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242A" w14:paraId="13F9EAD0" w14:textId="77777777" w:rsidTr="005E4BB2">
        <w:tc>
          <w:tcPr>
            <w:tcW w:w="10423" w:type="dxa"/>
            <w:gridSpan w:val="2"/>
            <w:shd w:val="clear" w:color="auto" w:fill="auto"/>
          </w:tcPr>
          <w:p w14:paraId="642253E9" w14:textId="31405936" w:rsidR="004F0988" w:rsidRPr="0031242A" w:rsidRDefault="004F0988" w:rsidP="00133525">
            <w:pPr>
              <w:pStyle w:val="ZA"/>
              <w:framePr w:w="0" w:hRule="auto" w:wrap="auto" w:vAnchor="margin" w:hAnchor="text" w:yAlign="inline"/>
              <w:rPr>
                <w:noProof w:val="0"/>
              </w:rPr>
            </w:pPr>
            <w:bookmarkStart w:id="0" w:name="page1"/>
            <w:r w:rsidRPr="0031242A">
              <w:rPr>
                <w:noProof w:val="0"/>
                <w:sz w:val="64"/>
              </w:rPr>
              <w:t xml:space="preserve">3GPP </w:t>
            </w:r>
            <w:bookmarkStart w:id="1" w:name="specType1"/>
            <w:r w:rsidR="0063543D" w:rsidRPr="0031242A">
              <w:rPr>
                <w:noProof w:val="0"/>
                <w:sz w:val="64"/>
              </w:rPr>
              <w:t>TR</w:t>
            </w:r>
            <w:bookmarkEnd w:id="1"/>
            <w:r w:rsidRPr="0031242A">
              <w:rPr>
                <w:noProof w:val="0"/>
                <w:sz w:val="64"/>
              </w:rPr>
              <w:t xml:space="preserve"> </w:t>
            </w:r>
            <w:bookmarkStart w:id="2" w:name="specNumber"/>
            <w:r w:rsidR="00D976F7" w:rsidRPr="0031242A">
              <w:rPr>
                <w:noProof w:val="0"/>
                <w:sz w:val="64"/>
              </w:rPr>
              <w:t>28</w:t>
            </w:r>
            <w:r w:rsidRPr="0031242A">
              <w:rPr>
                <w:noProof w:val="0"/>
                <w:sz w:val="64"/>
              </w:rPr>
              <w:t>.</w:t>
            </w:r>
            <w:bookmarkEnd w:id="2"/>
            <w:r w:rsidR="003C1BCC" w:rsidRPr="0031242A">
              <w:rPr>
                <w:noProof w:val="0"/>
                <w:sz w:val="64"/>
              </w:rPr>
              <w:t>867</w:t>
            </w:r>
            <w:r w:rsidRPr="0031242A">
              <w:rPr>
                <w:noProof w:val="0"/>
                <w:sz w:val="64"/>
              </w:rPr>
              <w:t xml:space="preserve"> </w:t>
            </w:r>
            <w:r w:rsidRPr="0031242A">
              <w:rPr>
                <w:noProof w:val="0"/>
              </w:rPr>
              <w:t>V</w:t>
            </w:r>
            <w:bookmarkStart w:id="3" w:name="specVersion"/>
            <w:r w:rsidR="006F17EC" w:rsidRPr="0031242A">
              <w:rPr>
                <w:noProof w:val="0"/>
              </w:rPr>
              <w:t>0.</w:t>
            </w:r>
            <w:del w:id="4" w:author="RapporteurCorrection" w:date="2024-11-25T14:30:00Z" w16du:dateUtc="2024-11-25T13:30:00Z">
              <w:r w:rsidR="00CF2911" w:rsidDel="006965CE">
                <w:rPr>
                  <w:noProof w:val="0"/>
                </w:rPr>
                <w:delText>6</w:delText>
              </w:r>
            </w:del>
            <w:ins w:id="5" w:author="RapporteurCorrection" w:date="2024-11-25T14:30:00Z" w16du:dateUtc="2024-11-25T13:30:00Z">
              <w:r w:rsidR="006965CE">
                <w:rPr>
                  <w:noProof w:val="0"/>
                </w:rPr>
                <w:t>7</w:t>
              </w:r>
            </w:ins>
            <w:r w:rsidR="006F17EC" w:rsidRPr="0031242A">
              <w:rPr>
                <w:noProof w:val="0"/>
              </w:rPr>
              <w:t>.</w:t>
            </w:r>
            <w:bookmarkEnd w:id="3"/>
            <w:r w:rsidR="003A6957">
              <w:rPr>
                <w:noProof w:val="0"/>
              </w:rPr>
              <w:t>0</w:t>
            </w:r>
            <w:r w:rsidR="003A6957" w:rsidRPr="0031242A">
              <w:rPr>
                <w:noProof w:val="0"/>
              </w:rPr>
              <w:t xml:space="preserve"> </w:t>
            </w:r>
            <w:r w:rsidRPr="0031242A">
              <w:rPr>
                <w:noProof w:val="0"/>
                <w:sz w:val="32"/>
              </w:rPr>
              <w:t>(</w:t>
            </w:r>
            <w:bookmarkStart w:id="6" w:name="issueDate"/>
            <w:r w:rsidR="006F17EC" w:rsidRPr="0031242A">
              <w:rPr>
                <w:noProof w:val="0"/>
                <w:sz w:val="32"/>
              </w:rPr>
              <w:t>202</w:t>
            </w:r>
            <w:r w:rsidR="003C1BCC" w:rsidRPr="0031242A">
              <w:rPr>
                <w:noProof w:val="0"/>
                <w:sz w:val="32"/>
              </w:rPr>
              <w:t>4</w:t>
            </w:r>
            <w:r w:rsidRPr="0031242A">
              <w:rPr>
                <w:noProof w:val="0"/>
                <w:sz w:val="32"/>
              </w:rPr>
              <w:t>-</w:t>
            </w:r>
            <w:bookmarkEnd w:id="6"/>
            <w:r w:rsidR="00CF2911">
              <w:rPr>
                <w:noProof w:val="0"/>
                <w:sz w:val="32"/>
              </w:rPr>
              <w:t>11</w:t>
            </w:r>
            <w:r w:rsidRPr="0031242A">
              <w:rPr>
                <w:noProof w:val="0"/>
                <w:sz w:val="32"/>
              </w:rPr>
              <w:t>)</w:t>
            </w:r>
          </w:p>
        </w:tc>
      </w:tr>
      <w:tr w:rsidR="004F0988" w:rsidRPr="0031242A" w14:paraId="438CE332" w14:textId="77777777" w:rsidTr="005E4BB2">
        <w:trPr>
          <w:trHeight w:hRule="exact" w:val="1134"/>
        </w:trPr>
        <w:tc>
          <w:tcPr>
            <w:tcW w:w="10423" w:type="dxa"/>
            <w:gridSpan w:val="2"/>
            <w:shd w:val="clear" w:color="auto" w:fill="auto"/>
          </w:tcPr>
          <w:p w14:paraId="75B1E6E1" w14:textId="77777777" w:rsidR="004F0988" w:rsidRPr="0031242A" w:rsidRDefault="004F0988" w:rsidP="00133525">
            <w:pPr>
              <w:pStyle w:val="ZB"/>
              <w:framePr w:w="0" w:hRule="auto" w:wrap="auto" w:vAnchor="margin" w:hAnchor="text" w:yAlign="inline"/>
              <w:rPr>
                <w:noProof w:val="0"/>
              </w:rPr>
            </w:pPr>
            <w:r w:rsidRPr="0031242A">
              <w:rPr>
                <w:noProof w:val="0"/>
              </w:rPr>
              <w:t xml:space="preserve">Technical </w:t>
            </w:r>
            <w:bookmarkStart w:id="7" w:name="spectype2"/>
            <w:r w:rsidR="00D57972" w:rsidRPr="0031242A">
              <w:rPr>
                <w:noProof w:val="0"/>
              </w:rPr>
              <w:t>Report</w:t>
            </w:r>
            <w:bookmarkEnd w:id="7"/>
          </w:p>
          <w:p w14:paraId="44F34438" w14:textId="77777777" w:rsidR="00BA4B8D" w:rsidRPr="0031242A" w:rsidRDefault="00BA4B8D" w:rsidP="00BA4B8D">
            <w:pPr>
              <w:pStyle w:val="Guidance"/>
            </w:pPr>
            <w:r w:rsidRPr="0031242A">
              <w:br/>
            </w:r>
          </w:p>
        </w:tc>
      </w:tr>
      <w:tr w:rsidR="004F0988" w:rsidRPr="0031242A" w14:paraId="6791D6F2" w14:textId="77777777" w:rsidTr="005E4BB2">
        <w:trPr>
          <w:trHeight w:hRule="exact" w:val="3686"/>
        </w:trPr>
        <w:tc>
          <w:tcPr>
            <w:tcW w:w="10423" w:type="dxa"/>
            <w:gridSpan w:val="2"/>
            <w:shd w:val="clear" w:color="auto" w:fill="auto"/>
          </w:tcPr>
          <w:p w14:paraId="0EF4E09D" w14:textId="77777777" w:rsidR="004F0988" w:rsidRPr="0031242A" w:rsidRDefault="004F0988" w:rsidP="00133525">
            <w:pPr>
              <w:pStyle w:val="ZT"/>
              <w:framePr w:wrap="auto" w:hAnchor="text" w:yAlign="inline"/>
            </w:pPr>
            <w:r w:rsidRPr="0031242A">
              <w:t>3rd Generation Partnership Project;</w:t>
            </w:r>
          </w:p>
          <w:p w14:paraId="6359ACA4" w14:textId="77777777" w:rsidR="004F0988" w:rsidRPr="0031242A" w:rsidRDefault="004F0988" w:rsidP="00133525">
            <w:pPr>
              <w:pStyle w:val="ZT"/>
              <w:framePr w:wrap="auto" w:hAnchor="text" w:yAlign="inline"/>
            </w:pPr>
            <w:r w:rsidRPr="0031242A">
              <w:t xml:space="preserve">Technical Specification Group </w:t>
            </w:r>
            <w:bookmarkStart w:id="8" w:name="specTitle"/>
            <w:r w:rsidR="006F17EC" w:rsidRPr="0031242A">
              <w:t xml:space="preserve">Services and System Aspects; </w:t>
            </w:r>
          </w:p>
          <w:p w14:paraId="024105F8" w14:textId="77777777" w:rsidR="004F0988" w:rsidRPr="0031242A" w:rsidRDefault="006F17EC" w:rsidP="00133525">
            <w:pPr>
              <w:pStyle w:val="ZT"/>
              <w:framePr w:wrap="auto" w:hAnchor="text" w:yAlign="inline"/>
            </w:pPr>
            <w:r w:rsidRPr="0031242A">
              <w:t>Management and orchestration;</w:t>
            </w:r>
          </w:p>
          <w:bookmarkEnd w:id="8"/>
          <w:p w14:paraId="138EAE46" w14:textId="77777777" w:rsidR="003C1BCC" w:rsidRPr="0031242A" w:rsidRDefault="003C1BCC" w:rsidP="003C1BCC">
            <w:pPr>
              <w:pStyle w:val="ZT"/>
              <w:framePr w:wrap="auto" w:hAnchor="text" w:yAlign="inline"/>
            </w:pPr>
            <w:r w:rsidRPr="0031242A">
              <w:t xml:space="preserve">Closed </w:t>
            </w:r>
            <w:r w:rsidR="002E2389" w:rsidRPr="0031242A">
              <w:t>c</w:t>
            </w:r>
            <w:r w:rsidRPr="0031242A">
              <w:t xml:space="preserve">ontrol </w:t>
            </w:r>
            <w:r w:rsidR="002E2389" w:rsidRPr="0031242A">
              <w:t>l</w:t>
            </w:r>
            <w:r w:rsidRPr="0031242A">
              <w:t xml:space="preserve">oop </w:t>
            </w:r>
            <w:r w:rsidR="002E2389" w:rsidRPr="0031242A">
              <w:t>m</w:t>
            </w:r>
            <w:r w:rsidRPr="0031242A">
              <w:t>anagement</w:t>
            </w:r>
          </w:p>
          <w:p w14:paraId="63C0693B" w14:textId="77777777" w:rsidR="004F0988" w:rsidRPr="0031242A" w:rsidRDefault="004F0988" w:rsidP="003C1BCC">
            <w:pPr>
              <w:pStyle w:val="ZT"/>
              <w:framePr w:wrap="auto" w:hAnchor="text" w:yAlign="inline"/>
              <w:rPr>
                <w:i/>
                <w:sz w:val="28"/>
              </w:rPr>
            </w:pPr>
            <w:r w:rsidRPr="0031242A">
              <w:t>(</w:t>
            </w:r>
            <w:r w:rsidRPr="0031242A">
              <w:rPr>
                <w:rStyle w:val="ZGSM"/>
              </w:rPr>
              <w:t xml:space="preserve">Release </w:t>
            </w:r>
            <w:bookmarkStart w:id="9" w:name="specRelease"/>
            <w:r w:rsidRPr="0031242A">
              <w:rPr>
                <w:rStyle w:val="ZGSM"/>
              </w:rPr>
              <w:t>1</w:t>
            </w:r>
            <w:bookmarkEnd w:id="9"/>
            <w:r w:rsidR="003C1BCC" w:rsidRPr="0031242A">
              <w:rPr>
                <w:rStyle w:val="ZGSM"/>
              </w:rPr>
              <w:t>9</w:t>
            </w:r>
            <w:r w:rsidRPr="0031242A">
              <w:t>)</w:t>
            </w:r>
          </w:p>
        </w:tc>
      </w:tr>
      <w:tr w:rsidR="00BF128E" w:rsidRPr="0031242A" w14:paraId="6F3B30D9" w14:textId="77777777" w:rsidTr="005E4BB2">
        <w:tc>
          <w:tcPr>
            <w:tcW w:w="10423" w:type="dxa"/>
            <w:gridSpan w:val="2"/>
            <w:shd w:val="clear" w:color="auto" w:fill="auto"/>
          </w:tcPr>
          <w:p w14:paraId="60EFEBF0" w14:textId="77777777" w:rsidR="00BF128E" w:rsidRPr="0031242A" w:rsidRDefault="00BF128E" w:rsidP="00133525">
            <w:pPr>
              <w:pStyle w:val="ZU"/>
              <w:framePr w:w="0" w:wrap="auto" w:vAnchor="margin" w:hAnchor="text" w:yAlign="inline"/>
              <w:tabs>
                <w:tab w:val="right" w:pos="10206"/>
              </w:tabs>
              <w:jc w:val="left"/>
              <w:rPr>
                <w:noProof w:val="0"/>
                <w:color w:val="0000FF"/>
              </w:rPr>
            </w:pPr>
            <w:r w:rsidRPr="0031242A">
              <w:rPr>
                <w:noProof w:val="0"/>
                <w:color w:val="0000FF"/>
              </w:rPr>
              <w:tab/>
            </w:r>
          </w:p>
        </w:tc>
      </w:tr>
      <w:bookmarkStart w:id="10" w:name="_MON_1684549432"/>
      <w:bookmarkEnd w:id="10"/>
      <w:tr w:rsidR="00D82E6F" w:rsidRPr="0031242A" w14:paraId="4DE9F5D6" w14:textId="77777777" w:rsidTr="005E4BB2">
        <w:trPr>
          <w:trHeight w:hRule="exact" w:val="1531"/>
        </w:trPr>
        <w:tc>
          <w:tcPr>
            <w:tcW w:w="4883" w:type="dxa"/>
            <w:shd w:val="clear" w:color="auto" w:fill="auto"/>
          </w:tcPr>
          <w:p w14:paraId="4CCDECCB" w14:textId="460022F7" w:rsidR="00D82E6F" w:rsidRPr="0031242A" w:rsidRDefault="00E73FE1" w:rsidP="00D82E6F">
            <w:pPr>
              <w:rPr>
                <w:i/>
              </w:rPr>
            </w:pPr>
            <w:r w:rsidRPr="0031242A">
              <w:object w:dxaOrig="2026" w:dyaOrig="1251" w14:anchorId="7759A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63pt" o:ole="">
                  <v:imagedata r:id="rId15" o:title=""/>
                </v:shape>
                <o:OLEObject Type="Embed" ProgID="Word.Picture.8" ShapeID="_x0000_i1025" DrawAspect="Content" ObjectID="_1794065723" r:id="rId16"/>
              </w:object>
            </w:r>
          </w:p>
        </w:tc>
        <w:bookmarkStart w:id="11" w:name="_MON_1710316168"/>
        <w:bookmarkEnd w:id="11"/>
        <w:tc>
          <w:tcPr>
            <w:tcW w:w="5540" w:type="dxa"/>
            <w:shd w:val="clear" w:color="auto" w:fill="auto"/>
          </w:tcPr>
          <w:p w14:paraId="1301FA3F" w14:textId="62F4B76D" w:rsidR="00D82E6F" w:rsidRPr="0031242A" w:rsidRDefault="00E73FE1" w:rsidP="00D82E6F">
            <w:pPr>
              <w:jc w:val="right"/>
            </w:pPr>
            <w:r w:rsidRPr="0031242A">
              <w:object w:dxaOrig="2126" w:dyaOrig="1243" w14:anchorId="72B9F4E4">
                <v:shape id="_x0000_i1026" type="#_x0000_t75" style="width:127pt;height:76pt" o:ole="">
                  <v:imagedata r:id="rId17" o:title=""/>
                </v:shape>
                <o:OLEObject Type="Embed" ProgID="Word.Picture.8" ShapeID="_x0000_i1026" DrawAspect="Content" ObjectID="_1794065724" r:id="rId18"/>
              </w:object>
            </w:r>
          </w:p>
        </w:tc>
      </w:tr>
      <w:tr w:rsidR="00D82E6F" w:rsidRPr="0031242A" w14:paraId="59DFBFA8" w14:textId="77777777" w:rsidTr="005E4BB2">
        <w:trPr>
          <w:trHeight w:hRule="exact" w:val="5783"/>
        </w:trPr>
        <w:tc>
          <w:tcPr>
            <w:tcW w:w="10423" w:type="dxa"/>
            <w:gridSpan w:val="2"/>
            <w:shd w:val="clear" w:color="auto" w:fill="auto"/>
          </w:tcPr>
          <w:p w14:paraId="2389005D" w14:textId="77777777" w:rsidR="00D82E6F" w:rsidRPr="0031242A" w:rsidRDefault="00D82E6F" w:rsidP="00D82E6F">
            <w:pPr>
              <w:pStyle w:val="Guidance"/>
              <w:rPr>
                <w:b/>
              </w:rPr>
            </w:pPr>
          </w:p>
        </w:tc>
      </w:tr>
      <w:tr w:rsidR="00D82E6F" w:rsidRPr="0031242A" w14:paraId="1C976640" w14:textId="77777777" w:rsidTr="005E4BB2">
        <w:trPr>
          <w:cantSplit/>
          <w:trHeight w:hRule="exact" w:val="964"/>
        </w:trPr>
        <w:tc>
          <w:tcPr>
            <w:tcW w:w="10423" w:type="dxa"/>
            <w:gridSpan w:val="2"/>
            <w:shd w:val="clear" w:color="auto" w:fill="auto"/>
          </w:tcPr>
          <w:p w14:paraId="77C881FE" w14:textId="77777777" w:rsidR="00D82E6F" w:rsidRPr="0031242A" w:rsidRDefault="00D82E6F" w:rsidP="00D82E6F">
            <w:pPr>
              <w:rPr>
                <w:sz w:val="16"/>
              </w:rPr>
            </w:pPr>
            <w:bookmarkStart w:id="12" w:name="warningNotice"/>
            <w:r w:rsidRPr="0031242A">
              <w:rPr>
                <w:sz w:val="16"/>
              </w:rPr>
              <w:t>The present document has been developed within the 3rd Generation Partnership Project (3GPP</w:t>
            </w:r>
            <w:r w:rsidRPr="0031242A">
              <w:rPr>
                <w:sz w:val="16"/>
                <w:vertAlign w:val="superscript"/>
              </w:rPr>
              <w:t xml:space="preserve"> TM</w:t>
            </w:r>
            <w:r w:rsidRPr="0031242A">
              <w:rPr>
                <w:sz w:val="16"/>
              </w:rPr>
              <w:t>) and may be further elaborated for the purposes of 3GPP.</w:t>
            </w:r>
            <w:r w:rsidRPr="0031242A">
              <w:rPr>
                <w:sz w:val="16"/>
              </w:rPr>
              <w:br/>
              <w:t>The present document has not been subject to any approval process by the 3GPP</w:t>
            </w:r>
            <w:r w:rsidRPr="0031242A">
              <w:rPr>
                <w:sz w:val="16"/>
                <w:vertAlign w:val="superscript"/>
              </w:rPr>
              <w:t xml:space="preserve"> </w:t>
            </w:r>
            <w:r w:rsidRPr="0031242A">
              <w:rPr>
                <w:sz w:val="16"/>
              </w:rPr>
              <w:t>Organizational Partners and shall not be implemented.</w:t>
            </w:r>
            <w:r w:rsidRPr="0031242A">
              <w:rPr>
                <w:sz w:val="16"/>
              </w:rPr>
              <w:br/>
              <w:t>This Specification is provided for future development work within 3GPP</w:t>
            </w:r>
            <w:r w:rsidRPr="0031242A">
              <w:rPr>
                <w:sz w:val="16"/>
                <w:vertAlign w:val="superscript"/>
              </w:rPr>
              <w:t xml:space="preserve"> </w:t>
            </w:r>
            <w:r w:rsidRPr="0031242A">
              <w:rPr>
                <w:sz w:val="16"/>
              </w:rPr>
              <w:t>only. The Organizational Partners accept no liability for any use of this Specification.</w:t>
            </w:r>
            <w:r w:rsidRPr="0031242A">
              <w:rPr>
                <w:sz w:val="16"/>
              </w:rPr>
              <w:br/>
              <w:t>Specifications and Reports for implementation of the 3GPP</w:t>
            </w:r>
            <w:r w:rsidRPr="0031242A">
              <w:rPr>
                <w:sz w:val="16"/>
                <w:vertAlign w:val="superscript"/>
              </w:rPr>
              <w:t xml:space="preserve"> TM</w:t>
            </w:r>
            <w:r w:rsidRPr="0031242A">
              <w:rPr>
                <w:sz w:val="16"/>
              </w:rPr>
              <w:t xml:space="preserve"> system should be obtained via the 3GPP Organizational Partners' Publications Offices.</w:t>
            </w:r>
            <w:bookmarkEnd w:id="12"/>
          </w:p>
          <w:p w14:paraId="622FF80A" w14:textId="77777777" w:rsidR="00D82E6F" w:rsidRPr="0031242A" w:rsidRDefault="00D82E6F" w:rsidP="00D82E6F">
            <w:pPr>
              <w:pStyle w:val="ZV"/>
              <w:framePr w:w="0" w:wrap="auto" w:vAnchor="margin" w:hAnchor="text" w:yAlign="inline"/>
              <w:rPr>
                <w:noProof w:val="0"/>
              </w:rPr>
            </w:pPr>
          </w:p>
          <w:p w14:paraId="654B80C1" w14:textId="77777777" w:rsidR="00D82E6F" w:rsidRPr="0031242A" w:rsidRDefault="00D82E6F" w:rsidP="00D82E6F">
            <w:pPr>
              <w:rPr>
                <w:sz w:val="16"/>
              </w:rPr>
            </w:pPr>
          </w:p>
        </w:tc>
      </w:tr>
      <w:bookmarkEnd w:id="0"/>
    </w:tbl>
    <w:p w14:paraId="773A5B92" w14:textId="77777777" w:rsidR="00080512" w:rsidRPr="0031242A" w:rsidRDefault="00080512">
      <w:pPr>
        <w:sectPr w:rsidR="00080512" w:rsidRPr="0031242A" w:rsidSect="00D06B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242A" w14:paraId="395F40C2" w14:textId="77777777" w:rsidTr="00133525">
        <w:trPr>
          <w:trHeight w:hRule="exact" w:val="5670"/>
        </w:trPr>
        <w:tc>
          <w:tcPr>
            <w:tcW w:w="10423" w:type="dxa"/>
            <w:shd w:val="clear" w:color="auto" w:fill="auto"/>
          </w:tcPr>
          <w:p w14:paraId="14D7E455" w14:textId="77777777" w:rsidR="00E16509" w:rsidRPr="0031242A" w:rsidRDefault="00E16509" w:rsidP="00E16509">
            <w:pPr>
              <w:pStyle w:val="Guidance"/>
            </w:pPr>
            <w:bookmarkStart w:id="13" w:name="page2"/>
          </w:p>
        </w:tc>
      </w:tr>
      <w:tr w:rsidR="00E16509" w:rsidRPr="0031242A" w14:paraId="4E685DCB" w14:textId="77777777" w:rsidTr="00C074DD">
        <w:trPr>
          <w:trHeight w:hRule="exact" w:val="5387"/>
        </w:trPr>
        <w:tc>
          <w:tcPr>
            <w:tcW w:w="10423" w:type="dxa"/>
            <w:shd w:val="clear" w:color="auto" w:fill="auto"/>
          </w:tcPr>
          <w:p w14:paraId="16442EF1" w14:textId="77777777" w:rsidR="00E16509" w:rsidRPr="0031242A" w:rsidRDefault="00E16509" w:rsidP="00133525">
            <w:pPr>
              <w:pStyle w:val="FP"/>
              <w:spacing w:after="240"/>
              <w:ind w:left="2835" w:right="2835"/>
              <w:jc w:val="center"/>
              <w:rPr>
                <w:rFonts w:ascii="Arial" w:hAnsi="Arial"/>
                <w:b/>
                <w:i/>
              </w:rPr>
            </w:pPr>
            <w:bookmarkStart w:id="14" w:name="coords3gpp"/>
            <w:r w:rsidRPr="0031242A">
              <w:rPr>
                <w:rFonts w:ascii="Arial" w:hAnsi="Arial"/>
                <w:b/>
                <w:i/>
              </w:rPr>
              <w:t>3GPP</w:t>
            </w:r>
          </w:p>
          <w:p w14:paraId="50C98C92" w14:textId="77777777" w:rsidR="00E16509" w:rsidRPr="0031242A" w:rsidRDefault="00E16509" w:rsidP="00133525">
            <w:pPr>
              <w:pStyle w:val="FP"/>
              <w:pBdr>
                <w:bottom w:val="single" w:sz="6" w:space="1" w:color="auto"/>
              </w:pBdr>
              <w:ind w:left="2835" w:right="2835"/>
              <w:jc w:val="center"/>
            </w:pPr>
            <w:r w:rsidRPr="0031242A">
              <w:t>Postal address</w:t>
            </w:r>
          </w:p>
          <w:p w14:paraId="5F229FA5" w14:textId="77777777" w:rsidR="00E16509" w:rsidRPr="0031242A" w:rsidRDefault="00E16509" w:rsidP="00133525">
            <w:pPr>
              <w:pStyle w:val="FP"/>
              <w:ind w:left="2835" w:right="2835"/>
              <w:jc w:val="center"/>
              <w:rPr>
                <w:rFonts w:ascii="Arial" w:hAnsi="Arial"/>
                <w:sz w:val="18"/>
              </w:rPr>
            </w:pPr>
          </w:p>
          <w:p w14:paraId="4E535847" w14:textId="77777777" w:rsidR="00E16509" w:rsidRPr="0031242A" w:rsidRDefault="00E16509" w:rsidP="00133525">
            <w:pPr>
              <w:pStyle w:val="FP"/>
              <w:pBdr>
                <w:bottom w:val="single" w:sz="6" w:space="1" w:color="auto"/>
              </w:pBdr>
              <w:spacing w:before="240"/>
              <w:ind w:left="2835" w:right="2835"/>
              <w:jc w:val="center"/>
            </w:pPr>
            <w:r w:rsidRPr="0031242A">
              <w:t>3GPP support office address</w:t>
            </w:r>
          </w:p>
          <w:p w14:paraId="6E6E85BD"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650 Route des Lucioles - Sophia Antipolis</w:t>
            </w:r>
          </w:p>
          <w:p w14:paraId="210D9DB8"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Valbonne - FRANCE</w:t>
            </w:r>
          </w:p>
          <w:p w14:paraId="226871A4" w14:textId="77777777" w:rsidR="00E16509" w:rsidRPr="0031242A" w:rsidRDefault="00E16509" w:rsidP="00133525">
            <w:pPr>
              <w:pStyle w:val="FP"/>
              <w:spacing w:after="20"/>
              <w:ind w:left="2835" w:right="2835"/>
              <w:jc w:val="center"/>
              <w:rPr>
                <w:rFonts w:ascii="Arial" w:hAnsi="Arial"/>
                <w:sz w:val="18"/>
              </w:rPr>
            </w:pPr>
            <w:r w:rsidRPr="0031242A">
              <w:rPr>
                <w:rFonts w:ascii="Arial" w:hAnsi="Arial"/>
                <w:sz w:val="18"/>
              </w:rPr>
              <w:t>Tel.: +33 4 92 94 42 00 Fax: +33 4 93 65 47 16</w:t>
            </w:r>
          </w:p>
          <w:p w14:paraId="1BDC533B" w14:textId="77777777" w:rsidR="00E16509" w:rsidRPr="0031242A" w:rsidRDefault="00E16509" w:rsidP="00133525">
            <w:pPr>
              <w:pStyle w:val="FP"/>
              <w:pBdr>
                <w:bottom w:val="single" w:sz="6" w:space="1" w:color="auto"/>
              </w:pBdr>
              <w:spacing w:before="240"/>
              <w:ind w:left="2835" w:right="2835"/>
              <w:jc w:val="center"/>
            </w:pPr>
            <w:r w:rsidRPr="0031242A">
              <w:t>Internet</w:t>
            </w:r>
          </w:p>
          <w:p w14:paraId="6E71D02E"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http://www.3gpp.org</w:t>
            </w:r>
            <w:bookmarkEnd w:id="14"/>
          </w:p>
          <w:p w14:paraId="1F4C5512" w14:textId="77777777" w:rsidR="00E16509" w:rsidRPr="0031242A" w:rsidRDefault="00E16509" w:rsidP="00133525"/>
        </w:tc>
      </w:tr>
      <w:tr w:rsidR="00E16509" w:rsidRPr="0031242A" w14:paraId="485B7388" w14:textId="77777777" w:rsidTr="00C074DD">
        <w:tc>
          <w:tcPr>
            <w:tcW w:w="10423" w:type="dxa"/>
            <w:shd w:val="clear" w:color="auto" w:fill="auto"/>
            <w:vAlign w:val="bottom"/>
          </w:tcPr>
          <w:p w14:paraId="14E30ED0" w14:textId="77777777" w:rsidR="00E16509" w:rsidRPr="0031242A" w:rsidRDefault="00E16509" w:rsidP="00133525">
            <w:pPr>
              <w:pStyle w:val="FP"/>
              <w:pBdr>
                <w:bottom w:val="single" w:sz="6" w:space="1" w:color="auto"/>
              </w:pBdr>
              <w:spacing w:after="240"/>
              <w:jc w:val="center"/>
              <w:rPr>
                <w:rFonts w:ascii="Arial" w:hAnsi="Arial"/>
                <w:b/>
                <w:i/>
              </w:rPr>
            </w:pPr>
            <w:bookmarkStart w:id="15" w:name="copyrightNotification"/>
            <w:r w:rsidRPr="0031242A">
              <w:rPr>
                <w:rFonts w:ascii="Arial" w:hAnsi="Arial"/>
                <w:b/>
                <w:i/>
              </w:rPr>
              <w:t>Copyright Notification</w:t>
            </w:r>
          </w:p>
          <w:p w14:paraId="65BC01C6" w14:textId="77777777" w:rsidR="00E16509" w:rsidRPr="0031242A" w:rsidRDefault="00E16509" w:rsidP="00133525">
            <w:pPr>
              <w:pStyle w:val="FP"/>
              <w:jc w:val="center"/>
            </w:pPr>
            <w:r w:rsidRPr="0031242A">
              <w:t>No part may be reproduced except as authorized by written permission.</w:t>
            </w:r>
            <w:r w:rsidRPr="0031242A">
              <w:br/>
              <w:t>The copyright and the foregoing restriction extend to reproduction in all media.</w:t>
            </w:r>
          </w:p>
          <w:p w14:paraId="789CFC51" w14:textId="77777777" w:rsidR="00E16509" w:rsidRPr="0031242A" w:rsidRDefault="00E16509" w:rsidP="00133525">
            <w:pPr>
              <w:pStyle w:val="FP"/>
              <w:jc w:val="center"/>
            </w:pPr>
          </w:p>
          <w:p w14:paraId="3988A524" w14:textId="77777777" w:rsidR="00E16509" w:rsidRPr="0031242A" w:rsidRDefault="00E16509" w:rsidP="00133525">
            <w:pPr>
              <w:pStyle w:val="FP"/>
              <w:jc w:val="center"/>
              <w:rPr>
                <w:sz w:val="18"/>
              </w:rPr>
            </w:pPr>
            <w:r w:rsidRPr="0031242A">
              <w:rPr>
                <w:sz w:val="18"/>
              </w:rPr>
              <w:t xml:space="preserve">© </w:t>
            </w:r>
            <w:bookmarkStart w:id="16" w:name="copyrightDate"/>
            <w:r w:rsidRPr="0031242A">
              <w:rPr>
                <w:sz w:val="18"/>
              </w:rPr>
              <w:t>2</w:t>
            </w:r>
            <w:r w:rsidR="008E2D68" w:rsidRPr="0031242A">
              <w:rPr>
                <w:sz w:val="18"/>
              </w:rPr>
              <w:t>02</w:t>
            </w:r>
            <w:r w:rsidR="003C1BCC" w:rsidRPr="0031242A">
              <w:rPr>
                <w:sz w:val="18"/>
              </w:rPr>
              <w:t>4</w:t>
            </w:r>
            <w:bookmarkEnd w:id="16"/>
            <w:r w:rsidRPr="0031242A">
              <w:rPr>
                <w:sz w:val="18"/>
              </w:rPr>
              <w:t>, 3GPP Organizational Partners (ARIB, ATIS, CCSA, ETSI, TSDSI, TTA, TTC).</w:t>
            </w:r>
            <w:bookmarkStart w:id="17" w:name="copyrightaddon"/>
            <w:bookmarkEnd w:id="17"/>
          </w:p>
          <w:p w14:paraId="4A341757" w14:textId="77777777" w:rsidR="00E16509" w:rsidRPr="0031242A" w:rsidRDefault="00E16509" w:rsidP="00133525">
            <w:pPr>
              <w:pStyle w:val="FP"/>
              <w:jc w:val="center"/>
              <w:rPr>
                <w:sz w:val="18"/>
              </w:rPr>
            </w:pPr>
            <w:r w:rsidRPr="0031242A">
              <w:rPr>
                <w:sz w:val="18"/>
              </w:rPr>
              <w:t>All rights reserved.</w:t>
            </w:r>
          </w:p>
          <w:p w14:paraId="4B704676" w14:textId="77777777" w:rsidR="00E16509" w:rsidRPr="0031242A" w:rsidRDefault="00E16509" w:rsidP="00E16509">
            <w:pPr>
              <w:pStyle w:val="FP"/>
              <w:rPr>
                <w:sz w:val="18"/>
              </w:rPr>
            </w:pPr>
          </w:p>
          <w:p w14:paraId="2D4BFF40" w14:textId="77777777" w:rsidR="00E16509" w:rsidRPr="0031242A" w:rsidRDefault="00E16509" w:rsidP="00E16509">
            <w:pPr>
              <w:pStyle w:val="FP"/>
              <w:rPr>
                <w:sz w:val="18"/>
              </w:rPr>
            </w:pPr>
            <w:r w:rsidRPr="0031242A">
              <w:rPr>
                <w:sz w:val="18"/>
              </w:rPr>
              <w:t>UMTS™ is a Trade Mark of ETSI registered for the benefit of its members</w:t>
            </w:r>
          </w:p>
          <w:p w14:paraId="578C00AE" w14:textId="77777777" w:rsidR="00E16509" w:rsidRPr="0031242A" w:rsidRDefault="00E16509" w:rsidP="00E16509">
            <w:pPr>
              <w:pStyle w:val="FP"/>
              <w:rPr>
                <w:sz w:val="18"/>
              </w:rPr>
            </w:pPr>
            <w:r w:rsidRPr="0031242A">
              <w:rPr>
                <w:sz w:val="18"/>
              </w:rPr>
              <w:t>3GPP™ is a Trade Mark of ETSI registered for the benefit of its Members and of the 3GPP Organizational Partners</w:t>
            </w:r>
            <w:r w:rsidRPr="0031242A">
              <w:rPr>
                <w:sz w:val="18"/>
              </w:rPr>
              <w:br/>
              <w:t>LTE™ is a Trade Mark of ETSI registered for the benefit of its Members and of the 3GPP Organizational Partners</w:t>
            </w:r>
          </w:p>
          <w:p w14:paraId="31030986" w14:textId="77777777" w:rsidR="00E16509" w:rsidRPr="0031242A" w:rsidRDefault="00E16509" w:rsidP="00E16509">
            <w:pPr>
              <w:pStyle w:val="FP"/>
              <w:rPr>
                <w:sz w:val="18"/>
              </w:rPr>
            </w:pPr>
            <w:r w:rsidRPr="0031242A">
              <w:rPr>
                <w:sz w:val="18"/>
              </w:rPr>
              <w:t>GSM® and the GSM logo are registered and owned by the GSM Association</w:t>
            </w:r>
            <w:bookmarkEnd w:id="15"/>
          </w:p>
          <w:p w14:paraId="5C912C40" w14:textId="77777777" w:rsidR="00E16509" w:rsidRPr="0031242A" w:rsidRDefault="00E16509" w:rsidP="00133525"/>
        </w:tc>
      </w:tr>
      <w:bookmarkEnd w:id="13"/>
    </w:tbl>
    <w:p w14:paraId="776C11E7" w14:textId="77777777" w:rsidR="00080512" w:rsidRPr="0031242A" w:rsidRDefault="00080512">
      <w:pPr>
        <w:pStyle w:val="TT"/>
      </w:pPr>
      <w:r w:rsidRPr="0031242A">
        <w:br w:type="page"/>
      </w:r>
      <w:bookmarkStart w:id="18" w:name="tableOfContents"/>
      <w:bookmarkEnd w:id="18"/>
      <w:r w:rsidRPr="0031242A">
        <w:lastRenderedPageBreak/>
        <w:t>Contents</w:t>
      </w:r>
    </w:p>
    <w:p w14:paraId="40614C63" w14:textId="65026BA6" w:rsidR="0046670C" w:rsidRDefault="00F139CC">
      <w:pPr>
        <w:pStyle w:val="TOC1"/>
        <w:rPr>
          <w:ins w:id="19" w:author="RapporteurCorrection" w:date="2024-11-25T18:44:00Z" w16du:dateUtc="2024-11-25T17:44:00Z"/>
          <w:rFonts w:asciiTheme="minorHAnsi" w:eastAsiaTheme="minorEastAsia" w:hAnsiTheme="minorHAnsi" w:cstheme="minorBidi"/>
          <w:kern w:val="2"/>
          <w:sz w:val="24"/>
          <w:szCs w:val="24"/>
          <w:lang w:val="en-US"/>
          <w14:ligatures w14:val="standardContextual"/>
        </w:rPr>
      </w:pPr>
      <w:r w:rsidRPr="0031242A">
        <w:fldChar w:fldCharType="begin"/>
      </w:r>
      <w:r w:rsidRPr="0031242A">
        <w:instrText xml:space="preserve"> TOC \o \w "1-9"</w:instrText>
      </w:r>
      <w:r w:rsidRPr="0031242A">
        <w:fldChar w:fldCharType="separate"/>
      </w:r>
      <w:ins w:id="20" w:author="RapporteurCorrection" w:date="2024-11-25T18:44:00Z" w16du:dateUtc="2024-11-25T17:44:00Z">
        <w:r w:rsidR="0046670C">
          <w:t>Foreword</w:t>
        </w:r>
        <w:r w:rsidR="0046670C">
          <w:tab/>
        </w:r>
        <w:r w:rsidR="0046670C">
          <w:fldChar w:fldCharType="begin"/>
        </w:r>
        <w:r w:rsidR="0046670C">
          <w:instrText xml:space="preserve"> PAGEREF _Toc183452658 \h </w:instrText>
        </w:r>
      </w:ins>
      <w:r w:rsidR="0046670C">
        <w:fldChar w:fldCharType="separate"/>
      </w:r>
      <w:ins w:id="21" w:author="RapporteurCorrection" w:date="2024-11-25T18:44:00Z" w16du:dateUtc="2024-11-25T17:44:00Z">
        <w:r w:rsidR="0046670C">
          <w:t>7</w:t>
        </w:r>
        <w:r w:rsidR="0046670C">
          <w:fldChar w:fldCharType="end"/>
        </w:r>
      </w:ins>
    </w:p>
    <w:p w14:paraId="6FBC5338" w14:textId="3CA178FE" w:rsidR="0046670C" w:rsidRDefault="0046670C">
      <w:pPr>
        <w:pStyle w:val="TOC1"/>
        <w:rPr>
          <w:ins w:id="2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3" w:author="RapporteurCorrection" w:date="2024-11-25T18:44:00Z" w16du:dateUtc="2024-11-25T17:44:00Z">
        <w:r>
          <w:t>1</w:t>
        </w:r>
        <w:r>
          <w:tab/>
          <w:t>Scope</w:t>
        </w:r>
        <w:r>
          <w:tab/>
        </w:r>
        <w:r>
          <w:fldChar w:fldCharType="begin"/>
        </w:r>
        <w:r>
          <w:instrText xml:space="preserve"> PAGEREF _Toc183452659 \h </w:instrText>
        </w:r>
      </w:ins>
      <w:r>
        <w:fldChar w:fldCharType="separate"/>
      </w:r>
      <w:ins w:id="24" w:author="RapporteurCorrection" w:date="2024-11-25T18:44:00Z" w16du:dateUtc="2024-11-25T17:44:00Z">
        <w:r>
          <w:t>9</w:t>
        </w:r>
        <w:r>
          <w:fldChar w:fldCharType="end"/>
        </w:r>
      </w:ins>
    </w:p>
    <w:p w14:paraId="26D182B5" w14:textId="3F8774CB" w:rsidR="0046670C" w:rsidRDefault="0046670C">
      <w:pPr>
        <w:pStyle w:val="TOC1"/>
        <w:rPr>
          <w:ins w:id="25"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6" w:author="RapporteurCorrection" w:date="2024-11-25T18:44:00Z" w16du:dateUtc="2024-11-25T17:44:00Z">
        <w:r>
          <w:t>2</w:t>
        </w:r>
        <w:r>
          <w:tab/>
          <w:t>References</w:t>
        </w:r>
        <w:r>
          <w:tab/>
        </w:r>
        <w:r>
          <w:fldChar w:fldCharType="begin"/>
        </w:r>
        <w:r>
          <w:instrText xml:space="preserve"> PAGEREF _Toc183452660 \h </w:instrText>
        </w:r>
      </w:ins>
      <w:r>
        <w:fldChar w:fldCharType="separate"/>
      </w:r>
      <w:ins w:id="27" w:author="RapporteurCorrection" w:date="2024-11-25T18:44:00Z" w16du:dateUtc="2024-11-25T17:44:00Z">
        <w:r>
          <w:t>9</w:t>
        </w:r>
        <w:r>
          <w:fldChar w:fldCharType="end"/>
        </w:r>
      </w:ins>
    </w:p>
    <w:p w14:paraId="4E901ADE" w14:textId="6F175361" w:rsidR="0046670C" w:rsidRDefault="0046670C">
      <w:pPr>
        <w:pStyle w:val="TOC1"/>
        <w:rPr>
          <w:ins w:id="2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9" w:author="RapporteurCorrection" w:date="2024-11-25T18:44:00Z" w16du:dateUtc="2024-11-25T17:44:00Z">
        <w:r>
          <w:t>3</w:t>
        </w:r>
        <w:r>
          <w:tab/>
          <w:t>Definitions of terms, symbols and abbreviations</w:t>
        </w:r>
        <w:r>
          <w:tab/>
        </w:r>
        <w:r>
          <w:fldChar w:fldCharType="begin"/>
        </w:r>
        <w:r>
          <w:instrText xml:space="preserve"> PAGEREF _Toc183452661 \h </w:instrText>
        </w:r>
      </w:ins>
      <w:r>
        <w:fldChar w:fldCharType="separate"/>
      </w:r>
      <w:ins w:id="30" w:author="RapporteurCorrection" w:date="2024-11-25T18:44:00Z" w16du:dateUtc="2024-11-25T17:44:00Z">
        <w:r>
          <w:t>9</w:t>
        </w:r>
        <w:r>
          <w:fldChar w:fldCharType="end"/>
        </w:r>
      </w:ins>
    </w:p>
    <w:p w14:paraId="09638A92" w14:textId="3B8AEE2B" w:rsidR="0046670C" w:rsidRDefault="0046670C">
      <w:pPr>
        <w:pStyle w:val="TOC2"/>
        <w:rPr>
          <w:ins w:id="31"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2" w:author="RapporteurCorrection" w:date="2024-11-25T18:44:00Z" w16du:dateUtc="2024-11-25T17:44:00Z">
        <w:r>
          <w:t>3.1</w:t>
        </w:r>
        <w:r>
          <w:tab/>
          <w:t>Terms</w:t>
        </w:r>
        <w:r>
          <w:tab/>
        </w:r>
        <w:r>
          <w:fldChar w:fldCharType="begin"/>
        </w:r>
        <w:r>
          <w:instrText xml:space="preserve"> PAGEREF _Toc183452662 \h </w:instrText>
        </w:r>
      </w:ins>
      <w:r>
        <w:fldChar w:fldCharType="separate"/>
      </w:r>
      <w:ins w:id="33" w:author="RapporteurCorrection" w:date="2024-11-25T18:44:00Z" w16du:dateUtc="2024-11-25T17:44:00Z">
        <w:r>
          <w:t>9</w:t>
        </w:r>
        <w:r>
          <w:fldChar w:fldCharType="end"/>
        </w:r>
      </w:ins>
    </w:p>
    <w:p w14:paraId="4AC7C74C" w14:textId="1035E573" w:rsidR="0046670C" w:rsidRDefault="0046670C">
      <w:pPr>
        <w:pStyle w:val="TOC2"/>
        <w:rPr>
          <w:ins w:id="34"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5" w:author="RapporteurCorrection" w:date="2024-11-25T18:44:00Z" w16du:dateUtc="2024-11-25T17:44:00Z">
        <w:r>
          <w:t>3.2</w:t>
        </w:r>
        <w:r>
          <w:tab/>
          <w:t>Symbols</w:t>
        </w:r>
        <w:r>
          <w:tab/>
        </w:r>
        <w:r>
          <w:fldChar w:fldCharType="begin"/>
        </w:r>
        <w:r>
          <w:instrText xml:space="preserve"> PAGEREF _Toc183452663 \h </w:instrText>
        </w:r>
      </w:ins>
      <w:r>
        <w:fldChar w:fldCharType="separate"/>
      </w:r>
      <w:ins w:id="36" w:author="RapporteurCorrection" w:date="2024-11-25T18:44:00Z" w16du:dateUtc="2024-11-25T17:44:00Z">
        <w:r>
          <w:t>9</w:t>
        </w:r>
        <w:r>
          <w:fldChar w:fldCharType="end"/>
        </w:r>
      </w:ins>
    </w:p>
    <w:p w14:paraId="6D359AA7" w14:textId="2AF068A2" w:rsidR="0046670C" w:rsidRDefault="0046670C">
      <w:pPr>
        <w:pStyle w:val="TOC2"/>
        <w:rPr>
          <w:ins w:id="37"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8" w:author="RapporteurCorrection" w:date="2024-11-25T18:44:00Z" w16du:dateUtc="2024-11-25T17:44:00Z">
        <w:r>
          <w:t>3.3</w:t>
        </w:r>
        <w:r>
          <w:tab/>
          <w:t>Abbreviations</w:t>
        </w:r>
        <w:r>
          <w:tab/>
        </w:r>
        <w:r>
          <w:fldChar w:fldCharType="begin"/>
        </w:r>
        <w:r>
          <w:instrText xml:space="preserve"> PAGEREF _Toc183452664 \h </w:instrText>
        </w:r>
      </w:ins>
      <w:r>
        <w:fldChar w:fldCharType="separate"/>
      </w:r>
      <w:ins w:id="39" w:author="RapporteurCorrection" w:date="2024-11-25T18:44:00Z" w16du:dateUtc="2024-11-25T17:44:00Z">
        <w:r>
          <w:t>10</w:t>
        </w:r>
        <w:r>
          <w:fldChar w:fldCharType="end"/>
        </w:r>
      </w:ins>
    </w:p>
    <w:p w14:paraId="3C7AF606" w14:textId="79BC2142" w:rsidR="0046670C" w:rsidRDefault="0046670C">
      <w:pPr>
        <w:pStyle w:val="TOC1"/>
        <w:rPr>
          <w:ins w:id="40"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1" w:author="RapporteurCorrection" w:date="2024-11-25T18:44:00Z" w16du:dateUtc="2024-11-25T17:44:00Z">
        <w:r>
          <w:t>4</w:t>
        </w:r>
        <w:r>
          <w:tab/>
          <w:t>Concepts and Background</w:t>
        </w:r>
        <w:r>
          <w:tab/>
        </w:r>
        <w:r>
          <w:fldChar w:fldCharType="begin"/>
        </w:r>
        <w:r>
          <w:instrText xml:space="preserve"> PAGEREF _Toc183452665 \h </w:instrText>
        </w:r>
      </w:ins>
      <w:r>
        <w:fldChar w:fldCharType="separate"/>
      </w:r>
      <w:ins w:id="42" w:author="RapporteurCorrection" w:date="2024-11-25T18:44:00Z" w16du:dateUtc="2024-11-25T17:44:00Z">
        <w:r>
          <w:t>10</w:t>
        </w:r>
        <w:r>
          <w:fldChar w:fldCharType="end"/>
        </w:r>
      </w:ins>
    </w:p>
    <w:p w14:paraId="543D19AC" w14:textId="0024A8EC" w:rsidR="0046670C" w:rsidRDefault="0046670C">
      <w:pPr>
        <w:pStyle w:val="TOC2"/>
        <w:rPr>
          <w:ins w:id="43"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4" w:author="RapporteurCorrection" w:date="2024-11-25T18:44:00Z" w16du:dateUtc="2024-11-25T17:44:00Z">
        <w:r>
          <w:t>4.1</w:t>
        </w:r>
        <w:r>
          <w:tab/>
          <w:t>Introduction and Overview</w:t>
        </w:r>
        <w:r>
          <w:tab/>
        </w:r>
        <w:r>
          <w:fldChar w:fldCharType="begin"/>
        </w:r>
        <w:r>
          <w:instrText xml:space="preserve"> PAGEREF _Toc183452666 \h </w:instrText>
        </w:r>
      </w:ins>
      <w:r>
        <w:fldChar w:fldCharType="separate"/>
      </w:r>
      <w:ins w:id="45" w:author="RapporteurCorrection" w:date="2024-11-25T18:44:00Z" w16du:dateUtc="2024-11-25T17:44:00Z">
        <w:r>
          <w:t>10</w:t>
        </w:r>
        <w:r>
          <w:fldChar w:fldCharType="end"/>
        </w:r>
      </w:ins>
    </w:p>
    <w:p w14:paraId="470EBEFD" w14:textId="2E6F28B4" w:rsidR="0046670C" w:rsidRDefault="0046670C">
      <w:pPr>
        <w:pStyle w:val="TOC3"/>
        <w:rPr>
          <w:ins w:id="46"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7" w:author="RapporteurCorrection" w:date="2024-11-25T18:44:00Z" w16du:dateUtc="2024-11-25T17:44:00Z">
        <w:r>
          <w:rPr>
            <w:lang w:eastAsia="zh-CN"/>
          </w:rPr>
          <w:t>4.1.1</w:t>
        </w:r>
        <w:r>
          <w:tab/>
          <w:t>Closed Control loops</w:t>
        </w:r>
        <w:r>
          <w:tab/>
        </w:r>
        <w:r>
          <w:fldChar w:fldCharType="begin"/>
        </w:r>
        <w:r>
          <w:instrText xml:space="preserve"> PAGEREF _Toc183452667 \h </w:instrText>
        </w:r>
      </w:ins>
      <w:r>
        <w:fldChar w:fldCharType="separate"/>
      </w:r>
      <w:ins w:id="48" w:author="RapporteurCorrection" w:date="2024-11-25T18:44:00Z" w16du:dateUtc="2024-11-25T17:44:00Z">
        <w:r>
          <w:t>10</w:t>
        </w:r>
        <w:r>
          <w:fldChar w:fldCharType="end"/>
        </w:r>
      </w:ins>
    </w:p>
    <w:p w14:paraId="1BC1D225" w14:textId="74A409FB" w:rsidR="0046670C" w:rsidRDefault="0046670C">
      <w:pPr>
        <w:pStyle w:val="TOC3"/>
        <w:rPr>
          <w:ins w:id="49"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50" w:author="RapporteurCorrection" w:date="2024-11-25T18:44:00Z" w16du:dateUtc="2024-11-25T17:44:00Z">
        <w:r>
          <w:t>4.1.2</w:t>
        </w:r>
        <w:r>
          <w:tab/>
          <w:t>Functional stages of a closed control loop</w:t>
        </w:r>
        <w:r>
          <w:tab/>
        </w:r>
        <w:r>
          <w:fldChar w:fldCharType="begin"/>
        </w:r>
        <w:r>
          <w:instrText xml:space="preserve"> PAGEREF _Toc183452668 \h </w:instrText>
        </w:r>
      </w:ins>
      <w:r>
        <w:fldChar w:fldCharType="separate"/>
      </w:r>
      <w:ins w:id="51" w:author="RapporteurCorrection" w:date="2024-11-25T18:44:00Z" w16du:dateUtc="2024-11-25T17:44:00Z">
        <w:r>
          <w:t>11</w:t>
        </w:r>
        <w:r>
          <w:fldChar w:fldCharType="end"/>
        </w:r>
      </w:ins>
    </w:p>
    <w:p w14:paraId="75A78DEF" w14:textId="1931BE32" w:rsidR="0046670C" w:rsidRDefault="0046670C">
      <w:pPr>
        <w:pStyle w:val="TOC2"/>
        <w:rPr>
          <w:ins w:id="5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53" w:author="RapporteurCorrection" w:date="2024-11-25T18:44:00Z" w16du:dateUtc="2024-11-25T17:44:00Z">
        <w:r>
          <w:t>4.2</w:t>
        </w:r>
        <w:r>
          <w:tab/>
          <w:t>Realizations of Closed Control Loops</w:t>
        </w:r>
        <w:r>
          <w:tab/>
        </w:r>
        <w:r>
          <w:fldChar w:fldCharType="begin"/>
        </w:r>
        <w:r>
          <w:instrText xml:space="preserve"> PAGEREF _Toc183452669 \h </w:instrText>
        </w:r>
      </w:ins>
      <w:r>
        <w:fldChar w:fldCharType="separate"/>
      </w:r>
      <w:ins w:id="54" w:author="RapporteurCorrection" w:date="2024-11-25T18:44:00Z" w16du:dateUtc="2024-11-25T17:44:00Z">
        <w:r>
          <w:t>12</w:t>
        </w:r>
        <w:r>
          <w:fldChar w:fldCharType="end"/>
        </w:r>
      </w:ins>
    </w:p>
    <w:p w14:paraId="37FD0861" w14:textId="6A0ED9EC" w:rsidR="0046670C" w:rsidRDefault="0046670C">
      <w:pPr>
        <w:pStyle w:val="TOC3"/>
        <w:rPr>
          <w:ins w:id="55"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56" w:author="RapporteurCorrection" w:date="2024-11-25T18:44:00Z" w16du:dateUtc="2024-11-25T17:44:00Z">
        <w:r>
          <w:t>4.2.1</w:t>
        </w:r>
        <w:r>
          <w:tab/>
          <w:t>Closed-Box Closed Control Loops - SON Functions as CCLs</w:t>
        </w:r>
        <w:r>
          <w:tab/>
        </w:r>
        <w:r>
          <w:fldChar w:fldCharType="begin"/>
        </w:r>
        <w:r>
          <w:instrText xml:space="preserve"> PAGEREF _Toc183452670 \h </w:instrText>
        </w:r>
      </w:ins>
      <w:r>
        <w:fldChar w:fldCharType="separate"/>
      </w:r>
      <w:ins w:id="57" w:author="RapporteurCorrection" w:date="2024-11-25T18:44:00Z" w16du:dateUtc="2024-11-25T17:44:00Z">
        <w:r>
          <w:t>12</w:t>
        </w:r>
        <w:r>
          <w:fldChar w:fldCharType="end"/>
        </w:r>
      </w:ins>
    </w:p>
    <w:p w14:paraId="01374324" w14:textId="725B84A9" w:rsidR="0046670C" w:rsidRDefault="0046670C">
      <w:pPr>
        <w:pStyle w:val="TOC3"/>
        <w:rPr>
          <w:ins w:id="5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59" w:author="RapporteurCorrection" w:date="2024-11-25T18:44:00Z" w16du:dateUtc="2024-11-25T17:44:00Z">
        <w:r>
          <w:t>4.2.2</w:t>
        </w:r>
        <w:r>
          <w:tab/>
          <w:t>Open-Box Closed Control Loops</w:t>
        </w:r>
        <w:r>
          <w:tab/>
        </w:r>
        <w:r>
          <w:fldChar w:fldCharType="begin"/>
        </w:r>
        <w:r>
          <w:instrText xml:space="preserve"> PAGEREF _Toc183452671 \h </w:instrText>
        </w:r>
      </w:ins>
      <w:r>
        <w:fldChar w:fldCharType="separate"/>
      </w:r>
      <w:ins w:id="60" w:author="RapporteurCorrection" w:date="2024-11-25T18:44:00Z" w16du:dateUtc="2024-11-25T17:44:00Z">
        <w:r>
          <w:t>12</w:t>
        </w:r>
        <w:r>
          <w:fldChar w:fldCharType="end"/>
        </w:r>
      </w:ins>
    </w:p>
    <w:p w14:paraId="40175DA5" w14:textId="7150FA9F" w:rsidR="0046670C" w:rsidRDefault="0046670C">
      <w:pPr>
        <w:pStyle w:val="TOC2"/>
        <w:rPr>
          <w:ins w:id="61"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62" w:author="RapporteurCorrection" w:date="2024-11-25T18:44:00Z" w16du:dateUtc="2024-11-25T17:44:00Z">
        <w:r>
          <w:t>4.3</w:t>
        </w:r>
        <w:r>
          <w:tab/>
          <w:t>Closed Control Loop conflicts management</w:t>
        </w:r>
        <w:r>
          <w:tab/>
        </w:r>
        <w:r>
          <w:fldChar w:fldCharType="begin"/>
        </w:r>
        <w:r>
          <w:instrText xml:space="preserve"> PAGEREF _Toc183452672 \h </w:instrText>
        </w:r>
      </w:ins>
      <w:r>
        <w:fldChar w:fldCharType="separate"/>
      </w:r>
      <w:ins w:id="63" w:author="RapporteurCorrection" w:date="2024-11-25T18:44:00Z" w16du:dateUtc="2024-11-25T17:44:00Z">
        <w:r>
          <w:t>13</w:t>
        </w:r>
        <w:r>
          <w:fldChar w:fldCharType="end"/>
        </w:r>
      </w:ins>
    </w:p>
    <w:p w14:paraId="5B706B2B" w14:textId="4735F62B" w:rsidR="0046670C" w:rsidRDefault="0046670C">
      <w:pPr>
        <w:pStyle w:val="TOC3"/>
        <w:rPr>
          <w:ins w:id="64"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65" w:author="RapporteurCorrection" w:date="2024-11-25T18:44:00Z" w16du:dateUtc="2024-11-25T17:44:00Z">
        <w:r>
          <w:t>4.3.1</w:t>
        </w:r>
        <w:r>
          <w:tab/>
          <w:t>CCL conflict scenarios</w:t>
        </w:r>
        <w:r>
          <w:tab/>
        </w:r>
        <w:r>
          <w:fldChar w:fldCharType="begin"/>
        </w:r>
        <w:r>
          <w:instrText xml:space="preserve"> PAGEREF _Toc183452673 \h </w:instrText>
        </w:r>
      </w:ins>
      <w:r>
        <w:fldChar w:fldCharType="separate"/>
      </w:r>
      <w:ins w:id="66" w:author="RapporteurCorrection" w:date="2024-11-25T18:44:00Z" w16du:dateUtc="2024-11-25T17:44:00Z">
        <w:r>
          <w:t>13</w:t>
        </w:r>
        <w:r>
          <w:fldChar w:fldCharType="end"/>
        </w:r>
      </w:ins>
    </w:p>
    <w:p w14:paraId="02CC28F7" w14:textId="249D90FD" w:rsidR="0046670C" w:rsidRDefault="0046670C">
      <w:pPr>
        <w:pStyle w:val="TOC2"/>
        <w:rPr>
          <w:ins w:id="67"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68" w:author="RapporteurCorrection" w:date="2024-11-25T18:44:00Z" w16du:dateUtc="2024-11-25T17:44:00Z">
        <w:r>
          <w:rPr>
            <w:lang w:eastAsia="zh-CN"/>
          </w:rPr>
          <w:t>4.4</w:t>
        </w:r>
        <w:r>
          <w:tab/>
          <w:t>Management Service for Closed control Loops</w:t>
        </w:r>
        <w:r>
          <w:tab/>
        </w:r>
        <w:r>
          <w:fldChar w:fldCharType="begin"/>
        </w:r>
        <w:r>
          <w:instrText xml:space="preserve"> PAGEREF _Toc183452674 \h </w:instrText>
        </w:r>
      </w:ins>
      <w:r>
        <w:fldChar w:fldCharType="separate"/>
      </w:r>
      <w:ins w:id="69" w:author="RapporteurCorrection" w:date="2024-11-25T18:44:00Z" w16du:dateUtc="2024-11-25T17:44:00Z">
        <w:r>
          <w:t>13</w:t>
        </w:r>
        <w:r>
          <w:fldChar w:fldCharType="end"/>
        </w:r>
      </w:ins>
    </w:p>
    <w:p w14:paraId="6D4C4520" w14:textId="3672B3EA" w:rsidR="0046670C" w:rsidRDefault="0046670C">
      <w:pPr>
        <w:pStyle w:val="TOC3"/>
        <w:rPr>
          <w:ins w:id="70"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71" w:author="RapporteurCorrection" w:date="2024-11-25T18:44:00Z" w16du:dateUtc="2024-11-25T17:44:00Z">
        <w:r>
          <w:t>4.4.1</w:t>
        </w:r>
        <w:r>
          <w:tab/>
          <w:t>Overview</w:t>
        </w:r>
        <w:r>
          <w:tab/>
        </w:r>
        <w:r>
          <w:fldChar w:fldCharType="begin"/>
        </w:r>
        <w:r>
          <w:instrText xml:space="preserve"> PAGEREF _Toc183452675 \h </w:instrText>
        </w:r>
      </w:ins>
      <w:r>
        <w:fldChar w:fldCharType="separate"/>
      </w:r>
      <w:ins w:id="72" w:author="RapporteurCorrection" w:date="2024-11-25T18:44:00Z" w16du:dateUtc="2024-11-25T17:44:00Z">
        <w:r>
          <w:t>13</w:t>
        </w:r>
        <w:r>
          <w:fldChar w:fldCharType="end"/>
        </w:r>
      </w:ins>
    </w:p>
    <w:p w14:paraId="2204BBB7" w14:textId="4AE992AF" w:rsidR="0046670C" w:rsidRDefault="0046670C">
      <w:pPr>
        <w:pStyle w:val="TOC3"/>
        <w:rPr>
          <w:ins w:id="73"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74" w:author="RapporteurCorrection" w:date="2024-11-25T18:44:00Z" w16du:dateUtc="2024-11-25T17:44:00Z">
        <w:r>
          <w:t>4.4.2</w:t>
        </w:r>
        <w:r>
          <w:tab/>
          <w:t>Closed Control Loop Management Capabilities</w:t>
        </w:r>
        <w:r>
          <w:tab/>
        </w:r>
        <w:r>
          <w:fldChar w:fldCharType="begin"/>
        </w:r>
        <w:r>
          <w:instrText xml:space="preserve"> PAGEREF _Toc183452676 \h </w:instrText>
        </w:r>
      </w:ins>
      <w:r>
        <w:fldChar w:fldCharType="separate"/>
      </w:r>
      <w:ins w:id="75" w:author="RapporteurCorrection" w:date="2024-11-25T18:44:00Z" w16du:dateUtc="2024-11-25T17:44:00Z">
        <w:r>
          <w:t>13</w:t>
        </w:r>
        <w:r>
          <w:fldChar w:fldCharType="end"/>
        </w:r>
      </w:ins>
    </w:p>
    <w:p w14:paraId="2AA212DB" w14:textId="0505FD51" w:rsidR="0046670C" w:rsidRDefault="0046670C">
      <w:pPr>
        <w:pStyle w:val="TOC2"/>
        <w:rPr>
          <w:ins w:id="76"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77" w:author="RapporteurCorrection" w:date="2024-11-25T18:44:00Z" w16du:dateUtc="2024-11-25T17:44:00Z">
        <w:r>
          <w:t>4.5</w:t>
        </w:r>
        <w:r>
          <w:tab/>
          <w:t>Closed control loop as enabler for Intent handling</w:t>
        </w:r>
        <w:r>
          <w:tab/>
        </w:r>
        <w:r>
          <w:fldChar w:fldCharType="begin"/>
        </w:r>
        <w:r>
          <w:instrText xml:space="preserve"> PAGEREF _Toc183452677 \h </w:instrText>
        </w:r>
      </w:ins>
      <w:r>
        <w:fldChar w:fldCharType="separate"/>
      </w:r>
      <w:ins w:id="78" w:author="RapporteurCorrection" w:date="2024-11-25T18:44:00Z" w16du:dateUtc="2024-11-25T17:44:00Z">
        <w:r>
          <w:t>14</w:t>
        </w:r>
        <w:r>
          <w:fldChar w:fldCharType="end"/>
        </w:r>
      </w:ins>
    </w:p>
    <w:p w14:paraId="26BA17F4" w14:textId="4D81BF9E" w:rsidR="0046670C" w:rsidRDefault="0046670C">
      <w:pPr>
        <w:pStyle w:val="TOC1"/>
        <w:rPr>
          <w:ins w:id="79"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80" w:author="RapporteurCorrection" w:date="2024-11-25T18:44:00Z" w16du:dateUtc="2024-11-25T17:44:00Z">
        <w:r>
          <w:t>5</w:t>
        </w:r>
        <w:r>
          <w:tab/>
          <w:t>Use Cases</w:t>
        </w:r>
        <w:r>
          <w:tab/>
        </w:r>
        <w:r>
          <w:fldChar w:fldCharType="begin"/>
        </w:r>
        <w:r>
          <w:instrText xml:space="preserve"> PAGEREF _Toc183452678 \h </w:instrText>
        </w:r>
      </w:ins>
      <w:r>
        <w:fldChar w:fldCharType="separate"/>
      </w:r>
      <w:ins w:id="81" w:author="RapporteurCorrection" w:date="2024-11-25T18:44:00Z" w16du:dateUtc="2024-11-25T17:44:00Z">
        <w:r>
          <w:t>15</w:t>
        </w:r>
        <w:r>
          <w:fldChar w:fldCharType="end"/>
        </w:r>
      </w:ins>
    </w:p>
    <w:p w14:paraId="4C35AE8D" w14:textId="4BC91397" w:rsidR="0046670C" w:rsidRDefault="0046670C">
      <w:pPr>
        <w:pStyle w:val="TOC2"/>
        <w:rPr>
          <w:ins w:id="8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83" w:author="RapporteurCorrection" w:date="2024-11-25T18:44:00Z" w16du:dateUtc="2024-11-25T17:44:00Z">
        <w:r>
          <w:t>5.1</w:t>
        </w:r>
        <w:r>
          <w:tab/>
          <w:t>Use case 1: Dynamic CCL Creation</w:t>
        </w:r>
        <w:r>
          <w:tab/>
        </w:r>
        <w:r>
          <w:fldChar w:fldCharType="begin"/>
        </w:r>
        <w:r>
          <w:instrText xml:space="preserve"> PAGEREF _Toc183452679 \h </w:instrText>
        </w:r>
      </w:ins>
      <w:r>
        <w:fldChar w:fldCharType="separate"/>
      </w:r>
      <w:ins w:id="84" w:author="RapporteurCorrection" w:date="2024-11-25T18:44:00Z" w16du:dateUtc="2024-11-25T17:44:00Z">
        <w:r>
          <w:t>15</w:t>
        </w:r>
        <w:r>
          <w:fldChar w:fldCharType="end"/>
        </w:r>
      </w:ins>
    </w:p>
    <w:p w14:paraId="427638EE" w14:textId="58B301BA" w:rsidR="0046670C" w:rsidRDefault="0046670C">
      <w:pPr>
        <w:pStyle w:val="TOC3"/>
        <w:rPr>
          <w:ins w:id="85"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86" w:author="RapporteurCorrection" w:date="2024-11-25T18:44:00Z" w16du:dateUtc="2024-11-25T17:44:00Z">
        <w:r>
          <w:t>5.1.1</w:t>
        </w:r>
        <w:r>
          <w:tab/>
          <w:t>Description</w:t>
        </w:r>
        <w:r>
          <w:tab/>
        </w:r>
        <w:r>
          <w:fldChar w:fldCharType="begin"/>
        </w:r>
        <w:r>
          <w:instrText xml:space="preserve"> PAGEREF _Toc183452680 \h </w:instrText>
        </w:r>
      </w:ins>
      <w:r>
        <w:fldChar w:fldCharType="separate"/>
      </w:r>
      <w:ins w:id="87" w:author="RapporteurCorrection" w:date="2024-11-25T18:44:00Z" w16du:dateUtc="2024-11-25T17:44:00Z">
        <w:r>
          <w:t>15</w:t>
        </w:r>
        <w:r>
          <w:fldChar w:fldCharType="end"/>
        </w:r>
      </w:ins>
    </w:p>
    <w:p w14:paraId="4C72D6E8" w14:textId="0CF03BBF" w:rsidR="0046670C" w:rsidRDefault="0046670C">
      <w:pPr>
        <w:pStyle w:val="TOC4"/>
        <w:rPr>
          <w:ins w:id="8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89" w:author="RapporteurCorrection" w:date="2024-11-25T18:44:00Z" w16du:dateUtc="2024-11-25T17:44:00Z">
        <w:r>
          <w:t>5.1.1.1</w:t>
        </w:r>
        <w:r>
          <w:tab/>
          <w:t>Overview</w:t>
        </w:r>
        <w:r>
          <w:tab/>
        </w:r>
        <w:r>
          <w:fldChar w:fldCharType="begin"/>
        </w:r>
        <w:r>
          <w:instrText xml:space="preserve"> PAGEREF _Toc183452681 \h </w:instrText>
        </w:r>
      </w:ins>
      <w:r>
        <w:fldChar w:fldCharType="separate"/>
      </w:r>
      <w:ins w:id="90" w:author="RapporteurCorrection" w:date="2024-11-25T18:44:00Z" w16du:dateUtc="2024-11-25T17:44:00Z">
        <w:r>
          <w:t>15</w:t>
        </w:r>
        <w:r>
          <w:fldChar w:fldCharType="end"/>
        </w:r>
      </w:ins>
    </w:p>
    <w:p w14:paraId="6CAB50F4" w14:textId="3DD1DE9A" w:rsidR="0046670C" w:rsidRDefault="0046670C">
      <w:pPr>
        <w:pStyle w:val="TOC4"/>
        <w:rPr>
          <w:ins w:id="91"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92" w:author="RapporteurCorrection" w:date="2024-11-25T18:44:00Z" w16du:dateUtc="2024-11-25T17:44:00Z">
        <w:r>
          <w:t>5.1.1.2</w:t>
        </w:r>
        <w:r>
          <w:tab/>
          <w:t>Dynamic composition of CCLs</w:t>
        </w:r>
        <w:r>
          <w:tab/>
        </w:r>
        <w:r>
          <w:fldChar w:fldCharType="begin"/>
        </w:r>
        <w:r>
          <w:instrText xml:space="preserve"> PAGEREF _Toc183452682 \h </w:instrText>
        </w:r>
      </w:ins>
      <w:r>
        <w:fldChar w:fldCharType="separate"/>
      </w:r>
      <w:ins w:id="93" w:author="RapporteurCorrection" w:date="2024-11-25T18:44:00Z" w16du:dateUtc="2024-11-25T17:44:00Z">
        <w:r>
          <w:t>15</w:t>
        </w:r>
        <w:r>
          <w:fldChar w:fldCharType="end"/>
        </w:r>
      </w:ins>
    </w:p>
    <w:p w14:paraId="034D9635" w14:textId="66EC4F9D" w:rsidR="0046670C" w:rsidRDefault="0046670C">
      <w:pPr>
        <w:pStyle w:val="TOC4"/>
        <w:rPr>
          <w:ins w:id="94"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95" w:author="RapporteurCorrection" w:date="2024-11-25T18:44:00Z" w16du:dateUtc="2024-11-25T17:44:00Z">
        <w:r>
          <w:t>5.1.1.3</w:t>
        </w:r>
        <w:r>
          <w:tab/>
          <w:t>Examples for scenarios for Dynamic composition of CCLs</w:t>
        </w:r>
        <w:r>
          <w:tab/>
        </w:r>
        <w:r>
          <w:fldChar w:fldCharType="begin"/>
        </w:r>
        <w:r>
          <w:instrText xml:space="preserve"> PAGEREF _Toc183452683 \h </w:instrText>
        </w:r>
      </w:ins>
      <w:r>
        <w:fldChar w:fldCharType="separate"/>
      </w:r>
      <w:ins w:id="96" w:author="RapporteurCorrection" w:date="2024-11-25T18:44:00Z" w16du:dateUtc="2024-11-25T17:44:00Z">
        <w:r>
          <w:t>15</w:t>
        </w:r>
        <w:r>
          <w:fldChar w:fldCharType="end"/>
        </w:r>
      </w:ins>
    </w:p>
    <w:p w14:paraId="52882294" w14:textId="64E31352" w:rsidR="0046670C" w:rsidRDefault="0046670C">
      <w:pPr>
        <w:pStyle w:val="TOC5"/>
        <w:rPr>
          <w:ins w:id="97"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98" w:author="RapporteurCorrection" w:date="2024-11-25T18:44:00Z" w16du:dateUtc="2024-11-25T17:44:00Z">
        <w:r>
          <w:t>5.1.1.3.1</w:t>
        </w:r>
        <w:r>
          <w:tab/>
          <w:t>Composition from management Functions</w:t>
        </w:r>
        <w:r>
          <w:tab/>
        </w:r>
        <w:r>
          <w:fldChar w:fldCharType="begin"/>
        </w:r>
        <w:r>
          <w:instrText xml:space="preserve"> PAGEREF _Toc183452684 \h </w:instrText>
        </w:r>
      </w:ins>
      <w:r>
        <w:fldChar w:fldCharType="separate"/>
      </w:r>
      <w:ins w:id="99" w:author="RapporteurCorrection" w:date="2024-11-25T18:44:00Z" w16du:dateUtc="2024-11-25T17:44:00Z">
        <w:r>
          <w:t>15</w:t>
        </w:r>
        <w:r>
          <w:fldChar w:fldCharType="end"/>
        </w:r>
      </w:ins>
    </w:p>
    <w:p w14:paraId="4BA371DE" w14:textId="0D8DCF22" w:rsidR="0046670C" w:rsidRDefault="0046670C">
      <w:pPr>
        <w:pStyle w:val="TOC5"/>
        <w:rPr>
          <w:ins w:id="100"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01" w:author="RapporteurCorrection" w:date="2024-11-25T18:44:00Z" w16du:dateUtc="2024-11-25T17:44:00Z">
        <w:r>
          <w:t>5.1.1.3.2</w:t>
        </w:r>
        <w:r>
          <w:tab/>
          <w:t>Composition from management services</w:t>
        </w:r>
        <w:r>
          <w:tab/>
        </w:r>
        <w:r>
          <w:fldChar w:fldCharType="begin"/>
        </w:r>
        <w:r>
          <w:instrText xml:space="preserve"> PAGEREF _Toc183452685 \h </w:instrText>
        </w:r>
      </w:ins>
      <w:r>
        <w:fldChar w:fldCharType="separate"/>
      </w:r>
      <w:ins w:id="102" w:author="RapporteurCorrection" w:date="2024-11-25T18:44:00Z" w16du:dateUtc="2024-11-25T17:44:00Z">
        <w:r>
          <w:t>16</w:t>
        </w:r>
        <w:r>
          <w:fldChar w:fldCharType="end"/>
        </w:r>
      </w:ins>
    </w:p>
    <w:p w14:paraId="585423EB" w14:textId="7678F7EF" w:rsidR="0046670C" w:rsidRDefault="0046670C">
      <w:pPr>
        <w:pStyle w:val="TOC3"/>
        <w:rPr>
          <w:ins w:id="103"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04" w:author="RapporteurCorrection" w:date="2024-11-25T18:44:00Z" w16du:dateUtc="2024-11-25T17:44:00Z">
        <w:r>
          <w:t>5.1.2</w:t>
        </w:r>
        <w:r>
          <w:tab/>
          <w:t>Potential Requirements</w:t>
        </w:r>
        <w:r>
          <w:tab/>
        </w:r>
        <w:r>
          <w:fldChar w:fldCharType="begin"/>
        </w:r>
        <w:r>
          <w:instrText xml:space="preserve"> PAGEREF _Toc183452686 \h </w:instrText>
        </w:r>
      </w:ins>
      <w:r>
        <w:fldChar w:fldCharType="separate"/>
      </w:r>
      <w:ins w:id="105" w:author="RapporteurCorrection" w:date="2024-11-25T18:44:00Z" w16du:dateUtc="2024-11-25T17:44:00Z">
        <w:r>
          <w:t>16</w:t>
        </w:r>
        <w:r>
          <w:fldChar w:fldCharType="end"/>
        </w:r>
      </w:ins>
    </w:p>
    <w:p w14:paraId="2EF2D925" w14:textId="370B893E" w:rsidR="0046670C" w:rsidRDefault="0046670C">
      <w:pPr>
        <w:pStyle w:val="TOC3"/>
        <w:rPr>
          <w:ins w:id="106"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07" w:author="RapporteurCorrection" w:date="2024-11-25T18:44:00Z" w16du:dateUtc="2024-11-25T17:44:00Z">
        <w:r>
          <w:t>5.1.3</w:t>
        </w:r>
        <w:r>
          <w:tab/>
          <w:t>Potential Solutions</w:t>
        </w:r>
        <w:r>
          <w:tab/>
        </w:r>
        <w:r>
          <w:fldChar w:fldCharType="begin"/>
        </w:r>
        <w:r>
          <w:instrText xml:space="preserve"> PAGEREF _Toc183452687 \h </w:instrText>
        </w:r>
      </w:ins>
      <w:r>
        <w:fldChar w:fldCharType="separate"/>
      </w:r>
      <w:ins w:id="108" w:author="RapporteurCorrection" w:date="2024-11-25T18:44:00Z" w16du:dateUtc="2024-11-25T17:44:00Z">
        <w:r>
          <w:t>16</w:t>
        </w:r>
        <w:r>
          <w:fldChar w:fldCharType="end"/>
        </w:r>
      </w:ins>
    </w:p>
    <w:p w14:paraId="35813410" w14:textId="70F192DA" w:rsidR="0046670C" w:rsidRDefault="0046670C">
      <w:pPr>
        <w:pStyle w:val="TOC3"/>
        <w:rPr>
          <w:ins w:id="109"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10" w:author="RapporteurCorrection" w:date="2024-11-25T18:44:00Z" w16du:dateUtc="2024-11-25T17:44:00Z">
        <w:r>
          <w:t>5.1.4</w:t>
        </w:r>
        <w:r>
          <w:tab/>
          <w:t>Evaluation of solutions</w:t>
        </w:r>
        <w:r>
          <w:tab/>
        </w:r>
        <w:r>
          <w:fldChar w:fldCharType="begin"/>
        </w:r>
        <w:r>
          <w:instrText xml:space="preserve"> PAGEREF _Toc183452688 \h </w:instrText>
        </w:r>
      </w:ins>
      <w:r>
        <w:fldChar w:fldCharType="separate"/>
      </w:r>
      <w:ins w:id="111" w:author="RapporteurCorrection" w:date="2024-11-25T18:44:00Z" w16du:dateUtc="2024-11-25T17:44:00Z">
        <w:r>
          <w:t>17</w:t>
        </w:r>
        <w:r>
          <w:fldChar w:fldCharType="end"/>
        </w:r>
      </w:ins>
    </w:p>
    <w:p w14:paraId="38B71890" w14:textId="10592992" w:rsidR="0046670C" w:rsidRDefault="0046670C">
      <w:pPr>
        <w:pStyle w:val="TOC2"/>
        <w:rPr>
          <w:ins w:id="11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13" w:author="RapporteurCorrection" w:date="2024-11-25T18:44:00Z" w16du:dateUtc="2024-11-25T17:44:00Z">
        <w:r>
          <w:t>5.2</w:t>
        </w:r>
        <w:r>
          <w:tab/>
          <w:t>Use case 2: Triggered CCL</w:t>
        </w:r>
        <w:r>
          <w:tab/>
        </w:r>
        <w:r>
          <w:fldChar w:fldCharType="begin"/>
        </w:r>
        <w:r>
          <w:instrText xml:space="preserve"> PAGEREF _Toc183452689 \h </w:instrText>
        </w:r>
      </w:ins>
      <w:r>
        <w:fldChar w:fldCharType="separate"/>
      </w:r>
      <w:ins w:id="114" w:author="RapporteurCorrection" w:date="2024-11-25T18:44:00Z" w16du:dateUtc="2024-11-25T17:44:00Z">
        <w:r>
          <w:t>18</w:t>
        </w:r>
        <w:r>
          <w:fldChar w:fldCharType="end"/>
        </w:r>
      </w:ins>
    </w:p>
    <w:p w14:paraId="6336227A" w14:textId="7E4E7D4E" w:rsidR="0046670C" w:rsidRDefault="0046670C">
      <w:pPr>
        <w:pStyle w:val="TOC3"/>
        <w:rPr>
          <w:ins w:id="115"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16" w:author="RapporteurCorrection" w:date="2024-11-25T18:44:00Z" w16du:dateUtc="2024-11-25T17:44:00Z">
        <w:r>
          <w:t>5.2.1</w:t>
        </w:r>
        <w:r>
          <w:tab/>
          <w:t>Description</w:t>
        </w:r>
        <w:r>
          <w:tab/>
        </w:r>
        <w:r>
          <w:fldChar w:fldCharType="begin"/>
        </w:r>
        <w:r>
          <w:instrText xml:space="preserve"> PAGEREF _Toc183452690 \h </w:instrText>
        </w:r>
      </w:ins>
      <w:r>
        <w:fldChar w:fldCharType="separate"/>
      </w:r>
      <w:ins w:id="117" w:author="RapporteurCorrection" w:date="2024-11-25T18:44:00Z" w16du:dateUtc="2024-11-25T17:44:00Z">
        <w:r>
          <w:t>18</w:t>
        </w:r>
        <w:r>
          <w:fldChar w:fldCharType="end"/>
        </w:r>
      </w:ins>
    </w:p>
    <w:p w14:paraId="2ED59E2E" w14:textId="31046A0A" w:rsidR="0046670C" w:rsidRDefault="0046670C">
      <w:pPr>
        <w:pStyle w:val="TOC4"/>
        <w:rPr>
          <w:ins w:id="11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19" w:author="RapporteurCorrection" w:date="2024-11-25T18:44:00Z" w16du:dateUtc="2024-11-25T17:44:00Z">
        <w:r>
          <w:t>5.2.1.1</w:t>
        </w:r>
        <w:r>
          <w:tab/>
          <w:t>Overview</w:t>
        </w:r>
        <w:r>
          <w:tab/>
        </w:r>
        <w:r>
          <w:fldChar w:fldCharType="begin"/>
        </w:r>
        <w:r>
          <w:instrText xml:space="preserve"> PAGEREF _Toc183452691 \h </w:instrText>
        </w:r>
      </w:ins>
      <w:r>
        <w:fldChar w:fldCharType="separate"/>
      </w:r>
      <w:ins w:id="120" w:author="RapporteurCorrection" w:date="2024-11-25T18:44:00Z" w16du:dateUtc="2024-11-25T17:44:00Z">
        <w:r>
          <w:t>18</w:t>
        </w:r>
        <w:r>
          <w:fldChar w:fldCharType="end"/>
        </w:r>
      </w:ins>
    </w:p>
    <w:p w14:paraId="542207DA" w14:textId="10D0A84F" w:rsidR="0046670C" w:rsidRDefault="0046670C">
      <w:pPr>
        <w:pStyle w:val="TOC4"/>
        <w:rPr>
          <w:ins w:id="121"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22" w:author="RapporteurCorrection" w:date="2024-11-25T18:44:00Z" w16du:dateUtc="2024-11-25T17:44:00Z">
        <w:r>
          <w:t>5.2.1.2</w:t>
        </w:r>
        <w:r>
          <w:tab/>
          <w:t>Conditional instantiation</w:t>
        </w:r>
        <w:r w:rsidRPr="005B3A7F">
          <w:rPr>
            <w:color w:val="000000"/>
          </w:rPr>
          <w:t xml:space="preserve"> </w:t>
        </w:r>
        <w:r>
          <w:t>of a CCL</w:t>
        </w:r>
        <w:r>
          <w:tab/>
        </w:r>
        <w:r>
          <w:fldChar w:fldCharType="begin"/>
        </w:r>
        <w:r>
          <w:instrText xml:space="preserve"> PAGEREF _Toc183452692 \h </w:instrText>
        </w:r>
      </w:ins>
      <w:r>
        <w:fldChar w:fldCharType="separate"/>
      </w:r>
      <w:ins w:id="123" w:author="RapporteurCorrection" w:date="2024-11-25T18:44:00Z" w16du:dateUtc="2024-11-25T17:44:00Z">
        <w:r>
          <w:t>18</w:t>
        </w:r>
        <w:r>
          <w:fldChar w:fldCharType="end"/>
        </w:r>
      </w:ins>
    </w:p>
    <w:p w14:paraId="3894186D" w14:textId="664A0C59" w:rsidR="0046670C" w:rsidRDefault="0046670C">
      <w:pPr>
        <w:pStyle w:val="TOC4"/>
        <w:rPr>
          <w:ins w:id="124"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25" w:author="RapporteurCorrection" w:date="2024-11-25T18:44:00Z" w16du:dateUtc="2024-11-25T17:44:00Z">
        <w:r>
          <w:t>5.2.1.3</w:t>
        </w:r>
        <w:r>
          <w:tab/>
          <w:t>Conditional execution</w:t>
        </w:r>
        <w:r w:rsidRPr="005B3A7F">
          <w:rPr>
            <w:color w:val="000000"/>
          </w:rPr>
          <w:t xml:space="preserve"> </w:t>
        </w:r>
        <w:r>
          <w:t>of CCLs network changes</w:t>
        </w:r>
        <w:r>
          <w:tab/>
        </w:r>
        <w:r>
          <w:fldChar w:fldCharType="begin"/>
        </w:r>
        <w:r>
          <w:instrText xml:space="preserve"> PAGEREF _Toc183452693 \h </w:instrText>
        </w:r>
      </w:ins>
      <w:r>
        <w:fldChar w:fldCharType="separate"/>
      </w:r>
      <w:ins w:id="126" w:author="RapporteurCorrection" w:date="2024-11-25T18:44:00Z" w16du:dateUtc="2024-11-25T17:44:00Z">
        <w:r>
          <w:t>18</w:t>
        </w:r>
        <w:r>
          <w:fldChar w:fldCharType="end"/>
        </w:r>
      </w:ins>
    </w:p>
    <w:p w14:paraId="2479EC75" w14:textId="2D5E8017" w:rsidR="0046670C" w:rsidRDefault="0046670C">
      <w:pPr>
        <w:pStyle w:val="TOC3"/>
        <w:rPr>
          <w:ins w:id="127"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28" w:author="RapporteurCorrection" w:date="2024-11-25T18:44:00Z" w16du:dateUtc="2024-11-25T17:44:00Z">
        <w:r>
          <w:t>5.2.2</w:t>
        </w:r>
        <w:r>
          <w:tab/>
          <w:t>Potential Requirements</w:t>
        </w:r>
        <w:r>
          <w:tab/>
        </w:r>
        <w:r>
          <w:fldChar w:fldCharType="begin"/>
        </w:r>
        <w:r>
          <w:instrText xml:space="preserve"> PAGEREF _Toc183452694 \h </w:instrText>
        </w:r>
      </w:ins>
      <w:r>
        <w:fldChar w:fldCharType="separate"/>
      </w:r>
      <w:ins w:id="129" w:author="RapporteurCorrection" w:date="2024-11-25T18:44:00Z" w16du:dateUtc="2024-11-25T17:44:00Z">
        <w:r>
          <w:t>18</w:t>
        </w:r>
        <w:r>
          <w:fldChar w:fldCharType="end"/>
        </w:r>
      </w:ins>
    </w:p>
    <w:p w14:paraId="74711CB1" w14:textId="30BB605A" w:rsidR="0046670C" w:rsidRDefault="0046670C">
      <w:pPr>
        <w:pStyle w:val="TOC3"/>
        <w:rPr>
          <w:ins w:id="130"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31" w:author="RapporteurCorrection" w:date="2024-11-25T18:44:00Z" w16du:dateUtc="2024-11-25T17:44:00Z">
        <w:r>
          <w:t>5.2.3</w:t>
        </w:r>
        <w:r>
          <w:tab/>
          <w:t>Potential solutions</w:t>
        </w:r>
        <w:r>
          <w:tab/>
        </w:r>
        <w:r>
          <w:fldChar w:fldCharType="begin"/>
        </w:r>
        <w:r>
          <w:instrText xml:space="preserve"> PAGEREF _Toc183452695 \h </w:instrText>
        </w:r>
      </w:ins>
      <w:r>
        <w:fldChar w:fldCharType="separate"/>
      </w:r>
      <w:ins w:id="132" w:author="RapporteurCorrection" w:date="2024-11-25T18:44:00Z" w16du:dateUtc="2024-11-25T17:44:00Z">
        <w:r>
          <w:t>19</w:t>
        </w:r>
        <w:r>
          <w:fldChar w:fldCharType="end"/>
        </w:r>
      </w:ins>
    </w:p>
    <w:p w14:paraId="3266AA7D" w14:textId="5D74758D" w:rsidR="0046670C" w:rsidRDefault="0046670C">
      <w:pPr>
        <w:pStyle w:val="TOC4"/>
        <w:rPr>
          <w:ins w:id="133"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34" w:author="RapporteurCorrection" w:date="2024-11-25T18:44:00Z" w16du:dateUtc="2024-11-25T17:44:00Z">
        <w:r>
          <w:t>5.2.3.1</w:t>
        </w:r>
        <w:r>
          <w:tab/>
          <w:t>Overview of LoopTrigger object</w:t>
        </w:r>
        <w:r>
          <w:tab/>
        </w:r>
        <w:r>
          <w:fldChar w:fldCharType="begin"/>
        </w:r>
        <w:r>
          <w:instrText xml:space="preserve"> PAGEREF _Toc183452696 \h </w:instrText>
        </w:r>
      </w:ins>
      <w:r>
        <w:fldChar w:fldCharType="separate"/>
      </w:r>
      <w:ins w:id="135" w:author="RapporteurCorrection" w:date="2024-11-25T18:44:00Z" w16du:dateUtc="2024-11-25T17:44:00Z">
        <w:r>
          <w:t>19</w:t>
        </w:r>
        <w:r>
          <w:fldChar w:fldCharType="end"/>
        </w:r>
      </w:ins>
    </w:p>
    <w:p w14:paraId="27A73E60" w14:textId="0A138308" w:rsidR="0046670C" w:rsidRDefault="0046670C">
      <w:pPr>
        <w:pStyle w:val="TOC4"/>
        <w:rPr>
          <w:ins w:id="136"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37" w:author="RapporteurCorrection" w:date="2024-11-25T18:44:00Z" w16du:dateUtc="2024-11-25T17:44:00Z">
        <w:r>
          <w:t>5.2.3.2</w:t>
        </w:r>
        <w:r>
          <w:tab/>
          <w:t>Information to be present in LoopTrigger object</w:t>
        </w:r>
        <w:r>
          <w:tab/>
        </w:r>
        <w:r>
          <w:fldChar w:fldCharType="begin"/>
        </w:r>
        <w:r>
          <w:instrText xml:space="preserve"> PAGEREF _Toc183452697 \h </w:instrText>
        </w:r>
      </w:ins>
      <w:r>
        <w:fldChar w:fldCharType="separate"/>
      </w:r>
      <w:ins w:id="138" w:author="RapporteurCorrection" w:date="2024-11-25T18:44:00Z" w16du:dateUtc="2024-11-25T17:44:00Z">
        <w:r>
          <w:t>19</w:t>
        </w:r>
        <w:r>
          <w:fldChar w:fldCharType="end"/>
        </w:r>
      </w:ins>
    </w:p>
    <w:p w14:paraId="5610AEDB" w14:textId="5A8597A9" w:rsidR="0046670C" w:rsidRDefault="0046670C">
      <w:pPr>
        <w:pStyle w:val="TOC4"/>
        <w:rPr>
          <w:ins w:id="139"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40" w:author="RapporteurCorrection" w:date="2024-11-25T18:44:00Z" w16du:dateUtc="2024-11-25T17:44:00Z">
        <w:r>
          <w:t>5.2.3.3</w:t>
        </w:r>
        <w:r>
          <w:tab/>
          <w:t>Usage of ConditionMonitor to realize LoopTrigger object</w:t>
        </w:r>
        <w:r>
          <w:tab/>
        </w:r>
        <w:r>
          <w:fldChar w:fldCharType="begin"/>
        </w:r>
        <w:r>
          <w:instrText xml:space="preserve"> PAGEREF _Toc183452698 \h </w:instrText>
        </w:r>
      </w:ins>
      <w:r>
        <w:fldChar w:fldCharType="separate"/>
      </w:r>
      <w:ins w:id="141" w:author="RapporteurCorrection" w:date="2024-11-25T18:44:00Z" w16du:dateUtc="2024-11-25T17:44:00Z">
        <w:r>
          <w:t>19</w:t>
        </w:r>
        <w:r>
          <w:fldChar w:fldCharType="end"/>
        </w:r>
      </w:ins>
    </w:p>
    <w:p w14:paraId="5910FA6C" w14:textId="21FB352A" w:rsidR="0046670C" w:rsidRDefault="0046670C">
      <w:pPr>
        <w:pStyle w:val="TOC4"/>
        <w:rPr>
          <w:ins w:id="14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43" w:author="RapporteurCorrection" w:date="2024-11-25T18:44:00Z" w16du:dateUtc="2024-11-25T17:44:00Z">
        <w:r>
          <w:t>5.2.3.4</w:t>
        </w:r>
        <w:r>
          <w:tab/>
          <w:t>Expressing trigger conditions using existing SA5 defined mechanisms</w:t>
        </w:r>
        <w:r>
          <w:tab/>
        </w:r>
        <w:r>
          <w:fldChar w:fldCharType="begin"/>
        </w:r>
        <w:r>
          <w:instrText xml:space="preserve"> PAGEREF _Toc183452699 \h </w:instrText>
        </w:r>
      </w:ins>
      <w:r>
        <w:fldChar w:fldCharType="separate"/>
      </w:r>
      <w:ins w:id="144" w:author="RapporteurCorrection" w:date="2024-11-25T18:44:00Z" w16du:dateUtc="2024-11-25T17:44:00Z">
        <w:r>
          <w:t>20</w:t>
        </w:r>
        <w:r>
          <w:fldChar w:fldCharType="end"/>
        </w:r>
      </w:ins>
    </w:p>
    <w:p w14:paraId="7B63EC87" w14:textId="0CD6346E" w:rsidR="0046670C" w:rsidRDefault="0046670C">
      <w:pPr>
        <w:pStyle w:val="TOC5"/>
        <w:rPr>
          <w:ins w:id="145"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46" w:author="RapporteurCorrection" w:date="2024-11-25T18:44:00Z" w16du:dateUtc="2024-11-25T17:44:00Z">
        <w:r>
          <w:t>5.2.3.4.1</w:t>
        </w:r>
        <w:r>
          <w:tab/>
          <w:t>Introduction</w:t>
        </w:r>
        <w:r>
          <w:tab/>
        </w:r>
        <w:r>
          <w:fldChar w:fldCharType="begin"/>
        </w:r>
        <w:r>
          <w:instrText xml:space="preserve"> PAGEREF _Toc183452700 \h </w:instrText>
        </w:r>
      </w:ins>
      <w:r>
        <w:fldChar w:fldCharType="separate"/>
      </w:r>
      <w:ins w:id="147" w:author="RapporteurCorrection" w:date="2024-11-25T18:44:00Z" w16du:dateUtc="2024-11-25T17:44:00Z">
        <w:r>
          <w:t>20</w:t>
        </w:r>
        <w:r>
          <w:fldChar w:fldCharType="end"/>
        </w:r>
      </w:ins>
    </w:p>
    <w:p w14:paraId="4375FB71" w14:textId="4921514E" w:rsidR="0046670C" w:rsidRDefault="0046670C">
      <w:pPr>
        <w:pStyle w:val="TOC5"/>
        <w:rPr>
          <w:ins w:id="14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49" w:author="RapporteurCorrection" w:date="2024-11-25T18:44:00Z" w16du:dateUtc="2024-11-25T17:44:00Z">
        <w:r>
          <w:t>5.2.3.4.2</w:t>
        </w:r>
        <w:r>
          <w:tab/>
          <w:t>Conditions based on performance metrics</w:t>
        </w:r>
        <w:r>
          <w:tab/>
        </w:r>
        <w:r>
          <w:fldChar w:fldCharType="begin"/>
        </w:r>
        <w:r>
          <w:instrText xml:space="preserve"> PAGEREF _Toc183452701 \h </w:instrText>
        </w:r>
      </w:ins>
      <w:r>
        <w:fldChar w:fldCharType="separate"/>
      </w:r>
      <w:ins w:id="150" w:author="RapporteurCorrection" w:date="2024-11-25T18:44:00Z" w16du:dateUtc="2024-11-25T17:44:00Z">
        <w:r>
          <w:t>21</w:t>
        </w:r>
        <w:r>
          <w:fldChar w:fldCharType="end"/>
        </w:r>
      </w:ins>
    </w:p>
    <w:p w14:paraId="203BF665" w14:textId="239862AA" w:rsidR="0046670C" w:rsidRDefault="0046670C">
      <w:pPr>
        <w:pStyle w:val="TOC5"/>
        <w:rPr>
          <w:ins w:id="151"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52" w:author="RapporteurCorrection" w:date="2024-11-25T18:44:00Z" w16du:dateUtc="2024-11-25T17:44:00Z">
        <w:r>
          <w:t>5.2.3.4.3</w:t>
        </w:r>
        <w:r>
          <w:tab/>
          <w:t>Conditions based on Trace metrics</w:t>
        </w:r>
        <w:r>
          <w:tab/>
        </w:r>
        <w:r>
          <w:fldChar w:fldCharType="begin"/>
        </w:r>
        <w:r>
          <w:instrText xml:space="preserve"> PAGEREF _Toc183452702 \h </w:instrText>
        </w:r>
      </w:ins>
      <w:r>
        <w:fldChar w:fldCharType="separate"/>
      </w:r>
      <w:ins w:id="153" w:author="RapporteurCorrection" w:date="2024-11-25T18:44:00Z" w16du:dateUtc="2024-11-25T17:44:00Z">
        <w:r>
          <w:t>22</w:t>
        </w:r>
        <w:r>
          <w:fldChar w:fldCharType="end"/>
        </w:r>
      </w:ins>
    </w:p>
    <w:p w14:paraId="37683A16" w14:textId="1EC3DE36" w:rsidR="0046670C" w:rsidRDefault="0046670C">
      <w:pPr>
        <w:pStyle w:val="TOC5"/>
        <w:rPr>
          <w:ins w:id="154"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55" w:author="RapporteurCorrection" w:date="2024-11-25T18:44:00Z" w16du:dateUtc="2024-11-25T17:44:00Z">
        <w:r>
          <w:t>5.2.3.4.4</w:t>
        </w:r>
        <w:r>
          <w:tab/>
          <w:t>Conditions based on data node tree changes</w:t>
        </w:r>
        <w:r>
          <w:tab/>
        </w:r>
        <w:r>
          <w:fldChar w:fldCharType="begin"/>
        </w:r>
        <w:r>
          <w:instrText xml:space="preserve"> PAGEREF _Toc183452703 \h </w:instrText>
        </w:r>
      </w:ins>
      <w:r>
        <w:fldChar w:fldCharType="separate"/>
      </w:r>
      <w:ins w:id="156" w:author="RapporteurCorrection" w:date="2024-11-25T18:44:00Z" w16du:dateUtc="2024-11-25T17:44:00Z">
        <w:r>
          <w:t>23</w:t>
        </w:r>
        <w:r>
          <w:fldChar w:fldCharType="end"/>
        </w:r>
      </w:ins>
    </w:p>
    <w:p w14:paraId="34893D14" w14:textId="731B1FC6" w:rsidR="0046670C" w:rsidRDefault="0046670C">
      <w:pPr>
        <w:pStyle w:val="TOC4"/>
        <w:rPr>
          <w:ins w:id="157"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58" w:author="RapporteurCorrection" w:date="2024-11-25T18:44:00Z" w16du:dateUtc="2024-11-25T17:44:00Z">
        <w:r>
          <w:t>5.2.3.4</w:t>
        </w:r>
        <w:r>
          <w:tab/>
          <w:t>Potential solution for Conditional execution</w:t>
        </w:r>
        <w:r w:rsidRPr="005B3A7F">
          <w:rPr>
            <w:color w:val="000000"/>
          </w:rPr>
          <w:t xml:space="preserve"> </w:t>
        </w:r>
        <w:r>
          <w:t>of CCLs network changes</w:t>
        </w:r>
        <w:r>
          <w:tab/>
        </w:r>
        <w:r>
          <w:fldChar w:fldCharType="begin"/>
        </w:r>
        <w:r>
          <w:instrText xml:space="preserve"> PAGEREF _Toc183452704 \h </w:instrText>
        </w:r>
      </w:ins>
      <w:r>
        <w:fldChar w:fldCharType="separate"/>
      </w:r>
      <w:ins w:id="159" w:author="RapporteurCorrection" w:date="2024-11-25T18:44:00Z" w16du:dateUtc="2024-11-25T17:44:00Z">
        <w:r>
          <w:t>24</w:t>
        </w:r>
        <w:r>
          <w:fldChar w:fldCharType="end"/>
        </w:r>
      </w:ins>
    </w:p>
    <w:p w14:paraId="0FF8EF00" w14:textId="5BA11EB1" w:rsidR="0046670C" w:rsidRDefault="0046670C">
      <w:pPr>
        <w:pStyle w:val="TOC3"/>
        <w:rPr>
          <w:ins w:id="160"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61" w:author="RapporteurCorrection" w:date="2024-11-25T18:44:00Z" w16du:dateUtc="2024-11-25T17:44:00Z">
        <w:r>
          <w:t>5.2.4</w:t>
        </w:r>
        <w:r>
          <w:tab/>
          <w:t>Evaluation of solutions</w:t>
        </w:r>
        <w:r>
          <w:tab/>
        </w:r>
        <w:r>
          <w:fldChar w:fldCharType="begin"/>
        </w:r>
        <w:r>
          <w:instrText xml:space="preserve"> PAGEREF _Toc183452705 \h </w:instrText>
        </w:r>
      </w:ins>
      <w:r>
        <w:fldChar w:fldCharType="separate"/>
      </w:r>
      <w:ins w:id="162" w:author="RapporteurCorrection" w:date="2024-11-25T18:44:00Z" w16du:dateUtc="2024-11-25T17:44:00Z">
        <w:r>
          <w:t>24</w:t>
        </w:r>
        <w:r>
          <w:fldChar w:fldCharType="end"/>
        </w:r>
      </w:ins>
    </w:p>
    <w:p w14:paraId="5BF59875" w14:textId="58E554E0" w:rsidR="0046670C" w:rsidRDefault="0046670C">
      <w:pPr>
        <w:pStyle w:val="TOC2"/>
        <w:rPr>
          <w:ins w:id="163"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64" w:author="RapporteurCorrection" w:date="2024-11-25T18:44:00Z" w16du:dateUtc="2024-11-25T17:44:00Z">
        <w:r>
          <w:t>5.3</w:t>
        </w:r>
        <w:r>
          <w:tab/>
          <w:t>Use case 3: CCL creation based on Historical CCL data</w:t>
        </w:r>
        <w:r>
          <w:tab/>
        </w:r>
        <w:r>
          <w:fldChar w:fldCharType="begin"/>
        </w:r>
        <w:r>
          <w:instrText xml:space="preserve"> PAGEREF _Toc183452706 \h </w:instrText>
        </w:r>
      </w:ins>
      <w:r>
        <w:fldChar w:fldCharType="separate"/>
      </w:r>
      <w:ins w:id="165" w:author="RapporteurCorrection" w:date="2024-11-25T18:44:00Z" w16du:dateUtc="2024-11-25T17:44:00Z">
        <w:r>
          <w:t>25</w:t>
        </w:r>
        <w:r>
          <w:fldChar w:fldCharType="end"/>
        </w:r>
      </w:ins>
    </w:p>
    <w:p w14:paraId="77E6A8F3" w14:textId="609285D5" w:rsidR="0046670C" w:rsidRDefault="0046670C">
      <w:pPr>
        <w:pStyle w:val="TOC3"/>
        <w:rPr>
          <w:ins w:id="166"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67" w:author="RapporteurCorrection" w:date="2024-11-25T18:44:00Z" w16du:dateUtc="2024-11-25T17:44:00Z">
        <w:r>
          <w:t>5.3.1</w:t>
        </w:r>
        <w:r>
          <w:tab/>
          <w:t>Description</w:t>
        </w:r>
        <w:r>
          <w:tab/>
        </w:r>
        <w:r>
          <w:fldChar w:fldCharType="begin"/>
        </w:r>
        <w:r>
          <w:instrText xml:space="preserve"> PAGEREF _Toc183452707 \h </w:instrText>
        </w:r>
      </w:ins>
      <w:r>
        <w:fldChar w:fldCharType="separate"/>
      </w:r>
      <w:ins w:id="168" w:author="RapporteurCorrection" w:date="2024-11-25T18:44:00Z" w16du:dateUtc="2024-11-25T17:44:00Z">
        <w:r>
          <w:t>25</w:t>
        </w:r>
        <w:r>
          <w:fldChar w:fldCharType="end"/>
        </w:r>
      </w:ins>
    </w:p>
    <w:p w14:paraId="66EC7A6C" w14:textId="71ABE3A8" w:rsidR="0046670C" w:rsidRDefault="0046670C">
      <w:pPr>
        <w:pStyle w:val="TOC3"/>
        <w:rPr>
          <w:ins w:id="169"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70" w:author="RapporteurCorrection" w:date="2024-11-25T18:44:00Z" w16du:dateUtc="2024-11-25T17:44:00Z">
        <w:r>
          <w:t>5.3.2</w:t>
        </w:r>
        <w:r>
          <w:tab/>
          <w:t>Potential Requirements</w:t>
        </w:r>
        <w:r>
          <w:tab/>
        </w:r>
        <w:r>
          <w:fldChar w:fldCharType="begin"/>
        </w:r>
        <w:r>
          <w:instrText xml:space="preserve"> PAGEREF _Toc183452708 \h </w:instrText>
        </w:r>
      </w:ins>
      <w:r>
        <w:fldChar w:fldCharType="separate"/>
      </w:r>
      <w:ins w:id="171" w:author="RapporteurCorrection" w:date="2024-11-25T18:44:00Z" w16du:dateUtc="2024-11-25T17:44:00Z">
        <w:r>
          <w:t>25</w:t>
        </w:r>
        <w:r>
          <w:fldChar w:fldCharType="end"/>
        </w:r>
      </w:ins>
    </w:p>
    <w:p w14:paraId="19215CB9" w14:textId="15A55671" w:rsidR="0046670C" w:rsidRDefault="0046670C">
      <w:pPr>
        <w:pStyle w:val="TOC3"/>
        <w:rPr>
          <w:ins w:id="17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73" w:author="RapporteurCorrection" w:date="2024-11-25T18:44:00Z" w16du:dateUtc="2024-11-25T17:44:00Z">
        <w:r>
          <w:t>5.3.3</w:t>
        </w:r>
        <w:r>
          <w:tab/>
          <w:t>Potential Solution</w:t>
        </w:r>
        <w:r>
          <w:tab/>
        </w:r>
        <w:r>
          <w:fldChar w:fldCharType="begin"/>
        </w:r>
        <w:r>
          <w:instrText xml:space="preserve"> PAGEREF _Toc183452709 \h </w:instrText>
        </w:r>
      </w:ins>
      <w:r>
        <w:fldChar w:fldCharType="separate"/>
      </w:r>
      <w:ins w:id="174" w:author="RapporteurCorrection" w:date="2024-11-25T18:44:00Z" w16du:dateUtc="2024-11-25T17:44:00Z">
        <w:r>
          <w:t>25</w:t>
        </w:r>
        <w:r>
          <w:fldChar w:fldCharType="end"/>
        </w:r>
      </w:ins>
    </w:p>
    <w:p w14:paraId="2FEEF6BB" w14:textId="387D1919" w:rsidR="0046670C" w:rsidRDefault="0046670C">
      <w:pPr>
        <w:pStyle w:val="TOC3"/>
        <w:rPr>
          <w:ins w:id="175"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76" w:author="RapporteurCorrection" w:date="2024-11-25T18:44:00Z" w16du:dateUtc="2024-11-25T17:44:00Z">
        <w:r>
          <w:t>5.3.4</w:t>
        </w:r>
        <w:r>
          <w:tab/>
          <w:t>Evaluation of solutions</w:t>
        </w:r>
        <w:r>
          <w:tab/>
        </w:r>
        <w:r>
          <w:fldChar w:fldCharType="begin"/>
        </w:r>
        <w:r>
          <w:instrText xml:space="preserve"> PAGEREF _Toc183452710 \h </w:instrText>
        </w:r>
      </w:ins>
      <w:r>
        <w:fldChar w:fldCharType="separate"/>
      </w:r>
      <w:ins w:id="177" w:author="RapporteurCorrection" w:date="2024-11-25T18:44:00Z" w16du:dateUtc="2024-11-25T17:44:00Z">
        <w:r>
          <w:t>27</w:t>
        </w:r>
        <w:r>
          <w:fldChar w:fldCharType="end"/>
        </w:r>
      </w:ins>
    </w:p>
    <w:p w14:paraId="7D7C2F62" w14:textId="15449AA5" w:rsidR="0046670C" w:rsidRDefault="0046670C">
      <w:pPr>
        <w:pStyle w:val="TOC2"/>
        <w:rPr>
          <w:ins w:id="17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79" w:author="RapporteurCorrection" w:date="2024-11-25T18:44:00Z" w16du:dateUtc="2024-11-25T17:44:00Z">
        <w:r>
          <w:t>5.4</w:t>
        </w:r>
        <w:r>
          <w:tab/>
          <w:t>Use case 4: closed control loop for problem recovery</w:t>
        </w:r>
        <w:r>
          <w:tab/>
        </w:r>
        <w:r>
          <w:fldChar w:fldCharType="begin"/>
        </w:r>
        <w:r>
          <w:instrText xml:space="preserve"> PAGEREF _Toc183452711 \h </w:instrText>
        </w:r>
      </w:ins>
      <w:r>
        <w:fldChar w:fldCharType="separate"/>
      </w:r>
      <w:ins w:id="180" w:author="RapporteurCorrection" w:date="2024-11-25T18:44:00Z" w16du:dateUtc="2024-11-25T17:44:00Z">
        <w:r>
          <w:t>27</w:t>
        </w:r>
        <w:r>
          <w:fldChar w:fldCharType="end"/>
        </w:r>
      </w:ins>
    </w:p>
    <w:p w14:paraId="2032BF6F" w14:textId="2D1EAB31" w:rsidR="0046670C" w:rsidRDefault="0046670C">
      <w:pPr>
        <w:pStyle w:val="TOC3"/>
        <w:rPr>
          <w:ins w:id="181"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82" w:author="RapporteurCorrection" w:date="2024-11-25T18:44:00Z" w16du:dateUtc="2024-11-25T17:44:00Z">
        <w:r>
          <w:t>5.4.1</w:t>
        </w:r>
        <w:r>
          <w:tab/>
          <w:t>Description</w:t>
        </w:r>
        <w:r>
          <w:tab/>
        </w:r>
        <w:r>
          <w:fldChar w:fldCharType="begin"/>
        </w:r>
        <w:r>
          <w:instrText xml:space="preserve"> PAGEREF _Toc183452712 \h </w:instrText>
        </w:r>
      </w:ins>
      <w:r>
        <w:fldChar w:fldCharType="separate"/>
      </w:r>
      <w:ins w:id="183" w:author="RapporteurCorrection" w:date="2024-11-25T18:44:00Z" w16du:dateUtc="2024-11-25T17:44:00Z">
        <w:r>
          <w:t>27</w:t>
        </w:r>
        <w:r>
          <w:fldChar w:fldCharType="end"/>
        </w:r>
      </w:ins>
    </w:p>
    <w:p w14:paraId="55E6D07A" w14:textId="4DC94A14" w:rsidR="0046670C" w:rsidRDefault="0046670C">
      <w:pPr>
        <w:pStyle w:val="TOC3"/>
        <w:rPr>
          <w:ins w:id="184"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85" w:author="RapporteurCorrection" w:date="2024-11-25T18:44:00Z" w16du:dateUtc="2024-11-25T17:44:00Z">
        <w:r>
          <w:lastRenderedPageBreak/>
          <w:t>5.4.2</w:t>
        </w:r>
        <w:r>
          <w:tab/>
          <w:t>Potential requirements</w:t>
        </w:r>
        <w:r>
          <w:tab/>
        </w:r>
        <w:r>
          <w:fldChar w:fldCharType="begin"/>
        </w:r>
        <w:r>
          <w:instrText xml:space="preserve"> PAGEREF _Toc183452713 \h </w:instrText>
        </w:r>
      </w:ins>
      <w:r>
        <w:fldChar w:fldCharType="separate"/>
      </w:r>
      <w:ins w:id="186" w:author="RapporteurCorrection" w:date="2024-11-25T18:44:00Z" w16du:dateUtc="2024-11-25T17:44:00Z">
        <w:r>
          <w:t>28</w:t>
        </w:r>
        <w:r>
          <w:fldChar w:fldCharType="end"/>
        </w:r>
      </w:ins>
    </w:p>
    <w:p w14:paraId="12D8B948" w14:textId="2D500135" w:rsidR="0046670C" w:rsidRDefault="0046670C">
      <w:pPr>
        <w:pStyle w:val="TOC3"/>
        <w:rPr>
          <w:ins w:id="187"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88" w:author="RapporteurCorrection" w:date="2024-11-25T18:44:00Z" w16du:dateUtc="2024-11-25T17:44:00Z">
        <w:r>
          <w:t>5.4.3</w:t>
        </w:r>
        <w:r>
          <w:tab/>
          <w:t>Potential solutions</w:t>
        </w:r>
        <w:r>
          <w:tab/>
        </w:r>
        <w:r>
          <w:fldChar w:fldCharType="begin"/>
        </w:r>
        <w:r>
          <w:instrText xml:space="preserve"> PAGEREF _Toc183452714 \h </w:instrText>
        </w:r>
      </w:ins>
      <w:r>
        <w:fldChar w:fldCharType="separate"/>
      </w:r>
      <w:ins w:id="189" w:author="RapporteurCorrection" w:date="2024-11-25T18:44:00Z" w16du:dateUtc="2024-11-25T17:44:00Z">
        <w:r>
          <w:t>28</w:t>
        </w:r>
        <w:r>
          <w:fldChar w:fldCharType="end"/>
        </w:r>
      </w:ins>
    </w:p>
    <w:p w14:paraId="1F48B448" w14:textId="12B24460" w:rsidR="0046670C" w:rsidRDefault="0046670C">
      <w:pPr>
        <w:pStyle w:val="TOC3"/>
        <w:rPr>
          <w:ins w:id="190"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91" w:author="RapporteurCorrection" w:date="2024-11-25T18:44:00Z" w16du:dateUtc="2024-11-25T17:44:00Z">
        <w:r>
          <w:t>5.4.4</w:t>
        </w:r>
        <w:r>
          <w:tab/>
          <w:t>Evaluation of potential solutions</w:t>
        </w:r>
        <w:r>
          <w:tab/>
        </w:r>
        <w:r>
          <w:fldChar w:fldCharType="begin"/>
        </w:r>
        <w:r>
          <w:instrText xml:space="preserve"> PAGEREF _Toc183452715 \h </w:instrText>
        </w:r>
      </w:ins>
      <w:r>
        <w:fldChar w:fldCharType="separate"/>
      </w:r>
      <w:ins w:id="192" w:author="RapporteurCorrection" w:date="2024-11-25T18:44:00Z" w16du:dateUtc="2024-11-25T17:44:00Z">
        <w:r>
          <w:t>29</w:t>
        </w:r>
        <w:r>
          <w:fldChar w:fldCharType="end"/>
        </w:r>
      </w:ins>
    </w:p>
    <w:p w14:paraId="4338FFAE" w14:textId="05928BAE" w:rsidR="0046670C" w:rsidRDefault="0046670C">
      <w:pPr>
        <w:pStyle w:val="TOC2"/>
        <w:rPr>
          <w:ins w:id="193"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94" w:author="RapporteurCorrection" w:date="2024-11-25T18:44:00Z" w16du:dateUtc="2024-11-25T17:44:00Z">
        <w:r>
          <w:t>5.5</w:t>
        </w:r>
        <w:r>
          <w:tab/>
          <w:t>Use case 5: CCL for fault management</w:t>
        </w:r>
        <w:r>
          <w:tab/>
        </w:r>
        <w:r>
          <w:fldChar w:fldCharType="begin"/>
        </w:r>
        <w:r>
          <w:instrText xml:space="preserve"> PAGEREF _Toc183452716 \h </w:instrText>
        </w:r>
      </w:ins>
      <w:r>
        <w:fldChar w:fldCharType="separate"/>
      </w:r>
      <w:ins w:id="195" w:author="RapporteurCorrection" w:date="2024-11-25T18:44:00Z" w16du:dateUtc="2024-11-25T17:44:00Z">
        <w:r>
          <w:t>29</w:t>
        </w:r>
        <w:r>
          <w:fldChar w:fldCharType="end"/>
        </w:r>
      </w:ins>
    </w:p>
    <w:p w14:paraId="7CB581A9" w14:textId="2A2637ED" w:rsidR="0046670C" w:rsidRDefault="0046670C">
      <w:pPr>
        <w:pStyle w:val="TOC3"/>
        <w:rPr>
          <w:ins w:id="196"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197" w:author="RapporteurCorrection" w:date="2024-11-25T18:44:00Z" w16du:dateUtc="2024-11-25T17:44:00Z">
        <w:r>
          <w:t>5.5.1</w:t>
        </w:r>
        <w:r>
          <w:tab/>
          <w:t>Description</w:t>
        </w:r>
        <w:r>
          <w:tab/>
        </w:r>
        <w:r>
          <w:fldChar w:fldCharType="begin"/>
        </w:r>
        <w:r>
          <w:instrText xml:space="preserve"> PAGEREF _Toc183452717 \h </w:instrText>
        </w:r>
      </w:ins>
      <w:r>
        <w:fldChar w:fldCharType="separate"/>
      </w:r>
      <w:ins w:id="198" w:author="RapporteurCorrection" w:date="2024-11-25T18:44:00Z" w16du:dateUtc="2024-11-25T17:44:00Z">
        <w:r>
          <w:t>29</w:t>
        </w:r>
        <w:r>
          <w:fldChar w:fldCharType="end"/>
        </w:r>
      </w:ins>
    </w:p>
    <w:p w14:paraId="5A3C2D39" w14:textId="2BC35BE4" w:rsidR="0046670C" w:rsidRDefault="0046670C">
      <w:pPr>
        <w:pStyle w:val="TOC3"/>
        <w:rPr>
          <w:ins w:id="199"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00" w:author="RapporteurCorrection" w:date="2024-11-25T18:44:00Z" w16du:dateUtc="2024-11-25T17:44:00Z">
        <w:r>
          <w:t>5.5.2</w:t>
        </w:r>
        <w:r>
          <w:tab/>
          <w:t>Potential Requirements</w:t>
        </w:r>
        <w:r>
          <w:tab/>
        </w:r>
        <w:r>
          <w:fldChar w:fldCharType="begin"/>
        </w:r>
        <w:r>
          <w:instrText xml:space="preserve"> PAGEREF _Toc183452718 \h </w:instrText>
        </w:r>
      </w:ins>
      <w:r>
        <w:fldChar w:fldCharType="separate"/>
      </w:r>
      <w:ins w:id="201" w:author="RapporteurCorrection" w:date="2024-11-25T18:44:00Z" w16du:dateUtc="2024-11-25T17:44:00Z">
        <w:r>
          <w:t>29</w:t>
        </w:r>
        <w:r>
          <w:fldChar w:fldCharType="end"/>
        </w:r>
      </w:ins>
    </w:p>
    <w:p w14:paraId="519FD539" w14:textId="08C59EF2" w:rsidR="0046670C" w:rsidRDefault="0046670C">
      <w:pPr>
        <w:pStyle w:val="TOC3"/>
        <w:rPr>
          <w:ins w:id="20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03" w:author="RapporteurCorrection" w:date="2024-11-25T18:44:00Z" w16du:dateUtc="2024-11-25T17:44:00Z">
        <w:r>
          <w:t>5.5.3</w:t>
        </w:r>
        <w:r>
          <w:tab/>
          <w:t>Potential Solutions</w:t>
        </w:r>
        <w:r>
          <w:tab/>
        </w:r>
        <w:r>
          <w:fldChar w:fldCharType="begin"/>
        </w:r>
        <w:r>
          <w:instrText xml:space="preserve"> PAGEREF _Toc183452719 \h </w:instrText>
        </w:r>
      </w:ins>
      <w:r>
        <w:fldChar w:fldCharType="separate"/>
      </w:r>
      <w:ins w:id="204" w:author="RapporteurCorrection" w:date="2024-11-25T18:44:00Z" w16du:dateUtc="2024-11-25T17:44:00Z">
        <w:r>
          <w:t>29</w:t>
        </w:r>
        <w:r>
          <w:fldChar w:fldCharType="end"/>
        </w:r>
      </w:ins>
    </w:p>
    <w:p w14:paraId="7BC3CCA9" w14:textId="73EB2D71" w:rsidR="0046670C" w:rsidRDefault="0046670C">
      <w:pPr>
        <w:pStyle w:val="TOC3"/>
        <w:rPr>
          <w:ins w:id="205"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06" w:author="RapporteurCorrection" w:date="2024-11-25T18:44:00Z" w16du:dateUtc="2024-11-25T17:44:00Z">
        <w:r>
          <w:t>5.5.4</w:t>
        </w:r>
        <w:r>
          <w:tab/>
          <w:t>Evaluation of solutions</w:t>
        </w:r>
        <w:r>
          <w:tab/>
        </w:r>
        <w:r>
          <w:fldChar w:fldCharType="begin"/>
        </w:r>
        <w:r>
          <w:instrText xml:space="preserve"> PAGEREF _Toc183452720 \h </w:instrText>
        </w:r>
      </w:ins>
      <w:r>
        <w:fldChar w:fldCharType="separate"/>
      </w:r>
      <w:ins w:id="207" w:author="RapporteurCorrection" w:date="2024-11-25T18:44:00Z" w16du:dateUtc="2024-11-25T17:44:00Z">
        <w:r>
          <w:t>30</w:t>
        </w:r>
        <w:r>
          <w:fldChar w:fldCharType="end"/>
        </w:r>
      </w:ins>
    </w:p>
    <w:p w14:paraId="218F713F" w14:textId="6CB2152D" w:rsidR="0046670C" w:rsidRDefault="0046670C">
      <w:pPr>
        <w:pStyle w:val="TOC2"/>
        <w:rPr>
          <w:ins w:id="20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09" w:author="RapporteurCorrection" w:date="2024-11-25T18:44:00Z" w16du:dateUtc="2024-11-25T17:44:00Z">
        <w:r>
          <w:t>5.6</w:t>
        </w:r>
        <w:r>
          <w:tab/>
          <w:t>Use case 6: CCL conflicts management</w:t>
        </w:r>
        <w:r>
          <w:tab/>
        </w:r>
        <w:r>
          <w:fldChar w:fldCharType="begin"/>
        </w:r>
        <w:r>
          <w:instrText xml:space="preserve"> PAGEREF _Toc183452721 \h </w:instrText>
        </w:r>
      </w:ins>
      <w:r>
        <w:fldChar w:fldCharType="separate"/>
      </w:r>
      <w:ins w:id="210" w:author="RapporteurCorrection" w:date="2024-11-25T18:44:00Z" w16du:dateUtc="2024-11-25T17:44:00Z">
        <w:r>
          <w:t>30</w:t>
        </w:r>
        <w:r>
          <w:fldChar w:fldCharType="end"/>
        </w:r>
      </w:ins>
    </w:p>
    <w:p w14:paraId="16F84F7D" w14:textId="060BB7BA" w:rsidR="0046670C" w:rsidRDefault="0046670C">
      <w:pPr>
        <w:pStyle w:val="TOC3"/>
        <w:rPr>
          <w:ins w:id="211"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12" w:author="RapporteurCorrection" w:date="2024-11-25T18:44:00Z" w16du:dateUtc="2024-11-25T17:44:00Z">
        <w:r>
          <w:t>5.6.1</w:t>
        </w:r>
        <w:r>
          <w:tab/>
          <w:t>Description</w:t>
        </w:r>
        <w:r>
          <w:tab/>
        </w:r>
        <w:r>
          <w:fldChar w:fldCharType="begin"/>
        </w:r>
        <w:r>
          <w:instrText xml:space="preserve"> PAGEREF _Toc183452722 \h </w:instrText>
        </w:r>
      </w:ins>
      <w:r>
        <w:fldChar w:fldCharType="separate"/>
      </w:r>
      <w:ins w:id="213" w:author="RapporteurCorrection" w:date="2024-11-25T18:44:00Z" w16du:dateUtc="2024-11-25T17:44:00Z">
        <w:r>
          <w:t>30</w:t>
        </w:r>
        <w:r>
          <w:fldChar w:fldCharType="end"/>
        </w:r>
      </w:ins>
    </w:p>
    <w:p w14:paraId="4F0E1A78" w14:textId="34CFC8AE" w:rsidR="0046670C" w:rsidRDefault="0046670C">
      <w:pPr>
        <w:pStyle w:val="TOC4"/>
        <w:rPr>
          <w:ins w:id="214"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15" w:author="RapporteurCorrection" w:date="2024-11-25T18:44:00Z" w16du:dateUtc="2024-11-25T17:44:00Z">
        <w:r>
          <w:t>5.6.1.1</w:t>
        </w:r>
        <w:r>
          <w:tab/>
          <w:t>CCL Conflicts</w:t>
        </w:r>
        <w:r>
          <w:tab/>
        </w:r>
        <w:r>
          <w:fldChar w:fldCharType="begin"/>
        </w:r>
        <w:r>
          <w:instrText xml:space="preserve"> PAGEREF _Toc183452723 \h </w:instrText>
        </w:r>
      </w:ins>
      <w:r>
        <w:fldChar w:fldCharType="separate"/>
      </w:r>
      <w:ins w:id="216" w:author="RapporteurCorrection" w:date="2024-11-25T18:44:00Z" w16du:dateUtc="2024-11-25T17:44:00Z">
        <w:r>
          <w:t>30</w:t>
        </w:r>
        <w:r>
          <w:fldChar w:fldCharType="end"/>
        </w:r>
      </w:ins>
    </w:p>
    <w:p w14:paraId="6B1A3FF0" w14:textId="7F74A3CB" w:rsidR="0046670C" w:rsidRDefault="0046670C">
      <w:pPr>
        <w:pStyle w:val="TOC4"/>
        <w:rPr>
          <w:ins w:id="217"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18" w:author="RapporteurCorrection" w:date="2024-11-25T18:44:00Z" w16du:dateUtc="2024-11-25T17:44:00Z">
        <w:r>
          <w:t>5.6.1.2</w:t>
        </w:r>
        <w:r>
          <w:tab/>
          <w:t>CCL conflicts management and coordination interactions</w:t>
        </w:r>
        <w:r>
          <w:tab/>
        </w:r>
        <w:r>
          <w:fldChar w:fldCharType="begin"/>
        </w:r>
        <w:r>
          <w:instrText xml:space="preserve"> PAGEREF _Toc183452724 \h </w:instrText>
        </w:r>
      </w:ins>
      <w:r>
        <w:fldChar w:fldCharType="separate"/>
      </w:r>
      <w:ins w:id="219" w:author="RapporteurCorrection" w:date="2024-11-25T18:44:00Z" w16du:dateUtc="2024-11-25T17:44:00Z">
        <w:r>
          <w:t>31</w:t>
        </w:r>
        <w:r>
          <w:fldChar w:fldCharType="end"/>
        </w:r>
      </w:ins>
    </w:p>
    <w:p w14:paraId="6913CBED" w14:textId="2DFBA0F4" w:rsidR="0046670C" w:rsidRDefault="0046670C">
      <w:pPr>
        <w:pStyle w:val="TOC4"/>
        <w:rPr>
          <w:ins w:id="220"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21" w:author="RapporteurCorrection" w:date="2024-11-25T18:44:00Z" w16du:dateUtc="2024-11-25T17:44:00Z">
        <w:r>
          <w:t>5.6.1.3</w:t>
        </w:r>
        <w:r>
          <w:tab/>
          <w:t>CCL conflicts resolution</w:t>
        </w:r>
        <w:r>
          <w:tab/>
        </w:r>
        <w:r>
          <w:fldChar w:fldCharType="begin"/>
        </w:r>
        <w:r>
          <w:instrText xml:space="preserve"> PAGEREF _Toc183452725 \h </w:instrText>
        </w:r>
      </w:ins>
      <w:r>
        <w:fldChar w:fldCharType="separate"/>
      </w:r>
      <w:ins w:id="222" w:author="RapporteurCorrection" w:date="2024-11-25T18:44:00Z" w16du:dateUtc="2024-11-25T17:44:00Z">
        <w:r>
          <w:t>32</w:t>
        </w:r>
        <w:r>
          <w:fldChar w:fldCharType="end"/>
        </w:r>
      </w:ins>
    </w:p>
    <w:p w14:paraId="3783391C" w14:textId="4FF43026" w:rsidR="0046670C" w:rsidRDefault="0046670C">
      <w:pPr>
        <w:pStyle w:val="TOC5"/>
        <w:rPr>
          <w:ins w:id="223"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24" w:author="RapporteurCorrection" w:date="2024-11-25T18:44:00Z" w16du:dateUtc="2024-11-25T17:44:00Z">
        <w:r>
          <w:t>5.6.1.3.1</w:t>
        </w:r>
        <w:r>
          <w:tab/>
          <w:t>CCL Goal-conflicts resolution</w:t>
        </w:r>
        <w:r>
          <w:tab/>
        </w:r>
        <w:r>
          <w:fldChar w:fldCharType="begin"/>
        </w:r>
        <w:r>
          <w:instrText xml:space="preserve"> PAGEREF _Toc183452726 \h </w:instrText>
        </w:r>
      </w:ins>
      <w:r>
        <w:fldChar w:fldCharType="separate"/>
      </w:r>
      <w:ins w:id="225" w:author="RapporteurCorrection" w:date="2024-11-25T18:44:00Z" w16du:dateUtc="2024-11-25T17:44:00Z">
        <w:r>
          <w:t>32</w:t>
        </w:r>
        <w:r>
          <w:fldChar w:fldCharType="end"/>
        </w:r>
      </w:ins>
    </w:p>
    <w:p w14:paraId="4032C43C" w14:textId="47813DFC" w:rsidR="0046670C" w:rsidRDefault="0046670C">
      <w:pPr>
        <w:pStyle w:val="TOC5"/>
        <w:rPr>
          <w:ins w:id="226"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27" w:author="RapporteurCorrection" w:date="2024-11-25T18:44:00Z" w16du:dateUtc="2024-11-25T17:44:00Z">
        <w:r>
          <w:t>5.6.1.3.2</w:t>
        </w:r>
        <w:r>
          <w:tab/>
          <w:t>CCL Trigger-time conflicts resolution</w:t>
        </w:r>
        <w:r>
          <w:tab/>
        </w:r>
        <w:r>
          <w:fldChar w:fldCharType="begin"/>
        </w:r>
        <w:r>
          <w:instrText xml:space="preserve"> PAGEREF _Toc183452727 \h </w:instrText>
        </w:r>
      </w:ins>
      <w:r>
        <w:fldChar w:fldCharType="separate"/>
      </w:r>
      <w:ins w:id="228" w:author="RapporteurCorrection" w:date="2024-11-25T18:44:00Z" w16du:dateUtc="2024-11-25T17:44:00Z">
        <w:r>
          <w:t>33</w:t>
        </w:r>
        <w:r>
          <w:fldChar w:fldCharType="end"/>
        </w:r>
      </w:ins>
    </w:p>
    <w:p w14:paraId="769EFC33" w14:textId="16E76C4A" w:rsidR="0046670C" w:rsidRDefault="0046670C">
      <w:pPr>
        <w:pStyle w:val="TOC3"/>
        <w:rPr>
          <w:ins w:id="229"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30" w:author="RapporteurCorrection" w:date="2024-11-25T18:44:00Z" w16du:dateUtc="2024-11-25T17:44:00Z">
        <w:r>
          <w:t>5.6.2</w:t>
        </w:r>
        <w:r>
          <w:tab/>
          <w:t>Potential Requirements</w:t>
        </w:r>
        <w:r>
          <w:tab/>
        </w:r>
        <w:r>
          <w:fldChar w:fldCharType="begin"/>
        </w:r>
        <w:r>
          <w:instrText xml:space="preserve"> PAGEREF _Toc183452728 \h </w:instrText>
        </w:r>
      </w:ins>
      <w:r>
        <w:fldChar w:fldCharType="separate"/>
      </w:r>
      <w:ins w:id="231" w:author="RapporteurCorrection" w:date="2024-11-25T18:44:00Z" w16du:dateUtc="2024-11-25T17:44:00Z">
        <w:r>
          <w:t>33</w:t>
        </w:r>
        <w:r>
          <w:fldChar w:fldCharType="end"/>
        </w:r>
      </w:ins>
    </w:p>
    <w:p w14:paraId="4C3E1887" w14:textId="32EF0183" w:rsidR="0046670C" w:rsidRDefault="0046670C">
      <w:pPr>
        <w:pStyle w:val="TOC3"/>
        <w:rPr>
          <w:ins w:id="23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33" w:author="RapporteurCorrection" w:date="2024-11-25T18:44:00Z" w16du:dateUtc="2024-11-25T17:44:00Z">
        <w:r>
          <w:t>5.6.3</w:t>
        </w:r>
        <w:r>
          <w:tab/>
          <w:t>Potential Solutions</w:t>
        </w:r>
        <w:r>
          <w:tab/>
        </w:r>
        <w:r>
          <w:fldChar w:fldCharType="begin"/>
        </w:r>
        <w:r>
          <w:instrText xml:space="preserve"> PAGEREF _Toc183452729 \h </w:instrText>
        </w:r>
      </w:ins>
      <w:r>
        <w:fldChar w:fldCharType="separate"/>
      </w:r>
      <w:ins w:id="234" w:author="RapporteurCorrection" w:date="2024-11-25T18:44:00Z" w16du:dateUtc="2024-11-25T17:44:00Z">
        <w:r>
          <w:t>33</w:t>
        </w:r>
        <w:r>
          <w:fldChar w:fldCharType="end"/>
        </w:r>
      </w:ins>
    </w:p>
    <w:p w14:paraId="053FD162" w14:textId="6D50F023" w:rsidR="0046670C" w:rsidRDefault="0046670C">
      <w:pPr>
        <w:pStyle w:val="TOC4"/>
        <w:rPr>
          <w:ins w:id="235"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36" w:author="RapporteurCorrection" w:date="2024-11-25T18:44:00Z" w16du:dateUtc="2024-11-25T17:44:00Z">
        <w:r>
          <w:t>5.6.3.1</w:t>
        </w:r>
        <w:r>
          <w:tab/>
          <w:t>Alternative CCL coordination Approaches</w:t>
        </w:r>
        <w:r>
          <w:tab/>
        </w:r>
        <w:r>
          <w:fldChar w:fldCharType="begin"/>
        </w:r>
        <w:r>
          <w:instrText xml:space="preserve"> PAGEREF _Toc183452730 \h </w:instrText>
        </w:r>
      </w:ins>
      <w:r>
        <w:fldChar w:fldCharType="separate"/>
      </w:r>
      <w:ins w:id="237" w:author="RapporteurCorrection" w:date="2024-11-25T18:44:00Z" w16du:dateUtc="2024-11-25T17:44:00Z">
        <w:r>
          <w:t>33</w:t>
        </w:r>
        <w:r>
          <w:fldChar w:fldCharType="end"/>
        </w:r>
      </w:ins>
    </w:p>
    <w:p w14:paraId="7C504403" w14:textId="3303199E" w:rsidR="0046670C" w:rsidRDefault="0046670C">
      <w:pPr>
        <w:pStyle w:val="TOC4"/>
        <w:rPr>
          <w:ins w:id="23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39" w:author="RapporteurCorrection" w:date="2024-11-25T18:44:00Z" w16du:dateUtc="2024-11-25T17:44:00Z">
        <w:r>
          <w:t>5.6.3.2</w:t>
        </w:r>
        <w:r>
          <w:tab/>
          <w:t>General solution</w:t>
        </w:r>
        <w:r>
          <w:tab/>
        </w:r>
        <w:r>
          <w:fldChar w:fldCharType="begin"/>
        </w:r>
        <w:r>
          <w:instrText xml:space="preserve"> PAGEREF _Toc183452731 \h </w:instrText>
        </w:r>
      </w:ins>
      <w:r>
        <w:fldChar w:fldCharType="separate"/>
      </w:r>
      <w:ins w:id="240" w:author="RapporteurCorrection" w:date="2024-11-25T18:44:00Z" w16du:dateUtc="2024-11-25T17:44:00Z">
        <w:r>
          <w:t>35</w:t>
        </w:r>
        <w:r>
          <w:fldChar w:fldCharType="end"/>
        </w:r>
      </w:ins>
    </w:p>
    <w:p w14:paraId="2E4E15C3" w14:textId="18E8F99E" w:rsidR="0046670C" w:rsidRDefault="0046670C">
      <w:pPr>
        <w:pStyle w:val="TOC4"/>
        <w:rPr>
          <w:ins w:id="241"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42" w:author="RapporteurCorrection" w:date="2024-11-25T18:44:00Z" w16du:dateUtc="2024-11-25T17:44:00Z">
        <w:r>
          <w:t>5.6.3.3</w:t>
        </w:r>
        <w:r>
          <w:tab/>
          <w:t>Goal targets coordination</w:t>
        </w:r>
        <w:r>
          <w:tab/>
        </w:r>
        <w:r>
          <w:fldChar w:fldCharType="begin"/>
        </w:r>
        <w:r>
          <w:instrText xml:space="preserve"> PAGEREF _Toc183452732 \h </w:instrText>
        </w:r>
      </w:ins>
      <w:r>
        <w:fldChar w:fldCharType="separate"/>
      </w:r>
      <w:ins w:id="243" w:author="RapporteurCorrection" w:date="2024-11-25T18:44:00Z" w16du:dateUtc="2024-11-25T17:44:00Z">
        <w:r>
          <w:t>37</w:t>
        </w:r>
        <w:r>
          <w:fldChar w:fldCharType="end"/>
        </w:r>
      </w:ins>
    </w:p>
    <w:p w14:paraId="04A59842" w14:textId="75BF53EB" w:rsidR="0046670C" w:rsidRDefault="0046670C">
      <w:pPr>
        <w:pStyle w:val="TOC5"/>
        <w:rPr>
          <w:ins w:id="244"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45" w:author="RapporteurCorrection" w:date="2024-11-25T18:44:00Z" w16du:dateUtc="2024-11-25T17:44:00Z">
        <w:r>
          <w:rPr>
            <w:lang w:eastAsia="zh-CN"/>
          </w:rPr>
          <w:t>5.6.3.3.1</w:t>
        </w:r>
        <w:r>
          <w:rPr>
            <w:lang w:eastAsia="zh-CN"/>
          </w:rPr>
          <w:tab/>
          <w:t>Required capabilities and interactions</w:t>
        </w:r>
        <w:r>
          <w:tab/>
        </w:r>
        <w:r>
          <w:fldChar w:fldCharType="begin"/>
        </w:r>
        <w:r>
          <w:instrText xml:space="preserve"> PAGEREF _Toc183452733 \h </w:instrText>
        </w:r>
      </w:ins>
      <w:r>
        <w:fldChar w:fldCharType="separate"/>
      </w:r>
      <w:ins w:id="246" w:author="RapporteurCorrection" w:date="2024-11-25T18:44:00Z" w16du:dateUtc="2024-11-25T17:44:00Z">
        <w:r>
          <w:t>37</w:t>
        </w:r>
        <w:r>
          <w:fldChar w:fldCharType="end"/>
        </w:r>
      </w:ins>
    </w:p>
    <w:p w14:paraId="5FCEDB37" w14:textId="697C7AF9" w:rsidR="0046670C" w:rsidRDefault="0046670C">
      <w:pPr>
        <w:pStyle w:val="TOC5"/>
        <w:rPr>
          <w:ins w:id="247"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48" w:author="RapporteurCorrection" w:date="2024-11-25T18:44:00Z" w16du:dateUtc="2024-11-25T17:44:00Z">
        <w:r>
          <w:rPr>
            <w:lang w:eastAsia="zh-CN"/>
          </w:rPr>
          <w:t>5.6.3.3.2</w:t>
        </w:r>
        <w:r>
          <w:rPr>
            <w:lang w:eastAsia="zh-CN"/>
          </w:rPr>
          <w:tab/>
          <w:t>Information objects to realize required capabilities and interactions</w:t>
        </w:r>
        <w:r>
          <w:tab/>
        </w:r>
        <w:r>
          <w:fldChar w:fldCharType="begin"/>
        </w:r>
        <w:r>
          <w:instrText xml:space="preserve"> PAGEREF _Toc183452734 \h </w:instrText>
        </w:r>
      </w:ins>
      <w:r>
        <w:fldChar w:fldCharType="separate"/>
      </w:r>
      <w:ins w:id="249" w:author="RapporteurCorrection" w:date="2024-11-25T18:44:00Z" w16du:dateUtc="2024-11-25T17:44:00Z">
        <w:r>
          <w:t>38</w:t>
        </w:r>
        <w:r>
          <w:fldChar w:fldCharType="end"/>
        </w:r>
      </w:ins>
    </w:p>
    <w:p w14:paraId="1DBCB283" w14:textId="4B768898" w:rsidR="0046670C" w:rsidRDefault="0046670C">
      <w:pPr>
        <w:pStyle w:val="TOC4"/>
        <w:rPr>
          <w:ins w:id="250"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51" w:author="RapporteurCorrection" w:date="2024-11-25T18:44:00Z" w16du:dateUtc="2024-11-25T17:44:00Z">
        <w:r>
          <w:t>5.6.3.4</w:t>
        </w:r>
        <w:r>
          <w:tab/>
          <w:t>Direct actions conflicts</w:t>
        </w:r>
        <w:r>
          <w:tab/>
        </w:r>
        <w:r>
          <w:fldChar w:fldCharType="begin"/>
        </w:r>
        <w:r>
          <w:instrText xml:space="preserve"> PAGEREF _Toc183452735 \h </w:instrText>
        </w:r>
      </w:ins>
      <w:r>
        <w:fldChar w:fldCharType="separate"/>
      </w:r>
      <w:ins w:id="252" w:author="RapporteurCorrection" w:date="2024-11-25T18:44:00Z" w16du:dateUtc="2024-11-25T17:44:00Z">
        <w:r>
          <w:t>39</w:t>
        </w:r>
        <w:r>
          <w:fldChar w:fldCharType="end"/>
        </w:r>
      </w:ins>
    </w:p>
    <w:p w14:paraId="6B1903C9" w14:textId="7061E7C0" w:rsidR="0046670C" w:rsidRDefault="0046670C">
      <w:pPr>
        <w:pStyle w:val="TOC5"/>
        <w:rPr>
          <w:ins w:id="253"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54" w:author="RapporteurCorrection" w:date="2024-11-25T18:44:00Z" w16du:dateUtc="2024-11-25T17:44:00Z">
        <w:r>
          <w:rPr>
            <w:lang w:eastAsia="zh-CN"/>
          </w:rPr>
          <w:t>5.6.3.4.1</w:t>
        </w:r>
        <w:r>
          <w:rPr>
            <w:lang w:eastAsia="zh-CN"/>
          </w:rPr>
          <w:tab/>
          <w:t>Detection and avoidance of actions conflicts</w:t>
        </w:r>
        <w:r>
          <w:tab/>
        </w:r>
        <w:r>
          <w:fldChar w:fldCharType="begin"/>
        </w:r>
        <w:r>
          <w:instrText xml:space="preserve"> PAGEREF _Toc183452736 \h </w:instrText>
        </w:r>
      </w:ins>
      <w:r>
        <w:fldChar w:fldCharType="separate"/>
      </w:r>
      <w:ins w:id="255" w:author="RapporteurCorrection" w:date="2024-11-25T18:44:00Z" w16du:dateUtc="2024-11-25T17:44:00Z">
        <w:r>
          <w:t>39</w:t>
        </w:r>
        <w:r>
          <w:fldChar w:fldCharType="end"/>
        </w:r>
      </w:ins>
    </w:p>
    <w:p w14:paraId="39B318B3" w14:textId="2ECECAE5" w:rsidR="0046670C" w:rsidRDefault="0046670C">
      <w:pPr>
        <w:pStyle w:val="TOC5"/>
        <w:rPr>
          <w:ins w:id="256"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57" w:author="RapporteurCorrection" w:date="2024-11-25T18:44:00Z" w16du:dateUtc="2024-11-25T17:44:00Z">
        <w:r>
          <w:rPr>
            <w:lang w:eastAsia="zh-CN"/>
          </w:rPr>
          <w:t>5.</w:t>
        </w:r>
        <w:r>
          <w:t>6.3.4.2</w:t>
        </w:r>
        <w:r>
          <w:tab/>
          <w:t>Detecting actual conflicts based on counter-productiveness</w:t>
        </w:r>
        <w:r>
          <w:tab/>
        </w:r>
        <w:r>
          <w:fldChar w:fldCharType="begin"/>
        </w:r>
        <w:r>
          <w:instrText xml:space="preserve"> PAGEREF _Toc183452737 \h </w:instrText>
        </w:r>
      </w:ins>
      <w:r>
        <w:fldChar w:fldCharType="separate"/>
      </w:r>
      <w:ins w:id="258" w:author="RapporteurCorrection" w:date="2024-11-25T18:44:00Z" w16du:dateUtc="2024-11-25T17:44:00Z">
        <w:r>
          <w:t>40</w:t>
        </w:r>
        <w:r>
          <w:fldChar w:fldCharType="end"/>
        </w:r>
      </w:ins>
    </w:p>
    <w:p w14:paraId="26C76D69" w14:textId="1C130774" w:rsidR="0046670C" w:rsidRDefault="0046670C">
      <w:pPr>
        <w:pStyle w:val="TOC5"/>
        <w:rPr>
          <w:ins w:id="259"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60" w:author="RapporteurCorrection" w:date="2024-11-25T18:44:00Z" w16du:dateUtc="2024-11-25T17:44:00Z">
        <w:r>
          <w:t>5.6.3.4.3</w:t>
        </w:r>
        <w:r>
          <w:tab/>
          <w:t>Bargaining as resolution of potential direct actions conflicts</w:t>
        </w:r>
        <w:r>
          <w:tab/>
        </w:r>
        <w:r>
          <w:fldChar w:fldCharType="begin"/>
        </w:r>
        <w:r>
          <w:instrText xml:space="preserve"> PAGEREF _Toc183452738 \h </w:instrText>
        </w:r>
      </w:ins>
      <w:r>
        <w:fldChar w:fldCharType="separate"/>
      </w:r>
      <w:ins w:id="261" w:author="RapporteurCorrection" w:date="2024-11-25T18:44:00Z" w16du:dateUtc="2024-11-25T17:44:00Z">
        <w:r>
          <w:t>43</w:t>
        </w:r>
        <w:r>
          <w:fldChar w:fldCharType="end"/>
        </w:r>
      </w:ins>
    </w:p>
    <w:p w14:paraId="4BBD1B94" w14:textId="716E2E5C" w:rsidR="0046670C" w:rsidRDefault="0046670C">
      <w:pPr>
        <w:pStyle w:val="TOC4"/>
        <w:rPr>
          <w:ins w:id="26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63" w:author="RapporteurCorrection" w:date="2024-11-25T18:44:00Z" w16du:dateUtc="2024-11-25T17:44:00Z">
        <w:r>
          <w:t>5.6.3.5</w:t>
        </w:r>
        <w:r>
          <w:tab/>
          <w:t>Indirect targets conflicts</w:t>
        </w:r>
        <w:r>
          <w:tab/>
        </w:r>
        <w:r>
          <w:fldChar w:fldCharType="begin"/>
        </w:r>
        <w:r>
          <w:instrText xml:space="preserve"> PAGEREF _Toc183452739 \h </w:instrText>
        </w:r>
      </w:ins>
      <w:r>
        <w:fldChar w:fldCharType="separate"/>
      </w:r>
      <w:ins w:id="264" w:author="RapporteurCorrection" w:date="2024-11-25T18:44:00Z" w16du:dateUtc="2024-11-25T17:44:00Z">
        <w:r>
          <w:t>45</w:t>
        </w:r>
        <w:r>
          <w:fldChar w:fldCharType="end"/>
        </w:r>
      </w:ins>
    </w:p>
    <w:p w14:paraId="30D7CCB7" w14:textId="7ADBE9A3" w:rsidR="0046670C" w:rsidRDefault="0046670C">
      <w:pPr>
        <w:pStyle w:val="TOC5"/>
        <w:rPr>
          <w:ins w:id="265"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66" w:author="RapporteurCorrection" w:date="2024-11-25T18:44:00Z" w16du:dateUtc="2024-11-25T17:44:00Z">
        <w:r>
          <w:rPr>
            <w:lang w:eastAsia="zh-CN"/>
          </w:rPr>
          <w:t>5.</w:t>
        </w:r>
        <w:r>
          <w:t>6.3.5.1</w:t>
        </w:r>
        <w:r>
          <w:tab/>
          <w:t>Detecting potential and actual indirect targets conflicts</w:t>
        </w:r>
        <w:r>
          <w:tab/>
        </w:r>
        <w:r>
          <w:fldChar w:fldCharType="begin"/>
        </w:r>
        <w:r>
          <w:instrText xml:space="preserve"> PAGEREF _Toc183452740 \h </w:instrText>
        </w:r>
      </w:ins>
      <w:r>
        <w:fldChar w:fldCharType="separate"/>
      </w:r>
      <w:ins w:id="267" w:author="RapporteurCorrection" w:date="2024-11-25T18:44:00Z" w16du:dateUtc="2024-11-25T17:44:00Z">
        <w:r>
          <w:t>45</w:t>
        </w:r>
        <w:r>
          <w:fldChar w:fldCharType="end"/>
        </w:r>
      </w:ins>
    </w:p>
    <w:p w14:paraId="61D55B0D" w14:textId="19E9ED6A" w:rsidR="0046670C" w:rsidRDefault="0046670C">
      <w:pPr>
        <w:pStyle w:val="TOC5"/>
        <w:rPr>
          <w:ins w:id="26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69" w:author="RapporteurCorrection" w:date="2024-11-25T18:44:00Z" w16du:dateUtc="2024-11-25T17:44:00Z">
        <w:r>
          <w:rPr>
            <w:lang w:eastAsia="zh-CN"/>
          </w:rPr>
          <w:t>5.</w:t>
        </w:r>
        <w:r>
          <w:t>6.3.5.2</w:t>
        </w:r>
        <w:r>
          <w:tab/>
          <w:t>Avoiding indirect targets conflicts</w:t>
        </w:r>
        <w:r>
          <w:tab/>
        </w:r>
        <w:r>
          <w:fldChar w:fldCharType="begin"/>
        </w:r>
        <w:r>
          <w:instrText xml:space="preserve"> PAGEREF _Toc183452741 \h </w:instrText>
        </w:r>
      </w:ins>
      <w:r>
        <w:fldChar w:fldCharType="separate"/>
      </w:r>
      <w:ins w:id="270" w:author="RapporteurCorrection" w:date="2024-11-25T18:44:00Z" w16du:dateUtc="2024-11-25T17:44:00Z">
        <w:r>
          <w:t>46</w:t>
        </w:r>
        <w:r>
          <w:fldChar w:fldCharType="end"/>
        </w:r>
      </w:ins>
    </w:p>
    <w:p w14:paraId="5112E201" w14:textId="798B21FA" w:rsidR="0046670C" w:rsidRDefault="0046670C">
      <w:pPr>
        <w:pStyle w:val="TOC5"/>
        <w:rPr>
          <w:ins w:id="271"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72" w:author="RapporteurCorrection" w:date="2024-11-25T18:44:00Z" w16du:dateUtc="2024-11-25T17:44:00Z">
        <w:r>
          <w:rPr>
            <w:lang w:eastAsia="zh-CN"/>
          </w:rPr>
          <w:t>5.6.3.5.3</w:t>
        </w:r>
        <w:r>
          <w:rPr>
            <w:lang w:eastAsia="zh-CN"/>
          </w:rPr>
          <w:tab/>
          <w:t xml:space="preserve">Avoiding </w:t>
        </w:r>
        <w:r>
          <w:t xml:space="preserve">potential </w:t>
        </w:r>
        <w:r>
          <w:rPr>
            <w:lang w:eastAsia="zh-CN"/>
          </w:rPr>
          <w:t>indirect target conflicts through likely-impact of planned actions</w:t>
        </w:r>
        <w:r>
          <w:tab/>
        </w:r>
        <w:r>
          <w:fldChar w:fldCharType="begin"/>
        </w:r>
        <w:r>
          <w:instrText xml:space="preserve"> PAGEREF _Toc183452742 \h </w:instrText>
        </w:r>
      </w:ins>
      <w:r>
        <w:fldChar w:fldCharType="separate"/>
      </w:r>
      <w:ins w:id="273" w:author="RapporteurCorrection" w:date="2024-11-25T18:44:00Z" w16du:dateUtc="2024-11-25T17:44:00Z">
        <w:r>
          <w:t>46</w:t>
        </w:r>
        <w:r>
          <w:fldChar w:fldCharType="end"/>
        </w:r>
      </w:ins>
    </w:p>
    <w:p w14:paraId="5C7529DC" w14:textId="087B78CC" w:rsidR="0046670C" w:rsidRDefault="0046670C">
      <w:pPr>
        <w:pStyle w:val="TOC4"/>
        <w:rPr>
          <w:ins w:id="274"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75" w:author="RapporteurCorrection" w:date="2024-11-25T18:44:00Z" w16du:dateUtc="2024-11-25T17:44:00Z">
        <w:r>
          <w:t>5.6.3.6</w:t>
        </w:r>
        <w:r>
          <w:tab/>
          <w:t>Action-execution-time conflict coordination</w:t>
        </w:r>
        <w:r>
          <w:tab/>
        </w:r>
        <w:r>
          <w:fldChar w:fldCharType="begin"/>
        </w:r>
        <w:r>
          <w:instrText xml:space="preserve"> PAGEREF _Toc183452743 \h </w:instrText>
        </w:r>
      </w:ins>
      <w:r>
        <w:fldChar w:fldCharType="separate"/>
      </w:r>
      <w:ins w:id="276" w:author="RapporteurCorrection" w:date="2024-11-25T18:44:00Z" w16du:dateUtc="2024-11-25T17:44:00Z">
        <w:r>
          <w:t>48</w:t>
        </w:r>
        <w:r>
          <w:fldChar w:fldCharType="end"/>
        </w:r>
      </w:ins>
    </w:p>
    <w:p w14:paraId="15D3D389" w14:textId="2BB35A9D" w:rsidR="0046670C" w:rsidRDefault="0046670C">
      <w:pPr>
        <w:pStyle w:val="TOC5"/>
        <w:rPr>
          <w:ins w:id="277"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78" w:author="RapporteurCorrection" w:date="2024-11-25T18:44:00Z" w16du:dateUtc="2024-11-25T17:44:00Z">
        <w:r>
          <w:rPr>
            <w:lang w:eastAsia="zh-CN"/>
          </w:rPr>
          <w:t>5.6.3.6.1</w:t>
        </w:r>
        <w:r>
          <w:rPr>
            <w:lang w:eastAsia="zh-CN"/>
          </w:rPr>
          <w:tab/>
          <w:t>Detection of potential action-execution-time conflicts</w:t>
        </w:r>
        <w:r>
          <w:tab/>
        </w:r>
        <w:r>
          <w:fldChar w:fldCharType="begin"/>
        </w:r>
        <w:r>
          <w:instrText xml:space="preserve"> PAGEREF _Toc183452744 \h </w:instrText>
        </w:r>
      </w:ins>
      <w:r>
        <w:fldChar w:fldCharType="separate"/>
      </w:r>
      <w:ins w:id="279" w:author="RapporteurCorrection" w:date="2024-11-25T18:44:00Z" w16du:dateUtc="2024-11-25T17:44:00Z">
        <w:r>
          <w:t>48</w:t>
        </w:r>
        <w:r>
          <w:fldChar w:fldCharType="end"/>
        </w:r>
      </w:ins>
    </w:p>
    <w:p w14:paraId="7A66F6D9" w14:textId="7A46D28A" w:rsidR="0046670C" w:rsidRDefault="0046670C">
      <w:pPr>
        <w:pStyle w:val="TOC5"/>
        <w:rPr>
          <w:ins w:id="280"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81" w:author="RapporteurCorrection" w:date="2024-11-25T18:44:00Z" w16du:dateUtc="2024-11-25T17:44:00Z">
        <w:r>
          <w:t>5.6.3.6.1.1</w:t>
        </w:r>
        <w:r>
          <w:tab/>
          <w:t>Required capabilities and interactions for detecting Action-execution-time conflicts</w:t>
        </w:r>
        <w:r>
          <w:tab/>
        </w:r>
        <w:r>
          <w:fldChar w:fldCharType="begin"/>
        </w:r>
        <w:r>
          <w:instrText xml:space="preserve"> PAGEREF _Toc183452745 \h </w:instrText>
        </w:r>
      </w:ins>
      <w:r>
        <w:fldChar w:fldCharType="separate"/>
      </w:r>
      <w:ins w:id="282" w:author="RapporteurCorrection" w:date="2024-11-25T18:44:00Z" w16du:dateUtc="2024-11-25T17:44:00Z">
        <w:r>
          <w:t>48</w:t>
        </w:r>
        <w:r>
          <w:fldChar w:fldCharType="end"/>
        </w:r>
      </w:ins>
    </w:p>
    <w:p w14:paraId="5B18D8FE" w14:textId="2FE8F436" w:rsidR="0046670C" w:rsidRDefault="0046670C">
      <w:pPr>
        <w:pStyle w:val="TOC5"/>
        <w:rPr>
          <w:ins w:id="283"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84" w:author="RapporteurCorrection" w:date="2024-11-25T18:44:00Z" w16du:dateUtc="2024-11-25T17:44:00Z">
        <w:r>
          <w:t>5.6.3.6.1.2</w:t>
        </w:r>
        <w:r>
          <w:tab/>
          <w:t>Information objects to realize required capabilities and interactions</w:t>
        </w:r>
        <w:r>
          <w:tab/>
        </w:r>
        <w:r>
          <w:fldChar w:fldCharType="begin"/>
        </w:r>
        <w:r>
          <w:instrText xml:space="preserve"> PAGEREF _Toc183452746 \h </w:instrText>
        </w:r>
      </w:ins>
      <w:r>
        <w:fldChar w:fldCharType="separate"/>
      </w:r>
      <w:ins w:id="285" w:author="RapporteurCorrection" w:date="2024-11-25T18:44:00Z" w16du:dateUtc="2024-11-25T17:44:00Z">
        <w:r>
          <w:t>50</w:t>
        </w:r>
        <w:r>
          <w:fldChar w:fldCharType="end"/>
        </w:r>
      </w:ins>
    </w:p>
    <w:p w14:paraId="63497358" w14:textId="097DBB2B" w:rsidR="0046670C" w:rsidRDefault="0046670C">
      <w:pPr>
        <w:pStyle w:val="TOC5"/>
        <w:rPr>
          <w:ins w:id="286"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87" w:author="RapporteurCorrection" w:date="2024-11-25T18:44:00Z" w16du:dateUtc="2024-11-25T17:44:00Z">
        <w:r>
          <w:t>5.6.3.6.2</w:t>
        </w:r>
        <w:r>
          <w:tab/>
          <w:t>Avoidance of action-execution-time conflicts</w:t>
        </w:r>
        <w:r>
          <w:tab/>
        </w:r>
        <w:r>
          <w:fldChar w:fldCharType="begin"/>
        </w:r>
        <w:r>
          <w:instrText xml:space="preserve"> PAGEREF _Toc183452747 \h </w:instrText>
        </w:r>
      </w:ins>
      <w:r>
        <w:fldChar w:fldCharType="separate"/>
      </w:r>
      <w:ins w:id="288" w:author="RapporteurCorrection" w:date="2024-11-25T18:44:00Z" w16du:dateUtc="2024-11-25T17:44:00Z">
        <w:r>
          <w:t>51</w:t>
        </w:r>
        <w:r>
          <w:fldChar w:fldCharType="end"/>
        </w:r>
      </w:ins>
    </w:p>
    <w:p w14:paraId="13DAE677" w14:textId="53BB4AA5" w:rsidR="0046670C" w:rsidRDefault="0046670C">
      <w:pPr>
        <w:pStyle w:val="TOC6"/>
        <w:rPr>
          <w:ins w:id="289"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90" w:author="RapporteurCorrection" w:date="2024-11-25T18:44:00Z" w16du:dateUtc="2024-11-25T17:44:00Z">
        <w:r>
          <w:t>5.6.3.6.2.1</w:t>
        </w:r>
        <w:r>
          <w:tab/>
          <w:t>Required capabilities and interactions.</w:t>
        </w:r>
        <w:r>
          <w:tab/>
        </w:r>
        <w:r>
          <w:fldChar w:fldCharType="begin"/>
        </w:r>
        <w:r>
          <w:instrText xml:space="preserve"> PAGEREF _Toc183452748 \h </w:instrText>
        </w:r>
      </w:ins>
      <w:r>
        <w:fldChar w:fldCharType="separate"/>
      </w:r>
      <w:ins w:id="291" w:author="RapporteurCorrection" w:date="2024-11-25T18:44:00Z" w16du:dateUtc="2024-11-25T17:44:00Z">
        <w:r>
          <w:t>51</w:t>
        </w:r>
        <w:r>
          <w:fldChar w:fldCharType="end"/>
        </w:r>
      </w:ins>
    </w:p>
    <w:p w14:paraId="4FC8217F" w14:textId="31E41792" w:rsidR="0046670C" w:rsidRDefault="0046670C">
      <w:pPr>
        <w:pStyle w:val="TOC6"/>
        <w:rPr>
          <w:ins w:id="29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93" w:author="RapporteurCorrection" w:date="2024-11-25T18:44:00Z" w16du:dateUtc="2024-11-25T17:44:00Z">
        <w:r>
          <w:t>5.6.3.6.2.2</w:t>
        </w:r>
        <w:r>
          <w:tab/>
          <w:t>Information objects to realize required capabilities and interactions</w:t>
        </w:r>
        <w:r>
          <w:tab/>
        </w:r>
        <w:r>
          <w:fldChar w:fldCharType="begin"/>
        </w:r>
        <w:r>
          <w:instrText xml:space="preserve"> PAGEREF _Toc183452749 \h </w:instrText>
        </w:r>
      </w:ins>
      <w:r>
        <w:fldChar w:fldCharType="separate"/>
      </w:r>
      <w:ins w:id="294" w:author="RapporteurCorrection" w:date="2024-11-25T18:44:00Z" w16du:dateUtc="2024-11-25T17:44:00Z">
        <w:r>
          <w:t>52</w:t>
        </w:r>
        <w:r>
          <w:fldChar w:fldCharType="end"/>
        </w:r>
      </w:ins>
    </w:p>
    <w:p w14:paraId="4BB9DCCD" w14:textId="50E435C5" w:rsidR="0046670C" w:rsidRDefault="0046670C">
      <w:pPr>
        <w:pStyle w:val="TOC4"/>
        <w:rPr>
          <w:ins w:id="295"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96" w:author="RapporteurCorrection" w:date="2024-11-25T18:44:00Z" w16du:dateUtc="2024-11-25T17:44:00Z">
        <w:r>
          <w:t>5.6.3.7</w:t>
        </w:r>
        <w:r>
          <w:tab/>
          <w:t>Potential options for implementing the CCL coordination entity as a CCL using recurrence</w:t>
        </w:r>
        <w:r>
          <w:tab/>
        </w:r>
        <w:r>
          <w:fldChar w:fldCharType="begin"/>
        </w:r>
        <w:r>
          <w:instrText xml:space="preserve"> PAGEREF _Toc183452750 \h </w:instrText>
        </w:r>
      </w:ins>
      <w:r>
        <w:fldChar w:fldCharType="separate"/>
      </w:r>
      <w:ins w:id="297" w:author="RapporteurCorrection" w:date="2024-11-25T18:44:00Z" w16du:dateUtc="2024-11-25T17:44:00Z">
        <w:r>
          <w:t>52</w:t>
        </w:r>
        <w:r>
          <w:fldChar w:fldCharType="end"/>
        </w:r>
      </w:ins>
    </w:p>
    <w:p w14:paraId="3458923E" w14:textId="5D0100A9" w:rsidR="0046670C" w:rsidRDefault="0046670C">
      <w:pPr>
        <w:pStyle w:val="TOC3"/>
        <w:rPr>
          <w:ins w:id="29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299" w:author="RapporteurCorrection" w:date="2024-11-25T18:44:00Z" w16du:dateUtc="2024-11-25T17:44:00Z">
        <w:r>
          <w:t>5.6.4</w:t>
        </w:r>
        <w:r>
          <w:tab/>
          <w:t>Evaluation of solutions</w:t>
        </w:r>
        <w:r>
          <w:tab/>
        </w:r>
        <w:r>
          <w:fldChar w:fldCharType="begin"/>
        </w:r>
        <w:r>
          <w:instrText xml:space="preserve"> PAGEREF _Toc183452751 \h </w:instrText>
        </w:r>
      </w:ins>
      <w:r>
        <w:fldChar w:fldCharType="separate"/>
      </w:r>
      <w:ins w:id="300" w:author="RapporteurCorrection" w:date="2024-11-25T18:44:00Z" w16du:dateUtc="2024-11-25T17:44:00Z">
        <w:r>
          <w:t>54</w:t>
        </w:r>
        <w:r>
          <w:fldChar w:fldCharType="end"/>
        </w:r>
      </w:ins>
    </w:p>
    <w:p w14:paraId="44EF3255" w14:textId="4C941A93" w:rsidR="0046670C" w:rsidRDefault="0046670C">
      <w:pPr>
        <w:pStyle w:val="TOC2"/>
        <w:rPr>
          <w:ins w:id="301"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02" w:author="RapporteurCorrection" w:date="2024-11-25T18:44:00Z" w16du:dateUtc="2024-11-25T17:44:00Z">
        <w:r>
          <w:t>5.7</w:t>
        </w:r>
        <w:r>
          <w:tab/>
          <w:t>Use case 7: CCL scope management</w:t>
        </w:r>
        <w:r>
          <w:tab/>
        </w:r>
        <w:r>
          <w:fldChar w:fldCharType="begin"/>
        </w:r>
        <w:r>
          <w:instrText xml:space="preserve"> PAGEREF _Toc183452752 \h </w:instrText>
        </w:r>
      </w:ins>
      <w:r>
        <w:fldChar w:fldCharType="separate"/>
      </w:r>
      <w:ins w:id="303" w:author="RapporteurCorrection" w:date="2024-11-25T18:44:00Z" w16du:dateUtc="2024-11-25T17:44:00Z">
        <w:r>
          <w:t>54</w:t>
        </w:r>
        <w:r>
          <w:fldChar w:fldCharType="end"/>
        </w:r>
      </w:ins>
    </w:p>
    <w:p w14:paraId="276AD09B" w14:textId="15D1ED66" w:rsidR="0046670C" w:rsidRDefault="0046670C">
      <w:pPr>
        <w:pStyle w:val="TOC3"/>
        <w:rPr>
          <w:ins w:id="304"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05" w:author="RapporteurCorrection" w:date="2024-11-25T18:44:00Z" w16du:dateUtc="2024-11-25T17:44:00Z">
        <w:r>
          <w:t>5.7.1</w:t>
        </w:r>
        <w:r>
          <w:tab/>
          <w:t>Description</w:t>
        </w:r>
        <w:r>
          <w:tab/>
        </w:r>
        <w:r>
          <w:fldChar w:fldCharType="begin"/>
        </w:r>
        <w:r>
          <w:instrText xml:space="preserve"> PAGEREF _Toc183452753 \h </w:instrText>
        </w:r>
      </w:ins>
      <w:r>
        <w:fldChar w:fldCharType="separate"/>
      </w:r>
      <w:ins w:id="306" w:author="RapporteurCorrection" w:date="2024-11-25T18:44:00Z" w16du:dateUtc="2024-11-25T17:44:00Z">
        <w:r>
          <w:t>54</w:t>
        </w:r>
        <w:r>
          <w:fldChar w:fldCharType="end"/>
        </w:r>
      </w:ins>
    </w:p>
    <w:p w14:paraId="47D18919" w14:textId="6920FDFB" w:rsidR="0046670C" w:rsidRDefault="0046670C">
      <w:pPr>
        <w:pStyle w:val="TOC3"/>
        <w:rPr>
          <w:ins w:id="307"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08" w:author="RapporteurCorrection" w:date="2024-11-25T18:44:00Z" w16du:dateUtc="2024-11-25T17:44:00Z">
        <w:r>
          <w:t>5.7.2</w:t>
        </w:r>
        <w:r>
          <w:tab/>
          <w:t>Potential Requirements</w:t>
        </w:r>
        <w:r>
          <w:tab/>
        </w:r>
        <w:r>
          <w:fldChar w:fldCharType="begin"/>
        </w:r>
        <w:r>
          <w:instrText xml:space="preserve"> PAGEREF _Toc183452754 \h </w:instrText>
        </w:r>
      </w:ins>
      <w:r>
        <w:fldChar w:fldCharType="separate"/>
      </w:r>
      <w:ins w:id="309" w:author="RapporteurCorrection" w:date="2024-11-25T18:44:00Z" w16du:dateUtc="2024-11-25T17:44:00Z">
        <w:r>
          <w:t>55</w:t>
        </w:r>
        <w:r>
          <w:fldChar w:fldCharType="end"/>
        </w:r>
      </w:ins>
    </w:p>
    <w:p w14:paraId="4C85662A" w14:textId="2F58AAC0" w:rsidR="0046670C" w:rsidRDefault="0046670C">
      <w:pPr>
        <w:pStyle w:val="TOC3"/>
        <w:rPr>
          <w:ins w:id="310"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11" w:author="RapporteurCorrection" w:date="2024-11-25T18:44:00Z" w16du:dateUtc="2024-11-25T17:44:00Z">
        <w:r>
          <w:t>5.7.3</w:t>
        </w:r>
        <w:r>
          <w:tab/>
          <w:t>Potential Solutions</w:t>
        </w:r>
        <w:r>
          <w:tab/>
        </w:r>
        <w:r>
          <w:fldChar w:fldCharType="begin"/>
        </w:r>
        <w:r>
          <w:instrText xml:space="preserve"> PAGEREF _Toc183452755 \h </w:instrText>
        </w:r>
      </w:ins>
      <w:r>
        <w:fldChar w:fldCharType="separate"/>
      </w:r>
      <w:ins w:id="312" w:author="RapporteurCorrection" w:date="2024-11-25T18:44:00Z" w16du:dateUtc="2024-11-25T17:44:00Z">
        <w:r>
          <w:t>55</w:t>
        </w:r>
        <w:r>
          <w:fldChar w:fldCharType="end"/>
        </w:r>
      </w:ins>
    </w:p>
    <w:p w14:paraId="34AD2A2E" w14:textId="75CE6E84" w:rsidR="0046670C" w:rsidRDefault="0046670C">
      <w:pPr>
        <w:pStyle w:val="TOC4"/>
        <w:rPr>
          <w:ins w:id="313"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14" w:author="RapporteurCorrection" w:date="2024-11-25T18:44:00Z" w16du:dateUtc="2024-11-25T17:44:00Z">
        <w:r>
          <w:t>5.7.3.1</w:t>
        </w:r>
        <w:r>
          <w:tab/>
          <w:t>Required capabilities and interactions</w:t>
        </w:r>
        <w:r>
          <w:tab/>
        </w:r>
        <w:r>
          <w:fldChar w:fldCharType="begin"/>
        </w:r>
        <w:r>
          <w:instrText xml:space="preserve"> PAGEREF _Toc183452756 \h </w:instrText>
        </w:r>
      </w:ins>
      <w:r>
        <w:fldChar w:fldCharType="separate"/>
      </w:r>
      <w:ins w:id="315" w:author="RapporteurCorrection" w:date="2024-11-25T18:44:00Z" w16du:dateUtc="2024-11-25T17:44:00Z">
        <w:r>
          <w:t>55</w:t>
        </w:r>
        <w:r>
          <w:fldChar w:fldCharType="end"/>
        </w:r>
      </w:ins>
    </w:p>
    <w:p w14:paraId="72380724" w14:textId="3B4B27E0" w:rsidR="0046670C" w:rsidRDefault="0046670C">
      <w:pPr>
        <w:pStyle w:val="TOC4"/>
        <w:rPr>
          <w:ins w:id="316"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17" w:author="RapporteurCorrection" w:date="2024-11-25T18:44:00Z" w16du:dateUtc="2024-11-25T17:44:00Z">
        <w:r>
          <w:t>5.7.3.2</w:t>
        </w:r>
        <w:r>
          <w:tab/>
          <w:t>Information objects to realize required capabilities and interactions</w:t>
        </w:r>
        <w:r>
          <w:tab/>
        </w:r>
        <w:r>
          <w:fldChar w:fldCharType="begin"/>
        </w:r>
        <w:r>
          <w:instrText xml:space="preserve"> PAGEREF _Toc183452757 \h </w:instrText>
        </w:r>
      </w:ins>
      <w:r>
        <w:fldChar w:fldCharType="separate"/>
      </w:r>
      <w:ins w:id="318" w:author="RapporteurCorrection" w:date="2024-11-25T18:44:00Z" w16du:dateUtc="2024-11-25T17:44:00Z">
        <w:r>
          <w:t>56</w:t>
        </w:r>
        <w:r>
          <w:fldChar w:fldCharType="end"/>
        </w:r>
      </w:ins>
    </w:p>
    <w:p w14:paraId="6A76E783" w14:textId="2CC12957" w:rsidR="0046670C" w:rsidRDefault="0046670C">
      <w:pPr>
        <w:pStyle w:val="TOC3"/>
        <w:rPr>
          <w:ins w:id="319"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20" w:author="RapporteurCorrection" w:date="2024-11-25T18:44:00Z" w16du:dateUtc="2024-11-25T17:44:00Z">
        <w:r>
          <w:t>5.7.4</w:t>
        </w:r>
        <w:r>
          <w:tab/>
          <w:t>Evaluation of solutions</w:t>
        </w:r>
        <w:r>
          <w:tab/>
        </w:r>
        <w:r>
          <w:fldChar w:fldCharType="begin"/>
        </w:r>
        <w:r>
          <w:instrText xml:space="preserve"> PAGEREF _Toc183452758 \h </w:instrText>
        </w:r>
      </w:ins>
      <w:r>
        <w:fldChar w:fldCharType="separate"/>
      </w:r>
      <w:ins w:id="321" w:author="RapporteurCorrection" w:date="2024-11-25T18:44:00Z" w16du:dateUtc="2024-11-25T17:44:00Z">
        <w:r>
          <w:t>57</w:t>
        </w:r>
        <w:r>
          <w:fldChar w:fldCharType="end"/>
        </w:r>
      </w:ins>
    </w:p>
    <w:p w14:paraId="6E9C7B1B" w14:textId="3281C50A" w:rsidR="0046670C" w:rsidRDefault="0046670C">
      <w:pPr>
        <w:pStyle w:val="TOC2"/>
        <w:rPr>
          <w:ins w:id="32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23" w:author="RapporteurCorrection" w:date="2024-11-25T18:44:00Z" w16du:dateUtc="2024-11-25T17:44:00Z">
        <w:r>
          <w:t>5.8</w:t>
        </w:r>
        <w:r>
          <w:tab/>
          <w:t>Use case 8: CCL-impact assessment and resolution</w:t>
        </w:r>
        <w:r>
          <w:tab/>
        </w:r>
        <w:r>
          <w:fldChar w:fldCharType="begin"/>
        </w:r>
        <w:r>
          <w:instrText xml:space="preserve"> PAGEREF _Toc183452759 \h </w:instrText>
        </w:r>
      </w:ins>
      <w:r>
        <w:fldChar w:fldCharType="separate"/>
      </w:r>
      <w:ins w:id="324" w:author="RapporteurCorrection" w:date="2024-11-25T18:44:00Z" w16du:dateUtc="2024-11-25T17:44:00Z">
        <w:r>
          <w:t>57</w:t>
        </w:r>
        <w:r>
          <w:fldChar w:fldCharType="end"/>
        </w:r>
      </w:ins>
    </w:p>
    <w:p w14:paraId="042BB7F1" w14:textId="4EE4706C" w:rsidR="0046670C" w:rsidRDefault="0046670C">
      <w:pPr>
        <w:pStyle w:val="TOC3"/>
        <w:rPr>
          <w:ins w:id="325"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26" w:author="RapporteurCorrection" w:date="2024-11-25T18:44:00Z" w16du:dateUtc="2024-11-25T17:44:00Z">
        <w:r>
          <w:t>5.8.1</w:t>
        </w:r>
        <w:r>
          <w:tab/>
          <w:t>Description</w:t>
        </w:r>
        <w:r>
          <w:tab/>
        </w:r>
        <w:r>
          <w:fldChar w:fldCharType="begin"/>
        </w:r>
        <w:r>
          <w:instrText xml:space="preserve"> PAGEREF _Toc183452760 \h </w:instrText>
        </w:r>
      </w:ins>
      <w:r>
        <w:fldChar w:fldCharType="separate"/>
      </w:r>
      <w:ins w:id="327" w:author="RapporteurCorrection" w:date="2024-11-25T18:44:00Z" w16du:dateUtc="2024-11-25T17:44:00Z">
        <w:r>
          <w:t>57</w:t>
        </w:r>
        <w:r>
          <w:fldChar w:fldCharType="end"/>
        </w:r>
      </w:ins>
    </w:p>
    <w:p w14:paraId="1C3C5937" w14:textId="327BA6B2" w:rsidR="0046670C" w:rsidRDefault="0046670C">
      <w:pPr>
        <w:pStyle w:val="TOC4"/>
        <w:rPr>
          <w:ins w:id="32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29" w:author="RapporteurCorrection" w:date="2024-11-25T18:44:00Z" w16du:dateUtc="2024-11-25T17:44:00Z">
        <w:r>
          <w:t>5.8.1.1</w:t>
        </w:r>
        <w:r>
          <w:tab/>
          <w:t>Overview</w:t>
        </w:r>
        <w:r>
          <w:tab/>
        </w:r>
        <w:r>
          <w:fldChar w:fldCharType="begin"/>
        </w:r>
        <w:r>
          <w:instrText xml:space="preserve"> PAGEREF _Toc183452761 \h </w:instrText>
        </w:r>
      </w:ins>
      <w:r>
        <w:fldChar w:fldCharType="separate"/>
      </w:r>
      <w:ins w:id="330" w:author="RapporteurCorrection" w:date="2024-11-25T18:44:00Z" w16du:dateUtc="2024-11-25T17:44:00Z">
        <w:r>
          <w:t>57</w:t>
        </w:r>
        <w:r>
          <w:fldChar w:fldCharType="end"/>
        </w:r>
      </w:ins>
    </w:p>
    <w:p w14:paraId="52376374" w14:textId="7E98EDB5" w:rsidR="0046670C" w:rsidRDefault="0046670C">
      <w:pPr>
        <w:pStyle w:val="TOC4"/>
        <w:rPr>
          <w:ins w:id="331"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32" w:author="RapporteurCorrection" w:date="2024-11-25T18:44:00Z" w16du:dateUtc="2024-11-25T17:44:00Z">
        <w:r>
          <w:t>5.8.1.2</w:t>
        </w:r>
        <w:r>
          <w:tab/>
          <w:t xml:space="preserve"> impact on known/bounded impact-scope</w:t>
        </w:r>
        <w:r>
          <w:tab/>
        </w:r>
        <w:r>
          <w:fldChar w:fldCharType="begin"/>
        </w:r>
        <w:r>
          <w:instrText xml:space="preserve"> PAGEREF _Toc183452762 \h </w:instrText>
        </w:r>
      </w:ins>
      <w:r>
        <w:fldChar w:fldCharType="separate"/>
      </w:r>
      <w:ins w:id="333" w:author="RapporteurCorrection" w:date="2024-11-25T18:44:00Z" w16du:dateUtc="2024-11-25T17:44:00Z">
        <w:r>
          <w:t>58</w:t>
        </w:r>
        <w:r>
          <w:fldChar w:fldCharType="end"/>
        </w:r>
      </w:ins>
    </w:p>
    <w:p w14:paraId="31EF3621" w14:textId="7920D5FE" w:rsidR="0046670C" w:rsidRDefault="0046670C">
      <w:pPr>
        <w:pStyle w:val="TOC4"/>
        <w:rPr>
          <w:ins w:id="334"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35" w:author="RapporteurCorrection" w:date="2024-11-25T18:44:00Z" w16du:dateUtc="2024-11-25T17:44:00Z">
        <w:r>
          <w:t>5.8.1.3</w:t>
        </w:r>
        <w:r>
          <w:tab/>
          <w:t>impact on unknown impact-scope</w:t>
        </w:r>
        <w:r>
          <w:tab/>
        </w:r>
        <w:r>
          <w:fldChar w:fldCharType="begin"/>
        </w:r>
        <w:r>
          <w:instrText xml:space="preserve"> PAGEREF _Toc183452763 \h </w:instrText>
        </w:r>
      </w:ins>
      <w:r>
        <w:fldChar w:fldCharType="separate"/>
      </w:r>
      <w:ins w:id="336" w:author="RapporteurCorrection" w:date="2024-11-25T18:44:00Z" w16du:dateUtc="2024-11-25T17:44:00Z">
        <w:r>
          <w:t>58</w:t>
        </w:r>
        <w:r>
          <w:fldChar w:fldCharType="end"/>
        </w:r>
      </w:ins>
    </w:p>
    <w:p w14:paraId="40FC536D" w14:textId="5D837962" w:rsidR="0046670C" w:rsidRDefault="0046670C">
      <w:pPr>
        <w:pStyle w:val="TOC3"/>
        <w:rPr>
          <w:ins w:id="337"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38" w:author="RapporteurCorrection" w:date="2024-11-25T18:44:00Z" w16du:dateUtc="2024-11-25T17:44:00Z">
        <w:r>
          <w:t>5.8.2</w:t>
        </w:r>
        <w:r>
          <w:tab/>
          <w:t>Potential Requirements</w:t>
        </w:r>
        <w:r>
          <w:tab/>
        </w:r>
        <w:r>
          <w:fldChar w:fldCharType="begin"/>
        </w:r>
        <w:r>
          <w:instrText xml:space="preserve"> PAGEREF _Toc183452764 \h </w:instrText>
        </w:r>
      </w:ins>
      <w:r>
        <w:fldChar w:fldCharType="separate"/>
      </w:r>
      <w:ins w:id="339" w:author="RapporteurCorrection" w:date="2024-11-25T18:44:00Z" w16du:dateUtc="2024-11-25T17:44:00Z">
        <w:r>
          <w:t>58</w:t>
        </w:r>
        <w:r>
          <w:fldChar w:fldCharType="end"/>
        </w:r>
      </w:ins>
    </w:p>
    <w:p w14:paraId="2B19425C" w14:textId="4A84D44F" w:rsidR="0046670C" w:rsidRDefault="0046670C">
      <w:pPr>
        <w:pStyle w:val="TOC3"/>
        <w:rPr>
          <w:ins w:id="340"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41" w:author="RapporteurCorrection" w:date="2024-11-25T18:44:00Z" w16du:dateUtc="2024-11-25T17:44:00Z">
        <w:r>
          <w:t>5.8.3</w:t>
        </w:r>
        <w:r>
          <w:tab/>
          <w:t>Potential Solutions</w:t>
        </w:r>
        <w:r>
          <w:tab/>
        </w:r>
        <w:r>
          <w:fldChar w:fldCharType="begin"/>
        </w:r>
        <w:r>
          <w:instrText xml:space="preserve"> PAGEREF _Toc183452765 \h </w:instrText>
        </w:r>
      </w:ins>
      <w:r>
        <w:fldChar w:fldCharType="separate"/>
      </w:r>
      <w:ins w:id="342" w:author="RapporteurCorrection" w:date="2024-11-25T18:44:00Z" w16du:dateUtc="2024-11-25T17:44:00Z">
        <w:r>
          <w:t>59</w:t>
        </w:r>
        <w:r>
          <w:fldChar w:fldCharType="end"/>
        </w:r>
      </w:ins>
    </w:p>
    <w:p w14:paraId="03137B06" w14:textId="726464B3" w:rsidR="0046670C" w:rsidRDefault="0046670C">
      <w:pPr>
        <w:pStyle w:val="TOC4"/>
        <w:rPr>
          <w:ins w:id="343"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44" w:author="RapporteurCorrection" w:date="2024-11-25T18:44:00Z" w16du:dateUtc="2024-11-25T17:44:00Z">
        <w:r>
          <w:t>5.8.3.1</w:t>
        </w:r>
        <w:r>
          <w:tab/>
          <w:t>Solution for detection of actual indirect targets conflicts via impact on unknown or unbounded impact-scope</w:t>
        </w:r>
        <w:r>
          <w:tab/>
        </w:r>
        <w:r>
          <w:fldChar w:fldCharType="begin"/>
        </w:r>
        <w:r>
          <w:instrText xml:space="preserve"> PAGEREF _Toc183452766 \h </w:instrText>
        </w:r>
      </w:ins>
      <w:r>
        <w:fldChar w:fldCharType="separate"/>
      </w:r>
      <w:ins w:id="345" w:author="RapporteurCorrection" w:date="2024-11-25T18:44:00Z" w16du:dateUtc="2024-11-25T17:44:00Z">
        <w:r>
          <w:t>59</w:t>
        </w:r>
        <w:r>
          <w:fldChar w:fldCharType="end"/>
        </w:r>
      </w:ins>
    </w:p>
    <w:p w14:paraId="1D63401E" w14:textId="3631073B" w:rsidR="0046670C" w:rsidRDefault="0046670C">
      <w:pPr>
        <w:pStyle w:val="TOC5"/>
        <w:rPr>
          <w:ins w:id="346"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47" w:author="RapporteurCorrection" w:date="2024-11-25T18:44:00Z" w16du:dateUtc="2024-11-25T17:44:00Z">
        <w:r>
          <w:t>5.8.3.1.1</w:t>
        </w:r>
        <w:r>
          <w:tab/>
          <w:t>Required capabilities and interactions</w:t>
        </w:r>
        <w:r>
          <w:tab/>
        </w:r>
        <w:r>
          <w:fldChar w:fldCharType="begin"/>
        </w:r>
        <w:r>
          <w:instrText xml:space="preserve"> PAGEREF _Toc183452767 \h </w:instrText>
        </w:r>
      </w:ins>
      <w:r>
        <w:fldChar w:fldCharType="separate"/>
      </w:r>
      <w:ins w:id="348" w:author="RapporteurCorrection" w:date="2024-11-25T18:44:00Z" w16du:dateUtc="2024-11-25T17:44:00Z">
        <w:r>
          <w:t>59</w:t>
        </w:r>
        <w:r>
          <w:fldChar w:fldCharType="end"/>
        </w:r>
      </w:ins>
    </w:p>
    <w:p w14:paraId="039F7574" w14:textId="44CB2C16" w:rsidR="0046670C" w:rsidRDefault="0046670C">
      <w:pPr>
        <w:pStyle w:val="TOC5"/>
        <w:rPr>
          <w:ins w:id="349"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50" w:author="RapporteurCorrection" w:date="2024-11-25T18:44:00Z" w16du:dateUtc="2024-11-25T17:44:00Z">
        <w:r>
          <w:t>5.8.3.1.2</w:t>
        </w:r>
        <w:r>
          <w:tab/>
          <w:t>Information objects to realize required capabilities and interactions</w:t>
        </w:r>
        <w:r>
          <w:tab/>
        </w:r>
        <w:r>
          <w:fldChar w:fldCharType="begin"/>
        </w:r>
        <w:r>
          <w:instrText xml:space="preserve"> PAGEREF _Toc183452768 \h </w:instrText>
        </w:r>
      </w:ins>
      <w:r>
        <w:fldChar w:fldCharType="separate"/>
      </w:r>
      <w:ins w:id="351" w:author="RapporteurCorrection" w:date="2024-11-25T18:44:00Z" w16du:dateUtc="2024-11-25T17:44:00Z">
        <w:r>
          <w:t>60</w:t>
        </w:r>
        <w:r>
          <w:fldChar w:fldCharType="end"/>
        </w:r>
      </w:ins>
    </w:p>
    <w:p w14:paraId="17699040" w14:textId="6C12584F" w:rsidR="0046670C" w:rsidRDefault="0046670C">
      <w:pPr>
        <w:pStyle w:val="TOC3"/>
        <w:rPr>
          <w:ins w:id="35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53" w:author="RapporteurCorrection" w:date="2024-11-25T18:44:00Z" w16du:dateUtc="2024-11-25T17:44:00Z">
        <w:r>
          <w:t>5.8.4</w:t>
        </w:r>
        <w:r>
          <w:tab/>
          <w:t>Evaluation of solutions</w:t>
        </w:r>
        <w:r>
          <w:tab/>
        </w:r>
        <w:r>
          <w:fldChar w:fldCharType="begin"/>
        </w:r>
        <w:r>
          <w:instrText xml:space="preserve"> PAGEREF _Toc183452769 \h </w:instrText>
        </w:r>
      </w:ins>
      <w:r>
        <w:fldChar w:fldCharType="separate"/>
      </w:r>
      <w:ins w:id="354" w:author="RapporteurCorrection" w:date="2024-11-25T18:44:00Z" w16du:dateUtc="2024-11-25T17:44:00Z">
        <w:r>
          <w:t>60</w:t>
        </w:r>
        <w:r>
          <w:fldChar w:fldCharType="end"/>
        </w:r>
      </w:ins>
    </w:p>
    <w:p w14:paraId="47CFA810" w14:textId="0481F916" w:rsidR="0046670C" w:rsidRDefault="0046670C">
      <w:pPr>
        <w:pStyle w:val="TOC2"/>
        <w:rPr>
          <w:ins w:id="355"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56" w:author="RapporteurCorrection" w:date="2024-11-25T18:44:00Z" w16du:dateUtc="2024-11-25T17:44:00Z">
        <w:r>
          <w:t>5.9</w:t>
        </w:r>
        <w:r>
          <w:tab/>
          <w:t>Consumers feedback on CCL actions</w:t>
        </w:r>
        <w:r>
          <w:tab/>
        </w:r>
        <w:r>
          <w:fldChar w:fldCharType="begin"/>
        </w:r>
        <w:r>
          <w:instrText xml:space="preserve"> PAGEREF _Toc183452770 \h </w:instrText>
        </w:r>
      </w:ins>
      <w:r>
        <w:fldChar w:fldCharType="separate"/>
      </w:r>
      <w:ins w:id="357" w:author="RapporteurCorrection" w:date="2024-11-25T18:44:00Z" w16du:dateUtc="2024-11-25T17:44:00Z">
        <w:r>
          <w:t>61</w:t>
        </w:r>
        <w:r>
          <w:fldChar w:fldCharType="end"/>
        </w:r>
      </w:ins>
    </w:p>
    <w:p w14:paraId="046F4C3A" w14:textId="05E947EB" w:rsidR="0046670C" w:rsidRDefault="0046670C">
      <w:pPr>
        <w:pStyle w:val="TOC3"/>
        <w:rPr>
          <w:ins w:id="35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59" w:author="RapporteurCorrection" w:date="2024-11-25T18:44:00Z" w16du:dateUtc="2024-11-25T17:44:00Z">
        <w:r>
          <w:t>5.9.1</w:t>
        </w:r>
        <w:r>
          <w:tab/>
          <w:t>Description</w:t>
        </w:r>
        <w:r>
          <w:tab/>
        </w:r>
        <w:r>
          <w:fldChar w:fldCharType="begin"/>
        </w:r>
        <w:r>
          <w:instrText xml:space="preserve"> PAGEREF _Toc183452771 \h </w:instrText>
        </w:r>
      </w:ins>
      <w:r>
        <w:fldChar w:fldCharType="separate"/>
      </w:r>
      <w:ins w:id="360" w:author="RapporteurCorrection" w:date="2024-11-25T18:44:00Z" w16du:dateUtc="2024-11-25T17:44:00Z">
        <w:r>
          <w:t>61</w:t>
        </w:r>
        <w:r>
          <w:fldChar w:fldCharType="end"/>
        </w:r>
      </w:ins>
    </w:p>
    <w:p w14:paraId="3CCBFB74" w14:textId="23085044" w:rsidR="0046670C" w:rsidRDefault="0046670C">
      <w:pPr>
        <w:pStyle w:val="TOC3"/>
        <w:rPr>
          <w:ins w:id="361"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62" w:author="RapporteurCorrection" w:date="2024-11-25T18:44:00Z" w16du:dateUtc="2024-11-25T17:44:00Z">
        <w:r>
          <w:t>5.9.2</w:t>
        </w:r>
        <w:r>
          <w:tab/>
          <w:t>Potential Requirements</w:t>
        </w:r>
        <w:r>
          <w:tab/>
        </w:r>
        <w:r>
          <w:fldChar w:fldCharType="begin"/>
        </w:r>
        <w:r>
          <w:instrText xml:space="preserve"> PAGEREF _Toc183452772 \h </w:instrText>
        </w:r>
      </w:ins>
      <w:r>
        <w:fldChar w:fldCharType="separate"/>
      </w:r>
      <w:ins w:id="363" w:author="RapporteurCorrection" w:date="2024-11-25T18:44:00Z" w16du:dateUtc="2024-11-25T17:44:00Z">
        <w:r>
          <w:t>61</w:t>
        </w:r>
        <w:r>
          <w:fldChar w:fldCharType="end"/>
        </w:r>
      </w:ins>
    </w:p>
    <w:p w14:paraId="787A5552" w14:textId="272964D1" w:rsidR="0046670C" w:rsidRDefault="0046670C">
      <w:pPr>
        <w:pStyle w:val="TOC3"/>
        <w:rPr>
          <w:ins w:id="364"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65" w:author="RapporteurCorrection" w:date="2024-11-25T18:44:00Z" w16du:dateUtc="2024-11-25T17:44:00Z">
        <w:r>
          <w:lastRenderedPageBreak/>
          <w:t>5.9.3</w:t>
        </w:r>
        <w:r>
          <w:tab/>
        </w:r>
        <w:r>
          <w:tab/>
        </w:r>
        <w:r>
          <w:tab/>
          <w:t>Potential Solution</w:t>
        </w:r>
        <w:r>
          <w:tab/>
        </w:r>
        <w:r>
          <w:fldChar w:fldCharType="begin"/>
        </w:r>
        <w:r>
          <w:instrText xml:space="preserve"> PAGEREF _Toc183452773 \h </w:instrText>
        </w:r>
      </w:ins>
      <w:r>
        <w:fldChar w:fldCharType="separate"/>
      </w:r>
      <w:ins w:id="366" w:author="RapporteurCorrection" w:date="2024-11-25T18:44:00Z" w16du:dateUtc="2024-11-25T17:44:00Z">
        <w:r>
          <w:t>61</w:t>
        </w:r>
        <w:r>
          <w:fldChar w:fldCharType="end"/>
        </w:r>
      </w:ins>
    </w:p>
    <w:p w14:paraId="0828363C" w14:textId="5172EDD8" w:rsidR="0046670C" w:rsidRDefault="0046670C">
      <w:pPr>
        <w:pStyle w:val="TOC3"/>
        <w:rPr>
          <w:ins w:id="367"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68" w:author="RapporteurCorrection" w:date="2024-11-25T18:44:00Z" w16du:dateUtc="2024-11-25T17:44:00Z">
        <w:r>
          <w:t>5.9.4</w:t>
        </w:r>
        <w:r>
          <w:tab/>
          <w:t>Evaluation of solutions</w:t>
        </w:r>
        <w:r>
          <w:tab/>
        </w:r>
        <w:r>
          <w:fldChar w:fldCharType="begin"/>
        </w:r>
        <w:r>
          <w:instrText xml:space="preserve"> PAGEREF _Toc183452774 \h </w:instrText>
        </w:r>
      </w:ins>
      <w:r>
        <w:fldChar w:fldCharType="separate"/>
      </w:r>
      <w:ins w:id="369" w:author="RapporteurCorrection" w:date="2024-11-25T18:44:00Z" w16du:dateUtc="2024-11-25T17:44:00Z">
        <w:r>
          <w:t>62</w:t>
        </w:r>
        <w:r>
          <w:fldChar w:fldCharType="end"/>
        </w:r>
      </w:ins>
    </w:p>
    <w:p w14:paraId="09B550A0" w14:textId="5E3E9FA6" w:rsidR="0046670C" w:rsidRDefault="0046670C">
      <w:pPr>
        <w:pStyle w:val="TOC2"/>
        <w:rPr>
          <w:ins w:id="370"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71" w:author="RapporteurCorrection" w:date="2024-11-25T18:44:00Z" w16du:dateUtc="2024-11-25T17:44:00Z">
        <w:r>
          <w:t>5.10</w:t>
        </w:r>
        <w:r>
          <w:tab/>
          <w:t>CCL decision escalation</w:t>
        </w:r>
        <w:r>
          <w:tab/>
        </w:r>
        <w:r>
          <w:fldChar w:fldCharType="begin"/>
        </w:r>
        <w:r>
          <w:instrText xml:space="preserve"> PAGEREF _Toc183452775 \h </w:instrText>
        </w:r>
      </w:ins>
      <w:r>
        <w:fldChar w:fldCharType="separate"/>
      </w:r>
      <w:ins w:id="372" w:author="RapporteurCorrection" w:date="2024-11-25T18:44:00Z" w16du:dateUtc="2024-11-25T17:44:00Z">
        <w:r>
          <w:t>63</w:t>
        </w:r>
        <w:r>
          <w:fldChar w:fldCharType="end"/>
        </w:r>
      </w:ins>
    </w:p>
    <w:p w14:paraId="0BE2BFC7" w14:textId="661956A0" w:rsidR="0046670C" w:rsidRDefault="0046670C">
      <w:pPr>
        <w:pStyle w:val="TOC3"/>
        <w:rPr>
          <w:ins w:id="373"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74" w:author="RapporteurCorrection" w:date="2024-11-25T18:44:00Z" w16du:dateUtc="2024-11-25T17:44:00Z">
        <w:r>
          <w:t>5.10.1</w:t>
        </w:r>
        <w:r>
          <w:tab/>
          <w:t>Description</w:t>
        </w:r>
        <w:r>
          <w:tab/>
        </w:r>
        <w:r>
          <w:fldChar w:fldCharType="begin"/>
        </w:r>
        <w:r>
          <w:instrText xml:space="preserve"> PAGEREF _Toc183452776 \h </w:instrText>
        </w:r>
      </w:ins>
      <w:r>
        <w:fldChar w:fldCharType="separate"/>
      </w:r>
      <w:ins w:id="375" w:author="RapporteurCorrection" w:date="2024-11-25T18:44:00Z" w16du:dateUtc="2024-11-25T17:44:00Z">
        <w:r>
          <w:t>63</w:t>
        </w:r>
        <w:r>
          <w:fldChar w:fldCharType="end"/>
        </w:r>
      </w:ins>
    </w:p>
    <w:p w14:paraId="14E3EADF" w14:textId="01CF9338" w:rsidR="0046670C" w:rsidRDefault="0046670C">
      <w:pPr>
        <w:pStyle w:val="TOC3"/>
        <w:rPr>
          <w:ins w:id="376"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77" w:author="RapporteurCorrection" w:date="2024-11-25T18:44:00Z" w16du:dateUtc="2024-11-25T17:44:00Z">
        <w:r>
          <w:t>5.10.2</w:t>
        </w:r>
        <w:r>
          <w:tab/>
          <w:t>Potential requirements</w:t>
        </w:r>
        <w:r>
          <w:tab/>
        </w:r>
        <w:r>
          <w:fldChar w:fldCharType="begin"/>
        </w:r>
        <w:r>
          <w:instrText xml:space="preserve"> PAGEREF _Toc183452777 \h </w:instrText>
        </w:r>
      </w:ins>
      <w:r>
        <w:fldChar w:fldCharType="separate"/>
      </w:r>
      <w:ins w:id="378" w:author="RapporteurCorrection" w:date="2024-11-25T18:44:00Z" w16du:dateUtc="2024-11-25T17:44:00Z">
        <w:r>
          <w:t>63</w:t>
        </w:r>
        <w:r>
          <w:fldChar w:fldCharType="end"/>
        </w:r>
      </w:ins>
    </w:p>
    <w:p w14:paraId="06B61B9F" w14:textId="3DBDBE80" w:rsidR="0046670C" w:rsidRDefault="0046670C">
      <w:pPr>
        <w:pStyle w:val="TOC3"/>
        <w:rPr>
          <w:ins w:id="379"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80" w:author="RapporteurCorrection" w:date="2024-11-25T18:44:00Z" w16du:dateUtc="2024-11-25T17:44:00Z">
        <w:r>
          <w:t>5.10.3</w:t>
        </w:r>
        <w:r>
          <w:tab/>
          <w:t>Possible solutions</w:t>
        </w:r>
        <w:r>
          <w:tab/>
        </w:r>
        <w:r>
          <w:fldChar w:fldCharType="begin"/>
        </w:r>
        <w:r>
          <w:instrText xml:space="preserve"> PAGEREF _Toc183452778 \h </w:instrText>
        </w:r>
      </w:ins>
      <w:r>
        <w:fldChar w:fldCharType="separate"/>
      </w:r>
      <w:ins w:id="381" w:author="RapporteurCorrection" w:date="2024-11-25T18:44:00Z" w16du:dateUtc="2024-11-25T17:44:00Z">
        <w:r>
          <w:t>64</w:t>
        </w:r>
        <w:r>
          <w:fldChar w:fldCharType="end"/>
        </w:r>
      </w:ins>
    </w:p>
    <w:p w14:paraId="134E557E" w14:textId="2BAFAD1E" w:rsidR="0046670C" w:rsidRDefault="0046670C">
      <w:pPr>
        <w:pStyle w:val="TOC3"/>
        <w:rPr>
          <w:ins w:id="38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83" w:author="RapporteurCorrection" w:date="2024-11-25T18:44:00Z" w16du:dateUtc="2024-11-25T17:44:00Z">
        <w:r>
          <w:t>5.10.4</w:t>
        </w:r>
        <w:r>
          <w:tab/>
          <w:t>Evaluation of solutions</w:t>
        </w:r>
        <w:r>
          <w:tab/>
        </w:r>
        <w:r>
          <w:fldChar w:fldCharType="begin"/>
        </w:r>
        <w:r>
          <w:instrText xml:space="preserve"> PAGEREF _Toc183452779 \h </w:instrText>
        </w:r>
      </w:ins>
      <w:r>
        <w:fldChar w:fldCharType="separate"/>
      </w:r>
      <w:ins w:id="384" w:author="RapporteurCorrection" w:date="2024-11-25T18:44:00Z" w16du:dateUtc="2024-11-25T17:44:00Z">
        <w:r>
          <w:t>65</w:t>
        </w:r>
        <w:r>
          <w:fldChar w:fldCharType="end"/>
        </w:r>
      </w:ins>
    </w:p>
    <w:p w14:paraId="3F327520" w14:textId="623AFCE7" w:rsidR="0046670C" w:rsidRDefault="0046670C">
      <w:pPr>
        <w:pStyle w:val="TOC2"/>
        <w:rPr>
          <w:ins w:id="385"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86" w:author="RapporteurCorrection" w:date="2024-11-25T18:44:00Z" w16du:dateUtc="2024-11-25T17:44:00Z">
        <w:r>
          <w:t>5.11</w:t>
        </w:r>
        <w:r>
          <w:tab/>
          <w:t>Use case 11: Performance Evaluation of a Closed Control  Loop</w:t>
        </w:r>
        <w:r>
          <w:tab/>
        </w:r>
        <w:r>
          <w:fldChar w:fldCharType="begin"/>
        </w:r>
        <w:r>
          <w:instrText xml:space="preserve"> PAGEREF _Toc183452780 \h </w:instrText>
        </w:r>
      </w:ins>
      <w:r>
        <w:fldChar w:fldCharType="separate"/>
      </w:r>
      <w:ins w:id="387" w:author="RapporteurCorrection" w:date="2024-11-25T18:44:00Z" w16du:dateUtc="2024-11-25T17:44:00Z">
        <w:r>
          <w:t>65</w:t>
        </w:r>
        <w:r>
          <w:fldChar w:fldCharType="end"/>
        </w:r>
      </w:ins>
    </w:p>
    <w:p w14:paraId="0DC428DD" w14:textId="67A46D5B" w:rsidR="0046670C" w:rsidRDefault="0046670C">
      <w:pPr>
        <w:pStyle w:val="TOC3"/>
        <w:rPr>
          <w:ins w:id="38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89" w:author="RapporteurCorrection" w:date="2024-11-25T18:44:00Z" w16du:dateUtc="2024-11-25T17:44:00Z">
        <w:r>
          <w:t>5.11.1</w:t>
        </w:r>
        <w:r>
          <w:tab/>
          <w:t>Description</w:t>
        </w:r>
        <w:r>
          <w:tab/>
        </w:r>
        <w:r>
          <w:fldChar w:fldCharType="begin"/>
        </w:r>
        <w:r>
          <w:instrText xml:space="preserve"> PAGEREF _Toc183452781 \h </w:instrText>
        </w:r>
      </w:ins>
      <w:r>
        <w:fldChar w:fldCharType="separate"/>
      </w:r>
      <w:ins w:id="390" w:author="RapporteurCorrection" w:date="2024-11-25T18:44:00Z" w16du:dateUtc="2024-11-25T17:44:00Z">
        <w:r>
          <w:t>65</w:t>
        </w:r>
        <w:r>
          <w:fldChar w:fldCharType="end"/>
        </w:r>
      </w:ins>
    </w:p>
    <w:p w14:paraId="396070C4" w14:textId="0A232734" w:rsidR="0046670C" w:rsidRDefault="0046670C">
      <w:pPr>
        <w:pStyle w:val="TOC3"/>
        <w:rPr>
          <w:ins w:id="391"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92" w:author="RapporteurCorrection" w:date="2024-11-25T18:44:00Z" w16du:dateUtc="2024-11-25T17:44:00Z">
        <w:r>
          <w:t>5.11.2</w:t>
        </w:r>
        <w:r>
          <w:tab/>
          <w:t>Potential Requirements</w:t>
        </w:r>
        <w:r>
          <w:tab/>
        </w:r>
        <w:r>
          <w:fldChar w:fldCharType="begin"/>
        </w:r>
        <w:r>
          <w:instrText xml:space="preserve"> PAGEREF _Toc183452782 \h </w:instrText>
        </w:r>
      </w:ins>
      <w:r>
        <w:fldChar w:fldCharType="separate"/>
      </w:r>
      <w:ins w:id="393" w:author="RapporteurCorrection" w:date="2024-11-25T18:44:00Z" w16du:dateUtc="2024-11-25T17:44:00Z">
        <w:r>
          <w:t>65</w:t>
        </w:r>
        <w:r>
          <w:fldChar w:fldCharType="end"/>
        </w:r>
      </w:ins>
    </w:p>
    <w:p w14:paraId="43D2D7CF" w14:textId="2CB20E4D" w:rsidR="0046670C" w:rsidRDefault="0046670C">
      <w:pPr>
        <w:pStyle w:val="TOC3"/>
        <w:rPr>
          <w:ins w:id="394"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95" w:author="RapporteurCorrection" w:date="2024-11-25T18:44:00Z" w16du:dateUtc="2024-11-25T17:44:00Z">
        <w:r>
          <w:t>5.11.3</w:t>
        </w:r>
        <w:r>
          <w:tab/>
          <w:t>Potential Solutions</w:t>
        </w:r>
        <w:r>
          <w:tab/>
        </w:r>
        <w:r>
          <w:fldChar w:fldCharType="begin"/>
        </w:r>
        <w:r>
          <w:instrText xml:space="preserve"> PAGEREF _Toc183452783 \h </w:instrText>
        </w:r>
      </w:ins>
      <w:r>
        <w:fldChar w:fldCharType="separate"/>
      </w:r>
      <w:ins w:id="396" w:author="RapporteurCorrection" w:date="2024-11-25T18:44:00Z" w16du:dateUtc="2024-11-25T17:44:00Z">
        <w:r>
          <w:t>65</w:t>
        </w:r>
        <w:r>
          <w:fldChar w:fldCharType="end"/>
        </w:r>
      </w:ins>
    </w:p>
    <w:p w14:paraId="0AADFA6B" w14:textId="560F2C4D" w:rsidR="0046670C" w:rsidRDefault="0046670C">
      <w:pPr>
        <w:pStyle w:val="TOC3"/>
        <w:rPr>
          <w:ins w:id="397"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398" w:author="RapporteurCorrection" w:date="2024-11-25T18:44:00Z" w16du:dateUtc="2024-11-25T17:44:00Z">
        <w:r>
          <w:t>5.11.4</w:t>
        </w:r>
        <w:r>
          <w:tab/>
          <w:t>Evaluation of solutions</w:t>
        </w:r>
        <w:r>
          <w:tab/>
        </w:r>
        <w:r>
          <w:fldChar w:fldCharType="begin"/>
        </w:r>
        <w:r>
          <w:instrText xml:space="preserve"> PAGEREF _Toc183452784 \h </w:instrText>
        </w:r>
      </w:ins>
      <w:r>
        <w:fldChar w:fldCharType="separate"/>
      </w:r>
      <w:ins w:id="399" w:author="RapporteurCorrection" w:date="2024-11-25T18:44:00Z" w16du:dateUtc="2024-11-25T17:44:00Z">
        <w:r>
          <w:t>66</w:t>
        </w:r>
        <w:r>
          <w:fldChar w:fldCharType="end"/>
        </w:r>
      </w:ins>
    </w:p>
    <w:p w14:paraId="4F6C82A8" w14:textId="2F4FA9C5" w:rsidR="0046670C" w:rsidRDefault="0046670C">
      <w:pPr>
        <w:pStyle w:val="TOC3"/>
        <w:rPr>
          <w:ins w:id="400"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01" w:author="RapporteurCorrection" w:date="2024-11-25T18:44:00Z" w16du:dateUtc="2024-11-25T17:44:00Z">
        <w:r>
          <w:t>5.12</w:t>
        </w:r>
        <w:r>
          <w:tab/>
          <w:t>Coordinating CCLs with other management functions</w:t>
        </w:r>
        <w:r>
          <w:tab/>
        </w:r>
        <w:r>
          <w:fldChar w:fldCharType="begin"/>
        </w:r>
        <w:r>
          <w:instrText xml:space="preserve"> PAGEREF _Toc183452785 \h </w:instrText>
        </w:r>
      </w:ins>
      <w:r>
        <w:fldChar w:fldCharType="separate"/>
      </w:r>
      <w:ins w:id="402" w:author="RapporteurCorrection" w:date="2024-11-25T18:44:00Z" w16du:dateUtc="2024-11-25T17:44:00Z">
        <w:r>
          <w:t>67</w:t>
        </w:r>
        <w:r>
          <w:fldChar w:fldCharType="end"/>
        </w:r>
      </w:ins>
    </w:p>
    <w:p w14:paraId="10DD522F" w14:textId="7B2B425F" w:rsidR="0046670C" w:rsidRDefault="0046670C">
      <w:pPr>
        <w:pStyle w:val="TOC4"/>
        <w:rPr>
          <w:ins w:id="403"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04" w:author="RapporteurCorrection" w:date="2024-11-25T18:44:00Z" w16du:dateUtc="2024-11-25T17:44:00Z">
        <w:r>
          <w:t>5.12.2</w:t>
        </w:r>
        <w:r>
          <w:tab/>
          <w:t>Potential requirements</w:t>
        </w:r>
        <w:r>
          <w:tab/>
        </w:r>
        <w:r>
          <w:fldChar w:fldCharType="begin"/>
        </w:r>
        <w:r>
          <w:instrText xml:space="preserve"> PAGEREF _Toc183452786 \h </w:instrText>
        </w:r>
      </w:ins>
      <w:r>
        <w:fldChar w:fldCharType="separate"/>
      </w:r>
      <w:ins w:id="405" w:author="RapporteurCorrection" w:date="2024-11-25T18:44:00Z" w16du:dateUtc="2024-11-25T17:44:00Z">
        <w:r>
          <w:t>67</w:t>
        </w:r>
        <w:r>
          <w:fldChar w:fldCharType="end"/>
        </w:r>
      </w:ins>
    </w:p>
    <w:p w14:paraId="15A67ED0" w14:textId="46A1D779" w:rsidR="0046670C" w:rsidRDefault="0046670C">
      <w:pPr>
        <w:pStyle w:val="TOC3"/>
        <w:rPr>
          <w:ins w:id="406"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07" w:author="RapporteurCorrection" w:date="2024-11-25T18:44:00Z" w16du:dateUtc="2024-11-25T17:44:00Z">
        <w:r>
          <w:t>5.12.3</w:t>
        </w:r>
        <w:r>
          <w:tab/>
          <w:t>Possible solutions</w:t>
        </w:r>
        <w:r>
          <w:tab/>
        </w:r>
        <w:r>
          <w:fldChar w:fldCharType="begin"/>
        </w:r>
        <w:r>
          <w:instrText xml:space="preserve"> PAGEREF _Toc183452787 \h </w:instrText>
        </w:r>
      </w:ins>
      <w:r>
        <w:fldChar w:fldCharType="separate"/>
      </w:r>
      <w:ins w:id="408" w:author="RapporteurCorrection" w:date="2024-11-25T18:44:00Z" w16du:dateUtc="2024-11-25T17:44:00Z">
        <w:r>
          <w:t>67</w:t>
        </w:r>
        <w:r>
          <w:fldChar w:fldCharType="end"/>
        </w:r>
      </w:ins>
    </w:p>
    <w:p w14:paraId="2F5BABB5" w14:textId="1BA1D4E3" w:rsidR="0046670C" w:rsidRDefault="0046670C">
      <w:pPr>
        <w:pStyle w:val="TOC4"/>
        <w:rPr>
          <w:ins w:id="409"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10" w:author="RapporteurCorrection" w:date="2024-11-25T18:44:00Z" w16du:dateUtc="2024-11-25T17:44:00Z">
        <w:r>
          <w:t xml:space="preserve">5.12.3.1 </w:t>
        </w:r>
        <w:r>
          <w:tab/>
          <w:t>Required capabilities and interactions.</w:t>
        </w:r>
        <w:r>
          <w:tab/>
        </w:r>
        <w:r>
          <w:fldChar w:fldCharType="begin"/>
        </w:r>
        <w:r>
          <w:instrText xml:space="preserve"> PAGEREF _Toc183452788 \h </w:instrText>
        </w:r>
      </w:ins>
      <w:r>
        <w:fldChar w:fldCharType="separate"/>
      </w:r>
      <w:ins w:id="411" w:author="RapporteurCorrection" w:date="2024-11-25T18:44:00Z" w16du:dateUtc="2024-11-25T17:44:00Z">
        <w:r>
          <w:t>67</w:t>
        </w:r>
        <w:r>
          <w:fldChar w:fldCharType="end"/>
        </w:r>
      </w:ins>
    </w:p>
    <w:p w14:paraId="6AD716CB" w14:textId="4E275A49" w:rsidR="0046670C" w:rsidRDefault="0046670C">
      <w:pPr>
        <w:pStyle w:val="TOC4"/>
        <w:rPr>
          <w:ins w:id="41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13" w:author="RapporteurCorrection" w:date="2024-11-25T18:44:00Z" w16du:dateUtc="2024-11-25T17:44:00Z">
        <w:r>
          <w:t>5.12.3.2</w:t>
        </w:r>
        <w:r>
          <w:tab/>
          <w:t>Information objects to realize required capabilities and interactions</w:t>
        </w:r>
        <w:r>
          <w:tab/>
        </w:r>
        <w:r>
          <w:fldChar w:fldCharType="begin"/>
        </w:r>
        <w:r>
          <w:instrText xml:space="preserve"> PAGEREF _Toc183452789 \h </w:instrText>
        </w:r>
      </w:ins>
      <w:r>
        <w:fldChar w:fldCharType="separate"/>
      </w:r>
      <w:ins w:id="414" w:author="RapporteurCorrection" w:date="2024-11-25T18:44:00Z" w16du:dateUtc="2024-11-25T17:44:00Z">
        <w:r>
          <w:t>67</w:t>
        </w:r>
        <w:r>
          <w:fldChar w:fldCharType="end"/>
        </w:r>
      </w:ins>
    </w:p>
    <w:p w14:paraId="589253FE" w14:textId="5FEC70EA" w:rsidR="0046670C" w:rsidRDefault="0046670C">
      <w:pPr>
        <w:pStyle w:val="TOC1"/>
        <w:rPr>
          <w:ins w:id="415"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16" w:author="RapporteurCorrection" w:date="2024-11-25T18:44:00Z" w16du:dateUtc="2024-11-25T17:44:00Z">
        <w:r>
          <w:t>6</w:t>
        </w:r>
        <w:r>
          <w:tab/>
          <w:t>Conclusions and Recommendations</w:t>
        </w:r>
        <w:r>
          <w:tab/>
        </w:r>
        <w:r>
          <w:fldChar w:fldCharType="begin"/>
        </w:r>
        <w:r>
          <w:instrText xml:space="preserve"> PAGEREF _Toc183452790 \h </w:instrText>
        </w:r>
      </w:ins>
      <w:r>
        <w:fldChar w:fldCharType="separate"/>
      </w:r>
      <w:ins w:id="417" w:author="RapporteurCorrection" w:date="2024-11-25T18:44:00Z" w16du:dateUtc="2024-11-25T17:44:00Z">
        <w:r>
          <w:t>68</w:t>
        </w:r>
        <w:r>
          <w:fldChar w:fldCharType="end"/>
        </w:r>
      </w:ins>
    </w:p>
    <w:p w14:paraId="00AD26FF" w14:textId="23596C48" w:rsidR="0046670C" w:rsidRDefault="0046670C">
      <w:pPr>
        <w:pStyle w:val="TOC2"/>
        <w:rPr>
          <w:ins w:id="41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19" w:author="RapporteurCorrection" w:date="2024-11-25T18:44:00Z" w16du:dateUtc="2024-11-25T17:44:00Z">
        <w:r>
          <w:t>6.1</w:t>
        </w:r>
        <w:r>
          <w:tab/>
          <w:t>Closed control loop and intent</w:t>
        </w:r>
        <w:r>
          <w:tab/>
        </w:r>
        <w:r>
          <w:fldChar w:fldCharType="begin"/>
        </w:r>
        <w:r>
          <w:instrText xml:space="preserve"> PAGEREF _Toc183452791 \h </w:instrText>
        </w:r>
      </w:ins>
      <w:r>
        <w:fldChar w:fldCharType="separate"/>
      </w:r>
      <w:ins w:id="420" w:author="RapporteurCorrection" w:date="2024-11-25T18:44:00Z" w16du:dateUtc="2024-11-25T17:44:00Z">
        <w:r>
          <w:t>68</w:t>
        </w:r>
        <w:r>
          <w:fldChar w:fldCharType="end"/>
        </w:r>
      </w:ins>
    </w:p>
    <w:p w14:paraId="0DBDB172" w14:textId="2630A81F" w:rsidR="0046670C" w:rsidRDefault="0046670C">
      <w:pPr>
        <w:pStyle w:val="TOC2"/>
        <w:rPr>
          <w:ins w:id="421"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22" w:author="RapporteurCorrection" w:date="2024-11-25T18:44:00Z" w16du:dateUtc="2024-11-25T17:44:00Z">
        <w:r>
          <w:t xml:space="preserve">6.2 </w:t>
        </w:r>
        <w:r>
          <w:tab/>
          <w:t>Dynamic CCL Creation</w:t>
        </w:r>
        <w:r>
          <w:tab/>
        </w:r>
        <w:r>
          <w:fldChar w:fldCharType="begin"/>
        </w:r>
        <w:r>
          <w:instrText xml:space="preserve"> PAGEREF _Toc183452792 \h </w:instrText>
        </w:r>
      </w:ins>
      <w:r>
        <w:fldChar w:fldCharType="separate"/>
      </w:r>
      <w:ins w:id="423" w:author="RapporteurCorrection" w:date="2024-11-25T18:44:00Z" w16du:dateUtc="2024-11-25T17:44:00Z">
        <w:r>
          <w:t>68</w:t>
        </w:r>
        <w:r>
          <w:fldChar w:fldCharType="end"/>
        </w:r>
      </w:ins>
    </w:p>
    <w:p w14:paraId="414D2DB8" w14:textId="3A1B9262" w:rsidR="0046670C" w:rsidRDefault="0046670C">
      <w:pPr>
        <w:pStyle w:val="TOC2"/>
        <w:rPr>
          <w:ins w:id="424"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25" w:author="RapporteurCorrection" w:date="2024-11-25T18:44:00Z" w16du:dateUtc="2024-11-25T17:44:00Z">
        <w:r>
          <w:t xml:space="preserve">6.3 </w:t>
        </w:r>
        <w:r>
          <w:tab/>
          <w:t>Triggered CCL</w:t>
        </w:r>
        <w:r>
          <w:tab/>
        </w:r>
        <w:r>
          <w:fldChar w:fldCharType="begin"/>
        </w:r>
        <w:r>
          <w:instrText xml:space="preserve"> PAGEREF _Toc183452793 \h </w:instrText>
        </w:r>
      </w:ins>
      <w:r>
        <w:fldChar w:fldCharType="separate"/>
      </w:r>
      <w:ins w:id="426" w:author="RapporteurCorrection" w:date="2024-11-25T18:44:00Z" w16du:dateUtc="2024-11-25T17:44:00Z">
        <w:r>
          <w:t>68</w:t>
        </w:r>
        <w:r>
          <w:fldChar w:fldCharType="end"/>
        </w:r>
      </w:ins>
    </w:p>
    <w:p w14:paraId="48DFBFE0" w14:textId="6D078118" w:rsidR="0046670C" w:rsidRDefault="0046670C">
      <w:pPr>
        <w:pStyle w:val="TOC2"/>
        <w:rPr>
          <w:ins w:id="427"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28" w:author="RapporteurCorrection" w:date="2024-11-25T18:44:00Z" w16du:dateUtc="2024-11-25T17:44:00Z">
        <w:r>
          <w:t>6.4</w:t>
        </w:r>
        <w:r>
          <w:tab/>
          <w:t>Use case 4: closed control loop for problem recovery</w:t>
        </w:r>
        <w:r>
          <w:tab/>
        </w:r>
        <w:r>
          <w:fldChar w:fldCharType="begin"/>
        </w:r>
        <w:r>
          <w:instrText xml:space="preserve"> PAGEREF _Toc183452794 \h </w:instrText>
        </w:r>
      </w:ins>
      <w:r>
        <w:fldChar w:fldCharType="separate"/>
      </w:r>
      <w:ins w:id="429" w:author="RapporteurCorrection" w:date="2024-11-25T18:44:00Z" w16du:dateUtc="2024-11-25T17:44:00Z">
        <w:r>
          <w:t>69</w:t>
        </w:r>
        <w:r>
          <w:fldChar w:fldCharType="end"/>
        </w:r>
      </w:ins>
    </w:p>
    <w:p w14:paraId="4AD0D63B" w14:textId="19695D60" w:rsidR="0046670C" w:rsidRDefault="0046670C">
      <w:pPr>
        <w:pStyle w:val="TOC2"/>
        <w:rPr>
          <w:ins w:id="430"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31" w:author="RapporteurCorrection" w:date="2024-11-25T18:44:00Z" w16du:dateUtc="2024-11-25T17:44:00Z">
        <w:r>
          <w:t xml:space="preserve">6.5 </w:t>
        </w:r>
        <w:r>
          <w:tab/>
          <w:t>CCL creation based on Historical CCL data</w:t>
        </w:r>
        <w:r>
          <w:tab/>
        </w:r>
        <w:r>
          <w:fldChar w:fldCharType="begin"/>
        </w:r>
        <w:r>
          <w:instrText xml:space="preserve"> PAGEREF _Toc183452795 \h </w:instrText>
        </w:r>
      </w:ins>
      <w:r>
        <w:fldChar w:fldCharType="separate"/>
      </w:r>
      <w:ins w:id="432" w:author="RapporteurCorrection" w:date="2024-11-25T18:44:00Z" w16du:dateUtc="2024-11-25T17:44:00Z">
        <w:r>
          <w:t>69</w:t>
        </w:r>
        <w:r>
          <w:fldChar w:fldCharType="end"/>
        </w:r>
      </w:ins>
    </w:p>
    <w:p w14:paraId="48B777D0" w14:textId="752D3762" w:rsidR="0046670C" w:rsidRDefault="0046670C">
      <w:pPr>
        <w:pStyle w:val="TOC2"/>
        <w:rPr>
          <w:ins w:id="433"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34" w:author="RapporteurCorrection" w:date="2024-11-25T18:44:00Z" w16du:dateUtc="2024-11-25T17:44:00Z">
        <w:r>
          <w:t xml:space="preserve">6.6 </w:t>
        </w:r>
        <w:r>
          <w:tab/>
          <w:t>CCL for fault management</w:t>
        </w:r>
        <w:r>
          <w:tab/>
        </w:r>
        <w:r>
          <w:fldChar w:fldCharType="begin"/>
        </w:r>
        <w:r>
          <w:instrText xml:space="preserve"> PAGEREF _Toc183452796 \h </w:instrText>
        </w:r>
      </w:ins>
      <w:r>
        <w:fldChar w:fldCharType="separate"/>
      </w:r>
      <w:ins w:id="435" w:author="RapporteurCorrection" w:date="2024-11-25T18:44:00Z" w16du:dateUtc="2024-11-25T17:44:00Z">
        <w:r>
          <w:t>69</w:t>
        </w:r>
        <w:r>
          <w:fldChar w:fldCharType="end"/>
        </w:r>
      </w:ins>
    </w:p>
    <w:p w14:paraId="417C535C" w14:textId="1E8C3E66" w:rsidR="0046670C" w:rsidRDefault="0046670C">
      <w:pPr>
        <w:pStyle w:val="TOC2"/>
        <w:rPr>
          <w:ins w:id="436"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37" w:author="RapporteurCorrection" w:date="2024-11-25T18:44:00Z" w16du:dateUtc="2024-11-25T17:44:00Z">
        <w:r>
          <w:t xml:space="preserve">6.7 </w:t>
        </w:r>
        <w:r>
          <w:tab/>
          <w:t>CCL conflicts management</w:t>
        </w:r>
        <w:r>
          <w:tab/>
        </w:r>
        <w:r>
          <w:fldChar w:fldCharType="begin"/>
        </w:r>
        <w:r>
          <w:instrText xml:space="preserve"> PAGEREF _Toc183452797 \h </w:instrText>
        </w:r>
      </w:ins>
      <w:r>
        <w:fldChar w:fldCharType="separate"/>
      </w:r>
      <w:ins w:id="438" w:author="RapporteurCorrection" w:date="2024-11-25T18:44:00Z" w16du:dateUtc="2024-11-25T17:44:00Z">
        <w:r>
          <w:t>69</w:t>
        </w:r>
        <w:r>
          <w:fldChar w:fldCharType="end"/>
        </w:r>
      </w:ins>
    </w:p>
    <w:p w14:paraId="5996C05E" w14:textId="181CC0AD" w:rsidR="0046670C" w:rsidRDefault="0046670C">
      <w:pPr>
        <w:pStyle w:val="TOC2"/>
        <w:rPr>
          <w:ins w:id="439"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40" w:author="RapporteurCorrection" w:date="2024-11-25T18:44:00Z" w16du:dateUtc="2024-11-25T17:44:00Z">
        <w:r>
          <w:t xml:space="preserve">6.8 </w:t>
        </w:r>
        <w:r>
          <w:tab/>
          <w:t>CCL scope management</w:t>
        </w:r>
        <w:r>
          <w:tab/>
        </w:r>
        <w:r>
          <w:fldChar w:fldCharType="begin"/>
        </w:r>
        <w:r>
          <w:instrText xml:space="preserve"> PAGEREF _Toc183452798 \h </w:instrText>
        </w:r>
      </w:ins>
      <w:r>
        <w:fldChar w:fldCharType="separate"/>
      </w:r>
      <w:ins w:id="441" w:author="RapporteurCorrection" w:date="2024-11-25T18:44:00Z" w16du:dateUtc="2024-11-25T17:44:00Z">
        <w:r>
          <w:t>70</w:t>
        </w:r>
        <w:r>
          <w:fldChar w:fldCharType="end"/>
        </w:r>
      </w:ins>
    </w:p>
    <w:p w14:paraId="075ECF16" w14:textId="072FC300" w:rsidR="0046670C" w:rsidRDefault="0046670C">
      <w:pPr>
        <w:pStyle w:val="TOC2"/>
        <w:rPr>
          <w:ins w:id="44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43" w:author="RapporteurCorrection" w:date="2024-11-25T18:44:00Z" w16du:dateUtc="2024-11-25T17:44:00Z">
        <w:r>
          <w:t xml:space="preserve">6.9 </w:t>
        </w:r>
        <w:r>
          <w:tab/>
          <w:t>CCL-impact assessment and resolution</w:t>
        </w:r>
        <w:r>
          <w:tab/>
        </w:r>
        <w:r>
          <w:fldChar w:fldCharType="begin"/>
        </w:r>
        <w:r>
          <w:instrText xml:space="preserve"> PAGEREF _Toc183452799 \h </w:instrText>
        </w:r>
      </w:ins>
      <w:r>
        <w:fldChar w:fldCharType="separate"/>
      </w:r>
      <w:ins w:id="444" w:author="RapporteurCorrection" w:date="2024-11-25T18:44:00Z" w16du:dateUtc="2024-11-25T17:44:00Z">
        <w:r>
          <w:t>70</w:t>
        </w:r>
        <w:r>
          <w:fldChar w:fldCharType="end"/>
        </w:r>
      </w:ins>
    </w:p>
    <w:p w14:paraId="5B3B38E9" w14:textId="56DBC162" w:rsidR="0046670C" w:rsidRDefault="0046670C">
      <w:pPr>
        <w:pStyle w:val="TOC2"/>
        <w:rPr>
          <w:ins w:id="445"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46" w:author="RapporteurCorrection" w:date="2024-11-25T18:44:00Z" w16du:dateUtc="2024-11-25T17:44:00Z">
        <w:r>
          <w:t xml:space="preserve">6.10 </w:t>
        </w:r>
        <w:r>
          <w:tab/>
          <w:t>Consumers feedback on CCL actions</w:t>
        </w:r>
        <w:r>
          <w:tab/>
        </w:r>
        <w:r>
          <w:fldChar w:fldCharType="begin"/>
        </w:r>
        <w:r>
          <w:instrText xml:space="preserve"> PAGEREF _Toc183452800 \h </w:instrText>
        </w:r>
      </w:ins>
      <w:r>
        <w:fldChar w:fldCharType="separate"/>
      </w:r>
      <w:ins w:id="447" w:author="RapporteurCorrection" w:date="2024-11-25T18:44:00Z" w16du:dateUtc="2024-11-25T17:44:00Z">
        <w:r>
          <w:t>70</w:t>
        </w:r>
        <w:r>
          <w:fldChar w:fldCharType="end"/>
        </w:r>
      </w:ins>
    </w:p>
    <w:p w14:paraId="0A032C26" w14:textId="7FED9724" w:rsidR="0046670C" w:rsidRDefault="0046670C">
      <w:pPr>
        <w:pStyle w:val="TOC2"/>
        <w:rPr>
          <w:ins w:id="44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49" w:author="RapporteurCorrection" w:date="2024-11-25T18:44:00Z" w16du:dateUtc="2024-11-25T17:44:00Z">
        <w:r>
          <w:t xml:space="preserve">6.11 </w:t>
        </w:r>
        <w:r>
          <w:tab/>
          <w:t>CCL decision escalation</w:t>
        </w:r>
        <w:r>
          <w:tab/>
        </w:r>
        <w:r>
          <w:fldChar w:fldCharType="begin"/>
        </w:r>
        <w:r>
          <w:instrText xml:space="preserve"> PAGEREF _Toc183452801 \h </w:instrText>
        </w:r>
      </w:ins>
      <w:r>
        <w:fldChar w:fldCharType="separate"/>
      </w:r>
      <w:ins w:id="450" w:author="RapporteurCorrection" w:date="2024-11-25T18:44:00Z" w16du:dateUtc="2024-11-25T17:44:00Z">
        <w:r>
          <w:t>71</w:t>
        </w:r>
        <w:r>
          <w:fldChar w:fldCharType="end"/>
        </w:r>
      </w:ins>
    </w:p>
    <w:p w14:paraId="36C157B1" w14:textId="2DE098F5" w:rsidR="0046670C" w:rsidRDefault="0046670C">
      <w:pPr>
        <w:pStyle w:val="TOC2"/>
        <w:rPr>
          <w:ins w:id="451"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52" w:author="RapporteurCorrection" w:date="2024-11-25T18:44:00Z" w16du:dateUtc="2024-11-25T17:44:00Z">
        <w:r>
          <w:t xml:space="preserve">6.12 </w:t>
        </w:r>
        <w:r>
          <w:tab/>
          <w:t>Performance Evaluation of a Closed Control Loop</w:t>
        </w:r>
        <w:r>
          <w:tab/>
        </w:r>
        <w:r>
          <w:fldChar w:fldCharType="begin"/>
        </w:r>
        <w:r>
          <w:instrText xml:space="preserve"> PAGEREF _Toc183452802 \h </w:instrText>
        </w:r>
      </w:ins>
      <w:r>
        <w:fldChar w:fldCharType="separate"/>
      </w:r>
      <w:ins w:id="453" w:author="RapporteurCorrection" w:date="2024-11-25T18:44:00Z" w16du:dateUtc="2024-11-25T17:44:00Z">
        <w:r>
          <w:t>71</w:t>
        </w:r>
        <w:r>
          <w:fldChar w:fldCharType="end"/>
        </w:r>
      </w:ins>
    </w:p>
    <w:p w14:paraId="324DE962" w14:textId="295223DF" w:rsidR="0046670C" w:rsidRDefault="0046670C">
      <w:pPr>
        <w:pStyle w:val="TOC9"/>
        <w:rPr>
          <w:ins w:id="454" w:author="RapporteurCorrection" w:date="2024-11-25T18:44:00Z" w16du:dateUtc="2024-11-25T17:44:00Z"/>
          <w:rFonts w:asciiTheme="minorHAnsi" w:eastAsiaTheme="minorEastAsia" w:hAnsiTheme="minorHAnsi" w:cstheme="minorBidi"/>
          <w:b w:val="0"/>
          <w:kern w:val="2"/>
          <w:sz w:val="24"/>
          <w:szCs w:val="24"/>
          <w:lang w:val="en-US"/>
          <w14:ligatures w14:val="standardContextual"/>
        </w:rPr>
      </w:pPr>
      <w:ins w:id="455" w:author="RapporteurCorrection" w:date="2024-11-25T18:44:00Z" w16du:dateUtc="2024-11-25T17:44:00Z">
        <w:r>
          <w:t>Annex A: PlantUML Code for figures</w:t>
        </w:r>
        <w:r>
          <w:tab/>
        </w:r>
        <w:r>
          <w:fldChar w:fldCharType="begin"/>
        </w:r>
        <w:r>
          <w:instrText xml:space="preserve"> PAGEREF _Toc183452803 \h </w:instrText>
        </w:r>
      </w:ins>
      <w:r>
        <w:fldChar w:fldCharType="separate"/>
      </w:r>
      <w:ins w:id="456" w:author="RapporteurCorrection" w:date="2024-11-25T18:44:00Z" w16du:dateUtc="2024-11-25T17:44:00Z">
        <w:r>
          <w:t>72</w:t>
        </w:r>
        <w:r>
          <w:fldChar w:fldCharType="end"/>
        </w:r>
      </w:ins>
    </w:p>
    <w:p w14:paraId="71FF2466" w14:textId="57820B05" w:rsidR="0046670C" w:rsidRDefault="0046670C">
      <w:pPr>
        <w:pStyle w:val="TOC1"/>
        <w:rPr>
          <w:ins w:id="457"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58" w:author="RapporteurCorrection" w:date="2024-11-25T18:44:00Z" w16du:dateUtc="2024-11-25T17:44:00Z">
        <w:r>
          <w:t>A.1</w:t>
        </w:r>
        <w:r>
          <w:tab/>
          <w:t>Relationship UML diagram for CCL Management</w:t>
        </w:r>
        <w:r>
          <w:tab/>
        </w:r>
        <w:r>
          <w:fldChar w:fldCharType="begin"/>
        </w:r>
        <w:r>
          <w:instrText xml:space="preserve"> PAGEREF _Toc183452804 \h </w:instrText>
        </w:r>
      </w:ins>
      <w:r>
        <w:fldChar w:fldCharType="separate"/>
      </w:r>
      <w:ins w:id="459" w:author="RapporteurCorrection" w:date="2024-11-25T18:44:00Z" w16du:dateUtc="2024-11-25T17:44:00Z">
        <w:r>
          <w:t>72</w:t>
        </w:r>
        <w:r>
          <w:fldChar w:fldCharType="end"/>
        </w:r>
      </w:ins>
    </w:p>
    <w:p w14:paraId="6424480D" w14:textId="773A21A7" w:rsidR="0046670C" w:rsidRDefault="0046670C">
      <w:pPr>
        <w:pStyle w:val="TOC1"/>
        <w:rPr>
          <w:ins w:id="460"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61" w:author="RapporteurCorrection" w:date="2024-11-25T18:44:00Z" w16du:dateUtc="2024-11-25T17:44:00Z">
        <w:r>
          <w:t>A1.1</w:t>
        </w:r>
        <w:r>
          <w:tab/>
          <w:t>Closed Control Loop Coordination NRM fragment (Figure 5.6.3.1-2)</w:t>
        </w:r>
        <w:r>
          <w:tab/>
        </w:r>
        <w:r>
          <w:fldChar w:fldCharType="begin"/>
        </w:r>
        <w:r>
          <w:instrText xml:space="preserve"> PAGEREF _Toc183452805 \h </w:instrText>
        </w:r>
      </w:ins>
      <w:r>
        <w:fldChar w:fldCharType="separate"/>
      </w:r>
      <w:ins w:id="462" w:author="RapporteurCorrection" w:date="2024-11-25T18:44:00Z" w16du:dateUtc="2024-11-25T17:44:00Z">
        <w:r>
          <w:t>72</w:t>
        </w:r>
        <w:r>
          <w:fldChar w:fldCharType="end"/>
        </w:r>
      </w:ins>
    </w:p>
    <w:p w14:paraId="5EED033F" w14:textId="266B9149" w:rsidR="0046670C" w:rsidRDefault="0046670C">
      <w:pPr>
        <w:pStyle w:val="TOC2"/>
        <w:rPr>
          <w:ins w:id="463"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64" w:author="RapporteurCorrection" w:date="2024-11-25T18:44:00Z" w16du:dateUtc="2024-11-25T17:44:00Z">
        <w:r>
          <w:t>A1.2</w:t>
        </w:r>
        <w:r>
          <w:tab/>
          <w:t>CCL co-ordination entity as a CCL using recurrence (Figure 5.6.3.7.1-1)</w:t>
        </w:r>
        <w:r>
          <w:tab/>
        </w:r>
        <w:r>
          <w:fldChar w:fldCharType="begin"/>
        </w:r>
        <w:r>
          <w:instrText xml:space="preserve"> PAGEREF _Toc183452806 \h </w:instrText>
        </w:r>
      </w:ins>
      <w:r>
        <w:fldChar w:fldCharType="separate"/>
      </w:r>
      <w:ins w:id="465" w:author="RapporteurCorrection" w:date="2024-11-25T18:44:00Z" w16du:dateUtc="2024-11-25T17:44:00Z">
        <w:r>
          <w:t>72</w:t>
        </w:r>
        <w:r>
          <w:fldChar w:fldCharType="end"/>
        </w:r>
      </w:ins>
    </w:p>
    <w:p w14:paraId="45A270A3" w14:textId="15C657B3" w:rsidR="0046670C" w:rsidRDefault="0046670C">
      <w:pPr>
        <w:pStyle w:val="TOC1"/>
        <w:rPr>
          <w:ins w:id="466"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67" w:author="RapporteurCorrection" w:date="2024-11-25T18:44:00Z" w16du:dateUtc="2024-11-25T17:44:00Z">
        <w:r>
          <w:t>A1.3</w:t>
        </w:r>
        <w:r>
          <w:tab/>
          <w:t>Closed Control Loop NRM fragment (Figure X.1-1)</w:t>
        </w:r>
        <w:r>
          <w:tab/>
        </w:r>
        <w:r>
          <w:fldChar w:fldCharType="begin"/>
        </w:r>
        <w:r>
          <w:instrText xml:space="preserve"> PAGEREF _Toc183452807 \h </w:instrText>
        </w:r>
      </w:ins>
      <w:r>
        <w:fldChar w:fldCharType="separate"/>
      </w:r>
      <w:ins w:id="468" w:author="RapporteurCorrection" w:date="2024-11-25T18:44:00Z" w16du:dateUtc="2024-11-25T17:44:00Z">
        <w:r>
          <w:t>73</w:t>
        </w:r>
        <w:r>
          <w:fldChar w:fldCharType="end"/>
        </w:r>
      </w:ins>
    </w:p>
    <w:p w14:paraId="03C7F483" w14:textId="527F512B" w:rsidR="0046670C" w:rsidRDefault="0046670C">
      <w:pPr>
        <w:pStyle w:val="TOC1"/>
        <w:rPr>
          <w:ins w:id="469"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70" w:author="RapporteurCorrection" w:date="2024-11-25T18:44:00Z" w16du:dateUtc="2024-11-25T17:44:00Z">
        <w:r>
          <w:t>A.2</w:t>
        </w:r>
        <w:r>
          <w:tab/>
          <w:t>Procedures for CCL Management</w:t>
        </w:r>
        <w:r>
          <w:tab/>
        </w:r>
        <w:r>
          <w:fldChar w:fldCharType="begin"/>
        </w:r>
        <w:r>
          <w:instrText xml:space="preserve"> PAGEREF _Toc183452808 \h </w:instrText>
        </w:r>
      </w:ins>
      <w:r>
        <w:fldChar w:fldCharType="separate"/>
      </w:r>
      <w:ins w:id="471" w:author="RapporteurCorrection" w:date="2024-11-25T18:44:00Z" w16du:dateUtc="2024-11-25T17:44:00Z">
        <w:r>
          <w:t>73</w:t>
        </w:r>
        <w:r>
          <w:fldChar w:fldCharType="end"/>
        </w:r>
      </w:ins>
    </w:p>
    <w:p w14:paraId="28FBEA28" w14:textId="112D9EFF" w:rsidR="0046670C" w:rsidRDefault="0046670C">
      <w:pPr>
        <w:pStyle w:val="TOC2"/>
        <w:rPr>
          <w:ins w:id="47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73" w:author="RapporteurCorrection" w:date="2024-11-25T18:44:00Z" w16du:dateUtc="2024-11-25T17:44:00Z">
        <w:r>
          <w:t>A.2.1</w:t>
        </w:r>
        <w:r>
          <w:tab/>
          <w:t>Detection and avoidance of potential goal targets conflicts (Figure 5.3.3.1-1)</w:t>
        </w:r>
        <w:r>
          <w:tab/>
        </w:r>
        <w:r>
          <w:fldChar w:fldCharType="begin"/>
        </w:r>
        <w:r>
          <w:instrText xml:space="preserve"> PAGEREF _Toc183452809 \h </w:instrText>
        </w:r>
      </w:ins>
      <w:r>
        <w:fldChar w:fldCharType="separate"/>
      </w:r>
      <w:ins w:id="474" w:author="RapporteurCorrection" w:date="2024-11-25T18:44:00Z" w16du:dateUtc="2024-11-25T17:44:00Z">
        <w:r>
          <w:t>73</w:t>
        </w:r>
        <w:r>
          <w:fldChar w:fldCharType="end"/>
        </w:r>
      </w:ins>
    </w:p>
    <w:p w14:paraId="6352CC95" w14:textId="649484AB" w:rsidR="0046670C" w:rsidRDefault="0046670C">
      <w:pPr>
        <w:pStyle w:val="TOC2"/>
        <w:rPr>
          <w:ins w:id="475"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76" w:author="RapporteurCorrection" w:date="2024-11-25T18:44:00Z" w16du:dateUtc="2024-11-25T17:44:00Z">
        <w:r>
          <w:t>A.2.2</w:t>
        </w:r>
        <w:r>
          <w:tab/>
          <w:t xml:space="preserve">Detection and avoidance of direct </w:t>
        </w:r>
        <w:r>
          <w:rPr>
            <w:lang w:eastAsia="zh-CN"/>
          </w:rPr>
          <w:t xml:space="preserve">actions </w:t>
        </w:r>
        <w:r>
          <w:t>conflicts (Figure 5.6.3.4.1-1)</w:t>
        </w:r>
        <w:r>
          <w:tab/>
        </w:r>
        <w:r>
          <w:fldChar w:fldCharType="begin"/>
        </w:r>
        <w:r>
          <w:instrText xml:space="preserve"> PAGEREF _Toc183452810 \h </w:instrText>
        </w:r>
      </w:ins>
      <w:r>
        <w:fldChar w:fldCharType="separate"/>
      </w:r>
      <w:ins w:id="477" w:author="RapporteurCorrection" w:date="2024-11-25T18:44:00Z" w16du:dateUtc="2024-11-25T17:44:00Z">
        <w:r>
          <w:t>74</w:t>
        </w:r>
        <w:r>
          <w:fldChar w:fldCharType="end"/>
        </w:r>
      </w:ins>
    </w:p>
    <w:p w14:paraId="7A7F57FA" w14:textId="074B6F77" w:rsidR="0046670C" w:rsidRDefault="0046670C">
      <w:pPr>
        <w:pStyle w:val="TOC2"/>
        <w:rPr>
          <w:ins w:id="47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79" w:author="RapporteurCorrection" w:date="2024-11-25T18:44:00Z" w16du:dateUtc="2024-11-25T17:44:00Z">
        <w:r>
          <w:t>A.2.3</w:t>
        </w:r>
        <w:r>
          <w:tab/>
          <w:t>Detection of actual conflicts based on counter-productiveness (Figure 5.6.3.4.2.1-1)</w:t>
        </w:r>
        <w:r>
          <w:tab/>
        </w:r>
        <w:r>
          <w:fldChar w:fldCharType="begin"/>
        </w:r>
        <w:r>
          <w:instrText xml:space="preserve"> PAGEREF _Toc183452811 \h </w:instrText>
        </w:r>
      </w:ins>
      <w:r>
        <w:fldChar w:fldCharType="separate"/>
      </w:r>
      <w:ins w:id="480" w:author="RapporteurCorrection" w:date="2024-11-25T18:44:00Z" w16du:dateUtc="2024-11-25T17:44:00Z">
        <w:r>
          <w:t>74</w:t>
        </w:r>
        <w:r>
          <w:fldChar w:fldCharType="end"/>
        </w:r>
      </w:ins>
    </w:p>
    <w:p w14:paraId="025F0896" w14:textId="34441A33" w:rsidR="0046670C" w:rsidRDefault="0046670C">
      <w:pPr>
        <w:pStyle w:val="TOC2"/>
        <w:rPr>
          <w:ins w:id="481"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82" w:author="RapporteurCorrection" w:date="2024-11-25T18:44:00Z" w16du:dateUtc="2024-11-25T17:44:00Z">
        <w:r>
          <w:t>A.2.4</w:t>
        </w:r>
        <w:r>
          <w:tab/>
          <w:t>Avoidance of potential direct actions conflicts (Figure 5.6.3.4.3.1-1)</w:t>
        </w:r>
        <w:r>
          <w:tab/>
        </w:r>
        <w:r>
          <w:fldChar w:fldCharType="begin"/>
        </w:r>
        <w:r>
          <w:instrText xml:space="preserve"> PAGEREF _Toc183452812 \h </w:instrText>
        </w:r>
      </w:ins>
      <w:r>
        <w:fldChar w:fldCharType="separate"/>
      </w:r>
      <w:ins w:id="483" w:author="RapporteurCorrection" w:date="2024-11-25T18:44:00Z" w16du:dateUtc="2024-11-25T17:44:00Z">
        <w:r>
          <w:t>75</w:t>
        </w:r>
        <w:r>
          <w:fldChar w:fldCharType="end"/>
        </w:r>
      </w:ins>
    </w:p>
    <w:p w14:paraId="12D91239" w14:textId="0C02969A" w:rsidR="0046670C" w:rsidRDefault="0046670C">
      <w:pPr>
        <w:pStyle w:val="TOC2"/>
        <w:rPr>
          <w:ins w:id="484"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85" w:author="RapporteurCorrection" w:date="2024-11-25T18:44:00Z" w16du:dateUtc="2024-11-25T17:44:00Z">
        <w:r>
          <w:t>A.2.5</w:t>
        </w:r>
        <w:r>
          <w:tab/>
          <w:t>Detection of potential and actual indirect targets conflicts (Figure 5.6.3.5.1.1-1)</w:t>
        </w:r>
        <w:r>
          <w:tab/>
        </w:r>
        <w:r>
          <w:fldChar w:fldCharType="begin"/>
        </w:r>
        <w:r>
          <w:instrText xml:space="preserve"> PAGEREF _Toc183452813 \h </w:instrText>
        </w:r>
      </w:ins>
      <w:r>
        <w:fldChar w:fldCharType="separate"/>
      </w:r>
      <w:ins w:id="486" w:author="RapporteurCorrection" w:date="2024-11-25T18:44:00Z" w16du:dateUtc="2024-11-25T17:44:00Z">
        <w:r>
          <w:t>76</w:t>
        </w:r>
        <w:r>
          <w:fldChar w:fldCharType="end"/>
        </w:r>
      </w:ins>
    </w:p>
    <w:p w14:paraId="2C9CE33C" w14:textId="5C42073A" w:rsidR="0046670C" w:rsidRDefault="0046670C">
      <w:pPr>
        <w:pStyle w:val="TOC2"/>
        <w:rPr>
          <w:ins w:id="487"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88" w:author="RapporteurCorrection" w:date="2024-11-25T18:44:00Z" w16du:dateUtc="2024-11-25T17:44:00Z">
        <w:r>
          <w:t>A.2.6</w:t>
        </w:r>
        <w:r>
          <w:tab/>
          <w:t>avoidance of potential indirect targets conflicts (Figure 5.6.3.5.3.1-1)</w:t>
        </w:r>
        <w:r>
          <w:tab/>
        </w:r>
        <w:r>
          <w:fldChar w:fldCharType="begin"/>
        </w:r>
        <w:r>
          <w:instrText xml:space="preserve"> PAGEREF _Toc183452814 \h </w:instrText>
        </w:r>
      </w:ins>
      <w:r>
        <w:fldChar w:fldCharType="separate"/>
      </w:r>
      <w:ins w:id="489" w:author="RapporteurCorrection" w:date="2024-11-25T18:44:00Z" w16du:dateUtc="2024-11-25T17:44:00Z">
        <w:r>
          <w:t>76</w:t>
        </w:r>
        <w:r>
          <w:fldChar w:fldCharType="end"/>
        </w:r>
      </w:ins>
    </w:p>
    <w:p w14:paraId="19C64D11" w14:textId="445E67A7" w:rsidR="0046670C" w:rsidRDefault="0046670C">
      <w:pPr>
        <w:pStyle w:val="TOC2"/>
        <w:rPr>
          <w:ins w:id="490"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91" w:author="RapporteurCorrection" w:date="2024-11-25T18:44:00Z" w16du:dateUtc="2024-11-25T17:44:00Z">
        <w:r>
          <w:t>A.2.7</w:t>
        </w:r>
        <w:r>
          <w:tab/>
          <w:t>Information exchange on action plans alignment and selection for avoidance of potential action-execution-time</w:t>
        </w:r>
        <w:r w:rsidRPr="005B3A7F">
          <w:rPr>
            <w:rFonts w:cs="Arial"/>
            <w:color w:val="000000"/>
          </w:rPr>
          <w:t xml:space="preserve"> </w:t>
        </w:r>
        <w:r>
          <w:t>conflicts (Figure 5.6.3.6.1.1.1-1)</w:t>
        </w:r>
        <w:r>
          <w:tab/>
        </w:r>
        <w:r>
          <w:fldChar w:fldCharType="begin"/>
        </w:r>
        <w:r>
          <w:instrText xml:space="preserve"> PAGEREF _Toc183452815 \h </w:instrText>
        </w:r>
      </w:ins>
      <w:r>
        <w:fldChar w:fldCharType="separate"/>
      </w:r>
      <w:ins w:id="492" w:author="RapporteurCorrection" w:date="2024-11-25T18:44:00Z" w16du:dateUtc="2024-11-25T17:44:00Z">
        <w:r>
          <w:t>77</w:t>
        </w:r>
        <w:r>
          <w:fldChar w:fldCharType="end"/>
        </w:r>
      </w:ins>
    </w:p>
    <w:p w14:paraId="6787379A" w14:textId="0FC11BA3" w:rsidR="0046670C" w:rsidRDefault="0046670C">
      <w:pPr>
        <w:pStyle w:val="TOC2"/>
        <w:rPr>
          <w:ins w:id="493"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94" w:author="RapporteurCorrection" w:date="2024-11-25T18:44:00Z" w16du:dateUtc="2024-11-25T17:44:00Z">
        <w:r>
          <w:t>A.2.8</w:t>
        </w:r>
        <w:r>
          <w:tab/>
          <w:t>Information exchange on detected conflict for avoidance of potential action-execution-time conflicts (Figure 5.6.3.6.1.1.2-1)</w:t>
        </w:r>
        <w:r>
          <w:tab/>
        </w:r>
        <w:r>
          <w:fldChar w:fldCharType="begin"/>
        </w:r>
        <w:r>
          <w:instrText xml:space="preserve"> PAGEREF _Toc183452816 \h </w:instrText>
        </w:r>
      </w:ins>
      <w:r>
        <w:fldChar w:fldCharType="separate"/>
      </w:r>
      <w:ins w:id="495" w:author="RapporteurCorrection" w:date="2024-11-25T18:44:00Z" w16du:dateUtc="2024-11-25T17:44:00Z">
        <w:r>
          <w:t>78</w:t>
        </w:r>
        <w:r>
          <w:fldChar w:fldCharType="end"/>
        </w:r>
      </w:ins>
    </w:p>
    <w:p w14:paraId="496CF226" w14:textId="2FCF78BF" w:rsidR="0046670C" w:rsidRDefault="0046670C">
      <w:pPr>
        <w:pStyle w:val="TOC2"/>
        <w:rPr>
          <w:ins w:id="496"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497" w:author="RapporteurCorrection" w:date="2024-11-25T18:44:00Z" w16du:dateUtc="2024-11-25T17:44:00Z">
        <w:r>
          <w:t>A.2.9</w:t>
        </w:r>
        <w:r>
          <w:tab/>
          <w:t>Avoiding action-execution-time conflicts (Figure 5.6.3.6.2.1-1)</w:t>
        </w:r>
        <w:r>
          <w:tab/>
        </w:r>
        <w:r>
          <w:fldChar w:fldCharType="begin"/>
        </w:r>
        <w:r>
          <w:instrText xml:space="preserve"> PAGEREF _Toc183452817 \h </w:instrText>
        </w:r>
      </w:ins>
      <w:r>
        <w:fldChar w:fldCharType="separate"/>
      </w:r>
      <w:ins w:id="498" w:author="RapporteurCorrection" w:date="2024-11-25T18:44:00Z" w16du:dateUtc="2024-11-25T17:44:00Z">
        <w:r>
          <w:t>78</w:t>
        </w:r>
        <w:r>
          <w:fldChar w:fldCharType="end"/>
        </w:r>
      </w:ins>
    </w:p>
    <w:p w14:paraId="73928886" w14:textId="66974855" w:rsidR="0046670C" w:rsidRDefault="0046670C">
      <w:pPr>
        <w:pStyle w:val="TOC2"/>
        <w:rPr>
          <w:ins w:id="499"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500" w:author="RapporteurCorrection" w:date="2024-11-25T18:44:00Z" w16du:dateUtc="2024-11-25T17:44:00Z">
        <w:r>
          <w:t>A.2.10</w:t>
        </w:r>
        <w:r>
          <w:tab/>
          <w:t>Detection and avoidance of scope conflicts (Figure 5.7.3.1-1)</w:t>
        </w:r>
        <w:r>
          <w:tab/>
        </w:r>
        <w:r>
          <w:fldChar w:fldCharType="begin"/>
        </w:r>
        <w:r>
          <w:instrText xml:space="preserve"> PAGEREF _Toc183452818 \h </w:instrText>
        </w:r>
      </w:ins>
      <w:r>
        <w:fldChar w:fldCharType="separate"/>
      </w:r>
      <w:ins w:id="501" w:author="RapporteurCorrection" w:date="2024-11-25T18:44:00Z" w16du:dateUtc="2024-11-25T17:44:00Z">
        <w:r>
          <w:t>79</w:t>
        </w:r>
        <w:r>
          <w:fldChar w:fldCharType="end"/>
        </w:r>
      </w:ins>
    </w:p>
    <w:p w14:paraId="578C6C06" w14:textId="71FCBCE8" w:rsidR="0046670C" w:rsidRDefault="0046670C">
      <w:pPr>
        <w:pStyle w:val="TOC2"/>
        <w:rPr>
          <w:ins w:id="502"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503" w:author="RapporteurCorrection" w:date="2024-11-25T18:44:00Z" w16du:dateUtc="2024-11-25T17:44:00Z">
        <w:r>
          <w:t>A.2.11</w:t>
        </w:r>
        <w:r>
          <w:tab/>
          <w:t>Detection of actual indirect targets conflicts via impact on unknown or unbounded impact-scope (Figure 5.8.3.1.1-1)</w:t>
        </w:r>
        <w:r>
          <w:tab/>
        </w:r>
        <w:r>
          <w:fldChar w:fldCharType="begin"/>
        </w:r>
        <w:r>
          <w:instrText xml:space="preserve"> PAGEREF _Toc183452819 \h </w:instrText>
        </w:r>
      </w:ins>
      <w:r>
        <w:fldChar w:fldCharType="separate"/>
      </w:r>
      <w:ins w:id="504" w:author="RapporteurCorrection" w:date="2024-11-25T18:44:00Z" w16du:dateUtc="2024-11-25T17:44:00Z">
        <w:r>
          <w:t>79</w:t>
        </w:r>
        <w:r>
          <w:fldChar w:fldCharType="end"/>
        </w:r>
      </w:ins>
    </w:p>
    <w:p w14:paraId="4118F906" w14:textId="13CC2500" w:rsidR="0046670C" w:rsidRDefault="0046670C">
      <w:pPr>
        <w:pStyle w:val="TOC9"/>
        <w:rPr>
          <w:ins w:id="505" w:author="RapporteurCorrection" w:date="2024-11-25T18:44:00Z" w16du:dateUtc="2024-11-25T17:44:00Z"/>
          <w:rFonts w:asciiTheme="minorHAnsi" w:eastAsiaTheme="minorEastAsia" w:hAnsiTheme="minorHAnsi" w:cstheme="minorBidi"/>
          <w:b w:val="0"/>
          <w:kern w:val="2"/>
          <w:sz w:val="24"/>
          <w:szCs w:val="24"/>
          <w:lang w:val="en-US"/>
          <w14:ligatures w14:val="standardContextual"/>
        </w:rPr>
      </w:pPr>
      <w:ins w:id="506" w:author="RapporteurCorrection" w:date="2024-11-25T18:44:00Z" w16du:dateUtc="2024-11-25T17:44:00Z">
        <w:r>
          <w:t>Annex B: Potential solution for CCL information modelling</w:t>
        </w:r>
        <w:r>
          <w:tab/>
        </w:r>
        <w:r>
          <w:fldChar w:fldCharType="begin"/>
        </w:r>
        <w:r>
          <w:instrText xml:space="preserve"> PAGEREF _Toc183452820 \h </w:instrText>
        </w:r>
      </w:ins>
      <w:r>
        <w:fldChar w:fldCharType="separate"/>
      </w:r>
      <w:ins w:id="507" w:author="RapporteurCorrection" w:date="2024-11-25T18:44:00Z" w16du:dateUtc="2024-11-25T17:44:00Z">
        <w:r>
          <w:t>81</w:t>
        </w:r>
        <w:r>
          <w:fldChar w:fldCharType="end"/>
        </w:r>
      </w:ins>
    </w:p>
    <w:p w14:paraId="761622A9" w14:textId="2D57473D" w:rsidR="0046670C" w:rsidRDefault="0046670C">
      <w:pPr>
        <w:pStyle w:val="TOC1"/>
        <w:rPr>
          <w:ins w:id="508" w:author="RapporteurCorrection" w:date="2024-11-25T18:44:00Z" w16du:dateUtc="2024-11-25T17:44:00Z"/>
          <w:rFonts w:asciiTheme="minorHAnsi" w:eastAsiaTheme="minorEastAsia" w:hAnsiTheme="minorHAnsi" w:cstheme="minorBidi"/>
          <w:kern w:val="2"/>
          <w:sz w:val="24"/>
          <w:szCs w:val="24"/>
          <w:lang w:val="en-US"/>
          <w14:ligatures w14:val="standardContextual"/>
        </w:rPr>
      </w:pPr>
      <w:ins w:id="509" w:author="RapporteurCorrection" w:date="2024-11-25T18:44:00Z" w16du:dateUtc="2024-11-25T17:44:00Z">
        <w:r>
          <w:t>B.1</w:t>
        </w:r>
        <w:r>
          <w:tab/>
          <w:t xml:space="preserve"> General Closed Control Loop Model</w:t>
        </w:r>
        <w:r>
          <w:tab/>
        </w:r>
        <w:r>
          <w:fldChar w:fldCharType="begin"/>
        </w:r>
        <w:r>
          <w:instrText xml:space="preserve"> PAGEREF _Toc183452821 \h </w:instrText>
        </w:r>
      </w:ins>
      <w:r>
        <w:fldChar w:fldCharType="separate"/>
      </w:r>
      <w:ins w:id="510" w:author="RapporteurCorrection" w:date="2024-11-25T18:44:00Z" w16du:dateUtc="2024-11-25T17:44:00Z">
        <w:r>
          <w:t>81</w:t>
        </w:r>
        <w:r>
          <w:fldChar w:fldCharType="end"/>
        </w:r>
      </w:ins>
    </w:p>
    <w:p w14:paraId="4A3C922C" w14:textId="5A43FFA3" w:rsidR="0046670C" w:rsidRDefault="0046670C">
      <w:pPr>
        <w:pStyle w:val="TOC9"/>
        <w:rPr>
          <w:ins w:id="511" w:author="RapporteurCorrection" w:date="2024-11-25T18:44:00Z" w16du:dateUtc="2024-11-25T17:44:00Z"/>
          <w:rFonts w:asciiTheme="minorHAnsi" w:eastAsiaTheme="minorEastAsia" w:hAnsiTheme="minorHAnsi" w:cstheme="minorBidi"/>
          <w:b w:val="0"/>
          <w:kern w:val="2"/>
          <w:sz w:val="24"/>
          <w:szCs w:val="24"/>
          <w:lang w:val="en-US"/>
          <w14:ligatures w14:val="standardContextual"/>
        </w:rPr>
      </w:pPr>
      <w:ins w:id="512" w:author="RapporteurCorrection" w:date="2024-11-25T18:44:00Z" w16du:dateUtc="2024-11-25T17:44:00Z">
        <w:r>
          <w:t>Annex C: Change history</w:t>
        </w:r>
        <w:r>
          <w:tab/>
        </w:r>
        <w:r>
          <w:fldChar w:fldCharType="begin"/>
        </w:r>
        <w:r>
          <w:instrText xml:space="preserve"> PAGEREF _Toc183452822 \h </w:instrText>
        </w:r>
      </w:ins>
      <w:r>
        <w:fldChar w:fldCharType="separate"/>
      </w:r>
      <w:ins w:id="513" w:author="RapporteurCorrection" w:date="2024-11-25T18:44:00Z" w16du:dateUtc="2024-11-25T17:44:00Z">
        <w:r>
          <w:t>82</w:t>
        </w:r>
        <w:r>
          <w:fldChar w:fldCharType="end"/>
        </w:r>
      </w:ins>
    </w:p>
    <w:p w14:paraId="3A9F4DC3" w14:textId="10C087AA" w:rsidR="00713F7A" w:rsidDel="0046670C" w:rsidRDefault="00713F7A">
      <w:pPr>
        <w:pStyle w:val="TOC1"/>
        <w:rPr>
          <w:del w:id="51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15" w:author="RapporteurCorrection" w:date="2024-11-25T18:44:00Z" w16du:dateUtc="2024-11-25T17:44:00Z">
        <w:r w:rsidDel="0046670C">
          <w:lastRenderedPageBreak/>
          <w:delText>Foreword</w:delText>
        </w:r>
        <w:r w:rsidDel="0046670C">
          <w:tab/>
          <w:delText>7</w:delText>
        </w:r>
      </w:del>
    </w:p>
    <w:p w14:paraId="0C770F21" w14:textId="7D27A54F" w:rsidR="00713F7A" w:rsidDel="0046670C" w:rsidRDefault="00713F7A">
      <w:pPr>
        <w:pStyle w:val="TOC1"/>
        <w:rPr>
          <w:del w:id="51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17" w:author="RapporteurCorrection" w:date="2024-11-25T18:44:00Z" w16du:dateUtc="2024-11-25T17:44:00Z">
        <w:r w:rsidDel="0046670C">
          <w:delText>1</w:delText>
        </w:r>
        <w:r w:rsidDel="0046670C">
          <w:tab/>
          <w:delText>Scope</w:delText>
        </w:r>
        <w:r w:rsidDel="0046670C">
          <w:tab/>
          <w:delText>9</w:delText>
        </w:r>
      </w:del>
    </w:p>
    <w:p w14:paraId="4E8C1DEF" w14:textId="4D837D83" w:rsidR="00713F7A" w:rsidDel="0046670C" w:rsidRDefault="00713F7A">
      <w:pPr>
        <w:pStyle w:val="TOC1"/>
        <w:rPr>
          <w:del w:id="51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19" w:author="RapporteurCorrection" w:date="2024-11-25T18:44:00Z" w16du:dateUtc="2024-11-25T17:44:00Z">
        <w:r w:rsidDel="0046670C">
          <w:delText>2</w:delText>
        </w:r>
        <w:r w:rsidDel="0046670C">
          <w:tab/>
          <w:delText>References</w:delText>
        </w:r>
        <w:r w:rsidDel="0046670C">
          <w:tab/>
          <w:delText>9</w:delText>
        </w:r>
      </w:del>
    </w:p>
    <w:p w14:paraId="70653575" w14:textId="1E84ABC8" w:rsidR="00713F7A" w:rsidDel="0046670C" w:rsidRDefault="00713F7A">
      <w:pPr>
        <w:pStyle w:val="TOC1"/>
        <w:rPr>
          <w:del w:id="52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21" w:author="RapporteurCorrection" w:date="2024-11-25T18:44:00Z" w16du:dateUtc="2024-11-25T17:44:00Z">
        <w:r w:rsidDel="0046670C">
          <w:delText>3</w:delText>
        </w:r>
        <w:r w:rsidDel="0046670C">
          <w:tab/>
          <w:delText>Definitions of terms, symbols and abbreviations</w:delText>
        </w:r>
        <w:r w:rsidDel="0046670C">
          <w:tab/>
          <w:delText>9</w:delText>
        </w:r>
      </w:del>
    </w:p>
    <w:p w14:paraId="75C0CF53" w14:textId="2B1463E1" w:rsidR="00713F7A" w:rsidDel="0046670C" w:rsidRDefault="00713F7A">
      <w:pPr>
        <w:pStyle w:val="TOC2"/>
        <w:rPr>
          <w:del w:id="52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23" w:author="RapporteurCorrection" w:date="2024-11-25T18:44:00Z" w16du:dateUtc="2024-11-25T17:44:00Z">
        <w:r w:rsidDel="0046670C">
          <w:delText>3.1</w:delText>
        </w:r>
        <w:r w:rsidDel="0046670C">
          <w:tab/>
          <w:delText>Terms</w:delText>
        </w:r>
        <w:r w:rsidDel="0046670C">
          <w:tab/>
          <w:delText>9</w:delText>
        </w:r>
      </w:del>
    </w:p>
    <w:p w14:paraId="00DE8CE1" w14:textId="7B280968" w:rsidR="00713F7A" w:rsidDel="0046670C" w:rsidRDefault="00713F7A">
      <w:pPr>
        <w:pStyle w:val="TOC2"/>
        <w:rPr>
          <w:del w:id="52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25" w:author="RapporteurCorrection" w:date="2024-11-25T18:44:00Z" w16du:dateUtc="2024-11-25T17:44:00Z">
        <w:r w:rsidDel="0046670C">
          <w:delText>3.2</w:delText>
        </w:r>
        <w:r w:rsidDel="0046670C">
          <w:tab/>
          <w:delText>Symbols</w:delText>
        </w:r>
        <w:r w:rsidDel="0046670C">
          <w:tab/>
          <w:delText>9</w:delText>
        </w:r>
      </w:del>
    </w:p>
    <w:p w14:paraId="74CF529A" w14:textId="16F4BAD1" w:rsidR="00713F7A" w:rsidDel="0046670C" w:rsidRDefault="00713F7A">
      <w:pPr>
        <w:pStyle w:val="TOC2"/>
        <w:rPr>
          <w:del w:id="52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27" w:author="RapporteurCorrection" w:date="2024-11-25T18:44:00Z" w16du:dateUtc="2024-11-25T17:44:00Z">
        <w:r w:rsidDel="0046670C">
          <w:delText>3.3</w:delText>
        </w:r>
        <w:r w:rsidDel="0046670C">
          <w:tab/>
          <w:delText>Abbreviations</w:delText>
        </w:r>
        <w:r w:rsidDel="0046670C">
          <w:tab/>
          <w:delText>10</w:delText>
        </w:r>
      </w:del>
    </w:p>
    <w:p w14:paraId="50A0C6FF" w14:textId="7DFDC184" w:rsidR="00713F7A" w:rsidDel="0046670C" w:rsidRDefault="00713F7A">
      <w:pPr>
        <w:pStyle w:val="TOC1"/>
        <w:rPr>
          <w:del w:id="52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29" w:author="RapporteurCorrection" w:date="2024-11-25T18:44:00Z" w16du:dateUtc="2024-11-25T17:44:00Z">
        <w:r w:rsidDel="0046670C">
          <w:delText>4</w:delText>
        </w:r>
        <w:r w:rsidDel="0046670C">
          <w:tab/>
          <w:delText>Concepts and Background</w:delText>
        </w:r>
        <w:r w:rsidDel="0046670C">
          <w:tab/>
          <w:delText>10</w:delText>
        </w:r>
      </w:del>
    </w:p>
    <w:p w14:paraId="42FEFCFA" w14:textId="1B7C45AC" w:rsidR="00713F7A" w:rsidDel="0046670C" w:rsidRDefault="00713F7A">
      <w:pPr>
        <w:pStyle w:val="TOC2"/>
        <w:rPr>
          <w:del w:id="53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31" w:author="RapporteurCorrection" w:date="2024-11-25T18:44:00Z" w16du:dateUtc="2024-11-25T17:44:00Z">
        <w:r w:rsidDel="0046670C">
          <w:delText>4.1</w:delText>
        </w:r>
        <w:r w:rsidDel="0046670C">
          <w:tab/>
          <w:delText>Introduction and Overview</w:delText>
        </w:r>
        <w:r w:rsidDel="0046670C">
          <w:tab/>
          <w:delText>10</w:delText>
        </w:r>
      </w:del>
    </w:p>
    <w:p w14:paraId="4B3BE294" w14:textId="4F3071F6" w:rsidR="00713F7A" w:rsidDel="0046670C" w:rsidRDefault="00713F7A">
      <w:pPr>
        <w:pStyle w:val="TOC3"/>
        <w:rPr>
          <w:del w:id="53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33" w:author="RapporteurCorrection" w:date="2024-11-25T18:44:00Z" w16du:dateUtc="2024-11-25T17:44:00Z">
        <w:r w:rsidDel="0046670C">
          <w:rPr>
            <w:lang w:eastAsia="zh-CN"/>
          </w:rPr>
          <w:delText>4.1.1</w:delText>
        </w:r>
        <w:r w:rsidDel="0046670C">
          <w:tab/>
          <w:delText>Closed Control loops</w:delText>
        </w:r>
        <w:r w:rsidDel="0046670C">
          <w:tab/>
          <w:delText>10</w:delText>
        </w:r>
      </w:del>
    </w:p>
    <w:p w14:paraId="537026D9" w14:textId="59CD3755" w:rsidR="00713F7A" w:rsidDel="0046670C" w:rsidRDefault="00713F7A">
      <w:pPr>
        <w:pStyle w:val="TOC3"/>
        <w:rPr>
          <w:del w:id="53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35" w:author="RapporteurCorrection" w:date="2024-11-25T18:44:00Z" w16du:dateUtc="2024-11-25T17:44:00Z">
        <w:r w:rsidDel="0046670C">
          <w:delText>4.1.2</w:delText>
        </w:r>
        <w:r w:rsidDel="0046670C">
          <w:tab/>
          <w:delText>Functional stages of a closed control loop</w:delText>
        </w:r>
        <w:r w:rsidDel="0046670C">
          <w:tab/>
          <w:delText>11</w:delText>
        </w:r>
      </w:del>
    </w:p>
    <w:p w14:paraId="108F3FEE" w14:textId="4B545B1F" w:rsidR="00713F7A" w:rsidDel="0046670C" w:rsidRDefault="00713F7A">
      <w:pPr>
        <w:pStyle w:val="TOC2"/>
        <w:rPr>
          <w:del w:id="53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37" w:author="RapporteurCorrection" w:date="2024-11-25T18:44:00Z" w16du:dateUtc="2024-11-25T17:44:00Z">
        <w:r w:rsidDel="0046670C">
          <w:delText>4.2</w:delText>
        </w:r>
        <w:r w:rsidDel="0046670C">
          <w:tab/>
          <w:delText>Realizations of Closed Control Loops</w:delText>
        </w:r>
        <w:r w:rsidDel="0046670C">
          <w:tab/>
          <w:delText>12</w:delText>
        </w:r>
      </w:del>
    </w:p>
    <w:p w14:paraId="629452EB" w14:textId="047E8EE2" w:rsidR="00713F7A" w:rsidDel="0046670C" w:rsidRDefault="00713F7A">
      <w:pPr>
        <w:pStyle w:val="TOC3"/>
        <w:rPr>
          <w:del w:id="53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39" w:author="RapporteurCorrection" w:date="2024-11-25T18:44:00Z" w16du:dateUtc="2024-11-25T17:44:00Z">
        <w:r w:rsidDel="0046670C">
          <w:delText>4.2.1</w:delText>
        </w:r>
        <w:r w:rsidDel="0046670C">
          <w:tab/>
          <w:delText>Closed-Box Closed Control Loops - SON Functions as CCLs</w:delText>
        </w:r>
        <w:r w:rsidDel="0046670C">
          <w:tab/>
          <w:delText>12</w:delText>
        </w:r>
      </w:del>
    </w:p>
    <w:p w14:paraId="6F3DE9D2" w14:textId="77165A9C" w:rsidR="00713F7A" w:rsidDel="0046670C" w:rsidRDefault="00713F7A">
      <w:pPr>
        <w:pStyle w:val="TOC3"/>
        <w:rPr>
          <w:del w:id="54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41" w:author="RapporteurCorrection" w:date="2024-11-25T18:44:00Z" w16du:dateUtc="2024-11-25T17:44:00Z">
        <w:r w:rsidDel="0046670C">
          <w:delText>4.2.2</w:delText>
        </w:r>
        <w:r w:rsidDel="0046670C">
          <w:tab/>
          <w:delText>Open-Box Closed Control Loops</w:delText>
        </w:r>
        <w:r w:rsidDel="0046670C">
          <w:tab/>
          <w:delText>12</w:delText>
        </w:r>
      </w:del>
    </w:p>
    <w:p w14:paraId="353FFF12" w14:textId="72DB100C" w:rsidR="00713F7A" w:rsidDel="0046670C" w:rsidRDefault="00713F7A">
      <w:pPr>
        <w:pStyle w:val="TOC2"/>
        <w:rPr>
          <w:del w:id="54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43" w:author="RapporteurCorrection" w:date="2024-11-25T18:44:00Z" w16du:dateUtc="2024-11-25T17:44:00Z">
        <w:r w:rsidDel="0046670C">
          <w:delText>4.3</w:delText>
        </w:r>
        <w:r w:rsidDel="0046670C">
          <w:tab/>
          <w:delText>Closed Control Loop conflicts management</w:delText>
        </w:r>
        <w:r w:rsidDel="0046670C">
          <w:tab/>
          <w:delText>13</w:delText>
        </w:r>
      </w:del>
    </w:p>
    <w:p w14:paraId="73293106" w14:textId="79222D4B" w:rsidR="00713F7A" w:rsidDel="0046670C" w:rsidRDefault="00713F7A">
      <w:pPr>
        <w:pStyle w:val="TOC3"/>
        <w:rPr>
          <w:del w:id="54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45" w:author="RapporteurCorrection" w:date="2024-11-25T18:44:00Z" w16du:dateUtc="2024-11-25T17:44:00Z">
        <w:r w:rsidDel="0046670C">
          <w:delText>4.3.1</w:delText>
        </w:r>
        <w:r w:rsidDel="0046670C">
          <w:tab/>
          <w:delText>CCL conflict scenarios</w:delText>
        </w:r>
        <w:r w:rsidDel="0046670C">
          <w:tab/>
          <w:delText>13</w:delText>
        </w:r>
      </w:del>
    </w:p>
    <w:p w14:paraId="0E4AAB11" w14:textId="4CC5A7ED" w:rsidR="00713F7A" w:rsidDel="0046670C" w:rsidRDefault="00713F7A">
      <w:pPr>
        <w:pStyle w:val="TOC2"/>
        <w:rPr>
          <w:del w:id="54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47" w:author="RapporteurCorrection" w:date="2024-11-25T18:44:00Z" w16du:dateUtc="2024-11-25T17:44:00Z">
        <w:r w:rsidDel="0046670C">
          <w:rPr>
            <w:lang w:eastAsia="zh-CN"/>
          </w:rPr>
          <w:delText>4.4</w:delText>
        </w:r>
        <w:r w:rsidDel="0046670C">
          <w:tab/>
          <w:delText>Management Service for Closed control Loops</w:delText>
        </w:r>
        <w:r w:rsidDel="0046670C">
          <w:tab/>
          <w:delText>13</w:delText>
        </w:r>
      </w:del>
    </w:p>
    <w:p w14:paraId="619176A0" w14:textId="4E6F61BE" w:rsidR="00713F7A" w:rsidDel="0046670C" w:rsidRDefault="00713F7A">
      <w:pPr>
        <w:pStyle w:val="TOC3"/>
        <w:rPr>
          <w:del w:id="54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49" w:author="RapporteurCorrection" w:date="2024-11-25T18:44:00Z" w16du:dateUtc="2024-11-25T17:44:00Z">
        <w:r w:rsidDel="0046670C">
          <w:delText>4.4.1</w:delText>
        </w:r>
        <w:r w:rsidDel="0046670C">
          <w:tab/>
          <w:delText>Overview</w:delText>
        </w:r>
        <w:r w:rsidDel="0046670C">
          <w:tab/>
          <w:delText>13</w:delText>
        </w:r>
      </w:del>
    </w:p>
    <w:p w14:paraId="2480D4F5" w14:textId="1B84690C" w:rsidR="00713F7A" w:rsidDel="0046670C" w:rsidRDefault="00713F7A">
      <w:pPr>
        <w:pStyle w:val="TOC3"/>
        <w:rPr>
          <w:del w:id="55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51" w:author="RapporteurCorrection" w:date="2024-11-25T18:44:00Z" w16du:dateUtc="2024-11-25T17:44:00Z">
        <w:r w:rsidDel="0046670C">
          <w:delText>4.4.2</w:delText>
        </w:r>
        <w:r w:rsidDel="0046670C">
          <w:tab/>
          <w:delText>Closed Control Loop Management Capabilities</w:delText>
        </w:r>
        <w:r w:rsidDel="0046670C">
          <w:tab/>
          <w:delText>13</w:delText>
        </w:r>
      </w:del>
    </w:p>
    <w:p w14:paraId="7D768601" w14:textId="261DAD96" w:rsidR="00713F7A" w:rsidDel="0046670C" w:rsidRDefault="00713F7A">
      <w:pPr>
        <w:pStyle w:val="TOC2"/>
        <w:rPr>
          <w:del w:id="55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53" w:author="RapporteurCorrection" w:date="2024-11-25T18:44:00Z" w16du:dateUtc="2024-11-25T17:44:00Z">
        <w:r w:rsidDel="0046670C">
          <w:delText>4.5</w:delText>
        </w:r>
        <w:r w:rsidDel="0046670C">
          <w:tab/>
          <w:delText>Closed control loop as enabler for Intent handling</w:delText>
        </w:r>
        <w:r w:rsidDel="0046670C">
          <w:tab/>
          <w:delText>14</w:delText>
        </w:r>
      </w:del>
    </w:p>
    <w:p w14:paraId="46FFCDBF" w14:textId="40C2C5FD" w:rsidR="00713F7A" w:rsidDel="0046670C" w:rsidRDefault="00713F7A">
      <w:pPr>
        <w:pStyle w:val="TOC1"/>
        <w:rPr>
          <w:del w:id="55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55" w:author="RapporteurCorrection" w:date="2024-11-25T18:44:00Z" w16du:dateUtc="2024-11-25T17:44:00Z">
        <w:r w:rsidDel="0046670C">
          <w:delText>5</w:delText>
        </w:r>
        <w:r w:rsidDel="0046670C">
          <w:tab/>
          <w:delText>Use Cases</w:delText>
        </w:r>
        <w:r w:rsidDel="0046670C">
          <w:tab/>
          <w:delText>15</w:delText>
        </w:r>
      </w:del>
    </w:p>
    <w:p w14:paraId="5E84FC1D" w14:textId="751481B6" w:rsidR="00713F7A" w:rsidDel="0046670C" w:rsidRDefault="00713F7A">
      <w:pPr>
        <w:pStyle w:val="TOC2"/>
        <w:rPr>
          <w:del w:id="55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57" w:author="RapporteurCorrection" w:date="2024-11-25T18:44:00Z" w16du:dateUtc="2024-11-25T17:44:00Z">
        <w:r w:rsidDel="0046670C">
          <w:delText>5.1</w:delText>
        </w:r>
        <w:r w:rsidDel="0046670C">
          <w:tab/>
          <w:delText>Use case 1: Dynamic CCL Creation</w:delText>
        </w:r>
        <w:r w:rsidDel="0046670C">
          <w:tab/>
          <w:delText>15</w:delText>
        </w:r>
      </w:del>
    </w:p>
    <w:p w14:paraId="2EC8DBAC" w14:textId="782B3288" w:rsidR="00713F7A" w:rsidDel="0046670C" w:rsidRDefault="00713F7A">
      <w:pPr>
        <w:pStyle w:val="TOC3"/>
        <w:rPr>
          <w:del w:id="55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59" w:author="RapporteurCorrection" w:date="2024-11-25T18:44:00Z" w16du:dateUtc="2024-11-25T17:44:00Z">
        <w:r w:rsidDel="0046670C">
          <w:delText>5.1.1</w:delText>
        </w:r>
        <w:r w:rsidDel="0046670C">
          <w:tab/>
          <w:delText>Description</w:delText>
        </w:r>
        <w:r w:rsidDel="0046670C">
          <w:tab/>
          <w:delText>15</w:delText>
        </w:r>
      </w:del>
    </w:p>
    <w:p w14:paraId="6AA027FA" w14:textId="111D1F46" w:rsidR="00713F7A" w:rsidDel="0046670C" w:rsidRDefault="00713F7A">
      <w:pPr>
        <w:pStyle w:val="TOC4"/>
        <w:rPr>
          <w:del w:id="56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61" w:author="RapporteurCorrection" w:date="2024-11-25T18:44:00Z" w16du:dateUtc="2024-11-25T17:44:00Z">
        <w:r w:rsidDel="0046670C">
          <w:delText>5.1.1.1</w:delText>
        </w:r>
        <w:r w:rsidDel="0046670C">
          <w:tab/>
          <w:delText>Overview</w:delText>
        </w:r>
        <w:r w:rsidDel="0046670C">
          <w:tab/>
          <w:delText>15</w:delText>
        </w:r>
      </w:del>
    </w:p>
    <w:p w14:paraId="1D2AA180" w14:textId="209118E5" w:rsidR="00713F7A" w:rsidDel="0046670C" w:rsidRDefault="00713F7A">
      <w:pPr>
        <w:pStyle w:val="TOC4"/>
        <w:rPr>
          <w:del w:id="56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63" w:author="RapporteurCorrection" w:date="2024-11-25T18:44:00Z" w16du:dateUtc="2024-11-25T17:44:00Z">
        <w:r w:rsidDel="0046670C">
          <w:delText>5.1.1.2</w:delText>
        </w:r>
        <w:r w:rsidDel="0046670C">
          <w:tab/>
          <w:delText>Dynamic composition of CCLs</w:delText>
        </w:r>
        <w:r w:rsidDel="0046670C">
          <w:tab/>
          <w:delText>15</w:delText>
        </w:r>
      </w:del>
    </w:p>
    <w:p w14:paraId="078272C3" w14:textId="38A6ED7A" w:rsidR="00713F7A" w:rsidDel="0046670C" w:rsidRDefault="00713F7A">
      <w:pPr>
        <w:pStyle w:val="TOC4"/>
        <w:rPr>
          <w:del w:id="56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65" w:author="RapporteurCorrection" w:date="2024-11-25T18:44:00Z" w16du:dateUtc="2024-11-25T17:44:00Z">
        <w:r w:rsidDel="0046670C">
          <w:delText>5.1.1.3</w:delText>
        </w:r>
        <w:r w:rsidDel="0046670C">
          <w:tab/>
          <w:delText>Examples for scenarios for Dynamic composition of CCLs</w:delText>
        </w:r>
        <w:r w:rsidDel="0046670C">
          <w:tab/>
          <w:delText>15</w:delText>
        </w:r>
      </w:del>
    </w:p>
    <w:p w14:paraId="32794C5A" w14:textId="5819671B" w:rsidR="00713F7A" w:rsidDel="0046670C" w:rsidRDefault="00713F7A">
      <w:pPr>
        <w:pStyle w:val="TOC5"/>
        <w:rPr>
          <w:del w:id="56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67" w:author="RapporteurCorrection" w:date="2024-11-25T18:44:00Z" w16du:dateUtc="2024-11-25T17:44:00Z">
        <w:r w:rsidDel="0046670C">
          <w:delText>5.1.1.3.1</w:delText>
        </w:r>
        <w:r w:rsidDel="0046670C">
          <w:tab/>
          <w:delText>Composition from management Functions</w:delText>
        </w:r>
        <w:r w:rsidDel="0046670C">
          <w:tab/>
          <w:delText>15</w:delText>
        </w:r>
      </w:del>
    </w:p>
    <w:p w14:paraId="7272E44C" w14:textId="00B76E84" w:rsidR="00713F7A" w:rsidDel="0046670C" w:rsidRDefault="00713F7A">
      <w:pPr>
        <w:pStyle w:val="TOC5"/>
        <w:rPr>
          <w:del w:id="56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69" w:author="RapporteurCorrection" w:date="2024-11-25T18:44:00Z" w16du:dateUtc="2024-11-25T17:44:00Z">
        <w:r w:rsidDel="0046670C">
          <w:delText>5.1.1.3.2</w:delText>
        </w:r>
        <w:r w:rsidDel="0046670C">
          <w:tab/>
          <w:delText>Composition from management services</w:delText>
        </w:r>
        <w:r w:rsidDel="0046670C">
          <w:tab/>
          <w:delText>16</w:delText>
        </w:r>
      </w:del>
    </w:p>
    <w:p w14:paraId="3CAD1C04" w14:textId="6D781F81" w:rsidR="00713F7A" w:rsidDel="0046670C" w:rsidRDefault="00713F7A">
      <w:pPr>
        <w:pStyle w:val="TOC3"/>
        <w:rPr>
          <w:del w:id="57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71" w:author="RapporteurCorrection" w:date="2024-11-25T18:44:00Z" w16du:dateUtc="2024-11-25T17:44:00Z">
        <w:r w:rsidDel="0046670C">
          <w:delText>5.1.2</w:delText>
        </w:r>
        <w:r w:rsidDel="0046670C">
          <w:tab/>
          <w:delText>Potential Requirements</w:delText>
        </w:r>
        <w:r w:rsidDel="0046670C">
          <w:tab/>
          <w:delText>16</w:delText>
        </w:r>
      </w:del>
    </w:p>
    <w:p w14:paraId="58188837" w14:textId="6C47D253" w:rsidR="00713F7A" w:rsidDel="0046670C" w:rsidRDefault="00713F7A">
      <w:pPr>
        <w:pStyle w:val="TOC3"/>
        <w:rPr>
          <w:del w:id="57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73" w:author="RapporteurCorrection" w:date="2024-11-25T18:44:00Z" w16du:dateUtc="2024-11-25T17:44:00Z">
        <w:r w:rsidDel="0046670C">
          <w:delText>5.1.3</w:delText>
        </w:r>
        <w:r w:rsidDel="0046670C">
          <w:tab/>
          <w:delText>Potential Solutions</w:delText>
        </w:r>
        <w:r w:rsidDel="0046670C">
          <w:tab/>
          <w:delText>16</w:delText>
        </w:r>
      </w:del>
    </w:p>
    <w:p w14:paraId="402E79C0" w14:textId="0BD9D4AA" w:rsidR="00713F7A" w:rsidDel="0046670C" w:rsidRDefault="00713F7A">
      <w:pPr>
        <w:pStyle w:val="TOC3"/>
        <w:rPr>
          <w:del w:id="57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75" w:author="RapporteurCorrection" w:date="2024-11-25T18:44:00Z" w16du:dateUtc="2024-11-25T17:44:00Z">
        <w:r w:rsidDel="0046670C">
          <w:delText>5.1.4</w:delText>
        </w:r>
        <w:r w:rsidDel="0046670C">
          <w:tab/>
          <w:delText>Evaluation of solutions</w:delText>
        </w:r>
        <w:r w:rsidDel="0046670C">
          <w:tab/>
          <w:delText>17</w:delText>
        </w:r>
      </w:del>
    </w:p>
    <w:p w14:paraId="5201976F" w14:textId="1AA47D8A" w:rsidR="00713F7A" w:rsidDel="0046670C" w:rsidRDefault="00713F7A">
      <w:pPr>
        <w:pStyle w:val="TOC2"/>
        <w:rPr>
          <w:del w:id="57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77" w:author="RapporteurCorrection" w:date="2024-11-25T18:44:00Z" w16du:dateUtc="2024-11-25T17:44:00Z">
        <w:r w:rsidDel="0046670C">
          <w:delText>5.2</w:delText>
        </w:r>
        <w:r w:rsidDel="0046670C">
          <w:tab/>
          <w:delText>Use case 2: Triggered CCL</w:delText>
        </w:r>
        <w:r w:rsidDel="0046670C">
          <w:tab/>
          <w:delText>18</w:delText>
        </w:r>
      </w:del>
    </w:p>
    <w:p w14:paraId="221B719D" w14:textId="23DB94A0" w:rsidR="00713F7A" w:rsidDel="0046670C" w:rsidRDefault="00713F7A">
      <w:pPr>
        <w:pStyle w:val="TOC3"/>
        <w:rPr>
          <w:del w:id="57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79" w:author="RapporteurCorrection" w:date="2024-11-25T18:44:00Z" w16du:dateUtc="2024-11-25T17:44:00Z">
        <w:r w:rsidDel="0046670C">
          <w:delText>5.2.1</w:delText>
        </w:r>
        <w:r w:rsidDel="0046670C">
          <w:tab/>
          <w:delText>Description</w:delText>
        </w:r>
        <w:r w:rsidDel="0046670C">
          <w:tab/>
          <w:delText>18</w:delText>
        </w:r>
      </w:del>
    </w:p>
    <w:p w14:paraId="11E26A48" w14:textId="6A867625" w:rsidR="00713F7A" w:rsidDel="0046670C" w:rsidRDefault="00713F7A">
      <w:pPr>
        <w:pStyle w:val="TOC4"/>
        <w:rPr>
          <w:del w:id="58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81" w:author="RapporteurCorrection" w:date="2024-11-25T18:44:00Z" w16du:dateUtc="2024-11-25T17:44:00Z">
        <w:r w:rsidDel="0046670C">
          <w:delText>5.2.1.1</w:delText>
        </w:r>
        <w:r w:rsidDel="0046670C">
          <w:tab/>
          <w:delText>Overview</w:delText>
        </w:r>
        <w:r w:rsidDel="0046670C">
          <w:tab/>
          <w:delText>18</w:delText>
        </w:r>
      </w:del>
    </w:p>
    <w:p w14:paraId="36140241" w14:textId="36784F5B" w:rsidR="00713F7A" w:rsidDel="0046670C" w:rsidRDefault="00713F7A">
      <w:pPr>
        <w:pStyle w:val="TOC4"/>
        <w:rPr>
          <w:del w:id="58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83" w:author="RapporteurCorrection" w:date="2024-11-25T18:44:00Z" w16du:dateUtc="2024-11-25T17:44:00Z">
        <w:r w:rsidDel="0046670C">
          <w:delText>5.2.1.2</w:delText>
        </w:r>
        <w:r w:rsidDel="0046670C">
          <w:tab/>
          <w:delText>Conditional instantiation</w:delText>
        </w:r>
        <w:r w:rsidRPr="00D7449D" w:rsidDel="0046670C">
          <w:rPr>
            <w:color w:val="000000"/>
          </w:rPr>
          <w:delText xml:space="preserve"> </w:delText>
        </w:r>
        <w:r w:rsidDel="0046670C">
          <w:delText>of a CCL</w:delText>
        </w:r>
        <w:r w:rsidDel="0046670C">
          <w:tab/>
          <w:delText>18</w:delText>
        </w:r>
      </w:del>
    </w:p>
    <w:p w14:paraId="38A756FF" w14:textId="40BBEF6F" w:rsidR="00713F7A" w:rsidDel="0046670C" w:rsidRDefault="00713F7A">
      <w:pPr>
        <w:pStyle w:val="TOC4"/>
        <w:rPr>
          <w:del w:id="58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85" w:author="RapporteurCorrection" w:date="2024-11-25T18:44:00Z" w16du:dateUtc="2024-11-25T17:44:00Z">
        <w:r w:rsidDel="0046670C">
          <w:delText>5.2.1.3</w:delText>
        </w:r>
        <w:r w:rsidDel="0046670C">
          <w:tab/>
          <w:delText>Conditional execution</w:delText>
        </w:r>
        <w:r w:rsidRPr="00D7449D" w:rsidDel="0046670C">
          <w:rPr>
            <w:color w:val="000000"/>
          </w:rPr>
          <w:delText xml:space="preserve"> </w:delText>
        </w:r>
        <w:r w:rsidDel="0046670C">
          <w:delText>of CCLs network changes</w:delText>
        </w:r>
        <w:r w:rsidDel="0046670C">
          <w:tab/>
          <w:delText>18</w:delText>
        </w:r>
      </w:del>
    </w:p>
    <w:p w14:paraId="06C1573F" w14:textId="1F86C8F3" w:rsidR="00713F7A" w:rsidDel="0046670C" w:rsidRDefault="00713F7A">
      <w:pPr>
        <w:pStyle w:val="TOC3"/>
        <w:rPr>
          <w:del w:id="58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87" w:author="RapporteurCorrection" w:date="2024-11-25T18:44:00Z" w16du:dateUtc="2024-11-25T17:44:00Z">
        <w:r w:rsidDel="0046670C">
          <w:delText>5.2.2</w:delText>
        </w:r>
        <w:r w:rsidDel="0046670C">
          <w:tab/>
          <w:delText>Potential Requirements</w:delText>
        </w:r>
        <w:r w:rsidDel="0046670C">
          <w:tab/>
          <w:delText>18</w:delText>
        </w:r>
      </w:del>
    </w:p>
    <w:p w14:paraId="423CC0DC" w14:textId="06C7DFCA" w:rsidR="00713F7A" w:rsidDel="0046670C" w:rsidRDefault="00713F7A">
      <w:pPr>
        <w:pStyle w:val="TOC3"/>
        <w:rPr>
          <w:del w:id="58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89" w:author="RapporteurCorrection" w:date="2024-11-25T18:44:00Z" w16du:dateUtc="2024-11-25T17:44:00Z">
        <w:r w:rsidDel="0046670C">
          <w:delText>5.2.3</w:delText>
        </w:r>
        <w:r w:rsidDel="0046670C">
          <w:tab/>
          <w:delText>Potential solutions</w:delText>
        </w:r>
        <w:r w:rsidDel="0046670C">
          <w:tab/>
          <w:delText>19</w:delText>
        </w:r>
      </w:del>
    </w:p>
    <w:p w14:paraId="2FBFA1DF" w14:textId="496F7F9A" w:rsidR="00713F7A" w:rsidDel="0046670C" w:rsidRDefault="00713F7A">
      <w:pPr>
        <w:pStyle w:val="TOC4"/>
        <w:rPr>
          <w:del w:id="59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91" w:author="RapporteurCorrection" w:date="2024-11-25T18:44:00Z" w16du:dateUtc="2024-11-25T17:44:00Z">
        <w:r w:rsidDel="0046670C">
          <w:delText>5.2.3.1</w:delText>
        </w:r>
        <w:r w:rsidDel="0046670C">
          <w:tab/>
          <w:delText>Overview of LoopTrigger object</w:delText>
        </w:r>
        <w:r w:rsidDel="0046670C">
          <w:tab/>
          <w:delText>19</w:delText>
        </w:r>
      </w:del>
    </w:p>
    <w:p w14:paraId="65B1BBB4" w14:textId="27E3B6BD" w:rsidR="00713F7A" w:rsidDel="0046670C" w:rsidRDefault="00713F7A">
      <w:pPr>
        <w:pStyle w:val="TOC4"/>
        <w:rPr>
          <w:del w:id="59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93" w:author="RapporteurCorrection" w:date="2024-11-25T18:44:00Z" w16du:dateUtc="2024-11-25T17:44:00Z">
        <w:r w:rsidDel="0046670C">
          <w:delText>5.2.3.2</w:delText>
        </w:r>
        <w:r w:rsidDel="0046670C">
          <w:tab/>
          <w:delText>Information to be present in LoopTrigger object</w:delText>
        </w:r>
        <w:r w:rsidDel="0046670C">
          <w:tab/>
          <w:delText>19</w:delText>
        </w:r>
      </w:del>
    </w:p>
    <w:p w14:paraId="6E7AE478" w14:textId="52C3B1A9" w:rsidR="00713F7A" w:rsidDel="0046670C" w:rsidRDefault="00713F7A">
      <w:pPr>
        <w:pStyle w:val="TOC4"/>
        <w:rPr>
          <w:del w:id="59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95" w:author="RapporteurCorrection" w:date="2024-11-25T18:44:00Z" w16du:dateUtc="2024-11-25T17:44:00Z">
        <w:r w:rsidDel="0046670C">
          <w:delText>5.2.3.3</w:delText>
        </w:r>
        <w:r w:rsidDel="0046670C">
          <w:tab/>
          <w:delText>Usage of ConditionMonitor to realize LoopTrigger object</w:delText>
        </w:r>
        <w:r w:rsidDel="0046670C">
          <w:tab/>
          <w:delText>19</w:delText>
        </w:r>
      </w:del>
    </w:p>
    <w:p w14:paraId="7B9BC800" w14:textId="2AE932ED" w:rsidR="00713F7A" w:rsidDel="0046670C" w:rsidRDefault="00713F7A">
      <w:pPr>
        <w:pStyle w:val="TOC4"/>
        <w:rPr>
          <w:del w:id="59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97" w:author="RapporteurCorrection" w:date="2024-11-25T18:44:00Z" w16du:dateUtc="2024-11-25T17:44:00Z">
        <w:r w:rsidDel="0046670C">
          <w:delText>5.2.3.4</w:delText>
        </w:r>
        <w:r w:rsidDel="0046670C">
          <w:tab/>
          <w:delText>Expressing trigger conditions using existing SA5 defined mechanisms</w:delText>
        </w:r>
        <w:r w:rsidDel="0046670C">
          <w:tab/>
          <w:delText>20</w:delText>
        </w:r>
      </w:del>
    </w:p>
    <w:p w14:paraId="2254A44F" w14:textId="77E192A6" w:rsidR="00713F7A" w:rsidDel="0046670C" w:rsidRDefault="00713F7A">
      <w:pPr>
        <w:pStyle w:val="TOC5"/>
        <w:rPr>
          <w:del w:id="59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599" w:author="RapporteurCorrection" w:date="2024-11-25T18:44:00Z" w16du:dateUtc="2024-11-25T17:44:00Z">
        <w:r w:rsidDel="0046670C">
          <w:delText>5.2.3.4.1</w:delText>
        </w:r>
        <w:r w:rsidDel="0046670C">
          <w:tab/>
          <w:delText>Introduction</w:delText>
        </w:r>
        <w:r w:rsidDel="0046670C">
          <w:tab/>
          <w:delText>20</w:delText>
        </w:r>
      </w:del>
    </w:p>
    <w:p w14:paraId="24302B5D" w14:textId="28DC3740" w:rsidR="00713F7A" w:rsidDel="0046670C" w:rsidRDefault="00713F7A">
      <w:pPr>
        <w:pStyle w:val="TOC5"/>
        <w:rPr>
          <w:del w:id="60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01" w:author="RapporteurCorrection" w:date="2024-11-25T18:44:00Z" w16du:dateUtc="2024-11-25T17:44:00Z">
        <w:r w:rsidDel="0046670C">
          <w:delText>5.2.3.4.2</w:delText>
        </w:r>
        <w:r w:rsidDel="0046670C">
          <w:tab/>
          <w:delText>Conditions based on performance metrics</w:delText>
        </w:r>
        <w:r w:rsidDel="0046670C">
          <w:tab/>
          <w:delText>21</w:delText>
        </w:r>
      </w:del>
    </w:p>
    <w:p w14:paraId="66FC5F42" w14:textId="49B71B74" w:rsidR="00713F7A" w:rsidDel="0046670C" w:rsidRDefault="00713F7A">
      <w:pPr>
        <w:pStyle w:val="TOC5"/>
        <w:rPr>
          <w:del w:id="60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03" w:author="RapporteurCorrection" w:date="2024-11-25T18:44:00Z" w16du:dateUtc="2024-11-25T17:44:00Z">
        <w:r w:rsidDel="0046670C">
          <w:delText>5.2.3.4.3</w:delText>
        </w:r>
        <w:r w:rsidDel="0046670C">
          <w:tab/>
          <w:delText>Conditions based on Trace metrics</w:delText>
        </w:r>
        <w:r w:rsidDel="0046670C">
          <w:tab/>
          <w:delText>22</w:delText>
        </w:r>
      </w:del>
    </w:p>
    <w:p w14:paraId="7ADF43F6" w14:textId="49D3E3FD" w:rsidR="00713F7A" w:rsidDel="0046670C" w:rsidRDefault="00713F7A">
      <w:pPr>
        <w:pStyle w:val="TOC5"/>
        <w:rPr>
          <w:del w:id="60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05" w:author="RapporteurCorrection" w:date="2024-11-25T18:44:00Z" w16du:dateUtc="2024-11-25T17:44:00Z">
        <w:r w:rsidDel="0046670C">
          <w:delText>5.2.3.4.4</w:delText>
        </w:r>
        <w:r w:rsidDel="0046670C">
          <w:tab/>
          <w:delText>Conditions based on data node tree changes</w:delText>
        </w:r>
        <w:r w:rsidDel="0046670C">
          <w:tab/>
          <w:delText>23</w:delText>
        </w:r>
      </w:del>
    </w:p>
    <w:p w14:paraId="623F1E2A" w14:textId="2A373D2D" w:rsidR="00713F7A" w:rsidDel="0046670C" w:rsidRDefault="00713F7A">
      <w:pPr>
        <w:pStyle w:val="TOC4"/>
        <w:rPr>
          <w:del w:id="60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07" w:author="RapporteurCorrection" w:date="2024-11-25T18:44:00Z" w16du:dateUtc="2024-11-25T17:44:00Z">
        <w:r w:rsidDel="0046670C">
          <w:delText>5.2.3.4</w:delText>
        </w:r>
        <w:r w:rsidDel="0046670C">
          <w:tab/>
          <w:delText>Potential solution for Conditional execution</w:delText>
        </w:r>
        <w:r w:rsidRPr="00D7449D" w:rsidDel="0046670C">
          <w:rPr>
            <w:color w:val="000000"/>
          </w:rPr>
          <w:delText xml:space="preserve"> </w:delText>
        </w:r>
        <w:r w:rsidDel="0046670C">
          <w:delText>of CCLs network changes</w:delText>
        </w:r>
        <w:r w:rsidDel="0046670C">
          <w:tab/>
          <w:delText>24</w:delText>
        </w:r>
      </w:del>
    </w:p>
    <w:p w14:paraId="2A751D62" w14:textId="089A6321" w:rsidR="00713F7A" w:rsidDel="0046670C" w:rsidRDefault="00713F7A">
      <w:pPr>
        <w:pStyle w:val="TOC3"/>
        <w:rPr>
          <w:del w:id="60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09" w:author="RapporteurCorrection" w:date="2024-11-25T18:44:00Z" w16du:dateUtc="2024-11-25T17:44:00Z">
        <w:r w:rsidDel="0046670C">
          <w:delText>5.2.4</w:delText>
        </w:r>
        <w:r w:rsidDel="0046670C">
          <w:tab/>
          <w:delText>Evaluation of solutions</w:delText>
        </w:r>
        <w:r w:rsidDel="0046670C">
          <w:tab/>
          <w:delText>24</w:delText>
        </w:r>
      </w:del>
    </w:p>
    <w:p w14:paraId="69F4F032" w14:textId="2920C06F" w:rsidR="00713F7A" w:rsidDel="0046670C" w:rsidRDefault="00713F7A">
      <w:pPr>
        <w:pStyle w:val="TOC2"/>
        <w:rPr>
          <w:del w:id="61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11" w:author="RapporteurCorrection" w:date="2024-11-25T18:44:00Z" w16du:dateUtc="2024-11-25T17:44:00Z">
        <w:r w:rsidDel="0046670C">
          <w:delText>5.3</w:delText>
        </w:r>
        <w:r w:rsidDel="0046670C">
          <w:tab/>
          <w:delText>Use case 3: CCL creation based on Historical CCL data</w:delText>
        </w:r>
        <w:r w:rsidDel="0046670C">
          <w:tab/>
          <w:delText>25</w:delText>
        </w:r>
      </w:del>
    </w:p>
    <w:p w14:paraId="74AFA5D2" w14:textId="695A2F57" w:rsidR="00713F7A" w:rsidDel="0046670C" w:rsidRDefault="00713F7A">
      <w:pPr>
        <w:pStyle w:val="TOC3"/>
        <w:rPr>
          <w:del w:id="61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13" w:author="RapporteurCorrection" w:date="2024-11-25T18:44:00Z" w16du:dateUtc="2024-11-25T17:44:00Z">
        <w:r w:rsidDel="0046670C">
          <w:delText>5.3.1</w:delText>
        </w:r>
        <w:r w:rsidDel="0046670C">
          <w:tab/>
          <w:delText>Description</w:delText>
        </w:r>
        <w:r w:rsidDel="0046670C">
          <w:tab/>
          <w:delText>25</w:delText>
        </w:r>
      </w:del>
    </w:p>
    <w:p w14:paraId="11796C91" w14:textId="1F4C0977" w:rsidR="00713F7A" w:rsidDel="0046670C" w:rsidRDefault="00713F7A">
      <w:pPr>
        <w:pStyle w:val="TOC3"/>
        <w:rPr>
          <w:del w:id="61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15" w:author="RapporteurCorrection" w:date="2024-11-25T18:44:00Z" w16du:dateUtc="2024-11-25T17:44:00Z">
        <w:r w:rsidDel="0046670C">
          <w:delText>5.3.2</w:delText>
        </w:r>
        <w:r w:rsidDel="0046670C">
          <w:tab/>
          <w:delText>Potential Requirements</w:delText>
        </w:r>
        <w:r w:rsidDel="0046670C">
          <w:tab/>
          <w:delText>25</w:delText>
        </w:r>
      </w:del>
    </w:p>
    <w:p w14:paraId="7A46B324" w14:textId="470FD1EF" w:rsidR="00713F7A" w:rsidDel="0046670C" w:rsidRDefault="00713F7A">
      <w:pPr>
        <w:pStyle w:val="TOC3"/>
        <w:rPr>
          <w:del w:id="61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17" w:author="RapporteurCorrection" w:date="2024-11-25T18:44:00Z" w16du:dateUtc="2024-11-25T17:44:00Z">
        <w:r w:rsidDel="0046670C">
          <w:delText>5.3.3</w:delText>
        </w:r>
        <w:r w:rsidDel="0046670C">
          <w:tab/>
          <w:delText>Potential Solution</w:delText>
        </w:r>
        <w:r w:rsidDel="0046670C">
          <w:tab/>
          <w:delText>25</w:delText>
        </w:r>
      </w:del>
    </w:p>
    <w:p w14:paraId="05535C53" w14:textId="3FCECB36" w:rsidR="00713F7A" w:rsidDel="0046670C" w:rsidRDefault="00713F7A">
      <w:pPr>
        <w:pStyle w:val="TOC3"/>
        <w:rPr>
          <w:del w:id="61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19" w:author="RapporteurCorrection" w:date="2024-11-25T18:44:00Z" w16du:dateUtc="2024-11-25T17:44:00Z">
        <w:r w:rsidDel="0046670C">
          <w:delText>5.3.4</w:delText>
        </w:r>
        <w:r w:rsidDel="0046670C">
          <w:tab/>
          <w:delText>Evaluation of solutions</w:delText>
        </w:r>
        <w:r w:rsidDel="0046670C">
          <w:tab/>
          <w:delText>27</w:delText>
        </w:r>
      </w:del>
    </w:p>
    <w:p w14:paraId="6A099386" w14:textId="046C3D87" w:rsidR="00713F7A" w:rsidDel="0046670C" w:rsidRDefault="00713F7A">
      <w:pPr>
        <w:pStyle w:val="TOC2"/>
        <w:rPr>
          <w:del w:id="62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21" w:author="RapporteurCorrection" w:date="2024-11-25T18:44:00Z" w16du:dateUtc="2024-11-25T17:44:00Z">
        <w:r w:rsidDel="0046670C">
          <w:delText>5.4</w:delText>
        </w:r>
        <w:r w:rsidDel="0046670C">
          <w:tab/>
          <w:delText>Use case 4: closed control loop for problem recovery</w:delText>
        </w:r>
        <w:r w:rsidDel="0046670C">
          <w:tab/>
          <w:delText>27</w:delText>
        </w:r>
      </w:del>
    </w:p>
    <w:p w14:paraId="0C6D5E70" w14:textId="3B1F9765" w:rsidR="00713F7A" w:rsidDel="0046670C" w:rsidRDefault="00713F7A">
      <w:pPr>
        <w:pStyle w:val="TOC3"/>
        <w:rPr>
          <w:del w:id="62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23" w:author="RapporteurCorrection" w:date="2024-11-25T18:44:00Z" w16du:dateUtc="2024-11-25T17:44:00Z">
        <w:r w:rsidDel="0046670C">
          <w:delText>5.4.1</w:delText>
        </w:r>
        <w:r w:rsidDel="0046670C">
          <w:tab/>
          <w:delText>Description</w:delText>
        </w:r>
        <w:r w:rsidDel="0046670C">
          <w:tab/>
          <w:delText>27</w:delText>
        </w:r>
      </w:del>
    </w:p>
    <w:p w14:paraId="5ACCB199" w14:textId="6056691B" w:rsidR="00713F7A" w:rsidDel="0046670C" w:rsidRDefault="00713F7A">
      <w:pPr>
        <w:pStyle w:val="TOC3"/>
        <w:rPr>
          <w:del w:id="62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25" w:author="RapporteurCorrection" w:date="2024-11-25T18:44:00Z" w16du:dateUtc="2024-11-25T17:44:00Z">
        <w:r w:rsidDel="0046670C">
          <w:delText>5.4.2</w:delText>
        </w:r>
        <w:r w:rsidDel="0046670C">
          <w:tab/>
          <w:delText>Potential requirements</w:delText>
        </w:r>
        <w:r w:rsidDel="0046670C">
          <w:tab/>
          <w:delText>28</w:delText>
        </w:r>
      </w:del>
    </w:p>
    <w:p w14:paraId="79C61C49" w14:textId="3B9D418C" w:rsidR="00713F7A" w:rsidDel="0046670C" w:rsidRDefault="00713F7A">
      <w:pPr>
        <w:pStyle w:val="TOC3"/>
        <w:rPr>
          <w:del w:id="62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27" w:author="RapporteurCorrection" w:date="2024-11-25T18:44:00Z" w16du:dateUtc="2024-11-25T17:44:00Z">
        <w:r w:rsidDel="0046670C">
          <w:delText>5.4.3</w:delText>
        </w:r>
        <w:r w:rsidDel="0046670C">
          <w:tab/>
          <w:delText>Potential solutions</w:delText>
        </w:r>
        <w:r w:rsidDel="0046670C">
          <w:tab/>
          <w:delText>28</w:delText>
        </w:r>
      </w:del>
    </w:p>
    <w:p w14:paraId="40381754" w14:textId="6F73B56B" w:rsidR="00713F7A" w:rsidDel="0046670C" w:rsidRDefault="00713F7A">
      <w:pPr>
        <w:pStyle w:val="TOC3"/>
        <w:rPr>
          <w:del w:id="62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29" w:author="RapporteurCorrection" w:date="2024-11-25T18:44:00Z" w16du:dateUtc="2024-11-25T17:44:00Z">
        <w:r w:rsidDel="0046670C">
          <w:delText>5.4.4</w:delText>
        </w:r>
        <w:r w:rsidDel="0046670C">
          <w:tab/>
          <w:delText>Evaluation of potential solutions</w:delText>
        </w:r>
        <w:r w:rsidDel="0046670C">
          <w:tab/>
          <w:delText>29</w:delText>
        </w:r>
      </w:del>
    </w:p>
    <w:p w14:paraId="42E3C044" w14:textId="6F2A0788" w:rsidR="00713F7A" w:rsidDel="0046670C" w:rsidRDefault="00713F7A">
      <w:pPr>
        <w:pStyle w:val="TOC2"/>
        <w:rPr>
          <w:del w:id="63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31" w:author="RapporteurCorrection" w:date="2024-11-25T18:44:00Z" w16du:dateUtc="2024-11-25T17:44:00Z">
        <w:r w:rsidDel="0046670C">
          <w:delText>5.5</w:delText>
        </w:r>
        <w:r w:rsidDel="0046670C">
          <w:tab/>
          <w:delText>Use case 5: CCL for fault management</w:delText>
        </w:r>
        <w:r w:rsidDel="0046670C">
          <w:tab/>
          <w:delText>29</w:delText>
        </w:r>
      </w:del>
    </w:p>
    <w:p w14:paraId="3653C6DF" w14:textId="31DE1873" w:rsidR="00713F7A" w:rsidDel="0046670C" w:rsidRDefault="00713F7A">
      <w:pPr>
        <w:pStyle w:val="TOC3"/>
        <w:rPr>
          <w:del w:id="63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33" w:author="RapporteurCorrection" w:date="2024-11-25T18:44:00Z" w16du:dateUtc="2024-11-25T17:44:00Z">
        <w:r w:rsidDel="0046670C">
          <w:delText>5.5.1</w:delText>
        </w:r>
        <w:r w:rsidDel="0046670C">
          <w:tab/>
          <w:delText>Description</w:delText>
        </w:r>
        <w:r w:rsidDel="0046670C">
          <w:tab/>
          <w:delText>29</w:delText>
        </w:r>
      </w:del>
    </w:p>
    <w:p w14:paraId="47012E81" w14:textId="0CAB5692" w:rsidR="00713F7A" w:rsidDel="0046670C" w:rsidRDefault="00713F7A">
      <w:pPr>
        <w:pStyle w:val="TOC3"/>
        <w:rPr>
          <w:del w:id="63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35" w:author="RapporteurCorrection" w:date="2024-11-25T18:44:00Z" w16du:dateUtc="2024-11-25T17:44:00Z">
        <w:r w:rsidDel="0046670C">
          <w:delText>5.5.2</w:delText>
        </w:r>
        <w:r w:rsidDel="0046670C">
          <w:tab/>
          <w:delText>Potential Requirements</w:delText>
        </w:r>
        <w:r w:rsidDel="0046670C">
          <w:tab/>
          <w:delText>29</w:delText>
        </w:r>
      </w:del>
    </w:p>
    <w:p w14:paraId="1361EE5F" w14:textId="6E192FE3" w:rsidR="00713F7A" w:rsidDel="0046670C" w:rsidRDefault="00713F7A">
      <w:pPr>
        <w:pStyle w:val="TOC3"/>
        <w:rPr>
          <w:del w:id="63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37" w:author="RapporteurCorrection" w:date="2024-11-25T18:44:00Z" w16du:dateUtc="2024-11-25T17:44:00Z">
        <w:r w:rsidDel="0046670C">
          <w:delText>5.5.3</w:delText>
        </w:r>
        <w:r w:rsidDel="0046670C">
          <w:tab/>
          <w:delText>Potential Solutions</w:delText>
        </w:r>
        <w:r w:rsidDel="0046670C">
          <w:tab/>
          <w:delText>29</w:delText>
        </w:r>
      </w:del>
    </w:p>
    <w:p w14:paraId="2F026E61" w14:textId="67CBE74C" w:rsidR="00713F7A" w:rsidDel="0046670C" w:rsidRDefault="00713F7A">
      <w:pPr>
        <w:pStyle w:val="TOC4"/>
        <w:rPr>
          <w:del w:id="63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39" w:author="RapporteurCorrection" w:date="2024-11-25T18:44:00Z" w16du:dateUtc="2024-11-25T17:44:00Z">
        <w:r w:rsidDel="0046670C">
          <w:delText>5.5.3.1</w:delText>
        </w:r>
        <w:r w:rsidDel="0046670C">
          <w:tab/>
          <w:delText>Closed Control Loop for Fault Management</w:delText>
        </w:r>
        <w:r w:rsidDel="0046670C">
          <w:tab/>
          <w:delText>29</w:delText>
        </w:r>
      </w:del>
    </w:p>
    <w:p w14:paraId="0B515E1A" w14:textId="053CB680" w:rsidR="00713F7A" w:rsidDel="0046670C" w:rsidRDefault="00713F7A">
      <w:pPr>
        <w:pStyle w:val="TOC3"/>
        <w:rPr>
          <w:del w:id="64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41" w:author="RapporteurCorrection" w:date="2024-11-25T18:44:00Z" w16du:dateUtc="2024-11-25T17:44:00Z">
        <w:r w:rsidDel="0046670C">
          <w:delText>5.5.4</w:delText>
        </w:r>
        <w:r w:rsidDel="0046670C">
          <w:tab/>
          <w:delText>Evaluation of solutions</w:delText>
        </w:r>
        <w:r w:rsidDel="0046670C">
          <w:tab/>
          <w:delText>30</w:delText>
        </w:r>
      </w:del>
    </w:p>
    <w:p w14:paraId="4B93BD46" w14:textId="5F1F29DA" w:rsidR="00713F7A" w:rsidDel="0046670C" w:rsidRDefault="00713F7A">
      <w:pPr>
        <w:pStyle w:val="TOC2"/>
        <w:rPr>
          <w:del w:id="64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43" w:author="RapporteurCorrection" w:date="2024-11-25T18:44:00Z" w16du:dateUtc="2024-11-25T17:44:00Z">
        <w:r w:rsidDel="0046670C">
          <w:delText>5.6</w:delText>
        </w:r>
        <w:r w:rsidDel="0046670C">
          <w:tab/>
          <w:delText>Use case 6: CCL conflicts management</w:delText>
        </w:r>
        <w:r w:rsidDel="0046670C">
          <w:tab/>
          <w:delText>30</w:delText>
        </w:r>
      </w:del>
    </w:p>
    <w:p w14:paraId="7DD0F83F" w14:textId="2116C8CA" w:rsidR="00713F7A" w:rsidDel="0046670C" w:rsidRDefault="00713F7A">
      <w:pPr>
        <w:pStyle w:val="TOC3"/>
        <w:rPr>
          <w:del w:id="64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45" w:author="RapporteurCorrection" w:date="2024-11-25T18:44:00Z" w16du:dateUtc="2024-11-25T17:44:00Z">
        <w:r w:rsidDel="0046670C">
          <w:delText>5.6.1</w:delText>
        </w:r>
        <w:r w:rsidDel="0046670C">
          <w:tab/>
          <w:delText>Description</w:delText>
        </w:r>
        <w:r w:rsidDel="0046670C">
          <w:tab/>
          <w:delText>30</w:delText>
        </w:r>
      </w:del>
    </w:p>
    <w:p w14:paraId="54D09693" w14:textId="69B2A8CA" w:rsidR="00713F7A" w:rsidDel="0046670C" w:rsidRDefault="00713F7A">
      <w:pPr>
        <w:pStyle w:val="TOC4"/>
        <w:rPr>
          <w:del w:id="64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47" w:author="RapporteurCorrection" w:date="2024-11-25T18:44:00Z" w16du:dateUtc="2024-11-25T17:44:00Z">
        <w:r w:rsidDel="0046670C">
          <w:delText>5.6.1.1</w:delText>
        </w:r>
        <w:r w:rsidDel="0046670C">
          <w:tab/>
          <w:delText>CCL Conflicts</w:delText>
        </w:r>
        <w:r w:rsidDel="0046670C">
          <w:tab/>
          <w:delText>30</w:delText>
        </w:r>
      </w:del>
    </w:p>
    <w:p w14:paraId="612D71D2" w14:textId="02965EF1" w:rsidR="00713F7A" w:rsidDel="0046670C" w:rsidRDefault="00713F7A">
      <w:pPr>
        <w:pStyle w:val="TOC4"/>
        <w:rPr>
          <w:del w:id="64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49" w:author="RapporteurCorrection" w:date="2024-11-25T18:44:00Z" w16du:dateUtc="2024-11-25T17:44:00Z">
        <w:r w:rsidDel="0046670C">
          <w:delText>5.6.1.2</w:delText>
        </w:r>
        <w:r w:rsidDel="0046670C">
          <w:tab/>
          <w:delText>CCL conflicts management and coordination interactions</w:delText>
        </w:r>
        <w:r w:rsidDel="0046670C">
          <w:tab/>
          <w:delText>31</w:delText>
        </w:r>
      </w:del>
    </w:p>
    <w:p w14:paraId="27747F20" w14:textId="788CDDCE" w:rsidR="00713F7A" w:rsidDel="0046670C" w:rsidRDefault="00713F7A">
      <w:pPr>
        <w:pStyle w:val="TOC4"/>
        <w:rPr>
          <w:del w:id="65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51" w:author="RapporteurCorrection" w:date="2024-11-25T18:44:00Z" w16du:dateUtc="2024-11-25T17:44:00Z">
        <w:r w:rsidDel="0046670C">
          <w:delText>5.6.1.3</w:delText>
        </w:r>
        <w:r w:rsidDel="0046670C">
          <w:tab/>
          <w:delText>CCL conflicts resolution</w:delText>
        </w:r>
        <w:r w:rsidDel="0046670C">
          <w:tab/>
          <w:delText>32</w:delText>
        </w:r>
      </w:del>
    </w:p>
    <w:p w14:paraId="3B3DAF70" w14:textId="601D6E26" w:rsidR="00713F7A" w:rsidDel="0046670C" w:rsidRDefault="00713F7A">
      <w:pPr>
        <w:pStyle w:val="TOC5"/>
        <w:rPr>
          <w:del w:id="65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53" w:author="RapporteurCorrection" w:date="2024-11-25T18:44:00Z" w16du:dateUtc="2024-11-25T17:44:00Z">
        <w:r w:rsidDel="0046670C">
          <w:delText>5.6.1.3.1</w:delText>
        </w:r>
        <w:r w:rsidDel="0046670C">
          <w:tab/>
          <w:delText>CCL Goal-conflicts resolution</w:delText>
        </w:r>
        <w:r w:rsidDel="0046670C">
          <w:tab/>
          <w:delText>32</w:delText>
        </w:r>
      </w:del>
    </w:p>
    <w:p w14:paraId="48803A19" w14:textId="2439908D" w:rsidR="00713F7A" w:rsidDel="0046670C" w:rsidRDefault="00713F7A">
      <w:pPr>
        <w:pStyle w:val="TOC5"/>
        <w:rPr>
          <w:del w:id="65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55" w:author="RapporteurCorrection" w:date="2024-11-25T18:44:00Z" w16du:dateUtc="2024-11-25T17:44:00Z">
        <w:r w:rsidDel="0046670C">
          <w:delText>5.6.1.3.2</w:delText>
        </w:r>
        <w:r w:rsidDel="0046670C">
          <w:tab/>
          <w:delText>CCL Trigger-time conflicts resolution</w:delText>
        </w:r>
        <w:r w:rsidDel="0046670C">
          <w:tab/>
          <w:delText>33</w:delText>
        </w:r>
      </w:del>
    </w:p>
    <w:p w14:paraId="7A41A5D3" w14:textId="5CD0BFD6" w:rsidR="00713F7A" w:rsidDel="0046670C" w:rsidRDefault="00713F7A">
      <w:pPr>
        <w:pStyle w:val="TOC3"/>
        <w:rPr>
          <w:del w:id="65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57" w:author="RapporteurCorrection" w:date="2024-11-25T18:44:00Z" w16du:dateUtc="2024-11-25T17:44:00Z">
        <w:r w:rsidDel="0046670C">
          <w:delText>5.6.2</w:delText>
        </w:r>
        <w:r w:rsidDel="0046670C">
          <w:tab/>
          <w:delText>Potential Requirements</w:delText>
        </w:r>
        <w:r w:rsidDel="0046670C">
          <w:tab/>
          <w:delText>33</w:delText>
        </w:r>
      </w:del>
    </w:p>
    <w:p w14:paraId="43837A33" w14:textId="01E3F341" w:rsidR="00713F7A" w:rsidDel="0046670C" w:rsidRDefault="00713F7A">
      <w:pPr>
        <w:pStyle w:val="TOC3"/>
        <w:rPr>
          <w:del w:id="65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59" w:author="RapporteurCorrection" w:date="2024-11-25T18:44:00Z" w16du:dateUtc="2024-11-25T17:44:00Z">
        <w:r w:rsidDel="0046670C">
          <w:delText>5.6.3</w:delText>
        </w:r>
        <w:r w:rsidDel="0046670C">
          <w:tab/>
          <w:delText>Potential Solutions</w:delText>
        </w:r>
        <w:r w:rsidDel="0046670C">
          <w:tab/>
          <w:delText>33</w:delText>
        </w:r>
      </w:del>
    </w:p>
    <w:p w14:paraId="25F3DBC2" w14:textId="00F574FD" w:rsidR="00713F7A" w:rsidDel="0046670C" w:rsidRDefault="00713F7A">
      <w:pPr>
        <w:pStyle w:val="TOC4"/>
        <w:rPr>
          <w:del w:id="66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61" w:author="RapporteurCorrection" w:date="2024-11-25T18:44:00Z" w16du:dateUtc="2024-11-25T17:44:00Z">
        <w:r w:rsidDel="0046670C">
          <w:delText>5.6.3.1</w:delText>
        </w:r>
        <w:r w:rsidDel="0046670C">
          <w:tab/>
          <w:delText>Alternative CCL coordination Approaches</w:delText>
        </w:r>
        <w:r w:rsidDel="0046670C">
          <w:tab/>
          <w:delText>33</w:delText>
        </w:r>
      </w:del>
    </w:p>
    <w:p w14:paraId="1742642A" w14:textId="0FB4BAA3" w:rsidR="00713F7A" w:rsidDel="0046670C" w:rsidRDefault="00713F7A">
      <w:pPr>
        <w:pStyle w:val="TOC4"/>
        <w:rPr>
          <w:del w:id="66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63" w:author="RapporteurCorrection" w:date="2024-11-25T18:44:00Z" w16du:dateUtc="2024-11-25T17:44:00Z">
        <w:r w:rsidDel="0046670C">
          <w:delText>5.6.3.2</w:delText>
        </w:r>
        <w:r w:rsidDel="0046670C">
          <w:tab/>
          <w:delText>General solution</w:delText>
        </w:r>
        <w:r w:rsidDel="0046670C">
          <w:tab/>
          <w:delText>35</w:delText>
        </w:r>
      </w:del>
    </w:p>
    <w:p w14:paraId="69096C0F" w14:textId="3BF4E464" w:rsidR="00713F7A" w:rsidDel="0046670C" w:rsidRDefault="00713F7A">
      <w:pPr>
        <w:pStyle w:val="TOC4"/>
        <w:rPr>
          <w:del w:id="66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65" w:author="RapporteurCorrection" w:date="2024-11-25T18:44:00Z" w16du:dateUtc="2024-11-25T17:44:00Z">
        <w:r w:rsidDel="0046670C">
          <w:delText>5.6.3.3</w:delText>
        </w:r>
        <w:r w:rsidDel="0046670C">
          <w:tab/>
          <w:delText>Goal targets coordination</w:delText>
        </w:r>
        <w:r w:rsidDel="0046670C">
          <w:tab/>
          <w:delText>37</w:delText>
        </w:r>
      </w:del>
    </w:p>
    <w:p w14:paraId="29835C42" w14:textId="7E5195D6" w:rsidR="00713F7A" w:rsidDel="0046670C" w:rsidRDefault="00713F7A">
      <w:pPr>
        <w:pStyle w:val="TOC5"/>
        <w:rPr>
          <w:del w:id="66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67" w:author="RapporteurCorrection" w:date="2024-11-25T18:44:00Z" w16du:dateUtc="2024-11-25T17:44:00Z">
        <w:r w:rsidDel="0046670C">
          <w:rPr>
            <w:lang w:eastAsia="zh-CN"/>
          </w:rPr>
          <w:delText>5.6.3.3.1</w:delText>
        </w:r>
        <w:r w:rsidDel="0046670C">
          <w:rPr>
            <w:lang w:eastAsia="zh-CN"/>
          </w:rPr>
          <w:tab/>
          <w:delText>Required capabilities and interactions</w:delText>
        </w:r>
        <w:r w:rsidDel="0046670C">
          <w:tab/>
          <w:delText>37</w:delText>
        </w:r>
      </w:del>
    </w:p>
    <w:p w14:paraId="2F771D87" w14:textId="0748A82B" w:rsidR="00713F7A" w:rsidDel="0046670C" w:rsidRDefault="00713F7A">
      <w:pPr>
        <w:pStyle w:val="TOC5"/>
        <w:rPr>
          <w:del w:id="66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69" w:author="RapporteurCorrection" w:date="2024-11-25T18:44:00Z" w16du:dateUtc="2024-11-25T17:44:00Z">
        <w:r w:rsidDel="0046670C">
          <w:rPr>
            <w:lang w:eastAsia="zh-CN"/>
          </w:rPr>
          <w:delText>5.6.3.3.2</w:delText>
        </w:r>
        <w:r w:rsidDel="0046670C">
          <w:rPr>
            <w:lang w:eastAsia="zh-CN"/>
          </w:rPr>
          <w:tab/>
          <w:delText>Information objects to realize required capabilities and interactions</w:delText>
        </w:r>
        <w:r w:rsidDel="0046670C">
          <w:tab/>
          <w:delText>38</w:delText>
        </w:r>
      </w:del>
    </w:p>
    <w:p w14:paraId="07B49DD0" w14:textId="0C53503B" w:rsidR="00713F7A" w:rsidDel="0046670C" w:rsidRDefault="00713F7A">
      <w:pPr>
        <w:pStyle w:val="TOC4"/>
        <w:rPr>
          <w:del w:id="67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71" w:author="RapporteurCorrection" w:date="2024-11-25T18:44:00Z" w16du:dateUtc="2024-11-25T17:44:00Z">
        <w:r w:rsidDel="0046670C">
          <w:delText>5.6.3.4</w:delText>
        </w:r>
        <w:r w:rsidDel="0046670C">
          <w:tab/>
          <w:delText>Direct actions conflicts</w:delText>
        </w:r>
        <w:r w:rsidDel="0046670C">
          <w:tab/>
          <w:delText>39</w:delText>
        </w:r>
      </w:del>
    </w:p>
    <w:p w14:paraId="3716D8E7" w14:textId="4A23F760" w:rsidR="00713F7A" w:rsidDel="0046670C" w:rsidRDefault="00713F7A">
      <w:pPr>
        <w:pStyle w:val="TOC5"/>
        <w:rPr>
          <w:del w:id="67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73" w:author="RapporteurCorrection" w:date="2024-11-25T18:44:00Z" w16du:dateUtc="2024-11-25T17:44:00Z">
        <w:r w:rsidDel="0046670C">
          <w:rPr>
            <w:lang w:eastAsia="zh-CN"/>
          </w:rPr>
          <w:delText>5.6.3.4.1</w:delText>
        </w:r>
        <w:r w:rsidDel="0046670C">
          <w:rPr>
            <w:lang w:eastAsia="zh-CN"/>
          </w:rPr>
          <w:tab/>
          <w:delText>Detection and avoidance of actions conflicts</w:delText>
        </w:r>
        <w:r w:rsidDel="0046670C">
          <w:tab/>
          <w:delText>39</w:delText>
        </w:r>
      </w:del>
    </w:p>
    <w:p w14:paraId="028BF36F" w14:textId="57D31DF4" w:rsidR="00713F7A" w:rsidDel="0046670C" w:rsidRDefault="00713F7A">
      <w:pPr>
        <w:pStyle w:val="TOC5"/>
        <w:rPr>
          <w:del w:id="67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75" w:author="RapporteurCorrection" w:date="2024-11-25T18:44:00Z" w16du:dateUtc="2024-11-25T17:44:00Z">
        <w:r w:rsidDel="0046670C">
          <w:rPr>
            <w:lang w:eastAsia="zh-CN"/>
          </w:rPr>
          <w:delText>5.</w:delText>
        </w:r>
        <w:r w:rsidDel="0046670C">
          <w:delText>6.3.4.2</w:delText>
        </w:r>
        <w:r w:rsidDel="0046670C">
          <w:tab/>
          <w:delText>Detecting actual conflicts based on counter-productiveness</w:delText>
        </w:r>
        <w:r w:rsidDel="0046670C">
          <w:tab/>
          <w:delText>40</w:delText>
        </w:r>
      </w:del>
    </w:p>
    <w:p w14:paraId="4E0690D0" w14:textId="03A5AB65" w:rsidR="00713F7A" w:rsidDel="0046670C" w:rsidRDefault="00713F7A">
      <w:pPr>
        <w:pStyle w:val="TOC5"/>
        <w:rPr>
          <w:del w:id="67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77" w:author="RapporteurCorrection" w:date="2024-11-25T18:44:00Z" w16du:dateUtc="2024-11-25T17:44:00Z">
        <w:r w:rsidDel="0046670C">
          <w:delText>5.6.3.4.3</w:delText>
        </w:r>
        <w:r w:rsidDel="0046670C">
          <w:tab/>
          <w:delText>Bargaining as resolution of potential direct actions conflicts</w:delText>
        </w:r>
        <w:r w:rsidDel="0046670C">
          <w:tab/>
          <w:delText>43</w:delText>
        </w:r>
      </w:del>
    </w:p>
    <w:p w14:paraId="6CEE4AD6" w14:textId="718BE5AC" w:rsidR="00713F7A" w:rsidDel="0046670C" w:rsidRDefault="00713F7A">
      <w:pPr>
        <w:pStyle w:val="TOC4"/>
        <w:rPr>
          <w:del w:id="67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79" w:author="RapporteurCorrection" w:date="2024-11-25T18:44:00Z" w16du:dateUtc="2024-11-25T17:44:00Z">
        <w:r w:rsidDel="0046670C">
          <w:delText>5.6.3.5</w:delText>
        </w:r>
        <w:r w:rsidDel="0046670C">
          <w:tab/>
          <w:delText>Indirect targets conflicts</w:delText>
        </w:r>
        <w:r w:rsidDel="0046670C">
          <w:tab/>
          <w:delText>45</w:delText>
        </w:r>
      </w:del>
    </w:p>
    <w:p w14:paraId="0CB9EB55" w14:textId="1F1E94A4" w:rsidR="00713F7A" w:rsidDel="0046670C" w:rsidRDefault="00713F7A">
      <w:pPr>
        <w:pStyle w:val="TOC5"/>
        <w:rPr>
          <w:del w:id="68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81" w:author="RapporteurCorrection" w:date="2024-11-25T18:44:00Z" w16du:dateUtc="2024-11-25T17:44:00Z">
        <w:r w:rsidDel="0046670C">
          <w:rPr>
            <w:lang w:eastAsia="zh-CN"/>
          </w:rPr>
          <w:delText>5.</w:delText>
        </w:r>
        <w:r w:rsidDel="0046670C">
          <w:delText>6.3.5.1</w:delText>
        </w:r>
        <w:r w:rsidDel="0046670C">
          <w:tab/>
          <w:delText>Detecting potential and actual indirect targets conflicts</w:delText>
        </w:r>
        <w:r w:rsidDel="0046670C">
          <w:tab/>
          <w:delText>45</w:delText>
        </w:r>
      </w:del>
    </w:p>
    <w:p w14:paraId="5385CB75" w14:textId="6F6D5306" w:rsidR="00713F7A" w:rsidDel="0046670C" w:rsidRDefault="00713F7A">
      <w:pPr>
        <w:pStyle w:val="TOC5"/>
        <w:rPr>
          <w:del w:id="68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83" w:author="RapporteurCorrection" w:date="2024-11-25T18:44:00Z" w16du:dateUtc="2024-11-25T17:44:00Z">
        <w:r w:rsidDel="0046670C">
          <w:rPr>
            <w:lang w:eastAsia="zh-CN"/>
          </w:rPr>
          <w:delText>5.</w:delText>
        </w:r>
        <w:r w:rsidDel="0046670C">
          <w:delText>6.3.5.2</w:delText>
        </w:r>
        <w:r w:rsidDel="0046670C">
          <w:tab/>
          <w:delText>Avoiding indirect targets conflicts</w:delText>
        </w:r>
        <w:r w:rsidDel="0046670C">
          <w:tab/>
          <w:delText>46</w:delText>
        </w:r>
      </w:del>
    </w:p>
    <w:p w14:paraId="4EDB2E74" w14:textId="2B01E504" w:rsidR="00713F7A" w:rsidDel="0046670C" w:rsidRDefault="00713F7A">
      <w:pPr>
        <w:pStyle w:val="TOC5"/>
        <w:rPr>
          <w:del w:id="68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85" w:author="RapporteurCorrection" w:date="2024-11-25T18:44:00Z" w16du:dateUtc="2024-11-25T17:44:00Z">
        <w:r w:rsidDel="0046670C">
          <w:rPr>
            <w:lang w:eastAsia="zh-CN"/>
          </w:rPr>
          <w:delText>5.6.3.5.3</w:delText>
        </w:r>
        <w:r w:rsidDel="0046670C">
          <w:rPr>
            <w:lang w:eastAsia="zh-CN"/>
          </w:rPr>
          <w:tab/>
          <w:delText xml:space="preserve">Avoiding </w:delText>
        </w:r>
        <w:r w:rsidDel="0046670C">
          <w:delText xml:space="preserve">potential </w:delText>
        </w:r>
        <w:r w:rsidDel="0046670C">
          <w:rPr>
            <w:lang w:eastAsia="zh-CN"/>
          </w:rPr>
          <w:delText>indirect target conflicts through likely-impact of planned actions</w:delText>
        </w:r>
        <w:r w:rsidDel="0046670C">
          <w:tab/>
          <w:delText>46</w:delText>
        </w:r>
      </w:del>
    </w:p>
    <w:p w14:paraId="49920802" w14:textId="52F4EFCA" w:rsidR="00713F7A" w:rsidDel="0046670C" w:rsidRDefault="00713F7A">
      <w:pPr>
        <w:pStyle w:val="TOC4"/>
        <w:rPr>
          <w:del w:id="68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87" w:author="RapporteurCorrection" w:date="2024-11-25T18:44:00Z" w16du:dateUtc="2024-11-25T17:44:00Z">
        <w:r w:rsidDel="0046670C">
          <w:delText>5.6.3.6</w:delText>
        </w:r>
        <w:r w:rsidDel="0046670C">
          <w:tab/>
          <w:delText>Action-execution-time conflict coordination</w:delText>
        </w:r>
        <w:r w:rsidDel="0046670C">
          <w:tab/>
          <w:delText>48</w:delText>
        </w:r>
      </w:del>
    </w:p>
    <w:p w14:paraId="024A15D6" w14:textId="49DDB059" w:rsidR="00713F7A" w:rsidDel="0046670C" w:rsidRDefault="00713F7A">
      <w:pPr>
        <w:pStyle w:val="TOC5"/>
        <w:rPr>
          <w:del w:id="68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89" w:author="RapporteurCorrection" w:date="2024-11-25T18:44:00Z" w16du:dateUtc="2024-11-25T17:44:00Z">
        <w:r w:rsidDel="0046670C">
          <w:rPr>
            <w:lang w:eastAsia="zh-CN"/>
          </w:rPr>
          <w:delText>5.6.3.6.1</w:delText>
        </w:r>
        <w:r w:rsidDel="0046670C">
          <w:rPr>
            <w:lang w:eastAsia="zh-CN"/>
          </w:rPr>
          <w:tab/>
          <w:delText>Detection of potential action-execution-time conflicts</w:delText>
        </w:r>
        <w:r w:rsidDel="0046670C">
          <w:tab/>
          <w:delText>48</w:delText>
        </w:r>
      </w:del>
    </w:p>
    <w:p w14:paraId="6F3475CD" w14:textId="0F95603B" w:rsidR="00713F7A" w:rsidDel="0046670C" w:rsidRDefault="00713F7A">
      <w:pPr>
        <w:pStyle w:val="TOC5"/>
        <w:rPr>
          <w:del w:id="69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91" w:author="RapporteurCorrection" w:date="2024-11-25T18:44:00Z" w16du:dateUtc="2024-11-25T17:44:00Z">
        <w:r w:rsidDel="0046670C">
          <w:delText>5.6.3.6.1.1</w:delText>
        </w:r>
        <w:r w:rsidDel="0046670C">
          <w:tab/>
          <w:delText>Required capabilities and interactions for detecting Action-execution-time conflicts</w:delText>
        </w:r>
        <w:r w:rsidDel="0046670C">
          <w:tab/>
          <w:delText>48</w:delText>
        </w:r>
      </w:del>
    </w:p>
    <w:p w14:paraId="4A98291E" w14:textId="0A653203" w:rsidR="00713F7A" w:rsidDel="0046670C" w:rsidRDefault="00713F7A">
      <w:pPr>
        <w:pStyle w:val="TOC5"/>
        <w:rPr>
          <w:del w:id="69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93" w:author="RapporteurCorrection" w:date="2024-11-25T18:44:00Z" w16du:dateUtc="2024-11-25T17:44:00Z">
        <w:r w:rsidDel="0046670C">
          <w:delText>5.6.3.6.1.2</w:delText>
        </w:r>
        <w:r w:rsidDel="0046670C">
          <w:tab/>
          <w:delText>Information objects to realize required capabilities and interactions</w:delText>
        </w:r>
        <w:r w:rsidDel="0046670C">
          <w:tab/>
          <w:delText>50</w:delText>
        </w:r>
      </w:del>
    </w:p>
    <w:p w14:paraId="4A6E472E" w14:textId="4CA977CD" w:rsidR="00713F7A" w:rsidDel="0046670C" w:rsidRDefault="00713F7A">
      <w:pPr>
        <w:pStyle w:val="TOC5"/>
        <w:rPr>
          <w:del w:id="69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95" w:author="RapporteurCorrection" w:date="2024-11-25T18:44:00Z" w16du:dateUtc="2024-11-25T17:44:00Z">
        <w:r w:rsidDel="0046670C">
          <w:delText>5.6.3.6.2</w:delText>
        </w:r>
        <w:r w:rsidDel="0046670C">
          <w:tab/>
          <w:delText>Avoidance of action-execution-time conflicts</w:delText>
        </w:r>
        <w:r w:rsidDel="0046670C">
          <w:tab/>
          <w:delText>51</w:delText>
        </w:r>
      </w:del>
    </w:p>
    <w:p w14:paraId="03AD7D0A" w14:textId="4FE30233" w:rsidR="00713F7A" w:rsidDel="0046670C" w:rsidRDefault="00713F7A">
      <w:pPr>
        <w:pStyle w:val="TOC6"/>
        <w:rPr>
          <w:del w:id="69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97" w:author="RapporteurCorrection" w:date="2024-11-25T18:44:00Z" w16du:dateUtc="2024-11-25T17:44:00Z">
        <w:r w:rsidDel="0046670C">
          <w:delText>5.6.3.6.2.1</w:delText>
        </w:r>
        <w:r w:rsidDel="0046670C">
          <w:tab/>
          <w:delText>Required capabilities and interactions.</w:delText>
        </w:r>
        <w:r w:rsidDel="0046670C">
          <w:tab/>
          <w:delText>51</w:delText>
        </w:r>
      </w:del>
    </w:p>
    <w:p w14:paraId="31A2AD7E" w14:textId="20CEE175" w:rsidR="00713F7A" w:rsidDel="0046670C" w:rsidRDefault="00713F7A">
      <w:pPr>
        <w:pStyle w:val="TOC6"/>
        <w:rPr>
          <w:del w:id="69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699" w:author="RapporteurCorrection" w:date="2024-11-25T18:44:00Z" w16du:dateUtc="2024-11-25T17:44:00Z">
        <w:r w:rsidDel="0046670C">
          <w:delText>5.6.3.6.2.2</w:delText>
        </w:r>
        <w:r w:rsidDel="0046670C">
          <w:tab/>
          <w:delText>Information objects to realize required capabilities and interactions</w:delText>
        </w:r>
        <w:r w:rsidDel="0046670C">
          <w:tab/>
          <w:delText>52</w:delText>
        </w:r>
      </w:del>
    </w:p>
    <w:p w14:paraId="48E691D7" w14:textId="0B98F52C" w:rsidR="00713F7A" w:rsidDel="0046670C" w:rsidRDefault="00713F7A">
      <w:pPr>
        <w:pStyle w:val="TOC4"/>
        <w:rPr>
          <w:del w:id="70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01" w:author="RapporteurCorrection" w:date="2024-11-25T18:44:00Z" w16du:dateUtc="2024-11-25T17:44:00Z">
        <w:r w:rsidDel="0046670C">
          <w:delText>5.6.3.7</w:delText>
        </w:r>
        <w:r w:rsidDel="0046670C">
          <w:tab/>
          <w:delText>Potential options for implementing the CCL coordination entity as a CCL using recurrence</w:delText>
        </w:r>
        <w:r w:rsidDel="0046670C">
          <w:tab/>
          <w:delText>52</w:delText>
        </w:r>
      </w:del>
    </w:p>
    <w:p w14:paraId="5075C17E" w14:textId="0418167D" w:rsidR="00713F7A" w:rsidDel="0046670C" w:rsidRDefault="00713F7A">
      <w:pPr>
        <w:pStyle w:val="TOC3"/>
        <w:rPr>
          <w:del w:id="70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03" w:author="RapporteurCorrection" w:date="2024-11-25T18:44:00Z" w16du:dateUtc="2024-11-25T17:44:00Z">
        <w:r w:rsidDel="0046670C">
          <w:delText>5.6.4</w:delText>
        </w:r>
        <w:r w:rsidDel="0046670C">
          <w:tab/>
          <w:delText>Evaluation of solutions</w:delText>
        </w:r>
        <w:r w:rsidDel="0046670C">
          <w:tab/>
          <w:delText>54</w:delText>
        </w:r>
      </w:del>
    </w:p>
    <w:p w14:paraId="508CD730" w14:textId="493B2DDB" w:rsidR="00713F7A" w:rsidDel="0046670C" w:rsidRDefault="00713F7A">
      <w:pPr>
        <w:pStyle w:val="TOC2"/>
        <w:rPr>
          <w:del w:id="70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05" w:author="RapporteurCorrection" w:date="2024-11-25T18:44:00Z" w16du:dateUtc="2024-11-25T17:44:00Z">
        <w:r w:rsidDel="0046670C">
          <w:delText>5.7</w:delText>
        </w:r>
        <w:r w:rsidDel="0046670C">
          <w:tab/>
          <w:delText>Use case 7: CCL scope management</w:delText>
        </w:r>
        <w:r w:rsidDel="0046670C">
          <w:tab/>
          <w:delText>54</w:delText>
        </w:r>
      </w:del>
    </w:p>
    <w:p w14:paraId="4628332A" w14:textId="2B58F984" w:rsidR="00713F7A" w:rsidDel="0046670C" w:rsidRDefault="00713F7A">
      <w:pPr>
        <w:pStyle w:val="TOC3"/>
        <w:rPr>
          <w:del w:id="70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07" w:author="RapporteurCorrection" w:date="2024-11-25T18:44:00Z" w16du:dateUtc="2024-11-25T17:44:00Z">
        <w:r w:rsidDel="0046670C">
          <w:delText>5.7.1</w:delText>
        </w:r>
        <w:r w:rsidDel="0046670C">
          <w:tab/>
          <w:delText>Description</w:delText>
        </w:r>
        <w:r w:rsidDel="0046670C">
          <w:tab/>
          <w:delText>54</w:delText>
        </w:r>
      </w:del>
    </w:p>
    <w:p w14:paraId="0F3FAD39" w14:textId="2103ADFB" w:rsidR="00713F7A" w:rsidDel="0046670C" w:rsidRDefault="00713F7A">
      <w:pPr>
        <w:pStyle w:val="TOC3"/>
        <w:rPr>
          <w:del w:id="70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09" w:author="RapporteurCorrection" w:date="2024-11-25T18:44:00Z" w16du:dateUtc="2024-11-25T17:44:00Z">
        <w:r w:rsidDel="0046670C">
          <w:delText>5.7.2</w:delText>
        </w:r>
        <w:r w:rsidDel="0046670C">
          <w:tab/>
          <w:delText>Potential Requirements</w:delText>
        </w:r>
        <w:r w:rsidDel="0046670C">
          <w:tab/>
          <w:delText>55</w:delText>
        </w:r>
      </w:del>
    </w:p>
    <w:p w14:paraId="18E52AD1" w14:textId="047BFF00" w:rsidR="00713F7A" w:rsidDel="0046670C" w:rsidRDefault="00713F7A">
      <w:pPr>
        <w:pStyle w:val="TOC3"/>
        <w:rPr>
          <w:del w:id="71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11" w:author="RapporteurCorrection" w:date="2024-11-25T18:44:00Z" w16du:dateUtc="2024-11-25T17:44:00Z">
        <w:r w:rsidDel="0046670C">
          <w:delText>5.7.3</w:delText>
        </w:r>
        <w:r w:rsidDel="0046670C">
          <w:tab/>
          <w:delText>Potential Solutions</w:delText>
        </w:r>
        <w:r w:rsidDel="0046670C">
          <w:tab/>
          <w:delText>55</w:delText>
        </w:r>
      </w:del>
    </w:p>
    <w:p w14:paraId="2AA855DD" w14:textId="1446AD44" w:rsidR="00713F7A" w:rsidDel="0046670C" w:rsidRDefault="00713F7A">
      <w:pPr>
        <w:pStyle w:val="TOC4"/>
        <w:rPr>
          <w:del w:id="71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13" w:author="RapporteurCorrection" w:date="2024-11-25T18:44:00Z" w16du:dateUtc="2024-11-25T17:44:00Z">
        <w:r w:rsidDel="0046670C">
          <w:delText>5.7.3.1</w:delText>
        </w:r>
        <w:r w:rsidDel="0046670C">
          <w:tab/>
          <w:delText>Required capabilities and interactions</w:delText>
        </w:r>
        <w:r w:rsidDel="0046670C">
          <w:tab/>
          <w:delText>55</w:delText>
        </w:r>
      </w:del>
    </w:p>
    <w:p w14:paraId="16F2D322" w14:textId="5AFFF32D" w:rsidR="00713F7A" w:rsidDel="0046670C" w:rsidRDefault="00713F7A">
      <w:pPr>
        <w:pStyle w:val="TOC4"/>
        <w:rPr>
          <w:del w:id="71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15" w:author="RapporteurCorrection" w:date="2024-11-25T18:44:00Z" w16du:dateUtc="2024-11-25T17:44:00Z">
        <w:r w:rsidDel="0046670C">
          <w:delText>5.7.3.2</w:delText>
        </w:r>
        <w:r w:rsidDel="0046670C">
          <w:tab/>
          <w:delText>Information objects to realize required capabilities and interactions</w:delText>
        </w:r>
        <w:r w:rsidDel="0046670C">
          <w:tab/>
          <w:delText>56</w:delText>
        </w:r>
      </w:del>
    </w:p>
    <w:p w14:paraId="7C9A7CA4" w14:textId="36CD71DF" w:rsidR="00713F7A" w:rsidDel="0046670C" w:rsidRDefault="00713F7A">
      <w:pPr>
        <w:pStyle w:val="TOC3"/>
        <w:rPr>
          <w:del w:id="71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17" w:author="RapporteurCorrection" w:date="2024-11-25T18:44:00Z" w16du:dateUtc="2024-11-25T17:44:00Z">
        <w:r w:rsidDel="0046670C">
          <w:delText>5.7.4</w:delText>
        </w:r>
        <w:r w:rsidDel="0046670C">
          <w:tab/>
          <w:delText>Evaluation of solutions</w:delText>
        </w:r>
        <w:r w:rsidDel="0046670C">
          <w:tab/>
          <w:delText>57</w:delText>
        </w:r>
      </w:del>
    </w:p>
    <w:p w14:paraId="4DAC8FBF" w14:textId="705EAF77" w:rsidR="00713F7A" w:rsidDel="0046670C" w:rsidRDefault="00713F7A">
      <w:pPr>
        <w:pStyle w:val="TOC2"/>
        <w:rPr>
          <w:del w:id="71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19" w:author="RapporteurCorrection" w:date="2024-11-25T18:44:00Z" w16du:dateUtc="2024-11-25T17:44:00Z">
        <w:r w:rsidDel="0046670C">
          <w:delText>5.8</w:delText>
        </w:r>
        <w:r w:rsidDel="0046670C">
          <w:tab/>
          <w:delText>Use case 8: CCL-impact assessment and resolution</w:delText>
        </w:r>
        <w:r w:rsidDel="0046670C">
          <w:tab/>
          <w:delText>57</w:delText>
        </w:r>
      </w:del>
    </w:p>
    <w:p w14:paraId="70136913" w14:textId="18BBB2D7" w:rsidR="00713F7A" w:rsidDel="0046670C" w:rsidRDefault="00713F7A">
      <w:pPr>
        <w:pStyle w:val="TOC3"/>
        <w:rPr>
          <w:del w:id="72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21" w:author="RapporteurCorrection" w:date="2024-11-25T18:44:00Z" w16du:dateUtc="2024-11-25T17:44:00Z">
        <w:r w:rsidDel="0046670C">
          <w:delText>5.8.1</w:delText>
        </w:r>
        <w:r w:rsidDel="0046670C">
          <w:tab/>
          <w:delText>Description</w:delText>
        </w:r>
        <w:r w:rsidDel="0046670C">
          <w:tab/>
          <w:delText>57</w:delText>
        </w:r>
      </w:del>
    </w:p>
    <w:p w14:paraId="33B3042D" w14:textId="2D7459EB" w:rsidR="00713F7A" w:rsidDel="0046670C" w:rsidRDefault="00713F7A">
      <w:pPr>
        <w:pStyle w:val="TOC4"/>
        <w:rPr>
          <w:del w:id="72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23" w:author="RapporteurCorrection" w:date="2024-11-25T18:44:00Z" w16du:dateUtc="2024-11-25T17:44:00Z">
        <w:r w:rsidDel="0046670C">
          <w:delText>5.8.1.1</w:delText>
        </w:r>
        <w:r w:rsidDel="0046670C">
          <w:tab/>
          <w:delText>Overview</w:delText>
        </w:r>
        <w:r w:rsidDel="0046670C">
          <w:tab/>
          <w:delText>57</w:delText>
        </w:r>
      </w:del>
    </w:p>
    <w:p w14:paraId="75B3F901" w14:textId="151E016A" w:rsidR="00713F7A" w:rsidDel="0046670C" w:rsidRDefault="00713F7A">
      <w:pPr>
        <w:pStyle w:val="TOC4"/>
        <w:rPr>
          <w:del w:id="72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25" w:author="RapporteurCorrection" w:date="2024-11-25T18:44:00Z" w16du:dateUtc="2024-11-25T17:44:00Z">
        <w:r w:rsidDel="0046670C">
          <w:delText>5.8.1.2</w:delText>
        </w:r>
        <w:r w:rsidDel="0046670C">
          <w:tab/>
          <w:delText xml:space="preserve"> impact on known/bounded impact-scope</w:delText>
        </w:r>
        <w:r w:rsidDel="0046670C">
          <w:tab/>
          <w:delText>58</w:delText>
        </w:r>
      </w:del>
    </w:p>
    <w:p w14:paraId="14648038" w14:textId="7F1EBE57" w:rsidR="00713F7A" w:rsidDel="0046670C" w:rsidRDefault="00713F7A">
      <w:pPr>
        <w:pStyle w:val="TOC4"/>
        <w:rPr>
          <w:del w:id="72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27" w:author="RapporteurCorrection" w:date="2024-11-25T18:44:00Z" w16du:dateUtc="2024-11-25T17:44:00Z">
        <w:r w:rsidDel="0046670C">
          <w:delText>5.8.1.3</w:delText>
        </w:r>
        <w:r w:rsidDel="0046670C">
          <w:tab/>
          <w:delText>impact on unknown impact-scope</w:delText>
        </w:r>
        <w:r w:rsidDel="0046670C">
          <w:tab/>
          <w:delText>58</w:delText>
        </w:r>
      </w:del>
    </w:p>
    <w:p w14:paraId="6E97AAB3" w14:textId="45CD20CA" w:rsidR="00713F7A" w:rsidDel="0046670C" w:rsidRDefault="00713F7A">
      <w:pPr>
        <w:pStyle w:val="TOC3"/>
        <w:rPr>
          <w:del w:id="72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29" w:author="RapporteurCorrection" w:date="2024-11-25T18:44:00Z" w16du:dateUtc="2024-11-25T17:44:00Z">
        <w:r w:rsidDel="0046670C">
          <w:delText>5.8.2</w:delText>
        </w:r>
        <w:r w:rsidDel="0046670C">
          <w:tab/>
          <w:delText>Potential Requirements</w:delText>
        </w:r>
        <w:r w:rsidDel="0046670C">
          <w:tab/>
          <w:delText>58</w:delText>
        </w:r>
      </w:del>
    </w:p>
    <w:p w14:paraId="4B7C845F" w14:textId="0800B3E3" w:rsidR="00713F7A" w:rsidDel="0046670C" w:rsidRDefault="00713F7A">
      <w:pPr>
        <w:pStyle w:val="TOC3"/>
        <w:rPr>
          <w:del w:id="73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31" w:author="RapporteurCorrection" w:date="2024-11-25T18:44:00Z" w16du:dateUtc="2024-11-25T17:44:00Z">
        <w:r w:rsidDel="0046670C">
          <w:delText>5.8.3</w:delText>
        </w:r>
        <w:r w:rsidDel="0046670C">
          <w:tab/>
          <w:delText>Potential Solutions</w:delText>
        </w:r>
        <w:r w:rsidDel="0046670C">
          <w:tab/>
          <w:delText>59</w:delText>
        </w:r>
      </w:del>
    </w:p>
    <w:p w14:paraId="02EF075C" w14:textId="40C03D82" w:rsidR="00713F7A" w:rsidDel="0046670C" w:rsidRDefault="00713F7A">
      <w:pPr>
        <w:pStyle w:val="TOC4"/>
        <w:rPr>
          <w:del w:id="73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33" w:author="RapporteurCorrection" w:date="2024-11-25T18:44:00Z" w16du:dateUtc="2024-11-25T17:44:00Z">
        <w:r w:rsidDel="0046670C">
          <w:delText>5.8.3.1</w:delText>
        </w:r>
        <w:r w:rsidDel="0046670C">
          <w:tab/>
          <w:delText>Solution for detection of actual indirect targets conflicts via impact on unknown or unbounded impact-scope</w:delText>
        </w:r>
        <w:r w:rsidDel="0046670C">
          <w:tab/>
          <w:delText>59</w:delText>
        </w:r>
      </w:del>
    </w:p>
    <w:p w14:paraId="26F9F58B" w14:textId="22BDF5E4" w:rsidR="00713F7A" w:rsidDel="0046670C" w:rsidRDefault="00713F7A">
      <w:pPr>
        <w:pStyle w:val="TOC5"/>
        <w:rPr>
          <w:del w:id="73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35" w:author="RapporteurCorrection" w:date="2024-11-25T18:44:00Z" w16du:dateUtc="2024-11-25T17:44:00Z">
        <w:r w:rsidDel="0046670C">
          <w:delText>5.8.3.1.1</w:delText>
        </w:r>
        <w:r w:rsidDel="0046670C">
          <w:tab/>
          <w:delText>Required capabilities and interactions</w:delText>
        </w:r>
        <w:r w:rsidDel="0046670C">
          <w:tab/>
          <w:delText>59</w:delText>
        </w:r>
      </w:del>
    </w:p>
    <w:p w14:paraId="5E4D93EA" w14:textId="514419CB" w:rsidR="00713F7A" w:rsidDel="0046670C" w:rsidRDefault="00713F7A">
      <w:pPr>
        <w:pStyle w:val="TOC5"/>
        <w:rPr>
          <w:del w:id="73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37" w:author="RapporteurCorrection" w:date="2024-11-25T18:44:00Z" w16du:dateUtc="2024-11-25T17:44:00Z">
        <w:r w:rsidDel="0046670C">
          <w:delText>5.8.3.1.2</w:delText>
        </w:r>
        <w:r w:rsidDel="0046670C">
          <w:tab/>
          <w:delText>Information objects to realize required capabilities and interactions</w:delText>
        </w:r>
        <w:r w:rsidDel="0046670C">
          <w:tab/>
          <w:delText>60</w:delText>
        </w:r>
      </w:del>
    </w:p>
    <w:p w14:paraId="61304E40" w14:textId="07AA433A" w:rsidR="00713F7A" w:rsidDel="0046670C" w:rsidRDefault="00713F7A">
      <w:pPr>
        <w:pStyle w:val="TOC3"/>
        <w:rPr>
          <w:del w:id="73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39" w:author="RapporteurCorrection" w:date="2024-11-25T18:44:00Z" w16du:dateUtc="2024-11-25T17:44:00Z">
        <w:r w:rsidDel="0046670C">
          <w:delText>5.8.4</w:delText>
        </w:r>
        <w:r w:rsidDel="0046670C">
          <w:tab/>
          <w:delText>Evaluation of solutions</w:delText>
        </w:r>
        <w:r w:rsidDel="0046670C">
          <w:tab/>
          <w:delText>60</w:delText>
        </w:r>
      </w:del>
    </w:p>
    <w:p w14:paraId="1536C9B7" w14:textId="270B071E" w:rsidR="00713F7A" w:rsidDel="0046670C" w:rsidRDefault="00713F7A">
      <w:pPr>
        <w:pStyle w:val="TOC2"/>
        <w:rPr>
          <w:del w:id="74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41" w:author="RapporteurCorrection" w:date="2024-11-25T18:44:00Z" w16du:dateUtc="2024-11-25T17:44:00Z">
        <w:r w:rsidDel="0046670C">
          <w:delText>5.9</w:delText>
        </w:r>
        <w:r w:rsidDel="0046670C">
          <w:tab/>
          <w:delText>Consumers feedback on CCL actions</w:delText>
        </w:r>
        <w:r w:rsidDel="0046670C">
          <w:tab/>
          <w:delText>61</w:delText>
        </w:r>
      </w:del>
    </w:p>
    <w:p w14:paraId="71E52A80" w14:textId="2C4AE0B8" w:rsidR="00713F7A" w:rsidDel="0046670C" w:rsidRDefault="00713F7A">
      <w:pPr>
        <w:pStyle w:val="TOC3"/>
        <w:rPr>
          <w:del w:id="74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43" w:author="RapporteurCorrection" w:date="2024-11-25T18:44:00Z" w16du:dateUtc="2024-11-25T17:44:00Z">
        <w:r w:rsidDel="0046670C">
          <w:delText>5.9.1</w:delText>
        </w:r>
        <w:r w:rsidDel="0046670C">
          <w:tab/>
          <w:delText>Description</w:delText>
        </w:r>
        <w:r w:rsidDel="0046670C">
          <w:tab/>
          <w:delText>61</w:delText>
        </w:r>
      </w:del>
    </w:p>
    <w:p w14:paraId="7F9C531A" w14:textId="3BD2F525" w:rsidR="00713F7A" w:rsidDel="0046670C" w:rsidRDefault="00713F7A">
      <w:pPr>
        <w:pStyle w:val="TOC3"/>
        <w:rPr>
          <w:del w:id="74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45" w:author="RapporteurCorrection" w:date="2024-11-25T18:44:00Z" w16du:dateUtc="2024-11-25T17:44:00Z">
        <w:r w:rsidDel="0046670C">
          <w:delText>5.9.2</w:delText>
        </w:r>
        <w:r w:rsidDel="0046670C">
          <w:tab/>
          <w:delText>Potential Requirements</w:delText>
        </w:r>
        <w:r w:rsidDel="0046670C">
          <w:tab/>
          <w:delText>61</w:delText>
        </w:r>
      </w:del>
    </w:p>
    <w:p w14:paraId="2B2D0E26" w14:textId="5ED2BC73" w:rsidR="00713F7A" w:rsidDel="0046670C" w:rsidRDefault="00713F7A">
      <w:pPr>
        <w:pStyle w:val="TOC3"/>
        <w:rPr>
          <w:del w:id="74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47" w:author="RapporteurCorrection" w:date="2024-11-25T18:44:00Z" w16du:dateUtc="2024-11-25T17:44:00Z">
        <w:r w:rsidDel="0046670C">
          <w:delText>5.9.3</w:delText>
        </w:r>
        <w:r w:rsidDel="0046670C">
          <w:tab/>
        </w:r>
        <w:r w:rsidDel="0046670C">
          <w:tab/>
        </w:r>
        <w:r w:rsidDel="0046670C">
          <w:tab/>
          <w:delText>Potential Solution</w:delText>
        </w:r>
        <w:r w:rsidDel="0046670C">
          <w:tab/>
          <w:delText>61</w:delText>
        </w:r>
      </w:del>
    </w:p>
    <w:p w14:paraId="7A848B76" w14:textId="1F41FB17" w:rsidR="00713F7A" w:rsidDel="0046670C" w:rsidRDefault="00713F7A">
      <w:pPr>
        <w:pStyle w:val="TOC3"/>
        <w:rPr>
          <w:del w:id="74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49" w:author="RapporteurCorrection" w:date="2024-11-25T18:44:00Z" w16du:dateUtc="2024-11-25T17:44:00Z">
        <w:r w:rsidDel="0046670C">
          <w:delText>5.9.4</w:delText>
        </w:r>
        <w:r w:rsidDel="0046670C">
          <w:tab/>
          <w:delText>Evaluation of solutions</w:delText>
        </w:r>
        <w:r w:rsidDel="0046670C">
          <w:tab/>
          <w:delText>62</w:delText>
        </w:r>
      </w:del>
    </w:p>
    <w:p w14:paraId="49E72EE5" w14:textId="7C22E7D0" w:rsidR="00713F7A" w:rsidDel="0046670C" w:rsidRDefault="00713F7A">
      <w:pPr>
        <w:pStyle w:val="TOC2"/>
        <w:rPr>
          <w:del w:id="75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51" w:author="RapporteurCorrection" w:date="2024-11-25T18:44:00Z" w16du:dateUtc="2024-11-25T17:44:00Z">
        <w:r w:rsidDel="0046670C">
          <w:delText>5.10</w:delText>
        </w:r>
        <w:r w:rsidDel="0046670C">
          <w:tab/>
          <w:delText>CCL decision escalation</w:delText>
        </w:r>
        <w:r w:rsidDel="0046670C">
          <w:tab/>
          <w:delText>63</w:delText>
        </w:r>
      </w:del>
    </w:p>
    <w:p w14:paraId="44FED8F0" w14:textId="421F5A2A" w:rsidR="00713F7A" w:rsidDel="0046670C" w:rsidRDefault="00713F7A">
      <w:pPr>
        <w:pStyle w:val="TOC3"/>
        <w:rPr>
          <w:del w:id="75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53" w:author="RapporteurCorrection" w:date="2024-11-25T18:44:00Z" w16du:dateUtc="2024-11-25T17:44:00Z">
        <w:r w:rsidDel="0046670C">
          <w:delText>5.10.1</w:delText>
        </w:r>
        <w:r w:rsidDel="0046670C">
          <w:tab/>
          <w:delText>Description</w:delText>
        </w:r>
        <w:r w:rsidDel="0046670C">
          <w:tab/>
          <w:delText>63</w:delText>
        </w:r>
      </w:del>
    </w:p>
    <w:p w14:paraId="7FD54F8B" w14:textId="78D90C67" w:rsidR="00713F7A" w:rsidDel="0046670C" w:rsidRDefault="00713F7A">
      <w:pPr>
        <w:pStyle w:val="TOC3"/>
        <w:rPr>
          <w:del w:id="75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55" w:author="RapporteurCorrection" w:date="2024-11-25T18:44:00Z" w16du:dateUtc="2024-11-25T17:44:00Z">
        <w:r w:rsidDel="0046670C">
          <w:delText>5.10.2</w:delText>
        </w:r>
        <w:r w:rsidDel="0046670C">
          <w:tab/>
          <w:delText>Potential requirements</w:delText>
        </w:r>
        <w:r w:rsidDel="0046670C">
          <w:tab/>
          <w:delText>63</w:delText>
        </w:r>
      </w:del>
    </w:p>
    <w:p w14:paraId="355977F7" w14:textId="41E482D1" w:rsidR="00713F7A" w:rsidDel="0046670C" w:rsidRDefault="00713F7A">
      <w:pPr>
        <w:pStyle w:val="TOC3"/>
        <w:rPr>
          <w:del w:id="75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57" w:author="RapporteurCorrection" w:date="2024-11-25T18:44:00Z" w16du:dateUtc="2024-11-25T17:44:00Z">
        <w:r w:rsidDel="0046670C">
          <w:delText>5.10.3</w:delText>
        </w:r>
        <w:r w:rsidDel="0046670C">
          <w:tab/>
          <w:delText>Possible solutions</w:delText>
        </w:r>
        <w:r w:rsidDel="0046670C">
          <w:tab/>
          <w:delText>64</w:delText>
        </w:r>
      </w:del>
    </w:p>
    <w:p w14:paraId="445C0AEF" w14:textId="3093CC2B" w:rsidR="00713F7A" w:rsidDel="0046670C" w:rsidRDefault="00713F7A">
      <w:pPr>
        <w:pStyle w:val="TOC3"/>
        <w:rPr>
          <w:del w:id="75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59" w:author="RapporteurCorrection" w:date="2024-11-25T18:44:00Z" w16du:dateUtc="2024-11-25T17:44:00Z">
        <w:r w:rsidDel="0046670C">
          <w:delText>5.10.4</w:delText>
        </w:r>
        <w:r w:rsidDel="0046670C">
          <w:tab/>
          <w:delText>Evaluation of solutions</w:delText>
        </w:r>
        <w:r w:rsidDel="0046670C">
          <w:tab/>
          <w:delText>65</w:delText>
        </w:r>
      </w:del>
    </w:p>
    <w:p w14:paraId="1A1C4240" w14:textId="733FB070" w:rsidR="00713F7A" w:rsidDel="0046670C" w:rsidRDefault="00713F7A">
      <w:pPr>
        <w:pStyle w:val="TOC2"/>
        <w:rPr>
          <w:del w:id="76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61" w:author="RapporteurCorrection" w:date="2024-11-25T18:44:00Z" w16du:dateUtc="2024-11-25T17:44:00Z">
        <w:r w:rsidDel="0046670C">
          <w:delText>5.11</w:delText>
        </w:r>
        <w:r w:rsidDel="0046670C">
          <w:tab/>
          <w:delText>Use case 11: Performance Evaluation of a Closed Control  Loop</w:delText>
        </w:r>
        <w:r w:rsidDel="0046670C">
          <w:tab/>
          <w:delText>65</w:delText>
        </w:r>
      </w:del>
    </w:p>
    <w:p w14:paraId="49265968" w14:textId="5544029A" w:rsidR="00713F7A" w:rsidDel="0046670C" w:rsidRDefault="00713F7A">
      <w:pPr>
        <w:pStyle w:val="TOC3"/>
        <w:rPr>
          <w:del w:id="76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63" w:author="RapporteurCorrection" w:date="2024-11-25T18:44:00Z" w16du:dateUtc="2024-11-25T17:44:00Z">
        <w:r w:rsidDel="0046670C">
          <w:delText>5.11.1</w:delText>
        </w:r>
        <w:r w:rsidDel="0046670C">
          <w:tab/>
          <w:delText>Description</w:delText>
        </w:r>
        <w:r w:rsidDel="0046670C">
          <w:tab/>
          <w:delText>65</w:delText>
        </w:r>
      </w:del>
    </w:p>
    <w:p w14:paraId="5F40C18C" w14:textId="1535D6B0" w:rsidR="00713F7A" w:rsidDel="0046670C" w:rsidRDefault="00713F7A">
      <w:pPr>
        <w:pStyle w:val="TOC3"/>
        <w:rPr>
          <w:del w:id="76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65" w:author="RapporteurCorrection" w:date="2024-11-25T18:44:00Z" w16du:dateUtc="2024-11-25T17:44:00Z">
        <w:r w:rsidDel="0046670C">
          <w:delText>5.11.2</w:delText>
        </w:r>
        <w:r w:rsidDel="0046670C">
          <w:tab/>
          <w:delText>Potential Requirements</w:delText>
        </w:r>
        <w:r w:rsidDel="0046670C">
          <w:tab/>
          <w:delText>65</w:delText>
        </w:r>
      </w:del>
    </w:p>
    <w:p w14:paraId="524DFEBC" w14:textId="450C4959" w:rsidR="00713F7A" w:rsidDel="0046670C" w:rsidRDefault="00713F7A">
      <w:pPr>
        <w:pStyle w:val="TOC3"/>
        <w:rPr>
          <w:del w:id="76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67" w:author="RapporteurCorrection" w:date="2024-11-25T18:44:00Z" w16du:dateUtc="2024-11-25T17:44:00Z">
        <w:r w:rsidDel="0046670C">
          <w:delText>5.11.3</w:delText>
        </w:r>
        <w:r w:rsidDel="0046670C">
          <w:tab/>
          <w:delText>Potential Solutions</w:delText>
        </w:r>
        <w:r w:rsidDel="0046670C">
          <w:tab/>
          <w:delText>65</w:delText>
        </w:r>
      </w:del>
    </w:p>
    <w:p w14:paraId="15325B33" w14:textId="6B53F2E4" w:rsidR="00713F7A" w:rsidDel="0046670C" w:rsidRDefault="00713F7A">
      <w:pPr>
        <w:pStyle w:val="TOC3"/>
        <w:rPr>
          <w:del w:id="76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69" w:author="RapporteurCorrection" w:date="2024-11-25T18:44:00Z" w16du:dateUtc="2024-11-25T17:44:00Z">
        <w:r w:rsidDel="0046670C">
          <w:delText>5.11.4</w:delText>
        </w:r>
        <w:r w:rsidDel="0046670C">
          <w:tab/>
          <w:delText>Evaluation of solutions</w:delText>
        </w:r>
        <w:r w:rsidDel="0046670C">
          <w:tab/>
          <w:delText>66</w:delText>
        </w:r>
      </w:del>
    </w:p>
    <w:p w14:paraId="47E17264" w14:textId="53B7F77A" w:rsidR="00713F7A" w:rsidDel="0046670C" w:rsidRDefault="00713F7A">
      <w:pPr>
        <w:pStyle w:val="TOC3"/>
        <w:rPr>
          <w:del w:id="77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71" w:author="RapporteurCorrection" w:date="2024-11-25T18:44:00Z" w16du:dateUtc="2024-11-25T17:44:00Z">
        <w:r w:rsidDel="0046670C">
          <w:delText>5.12</w:delText>
        </w:r>
        <w:r w:rsidDel="0046670C">
          <w:tab/>
          <w:delText>Coordinating CCLs with other management functions</w:delText>
        </w:r>
        <w:r w:rsidDel="0046670C">
          <w:tab/>
          <w:delText>67</w:delText>
        </w:r>
      </w:del>
    </w:p>
    <w:p w14:paraId="2EEE4F61" w14:textId="4ACA28A3" w:rsidR="00713F7A" w:rsidDel="0046670C" w:rsidRDefault="00713F7A">
      <w:pPr>
        <w:pStyle w:val="TOC4"/>
        <w:rPr>
          <w:del w:id="77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73" w:author="RapporteurCorrection" w:date="2024-11-25T18:44:00Z" w16du:dateUtc="2024-11-25T17:44:00Z">
        <w:r w:rsidDel="0046670C">
          <w:delText>5.12.2</w:delText>
        </w:r>
        <w:r w:rsidDel="0046670C">
          <w:tab/>
          <w:delText>Potential requirements</w:delText>
        </w:r>
        <w:r w:rsidDel="0046670C">
          <w:tab/>
          <w:delText>67</w:delText>
        </w:r>
      </w:del>
    </w:p>
    <w:p w14:paraId="0768090B" w14:textId="11DE9A78" w:rsidR="00713F7A" w:rsidDel="0046670C" w:rsidRDefault="00713F7A">
      <w:pPr>
        <w:pStyle w:val="TOC3"/>
        <w:rPr>
          <w:del w:id="77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75" w:author="RapporteurCorrection" w:date="2024-11-25T18:44:00Z" w16du:dateUtc="2024-11-25T17:44:00Z">
        <w:r w:rsidDel="0046670C">
          <w:delText>5.12.3</w:delText>
        </w:r>
        <w:r w:rsidDel="0046670C">
          <w:tab/>
          <w:delText>Possible solutions</w:delText>
        </w:r>
        <w:r w:rsidDel="0046670C">
          <w:tab/>
          <w:delText>67</w:delText>
        </w:r>
      </w:del>
    </w:p>
    <w:p w14:paraId="3D2FA571" w14:textId="45C744B6" w:rsidR="00713F7A" w:rsidDel="0046670C" w:rsidRDefault="00713F7A">
      <w:pPr>
        <w:pStyle w:val="TOC4"/>
        <w:rPr>
          <w:del w:id="77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77" w:author="RapporteurCorrection" w:date="2024-11-25T18:44:00Z" w16du:dateUtc="2024-11-25T17:44:00Z">
        <w:r w:rsidDel="0046670C">
          <w:delText xml:space="preserve">5.12.3.1 </w:delText>
        </w:r>
        <w:r w:rsidDel="0046670C">
          <w:tab/>
          <w:delText>Required capabilities and interactions.</w:delText>
        </w:r>
        <w:r w:rsidDel="0046670C">
          <w:tab/>
          <w:delText>67</w:delText>
        </w:r>
      </w:del>
    </w:p>
    <w:p w14:paraId="67EAAD99" w14:textId="14FB727C" w:rsidR="00713F7A" w:rsidDel="0046670C" w:rsidRDefault="00713F7A">
      <w:pPr>
        <w:pStyle w:val="TOC4"/>
        <w:rPr>
          <w:del w:id="77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79" w:author="RapporteurCorrection" w:date="2024-11-25T18:44:00Z" w16du:dateUtc="2024-11-25T17:44:00Z">
        <w:r w:rsidDel="0046670C">
          <w:delText>5.12.3.2</w:delText>
        </w:r>
        <w:r w:rsidDel="0046670C">
          <w:tab/>
          <w:delText>Information objects to realize required capabilities and interactions</w:delText>
        </w:r>
        <w:r w:rsidDel="0046670C">
          <w:tab/>
          <w:delText>67</w:delText>
        </w:r>
      </w:del>
    </w:p>
    <w:p w14:paraId="3112C6B6" w14:textId="5B11CC6A" w:rsidR="00713F7A" w:rsidDel="0046670C" w:rsidRDefault="00713F7A">
      <w:pPr>
        <w:pStyle w:val="TOC1"/>
        <w:rPr>
          <w:del w:id="78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81" w:author="RapporteurCorrection" w:date="2024-11-25T18:44:00Z" w16du:dateUtc="2024-11-25T17:44:00Z">
        <w:r w:rsidDel="0046670C">
          <w:delText>6</w:delText>
        </w:r>
        <w:r w:rsidDel="0046670C">
          <w:tab/>
          <w:delText>Conclusions and Recommendations</w:delText>
        </w:r>
        <w:r w:rsidDel="0046670C">
          <w:tab/>
          <w:delText>68</w:delText>
        </w:r>
      </w:del>
    </w:p>
    <w:p w14:paraId="385DFED2" w14:textId="46EC4E77" w:rsidR="00713F7A" w:rsidDel="0046670C" w:rsidRDefault="00713F7A">
      <w:pPr>
        <w:pStyle w:val="TOC2"/>
        <w:rPr>
          <w:del w:id="78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83" w:author="RapporteurCorrection" w:date="2024-11-25T18:44:00Z" w16du:dateUtc="2024-11-25T17:44:00Z">
        <w:r w:rsidDel="0046670C">
          <w:delText>6.1</w:delText>
        </w:r>
        <w:r w:rsidDel="0046670C">
          <w:tab/>
          <w:delText>Closed control loop and intent</w:delText>
        </w:r>
        <w:r w:rsidDel="0046670C">
          <w:tab/>
          <w:delText>68</w:delText>
        </w:r>
      </w:del>
    </w:p>
    <w:p w14:paraId="09059BCE" w14:textId="0B5C60E8" w:rsidR="00713F7A" w:rsidDel="0046670C" w:rsidRDefault="00713F7A">
      <w:pPr>
        <w:pStyle w:val="TOC2"/>
        <w:rPr>
          <w:del w:id="78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85" w:author="RapporteurCorrection" w:date="2024-11-25T18:44:00Z" w16du:dateUtc="2024-11-25T17:44:00Z">
        <w:r w:rsidDel="0046670C">
          <w:delText xml:space="preserve">6.2 </w:delText>
        </w:r>
        <w:r w:rsidDel="0046670C">
          <w:tab/>
          <w:delText>Dynamic CCL Creation</w:delText>
        </w:r>
        <w:r w:rsidDel="0046670C">
          <w:tab/>
          <w:delText>68</w:delText>
        </w:r>
      </w:del>
    </w:p>
    <w:p w14:paraId="3736D553" w14:textId="0CD09A7B" w:rsidR="00713F7A" w:rsidDel="0046670C" w:rsidRDefault="00713F7A">
      <w:pPr>
        <w:pStyle w:val="TOC2"/>
        <w:rPr>
          <w:del w:id="78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87" w:author="RapporteurCorrection" w:date="2024-11-25T18:44:00Z" w16du:dateUtc="2024-11-25T17:44:00Z">
        <w:r w:rsidDel="0046670C">
          <w:delText xml:space="preserve">6.3 </w:delText>
        </w:r>
        <w:r w:rsidDel="0046670C">
          <w:tab/>
          <w:delText>Triggered CCL</w:delText>
        </w:r>
        <w:r w:rsidDel="0046670C">
          <w:tab/>
          <w:delText>68</w:delText>
        </w:r>
      </w:del>
    </w:p>
    <w:p w14:paraId="4DA2A06D" w14:textId="0A88F8C0" w:rsidR="00713F7A" w:rsidDel="0046670C" w:rsidRDefault="00713F7A">
      <w:pPr>
        <w:pStyle w:val="TOC2"/>
        <w:rPr>
          <w:del w:id="78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89" w:author="RapporteurCorrection" w:date="2024-11-25T18:44:00Z" w16du:dateUtc="2024-11-25T17:44:00Z">
        <w:r w:rsidDel="0046670C">
          <w:delText>6.4</w:delText>
        </w:r>
        <w:r w:rsidDel="0046670C">
          <w:tab/>
          <w:delText>Use case 4: closed control loop for problem recovery</w:delText>
        </w:r>
        <w:r w:rsidDel="0046670C">
          <w:tab/>
          <w:delText>69</w:delText>
        </w:r>
      </w:del>
    </w:p>
    <w:p w14:paraId="72F1562D" w14:textId="665E59A7" w:rsidR="00713F7A" w:rsidDel="0046670C" w:rsidRDefault="00713F7A">
      <w:pPr>
        <w:pStyle w:val="TOC2"/>
        <w:rPr>
          <w:del w:id="79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91" w:author="RapporteurCorrection" w:date="2024-11-25T18:44:00Z" w16du:dateUtc="2024-11-25T17:44:00Z">
        <w:r w:rsidDel="0046670C">
          <w:delText xml:space="preserve">6.5 </w:delText>
        </w:r>
        <w:r w:rsidDel="0046670C">
          <w:tab/>
          <w:delText>CCL creation based on Historical CCL data</w:delText>
        </w:r>
        <w:r w:rsidDel="0046670C">
          <w:tab/>
          <w:delText>69</w:delText>
        </w:r>
      </w:del>
    </w:p>
    <w:p w14:paraId="2F8401B9" w14:textId="433A0179" w:rsidR="00713F7A" w:rsidDel="0046670C" w:rsidRDefault="00713F7A">
      <w:pPr>
        <w:pStyle w:val="TOC2"/>
        <w:rPr>
          <w:del w:id="79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93" w:author="RapporteurCorrection" w:date="2024-11-25T18:44:00Z" w16du:dateUtc="2024-11-25T17:44:00Z">
        <w:r w:rsidDel="0046670C">
          <w:delText xml:space="preserve">6.6 </w:delText>
        </w:r>
        <w:r w:rsidDel="0046670C">
          <w:tab/>
          <w:delText>CCL for fault management</w:delText>
        </w:r>
        <w:r w:rsidDel="0046670C">
          <w:tab/>
          <w:delText>69</w:delText>
        </w:r>
      </w:del>
    </w:p>
    <w:p w14:paraId="7642D5F8" w14:textId="456D2937" w:rsidR="00713F7A" w:rsidDel="0046670C" w:rsidRDefault="00713F7A">
      <w:pPr>
        <w:pStyle w:val="TOC2"/>
        <w:rPr>
          <w:del w:id="79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95" w:author="RapporteurCorrection" w:date="2024-11-25T18:44:00Z" w16du:dateUtc="2024-11-25T17:44:00Z">
        <w:r w:rsidDel="0046670C">
          <w:delText xml:space="preserve">6.7 </w:delText>
        </w:r>
        <w:r w:rsidDel="0046670C">
          <w:tab/>
          <w:delText>CCL conflicts management</w:delText>
        </w:r>
        <w:r w:rsidDel="0046670C">
          <w:tab/>
          <w:delText>69</w:delText>
        </w:r>
      </w:del>
    </w:p>
    <w:p w14:paraId="7D177B09" w14:textId="746EAFBC" w:rsidR="00713F7A" w:rsidDel="0046670C" w:rsidRDefault="00713F7A">
      <w:pPr>
        <w:pStyle w:val="TOC2"/>
        <w:rPr>
          <w:del w:id="79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97" w:author="RapporteurCorrection" w:date="2024-11-25T18:44:00Z" w16du:dateUtc="2024-11-25T17:44:00Z">
        <w:r w:rsidDel="0046670C">
          <w:delText xml:space="preserve">6.8 </w:delText>
        </w:r>
        <w:r w:rsidDel="0046670C">
          <w:tab/>
          <w:delText>CCL scope management</w:delText>
        </w:r>
        <w:r w:rsidDel="0046670C">
          <w:tab/>
          <w:delText>70</w:delText>
        </w:r>
      </w:del>
    </w:p>
    <w:p w14:paraId="08D7F080" w14:textId="137A0623" w:rsidR="00713F7A" w:rsidDel="0046670C" w:rsidRDefault="00713F7A">
      <w:pPr>
        <w:pStyle w:val="TOC2"/>
        <w:rPr>
          <w:del w:id="79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799" w:author="RapporteurCorrection" w:date="2024-11-25T18:44:00Z" w16du:dateUtc="2024-11-25T17:44:00Z">
        <w:r w:rsidDel="0046670C">
          <w:delText xml:space="preserve">6.9 </w:delText>
        </w:r>
        <w:r w:rsidDel="0046670C">
          <w:tab/>
          <w:delText>CCL-impact assessment and resolution</w:delText>
        </w:r>
        <w:r w:rsidDel="0046670C">
          <w:tab/>
          <w:delText>70</w:delText>
        </w:r>
      </w:del>
    </w:p>
    <w:p w14:paraId="5F320516" w14:textId="54169A48" w:rsidR="00713F7A" w:rsidDel="0046670C" w:rsidRDefault="00713F7A">
      <w:pPr>
        <w:pStyle w:val="TOC2"/>
        <w:rPr>
          <w:del w:id="80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01" w:author="RapporteurCorrection" w:date="2024-11-25T18:44:00Z" w16du:dateUtc="2024-11-25T17:44:00Z">
        <w:r w:rsidDel="0046670C">
          <w:delText xml:space="preserve">6.10 </w:delText>
        </w:r>
        <w:r w:rsidDel="0046670C">
          <w:tab/>
          <w:delText>Consumers feedback on CCL actions</w:delText>
        </w:r>
        <w:r w:rsidDel="0046670C">
          <w:tab/>
          <w:delText>70</w:delText>
        </w:r>
      </w:del>
    </w:p>
    <w:p w14:paraId="1CFA0BBD" w14:textId="5BCD9CE8" w:rsidR="00713F7A" w:rsidDel="0046670C" w:rsidRDefault="00713F7A">
      <w:pPr>
        <w:pStyle w:val="TOC2"/>
        <w:rPr>
          <w:del w:id="80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03" w:author="RapporteurCorrection" w:date="2024-11-25T18:44:00Z" w16du:dateUtc="2024-11-25T17:44:00Z">
        <w:r w:rsidDel="0046670C">
          <w:delText xml:space="preserve">6.11 </w:delText>
        </w:r>
        <w:r w:rsidDel="0046670C">
          <w:tab/>
          <w:delText>CCL decision escalation</w:delText>
        </w:r>
        <w:r w:rsidDel="0046670C">
          <w:tab/>
          <w:delText>71</w:delText>
        </w:r>
      </w:del>
    </w:p>
    <w:p w14:paraId="3FA116F8" w14:textId="1EC090D5" w:rsidR="00713F7A" w:rsidDel="0046670C" w:rsidRDefault="00713F7A">
      <w:pPr>
        <w:pStyle w:val="TOC2"/>
        <w:rPr>
          <w:del w:id="80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05" w:author="RapporteurCorrection" w:date="2024-11-25T18:44:00Z" w16du:dateUtc="2024-11-25T17:44:00Z">
        <w:r w:rsidDel="0046670C">
          <w:delText xml:space="preserve">6.12 </w:delText>
        </w:r>
        <w:r w:rsidDel="0046670C">
          <w:tab/>
          <w:delText>Performance Evaluation of a Closed Control Loop</w:delText>
        </w:r>
        <w:r w:rsidDel="0046670C">
          <w:tab/>
          <w:delText>71</w:delText>
        </w:r>
      </w:del>
    </w:p>
    <w:p w14:paraId="21FB029C" w14:textId="3F6B7910" w:rsidR="00713F7A" w:rsidDel="0046670C" w:rsidRDefault="00713F7A">
      <w:pPr>
        <w:pStyle w:val="TOC9"/>
        <w:rPr>
          <w:del w:id="806" w:author="RapporteurCorrection" w:date="2024-11-25T18:44:00Z" w16du:dateUtc="2024-11-25T17:44:00Z"/>
          <w:rFonts w:asciiTheme="minorHAnsi" w:eastAsiaTheme="minorEastAsia" w:hAnsiTheme="minorHAnsi" w:cstheme="minorBidi"/>
          <w:b w:val="0"/>
          <w:kern w:val="2"/>
          <w:sz w:val="24"/>
          <w:szCs w:val="24"/>
          <w:lang w:val="en-US"/>
          <w14:ligatures w14:val="standardContextual"/>
        </w:rPr>
      </w:pPr>
      <w:del w:id="807" w:author="RapporteurCorrection" w:date="2024-11-25T18:44:00Z" w16du:dateUtc="2024-11-25T17:44:00Z">
        <w:r w:rsidDel="0046670C">
          <w:delText>Annex A: PlantUML Code for figures</w:delText>
        </w:r>
        <w:r w:rsidDel="0046670C">
          <w:tab/>
          <w:delText>72</w:delText>
        </w:r>
      </w:del>
    </w:p>
    <w:p w14:paraId="359FDE55" w14:textId="15D4B762" w:rsidR="00713F7A" w:rsidDel="0046670C" w:rsidRDefault="00713F7A">
      <w:pPr>
        <w:pStyle w:val="TOC1"/>
        <w:rPr>
          <w:del w:id="80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09" w:author="RapporteurCorrection" w:date="2024-11-25T18:44:00Z" w16du:dateUtc="2024-11-25T17:44:00Z">
        <w:r w:rsidDel="0046670C">
          <w:delText>A.1</w:delText>
        </w:r>
        <w:r w:rsidDel="0046670C">
          <w:tab/>
          <w:delText>Relationship UML diagram for CCL Management</w:delText>
        </w:r>
        <w:r w:rsidDel="0046670C">
          <w:tab/>
          <w:delText>72</w:delText>
        </w:r>
      </w:del>
    </w:p>
    <w:p w14:paraId="51213D8B" w14:textId="7F246D61" w:rsidR="00713F7A" w:rsidDel="0046670C" w:rsidRDefault="00713F7A">
      <w:pPr>
        <w:pStyle w:val="TOC1"/>
        <w:rPr>
          <w:del w:id="81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11" w:author="RapporteurCorrection" w:date="2024-11-25T18:44:00Z" w16du:dateUtc="2024-11-25T17:44:00Z">
        <w:r w:rsidDel="0046670C">
          <w:delText>A1.1</w:delText>
        </w:r>
        <w:r w:rsidDel="0046670C">
          <w:tab/>
          <w:delText>Closed Control Loop Coordination NRM fragment (Figure 5.6.3.1-2)</w:delText>
        </w:r>
        <w:r w:rsidDel="0046670C">
          <w:tab/>
          <w:delText>72</w:delText>
        </w:r>
      </w:del>
    </w:p>
    <w:p w14:paraId="0342CF19" w14:textId="5BB38780" w:rsidR="00713F7A" w:rsidDel="0046670C" w:rsidRDefault="00713F7A">
      <w:pPr>
        <w:pStyle w:val="TOC2"/>
        <w:rPr>
          <w:del w:id="81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13" w:author="RapporteurCorrection" w:date="2024-11-25T18:44:00Z" w16du:dateUtc="2024-11-25T17:44:00Z">
        <w:r w:rsidDel="0046670C">
          <w:delText>A1.2</w:delText>
        </w:r>
        <w:r w:rsidDel="0046670C">
          <w:tab/>
          <w:delText>CCL co-ordination entity as a CCL using recurrence (Figure 5.6.3.7.1-1)</w:delText>
        </w:r>
        <w:r w:rsidDel="0046670C">
          <w:tab/>
          <w:delText>72</w:delText>
        </w:r>
      </w:del>
    </w:p>
    <w:p w14:paraId="350F9E24" w14:textId="65039E1D" w:rsidR="00713F7A" w:rsidDel="0046670C" w:rsidRDefault="00713F7A">
      <w:pPr>
        <w:pStyle w:val="TOC1"/>
        <w:rPr>
          <w:del w:id="81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15" w:author="RapporteurCorrection" w:date="2024-11-25T18:44:00Z" w16du:dateUtc="2024-11-25T17:44:00Z">
        <w:r w:rsidDel="0046670C">
          <w:delText>A1.3</w:delText>
        </w:r>
        <w:r w:rsidDel="0046670C">
          <w:tab/>
          <w:delText>Closed Control Loop NRM fragment (Figure X.1-1)</w:delText>
        </w:r>
        <w:r w:rsidDel="0046670C">
          <w:tab/>
          <w:delText>73</w:delText>
        </w:r>
      </w:del>
    </w:p>
    <w:p w14:paraId="33329D6E" w14:textId="7172B390" w:rsidR="00713F7A" w:rsidDel="0046670C" w:rsidRDefault="00713F7A">
      <w:pPr>
        <w:pStyle w:val="TOC1"/>
        <w:rPr>
          <w:del w:id="81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17" w:author="RapporteurCorrection" w:date="2024-11-25T18:44:00Z" w16du:dateUtc="2024-11-25T17:44:00Z">
        <w:r w:rsidDel="0046670C">
          <w:delText>A.2</w:delText>
        </w:r>
        <w:r w:rsidDel="0046670C">
          <w:tab/>
          <w:delText>Procedures for CCL Management</w:delText>
        </w:r>
        <w:r w:rsidDel="0046670C">
          <w:tab/>
          <w:delText>73</w:delText>
        </w:r>
      </w:del>
    </w:p>
    <w:p w14:paraId="37CE40FB" w14:textId="6A81EF0A" w:rsidR="00713F7A" w:rsidDel="0046670C" w:rsidRDefault="00713F7A">
      <w:pPr>
        <w:pStyle w:val="TOC2"/>
        <w:rPr>
          <w:del w:id="81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19" w:author="RapporteurCorrection" w:date="2024-11-25T18:44:00Z" w16du:dateUtc="2024-11-25T17:44:00Z">
        <w:r w:rsidDel="0046670C">
          <w:delText>A.2.1</w:delText>
        </w:r>
        <w:r w:rsidDel="0046670C">
          <w:tab/>
          <w:delText>Detection and avoidance of potential goal targets conflicts (Figure 5.3.3.1-1)</w:delText>
        </w:r>
        <w:r w:rsidDel="0046670C">
          <w:tab/>
          <w:delText>73</w:delText>
        </w:r>
      </w:del>
    </w:p>
    <w:p w14:paraId="7E9FA39D" w14:textId="2B5FADAA" w:rsidR="00713F7A" w:rsidDel="0046670C" w:rsidRDefault="00713F7A">
      <w:pPr>
        <w:pStyle w:val="TOC2"/>
        <w:rPr>
          <w:del w:id="82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21" w:author="RapporteurCorrection" w:date="2024-11-25T18:44:00Z" w16du:dateUtc="2024-11-25T17:44:00Z">
        <w:r w:rsidDel="0046670C">
          <w:delText>A.2.2</w:delText>
        </w:r>
        <w:r w:rsidDel="0046670C">
          <w:tab/>
          <w:delText xml:space="preserve">Detection and avoidance of direct </w:delText>
        </w:r>
        <w:r w:rsidDel="0046670C">
          <w:rPr>
            <w:lang w:eastAsia="zh-CN"/>
          </w:rPr>
          <w:delText xml:space="preserve">actions </w:delText>
        </w:r>
        <w:r w:rsidDel="0046670C">
          <w:delText>conflicts (Figure 5.6.3.4.1-1)</w:delText>
        </w:r>
        <w:r w:rsidDel="0046670C">
          <w:tab/>
          <w:delText>74</w:delText>
        </w:r>
      </w:del>
    </w:p>
    <w:p w14:paraId="4D54B459" w14:textId="75F3F088" w:rsidR="00713F7A" w:rsidDel="0046670C" w:rsidRDefault="00713F7A">
      <w:pPr>
        <w:pStyle w:val="TOC2"/>
        <w:rPr>
          <w:del w:id="82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23" w:author="RapporteurCorrection" w:date="2024-11-25T18:44:00Z" w16du:dateUtc="2024-11-25T17:44:00Z">
        <w:r w:rsidDel="0046670C">
          <w:delText>A.2.3</w:delText>
        </w:r>
        <w:r w:rsidDel="0046670C">
          <w:tab/>
          <w:delText>Detection of actual conflicts based on counter-productiveness (Figure 5.6.3.4.2.1-1)</w:delText>
        </w:r>
        <w:r w:rsidDel="0046670C">
          <w:tab/>
          <w:delText>74</w:delText>
        </w:r>
      </w:del>
    </w:p>
    <w:p w14:paraId="45978CFA" w14:textId="5E524795" w:rsidR="00713F7A" w:rsidDel="0046670C" w:rsidRDefault="00713F7A">
      <w:pPr>
        <w:pStyle w:val="TOC2"/>
        <w:rPr>
          <w:del w:id="82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25" w:author="RapporteurCorrection" w:date="2024-11-25T18:44:00Z" w16du:dateUtc="2024-11-25T17:44:00Z">
        <w:r w:rsidDel="0046670C">
          <w:delText>A.2.4</w:delText>
        </w:r>
        <w:r w:rsidDel="0046670C">
          <w:tab/>
          <w:delText>Avoidance of potential direct actions conflicts (Figure 5.6.3.4.3.1-1)</w:delText>
        </w:r>
        <w:r w:rsidDel="0046670C">
          <w:tab/>
          <w:delText>75</w:delText>
        </w:r>
      </w:del>
    </w:p>
    <w:p w14:paraId="62083A12" w14:textId="3AED92AF" w:rsidR="00713F7A" w:rsidDel="0046670C" w:rsidRDefault="00713F7A">
      <w:pPr>
        <w:pStyle w:val="TOC2"/>
        <w:rPr>
          <w:del w:id="82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27" w:author="RapporteurCorrection" w:date="2024-11-25T18:44:00Z" w16du:dateUtc="2024-11-25T17:44:00Z">
        <w:r w:rsidDel="0046670C">
          <w:delText>A.2.5</w:delText>
        </w:r>
        <w:r w:rsidDel="0046670C">
          <w:tab/>
          <w:delText>Detection of potential and actual indirect targets conflicts (Figure 5.6.3.5.1.1-1)</w:delText>
        </w:r>
        <w:r w:rsidDel="0046670C">
          <w:tab/>
          <w:delText>76</w:delText>
        </w:r>
      </w:del>
    </w:p>
    <w:p w14:paraId="70A8A9EA" w14:textId="076C8190" w:rsidR="00713F7A" w:rsidDel="0046670C" w:rsidRDefault="00713F7A">
      <w:pPr>
        <w:pStyle w:val="TOC2"/>
        <w:rPr>
          <w:del w:id="82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29" w:author="RapporteurCorrection" w:date="2024-11-25T18:44:00Z" w16du:dateUtc="2024-11-25T17:44:00Z">
        <w:r w:rsidDel="0046670C">
          <w:delText>A.2.6</w:delText>
        </w:r>
        <w:r w:rsidDel="0046670C">
          <w:tab/>
          <w:delText>avoidance of potential indirect targets conflicts (Figure 5.6.3.5.3.1-1)</w:delText>
        </w:r>
        <w:r w:rsidDel="0046670C">
          <w:tab/>
          <w:delText>76</w:delText>
        </w:r>
      </w:del>
    </w:p>
    <w:p w14:paraId="118B6CFF" w14:textId="0E7F070E" w:rsidR="00713F7A" w:rsidDel="0046670C" w:rsidRDefault="00713F7A">
      <w:pPr>
        <w:pStyle w:val="TOC2"/>
        <w:rPr>
          <w:del w:id="83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31" w:author="RapporteurCorrection" w:date="2024-11-25T18:44:00Z" w16du:dateUtc="2024-11-25T17:44:00Z">
        <w:r w:rsidDel="0046670C">
          <w:delText>A.2.7</w:delText>
        </w:r>
        <w:r w:rsidDel="0046670C">
          <w:tab/>
          <w:delText>Information exchange on action plans alignment and selection for avoidance of potential action-execution-time</w:delText>
        </w:r>
        <w:r w:rsidRPr="00D7449D" w:rsidDel="0046670C">
          <w:rPr>
            <w:rFonts w:cs="Arial"/>
            <w:color w:val="000000"/>
          </w:rPr>
          <w:delText xml:space="preserve"> </w:delText>
        </w:r>
        <w:r w:rsidDel="0046670C">
          <w:delText>conflicts (Figure 5.6.3.6.1.1.1-1)</w:delText>
        </w:r>
        <w:r w:rsidDel="0046670C">
          <w:tab/>
          <w:delText>77</w:delText>
        </w:r>
      </w:del>
    </w:p>
    <w:p w14:paraId="2CE13733" w14:textId="79394738" w:rsidR="00713F7A" w:rsidDel="0046670C" w:rsidRDefault="00713F7A">
      <w:pPr>
        <w:pStyle w:val="TOC2"/>
        <w:rPr>
          <w:del w:id="83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33" w:author="RapporteurCorrection" w:date="2024-11-25T18:44:00Z" w16du:dateUtc="2024-11-25T17:44:00Z">
        <w:r w:rsidDel="0046670C">
          <w:delText>A.2.8</w:delText>
        </w:r>
        <w:r w:rsidDel="0046670C">
          <w:tab/>
          <w:delText>Information exchange on detected conflict for avoidance of potential action-execution-time conflicts (Figure 5.6.3.6.1.1.2-1)</w:delText>
        </w:r>
        <w:r w:rsidDel="0046670C">
          <w:tab/>
          <w:delText>78</w:delText>
        </w:r>
      </w:del>
    </w:p>
    <w:p w14:paraId="570F5AB8" w14:textId="088C4755" w:rsidR="00713F7A" w:rsidDel="0046670C" w:rsidRDefault="00713F7A">
      <w:pPr>
        <w:pStyle w:val="TOC2"/>
        <w:rPr>
          <w:del w:id="83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35" w:author="RapporteurCorrection" w:date="2024-11-25T18:44:00Z" w16du:dateUtc="2024-11-25T17:44:00Z">
        <w:r w:rsidDel="0046670C">
          <w:delText>A.2.9</w:delText>
        </w:r>
        <w:r w:rsidDel="0046670C">
          <w:tab/>
          <w:delText>Avoiding action-execution-time conflicts (Figure 5.6.3.6.2.1-1)</w:delText>
        </w:r>
        <w:r w:rsidDel="0046670C">
          <w:tab/>
          <w:delText>78</w:delText>
        </w:r>
      </w:del>
    </w:p>
    <w:p w14:paraId="031831B8" w14:textId="2648CBF3" w:rsidR="00713F7A" w:rsidDel="0046670C" w:rsidRDefault="00713F7A">
      <w:pPr>
        <w:pStyle w:val="TOC2"/>
        <w:rPr>
          <w:del w:id="83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37" w:author="RapporteurCorrection" w:date="2024-11-25T18:44:00Z" w16du:dateUtc="2024-11-25T17:44:00Z">
        <w:r w:rsidDel="0046670C">
          <w:delText>A.2.10</w:delText>
        </w:r>
        <w:r w:rsidDel="0046670C">
          <w:tab/>
          <w:delText>Detection and avoidance of scope conflicts (Figure 5.7.3.1-1)</w:delText>
        </w:r>
        <w:r w:rsidDel="0046670C">
          <w:tab/>
          <w:delText>79</w:delText>
        </w:r>
      </w:del>
    </w:p>
    <w:p w14:paraId="52381066" w14:textId="2A948DDF" w:rsidR="00713F7A" w:rsidDel="0046670C" w:rsidRDefault="00713F7A">
      <w:pPr>
        <w:pStyle w:val="TOC2"/>
        <w:rPr>
          <w:del w:id="83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39" w:author="RapporteurCorrection" w:date="2024-11-25T18:44:00Z" w16du:dateUtc="2024-11-25T17:44:00Z">
        <w:r w:rsidDel="0046670C">
          <w:delText>A.2.11</w:delText>
        </w:r>
        <w:r w:rsidDel="0046670C">
          <w:tab/>
          <w:delText>Detection of actual indirect targets conflicts via impact on unknown or unbounded impact-scope (Figure 5.8.3.1.1-1)</w:delText>
        </w:r>
        <w:r w:rsidDel="0046670C">
          <w:tab/>
          <w:delText>79</w:delText>
        </w:r>
      </w:del>
    </w:p>
    <w:p w14:paraId="4BD9E782" w14:textId="2C913A69" w:rsidR="00713F7A" w:rsidDel="0046670C" w:rsidRDefault="00713F7A">
      <w:pPr>
        <w:pStyle w:val="TOC9"/>
        <w:rPr>
          <w:del w:id="840" w:author="RapporteurCorrection" w:date="2024-11-25T18:44:00Z" w16du:dateUtc="2024-11-25T17:44:00Z"/>
          <w:rFonts w:asciiTheme="minorHAnsi" w:eastAsiaTheme="minorEastAsia" w:hAnsiTheme="minorHAnsi" w:cstheme="minorBidi"/>
          <w:b w:val="0"/>
          <w:kern w:val="2"/>
          <w:sz w:val="24"/>
          <w:szCs w:val="24"/>
          <w:lang w:val="en-US"/>
          <w14:ligatures w14:val="standardContextual"/>
        </w:rPr>
      </w:pPr>
      <w:del w:id="841" w:author="RapporteurCorrection" w:date="2024-11-25T18:44:00Z" w16du:dateUtc="2024-11-25T17:44:00Z">
        <w:r w:rsidDel="0046670C">
          <w:delText>Annex B: Potential solution for CCL information modelling</w:delText>
        </w:r>
        <w:r w:rsidDel="0046670C">
          <w:tab/>
          <w:delText>81</w:delText>
        </w:r>
      </w:del>
    </w:p>
    <w:p w14:paraId="01933787" w14:textId="3112E84E" w:rsidR="00713F7A" w:rsidDel="0046670C" w:rsidRDefault="00713F7A">
      <w:pPr>
        <w:pStyle w:val="TOC1"/>
        <w:rPr>
          <w:del w:id="84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43" w:author="RapporteurCorrection" w:date="2024-11-25T18:44:00Z" w16du:dateUtc="2024-11-25T17:44:00Z">
        <w:r w:rsidDel="0046670C">
          <w:delText>B.1</w:delText>
        </w:r>
        <w:r w:rsidDel="0046670C">
          <w:tab/>
          <w:delText xml:space="preserve"> General Closed Control Loop Model</w:delText>
        </w:r>
        <w:r w:rsidDel="0046670C">
          <w:tab/>
          <w:delText>81</w:delText>
        </w:r>
      </w:del>
    </w:p>
    <w:p w14:paraId="07C5EC98" w14:textId="630A9D31" w:rsidR="00713F7A" w:rsidDel="0046670C" w:rsidRDefault="00713F7A">
      <w:pPr>
        <w:pStyle w:val="TOC9"/>
        <w:rPr>
          <w:del w:id="844" w:author="RapporteurCorrection" w:date="2024-11-25T18:44:00Z" w16du:dateUtc="2024-11-25T17:44:00Z"/>
          <w:rFonts w:asciiTheme="minorHAnsi" w:eastAsiaTheme="minorEastAsia" w:hAnsiTheme="minorHAnsi" w:cstheme="minorBidi"/>
          <w:b w:val="0"/>
          <w:kern w:val="2"/>
          <w:sz w:val="24"/>
          <w:szCs w:val="24"/>
          <w:lang w:val="en-US"/>
          <w14:ligatures w14:val="standardContextual"/>
        </w:rPr>
      </w:pPr>
      <w:del w:id="845" w:author="RapporteurCorrection" w:date="2024-11-25T18:44:00Z" w16du:dateUtc="2024-11-25T17:44:00Z">
        <w:r w:rsidDel="0046670C">
          <w:delText>Annex C: Change history</w:delText>
        </w:r>
        <w:r w:rsidDel="0046670C">
          <w:tab/>
          <w:delText>82</w:delText>
        </w:r>
      </w:del>
    </w:p>
    <w:p w14:paraId="712CBA1B" w14:textId="4F123FB0" w:rsidR="009B1200" w:rsidDel="00713F7A" w:rsidRDefault="009B1200">
      <w:pPr>
        <w:pStyle w:val="TOC1"/>
        <w:rPr>
          <w:del w:id="84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47" w:author="RapporteurCorrection" w:date="2024-11-25T18:37:00Z" w16du:dateUtc="2024-11-25T17:37:00Z">
        <w:r w:rsidDel="00713F7A">
          <w:delText>Foreword</w:delText>
        </w:r>
        <w:r w:rsidDel="00713F7A">
          <w:tab/>
          <w:delText>7</w:delText>
        </w:r>
      </w:del>
    </w:p>
    <w:p w14:paraId="5BEC9B50" w14:textId="72FF1BE8" w:rsidR="009B1200" w:rsidDel="00713F7A" w:rsidRDefault="009B1200">
      <w:pPr>
        <w:pStyle w:val="TOC1"/>
        <w:rPr>
          <w:del w:id="84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49" w:author="RapporteurCorrection" w:date="2024-11-25T18:37:00Z" w16du:dateUtc="2024-11-25T17:37:00Z">
        <w:r w:rsidDel="00713F7A">
          <w:delText>1</w:delText>
        </w:r>
        <w:r w:rsidDel="00713F7A">
          <w:tab/>
          <w:delText>Scope</w:delText>
        </w:r>
        <w:r w:rsidDel="00713F7A">
          <w:tab/>
          <w:delText>9</w:delText>
        </w:r>
      </w:del>
    </w:p>
    <w:p w14:paraId="1F0F2F7F" w14:textId="77E42BAF" w:rsidR="009B1200" w:rsidDel="00713F7A" w:rsidRDefault="009B1200">
      <w:pPr>
        <w:pStyle w:val="TOC1"/>
        <w:rPr>
          <w:del w:id="85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51" w:author="RapporteurCorrection" w:date="2024-11-25T18:37:00Z" w16du:dateUtc="2024-11-25T17:37:00Z">
        <w:r w:rsidDel="00713F7A">
          <w:delText>2</w:delText>
        </w:r>
        <w:r w:rsidDel="00713F7A">
          <w:tab/>
          <w:delText>References</w:delText>
        </w:r>
        <w:r w:rsidDel="00713F7A">
          <w:tab/>
          <w:delText>9</w:delText>
        </w:r>
      </w:del>
    </w:p>
    <w:p w14:paraId="249DD00A" w14:textId="0D22F9D3" w:rsidR="009B1200" w:rsidDel="00713F7A" w:rsidRDefault="009B1200">
      <w:pPr>
        <w:pStyle w:val="TOC1"/>
        <w:rPr>
          <w:del w:id="85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53" w:author="RapporteurCorrection" w:date="2024-11-25T18:37:00Z" w16du:dateUtc="2024-11-25T17:37:00Z">
        <w:r w:rsidDel="00713F7A">
          <w:delText>3</w:delText>
        </w:r>
        <w:r w:rsidDel="00713F7A">
          <w:tab/>
          <w:delText>Definitions of terms, symbols and abbreviations</w:delText>
        </w:r>
        <w:r w:rsidDel="00713F7A">
          <w:tab/>
          <w:delText>9</w:delText>
        </w:r>
      </w:del>
    </w:p>
    <w:p w14:paraId="5542CC40" w14:textId="00CD66EF" w:rsidR="009B1200" w:rsidDel="00713F7A" w:rsidRDefault="009B1200">
      <w:pPr>
        <w:pStyle w:val="TOC2"/>
        <w:rPr>
          <w:del w:id="85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55" w:author="RapporteurCorrection" w:date="2024-11-25T18:37:00Z" w16du:dateUtc="2024-11-25T17:37:00Z">
        <w:r w:rsidDel="00713F7A">
          <w:delText>3.1</w:delText>
        </w:r>
        <w:r w:rsidDel="00713F7A">
          <w:tab/>
          <w:delText>Terms</w:delText>
        </w:r>
        <w:r w:rsidDel="00713F7A">
          <w:tab/>
          <w:delText>9</w:delText>
        </w:r>
      </w:del>
    </w:p>
    <w:p w14:paraId="7EA28B10" w14:textId="27AC6B28" w:rsidR="009B1200" w:rsidDel="00713F7A" w:rsidRDefault="009B1200">
      <w:pPr>
        <w:pStyle w:val="TOC2"/>
        <w:rPr>
          <w:del w:id="85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57" w:author="RapporteurCorrection" w:date="2024-11-25T18:37:00Z" w16du:dateUtc="2024-11-25T17:37:00Z">
        <w:r w:rsidDel="00713F7A">
          <w:delText>3.2</w:delText>
        </w:r>
        <w:r w:rsidDel="00713F7A">
          <w:tab/>
          <w:delText>Symbols</w:delText>
        </w:r>
        <w:r w:rsidDel="00713F7A">
          <w:tab/>
          <w:delText>9</w:delText>
        </w:r>
      </w:del>
    </w:p>
    <w:p w14:paraId="3CBDE085" w14:textId="1617FE65" w:rsidR="009B1200" w:rsidDel="00713F7A" w:rsidRDefault="009B1200">
      <w:pPr>
        <w:pStyle w:val="TOC2"/>
        <w:rPr>
          <w:del w:id="85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59" w:author="RapporteurCorrection" w:date="2024-11-25T18:37:00Z" w16du:dateUtc="2024-11-25T17:37:00Z">
        <w:r w:rsidDel="00713F7A">
          <w:delText>3.3</w:delText>
        </w:r>
        <w:r w:rsidDel="00713F7A">
          <w:tab/>
          <w:delText>Abbreviations</w:delText>
        </w:r>
        <w:r w:rsidDel="00713F7A">
          <w:tab/>
          <w:delText>10</w:delText>
        </w:r>
      </w:del>
    </w:p>
    <w:p w14:paraId="5B5B23F5" w14:textId="68431F4B" w:rsidR="009B1200" w:rsidDel="00713F7A" w:rsidRDefault="009B1200">
      <w:pPr>
        <w:pStyle w:val="TOC1"/>
        <w:rPr>
          <w:del w:id="86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61" w:author="RapporteurCorrection" w:date="2024-11-25T18:37:00Z" w16du:dateUtc="2024-11-25T17:37:00Z">
        <w:r w:rsidDel="00713F7A">
          <w:delText>4</w:delText>
        </w:r>
        <w:r w:rsidDel="00713F7A">
          <w:tab/>
          <w:delText>Concepts and Background</w:delText>
        </w:r>
        <w:r w:rsidDel="00713F7A">
          <w:tab/>
          <w:delText>10</w:delText>
        </w:r>
      </w:del>
    </w:p>
    <w:p w14:paraId="527F5F72" w14:textId="418C0822" w:rsidR="009B1200" w:rsidDel="00713F7A" w:rsidRDefault="009B1200">
      <w:pPr>
        <w:pStyle w:val="TOC2"/>
        <w:rPr>
          <w:del w:id="86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63" w:author="RapporteurCorrection" w:date="2024-11-25T18:37:00Z" w16du:dateUtc="2024-11-25T17:37:00Z">
        <w:r w:rsidDel="00713F7A">
          <w:delText>4.1</w:delText>
        </w:r>
        <w:r w:rsidDel="00713F7A">
          <w:tab/>
          <w:delText>Introduction and Overview</w:delText>
        </w:r>
        <w:r w:rsidDel="00713F7A">
          <w:tab/>
          <w:delText>10</w:delText>
        </w:r>
      </w:del>
    </w:p>
    <w:p w14:paraId="7B7D7266" w14:textId="7C48CDFA" w:rsidR="009B1200" w:rsidDel="00713F7A" w:rsidRDefault="009B1200">
      <w:pPr>
        <w:pStyle w:val="TOC3"/>
        <w:rPr>
          <w:del w:id="86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65" w:author="RapporteurCorrection" w:date="2024-11-25T18:37:00Z" w16du:dateUtc="2024-11-25T17:37:00Z">
        <w:r w:rsidDel="00713F7A">
          <w:rPr>
            <w:lang w:eastAsia="zh-CN"/>
          </w:rPr>
          <w:delText>4.1.1</w:delText>
        </w:r>
        <w:r w:rsidDel="00713F7A">
          <w:tab/>
          <w:delText>Closed Control loops</w:delText>
        </w:r>
        <w:r w:rsidDel="00713F7A">
          <w:tab/>
          <w:delText>10</w:delText>
        </w:r>
      </w:del>
    </w:p>
    <w:p w14:paraId="169AB908" w14:textId="1E98C2E4" w:rsidR="009B1200" w:rsidDel="00713F7A" w:rsidRDefault="009B1200">
      <w:pPr>
        <w:pStyle w:val="TOC3"/>
        <w:rPr>
          <w:del w:id="86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67" w:author="RapporteurCorrection" w:date="2024-11-25T18:37:00Z" w16du:dateUtc="2024-11-25T17:37:00Z">
        <w:r w:rsidDel="00713F7A">
          <w:delText>4.1.2</w:delText>
        </w:r>
        <w:r w:rsidDel="00713F7A">
          <w:tab/>
          <w:delText>Functional stages of a closed control loop</w:delText>
        </w:r>
        <w:r w:rsidDel="00713F7A">
          <w:tab/>
          <w:delText>11</w:delText>
        </w:r>
      </w:del>
    </w:p>
    <w:p w14:paraId="48B912B1" w14:textId="384755F6" w:rsidR="009B1200" w:rsidDel="00713F7A" w:rsidRDefault="009B1200">
      <w:pPr>
        <w:pStyle w:val="TOC2"/>
        <w:rPr>
          <w:del w:id="86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69" w:author="RapporteurCorrection" w:date="2024-11-25T18:37:00Z" w16du:dateUtc="2024-11-25T17:37:00Z">
        <w:r w:rsidDel="00713F7A">
          <w:delText>4.2</w:delText>
        </w:r>
        <w:r w:rsidDel="00713F7A">
          <w:tab/>
          <w:delText>Realizations of Closed Control Loops</w:delText>
        </w:r>
        <w:r w:rsidDel="00713F7A">
          <w:tab/>
          <w:delText>12</w:delText>
        </w:r>
      </w:del>
    </w:p>
    <w:p w14:paraId="7F0EDF46" w14:textId="33FA3A46" w:rsidR="009B1200" w:rsidDel="00713F7A" w:rsidRDefault="009B1200">
      <w:pPr>
        <w:pStyle w:val="TOC3"/>
        <w:rPr>
          <w:del w:id="87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71" w:author="RapporteurCorrection" w:date="2024-11-25T18:37:00Z" w16du:dateUtc="2024-11-25T17:37:00Z">
        <w:r w:rsidDel="00713F7A">
          <w:delText>4.2.1</w:delText>
        </w:r>
        <w:r w:rsidDel="00713F7A">
          <w:tab/>
          <w:delText>Closed-Box Closed Control Loops - SON Functions as CCLs</w:delText>
        </w:r>
        <w:r w:rsidDel="00713F7A">
          <w:tab/>
          <w:delText>12</w:delText>
        </w:r>
      </w:del>
    </w:p>
    <w:p w14:paraId="78986B80" w14:textId="455AC929" w:rsidR="009B1200" w:rsidDel="00713F7A" w:rsidRDefault="009B1200">
      <w:pPr>
        <w:pStyle w:val="TOC3"/>
        <w:rPr>
          <w:del w:id="87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73" w:author="RapporteurCorrection" w:date="2024-11-25T18:37:00Z" w16du:dateUtc="2024-11-25T17:37:00Z">
        <w:r w:rsidDel="00713F7A">
          <w:delText>4.2.2</w:delText>
        </w:r>
        <w:r w:rsidDel="00713F7A">
          <w:tab/>
          <w:delText>Open-Box Closed Control Loops</w:delText>
        </w:r>
        <w:r w:rsidDel="00713F7A">
          <w:tab/>
          <w:delText>12</w:delText>
        </w:r>
      </w:del>
    </w:p>
    <w:p w14:paraId="0A60FD12" w14:textId="30C4C928" w:rsidR="009B1200" w:rsidDel="00713F7A" w:rsidRDefault="009B1200">
      <w:pPr>
        <w:pStyle w:val="TOC2"/>
        <w:rPr>
          <w:del w:id="87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75" w:author="RapporteurCorrection" w:date="2024-11-25T18:37:00Z" w16du:dateUtc="2024-11-25T17:37:00Z">
        <w:r w:rsidDel="00713F7A">
          <w:delText>4.3</w:delText>
        </w:r>
        <w:r w:rsidDel="00713F7A">
          <w:tab/>
          <w:delText>Closed Control Loop conflicts management</w:delText>
        </w:r>
        <w:r w:rsidDel="00713F7A">
          <w:tab/>
          <w:delText>13</w:delText>
        </w:r>
      </w:del>
    </w:p>
    <w:p w14:paraId="45D960D9" w14:textId="6D7DC47C" w:rsidR="009B1200" w:rsidDel="00713F7A" w:rsidRDefault="009B1200">
      <w:pPr>
        <w:pStyle w:val="TOC3"/>
        <w:rPr>
          <w:del w:id="87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77" w:author="RapporteurCorrection" w:date="2024-11-25T18:37:00Z" w16du:dateUtc="2024-11-25T17:37:00Z">
        <w:r w:rsidDel="00713F7A">
          <w:delText>4.3.1</w:delText>
        </w:r>
        <w:r w:rsidDel="00713F7A">
          <w:tab/>
          <w:delText>CCL conflict scenarios</w:delText>
        </w:r>
        <w:r w:rsidDel="00713F7A">
          <w:tab/>
          <w:delText>13</w:delText>
        </w:r>
      </w:del>
    </w:p>
    <w:p w14:paraId="3F653F59" w14:textId="096B1358" w:rsidR="009B1200" w:rsidDel="00713F7A" w:rsidRDefault="009B1200">
      <w:pPr>
        <w:pStyle w:val="TOC2"/>
        <w:rPr>
          <w:del w:id="87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79" w:author="RapporteurCorrection" w:date="2024-11-25T18:37:00Z" w16du:dateUtc="2024-11-25T17:37:00Z">
        <w:r w:rsidDel="00713F7A">
          <w:rPr>
            <w:lang w:eastAsia="zh-CN"/>
          </w:rPr>
          <w:delText>4.4</w:delText>
        </w:r>
        <w:r w:rsidDel="00713F7A">
          <w:tab/>
          <w:delText>Management Service for Closed control Loops</w:delText>
        </w:r>
        <w:r w:rsidDel="00713F7A">
          <w:tab/>
          <w:delText>13</w:delText>
        </w:r>
      </w:del>
    </w:p>
    <w:p w14:paraId="2A3BFCFE" w14:textId="09854A8B" w:rsidR="009B1200" w:rsidDel="00713F7A" w:rsidRDefault="009B1200">
      <w:pPr>
        <w:pStyle w:val="TOC3"/>
        <w:rPr>
          <w:del w:id="88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81" w:author="RapporteurCorrection" w:date="2024-11-25T18:37:00Z" w16du:dateUtc="2024-11-25T17:37:00Z">
        <w:r w:rsidDel="00713F7A">
          <w:delText>4.4.1</w:delText>
        </w:r>
        <w:r w:rsidDel="00713F7A">
          <w:tab/>
          <w:delText>Overview</w:delText>
        </w:r>
        <w:r w:rsidDel="00713F7A">
          <w:tab/>
          <w:delText>13</w:delText>
        </w:r>
      </w:del>
    </w:p>
    <w:p w14:paraId="5A6576EF" w14:textId="1E6C8F9B" w:rsidR="009B1200" w:rsidDel="00713F7A" w:rsidRDefault="009B1200">
      <w:pPr>
        <w:pStyle w:val="TOC3"/>
        <w:rPr>
          <w:del w:id="88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83" w:author="RapporteurCorrection" w:date="2024-11-25T18:37:00Z" w16du:dateUtc="2024-11-25T17:37:00Z">
        <w:r w:rsidDel="00713F7A">
          <w:delText>4.4.2</w:delText>
        </w:r>
        <w:r w:rsidDel="00713F7A">
          <w:tab/>
          <w:delText>Closed Control Loop Management Capabilities</w:delText>
        </w:r>
        <w:r w:rsidDel="00713F7A">
          <w:tab/>
          <w:delText>13</w:delText>
        </w:r>
      </w:del>
    </w:p>
    <w:p w14:paraId="0190A6CA" w14:textId="2E3F6BC0" w:rsidR="009B1200" w:rsidDel="00713F7A" w:rsidRDefault="009B1200">
      <w:pPr>
        <w:pStyle w:val="TOC2"/>
        <w:rPr>
          <w:del w:id="88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85" w:author="RapporteurCorrection" w:date="2024-11-25T18:37:00Z" w16du:dateUtc="2024-11-25T17:37:00Z">
        <w:r w:rsidDel="00713F7A">
          <w:delText>4.5</w:delText>
        </w:r>
        <w:r w:rsidDel="00713F7A">
          <w:tab/>
          <w:delText>Closed control loop as enabler for Intent handling</w:delText>
        </w:r>
        <w:r w:rsidDel="00713F7A">
          <w:tab/>
          <w:delText>14</w:delText>
        </w:r>
      </w:del>
    </w:p>
    <w:p w14:paraId="255B3F71" w14:textId="69D59F54" w:rsidR="009B1200" w:rsidDel="00713F7A" w:rsidRDefault="009B1200">
      <w:pPr>
        <w:pStyle w:val="TOC1"/>
        <w:rPr>
          <w:del w:id="88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87" w:author="RapporteurCorrection" w:date="2024-11-25T18:37:00Z" w16du:dateUtc="2024-11-25T17:37:00Z">
        <w:r w:rsidDel="00713F7A">
          <w:delText>5</w:delText>
        </w:r>
        <w:r w:rsidDel="00713F7A">
          <w:tab/>
          <w:delText>Use Cases</w:delText>
        </w:r>
        <w:r w:rsidDel="00713F7A">
          <w:tab/>
          <w:delText>15</w:delText>
        </w:r>
      </w:del>
    </w:p>
    <w:p w14:paraId="389DA466" w14:textId="19D951C5" w:rsidR="009B1200" w:rsidDel="00713F7A" w:rsidRDefault="009B1200">
      <w:pPr>
        <w:pStyle w:val="TOC2"/>
        <w:rPr>
          <w:del w:id="88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89" w:author="RapporteurCorrection" w:date="2024-11-25T18:37:00Z" w16du:dateUtc="2024-11-25T17:37:00Z">
        <w:r w:rsidDel="00713F7A">
          <w:delText>5.1</w:delText>
        </w:r>
        <w:r w:rsidDel="00713F7A">
          <w:tab/>
          <w:delText>Use case 1: Dynamic CCL Creation</w:delText>
        </w:r>
        <w:r w:rsidDel="00713F7A">
          <w:tab/>
          <w:delText>15</w:delText>
        </w:r>
      </w:del>
    </w:p>
    <w:p w14:paraId="12B8B3F0" w14:textId="363FF9FC" w:rsidR="009B1200" w:rsidDel="00713F7A" w:rsidRDefault="009B1200">
      <w:pPr>
        <w:pStyle w:val="TOC3"/>
        <w:rPr>
          <w:del w:id="89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91" w:author="RapporteurCorrection" w:date="2024-11-25T18:37:00Z" w16du:dateUtc="2024-11-25T17:37:00Z">
        <w:r w:rsidDel="00713F7A">
          <w:delText>5.1.1</w:delText>
        </w:r>
        <w:r w:rsidDel="00713F7A">
          <w:tab/>
          <w:delText>Description</w:delText>
        </w:r>
        <w:r w:rsidDel="00713F7A">
          <w:tab/>
          <w:delText>15</w:delText>
        </w:r>
      </w:del>
    </w:p>
    <w:p w14:paraId="52DBB5EF" w14:textId="20177B5D" w:rsidR="009B1200" w:rsidDel="00713F7A" w:rsidRDefault="009B1200">
      <w:pPr>
        <w:pStyle w:val="TOC4"/>
        <w:rPr>
          <w:del w:id="89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93" w:author="RapporteurCorrection" w:date="2024-11-25T18:37:00Z" w16du:dateUtc="2024-11-25T17:37:00Z">
        <w:r w:rsidDel="00713F7A">
          <w:delText>5.1.1.1</w:delText>
        </w:r>
        <w:r w:rsidDel="00713F7A">
          <w:tab/>
          <w:delText>Overview</w:delText>
        </w:r>
        <w:r w:rsidDel="00713F7A">
          <w:tab/>
          <w:delText>15</w:delText>
        </w:r>
      </w:del>
    </w:p>
    <w:p w14:paraId="51DF710F" w14:textId="0A861327" w:rsidR="009B1200" w:rsidDel="00713F7A" w:rsidRDefault="009B1200">
      <w:pPr>
        <w:pStyle w:val="TOC4"/>
        <w:rPr>
          <w:del w:id="89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95" w:author="RapporteurCorrection" w:date="2024-11-25T18:37:00Z" w16du:dateUtc="2024-11-25T17:37:00Z">
        <w:r w:rsidDel="00713F7A">
          <w:delText>5.1.1.2</w:delText>
        </w:r>
        <w:r w:rsidDel="00713F7A">
          <w:tab/>
          <w:delText>Dynamic composition of CCLs</w:delText>
        </w:r>
        <w:r w:rsidDel="00713F7A">
          <w:tab/>
          <w:delText>15</w:delText>
        </w:r>
      </w:del>
    </w:p>
    <w:p w14:paraId="0401211F" w14:textId="71B0F090" w:rsidR="009B1200" w:rsidDel="00713F7A" w:rsidRDefault="009B1200">
      <w:pPr>
        <w:pStyle w:val="TOC4"/>
        <w:rPr>
          <w:del w:id="89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97" w:author="RapporteurCorrection" w:date="2024-11-25T18:37:00Z" w16du:dateUtc="2024-11-25T17:37:00Z">
        <w:r w:rsidDel="00713F7A">
          <w:delText>5.1.1.3</w:delText>
        </w:r>
        <w:r w:rsidDel="00713F7A">
          <w:tab/>
          <w:delText>Examples for scenarios for Dynamic composition of CCLs</w:delText>
        </w:r>
        <w:r w:rsidDel="00713F7A">
          <w:tab/>
          <w:delText>15</w:delText>
        </w:r>
      </w:del>
    </w:p>
    <w:p w14:paraId="3A605F7B" w14:textId="49F03EC5" w:rsidR="009B1200" w:rsidDel="00713F7A" w:rsidRDefault="009B1200">
      <w:pPr>
        <w:pStyle w:val="TOC5"/>
        <w:rPr>
          <w:del w:id="89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899" w:author="RapporteurCorrection" w:date="2024-11-25T18:37:00Z" w16du:dateUtc="2024-11-25T17:37:00Z">
        <w:r w:rsidDel="00713F7A">
          <w:delText>5.1.1.3.1</w:delText>
        </w:r>
        <w:r w:rsidDel="00713F7A">
          <w:tab/>
          <w:delText>Composition from management Functions</w:delText>
        </w:r>
        <w:r w:rsidDel="00713F7A">
          <w:tab/>
          <w:delText>15</w:delText>
        </w:r>
      </w:del>
    </w:p>
    <w:p w14:paraId="1E3BB486" w14:textId="11578D01" w:rsidR="009B1200" w:rsidDel="00713F7A" w:rsidRDefault="009B1200">
      <w:pPr>
        <w:pStyle w:val="TOC5"/>
        <w:rPr>
          <w:del w:id="90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01" w:author="RapporteurCorrection" w:date="2024-11-25T18:37:00Z" w16du:dateUtc="2024-11-25T17:37:00Z">
        <w:r w:rsidDel="00713F7A">
          <w:delText>5.1.1.3.2</w:delText>
        </w:r>
        <w:r w:rsidDel="00713F7A">
          <w:tab/>
          <w:delText>Composition from management services</w:delText>
        </w:r>
        <w:r w:rsidDel="00713F7A">
          <w:tab/>
          <w:delText>16</w:delText>
        </w:r>
      </w:del>
    </w:p>
    <w:p w14:paraId="73892D0D" w14:textId="73813D74" w:rsidR="009B1200" w:rsidDel="00713F7A" w:rsidRDefault="009B1200">
      <w:pPr>
        <w:pStyle w:val="TOC3"/>
        <w:rPr>
          <w:del w:id="90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03" w:author="RapporteurCorrection" w:date="2024-11-25T18:37:00Z" w16du:dateUtc="2024-11-25T17:37:00Z">
        <w:r w:rsidDel="00713F7A">
          <w:delText>5.1.2</w:delText>
        </w:r>
        <w:r w:rsidDel="00713F7A">
          <w:tab/>
          <w:delText>Potential Requirements</w:delText>
        </w:r>
        <w:r w:rsidDel="00713F7A">
          <w:tab/>
          <w:delText>16</w:delText>
        </w:r>
      </w:del>
    </w:p>
    <w:p w14:paraId="70924AA6" w14:textId="6F44FEA9" w:rsidR="009B1200" w:rsidDel="00713F7A" w:rsidRDefault="009B1200">
      <w:pPr>
        <w:pStyle w:val="TOC3"/>
        <w:rPr>
          <w:del w:id="90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05" w:author="RapporteurCorrection" w:date="2024-11-25T18:37:00Z" w16du:dateUtc="2024-11-25T17:37:00Z">
        <w:r w:rsidDel="00713F7A">
          <w:delText>5.1.3</w:delText>
        </w:r>
        <w:r w:rsidDel="00713F7A">
          <w:tab/>
          <w:delText>Potential Solutions</w:delText>
        </w:r>
        <w:r w:rsidDel="00713F7A">
          <w:tab/>
          <w:delText>16</w:delText>
        </w:r>
      </w:del>
    </w:p>
    <w:p w14:paraId="3746B71E" w14:textId="3C2CEE31" w:rsidR="009B1200" w:rsidDel="00713F7A" w:rsidRDefault="009B1200">
      <w:pPr>
        <w:pStyle w:val="TOC3"/>
        <w:rPr>
          <w:del w:id="90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07" w:author="RapporteurCorrection" w:date="2024-11-25T18:37:00Z" w16du:dateUtc="2024-11-25T17:37:00Z">
        <w:r w:rsidDel="00713F7A">
          <w:delText>5.1.4</w:delText>
        </w:r>
        <w:r w:rsidDel="00713F7A">
          <w:tab/>
          <w:delText>Evaluation of solutions</w:delText>
        </w:r>
        <w:r w:rsidDel="00713F7A">
          <w:tab/>
          <w:delText>17</w:delText>
        </w:r>
      </w:del>
    </w:p>
    <w:p w14:paraId="2EEBDAA2" w14:textId="537CEB39" w:rsidR="009B1200" w:rsidDel="00713F7A" w:rsidRDefault="009B1200">
      <w:pPr>
        <w:pStyle w:val="TOC2"/>
        <w:rPr>
          <w:del w:id="90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09" w:author="RapporteurCorrection" w:date="2024-11-25T18:37:00Z" w16du:dateUtc="2024-11-25T17:37:00Z">
        <w:r w:rsidDel="00713F7A">
          <w:delText>5.2</w:delText>
        </w:r>
        <w:r w:rsidDel="00713F7A">
          <w:tab/>
          <w:delText>Use case 2: Triggered CCL</w:delText>
        </w:r>
        <w:r w:rsidDel="00713F7A">
          <w:tab/>
          <w:delText>18</w:delText>
        </w:r>
      </w:del>
    </w:p>
    <w:p w14:paraId="292F3F70" w14:textId="0FD7B122" w:rsidR="009B1200" w:rsidDel="00713F7A" w:rsidRDefault="009B1200">
      <w:pPr>
        <w:pStyle w:val="TOC3"/>
        <w:rPr>
          <w:del w:id="91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11" w:author="RapporteurCorrection" w:date="2024-11-25T18:37:00Z" w16du:dateUtc="2024-11-25T17:37:00Z">
        <w:r w:rsidDel="00713F7A">
          <w:delText>5.2.1</w:delText>
        </w:r>
        <w:r w:rsidDel="00713F7A">
          <w:tab/>
          <w:delText>Description</w:delText>
        </w:r>
        <w:r w:rsidDel="00713F7A">
          <w:tab/>
          <w:delText>18</w:delText>
        </w:r>
      </w:del>
    </w:p>
    <w:p w14:paraId="14A16336" w14:textId="019E0CEE" w:rsidR="009B1200" w:rsidDel="00713F7A" w:rsidRDefault="009B1200">
      <w:pPr>
        <w:pStyle w:val="TOC4"/>
        <w:rPr>
          <w:del w:id="91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13" w:author="RapporteurCorrection" w:date="2024-11-25T18:37:00Z" w16du:dateUtc="2024-11-25T17:37:00Z">
        <w:r w:rsidDel="00713F7A">
          <w:delText>5.2.1.1</w:delText>
        </w:r>
        <w:r w:rsidDel="00713F7A">
          <w:tab/>
          <w:delText>Overview</w:delText>
        </w:r>
        <w:r w:rsidDel="00713F7A">
          <w:tab/>
          <w:delText>18</w:delText>
        </w:r>
      </w:del>
    </w:p>
    <w:p w14:paraId="0E67D8F3" w14:textId="7FC6E1FA" w:rsidR="009B1200" w:rsidDel="00713F7A" w:rsidRDefault="009B1200">
      <w:pPr>
        <w:pStyle w:val="TOC4"/>
        <w:rPr>
          <w:del w:id="91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15" w:author="RapporteurCorrection" w:date="2024-11-25T18:37:00Z" w16du:dateUtc="2024-11-25T17:37:00Z">
        <w:r w:rsidDel="00713F7A">
          <w:delText>5.2.1.2</w:delText>
        </w:r>
        <w:r w:rsidDel="00713F7A">
          <w:tab/>
          <w:delText>Conditional instantiation</w:delText>
        </w:r>
        <w:r w:rsidRPr="00F03672" w:rsidDel="00713F7A">
          <w:rPr>
            <w:color w:val="000000"/>
          </w:rPr>
          <w:delText xml:space="preserve"> </w:delText>
        </w:r>
        <w:r w:rsidDel="00713F7A">
          <w:delText>of a CCL</w:delText>
        </w:r>
        <w:r w:rsidDel="00713F7A">
          <w:tab/>
          <w:delText>18</w:delText>
        </w:r>
      </w:del>
    </w:p>
    <w:p w14:paraId="40FA9CF2" w14:textId="2D1FDDED" w:rsidR="009B1200" w:rsidDel="00713F7A" w:rsidRDefault="009B1200">
      <w:pPr>
        <w:pStyle w:val="TOC4"/>
        <w:rPr>
          <w:del w:id="91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17" w:author="RapporteurCorrection" w:date="2024-11-25T18:37:00Z" w16du:dateUtc="2024-11-25T17:37:00Z">
        <w:r w:rsidDel="00713F7A">
          <w:delText>5.2.1.3</w:delText>
        </w:r>
        <w:r w:rsidDel="00713F7A">
          <w:tab/>
          <w:delText>Conditional execution</w:delText>
        </w:r>
        <w:r w:rsidRPr="00F03672" w:rsidDel="00713F7A">
          <w:rPr>
            <w:color w:val="000000"/>
          </w:rPr>
          <w:delText xml:space="preserve"> </w:delText>
        </w:r>
        <w:r w:rsidDel="00713F7A">
          <w:delText>of CCLs network changes</w:delText>
        </w:r>
        <w:r w:rsidDel="00713F7A">
          <w:tab/>
          <w:delText>18</w:delText>
        </w:r>
      </w:del>
    </w:p>
    <w:p w14:paraId="6963D25E" w14:textId="1A786C04" w:rsidR="009B1200" w:rsidDel="00713F7A" w:rsidRDefault="009B1200">
      <w:pPr>
        <w:pStyle w:val="TOC3"/>
        <w:rPr>
          <w:del w:id="91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19" w:author="RapporteurCorrection" w:date="2024-11-25T18:37:00Z" w16du:dateUtc="2024-11-25T17:37:00Z">
        <w:r w:rsidDel="00713F7A">
          <w:delText>5.2.2</w:delText>
        </w:r>
        <w:r w:rsidDel="00713F7A">
          <w:tab/>
          <w:delText>Potential Requirements</w:delText>
        </w:r>
        <w:r w:rsidDel="00713F7A">
          <w:tab/>
          <w:delText>18</w:delText>
        </w:r>
      </w:del>
    </w:p>
    <w:p w14:paraId="358A53EA" w14:textId="20445AD7" w:rsidR="009B1200" w:rsidDel="00713F7A" w:rsidRDefault="009B1200">
      <w:pPr>
        <w:pStyle w:val="TOC3"/>
        <w:rPr>
          <w:del w:id="92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21" w:author="RapporteurCorrection" w:date="2024-11-25T18:37:00Z" w16du:dateUtc="2024-11-25T17:37:00Z">
        <w:r w:rsidDel="00713F7A">
          <w:delText>5.2.3</w:delText>
        </w:r>
        <w:r w:rsidDel="00713F7A">
          <w:tab/>
          <w:delText>Potential solutions</w:delText>
        </w:r>
        <w:r w:rsidDel="00713F7A">
          <w:tab/>
          <w:delText>19</w:delText>
        </w:r>
      </w:del>
    </w:p>
    <w:p w14:paraId="16C203D7" w14:textId="4A956D1A" w:rsidR="009B1200" w:rsidDel="00713F7A" w:rsidRDefault="009B1200">
      <w:pPr>
        <w:pStyle w:val="TOC4"/>
        <w:rPr>
          <w:del w:id="92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23" w:author="RapporteurCorrection" w:date="2024-11-25T18:37:00Z" w16du:dateUtc="2024-11-25T17:37:00Z">
        <w:r w:rsidDel="00713F7A">
          <w:delText>5.2.3.1</w:delText>
        </w:r>
        <w:r w:rsidDel="00713F7A">
          <w:tab/>
          <w:delText>Overview of LoopTrigger object</w:delText>
        </w:r>
        <w:r w:rsidDel="00713F7A">
          <w:tab/>
          <w:delText>19</w:delText>
        </w:r>
      </w:del>
    </w:p>
    <w:p w14:paraId="2C19FBB0" w14:textId="241856B2" w:rsidR="009B1200" w:rsidDel="00713F7A" w:rsidRDefault="009B1200">
      <w:pPr>
        <w:pStyle w:val="TOC4"/>
        <w:rPr>
          <w:del w:id="92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25" w:author="RapporteurCorrection" w:date="2024-11-25T18:37:00Z" w16du:dateUtc="2024-11-25T17:37:00Z">
        <w:r w:rsidDel="00713F7A">
          <w:delText>5.2.3.2</w:delText>
        </w:r>
        <w:r w:rsidDel="00713F7A">
          <w:tab/>
          <w:delText>Information to be present in LoopTrigger object</w:delText>
        </w:r>
        <w:r w:rsidDel="00713F7A">
          <w:tab/>
          <w:delText>19</w:delText>
        </w:r>
      </w:del>
    </w:p>
    <w:p w14:paraId="7BD96BB2" w14:textId="3DA59342" w:rsidR="009B1200" w:rsidDel="00713F7A" w:rsidRDefault="009B1200">
      <w:pPr>
        <w:pStyle w:val="TOC4"/>
        <w:rPr>
          <w:del w:id="92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27" w:author="RapporteurCorrection" w:date="2024-11-25T18:37:00Z" w16du:dateUtc="2024-11-25T17:37:00Z">
        <w:r w:rsidDel="00713F7A">
          <w:delText>5.2.3.3</w:delText>
        </w:r>
        <w:r w:rsidDel="00713F7A">
          <w:tab/>
          <w:delText>Usage of ConditionMonitor to realize LoopTrigger object</w:delText>
        </w:r>
        <w:r w:rsidDel="00713F7A">
          <w:tab/>
          <w:delText>19</w:delText>
        </w:r>
      </w:del>
    </w:p>
    <w:p w14:paraId="5F0586EB" w14:textId="06A1E125" w:rsidR="009B1200" w:rsidDel="00713F7A" w:rsidRDefault="009B1200">
      <w:pPr>
        <w:pStyle w:val="TOC4"/>
        <w:rPr>
          <w:del w:id="92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29" w:author="RapporteurCorrection" w:date="2024-11-25T18:37:00Z" w16du:dateUtc="2024-11-25T17:37:00Z">
        <w:r w:rsidDel="00713F7A">
          <w:delText>5.2.3.4</w:delText>
        </w:r>
        <w:r w:rsidDel="00713F7A">
          <w:tab/>
          <w:delText>Expressing trigger conditions using existing SA5 defined mechanisms</w:delText>
        </w:r>
        <w:r w:rsidDel="00713F7A">
          <w:tab/>
          <w:delText>20</w:delText>
        </w:r>
      </w:del>
    </w:p>
    <w:p w14:paraId="7215DDEE" w14:textId="6D23ABE2" w:rsidR="009B1200" w:rsidDel="00713F7A" w:rsidRDefault="009B1200">
      <w:pPr>
        <w:pStyle w:val="TOC5"/>
        <w:rPr>
          <w:del w:id="93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31" w:author="RapporteurCorrection" w:date="2024-11-25T18:37:00Z" w16du:dateUtc="2024-11-25T17:37:00Z">
        <w:r w:rsidDel="00713F7A">
          <w:delText>5.2.3.4.1</w:delText>
        </w:r>
        <w:r w:rsidDel="00713F7A">
          <w:tab/>
          <w:delText>Introduction</w:delText>
        </w:r>
        <w:r w:rsidDel="00713F7A">
          <w:tab/>
          <w:delText>20</w:delText>
        </w:r>
      </w:del>
    </w:p>
    <w:p w14:paraId="4BEFD744" w14:textId="620417F2" w:rsidR="009B1200" w:rsidDel="00713F7A" w:rsidRDefault="009B1200">
      <w:pPr>
        <w:pStyle w:val="TOC5"/>
        <w:rPr>
          <w:del w:id="93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33" w:author="RapporteurCorrection" w:date="2024-11-25T18:37:00Z" w16du:dateUtc="2024-11-25T17:37:00Z">
        <w:r w:rsidDel="00713F7A">
          <w:delText>5.2.3.4.2</w:delText>
        </w:r>
        <w:r w:rsidDel="00713F7A">
          <w:tab/>
          <w:delText>Conditions based on performance metrics</w:delText>
        </w:r>
        <w:r w:rsidDel="00713F7A">
          <w:tab/>
          <w:delText>21</w:delText>
        </w:r>
      </w:del>
    </w:p>
    <w:p w14:paraId="4B222372" w14:textId="56C703BD" w:rsidR="009B1200" w:rsidDel="00713F7A" w:rsidRDefault="009B1200">
      <w:pPr>
        <w:pStyle w:val="TOC5"/>
        <w:rPr>
          <w:del w:id="93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35" w:author="RapporteurCorrection" w:date="2024-11-25T18:37:00Z" w16du:dateUtc="2024-11-25T17:37:00Z">
        <w:r w:rsidDel="00713F7A">
          <w:delText>5.2.3.4.3</w:delText>
        </w:r>
        <w:r w:rsidDel="00713F7A">
          <w:tab/>
          <w:delText>Conditions based on Trace metrics</w:delText>
        </w:r>
        <w:r w:rsidDel="00713F7A">
          <w:tab/>
          <w:delText>22</w:delText>
        </w:r>
      </w:del>
    </w:p>
    <w:p w14:paraId="77B69AC9" w14:textId="07914047" w:rsidR="009B1200" w:rsidDel="00713F7A" w:rsidRDefault="009B1200">
      <w:pPr>
        <w:pStyle w:val="TOC5"/>
        <w:rPr>
          <w:del w:id="93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37" w:author="RapporteurCorrection" w:date="2024-11-25T18:37:00Z" w16du:dateUtc="2024-11-25T17:37:00Z">
        <w:r w:rsidDel="00713F7A">
          <w:delText>5.2.3.4.4</w:delText>
        </w:r>
        <w:r w:rsidDel="00713F7A">
          <w:tab/>
          <w:delText>Conditions based on data node tree changes</w:delText>
        </w:r>
        <w:r w:rsidDel="00713F7A">
          <w:tab/>
          <w:delText>23</w:delText>
        </w:r>
      </w:del>
    </w:p>
    <w:p w14:paraId="335D1113" w14:textId="3E3579CD" w:rsidR="009B1200" w:rsidDel="00713F7A" w:rsidRDefault="009B1200">
      <w:pPr>
        <w:pStyle w:val="TOC4"/>
        <w:rPr>
          <w:del w:id="93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39" w:author="RapporteurCorrection" w:date="2024-11-25T18:37:00Z" w16du:dateUtc="2024-11-25T17:37:00Z">
        <w:r w:rsidDel="00713F7A">
          <w:delText>5.2.3.4</w:delText>
        </w:r>
        <w:r w:rsidDel="00713F7A">
          <w:tab/>
          <w:delText>Potential solution for Conditional execution</w:delText>
        </w:r>
        <w:r w:rsidRPr="00F03672" w:rsidDel="00713F7A">
          <w:rPr>
            <w:color w:val="000000"/>
          </w:rPr>
          <w:delText xml:space="preserve"> </w:delText>
        </w:r>
        <w:r w:rsidDel="00713F7A">
          <w:delText>of CCLs network changes</w:delText>
        </w:r>
        <w:r w:rsidDel="00713F7A">
          <w:tab/>
          <w:delText>24</w:delText>
        </w:r>
      </w:del>
    </w:p>
    <w:p w14:paraId="1464C9B7" w14:textId="5BB072F9" w:rsidR="009B1200" w:rsidDel="00713F7A" w:rsidRDefault="009B1200">
      <w:pPr>
        <w:pStyle w:val="TOC3"/>
        <w:rPr>
          <w:del w:id="94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41" w:author="RapporteurCorrection" w:date="2024-11-25T18:37:00Z" w16du:dateUtc="2024-11-25T17:37:00Z">
        <w:r w:rsidDel="00713F7A">
          <w:delText>5.2.4</w:delText>
        </w:r>
        <w:r w:rsidDel="00713F7A">
          <w:tab/>
          <w:delText>Evaluation of solutions</w:delText>
        </w:r>
        <w:r w:rsidDel="00713F7A">
          <w:tab/>
          <w:delText>24</w:delText>
        </w:r>
      </w:del>
    </w:p>
    <w:p w14:paraId="799B33B7" w14:textId="016E256F" w:rsidR="009B1200" w:rsidDel="00713F7A" w:rsidRDefault="009B1200">
      <w:pPr>
        <w:pStyle w:val="TOC2"/>
        <w:rPr>
          <w:del w:id="94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43" w:author="RapporteurCorrection" w:date="2024-11-25T18:37:00Z" w16du:dateUtc="2024-11-25T17:37:00Z">
        <w:r w:rsidDel="00713F7A">
          <w:delText>5.3</w:delText>
        </w:r>
        <w:r w:rsidDel="00713F7A">
          <w:tab/>
          <w:delText>Use case 3: CCL creation based on Historical CCL data</w:delText>
        </w:r>
        <w:r w:rsidDel="00713F7A">
          <w:tab/>
          <w:delText>25</w:delText>
        </w:r>
      </w:del>
    </w:p>
    <w:p w14:paraId="521BE333" w14:textId="287CC42E" w:rsidR="009B1200" w:rsidDel="00713F7A" w:rsidRDefault="009B1200">
      <w:pPr>
        <w:pStyle w:val="TOC3"/>
        <w:rPr>
          <w:del w:id="94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45" w:author="RapporteurCorrection" w:date="2024-11-25T18:37:00Z" w16du:dateUtc="2024-11-25T17:37:00Z">
        <w:r w:rsidDel="00713F7A">
          <w:delText>5.3.1</w:delText>
        </w:r>
        <w:r w:rsidDel="00713F7A">
          <w:tab/>
          <w:delText>Description</w:delText>
        </w:r>
        <w:r w:rsidDel="00713F7A">
          <w:tab/>
          <w:delText>25</w:delText>
        </w:r>
      </w:del>
    </w:p>
    <w:p w14:paraId="12E7EEC7" w14:textId="5F0639F8" w:rsidR="009B1200" w:rsidDel="00713F7A" w:rsidRDefault="009B1200">
      <w:pPr>
        <w:pStyle w:val="TOC3"/>
        <w:rPr>
          <w:del w:id="94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47" w:author="RapporteurCorrection" w:date="2024-11-25T18:37:00Z" w16du:dateUtc="2024-11-25T17:37:00Z">
        <w:r w:rsidDel="00713F7A">
          <w:delText>5.3.2</w:delText>
        </w:r>
        <w:r w:rsidDel="00713F7A">
          <w:tab/>
          <w:delText>Potential Requirements</w:delText>
        </w:r>
        <w:r w:rsidDel="00713F7A">
          <w:tab/>
          <w:delText>25</w:delText>
        </w:r>
      </w:del>
    </w:p>
    <w:p w14:paraId="66BFF433" w14:textId="2817ACEA" w:rsidR="009B1200" w:rsidDel="00713F7A" w:rsidRDefault="009B1200">
      <w:pPr>
        <w:pStyle w:val="TOC3"/>
        <w:rPr>
          <w:del w:id="94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49" w:author="RapporteurCorrection" w:date="2024-11-25T18:37:00Z" w16du:dateUtc="2024-11-25T17:37:00Z">
        <w:r w:rsidDel="00713F7A">
          <w:delText>5.3.3</w:delText>
        </w:r>
        <w:r w:rsidDel="00713F7A">
          <w:tab/>
          <w:delText>Potential Solution</w:delText>
        </w:r>
        <w:r w:rsidDel="00713F7A">
          <w:tab/>
          <w:delText>25</w:delText>
        </w:r>
      </w:del>
    </w:p>
    <w:p w14:paraId="6D08334C" w14:textId="3E0048A5" w:rsidR="009B1200" w:rsidDel="00713F7A" w:rsidRDefault="009B1200">
      <w:pPr>
        <w:pStyle w:val="TOC3"/>
        <w:rPr>
          <w:del w:id="95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51" w:author="RapporteurCorrection" w:date="2024-11-25T18:37:00Z" w16du:dateUtc="2024-11-25T17:37:00Z">
        <w:r w:rsidDel="00713F7A">
          <w:delText>5.3.4</w:delText>
        </w:r>
        <w:r w:rsidDel="00713F7A">
          <w:tab/>
          <w:delText>Evaluation of solutions</w:delText>
        </w:r>
        <w:r w:rsidDel="00713F7A">
          <w:tab/>
          <w:delText>27</w:delText>
        </w:r>
      </w:del>
    </w:p>
    <w:p w14:paraId="6EA4E497" w14:textId="2C630F0A" w:rsidR="009B1200" w:rsidDel="00713F7A" w:rsidRDefault="009B1200">
      <w:pPr>
        <w:pStyle w:val="TOC2"/>
        <w:rPr>
          <w:del w:id="95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53" w:author="RapporteurCorrection" w:date="2024-11-25T18:37:00Z" w16du:dateUtc="2024-11-25T17:37:00Z">
        <w:r w:rsidDel="00713F7A">
          <w:delText>5.4</w:delText>
        </w:r>
        <w:r w:rsidDel="00713F7A">
          <w:tab/>
          <w:delText>Use case 4: closed control loop for problem recovery</w:delText>
        </w:r>
        <w:r w:rsidDel="00713F7A">
          <w:tab/>
          <w:delText>27</w:delText>
        </w:r>
      </w:del>
    </w:p>
    <w:p w14:paraId="46E269F8" w14:textId="10E4BB62" w:rsidR="009B1200" w:rsidDel="00713F7A" w:rsidRDefault="009B1200">
      <w:pPr>
        <w:pStyle w:val="TOC3"/>
        <w:rPr>
          <w:del w:id="95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55" w:author="RapporteurCorrection" w:date="2024-11-25T18:37:00Z" w16du:dateUtc="2024-11-25T17:37:00Z">
        <w:r w:rsidDel="00713F7A">
          <w:delText>5.4.1</w:delText>
        </w:r>
        <w:r w:rsidDel="00713F7A">
          <w:tab/>
          <w:delText>Description</w:delText>
        </w:r>
        <w:r w:rsidDel="00713F7A">
          <w:tab/>
          <w:delText>27</w:delText>
        </w:r>
      </w:del>
    </w:p>
    <w:p w14:paraId="77082555" w14:textId="2CE54921" w:rsidR="009B1200" w:rsidDel="00713F7A" w:rsidRDefault="009B1200">
      <w:pPr>
        <w:pStyle w:val="TOC3"/>
        <w:rPr>
          <w:del w:id="95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57" w:author="RapporteurCorrection" w:date="2024-11-25T18:37:00Z" w16du:dateUtc="2024-11-25T17:37:00Z">
        <w:r w:rsidDel="00713F7A">
          <w:delText>5.4.2</w:delText>
        </w:r>
        <w:r w:rsidDel="00713F7A">
          <w:tab/>
          <w:delText>Potential requirements</w:delText>
        </w:r>
        <w:r w:rsidDel="00713F7A">
          <w:tab/>
          <w:delText>28</w:delText>
        </w:r>
      </w:del>
    </w:p>
    <w:p w14:paraId="0E8D30B5" w14:textId="0F56087E" w:rsidR="009B1200" w:rsidDel="00713F7A" w:rsidRDefault="009B1200">
      <w:pPr>
        <w:pStyle w:val="TOC3"/>
        <w:rPr>
          <w:del w:id="95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59" w:author="RapporteurCorrection" w:date="2024-11-25T18:37:00Z" w16du:dateUtc="2024-11-25T17:37:00Z">
        <w:r w:rsidDel="00713F7A">
          <w:delText>5.4.3</w:delText>
        </w:r>
        <w:r w:rsidDel="00713F7A">
          <w:tab/>
          <w:delText>Potential solutions</w:delText>
        </w:r>
        <w:r w:rsidDel="00713F7A">
          <w:tab/>
          <w:delText>28</w:delText>
        </w:r>
      </w:del>
    </w:p>
    <w:p w14:paraId="599248EC" w14:textId="4B6ED5BD" w:rsidR="009B1200" w:rsidDel="00713F7A" w:rsidRDefault="009B1200">
      <w:pPr>
        <w:pStyle w:val="TOC3"/>
        <w:rPr>
          <w:del w:id="96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61" w:author="RapporteurCorrection" w:date="2024-11-25T18:37:00Z" w16du:dateUtc="2024-11-25T17:37:00Z">
        <w:r w:rsidDel="00713F7A">
          <w:delText>5.4.4</w:delText>
        </w:r>
        <w:r w:rsidDel="00713F7A">
          <w:tab/>
          <w:delText>Evaluation of potential solutions</w:delText>
        </w:r>
        <w:r w:rsidDel="00713F7A">
          <w:tab/>
          <w:delText>29</w:delText>
        </w:r>
      </w:del>
    </w:p>
    <w:p w14:paraId="5C047646" w14:textId="10FB1BA1" w:rsidR="009B1200" w:rsidDel="00713F7A" w:rsidRDefault="009B1200">
      <w:pPr>
        <w:pStyle w:val="TOC2"/>
        <w:rPr>
          <w:del w:id="96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63" w:author="RapporteurCorrection" w:date="2024-11-25T18:37:00Z" w16du:dateUtc="2024-11-25T17:37:00Z">
        <w:r w:rsidDel="00713F7A">
          <w:delText>5.5</w:delText>
        </w:r>
        <w:r w:rsidDel="00713F7A">
          <w:tab/>
          <w:delText>Use case 5: CCL for fault management</w:delText>
        </w:r>
        <w:r w:rsidDel="00713F7A">
          <w:tab/>
          <w:delText>29</w:delText>
        </w:r>
      </w:del>
    </w:p>
    <w:p w14:paraId="323A54E4" w14:textId="598B0BB5" w:rsidR="009B1200" w:rsidDel="00713F7A" w:rsidRDefault="009B1200">
      <w:pPr>
        <w:pStyle w:val="TOC3"/>
        <w:rPr>
          <w:del w:id="96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65" w:author="RapporteurCorrection" w:date="2024-11-25T18:37:00Z" w16du:dateUtc="2024-11-25T17:37:00Z">
        <w:r w:rsidDel="00713F7A">
          <w:delText>5.5.1</w:delText>
        </w:r>
        <w:r w:rsidDel="00713F7A">
          <w:tab/>
          <w:delText>Description</w:delText>
        </w:r>
        <w:r w:rsidDel="00713F7A">
          <w:tab/>
          <w:delText>29</w:delText>
        </w:r>
      </w:del>
    </w:p>
    <w:p w14:paraId="02D7732B" w14:textId="4ED017EE" w:rsidR="009B1200" w:rsidDel="00713F7A" w:rsidRDefault="009B1200">
      <w:pPr>
        <w:pStyle w:val="TOC3"/>
        <w:rPr>
          <w:del w:id="96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67" w:author="RapporteurCorrection" w:date="2024-11-25T18:37:00Z" w16du:dateUtc="2024-11-25T17:37:00Z">
        <w:r w:rsidDel="00713F7A">
          <w:delText>5.5.2</w:delText>
        </w:r>
        <w:r w:rsidDel="00713F7A">
          <w:tab/>
          <w:delText>Potential Requirements</w:delText>
        </w:r>
        <w:r w:rsidDel="00713F7A">
          <w:tab/>
          <w:delText>29</w:delText>
        </w:r>
      </w:del>
    </w:p>
    <w:p w14:paraId="1E69DEE9" w14:textId="732D96B0" w:rsidR="009B1200" w:rsidDel="00713F7A" w:rsidRDefault="009B1200">
      <w:pPr>
        <w:pStyle w:val="TOC3"/>
        <w:rPr>
          <w:del w:id="96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69" w:author="RapporteurCorrection" w:date="2024-11-25T18:37:00Z" w16du:dateUtc="2024-11-25T17:37:00Z">
        <w:r w:rsidDel="00713F7A">
          <w:delText>5.5.3</w:delText>
        </w:r>
        <w:r w:rsidDel="00713F7A">
          <w:tab/>
          <w:delText>Potential Solutions</w:delText>
        </w:r>
        <w:r w:rsidDel="00713F7A">
          <w:tab/>
          <w:delText>29</w:delText>
        </w:r>
      </w:del>
    </w:p>
    <w:p w14:paraId="5E996384" w14:textId="7F0896F9" w:rsidR="009B1200" w:rsidDel="00713F7A" w:rsidRDefault="009B1200">
      <w:pPr>
        <w:pStyle w:val="TOC4"/>
        <w:rPr>
          <w:del w:id="97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71" w:author="RapporteurCorrection" w:date="2024-11-25T18:37:00Z" w16du:dateUtc="2024-11-25T17:37:00Z">
        <w:r w:rsidDel="00713F7A">
          <w:delText>5.5.3.1</w:delText>
        </w:r>
        <w:r w:rsidDel="00713F7A">
          <w:tab/>
          <w:delText>Closed Control Loop for Fault Management</w:delText>
        </w:r>
        <w:r w:rsidDel="00713F7A">
          <w:tab/>
          <w:delText>29</w:delText>
        </w:r>
      </w:del>
    </w:p>
    <w:p w14:paraId="3D8BABC0" w14:textId="496FBC0B" w:rsidR="009B1200" w:rsidDel="00713F7A" w:rsidRDefault="009B1200">
      <w:pPr>
        <w:pStyle w:val="TOC3"/>
        <w:rPr>
          <w:del w:id="97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73" w:author="RapporteurCorrection" w:date="2024-11-25T18:37:00Z" w16du:dateUtc="2024-11-25T17:37:00Z">
        <w:r w:rsidDel="00713F7A">
          <w:delText>5.5.4</w:delText>
        </w:r>
        <w:r w:rsidDel="00713F7A">
          <w:tab/>
          <w:delText>Evaluation of solutions</w:delText>
        </w:r>
        <w:r w:rsidDel="00713F7A">
          <w:tab/>
          <w:delText>30</w:delText>
        </w:r>
      </w:del>
    </w:p>
    <w:p w14:paraId="3248B4B3" w14:textId="09A4B97B" w:rsidR="009B1200" w:rsidDel="00713F7A" w:rsidRDefault="009B1200">
      <w:pPr>
        <w:pStyle w:val="TOC2"/>
        <w:rPr>
          <w:del w:id="97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75" w:author="RapporteurCorrection" w:date="2024-11-25T18:37:00Z" w16du:dateUtc="2024-11-25T17:37:00Z">
        <w:r w:rsidDel="00713F7A">
          <w:delText>5.6</w:delText>
        </w:r>
        <w:r w:rsidDel="00713F7A">
          <w:tab/>
          <w:delText>Use case 6: CCL conflicts management</w:delText>
        </w:r>
        <w:r w:rsidDel="00713F7A">
          <w:tab/>
          <w:delText>30</w:delText>
        </w:r>
      </w:del>
    </w:p>
    <w:p w14:paraId="2A49099A" w14:textId="30EDF0F8" w:rsidR="009B1200" w:rsidDel="00713F7A" w:rsidRDefault="009B1200">
      <w:pPr>
        <w:pStyle w:val="TOC3"/>
        <w:rPr>
          <w:del w:id="97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77" w:author="RapporteurCorrection" w:date="2024-11-25T18:37:00Z" w16du:dateUtc="2024-11-25T17:37:00Z">
        <w:r w:rsidDel="00713F7A">
          <w:delText>5.6.1</w:delText>
        </w:r>
        <w:r w:rsidDel="00713F7A">
          <w:tab/>
          <w:delText>Description</w:delText>
        </w:r>
        <w:r w:rsidDel="00713F7A">
          <w:tab/>
          <w:delText>30</w:delText>
        </w:r>
      </w:del>
    </w:p>
    <w:p w14:paraId="4F0212DD" w14:textId="35B71395" w:rsidR="009B1200" w:rsidDel="00713F7A" w:rsidRDefault="009B1200">
      <w:pPr>
        <w:pStyle w:val="TOC4"/>
        <w:rPr>
          <w:del w:id="97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79" w:author="RapporteurCorrection" w:date="2024-11-25T18:37:00Z" w16du:dateUtc="2024-11-25T17:37:00Z">
        <w:r w:rsidDel="00713F7A">
          <w:delText>5.6.1.1</w:delText>
        </w:r>
        <w:r w:rsidDel="00713F7A">
          <w:tab/>
          <w:delText>CCL Conflicts</w:delText>
        </w:r>
        <w:r w:rsidDel="00713F7A">
          <w:tab/>
          <w:delText>30</w:delText>
        </w:r>
      </w:del>
    </w:p>
    <w:p w14:paraId="1D9A91C9" w14:textId="7D06BEC6" w:rsidR="009B1200" w:rsidDel="00713F7A" w:rsidRDefault="009B1200">
      <w:pPr>
        <w:pStyle w:val="TOC4"/>
        <w:rPr>
          <w:del w:id="98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81" w:author="RapporteurCorrection" w:date="2024-11-25T18:37:00Z" w16du:dateUtc="2024-11-25T17:37:00Z">
        <w:r w:rsidDel="00713F7A">
          <w:delText>5.6.1.2</w:delText>
        </w:r>
        <w:r w:rsidDel="00713F7A">
          <w:tab/>
          <w:delText>CCL conflicts management and coordination interactions</w:delText>
        </w:r>
        <w:r w:rsidDel="00713F7A">
          <w:tab/>
          <w:delText>31</w:delText>
        </w:r>
      </w:del>
    </w:p>
    <w:p w14:paraId="4DD79C44" w14:textId="1505669F" w:rsidR="009B1200" w:rsidDel="00713F7A" w:rsidRDefault="009B1200">
      <w:pPr>
        <w:pStyle w:val="TOC4"/>
        <w:rPr>
          <w:del w:id="98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83" w:author="RapporteurCorrection" w:date="2024-11-25T18:37:00Z" w16du:dateUtc="2024-11-25T17:37:00Z">
        <w:r w:rsidDel="00713F7A">
          <w:delText>5.6.1.3</w:delText>
        </w:r>
        <w:r w:rsidDel="00713F7A">
          <w:tab/>
          <w:delText>CCL conflicts resolution</w:delText>
        </w:r>
        <w:r w:rsidDel="00713F7A">
          <w:tab/>
          <w:delText>32</w:delText>
        </w:r>
      </w:del>
    </w:p>
    <w:p w14:paraId="6392CB25" w14:textId="772C02E6" w:rsidR="009B1200" w:rsidDel="00713F7A" w:rsidRDefault="009B1200">
      <w:pPr>
        <w:pStyle w:val="TOC5"/>
        <w:rPr>
          <w:del w:id="98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85" w:author="RapporteurCorrection" w:date="2024-11-25T18:37:00Z" w16du:dateUtc="2024-11-25T17:37:00Z">
        <w:r w:rsidDel="00713F7A">
          <w:delText>5.6.1.3.1</w:delText>
        </w:r>
        <w:r w:rsidDel="00713F7A">
          <w:tab/>
          <w:delText>CCL Goal-conflicts resolution</w:delText>
        </w:r>
        <w:r w:rsidDel="00713F7A">
          <w:tab/>
          <w:delText>32</w:delText>
        </w:r>
      </w:del>
    </w:p>
    <w:p w14:paraId="1188409B" w14:textId="650533C4" w:rsidR="009B1200" w:rsidDel="00713F7A" w:rsidRDefault="009B1200">
      <w:pPr>
        <w:pStyle w:val="TOC5"/>
        <w:rPr>
          <w:del w:id="98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87" w:author="RapporteurCorrection" w:date="2024-11-25T18:37:00Z" w16du:dateUtc="2024-11-25T17:37:00Z">
        <w:r w:rsidDel="00713F7A">
          <w:delText>5.6.1.3.2</w:delText>
        </w:r>
        <w:r w:rsidDel="00713F7A">
          <w:tab/>
          <w:delText>CCL Trigger-time conflicts resolution</w:delText>
        </w:r>
        <w:r w:rsidDel="00713F7A">
          <w:tab/>
          <w:delText>33</w:delText>
        </w:r>
      </w:del>
    </w:p>
    <w:p w14:paraId="33233EF2" w14:textId="7B39BD76" w:rsidR="009B1200" w:rsidDel="00713F7A" w:rsidRDefault="009B1200">
      <w:pPr>
        <w:pStyle w:val="TOC3"/>
        <w:rPr>
          <w:del w:id="98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89" w:author="RapporteurCorrection" w:date="2024-11-25T18:37:00Z" w16du:dateUtc="2024-11-25T17:37:00Z">
        <w:r w:rsidDel="00713F7A">
          <w:delText>5.6.2</w:delText>
        </w:r>
        <w:r w:rsidDel="00713F7A">
          <w:tab/>
          <w:delText>Potential Requirements</w:delText>
        </w:r>
        <w:r w:rsidDel="00713F7A">
          <w:tab/>
          <w:delText>33</w:delText>
        </w:r>
      </w:del>
    </w:p>
    <w:p w14:paraId="6A328C13" w14:textId="4BD8CD5D" w:rsidR="009B1200" w:rsidDel="00713F7A" w:rsidRDefault="009B1200">
      <w:pPr>
        <w:pStyle w:val="TOC3"/>
        <w:rPr>
          <w:del w:id="99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91" w:author="RapporteurCorrection" w:date="2024-11-25T18:37:00Z" w16du:dateUtc="2024-11-25T17:37:00Z">
        <w:r w:rsidDel="00713F7A">
          <w:delText>5.6.3</w:delText>
        </w:r>
        <w:r w:rsidDel="00713F7A">
          <w:tab/>
          <w:delText>Potential Solutions</w:delText>
        </w:r>
        <w:r w:rsidDel="00713F7A">
          <w:tab/>
          <w:delText>33</w:delText>
        </w:r>
      </w:del>
    </w:p>
    <w:p w14:paraId="30349DA7" w14:textId="40443E26" w:rsidR="009B1200" w:rsidDel="00713F7A" w:rsidRDefault="009B1200">
      <w:pPr>
        <w:pStyle w:val="TOC4"/>
        <w:rPr>
          <w:del w:id="99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93" w:author="RapporteurCorrection" w:date="2024-11-25T18:37:00Z" w16du:dateUtc="2024-11-25T17:37:00Z">
        <w:r w:rsidDel="00713F7A">
          <w:delText>5.6.3.1</w:delText>
        </w:r>
        <w:r w:rsidDel="00713F7A">
          <w:tab/>
          <w:delText>Alternative CCL coordination Approaches</w:delText>
        </w:r>
        <w:r w:rsidDel="00713F7A">
          <w:tab/>
          <w:delText>33</w:delText>
        </w:r>
      </w:del>
    </w:p>
    <w:p w14:paraId="6D90E6F5" w14:textId="3F6F0BDB" w:rsidR="009B1200" w:rsidDel="00713F7A" w:rsidRDefault="009B1200">
      <w:pPr>
        <w:pStyle w:val="TOC4"/>
        <w:rPr>
          <w:del w:id="99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95" w:author="RapporteurCorrection" w:date="2024-11-25T18:37:00Z" w16du:dateUtc="2024-11-25T17:37:00Z">
        <w:r w:rsidDel="00713F7A">
          <w:delText>5.6.3.2</w:delText>
        </w:r>
        <w:r w:rsidDel="00713F7A">
          <w:tab/>
          <w:delText>General solution</w:delText>
        </w:r>
        <w:r w:rsidDel="00713F7A">
          <w:tab/>
          <w:delText>35</w:delText>
        </w:r>
      </w:del>
    </w:p>
    <w:p w14:paraId="6AF9364B" w14:textId="6E690A35" w:rsidR="009B1200" w:rsidDel="00713F7A" w:rsidRDefault="009B1200">
      <w:pPr>
        <w:pStyle w:val="TOC4"/>
        <w:rPr>
          <w:del w:id="99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97" w:author="RapporteurCorrection" w:date="2024-11-25T18:37:00Z" w16du:dateUtc="2024-11-25T17:37:00Z">
        <w:r w:rsidDel="00713F7A">
          <w:delText>5.6.3.3</w:delText>
        </w:r>
        <w:r w:rsidDel="00713F7A">
          <w:tab/>
          <w:delText>Goal targets coordination</w:delText>
        </w:r>
        <w:r w:rsidDel="00713F7A">
          <w:tab/>
          <w:delText>37</w:delText>
        </w:r>
      </w:del>
    </w:p>
    <w:p w14:paraId="75A4CDA9" w14:textId="0AD9DC5E" w:rsidR="009B1200" w:rsidDel="00713F7A" w:rsidRDefault="009B1200">
      <w:pPr>
        <w:pStyle w:val="TOC5"/>
        <w:rPr>
          <w:del w:id="99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999" w:author="RapporteurCorrection" w:date="2024-11-25T18:37:00Z" w16du:dateUtc="2024-11-25T17:37:00Z">
        <w:r w:rsidDel="00713F7A">
          <w:rPr>
            <w:lang w:eastAsia="zh-CN"/>
          </w:rPr>
          <w:delText>5.6.3.3.1</w:delText>
        </w:r>
        <w:r w:rsidDel="00713F7A">
          <w:rPr>
            <w:lang w:eastAsia="zh-CN"/>
          </w:rPr>
          <w:tab/>
          <w:delText>Required capabilities and interactions</w:delText>
        </w:r>
        <w:r w:rsidDel="00713F7A">
          <w:tab/>
          <w:delText>37</w:delText>
        </w:r>
      </w:del>
    </w:p>
    <w:p w14:paraId="4E72B452" w14:textId="5E8981E8" w:rsidR="009B1200" w:rsidDel="00713F7A" w:rsidRDefault="009B1200">
      <w:pPr>
        <w:pStyle w:val="TOC5"/>
        <w:rPr>
          <w:del w:id="100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01" w:author="RapporteurCorrection" w:date="2024-11-25T18:37:00Z" w16du:dateUtc="2024-11-25T17:37:00Z">
        <w:r w:rsidDel="00713F7A">
          <w:rPr>
            <w:lang w:eastAsia="zh-CN"/>
          </w:rPr>
          <w:delText>5.6.3.3.2</w:delText>
        </w:r>
        <w:r w:rsidDel="00713F7A">
          <w:rPr>
            <w:lang w:eastAsia="zh-CN"/>
          </w:rPr>
          <w:tab/>
          <w:delText>Information objects to realize required capabilities and interactions</w:delText>
        </w:r>
        <w:r w:rsidDel="00713F7A">
          <w:tab/>
          <w:delText>38</w:delText>
        </w:r>
      </w:del>
    </w:p>
    <w:p w14:paraId="217C853C" w14:textId="42E52E16" w:rsidR="009B1200" w:rsidDel="00713F7A" w:rsidRDefault="009B1200">
      <w:pPr>
        <w:pStyle w:val="TOC4"/>
        <w:rPr>
          <w:del w:id="100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03" w:author="RapporteurCorrection" w:date="2024-11-25T18:37:00Z" w16du:dateUtc="2024-11-25T17:37:00Z">
        <w:r w:rsidDel="00713F7A">
          <w:delText>5.6.3.4</w:delText>
        </w:r>
        <w:r w:rsidDel="00713F7A">
          <w:tab/>
          <w:delText>Direct actions conflicts</w:delText>
        </w:r>
        <w:r w:rsidDel="00713F7A">
          <w:tab/>
          <w:delText>39</w:delText>
        </w:r>
      </w:del>
    </w:p>
    <w:p w14:paraId="4110014C" w14:textId="65843E0E" w:rsidR="009B1200" w:rsidDel="00713F7A" w:rsidRDefault="009B1200">
      <w:pPr>
        <w:pStyle w:val="TOC5"/>
        <w:rPr>
          <w:del w:id="100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05" w:author="RapporteurCorrection" w:date="2024-11-25T18:37:00Z" w16du:dateUtc="2024-11-25T17:37:00Z">
        <w:r w:rsidDel="00713F7A">
          <w:rPr>
            <w:lang w:eastAsia="zh-CN"/>
          </w:rPr>
          <w:delText>5.6.3.4.1</w:delText>
        </w:r>
        <w:r w:rsidDel="00713F7A">
          <w:rPr>
            <w:lang w:eastAsia="zh-CN"/>
          </w:rPr>
          <w:tab/>
          <w:delText>Detection and avoidance of actions conflicts</w:delText>
        </w:r>
        <w:r w:rsidDel="00713F7A">
          <w:tab/>
          <w:delText>39</w:delText>
        </w:r>
      </w:del>
    </w:p>
    <w:p w14:paraId="1E0EAAC9" w14:textId="3D9A2F7C" w:rsidR="009B1200" w:rsidDel="00713F7A" w:rsidRDefault="009B1200">
      <w:pPr>
        <w:pStyle w:val="TOC5"/>
        <w:rPr>
          <w:del w:id="100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07" w:author="RapporteurCorrection" w:date="2024-11-25T18:37:00Z" w16du:dateUtc="2024-11-25T17:37:00Z">
        <w:r w:rsidDel="00713F7A">
          <w:rPr>
            <w:lang w:eastAsia="zh-CN"/>
          </w:rPr>
          <w:delText>5.</w:delText>
        </w:r>
        <w:r w:rsidDel="00713F7A">
          <w:delText>6.3.4.2</w:delText>
        </w:r>
        <w:r w:rsidDel="00713F7A">
          <w:tab/>
          <w:delText>Detecting actual conflicts based on counter-productiveness</w:delText>
        </w:r>
        <w:r w:rsidDel="00713F7A">
          <w:tab/>
          <w:delText>40</w:delText>
        </w:r>
      </w:del>
    </w:p>
    <w:p w14:paraId="33BAA342" w14:textId="51D3649B" w:rsidR="009B1200" w:rsidDel="00713F7A" w:rsidRDefault="009B1200">
      <w:pPr>
        <w:pStyle w:val="TOC5"/>
        <w:rPr>
          <w:del w:id="100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09" w:author="RapporteurCorrection" w:date="2024-11-25T18:37:00Z" w16du:dateUtc="2024-11-25T17:37:00Z">
        <w:r w:rsidDel="00713F7A">
          <w:delText>5.6.3.4.3</w:delText>
        </w:r>
        <w:r w:rsidDel="00713F7A">
          <w:tab/>
          <w:delText>Bargaining as resolution of potential direct actions conflicts</w:delText>
        </w:r>
        <w:r w:rsidDel="00713F7A">
          <w:tab/>
          <w:delText>43</w:delText>
        </w:r>
      </w:del>
    </w:p>
    <w:p w14:paraId="1A15E456" w14:textId="7D60EFB8" w:rsidR="009B1200" w:rsidDel="00713F7A" w:rsidRDefault="009B1200">
      <w:pPr>
        <w:pStyle w:val="TOC4"/>
        <w:rPr>
          <w:del w:id="101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11" w:author="RapporteurCorrection" w:date="2024-11-25T18:37:00Z" w16du:dateUtc="2024-11-25T17:37:00Z">
        <w:r w:rsidDel="00713F7A">
          <w:delText>5.6.3.5</w:delText>
        </w:r>
        <w:r w:rsidDel="00713F7A">
          <w:tab/>
          <w:delText>Indirect targets conflicts</w:delText>
        </w:r>
        <w:r w:rsidDel="00713F7A">
          <w:tab/>
          <w:delText>45</w:delText>
        </w:r>
      </w:del>
    </w:p>
    <w:p w14:paraId="54E5640C" w14:textId="205977F2" w:rsidR="009B1200" w:rsidDel="00713F7A" w:rsidRDefault="009B1200">
      <w:pPr>
        <w:pStyle w:val="TOC5"/>
        <w:rPr>
          <w:del w:id="101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13" w:author="RapporteurCorrection" w:date="2024-11-25T18:37:00Z" w16du:dateUtc="2024-11-25T17:37:00Z">
        <w:r w:rsidDel="00713F7A">
          <w:rPr>
            <w:lang w:eastAsia="zh-CN"/>
          </w:rPr>
          <w:delText>5.</w:delText>
        </w:r>
        <w:r w:rsidDel="00713F7A">
          <w:delText>6.3.5.1</w:delText>
        </w:r>
        <w:r w:rsidDel="00713F7A">
          <w:tab/>
          <w:delText>Detecting potential and actual indirect targets conflicts</w:delText>
        </w:r>
        <w:r w:rsidDel="00713F7A">
          <w:tab/>
          <w:delText>45</w:delText>
        </w:r>
      </w:del>
    </w:p>
    <w:p w14:paraId="7F3C1206" w14:textId="356ACB2F" w:rsidR="009B1200" w:rsidDel="00713F7A" w:rsidRDefault="009B1200">
      <w:pPr>
        <w:pStyle w:val="TOC5"/>
        <w:rPr>
          <w:del w:id="101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15" w:author="RapporteurCorrection" w:date="2024-11-25T18:37:00Z" w16du:dateUtc="2024-11-25T17:37:00Z">
        <w:r w:rsidDel="00713F7A">
          <w:rPr>
            <w:lang w:eastAsia="zh-CN"/>
          </w:rPr>
          <w:delText>5.</w:delText>
        </w:r>
        <w:r w:rsidDel="00713F7A">
          <w:delText>6.3.5.2</w:delText>
        </w:r>
        <w:r w:rsidDel="00713F7A">
          <w:tab/>
          <w:delText>Avoiding indirect targets conflicts</w:delText>
        </w:r>
        <w:r w:rsidDel="00713F7A">
          <w:tab/>
          <w:delText>46</w:delText>
        </w:r>
      </w:del>
    </w:p>
    <w:p w14:paraId="3E8C5F13" w14:textId="65C19FDA" w:rsidR="009B1200" w:rsidDel="00713F7A" w:rsidRDefault="009B1200">
      <w:pPr>
        <w:pStyle w:val="TOC5"/>
        <w:rPr>
          <w:del w:id="101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17" w:author="RapporteurCorrection" w:date="2024-11-25T18:37:00Z" w16du:dateUtc="2024-11-25T17:37:00Z">
        <w:r w:rsidDel="00713F7A">
          <w:rPr>
            <w:lang w:eastAsia="zh-CN"/>
          </w:rPr>
          <w:delText>5.6.3.5.3</w:delText>
        </w:r>
        <w:r w:rsidDel="00713F7A">
          <w:rPr>
            <w:lang w:eastAsia="zh-CN"/>
          </w:rPr>
          <w:tab/>
          <w:delText xml:space="preserve">Avoiding </w:delText>
        </w:r>
        <w:r w:rsidDel="00713F7A">
          <w:delText xml:space="preserve">potential </w:delText>
        </w:r>
        <w:r w:rsidDel="00713F7A">
          <w:rPr>
            <w:lang w:eastAsia="zh-CN"/>
          </w:rPr>
          <w:delText>indirect target conflicts through likely-impact of planned actions</w:delText>
        </w:r>
        <w:r w:rsidDel="00713F7A">
          <w:tab/>
          <w:delText>46</w:delText>
        </w:r>
      </w:del>
    </w:p>
    <w:p w14:paraId="2A282F26" w14:textId="538C3E76" w:rsidR="009B1200" w:rsidDel="00713F7A" w:rsidRDefault="009B1200">
      <w:pPr>
        <w:pStyle w:val="TOC4"/>
        <w:rPr>
          <w:del w:id="101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19" w:author="RapporteurCorrection" w:date="2024-11-25T18:37:00Z" w16du:dateUtc="2024-11-25T17:37:00Z">
        <w:r w:rsidDel="00713F7A">
          <w:delText>5.6.3.6</w:delText>
        </w:r>
        <w:r w:rsidDel="00713F7A">
          <w:tab/>
          <w:delText>Action-execution-time conflict coordination</w:delText>
        </w:r>
        <w:r w:rsidDel="00713F7A">
          <w:tab/>
          <w:delText>48</w:delText>
        </w:r>
      </w:del>
    </w:p>
    <w:p w14:paraId="62A59713" w14:textId="520AF5D1" w:rsidR="009B1200" w:rsidDel="00713F7A" w:rsidRDefault="009B1200">
      <w:pPr>
        <w:pStyle w:val="TOC5"/>
        <w:rPr>
          <w:del w:id="102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21" w:author="RapporteurCorrection" w:date="2024-11-25T18:37:00Z" w16du:dateUtc="2024-11-25T17:37:00Z">
        <w:r w:rsidDel="00713F7A">
          <w:rPr>
            <w:lang w:eastAsia="zh-CN"/>
          </w:rPr>
          <w:delText>5.6.3.6.1</w:delText>
        </w:r>
        <w:r w:rsidDel="00713F7A">
          <w:rPr>
            <w:lang w:eastAsia="zh-CN"/>
          </w:rPr>
          <w:tab/>
          <w:delText>Detection of potential action-execution-time conflicts</w:delText>
        </w:r>
        <w:r w:rsidDel="00713F7A">
          <w:tab/>
          <w:delText>48</w:delText>
        </w:r>
      </w:del>
    </w:p>
    <w:p w14:paraId="05A19EAE" w14:textId="2D5345B0" w:rsidR="009B1200" w:rsidDel="00713F7A" w:rsidRDefault="009B1200">
      <w:pPr>
        <w:pStyle w:val="TOC5"/>
        <w:rPr>
          <w:del w:id="102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23" w:author="RapporteurCorrection" w:date="2024-11-25T18:37:00Z" w16du:dateUtc="2024-11-25T17:37:00Z">
        <w:r w:rsidDel="00713F7A">
          <w:delText>5.6.3.6.1.1</w:delText>
        </w:r>
        <w:r w:rsidDel="00713F7A">
          <w:tab/>
          <w:delText>Required capabilities and interactions for detecting Action-execution-time conflicts</w:delText>
        </w:r>
        <w:r w:rsidDel="00713F7A">
          <w:tab/>
          <w:delText>48</w:delText>
        </w:r>
      </w:del>
    </w:p>
    <w:p w14:paraId="24512678" w14:textId="26C94C03" w:rsidR="009B1200" w:rsidDel="00713F7A" w:rsidRDefault="009B1200">
      <w:pPr>
        <w:pStyle w:val="TOC5"/>
        <w:rPr>
          <w:del w:id="102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25" w:author="RapporteurCorrection" w:date="2024-11-25T18:37:00Z" w16du:dateUtc="2024-11-25T17:37:00Z">
        <w:r w:rsidDel="00713F7A">
          <w:delText>5.6.3.6.1.2</w:delText>
        </w:r>
        <w:r w:rsidDel="00713F7A">
          <w:tab/>
          <w:delText>Information objects to realize required capabilities and interactions</w:delText>
        </w:r>
        <w:r w:rsidDel="00713F7A">
          <w:tab/>
          <w:delText>50</w:delText>
        </w:r>
      </w:del>
    </w:p>
    <w:p w14:paraId="583D9858" w14:textId="220CA097" w:rsidR="009B1200" w:rsidDel="00713F7A" w:rsidRDefault="009B1200">
      <w:pPr>
        <w:pStyle w:val="TOC5"/>
        <w:rPr>
          <w:del w:id="102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27" w:author="RapporteurCorrection" w:date="2024-11-25T18:37:00Z" w16du:dateUtc="2024-11-25T17:37:00Z">
        <w:r w:rsidDel="00713F7A">
          <w:delText>5.6.3.6.2</w:delText>
        </w:r>
        <w:r w:rsidDel="00713F7A">
          <w:tab/>
          <w:delText>Avoidance of action-execution-time conflicts</w:delText>
        </w:r>
        <w:r w:rsidDel="00713F7A">
          <w:tab/>
          <w:delText>51</w:delText>
        </w:r>
      </w:del>
    </w:p>
    <w:p w14:paraId="4E0A3E23" w14:textId="5B526B3F" w:rsidR="009B1200" w:rsidDel="00713F7A" w:rsidRDefault="009B1200">
      <w:pPr>
        <w:pStyle w:val="TOC6"/>
        <w:rPr>
          <w:del w:id="102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29" w:author="RapporteurCorrection" w:date="2024-11-25T18:37:00Z" w16du:dateUtc="2024-11-25T17:37:00Z">
        <w:r w:rsidDel="00713F7A">
          <w:delText>5.6.3.6.2.1</w:delText>
        </w:r>
        <w:r w:rsidDel="00713F7A">
          <w:tab/>
          <w:delText>Required capabilities and interactions.</w:delText>
        </w:r>
        <w:r w:rsidDel="00713F7A">
          <w:tab/>
          <w:delText>51</w:delText>
        </w:r>
      </w:del>
    </w:p>
    <w:p w14:paraId="79FE9A34" w14:textId="354E208B" w:rsidR="009B1200" w:rsidDel="00713F7A" w:rsidRDefault="009B1200">
      <w:pPr>
        <w:pStyle w:val="TOC6"/>
        <w:rPr>
          <w:del w:id="103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31" w:author="RapporteurCorrection" w:date="2024-11-25T18:37:00Z" w16du:dateUtc="2024-11-25T17:37:00Z">
        <w:r w:rsidDel="00713F7A">
          <w:delText>5.6.3.6.2.2</w:delText>
        </w:r>
        <w:r w:rsidDel="00713F7A">
          <w:tab/>
          <w:delText>Information objects to realize required capabilities and interactions</w:delText>
        </w:r>
        <w:r w:rsidDel="00713F7A">
          <w:tab/>
          <w:delText>52</w:delText>
        </w:r>
      </w:del>
    </w:p>
    <w:p w14:paraId="376EC6C2" w14:textId="1404F0F3" w:rsidR="009B1200" w:rsidDel="00713F7A" w:rsidRDefault="009B1200">
      <w:pPr>
        <w:pStyle w:val="TOC5"/>
        <w:rPr>
          <w:del w:id="103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33" w:author="RapporteurCorrection" w:date="2024-11-25T18:37:00Z" w16du:dateUtc="2024-11-25T17:37:00Z">
        <w:r w:rsidDel="00713F7A">
          <w:delText>5.6.3.7 Potential options for implementing the CCL coordination entity</w:delText>
        </w:r>
        <w:r w:rsidDel="00713F7A">
          <w:tab/>
          <w:delText>52</w:delText>
        </w:r>
      </w:del>
    </w:p>
    <w:p w14:paraId="2FCBE2B5" w14:textId="71662734" w:rsidR="009B1200" w:rsidDel="00713F7A" w:rsidRDefault="009B1200">
      <w:pPr>
        <w:pStyle w:val="TOC5"/>
        <w:rPr>
          <w:del w:id="103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35" w:author="RapporteurCorrection" w:date="2024-11-25T18:37:00Z" w16du:dateUtc="2024-11-25T17:37:00Z">
        <w:r w:rsidDel="00713F7A">
          <w:delText>5.6.3.7.1</w:delText>
        </w:r>
        <w:r w:rsidDel="00713F7A">
          <w:tab/>
          <w:delText>Solution for CCL co-ordination entity as a CCL using recurrence</w:delText>
        </w:r>
        <w:r w:rsidDel="00713F7A">
          <w:tab/>
          <w:delText>52</w:delText>
        </w:r>
      </w:del>
    </w:p>
    <w:p w14:paraId="3BC5189D" w14:textId="14BA09BF" w:rsidR="009B1200" w:rsidDel="00713F7A" w:rsidRDefault="009B1200">
      <w:pPr>
        <w:pStyle w:val="TOC3"/>
        <w:rPr>
          <w:del w:id="103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37" w:author="RapporteurCorrection" w:date="2024-11-25T18:37:00Z" w16du:dateUtc="2024-11-25T17:37:00Z">
        <w:r w:rsidDel="00713F7A">
          <w:delText>5.6.4</w:delText>
        </w:r>
        <w:r w:rsidDel="00713F7A">
          <w:tab/>
          <w:delText>Evaluation of solutions</w:delText>
        </w:r>
        <w:r w:rsidDel="00713F7A">
          <w:tab/>
          <w:delText>54</w:delText>
        </w:r>
      </w:del>
    </w:p>
    <w:p w14:paraId="134E173B" w14:textId="6E8468FA" w:rsidR="009B1200" w:rsidDel="00713F7A" w:rsidRDefault="009B1200">
      <w:pPr>
        <w:pStyle w:val="TOC2"/>
        <w:rPr>
          <w:del w:id="103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39" w:author="RapporteurCorrection" w:date="2024-11-25T18:37:00Z" w16du:dateUtc="2024-11-25T17:37:00Z">
        <w:r w:rsidDel="00713F7A">
          <w:delText>5.7</w:delText>
        </w:r>
        <w:r w:rsidDel="00713F7A">
          <w:tab/>
          <w:delText>Use case 7: CCL scope management</w:delText>
        </w:r>
        <w:r w:rsidDel="00713F7A">
          <w:tab/>
          <w:delText>54</w:delText>
        </w:r>
      </w:del>
    </w:p>
    <w:p w14:paraId="35DDDDE5" w14:textId="69468A27" w:rsidR="009B1200" w:rsidDel="00713F7A" w:rsidRDefault="009B1200">
      <w:pPr>
        <w:pStyle w:val="TOC3"/>
        <w:rPr>
          <w:del w:id="104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41" w:author="RapporteurCorrection" w:date="2024-11-25T18:37:00Z" w16du:dateUtc="2024-11-25T17:37:00Z">
        <w:r w:rsidDel="00713F7A">
          <w:delText>5.7.1</w:delText>
        </w:r>
        <w:r w:rsidDel="00713F7A">
          <w:tab/>
          <w:delText>Description</w:delText>
        </w:r>
        <w:r w:rsidDel="00713F7A">
          <w:tab/>
          <w:delText>54</w:delText>
        </w:r>
      </w:del>
    </w:p>
    <w:p w14:paraId="1B965B28" w14:textId="0221856D" w:rsidR="009B1200" w:rsidDel="00713F7A" w:rsidRDefault="009B1200">
      <w:pPr>
        <w:pStyle w:val="TOC3"/>
        <w:rPr>
          <w:del w:id="104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43" w:author="RapporteurCorrection" w:date="2024-11-25T18:37:00Z" w16du:dateUtc="2024-11-25T17:37:00Z">
        <w:r w:rsidDel="00713F7A">
          <w:delText>5.7.2</w:delText>
        </w:r>
        <w:r w:rsidDel="00713F7A">
          <w:tab/>
          <w:delText>Potential Requirements</w:delText>
        </w:r>
        <w:r w:rsidDel="00713F7A">
          <w:tab/>
          <w:delText>55</w:delText>
        </w:r>
      </w:del>
    </w:p>
    <w:p w14:paraId="7233D383" w14:textId="74D84965" w:rsidR="009B1200" w:rsidDel="00713F7A" w:rsidRDefault="009B1200">
      <w:pPr>
        <w:pStyle w:val="TOC3"/>
        <w:rPr>
          <w:del w:id="104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45" w:author="RapporteurCorrection" w:date="2024-11-25T18:37:00Z" w16du:dateUtc="2024-11-25T17:37:00Z">
        <w:r w:rsidDel="00713F7A">
          <w:delText>5.7.3</w:delText>
        </w:r>
        <w:r w:rsidDel="00713F7A">
          <w:tab/>
          <w:delText>Potential Solutions</w:delText>
        </w:r>
        <w:r w:rsidDel="00713F7A">
          <w:tab/>
          <w:delText>55</w:delText>
        </w:r>
      </w:del>
    </w:p>
    <w:p w14:paraId="49463B74" w14:textId="700F4553" w:rsidR="009B1200" w:rsidDel="00713F7A" w:rsidRDefault="009B1200">
      <w:pPr>
        <w:pStyle w:val="TOC4"/>
        <w:rPr>
          <w:del w:id="104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47" w:author="RapporteurCorrection" w:date="2024-11-25T18:37:00Z" w16du:dateUtc="2024-11-25T17:37:00Z">
        <w:r w:rsidDel="00713F7A">
          <w:delText>5.7.3.1</w:delText>
        </w:r>
        <w:r w:rsidDel="00713F7A">
          <w:tab/>
          <w:delText>Required capabilities and interactions</w:delText>
        </w:r>
        <w:r w:rsidDel="00713F7A">
          <w:tab/>
          <w:delText>55</w:delText>
        </w:r>
      </w:del>
    </w:p>
    <w:p w14:paraId="2663BC84" w14:textId="44B0A5E5" w:rsidR="009B1200" w:rsidDel="00713F7A" w:rsidRDefault="009B1200">
      <w:pPr>
        <w:pStyle w:val="TOC4"/>
        <w:rPr>
          <w:del w:id="104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49" w:author="RapporteurCorrection" w:date="2024-11-25T18:37:00Z" w16du:dateUtc="2024-11-25T17:37:00Z">
        <w:r w:rsidDel="00713F7A">
          <w:delText>5.7.3.2</w:delText>
        </w:r>
        <w:r w:rsidDel="00713F7A">
          <w:tab/>
          <w:delText>Information objects to realize required capabilities and interactions</w:delText>
        </w:r>
        <w:r w:rsidDel="00713F7A">
          <w:tab/>
          <w:delText>56</w:delText>
        </w:r>
      </w:del>
    </w:p>
    <w:p w14:paraId="5B43D298" w14:textId="48B62922" w:rsidR="009B1200" w:rsidDel="00713F7A" w:rsidRDefault="009B1200">
      <w:pPr>
        <w:pStyle w:val="TOC3"/>
        <w:rPr>
          <w:del w:id="105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51" w:author="RapporteurCorrection" w:date="2024-11-25T18:37:00Z" w16du:dateUtc="2024-11-25T17:37:00Z">
        <w:r w:rsidDel="00713F7A">
          <w:delText>5.7.4</w:delText>
        </w:r>
        <w:r w:rsidDel="00713F7A">
          <w:tab/>
          <w:delText>Evaluation of solutions</w:delText>
        </w:r>
        <w:r w:rsidDel="00713F7A">
          <w:tab/>
          <w:delText>57</w:delText>
        </w:r>
      </w:del>
    </w:p>
    <w:p w14:paraId="53F2E55D" w14:textId="2D6345B4" w:rsidR="009B1200" w:rsidDel="00713F7A" w:rsidRDefault="009B1200">
      <w:pPr>
        <w:pStyle w:val="TOC2"/>
        <w:rPr>
          <w:del w:id="105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53" w:author="RapporteurCorrection" w:date="2024-11-25T18:37:00Z" w16du:dateUtc="2024-11-25T17:37:00Z">
        <w:r w:rsidDel="00713F7A">
          <w:delText>5.8</w:delText>
        </w:r>
        <w:r w:rsidDel="00713F7A">
          <w:tab/>
          <w:delText>Use case 8: CCL-impact assessment and resolution</w:delText>
        </w:r>
        <w:r w:rsidDel="00713F7A">
          <w:tab/>
          <w:delText>57</w:delText>
        </w:r>
      </w:del>
    </w:p>
    <w:p w14:paraId="2855F9F4" w14:textId="6E7D0ED6" w:rsidR="009B1200" w:rsidDel="00713F7A" w:rsidRDefault="009B1200">
      <w:pPr>
        <w:pStyle w:val="TOC3"/>
        <w:rPr>
          <w:del w:id="105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55" w:author="RapporteurCorrection" w:date="2024-11-25T18:37:00Z" w16du:dateUtc="2024-11-25T17:37:00Z">
        <w:r w:rsidDel="00713F7A">
          <w:delText>5.8.1</w:delText>
        </w:r>
        <w:r w:rsidDel="00713F7A">
          <w:tab/>
          <w:delText>Description</w:delText>
        </w:r>
        <w:r w:rsidDel="00713F7A">
          <w:tab/>
          <w:delText>57</w:delText>
        </w:r>
      </w:del>
    </w:p>
    <w:p w14:paraId="0562BEF7" w14:textId="7D0C3FD8" w:rsidR="009B1200" w:rsidDel="00713F7A" w:rsidRDefault="009B1200">
      <w:pPr>
        <w:pStyle w:val="TOC4"/>
        <w:rPr>
          <w:del w:id="105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57" w:author="RapporteurCorrection" w:date="2024-11-25T18:37:00Z" w16du:dateUtc="2024-11-25T17:37:00Z">
        <w:r w:rsidDel="00713F7A">
          <w:delText>5.8.1.1</w:delText>
        </w:r>
        <w:r w:rsidDel="00713F7A">
          <w:tab/>
          <w:delText>Overview</w:delText>
        </w:r>
        <w:r w:rsidDel="00713F7A">
          <w:tab/>
          <w:delText>57</w:delText>
        </w:r>
      </w:del>
    </w:p>
    <w:p w14:paraId="3844BB7C" w14:textId="05E260D6" w:rsidR="009B1200" w:rsidDel="00713F7A" w:rsidRDefault="009B1200">
      <w:pPr>
        <w:pStyle w:val="TOC4"/>
        <w:rPr>
          <w:del w:id="105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59" w:author="RapporteurCorrection" w:date="2024-11-25T18:37:00Z" w16du:dateUtc="2024-11-25T17:37:00Z">
        <w:r w:rsidDel="00713F7A">
          <w:delText>5.8.1.2</w:delText>
        </w:r>
        <w:r w:rsidDel="00713F7A">
          <w:tab/>
          <w:delText xml:space="preserve"> impact on known/bounded impact-scope</w:delText>
        </w:r>
        <w:r w:rsidDel="00713F7A">
          <w:tab/>
          <w:delText>58</w:delText>
        </w:r>
      </w:del>
    </w:p>
    <w:p w14:paraId="3FD94EE7" w14:textId="696D98B5" w:rsidR="009B1200" w:rsidDel="00713F7A" w:rsidRDefault="009B1200">
      <w:pPr>
        <w:pStyle w:val="TOC4"/>
        <w:rPr>
          <w:del w:id="106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61" w:author="RapporteurCorrection" w:date="2024-11-25T18:37:00Z" w16du:dateUtc="2024-11-25T17:37:00Z">
        <w:r w:rsidDel="00713F7A">
          <w:delText>5.8.1.3</w:delText>
        </w:r>
        <w:r w:rsidDel="00713F7A">
          <w:tab/>
          <w:delText>impact on unknown impact-scope</w:delText>
        </w:r>
        <w:r w:rsidDel="00713F7A">
          <w:tab/>
          <w:delText>58</w:delText>
        </w:r>
      </w:del>
    </w:p>
    <w:p w14:paraId="0EB4B901" w14:textId="2C6D2170" w:rsidR="009B1200" w:rsidDel="00713F7A" w:rsidRDefault="009B1200">
      <w:pPr>
        <w:pStyle w:val="TOC3"/>
        <w:rPr>
          <w:del w:id="106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63" w:author="RapporteurCorrection" w:date="2024-11-25T18:37:00Z" w16du:dateUtc="2024-11-25T17:37:00Z">
        <w:r w:rsidDel="00713F7A">
          <w:delText>5.8.2</w:delText>
        </w:r>
        <w:r w:rsidDel="00713F7A">
          <w:tab/>
          <w:delText>Potential Requirements</w:delText>
        </w:r>
        <w:r w:rsidDel="00713F7A">
          <w:tab/>
          <w:delText>58</w:delText>
        </w:r>
      </w:del>
    </w:p>
    <w:p w14:paraId="462A20F9" w14:textId="2EB3733E" w:rsidR="009B1200" w:rsidDel="00713F7A" w:rsidRDefault="009B1200">
      <w:pPr>
        <w:pStyle w:val="TOC3"/>
        <w:rPr>
          <w:del w:id="106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65" w:author="RapporteurCorrection" w:date="2024-11-25T18:37:00Z" w16du:dateUtc="2024-11-25T17:37:00Z">
        <w:r w:rsidDel="00713F7A">
          <w:delText>5.8.3</w:delText>
        </w:r>
        <w:r w:rsidDel="00713F7A">
          <w:tab/>
          <w:delText>Potential Solutions</w:delText>
        </w:r>
        <w:r w:rsidDel="00713F7A">
          <w:tab/>
          <w:delText>59</w:delText>
        </w:r>
      </w:del>
    </w:p>
    <w:p w14:paraId="593FC07B" w14:textId="431659A8" w:rsidR="009B1200" w:rsidDel="00713F7A" w:rsidRDefault="009B1200">
      <w:pPr>
        <w:pStyle w:val="TOC4"/>
        <w:rPr>
          <w:del w:id="106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67" w:author="RapporteurCorrection" w:date="2024-11-25T18:37:00Z" w16du:dateUtc="2024-11-25T17:37:00Z">
        <w:r w:rsidDel="00713F7A">
          <w:delText>5.8.3.1</w:delText>
        </w:r>
        <w:r w:rsidDel="00713F7A">
          <w:tab/>
          <w:delText>Solution for detection of actual indirect targets conflicts via impact on unknown or unbounded impact-scope</w:delText>
        </w:r>
        <w:r w:rsidDel="00713F7A">
          <w:tab/>
          <w:delText>59</w:delText>
        </w:r>
      </w:del>
    </w:p>
    <w:p w14:paraId="7DC80838" w14:textId="23B21601" w:rsidR="009B1200" w:rsidDel="00713F7A" w:rsidRDefault="009B1200">
      <w:pPr>
        <w:pStyle w:val="TOC5"/>
        <w:rPr>
          <w:del w:id="106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69" w:author="RapporteurCorrection" w:date="2024-11-25T18:37:00Z" w16du:dateUtc="2024-11-25T17:37:00Z">
        <w:r w:rsidDel="00713F7A">
          <w:delText>5.8.3.1.1</w:delText>
        </w:r>
        <w:r w:rsidDel="00713F7A">
          <w:tab/>
          <w:delText>Required capabilities and interactions</w:delText>
        </w:r>
        <w:r w:rsidDel="00713F7A">
          <w:tab/>
          <w:delText>59</w:delText>
        </w:r>
      </w:del>
    </w:p>
    <w:p w14:paraId="7DF04EDE" w14:textId="4B177C6F" w:rsidR="009B1200" w:rsidDel="00713F7A" w:rsidRDefault="009B1200">
      <w:pPr>
        <w:pStyle w:val="TOC5"/>
        <w:rPr>
          <w:del w:id="107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71" w:author="RapporteurCorrection" w:date="2024-11-25T18:37:00Z" w16du:dateUtc="2024-11-25T17:37:00Z">
        <w:r w:rsidDel="00713F7A">
          <w:delText>5.8.3.1.2</w:delText>
        </w:r>
        <w:r w:rsidDel="00713F7A">
          <w:tab/>
          <w:delText>Information objects to realize required capabilities and interactions</w:delText>
        </w:r>
        <w:r w:rsidDel="00713F7A">
          <w:tab/>
          <w:delText>60</w:delText>
        </w:r>
      </w:del>
    </w:p>
    <w:p w14:paraId="070E84AD" w14:textId="4FF2C436" w:rsidR="009B1200" w:rsidDel="00713F7A" w:rsidRDefault="009B1200">
      <w:pPr>
        <w:pStyle w:val="TOC3"/>
        <w:rPr>
          <w:del w:id="107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73" w:author="RapporteurCorrection" w:date="2024-11-25T18:37:00Z" w16du:dateUtc="2024-11-25T17:37:00Z">
        <w:r w:rsidDel="00713F7A">
          <w:delText>5.8.4</w:delText>
        </w:r>
        <w:r w:rsidDel="00713F7A">
          <w:tab/>
          <w:delText>Evaluation of solutions</w:delText>
        </w:r>
        <w:r w:rsidDel="00713F7A">
          <w:tab/>
          <w:delText>60</w:delText>
        </w:r>
      </w:del>
    </w:p>
    <w:p w14:paraId="53049539" w14:textId="2CA314E4" w:rsidR="009B1200" w:rsidDel="00713F7A" w:rsidRDefault="009B1200">
      <w:pPr>
        <w:pStyle w:val="TOC2"/>
        <w:rPr>
          <w:del w:id="107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75" w:author="RapporteurCorrection" w:date="2024-11-25T18:37:00Z" w16du:dateUtc="2024-11-25T17:37:00Z">
        <w:r w:rsidDel="00713F7A">
          <w:delText>5.9</w:delText>
        </w:r>
        <w:r w:rsidDel="00713F7A">
          <w:tab/>
          <w:delText>Consumers feedback on CCL actions</w:delText>
        </w:r>
        <w:r w:rsidDel="00713F7A">
          <w:tab/>
          <w:delText>61</w:delText>
        </w:r>
      </w:del>
    </w:p>
    <w:p w14:paraId="71DD8445" w14:textId="7F6BF1A8" w:rsidR="009B1200" w:rsidDel="00713F7A" w:rsidRDefault="009B1200">
      <w:pPr>
        <w:pStyle w:val="TOC3"/>
        <w:rPr>
          <w:del w:id="107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77" w:author="RapporteurCorrection" w:date="2024-11-25T18:37:00Z" w16du:dateUtc="2024-11-25T17:37:00Z">
        <w:r w:rsidDel="00713F7A">
          <w:delText>5.9.1</w:delText>
        </w:r>
        <w:r w:rsidDel="00713F7A">
          <w:tab/>
          <w:delText>Description</w:delText>
        </w:r>
        <w:r w:rsidDel="00713F7A">
          <w:tab/>
          <w:delText>61</w:delText>
        </w:r>
      </w:del>
    </w:p>
    <w:p w14:paraId="5A283FBA" w14:textId="47373FC6" w:rsidR="009B1200" w:rsidDel="00713F7A" w:rsidRDefault="009B1200">
      <w:pPr>
        <w:pStyle w:val="TOC3"/>
        <w:rPr>
          <w:del w:id="107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79" w:author="RapporteurCorrection" w:date="2024-11-25T18:37:00Z" w16du:dateUtc="2024-11-25T17:37:00Z">
        <w:r w:rsidDel="00713F7A">
          <w:delText>5.9.2</w:delText>
        </w:r>
        <w:r w:rsidDel="00713F7A">
          <w:tab/>
          <w:delText>Potential Requirements</w:delText>
        </w:r>
        <w:r w:rsidDel="00713F7A">
          <w:tab/>
          <w:delText>61</w:delText>
        </w:r>
      </w:del>
    </w:p>
    <w:p w14:paraId="5521BBBA" w14:textId="4F0A42CB" w:rsidR="009B1200" w:rsidDel="00713F7A" w:rsidRDefault="009B1200">
      <w:pPr>
        <w:pStyle w:val="TOC3"/>
        <w:rPr>
          <w:del w:id="108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81" w:author="RapporteurCorrection" w:date="2024-11-25T18:37:00Z" w16du:dateUtc="2024-11-25T17:37:00Z">
        <w:r w:rsidDel="00713F7A">
          <w:delText>5.9.3</w:delText>
        </w:r>
        <w:r w:rsidDel="00713F7A">
          <w:tab/>
        </w:r>
        <w:r w:rsidDel="00713F7A">
          <w:tab/>
        </w:r>
        <w:r w:rsidDel="00713F7A">
          <w:tab/>
          <w:delText>Potential Solution</w:delText>
        </w:r>
        <w:r w:rsidDel="00713F7A">
          <w:tab/>
          <w:delText>61</w:delText>
        </w:r>
      </w:del>
    </w:p>
    <w:p w14:paraId="0A2BC3C3" w14:textId="6C5917B0" w:rsidR="009B1200" w:rsidDel="00713F7A" w:rsidRDefault="009B1200">
      <w:pPr>
        <w:pStyle w:val="TOC3"/>
        <w:rPr>
          <w:del w:id="108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83" w:author="RapporteurCorrection" w:date="2024-11-25T18:37:00Z" w16du:dateUtc="2024-11-25T17:37:00Z">
        <w:r w:rsidDel="00713F7A">
          <w:delText>5.9.4</w:delText>
        </w:r>
        <w:r w:rsidDel="00713F7A">
          <w:tab/>
          <w:delText>Evaluation of solutions</w:delText>
        </w:r>
        <w:r w:rsidDel="00713F7A">
          <w:tab/>
          <w:delText>62</w:delText>
        </w:r>
      </w:del>
    </w:p>
    <w:p w14:paraId="4C01C69D" w14:textId="520327EA" w:rsidR="009B1200" w:rsidDel="00713F7A" w:rsidRDefault="009B1200">
      <w:pPr>
        <w:pStyle w:val="TOC2"/>
        <w:rPr>
          <w:del w:id="108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85" w:author="RapporteurCorrection" w:date="2024-11-25T18:37:00Z" w16du:dateUtc="2024-11-25T17:37:00Z">
        <w:r w:rsidDel="00713F7A">
          <w:delText>5.10</w:delText>
        </w:r>
        <w:r w:rsidDel="00713F7A">
          <w:tab/>
          <w:delText>CCL decision escalation</w:delText>
        </w:r>
        <w:r w:rsidDel="00713F7A">
          <w:tab/>
          <w:delText>63</w:delText>
        </w:r>
      </w:del>
    </w:p>
    <w:p w14:paraId="7B2D4667" w14:textId="61E915EE" w:rsidR="009B1200" w:rsidDel="00713F7A" w:rsidRDefault="009B1200">
      <w:pPr>
        <w:pStyle w:val="TOC3"/>
        <w:rPr>
          <w:del w:id="108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87" w:author="RapporteurCorrection" w:date="2024-11-25T18:37:00Z" w16du:dateUtc="2024-11-25T17:37:00Z">
        <w:r w:rsidDel="00713F7A">
          <w:delText>5.10.1</w:delText>
        </w:r>
        <w:r w:rsidDel="00713F7A">
          <w:tab/>
          <w:delText>Description</w:delText>
        </w:r>
        <w:r w:rsidDel="00713F7A">
          <w:tab/>
          <w:delText>63</w:delText>
        </w:r>
      </w:del>
    </w:p>
    <w:p w14:paraId="12F2E7AA" w14:textId="136A2A74" w:rsidR="009B1200" w:rsidDel="00713F7A" w:rsidRDefault="009B1200">
      <w:pPr>
        <w:pStyle w:val="TOC3"/>
        <w:rPr>
          <w:del w:id="108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89" w:author="RapporteurCorrection" w:date="2024-11-25T18:37:00Z" w16du:dateUtc="2024-11-25T17:37:00Z">
        <w:r w:rsidDel="00713F7A">
          <w:delText>5.10.2</w:delText>
        </w:r>
        <w:r w:rsidDel="00713F7A">
          <w:tab/>
          <w:delText>Potential requirements</w:delText>
        </w:r>
        <w:r w:rsidDel="00713F7A">
          <w:tab/>
          <w:delText>63</w:delText>
        </w:r>
      </w:del>
    </w:p>
    <w:p w14:paraId="0BAE1D2F" w14:textId="1FA153DA" w:rsidR="009B1200" w:rsidDel="00713F7A" w:rsidRDefault="009B1200">
      <w:pPr>
        <w:pStyle w:val="TOC3"/>
        <w:rPr>
          <w:del w:id="109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91" w:author="RapporteurCorrection" w:date="2024-11-25T18:37:00Z" w16du:dateUtc="2024-11-25T17:37:00Z">
        <w:r w:rsidDel="00713F7A">
          <w:delText>5.10.3</w:delText>
        </w:r>
        <w:r w:rsidDel="00713F7A">
          <w:tab/>
          <w:delText>Possible solutions</w:delText>
        </w:r>
        <w:r w:rsidDel="00713F7A">
          <w:tab/>
          <w:delText>64</w:delText>
        </w:r>
      </w:del>
    </w:p>
    <w:p w14:paraId="31A23EEF" w14:textId="3DE4B7A9" w:rsidR="009B1200" w:rsidDel="00713F7A" w:rsidRDefault="009B1200">
      <w:pPr>
        <w:pStyle w:val="TOC3"/>
        <w:rPr>
          <w:del w:id="109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93" w:author="RapporteurCorrection" w:date="2024-11-25T18:37:00Z" w16du:dateUtc="2024-11-25T17:37:00Z">
        <w:r w:rsidDel="00713F7A">
          <w:delText>5.10.4</w:delText>
        </w:r>
        <w:r w:rsidDel="00713F7A">
          <w:tab/>
          <w:delText>Evaluation of solutions</w:delText>
        </w:r>
        <w:r w:rsidDel="00713F7A">
          <w:tab/>
          <w:delText>65</w:delText>
        </w:r>
      </w:del>
    </w:p>
    <w:p w14:paraId="38552CC5" w14:textId="05461711" w:rsidR="009B1200" w:rsidDel="00713F7A" w:rsidRDefault="009B1200">
      <w:pPr>
        <w:pStyle w:val="TOC2"/>
        <w:rPr>
          <w:del w:id="109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95" w:author="RapporteurCorrection" w:date="2024-11-25T18:37:00Z" w16du:dateUtc="2024-11-25T17:37:00Z">
        <w:r w:rsidDel="00713F7A">
          <w:delText>5.11</w:delText>
        </w:r>
        <w:r w:rsidDel="00713F7A">
          <w:tab/>
          <w:delText>Use case 11: Performance Evaluation of a Closed Control  Loop</w:delText>
        </w:r>
        <w:r w:rsidDel="00713F7A">
          <w:tab/>
          <w:delText>65</w:delText>
        </w:r>
      </w:del>
    </w:p>
    <w:p w14:paraId="36A34228" w14:textId="65274CB4" w:rsidR="009B1200" w:rsidDel="00713F7A" w:rsidRDefault="009B1200">
      <w:pPr>
        <w:pStyle w:val="TOC3"/>
        <w:rPr>
          <w:del w:id="109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97" w:author="RapporteurCorrection" w:date="2024-11-25T18:37:00Z" w16du:dateUtc="2024-11-25T17:37:00Z">
        <w:r w:rsidDel="00713F7A">
          <w:delText>5.11.1</w:delText>
        </w:r>
        <w:r w:rsidDel="00713F7A">
          <w:tab/>
          <w:delText>Description</w:delText>
        </w:r>
        <w:r w:rsidDel="00713F7A">
          <w:tab/>
          <w:delText>65</w:delText>
        </w:r>
      </w:del>
    </w:p>
    <w:p w14:paraId="302DC20A" w14:textId="49ED4ECE" w:rsidR="009B1200" w:rsidDel="00713F7A" w:rsidRDefault="009B1200">
      <w:pPr>
        <w:pStyle w:val="TOC3"/>
        <w:rPr>
          <w:del w:id="109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099" w:author="RapporteurCorrection" w:date="2024-11-25T18:37:00Z" w16du:dateUtc="2024-11-25T17:37:00Z">
        <w:r w:rsidDel="00713F7A">
          <w:delText>5.11.2</w:delText>
        </w:r>
        <w:r w:rsidDel="00713F7A">
          <w:tab/>
          <w:delText>Potential Requirements</w:delText>
        </w:r>
        <w:r w:rsidDel="00713F7A">
          <w:tab/>
          <w:delText>65</w:delText>
        </w:r>
      </w:del>
    </w:p>
    <w:p w14:paraId="6679B460" w14:textId="5A3562B6" w:rsidR="009B1200" w:rsidDel="00713F7A" w:rsidRDefault="009B1200">
      <w:pPr>
        <w:pStyle w:val="TOC3"/>
        <w:rPr>
          <w:del w:id="110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01" w:author="RapporteurCorrection" w:date="2024-11-25T18:37:00Z" w16du:dateUtc="2024-11-25T17:37:00Z">
        <w:r w:rsidDel="00713F7A">
          <w:delText>5.11.3</w:delText>
        </w:r>
        <w:r w:rsidDel="00713F7A">
          <w:tab/>
          <w:delText>Potential Solutions</w:delText>
        </w:r>
        <w:r w:rsidDel="00713F7A">
          <w:tab/>
          <w:delText>65</w:delText>
        </w:r>
      </w:del>
    </w:p>
    <w:p w14:paraId="6609B04C" w14:textId="21A18CDA" w:rsidR="009B1200" w:rsidDel="00713F7A" w:rsidRDefault="009B1200">
      <w:pPr>
        <w:pStyle w:val="TOC3"/>
        <w:rPr>
          <w:del w:id="110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03" w:author="RapporteurCorrection" w:date="2024-11-25T18:37:00Z" w16du:dateUtc="2024-11-25T17:37:00Z">
        <w:r w:rsidDel="00713F7A">
          <w:delText>5.11.4</w:delText>
        </w:r>
        <w:r w:rsidDel="00713F7A">
          <w:tab/>
          <w:delText>Evaluation of solutions</w:delText>
        </w:r>
        <w:r w:rsidDel="00713F7A">
          <w:tab/>
          <w:delText>66</w:delText>
        </w:r>
      </w:del>
    </w:p>
    <w:p w14:paraId="1CBD4341" w14:textId="310AB926" w:rsidR="009B1200" w:rsidDel="00713F7A" w:rsidRDefault="009B1200">
      <w:pPr>
        <w:pStyle w:val="TOC3"/>
        <w:rPr>
          <w:del w:id="110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05" w:author="RapporteurCorrection" w:date="2024-11-25T18:37:00Z" w16du:dateUtc="2024-11-25T17:37:00Z">
        <w:r w:rsidDel="00713F7A">
          <w:delText>5.12</w:delText>
        </w:r>
        <w:r w:rsidDel="00713F7A">
          <w:tab/>
          <w:delText>Coordinating CCLs with other management functions</w:delText>
        </w:r>
        <w:r w:rsidDel="00713F7A">
          <w:tab/>
          <w:delText>67</w:delText>
        </w:r>
      </w:del>
    </w:p>
    <w:p w14:paraId="23C9E0D1" w14:textId="3EDD17FA" w:rsidR="009B1200" w:rsidDel="00713F7A" w:rsidRDefault="009B1200">
      <w:pPr>
        <w:pStyle w:val="TOC4"/>
        <w:rPr>
          <w:del w:id="110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07" w:author="RapporteurCorrection" w:date="2024-11-25T18:37:00Z" w16du:dateUtc="2024-11-25T17:37:00Z">
        <w:r w:rsidDel="00713F7A">
          <w:delText>5.12.2</w:delText>
        </w:r>
        <w:r w:rsidDel="00713F7A">
          <w:tab/>
          <w:delText>Potential requirements</w:delText>
        </w:r>
        <w:r w:rsidDel="00713F7A">
          <w:tab/>
          <w:delText>67</w:delText>
        </w:r>
      </w:del>
    </w:p>
    <w:p w14:paraId="12C2815A" w14:textId="75A35AA8" w:rsidR="009B1200" w:rsidDel="00713F7A" w:rsidRDefault="009B1200">
      <w:pPr>
        <w:pStyle w:val="TOC3"/>
        <w:rPr>
          <w:del w:id="110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09" w:author="RapporteurCorrection" w:date="2024-11-25T18:37:00Z" w16du:dateUtc="2024-11-25T17:37:00Z">
        <w:r w:rsidDel="00713F7A">
          <w:delText>5.12.3</w:delText>
        </w:r>
        <w:r w:rsidDel="00713F7A">
          <w:tab/>
          <w:delText>Possible solutions</w:delText>
        </w:r>
        <w:r w:rsidDel="00713F7A">
          <w:tab/>
          <w:delText>67</w:delText>
        </w:r>
      </w:del>
    </w:p>
    <w:p w14:paraId="4AE921DA" w14:textId="17D00132" w:rsidR="009B1200" w:rsidDel="00713F7A" w:rsidRDefault="009B1200">
      <w:pPr>
        <w:pStyle w:val="TOC4"/>
        <w:rPr>
          <w:del w:id="111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11" w:author="RapporteurCorrection" w:date="2024-11-25T18:37:00Z" w16du:dateUtc="2024-11-25T17:37:00Z">
        <w:r w:rsidDel="00713F7A">
          <w:delText xml:space="preserve">5.12.3.1 </w:delText>
        </w:r>
        <w:r w:rsidDel="00713F7A">
          <w:tab/>
          <w:delText>Required capabilities and interactions.</w:delText>
        </w:r>
        <w:r w:rsidDel="00713F7A">
          <w:tab/>
          <w:delText>67</w:delText>
        </w:r>
      </w:del>
    </w:p>
    <w:p w14:paraId="6CC47EF6" w14:textId="0C948D44" w:rsidR="009B1200" w:rsidDel="00713F7A" w:rsidRDefault="009B1200">
      <w:pPr>
        <w:pStyle w:val="TOC4"/>
        <w:rPr>
          <w:del w:id="111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13" w:author="RapporteurCorrection" w:date="2024-11-25T18:37:00Z" w16du:dateUtc="2024-11-25T17:37:00Z">
        <w:r w:rsidDel="00713F7A">
          <w:delText>5.12.3.2</w:delText>
        </w:r>
        <w:r w:rsidDel="00713F7A">
          <w:tab/>
          <w:delText>Information objects to realize required capabilities and interactions</w:delText>
        </w:r>
        <w:r w:rsidDel="00713F7A">
          <w:tab/>
          <w:delText>67</w:delText>
        </w:r>
      </w:del>
    </w:p>
    <w:p w14:paraId="49478A3E" w14:textId="4EFE5CEA" w:rsidR="009B1200" w:rsidDel="00713F7A" w:rsidRDefault="009B1200">
      <w:pPr>
        <w:pStyle w:val="TOC1"/>
        <w:rPr>
          <w:del w:id="111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15" w:author="RapporteurCorrection" w:date="2024-11-25T18:37:00Z" w16du:dateUtc="2024-11-25T17:37:00Z">
        <w:r w:rsidDel="00713F7A">
          <w:delText>6</w:delText>
        </w:r>
        <w:r w:rsidDel="00713F7A">
          <w:tab/>
          <w:delText>Conclusions and Recommendations</w:delText>
        </w:r>
        <w:r w:rsidDel="00713F7A">
          <w:tab/>
          <w:delText>68</w:delText>
        </w:r>
      </w:del>
    </w:p>
    <w:p w14:paraId="588F557F" w14:textId="519E252D" w:rsidR="009B1200" w:rsidDel="00713F7A" w:rsidRDefault="009B1200">
      <w:pPr>
        <w:pStyle w:val="TOC2"/>
        <w:rPr>
          <w:del w:id="111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17" w:author="RapporteurCorrection" w:date="2024-11-25T18:37:00Z" w16du:dateUtc="2024-11-25T17:37:00Z">
        <w:r w:rsidDel="00713F7A">
          <w:delText>6.1</w:delText>
        </w:r>
        <w:r w:rsidDel="00713F7A">
          <w:tab/>
          <w:delText>Closed control loop and intent</w:delText>
        </w:r>
        <w:r w:rsidDel="00713F7A">
          <w:tab/>
          <w:delText>68</w:delText>
        </w:r>
      </w:del>
    </w:p>
    <w:p w14:paraId="0DCFD556" w14:textId="2B47A1C9" w:rsidR="009B1200" w:rsidDel="00713F7A" w:rsidRDefault="009B1200">
      <w:pPr>
        <w:pStyle w:val="TOC2"/>
        <w:rPr>
          <w:del w:id="111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19" w:author="RapporteurCorrection" w:date="2024-11-25T18:37:00Z" w16du:dateUtc="2024-11-25T17:37:00Z">
        <w:r w:rsidDel="00713F7A">
          <w:delText xml:space="preserve">6.2 </w:delText>
        </w:r>
        <w:r w:rsidDel="00713F7A">
          <w:tab/>
          <w:delText>Dynamic CCL Creation</w:delText>
        </w:r>
        <w:r w:rsidDel="00713F7A">
          <w:tab/>
          <w:delText>68</w:delText>
        </w:r>
      </w:del>
    </w:p>
    <w:p w14:paraId="793802CE" w14:textId="5573027E" w:rsidR="009B1200" w:rsidDel="00713F7A" w:rsidRDefault="009B1200">
      <w:pPr>
        <w:pStyle w:val="TOC2"/>
        <w:rPr>
          <w:del w:id="112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21" w:author="RapporteurCorrection" w:date="2024-11-25T18:37:00Z" w16du:dateUtc="2024-11-25T17:37:00Z">
        <w:r w:rsidDel="00713F7A">
          <w:delText xml:space="preserve">6.3 </w:delText>
        </w:r>
        <w:r w:rsidDel="00713F7A">
          <w:tab/>
          <w:delText>Triggered CCL</w:delText>
        </w:r>
        <w:r w:rsidDel="00713F7A">
          <w:tab/>
          <w:delText>68</w:delText>
        </w:r>
      </w:del>
    </w:p>
    <w:p w14:paraId="74D08C5F" w14:textId="0E9720B7" w:rsidR="009B1200" w:rsidDel="00713F7A" w:rsidRDefault="009B1200">
      <w:pPr>
        <w:pStyle w:val="TOC2"/>
        <w:rPr>
          <w:del w:id="112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23" w:author="RapporteurCorrection" w:date="2024-11-25T18:37:00Z" w16du:dateUtc="2024-11-25T17:37:00Z">
        <w:r w:rsidDel="00713F7A">
          <w:delText>6.4</w:delText>
        </w:r>
        <w:r w:rsidDel="00713F7A">
          <w:tab/>
          <w:delText>Use case 4: closed control loop for problem recovery</w:delText>
        </w:r>
        <w:r w:rsidDel="00713F7A">
          <w:tab/>
          <w:delText>69</w:delText>
        </w:r>
      </w:del>
    </w:p>
    <w:p w14:paraId="7FA61C4F" w14:textId="76B61997" w:rsidR="009B1200" w:rsidDel="00713F7A" w:rsidRDefault="009B1200">
      <w:pPr>
        <w:pStyle w:val="TOC2"/>
        <w:rPr>
          <w:del w:id="112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25" w:author="RapporteurCorrection" w:date="2024-11-25T18:37:00Z" w16du:dateUtc="2024-11-25T17:37:00Z">
        <w:r w:rsidDel="00713F7A">
          <w:delText xml:space="preserve">6.5 </w:delText>
        </w:r>
        <w:r w:rsidDel="00713F7A">
          <w:tab/>
          <w:delText>CCL creation based on Historical CCL data</w:delText>
        </w:r>
        <w:r w:rsidDel="00713F7A">
          <w:tab/>
          <w:delText>69</w:delText>
        </w:r>
      </w:del>
    </w:p>
    <w:p w14:paraId="2298F006" w14:textId="3AD9AD49" w:rsidR="009B1200" w:rsidDel="00713F7A" w:rsidRDefault="009B1200">
      <w:pPr>
        <w:pStyle w:val="TOC2"/>
        <w:rPr>
          <w:del w:id="112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27" w:author="RapporteurCorrection" w:date="2024-11-25T18:37:00Z" w16du:dateUtc="2024-11-25T17:37:00Z">
        <w:r w:rsidDel="00713F7A">
          <w:delText xml:space="preserve">6.6 </w:delText>
        </w:r>
        <w:r w:rsidDel="00713F7A">
          <w:tab/>
          <w:delText>CCL for fault management</w:delText>
        </w:r>
        <w:r w:rsidDel="00713F7A">
          <w:tab/>
          <w:delText>69</w:delText>
        </w:r>
      </w:del>
    </w:p>
    <w:p w14:paraId="603CCA41" w14:textId="20AFB76E" w:rsidR="009B1200" w:rsidDel="00713F7A" w:rsidRDefault="009B1200">
      <w:pPr>
        <w:pStyle w:val="TOC2"/>
        <w:rPr>
          <w:del w:id="112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29" w:author="RapporteurCorrection" w:date="2024-11-25T18:37:00Z" w16du:dateUtc="2024-11-25T17:37:00Z">
        <w:r w:rsidDel="00713F7A">
          <w:delText xml:space="preserve">6.7 </w:delText>
        </w:r>
        <w:r w:rsidDel="00713F7A">
          <w:tab/>
          <w:delText>CCL conflicts management</w:delText>
        </w:r>
        <w:r w:rsidDel="00713F7A">
          <w:tab/>
          <w:delText>69</w:delText>
        </w:r>
      </w:del>
    </w:p>
    <w:p w14:paraId="172802AC" w14:textId="4BF6E359" w:rsidR="009B1200" w:rsidDel="00713F7A" w:rsidRDefault="009B1200">
      <w:pPr>
        <w:pStyle w:val="TOC2"/>
        <w:rPr>
          <w:del w:id="113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31" w:author="RapporteurCorrection" w:date="2024-11-25T18:37:00Z" w16du:dateUtc="2024-11-25T17:37:00Z">
        <w:r w:rsidDel="00713F7A">
          <w:delText xml:space="preserve">6.8 </w:delText>
        </w:r>
        <w:r w:rsidDel="00713F7A">
          <w:tab/>
          <w:delText>CCL scope management</w:delText>
        </w:r>
        <w:r w:rsidDel="00713F7A">
          <w:tab/>
          <w:delText>70</w:delText>
        </w:r>
      </w:del>
    </w:p>
    <w:p w14:paraId="74FB38E7" w14:textId="2165F429" w:rsidR="009B1200" w:rsidDel="00713F7A" w:rsidRDefault="009B1200">
      <w:pPr>
        <w:pStyle w:val="TOC2"/>
        <w:rPr>
          <w:del w:id="113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33" w:author="RapporteurCorrection" w:date="2024-11-25T18:37:00Z" w16du:dateUtc="2024-11-25T17:37:00Z">
        <w:r w:rsidDel="00713F7A">
          <w:delText xml:space="preserve">6.9 </w:delText>
        </w:r>
        <w:r w:rsidDel="00713F7A">
          <w:tab/>
          <w:delText>CCL-impact assessment and resolution</w:delText>
        </w:r>
        <w:r w:rsidDel="00713F7A">
          <w:tab/>
          <w:delText>70</w:delText>
        </w:r>
      </w:del>
    </w:p>
    <w:p w14:paraId="64C2ED80" w14:textId="61692372" w:rsidR="009B1200" w:rsidDel="00713F7A" w:rsidRDefault="009B1200">
      <w:pPr>
        <w:pStyle w:val="TOC2"/>
        <w:rPr>
          <w:del w:id="113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35" w:author="RapporteurCorrection" w:date="2024-11-25T18:37:00Z" w16du:dateUtc="2024-11-25T17:37:00Z">
        <w:r w:rsidDel="00713F7A">
          <w:delText xml:space="preserve">6.10 </w:delText>
        </w:r>
        <w:r w:rsidDel="00713F7A">
          <w:tab/>
          <w:delText>Consumers feedback on CCL actions</w:delText>
        </w:r>
        <w:r w:rsidDel="00713F7A">
          <w:tab/>
          <w:delText>70</w:delText>
        </w:r>
      </w:del>
    </w:p>
    <w:p w14:paraId="251E43CF" w14:textId="346A9502" w:rsidR="009B1200" w:rsidDel="00713F7A" w:rsidRDefault="009B1200">
      <w:pPr>
        <w:pStyle w:val="TOC2"/>
        <w:rPr>
          <w:del w:id="113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37" w:author="RapporteurCorrection" w:date="2024-11-25T18:37:00Z" w16du:dateUtc="2024-11-25T17:37:00Z">
        <w:r w:rsidDel="00713F7A">
          <w:delText xml:space="preserve">6.11 </w:delText>
        </w:r>
        <w:r w:rsidDel="00713F7A">
          <w:tab/>
          <w:delText>CCL decision escalation</w:delText>
        </w:r>
        <w:r w:rsidDel="00713F7A">
          <w:tab/>
          <w:delText>71</w:delText>
        </w:r>
      </w:del>
    </w:p>
    <w:p w14:paraId="151C1CCA" w14:textId="0D88682B" w:rsidR="009B1200" w:rsidDel="00713F7A" w:rsidRDefault="009B1200">
      <w:pPr>
        <w:pStyle w:val="TOC2"/>
        <w:rPr>
          <w:del w:id="113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39" w:author="RapporteurCorrection" w:date="2024-11-25T18:37:00Z" w16du:dateUtc="2024-11-25T17:37:00Z">
        <w:r w:rsidDel="00713F7A">
          <w:delText xml:space="preserve">6.12 </w:delText>
        </w:r>
        <w:r w:rsidDel="00713F7A">
          <w:tab/>
          <w:delText>Performance Evaluation of a Closed Control Loop</w:delText>
        </w:r>
        <w:r w:rsidDel="00713F7A">
          <w:tab/>
          <w:delText>71</w:delText>
        </w:r>
      </w:del>
    </w:p>
    <w:p w14:paraId="72893AE2" w14:textId="68207161" w:rsidR="009B1200" w:rsidDel="00713F7A" w:rsidRDefault="009B1200">
      <w:pPr>
        <w:pStyle w:val="TOC9"/>
        <w:rPr>
          <w:del w:id="1140" w:author="RapporteurCorrection" w:date="2024-11-25T18:37:00Z" w16du:dateUtc="2024-11-25T17:37:00Z"/>
          <w:rFonts w:asciiTheme="minorHAnsi" w:eastAsiaTheme="minorEastAsia" w:hAnsiTheme="minorHAnsi" w:cstheme="minorBidi"/>
          <w:b w:val="0"/>
          <w:kern w:val="2"/>
          <w:sz w:val="24"/>
          <w:szCs w:val="24"/>
          <w:lang w:val="en-US"/>
          <w14:ligatures w14:val="standardContextual"/>
        </w:rPr>
      </w:pPr>
      <w:del w:id="1141" w:author="RapporteurCorrection" w:date="2024-11-25T18:37:00Z" w16du:dateUtc="2024-11-25T17:37:00Z">
        <w:r w:rsidDel="00713F7A">
          <w:delText>Annex A: PlantUML Code for figures</w:delText>
        </w:r>
        <w:r w:rsidDel="00713F7A">
          <w:tab/>
          <w:delText>72</w:delText>
        </w:r>
      </w:del>
    </w:p>
    <w:p w14:paraId="15A4F793" w14:textId="2F9E2952" w:rsidR="009B1200" w:rsidDel="00713F7A" w:rsidRDefault="009B1200">
      <w:pPr>
        <w:pStyle w:val="TOC1"/>
        <w:rPr>
          <w:del w:id="114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43" w:author="RapporteurCorrection" w:date="2024-11-25T18:37:00Z" w16du:dateUtc="2024-11-25T17:37:00Z">
        <w:r w:rsidDel="00713F7A">
          <w:delText>A.1</w:delText>
        </w:r>
        <w:r w:rsidDel="00713F7A">
          <w:tab/>
          <w:delText>Relationship UML diagram for CCL Management</w:delText>
        </w:r>
        <w:r w:rsidDel="00713F7A">
          <w:tab/>
          <w:delText>72</w:delText>
        </w:r>
      </w:del>
    </w:p>
    <w:p w14:paraId="74BA8576" w14:textId="6451BC41" w:rsidR="009B1200" w:rsidDel="00713F7A" w:rsidRDefault="009B1200">
      <w:pPr>
        <w:pStyle w:val="TOC1"/>
        <w:rPr>
          <w:del w:id="114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45" w:author="RapporteurCorrection" w:date="2024-11-25T18:37:00Z" w16du:dateUtc="2024-11-25T17:37:00Z">
        <w:r w:rsidDel="00713F7A">
          <w:delText>A1.1</w:delText>
        </w:r>
        <w:r w:rsidDel="00713F7A">
          <w:tab/>
          <w:delText>Closed Control Loop Coordination NRM fragment (Figure 5.6.3.1-2)</w:delText>
        </w:r>
        <w:r w:rsidDel="00713F7A">
          <w:tab/>
          <w:delText>72</w:delText>
        </w:r>
      </w:del>
    </w:p>
    <w:p w14:paraId="329EEF83" w14:textId="059F219E" w:rsidR="009B1200" w:rsidDel="00713F7A" w:rsidRDefault="009B1200">
      <w:pPr>
        <w:pStyle w:val="TOC2"/>
        <w:rPr>
          <w:del w:id="114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47" w:author="RapporteurCorrection" w:date="2024-11-25T18:37:00Z" w16du:dateUtc="2024-11-25T17:37:00Z">
        <w:r w:rsidDel="00713F7A">
          <w:delText>A1.2</w:delText>
        </w:r>
        <w:r w:rsidDel="00713F7A">
          <w:tab/>
          <w:delText>CCL co-ordination entity as a CCL using recurrence (Figure 5.6.3.7.1-1)</w:delText>
        </w:r>
        <w:r w:rsidDel="00713F7A">
          <w:tab/>
          <w:delText>72</w:delText>
        </w:r>
      </w:del>
    </w:p>
    <w:p w14:paraId="165740F2" w14:textId="7610E681" w:rsidR="009B1200" w:rsidDel="00713F7A" w:rsidRDefault="009B1200">
      <w:pPr>
        <w:pStyle w:val="TOC1"/>
        <w:rPr>
          <w:del w:id="114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49" w:author="RapporteurCorrection" w:date="2024-11-25T18:37:00Z" w16du:dateUtc="2024-11-25T17:37:00Z">
        <w:r w:rsidDel="00713F7A">
          <w:delText>A1.3</w:delText>
        </w:r>
        <w:r w:rsidDel="00713F7A">
          <w:tab/>
          <w:delText>Closed Control Loop NRM fragment (Figure X.1-1)</w:delText>
        </w:r>
        <w:r w:rsidDel="00713F7A">
          <w:tab/>
          <w:delText>73</w:delText>
        </w:r>
      </w:del>
    </w:p>
    <w:p w14:paraId="2C633AEA" w14:textId="4DB8B7D1" w:rsidR="009B1200" w:rsidDel="00713F7A" w:rsidRDefault="009B1200">
      <w:pPr>
        <w:pStyle w:val="TOC1"/>
        <w:rPr>
          <w:del w:id="115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51" w:author="RapporteurCorrection" w:date="2024-11-25T18:37:00Z" w16du:dateUtc="2024-11-25T17:37:00Z">
        <w:r w:rsidDel="00713F7A">
          <w:delText>A.2</w:delText>
        </w:r>
        <w:r w:rsidDel="00713F7A">
          <w:tab/>
          <w:delText>Procedures for CCL Management</w:delText>
        </w:r>
        <w:r w:rsidDel="00713F7A">
          <w:tab/>
          <w:delText>73</w:delText>
        </w:r>
      </w:del>
    </w:p>
    <w:p w14:paraId="75D7E2EB" w14:textId="5B3D843F" w:rsidR="009B1200" w:rsidDel="00713F7A" w:rsidRDefault="009B1200">
      <w:pPr>
        <w:pStyle w:val="TOC2"/>
        <w:rPr>
          <w:del w:id="115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53" w:author="RapporteurCorrection" w:date="2024-11-25T18:37:00Z" w16du:dateUtc="2024-11-25T17:37:00Z">
        <w:r w:rsidDel="00713F7A">
          <w:delText>A.2.1</w:delText>
        </w:r>
        <w:r w:rsidDel="00713F7A">
          <w:tab/>
          <w:delText>Detection and avoidance of potential goal targets conflicts (Figure 5.3.3.1-1)</w:delText>
        </w:r>
        <w:r w:rsidDel="00713F7A">
          <w:tab/>
          <w:delText>73</w:delText>
        </w:r>
      </w:del>
    </w:p>
    <w:p w14:paraId="76294F3F" w14:textId="36146DB9" w:rsidR="009B1200" w:rsidDel="00713F7A" w:rsidRDefault="009B1200">
      <w:pPr>
        <w:pStyle w:val="TOC2"/>
        <w:rPr>
          <w:del w:id="115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55" w:author="RapporteurCorrection" w:date="2024-11-25T18:37:00Z" w16du:dateUtc="2024-11-25T17:37:00Z">
        <w:r w:rsidDel="00713F7A">
          <w:delText>A.2.2</w:delText>
        </w:r>
        <w:r w:rsidDel="00713F7A">
          <w:tab/>
          <w:delText xml:space="preserve">Detection and avoidance of direct </w:delText>
        </w:r>
        <w:r w:rsidDel="00713F7A">
          <w:rPr>
            <w:lang w:eastAsia="zh-CN"/>
          </w:rPr>
          <w:delText xml:space="preserve">actions </w:delText>
        </w:r>
        <w:r w:rsidDel="00713F7A">
          <w:delText>conflicts (Figure 5.6.3.4.1-1)</w:delText>
        </w:r>
        <w:r w:rsidDel="00713F7A">
          <w:tab/>
          <w:delText>74</w:delText>
        </w:r>
      </w:del>
    </w:p>
    <w:p w14:paraId="29D22A16" w14:textId="241151AB" w:rsidR="009B1200" w:rsidDel="00713F7A" w:rsidRDefault="009B1200">
      <w:pPr>
        <w:pStyle w:val="TOC2"/>
        <w:rPr>
          <w:del w:id="115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57" w:author="RapporteurCorrection" w:date="2024-11-25T18:37:00Z" w16du:dateUtc="2024-11-25T17:37:00Z">
        <w:r w:rsidDel="00713F7A">
          <w:delText>A.2.3</w:delText>
        </w:r>
        <w:r w:rsidDel="00713F7A">
          <w:tab/>
          <w:delText>Detection of actual conflicts based on counter-productiveness (Figure 5.6.3.4.2.1-1)</w:delText>
        </w:r>
        <w:r w:rsidDel="00713F7A">
          <w:tab/>
          <w:delText>74</w:delText>
        </w:r>
      </w:del>
    </w:p>
    <w:p w14:paraId="7EA54DC1" w14:textId="43DE85F5" w:rsidR="009B1200" w:rsidDel="00713F7A" w:rsidRDefault="009B1200">
      <w:pPr>
        <w:pStyle w:val="TOC2"/>
        <w:rPr>
          <w:del w:id="115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59" w:author="RapporteurCorrection" w:date="2024-11-25T18:37:00Z" w16du:dateUtc="2024-11-25T17:37:00Z">
        <w:r w:rsidDel="00713F7A">
          <w:delText>A.2.4</w:delText>
        </w:r>
        <w:r w:rsidDel="00713F7A">
          <w:tab/>
          <w:delText>Avoidance of potential direct actions conflicts (Figure 5.6.3.4.3.1-1)</w:delText>
        </w:r>
        <w:r w:rsidDel="00713F7A">
          <w:tab/>
          <w:delText>75</w:delText>
        </w:r>
      </w:del>
    </w:p>
    <w:p w14:paraId="26A4D50F" w14:textId="02BFC190" w:rsidR="009B1200" w:rsidDel="00713F7A" w:rsidRDefault="009B1200">
      <w:pPr>
        <w:pStyle w:val="TOC2"/>
        <w:rPr>
          <w:del w:id="116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61" w:author="RapporteurCorrection" w:date="2024-11-25T18:37:00Z" w16du:dateUtc="2024-11-25T17:37:00Z">
        <w:r w:rsidDel="00713F7A">
          <w:delText>A.2.5</w:delText>
        </w:r>
        <w:r w:rsidDel="00713F7A">
          <w:tab/>
          <w:delText>Detection of potential and actual indirect targets conflicts (Figure 5.6.3.5.1.1-1)</w:delText>
        </w:r>
        <w:r w:rsidDel="00713F7A">
          <w:tab/>
          <w:delText>76</w:delText>
        </w:r>
      </w:del>
    </w:p>
    <w:p w14:paraId="1C8E6250" w14:textId="65E6F13C" w:rsidR="009B1200" w:rsidDel="00713F7A" w:rsidRDefault="009B1200">
      <w:pPr>
        <w:pStyle w:val="TOC2"/>
        <w:rPr>
          <w:del w:id="116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63" w:author="RapporteurCorrection" w:date="2024-11-25T18:37:00Z" w16du:dateUtc="2024-11-25T17:37:00Z">
        <w:r w:rsidDel="00713F7A">
          <w:delText>A.2.6</w:delText>
        </w:r>
        <w:r w:rsidDel="00713F7A">
          <w:tab/>
          <w:delText>avoidance of potential indirect targets conflicts (Figure 5.6.3.5.3.1-1)</w:delText>
        </w:r>
        <w:r w:rsidDel="00713F7A">
          <w:tab/>
          <w:delText>76</w:delText>
        </w:r>
      </w:del>
    </w:p>
    <w:p w14:paraId="1D5E63F1" w14:textId="328D6480" w:rsidR="009B1200" w:rsidDel="00713F7A" w:rsidRDefault="009B1200">
      <w:pPr>
        <w:pStyle w:val="TOC2"/>
        <w:rPr>
          <w:del w:id="116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65" w:author="RapporteurCorrection" w:date="2024-11-25T18:37:00Z" w16du:dateUtc="2024-11-25T17:37:00Z">
        <w:r w:rsidDel="00713F7A">
          <w:delText>A.2.7</w:delText>
        </w:r>
        <w:r w:rsidDel="00713F7A">
          <w:tab/>
          <w:delText>Information exchange on action plans alignment and selection for avoidance of potential action-execution-time</w:delText>
        </w:r>
        <w:r w:rsidRPr="00F03672" w:rsidDel="00713F7A">
          <w:rPr>
            <w:rFonts w:cs="Arial"/>
            <w:color w:val="000000"/>
          </w:rPr>
          <w:delText xml:space="preserve"> </w:delText>
        </w:r>
        <w:r w:rsidDel="00713F7A">
          <w:delText>conflicts (Figure 5.6.3.6.1.1.1-1)</w:delText>
        </w:r>
        <w:r w:rsidDel="00713F7A">
          <w:tab/>
          <w:delText>77</w:delText>
        </w:r>
      </w:del>
    </w:p>
    <w:p w14:paraId="492CD5F7" w14:textId="6EBA84A6" w:rsidR="009B1200" w:rsidDel="00713F7A" w:rsidRDefault="009B1200">
      <w:pPr>
        <w:pStyle w:val="TOC2"/>
        <w:rPr>
          <w:del w:id="116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67" w:author="RapporteurCorrection" w:date="2024-11-25T18:37:00Z" w16du:dateUtc="2024-11-25T17:37:00Z">
        <w:r w:rsidDel="00713F7A">
          <w:delText>A.2.8</w:delText>
        </w:r>
        <w:r w:rsidDel="00713F7A">
          <w:tab/>
          <w:delText>Information exchange on detected conflict for avoidance of potential action-execution-time conflicts (Figure 5.6.3.6.1.1.2-1)</w:delText>
        </w:r>
        <w:r w:rsidDel="00713F7A">
          <w:tab/>
          <w:delText>78</w:delText>
        </w:r>
      </w:del>
    </w:p>
    <w:p w14:paraId="58192E29" w14:textId="6170BC5D" w:rsidR="009B1200" w:rsidDel="00713F7A" w:rsidRDefault="009B1200">
      <w:pPr>
        <w:pStyle w:val="TOC2"/>
        <w:rPr>
          <w:del w:id="116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69" w:author="RapporteurCorrection" w:date="2024-11-25T18:37:00Z" w16du:dateUtc="2024-11-25T17:37:00Z">
        <w:r w:rsidDel="00713F7A">
          <w:delText>A.2.9</w:delText>
        </w:r>
        <w:r w:rsidDel="00713F7A">
          <w:tab/>
          <w:delText>Avoiding action-execution-time conflicts (Figure 5.6.3.6.2.1-1)</w:delText>
        </w:r>
        <w:r w:rsidDel="00713F7A">
          <w:tab/>
          <w:delText>78</w:delText>
        </w:r>
      </w:del>
    </w:p>
    <w:p w14:paraId="590CB508" w14:textId="74BE42E6" w:rsidR="009B1200" w:rsidDel="00713F7A" w:rsidRDefault="009B1200">
      <w:pPr>
        <w:pStyle w:val="TOC2"/>
        <w:rPr>
          <w:del w:id="117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71" w:author="RapporteurCorrection" w:date="2024-11-25T18:37:00Z" w16du:dateUtc="2024-11-25T17:37:00Z">
        <w:r w:rsidDel="00713F7A">
          <w:delText>A.2.10</w:delText>
        </w:r>
        <w:r w:rsidDel="00713F7A">
          <w:tab/>
          <w:delText>Detection and avoidance of scope conflicts (Figure 5.7.3.1-1)</w:delText>
        </w:r>
        <w:r w:rsidDel="00713F7A">
          <w:tab/>
          <w:delText>79</w:delText>
        </w:r>
      </w:del>
    </w:p>
    <w:p w14:paraId="5789E173" w14:textId="08C3211A" w:rsidR="009B1200" w:rsidDel="00713F7A" w:rsidRDefault="009B1200">
      <w:pPr>
        <w:pStyle w:val="TOC2"/>
        <w:rPr>
          <w:del w:id="117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73" w:author="RapporteurCorrection" w:date="2024-11-25T18:37:00Z" w16du:dateUtc="2024-11-25T17:37:00Z">
        <w:r w:rsidDel="00713F7A">
          <w:delText>A.2.11</w:delText>
        </w:r>
        <w:r w:rsidDel="00713F7A">
          <w:tab/>
          <w:delText>Detection of actual indirect targets conflicts via impact on unknown or unbounded impact-scope (Figure 5.8.3.1.1-1)</w:delText>
        </w:r>
        <w:r w:rsidDel="00713F7A">
          <w:tab/>
          <w:delText>79</w:delText>
        </w:r>
      </w:del>
    </w:p>
    <w:p w14:paraId="5F9AE80B" w14:textId="04DD3C7D" w:rsidR="009B1200" w:rsidDel="00713F7A" w:rsidRDefault="009B1200">
      <w:pPr>
        <w:pStyle w:val="TOC9"/>
        <w:rPr>
          <w:del w:id="1174" w:author="RapporteurCorrection" w:date="2024-11-25T18:37:00Z" w16du:dateUtc="2024-11-25T17:37:00Z"/>
          <w:rFonts w:asciiTheme="minorHAnsi" w:eastAsiaTheme="minorEastAsia" w:hAnsiTheme="minorHAnsi" w:cstheme="minorBidi"/>
          <w:b w:val="0"/>
          <w:kern w:val="2"/>
          <w:sz w:val="24"/>
          <w:szCs w:val="24"/>
          <w:lang w:val="en-US"/>
          <w14:ligatures w14:val="standardContextual"/>
        </w:rPr>
      </w:pPr>
      <w:del w:id="1175" w:author="RapporteurCorrection" w:date="2024-11-25T18:37:00Z" w16du:dateUtc="2024-11-25T17:37:00Z">
        <w:r w:rsidDel="00713F7A">
          <w:delText>Annex B: Potential solution for CCL information modelling</w:delText>
        </w:r>
        <w:r w:rsidDel="00713F7A">
          <w:tab/>
          <w:delText>81</w:delText>
        </w:r>
      </w:del>
    </w:p>
    <w:p w14:paraId="54C4E415" w14:textId="380FD12F" w:rsidR="009B1200" w:rsidDel="00713F7A" w:rsidRDefault="009B1200">
      <w:pPr>
        <w:pStyle w:val="TOC1"/>
        <w:rPr>
          <w:del w:id="117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77" w:author="RapporteurCorrection" w:date="2024-11-25T18:37:00Z" w16du:dateUtc="2024-11-25T17:37:00Z">
        <w:r w:rsidDel="00713F7A">
          <w:delText>B.1</w:delText>
        </w:r>
        <w:r w:rsidDel="00713F7A">
          <w:tab/>
          <w:delText xml:space="preserve"> General Closed Control Loop Model</w:delText>
        </w:r>
        <w:r w:rsidDel="00713F7A">
          <w:tab/>
          <w:delText>81</w:delText>
        </w:r>
      </w:del>
    </w:p>
    <w:p w14:paraId="206EDDA9" w14:textId="3FC90F34" w:rsidR="009B1200" w:rsidDel="00713F7A" w:rsidRDefault="009B1200">
      <w:pPr>
        <w:pStyle w:val="TOC9"/>
        <w:rPr>
          <w:del w:id="1178" w:author="RapporteurCorrection" w:date="2024-11-25T18:37:00Z" w16du:dateUtc="2024-11-25T17:37:00Z"/>
          <w:rFonts w:asciiTheme="minorHAnsi" w:eastAsiaTheme="minorEastAsia" w:hAnsiTheme="minorHAnsi" w:cstheme="minorBidi"/>
          <w:b w:val="0"/>
          <w:kern w:val="2"/>
          <w:sz w:val="24"/>
          <w:szCs w:val="24"/>
          <w:lang w:val="en-US"/>
          <w14:ligatures w14:val="standardContextual"/>
        </w:rPr>
      </w:pPr>
      <w:del w:id="1179" w:author="RapporteurCorrection" w:date="2024-11-25T18:37:00Z" w16du:dateUtc="2024-11-25T17:37:00Z">
        <w:r w:rsidDel="00713F7A">
          <w:delText>Annex C: Change history</w:delText>
        </w:r>
        <w:r w:rsidDel="00713F7A">
          <w:tab/>
          <w:delText>82</w:delText>
        </w:r>
      </w:del>
    </w:p>
    <w:p w14:paraId="2F8EEF48" w14:textId="583A62AD" w:rsidR="00142D4B" w:rsidDel="009B1200" w:rsidRDefault="00142D4B">
      <w:pPr>
        <w:pStyle w:val="TOC1"/>
        <w:rPr>
          <w:del w:id="118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181" w:author="RapporteurCorrection" w:date="2024-11-25T14:57:00Z" w16du:dateUtc="2024-11-25T13:57:00Z">
        <w:r w:rsidDel="009B1200">
          <w:delText>Foreword</w:delText>
        </w:r>
        <w:r w:rsidDel="009B1200">
          <w:tab/>
          <w:delText>6</w:delText>
        </w:r>
      </w:del>
    </w:p>
    <w:p w14:paraId="197E7A38" w14:textId="57D95C86" w:rsidR="00142D4B" w:rsidDel="009B1200" w:rsidRDefault="00142D4B">
      <w:pPr>
        <w:pStyle w:val="TOC1"/>
        <w:rPr>
          <w:del w:id="118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183" w:author="RapporteurCorrection" w:date="2024-11-25T14:57:00Z" w16du:dateUtc="2024-11-25T13:57:00Z">
        <w:r w:rsidDel="009B1200">
          <w:delText>1</w:delText>
        </w:r>
        <w:r w:rsidDel="009B1200">
          <w:tab/>
          <w:delText>Scope</w:delText>
        </w:r>
        <w:r w:rsidDel="009B1200">
          <w:tab/>
          <w:delText>8</w:delText>
        </w:r>
      </w:del>
    </w:p>
    <w:p w14:paraId="242380C0" w14:textId="518DBBEC" w:rsidR="00142D4B" w:rsidDel="009B1200" w:rsidRDefault="00142D4B">
      <w:pPr>
        <w:pStyle w:val="TOC1"/>
        <w:rPr>
          <w:del w:id="118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185" w:author="RapporteurCorrection" w:date="2024-11-25T14:57:00Z" w16du:dateUtc="2024-11-25T13:57:00Z">
        <w:r w:rsidDel="009B1200">
          <w:delText>2</w:delText>
        </w:r>
        <w:r w:rsidDel="009B1200">
          <w:tab/>
          <w:delText>References</w:delText>
        </w:r>
        <w:r w:rsidDel="009B1200">
          <w:tab/>
          <w:delText>8</w:delText>
        </w:r>
      </w:del>
    </w:p>
    <w:p w14:paraId="010F0764" w14:textId="6955C036" w:rsidR="00142D4B" w:rsidDel="009B1200" w:rsidRDefault="00142D4B">
      <w:pPr>
        <w:pStyle w:val="TOC1"/>
        <w:rPr>
          <w:del w:id="118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187" w:author="RapporteurCorrection" w:date="2024-11-25T14:57:00Z" w16du:dateUtc="2024-11-25T13:57:00Z">
        <w:r w:rsidDel="009B1200">
          <w:delText>3</w:delText>
        </w:r>
        <w:r w:rsidDel="009B1200">
          <w:tab/>
          <w:delText>Definitions of terms, symbols and abbreviations</w:delText>
        </w:r>
        <w:r w:rsidDel="009B1200">
          <w:tab/>
          <w:delText>8</w:delText>
        </w:r>
      </w:del>
    </w:p>
    <w:p w14:paraId="389B3F4D" w14:textId="723C456A" w:rsidR="00142D4B" w:rsidDel="009B1200" w:rsidRDefault="00142D4B">
      <w:pPr>
        <w:pStyle w:val="TOC2"/>
        <w:rPr>
          <w:del w:id="118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189" w:author="RapporteurCorrection" w:date="2024-11-25T14:57:00Z" w16du:dateUtc="2024-11-25T13:57:00Z">
        <w:r w:rsidDel="009B1200">
          <w:delText>3.1</w:delText>
        </w:r>
        <w:r w:rsidDel="009B1200">
          <w:tab/>
          <w:delText>Terms</w:delText>
        </w:r>
        <w:r w:rsidDel="009B1200">
          <w:tab/>
          <w:delText>8</w:delText>
        </w:r>
      </w:del>
    </w:p>
    <w:p w14:paraId="36D83AC0" w14:textId="6B19FF45" w:rsidR="00142D4B" w:rsidDel="009B1200" w:rsidRDefault="00142D4B">
      <w:pPr>
        <w:pStyle w:val="TOC2"/>
        <w:rPr>
          <w:del w:id="119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191" w:author="RapporteurCorrection" w:date="2024-11-25T14:57:00Z" w16du:dateUtc="2024-11-25T13:57:00Z">
        <w:r w:rsidDel="009B1200">
          <w:delText>3.2</w:delText>
        </w:r>
        <w:r w:rsidDel="009B1200">
          <w:tab/>
          <w:delText>Symbols</w:delText>
        </w:r>
        <w:r w:rsidDel="009B1200">
          <w:tab/>
          <w:delText>8</w:delText>
        </w:r>
      </w:del>
    </w:p>
    <w:p w14:paraId="2052AB86" w14:textId="57A4E377" w:rsidR="00142D4B" w:rsidDel="009B1200" w:rsidRDefault="00142D4B">
      <w:pPr>
        <w:pStyle w:val="TOC2"/>
        <w:rPr>
          <w:del w:id="119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193" w:author="RapporteurCorrection" w:date="2024-11-25T14:57:00Z" w16du:dateUtc="2024-11-25T13:57:00Z">
        <w:r w:rsidDel="009B1200">
          <w:delText>3.3</w:delText>
        </w:r>
        <w:r w:rsidDel="009B1200">
          <w:tab/>
          <w:delText>Abbreviations</w:delText>
        </w:r>
        <w:r w:rsidDel="009B1200">
          <w:tab/>
          <w:delText>9</w:delText>
        </w:r>
      </w:del>
    </w:p>
    <w:p w14:paraId="1E8AEA01" w14:textId="3CA1F850" w:rsidR="00142D4B" w:rsidDel="009B1200" w:rsidRDefault="00142D4B">
      <w:pPr>
        <w:pStyle w:val="TOC1"/>
        <w:rPr>
          <w:del w:id="119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195" w:author="RapporteurCorrection" w:date="2024-11-25T14:57:00Z" w16du:dateUtc="2024-11-25T13:57:00Z">
        <w:r w:rsidDel="009B1200">
          <w:delText>4</w:delText>
        </w:r>
        <w:r w:rsidDel="009B1200">
          <w:tab/>
          <w:delText>Concepts and Background</w:delText>
        </w:r>
        <w:r w:rsidDel="009B1200">
          <w:tab/>
          <w:delText>9</w:delText>
        </w:r>
      </w:del>
    </w:p>
    <w:p w14:paraId="523FF64A" w14:textId="31F508D6" w:rsidR="00142D4B" w:rsidDel="009B1200" w:rsidRDefault="00142D4B">
      <w:pPr>
        <w:pStyle w:val="TOC2"/>
        <w:rPr>
          <w:del w:id="119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197" w:author="RapporteurCorrection" w:date="2024-11-25T14:57:00Z" w16du:dateUtc="2024-11-25T13:57:00Z">
        <w:r w:rsidDel="009B1200">
          <w:delText>4.1</w:delText>
        </w:r>
        <w:r w:rsidDel="009B1200">
          <w:tab/>
          <w:delText>Introduction and Overview</w:delText>
        </w:r>
        <w:r w:rsidDel="009B1200">
          <w:tab/>
          <w:delText>9</w:delText>
        </w:r>
      </w:del>
    </w:p>
    <w:p w14:paraId="7AD84B1F" w14:textId="751DE6D2" w:rsidR="00142D4B" w:rsidDel="009B1200" w:rsidRDefault="00142D4B">
      <w:pPr>
        <w:pStyle w:val="TOC3"/>
        <w:rPr>
          <w:del w:id="119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199" w:author="RapporteurCorrection" w:date="2024-11-25T14:57:00Z" w16du:dateUtc="2024-11-25T13:57:00Z">
        <w:r w:rsidDel="009B1200">
          <w:rPr>
            <w:lang w:eastAsia="zh-CN"/>
          </w:rPr>
          <w:delText>4.1.1</w:delText>
        </w:r>
        <w:r w:rsidDel="009B1200">
          <w:tab/>
          <w:delText>Closed Control loops</w:delText>
        </w:r>
        <w:r w:rsidDel="009B1200">
          <w:tab/>
          <w:delText>9</w:delText>
        </w:r>
      </w:del>
    </w:p>
    <w:p w14:paraId="56C6E716" w14:textId="0D8D171E" w:rsidR="00142D4B" w:rsidDel="009B1200" w:rsidRDefault="00142D4B">
      <w:pPr>
        <w:pStyle w:val="TOC3"/>
        <w:rPr>
          <w:del w:id="120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01" w:author="RapporteurCorrection" w:date="2024-11-25T14:57:00Z" w16du:dateUtc="2024-11-25T13:57:00Z">
        <w:r w:rsidDel="009B1200">
          <w:delText>4.1.2</w:delText>
        </w:r>
        <w:r w:rsidDel="009B1200">
          <w:tab/>
          <w:delText>Functional stages of a closed control loop</w:delText>
        </w:r>
        <w:r w:rsidDel="009B1200">
          <w:tab/>
          <w:delText>10</w:delText>
        </w:r>
      </w:del>
    </w:p>
    <w:p w14:paraId="279C1687" w14:textId="235AF570" w:rsidR="00142D4B" w:rsidDel="009B1200" w:rsidRDefault="00142D4B">
      <w:pPr>
        <w:pStyle w:val="TOC2"/>
        <w:rPr>
          <w:del w:id="120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03" w:author="RapporteurCorrection" w:date="2024-11-25T14:57:00Z" w16du:dateUtc="2024-11-25T13:57:00Z">
        <w:r w:rsidDel="009B1200">
          <w:delText>4.2</w:delText>
        </w:r>
        <w:r w:rsidDel="009B1200">
          <w:tab/>
          <w:delText>Realizations of Closed Control Loops</w:delText>
        </w:r>
        <w:r w:rsidDel="009B1200">
          <w:tab/>
          <w:delText>11</w:delText>
        </w:r>
      </w:del>
    </w:p>
    <w:p w14:paraId="2A190339" w14:textId="157DEF60" w:rsidR="00142D4B" w:rsidDel="009B1200" w:rsidRDefault="00142D4B">
      <w:pPr>
        <w:pStyle w:val="TOC3"/>
        <w:rPr>
          <w:del w:id="120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05" w:author="RapporteurCorrection" w:date="2024-11-25T14:57:00Z" w16du:dateUtc="2024-11-25T13:57:00Z">
        <w:r w:rsidDel="009B1200">
          <w:delText>4.2.1</w:delText>
        </w:r>
        <w:r w:rsidDel="009B1200">
          <w:tab/>
          <w:delText>Closed-Box Closed Control Loops - SON Functions as CCLs</w:delText>
        </w:r>
        <w:r w:rsidDel="009B1200">
          <w:tab/>
          <w:delText>11</w:delText>
        </w:r>
      </w:del>
    </w:p>
    <w:p w14:paraId="1C9D74CE" w14:textId="7A42F2D4" w:rsidR="00142D4B" w:rsidDel="009B1200" w:rsidRDefault="00142D4B">
      <w:pPr>
        <w:pStyle w:val="TOC3"/>
        <w:rPr>
          <w:del w:id="120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07" w:author="RapporteurCorrection" w:date="2024-11-25T14:57:00Z" w16du:dateUtc="2024-11-25T13:57:00Z">
        <w:r w:rsidDel="009B1200">
          <w:delText>4.2.2</w:delText>
        </w:r>
        <w:r w:rsidDel="009B1200">
          <w:tab/>
          <w:delText>Open-Box Closed Control Loops</w:delText>
        </w:r>
        <w:r w:rsidDel="009B1200">
          <w:tab/>
          <w:delText>11</w:delText>
        </w:r>
      </w:del>
    </w:p>
    <w:p w14:paraId="5F96C72B" w14:textId="5D3922AD" w:rsidR="00142D4B" w:rsidDel="009B1200" w:rsidRDefault="00142D4B">
      <w:pPr>
        <w:pStyle w:val="TOC2"/>
        <w:rPr>
          <w:del w:id="120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09" w:author="RapporteurCorrection" w:date="2024-11-25T14:57:00Z" w16du:dateUtc="2024-11-25T13:57:00Z">
        <w:r w:rsidDel="009B1200">
          <w:delText>4.3</w:delText>
        </w:r>
        <w:r w:rsidDel="009B1200">
          <w:tab/>
          <w:delText>Closed Control Loop conflicts management</w:delText>
        </w:r>
        <w:r w:rsidDel="009B1200">
          <w:tab/>
          <w:delText>12</w:delText>
        </w:r>
      </w:del>
    </w:p>
    <w:p w14:paraId="3663AFA3" w14:textId="7FBC7602" w:rsidR="00142D4B" w:rsidDel="009B1200" w:rsidRDefault="00142D4B">
      <w:pPr>
        <w:pStyle w:val="TOC3"/>
        <w:rPr>
          <w:del w:id="121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11" w:author="RapporteurCorrection" w:date="2024-11-25T14:57:00Z" w16du:dateUtc="2024-11-25T13:57:00Z">
        <w:r w:rsidDel="009B1200">
          <w:delText>4.3.1</w:delText>
        </w:r>
        <w:r w:rsidDel="009B1200">
          <w:tab/>
          <w:delText>CCL conflict scenarios</w:delText>
        </w:r>
        <w:r w:rsidDel="009B1200">
          <w:tab/>
          <w:delText>12</w:delText>
        </w:r>
      </w:del>
    </w:p>
    <w:p w14:paraId="2955D316" w14:textId="62B447E2" w:rsidR="00142D4B" w:rsidDel="009B1200" w:rsidRDefault="00142D4B">
      <w:pPr>
        <w:pStyle w:val="TOC2"/>
        <w:rPr>
          <w:del w:id="121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13" w:author="RapporteurCorrection" w:date="2024-11-25T14:57:00Z" w16du:dateUtc="2024-11-25T13:57:00Z">
        <w:r w:rsidDel="009B1200">
          <w:rPr>
            <w:lang w:eastAsia="zh-CN"/>
          </w:rPr>
          <w:delText>4.4</w:delText>
        </w:r>
        <w:r w:rsidDel="009B1200">
          <w:tab/>
          <w:delText>Management Service for Closed control Loops</w:delText>
        </w:r>
        <w:r w:rsidDel="009B1200">
          <w:tab/>
          <w:delText>12</w:delText>
        </w:r>
      </w:del>
    </w:p>
    <w:p w14:paraId="5C8FC8C9" w14:textId="2FD79A82" w:rsidR="00142D4B" w:rsidDel="009B1200" w:rsidRDefault="00142D4B">
      <w:pPr>
        <w:pStyle w:val="TOC3"/>
        <w:rPr>
          <w:del w:id="121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15" w:author="RapporteurCorrection" w:date="2024-11-25T14:57:00Z" w16du:dateUtc="2024-11-25T13:57:00Z">
        <w:r w:rsidDel="009B1200">
          <w:delText>4.4.1</w:delText>
        </w:r>
        <w:r w:rsidDel="009B1200">
          <w:tab/>
          <w:delText>Overview</w:delText>
        </w:r>
        <w:r w:rsidDel="009B1200">
          <w:tab/>
          <w:delText>12</w:delText>
        </w:r>
      </w:del>
    </w:p>
    <w:p w14:paraId="1316A00A" w14:textId="62A1B663" w:rsidR="00142D4B" w:rsidDel="009B1200" w:rsidRDefault="00142D4B">
      <w:pPr>
        <w:pStyle w:val="TOC3"/>
        <w:rPr>
          <w:del w:id="121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17" w:author="RapporteurCorrection" w:date="2024-11-25T14:57:00Z" w16du:dateUtc="2024-11-25T13:57:00Z">
        <w:r w:rsidDel="009B1200">
          <w:delText>4.4.2</w:delText>
        </w:r>
        <w:r w:rsidDel="009B1200">
          <w:tab/>
          <w:delText>Closed Control Loop Management Capabilities</w:delText>
        </w:r>
        <w:r w:rsidDel="009B1200">
          <w:tab/>
          <w:delText>12</w:delText>
        </w:r>
      </w:del>
    </w:p>
    <w:p w14:paraId="66064B04" w14:textId="0CEE2316" w:rsidR="00142D4B" w:rsidDel="009B1200" w:rsidRDefault="00142D4B">
      <w:pPr>
        <w:pStyle w:val="TOC2"/>
        <w:rPr>
          <w:del w:id="121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19" w:author="RapporteurCorrection" w:date="2024-11-25T14:57:00Z" w16du:dateUtc="2024-11-25T13:57:00Z">
        <w:r w:rsidDel="009B1200">
          <w:delText>4.5</w:delText>
        </w:r>
        <w:r w:rsidDel="009B1200">
          <w:tab/>
          <w:delText>Closed control loop as enabler for Intent handling</w:delText>
        </w:r>
        <w:r w:rsidDel="009B1200">
          <w:tab/>
          <w:delText>13</w:delText>
        </w:r>
      </w:del>
    </w:p>
    <w:p w14:paraId="1A78B8D0" w14:textId="6D3A7D85" w:rsidR="00142D4B" w:rsidDel="009B1200" w:rsidRDefault="00142D4B">
      <w:pPr>
        <w:pStyle w:val="TOC1"/>
        <w:rPr>
          <w:del w:id="122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21" w:author="RapporteurCorrection" w:date="2024-11-25T14:57:00Z" w16du:dateUtc="2024-11-25T13:57:00Z">
        <w:r w:rsidDel="009B1200">
          <w:delText>5</w:delText>
        </w:r>
        <w:r w:rsidDel="009B1200">
          <w:tab/>
          <w:delText>Use Cases</w:delText>
        </w:r>
        <w:r w:rsidDel="009B1200">
          <w:tab/>
          <w:delText>14</w:delText>
        </w:r>
      </w:del>
    </w:p>
    <w:p w14:paraId="2456CDAB" w14:textId="47AA9CF3" w:rsidR="00142D4B" w:rsidDel="009B1200" w:rsidRDefault="00142D4B">
      <w:pPr>
        <w:pStyle w:val="TOC2"/>
        <w:rPr>
          <w:del w:id="122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23" w:author="RapporteurCorrection" w:date="2024-11-25T14:57:00Z" w16du:dateUtc="2024-11-25T13:57:00Z">
        <w:r w:rsidDel="009B1200">
          <w:delText>5.1</w:delText>
        </w:r>
        <w:r w:rsidDel="009B1200">
          <w:tab/>
          <w:delText>Use case 1: Dynamic CCL Creation</w:delText>
        </w:r>
        <w:r w:rsidDel="009B1200">
          <w:tab/>
          <w:delText>14</w:delText>
        </w:r>
      </w:del>
    </w:p>
    <w:p w14:paraId="311CE540" w14:textId="7E6C92CC" w:rsidR="00142D4B" w:rsidDel="009B1200" w:rsidRDefault="00142D4B">
      <w:pPr>
        <w:pStyle w:val="TOC3"/>
        <w:rPr>
          <w:del w:id="122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25" w:author="RapporteurCorrection" w:date="2024-11-25T14:57:00Z" w16du:dateUtc="2024-11-25T13:57:00Z">
        <w:r w:rsidDel="009B1200">
          <w:delText>5.1.1</w:delText>
        </w:r>
        <w:r w:rsidDel="009B1200">
          <w:tab/>
          <w:delText>Description</w:delText>
        </w:r>
        <w:r w:rsidDel="009B1200">
          <w:tab/>
          <w:delText>14</w:delText>
        </w:r>
      </w:del>
    </w:p>
    <w:p w14:paraId="3C9390B5" w14:textId="1738F2C1" w:rsidR="00142D4B" w:rsidDel="009B1200" w:rsidRDefault="00142D4B">
      <w:pPr>
        <w:pStyle w:val="TOC4"/>
        <w:rPr>
          <w:del w:id="122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27" w:author="RapporteurCorrection" w:date="2024-11-25T14:57:00Z" w16du:dateUtc="2024-11-25T13:57:00Z">
        <w:r w:rsidDel="009B1200">
          <w:delText>5.1.1.1</w:delText>
        </w:r>
        <w:r w:rsidDel="009B1200">
          <w:tab/>
          <w:delText>Overview</w:delText>
        </w:r>
        <w:r w:rsidDel="009B1200">
          <w:tab/>
          <w:delText>14</w:delText>
        </w:r>
      </w:del>
    </w:p>
    <w:p w14:paraId="04233C09" w14:textId="027397D8" w:rsidR="00142D4B" w:rsidDel="009B1200" w:rsidRDefault="00142D4B">
      <w:pPr>
        <w:pStyle w:val="TOC4"/>
        <w:rPr>
          <w:del w:id="122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29" w:author="RapporteurCorrection" w:date="2024-11-25T14:57:00Z" w16du:dateUtc="2024-11-25T13:57:00Z">
        <w:r w:rsidDel="009B1200">
          <w:delText>5.1.1.2</w:delText>
        </w:r>
        <w:r w:rsidDel="009B1200">
          <w:tab/>
          <w:delText>Dynamic composition of CCLs</w:delText>
        </w:r>
        <w:r w:rsidDel="009B1200">
          <w:tab/>
          <w:delText>14</w:delText>
        </w:r>
      </w:del>
    </w:p>
    <w:p w14:paraId="56C2D54C" w14:textId="75D0AE4F" w:rsidR="00142D4B" w:rsidDel="009B1200" w:rsidRDefault="00142D4B">
      <w:pPr>
        <w:pStyle w:val="TOC4"/>
        <w:rPr>
          <w:del w:id="123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31" w:author="RapporteurCorrection" w:date="2024-11-25T14:57:00Z" w16du:dateUtc="2024-11-25T13:57:00Z">
        <w:r w:rsidDel="009B1200">
          <w:delText>5.1.1.3</w:delText>
        </w:r>
        <w:r w:rsidDel="009B1200">
          <w:tab/>
          <w:delText>Examples for scenarios for Dynamic composition of CCLs</w:delText>
        </w:r>
        <w:r w:rsidDel="009B1200">
          <w:tab/>
          <w:delText>14</w:delText>
        </w:r>
      </w:del>
    </w:p>
    <w:p w14:paraId="0B7DAF03" w14:textId="4A0A4608" w:rsidR="00142D4B" w:rsidDel="009B1200" w:rsidRDefault="00142D4B">
      <w:pPr>
        <w:pStyle w:val="TOC5"/>
        <w:rPr>
          <w:del w:id="123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33" w:author="RapporteurCorrection" w:date="2024-11-25T14:57:00Z" w16du:dateUtc="2024-11-25T13:57:00Z">
        <w:r w:rsidDel="009B1200">
          <w:delText>5.1.1.3.1</w:delText>
        </w:r>
        <w:r w:rsidDel="009B1200">
          <w:tab/>
          <w:delText>Composition from management Functions</w:delText>
        </w:r>
        <w:r w:rsidDel="009B1200">
          <w:tab/>
          <w:delText>14</w:delText>
        </w:r>
      </w:del>
    </w:p>
    <w:p w14:paraId="6FAFB6DE" w14:textId="5496F750" w:rsidR="00142D4B" w:rsidDel="009B1200" w:rsidRDefault="00142D4B">
      <w:pPr>
        <w:pStyle w:val="TOC5"/>
        <w:rPr>
          <w:del w:id="123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35" w:author="RapporteurCorrection" w:date="2024-11-25T14:57:00Z" w16du:dateUtc="2024-11-25T13:57:00Z">
        <w:r w:rsidDel="009B1200">
          <w:delText>5.1.1.3.2</w:delText>
        </w:r>
        <w:r w:rsidDel="009B1200">
          <w:tab/>
          <w:delText>Composition from management services</w:delText>
        </w:r>
        <w:r w:rsidDel="009B1200">
          <w:tab/>
          <w:delText>15</w:delText>
        </w:r>
      </w:del>
    </w:p>
    <w:p w14:paraId="43074601" w14:textId="5346DECF" w:rsidR="00142D4B" w:rsidDel="009B1200" w:rsidRDefault="00142D4B">
      <w:pPr>
        <w:pStyle w:val="TOC3"/>
        <w:rPr>
          <w:del w:id="123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37" w:author="RapporteurCorrection" w:date="2024-11-25T14:57:00Z" w16du:dateUtc="2024-11-25T13:57:00Z">
        <w:r w:rsidDel="009B1200">
          <w:delText>5.1.2</w:delText>
        </w:r>
        <w:r w:rsidDel="009B1200">
          <w:tab/>
          <w:delText>Potential Requirements</w:delText>
        </w:r>
        <w:r w:rsidDel="009B1200">
          <w:tab/>
          <w:delText>15</w:delText>
        </w:r>
      </w:del>
    </w:p>
    <w:p w14:paraId="091568D0" w14:textId="272BACD0" w:rsidR="00142D4B" w:rsidDel="009B1200" w:rsidRDefault="00142D4B">
      <w:pPr>
        <w:pStyle w:val="TOC3"/>
        <w:rPr>
          <w:del w:id="123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39" w:author="RapporteurCorrection" w:date="2024-11-25T14:57:00Z" w16du:dateUtc="2024-11-25T13:57:00Z">
        <w:r w:rsidDel="009B1200">
          <w:delText>5.1.3</w:delText>
        </w:r>
        <w:r w:rsidDel="009B1200">
          <w:tab/>
          <w:delText>Potential Solutions</w:delText>
        </w:r>
        <w:r w:rsidDel="009B1200">
          <w:tab/>
          <w:delText>15</w:delText>
        </w:r>
      </w:del>
    </w:p>
    <w:p w14:paraId="15629BE0" w14:textId="758F4F4E" w:rsidR="00142D4B" w:rsidDel="009B1200" w:rsidRDefault="00142D4B">
      <w:pPr>
        <w:pStyle w:val="TOC3"/>
        <w:rPr>
          <w:del w:id="124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41" w:author="RapporteurCorrection" w:date="2024-11-25T14:57:00Z" w16du:dateUtc="2024-11-25T13:57:00Z">
        <w:r w:rsidDel="009B1200">
          <w:delText>5.1.4</w:delText>
        </w:r>
        <w:r w:rsidDel="009B1200">
          <w:tab/>
          <w:delText>Evaluation of solutions</w:delText>
        </w:r>
        <w:r w:rsidDel="009B1200">
          <w:tab/>
          <w:delText>16</w:delText>
        </w:r>
      </w:del>
    </w:p>
    <w:p w14:paraId="0302AF94" w14:textId="5D587DFF" w:rsidR="00142D4B" w:rsidDel="009B1200" w:rsidRDefault="00142D4B">
      <w:pPr>
        <w:pStyle w:val="TOC2"/>
        <w:rPr>
          <w:del w:id="124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43" w:author="RapporteurCorrection" w:date="2024-11-25T14:57:00Z" w16du:dateUtc="2024-11-25T13:57:00Z">
        <w:r w:rsidDel="009B1200">
          <w:delText>5.2</w:delText>
        </w:r>
        <w:r w:rsidDel="009B1200">
          <w:tab/>
          <w:delText>Use case 2: Triggered CCL</w:delText>
        </w:r>
        <w:r w:rsidDel="009B1200">
          <w:tab/>
          <w:delText>17</w:delText>
        </w:r>
      </w:del>
    </w:p>
    <w:p w14:paraId="19167405" w14:textId="61589465" w:rsidR="00142D4B" w:rsidDel="009B1200" w:rsidRDefault="00142D4B">
      <w:pPr>
        <w:pStyle w:val="TOC3"/>
        <w:rPr>
          <w:del w:id="124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45" w:author="RapporteurCorrection" w:date="2024-11-25T14:57:00Z" w16du:dateUtc="2024-11-25T13:57:00Z">
        <w:r w:rsidDel="009B1200">
          <w:delText>5.2.1</w:delText>
        </w:r>
        <w:r w:rsidDel="009B1200">
          <w:tab/>
          <w:delText>Description</w:delText>
        </w:r>
        <w:r w:rsidDel="009B1200">
          <w:tab/>
          <w:delText>17</w:delText>
        </w:r>
      </w:del>
    </w:p>
    <w:p w14:paraId="0D6DA097" w14:textId="1A81E2BD" w:rsidR="00142D4B" w:rsidDel="009B1200" w:rsidRDefault="00142D4B">
      <w:pPr>
        <w:pStyle w:val="TOC4"/>
        <w:rPr>
          <w:del w:id="124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47" w:author="RapporteurCorrection" w:date="2024-11-25T14:57:00Z" w16du:dateUtc="2024-11-25T13:57:00Z">
        <w:r w:rsidDel="009B1200">
          <w:delText>5.2.1.1</w:delText>
        </w:r>
        <w:r w:rsidDel="009B1200">
          <w:tab/>
          <w:delText>Overview</w:delText>
        </w:r>
        <w:r w:rsidDel="009B1200">
          <w:tab/>
          <w:delText>17</w:delText>
        </w:r>
      </w:del>
    </w:p>
    <w:p w14:paraId="41B670E2" w14:textId="4DA4EA41" w:rsidR="00142D4B" w:rsidDel="009B1200" w:rsidRDefault="00142D4B">
      <w:pPr>
        <w:pStyle w:val="TOC4"/>
        <w:rPr>
          <w:del w:id="124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49" w:author="RapporteurCorrection" w:date="2024-11-25T14:57:00Z" w16du:dateUtc="2024-11-25T13:57:00Z">
        <w:r w:rsidDel="009B1200">
          <w:delText>5.2.1.2</w:delText>
        </w:r>
        <w:r w:rsidDel="009B1200">
          <w:tab/>
          <w:delText>Conditional instantiation</w:delText>
        </w:r>
        <w:r w:rsidRPr="008F570B" w:rsidDel="009B1200">
          <w:rPr>
            <w:color w:val="000000"/>
          </w:rPr>
          <w:delText xml:space="preserve"> </w:delText>
        </w:r>
        <w:r w:rsidDel="009B1200">
          <w:delText>of a CCL</w:delText>
        </w:r>
        <w:r w:rsidDel="009B1200">
          <w:tab/>
          <w:delText>17</w:delText>
        </w:r>
      </w:del>
    </w:p>
    <w:p w14:paraId="0F157881" w14:textId="58F92E24" w:rsidR="00142D4B" w:rsidDel="009B1200" w:rsidRDefault="00142D4B">
      <w:pPr>
        <w:pStyle w:val="TOC4"/>
        <w:rPr>
          <w:del w:id="125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51" w:author="RapporteurCorrection" w:date="2024-11-25T14:57:00Z" w16du:dateUtc="2024-11-25T13:57:00Z">
        <w:r w:rsidDel="009B1200">
          <w:delText>5.2.1.3</w:delText>
        </w:r>
        <w:r w:rsidDel="009B1200">
          <w:tab/>
          <w:delText>Conditional execution</w:delText>
        </w:r>
        <w:r w:rsidRPr="008F570B" w:rsidDel="009B1200">
          <w:rPr>
            <w:color w:val="000000"/>
          </w:rPr>
          <w:delText xml:space="preserve"> </w:delText>
        </w:r>
        <w:r w:rsidDel="009B1200">
          <w:delText>of CCLs network changes</w:delText>
        </w:r>
        <w:r w:rsidDel="009B1200">
          <w:tab/>
          <w:delText>17</w:delText>
        </w:r>
      </w:del>
    </w:p>
    <w:p w14:paraId="45BC9DA4" w14:textId="62C534F8" w:rsidR="00142D4B" w:rsidDel="009B1200" w:rsidRDefault="00142D4B">
      <w:pPr>
        <w:pStyle w:val="TOC3"/>
        <w:rPr>
          <w:del w:id="125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53" w:author="RapporteurCorrection" w:date="2024-11-25T14:57:00Z" w16du:dateUtc="2024-11-25T13:57:00Z">
        <w:r w:rsidDel="009B1200">
          <w:delText>5.2.2</w:delText>
        </w:r>
        <w:r w:rsidDel="009B1200">
          <w:tab/>
          <w:delText>Potential Requirements</w:delText>
        </w:r>
        <w:r w:rsidDel="009B1200">
          <w:tab/>
          <w:delText>17</w:delText>
        </w:r>
      </w:del>
    </w:p>
    <w:p w14:paraId="6FF87FEE" w14:textId="7D7A769E" w:rsidR="00142D4B" w:rsidDel="009B1200" w:rsidRDefault="00142D4B">
      <w:pPr>
        <w:pStyle w:val="TOC3"/>
        <w:rPr>
          <w:del w:id="125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55" w:author="RapporteurCorrection" w:date="2024-11-25T14:57:00Z" w16du:dateUtc="2024-11-25T13:57:00Z">
        <w:r w:rsidDel="009B1200">
          <w:delText>5.2.3</w:delText>
        </w:r>
        <w:r w:rsidDel="009B1200">
          <w:tab/>
          <w:delText>Potential solutions</w:delText>
        </w:r>
        <w:r w:rsidDel="009B1200">
          <w:tab/>
          <w:delText>18</w:delText>
        </w:r>
      </w:del>
    </w:p>
    <w:p w14:paraId="2B50C81F" w14:textId="32A212C0" w:rsidR="00142D4B" w:rsidDel="009B1200" w:rsidRDefault="00142D4B">
      <w:pPr>
        <w:pStyle w:val="TOC4"/>
        <w:rPr>
          <w:del w:id="125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57" w:author="RapporteurCorrection" w:date="2024-11-25T14:57:00Z" w16du:dateUtc="2024-11-25T13:57:00Z">
        <w:r w:rsidDel="009B1200">
          <w:delText>5.2.3.1</w:delText>
        </w:r>
        <w:r w:rsidDel="009B1200">
          <w:tab/>
          <w:delText>Overview of LoopTrigger object</w:delText>
        </w:r>
        <w:r w:rsidDel="009B1200">
          <w:tab/>
          <w:delText>18</w:delText>
        </w:r>
      </w:del>
    </w:p>
    <w:p w14:paraId="551A0E13" w14:textId="7C4E4BB1" w:rsidR="00142D4B" w:rsidDel="009B1200" w:rsidRDefault="00142D4B">
      <w:pPr>
        <w:pStyle w:val="TOC4"/>
        <w:rPr>
          <w:del w:id="125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59" w:author="RapporteurCorrection" w:date="2024-11-25T14:57:00Z" w16du:dateUtc="2024-11-25T13:57:00Z">
        <w:r w:rsidDel="009B1200">
          <w:delText>5.2.3.2</w:delText>
        </w:r>
        <w:r w:rsidDel="009B1200">
          <w:tab/>
          <w:delText>Information to be present in LoopTrigger object</w:delText>
        </w:r>
        <w:r w:rsidDel="009B1200">
          <w:tab/>
          <w:delText>18</w:delText>
        </w:r>
      </w:del>
    </w:p>
    <w:p w14:paraId="639ACD4F" w14:textId="5572E1EF" w:rsidR="00142D4B" w:rsidDel="009B1200" w:rsidRDefault="00142D4B">
      <w:pPr>
        <w:pStyle w:val="TOC4"/>
        <w:rPr>
          <w:del w:id="126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61" w:author="RapporteurCorrection" w:date="2024-11-25T14:57:00Z" w16du:dateUtc="2024-11-25T13:57:00Z">
        <w:r w:rsidDel="009B1200">
          <w:delText>5.2.3.3</w:delText>
        </w:r>
        <w:r w:rsidDel="009B1200">
          <w:tab/>
          <w:delText>Usage of ConditionMonitor to realize LoopTrigger object</w:delText>
        </w:r>
        <w:r w:rsidDel="009B1200">
          <w:tab/>
          <w:delText>18</w:delText>
        </w:r>
      </w:del>
    </w:p>
    <w:p w14:paraId="44C34ACE" w14:textId="41538C03" w:rsidR="00142D4B" w:rsidDel="009B1200" w:rsidRDefault="00142D4B">
      <w:pPr>
        <w:pStyle w:val="TOC4"/>
        <w:rPr>
          <w:del w:id="126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63" w:author="RapporteurCorrection" w:date="2024-11-25T14:57:00Z" w16du:dateUtc="2024-11-25T13:57:00Z">
        <w:r w:rsidDel="009B1200">
          <w:delText>5.2.3.4</w:delText>
        </w:r>
        <w:r w:rsidDel="009B1200">
          <w:tab/>
          <w:delText>Expressing trigger conditions using existing SA5 defined mechanisms</w:delText>
        </w:r>
        <w:r w:rsidDel="009B1200">
          <w:tab/>
          <w:delText>19</w:delText>
        </w:r>
      </w:del>
    </w:p>
    <w:p w14:paraId="1319AB63" w14:textId="63ABE6FB" w:rsidR="00142D4B" w:rsidDel="009B1200" w:rsidRDefault="00142D4B">
      <w:pPr>
        <w:pStyle w:val="TOC5"/>
        <w:rPr>
          <w:del w:id="126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65" w:author="RapporteurCorrection" w:date="2024-11-25T14:57:00Z" w16du:dateUtc="2024-11-25T13:57:00Z">
        <w:r w:rsidDel="009B1200">
          <w:delText>5.2.3.4.1</w:delText>
        </w:r>
        <w:r w:rsidDel="009B1200">
          <w:tab/>
          <w:delText>Introduction</w:delText>
        </w:r>
        <w:r w:rsidDel="009B1200">
          <w:tab/>
          <w:delText>19</w:delText>
        </w:r>
      </w:del>
    </w:p>
    <w:p w14:paraId="5AD0B3AE" w14:textId="38975B58" w:rsidR="00142D4B" w:rsidDel="009B1200" w:rsidRDefault="00142D4B">
      <w:pPr>
        <w:pStyle w:val="TOC5"/>
        <w:rPr>
          <w:del w:id="126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67" w:author="RapporteurCorrection" w:date="2024-11-25T14:57:00Z" w16du:dateUtc="2024-11-25T13:57:00Z">
        <w:r w:rsidDel="009B1200">
          <w:delText>5.2.3.4.2</w:delText>
        </w:r>
        <w:r w:rsidDel="009B1200">
          <w:tab/>
          <w:delText>Conditions based on performance metrics</w:delText>
        </w:r>
        <w:r w:rsidDel="009B1200">
          <w:tab/>
          <w:delText>20</w:delText>
        </w:r>
      </w:del>
    </w:p>
    <w:p w14:paraId="1389F554" w14:textId="1899927C" w:rsidR="00142D4B" w:rsidDel="009B1200" w:rsidRDefault="00142D4B">
      <w:pPr>
        <w:pStyle w:val="TOC5"/>
        <w:rPr>
          <w:del w:id="126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69" w:author="RapporteurCorrection" w:date="2024-11-25T14:57:00Z" w16du:dateUtc="2024-11-25T13:57:00Z">
        <w:r w:rsidDel="009B1200">
          <w:delText>5.2.3.4.3</w:delText>
        </w:r>
        <w:r w:rsidDel="009B1200">
          <w:tab/>
          <w:delText>Conditions based on Trace metrics</w:delText>
        </w:r>
        <w:r w:rsidDel="009B1200">
          <w:tab/>
          <w:delText>21</w:delText>
        </w:r>
      </w:del>
    </w:p>
    <w:p w14:paraId="2E954633" w14:textId="6A413897" w:rsidR="00142D4B" w:rsidDel="009B1200" w:rsidRDefault="00142D4B">
      <w:pPr>
        <w:pStyle w:val="TOC5"/>
        <w:rPr>
          <w:del w:id="127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71" w:author="RapporteurCorrection" w:date="2024-11-25T14:57:00Z" w16du:dateUtc="2024-11-25T13:57:00Z">
        <w:r w:rsidDel="009B1200">
          <w:delText>5.2.3.4.4</w:delText>
        </w:r>
        <w:r w:rsidDel="009B1200">
          <w:tab/>
          <w:delText>Conditions based on data node tree changes</w:delText>
        </w:r>
        <w:r w:rsidDel="009B1200">
          <w:tab/>
          <w:delText>22</w:delText>
        </w:r>
      </w:del>
    </w:p>
    <w:p w14:paraId="2FB2CC39" w14:textId="653EE723" w:rsidR="00142D4B" w:rsidDel="009B1200" w:rsidRDefault="00142D4B">
      <w:pPr>
        <w:pStyle w:val="TOC4"/>
        <w:rPr>
          <w:del w:id="127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73" w:author="RapporteurCorrection" w:date="2024-11-25T14:57:00Z" w16du:dateUtc="2024-11-25T13:57:00Z">
        <w:r w:rsidDel="009B1200">
          <w:delText>5.2.3.4</w:delText>
        </w:r>
        <w:r w:rsidDel="009B1200">
          <w:tab/>
          <w:delText>Potential solution for Conditional execution</w:delText>
        </w:r>
        <w:r w:rsidRPr="008F570B" w:rsidDel="009B1200">
          <w:rPr>
            <w:color w:val="000000"/>
          </w:rPr>
          <w:delText xml:space="preserve"> </w:delText>
        </w:r>
        <w:r w:rsidDel="009B1200">
          <w:delText>of CCLs network changes</w:delText>
        </w:r>
        <w:r w:rsidDel="009B1200">
          <w:tab/>
          <w:delText>23</w:delText>
        </w:r>
      </w:del>
    </w:p>
    <w:p w14:paraId="79517B4C" w14:textId="47B933C7" w:rsidR="00142D4B" w:rsidDel="009B1200" w:rsidRDefault="00142D4B">
      <w:pPr>
        <w:pStyle w:val="TOC3"/>
        <w:rPr>
          <w:del w:id="127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75" w:author="RapporteurCorrection" w:date="2024-11-25T14:57:00Z" w16du:dateUtc="2024-11-25T13:57:00Z">
        <w:r w:rsidDel="009B1200">
          <w:delText>5.2.4</w:delText>
        </w:r>
        <w:r w:rsidDel="009B1200">
          <w:tab/>
          <w:delText>Evaluation of solutions</w:delText>
        </w:r>
        <w:r w:rsidDel="009B1200">
          <w:tab/>
          <w:delText>23</w:delText>
        </w:r>
      </w:del>
    </w:p>
    <w:p w14:paraId="45F41596" w14:textId="7A030EDB" w:rsidR="00142D4B" w:rsidDel="009B1200" w:rsidRDefault="00142D4B">
      <w:pPr>
        <w:pStyle w:val="TOC2"/>
        <w:rPr>
          <w:del w:id="127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77" w:author="RapporteurCorrection" w:date="2024-11-25T14:57:00Z" w16du:dateUtc="2024-11-25T13:57:00Z">
        <w:r w:rsidDel="009B1200">
          <w:delText>5.3</w:delText>
        </w:r>
        <w:r w:rsidDel="009B1200">
          <w:tab/>
          <w:delText>Use case 3: CCL creation based on Historical CCL data</w:delText>
        </w:r>
        <w:r w:rsidDel="009B1200">
          <w:tab/>
          <w:delText>24</w:delText>
        </w:r>
      </w:del>
    </w:p>
    <w:p w14:paraId="3FECE273" w14:textId="2B20232A" w:rsidR="00142D4B" w:rsidDel="009B1200" w:rsidRDefault="00142D4B">
      <w:pPr>
        <w:pStyle w:val="TOC3"/>
        <w:rPr>
          <w:del w:id="127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79" w:author="RapporteurCorrection" w:date="2024-11-25T14:57:00Z" w16du:dateUtc="2024-11-25T13:57:00Z">
        <w:r w:rsidDel="009B1200">
          <w:delText>5.3.1</w:delText>
        </w:r>
        <w:r w:rsidDel="009B1200">
          <w:tab/>
          <w:delText>Description</w:delText>
        </w:r>
        <w:r w:rsidDel="009B1200">
          <w:tab/>
          <w:delText>24</w:delText>
        </w:r>
      </w:del>
    </w:p>
    <w:p w14:paraId="7DB83023" w14:textId="7B120C81" w:rsidR="00142D4B" w:rsidDel="009B1200" w:rsidRDefault="00142D4B">
      <w:pPr>
        <w:pStyle w:val="TOC3"/>
        <w:rPr>
          <w:del w:id="128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81" w:author="RapporteurCorrection" w:date="2024-11-25T14:57:00Z" w16du:dateUtc="2024-11-25T13:57:00Z">
        <w:r w:rsidDel="009B1200">
          <w:delText>5.3.2</w:delText>
        </w:r>
        <w:r w:rsidDel="009B1200">
          <w:tab/>
          <w:delText>Potential Requirements</w:delText>
        </w:r>
        <w:r w:rsidDel="009B1200">
          <w:tab/>
          <w:delText>24</w:delText>
        </w:r>
      </w:del>
    </w:p>
    <w:p w14:paraId="1E1BB12B" w14:textId="703CFB79" w:rsidR="00142D4B" w:rsidDel="009B1200" w:rsidRDefault="00142D4B">
      <w:pPr>
        <w:pStyle w:val="TOC3"/>
        <w:rPr>
          <w:del w:id="128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83" w:author="RapporteurCorrection" w:date="2024-11-25T14:57:00Z" w16du:dateUtc="2024-11-25T13:57:00Z">
        <w:r w:rsidDel="009B1200">
          <w:delText>5.3.3</w:delText>
        </w:r>
        <w:r w:rsidDel="009B1200">
          <w:tab/>
          <w:delText>Potential Solution</w:delText>
        </w:r>
        <w:r w:rsidDel="009B1200">
          <w:tab/>
          <w:delText>24</w:delText>
        </w:r>
      </w:del>
    </w:p>
    <w:p w14:paraId="27687B3D" w14:textId="43F6B9F8" w:rsidR="00142D4B" w:rsidDel="009B1200" w:rsidRDefault="00142D4B">
      <w:pPr>
        <w:pStyle w:val="TOC3"/>
        <w:rPr>
          <w:del w:id="128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85" w:author="RapporteurCorrection" w:date="2024-11-25T14:57:00Z" w16du:dateUtc="2024-11-25T13:57:00Z">
        <w:r w:rsidDel="009B1200">
          <w:delText>5.3.4</w:delText>
        </w:r>
        <w:r w:rsidDel="009B1200">
          <w:tab/>
          <w:delText>Evaluation of solutions</w:delText>
        </w:r>
        <w:r w:rsidDel="009B1200">
          <w:tab/>
          <w:delText>26</w:delText>
        </w:r>
      </w:del>
    </w:p>
    <w:p w14:paraId="6E4CAAF9" w14:textId="45462E28" w:rsidR="00142D4B" w:rsidDel="009B1200" w:rsidRDefault="00142D4B">
      <w:pPr>
        <w:pStyle w:val="TOC2"/>
        <w:rPr>
          <w:del w:id="128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87" w:author="RapporteurCorrection" w:date="2024-11-25T14:57:00Z" w16du:dateUtc="2024-11-25T13:57:00Z">
        <w:r w:rsidDel="009B1200">
          <w:delText>5.4</w:delText>
        </w:r>
        <w:r w:rsidDel="009B1200">
          <w:tab/>
          <w:delText>Use case 4: closed control loop for problem recovery</w:delText>
        </w:r>
        <w:r w:rsidDel="009B1200">
          <w:tab/>
          <w:delText>26</w:delText>
        </w:r>
      </w:del>
    </w:p>
    <w:p w14:paraId="0E480E2B" w14:textId="6E88F82B" w:rsidR="00142D4B" w:rsidDel="009B1200" w:rsidRDefault="00142D4B">
      <w:pPr>
        <w:pStyle w:val="TOC3"/>
        <w:rPr>
          <w:del w:id="128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89" w:author="RapporteurCorrection" w:date="2024-11-25T14:57:00Z" w16du:dateUtc="2024-11-25T13:57:00Z">
        <w:r w:rsidDel="009B1200">
          <w:delText>5.4.1</w:delText>
        </w:r>
        <w:r w:rsidDel="009B1200">
          <w:tab/>
          <w:delText>Description</w:delText>
        </w:r>
        <w:r w:rsidDel="009B1200">
          <w:tab/>
          <w:delText>26</w:delText>
        </w:r>
      </w:del>
    </w:p>
    <w:p w14:paraId="7D5436E6" w14:textId="13F65F60" w:rsidR="00142D4B" w:rsidDel="009B1200" w:rsidRDefault="00142D4B">
      <w:pPr>
        <w:pStyle w:val="TOC3"/>
        <w:rPr>
          <w:del w:id="129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91" w:author="RapporteurCorrection" w:date="2024-11-25T14:57:00Z" w16du:dateUtc="2024-11-25T13:57:00Z">
        <w:r w:rsidDel="009B1200">
          <w:delText>5.4.2</w:delText>
        </w:r>
        <w:r w:rsidDel="009B1200">
          <w:tab/>
          <w:delText>Potential requirements</w:delText>
        </w:r>
        <w:r w:rsidDel="009B1200">
          <w:tab/>
          <w:delText>27</w:delText>
        </w:r>
      </w:del>
    </w:p>
    <w:p w14:paraId="22CB0700" w14:textId="3C18C8E0" w:rsidR="00142D4B" w:rsidDel="009B1200" w:rsidRDefault="00142D4B">
      <w:pPr>
        <w:pStyle w:val="TOC3"/>
        <w:rPr>
          <w:del w:id="129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93" w:author="RapporteurCorrection" w:date="2024-11-25T14:57:00Z" w16du:dateUtc="2024-11-25T13:57:00Z">
        <w:r w:rsidDel="009B1200">
          <w:delText>5.4.3</w:delText>
        </w:r>
        <w:r w:rsidDel="009B1200">
          <w:tab/>
          <w:delText>Potential solutions</w:delText>
        </w:r>
        <w:r w:rsidDel="009B1200">
          <w:tab/>
          <w:delText>27</w:delText>
        </w:r>
      </w:del>
    </w:p>
    <w:p w14:paraId="61D83EC6" w14:textId="2772EC43" w:rsidR="00142D4B" w:rsidDel="009B1200" w:rsidRDefault="00142D4B">
      <w:pPr>
        <w:pStyle w:val="TOC3"/>
        <w:rPr>
          <w:del w:id="129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95" w:author="RapporteurCorrection" w:date="2024-11-25T14:57:00Z" w16du:dateUtc="2024-11-25T13:57:00Z">
        <w:r w:rsidDel="009B1200">
          <w:delText>5.4.4</w:delText>
        </w:r>
        <w:r w:rsidDel="009B1200">
          <w:tab/>
          <w:delText>Evaluation of potential solutions</w:delText>
        </w:r>
        <w:r w:rsidDel="009B1200">
          <w:tab/>
          <w:delText>28</w:delText>
        </w:r>
      </w:del>
    </w:p>
    <w:p w14:paraId="3FED1F7A" w14:textId="5D82FB55" w:rsidR="00142D4B" w:rsidDel="009B1200" w:rsidRDefault="00142D4B">
      <w:pPr>
        <w:pStyle w:val="TOC2"/>
        <w:rPr>
          <w:del w:id="129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97" w:author="RapporteurCorrection" w:date="2024-11-25T14:57:00Z" w16du:dateUtc="2024-11-25T13:57:00Z">
        <w:r w:rsidDel="009B1200">
          <w:delText>5.5</w:delText>
        </w:r>
        <w:r w:rsidDel="009B1200">
          <w:tab/>
          <w:delText>Use case 5: CCL for fault management</w:delText>
        </w:r>
        <w:r w:rsidDel="009B1200">
          <w:tab/>
          <w:delText>28</w:delText>
        </w:r>
      </w:del>
    </w:p>
    <w:p w14:paraId="06DD543B" w14:textId="7C281C5A" w:rsidR="00142D4B" w:rsidDel="009B1200" w:rsidRDefault="00142D4B">
      <w:pPr>
        <w:pStyle w:val="TOC3"/>
        <w:rPr>
          <w:del w:id="129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299" w:author="RapporteurCorrection" w:date="2024-11-25T14:57:00Z" w16du:dateUtc="2024-11-25T13:57:00Z">
        <w:r w:rsidDel="009B1200">
          <w:delText>5.5.1</w:delText>
        </w:r>
        <w:r w:rsidDel="009B1200">
          <w:tab/>
          <w:delText>Description</w:delText>
        </w:r>
        <w:r w:rsidDel="009B1200">
          <w:tab/>
          <w:delText>28</w:delText>
        </w:r>
      </w:del>
    </w:p>
    <w:p w14:paraId="73F504CB" w14:textId="43974F29" w:rsidR="00142D4B" w:rsidDel="009B1200" w:rsidRDefault="00142D4B">
      <w:pPr>
        <w:pStyle w:val="TOC3"/>
        <w:rPr>
          <w:del w:id="130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01" w:author="RapporteurCorrection" w:date="2024-11-25T14:57:00Z" w16du:dateUtc="2024-11-25T13:57:00Z">
        <w:r w:rsidDel="009B1200">
          <w:delText>5.5.2</w:delText>
        </w:r>
        <w:r w:rsidDel="009B1200">
          <w:tab/>
          <w:delText>Potential Requirements</w:delText>
        </w:r>
        <w:r w:rsidDel="009B1200">
          <w:tab/>
          <w:delText>28</w:delText>
        </w:r>
      </w:del>
    </w:p>
    <w:p w14:paraId="19C5C3C7" w14:textId="437F49B2" w:rsidR="00142D4B" w:rsidDel="009B1200" w:rsidRDefault="00142D4B">
      <w:pPr>
        <w:pStyle w:val="TOC3"/>
        <w:rPr>
          <w:del w:id="130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03" w:author="RapporteurCorrection" w:date="2024-11-25T14:57:00Z" w16du:dateUtc="2024-11-25T13:57:00Z">
        <w:r w:rsidDel="009B1200">
          <w:delText>5.5.3</w:delText>
        </w:r>
        <w:r w:rsidDel="009B1200">
          <w:tab/>
          <w:delText>Potential Solutions</w:delText>
        </w:r>
        <w:r w:rsidDel="009B1200">
          <w:tab/>
          <w:delText>28</w:delText>
        </w:r>
      </w:del>
    </w:p>
    <w:p w14:paraId="52F46FA6" w14:textId="335FEB57" w:rsidR="00142D4B" w:rsidDel="009B1200" w:rsidRDefault="00142D4B">
      <w:pPr>
        <w:pStyle w:val="TOC4"/>
        <w:rPr>
          <w:del w:id="130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05" w:author="RapporteurCorrection" w:date="2024-11-25T14:57:00Z" w16du:dateUtc="2024-11-25T13:57:00Z">
        <w:r w:rsidDel="009B1200">
          <w:delText>5.5.3.1</w:delText>
        </w:r>
        <w:r w:rsidDel="009B1200">
          <w:tab/>
          <w:delText>Closed Control Loop for Fault Management</w:delText>
        </w:r>
        <w:r w:rsidDel="009B1200">
          <w:tab/>
          <w:delText>28</w:delText>
        </w:r>
      </w:del>
    </w:p>
    <w:p w14:paraId="066C22A7" w14:textId="25367DD0" w:rsidR="00142D4B" w:rsidDel="009B1200" w:rsidRDefault="00142D4B">
      <w:pPr>
        <w:pStyle w:val="TOC3"/>
        <w:rPr>
          <w:del w:id="130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07" w:author="RapporteurCorrection" w:date="2024-11-25T14:57:00Z" w16du:dateUtc="2024-11-25T13:57:00Z">
        <w:r w:rsidDel="009B1200">
          <w:delText>5.5.4</w:delText>
        </w:r>
        <w:r w:rsidDel="009B1200">
          <w:tab/>
          <w:delText>Evaluation of solutions</w:delText>
        </w:r>
        <w:r w:rsidDel="009B1200">
          <w:tab/>
          <w:delText>29</w:delText>
        </w:r>
      </w:del>
    </w:p>
    <w:p w14:paraId="7D7A10FE" w14:textId="1EF38970" w:rsidR="00142D4B" w:rsidDel="009B1200" w:rsidRDefault="00142D4B">
      <w:pPr>
        <w:pStyle w:val="TOC2"/>
        <w:rPr>
          <w:del w:id="130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09" w:author="RapporteurCorrection" w:date="2024-11-25T14:57:00Z" w16du:dateUtc="2024-11-25T13:57:00Z">
        <w:r w:rsidDel="009B1200">
          <w:delText>5.6</w:delText>
        </w:r>
        <w:r w:rsidDel="009B1200">
          <w:tab/>
          <w:delText>Use case 6: CCL conflicts management</w:delText>
        </w:r>
        <w:r w:rsidDel="009B1200">
          <w:tab/>
          <w:delText>29</w:delText>
        </w:r>
      </w:del>
    </w:p>
    <w:p w14:paraId="4EEAE68B" w14:textId="589B4652" w:rsidR="00142D4B" w:rsidDel="009B1200" w:rsidRDefault="00142D4B">
      <w:pPr>
        <w:pStyle w:val="TOC3"/>
        <w:rPr>
          <w:del w:id="131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11" w:author="RapporteurCorrection" w:date="2024-11-25T14:57:00Z" w16du:dateUtc="2024-11-25T13:57:00Z">
        <w:r w:rsidDel="009B1200">
          <w:delText>5.6.1</w:delText>
        </w:r>
        <w:r w:rsidDel="009B1200">
          <w:tab/>
          <w:delText>Description</w:delText>
        </w:r>
        <w:r w:rsidDel="009B1200">
          <w:tab/>
          <w:delText>29</w:delText>
        </w:r>
      </w:del>
    </w:p>
    <w:p w14:paraId="249B4F85" w14:textId="3C123B10" w:rsidR="00142D4B" w:rsidDel="009B1200" w:rsidRDefault="00142D4B">
      <w:pPr>
        <w:pStyle w:val="TOC4"/>
        <w:rPr>
          <w:del w:id="131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13" w:author="RapporteurCorrection" w:date="2024-11-25T14:57:00Z" w16du:dateUtc="2024-11-25T13:57:00Z">
        <w:r w:rsidDel="009B1200">
          <w:delText>5.6.1.1</w:delText>
        </w:r>
        <w:r w:rsidDel="009B1200">
          <w:tab/>
          <w:delText>CCL Conflicts</w:delText>
        </w:r>
        <w:r w:rsidDel="009B1200">
          <w:tab/>
          <w:delText>29</w:delText>
        </w:r>
      </w:del>
    </w:p>
    <w:p w14:paraId="75465FCE" w14:textId="5CFE7DE9" w:rsidR="00142D4B" w:rsidDel="009B1200" w:rsidRDefault="00142D4B">
      <w:pPr>
        <w:pStyle w:val="TOC4"/>
        <w:rPr>
          <w:del w:id="131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15" w:author="RapporteurCorrection" w:date="2024-11-25T14:57:00Z" w16du:dateUtc="2024-11-25T13:57:00Z">
        <w:r w:rsidDel="009B1200">
          <w:delText>5.6.1.2</w:delText>
        </w:r>
        <w:r w:rsidDel="009B1200">
          <w:tab/>
          <w:delText>CCL conflicts management and coordination interactions</w:delText>
        </w:r>
        <w:r w:rsidDel="009B1200">
          <w:tab/>
          <w:delText>30</w:delText>
        </w:r>
      </w:del>
    </w:p>
    <w:p w14:paraId="27D64E69" w14:textId="3937C478" w:rsidR="00142D4B" w:rsidDel="009B1200" w:rsidRDefault="00142D4B">
      <w:pPr>
        <w:pStyle w:val="TOC4"/>
        <w:rPr>
          <w:del w:id="131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17" w:author="RapporteurCorrection" w:date="2024-11-25T14:57:00Z" w16du:dateUtc="2024-11-25T13:57:00Z">
        <w:r w:rsidDel="009B1200">
          <w:delText>5.6.1.3</w:delText>
        </w:r>
        <w:r w:rsidDel="009B1200">
          <w:tab/>
          <w:delText>CCL conflicts resolution</w:delText>
        </w:r>
        <w:r w:rsidDel="009B1200">
          <w:tab/>
          <w:delText>31</w:delText>
        </w:r>
      </w:del>
    </w:p>
    <w:p w14:paraId="638ACD43" w14:textId="64150DE1" w:rsidR="00142D4B" w:rsidDel="009B1200" w:rsidRDefault="00142D4B">
      <w:pPr>
        <w:pStyle w:val="TOC5"/>
        <w:rPr>
          <w:del w:id="131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19" w:author="RapporteurCorrection" w:date="2024-11-25T14:57:00Z" w16du:dateUtc="2024-11-25T13:57:00Z">
        <w:r w:rsidDel="009B1200">
          <w:delText>5.6.1.3.1</w:delText>
        </w:r>
        <w:r w:rsidDel="009B1200">
          <w:tab/>
          <w:delText>CCL Goal-conflicts resolution</w:delText>
        </w:r>
        <w:r w:rsidDel="009B1200">
          <w:tab/>
          <w:delText>31</w:delText>
        </w:r>
      </w:del>
    </w:p>
    <w:p w14:paraId="5EF1693E" w14:textId="2FE65385" w:rsidR="00142D4B" w:rsidDel="009B1200" w:rsidRDefault="00142D4B">
      <w:pPr>
        <w:pStyle w:val="TOC5"/>
        <w:rPr>
          <w:del w:id="132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21" w:author="RapporteurCorrection" w:date="2024-11-25T14:57:00Z" w16du:dateUtc="2024-11-25T13:57:00Z">
        <w:r w:rsidDel="009B1200">
          <w:delText>5.6.1.3.2</w:delText>
        </w:r>
        <w:r w:rsidDel="009B1200">
          <w:tab/>
          <w:delText>CCL Trigger-time conflicts resolution</w:delText>
        </w:r>
        <w:r w:rsidDel="009B1200">
          <w:tab/>
          <w:delText>32</w:delText>
        </w:r>
      </w:del>
    </w:p>
    <w:p w14:paraId="6E5F4A8F" w14:textId="393B4C2A" w:rsidR="00142D4B" w:rsidDel="009B1200" w:rsidRDefault="00142D4B">
      <w:pPr>
        <w:pStyle w:val="TOC3"/>
        <w:rPr>
          <w:del w:id="132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23" w:author="RapporteurCorrection" w:date="2024-11-25T14:57:00Z" w16du:dateUtc="2024-11-25T13:57:00Z">
        <w:r w:rsidDel="009B1200">
          <w:delText>5.6.2</w:delText>
        </w:r>
        <w:r w:rsidDel="009B1200">
          <w:tab/>
          <w:delText>Potential Requirements</w:delText>
        </w:r>
        <w:r w:rsidDel="009B1200">
          <w:tab/>
          <w:delText>32</w:delText>
        </w:r>
      </w:del>
    </w:p>
    <w:p w14:paraId="58BC4463" w14:textId="695ED2C6" w:rsidR="00142D4B" w:rsidDel="009B1200" w:rsidRDefault="00142D4B">
      <w:pPr>
        <w:pStyle w:val="TOC3"/>
        <w:rPr>
          <w:del w:id="132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25" w:author="RapporteurCorrection" w:date="2024-11-25T14:57:00Z" w16du:dateUtc="2024-11-25T13:57:00Z">
        <w:r w:rsidDel="009B1200">
          <w:delText>5.6.3</w:delText>
        </w:r>
        <w:r w:rsidDel="009B1200">
          <w:tab/>
          <w:delText>Potential Solutions</w:delText>
        </w:r>
        <w:r w:rsidDel="009B1200">
          <w:tab/>
          <w:delText>32</w:delText>
        </w:r>
      </w:del>
    </w:p>
    <w:p w14:paraId="49986E4B" w14:textId="1716F5FF" w:rsidR="00142D4B" w:rsidDel="009B1200" w:rsidRDefault="00142D4B">
      <w:pPr>
        <w:pStyle w:val="TOC4"/>
        <w:rPr>
          <w:del w:id="132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27" w:author="RapporteurCorrection" w:date="2024-11-25T14:57:00Z" w16du:dateUtc="2024-11-25T13:57:00Z">
        <w:r w:rsidDel="009B1200">
          <w:delText>5.6.3.1</w:delText>
        </w:r>
        <w:r w:rsidDel="009B1200">
          <w:tab/>
          <w:delText>Alternative CCL coordination Approaches</w:delText>
        </w:r>
        <w:r w:rsidDel="009B1200">
          <w:tab/>
          <w:delText>32</w:delText>
        </w:r>
      </w:del>
    </w:p>
    <w:p w14:paraId="77CC1566" w14:textId="2F738C21" w:rsidR="00142D4B" w:rsidDel="009B1200" w:rsidRDefault="00142D4B">
      <w:pPr>
        <w:pStyle w:val="TOC4"/>
        <w:rPr>
          <w:del w:id="132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29" w:author="RapporteurCorrection" w:date="2024-11-25T14:57:00Z" w16du:dateUtc="2024-11-25T13:57:00Z">
        <w:r w:rsidDel="009B1200">
          <w:delText>5.6.3.2</w:delText>
        </w:r>
        <w:r w:rsidDel="009B1200">
          <w:tab/>
          <w:delText>General solution</w:delText>
        </w:r>
        <w:r w:rsidDel="009B1200">
          <w:tab/>
          <w:delText>34</w:delText>
        </w:r>
      </w:del>
    </w:p>
    <w:p w14:paraId="6B5DE84E" w14:textId="324976CD" w:rsidR="00142D4B" w:rsidDel="009B1200" w:rsidRDefault="00142D4B">
      <w:pPr>
        <w:pStyle w:val="TOC4"/>
        <w:rPr>
          <w:del w:id="133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31" w:author="RapporteurCorrection" w:date="2024-11-25T14:57:00Z" w16du:dateUtc="2024-11-25T13:57:00Z">
        <w:r w:rsidDel="009B1200">
          <w:delText>5.6.3.3</w:delText>
        </w:r>
        <w:r w:rsidDel="009B1200">
          <w:tab/>
          <w:delText>Goal targets coordination</w:delText>
        </w:r>
        <w:r w:rsidDel="009B1200">
          <w:tab/>
          <w:delText>36</w:delText>
        </w:r>
      </w:del>
    </w:p>
    <w:p w14:paraId="0CA5FB17" w14:textId="4BC2BE7E" w:rsidR="00142D4B" w:rsidDel="009B1200" w:rsidRDefault="00142D4B">
      <w:pPr>
        <w:pStyle w:val="TOC5"/>
        <w:rPr>
          <w:del w:id="133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33" w:author="RapporteurCorrection" w:date="2024-11-25T14:57:00Z" w16du:dateUtc="2024-11-25T13:57:00Z">
        <w:r w:rsidDel="009B1200">
          <w:rPr>
            <w:lang w:eastAsia="zh-CN"/>
          </w:rPr>
          <w:delText>5.6.3.3.1</w:delText>
        </w:r>
        <w:r w:rsidDel="009B1200">
          <w:rPr>
            <w:lang w:eastAsia="zh-CN"/>
          </w:rPr>
          <w:tab/>
          <w:delText>Required capabilities and interactions</w:delText>
        </w:r>
        <w:r w:rsidDel="009B1200">
          <w:tab/>
          <w:delText>36</w:delText>
        </w:r>
      </w:del>
    </w:p>
    <w:p w14:paraId="569E537B" w14:textId="3896D3A7" w:rsidR="00142D4B" w:rsidDel="009B1200" w:rsidRDefault="00142D4B">
      <w:pPr>
        <w:pStyle w:val="TOC5"/>
        <w:rPr>
          <w:del w:id="133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35" w:author="RapporteurCorrection" w:date="2024-11-25T14:57:00Z" w16du:dateUtc="2024-11-25T13:57:00Z">
        <w:r w:rsidDel="009B1200">
          <w:rPr>
            <w:lang w:eastAsia="zh-CN"/>
          </w:rPr>
          <w:delText>5.6.3.3.2</w:delText>
        </w:r>
        <w:r w:rsidDel="009B1200">
          <w:rPr>
            <w:lang w:eastAsia="zh-CN"/>
          </w:rPr>
          <w:tab/>
          <w:delText>Information objects to realize required capabilities and interactions</w:delText>
        </w:r>
        <w:r w:rsidDel="009B1200">
          <w:tab/>
          <w:delText>37</w:delText>
        </w:r>
      </w:del>
    </w:p>
    <w:p w14:paraId="12F58362" w14:textId="10BA6018" w:rsidR="00142D4B" w:rsidDel="009B1200" w:rsidRDefault="00142D4B">
      <w:pPr>
        <w:pStyle w:val="TOC4"/>
        <w:rPr>
          <w:del w:id="133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37" w:author="RapporteurCorrection" w:date="2024-11-25T14:57:00Z" w16du:dateUtc="2024-11-25T13:57:00Z">
        <w:r w:rsidDel="009B1200">
          <w:delText>5.6.3.4</w:delText>
        </w:r>
        <w:r w:rsidDel="009B1200">
          <w:tab/>
          <w:delText>Direct actions conflicts</w:delText>
        </w:r>
        <w:r w:rsidDel="009B1200">
          <w:tab/>
          <w:delText>38</w:delText>
        </w:r>
      </w:del>
    </w:p>
    <w:p w14:paraId="6FBDF714" w14:textId="7EEC84F3" w:rsidR="00142D4B" w:rsidDel="009B1200" w:rsidRDefault="00142D4B">
      <w:pPr>
        <w:pStyle w:val="TOC5"/>
        <w:rPr>
          <w:del w:id="133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39" w:author="RapporteurCorrection" w:date="2024-11-25T14:57:00Z" w16du:dateUtc="2024-11-25T13:57:00Z">
        <w:r w:rsidDel="009B1200">
          <w:rPr>
            <w:lang w:eastAsia="zh-CN"/>
          </w:rPr>
          <w:delText>5.6.3.4.1</w:delText>
        </w:r>
        <w:r w:rsidDel="009B1200">
          <w:rPr>
            <w:lang w:eastAsia="zh-CN"/>
          </w:rPr>
          <w:tab/>
          <w:delText>Detection and avoidance of actions conflicts</w:delText>
        </w:r>
        <w:r w:rsidDel="009B1200">
          <w:tab/>
          <w:delText>38</w:delText>
        </w:r>
      </w:del>
    </w:p>
    <w:p w14:paraId="65BCA81C" w14:textId="11F26122" w:rsidR="00142D4B" w:rsidDel="009B1200" w:rsidRDefault="00142D4B">
      <w:pPr>
        <w:pStyle w:val="TOC5"/>
        <w:rPr>
          <w:del w:id="134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41" w:author="RapporteurCorrection" w:date="2024-11-25T14:57:00Z" w16du:dateUtc="2024-11-25T13:57:00Z">
        <w:r w:rsidDel="009B1200">
          <w:rPr>
            <w:lang w:eastAsia="zh-CN"/>
          </w:rPr>
          <w:delText>5.</w:delText>
        </w:r>
        <w:r w:rsidDel="009B1200">
          <w:delText>6.3.4.2</w:delText>
        </w:r>
        <w:r w:rsidDel="009B1200">
          <w:tab/>
          <w:delText>Detecting actual conflicts based on counter-productiveness</w:delText>
        </w:r>
        <w:r w:rsidDel="009B1200">
          <w:tab/>
          <w:delText>39</w:delText>
        </w:r>
      </w:del>
    </w:p>
    <w:p w14:paraId="118A1F1A" w14:textId="72B4FA5A" w:rsidR="00142D4B" w:rsidDel="009B1200" w:rsidRDefault="00142D4B">
      <w:pPr>
        <w:pStyle w:val="TOC5"/>
        <w:rPr>
          <w:del w:id="134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43" w:author="RapporteurCorrection" w:date="2024-11-25T14:57:00Z" w16du:dateUtc="2024-11-25T13:57:00Z">
        <w:r w:rsidDel="009B1200">
          <w:delText>5.6.3.4.3</w:delText>
        </w:r>
        <w:r w:rsidDel="009B1200">
          <w:tab/>
          <w:delText>Bargaining as resolution of potential direct actions conflicts</w:delText>
        </w:r>
        <w:r w:rsidDel="009B1200">
          <w:tab/>
          <w:delText>42</w:delText>
        </w:r>
      </w:del>
    </w:p>
    <w:p w14:paraId="7AD7F59E" w14:textId="2D46902E" w:rsidR="00142D4B" w:rsidDel="009B1200" w:rsidRDefault="00142D4B">
      <w:pPr>
        <w:pStyle w:val="TOC4"/>
        <w:rPr>
          <w:del w:id="134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45" w:author="RapporteurCorrection" w:date="2024-11-25T14:57:00Z" w16du:dateUtc="2024-11-25T13:57:00Z">
        <w:r w:rsidDel="009B1200">
          <w:delText>5.6.3.5</w:delText>
        </w:r>
        <w:r w:rsidDel="009B1200">
          <w:tab/>
          <w:delText>Indirect targets conflicts</w:delText>
        </w:r>
        <w:r w:rsidDel="009B1200">
          <w:tab/>
          <w:delText>44</w:delText>
        </w:r>
      </w:del>
    </w:p>
    <w:p w14:paraId="49F6B20C" w14:textId="4FA2851A" w:rsidR="00142D4B" w:rsidDel="009B1200" w:rsidRDefault="00142D4B">
      <w:pPr>
        <w:pStyle w:val="TOC5"/>
        <w:rPr>
          <w:del w:id="134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47" w:author="RapporteurCorrection" w:date="2024-11-25T14:57:00Z" w16du:dateUtc="2024-11-25T13:57:00Z">
        <w:r w:rsidDel="009B1200">
          <w:rPr>
            <w:lang w:eastAsia="zh-CN"/>
          </w:rPr>
          <w:delText>5.</w:delText>
        </w:r>
        <w:r w:rsidDel="009B1200">
          <w:delText>6.3.5.1</w:delText>
        </w:r>
        <w:r w:rsidDel="009B1200">
          <w:tab/>
          <w:delText>Detecting potential and actual indirect targets conflicts</w:delText>
        </w:r>
        <w:r w:rsidDel="009B1200">
          <w:tab/>
          <w:delText>44</w:delText>
        </w:r>
      </w:del>
    </w:p>
    <w:p w14:paraId="181955BF" w14:textId="6E76D589" w:rsidR="00142D4B" w:rsidDel="009B1200" w:rsidRDefault="00142D4B">
      <w:pPr>
        <w:pStyle w:val="TOC5"/>
        <w:rPr>
          <w:del w:id="134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49" w:author="RapporteurCorrection" w:date="2024-11-25T14:57:00Z" w16du:dateUtc="2024-11-25T13:57:00Z">
        <w:r w:rsidDel="009B1200">
          <w:rPr>
            <w:lang w:eastAsia="zh-CN"/>
          </w:rPr>
          <w:delText>5.</w:delText>
        </w:r>
        <w:r w:rsidDel="009B1200">
          <w:delText>6.3.5.2</w:delText>
        </w:r>
        <w:r w:rsidDel="009B1200">
          <w:tab/>
          <w:delText>Avoiding indirect targets conflicts</w:delText>
        </w:r>
        <w:r w:rsidDel="009B1200">
          <w:tab/>
          <w:delText>45</w:delText>
        </w:r>
      </w:del>
    </w:p>
    <w:p w14:paraId="1EFB3CA2" w14:textId="3A58C6DF" w:rsidR="00142D4B" w:rsidDel="009B1200" w:rsidRDefault="00142D4B">
      <w:pPr>
        <w:pStyle w:val="TOC5"/>
        <w:rPr>
          <w:del w:id="135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51" w:author="RapporteurCorrection" w:date="2024-11-25T14:57:00Z" w16du:dateUtc="2024-11-25T13:57:00Z">
        <w:r w:rsidDel="009B1200">
          <w:rPr>
            <w:lang w:eastAsia="zh-CN"/>
          </w:rPr>
          <w:delText>5.6.3.5.3</w:delText>
        </w:r>
        <w:r w:rsidDel="009B1200">
          <w:rPr>
            <w:lang w:eastAsia="zh-CN"/>
          </w:rPr>
          <w:tab/>
          <w:delText xml:space="preserve">Avoiding </w:delText>
        </w:r>
        <w:r w:rsidDel="009B1200">
          <w:delText xml:space="preserve">potential </w:delText>
        </w:r>
        <w:r w:rsidDel="009B1200">
          <w:rPr>
            <w:lang w:eastAsia="zh-CN"/>
          </w:rPr>
          <w:delText>indirect target conflicts through likely-impact of planned actions</w:delText>
        </w:r>
        <w:r w:rsidDel="009B1200">
          <w:tab/>
          <w:delText>45</w:delText>
        </w:r>
      </w:del>
    </w:p>
    <w:p w14:paraId="2751C7D4" w14:textId="0D3F3002" w:rsidR="00142D4B" w:rsidDel="009B1200" w:rsidRDefault="00142D4B">
      <w:pPr>
        <w:pStyle w:val="TOC4"/>
        <w:rPr>
          <w:del w:id="135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53" w:author="RapporteurCorrection" w:date="2024-11-25T14:57:00Z" w16du:dateUtc="2024-11-25T13:57:00Z">
        <w:r w:rsidDel="009B1200">
          <w:delText>5.6.3.6</w:delText>
        </w:r>
        <w:r w:rsidDel="009B1200">
          <w:tab/>
          <w:delText>Action-execution-time conflict coordination</w:delText>
        </w:r>
        <w:r w:rsidDel="009B1200">
          <w:tab/>
          <w:delText>47</w:delText>
        </w:r>
      </w:del>
    </w:p>
    <w:p w14:paraId="076BD39B" w14:textId="2D867D82" w:rsidR="00142D4B" w:rsidDel="009B1200" w:rsidRDefault="00142D4B">
      <w:pPr>
        <w:pStyle w:val="TOC5"/>
        <w:rPr>
          <w:del w:id="135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55" w:author="RapporteurCorrection" w:date="2024-11-25T14:57:00Z" w16du:dateUtc="2024-11-25T13:57:00Z">
        <w:r w:rsidDel="009B1200">
          <w:rPr>
            <w:lang w:eastAsia="zh-CN"/>
          </w:rPr>
          <w:delText>5.6.3.6.1</w:delText>
        </w:r>
        <w:r w:rsidDel="009B1200">
          <w:rPr>
            <w:lang w:eastAsia="zh-CN"/>
          </w:rPr>
          <w:tab/>
          <w:delText>Detection of potential action-execution-time conflicts</w:delText>
        </w:r>
        <w:r w:rsidDel="009B1200">
          <w:tab/>
          <w:delText>47</w:delText>
        </w:r>
      </w:del>
    </w:p>
    <w:p w14:paraId="4EA18EA4" w14:textId="2B1CC9BF" w:rsidR="00142D4B" w:rsidDel="009B1200" w:rsidRDefault="00142D4B">
      <w:pPr>
        <w:pStyle w:val="TOC5"/>
        <w:rPr>
          <w:del w:id="135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57" w:author="RapporteurCorrection" w:date="2024-11-25T14:57:00Z" w16du:dateUtc="2024-11-25T13:57:00Z">
        <w:r w:rsidDel="009B1200">
          <w:delText>5.6.3.6.1.1</w:delText>
        </w:r>
        <w:r w:rsidDel="009B1200">
          <w:tab/>
          <w:delText>Required capabilities and interactions for detecting Action-execution-time conflicts</w:delText>
        </w:r>
        <w:r w:rsidDel="009B1200">
          <w:tab/>
          <w:delText>47</w:delText>
        </w:r>
      </w:del>
    </w:p>
    <w:p w14:paraId="26E9FF4C" w14:textId="3C21FE17" w:rsidR="00142D4B" w:rsidDel="009B1200" w:rsidRDefault="00142D4B">
      <w:pPr>
        <w:pStyle w:val="TOC5"/>
        <w:rPr>
          <w:del w:id="135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59" w:author="RapporteurCorrection" w:date="2024-11-25T14:57:00Z" w16du:dateUtc="2024-11-25T13:57:00Z">
        <w:r w:rsidDel="009B1200">
          <w:delText>5.6.3.6.1.2</w:delText>
        </w:r>
        <w:r w:rsidDel="009B1200">
          <w:tab/>
          <w:delText>Information objects to realize required capabilities and interactions</w:delText>
        </w:r>
        <w:r w:rsidDel="009B1200">
          <w:tab/>
          <w:delText>49</w:delText>
        </w:r>
      </w:del>
    </w:p>
    <w:p w14:paraId="79F3D8A7" w14:textId="0C00E5C7" w:rsidR="00142D4B" w:rsidDel="009B1200" w:rsidRDefault="00142D4B">
      <w:pPr>
        <w:pStyle w:val="TOC5"/>
        <w:rPr>
          <w:del w:id="136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61" w:author="RapporteurCorrection" w:date="2024-11-25T14:57:00Z" w16du:dateUtc="2024-11-25T13:57:00Z">
        <w:r w:rsidDel="009B1200">
          <w:delText>5.6.3.6.2</w:delText>
        </w:r>
        <w:r w:rsidDel="009B1200">
          <w:tab/>
          <w:delText>Avoidance of action-execution-time conflicts</w:delText>
        </w:r>
        <w:r w:rsidDel="009B1200">
          <w:tab/>
          <w:delText>50</w:delText>
        </w:r>
      </w:del>
    </w:p>
    <w:p w14:paraId="1ACB7AE7" w14:textId="7CFEAC09" w:rsidR="00142D4B" w:rsidDel="009B1200" w:rsidRDefault="00142D4B">
      <w:pPr>
        <w:pStyle w:val="TOC6"/>
        <w:rPr>
          <w:del w:id="136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63" w:author="RapporteurCorrection" w:date="2024-11-25T14:57:00Z" w16du:dateUtc="2024-11-25T13:57:00Z">
        <w:r w:rsidDel="009B1200">
          <w:delText>5.6.3.6.2.1</w:delText>
        </w:r>
        <w:r w:rsidDel="009B1200">
          <w:tab/>
          <w:delText>Required capabilities and interactions.</w:delText>
        </w:r>
        <w:r w:rsidDel="009B1200">
          <w:tab/>
          <w:delText>50</w:delText>
        </w:r>
      </w:del>
    </w:p>
    <w:p w14:paraId="0B36A9B1" w14:textId="58D92879" w:rsidR="00142D4B" w:rsidDel="009B1200" w:rsidRDefault="00142D4B">
      <w:pPr>
        <w:pStyle w:val="TOC6"/>
        <w:rPr>
          <w:del w:id="136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65" w:author="RapporteurCorrection" w:date="2024-11-25T14:57:00Z" w16du:dateUtc="2024-11-25T13:57:00Z">
        <w:r w:rsidDel="009B1200">
          <w:delText>5.6.3.6.2.2</w:delText>
        </w:r>
        <w:r w:rsidDel="009B1200">
          <w:tab/>
          <w:delText>Information objects to realize required capabilities and interactions</w:delText>
        </w:r>
        <w:r w:rsidDel="009B1200">
          <w:tab/>
          <w:delText>51</w:delText>
        </w:r>
      </w:del>
    </w:p>
    <w:p w14:paraId="4B18A080" w14:textId="09C43C8F" w:rsidR="00142D4B" w:rsidDel="009B1200" w:rsidRDefault="00142D4B">
      <w:pPr>
        <w:pStyle w:val="TOC5"/>
        <w:rPr>
          <w:del w:id="136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67" w:author="RapporteurCorrection" w:date="2024-11-25T14:57:00Z" w16du:dateUtc="2024-11-25T13:57:00Z">
        <w:r w:rsidDel="009B1200">
          <w:delText>5.6.3.7 Potential options for implementing the CCL coordination entity</w:delText>
        </w:r>
        <w:r w:rsidDel="009B1200">
          <w:tab/>
          <w:delText>51</w:delText>
        </w:r>
      </w:del>
    </w:p>
    <w:p w14:paraId="0AD226FE" w14:textId="4F5B375A" w:rsidR="00142D4B" w:rsidDel="009B1200" w:rsidRDefault="00142D4B">
      <w:pPr>
        <w:pStyle w:val="TOC5"/>
        <w:rPr>
          <w:del w:id="136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69" w:author="RapporteurCorrection" w:date="2024-11-25T14:57:00Z" w16du:dateUtc="2024-11-25T13:57:00Z">
        <w:r w:rsidDel="009B1200">
          <w:delText>5.6.3.7.1</w:delText>
        </w:r>
        <w:r w:rsidDel="009B1200">
          <w:tab/>
          <w:delText>Solution for CCL co-ordination entity as a CCL using recurrence</w:delText>
        </w:r>
        <w:r w:rsidDel="009B1200">
          <w:tab/>
          <w:delText>51</w:delText>
        </w:r>
      </w:del>
    </w:p>
    <w:p w14:paraId="3B2EA59B" w14:textId="35FA3446" w:rsidR="00142D4B" w:rsidDel="009B1200" w:rsidRDefault="00142D4B">
      <w:pPr>
        <w:pStyle w:val="TOC3"/>
        <w:rPr>
          <w:del w:id="137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71" w:author="RapporteurCorrection" w:date="2024-11-25T14:57:00Z" w16du:dateUtc="2024-11-25T13:57:00Z">
        <w:r w:rsidDel="009B1200">
          <w:delText>5.6.4</w:delText>
        </w:r>
        <w:r w:rsidDel="009B1200">
          <w:tab/>
          <w:delText>Evaluation of solutions</w:delText>
        </w:r>
        <w:r w:rsidDel="009B1200">
          <w:tab/>
          <w:delText>53</w:delText>
        </w:r>
      </w:del>
    </w:p>
    <w:p w14:paraId="07940227" w14:textId="7FEB762E" w:rsidR="00142D4B" w:rsidDel="009B1200" w:rsidRDefault="00142D4B">
      <w:pPr>
        <w:pStyle w:val="TOC2"/>
        <w:rPr>
          <w:del w:id="137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73" w:author="RapporteurCorrection" w:date="2024-11-25T14:57:00Z" w16du:dateUtc="2024-11-25T13:57:00Z">
        <w:r w:rsidDel="009B1200">
          <w:delText>5.7</w:delText>
        </w:r>
        <w:r w:rsidDel="009B1200">
          <w:tab/>
          <w:delText>Use case 7: CCL scope management</w:delText>
        </w:r>
        <w:r w:rsidDel="009B1200">
          <w:tab/>
          <w:delText>53</w:delText>
        </w:r>
      </w:del>
    </w:p>
    <w:p w14:paraId="542359A6" w14:textId="7152BB03" w:rsidR="00142D4B" w:rsidDel="009B1200" w:rsidRDefault="00142D4B">
      <w:pPr>
        <w:pStyle w:val="TOC3"/>
        <w:rPr>
          <w:del w:id="137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75" w:author="RapporteurCorrection" w:date="2024-11-25T14:57:00Z" w16du:dateUtc="2024-11-25T13:57:00Z">
        <w:r w:rsidDel="009B1200">
          <w:delText>5.7.1</w:delText>
        </w:r>
        <w:r w:rsidDel="009B1200">
          <w:tab/>
          <w:delText>Description</w:delText>
        </w:r>
        <w:r w:rsidDel="009B1200">
          <w:tab/>
          <w:delText>53</w:delText>
        </w:r>
      </w:del>
    </w:p>
    <w:p w14:paraId="6B331A15" w14:textId="0971487F" w:rsidR="00142D4B" w:rsidDel="009B1200" w:rsidRDefault="00142D4B">
      <w:pPr>
        <w:pStyle w:val="TOC3"/>
        <w:rPr>
          <w:del w:id="137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77" w:author="RapporteurCorrection" w:date="2024-11-25T14:57:00Z" w16du:dateUtc="2024-11-25T13:57:00Z">
        <w:r w:rsidDel="009B1200">
          <w:delText>5.7.2</w:delText>
        </w:r>
        <w:r w:rsidDel="009B1200">
          <w:tab/>
          <w:delText>Potential Requirements</w:delText>
        </w:r>
        <w:r w:rsidDel="009B1200">
          <w:tab/>
          <w:delText>54</w:delText>
        </w:r>
      </w:del>
    </w:p>
    <w:p w14:paraId="227C7D3C" w14:textId="13CE4B3F" w:rsidR="00142D4B" w:rsidDel="009B1200" w:rsidRDefault="00142D4B">
      <w:pPr>
        <w:pStyle w:val="TOC3"/>
        <w:rPr>
          <w:del w:id="137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79" w:author="RapporteurCorrection" w:date="2024-11-25T14:57:00Z" w16du:dateUtc="2024-11-25T13:57:00Z">
        <w:r w:rsidDel="009B1200">
          <w:delText>5.7.3</w:delText>
        </w:r>
        <w:r w:rsidDel="009B1200">
          <w:tab/>
          <w:delText>Potential Solutions</w:delText>
        </w:r>
        <w:r w:rsidDel="009B1200">
          <w:tab/>
          <w:delText>54</w:delText>
        </w:r>
      </w:del>
    </w:p>
    <w:p w14:paraId="1CDD25F7" w14:textId="49C03649" w:rsidR="00142D4B" w:rsidDel="009B1200" w:rsidRDefault="00142D4B">
      <w:pPr>
        <w:pStyle w:val="TOC4"/>
        <w:rPr>
          <w:del w:id="138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81" w:author="RapporteurCorrection" w:date="2024-11-25T14:57:00Z" w16du:dateUtc="2024-11-25T13:57:00Z">
        <w:r w:rsidDel="009B1200">
          <w:delText>5.7.3.1</w:delText>
        </w:r>
        <w:r w:rsidDel="009B1200">
          <w:tab/>
          <w:delText>Required capabilities and interactions</w:delText>
        </w:r>
        <w:r w:rsidDel="009B1200">
          <w:tab/>
          <w:delText>54</w:delText>
        </w:r>
      </w:del>
    </w:p>
    <w:p w14:paraId="6B062CED" w14:textId="7ED6C42F" w:rsidR="00142D4B" w:rsidDel="009B1200" w:rsidRDefault="00142D4B">
      <w:pPr>
        <w:pStyle w:val="TOC4"/>
        <w:rPr>
          <w:del w:id="138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83" w:author="RapporteurCorrection" w:date="2024-11-25T14:57:00Z" w16du:dateUtc="2024-11-25T13:57:00Z">
        <w:r w:rsidDel="009B1200">
          <w:delText>5.7.3.2</w:delText>
        </w:r>
        <w:r w:rsidDel="009B1200">
          <w:tab/>
          <w:delText>Information objects to realize required capabilities and interactions</w:delText>
        </w:r>
        <w:r w:rsidDel="009B1200">
          <w:tab/>
          <w:delText>55</w:delText>
        </w:r>
      </w:del>
    </w:p>
    <w:p w14:paraId="66F662C7" w14:textId="15FF732D" w:rsidR="00142D4B" w:rsidDel="009B1200" w:rsidRDefault="00142D4B">
      <w:pPr>
        <w:pStyle w:val="TOC3"/>
        <w:rPr>
          <w:del w:id="138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85" w:author="RapporteurCorrection" w:date="2024-11-25T14:57:00Z" w16du:dateUtc="2024-11-25T13:57:00Z">
        <w:r w:rsidDel="009B1200">
          <w:delText>5.7.4</w:delText>
        </w:r>
        <w:r w:rsidDel="009B1200">
          <w:tab/>
          <w:delText>Evaluation of solutions</w:delText>
        </w:r>
        <w:r w:rsidDel="009B1200">
          <w:tab/>
          <w:delText>56</w:delText>
        </w:r>
      </w:del>
    </w:p>
    <w:p w14:paraId="15384EAD" w14:textId="29053F4A" w:rsidR="00142D4B" w:rsidDel="009B1200" w:rsidRDefault="00142D4B">
      <w:pPr>
        <w:pStyle w:val="TOC2"/>
        <w:rPr>
          <w:del w:id="138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87" w:author="RapporteurCorrection" w:date="2024-11-25T14:57:00Z" w16du:dateUtc="2024-11-25T13:57:00Z">
        <w:r w:rsidDel="009B1200">
          <w:delText>5.8</w:delText>
        </w:r>
        <w:r w:rsidDel="009B1200">
          <w:tab/>
          <w:delText>Use case 8: CCL-impact assessment and resolution</w:delText>
        </w:r>
        <w:r w:rsidDel="009B1200">
          <w:tab/>
          <w:delText>56</w:delText>
        </w:r>
      </w:del>
    </w:p>
    <w:p w14:paraId="2C2F0948" w14:textId="0BA52C13" w:rsidR="00142D4B" w:rsidDel="009B1200" w:rsidRDefault="00142D4B">
      <w:pPr>
        <w:pStyle w:val="TOC3"/>
        <w:rPr>
          <w:del w:id="138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89" w:author="RapporteurCorrection" w:date="2024-11-25T14:57:00Z" w16du:dateUtc="2024-11-25T13:57:00Z">
        <w:r w:rsidDel="009B1200">
          <w:delText>5.8.1</w:delText>
        </w:r>
        <w:r w:rsidDel="009B1200">
          <w:tab/>
          <w:delText>Description</w:delText>
        </w:r>
        <w:r w:rsidDel="009B1200">
          <w:tab/>
          <w:delText>56</w:delText>
        </w:r>
      </w:del>
    </w:p>
    <w:p w14:paraId="2383DF1B" w14:textId="3A9B7627" w:rsidR="00142D4B" w:rsidDel="009B1200" w:rsidRDefault="00142D4B">
      <w:pPr>
        <w:pStyle w:val="TOC4"/>
        <w:rPr>
          <w:del w:id="139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91" w:author="RapporteurCorrection" w:date="2024-11-25T14:57:00Z" w16du:dateUtc="2024-11-25T13:57:00Z">
        <w:r w:rsidDel="009B1200">
          <w:delText>5.8.1.1</w:delText>
        </w:r>
        <w:r w:rsidDel="009B1200">
          <w:tab/>
          <w:delText>Overview</w:delText>
        </w:r>
        <w:r w:rsidDel="009B1200">
          <w:tab/>
          <w:delText>56</w:delText>
        </w:r>
      </w:del>
    </w:p>
    <w:p w14:paraId="1512E162" w14:textId="462AC1FF" w:rsidR="00142D4B" w:rsidDel="009B1200" w:rsidRDefault="00142D4B">
      <w:pPr>
        <w:pStyle w:val="TOC4"/>
        <w:rPr>
          <w:del w:id="139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93" w:author="RapporteurCorrection" w:date="2024-11-25T14:57:00Z" w16du:dateUtc="2024-11-25T13:57:00Z">
        <w:r w:rsidDel="009B1200">
          <w:delText>5.8.1.2</w:delText>
        </w:r>
        <w:r w:rsidDel="009B1200">
          <w:tab/>
          <w:delText xml:space="preserve"> impact on known/bounded impact-scope</w:delText>
        </w:r>
        <w:r w:rsidDel="009B1200">
          <w:tab/>
          <w:delText>57</w:delText>
        </w:r>
      </w:del>
    </w:p>
    <w:p w14:paraId="105D2686" w14:textId="12DC903D" w:rsidR="00142D4B" w:rsidDel="009B1200" w:rsidRDefault="00142D4B">
      <w:pPr>
        <w:pStyle w:val="TOC4"/>
        <w:rPr>
          <w:del w:id="139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95" w:author="RapporteurCorrection" w:date="2024-11-25T14:57:00Z" w16du:dateUtc="2024-11-25T13:57:00Z">
        <w:r w:rsidDel="009B1200">
          <w:delText>5.8.1.3</w:delText>
        </w:r>
        <w:r w:rsidDel="009B1200">
          <w:tab/>
          <w:delText>impact on unknown impact-scope</w:delText>
        </w:r>
        <w:r w:rsidDel="009B1200">
          <w:tab/>
          <w:delText>57</w:delText>
        </w:r>
      </w:del>
    </w:p>
    <w:p w14:paraId="609BA5D0" w14:textId="2B39C23F" w:rsidR="00142D4B" w:rsidDel="009B1200" w:rsidRDefault="00142D4B">
      <w:pPr>
        <w:pStyle w:val="TOC3"/>
        <w:rPr>
          <w:del w:id="139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97" w:author="RapporteurCorrection" w:date="2024-11-25T14:57:00Z" w16du:dateUtc="2024-11-25T13:57:00Z">
        <w:r w:rsidDel="009B1200">
          <w:delText>5.8.2</w:delText>
        </w:r>
        <w:r w:rsidDel="009B1200">
          <w:tab/>
          <w:delText>Potential Requirements</w:delText>
        </w:r>
        <w:r w:rsidDel="009B1200">
          <w:tab/>
          <w:delText>57</w:delText>
        </w:r>
      </w:del>
    </w:p>
    <w:p w14:paraId="4E35132C" w14:textId="76BE8B4C" w:rsidR="00142D4B" w:rsidDel="009B1200" w:rsidRDefault="00142D4B">
      <w:pPr>
        <w:pStyle w:val="TOC3"/>
        <w:rPr>
          <w:del w:id="139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399" w:author="RapporteurCorrection" w:date="2024-11-25T14:57:00Z" w16du:dateUtc="2024-11-25T13:57:00Z">
        <w:r w:rsidDel="009B1200">
          <w:delText>5.8.3</w:delText>
        </w:r>
        <w:r w:rsidDel="009B1200">
          <w:tab/>
          <w:delText>Potential Solutions</w:delText>
        </w:r>
        <w:r w:rsidDel="009B1200">
          <w:tab/>
          <w:delText>58</w:delText>
        </w:r>
      </w:del>
    </w:p>
    <w:p w14:paraId="652D6D6D" w14:textId="499BD3D8" w:rsidR="00142D4B" w:rsidDel="009B1200" w:rsidRDefault="00142D4B">
      <w:pPr>
        <w:pStyle w:val="TOC4"/>
        <w:rPr>
          <w:del w:id="140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01" w:author="RapporteurCorrection" w:date="2024-11-25T14:57:00Z" w16du:dateUtc="2024-11-25T13:57:00Z">
        <w:r w:rsidDel="009B1200">
          <w:delText>5.8.3.1</w:delText>
        </w:r>
        <w:r w:rsidDel="009B1200">
          <w:tab/>
          <w:delText>Solution for detection of actual indirect targets conflicts via impact on unknown or unbounded impact-scope</w:delText>
        </w:r>
        <w:r w:rsidDel="009B1200">
          <w:tab/>
          <w:delText>58</w:delText>
        </w:r>
      </w:del>
    </w:p>
    <w:p w14:paraId="1ACBE4C3" w14:textId="5084DC59" w:rsidR="00142D4B" w:rsidDel="009B1200" w:rsidRDefault="00142D4B">
      <w:pPr>
        <w:pStyle w:val="TOC5"/>
        <w:rPr>
          <w:del w:id="140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03" w:author="RapporteurCorrection" w:date="2024-11-25T14:57:00Z" w16du:dateUtc="2024-11-25T13:57:00Z">
        <w:r w:rsidDel="009B1200">
          <w:delText>5.8.3.1.1</w:delText>
        </w:r>
        <w:r w:rsidDel="009B1200">
          <w:tab/>
          <w:delText>Required capabilities and interactions</w:delText>
        </w:r>
        <w:r w:rsidDel="009B1200">
          <w:tab/>
          <w:delText>58</w:delText>
        </w:r>
      </w:del>
    </w:p>
    <w:p w14:paraId="1B13D17A" w14:textId="419B7F3F" w:rsidR="00142D4B" w:rsidDel="009B1200" w:rsidRDefault="00142D4B">
      <w:pPr>
        <w:pStyle w:val="TOC5"/>
        <w:rPr>
          <w:del w:id="140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05" w:author="RapporteurCorrection" w:date="2024-11-25T14:57:00Z" w16du:dateUtc="2024-11-25T13:57:00Z">
        <w:r w:rsidDel="009B1200">
          <w:delText>5.8.3.1.2</w:delText>
        </w:r>
        <w:r w:rsidDel="009B1200">
          <w:tab/>
          <w:delText>Information objects to realize required capabilities and interactions</w:delText>
        </w:r>
        <w:r w:rsidDel="009B1200">
          <w:tab/>
          <w:delText>59</w:delText>
        </w:r>
      </w:del>
    </w:p>
    <w:p w14:paraId="6257F77B" w14:textId="3CF36CD4" w:rsidR="00142D4B" w:rsidDel="009B1200" w:rsidRDefault="00142D4B">
      <w:pPr>
        <w:pStyle w:val="TOC3"/>
        <w:rPr>
          <w:del w:id="140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07" w:author="RapporteurCorrection" w:date="2024-11-25T14:57:00Z" w16du:dateUtc="2024-11-25T13:57:00Z">
        <w:r w:rsidDel="009B1200">
          <w:delText>5.8.4</w:delText>
        </w:r>
        <w:r w:rsidDel="009B1200">
          <w:tab/>
          <w:delText>Evaluation of solutions</w:delText>
        </w:r>
        <w:r w:rsidDel="009B1200">
          <w:tab/>
          <w:delText>59</w:delText>
        </w:r>
      </w:del>
    </w:p>
    <w:p w14:paraId="63BE126E" w14:textId="1537616F" w:rsidR="00142D4B" w:rsidDel="009B1200" w:rsidRDefault="00142D4B">
      <w:pPr>
        <w:pStyle w:val="TOC2"/>
        <w:rPr>
          <w:del w:id="140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09" w:author="RapporteurCorrection" w:date="2024-11-25T14:57:00Z" w16du:dateUtc="2024-11-25T13:57:00Z">
        <w:r w:rsidDel="009B1200">
          <w:delText>5.9</w:delText>
        </w:r>
        <w:r w:rsidDel="009B1200">
          <w:tab/>
          <w:delText>Consumers feedback on CCL actions</w:delText>
        </w:r>
        <w:r w:rsidDel="009B1200">
          <w:tab/>
          <w:delText>60</w:delText>
        </w:r>
      </w:del>
    </w:p>
    <w:p w14:paraId="0DD6039E" w14:textId="4494021C" w:rsidR="00142D4B" w:rsidDel="009B1200" w:rsidRDefault="00142D4B">
      <w:pPr>
        <w:pStyle w:val="TOC3"/>
        <w:rPr>
          <w:del w:id="141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11" w:author="RapporteurCorrection" w:date="2024-11-25T14:57:00Z" w16du:dateUtc="2024-11-25T13:57:00Z">
        <w:r w:rsidDel="009B1200">
          <w:delText>5.9.1</w:delText>
        </w:r>
        <w:r w:rsidDel="009B1200">
          <w:tab/>
          <w:delText>Description</w:delText>
        </w:r>
        <w:r w:rsidDel="009B1200">
          <w:tab/>
          <w:delText>60</w:delText>
        </w:r>
      </w:del>
    </w:p>
    <w:p w14:paraId="66558F53" w14:textId="54A8DE60" w:rsidR="00142D4B" w:rsidDel="009B1200" w:rsidRDefault="00142D4B">
      <w:pPr>
        <w:pStyle w:val="TOC3"/>
        <w:rPr>
          <w:del w:id="141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13" w:author="RapporteurCorrection" w:date="2024-11-25T14:57:00Z" w16du:dateUtc="2024-11-25T13:57:00Z">
        <w:r w:rsidDel="009B1200">
          <w:delText>5.9.2</w:delText>
        </w:r>
        <w:r w:rsidDel="009B1200">
          <w:tab/>
          <w:delText>Potential Requirements</w:delText>
        </w:r>
        <w:r w:rsidDel="009B1200">
          <w:tab/>
          <w:delText>60</w:delText>
        </w:r>
      </w:del>
    </w:p>
    <w:p w14:paraId="7B685591" w14:textId="62D19F86" w:rsidR="00142D4B" w:rsidDel="009B1200" w:rsidRDefault="00142D4B">
      <w:pPr>
        <w:pStyle w:val="TOC3"/>
        <w:rPr>
          <w:del w:id="141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15" w:author="RapporteurCorrection" w:date="2024-11-25T14:57:00Z" w16du:dateUtc="2024-11-25T13:57:00Z">
        <w:r w:rsidDel="009B1200">
          <w:delText>5.9.4</w:delText>
        </w:r>
        <w:r w:rsidDel="009B1200">
          <w:tab/>
          <w:delText>Evaluation of solutions</w:delText>
        </w:r>
        <w:r w:rsidDel="009B1200">
          <w:tab/>
          <w:delText>61</w:delText>
        </w:r>
      </w:del>
    </w:p>
    <w:p w14:paraId="6CA78386" w14:textId="67E2F03D" w:rsidR="00142D4B" w:rsidDel="009B1200" w:rsidRDefault="00142D4B">
      <w:pPr>
        <w:pStyle w:val="TOC2"/>
        <w:rPr>
          <w:del w:id="141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17" w:author="RapporteurCorrection" w:date="2024-11-25T14:57:00Z" w16du:dateUtc="2024-11-25T13:57:00Z">
        <w:r w:rsidDel="009B1200">
          <w:delText>5.10</w:delText>
        </w:r>
        <w:r w:rsidDel="009B1200">
          <w:tab/>
          <w:delText>CCL decision escalation</w:delText>
        </w:r>
        <w:r w:rsidDel="009B1200">
          <w:tab/>
          <w:delText>62</w:delText>
        </w:r>
      </w:del>
    </w:p>
    <w:p w14:paraId="716DA297" w14:textId="739F29A4" w:rsidR="00142D4B" w:rsidDel="009B1200" w:rsidRDefault="00142D4B">
      <w:pPr>
        <w:pStyle w:val="TOC3"/>
        <w:rPr>
          <w:del w:id="141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19" w:author="RapporteurCorrection" w:date="2024-11-25T14:57:00Z" w16du:dateUtc="2024-11-25T13:57:00Z">
        <w:r w:rsidDel="009B1200">
          <w:delText>5.10.1</w:delText>
        </w:r>
        <w:r w:rsidDel="009B1200">
          <w:tab/>
          <w:delText>Description</w:delText>
        </w:r>
        <w:r w:rsidDel="009B1200">
          <w:tab/>
          <w:delText>62</w:delText>
        </w:r>
      </w:del>
    </w:p>
    <w:p w14:paraId="16035EE3" w14:textId="5E8530BD" w:rsidR="00142D4B" w:rsidDel="009B1200" w:rsidRDefault="00142D4B">
      <w:pPr>
        <w:pStyle w:val="TOC3"/>
        <w:rPr>
          <w:del w:id="142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21" w:author="RapporteurCorrection" w:date="2024-11-25T14:57:00Z" w16du:dateUtc="2024-11-25T13:57:00Z">
        <w:r w:rsidDel="009B1200">
          <w:delText>5.10.2</w:delText>
        </w:r>
        <w:r w:rsidDel="009B1200">
          <w:tab/>
          <w:delText>Potential requirements</w:delText>
        </w:r>
        <w:r w:rsidDel="009B1200">
          <w:tab/>
          <w:delText>62</w:delText>
        </w:r>
      </w:del>
    </w:p>
    <w:p w14:paraId="1A5BF0D3" w14:textId="161A605D" w:rsidR="00142D4B" w:rsidDel="009B1200" w:rsidRDefault="00142D4B">
      <w:pPr>
        <w:pStyle w:val="TOC3"/>
        <w:rPr>
          <w:del w:id="142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23" w:author="RapporteurCorrection" w:date="2024-11-25T14:57:00Z" w16du:dateUtc="2024-11-25T13:57:00Z">
        <w:r w:rsidDel="009B1200">
          <w:delText>5.10.3</w:delText>
        </w:r>
        <w:r w:rsidDel="009B1200">
          <w:tab/>
          <w:delText>Possible solutions</w:delText>
        </w:r>
        <w:r w:rsidDel="009B1200">
          <w:tab/>
          <w:delText>63</w:delText>
        </w:r>
      </w:del>
    </w:p>
    <w:p w14:paraId="543297A2" w14:textId="21E35B98" w:rsidR="00142D4B" w:rsidDel="009B1200" w:rsidRDefault="00142D4B">
      <w:pPr>
        <w:pStyle w:val="TOC3"/>
        <w:rPr>
          <w:del w:id="142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25" w:author="RapporteurCorrection" w:date="2024-11-25T14:57:00Z" w16du:dateUtc="2024-11-25T13:57:00Z">
        <w:r w:rsidDel="009B1200">
          <w:delText>5.10.4</w:delText>
        </w:r>
        <w:r w:rsidDel="009B1200">
          <w:tab/>
          <w:delText>Evaluation of solutions</w:delText>
        </w:r>
        <w:r w:rsidDel="009B1200">
          <w:tab/>
          <w:delText>64</w:delText>
        </w:r>
      </w:del>
    </w:p>
    <w:p w14:paraId="33EFF88B" w14:textId="4E5EC4B5" w:rsidR="00142D4B" w:rsidDel="009B1200" w:rsidRDefault="00142D4B">
      <w:pPr>
        <w:pStyle w:val="TOC2"/>
        <w:rPr>
          <w:del w:id="142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27" w:author="RapporteurCorrection" w:date="2024-11-25T14:57:00Z" w16du:dateUtc="2024-11-25T13:57:00Z">
        <w:r w:rsidDel="009B1200">
          <w:delText>5.11</w:delText>
        </w:r>
        <w:r w:rsidDel="009B1200">
          <w:tab/>
          <w:delText>Use case 11: Performance Evaluation of  a Closed Control   Loop</w:delText>
        </w:r>
        <w:r w:rsidDel="009B1200">
          <w:tab/>
          <w:delText>64</w:delText>
        </w:r>
      </w:del>
    </w:p>
    <w:p w14:paraId="181ECC68" w14:textId="03284FD6" w:rsidR="00142D4B" w:rsidDel="009B1200" w:rsidRDefault="00142D4B">
      <w:pPr>
        <w:pStyle w:val="TOC3"/>
        <w:rPr>
          <w:del w:id="142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29" w:author="RapporteurCorrection" w:date="2024-11-25T14:57:00Z" w16du:dateUtc="2024-11-25T13:57:00Z">
        <w:r w:rsidDel="009B1200">
          <w:delText>5.11.1</w:delText>
        </w:r>
        <w:r w:rsidDel="009B1200">
          <w:tab/>
          <w:delText>Description</w:delText>
        </w:r>
        <w:r w:rsidDel="009B1200">
          <w:tab/>
          <w:delText>64</w:delText>
        </w:r>
      </w:del>
    </w:p>
    <w:p w14:paraId="70947870" w14:textId="53B256B8" w:rsidR="00142D4B" w:rsidDel="009B1200" w:rsidRDefault="00142D4B">
      <w:pPr>
        <w:pStyle w:val="TOC3"/>
        <w:rPr>
          <w:del w:id="143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31" w:author="RapporteurCorrection" w:date="2024-11-25T14:57:00Z" w16du:dateUtc="2024-11-25T13:57:00Z">
        <w:r w:rsidDel="009B1200">
          <w:delText>5.11.2</w:delText>
        </w:r>
        <w:r w:rsidDel="009B1200">
          <w:tab/>
          <w:delText>Potential Requirements</w:delText>
        </w:r>
        <w:r w:rsidDel="009B1200">
          <w:tab/>
          <w:delText>64</w:delText>
        </w:r>
      </w:del>
    </w:p>
    <w:p w14:paraId="0ADD458B" w14:textId="0002588B" w:rsidR="00142D4B" w:rsidDel="009B1200" w:rsidRDefault="00142D4B">
      <w:pPr>
        <w:pStyle w:val="TOC3"/>
        <w:rPr>
          <w:del w:id="143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33" w:author="RapporteurCorrection" w:date="2024-11-25T14:57:00Z" w16du:dateUtc="2024-11-25T13:57:00Z">
        <w:r w:rsidDel="009B1200">
          <w:delText>5.11.3</w:delText>
        </w:r>
        <w:r w:rsidDel="009B1200">
          <w:tab/>
          <w:delText>Potential Solutions</w:delText>
        </w:r>
        <w:r w:rsidDel="009B1200">
          <w:tab/>
          <w:delText>64</w:delText>
        </w:r>
      </w:del>
    </w:p>
    <w:p w14:paraId="65C1ABDA" w14:textId="4C0D7B20" w:rsidR="00142D4B" w:rsidDel="009B1200" w:rsidRDefault="00142D4B">
      <w:pPr>
        <w:pStyle w:val="TOC3"/>
        <w:rPr>
          <w:del w:id="143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35" w:author="RapporteurCorrection" w:date="2024-11-25T14:57:00Z" w16du:dateUtc="2024-11-25T13:57:00Z">
        <w:r w:rsidDel="009B1200">
          <w:delText>5.11.4</w:delText>
        </w:r>
        <w:r w:rsidDel="009B1200">
          <w:tab/>
          <w:delText>Evaluation of solutions</w:delText>
        </w:r>
        <w:r w:rsidDel="009B1200">
          <w:tab/>
          <w:delText>65</w:delText>
        </w:r>
      </w:del>
    </w:p>
    <w:p w14:paraId="51EAB98A" w14:textId="1A8ABA6D" w:rsidR="00142D4B" w:rsidDel="009B1200" w:rsidRDefault="00142D4B">
      <w:pPr>
        <w:pStyle w:val="TOC3"/>
        <w:rPr>
          <w:del w:id="143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37" w:author="RapporteurCorrection" w:date="2024-11-25T14:57:00Z" w16du:dateUtc="2024-11-25T13:57:00Z">
        <w:r w:rsidDel="009B1200">
          <w:delText>5.12</w:delText>
        </w:r>
        <w:r w:rsidDel="009B1200">
          <w:tab/>
          <w:delText>Coordinating CCLs with other management functions</w:delText>
        </w:r>
        <w:r w:rsidDel="009B1200">
          <w:tab/>
          <w:delText>66</w:delText>
        </w:r>
      </w:del>
    </w:p>
    <w:p w14:paraId="34DCB9D3" w14:textId="4F25814B" w:rsidR="00142D4B" w:rsidDel="009B1200" w:rsidRDefault="00142D4B">
      <w:pPr>
        <w:pStyle w:val="TOC4"/>
        <w:rPr>
          <w:del w:id="143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39" w:author="RapporteurCorrection" w:date="2024-11-25T14:57:00Z" w16du:dateUtc="2024-11-25T13:57:00Z">
        <w:r w:rsidDel="009B1200">
          <w:delText>5.12.2</w:delText>
        </w:r>
        <w:r w:rsidDel="009B1200">
          <w:tab/>
          <w:delText>Potential requirements</w:delText>
        </w:r>
        <w:r w:rsidDel="009B1200">
          <w:tab/>
          <w:delText>66</w:delText>
        </w:r>
      </w:del>
    </w:p>
    <w:p w14:paraId="12D1B390" w14:textId="7A1E3590" w:rsidR="00142D4B" w:rsidDel="009B1200" w:rsidRDefault="00142D4B">
      <w:pPr>
        <w:pStyle w:val="TOC3"/>
        <w:rPr>
          <w:del w:id="144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41" w:author="RapporteurCorrection" w:date="2024-11-25T14:57:00Z" w16du:dateUtc="2024-11-25T13:57:00Z">
        <w:r w:rsidDel="009B1200">
          <w:delText>5.12.3</w:delText>
        </w:r>
        <w:r w:rsidDel="009B1200">
          <w:tab/>
          <w:delText>Possible solutions</w:delText>
        </w:r>
        <w:r w:rsidDel="009B1200">
          <w:tab/>
          <w:delText>66</w:delText>
        </w:r>
      </w:del>
    </w:p>
    <w:p w14:paraId="11E261F9" w14:textId="0F4E5528" w:rsidR="00142D4B" w:rsidDel="009B1200" w:rsidRDefault="00142D4B">
      <w:pPr>
        <w:pStyle w:val="TOC4"/>
        <w:rPr>
          <w:del w:id="144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43" w:author="RapporteurCorrection" w:date="2024-11-25T14:57:00Z" w16du:dateUtc="2024-11-25T13:57:00Z">
        <w:r w:rsidDel="009B1200">
          <w:delText xml:space="preserve">5.12.3.1 </w:delText>
        </w:r>
        <w:r w:rsidDel="009B1200">
          <w:tab/>
          <w:delText>Required capabilities and interactions.</w:delText>
        </w:r>
        <w:r w:rsidDel="009B1200">
          <w:tab/>
          <w:delText>66</w:delText>
        </w:r>
      </w:del>
    </w:p>
    <w:p w14:paraId="34D54BF3" w14:textId="5311B16A" w:rsidR="00142D4B" w:rsidDel="009B1200" w:rsidRDefault="00142D4B">
      <w:pPr>
        <w:pStyle w:val="TOC4"/>
        <w:rPr>
          <w:del w:id="144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45" w:author="RapporteurCorrection" w:date="2024-11-25T14:57:00Z" w16du:dateUtc="2024-11-25T13:57:00Z">
        <w:r w:rsidDel="009B1200">
          <w:delText>5.12.3.2</w:delText>
        </w:r>
        <w:r w:rsidDel="009B1200">
          <w:tab/>
          <w:delText>Information objects to realize required capabilities and interactions</w:delText>
        </w:r>
        <w:r w:rsidDel="009B1200">
          <w:tab/>
          <w:delText>66</w:delText>
        </w:r>
      </w:del>
    </w:p>
    <w:p w14:paraId="75CF6F7B" w14:textId="4F6053B7" w:rsidR="00142D4B" w:rsidDel="009B1200" w:rsidRDefault="00142D4B">
      <w:pPr>
        <w:pStyle w:val="TOC1"/>
        <w:rPr>
          <w:del w:id="144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47" w:author="RapporteurCorrection" w:date="2024-11-25T14:57:00Z" w16du:dateUtc="2024-11-25T13:57:00Z">
        <w:r w:rsidDel="009B1200">
          <w:delText>6</w:delText>
        </w:r>
        <w:r w:rsidDel="009B1200">
          <w:tab/>
          <w:delText>Conclusions and Recommendations</w:delText>
        </w:r>
        <w:r w:rsidDel="009B1200">
          <w:tab/>
          <w:delText>67</w:delText>
        </w:r>
      </w:del>
    </w:p>
    <w:p w14:paraId="31F4C974" w14:textId="708AB481" w:rsidR="00142D4B" w:rsidDel="009B1200" w:rsidRDefault="00142D4B">
      <w:pPr>
        <w:pStyle w:val="TOC2"/>
        <w:rPr>
          <w:del w:id="144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49" w:author="RapporteurCorrection" w:date="2024-11-25T14:57:00Z" w16du:dateUtc="2024-11-25T13:57:00Z">
        <w:r w:rsidDel="009B1200">
          <w:delText>6.1</w:delText>
        </w:r>
        <w:r w:rsidDel="009B1200">
          <w:tab/>
          <w:delText>Closed control loop and intent</w:delText>
        </w:r>
        <w:r w:rsidDel="009B1200">
          <w:tab/>
          <w:delText>67</w:delText>
        </w:r>
      </w:del>
    </w:p>
    <w:p w14:paraId="16E14614" w14:textId="2AF9EC4F" w:rsidR="00142D4B" w:rsidDel="009B1200" w:rsidRDefault="00142D4B">
      <w:pPr>
        <w:pStyle w:val="TOC2"/>
        <w:rPr>
          <w:del w:id="145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51" w:author="RapporteurCorrection" w:date="2024-11-25T14:57:00Z" w16du:dateUtc="2024-11-25T13:57:00Z">
        <w:r w:rsidDel="009B1200">
          <w:delText xml:space="preserve">6.2 </w:delText>
        </w:r>
        <w:r w:rsidDel="009B1200">
          <w:tab/>
          <w:delText>Dynamic CCL Creation</w:delText>
        </w:r>
        <w:r w:rsidDel="009B1200">
          <w:tab/>
          <w:delText>67</w:delText>
        </w:r>
      </w:del>
    </w:p>
    <w:p w14:paraId="5B4A260F" w14:textId="3EEA8AD6" w:rsidR="00142D4B" w:rsidDel="009B1200" w:rsidRDefault="00142D4B">
      <w:pPr>
        <w:pStyle w:val="TOC2"/>
        <w:rPr>
          <w:del w:id="145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53" w:author="RapporteurCorrection" w:date="2024-11-25T14:57:00Z" w16du:dateUtc="2024-11-25T13:57:00Z">
        <w:r w:rsidDel="009B1200">
          <w:delText xml:space="preserve">6.3 </w:delText>
        </w:r>
        <w:r w:rsidDel="009B1200">
          <w:tab/>
          <w:delText>Triggered CCL</w:delText>
        </w:r>
        <w:r w:rsidDel="009B1200">
          <w:tab/>
          <w:delText>67</w:delText>
        </w:r>
      </w:del>
    </w:p>
    <w:p w14:paraId="46A30183" w14:textId="5A627CE8" w:rsidR="00142D4B" w:rsidDel="009B1200" w:rsidRDefault="00142D4B">
      <w:pPr>
        <w:pStyle w:val="TOC2"/>
        <w:rPr>
          <w:del w:id="145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55" w:author="RapporteurCorrection" w:date="2024-11-25T14:57:00Z" w16du:dateUtc="2024-11-25T13:57:00Z">
        <w:r w:rsidDel="009B1200">
          <w:delText>6.4</w:delText>
        </w:r>
        <w:r w:rsidDel="009B1200">
          <w:tab/>
          <w:delText>Use case 4: closed control loop for problem recovery</w:delText>
        </w:r>
        <w:r w:rsidDel="009B1200">
          <w:tab/>
          <w:delText>67</w:delText>
        </w:r>
      </w:del>
    </w:p>
    <w:p w14:paraId="767DE64A" w14:textId="7161D630" w:rsidR="00142D4B" w:rsidDel="009B1200" w:rsidRDefault="00142D4B">
      <w:pPr>
        <w:pStyle w:val="TOC2"/>
        <w:rPr>
          <w:del w:id="145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57" w:author="RapporteurCorrection" w:date="2024-11-25T14:57:00Z" w16du:dateUtc="2024-11-25T13:57:00Z">
        <w:r w:rsidDel="009B1200">
          <w:delText xml:space="preserve">6.5 </w:delText>
        </w:r>
        <w:r w:rsidDel="009B1200">
          <w:tab/>
          <w:delText>CCL creation based on Historical CCL data</w:delText>
        </w:r>
        <w:r w:rsidDel="009B1200">
          <w:tab/>
          <w:delText>68</w:delText>
        </w:r>
      </w:del>
    </w:p>
    <w:p w14:paraId="56F88DB5" w14:textId="7209F460" w:rsidR="00142D4B" w:rsidDel="009B1200" w:rsidRDefault="00142D4B">
      <w:pPr>
        <w:pStyle w:val="TOC2"/>
        <w:rPr>
          <w:del w:id="145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59" w:author="RapporteurCorrection" w:date="2024-11-25T14:57:00Z" w16du:dateUtc="2024-11-25T13:57:00Z">
        <w:r w:rsidDel="009B1200">
          <w:delText xml:space="preserve">6.6 </w:delText>
        </w:r>
        <w:r w:rsidDel="009B1200">
          <w:tab/>
          <w:delText>CCL for fault management</w:delText>
        </w:r>
        <w:r w:rsidDel="009B1200">
          <w:tab/>
          <w:delText>68</w:delText>
        </w:r>
      </w:del>
    </w:p>
    <w:p w14:paraId="18613717" w14:textId="481851CD" w:rsidR="00142D4B" w:rsidDel="009B1200" w:rsidRDefault="00142D4B">
      <w:pPr>
        <w:pStyle w:val="TOC2"/>
        <w:rPr>
          <w:del w:id="146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61" w:author="RapporteurCorrection" w:date="2024-11-25T14:57:00Z" w16du:dateUtc="2024-11-25T13:57:00Z">
        <w:r w:rsidDel="009B1200">
          <w:delText xml:space="preserve">6.7 </w:delText>
        </w:r>
        <w:r w:rsidDel="009B1200">
          <w:tab/>
          <w:delText>CCL conflicts management</w:delText>
        </w:r>
        <w:r w:rsidDel="009B1200">
          <w:tab/>
          <w:delText>68</w:delText>
        </w:r>
      </w:del>
    </w:p>
    <w:p w14:paraId="648B3B21" w14:textId="7807B583" w:rsidR="00142D4B" w:rsidDel="009B1200" w:rsidRDefault="00142D4B">
      <w:pPr>
        <w:pStyle w:val="TOC2"/>
        <w:rPr>
          <w:del w:id="146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63" w:author="RapporteurCorrection" w:date="2024-11-25T14:57:00Z" w16du:dateUtc="2024-11-25T13:57:00Z">
        <w:r w:rsidDel="009B1200">
          <w:delText xml:space="preserve">6.8 </w:delText>
        </w:r>
        <w:r w:rsidDel="009B1200">
          <w:tab/>
          <w:delText>CCL scope management</w:delText>
        </w:r>
        <w:r w:rsidDel="009B1200">
          <w:tab/>
          <w:delText>68</w:delText>
        </w:r>
      </w:del>
    </w:p>
    <w:p w14:paraId="4C684FA8" w14:textId="34E94181" w:rsidR="00142D4B" w:rsidDel="009B1200" w:rsidRDefault="00142D4B">
      <w:pPr>
        <w:pStyle w:val="TOC2"/>
        <w:rPr>
          <w:del w:id="146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65" w:author="RapporteurCorrection" w:date="2024-11-25T14:57:00Z" w16du:dateUtc="2024-11-25T13:57:00Z">
        <w:r w:rsidDel="009B1200">
          <w:delText xml:space="preserve">6.9 </w:delText>
        </w:r>
        <w:r w:rsidDel="009B1200">
          <w:tab/>
          <w:delText>CCL-impact assessment and resolution</w:delText>
        </w:r>
        <w:r w:rsidDel="009B1200">
          <w:tab/>
          <w:delText>69</w:delText>
        </w:r>
      </w:del>
    </w:p>
    <w:p w14:paraId="58C4C4BC" w14:textId="2FE13A0A" w:rsidR="00142D4B" w:rsidDel="009B1200" w:rsidRDefault="00142D4B">
      <w:pPr>
        <w:pStyle w:val="TOC2"/>
        <w:rPr>
          <w:del w:id="146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67" w:author="RapporteurCorrection" w:date="2024-11-25T14:57:00Z" w16du:dateUtc="2024-11-25T13:57:00Z">
        <w:r w:rsidDel="009B1200">
          <w:delText xml:space="preserve">6.10 </w:delText>
        </w:r>
        <w:r w:rsidDel="009B1200">
          <w:tab/>
          <w:delText>Consumers feedback on CCL actions</w:delText>
        </w:r>
        <w:r w:rsidDel="009B1200">
          <w:tab/>
          <w:delText>69</w:delText>
        </w:r>
      </w:del>
    </w:p>
    <w:p w14:paraId="0FBC3EEF" w14:textId="4B72AB53" w:rsidR="00142D4B" w:rsidDel="009B1200" w:rsidRDefault="00142D4B">
      <w:pPr>
        <w:pStyle w:val="TOC2"/>
        <w:rPr>
          <w:del w:id="146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69" w:author="RapporteurCorrection" w:date="2024-11-25T14:57:00Z" w16du:dateUtc="2024-11-25T13:57:00Z">
        <w:r w:rsidDel="009B1200">
          <w:delText xml:space="preserve">6.11 </w:delText>
        </w:r>
        <w:r w:rsidDel="009B1200">
          <w:tab/>
          <w:delText>CCL decision escalation</w:delText>
        </w:r>
        <w:r w:rsidDel="009B1200">
          <w:tab/>
          <w:delText>69</w:delText>
        </w:r>
      </w:del>
    </w:p>
    <w:p w14:paraId="43C71A1C" w14:textId="549806C0" w:rsidR="00142D4B" w:rsidDel="009B1200" w:rsidRDefault="00142D4B">
      <w:pPr>
        <w:pStyle w:val="TOC2"/>
        <w:rPr>
          <w:del w:id="147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71" w:author="RapporteurCorrection" w:date="2024-11-25T14:57:00Z" w16du:dateUtc="2024-11-25T13:57:00Z">
        <w:r w:rsidDel="009B1200">
          <w:delText xml:space="preserve">6.12 </w:delText>
        </w:r>
        <w:r w:rsidDel="009B1200">
          <w:tab/>
          <w:delText>Performance Evaluation of a Closed Control Loop</w:delText>
        </w:r>
        <w:r w:rsidDel="009B1200">
          <w:tab/>
          <w:delText>69</w:delText>
        </w:r>
      </w:del>
    </w:p>
    <w:p w14:paraId="4841825B" w14:textId="1C9A5978" w:rsidR="00142D4B" w:rsidDel="009B1200" w:rsidRDefault="00142D4B">
      <w:pPr>
        <w:pStyle w:val="TOC9"/>
        <w:rPr>
          <w:del w:id="1472" w:author="RapporteurCorrection" w:date="2024-11-25T14:57:00Z" w16du:dateUtc="2024-11-25T13:57:00Z"/>
          <w:rFonts w:asciiTheme="minorHAnsi" w:eastAsiaTheme="minorEastAsia" w:hAnsiTheme="minorHAnsi" w:cstheme="minorBidi"/>
          <w:b w:val="0"/>
          <w:kern w:val="2"/>
          <w:sz w:val="24"/>
          <w:szCs w:val="24"/>
          <w:lang w:val="en-US"/>
          <w14:ligatures w14:val="standardContextual"/>
        </w:rPr>
      </w:pPr>
      <w:del w:id="1473" w:author="RapporteurCorrection" w:date="2024-11-25T14:57:00Z" w16du:dateUtc="2024-11-25T13:57:00Z">
        <w:r w:rsidDel="009B1200">
          <w:delText>Annex A: PlantUML Code for figures</w:delText>
        </w:r>
        <w:r w:rsidDel="009B1200">
          <w:tab/>
          <w:delText>70</w:delText>
        </w:r>
      </w:del>
    </w:p>
    <w:p w14:paraId="1432C344" w14:textId="720B3660" w:rsidR="00142D4B" w:rsidDel="009B1200" w:rsidRDefault="00142D4B">
      <w:pPr>
        <w:pStyle w:val="TOC1"/>
        <w:rPr>
          <w:del w:id="147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75" w:author="RapporteurCorrection" w:date="2024-11-25T14:57:00Z" w16du:dateUtc="2024-11-25T13:57:00Z">
        <w:r w:rsidDel="009B1200">
          <w:delText>A.1</w:delText>
        </w:r>
        <w:r w:rsidDel="009B1200">
          <w:tab/>
          <w:delText>Relationship UML diagram for CCL Management</w:delText>
        </w:r>
        <w:r w:rsidDel="009B1200">
          <w:tab/>
          <w:delText>70</w:delText>
        </w:r>
      </w:del>
    </w:p>
    <w:p w14:paraId="7A79B1E2" w14:textId="4908EA73" w:rsidR="00142D4B" w:rsidDel="009B1200" w:rsidRDefault="00142D4B">
      <w:pPr>
        <w:pStyle w:val="TOC1"/>
        <w:rPr>
          <w:del w:id="147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77" w:author="RapporteurCorrection" w:date="2024-11-25T14:57:00Z" w16du:dateUtc="2024-11-25T13:57:00Z">
        <w:r w:rsidDel="009B1200">
          <w:delText>A1.1</w:delText>
        </w:r>
        <w:r w:rsidDel="009B1200">
          <w:tab/>
          <w:delText>Closed Control Loop Coordination NRM fragment (Figure 5.6.3.1-2)</w:delText>
        </w:r>
        <w:r w:rsidDel="009B1200">
          <w:tab/>
          <w:delText>70</w:delText>
        </w:r>
      </w:del>
    </w:p>
    <w:p w14:paraId="29AA356C" w14:textId="0F8CE88B" w:rsidR="00142D4B" w:rsidDel="009B1200" w:rsidRDefault="00142D4B">
      <w:pPr>
        <w:pStyle w:val="TOC2"/>
        <w:rPr>
          <w:del w:id="147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79" w:author="RapporteurCorrection" w:date="2024-11-25T14:57:00Z" w16du:dateUtc="2024-11-25T13:57:00Z">
        <w:r w:rsidDel="009B1200">
          <w:delText>A1.2</w:delText>
        </w:r>
        <w:r w:rsidDel="009B1200">
          <w:tab/>
          <w:delText>CCL co-ordination entity as a CCL using recurrence (Figure 5.6.3.7.1-1)</w:delText>
        </w:r>
        <w:r w:rsidDel="009B1200">
          <w:tab/>
          <w:delText>70</w:delText>
        </w:r>
      </w:del>
    </w:p>
    <w:p w14:paraId="01D02FB4" w14:textId="66830C5A" w:rsidR="00142D4B" w:rsidDel="009B1200" w:rsidRDefault="00142D4B">
      <w:pPr>
        <w:pStyle w:val="TOC1"/>
        <w:rPr>
          <w:del w:id="148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81" w:author="RapporteurCorrection" w:date="2024-11-25T14:57:00Z" w16du:dateUtc="2024-11-25T13:57:00Z">
        <w:r w:rsidDel="009B1200">
          <w:delText>A.2</w:delText>
        </w:r>
        <w:r w:rsidDel="009B1200">
          <w:tab/>
          <w:delText>Procedures for CCL Management</w:delText>
        </w:r>
        <w:r w:rsidDel="009B1200">
          <w:tab/>
          <w:delText>71</w:delText>
        </w:r>
      </w:del>
    </w:p>
    <w:p w14:paraId="2AC2BA19" w14:textId="1D8C4F52" w:rsidR="00142D4B" w:rsidDel="009B1200" w:rsidRDefault="00142D4B">
      <w:pPr>
        <w:pStyle w:val="TOC2"/>
        <w:rPr>
          <w:del w:id="148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83" w:author="RapporteurCorrection" w:date="2024-11-25T14:57:00Z" w16du:dateUtc="2024-11-25T13:57:00Z">
        <w:r w:rsidDel="009B1200">
          <w:delText>A.2.1</w:delText>
        </w:r>
        <w:r w:rsidDel="009B1200">
          <w:tab/>
          <w:delText>Detection and avoidance of potential goal targets conflicts (Figure 5.3.3.1-1)</w:delText>
        </w:r>
        <w:r w:rsidDel="009B1200">
          <w:tab/>
          <w:delText>71</w:delText>
        </w:r>
      </w:del>
    </w:p>
    <w:p w14:paraId="0B6A2349" w14:textId="2A302FC9" w:rsidR="00142D4B" w:rsidDel="009B1200" w:rsidRDefault="00142D4B">
      <w:pPr>
        <w:pStyle w:val="TOC2"/>
        <w:rPr>
          <w:del w:id="148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85" w:author="RapporteurCorrection" w:date="2024-11-25T14:57:00Z" w16du:dateUtc="2024-11-25T13:57:00Z">
        <w:r w:rsidDel="009B1200">
          <w:delText>A.2.2</w:delText>
        </w:r>
        <w:r w:rsidDel="009B1200">
          <w:tab/>
          <w:delText xml:space="preserve">Detection and avoidance of direct </w:delText>
        </w:r>
        <w:r w:rsidDel="009B1200">
          <w:rPr>
            <w:lang w:eastAsia="zh-CN"/>
          </w:rPr>
          <w:delText xml:space="preserve">actions </w:delText>
        </w:r>
        <w:r w:rsidDel="009B1200">
          <w:delText>conflicts (Figure 5.6.3.4.1-1)</w:delText>
        </w:r>
        <w:r w:rsidDel="009B1200">
          <w:tab/>
          <w:delText>72</w:delText>
        </w:r>
      </w:del>
    </w:p>
    <w:p w14:paraId="01D8559B" w14:textId="5436B6B3" w:rsidR="00142D4B" w:rsidDel="009B1200" w:rsidRDefault="00142D4B">
      <w:pPr>
        <w:pStyle w:val="TOC2"/>
        <w:rPr>
          <w:del w:id="148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87" w:author="RapporteurCorrection" w:date="2024-11-25T14:57:00Z" w16du:dateUtc="2024-11-25T13:57:00Z">
        <w:r w:rsidDel="009B1200">
          <w:delText>A.2.3</w:delText>
        </w:r>
        <w:r w:rsidDel="009B1200">
          <w:tab/>
          <w:delText>Detection of actual conflicts based on counter-productiveness (Figure 5.6.3.4.2.1-1)</w:delText>
        </w:r>
        <w:r w:rsidDel="009B1200">
          <w:tab/>
          <w:delText>72</w:delText>
        </w:r>
      </w:del>
    </w:p>
    <w:p w14:paraId="6358C39E" w14:textId="0D5367CE" w:rsidR="00142D4B" w:rsidDel="009B1200" w:rsidRDefault="00142D4B">
      <w:pPr>
        <w:pStyle w:val="TOC2"/>
        <w:rPr>
          <w:del w:id="148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89" w:author="RapporteurCorrection" w:date="2024-11-25T14:57:00Z" w16du:dateUtc="2024-11-25T13:57:00Z">
        <w:r w:rsidDel="009B1200">
          <w:delText>A.2.4</w:delText>
        </w:r>
        <w:r w:rsidDel="009B1200">
          <w:tab/>
          <w:delText>Avoidance of potential direct actions conflicts (Figure 5.6.3.4.3.1-1)</w:delText>
        </w:r>
        <w:r w:rsidDel="009B1200">
          <w:tab/>
          <w:delText>73</w:delText>
        </w:r>
      </w:del>
    </w:p>
    <w:p w14:paraId="5F5579F6" w14:textId="2B3D084E" w:rsidR="00142D4B" w:rsidDel="009B1200" w:rsidRDefault="00142D4B">
      <w:pPr>
        <w:pStyle w:val="TOC2"/>
        <w:rPr>
          <w:del w:id="149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91" w:author="RapporteurCorrection" w:date="2024-11-25T14:57:00Z" w16du:dateUtc="2024-11-25T13:57:00Z">
        <w:r w:rsidDel="009B1200">
          <w:delText>A.2.5</w:delText>
        </w:r>
        <w:r w:rsidDel="009B1200">
          <w:tab/>
          <w:delText>Detection of potential and actual indirect targets conflicts (Figure 5.6.3.5.1.1-1)</w:delText>
        </w:r>
        <w:r w:rsidDel="009B1200">
          <w:tab/>
          <w:delText>73</w:delText>
        </w:r>
      </w:del>
    </w:p>
    <w:p w14:paraId="6D34C2FB" w14:textId="45F4C815" w:rsidR="00142D4B" w:rsidDel="009B1200" w:rsidRDefault="00142D4B">
      <w:pPr>
        <w:pStyle w:val="TOC2"/>
        <w:rPr>
          <w:del w:id="149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93" w:author="RapporteurCorrection" w:date="2024-11-25T14:57:00Z" w16du:dateUtc="2024-11-25T13:57:00Z">
        <w:r w:rsidDel="009B1200">
          <w:delText>A.2.6</w:delText>
        </w:r>
        <w:r w:rsidDel="009B1200">
          <w:tab/>
          <w:delText>avoidance of potential indirect targets conflicts (Figure 5.6.3.5.3.1-1)</w:delText>
        </w:r>
        <w:r w:rsidDel="009B1200">
          <w:tab/>
          <w:delText>74</w:delText>
        </w:r>
      </w:del>
    </w:p>
    <w:p w14:paraId="1C29179D" w14:textId="2F79DE72" w:rsidR="00142D4B" w:rsidDel="009B1200" w:rsidRDefault="00142D4B">
      <w:pPr>
        <w:pStyle w:val="TOC2"/>
        <w:rPr>
          <w:del w:id="149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95" w:author="RapporteurCorrection" w:date="2024-11-25T14:57:00Z" w16du:dateUtc="2024-11-25T13:57:00Z">
        <w:r w:rsidDel="009B1200">
          <w:delText>A.2.7</w:delText>
        </w:r>
        <w:r w:rsidDel="009B1200">
          <w:tab/>
          <w:delText>Information exchange on action plans alignment and selection for avoidance of potential action-execution-time</w:delText>
        </w:r>
        <w:r w:rsidRPr="008F570B" w:rsidDel="009B1200">
          <w:rPr>
            <w:rFonts w:cs="Arial"/>
            <w:color w:val="000000"/>
          </w:rPr>
          <w:delText xml:space="preserve"> </w:delText>
        </w:r>
        <w:r w:rsidDel="009B1200">
          <w:delText>conflicts (Figure 5.6.3.6.1.1.1-1)</w:delText>
        </w:r>
        <w:r w:rsidDel="009B1200">
          <w:tab/>
          <w:delText>75</w:delText>
        </w:r>
      </w:del>
    </w:p>
    <w:p w14:paraId="6F7BA265" w14:textId="49E31F9D" w:rsidR="00142D4B" w:rsidDel="009B1200" w:rsidRDefault="00142D4B">
      <w:pPr>
        <w:pStyle w:val="TOC2"/>
        <w:rPr>
          <w:del w:id="149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97" w:author="RapporteurCorrection" w:date="2024-11-25T14:57:00Z" w16du:dateUtc="2024-11-25T13:57:00Z">
        <w:r w:rsidDel="009B1200">
          <w:delText>A.2.8</w:delText>
        </w:r>
        <w:r w:rsidDel="009B1200">
          <w:tab/>
          <w:delText>Information exchange on detected conflict for avoidance of potential action-execution-time conflicts (Figure 5.6.3.6.1.1.2-1)</w:delText>
        </w:r>
        <w:r w:rsidDel="009B1200">
          <w:tab/>
          <w:delText>75</w:delText>
        </w:r>
      </w:del>
    </w:p>
    <w:p w14:paraId="7511FE04" w14:textId="0B05E6C2" w:rsidR="00142D4B" w:rsidDel="009B1200" w:rsidRDefault="00142D4B">
      <w:pPr>
        <w:pStyle w:val="TOC2"/>
        <w:rPr>
          <w:del w:id="149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499" w:author="RapporteurCorrection" w:date="2024-11-25T14:57:00Z" w16du:dateUtc="2024-11-25T13:57:00Z">
        <w:r w:rsidDel="009B1200">
          <w:delText>A.2.9</w:delText>
        </w:r>
        <w:r w:rsidDel="009B1200">
          <w:tab/>
          <w:delText>Avoiding action-execution-time conflicts (Figure 5.6.3.6.2.1-1)</w:delText>
        </w:r>
        <w:r w:rsidDel="009B1200">
          <w:tab/>
          <w:delText>76</w:delText>
        </w:r>
      </w:del>
    </w:p>
    <w:p w14:paraId="4E4ACD13" w14:textId="71500EA3" w:rsidR="00142D4B" w:rsidDel="009B1200" w:rsidRDefault="00142D4B">
      <w:pPr>
        <w:pStyle w:val="TOC2"/>
        <w:rPr>
          <w:del w:id="150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01" w:author="RapporteurCorrection" w:date="2024-11-25T14:57:00Z" w16du:dateUtc="2024-11-25T13:57:00Z">
        <w:r w:rsidDel="009B1200">
          <w:delText>A.2.10</w:delText>
        </w:r>
        <w:r w:rsidDel="009B1200">
          <w:tab/>
          <w:delText>Detection and avoidance of scope conflicts (Figure 5.7.3.1-1)</w:delText>
        </w:r>
        <w:r w:rsidDel="009B1200">
          <w:tab/>
          <w:delText>76</w:delText>
        </w:r>
      </w:del>
    </w:p>
    <w:p w14:paraId="26AA21DA" w14:textId="27DA1707" w:rsidR="00142D4B" w:rsidDel="009B1200" w:rsidRDefault="00142D4B">
      <w:pPr>
        <w:pStyle w:val="TOC2"/>
        <w:rPr>
          <w:del w:id="150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03" w:author="RapporteurCorrection" w:date="2024-11-25T14:57:00Z" w16du:dateUtc="2024-11-25T13:57:00Z">
        <w:r w:rsidDel="009B1200">
          <w:delText>A.2.11</w:delText>
        </w:r>
        <w:r w:rsidDel="009B1200">
          <w:tab/>
          <w:delText>Detection of actual indirect targets conflicts via impact on unknown or unbounded impact-scope (Figure 5.8.3.1.1-1)</w:delText>
        </w:r>
        <w:r w:rsidDel="009B1200">
          <w:tab/>
          <w:delText>77</w:delText>
        </w:r>
      </w:del>
    </w:p>
    <w:p w14:paraId="67E17AC4" w14:textId="5BC63C49" w:rsidR="00142D4B" w:rsidDel="009B1200" w:rsidRDefault="00142D4B">
      <w:pPr>
        <w:pStyle w:val="TOC9"/>
        <w:rPr>
          <w:del w:id="1504" w:author="RapporteurCorrection" w:date="2024-11-25T14:57:00Z" w16du:dateUtc="2024-11-25T13:57:00Z"/>
          <w:rFonts w:asciiTheme="minorHAnsi" w:eastAsiaTheme="minorEastAsia" w:hAnsiTheme="minorHAnsi" w:cstheme="minorBidi"/>
          <w:b w:val="0"/>
          <w:kern w:val="2"/>
          <w:sz w:val="24"/>
          <w:szCs w:val="24"/>
          <w:lang w:val="en-US"/>
          <w14:ligatures w14:val="standardContextual"/>
        </w:rPr>
      </w:pPr>
      <w:del w:id="1505" w:author="RapporteurCorrection" w:date="2024-11-25T14:57:00Z" w16du:dateUtc="2024-11-25T13:57:00Z">
        <w:r w:rsidDel="009B1200">
          <w:delText>Annex B: Change history</w:delText>
        </w:r>
        <w:r w:rsidDel="009B1200">
          <w:tab/>
          <w:delText>78</w:delText>
        </w:r>
      </w:del>
    </w:p>
    <w:p w14:paraId="4EC99B3A" w14:textId="4FCFE940" w:rsidR="00080512" w:rsidRPr="0031242A" w:rsidRDefault="00F139CC" w:rsidP="00E73FE1">
      <w:r w:rsidRPr="0031242A">
        <w:fldChar w:fldCharType="end"/>
      </w:r>
      <w:ins w:id="1506" w:author="RapporteurCorrection" w:date="2024-11-25T14:58:00Z" w16du:dateUtc="2024-11-25T13:58:00Z">
        <w:r w:rsidR="00F6280A">
          <w:t>+</w:t>
        </w:r>
      </w:ins>
    </w:p>
    <w:p w14:paraId="2754EBD2" w14:textId="77777777" w:rsidR="00080512" w:rsidRPr="0031242A" w:rsidRDefault="00080512" w:rsidP="00F50162">
      <w:pPr>
        <w:pStyle w:val="Heading1"/>
      </w:pPr>
      <w:r w:rsidRPr="0031242A">
        <w:br w:type="page"/>
      </w:r>
      <w:bookmarkStart w:id="1507" w:name="foreword"/>
      <w:bookmarkStart w:id="1508" w:name="_Toc168219366"/>
      <w:bookmarkStart w:id="1509" w:name="_Toc168485146"/>
      <w:bookmarkStart w:id="1510" w:name="_Toc168485586"/>
      <w:bookmarkStart w:id="1511" w:name="_Toc168485663"/>
      <w:bookmarkStart w:id="1512" w:name="_Toc168485871"/>
      <w:bookmarkStart w:id="1513" w:name="_Toc177118927"/>
      <w:bookmarkStart w:id="1514" w:name="_Toc177138500"/>
      <w:bookmarkStart w:id="1515" w:name="_Toc180163318"/>
      <w:bookmarkStart w:id="1516" w:name="_Toc180163780"/>
      <w:bookmarkStart w:id="1517" w:name="_Toc180164015"/>
      <w:bookmarkStart w:id="1518" w:name="_Toc183452658"/>
      <w:bookmarkEnd w:id="1507"/>
      <w:r w:rsidRPr="0031242A">
        <w:lastRenderedPageBreak/>
        <w:t>Foreword</w:t>
      </w:r>
      <w:bookmarkEnd w:id="1508"/>
      <w:bookmarkEnd w:id="1509"/>
      <w:bookmarkEnd w:id="1510"/>
      <w:bookmarkEnd w:id="1511"/>
      <w:bookmarkEnd w:id="1512"/>
      <w:bookmarkEnd w:id="1513"/>
      <w:bookmarkEnd w:id="1514"/>
      <w:bookmarkEnd w:id="1515"/>
      <w:bookmarkEnd w:id="1516"/>
      <w:bookmarkEnd w:id="1517"/>
      <w:bookmarkEnd w:id="1518"/>
    </w:p>
    <w:p w14:paraId="7FE79267" w14:textId="77777777" w:rsidR="00080512" w:rsidRPr="0031242A" w:rsidRDefault="00080512">
      <w:r w:rsidRPr="0031242A">
        <w:t xml:space="preserve">This Technical </w:t>
      </w:r>
      <w:bookmarkStart w:id="1519" w:name="spectype3"/>
      <w:r w:rsidR="00602AEA" w:rsidRPr="0031242A">
        <w:t>Report</w:t>
      </w:r>
      <w:bookmarkEnd w:id="1519"/>
      <w:r w:rsidRPr="0031242A">
        <w:t xml:space="preserve"> has been produced by the 3</w:t>
      </w:r>
      <w:r w:rsidR="00F04712" w:rsidRPr="0031242A">
        <w:t>rd</w:t>
      </w:r>
      <w:r w:rsidRPr="0031242A">
        <w:t xml:space="preserve"> Generation Partnership Project (3GPP).</w:t>
      </w:r>
    </w:p>
    <w:p w14:paraId="71E885AE" w14:textId="77777777" w:rsidR="00080512" w:rsidRPr="0031242A" w:rsidRDefault="00080512">
      <w:r w:rsidRPr="003124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5D659E" w14:textId="77777777" w:rsidR="00080512" w:rsidRPr="0031242A" w:rsidRDefault="00080512">
      <w:pPr>
        <w:pStyle w:val="B10"/>
      </w:pPr>
      <w:r w:rsidRPr="0031242A">
        <w:t>Version x.y.z</w:t>
      </w:r>
    </w:p>
    <w:p w14:paraId="1A100630" w14:textId="77777777" w:rsidR="00080512" w:rsidRPr="0031242A" w:rsidRDefault="00080512">
      <w:pPr>
        <w:pStyle w:val="B10"/>
      </w:pPr>
      <w:r w:rsidRPr="0031242A">
        <w:t>where:</w:t>
      </w:r>
    </w:p>
    <w:p w14:paraId="73CA2438" w14:textId="77777777" w:rsidR="00080512" w:rsidRPr="0031242A" w:rsidRDefault="00080512">
      <w:pPr>
        <w:pStyle w:val="B2"/>
      </w:pPr>
      <w:r w:rsidRPr="0031242A">
        <w:t>x</w:t>
      </w:r>
      <w:r w:rsidRPr="0031242A">
        <w:tab/>
        <w:t>the first digit:</w:t>
      </w:r>
    </w:p>
    <w:p w14:paraId="2CDC7D2D" w14:textId="77777777" w:rsidR="00080512" w:rsidRPr="0031242A" w:rsidRDefault="00080512">
      <w:pPr>
        <w:pStyle w:val="B3"/>
      </w:pPr>
      <w:r w:rsidRPr="0031242A">
        <w:t>1</w:t>
      </w:r>
      <w:r w:rsidRPr="0031242A">
        <w:tab/>
        <w:t>presented to TSG for information;</w:t>
      </w:r>
    </w:p>
    <w:p w14:paraId="21BAE491" w14:textId="77777777" w:rsidR="00080512" w:rsidRPr="0031242A" w:rsidRDefault="00080512">
      <w:pPr>
        <w:pStyle w:val="B3"/>
      </w:pPr>
      <w:r w:rsidRPr="0031242A">
        <w:t>2</w:t>
      </w:r>
      <w:r w:rsidRPr="0031242A">
        <w:tab/>
        <w:t>presented to TSG for approval;</w:t>
      </w:r>
    </w:p>
    <w:p w14:paraId="19DF5184" w14:textId="77777777" w:rsidR="00080512" w:rsidRPr="0031242A" w:rsidRDefault="00080512">
      <w:pPr>
        <w:pStyle w:val="B3"/>
      </w:pPr>
      <w:r w:rsidRPr="0031242A">
        <w:t>3</w:t>
      </w:r>
      <w:r w:rsidRPr="0031242A">
        <w:tab/>
        <w:t>or greater indicates TSG approved document under change control.</w:t>
      </w:r>
    </w:p>
    <w:p w14:paraId="2746E954" w14:textId="77777777" w:rsidR="00080512" w:rsidRPr="0031242A" w:rsidRDefault="00080512">
      <w:pPr>
        <w:pStyle w:val="B2"/>
      </w:pPr>
      <w:r w:rsidRPr="0031242A">
        <w:t>y</w:t>
      </w:r>
      <w:r w:rsidRPr="0031242A">
        <w:tab/>
        <w:t>the second digit is incremented for all changes of substance, i.e. technical enhancements, corrections, updates, etc.</w:t>
      </w:r>
    </w:p>
    <w:p w14:paraId="66721414" w14:textId="77777777" w:rsidR="00080512" w:rsidRPr="0031242A" w:rsidRDefault="00080512">
      <w:pPr>
        <w:pStyle w:val="B2"/>
      </w:pPr>
      <w:r w:rsidRPr="0031242A">
        <w:t>z</w:t>
      </w:r>
      <w:r w:rsidRPr="0031242A">
        <w:tab/>
        <w:t>the third digit is incremented when editorial only changes have been incorporated in the document.</w:t>
      </w:r>
    </w:p>
    <w:p w14:paraId="417937EE" w14:textId="77777777" w:rsidR="008C384C" w:rsidRPr="0031242A" w:rsidRDefault="008C384C" w:rsidP="008C384C">
      <w:r w:rsidRPr="0031242A">
        <w:t xml:space="preserve">In </w:t>
      </w:r>
      <w:r w:rsidR="0074026F" w:rsidRPr="0031242A">
        <w:t>the present</w:t>
      </w:r>
      <w:r w:rsidRPr="0031242A">
        <w:t xml:space="preserve"> document, modal verbs have the following meanings:</w:t>
      </w:r>
    </w:p>
    <w:p w14:paraId="6263782E" w14:textId="1C81CBB5" w:rsidR="008C384C" w:rsidRPr="0031242A" w:rsidRDefault="008C384C" w:rsidP="00774DA4">
      <w:pPr>
        <w:pStyle w:val="EX"/>
      </w:pPr>
      <w:r w:rsidRPr="0031242A">
        <w:rPr>
          <w:b/>
        </w:rPr>
        <w:t>shall</w:t>
      </w:r>
      <w:r w:rsidR="00E73FE1" w:rsidRPr="0031242A">
        <w:tab/>
      </w:r>
      <w:r w:rsidRPr="0031242A">
        <w:t>indicates a mandatory requirement to do something</w:t>
      </w:r>
    </w:p>
    <w:p w14:paraId="1D066AEF" w14:textId="77777777" w:rsidR="008C384C" w:rsidRPr="0031242A" w:rsidRDefault="008C384C" w:rsidP="00774DA4">
      <w:pPr>
        <w:pStyle w:val="EX"/>
      </w:pPr>
      <w:r w:rsidRPr="0031242A">
        <w:rPr>
          <w:b/>
        </w:rPr>
        <w:t>shall not</w:t>
      </w:r>
      <w:r w:rsidRPr="0031242A">
        <w:tab/>
        <w:t>indicates an interdiction (</w:t>
      </w:r>
      <w:r w:rsidR="001F1132" w:rsidRPr="0031242A">
        <w:t>prohibition</w:t>
      </w:r>
      <w:r w:rsidRPr="0031242A">
        <w:t>) to do something</w:t>
      </w:r>
    </w:p>
    <w:p w14:paraId="1A410DB8" w14:textId="77777777" w:rsidR="00BA19ED" w:rsidRPr="0031242A" w:rsidRDefault="00BA19ED" w:rsidP="00A27486">
      <w:r w:rsidRPr="0031242A">
        <w:t>The constructions "shall" and "shall not" are confined to the context of normative provisions, and do not appear in Technical Reports.</w:t>
      </w:r>
    </w:p>
    <w:p w14:paraId="4CB81CD7" w14:textId="77777777" w:rsidR="00C1496A" w:rsidRPr="0031242A" w:rsidRDefault="00C1496A" w:rsidP="00A27486">
      <w:r w:rsidRPr="0031242A">
        <w:t xml:space="preserve">The constructions "must" and "must not" are not used as substitutes for "shall" and "shall not". Their use is avoided insofar as possible, and </w:t>
      </w:r>
      <w:r w:rsidR="001F1132" w:rsidRPr="0031242A">
        <w:t xml:space="preserve">they </w:t>
      </w:r>
      <w:r w:rsidRPr="0031242A">
        <w:t xml:space="preserve">are </w:t>
      </w:r>
      <w:r w:rsidR="001F1132" w:rsidRPr="0031242A">
        <w:t>not</w:t>
      </w:r>
      <w:r w:rsidRPr="0031242A">
        <w:t xml:space="preserve"> used in a normative context except in a direct citation from an external, referenced, non-3GPP document, or so as to maintain continuity of style when extending or modifying the provisions of such a referenced document.</w:t>
      </w:r>
    </w:p>
    <w:p w14:paraId="4E374B82" w14:textId="20985B0D" w:rsidR="008C384C" w:rsidRPr="0031242A" w:rsidRDefault="008C384C" w:rsidP="00774DA4">
      <w:pPr>
        <w:pStyle w:val="EX"/>
      </w:pPr>
      <w:r w:rsidRPr="0031242A">
        <w:rPr>
          <w:b/>
        </w:rPr>
        <w:t>should</w:t>
      </w:r>
      <w:r w:rsidR="00E73FE1" w:rsidRPr="0031242A">
        <w:tab/>
      </w:r>
      <w:r w:rsidRPr="0031242A">
        <w:t>indicates a recommendation to do something</w:t>
      </w:r>
    </w:p>
    <w:p w14:paraId="3A58872E" w14:textId="77777777" w:rsidR="008C384C" w:rsidRPr="0031242A" w:rsidRDefault="008C384C" w:rsidP="00774DA4">
      <w:pPr>
        <w:pStyle w:val="EX"/>
      </w:pPr>
      <w:r w:rsidRPr="0031242A">
        <w:rPr>
          <w:b/>
        </w:rPr>
        <w:t>should not</w:t>
      </w:r>
      <w:r w:rsidRPr="0031242A">
        <w:tab/>
        <w:t>indicates a recommendation not to do something</w:t>
      </w:r>
    </w:p>
    <w:p w14:paraId="7146B817" w14:textId="754393E1" w:rsidR="008C384C" w:rsidRPr="0031242A" w:rsidRDefault="008C384C" w:rsidP="00774DA4">
      <w:pPr>
        <w:pStyle w:val="EX"/>
      </w:pPr>
      <w:r w:rsidRPr="0031242A">
        <w:rPr>
          <w:b/>
        </w:rPr>
        <w:t>may</w:t>
      </w:r>
      <w:r w:rsidR="00E73FE1" w:rsidRPr="0031242A">
        <w:tab/>
      </w:r>
      <w:r w:rsidRPr="0031242A">
        <w:t>indicates permission to do something</w:t>
      </w:r>
    </w:p>
    <w:p w14:paraId="41113607" w14:textId="77777777" w:rsidR="008C384C" w:rsidRPr="0031242A" w:rsidRDefault="008C384C" w:rsidP="00774DA4">
      <w:pPr>
        <w:pStyle w:val="EX"/>
      </w:pPr>
      <w:r w:rsidRPr="0031242A">
        <w:rPr>
          <w:b/>
        </w:rPr>
        <w:t>need not</w:t>
      </w:r>
      <w:r w:rsidRPr="0031242A">
        <w:tab/>
        <w:t>indicates permission not to do something</w:t>
      </w:r>
    </w:p>
    <w:p w14:paraId="4C528521" w14:textId="77777777" w:rsidR="008C384C" w:rsidRPr="0031242A" w:rsidRDefault="008C384C" w:rsidP="00A27486">
      <w:r w:rsidRPr="0031242A">
        <w:t>The construction "may not" is ambiguous</w:t>
      </w:r>
      <w:r w:rsidR="001F1132" w:rsidRPr="0031242A">
        <w:t xml:space="preserve"> </w:t>
      </w:r>
      <w:r w:rsidRPr="0031242A">
        <w:t xml:space="preserve">and </w:t>
      </w:r>
      <w:r w:rsidR="00774DA4" w:rsidRPr="0031242A">
        <w:t>is not</w:t>
      </w:r>
      <w:r w:rsidR="00F9008D" w:rsidRPr="0031242A">
        <w:t xml:space="preserve"> </w:t>
      </w:r>
      <w:r w:rsidRPr="0031242A">
        <w:t>used in normative elements.</w:t>
      </w:r>
      <w:r w:rsidR="001F1132" w:rsidRPr="0031242A">
        <w:t xml:space="preserve"> The </w:t>
      </w:r>
      <w:r w:rsidR="003765B8" w:rsidRPr="0031242A">
        <w:t xml:space="preserve">unambiguous </w:t>
      </w:r>
      <w:r w:rsidR="001F1132" w:rsidRPr="0031242A">
        <w:t>construction</w:t>
      </w:r>
      <w:r w:rsidR="003765B8" w:rsidRPr="0031242A">
        <w:t>s</w:t>
      </w:r>
      <w:r w:rsidR="001F1132" w:rsidRPr="0031242A">
        <w:t xml:space="preserve"> "might not" </w:t>
      </w:r>
      <w:r w:rsidR="003765B8" w:rsidRPr="0031242A">
        <w:t>or "shall not" are</w:t>
      </w:r>
      <w:r w:rsidR="001F1132" w:rsidRPr="0031242A">
        <w:t xml:space="preserve"> used </w:t>
      </w:r>
      <w:r w:rsidR="003765B8" w:rsidRPr="0031242A">
        <w:t xml:space="preserve">instead, depending upon the </w:t>
      </w:r>
      <w:r w:rsidR="001F1132" w:rsidRPr="0031242A">
        <w:t>meaning intended.</w:t>
      </w:r>
    </w:p>
    <w:p w14:paraId="14CA33FC" w14:textId="2971A671" w:rsidR="008C384C" w:rsidRPr="0031242A" w:rsidRDefault="008C384C" w:rsidP="00774DA4">
      <w:pPr>
        <w:pStyle w:val="EX"/>
      </w:pPr>
      <w:r w:rsidRPr="0031242A">
        <w:rPr>
          <w:b/>
        </w:rPr>
        <w:t>can</w:t>
      </w:r>
      <w:r w:rsidR="00E73FE1" w:rsidRPr="0031242A">
        <w:tab/>
      </w:r>
      <w:r w:rsidRPr="0031242A">
        <w:t>indicates</w:t>
      </w:r>
      <w:r w:rsidR="00774DA4" w:rsidRPr="0031242A">
        <w:t xml:space="preserve"> that something is possible</w:t>
      </w:r>
    </w:p>
    <w:p w14:paraId="2C38FABA" w14:textId="6881A58F" w:rsidR="00774DA4" w:rsidRPr="0031242A" w:rsidRDefault="00774DA4" w:rsidP="00774DA4">
      <w:pPr>
        <w:pStyle w:val="EX"/>
      </w:pPr>
      <w:r w:rsidRPr="0031242A">
        <w:rPr>
          <w:b/>
        </w:rPr>
        <w:t>cannot</w:t>
      </w:r>
      <w:r w:rsidR="00E73FE1" w:rsidRPr="0031242A">
        <w:tab/>
      </w:r>
      <w:r w:rsidRPr="0031242A">
        <w:t>indicates that something is impossible</w:t>
      </w:r>
    </w:p>
    <w:p w14:paraId="20F7838B" w14:textId="77777777" w:rsidR="00774DA4" w:rsidRPr="0031242A" w:rsidRDefault="00774DA4" w:rsidP="00A27486">
      <w:r w:rsidRPr="0031242A">
        <w:t xml:space="preserve">The constructions "can" and "cannot" </w:t>
      </w:r>
      <w:r w:rsidR="00F9008D" w:rsidRPr="0031242A">
        <w:t xml:space="preserve">are not </w:t>
      </w:r>
      <w:r w:rsidRPr="0031242A">
        <w:t>substitute</w:t>
      </w:r>
      <w:r w:rsidR="003765B8" w:rsidRPr="0031242A">
        <w:t>s</w:t>
      </w:r>
      <w:r w:rsidRPr="0031242A">
        <w:t xml:space="preserve"> for "may" and "need not".</w:t>
      </w:r>
    </w:p>
    <w:p w14:paraId="527E3A65" w14:textId="71A660D1" w:rsidR="00774DA4" w:rsidRPr="0031242A" w:rsidRDefault="00774DA4" w:rsidP="00774DA4">
      <w:pPr>
        <w:pStyle w:val="EX"/>
      </w:pPr>
      <w:r w:rsidRPr="0031242A">
        <w:rPr>
          <w:b/>
        </w:rPr>
        <w:t>will</w:t>
      </w:r>
      <w:r w:rsidR="00E73FE1" w:rsidRPr="0031242A">
        <w:tab/>
      </w:r>
      <w:r w:rsidRPr="0031242A">
        <w:t xml:space="preserve">indicates that something is certain </w:t>
      </w:r>
      <w:r w:rsidR="003765B8" w:rsidRPr="0031242A">
        <w:t xml:space="preserve">or </w:t>
      </w:r>
      <w:r w:rsidRPr="0031242A">
        <w:t xml:space="preserve">expected to happen </w:t>
      </w:r>
      <w:r w:rsidR="003765B8" w:rsidRPr="0031242A">
        <w:t xml:space="preserve">as a result of action taken by an </w:t>
      </w:r>
      <w:r w:rsidRPr="0031242A">
        <w:t>agency the behaviour of which is outside the scope of the present document</w:t>
      </w:r>
    </w:p>
    <w:p w14:paraId="4F9318CC" w14:textId="429313EB" w:rsidR="00774DA4" w:rsidRPr="0031242A" w:rsidRDefault="00774DA4" w:rsidP="00774DA4">
      <w:pPr>
        <w:pStyle w:val="EX"/>
      </w:pPr>
      <w:r w:rsidRPr="0031242A">
        <w:rPr>
          <w:b/>
        </w:rPr>
        <w:t>will not</w:t>
      </w:r>
      <w:r w:rsidR="00E73FE1" w:rsidRPr="0031242A">
        <w:tab/>
      </w:r>
      <w:r w:rsidRPr="0031242A">
        <w:t xml:space="preserve">indicates that something is certain </w:t>
      </w:r>
      <w:r w:rsidR="003765B8" w:rsidRPr="0031242A">
        <w:t xml:space="preserve">or expected not </w:t>
      </w:r>
      <w:r w:rsidRPr="0031242A">
        <w:t xml:space="preserve">to happen </w:t>
      </w:r>
      <w:r w:rsidR="003765B8" w:rsidRPr="0031242A">
        <w:t xml:space="preserve">as a result of action taken </w:t>
      </w:r>
      <w:r w:rsidRPr="0031242A">
        <w:t xml:space="preserve">by </w:t>
      </w:r>
      <w:r w:rsidR="003765B8" w:rsidRPr="0031242A">
        <w:t xml:space="preserve">an </w:t>
      </w:r>
      <w:r w:rsidRPr="0031242A">
        <w:t>agency the behaviour of which is outside the scope of the present document</w:t>
      </w:r>
    </w:p>
    <w:p w14:paraId="592B175C" w14:textId="77777777" w:rsidR="001F1132" w:rsidRPr="0031242A" w:rsidRDefault="001F1132" w:rsidP="00774DA4">
      <w:pPr>
        <w:pStyle w:val="EX"/>
      </w:pPr>
      <w:r w:rsidRPr="0031242A">
        <w:rPr>
          <w:b/>
        </w:rPr>
        <w:t>might</w:t>
      </w:r>
      <w:r w:rsidRPr="0031242A">
        <w:tab/>
        <w:t xml:space="preserve">indicates a likelihood that something will happen as a result of </w:t>
      </w:r>
      <w:r w:rsidR="003765B8" w:rsidRPr="0031242A">
        <w:t xml:space="preserve">action taken by </w:t>
      </w:r>
      <w:r w:rsidRPr="0031242A">
        <w:t>some agency the behaviour of which is outside the scope of the present document</w:t>
      </w:r>
    </w:p>
    <w:p w14:paraId="652C08AD" w14:textId="77777777" w:rsidR="003765B8" w:rsidRPr="0031242A" w:rsidRDefault="003765B8" w:rsidP="003765B8">
      <w:pPr>
        <w:pStyle w:val="EX"/>
      </w:pPr>
      <w:r w:rsidRPr="0031242A">
        <w:rPr>
          <w:b/>
        </w:rPr>
        <w:lastRenderedPageBreak/>
        <w:t>might not</w:t>
      </w:r>
      <w:r w:rsidRPr="0031242A">
        <w:tab/>
        <w:t>indicates a likelihood that something will not happen as a result of action taken by some agency the behaviour of which is outside the scope of the present document</w:t>
      </w:r>
    </w:p>
    <w:p w14:paraId="6555B009" w14:textId="77777777" w:rsidR="001F1132" w:rsidRPr="0031242A" w:rsidRDefault="001F1132" w:rsidP="001F1132">
      <w:r w:rsidRPr="0031242A">
        <w:t>In addition:</w:t>
      </w:r>
    </w:p>
    <w:p w14:paraId="234F2549" w14:textId="77777777" w:rsidR="00774DA4" w:rsidRPr="0031242A" w:rsidRDefault="00774DA4" w:rsidP="00774DA4">
      <w:pPr>
        <w:pStyle w:val="EX"/>
      </w:pPr>
      <w:r w:rsidRPr="0031242A">
        <w:rPr>
          <w:b/>
        </w:rPr>
        <w:t>is</w:t>
      </w:r>
      <w:r w:rsidRPr="0031242A">
        <w:tab/>
        <w:t>(or any other verb in the indicative</w:t>
      </w:r>
      <w:r w:rsidR="001F1132" w:rsidRPr="0031242A">
        <w:t xml:space="preserve"> mood</w:t>
      </w:r>
      <w:r w:rsidRPr="0031242A">
        <w:t>) indicates a statement of fact</w:t>
      </w:r>
    </w:p>
    <w:p w14:paraId="2E561718" w14:textId="77777777" w:rsidR="00647114" w:rsidRPr="0031242A" w:rsidRDefault="00647114" w:rsidP="00774DA4">
      <w:pPr>
        <w:pStyle w:val="EX"/>
      </w:pPr>
      <w:r w:rsidRPr="0031242A">
        <w:rPr>
          <w:b/>
        </w:rPr>
        <w:t>is not</w:t>
      </w:r>
      <w:r w:rsidRPr="0031242A">
        <w:tab/>
        <w:t>(or any other negative verb in the indicative</w:t>
      </w:r>
      <w:r w:rsidR="001F1132" w:rsidRPr="0031242A">
        <w:t xml:space="preserve"> mood</w:t>
      </w:r>
      <w:r w:rsidRPr="0031242A">
        <w:t>) indicates a statement of fact</w:t>
      </w:r>
    </w:p>
    <w:p w14:paraId="37C0C8B0" w14:textId="77777777" w:rsidR="00774DA4" w:rsidRPr="0031242A" w:rsidRDefault="00647114" w:rsidP="00A27486">
      <w:r w:rsidRPr="0031242A">
        <w:t>The constructions "is" and "is not" do not indicate requirements.</w:t>
      </w:r>
    </w:p>
    <w:p w14:paraId="79DFE106" w14:textId="77777777" w:rsidR="00080512" w:rsidRPr="0031242A" w:rsidRDefault="00080512" w:rsidP="00FA2B8C">
      <w:pPr>
        <w:pStyle w:val="Heading1"/>
      </w:pPr>
      <w:bookmarkStart w:id="1520" w:name="introduction"/>
      <w:bookmarkEnd w:id="1520"/>
      <w:r w:rsidRPr="0031242A">
        <w:br w:type="page"/>
      </w:r>
      <w:bookmarkStart w:id="1521" w:name="scope"/>
      <w:bookmarkStart w:id="1522" w:name="_Toc168219367"/>
      <w:bookmarkStart w:id="1523" w:name="_Toc168485147"/>
      <w:bookmarkStart w:id="1524" w:name="_Toc168485587"/>
      <w:bookmarkStart w:id="1525" w:name="_Toc168485664"/>
      <w:bookmarkStart w:id="1526" w:name="_Toc168485872"/>
      <w:bookmarkStart w:id="1527" w:name="_Toc177118928"/>
      <w:bookmarkStart w:id="1528" w:name="_Toc177138501"/>
      <w:bookmarkStart w:id="1529" w:name="_Toc180163319"/>
      <w:bookmarkStart w:id="1530" w:name="_Toc180163781"/>
      <w:bookmarkStart w:id="1531" w:name="_Toc180164016"/>
      <w:bookmarkStart w:id="1532" w:name="_Toc183452659"/>
      <w:bookmarkEnd w:id="1521"/>
      <w:r w:rsidRPr="0031242A">
        <w:lastRenderedPageBreak/>
        <w:t>1</w:t>
      </w:r>
      <w:r w:rsidRPr="0031242A">
        <w:tab/>
        <w:t>Scope</w:t>
      </w:r>
      <w:bookmarkEnd w:id="1522"/>
      <w:bookmarkEnd w:id="1523"/>
      <w:bookmarkEnd w:id="1524"/>
      <w:bookmarkEnd w:id="1525"/>
      <w:bookmarkEnd w:id="1526"/>
      <w:bookmarkEnd w:id="1527"/>
      <w:bookmarkEnd w:id="1528"/>
      <w:bookmarkEnd w:id="1529"/>
      <w:bookmarkEnd w:id="1530"/>
      <w:bookmarkEnd w:id="1531"/>
      <w:bookmarkEnd w:id="1532"/>
    </w:p>
    <w:p w14:paraId="1CC8A243" w14:textId="77777777" w:rsidR="00080512" w:rsidRPr="0031242A" w:rsidRDefault="00080512">
      <w:r w:rsidRPr="0031242A">
        <w:t xml:space="preserve">The present document </w:t>
      </w:r>
      <w:r w:rsidR="00F538D5" w:rsidRPr="0031242A">
        <w:t xml:space="preserve">will study closed </w:t>
      </w:r>
      <w:r w:rsidR="005C03FB" w:rsidRPr="0031242A">
        <w:t xml:space="preserve">control </w:t>
      </w:r>
      <w:r w:rsidR="00F538D5" w:rsidRPr="0031242A">
        <w:t xml:space="preserve">loop </w:t>
      </w:r>
      <w:r w:rsidR="005C03FB" w:rsidRPr="0031242A">
        <w:t>management.</w:t>
      </w:r>
    </w:p>
    <w:p w14:paraId="58059A36" w14:textId="77777777" w:rsidR="00080512" w:rsidRPr="0031242A" w:rsidRDefault="00080512">
      <w:pPr>
        <w:pStyle w:val="Heading1"/>
      </w:pPr>
      <w:bookmarkStart w:id="1533" w:name="references"/>
      <w:bookmarkStart w:id="1534" w:name="_Toc168219368"/>
      <w:bookmarkStart w:id="1535" w:name="_Toc168485148"/>
      <w:bookmarkStart w:id="1536" w:name="_Toc168485588"/>
      <w:bookmarkStart w:id="1537" w:name="_Toc168485665"/>
      <w:bookmarkStart w:id="1538" w:name="_Toc168485873"/>
      <w:bookmarkStart w:id="1539" w:name="_Toc177118929"/>
      <w:bookmarkStart w:id="1540" w:name="_Toc177138502"/>
      <w:bookmarkStart w:id="1541" w:name="_Toc180163320"/>
      <w:bookmarkStart w:id="1542" w:name="_Toc180163782"/>
      <w:bookmarkStart w:id="1543" w:name="_Toc180164017"/>
      <w:bookmarkStart w:id="1544" w:name="_Toc183452660"/>
      <w:bookmarkEnd w:id="1533"/>
      <w:r w:rsidRPr="0031242A">
        <w:t>2</w:t>
      </w:r>
      <w:r w:rsidRPr="0031242A">
        <w:tab/>
        <w:t>References</w:t>
      </w:r>
      <w:bookmarkEnd w:id="1534"/>
      <w:bookmarkEnd w:id="1535"/>
      <w:bookmarkEnd w:id="1536"/>
      <w:bookmarkEnd w:id="1537"/>
      <w:bookmarkEnd w:id="1538"/>
      <w:bookmarkEnd w:id="1539"/>
      <w:bookmarkEnd w:id="1540"/>
      <w:bookmarkEnd w:id="1541"/>
      <w:bookmarkEnd w:id="1542"/>
      <w:bookmarkEnd w:id="1543"/>
      <w:bookmarkEnd w:id="1544"/>
    </w:p>
    <w:p w14:paraId="69F9FA75" w14:textId="77777777" w:rsidR="00080512" w:rsidRPr="0031242A" w:rsidRDefault="00080512">
      <w:r w:rsidRPr="0031242A">
        <w:t>The following documents contain provisions which, through reference in this text, constitute provisions of the present document.</w:t>
      </w:r>
    </w:p>
    <w:p w14:paraId="360A4979" w14:textId="77777777" w:rsidR="00080512" w:rsidRPr="0031242A" w:rsidRDefault="00051834" w:rsidP="00051834">
      <w:pPr>
        <w:pStyle w:val="B10"/>
      </w:pPr>
      <w:r w:rsidRPr="0031242A">
        <w:t>-</w:t>
      </w:r>
      <w:r w:rsidRPr="0031242A">
        <w:tab/>
      </w:r>
      <w:r w:rsidR="00080512" w:rsidRPr="0031242A">
        <w:t>References are either specific (identified by date of publication, edition numbe</w:t>
      </w:r>
      <w:r w:rsidR="00DC4DA2" w:rsidRPr="0031242A">
        <w:t>r, version number, etc.) or non</w:t>
      </w:r>
      <w:r w:rsidR="00DC4DA2" w:rsidRPr="0031242A">
        <w:noBreakHyphen/>
      </w:r>
      <w:r w:rsidR="00080512" w:rsidRPr="0031242A">
        <w:t>specific.</w:t>
      </w:r>
    </w:p>
    <w:p w14:paraId="43B1812C" w14:textId="77777777" w:rsidR="00080512" w:rsidRPr="0031242A" w:rsidRDefault="00051834" w:rsidP="00051834">
      <w:pPr>
        <w:pStyle w:val="B10"/>
      </w:pPr>
      <w:r w:rsidRPr="0031242A">
        <w:t>-</w:t>
      </w:r>
      <w:r w:rsidRPr="0031242A">
        <w:tab/>
      </w:r>
      <w:r w:rsidR="00080512" w:rsidRPr="0031242A">
        <w:t>For a specific reference, subsequent revisions do not apply.</w:t>
      </w:r>
    </w:p>
    <w:p w14:paraId="0BB54323" w14:textId="77777777" w:rsidR="00080512" w:rsidRPr="0031242A" w:rsidRDefault="00051834" w:rsidP="00051834">
      <w:pPr>
        <w:pStyle w:val="B10"/>
      </w:pPr>
      <w:r w:rsidRPr="0031242A">
        <w:t>-</w:t>
      </w:r>
      <w:r w:rsidRPr="0031242A">
        <w:tab/>
      </w:r>
      <w:r w:rsidR="00080512" w:rsidRPr="0031242A">
        <w:t>For a non-specific reference, the latest version applies. In the case of a reference to a 3GPP document (including a GSM document), a non-specific reference implicitly refers to the latest version of that document</w:t>
      </w:r>
      <w:r w:rsidR="00080512" w:rsidRPr="0031242A">
        <w:rPr>
          <w:i/>
        </w:rPr>
        <w:t xml:space="preserve"> in the same Release as the present document</w:t>
      </w:r>
      <w:r w:rsidR="00080512" w:rsidRPr="0031242A">
        <w:t>.</w:t>
      </w:r>
    </w:p>
    <w:p w14:paraId="43DD5A80" w14:textId="77777777" w:rsidR="00EC4A25" w:rsidRPr="0031242A" w:rsidRDefault="00EC4A25" w:rsidP="00EC4A25">
      <w:pPr>
        <w:pStyle w:val="EX"/>
      </w:pPr>
      <w:r w:rsidRPr="0031242A">
        <w:t>[1]</w:t>
      </w:r>
      <w:r w:rsidRPr="0031242A">
        <w:tab/>
        <w:t>3GPP TR 21.905: "Vocabulary for 3GPP Specifications".</w:t>
      </w:r>
    </w:p>
    <w:p w14:paraId="1DE5B09A" w14:textId="3255665C" w:rsidR="00714909" w:rsidRPr="0031242A" w:rsidRDefault="00714909" w:rsidP="00714909">
      <w:pPr>
        <w:pStyle w:val="EX"/>
        <w:rPr>
          <w:lang w:eastAsia="zh-CN"/>
        </w:rPr>
      </w:pPr>
      <w:r w:rsidRPr="0031242A">
        <w:rPr>
          <w:rFonts w:hint="eastAsia"/>
          <w:lang w:eastAsia="zh-CN"/>
        </w:rPr>
        <w:t>[</w:t>
      </w:r>
      <w:r w:rsidRPr="0031242A">
        <w:rPr>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r w:rsidR="006A3FCF" w:rsidRPr="0031242A">
        <w:rPr>
          <w:lang w:eastAsia="zh-CN"/>
        </w:rPr>
        <w:t>.</w:t>
      </w:r>
    </w:p>
    <w:p w14:paraId="0FB4BE18" w14:textId="77777777" w:rsidR="00714909" w:rsidRPr="0031242A" w:rsidRDefault="00714909" w:rsidP="00714909">
      <w:pPr>
        <w:pStyle w:val="EX"/>
        <w:rPr>
          <w:lang w:eastAsia="zh-CN"/>
        </w:rPr>
      </w:pPr>
      <w:r w:rsidRPr="0031242A">
        <w:rPr>
          <w:rFonts w:hint="eastAsia"/>
          <w:lang w:eastAsia="zh-CN"/>
        </w:rPr>
        <w:t>[</w:t>
      </w:r>
      <w:r w:rsidRPr="0031242A">
        <w:rPr>
          <w:lang w:eastAsia="zh-CN"/>
        </w:rPr>
        <w:t>3]</w:t>
      </w:r>
      <w:r w:rsidRPr="0031242A">
        <w:rPr>
          <w:lang w:eastAsia="zh-CN"/>
        </w:rPr>
        <w:tab/>
        <w:t xml:space="preserve">3GPP </w:t>
      </w:r>
      <w:r w:rsidRPr="0031242A">
        <w:rPr>
          <w:rFonts w:hint="eastAsia"/>
          <w:lang w:eastAsia="zh-CN"/>
        </w:rPr>
        <w:t>TS</w:t>
      </w:r>
      <w:r w:rsidRPr="0031242A">
        <w:rPr>
          <w:lang w:eastAsia="zh-CN"/>
        </w:rPr>
        <w:t xml:space="preserve"> 28.104: </w:t>
      </w:r>
      <w:r w:rsidRPr="0031242A">
        <w:t>"Management and orchestration; Management Data Analytics (MDA)".</w:t>
      </w:r>
    </w:p>
    <w:p w14:paraId="23ED5066" w14:textId="581FF1AA" w:rsidR="003B481B" w:rsidRPr="0031242A" w:rsidRDefault="003B481B" w:rsidP="003B481B">
      <w:pPr>
        <w:pStyle w:val="EX"/>
        <w:rPr>
          <w:lang w:eastAsia="zh-CN"/>
        </w:rPr>
      </w:pPr>
      <w:r w:rsidRPr="0031242A">
        <w:rPr>
          <w:rFonts w:hint="eastAsia"/>
          <w:lang w:eastAsia="zh-CN"/>
        </w:rPr>
        <w:t>[</w:t>
      </w:r>
      <w:r w:rsidR="00681C25" w:rsidRPr="0031242A">
        <w:rPr>
          <w:lang w:eastAsia="zh-CN"/>
        </w:rPr>
        <w:t>4</w:t>
      </w:r>
      <w:r w:rsidRPr="0031242A">
        <w:rPr>
          <w:lang w:eastAsia="zh-CN"/>
        </w:rPr>
        <w:t>]</w:t>
      </w:r>
      <w:r w:rsidRPr="0031242A">
        <w:rPr>
          <w:lang w:eastAsia="zh-CN"/>
        </w:rPr>
        <w:tab/>
        <w:t>3GPP TS 28.53</w:t>
      </w:r>
      <w:r w:rsidR="00681C25" w:rsidRPr="0031242A">
        <w:rPr>
          <w:lang w:eastAsia="zh-CN"/>
        </w:rPr>
        <w:t>6</w:t>
      </w:r>
      <w:r w:rsidRPr="0031242A">
        <w:rPr>
          <w:lang w:eastAsia="zh-CN"/>
        </w:rPr>
        <w:t>: "Management and orchestration; Management services for communication service assurance; Stage 2 and stage 3"</w:t>
      </w:r>
      <w:r w:rsidR="006A3FCF" w:rsidRPr="0031242A">
        <w:rPr>
          <w:lang w:eastAsia="zh-CN"/>
        </w:rPr>
        <w:t>.</w:t>
      </w:r>
    </w:p>
    <w:p w14:paraId="62321CF0" w14:textId="768598AE" w:rsidR="00534C76" w:rsidRPr="0031242A" w:rsidRDefault="00534C76" w:rsidP="00534C76">
      <w:pPr>
        <w:pStyle w:val="EX"/>
      </w:pPr>
      <w:r w:rsidRPr="0031242A">
        <w:t>[5]</w:t>
      </w:r>
      <w:r w:rsidRPr="0031242A">
        <w:tab/>
        <w:t>3GPP TS 28.312: "Management and orchestration; Intent driven management services for mobile networks"</w:t>
      </w:r>
      <w:r w:rsidR="006A3FCF" w:rsidRPr="0031242A">
        <w:t>.</w:t>
      </w:r>
    </w:p>
    <w:p w14:paraId="378D12C2" w14:textId="327BD35C" w:rsidR="00383DD1" w:rsidRPr="0031242A" w:rsidRDefault="00383DD1" w:rsidP="00534C76">
      <w:pPr>
        <w:pStyle w:val="EX"/>
      </w:pPr>
      <w:r w:rsidRPr="0031242A">
        <w:t>[6]</w:t>
      </w:r>
      <w:r w:rsidRPr="0031242A">
        <w:tab/>
        <w:t>3GPP TS 32.422: "Telecommunication management; Subscriber and equipment trace; Trace control and configuration management</w:t>
      </w:r>
      <w:r w:rsidR="006A3FCF" w:rsidRPr="0031242A">
        <w:t>"</w:t>
      </w:r>
      <w:r w:rsidR="007730A1" w:rsidRPr="0031242A">
        <w:t>.</w:t>
      </w:r>
    </w:p>
    <w:p w14:paraId="41AB51E8" w14:textId="2F15B7A2" w:rsidR="006E117C" w:rsidRPr="0031242A" w:rsidRDefault="006E117C" w:rsidP="00534C76">
      <w:pPr>
        <w:pStyle w:val="EX"/>
      </w:pPr>
      <w:r w:rsidRPr="0031242A">
        <w:t>[7]</w:t>
      </w:r>
      <w:r w:rsidRPr="0031242A">
        <w:tab/>
        <w:t>3GPP TS 28.872: "Study on Management of planned configurations".</w:t>
      </w:r>
    </w:p>
    <w:p w14:paraId="5AAFF083" w14:textId="153241DC" w:rsidR="00C055C2" w:rsidRPr="0031242A" w:rsidRDefault="00C055C2" w:rsidP="00534C76">
      <w:pPr>
        <w:pStyle w:val="EX"/>
      </w:pPr>
      <w:r w:rsidRPr="0031242A">
        <w:t>[8]</w:t>
      </w:r>
      <w:r w:rsidRPr="0031242A">
        <w:tab/>
        <w:t>3GPP TS 28.552: "Management and orchestration; 5G performance measurements".</w:t>
      </w:r>
    </w:p>
    <w:p w14:paraId="01F616FA" w14:textId="510F9E17" w:rsidR="00C055C2" w:rsidRPr="0031242A" w:rsidRDefault="00C055C2" w:rsidP="00534C76">
      <w:pPr>
        <w:pStyle w:val="EX"/>
      </w:pPr>
      <w:r w:rsidRPr="0031242A">
        <w:t>[9]</w:t>
      </w:r>
      <w:r w:rsidRPr="0031242A">
        <w:tab/>
        <w:t>3GPP TS 28.554: "Management and orchestration; 5G end to end Key Performance Indicators (KPI)".</w:t>
      </w:r>
    </w:p>
    <w:p w14:paraId="6BFE8573" w14:textId="21EF8D8B" w:rsidR="0047408F" w:rsidRPr="0031242A" w:rsidRDefault="0047408F" w:rsidP="00534C76">
      <w:pPr>
        <w:pStyle w:val="EX"/>
      </w:pPr>
      <w:r w:rsidRPr="0031242A">
        <w:t>[10]</w:t>
      </w:r>
      <w:r w:rsidRPr="0031242A">
        <w:tab/>
        <w:t>3GPP TS 32.161: "Management and orchestration; JSON expressions (Jex)".</w:t>
      </w:r>
    </w:p>
    <w:p w14:paraId="7D4B43FE" w14:textId="695FE4CA" w:rsidR="000139ED" w:rsidRPr="0031242A" w:rsidRDefault="000139ED" w:rsidP="00534C76">
      <w:pPr>
        <w:pStyle w:val="EX"/>
      </w:pPr>
      <w:r w:rsidRPr="0031242A">
        <w:t>[11]</w:t>
      </w:r>
      <w:r w:rsidRPr="0031242A">
        <w:tab/>
      </w:r>
      <w:r w:rsidRPr="0031242A">
        <w:rPr>
          <w:color w:val="000000"/>
        </w:rPr>
        <w:t>3GPP TS 28.622: "Telecommunication management; Generic Network Resource Model (NRM) Integration Reference Point (IRP); Information Service (IS)".</w:t>
      </w:r>
    </w:p>
    <w:p w14:paraId="2ED37F8A" w14:textId="77777777" w:rsidR="00080512" w:rsidRPr="0031242A" w:rsidRDefault="00080512">
      <w:pPr>
        <w:pStyle w:val="Heading1"/>
      </w:pPr>
      <w:bookmarkStart w:id="1545" w:name="definitions"/>
      <w:bookmarkStart w:id="1546" w:name="_Toc168219369"/>
      <w:bookmarkStart w:id="1547" w:name="_Toc168485149"/>
      <w:bookmarkStart w:id="1548" w:name="_Toc168485589"/>
      <w:bookmarkStart w:id="1549" w:name="_Toc168485666"/>
      <w:bookmarkStart w:id="1550" w:name="_Toc168485874"/>
      <w:bookmarkStart w:id="1551" w:name="_Toc177118930"/>
      <w:bookmarkStart w:id="1552" w:name="_Toc177138503"/>
      <w:bookmarkStart w:id="1553" w:name="_Toc180163321"/>
      <w:bookmarkStart w:id="1554" w:name="_Toc180163783"/>
      <w:bookmarkStart w:id="1555" w:name="_Toc180164018"/>
      <w:bookmarkStart w:id="1556" w:name="_Toc183452661"/>
      <w:bookmarkEnd w:id="1545"/>
      <w:r w:rsidRPr="0031242A">
        <w:t>3</w:t>
      </w:r>
      <w:r w:rsidRPr="0031242A">
        <w:tab/>
        <w:t>Definitions</w:t>
      </w:r>
      <w:r w:rsidR="00602AEA" w:rsidRPr="0031242A">
        <w:t xml:space="preserve"> of terms, symbols and abbreviations</w:t>
      </w:r>
      <w:bookmarkEnd w:id="1546"/>
      <w:bookmarkEnd w:id="1547"/>
      <w:bookmarkEnd w:id="1548"/>
      <w:bookmarkEnd w:id="1549"/>
      <w:bookmarkEnd w:id="1550"/>
      <w:bookmarkEnd w:id="1551"/>
      <w:bookmarkEnd w:id="1552"/>
      <w:bookmarkEnd w:id="1553"/>
      <w:bookmarkEnd w:id="1554"/>
      <w:bookmarkEnd w:id="1555"/>
      <w:bookmarkEnd w:id="1556"/>
    </w:p>
    <w:p w14:paraId="02D0AB6D" w14:textId="77777777" w:rsidR="00080512" w:rsidRPr="0031242A" w:rsidRDefault="00080512">
      <w:pPr>
        <w:pStyle w:val="Heading2"/>
      </w:pPr>
      <w:bookmarkStart w:id="1557" w:name="_Toc168219370"/>
      <w:bookmarkStart w:id="1558" w:name="_Toc168485150"/>
      <w:bookmarkStart w:id="1559" w:name="_Toc168485590"/>
      <w:bookmarkStart w:id="1560" w:name="_Toc168485667"/>
      <w:bookmarkStart w:id="1561" w:name="_Toc168485875"/>
      <w:bookmarkStart w:id="1562" w:name="_Toc177118931"/>
      <w:bookmarkStart w:id="1563" w:name="_Toc177138504"/>
      <w:bookmarkStart w:id="1564" w:name="_Toc180163322"/>
      <w:bookmarkStart w:id="1565" w:name="_Toc180163784"/>
      <w:bookmarkStart w:id="1566" w:name="_Toc180164019"/>
      <w:bookmarkStart w:id="1567" w:name="_Toc183452662"/>
      <w:r w:rsidRPr="0031242A">
        <w:t>3.1</w:t>
      </w:r>
      <w:r w:rsidRPr="0031242A">
        <w:tab/>
      </w:r>
      <w:r w:rsidR="002B6339" w:rsidRPr="0031242A">
        <w:t>Terms</w:t>
      </w:r>
      <w:bookmarkEnd w:id="1557"/>
      <w:bookmarkEnd w:id="1558"/>
      <w:bookmarkEnd w:id="1559"/>
      <w:bookmarkEnd w:id="1560"/>
      <w:bookmarkEnd w:id="1561"/>
      <w:bookmarkEnd w:id="1562"/>
      <w:bookmarkEnd w:id="1563"/>
      <w:bookmarkEnd w:id="1564"/>
      <w:bookmarkEnd w:id="1565"/>
      <w:bookmarkEnd w:id="1566"/>
      <w:bookmarkEnd w:id="1567"/>
    </w:p>
    <w:p w14:paraId="1A4D235B" w14:textId="77777777" w:rsidR="00080512" w:rsidRPr="0031242A" w:rsidRDefault="00080512">
      <w:r w:rsidRPr="0031242A">
        <w:t xml:space="preserve">For the purposes of the present document, the terms given in </w:t>
      </w:r>
      <w:r w:rsidR="00DF62CD" w:rsidRPr="0031242A">
        <w:t xml:space="preserve">3GPP </w:t>
      </w:r>
      <w:r w:rsidRPr="0031242A">
        <w:t>TR 21.905 [</w:t>
      </w:r>
      <w:r w:rsidR="004D3578" w:rsidRPr="0031242A">
        <w:t>1</w:t>
      </w:r>
      <w:r w:rsidRPr="0031242A">
        <w:t xml:space="preserve">] and the following apply. A term defined in the present document takes precedence over the definition of the same term, if any, in </w:t>
      </w:r>
      <w:r w:rsidR="00DF62CD" w:rsidRPr="0031242A">
        <w:t xml:space="preserve">3GPP </w:t>
      </w:r>
      <w:r w:rsidRPr="0031242A">
        <w:t>TR 21.905 [</w:t>
      </w:r>
      <w:r w:rsidR="004D3578" w:rsidRPr="0031242A">
        <w:t>1</w:t>
      </w:r>
      <w:r w:rsidRPr="0031242A">
        <w:t>].</w:t>
      </w:r>
    </w:p>
    <w:p w14:paraId="14D812B0" w14:textId="65765801" w:rsidR="00DA3D3D" w:rsidRPr="0031242A" w:rsidRDefault="00DA3D3D">
      <w:r w:rsidRPr="0031242A">
        <w:rPr>
          <w:b/>
          <w:bCs/>
        </w:rPr>
        <w:t>Historical CCL:</w:t>
      </w:r>
      <w:r w:rsidRPr="0031242A">
        <w:t xml:space="preserve"> CCL that existed in past</w:t>
      </w:r>
    </w:p>
    <w:p w14:paraId="4051977F" w14:textId="77777777" w:rsidR="00080512" w:rsidRPr="0031242A" w:rsidRDefault="00080512">
      <w:pPr>
        <w:pStyle w:val="Heading2"/>
      </w:pPr>
      <w:bookmarkStart w:id="1568" w:name="_Toc168219371"/>
      <w:bookmarkStart w:id="1569" w:name="_Toc168485151"/>
      <w:bookmarkStart w:id="1570" w:name="_Toc168485591"/>
      <w:bookmarkStart w:id="1571" w:name="_Toc168485668"/>
      <w:bookmarkStart w:id="1572" w:name="_Toc168485876"/>
      <w:bookmarkStart w:id="1573" w:name="_Toc177118932"/>
      <w:bookmarkStart w:id="1574" w:name="_Toc177138505"/>
      <w:bookmarkStart w:id="1575" w:name="_Toc180163323"/>
      <w:bookmarkStart w:id="1576" w:name="_Toc180163785"/>
      <w:bookmarkStart w:id="1577" w:name="_Toc180164020"/>
      <w:bookmarkStart w:id="1578" w:name="_Toc183452663"/>
      <w:r w:rsidRPr="0031242A">
        <w:t>3.2</w:t>
      </w:r>
      <w:r w:rsidRPr="0031242A">
        <w:tab/>
        <w:t>Symbols</w:t>
      </w:r>
      <w:bookmarkEnd w:id="1568"/>
      <w:bookmarkEnd w:id="1569"/>
      <w:bookmarkEnd w:id="1570"/>
      <w:bookmarkEnd w:id="1571"/>
      <w:bookmarkEnd w:id="1572"/>
      <w:bookmarkEnd w:id="1573"/>
      <w:bookmarkEnd w:id="1574"/>
      <w:bookmarkEnd w:id="1575"/>
      <w:bookmarkEnd w:id="1576"/>
      <w:bookmarkEnd w:id="1577"/>
      <w:bookmarkEnd w:id="1578"/>
    </w:p>
    <w:p w14:paraId="0C915EA8" w14:textId="65F9F315" w:rsidR="00080512" w:rsidRPr="0031242A" w:rsidRDefault="007730A1" w:rsidP="003117D8">
      <w:r w:rsidRPr="0031242A">
        <w:t>Void.</w:t>
      </w:r>
    </w:p>
    <w:p w14:paraId="3FE90216" w14:textId="77777777" w:rsidR="00080512" w:rsidRPr="0031242A" w:rsidRDefault="00080512">
      <w:pPr>
        <w:pStyle w:val="Heading2"/>
      </w:pPr>
      <w:bookmarkStart w:id="1579" w:name="_Toc168219372"/>
      <w:bookmarkStart w:id="1580" w:name="_Toc168485152"/>
      <w:bookmarkStart w:id="1581" w:name="_Toc168485592"/>
      <w:bookmarkStart w:id="1582" w:name="_Toc168485669"/>
      <w:bookmarkStart w:id="1583" w:name="_Toc168485877"/>
      <w:bookmarkStart w:id="1584" w:name="_Toc177118933"/>
      <w:bookmarkStart w:id="1585" w:name="_Toc177138506"/>
      <w:bookmarkStart w:id="1586" w:name="_Toc180163324"/>
      <w:bookmarkStart w:id="1587" w:name="_Toc180163786"/>
      <w:bookmarkStart w:id="1588" w:name="_Toc180164021"/>
      <w:bookmarkStart w:id="1589" w:name="_Toc183452664"/>
      <w:r w:rsidRPr="0031242A">
        <w:lastRenderedPageBreak/>
        <w:t>3.3</w:t>
      </w:r>
      <w:r w:rsidRPr="0031242A">
        <w:tab/>
        <w:t>Abbreviations</w:t>
      </w:r>
      <w:bookmarkEnd w:id="1579"/>
      <w:bookmarkEnd w:id="1580"/>
      <w:bookmarkEnd w:id="1581"/>
      <w:bookmarkEnd w:id="1582"/>
      <w:bookmarkEnd w:id="1583"/>
      <w:bookmarkEnd w:id="1584"/>
      <w:bookmarkEnd w:id="1585"/>
      <w:bookmarkEnd w:id="1586"/>
      <w:bookmarkEnd w:id="1587"/>
      <w:bookmarkEnd w:id="1588"/>
      <w:bookmarkEnd w:id="1589"/>
    </w:p>
    <w:p w14:paraId="6901E287" w14:textId="1EC5271A" w:rsidR="00080512" w:rsidRPr="0031242A" w:rsidRDefault="00080512">
      <w:pPr>
        <w:keepNext/>
      </w:pPr>
      <w:r w:rsidRPr="0031242A">
        <w:t>For the purposes of the present document, the abb</w:t>
      </w:r>
      <w:r w:rsidR="004D3578" w:rsidRPr="0031242A">
        <w:t xml:space="preserve">reviations given in </w:t>
      </w:r>
      <w:r w:rsidR="00DF62CD" w:rsidRPr="0031242A">
        <w:t xml:space="preserve">3GPP </w:t>
      </w:r>
      <w:r w:rsidR="004D3578" w:rsidRPr="0031242A">
        <w:t>TR 21.905 [1</w:t>
      </w:r>
      <w:r w:rsidRPr="0031242A">
        <w:t>]. An abbreviation defined in the present document takes precedence over the definition of the same abbre</w:t>
      </w:r>
      <w:r w:rsidR="004D3578" w:rsidRPr="0031242A">
        <w:t xml:space="preserve">viation, if any, in </w:t>
      </w:r>
      <w:r w:rsidR="00DF62CD" w:rsidRPr="0031242A">
        <w:t xml:space="preserve">3GPP </w:t>
      </w:r>
      <w:r w:rsidR="004D3578" w:rsidRPr="0031242A">
        <w:t>TR 21.905 [1</w:t>
      </w:r>
      <w:r w:rsidRPr="0031242A">
        <w:t>].</w:t>
      </w:r>
    </w:p>
    <w:p w14:paraId="67A907E0" w14:textId="60F13D10" w:rsidR="006E42D7" w:rsidRPr="0031242A" w:rsidRDefault="006E42D7" w:rsidP="006E42D7">
      <w:pPr>
        <w:pStyle w:val="Heading1"/>
      </w:pPr>
      <w:bookmarkStart w:id="1590" w:name="clause4"/>
      <w:bookmarkStart w:id="1591" w:name="_Toc2086441"/>
      <w:bookmarkStart w:id="1592" w:name="_Toc168219373"/>
      <w:bookmarkStart w:id="1593" w:name="_Toc168485153"/>
      <w:bookmarkStart w:id="1594" w:name="_Toc168485593"/>
      <w:bookmarkStart w:id="1595" w:name="_Toc168485670"/>
      <w:bookmarkStart w:id="1596" w:name="_Toc168485878"/>
      <w:bookmarkStart w:id="1597" w:name="_Toc177118934"/>
      <w:bookmarkStart w:id="1598" w:name="_Toc177138507"/>
      <w:bookmarkStart w:id="1599" w:name="_Toc180163325"/>
      <w:bookmarkStart w:id="1600" w:name="_Toc180163787"/>
      <w:bookmarkStart w:id="1601" w:name="_Toc180164022"/>
      <w:bookmarkStart w:id="1602" w:name="_Toc177119046"/>
      <w:bookmarkStart w:id="1603" w:name="_Toc177138627"/>
      <w:bookmarkStart w:id="1604" w:name="_Toc183452665"/>
      <w:bookmarkEnd w:id="1590"/>
      <w:r w:rsidRPr="0031242A">
        <w:t>4</w:t>
      </w:r>
      <w:r w:rsidRPr="0031242A">
        <w:tab/>
      </w:r>
      <w:bookmarkEnd w:id="1591"/>
      <w:r w:rsidRPr="0031242A">
        <w:t>Concepts and Background</w:t>
      </w:r>
      <w:bookmarkEnd w:id="1592"/>
      <w:bookmarkEnd w:id="1593"/>
      <w:bookmarkEnd w:id="1594"/>
      <w:bookmarkEnd w:id="1595"/>
      <w:bookmarkEnd w:id="1596"/>
      <w:bookmarkEnd w:id="1597"/>
      <w:bookmarkEnd w:id="1598"/>
      <w:bookmarkEnd w:id="1599"/>
      <w:bookmarkEnd w:id="1600"/>
      <w:bookmarkEnd w:id="1601"/>
      <w:bookmarkEnd w:id="1604"/>
    </w:p>
    <w:p w14:paraId="5AA001D4" w14:textId="77777777" w:rsidR="006E42D7" w:rsidRPr="0031242A" w:rsidRDefault="006E42D7" w:rsidP="006E42D7">
      <w:pPr>
        <w:pStyle w:val="Heading2"/>
      </w:pPr>
      <w:bookmarkStart w:id="1605" w:name="_Toc168219374"/>
      <w:bookmarkStart w:id="1606" w:name="_Toc168485154"/>
      <w:bookmarkStart w:id="1607" w:name="_Toc168485594"/>
      <w:bookmarkStart w:id="1608" w:name="_Toc168485671"/>
      <w:bookmarkStart w:id="1609" w:name="_Toc168485879"/>
      <w:bookmarkStart w:id="1610" w:name="_Toc177118935"/>
      <w:bookmarkStart w:id="1611" w:name="_Toc177138508"/>
      <w:bookmarkStart w:id="1612" w:name="_Toc180163326"/>
      <w:bookmarkStart w:id="1613" w:name="_Toc180163788"/>
      <w:bookmarkStart w:id="1614" w:name="_Toc180164023"/>
      <w:bookmarkStart w:id="1615" w:name="_Toc183452666"/>
      <w:r w:rsidRPr="0031242A">
        <w:t>4.1</w:t>
      </w:r>
      <w:r w:rsidRPr="0031242A">
        <w:tab/>
        <w:t>Introduction and Overview</w:t>
      </w:r>
      <w:bookmarkEnd w:id="1605"/>
      <w:bookmarkEnd w:id="1606"/>
      <w:bookmarkEnd w:id="1607"/>
      <w:bookmarkEnd w:id="1608"/>
      <w:bookmarkEnd w:id="1609"/>
      <w:bookmarkEnd w:id="1610"/>
      <w:bookmarkEnd w:id="1611"/>
      <w:bookmarkEnd w:id="1612"/>
      <w:bookmarkEnd w:id="1613"/>
      <w:bookmarkEnd w:id="1614"/>
      <w:bookmarkEnd w:id="1615"/>
    </w:p>
    <w:p w14:paraId="4772F99B" w14:textId="77777777" w:rsidR="006E42D7" w:rsidRPr="0031242A" w:rsidRDefault="006E42D7" w:rsidP="006E42D7">
      <w:pPr>
        <w:pStyle w:val="Heading3"/>
      </w:pPr>
      <w:bookmarkStart w:id="1616" w:name="_Toc168219375"/>
      <w:bookmarkStart w:id="1617" w:name="_Toc168485155"/>
      <w:bookmarkStart w:id="1618" w:name="_Toc168485595"/>
      <w:bookmarkStart w:id="1619" w:name="_Toc168485672"/>
      <w:bookmarkStart w:id="1620" w:name="_Toc168485880"/>
      <w:bookmarkStart w:id="1621" w:name="_Toc177118936"/>
      <w:bookmarkStart w:id="1622" w:name="_Toc177138509"/>
      <w:bookmarkStart w:id="1623" w:name="_Toc180163327"/>
      <w:bookmarkStart w:id="1624" w:name="_Toc180163789"/>
      <w:bookmarkStart w:id="1625" w:name="_Toc180164024"/>
      <w:bookmarkStart w:id="1626" w:name="_Toc183452667"/>
      <w:r w:rsidRPr="0031242A">
        <w:rPr>
          <w:lang w:eastAsia="zh-CN"/>
        </w:rPr>
        <w:t>4.1.1</w:t>
      </w:r>
      <w:r w:rsidRPr="0031242A">
        <w:tab/>
        <w:t>Closed Control loops</w:t>
      </w:r>
      <w:bookmarkEnd w:id="1616"/>
      <w:bookmarkEnd w:id="1617"/>
      <w:bookmarkEnd w:id="1618"/>
      <w:bookmarkEnd w:id="1619"/>
      <w:bookmarkEnd w:id="1620"/>
      <w:bookmarkEnd w:id="1621"/>
      <w:bookmarkEnd w:id="1622"/>
      <w:bookmarkEnd w:id="1623"/>
      <w:bookmarkEnd w:id="1624"/>
      <w:bookmarkEnd w:id="1625"/>
      <w:bookmarkEnd w:id="1626"/>
    </w:p>
    <w:p w14:paraId="20DE961D" w14:textId="6C931816" w:rsidR="006E42D7" w:rsidRPr="0031242A" w:rsidRDefault="006E42D7" w:rsidP="006E42D7">
      <w:pPr>
        <w:rPr>
          <w:shd w:val="clear" w:color="auto" w:fill="FFFFFF"/>
        </w:rPr>
      </w:pPr>
      <w:r w:rsidRPr="0031242A">
        <w:t xml:space="preserve">Extending the definitions in 3GPP </w:t>
      </w:r>
      <w:r w:rsidRPr="0031242A">
        <w:rPr>
          <w:lang w:eastAsia="zh-CN"/>
        </w:rPr>
        <w:t xml:space="preserve">TS 28.535 [2] and 3GPP TS 28.536 [4], </w:t>
      </w:r>
      <w:r w:rsidRPr="0031242A">
        <w:t>A Closed Control Loop (CCL) is a type of control mechanism that monitors and regulates a set of managed entities with the objective of achieving a specific goal. A CCL can be logically decomposed into several stages, each providing a specific functionality and where the stages work together to achieve the stated goal. Any two CCLs with the same functionality may have the functionality supported in different count of stages implementing the functionality and similarly, any two CCLs with the same functionality and same count of stages, the respective stages may not have the same functionality.</w:t>
      </w:r>
    </w:p>
    <w:p w14:paraId="1631921B" w14:textId="77777777" w:rsidR="006E42D7" w:rsidRPr="0031242A" w:rsidRDefault="006E42D7" w:rsidP="006E42D7">
      <w:pPr>
        <w:rPr>
          <w:shd w:val="clear" w:color="auto" w:fill="FFFFFF"/>
        </w:rPr>
      </w:pPr>
      <w:r w:rsidRPr="0031242A">
        <w:rPr>
          <w:shd w:val="clear" w:color="auto" w:fill="FFFFFF"/>
        </w:rPr>
        <w:t xml:space="preserve">A </w:t>
      </w:r>
      <w:r w:rsidRPr="0031242A">
        <w:rPr>
          <w:bCs/>
          <w:shd w:val="clear" w:color="auto" w:fill="FFFFFF"/>
        </w:rPr>
        <w:t xml:space="preserve">control loop </w:t>
      </w:r>
      <w:r w:rsidRPr="0031242A">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 of the measurements or observations, the control service, and the controlled entity are all required to fully realize and use a control loop.</w:t>
      </w:r>
    </w:p>
    <w:p w14:paraId="06BED8CC" w14:textId="4305826D" w:rsidR="006E42D7" w:rsidRPr="0031242A" w:rsidRDefault="006E42D7" w:rsidP="006E42D7">
      <w:pPr>
        <w:rPr>
          <w:shd w:val="clear" w:color="auto" w:fill="FFFFFF"/>
        </w:rPr>
      </w:pPr>
      <w:r w:rsidRPr="0031242A">
        <w:rPr>
          <w:shd w:val="clear" w:color="auto" w:fill="FFFFFF"/>
        </w:rPr>
        <w:t xml:space="preserve">A control loop can be an open control loop in which case a human operator or </w:t>
      </w:r>
      <w:r w:rsidRPr="0031242A">
        <w:rPr>
          <w:rFonts w:hint="eastAsia"/>
          <w:shd w:val="clear" w:color="auto" w:fill="FFFFFF"/>
        </w:rPr>
        <w:t xml:space="preserve">other </w:t>
      </w:r>
      <w:r w:rsidRPr="0031242A">
        <w:rPr>
          <w:shd w:val="clear" w:color="auto" w:fill="FFFFFF"/>
        </w:rPr>
        <w:t xml:space="preserve">management entity intervenes inside the loop. A control loop can be Closed Control Loop (CCL) which operates without any intervention from a human operator or any </w:t>
      </w:r>
      <w:r w:rsidRPr="0031242A">
        <w:rPr>
          <w:rFonts w:hint="eastAsia"/>
          <w:shd w:val="clear" w:color="auto" w:fill="FFFFFF"/>
        </w:rPr>
        <w:t xml:space="preserve">other </w:t>
      </w:r>
      <w:r w:rsidRPr="0031242A">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31242A">
        <w:rPr>
          <w:rFonts w:hint="eastAsia"/>
          <w:shd w:val="clear" w:color="auto" w:fill="FFFFFF"/>
        </w:rPr>
        <w:t xml:space="preserve">other </w:t>
      </w:r>
      <w:r w:rsidRPr="0031242A">
        <w:rPr>
          <w:shd w:val="clear" w:color="auto" w:fill="FFFFFF"/>
        </w:rPr>
        <w:t>management entity</w:t>
      </w:r>
      <w:r w:rsidRPr="0031242A" w:rsidDel="006D3C8D">
        <w:rPr>
          <w:rFonts w:hint="eastAsia"/>
          <w:shd w:val="clear" w:color="auto" w:fill="FFFFFF"/>
        </w:rPr>
        <w:t xml:space="preserve"> </w:t>
      </w:r>
      <w:r w:rsidRPr="0031242A">
        <w:rPr>
          <w:shd w:val="clear" w:color="auto" w:fill="FFFFFF"/>
        </w:rPr>
        <w:t xml:space="preserve">may include the goal or policies. </w:t>
      </w:r>
      <w:r w:rsidRPr="0031242A">
        <w:rPr>
          <w:lang w:eastAsia="zh-CN"/>
        </w:rPr>
        <w:t xml:space="preserve">Besides the provisioning needed to realize the goal, the output of the closed control loop may also include closed control loop status </w:t>
      </w:r>
      <w:r w:rsidRPr="0031242A">
        <w:rPr>
          <w:shd w:val="clear" w:color="auto" w:fill="FFFFFF"/>
        </w:rPr>
        <w:t xml:space="preserve">to a human operator or </w:t>
      </w:r>
      <w:r w:rsidRPr="0031242A">
        <w:rPr>
          <w:rFonts w:hint="eastAsia"/>
          <w:shd w:val="clear" w:color="auto" w:fill="FFFFFF"/>
        </w:rPr>
        <w:t xml:space="preserve">other </w:t>
      </w:r>
      <w:r w:rsidRPr="0031242A">
        <w:rPr>
          <w:shd w:val="clear" w:color="auto" w:fill="FFFFFF"/>
        </w:rPr>
        <w:t>management entity.</w:t>
      </w:r>
    </w:p>
    <w:p w14:paraId="628FCC6B" w14:textId="5082CB01" w:rsidR="006E42D7" w:rsidRPr="0031242A" w:rsidRDefault="006E42D7" w:rsidP="006E42D7">
      <w:pPr>
        <w:rPr>
          <w:shd w:val="clear" w:color="auto" w:fill="FFFFFF"/>
        </w:rPr>
      </w:pPr>
      <w:r w:rsidRPr="0031242A">
        <w:t xml:space="preserve">Examples of well-known Closed Loop types are OODA loop, composed of </w:t>
      </w:r>
      <w:ins w:id="1627" w:author="RapporteurCorrection" w:date="2024-11-22T14:33:00Z" w16du:dateUtc="2024-11-22T19:33:00Z">
        <w:r w:rsidR="008543E4">
          <w:t>f</w:t>
        </w:r>
      </w:ins>
      <w:r w:rsidRPr="0031242A">
        <w:t>4 stages (Observe, Orient, Decide, Act) and MAPE-K, also composed of 4 stages (Monitor, Analyse, Plan, Execute) plus Knowledge.</w:t>
      </w:r>
    </w:p>
    <w:p w14:paraId="03080C01" w14:textId="1DF6CFDE" w:rsidR="006E42D7" w:rsidRPr="0031242A" w:rsidRDefault="006E42D7" w:rsidP="006D6410">
      <w:pPr>
        <w:pStyle w:val="TH"/>
        <w:numPr>
          <w:ilvl w:val="0"/>
          <w:numId w:val="2"/>
        </w:numPr>
        <w:rPr>
          <w:shd w:val="clear" w:color="auto" w:fill="FFFFFF"/>
        </w:rPr>
      </w:pPr>
      <w:r w:rsidRPr="0031242A">
        <w:object w:dxaOrig="3948" w:dyaOrig="3155" w14:anchorId="0B33E798">
          <v:shape id="_x0000_i1027" type="#_x0000_t75" style="width:185pt;height:135pt" o:ole="">
            <v:imagedata r:id="rId19" o:title="" croptop="10577f" cropbottom="9540f" cropleft="7466f" cropright="7964f"/>
          </v:shape>
          <o:OLEObject Type="Embed" ProgID="Visio.Drawing.11" ShapeID="_x0000_i1027" DrawAspect="Content" ObjectID="_1794065725" r:id="rId20"/>
        </w:object>
      </w:r>
      <w:r w:rsidRPr="0031242A">
        <w:t>b)</w:t>
      </w:r>
      <w:r w:rsidRPr="0031242A">
        <w:object w:dxaOrig="4153" w:dyaOrig="3025" w14:anchorId="614872A8">
          <v:shape id="_x0000_i1028" type="#_x0000_t75" style="width:204pt;height:135pt" o:ole="">
            <v:imagedata r:id="rId21" o:title="" croptop="8868f" cropbottom="9949f" cropleft="6948f" cropright="7422f"/>
          </v:shape>
          <o:OLEObject Type="Embed" ProgID="Visio.Drawing.11" ShapeID="_x0000_i1028" DrawAspect="Content" ObjectID="_1794065726" r:id="rId22"/>
        </w:object>
      </w:r>
    </w:p>
    <w:p w14:paraId="66C127AD" w14:textId="77777777" w:rsidR="006E42D7" w:rsidRPr="0031242A" w:rsidRDefault="006E42D7" w:rsidP="006E42D7">
      <w:pPr>
        <w:pStyle w:val="TF"/>
      </w:pPr>
      <w:r w:rsidRPr="0031242A">
        <w:t xml:space="preserve">Figure 4.1.1-1: Open control loop entities versus Closed control loop entities (see </w:t>
      </w:r>
      <w:r w:rsidRPr="0031242A">
        <w:rPr>
          <w:lang w:eastAsia="zh-CN"/>
        </w:rPr>
        <w:t>TS28.535</w:t>
      </w:r>
      <w:r w:rsidRPr="0031242A">
        <w:t>)</w:t>
      </w:r>
    </w:p>
    <w:p w14:paraId="1B1C033A" w14:textId="5FC588B2" w:rsidR="006E42D7" w:rsidRPr="0031242A" w:rsidRDefault="006E42D7" w:rsidP="006E42D7">
      <w:pPr>
        <w:rPr>
          <w:lang w:eastAsia="ja-JP"/>
        </w:rPr>
      </w:pPr>
      <w:r w:rsidRPr="0031242A">
        <w:rPr>
          <w:lang w:eastAsia="ja-JP"/>
        </w:rPr>
        <w:t>The NRM Model defined for assurance closed control loop in 3GPP TS 28.536 [4] shows that the current CCL mechanism defined in 3GPP can only enable creation of a CCL for SLS assurance purpose only and the SLS assurance can only be done either for a slice or for a slice subnet. This is considered to be very restrictive and demeaning the potential of a CCL. A CCL can very well be instantiated to deliver in various other fields related improving the overall efficiency of the network including for the RAN, Core network or edge network. CCLs may be used for, e.g. performance assurance of the network and its nodes, coverage optimization of the radio network, improving energy efficiency and consumption of the network, maintaining guaranteed UE specific requirements e.g. UE throughput, etc.</w:t>
      </w:r>
    </w:p>
    <w:p w14:paraId="1CB4775A" w14:textId="20914880" w:rsidR="006E42D7" w:rsidRPr="0031242A" w:rsidRDefault="006E42D7" w:rsidP="006E42D7">
      <w:pPr>
        <w:pStyle w:val="TH"/>
      </w:pPr>
      <w:r w:rsidRPr="0031242A">
        <w:object w:dxaOrig="6732" w:dyaOrig="4633" w14:anchorId="336378F7">
          <v:shape id="_x0000_i1029" type="#_x0000_t75" style="width:343pt;height:223pt" o:ole="">
            <v:imagedata r:id="rId23" o:title="" croptop="5803f" cropbottom="5662f" cropleft="3895f" cropright="3993f"/>
          </v:shape>
          <o:OLEObject Type="Embed" ProgID="Visio.Drawing.11" ShapeID="_x0000_i1029" DrawAspect="Content" ObjectID="_1794065727" r:id="rId24"/>
        </w:object>
      </w:r>
    </w:p>
    <w:p w14:paraId="525382C6" w14:textId="54042B24" w:rsidR="006E42D7" w:rsidRPr="0031242A" w:rsidRDefault="006E42D7" w:rsidP="006E42D7">
      <w:pPr>
        <w:pStyle w:val="TF"/>
      </w:pPr>
      <w:r w:rsidRPr="0031242A">
        <w:t>Figure 4.1.1-2: Assurance management NRM fragment (3GPP TS 28.536 [4])</w:t>
      </w:r>
    </w:p>
    <w:p w14:paraId="11EB79FC" w14:textId="0A290D74" w:rsidR="006E42D7" w:rsidRPr="0031242A" w:rsidRDefault="006E42D7" w:rsidP="006E42D7">
      <w:pPr>
        <w:pStyle w:val="Heading3"/>
      </w:pPr>
      <w:bookmarkStart w:id="1628" w:name="_Toc168219376"/>
      <w:bookmarkStart w:id="1629" w:name="_Toc168485157"/>
      <w:bookmarkStart w:id="1630" w:name="_Toc168485597"/>
      <w:bookmarkStart w:id="1631" w:name="_Toc168485673"/>
      <w:bookmarkStart w:id="1632" w:name="_Toc168485881"/>
      <w:bookmarkStart w:id="1633" w:name="_Toc177118937"/>
      <w:bookmarkStart w:id="1634" w:name="_Toc177138510"/>
      <w:bookmarkStart w:id="1635" w:name="_Toc180163328"/>
      <w:bookmarkStart w:id="1636" w:name="_Toc180163790"/>
      <w:bookmarkStart w:id="1637" w:name="_Toc180164025"/>
      <w:bookmarkStart w:id="1638" w:name="_Toc183452668"/>
      <w:r w:rsidRPr="0031242A">
        <w:t>4.1.2</w:t>
      </w:r>
      <w:r w:rsidRPr="0031242A">
        <w:tab/>
        <w:t>Functional stages of a closed control loop</w:t>
      </w:r>
      <w:bookmarkEnd w:id="1628"/>
      <w:bookmarkEnd w:id="1629"/>
      <w:bookmarkEnd w:id="1630"/>
      <w:bookmarkEnd w:id="1631"/>
      <w:bookmarkEnd w:id="1632"/>
      <w:bookmarkEnd w:id="1633"/>
      <w:bookmarkEnd w:id="1634"/>
      <w:bookmarkEnd w:id="1635"/>
      <w:bookmarkEnd w:id="1636"/>
      <w:bookmarkEnd w:id="1637"/>
      <w:bookmarkEnd w:id="1638"/>
    </w:p>
    <w:p w14:paraId="11B36356" w14:textId="0D94768A" w:rsidR="006E42D7" w:rsidRPr="0031242A" w:rsidRDefault="006E42D7" w:rsidP="006E42D7">
      <w:pPr>
        <w:rPr>
          <w:lang w:eastAsia="zh-CN"/>
        </w:rPr>
      </w:pPr>
      <w:r w:rsidRPr="0031242A">
        <w:rPr>
          <w:lang w:eastAsia="zh-CN"/>
        </w:rPr>
        <w:t>A closed control loop may manage any managed entity, e.g. a network resource or a communication service. Generally, the control loop consists of the steps Monitoring/data collection, Analysis, Decision and Execution. The adjustment of the resources of the managed entity used is completed by the continuous iteration of the steps in a management control loop</w:t>
      </w:r>
      <w:r w:rsidRPr="0031242A">
        <w:t>.</w:t>
      </w:r>
    </w:p>
    <w:p w14:paraId="29F682DB" w14:textId="0097099B" w:rsidR="006E42D7" w:rsidRPr="0031242A" w:rsidRDefault="006E42D7" w:rsidP="006E42D7">
      <w:pPr>
        <w:pStyle w:val="TH"/>
      </w:pPr>
      <w:r w:rsidRPr="0031242A">
        <w:object w:dxaOrig="7116" w:dyaOrig="3241" w14:anchorId="0A245EB8">
          <v:shape id="_x0000_i1030" type="#_x0000_t75" style="width:357pt;height:163pt" o:ole="">
            <v:imagedata r:id="rId25" o:title=""/>
          </v:shape>
          <o:OLEObject Type="Embed" ProgID="Visio.Drawing.11" ShapeID="_x0000_i1030" DrawAspect="Content" ObjectID="_1794065728" r:id="rId26"/>
        </w:object>
      </w:r>
    </w:p>
    <w:p w14:paraId="7106D044" w14:textId="4081D6C3" w:rsidR="006E42D7" w:rsidRPr="0031242A" w:rsidRDefault="006E42D7" w:rsidP="006E42D7">
      <w:pPr>
        <w:pStyle w:val="TF"/>
        <w:keepNext/>
        <w:keepLines w:val="0"/>
        <w:widowControl w:val="0"/>
      </w:pPr>
      <w:r w:rsidRPr="0031242A">
        <w:t>Figure 4.1.2-1: Stages of a Control Loop</w:t>
      </w:r>
      <w:r w:rsidRPr="0031242A">
        <w:br/>
        <w:t>a) the four functional stages; and</w:t>
      </w:r>
      <w:r w:rsidRPr="0031242A">
        <w:br/>
        <w:t>b) 2 stages combined into a single management function</w:t>
      </w:r>
    </w:p>
    <w:p w14:paraId="2D70B033" w14:textId="79584087" w:rsidR="006E42D7" w:rsidRPr="0031242A" w:rsidRDefault="006E42D7" w:rsidP="006E42D7">
      <w:r w:rsidRPr="0031242A">
        <w:t>The "Monitoring/data collection" stage is responsible for collecting and pre-processing data from managed entities or from external sources.</w:t>
      </w:r>
    </w:p>
    <w:p w14:paraId="68B3FFA6" w14:textId="77777777" w:rsidR="006E42D7" w:rsidRPr="0031242A" w:rsidRDefault="006E42D7" w:rsidP="006E42D7">
      <w:r w:rsidRPr="0031242A">
        <w:t>The "Analysis" stage derives insights from the available data obtained in the monitoring/data collection stage. The insights provide answers to the questions:</w:t>
      </w:r>
    </w:p>
    <w:p w14:paraId="142FDC17" w14:textId="45BB7894" w:rsidR="006E42D7" w:rsidRPr="0031242A" w:rsidRDefault="006E42D7" w:rsidP="006E42D7">
      <w:pPr>
        <w:pStyle w:val="B10"/>
      </w:pPr>
      <w:r w:rsidRPr="0031242A">
        <w:t>-</w:t>
      </w:r>
      <w:r w:rsidRPr="0031242A">
        <w:tab/>
        <w:t>"What happened?"; or</w:t>
      </w:r>
    </w:p>
    <w:p w14:paraId="44E455D2" w14:textId="440D9D95" w:rsidR="006E42D7" w:rsidRPr="0031242A" w:rsidRDefault="006E42D7" w:rsidP="006E42D7">
      <w:pPr>
        <w:pStyle w:val="B10"/>
      </w:pPr>
      <w:r w:rsidRPr="0031242A">
        <w:t>-</w:t>
      </w:r>
      <w:r w:rsidRPr="0031242A">
        <w:tab/>
        <w:t>"What is likely to happen?";</w:t>
      </w:r>
    </w:p>
    <w:p w14:paraId="6908B90A" w14:textId="4D942186" w:rsidR="006E42D7" w:rsidRPr="0031242A" w:rsidRDefault="006E42D7" w:rsidP="006E42D7">
      <w:pPr>
        <w:pStyle w:val="B10"/>
      </w:pPr>
      <w:r w:rsidRPr="0031242A">
        <w:t>-</w:t>
      </w:r>
      <w:r w:rsidRPr="0031242A">
        <w:tab/>
        <w:t>"Where did it happen or is it likely to happen?";</w:t>
      </w:r>
    </w:p>
    <w:p w14:paraId="608FF1E8" w14:textId="40944247" w:rsidR="006E42D7" w:rsidRPr="0031242A" w:rsidRDefault="006E42D7" w:rsidP="006E42D7">
      <w:pPr>
        <w:pStyle w:val="B10"/>
      </w:pPr>
      <w:r w:rsidRPr="0031242A">
        <w:t>-</w:t>
      </w:r>
      <w:r w:rsidRPr="0031242A">
        <w:tab/>
        <w:t>"When did it happen or is it likely to happen?"; and</w:t>
      </w:r>
    </w:p>
    <w:p w14:paraId="572452CB" w14:textId="721FA4E8" w:rsidR="006E42D7" w:rsidRPr="0031242A" w:rsidRDefault="006E42D7" w:rsidP="006E42D7">
      <w:pPr>
        <w:pStyle w:val="B10"/>
      </w:pPr>
      <w:r w:rsidRPr="0031242A">
        <w:lastRenderedPageBreak/>
        <w:t>-</w:t>
      </w:r>
      <w:r w:rsidRPr="0031242A">
        <w:tab/>
        <w:t>"Why?".</w:t>
      </w:r>
    </w:p>
    <w:p w14:paraId="27890D6A" w14:textId="452040E8" w:rsidR="006E42D7" w:rsidRPr="0031242A" w:rsidRDefault="006E42D7" w:rsidP="006E42D7">
      <w:r w:rsidRPr="0031242A">
        <w:t>The "Decision" stage is responsible for deriving workflows from insights provided by the analysis stage. It decides which reactive, proactive or predictive actions should be taken in consideration of insights obtained in the analysis stage.</w:t>
      </w:r>
    </w:p>
    <w:p w14:paraId="4FD462EA" w14:textId="77777777" w:rsidR="006E42D7" w:rsidRPr="0031242A" w:rsidRDefault="006E42D7" w:rsidP="006E42D7">
      <w:r w:rsidRPr="0031242A">
        <w:t>The execution stage manages the activation of commands on the controlled resources or entities. The decision stage should decide which actions are required, but not necessarily how they should be taken in the managed entities. So, the translation from actions to commands is a responsibility of the execution stage.</w:t>
      </w:r>
    </w:p>
    <w:p w14:paraId="3104A3A7" w14:textId="77777777" w:rsidR="006E42D7" w:rsidRPr="0031242A" w:rsidRDefault="006E42D7" w:rsidP="006E42D7">
      <w:pPr>
        <w:pStyle w:val="Heading2"/>
      </w:pPr>
      <w:bookmarkStart w:id="1639" w:name="_Toc168219377"/>
      <w:bookmarkStart w:id="1640" w:name="_Toc168485158"/>
      <w:bookmarkStart w:id="1641" w:name="_Toc168485598"/>
      <w:bookmarkStart w:id="1642" w:name="_Toc168485674"/>
      <w:bookmarkStart w:id="1643" w:name="_Toc168485882"/>
      <w:bookmarkStart w:id="1644" w:name="_Toc177118938"/>
      <w:bookmarkStart w:id="1645" w:name="_Toc177138511"/>
      <w:bookmarkStart w:id="1646" w:name="_Toc180163329"/>
      <w:bookmarkStart w:id="1647" w:name="_Toc180163791"/>
      <w:bookmarkStart w:id="1648" w:name="_Toc180164026"/>
      <w:bookmarkStart w:id="1649" w:name="_Toc183452669"/>
      <w:r w:rsidRPr="0031242A">
        <w:t>4.2</w:t>
      </w:r>
      <w:r w:rsidRPr="0031242A">
        <w:tab/>
        <w:t>Realizations of Closed Control Loops</w:t>
      </w:r>
      <w:bookmarkEnd w:id="1639"/>
      <w:bookmarkEnd w:id="1640"/>
      <w:bookmarkEnd w:id="1641"/>
      <w:bookmarkEnd w:id="1642"/>
      <w:bookmarkEnd w:id="1643"/>
      <w:bookmarkEnd w:id="1644"/>
      <w:bookmarkEnd w:id="1645"/>
      <w:bookmarkEnd w:id="1646"/>
      <w:bookmarkEnd w:id="1647"/>
      <w:bookmarkEnd w:id="1648"/>
      <w:bookmarkEnd w:id="1649"/>
    </w:p>
    <w:p w14:paraId="1A06FC76" w14:textId="77777777" w:rsidR="006E42D7" w:rsidRPr="0031242A" w:rsidRDefault="006E42D7" w:rsidP="006E42D7">
      <w:pPr>
        <w:pStyle w:val="Heading3"/>
      </w:pPr>
      <w:bookmarkStart w:id="1650" w:name="_Toc168219378"/>
      <w:bookmarkStart w:id="1651" w:name="_Toc168485159"/>
      <w:bookmarkStart w:id="1652" w:name="_Toc168485599"/>
      <w:bookmarkStart w:id="1653" w:name="_Toc168485675"/>
      <w:bookmarkStart w:id="1654" w:name="_Toc168485883"/>
      <w:bookmarkStart w:id="1655" w:name="_Toc177118939"/>
      <w:bookmarkStart w:id="1656" w:name="_Toc177138512"/>
      <w:bookmarkStart w:id="1657" w:name="_Toc180163330"/>
      <w:bookmarkStart w:id="1658" w:name="_Toc180163792"/>
      <w:bookmarkStart w:id="1659" w:name="_Toc180164027"/>
      <w:bookmarkStart w:id="1660" w:name="_Toc183452670"/>
      <w:r w:rsidRPr="0031242A">
        <w:t>4.2.1</w:t>
      </w:r>
      <w:r w:rsidRPr="0031242A">
        <w:tab/>
        <w:t>Closed-Box Closed Control Loops - SON Functions as CCLs</w:t>
      </w:r>
      <w:bookmarkEnd w:id="1650"/>
      <w:bookmarkEnd w:id="1651"/>
      <w:bookmarkEnd w:id="1652"/>
      <w:bookmarkEnd w:id="1653"/>
      <w:bookmarkEnd w:id="1654"/>
      <w:bookmarkEnd w:id="1655"/>
      <w:bookmarkEnd w:id="1656"/>
      <w:bookmarkEnd w:id="1657"/>
      <w:bookmarkEnd w:id="1658"/>
      <w:bookmarkEnd w:id="1659"/>
      <w:bookmarkEnd w:id="1660"/>
    </w:p>
    <w:p w14:paraId="190FF696" w14:textId="3C0DD62D" w:rsidR="006E42D7" w:rsidRPr="0031242A" w:rsidRDefault="006E42D7" w:rsidP="006E42D7">
      <w:pPr>
        <w:keepNext/>
        <w:keepLines/>
      </w:pPr>
      <w:r w:rsidRPr="0031242A">
        <w:t>Closed-Box Closed Control Loops (CB-CCL) are assembled prior to their use in the Management system, e.g. as SON functionality. The CB-CCLs components, as well as the communication and interoperation between the CB-CCL components, are out of-scope of the present specification. As such, only the external interactions and capabilities of the CB-CCLs are in-scope of standardization.</w:t>
      </w:r>
    </w:p>
    <w:p w14:paraId="1473A96B" w14:textId="72BE8B30" w:rsidR="006E42D7" w:rsidRPr="0031242A" w:rsidRDefault="006E42D7" w:rsidP="006E42D7">
      <w:pPr>
        <w:keepNext/>
        <w:keepLines/>
      </w:pPr>
      <w:r w:rsidRPr="0031242A">
        <w:t>A SON function may be used to realize a closed control loop, i.e. as illustrated by Figure 4.2.1-1, the SON function may be used as the implementation of the functional logic of an abstract CCL.</w:t>
      </w:r>
    </w:p>
    <w:p w14:paraId="343727F1" w14:textId="3D582E24" w:rsidR="006E42D7" w:rsidRPr="0031242A" w:rsidRDefault="006E42D7" w:rsidP="006E42D7">
      <w:pPr>
        <w:jc w:val="center"/>
      </w:pPr>
      <w:r w:rsidRPr="0031242A">
        <w:object w:dxaOrig="3708" w:dyaOrig="3745" w14:anchorId="30527B28">
          <v:shape id="_x0000_i1031" type="#_x0000_t75" style="width:181pt;height:175pt" o:ole="">
            <v:imagedata r:id="rId27" o:title="" croptop="8039f" cropbottom="7165f" cropleft="6183f" cropright="6536f"/>
          </v:shape>
          <o:OLEObject Type="Embed" ProgID="Visio.Drawing.11" ShapeID="_x0000_i1031" DrawAspect="Content" ObjectID="_1794065729" r:id="rId28"/>
        </w:object>
      </w:r>
    </w:p>
    <w:p w14:paraId="430419A0" w14:textId="77777777" w:rsidR="006E42D7" w:rsidRPr="0031242A" w:rsidRDefault="006E42D7" w:rsidP="006E42D7">
      <w:pPr>
        <w:pStyle w:val="TF"/>
      </w:pPr>
      <w:r w:rsidRPr="0031242A">
        <w:t>Figure 4.2.1-1: SON function as a closed control loop</w:t>
      </w:r>
    </w:p>
    <w:p w14:paraId="0F57D722" w14:textId="77777777" w:rsidR="006E42D7" w:rsidRPr="0031242A" w:rsidRDefault="006E42D7" w:rsidP="006E42D7">
      <w:pPr>
        <w:pStyle w:val="Heading3"/>
      </w:pPr>
      <w:bookmarkStart w:id="1661" w:name="_Toc168219379"/>
      <w:bookmarkStart w:id="1662" w:name="_Toc168485160"/>
      <w:bookmarkStart w:id="1663" w:name="_Toc168485600"/>
      <w:bookmarkStart w:id="1664" w:name="_Toc168485676"/>
      <w:bookmarkStart w:id="1665" w:name="_Toc168485884"/>
      <w:bookmarkStart w:id="1666" w:name="_Toc177118940"/>
      <w:bookmarkStart w:id="1667" w:name="_Toc177138513"/>
      <w:bookmarkStart w:id="1668" w:name="_Toc180163331"/>
      <w:bookmarkStart w:id="1669" w:name="_Toc180163793"/>
      <w:bookmarkStart w:id="1670" w:name="_Toc180164028"/>
      <w:bookmarkStart w:id="1671" w:name="_Toc183452671"/>
      <w:r w:rsidRPr="0031242A">
        <w:t>4.2.2</w:t>
      </w:r>
      <w:r w:rsidRPr="0031242A">
        <w:tab/>
        <w:t>Open-Box Closed Control Loops</w:t>
      </w:r>
      <w:bookmarkEnd w:id="1661"/>
      <w:bookmarkEnd w:id="1662"/>
      <w:bookmarkEnd w:id="1663"/>
      <w:bookmarkEnd w:id="1664"/>
      <w:bookmarkEnd w:id="1665"/>
      <w:bookmarkEnd w:id="1666"/>
      <w:bookmarkEnd w:id="1667"/>
      <w:bookmarkEnd w:id="1668"/>
      <w:bookmarkEnd w:id="1669"/>
      <w:bookmarkEnd w:id="1670"/>
      <w:bookmarkEnd w:id="1671"/>
    </w:p>
    <w:p w14:paraId="37E4FC2F" w14:textId="01DABB3C" w:rsidR="006E42D7" w:rsidRPr="0031242A" w:rsidRDefault="006E42D7" w:rsidP="006E42D7">
      <w:r w:rsidRPr="0031242A">
        <w:t>Open-Box CCLs (OB-CCL) are assembled on demand by MnS consumers, using capabilities offered by the Management system, e.g. from independent management functions or management services. The OB-CCLs stages or the components accomplishing those stages, as well as the communication and interoperation between these OB</w:t>
      </w:r>
      <w:r w:rsidRPr="0031242A">
        <w:noBreakHyphen/>
        <w:t>CCL components, are based the different 3GPP management services. Examples management functions include MDA and SON functions while example management services include MDA capabilities, PM jobs, and data management jobs.</w:t>
      </w:r>
    </w:p>
    <w:p w14:paraId="5788302A" w14:textId="332A0D84" w:rsidR="006E42D7" w:rsidRPr="0031242A" w:rsidRDefault="006E42D7" w:rsidP="006E42D7">
      <w:pPr>
        <w:pStyle w:val="Heading2"/>
      </w:pPr>
      <w:bookmarkStart w:id="1672" w:name="_Toc177118941"/>
      <w:bookmarkStart w:id="1673" w:name="_Toc177138514"/>
      <w:bookmarkStart w:id="1674" w:name="_Toc180163332"/>
      <w:bookmarkStart w:id="1675" w:name="_Toc180163794"/>
      <w:bookmarkStart w:id="1676" w:name="_Toc180164029"/>
      <w:bookmarkStart w:id="1677" w:name="_Toc183452672"/>
      <w:r w:rsidRPr="0031242A">
        <w:lastRenderedPageBreak/>
        <w:t>4.3</w:t>
      </w:r>
      <w:r w:rsidRPr="0031242A">
        <w:tab/>
        <w:t>Closed Control Loop conflicts management</w:t>
      </w:r>
      <w:bookmarkEnd w:id="1672"/>
      <w:bookmarkEnd w:id="1673"/>
      <w:bookmarkEnd w:id="1674"/>
      <w:bookmarkEnd w:id="1675"/>
      <w:bookmarkEnd w:id="1676"/>
      <w:bookmarkEnd w:id="1677"/>
    </w:p>
    <w:p w14:paraId="1EACA788" w14:textId="77777777" w:rsidR="006E42D7" w:rsidRPr="0031242A" w:rsidRDefault="006E42D7" w:rsidP="006E42D7">
      <w:pPr>
        <w:pStyle w:val="Heading3"/>
      </w:pPr>
      <w:bookmarkStart w:id="1678" w:name="_Toc168485161"/>
      <w:bookmarkStart w:id="1679" w:name="_Toc168485601"/>
      <w:bookmarkStart w:id="1680" w:name="_Toc168485677"/>
      <w:bookmarkStart w:id="1681" w:name="_Toc168485885"/>
      <w:bookmarkStart w:id="1682" w:name="_Toc177118942"/>
      <w:bookmarkStart w:id="1683" w:name="_Toc177138515"/>
      <w:bookmarkStart w:id="1684" w:name="_Toc180163333"/>
      <w:bookmarkStart w:id="1685" w:name="_Toc180163795"/>
      <w:bookmarkStart w:id="1686" w:name="_Toc180164030"/>
      <w:bookmarkStart w:id="1687" w:name="_Toc183452673"/>
      <w:r w:rsidRPr="0031242A">
        <w:t>4.3.1</w:t>
      </w:r>
      <w:r w:rsidRPr="0031242A">
        <w:tab/>
        <w:t>CCL conflict scenarios</w:t>
      </w:r>
      <w:bookmarkEnd w:id="1678"/>
      <w:bookmarkEnd w:id="1679"/>
      <w:bookmarkEnd w:id="1680"/>
      <w:bookmarkEnd w:id="1681"/>
      <w:bookmarkEnd w:id="1682"/>
      <w:bookmarkEnd w:id="1683"/>
      <w:bookmarkEnd w:id="1684"/>
      <w:bookmarkEnd w:id="1685"/>
      <w:bookmarkEnd w:id="1686"/>
      <w:bookmarkEnd w:id="1687"/>
    </w:p>
    <w:p w14:paraId="60A3D1F0" w14:textId="77777777" w:rsidR="006E42D7" w:rsidRPr="0031242A" w:rsidRDefault="006E42D7" w:rsidP="006E42D7">
      <w:pPr>
        <w:keepNext/>
        <w:keepLines/>
      </w:pPr>
      <w:r w:rsidRPr="0031242A">
        <w:t>Multiple CCLs could co-exist and concurrently act within the same environment. The CCLs can affect one another, in the worst cases leading to conflicts. The conflicts may occur among goals, control scopes or actions of the CCLs. The control scopes of a CCL are the set of managed entities and controlled parameters on those managed entities for which a CCL instance takes responsibility. Actions of the CCL are changes that a CCL can perform over a managed entity such as configuring an attribute. The possible conflict scenarios include:</w:t>
      </w:r>
    </w:p>
    <w:p w14:paraId="07B9D39C" w14:textId="38C95F4A" w:rsidR="006E42D7" w:rsidRPr="0031242A" w:rsidRDefault="006E42D7" w:rsidP="006E42D7">
      <w:pPr>
        <w:pStyle w:val="B10"/>
      </w:pPr>
      <w:r w:rsidRPr="0031242A">
        <w:t>-</w:t>
      </w:r>
      <w:r w:rsidRPr="0031242A">
        <w:tab/>
        <w:t>Conflicts among the targets within the goals of the individual CCLs sharing a given scope, i.e. (where applicable) that a target network configuration parameter is only part of the goals of one CCL in the given scope.</w:t>
      </w:r>
    </w:p>
    <w:p w14:paraId="7EF7BEF7" w14:textId="6AB4BD4D" w:rsidR="006E42D7" w:rsidRPr="0031242A" w:rsidRDefault="006E42D7" w:rsidP="006E42D7">
      <w:pPr>
        <w:pStyle w:val="NO"/>
      </w:pPr>
      <w:r w:rsidRPr="0031242A">
        <w:t>NOTE 1:</w:t>
      </w:r>
      <w:r w:rsidRPr="0031242A">
        <w:tab/>
        <w:t>The scope is the set of managed objects and their properties which the CCL measures or is responsible to configure.</w:t>
      </w:r>
    </w:p>
    <w:p w14:paraId="01660BE3" w14:textId="28330FB2" w:rsidR="006E42D7" w:rsidRPr="0031242A" w:rsidRDefault="006E42D7" w:rsidP="006E42D7">
      <w:pPr>
        <w:pStyle w:val="B10"/>
      </w:pPr>
      <w:r w:rsidRPr="0031242A">
        <w:t>-</w:t>
      </w:r>
      <w:r w:rsidRPr="0031242A">
        <w:tab/>
        <w:t>Conflicts among the performance metrics even where there are no goal conflicts, i.e. that for two CCLs which have different goals or targets within their goals but share a given scope, one CCL will not affect the network performance metrics that the other CCL is responsible for. For example, a conflict could occur among the metrics if a CCL that optimizes energy consumption affects handover performance metrics which are supposed to be optimized by another CCL.</w:t>
      </w:r>
    </w:p>
    <w:p w14:paraId="42E2A435" w14:textId="403DB6C9" w:rsidR="006E42D7" w:rsidRPr="0031242A" w:rsidRDefault="006E42D7" w:rsidP="006E42D7">
      <w:pPr>
        <w:pStyle w:val="B10"/>
      </w:pPr>
      <w:r w:rsidRPr="0031242A">
        <w:t>-</w:t>
      </w:r>
      <w:r w:rsidRPr="0031242A">
        <w:tab/>
        <w:t>Conflicts among the scopes of the CCLs, e.g. where the measurement scope of CCL is the control scope of another CCL, so (where applicable) the spaces should be allocated such that that two CCLs will not control/adjust the same set of parameters on the same set of managed objects.</w:t>
      </w:r>
    </w:p>
    <w:p w14:paraId="0BC26D8F" w14:textId="33A14004" w:rsidR="006E42D7" w:rsidRPr="0031242A" w:rsidRDefault="006E42D7" w:rsidP="006E42D7">
      <w:pPr>
        <w:pStyle w:val="B10"/>
      </w:pPr>
      <w:r w:rsidRPr="0031242A">
        <w:t>-</w:t>
      </w:r>
      <w:r w:rsidRPr="0031242A">
        <w:tab/>
        <w:t>Conflicts on when the CCLs may be triggered for execution, for example, where 2 CCLs have a related scope, to ensure that one CCL (CCL A) does not influence a scope that is used as input/measurement scope by another CCL (CCL B). In that case CCLA and CCL B need to be triggered in different times.</w:t>
      </w:r>
    </w:p>
    <w:p w14:paraId="3CF1BFE5" w14:textId="77777777" w:rsidR="006E42D7" w:rsidRPr="0031242A" w:rsidRDefault="006E42D7" w:rsidP="006E42D7">
      <w:r w:rsidRPr="0031242A">
        <w:t>To address the conflicts, coordination interactions are required between the CCLs and one or more higher hierarchy coordination functions to avoid or detect and resolve the conflicts.</w:t>
      </w:r>
    </w:p>
    <w:p w14:paraId="50A99779" w14:textId="504A8443" w:rsidR="006E42D7" w:rsidRPr="0031242A" w:rsidRDefault="006E42D7" w:rsidP="006E42D7">
      <w:pPr>
        <w:pStyle w:val="NO"/>
      </w:pPr>
      <w:r w:rsidRPr="0031242A">
        <w:t>NOTE 2:</w:t>
      </w:r>
      <w:r w:rsidRPr="0031242A">
        <w:tab/>
        <w:t>The descriptions of the conflict scenarios may need to be improved after detailed descriptions of the conflict detection and resolution use cases.</w:t>
      </w:r>
    </w:p>
    <w:p w14:paraId="43ACC69F" w14:textId="59EABA3E" w:rsidR="006E42D7" w:rsidRPr="0031242A" w:rsidRDefault="006E42D7" w:rsidP="006E42D7">
      <w:pPr>
        <w:pStyle w:val="Heading2"/>
      </w:pPr>
      <w:bookmarkStart w:id="1688" w:name="_Toc168219380"/>
      <w:bookmarkStart w:id="1689" w:name="_Toc168485162"/>
      <w:bookmarkStart w:id="1690" w:name="_Toc168485602"/>
      <w:bookmarkStart w:id="1691" w:name="_Toc168485678"/>
      <w:bookmarkStart w:id="1692" w:name="_Toc168485886"/>
      <w:bookmarkStart w:id="1693" w:name="_Toc177118943"/>
      <w:bookmarkStart w:id="1694" w:name="_Toc177138516"/>
      <w:bookmarkStart w:id="1695" w:name="_Toc180163334"/>
      <w:bookmarkStart w:id="1696" w:name="_Toc180163796"/>
      <w:bookmarkStart w:id="1697" w:name="_Toc180164031"/>
      <w:bookmarkStart w:id="1698" w:name="_Toc183452674"/>
      <w:r w:rsidRPr="0031242A">
        <w:rPr>
          <w:lang w:eastAsia="zh-CN"/>
        </w:rPr>
        <w:t>4.4</w:t>
      </w:r>
      <w:r w:rsidRPr="0031242A">
        <w:tab/>
        <w:t>Management Service for Closed control Loops</w:t>
      </w:r>
      <w:bookmarkEnd w:id="1688"/>
      <w:bookmarkEnd w:id="1689"/>
      <w:bookmarkEnd w:id="1690"/>
      <w:bookmarkEnd w:id="1691"/>
      <w:bookmarkEnd w:id="1692"/>
      <w:bookmarkEnd w:id="1693"/>
      <w:bookmarkEnd w:id="1694"/>
      <w:bookmarkEnd w:id="1695"/>
      <w:bookmarkEnd w:id="1696"/>
      <w:bookmarkEnd w:id="1697"/>
      <w:bookmarkEnd w:id="1698"/>
    </w:p>
    <w:p w14:paraId="564CAC15" w14:textId="3610B62A" w:rsidR="006E42D7" w:rsidRPr="0031242A" w:rsidRDefault="006E42D7" w:rsidP="006E42D7">
      <w:pPr>
        <w:pStyle w:val="Heading3"/>
      </w:pPr>
      <w:bookmarkStart w:id="1699" w:name="_Toc168219381"/>
      <w:bookmarkStart w:id="1700" w:name="_Toc168485163"/>
      <w:bookmarkStart w:id="1701" w:name="_Toc168485603"/>
      <w:bookmarkStart w:id="1702" w:name="_Toc168485679"/>
      <w:bookmarkStart w:id="1703" w:name="_Toc168485887"/>
      <w:bookmarkStart w:id="1704" w:name="_Toc177118944"/>
      <w:bookmarkStart w:id="1705" w:name="_Toc177138517"/>
      <w:bookmarkStart w:id="1706" w:name="_Toc180163335"/>
      <w:bookmarkStart w:id="1707" w:name="_Toc180163797"/>
      <w:bookmarkStart w:id="1708" w:name="_Toc180164032"/>
      <w:bookmarkStart w:id="1709" w:name="_Toc183452675"/>
      <w:r w:rsidRPr="0031242A">
        <w:t>4.4.1</w:t>
      </w:r>
      <w:r w:rsidRPr="0031242A">
        <w:tab/>
        <w:t>Overview</w:t>
      </w:r>
      <w:bookmarkEnd w:id="1699"/>
      <w:bookmarkEnd w:id="1700"/>
      <w:bookmarkEnd w:id="1701"/>
      <w:bookmarkEnd w:id="1702"/>
      <w:bookmarkEnd w:id="1703"/>
      <w:bookmarkEnd w:id="1704"/>
      <w:bookmarkEnd w:id="1705"/>
      <w:bookmarkEnd w:id="1706"/>
      <w:bookmarkEnd w:id="1707"/>
      <w:bookmarkEnd w:id="1708"/>
      <w:bookmarkEnd w:id="1709"/>
    </w:p>
    <w:p w14:paraId="05446ABD" w14:textId="491CBA40" w:rsidR="006E42D7" w:rsidRPr="0031242A" w:rsidRDefault="006E42D7" w:rsidP="006E42D7">
      <w:r w:rsidRPr="0031242A">
        <w:rPr>
          <w:rFonts w:hint="eastAsia"/>
          <w:lang w:eastAsia="zh-CN"/>
        </w:rPr>
        <w:t>T</w:t>
      </w:r>
      <w:r w:rsidRPr="0031242A">
        <w:rPr>
          <w:lang w:eastAsia="zh-CN"/>
        </w:rPr>
        <w:t>he closed control loop can be viewed as an entity to be managed</w:t>
      </w:r>
      <w:r w:rsidRPr="0031242A">
        <w:t>. Accordingly, some management capabilities related to the closed control loop will be exposed by the MnS producer</w:t>
      </w:r>
      <w:r w:rsidRPr="0031242A">
        <w:rPr>
          <w:lang w:eastAsia="zh-CN"/>
        </w:rPr>
        <w:t xml:space="preserve"> that is associated with </w:t>
      </w:r>
      <w:r w:rsidRPr="0031242A">
        <w:t xml:space="preserve">the closed control loops to enable the MnS consumer to manage the closed control loops. The Management Service exposes governance and monitoring capabilities as described in 3GPP TS 28.535 [2], clause 4.2.5. Moreover, the MnS also exposes capabilities for coordinating the CL's activities, e.g. for providing information on conflict resolution and feedback on </w:t>
      </w:r>
      <w:r w:rsidRPr="0031242A">
        <w:rPr>
          <w:lang w:eastAsia="zh-CN"/>
        </w:rPr>
        <w:t>monitoring the impact of the CL's actions on other closed control loops or management functions.</w:t>
      </w:r>
    </w:p>
    <w:p w14:paraId="2CBF8238" w14:textId="77777777" w:rsidR="006E42D7" w:rsidRPr="0031242A" w:rsidRDefault="006E42D7" w:rsidP="006E42D7">
      <w:pPr>
        <w:pStyle w:val="Heading3"/>
      </w:pPr>
      <w:bookmarkStart w:id="1710" w:name="_Toc168219382"/>
      <w:bookmarkStart w:id="1711" w:name="_Toc168485164"/>
      <w:bookmarkStart w:id="1712" w:name="_Toc168485604"/>
      <w:bookmarkStart w:id="1713" w:name="_Toc168485680"/>
      <w:bookmarkStart w:id="1714" w:name="_Toc168485888"/>
      <w:bookmarkStart w:id="1715" w:name="_Toc177118945"/>
      <w:bookmarkStart w:id="1716" w:name="_Toc177138518"/>
      <w:bookmarkStart w:id="1717" w:name="_Toc180163336"/>
      <w:bookmarkStart w:id="1718" w:name="_Toc180163798"/>
      <w:bookmarkStart w:id="1719" w:name="_Toc180164033"/>
      <w:bookmarkStart w:id="1720" w:name="_Toc183452676"/>
      <w:r w:rsidRPr="0031242A">
        <w:t>4.4.2</w:t>
      </w:r>
      <w:r w:rsidRPr="0031242A">
        <w:tab/>
        <w:t>Closed Control Loop Management Capabilities</w:t>
      </w:r>
      <w:bookmarkEnd w:id="1710"/>
      <w:bookmarkEnd w:id="1711"/>
      <w:bookmarkEnd w:id="1712"/>
      <w:bookmarkEnd w:id="1713"/>
      <w:bookmarkEnd w:id="1714"/>
      <w:bookmarkEnd w:id="1715"/>
      <w:bookmarkEnd w:id="1716"/>
      <w:bookmarkEnd w:id="1717"/>
      <w:bookmarkEnd w:id="1718"/>
      <w:bookmarkEnd w:id="1719"/>
      <w:bookmarkEnd w:id="1720"/>
    </w:p>
    <w:p w14:paraId="49F3629A" w14:textId="77777777" w:rsidR="006E42D7" w:rsidRPr="0031242A" w:rsidRDefault="006E42D7" w:rsidP="006E42D7">
      <w:r w:rsidRPr="0031242A">
        <w:t>CCLs automate the management of network resources thereby taking control away from operators. The behaviours of the CCLs need thus to be directed by operators as consumers of CCL management services. The characteristics and behaviours of the CCLs can be managed by the Mns consumer. The 3GPP management system should provide capabilities that enable a consumer to:</w:t>
      </w:r>
    </w:p>
    <w:p w14:paraId="191A99FF" w14:textId="68AA9BAD" w:rsidR="006E42D7" w:rsidRPr="0031242A" w:rsidRDefault="006E42D7" w:rsidP="006E42D7">
      <w:pPr>
        <w:pStyle w:val="B10"/>
      </w:pPr>
      <w:r w:rsidRPr="0031242A">
        <w:t>-</w:t>
      </w:r>
      <w:r w:rsidRPr="0031242A">
        <w:tab/>
        <w:t>Manage the execution of CCLs. E.g. to request for and be notified about the instantiation of CCLs. For instance, if the consumer wants to request for instantiation of an Energy saving CL for 10,000 cells.</w:t>
      </w:r>
    </w:p>
    <w:p w14:paraId="2C927C44" w14:textId="0B8A4E52" w:rsidR="006E42D7" w:rsidRPr="0031242A" w:rsidRDefault="006E42D7" w:rsidP="006E42D7">
      <w:pPr>
        <w:pStyle w:val="B10"/>
      </w:pPr>
      <w:r w:rsidRPr="0031242A">
        <w:t>-</w:t>
      </w:r>
      <w:r w:rsidRPr="0031242A">
        <w:tab/>
        <w:t>Compose or request for and be notified about the composition of a CCL from a set of specific components (such as analytics services or SON functions).</w:t>
      </w:r>
    </w:p>
    <w:p w14:paraId="0AB61220" w14:textId="03FE020C" w:rsidR="006E42D7" w:rsidRPr="0031242A" w:rsidRDefault="006E42D7" w:rsidP="006E42D7">
      <w:pPr>
        <w:pStyle w:val="B10"/>
      </w:pPr>
      <w:r w:rsidRPr="0031242A">
        <w:t>-</w:t>
      </w:r>
      <w:r w:rsidRPr="0031242A">
        <w:tab/>
        <w:t>Manage a closed loop composed from multiple components.</w:t>
      </w:r>
    </w:p>
    <w:p w14:paraId="4BEB7776" w14:textId="77777777" w:rsidR="006E42D7" w:rsidRPr="0031242A" w:rsidRDefault="006E42D7" w:rsidP="006E42D7">
      <w:pPr>
        <w:pStyle w:val="Heading2"/>
      </w:pPr>
      <w:bookmarkStart w:id="1721" w:name="_Toc177118946"/>
      <w:bookmarkStart w:id="1722" w:name="_Toc177138519"/>
      <w:bookmarkStart w:id="1723" w:name="_Toc180163337"/>
      <w:bookmarkStart w:id="1724" w:name="_Toc180163799"/>
      <w:bookmarkStart w:id="1725" w:name="_Toc180164034"/>
      <w:bookmarkStart w:id="1726" w:name="_Toc183452677"/>
      <w:r w:rsidRPr="0031242A">
        <w:lastRenderedPageBreak/>
        <w:t>4.5</w:t>
      </w:r>
      <w:r w:rsidRPr="0031242A">
        <w:tab/>
        <w:t>Closed control loop as enabler for Intent handling</w:t>
      </w:r>
      <w:bookmarkEnd w:id="1721"/>
      <w:bookmarkEnd w:id="1722"/>
      <w:bookmarkEnd w:id="1723"/>
      <w:bookmarkEnd w:id="1724"/>
      <w:bookmarkEnd w:id="1725"/>
      <w:bookmarkEnd w:id="1726"/>
    </w:p>
    <w:p w14:paraId="2352C85B" w14:textId="3B6A46FD" w:rsidR="006E42D7" w:rsidRPr="0031242A" w:rsidRDefault="006E42D7" w:rsidP="006E42D7">
      <w:pPr>
        <w:rPr>
          <w:lang w:eastAsia="zh-CN"/>
        </w:rPr>
      </w:pPr>
      <w:r w:rsidRPr="0031242A">
        <w:rPr>
          <w:lang w:eastAsia="zh-CN"/>
        </w:rPr>
        <w:t xml:space="preserve">A closed control loop can be described as an autonomous "entity" (after it has been configured in the network and associated with the controlled entity) with goals and descriptions </w:t>
      </w:r>
      <w:r w:rsidR="001A6B5B">
        <w:rPr>
          <w:lang w:eastAsia="zh-CN"/>
        </w:rPr>
        <w:t>that</w:t>
      </w:r>
      <w:r w:rsidR="001A6B5B" w:rsidRPr="0031242A">
        <w:rPr>
          <w:lang w:eastAsia="zh-CN"/>
        </w:rPr>
        <w:t xml:space="preserve"> </w:t>
      </w:r>
      <w:r>
        <w:rPr>
          <w:lang w:eastAsia="zh-CN"/>
        </w:rPr>
        <w:t>it aims to</w:t>
      </w:r>
      <w:r w:rsidRPr="0031242A">
        <w:rPr>
          <w:lang w:eastAsia="zh-CN"/>
        </w:rPr>
        <w:t xml:space="preserve"> achieve through the phases of monitoring, analysis, decide and execute. The producer reports </w:t>
      </w:r>
      <w:r w:rsidR="001A6B5B">
        <w:rPr>
          <w:rFonts w:hint="eastAsia"/>
          <w:lang w:eastAsia="zh-CN"/>
        </w:rPr>
        <w:t>the</w:t>
      </w:r>
      <w:r w:rsidR="001A6B5B">
        <w:rPr>
          <w:lang w:eastAsia="zh-CN"/>
        </w:rPr>
        <w:t xml:space="preserve"> </w:t>
      </w:r>
      <w:r w:rsidR="001A6B5B">
        <w:rPr>
          <w:rFonts w:hint="eastAsia"/>
          <w:lang w:eastAsia="zh-CN"/>
        </w:rPr>
        <w:t>obser</w:t>
      </w:r>
      <w:r w:rsidR="001A6B5B">
        <w:rPr>
          <w:lang w:eastAsia="zh-CN"/>
        </w:rPr>
        <w:t>ved or predicted goal status after each</w:t>
      </w:r>
      <w:r w:rsidR="001A6B5B" w:rsidRPr="0031242A">
        <w:rPr>
          <w:lang w:eastAsia="zh-CN"/>
        </w:rPr>
        <w:t xml:space="preserve"> </w:t>
      </w:r>
      <w:r w:rsidRPr="0031242A">
        <w:rPr>
          <w:lang w:eastAsia="zh-CN"/>
        </w:rPr>
        <w:t>observation window, see for further details 3GPP TS 28.536 [4].</w:t>
      </w:r>
    </w:p>
    <w:p w14:paraId="39DD0069" w14:textId="4BA9E5F6" w:rsidR="006E42D7" w:rsidRPr="0031242A" w:rsidRDefault="006E42D7" w:rsidP="006E42D7">
      <w:pPr>
        <w:rPr>
          <w:lang w:eastAsia="zh-CN"/>
        </w:rPr>
      </w:pPr>
      <w:r w:rsidRPr="0031242A">
        <w:rPr>
          <w:lang w:eastAsia="zh-CN"/>
        </w:rPr>
        <w:t xml:space="preserve">An intent handler function can be described as an autonomous "entity" handling an intent containing a list of expectations, see 3GPP TS 28.312 [5]. </w:t>
      </w:r>
      <w:r w:rsidR="001A6B5B">
        <w:rPr>
          <w:lang w:eastAsia="zh-CN"/>
        </w:rPr>
        <w:t>Each</w:t>
      </w:r>
      <w:r w:rsidR="001A6B5B" w:rsidRPr="0031242A">
        <w:rPr>
          <w:lang w:eastAsia="zh-CN"/>
        </w:rPr>
        <w:t xml:space="preserve"> </w:t>
      </w:r>
      <w:r w:rsidRPr="0031242A">
        <w:rPr>
          <w:lang w:eastAsia="zh-CN"/>
        </w:rPr>
        <w:t xml:space="preserve">expectation includes </w:t>
      </w:r>
      <w:r w:rsidR="001A6B5B">
        <w:rPr>
          <w:lang w:eastAsia="zh-CN"/>
        </w:rPr>
        <w:t xml:space="preserve">the information </w:t>
      </w:r>
      <w:r w:rsidRPr="0031242A">
        <w:rPr>
          <w:lang w:eastAsia="zh-CN"/>
        </w:rPr>
        <w:t>about the desired outcomes</w:t>
      </w:r>
      <w:r w:rsidR="001A6B5B" w:rsidRPr="001A6B5B">
        <w:rPr>
          <w:lang w:eastAsia="zh-CN"/>
        </w:rPr>
        <w:t xml:space="preserve"> </w:t>
      </w:r>
      <w:r w:rsidR="001A6B5B">
        <w:rPr>
          <w:lang w:eastAsia="zh-CN"/>
        </w:rPr>
        <w:t>for specific objects</w:t>
      </w:r>
      <w:r w:rsidRPr="0031242A">
        <w:rPr>
          <w:lang w:eastAsia="zh-CN"/>
        </w:rPr>
        <w:t xml:space="preserve">. An intent handler function is </w:t>
      </w:r>
      <w:r w:rsidR="001A6B5B">
        <w:rPr>
          <w:lang w:eastAsia="zh-CN"/>
        </w:rPr>
        <w:t xml:space="preserve">the </w:t>
      </w:r>
      <w:r w:rsidRPr="0031242A">
        <w:rPr>
          <w:lang w:eastAsia="zh-CN"/>
        </w:rPr>
        <w:t xml:space="preserve">producer of intent </w:t>
      </w:r>
      <w:r w:rsidR="001A6B5B">
        <w:rPr>
          <w:lang w:eastAsia="zh-CN"/>
        </w:rPr>
        <w:t xml:space="preserve">driven </w:t>
      </w:r>
      <w:r w:rsidRPr="0031242A">
        <w:rPr>
          <w:lang w:eastAsia="zh-CN"/>
        </w:rPr>
        <w:t>MnS</w:t>
      </w:r>
      <w:r w:rsidR="001A6B5B">
        <w:rPr>
          <w:lang w:eastAsia="zh-CN"/>
        </w:rPr>
        <w:t xml:space="preserve"> and it</w:t>
      </w:r>
      <w:r w:rsidRPr="0031242A">
        <w:rPr>
          <w:lang w:eastAsia="zh-CN"/>
        </w:rPr>
        <w:t xml:space="preserve"> reports on the fulfilment of an expectation according to the reporting requirements from the MnS consumer.</w:t>
      </w:r>
    </w:p>
    <w:p w14:paraId="6E657C35" w14:textId="18025EBC" w:rsidR="006E42D7" w:rsidRPr="0031242A" w:rsidRDefault="006E42D7" w:rsidP="006E42D7">
      <w:pPr>
        <w:rPr>
          <w:lang w:eastAsia="zh-CN"/>
        </w:rPr>
      </w:pPr>
      <w:r w:rsidRPr="0031242A">
        <w:rPr>
          <w:lang w:eastAsia="zh-CN"/>
        </w:rPr>
        <w:t>In contrast to closed control loop</w:t>
      </w:r>
      <w:r w:rsidR="001A6B5B">
        <w:rPr>
          <w:lang w:eastAsia="zh-CN"/>
        </w:rPr>
        <w:t>,</w:t>
      </w:r>
      <w:r w:rsidRPr="0031242A">
        <w:rPr>
          <w:lang w:eastAsia="zh-CN"/>
        </w:rPr>
        <w:t xml:space="preserve"> an intent has no information on how the producer realizes the intent expectations. Intent handling includes initial fulfilment and continuous assurance of the intent requirements. In many but not all cases closed control loops can be used to implement intent handling. The relationship between Intents and CCLs is shown in Figure 4.5-1.</w:t>
      </w:r>
    </w:p>
    <w:bookmarkStart w:id="1727" w:name="_MON_1787739929"/>
    <w:bookmarkEnd w:id="1727"/>
    <w:p w14:paraId="465AE2B5" w14:textId="397C37EF" w:rsidR="006E42D7" w:rsidRPr="0031242A" w:rsidRDefault="006E42D7" w:rsidP="006E42D7">
      <w:pPr>
        <w:pStyle w:val="TH"/>
      </w:pPr>
      <w:r w:rsidRPr="0031242A">
        <w:object w:dxaOrig="8892" w:dyaOrig="3589" w14:anchorId="674B7DDA">
          <v:shape id="_x0000_i1032" type="#_x0000_t75" style="width:405pt;height:138pt" o:ole="">
            <v:imagedata r:id="rId29" o:title="" croptop="8032f" cropbottom="6937f" cropleft="2506f" cropright="3317f"/>
          </v:shape>
          <o:OLEObject Type="Embed" ProgID="Visio.Drawing.11" ShapeID="_x0000_i1032" DrawAspect="Content" ObjectID="_1794065730" r:id="rId30"/>
        </w:object>
      </w:r>
    </w:p>
    <w:p w14:paraId="585EC707" w14:textId="4C82E29C" w:rsidR="006E42D7" w:rsidRPr="0031242A" w:rsidRDefault="006E42D7" w:rsidP="006E42D7">
      <w:pPr>
        <w:pStyle w:val="TF"/>
      </w:pPr>
      <w:r w:rsidRPr="0031242A">
        <w:t>Figure 4.5-1: Venn diagram showing relationship between set of Intent and set of CCLs</w:t>
      </w:r>
    </w:p>
    <w:p w14:paraId="470634AE" w14:textId="3B735227" w:rsidR="006E42D7" w:rsidRPr="0031242A" w:rsidRDefault="006E42D7" w:rsidP="006E42D7">
      <w:r w:rsidRPr="0031242A">
        <w:t>The main difference between intent handling and closed control loop concepts are demonstrated in Table 4.5-1</w:t>
      </w:r>
      <w:ins w:id="1728" w:author="RapporteurCorrection" w:date="2024-11-25T18:04:00Z" w16du:dateUtc="2024-11-25T17:04:00Z">
        <w:r w:rsidR="008F0566">
          <w:t>.</w:t>
        </w:r>
      </w:ins>
    </w:p>
    <w:p w14:paraId="541FC895" w14:textId="27948D82" w:rsidR="006E42D7" w:rsidRPr="0031242A" w:rsidRDefault="006E42D7" w:rsidP="006E42D7">
      <w:pPr>
        <w:pStyle w:val="TH"/>
      </w:pPr>
      <w:r w:rsidRPr="0031242A">
        <w:t>Table 4.5-1: Comparison between intent handling and closed control loop concepts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3118"/>
        <w:gridCol w:w="3261"/>
        <w:gridCol w:w="1837"/>
      </w:tblGrid>
      <w:tr w:rsidR="006E42D7" w:rsidRPr="0031242A" w14:paraId="0B0B617C" w14:textId="77777777" w:rsidTr="00213973">
        <w:trPr>
          <w:tblHeader/>
          <w:jc w:val="center"/>
        </w:trPr>
        <w:tc>
          <w:tcPr>
            <w:tcW w:w="1413" w:type="dxa"/>
            <w:shd w:val="clear" w:color="auto" w:fill="84E290"/>
          </w:tcPr>
          <w:p w14:paraId="625EE002" w14:textId="77777777" w:rsidR="006E42D7" w:rsidRPr="0031242A" w:rsidRDefault="006E42D7" w:rsidP="00213973">
            <w:pPr>
              <w:pStyle w:val="TAH"/>
              <w:keepNext w:val="0"/>
              <w:keepLines w:val="0"/>
            </w:pPr>
          </w:p>
        </w:tc>
        <w:tc>
          <w:tcPr>
            <w:tcW w:w="3118" w:type="dxa"/>
            <w:shd w:val="clear" w:color="auto" w:fill="84E290"/>
          </w:tcPr>
          <w:p w14:paraId="6CC48B6F" w14:textId="75191D10" w:rsidR="006E42D7" w:rsidRPr="0031242A" w:rsidRDefault="006E42D7" w:rsidP="00213973">
            <w:pPr>
              <w:pStyle w:val="TAH"/>
            </w:pPr>
            <w:r w:rsidRPr="0031242A">
              <w:t>Intent handling</w:t>
            </w:r>
          </w:p>
        </w:tc>
        <w:tc>
          <w:tcPr>
            <w:tcW w:w="3261" w:type="dxa"/>
            <w:shd w:val="clear" w:color="auto" w:fill="84E290"/>
          </w:tcPr>
          <w:p w14:paraId="4B2611F1" w14:textId="7132D4B9" w:rsidR="006E42D7" w:rsidRPr="0031242A" w:rsidRDefault="006E42D7" w:rsidP="00213973">
            <w:pPr>
              <w:pStyle w:val="TAH"/>
            </w:pPr>
            <w:r w:rsidRPr="0031242A">
              <w:t>Closed control loops</w:t>
            </w:r>
          </w:p>
        </w:tc>
        <w:tc>
          <w:tcPr>
            <w:tcW w:w="1837" w:type="dxa"/>
            <w:shd w:val="clear" w:color="auto" w:fill="84E290"/>
          </w:tcPr>
          <w:p w14:paraId="0E8B24B1" w14:textId="77777777" w:rsidR="006E42D7" w:rsidRPr="0031242A" w:rsidRDefault="006E42D7" w:rsidP="00213973">
            <w:pPr>
              <w:pStyle w:val="TAH"/>
            </w:pPr>
            <w:r w:rsidRPr="0031242A">
              <w:t>Comments</w:t>
            </w:r>
          </w:p>
        </w:tc>
      </w:tr>
      <w:tr w:rsidR="006E42D7" w:rsidRPr="0031242A" w14:paraId="5DD3B94D" w14:textId="77777777" w:rsidTr="00213973">
        <w:trPr>
          <w:jc w:val="center"/>
        </w:trPr>
        <w:tc>
          <w:tcPr>
            <w:tcW w:w="1413" w:type="dxa"/>
            <w:shd w:val="clear" w:color="auto" w:fill="auto"/>
          </w:tcPr>
          <w:p w14:paraId="4EA79AF4" w14:textId="77777777" w:rsidR="006E42D7" w:rsidRPr="0031242A" w:rsidRDefault="006E42D7" w:rsidP="00213973">
            <w:pPr>
              <w:pStyle w:val="TAL"/>
              <w:keepNext w:val="0"/>
              <w:keepLines w:val="0"/>
              <w:rPr>
                <w:b/>
                <w:bCs/>
              </w:rPr>
            </w:pPr>
            <w:r w:rsidRPr="0031242A">
              <w:rPr>
                <w:b/>
                <w:bCs/>
              </w:rPr>
              <w:t>Objective</w:t>
            </w:r>
          </w:p>
        </w:tc>
        <w:tc>
          <w:tcPr>
            <w:tcW w:w="3118" w:type="dxa"/>
            <w:shd w:val="clear" w:color="auto" w:fill="auto"/>
          </w:tcPr>
          <w:p w14:paraId="0EF0525E" w14:textId="10881F52" w:rsidR="006E42D7" w:rsidRPr="0031242A" w:rsidRDefault="006E42D7" w:rsidP="00213973">
            <w:pPr>
              <w:pStyle w:val="TAL"/>
            </w:pPr>
            <w:r w:rsidRPr="0031242A">
              <w:t>Focuses on how to comply to service and domain requirements as well as</w:t>
            </w:r>
            <w:del w:id="1729" w:author="RapporteurCorrection" w:date="2024-11-22T14:01:00Z" w16du:dateUtc="2024-11-22T19:01:00Z">
              <w:r w:rsidRPr="0031242A" w:rsidDel="00F23CF0">
                <w:delText xml:space="preserve">  </w:delText>
              </w:r>
            </w:del>
            <w:ins w:id="1730" w:author="RapporteurCorrection" w:date="2024-11-22T14:01:00Z" w16du:dateUtc="2024-11-22T19:01:00Z">
              <w:r w:rsidR="00F23CF0">
                <w:t xml:space="preserve"> </w:t>
              </w:r>
            </w:ins>
            <w:r w:rsidRPr="0031242A">
              <w:t>knowledge about desired outcomes as communicated by intent.</w:t>
            </w:r>
          </w:p>
        </w:tc>
        <w:tc>
          <w:tcPr>
            <w:tcW w:w="3261" w:type="dxa"/>
            <w:shd w:val="clear" w:color="auto" w:fill="auto"/>
          </w:tcPr>
          <w:p w14:paraId="34949DD1" w14:textId="446E8761" w:rsidR="006E42D7" w:rsidRPr="0031242A" w:rsidRDefault="006E42D7" w:rsidP="00213973">
            <w:pPr>
              <w:pStyle w:val="TAL"/>
            </w:pPr>
            <w:r w:rsidRPr="0031242A">
              <w:t>Focuses on maintaining optimal network performance through continuous feedback and adjustments i.e. implementing the means to achieve desired outcomes.</w:t>
            </w:r>
          </w:p>
        </w:tc>
        <w:tc>
          <w:tcPr>
            <w:tcW w:w="1837" w:type="dxa"/>
            <w:shd w:val="clear" w:color="auto" w:fill="auto"/>
          </w:tcPr>
          <w:p w14:paraId="2941D6A1" w14:textId="6E5E1E90" w:rsidR="006E42D7" w:rsidRPr="0031242A" w:rsidRDefault="006E42D7" w:rsidP="00213973">
            <w:pPr>
              <w:pStyle w:val="TAL"/>
            </w:pPr>
            <w:r w:rsidRPr="0031242A">
              <w:t>An intent can be used to specify what a closed control loop considers to be optimal.</w:t>
            </w:r>
          </w:p>
        </w:tc>
      </w:tr>
      <w:tr w:rsidR="006E42D7" w:rsidRPr="0031242A" w14:paraId="0004B08F" w14:textId="77777777" w:rsidTr="00213973">
        <w:trPr>
          <w:jc w:val="center"/>
        </w:trPr>
        <w:tc>
          <w:tcPr>
            <w:tcW w:w="1413" w:type="dxa"/>
            <w:shd w:val="clear" w:color="auto" w:fill="auto"/>
          </w:tcPr>
          <w:p w14:paraId="1E789E82" w14:textId="3B353220" w:rsidR="006E42D7" w:rsidRPr="0031242A" w:rsidRDefault="006E42D7" w:rsidP="00213973">
            <w:pPr>
              <w:pStyle w:val="TAL"/>
              <w:keepNext w:val="0"/>
              <w:keepLines w:val="0"/>
              <w:rPr>
                <w:b/>
                <w:bCs/>
              </w:rPr>
            </w:pPr>
            <w:r w:rsidRPr="0031242A">
              <w:rPr>
                <w:b/>
                <w:bCs/>
              </w:rPr>
              <w:t>Level of abstraction</w:t>
            </w:r>
          </w:p>
        </w:tc>
        <w:tc>
          <w:tcPr>
            <w:tcW w:w="3118" w:type="dxa"/>
            <w:shd w:val="clear" w:color="auto" w:fill="auto"/>
          </w:tcPr>
          <w:p w14:paraId="1465AB69" w14:textId="4ADED5F4" w:rsidR="006E42D7" w:rsidRPr="0031242A" w:rsidRDefault="006E42D7" w:rsidP="00213973">
            <w:pPr>
              <w:pStyle w:val="TAL"/>
            </w:pPr>
            <w:r w:rsidRPr="0031242A">
              <w:t>Operates at an appropriate level, providing abstract requirements, focusing on requirements and communicate knowledge about desired outcomes.</w:t>
            </w:r>
          </w:p>
        </w:tc>
        <w:tc>
          <w:tcPr>
            <w:tcW w:w="3261" w:type="dxa"/>
            <w:shd w:val="clear" w:color="auto" w:fill="auto"/>
          </w:tcPr>
          <w:p w14:paraId="1B6D87E1" w14:textId="570056BE" w:rsidR="006E42D7" w:rsidRPr="0031242A" w:rsidRDefault="006E42D7" w:rsidP="00213973">
            <w:pPr>
              <w:pStyle w:val="TAL"/>
            </w:pPr>
            <w:r w:rsidRPr="0031242A">
              <w:t>Implementing the means to achieve and assure desired outcomes.</w:t>
            </w:r>
          </w:p>
        </w:tc>
        <w:tc>
          <w:tcPr>
            <w:tcW w:w="1837" w:type="dxa"/>
            <w:shd w:val="clear" w:color="auto" w:fill="auto"/>
          </w:tcPr>
          <w:p w14:paraId="54028712" w14:textId="23DA7B35" w:rsidR="006E42D7" w:rsidRPr="0031242A" w:rsidRDefault="006E42D7" w:rsidP="00213973">
            <w:pPr>
              <w:pStyle w:val="TAL"/>
            </w:pPr>
            <w:r w:rsidRPr="0031242A">
              <w:t>Intent handler for business, service or resource might be different</w:t>
            </w:r>
          </w:p>
        </w:tc>
      </w:tr>
      <w:tr w:rsidR="006E42D7" w:rsidRPr="0031242A" w14:paraId="460BCA21" w14:textId="77777777" w:rsidTr="00213973">
        <w:trPr>
          <w:jc w:val="center"/>
        </w:trPr>
        <w:tc>
          <w:tcPr>
            <w:tcW w:w="1413" w:type="dxa"/>
            <w:shd w:val="clear" w:color="auto" w:fill="auto"/>
          </w:tcPr>
          <w:p w14:paraId="4EF60A75" w14:textId="3F6A6448" w:rsidR="006E42D7" w:rsidRPr="0031242A" w:rsidRDefault="006E42D7" w:rsidP="00213973">
            <w:pPr>
              <w:pStyle w:val="TAL"/>
              <w:keepNext w:val="0"/>
              <w:keepLines w:val="0"/>
              <w:rPr>
                <w:b/>
                <w:bCs/>
              </w:rPr>
            </w:pPr>
            <w:r w:rsidRPr="0031242A">
              <w:rPr>
                <w:b/>
                <w:bCs/>
              </w:rPr>
              <w:t>Automation focus</w:t>
            </w:r>
          </w:p>
        </w:tc>
        <w:tc>
          <w:tcPr>
            <w:tcW w:w="3118" w:type="dxa"/>
            <w:shd w:val="clear" w:color="auto" w:fill="auto"/>
          </w:tcPr>
          <w:p w14:paraId="4FFC004C" w14:textId="04FF0A34" w:rsidR="006E42D7" w:rsidRPr="0031242A" w:rsidRDefault="006E42D7" w:rsidP="00213973">
            <w:pPr>
              <w:pStyle w:val="TAL"/>
            </w:pPr>
            <w:r w:rsidRPr="0031242A">
              <w:t>Multi-stage translation of higher-level requirements to lower-level requirements.</w:t>
            </w:r>
          </w:p>
          <w:p w14:paraId="11A44A7D" w14:textId="6A85E48F" w:rsidR="006E42D7" w:rsidRPr="0031242A" w:rsidRDefault="006E42D7" w:rsidP="00213973">
            <w:pPr>
              <w:pStyle w:val="TAL"/>
            </w:pPr>
            <w:r w:rsidRPr="0031242A">
              <w:t>Monitoring of compliance to desired outcomes and translation into policies, actions, and configurations to reach compliance.</w:t>
            </w:r>
          </w:p>
        </w:tc>
        <w:tc>
          <w:tcPr>
            <w:tcW w:w="3261" w:type="dxa"/>
            <w:shd w:val="clear" w:color="auto" w:fill="auto"/>
          </w:tcPr>
          <w:p w14:paraId="66CA5FF2" w14:textId="72389618" w:rsidR="006E42D7" w:rsidRPr="0031242A" w:rsidRDefault="006E42D7" w:rsidP="00213973">
            <w:pPr>
              <w:pStyle w:val="TAL"/>
            </w:pPr>
            <w:r w:rsidRPr="0031242A">
              <w:t>Automates the continuous monitoring and immediate adjustment processes.</w:t>
            </w:r>
          </w:p>
        </w:tc>
        <w:tc>
          <w:tcPr>
            <w:tcW w:w="1837" w:type="dxa"/>
            <w:shd w:val="clear" w:color="auto" w:fill="auto"/>
          </w:tcPr>
          <w:p w14:paraId="7CCFAC24" w14:textId="77777777" w:rsidR="006E42D7" w:rsidRPr="0031242A" w:rsidRDefault="006E42D7" w:rsidP="00213973">
            <w:pPr>
              <w:pStyle w:val="TAL"/>
            </w:pPr>
          </w:p>
        </w:tc>
      </w:tr>
      <w:tr w:rsidR="006E42D7" w:rsidRPr="0031242A" w14:paraId="00923142" w14:textId="77777777" w:rsidTr="00213973">
        <w:trPr>
          <w:jc w:val="center"/>
        </w:trPr>
        <w:tc>
          <w:tcPr>
            <w:tcW w:w="1413" w:type="dxa"/>
            <w:shd w:val="clear" w:color="auto" w:fill="auto"/>
          </w:tcPr>
          <w:p w14:paraId="4D5620F0" w14:textId="77777777" w:rsidR="006E42D7" w:rsidRPr="0031242A" w:rsidRDefault="006E42D7" w:rsidP="00213973">
            <w:pPr>
              <w:pStyle w:val="TAL"/>
              <w:keepNext w:val="0"/>
              <w:keepLines w:val="0"/>
              <w:rPr>
                <w:b/>
                <w:bCs/>
              </w:rPr>
            </w:pPr>
            <w:r w:rsidRPr="0031242A">
              <w:rPr>
                <w:b/>
                <w:bCs/>
              </w:rPr>
              <w:t>Integration</w:t>
            </w:r>
          </w:p>
        </w:tc>
        <w:tc>
          <w:tcPr>
            <w:tcW w:w="3118" w:type="dxa"/>
            <w:shd w:val="clear" w:color="auto" w:fill="auto"/>
          </w:tcPr>
          <w:p w14:paraId="7C3A85EE" w14:textId="0FA51A4E" w:rsidR="006E42D7" w:rsidRPr="0031242A" w:rsidRDefault="006E42D7" w:rsidP="00213973">
            <w:pPr>
              <w:pStyle w:val="TAL"/>
            </w:pPr>
            <w:r w:rsidRPr="0031242A">
              <w:t>Intent-based systems can utilize closed control loops to ensure that intents are continuously assured by dynamically adjusting network parameters based on immediate feedback.</w:t>
            </w:r>
          </w:p>
        </w:tc>
        <w:tc>
          <w:tcPr>
            <w:tcW w:w="3261" w:type="dxa"/>
            <w:shd w:val="clear" w:color="auto" w:fill="auto"/>
          </w:tcPr>
          <w:p w14:paraId="6C30E721" w14:textId="2756F28E" w:rsidR="006E42D7" w:rsidRPr="0031242A" w:rsidRDefault="006E42D7" w:rsidP="00213973">
            <w:pPr>
              <w:pStyle w:val="TAL"/>
            </w:pPr>
            <w:r w:rsidRPr="0031242A">
              <w:t>Closed Control loops can participate in intent handling if they get the task to monitor and assure intent based requirements and detailed objectives derived from intent via an intent handler.</w:t>
            </w:r>
          </w:p>
        </w:tc>
        <w:tc>
          <w:tcPr>
            <w:tcW w:w="1837" w:type="dxa"/>
            <w:shd w:val="clear" w:color="auto" w:fill="auto"/>
          </w:tcPr>
          <w:p w14:paraId="2B1FDDF1" w14:textId="77777777" w:rsidR="006E42D7" w:rsidRPr="0031242A" w:rsidRDefault="006E42D7" w:rsidP="00213973">
            <w:pPr>
              <w:pStyle w:val="TAL"/>
            </w:pPr>
          </w:p>
        </w:tc>
      </w:tr>
      <w:tr w:rsidR="006E42D7" w:rsidRPr="0031242A" w14:paraId="08844604" w14:textId="77777777" w:rsidTr="00213973">
        <w:trPr>
          <w:jc w:val="center"/>
        </w:trPr>
        <w:tc>
          <w:tcPr>
            <w:tcW w:w="1413" w:type="dxa"/>
            <w:vMerge w:val="restart"/>
            <w:shd w:val="clear" w:color="auto" w:fill="auto"/>
          </w:tcPr>
          <w:p w14:paraId="03786821" w14:textId="0C030D29" w:rsidR="006E42D7" w:rsidRPr="0031242A" w:rsidRDefault="006E42D7" w:rsidP="00213973">
            <w:pPr>
              <w:pStyle w:val="TAL"/>
              <w:keepLines w:val="0"/>
              <w:rPr>
                <w:b/>
                <w:bCs/>
              </w:rPr>
            </w:pPr>
            <w:r w:rsidRPr="0031242A">
              <w:rPr>
                <w:b/>
                <w:bCs/>
              </w:rPr>
              <w:lastRenderedPageBreak/>
              <w:t>Functional scope</w:t>
            </w:r>
          </w:p>
        </w:tc>
        <w:tc>
          <w:tcPr>
            <w:tcW w:w="3118" w:type="dxa"/>
            <w:shd w:val="clear" w:color="auto" w:fill="auto"/>
          </w:tcPr>
          <w:p w14:paraId="438B6017" w14:textId="0905798A" w:rsidR="006E42D7" w:rsidRPr="0031242A" w:rsidRDefault="006E42D7" w:rsidP="00213973">
            <w:pPr>
              <w:pStyle w:val="TAL"/>
            </w:pPr>
            <w:r w:rsidRPr="0031242A">
              <w:t>Includes negotiation capabilities see Annex B in 3GPP TS 28.312 [5].</w:t>
            </w:r>
          </w:p>
        </w:tc>
        <w:tc>
          <w:tcPr>
            <w:tcW w:w="3261" w:type="dxa"/>
            <w:shd w:val="clear" w:color="auto" w:fill="auto"/>
          </w:tcPr>
          <w:p w14:paraId="54F239FB" w14:textId="6E2AB136" w:rsidR="006E42D7" w:rsidRPr="0031242A" w:rsidRDefault="006E42D7" w:rsidP="00213973">
            <w:pPr>
              <w:pStyle w:val="TAL"/>
            </w:pPr>
            <w:r w:rsidRPr="0031242A">
              <w:t>Closed Control loop management does not provide negotiation capabilities.</w:t>
            </w:r>
          </w:p>
        </w:tc>
        <w:tc>
          <w:tcPr>
            <w:tcW w:w="1837" w:type="dxa"/>
            <w:shd w:val="clear" w:color="auto" w:fill="auto"/>
          </w:tcPr>
          <w:p w14:paraId="6BA7340A" w14:textId="77777777" w:rsidR="006E42D7" w:rsidRPr="0031242A" w:rsidRDefault="006E42D7" w:rsidP="00213973">
            <w:pPr>
              <w:pStyle w:val="TAL"/>
            </w:pPr>
          </w:p>
        </w:tc>
      </w:tr>
      <w:tr w:rsidR="006E42D7" w:rsidRPr="0031242A" w14:paraId="54769777" w14:textId="77777777" w:rsidTr="00213973">
        <w:trPr>
          <w:jc w:val="center"/>
        </w:trPr>
        <w:tc>
          <w:tcPr>
            <w:tcW w:w="1413" w:type="dxa"/>
            <w:vMerge/>
            <w:shd w:val="clear" w:color="auto" w:fill="auto"/>
          </w:tcPr>
          <w:p w14:paraId="557ECDF6" w14:textId="77777777" w:rsidR="006E42D7" w:rsidRPr="0031242A" w:rsidRDefault="006E42D7" w:rsidP="00213973">
            <w:pPr>
              <w:rPr>
                <w:b/>
                <w:bCs/>
              </w:rPr>
            </w:pPr>
          </w:p>
        </w:tc>
        <w:tc>
          <w:tcPr>
            <w:tcW w:w="3118" w:type="dxa"/>
            <w:shd w:val="clear" w:color="auto" w:fill="auto"/>
          </w:tcPr>
          <w:p w14:paraId="0DC617F9" w14:textId="32145749" w:rsidR="006E42D7" w:rsidRPr="0031242A" w:rsidRDefault="006E42D7" w:rsidP="00213973">
            <w:pPr>
              <w:pStyle w:val="TAL"/>
            </w:pPr>
            <w:r w:rsidRPr="0031242A">
              <w:t>Deployment and assurance of networks and services (see for example clause 5.1.8 of 3GPP TS 28.312 [5]).</w:t>
            </w:r>
          </w:p>
        </w:tc>
        <w:tc>
          <w:tcPr>
            <w:tcW w:w="3261" w:type="dxa"/>
            <w:shd w:val="clear" w:color="auto" w:fill="auto"/>
          </w:tcPr>
          <w:p w14:paraId="039265D5" w14:textId="468B548A" w:rsidR="006E42D7" w:rsidRPr="0031242A" w:rsidRDefault="006E42D7" w:rsidP="00213973">
            <w:pPr>
              <w:pStyle w:val="TAL"/>
            </w:pPr>
            <w:r w:rsidRPr="0031242A">
              <w:t>Assurance of communication services (see 3GPP TS 28.535 [2] and 3GPP TS 28.536 [4]).</w:t>
            </w:r>
          </w:p>
        </w:tc>
        <w:tc>
          <w:tcPr>
            <w:tcW w:w="1837" w:type="dxa"/>
            <w:shd w:val="clear" w:color="auto" w:fill="auto"/>
          </w:tcPr>
          <w:p w14:paraId="22593C9A" w14:textId="77777777" w:rsidR="006E42D7" w:rsidRPr="0031242A" w:rsidRDefault="006E42D7" w:rsidP="00213973">
            <w:pPr>
              <w:pStyle w:val="TAL"/>
            </w:pPr>
          </w:p>
        </w:tc>
      </w:tr>
    </w:tbl>
    <w:p w14:paraId="0E335EC5" w14:textId="77777777" w:rsidR="006E42D7" w:rsidRPr="0031242A" w:rsidRDefault="006E42D7" w:rsidP="006E42D7"/>
    <w:p w14:paraId="63C767A8" w14:textId="4D2459EB" w:rsidR="006E42D7" w:rsidRPr="0031242A" w:rsidRDefault="006E42D7" w:rsidP="006E42D7">
      <w:pPr>
        <w:pStyle w:val="Heading1"/>
      </w:pPr>
      <w:bookmarkStart w:id="1731" w:name="_Toc168219383"/>
      <w:bookmarkStart w:id="1732" w:name="_Toc168485165"/>
      <w:bookmarkStart w:id="1733" w:name="_Toc168485605"/>
      <w:bookmarkStart w:id="1734" w:name="_Toc168485681"/>
      <w:bookmarkStart w:id="1735" w:name="_Toc168485889"/>
      <w:bookmarkStart w:id="1736" w:name="_Toc177118947"/>
      <w:bookmarkStart w:id="1737" w:name="_Toc177138520"/>
      <w:bookmarkStart w:id="1738" w:name="_Toc180163338"/>
      <w:bookmarkStart w:id="1739" w:name="_Toc180163800"/>
      <w:bookmarkStart w:id="1740" w:name="_Toc180164035"/>
      <w:bookmarkStart w:id="1741" w:name="_Toc183452678"/>
      <w:r w:rsidRPr="0031242A">
        <w:t>5</w:t>
      </w:r>
      <w:r w:rsidRPr="0031242A">
        <w:tab/>
        <w:t>Use Cases</w:t>
      </w:r>
      <w:bookmarkEnd w:id="1731"/>
      <w:bookmarkEnd w:id="1732"/>
      <w:bookmarkEnd w:id="1733"/>
      <w:bookmarkEnd w:id="1734"/>
      <w:bookmarkEnd w:id="1735"/>
      <w:bookmarkEnd w:id="1736"/>
      <w:bookmarkEnd w:id="1737"/>
      <w:bookmarkEnd w:id="1738"/>
      <w:bookmarkEnd w:id="1739"/>
      <w:bookmarkEnd w:id="1740"/>
      <w:bookmarkEnd w:id="1741"/>
    </w:p>
    <w:p w14:paraId="73E08BCB" w14:textId="1B7BA2B3" w:rsidR="006E42D7" w:rsidRPr="0031242A" w:rsidRDefault="006E42D7" w:rsidP="006E42D7">
      <w:pPr>
        <w:pStyle w:val="Heading2"/>
      </w:pPr>
      <w:bookmarkStart w:id="1742" w:name="_Toc177118948"/>
      <w:bookmarkStart w:id="1743" w:name="_Toc168485166"/>
      <w:bookmarkStart w:id="1744" w:name="_Toc168485606"/>
      <w:bookmarkStart w:id="1745" w:name="_Toc168485682"/>
      <w:bookmarkStart w:id="1746" w:name="_Toc168485890"/>
      <w:bookmarkStart w:id="1747" w:name="_Toc177138521"/>
      <w:bookmarkStart w:id="1748" w:name="_Toc180163339"/>
      <w:bookmarkStart w:id="1749" w:name="_Toc180163801"/>
      <w:bookmarkStart w:id="1750" w:name="_Toc180164036"/>
      <w:bookmarkStart w:id="1751" w:name="_Toc183452679"/>
      <w:r w:rsidRPr="0031242A">
        <w:t>5.1</w:t>
      </w:r>
      <w:r w:rsidRPr="0031242A">
        <w:tab/>
        <w:t>Use case 1: Dynamic CCL Creation</w:t>
      </w:r>
      <w:bookmarkEnd w:id="1742"/>
      <w:bookmarkEnd w:id="1743"/>
      <w:bookmarkEnd w:id="1744"/>
      <w:bookmarkEnd w:id="1745"/>
      <w:bookmarkEnd w:id="1746"/>
      <w:bookmarkEnd w:id="1747"/>
      <w:bookmarkEnd w:id="1748"/>
      <w:bookmarkEnd w:id="1749"/>
      <w:bookmarkEnd w:id="1750"/>
      <w:bookmarkEnd w:id="1751"/>
    </w:p>
    <w:p w14:paraId="085FDCF1" w14:textId="0B38EB5B" w:rsidR="006E42D7" w:rsidRPr="0031242A" w:rsidRDefault="006E42D7" w:rsidP="006E42D7">
      <w:pPr>
        <w:pStyle w:val="Heading3"/>
      </w:pPr>
      <w:bookmarkStart w:id="1752" w:name="_Toc168485167"/>
      <w:bookmarkStart w:id="1753" w:name="_Toc168485607"/>
      <w:bookmarkStart w:id="1754" w:name="_Toc168485683"/>
      <w:bookmarkStart w:id="1755" w:name="_Toc168485891"/>
      <w:bookmarkStart w:id="1756" w:name="_Toc177118949"/>
      <w:bookmarkStart w:id="1757" w:name="_Toc177138522"/>
      <w:bookmarkStart w:id="1758" w:name="_Toc180163340"/>
      <w:bookmarkStart w:id="1759" w:name="_Toc180163802"/>
      <w:bookmarkStart w:id="1760" w:name="_Toc180164037"/>
      <w:bookmarkStart w:id="1761" w:name="_Toc183452680"/>
      <w:r w:rsidRPr="0031242A">
        <w:t>5.1.1</w:t>
      </w:r>
      <w:r w:rsidRPr="0031242A">
        <w:tab/>
        <w:t>Description</w:t>
      </w:r>
      <w:bookmarkEnd w:id="1752"/>
      <w:bookmarkEnd w:id="1753"/>
      <w:bookmarkEnd w:id="1754"/>
      <w:bookmarkEnd w:id="1755"/>
      <w:bookmarkEnd w:id="1756"/>
      <w:bookmarkEnd w:id="1757"/>
      <w:bookmarkEnd w:id="1758"/>
      <w:bookmarkEnd w:id="1759"/>
      <w:bookmarkEnd w:id="1760"/>
      <w:bookmarkEnd w:id="1761"/>
    </w:p>
    <w:p w14:paraId="60ABB622" w14:textId="77777777" w:rsidR="006E42D7" w:rsidRPr="0031242A" w:rsidRDefault="006E42D7" w:rsidP="006E42D7">
      <w:pPr>
        <w:pStyle w:val="Heading4"/>
      </w:pPr>
      <w:bookmarkStart w:id="1762" w:name="_Toc177118950"/>
      <w:bookmarkStart w:id="1763" w:name="_Toc177138523"/>
      <w:bookmarkStart w:id="1764" w:name="_Toc180163341"/>
      <w:bookmarkStart w:id="1765" w:name="_Toc180163803"/>
      <w:bookmarkStart w:id="1766" w:name="_Toc180164038"/>
      <w:bookmarkStart w:id="1767" w:name="_Toc183452681"/>
      <w:r w:rsidRPr="0031242A">
        <w:t>5.1.1.1</w:t>
      </w:r>
      <w:r w:rsidRPr="0031242A">
        <w:tab/>
        <w:t>Overview</w:t>
      </w:r>
      <w:bookmarkEnd w:id="1762"/>
      <w:bookmarkEnd w:id="1763"/>
      <w:bookmarkEnd w:id="1764"/>
      <w:bookmarkEnd w:id="1765"/>
      <w:bookmarkEnd w:id="1766"/>
      <w:bookmarkEnd w:id="1767"/>
    </w:p>
    <w:p w14:paraId="568D9215" w14:textId="7C42865A" w:rsidR="006E42D7" w:rsidRPr="0031242A" w:rsidRDefault="006E42D7" w:rsidP="006E42D7">
      <w:r w:rsidRPr="0031242A">
        <w:t>CCLs may be dynamically realized. There are two aspects to dynamically realization of CCLs - dynamic instantiation of a CCL from an existing template and dynamically composing the CCL.</w:t>
      </w:r>
    </w:p>
    <w:p w14:paraId="102A0C78" w14:textId="3FB7A8D3" w:rsidR="006E42D7" w:rsidRPr="0031242A" w:rsidRDefault="006E42D7" w:rsidP="006E42D7">
      <w:pPr>
        <w:pStyle w:val="Heading4"/>
      </w:pPr>
      <w:bookmarkStart w:id="1768" w:name="_Toc177118951"/>
      <w:bookmarkStart w:id="1769" w:name="_Toc177138524"/>
      <w:bookmarkStart w:id="1770" w:name="_Toc180163342"/>
      <w:bookmarkStart w:id="1771" w:name="_Toc180163804"/>
      <w:bookmarkStart w:id="1772" w:name="_Toc180164039"/>
      <w:bookmarkStart w:id="1773" w:name="_Toc183452682"/>
      <w:r w:rsidRPr="0031242A">
        <w:t>5.1.1.2</w:t>
      </w:r>
      <w:r w:rsidRPr="0031242A">
        <w:tab/>
        <w:t>Dynamic composition of CCLs</w:t>
      </w:r>
      <w:bookmarkEnd w:id="1768"/>
      <w:bookmarkEnd w:id="1769"/>
      <w:bookmarkEnd w:id="1770"/>
      <w:bookmarkEnd w:id="1771"/>
      <w:bookmarkEnd w:id="1772"/>
      <w:bookmarkEnd w:id="1773"/>
    </w:p>
    <w:p w14:paraId="382D0D18" w14:textId="7B159283" w:rsidR="006E42D7" w:rsidRPr="0031242A" w:rsidRDefault="006E42D7" w:rsidP="006E42D7">
      <w:r w:rsidRPr="0031242A">
        <w:t>A CCL may be composed on stages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7096F86C" w14:textId="75F00982" w:rsidR="006E42D7" w:rsidRPr="0031242A" w:rsidRDefault="006E42D7" w:rsidP="006E42D7">
      <w:pPr>
        <w:pStyle w:val="Heading4"/>
      </w:pPr>
      <w:bookmarkStart w:id="1774" w:name="_Toc177118952"/>
      <w:bookmarkStart w:id="1775" w:name="_Toc177138525"/>
      <w:bookmarkStart w:id="1776" w:name="_Toc180163343"/>
      <w:bookmarkStart w:id="1777" w:name="_Toc180163805"/>
      <w:bookmarkStart w:id="1778" w:name="_Toc180164040"/>
      <w:bookmarkStart w:id="1779" w:name="_Toc183452683"/>
      <w:r w:rsidRPr="0031242A">
        <w:t>5.1.1.3</w:t>
      </w:r>
      <w:r w:rsidRPr="0031242A">
        <w:tab/>
        <w:t>Examples for scenarios for Dynamic composition of CCLs</w:t>
      </w:r>
      <w:bookmarkEnd w:id="1774"/>
      <w:bookmarkEnd w:id="1775"/>
      <w:bookmarkEnd w:id="1776"/>
      <w:bookmarkEnd w:id="1777"/>
      <w:bookmarkEnd w:id="1778"/>
      <w:bookmarkEnd w:id="1779"/>
    </w:p>
    <w:p w14:paraId="6AC54D6E" w14:textId="78CA03A4" w:rsidR="006E42D7" w:rsidRPr="0031242A" w:rsidRDefault="006E42D7" w:rsidP="006E42D7">
      <w:pPr>
        <w:pStyle w:val="Heading5"/>
      </w:pPr>
      <w:bookmarkStart w:id="1780" w:name="_Toc177138526"/>
      <w:bookmarkStart w:id="1781" w:name="_Toc180163344"/>
      <w:bookmarkStart w:id="1782" w:name="_Toc180163806"/>
      <w:bookmarkStart w:id="1783" w:name="_Toc180164041"/>
      <w:bookmarkStart w:id="1784" w:name="_Toc183452684"/>
      <w:r w:rsidRPr="0031242A">
        <w:t>5.1.1.3.1</w:t>
      </w:r>
      <w:r w:rsidRPr="0031242A">
        <w:tab/>
        <w:t>Composition from management Functions</w:t>
      </w:r>
      <w:bookmarkEnd w:id="1780"/>
      <w:bookmarkEnd w:id="1781"/>
      <w:bookmarkEnd w:id="1782"/>
      <w:bookmarkEnd w:id="1783"/>
      <w:bookmarkEnd w:id="1784"/>
    </w:p>
    <w:p w14:paraId="2E385B17" w14:textId="77777777" w:rsidR="006E42D7" w:rsidRPr="0031242A" w:rsidRDefault="006E42D7" w:rsidP="006E42D7">
      <w:r w:rsidRPr="0031242A">
        <w:t>Different management functions may be used to realize the different stages of a closed loop, for example, an MDA function may realize the analytics stage of the CCL while another management function may realize the decision stage of the CCL.</w:t>
      </w:r>
    </w:p>
    <w:p w14:paraId="23497AC6" w14:textId="6D7AA12A" w:rsidR="006E42D7" w:rsidRPr="0031242A" w:rsidRDefault="006E42D7" w:rsidP="006E42D7">
      <w:pPr>
        <w:pStyle w:val="TH"/>
      </w:pPr>
      <w:r w:rsidRPr="0031242A">
        <w:object w:dxaOrig="8629" w:dyaOrig="3241" w14:anchorId="5628099B">
          <v:shape id="_x0000_i1033" type="#_x0000_t75" style="width:475pt;height:150pt" o:ole="">
            <v:imagedata r:id="rId31" o:title="" croptop="6675f" cropbottom="7889f" cropleft="2658f" cropright="2582f"/>
          </v:shape>
          <o:OLEObject Type="Embed" ProgID="Visio.Drawing.11" ShapeID="_x0000_i1033" DrawAspect="Content" ObjectID="_1794065731" r:id="rId32"/>
        </w:object>
      </w:r>
    </w:p>
    <w:p w14:paraId="54F7B8BF" w14:textId="38F4FEDF" w:rsidR="006E42D7" w:rsidRPr="0031242A" w:rsidRDefault="006E42D7" w:rsidP="006E42D7">
      <w:pPr>
        <w:pStyle w:val="TF"/>
      </w:pPr>
      <w:r w:rsidRPr="0031242A">
        <w:t>Figure 5.1.1.1-1: Management functions as stages of a closed control loop</w:t>
      </w:r>
    </w:p>
    <w:p w14:paraId="05D528D2" w14:textId="6BA565D2" w:rsidR="006E42D7" w:rsidRPr="0031242A" w:rsidRDefault="006E42D7" w:rsidP="006E42D7">
      <w:pPr>
        <w:pStyle w:val="Heading5"/>
      </w:pPr>
      <w:bookmarkStart w:id="1785" w:name="_Toc177138527"/>
      <w:bookmarkStart w:id="1786" w:name="_Toc180163345"/>
      <w:bookmarkStart w:id="1787" w:name="_Toc180163807"/>
      <w:bookmarkStart w:id="1788" w:name="_Toc180164042"/>
      <w:bookmarkStart w:id="1789" w:name="_Toc183452685"/>
      <w:r w:rsidRPr="0031242A">
        <w:lastRenderedPageBreak/>
        <w:t>5.1.1.3.2</w:t>
      </w:r>
      <w:r w:rsidRPr="0031242A">
        <w:tab/>
        <w:t>Composition from management services</w:t>
      </w:r>
      <w:bookmarkEnd w:id="1785"/>
      <w:bookmarkEnd w:id="1786"/>
      <w:bookmarkEnd w:id="1787"/>
      <w:bookmarkEnd w:id="1788"/>
      <w:bookmarkEnd w:id="1789"/>
    </w:p>
    <w:p w14:paraId="0725DED4" w14:textId="77777777" w:rsidR="006E42D7" w:rsidRPr="0031242A" w:rsidRDefault="006E42D7" w:rsidP="006E42D7">
      <w:pPr>
        <w:rPr>
          <w:color w:val="000000"/>
        </w:rPr>
      </w:pPr>
      <w:r w:rsidRPr="0031242A">
        <w:rPr>
          <w:color w:val="000000"/>
        </w:rPr>
        <w:t xml:space="preserve">Different management services may be used to realize the different stages of a closed loop, i.e. the management service provides the output expected from a specific stage. </w:t>
      </w:r>
    </w:p>
    <w:p w14:paraId="5D8BA680" w14:textId="29E28083" w:rsidR="006E42D7" w:rsidRPr="0031242A" w:rsidRDefault="006E42D7" w:rsidP="006E42D7">
      <w:pPr>
        <w:pStyle w:val="EX"/>
      </w:pPr>
      <w:r w:rsidRPr="0031242A">
        <w:t>EXAMPLE:</w:t>
      </w:r>
      <w:r w:rsidRPr="0031242A">
        <w:tab/>
        <w:t>A capability of the MDA MnS realizes an analytics stage of the CCL while another capability may realize a specific data collection stage of the CCL.</w:t>
      </w:r>
    </w:p>
    <w:p w14:paraId="517F6EC4" w14:textId="1485C431" w:rsidR="006E42D7" w:rsidRPr="0031242A" w:rsidRDefault="006E42D7" w:rsidP="006E42D7">
      <w:pPr>
        <w:pStyle w:val="TH"/>
      </w:pPr>
      <w:r w:rsidRPr="0031242A">
        <w:t>a)</w:t>
      </w:r>
      <w:r w:rsidRPr="0031242A">
        <w:object w:dxaOrig="4140" w:dyaOrig="3288" w14:anchorId="59057159">
          <v:shape id="_x0000_i1034" type="#_x0000_t75" style="width:205pt;height:146pt" o:ole="">
            <v:imagedata r:id="rId33" o:title="" croptop="7968f" cropbottom="8964f" cropleft="5699f" cropright="5699f"/>
          </v:shape>
          <o:OLEObject Type="Embed" ProgID="Visio.Drawing.11" ShapeID="_x0000_i1034" DrawAspect="Content" ObjectID="_1794065732" r:id="rId34"/>
        </w:object>
      </w:r>
      <w:r w:rsidRPr="0031242A">
        <w:tab/>
        <w:t>b)</w:t>
      </w:r>
      <w:r w:rsidRPr="0031242A">
        <w:object w:dxaOrig="4165" w:dyaOrig="3288" w14:anchorId="40DA4EB4">
          <v:shape id="_x0000_i1035" type="#_x0000_t75" style="width:205pt;height:151pt" o:ole="">
            <v:imagedata r:id="rId35" o:title="" croptop="7570f" cropbottom="8765f" cropleft="6601f" cropright="6129f"/>
          </v:shape>
          <o:OLEObject Type="Embed" ProgID="Visio.Drawing.11" ShapeID="_x0000_i1035" DrawAspect="Content" ObjectID="_1794065733" r:id="rId36"/>
        </w:object>
      </w:r>
    </w:p>
    <w:p w14:paraId="20C92F1F" w14:textId="5F6D53CF" w:rsidR="006E42D7" w:rsidRPr="0031242A" w:rsidRDefault="006E42D7" w:rsidP="006E42D7">
      <w:pPr>
        <w:pStyle w:val="TF"/>
      </w:pPr>
      <w:r w:rsidRPr="0031242A">
        <w:rPr>
          <w:rFonts w:cs="Arial"/>
        </w:rPr>
        <w:t>Figure 5.1.1.3.2-1: Management services used as implementations of CCL stages:</w:t>
      </w:r>
      <w:r w:rsidRPr="0031242A">
        <w:rPr>
          <w:rFonts w:cs="Arial"/>
        </w:rPr>
        <w:br/>
        <w:t>a) MDA MnS and PM job the respective implementations of the analysis and data collection stages; and b) MDA MnS as the</w:t>
      </w:r>
      <w:r w:rsidRPr="0031242A">
        <w:t xml:space="preserve"> implementation of the decision stage</w:t>
      </w:r>
    </w:p>
    <w:p w14:paraId="5A010566" w14:textId="61E19831" w:rsidR="006E42D7" w:rsidRPr="0031242A" w:rsidRDefault="006E42D7" w:rsidP="006E42D7">
      <w:pPr>
        <w:rPr>
          <w:color w:val="000000"/>
        </w:rPr>
      </w:pPr>
      <w:r w:rsidRPr="0031242A">
        <w:t>The MnS consumer should be enabled to manage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4390F04" w14:textId="6E543961" w:rsidR="006E42D7" w:rsidRPr="0031242A" w:rsidRDefault="006E42D7" w:rsidP="006E42D7">
      <w:pPr>
        <w:pStyle w:val="Heading3"/>
      </w:pPr>
      <w:bookmarkStart w:id="1790" w:name="_Toc168485168"/>
      <w:bookmarkStart w:id="1791" w:name="_Toc168485608"/>
      <w:bookmarkStart w:id="1792" w:name="_Toc168485684"/>
      <w:bookmarkStart w:id="1793" w:name="_Toc168485892"/>
      <w:bookmarkStart w:id="1794" w:name="_Toc177118953"/>
      <w:bookmarkStart w:id="1795" w:name="_Toc177138528"/>
      <w:bookmarkStart w:id="1796" w:name="_Toc180163346"/>
      <w:bookmarkStart w:id="1797" w:name="_Toc180163808"/>
      <w:bookmarkStart w:id="1798" w:name="_Toc180164043"/>
      <w:bookmarkStart w:id="1799" w:name="_Toc183452686"/>
      <w:r w:rsidRPr="0031242A">
        <w:t>5.1.2</w:t>
      </w:r>
      <w:r w:rsidRPr="0031242A">
        <w:tab/>
        <w:t>Potential Requirements</w:t>
      </w:r>
      <w:bookmarkEnd w:id="1790"/>
      <w:bookmarkEnd w:id="1791"/>
      <w:bookmarkEnd w:id="1792"/>
      <w:bookmarkEnd w:id="1793"/>
      <w:bookmarkEnd w:id="1794"/>
      <w:bookmarkEnd w:id="1795"/>
      <w:bookmarkEnd w:id="1796"/>
      <w:bookmarkEnd w:id="1797"/>
      <w:bookmarkEnd w:id="1798"/>
      <w:bookmarkEnd w:id="1799"/>
    </w:p>
    <w:p w14:paraId="4C01FB0C" w14:textId="77777777" w:rsidR="006E42D7" w:rsidRPr="0031242A" w:rsidRDefault="006E42D7" w:rsidP="006E42D7">
      <w:r w:rsidRPr="0031242A">
        <w:rPr>
          <w:b/>
          <w:bCs/>
        </w:rPr>
        <w:t>REQ-CCL-CRTN-1</w:t>
      </w:r>
      <w:r w:rsidRPr="0031242A">
        <w:t>: The CCL MnS Producer should support a capability enabling the MnS consumer to request for a CCL (instance) to be composed from a set of management function types or instances or management services.</w:t>
      </w:r>
    </w:p>
    <w:p w14:paraId="0308D919" w14:textId="255A02E0" w:rsidR="006E42D7" w:rsidRPr="0031242A" w:rsidRDefault="006E42D7" w:rsidP="006E42D7">
      <w:r w:rsidRPr="0031242A">
        <w:rPr>
          <w:b/>
          <w:bCs/>
        </w:rPr>
        <w:t>REQ-CCL-CRTN-2:</w:t>
      </w:r>
      <w:r w:rsidRPr="0031242A">
        <w:t xml:space="preserve"> The MnS producer for CCL management should support a capability enabling the MnS consumer to request that a CCL of a specific type or fulfilling a stated goal should be composed from a set of management function types or instances or services.</w:t>
      </w:r>
    </w:p>
    <w:p w14:paraId="057D507A" w14:textId="092D145C" w:rsidR="006E42D7" w:rsidRPr="0031242A" w:rsidRDefault="006E42D7" w:rsidP="006E42D7">
      <w:r w:rsidRPr="0031242A">
        <w:rPr>
          <w:b/>
          <w:bCs/>
        </w:rPr>
        <w:t>REQ-CCL-CRTN-3:</w:t>
      </w:r>
      <w:r w:rsidRPr="0031242A">
        <w:t xml:space="preserve"> The MnS producer for CCL management should support a capability enabling the MnS consumer to provide conditions under which a CCL can be dynamically composed or instantiated triggered to execute.</w:t>
      </w:r>
    </w:p>
    <w:p w14:paraId="33851B3C" w14:textId="2172BDC1" w:rsidR="006E42D7" w:rsidRPr="0031242A" w:rsidRDefault="006E42D7" w:rsidP="006E42D7">
      <w:r w:rsidRPr="0031242A">
        <w:rPr>
          <w:b/>
          <w:bCs/>
        </w:rPr>
        <w:t>REQ-CCL-CRTN-4:</w:t>
      </w:r>
      <w:r w:rsidRPr="0031242A">
        <w:t xml:space="preserve"> The MnS producer for CCL management should support a capability enabling the MnS consumer to be notified when a CCL is dynamically composed or instantiated or triggered to execute.</w:t>
      </w:r>
    </w:p>
    <w:p w14:paraId="0C4FBDD9" w14:textId="4C8CAB4F" w:rsidR="006E42D7" w:rsidRPr="0031242A" w:rsidRDefault="006E42D7" w:rsidP="006E42D7">
      <w:pPr>
        <w:pStyle w:val="Heading3"/>
      </w:pPr>
      <w:bookmarkStart w:id="1800" w:name="_Toc168485169"/>
      <w:bookmarkStart w:id="1801" w:name="_Toc168485609"/>
      <w:bookmarkStart w:id="1802" w:name="_Toc168485685"/>
      <w:bookmarkStart w:id="1803" w:name="_Toc168485893"/>
      <w:bookmarkStart w:id="1804" w:name="_Toc177118954"/>
      <w:bookmarkStart w:id="1805" w:name="_Toc177138529"/>
      <w:bookmarkStart w:id="1806" w:name="_Toc180163347"/>
      <w:bookmarkStart w:id="1807" w:name="_Toc180163809"/>
      <w:bookmarkStart w:id="1808" w:name="_Toc180164044"/>
      <w:bookmarkStart w:id="1809" w:name="_Toc183452687"/>
      <w:r w:rsidRPr="0031242A">
        <w:t>5.1.3</w:t>
      </w:r>
      <w:r w:rsidRPr="0031242A">
        <w:tab/>
        <w:t>Potential Solutions</w:t>
      </w:r>
      <w:bookmarkEnd w:id="1800"/>
      <w:bookmarkEnd w:id="1801"/>
      <w:bookmarkEnd w:id="1802"/>
      <w:bookmarkEnd w:id="1803"/>
      <w:bookmarkEnd w:id="1804"/>
      <w:bookmarkEnd w:id="1805"/>
      <w:bookmarkEnd w:id="1806"/>
      <w:bookmarkEnd w:id="1807"/>
      <w:bookmarkEnd w:id="1808"/>
      <w:bookmarkEnd w:id="1809"/>
    </w:p>
    <w:p w14:paraId="3E82C3B8" w14:textId="084BE8FF" w:rsidR="006E42D7" w:rsidRPr="0031242A" w:rsidRDefault="006E42D7" w:rsidP="006E42D7">
      <w:r w:rsidRPr="0031242A">
        <w:t>To enable dynamic composition of the CCL:</w:t>
      </w:r>
    </w:p>
    <w:p w14:paraId="399B3D04" w14:textId="49E64EA8" w:rsidR="006E42D7" w:rsidRPr="0031242A" w:rsidRDefault="006E42D7" w:rsidP="006D6410">
      <w:pPr>
        <w:pStyle w:val="ListBullet"/>
        <w:numPr>
          <w:ilvl w:val="0"/>
          <w:numId w:val="1"/>
        </w:numPr>
        <w:ind w:left="568" w:hanging="284"/>
      </w:pPr>
      <w:r w:rsidRPr="0031242A">
        <w:t>Extend the existing</w:t>
      </w:r>
      <w:r w:rsidRPr="0031242A" w:rsidDel="008542F6">
        <w:t xml:space="preserve"> </w:t>
      </w:r>
      <w:r w:rsidRPr="0031242A">
        <w:t>ACCL IOC to represent a general Closed Control Loop, say named CCL:</w:t>
      </w:r>
    </w:p>
    <w:p w14:paraId="13808DC2" w14:textId="1CFF6FD3" w:rsidR="006E42D7" w:rsidRPr="0031242A" w:rsidRDefault="006E42D7" w:rsidP="006E42D7">
      <w:pPr>
        <w:pStyle w:val="NO"/>
      </w:pPr>
      <w:r w:rsidRPr="0031242A">
        <w:t>NOTE 1:</w:t>
      </w:r>
      <w:r w:rsidRPr="0031242A">
        <w:tab/>
        <w:t>The best name for this IOC and how to extend is For Further Study.</w:t>
      </w:r>
    </w:p>
    <w:p w14:paraId="45CB1402" w14:textId="6544E97F" w:rsidR="006E42D7" w:rsidRPr="0031242A" w:rsidRDefault="006E42D7" w:rsidP="006E42D7">
      <w:pPr>
        <w:pStyle w:val="B2"/>
      </w:pPr>
      <w:r w:rsidRPr="0031242A">
        <w:t>-</w:t>
      </w:r>
      <w:r w:rsidRPr="0031242A">
        <w:tab/>
        <w:t>The CCL may include information on a CCL Category, which indicates the CCL Category to be instantiated:</w:t>
      </w:r>
    </w:p>
    <w:p w14:paraId="1ACB63F9" w14:textId="3880509B" w:rsidR="006E42D7" w:rsidRPr="0031242A" w:rsidRDefault="006E42D7" w:rsidP="006D6410">
      <w:pPr>
        <w:pStyle w:val="ListBullet3"/>
        <w:numPr>
          <w:ilvl w:val="0"/>
          <w:numId w:val="1"/>
        </w:numPr>
        <w:ind w:left="1135" w:hanging="284"/>
      </w:pPr>
      <w:r w:rsidRPr="0031242A">
        <w:t>Introduce an attribute for a type of CCL, say called CCLCategory. The CCL Category indicates the kind of capability that is accomplished by the CCL instance, e.g. ENERGYOPTIMIZATION, SLICEASSURANCE, etc.</w:t>
      </w:r>
    </w:p>
    <w:p w14:paraId="07C719BB" w14:textId="08B4A972" w:rsidR="006E42D7" w:rsidRPr="0031242A" w:rsidRDefault="006E42D7" w:rsidP="006E42D7">
      <w:pPr>
        <w:pStyle w:val="B2"/>
      </w:pPr>
      <w:r w:rsidRPr="0031242A">
        <w:lastRenderedPageBreak/>
        <w:t>-</w:t>
      </w:r>
      <w:r w:rsidRPr="0031242A">
        <w:tab/>
        <w:t>The CCL may include an attribute that contains information on the conditions under which a CCL can be dynamically composed . The attribute can be of type condition.</w:t>
      </w:r>
    </w:p>
    <w:p w14:paraId="46AF0697" w14:textId="272DBED3" w:rsidR="006E42D7" w:rsidRPr="0031242A" w:rsidRDefault="006E42D7" w:rsidP="006D6410">
      <w:pPr>
        <w:pStyle w:val="ListBullet"/>
        <w:numPr>
          <w:ilvl w:val="0"/>
          <w:numId w:val="1"/>
        </w:numPr>
        <w:ind w:left="568" w:hanging="284"/>
      </w:pPr>
      <w:r w:rsidRPr="0031242A">
        <w:t>Introduce a datatype representing a step of the CCL, say named cCLStep. The cCLStep represents either a MnF or a MnS producer which can be part of the CCL:</w:t>
      </w:r>
    </w:p>
    <w:p w14:paraId="439C9D9B" w14:textId="378529DA" w:rsidR="006E42D7" w:rsidRPr="0031242A" w:rsidRDefault="006E42D7" w:rsidP="006E42D7">
      <w:pPr>
        <w:pStyle w:val="B2"/>
      </w:pPr>
      <w:r w:rsidRPr="0031242A">
        <w:t>-</w:t>
      </w:r>
      <w:r w:rsidRPr="0031242A">
        <w:tab/>
        <w:t>The cCLStep may have a role among those identified, i.e. MONITOR; ANALYSIS; DECISION; EXECUTION:</w:t>
      </w:r>
    </w:p>
    <w:p w14:paraId="6A571979" w14:textId="47DD4B5D" w:rsidR="006E42D7" w:rsidRPr="0031242A" w:rsidRDefault="006E42D7" w:rsidP="006D6410">
      <w:pPr>
        <w:pStyle w:val="ListBullet3"/>
        <w:numPr>
          <w:ilvl w:val="0"/>
          <w:numId w:val="1"/>
        </w:numPr>
        <w:ind w:left="1135" w:hanging="284"/>
      </w:pPr>
      <w:r w:rsidRPr="0031242A">
        <w:t>Introduce an attribute for the role of the cCLStep.</w:t>
      </w:r>
    </w:p>
    <w:p w14:paraId="2A7932D1" w14:textId="585EED34" w:rsidR="006E42D7" w:rsidRPr="0031242A" w:rsidRDefault="006E42D7" w:rsidP="006E42D7">
      <w:pPr>
        <w:pStyle w:val="NO"/>
      </w:pPr>
      <w:r w:rsidRPr="0031242A">
        <w:t>NOTE 2:</w:t>
      </w:r>
      <w:r w:rsidRPr="0031242A">
        <w:tab/>
        <w:t>The CCL may combine the defined cCLSteps with other capabilities that are internal to the CCL for some of the roles.</w:t>
      </w:r>
    </w:p>
    <w:p w14:paraId="069F3912" w14:textId="49025127" w:rsidR="006E42D7" w:rsidRPr="0031242A" w:rsidRDefault="006E42D7" w:rsidP="006E42D7">
      <w:pPr>
        <w:pStyle w:val="B2"/>
      </w:pPr>
      <w:r w:rsidRPr="0031242A">
        <w:t>-</w:t>
      </w:r>
      <w:r w:rsidRPr="0031242A">
        <w:tab/>
        <w:t xml:space="preserve">The cCLStep may indicate the DN of an MOI or the combination of URI and DN that </w:t>
      </w:r>
      <w:r>
        <w:t>can</w:t>
      </w:r>
      <w:r w:rsidRPr="0031242A">
        <w:t xml:space="preserve"> be used to fulfil that role.</w:t>
      </w:r>
    </w:p>
    <w:p w14:paraId="255D2369" w14:textId="47A716AD" w:rsidR="006E42D7" w:rsidRPr="0031242A" w:rsidRDefault="006E42D7" w:rsidP="006D6410">
      <w:pPr>
        <w:pStyle w:val="ListBullet3"/>
        <w:numPr>
          <w:ilvl w:val="0"/>
          <w:numId w:val="1"/>
        </w:numPr>
        <w:ind w:left="1135" w:hanging="284"/>
      </w:pPr>
      <w:r w:rsidRPr="0031242A">
        <w:t>Introduce an attribute for the entity that plays the role of the cCLStep.</w:t>
      </w:r>
    </w:p>
    <w:p w14:paraId="01242BA5" w14:textId="57FF4000" w:rsidR="006E42D7" w:rsidRPr="0031242A" w:rsidRDefault="006E42D7" w:rsidP="006D6410">
      <w:pPr>
        <w:pStyle w:val="ListBullet3"/>
        <w:numPr>
          <w:ilvl w:val="0"/>
          <w:numId w:val="1"/>
        </w:numPr>
        <w:ind w:left="1135" w:hanging="284"/>
      </w:pPr>
      <w:r w:rsidRPr="0031242A">
        <w:t>The identifier may also be a query of the MnS registry defined as a condition expressed as JEX/XPATH expression.</w:t>
      </w:r>
    </w:p>
    <w:p w14:paraId="63AB0AC4" w14:textId="78F01989" w:rsidR="006E42D7" w:rsidRPr="0031242A" w:rsidRDefault="006E42D7" w:rsidP="006E42D7">
      <w:pPr>
        <w:pStyle w:val="B2"/>
      </w:pPr>
      <w:r w:rsidRPr="0031242A">
        <w:t>-</w:t>
      </w:r>
      <w:r w:rsidRPr="0031242A">
        <w:tab/>
        <w:t xml:space="preserve">The cCLStep may contain information on how the specific step </w:t>
      </w:r>
      <w:r>
        <w:t>can</w:t>
      </w:r>
      <w:r w:rsidRPr="0031242A">
        <w:t xml:space="preserve"> be constructed. This may be represented as configuration plan as will be agreed in 3GPP TS 28.872 [7] or as a JEX/XPATH expression.</w:t>
      </w:r>
    </w:p>
    <w:p w14:paraId="33C8F964" w14:textId="55CDE367" w:rsidR="006E42D7" w:rsidRPr="0031242A" w:rsidRDefault="006E42D7" w:rsidP="006E42D7">
      <w:pPr>
        <w:pStyle w:val="NO"/>
      </w:pPr>
      <w:r w:rsidRPr="0031242A">
        <w:t>NOTE 3:</w:t>
      </w:r>
      <w:r w:rsidRPr="0031242A">
        <w:tab/>
        <w:t>The representation of the cCLStep as configuration plan as will be agreed in 3GPP TS 28.872 [7] or as a JEX/XPATH expression is For Further Study.</w:t>
      </w:r>
    </w:p>
    <w:p w14:paraId="59A08EF9" w14:textId="77777777" w:rsidR="006E42D7" w:rsidRPr="0031242A" w:rsidRDefault="006E42D7" w:rsidP="006D6410">
      <w:pPr>
        <w:pStyle w:val="ListBullet"/>
        <w:numPr>
          <w:ilvl w:val="0"/>
          <w:numId w:val="1"/>
        </w:numPr>
        <w:ind w:left="568" w:hanging="284"/>
      </w:pPr>
      <w:r w:rsidRPr="0031242A">
        <w:t>Introduce on the CCL IOC, an attribute representing the sequence of steps of the CCL, say called cCLSequence. The MnS consumer can provide the list of MnFs or MnS producers that should be combined into a CCL. The cCLSequence indicates the sequence in which the CCL steps are executed.</w:t>
      </w:r>
    </w:p>
    <w:p w14:paraId="6391F971" w14:textId="70CD26FA" w:rsidR="006E42D7" w:rsidRPr="0031242A" w:rsidRDefault="006E42D7" w:rsidP="006E42D7">
      <w:pPr>
        <w:pStyle w:val="EX"/>
      </w:pPr>
      <w:r w:rsidRPr="0031242A">
        <w:t>EXAMLE:</w:t>
      </w:r>
      <w:r w:rsidRPr="0031242A">
        <w:tab/>
      </w:r>
      <w:del w:id="1810" w:author="RapporteurCorrection" w:date="2024-11-22T14:35:00Z" w16du:dateUtc="2024-11-22T19:35:00Z">
        <w:r w:rsidRPr="0031242A" w:rsidDel="008543E4">
          <w:delText xml:space="preserve">Is </w:delText>
        </w:r>
      </w:del>
      <w:ins w:id="1811" w:author="RapporteurCorrection" w:date="2024-11-22T14:35:00Z" w16du:dateUtc="2024-11-22T19:35:00Z">
        <w:r w:rsidR="008543E4" w:rsidRPr="0031242A">
          <w:t>I</w:t>
        </w:r>
        <w:r w:rsidR="008543E4">
          <w:t>f</w:t>
        </w:r>
        <w:r w:rsidR="008543E4" w:rsidRPr="0031242A">
          <w:t xml:space="preserve"> </w:t>
        </w:r>
      </w:ins>
      <w:r w:rsidRPr="0031242A">
        <w:t>there are 2 steps that contribute to the analysis role, it is necessary to show how those steps are sequenced:</w:t>
      </w:r>
    </w:p>
    <w:p w14:paraId="721B4634" w14:textId="7BA36DBB" w:rsidR="006E42D7" w:rsidRPr="0031242A" w:rsidRDefault="006E42D7" w:rsidP="006E42D7">
      <w:pPr>
        <w:pStyle w:val="B4"/>
        <w:ind w:left="1985"/>
      </w:pPr>
      <w:r w:rsidRPr="0031242A">
        <w:t>-</w:t>
      </w:r>
      <w:r w:rsidRPr="0031242A">
        <w:tab/>
        <w:t>cCLSequence may be used as the request to compose a CCL (instance) through its members with each as a cCLStep identifying the DNs of the managed service producers or identifiers of management services (capabilities) that the MnS consumer wants to be used in a CCL (instance). The set of DNs may be 1 or more, e.g. only 1 if a single SON function fulfils the objectives of the CCL.</w:t>
      </w:r>
    </w:p>
    <w:p w14:paraId="1B613726" w14:textId="7D1AA1F2" w:rsidR="006E42D7" w:rsidRPr="0031242A" w:rsidRDefault="006E42D7" w:rsidP="006D6410">
      <w:pPr>
        <w:pStyle w:val="ListBullet"/>
        <w:numPr>
          <w:ilvl w:val="0"/>
          <w:numId w:val="1"/>
        </w:numPr>
        <w:ind w:left="568" w:hanging="284"/>
      </w:pPr>
      <w:r w:rsidRPr="0031242A">
        <w:t>Introduce in CCL an attribute providing information related to the identifiers of the required management functions and the required configuration that make the CCL. When a combination of the sets of management functions and services are all defined to include their data sources, the combination is equivalent to a dynamically composed CCL.</w:t>
      </w:r>
    </w:p>
    <w:p w14:paraId="7B8D62D3" w14:textId="123C67DC" w:rsidR="006E42D7" w:rsidRPr="0031242A" w:rsidRDefault="006E42D7" w:rsidP="006E42D7">
      <w:pPr>
        <w:pStyle w:val="Heading3"/>
      </w:pPr>
      <w:bookmarkStart w:id="1812" w:name="_Toc168485171"/>
      <w:bookmarkStart w:id="1813" w:name="_Toc168485611"/>
      <w:bookmarkStart w:id="1814" w:name="_Toc168485687"/>
      <w:bookmarkStart w:id="1815" w:name="_Toc168485895"/>
      <w:bookmarkStart w:id="1816" w:name="_Toc177118956"/>
      <w:bookmarkStart w:id="1817" w:name="_Toc177138531"/>
      <w:bookmarkStart w:id="1818" w:name="_Toc180163348"/>
      <w:bookmarkStart w:id="1819" w:name="_Toc180163810"/>
      <w:bookmarkStart w:id="1820" w:name="_Toc180164045"/>
      <w:bookmarkStart w:id="1821" w:name="_Toc183452688"/>
      <w:r w:rsidRPr="0031242A">
        <w:t>5.1.4</w:t>
      </w:r>
      <w:r w:rsidRPr="0031242A">
        <w:tab/>
        <w:t>Evaluation of solutions</w:t>
      </w:r>
      <w:bookmarkEnd w:id="1812"/>
      <w:bookmarkEnd w:id="1813"/>
      <w:bookmarkEnd w:id="1814"/>
      <w:bookmarkEnd w:id="1815"/>
      <w:bookmarkEnd w:id="1816"/>
      <w:bookmarkEnd w:id="1817"/>
      <w:bookmarkEnd w:id="1818"/>
      <w:bookmarkEnd w:id="1819"/>
      <w:bookmarkEnd w:id="1820"/>
      <w:bookmarkEnd w:id="1821"/>
    </w:p>
    <w:p w14:paraId="7A15376E" w14:textId="00FD67B6" w:rsidR="006E42D7" w:rsidRPr="0031242A" w:rsidRDefault="00640296" w:rsidP="006E42D7">
      <w:r>
        <w:t>Only</w:t>
      </w:r>
      <w:r w:rsidRPr="0031242A">
        <w:t xml:space="preserve"> </w:t>
      </w:r>
      <w:r>
        <w:t xml:space="preserve">1 </w:t>
      </w:r>
      <w:r w:rsidR="006E42D7" w:rsidRPr="0031242A">
        <w:t xml:space="preserve">solution </w:t>
      </w:r>
      <w:r>
        <w:t xml:space="preserve">as </w:t>
      </w:r>
      <w:r w:rsidR="006E42D7" w:rsidRPr="0031242A">
        <w:t xml:space="preserve">described in clause 5.1.3 is </w:t>
      </w:r>
      <w:r>
        <w:t>proposed for this use case</w:t>
      </w:r>
      <w:r w:rsidRPr="0031242A">
        <w:t xml:space="preserve"> </w:t>
      </w:r>
      <w:r>
        <w:t xml:space="preserve">applying </w:t>
      </w:r>
      <w:r w:rsidR="006E42D7" w:rsidRPr="0031242A">
        <w:t>a fully NRM-based approach that extends the existing NRM fragments to realize dynamic composition of a CCL. The solution allows the MnS consumer to either directly compose the CCL or to</w:t>
      </w:r>
      <w:r>
        <w:t xml:space="preserve"> automate the composition by</w:t>
      </w:r>
      <w:r w:rsidR="006E42D7" w:rsidRPr="0031242A">
        <w:t xml:space="preserve"> request </w:t>
      </w:r>
      <w:r>
        <w:t>the</w:t>
      </w:r>
      <w:r w:rsidR="006E42D7" w:rsidRPr="0031242A">
        <w:t xml:space="preserve"> MnS producer to compose the CCL. The solution enhances the existing ACCL with small straightforward implementable changes that reuse existing information elements like the condition monitor.</w:t>
      </w:r>
    </w:p>
    <w:p w14:paraId="5A0AD4C9" w14:textId="77777777" w:rsidR="00640296" w:rsidRDefault="006E42D7" w:rsidP="00640296">
      <w:r w:rsidRPr="0031242A">
        <w:t>Therefore, the solution described in clause 5.1.3 is a feasible solution for dynamic composition of CCLs.</w:t>
      </w:r>
      <w:r w:rsidR="00640296">
        <w:t xml:space="preserve"> The </w:t>
      </w:r>
      <w:r w:rsidR="00640296" w:rsidRPr="0031242A">
        <w:t>conditions under which a CCL can be dynamically composed</w:t>
      </w:r>
      <w:r w:rsidR="00640296">
        <w:t xml:space="preserve"> can be defined using the mechanism provided in clause 5.2.3.3.</w:t>
      </w:r>
    </w:p>
    <w:p w14:paraId="6C91FFC7" w14:textId="77777777" w:rsidR="00640296" w:rsidRDefault="00640296" w:rsidP="00640296">
      <w:pPr>
        <w:rPr>
          <w:lang w:eastAsia="ja-JP"/>
        </w:rPr>
      </w:pPr>
      <w:r w:rsidRPr="0031242A">
        <w:rPr>
          <w:lang w:eastAsia="ja-JP"/>
        </w:rPr>
        <w:t>Furthermore, it is recommended to use activation of planned configurations (3GPP TR 28.872 [7], clause 5.</w:t>
      </w:r>
      <w:r>
        <w:rPr>
          <w:lang w:eastAsia="ja-JP"/>
        </w:rPr>
        <w:t>3</w:t>
      </w:r>
      <w:r w:rsidRPr="0031242A">
        <w:rPr>
          <w:lang w:eastAsia="ja-JP"/>
        </w:rPr>
        <w:t xml:space="preserve">) as a solution for the use case </w:t>
      </w:r>
      <w:r w:rsidRPr="0031242A">
        <w:t>Dynamic CCL Creation</w:t>
      </w:r>
      <w:r w:rsidRPr="0031242A">
        <w:rPr>
          <w:lang w:eastAsia="ja-JP"/>
        </w:rPr>
        <w:t>.</w:t>
      </w:r>
      <w:r>
        <w:rPr>
          <w:lang w:eastAsia="ja-JP"/>
        </w:rPr>
        <w:t xml:space="preserve"> </w:t>
      </w:r>
    </w:p>
    <w:p w14:paraId="380E708D" w14:textId="7A255EE7"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1D00A36C" w14:textId="77777777" w:rsidR="00640296" w:rsidRDefault="00640296" w:rsidP="00640296">
      <w:pPr>
        <w:rPr>
          <w:lang w:val="en-US" w:eastAsia="en-IN"/>
        </w:rPr>
      </w:pPr>
      <w:r>
        <w:rPr>
          <w:lang w:val="en-US"/>
        </w:rPr>
        <w:t>1) LoopTriggerObject is of type Plan (TR 28.872), so the name containment of plans is applied.</w:t>
      </w:r>
    </w:p>
    <w:p w14:paraId="3C8A23AD" w14:textId="77777777" w:rsidR="00640296" w:rsidRDefault="00640296" w:rsidP="00640296">
      <w:pPr>
        <w:rPr>
          <w:lang w:val="en-US"/>
        </w:rPr>
      </w:pPr>
      <w:r>
        <w:rPr>
          <w:lang w:val="en-US"/>
        </w:rPr>
        <w:t>2) The operation in the LoopTriggerObject plan would specify “creation/activation for a CCL”</w:t>
      </w:r>
    </w:p>
    <w:p w14:paraId="1A877B97" w14:textId="77777777" w:rsidR="00640296" w:rsidRDefault="00640296" w:rsidP="00640296">
      <w:pPr>
        <w:rPr>
          <w:lang w:val="en-US"/>
        </w:rPr>
      </w:pPr>
      <w:r>
        <w:rPr>
          <w:lang w:val="en-US"/>
        </w:rPr>
        <w:lastRenderedPageBreak/>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1AFC5DB1" w14:textId="5A9D1E3B" w:rsidR="006E42D7" w:rsidRPr="0031242A" w:rsidRDefault="00640296" w:rsidP="00640296">
      <w:pPr>
        <w:tabs>
          <w:tab w:val="left" w:pos="8854"/>
        </w:tabs>
      </w:pPr>
      <w:r>
        <w:rPr>
          <w:lang w:val="en-US"/>
        </w:rPr>
        <w:t>5) The conditions attached to the plan are the conditions to be evaluated for the CCL creation/activation. The condition is expressed as described in the solution.</w:t>
      </w:r>
    </w:p>
    <w:p w14:paraId="2EDC5BE6" w14:textId="49FC8B17" w:rsidR="006E42D7" w:rsidRPr="0031242A" w:rsidRDefault="006E42D7" w:rsidP="006E42D7">
      <w:pPr>
        <w:pStyle w:val="Heading2"/>
      </w:pPr>
      <w:bookmarkStart w:id="1822" w:name="_Toc168485173"/>
      <w:bookmarkStart w:id="1823" w:name="_Toc168485613"/>
      <w:bookmarkStart w:id="1824" w:name="_Toc168485689"/>
      <w:bookmarkStart w:id="1825" w:name="_Toc168485897"/>
      <w:bookmarkStart w:id="1826" w:name="_Toc177118957"/>
      <w:bookmarkStart w:id="1827" w:name="_Toc177138532"/>
      <w:bookmarkStart w:id="1828" w:name="_Toc180163349"/>
      <w:bookmarkStart w:id="1829" w:name="_Toc180163811"/>
      <w:bookmarkStart w:id="1830" w:name="_Toc180164046"/>
      <w:bookmarkStart w:id="1831" w:name="_Toc183452689"/>
      <w:r w:rsidRPr="0031242A">
        <w:t>5.2</w:t>
      </w:r>
      <w:r w:rsidRPr="0031242A">
        <w:tab/>
        <w:t>Use case 2: Triggered CCL</w:t>
      </w:r>
      <w:bookmarkEnd w:id="1822"/>
      <w:bookmarkEnd w:id="1823"/>
      <w:bookmarkEnd w:id="1824"/>
      <w:bookmarkEnd w:id="1825"/>
      <w:bookmarkEnd w:id="1826"/>
      <w:bookmarkEnd w:id="1827"/>
      <w:bookmarkEnd w:id="1828"/>
      <w:bookmarkEnd w:id="1829"/>
      <w:bookmarkEnd w:id="1830"/>
      <w:bookmarkEnd w:id="1831"/>
    </w:p>
    <w:p w14:paraId="56BE445F" w14:textId="334BE7AB" w:rsidR="006E42D7" w:rsidRPr="0031242A" w:rsidRDefault="006E42D7" w:rsidP="006E42D7">
      <w:pPr>
        <w:pStyle w:val="Heading3"/>
      </w:pPr>
      <w:bookmarkStart w:id="1832" w:name="_Toc168485174"/>
      <w:bookmarkStart w:id="1833" w:name="_Toc168485614"/>
      <w:bookmarkStart w:id="1834" w:name="_Toc168485690"/>
      <w:bookmarkStart w:id="1835" w:name="_Toc168485898"/>
      <w:bookmarkStart w:id="1836" w:name="_Toc177118958"/>
      <w:bookmarkStart w:id="1837" w:name="_Toc177138533"/>
      <w:bookmarkStart w:id="1838" w:name="_Toc180163350"/>
      <w:bookmarkStart w:id="1839" w:name="_Toc180163812"/>
      <w:bookmarkStart w:id="1840" w:name="_Toc180164047"/>
      <w:bookmarkStart w:id="1841" w:name="_Toc183452690"/>
      <w:r w:rsidRPr="0031242A">
        <w:t>5.2.1</w:t>
      </w:r>
      <w:r w:rsidRPr="0031242A">
        <w:tab/>
        <w:t>Description</w:t>
      </w:r>
      <w:bookmarkEnd w:id="1832"/>
      <w:bookmarkEnd w:id="1833"/>
      <w:bookmarkEnd w:id="1834"/>
      <w:bookmarkEnd w:id="1835"/>
      <w:bookmarkEnd w:id="1836"/>
      <w:bookmarkEnd w:id="1837"/>
      <w:bookmarkEnd w:id="1838"/>
      <w:bookmarkEnd w:id="1839"/>
      <w:bookmarkEnd w:id="1840"/>
      <w:bookmarkEnd w:id="1841"/>
    </w:p>
    <w:p w14:paraId="254A6F42" w14:textId="77777777" w:rsidR="006E42D7" w:rsidRDefault="006E42D7" w:rsidP="006E42D7">
      <w:pPr>
        <w:pStyle w:val="Heading4"/>
      </w:pPr>
      <w:bookmarkStart w:id="1842" w:name="_Toc180163351"/>
      <w:bookmarkStart w:id="1843" w:name="_Toc180163813"/>
      <w:bookmarkStart w:id="1844" w:name="_Toc180164048"/>
      <w:bookmarkStart w:id="1845" w:name="_Toc183452691"/>
      <w:r w:rsidRPr="0031242A">
        <w:t>5.2.1.1</w:t>
      </w:r>
      <w:r w:rsidRPr="0031242A">
        <w:tab/>
      </w:r>
      <w:r>
        <w:t>Overview</w:t>
      </w:r>
      <w:bookmarkEnd w:id="1842"/>
      <w:bookmarkEnd w:id="1843"/>
      <w:bookmarkEnd w:id="1844"/>
      <w:bookmarkEnd w:id="1845"/>
    </w:p>
    <w:p w14:paraId="5C51C4BB" w14:textId="77777777" w:rsidR="006E42D7" w:rsidRPr="0031242A" w:rsidRDefault="006E42D7" w:rsidP="006E42D7">
      <w:pPr>
        <w:keepNext/>
        <w:keepLines/>
      </w:pPr>
      <w:r w:rsidRPr="0031242A">
        <w:t>The existing CCL mechanism enables consumer to request the initiation of a CCL with the goal to maintain particular SLS (indicated by the AssuranceGoal). The CCL is expected to monitor the network to see if there have been some goal breaches. If there is, the consumer is notified, and the appropriate actions can be taken to mitigate the breach by the consumer. The consumer may also decide to update the existing CCL or create a new one to mitigate the breach. A CCL is always instantiated, updated and deleted on an explicit request from the consumer.</w:t>
      </w:r>
    </w:p>
    <w:p w14:paraId="47F51A11" w14:textId="14806D4A" w:rsidR="006E42D7" w:rsidRPr="0031242A" w:rsidRDefault="006E42D7" w:rsidP="006E42D7">
      <w:pPr>
        <w:pStyle w:val="Heading4"/>
      </w:pPr>
      <w:bookmarkStart w:id="1846" w:name="_Toc177118959"/>
      <w:bookmarkStart w:id="1847" w:name="_Toc177138534"/>
      <w:bookmarkStart w:id="1848" w:name="_Toc180163352"/>
      <w:bookmarkStart w:id="1849" w:name="_Toc180163814"/>
      <w:bookmarkStart w:id="1850" w:name="_Toc180164049"/>
      <w:bookmarkStart w:id="1851" w:name="_Toc183452692"/>
      <w:r w:rsidRPr="0031242A">
        <w:t>5.2.1.</w:t>
      </w:r>
      <w:r>
        <w:t>2</w:t>
      </w:r>
      <w:r w:rsidRPr="0031242A">
        <w:tab/>
        <w:t>Conditional instantiation</w:t>
      </w:r>
      <w:r w:rsidRPr="0031242A">
        <w:rPr>
          <w:color w:val="000000"/>
        </w:rPr>
        <w:t xml:space="preserve"> </w:t>
      </w:r>
      <w:r w:rsidRPr="0031242A">
        <w:t>of a CCL</w:t>
      </w:r>
      <w:bookmarkEnd w:id="1846"/>
      <w:bookmarkEnd w:id="1847"/>
      <w:bookmarkEnd w:id="1848"/>
      <w:bookmarkEnd w:id="1849"/>
      <w:bookmarkEnd w:id="1850"/>
      <w:bookmarkEnd w:id="1851"/>
    </w:p>
    <w:p w14:paraId="20F5D9BE" w14:textId="77777777" w:rsidR="006E42D7" w:rsidRPr="0031242A" w:rsidRDefault="006E42D7" w:rsidP="006E42D7">
      <w:r w:rsidRPr="0031242A">
        <w:t>Considering the autonomous nature of CCL, it is beneficial to study possible improvements to CCL management including automated instantiation, update and deletion of a CCL based on information provided by the consumer that could be used by the system to trigger CCL management. The existing CCL mechanism places a burden on the consumer to monitor the network and decide whether to instantiate a CCL, update a CCL, or delete a CCL. A possible improvement may be to allow the consumer to define trigger conditions for automated instantiation, update and deletion of a CCL.</w:t>
      </w:r>
    </w:p>
    <w:p w14:paraId="12AF0027" w14:textId="77777777" w:rsidR="006E42D7" w:rsidRPr="0031242A" w:rsidRDefault="006E42D7" w:rsidP="006E42D7">
      <w:r w:rsidRPr="0031242A">
        <w:rPr>
          <w:color w:val="000000"/>
        </w:rPr>
        <w:t>The MnS consumer may want to request for a CCL to be dynamically instantiated when certain conditions are met. For example, the MnS consumer may want that for a CCL of a stated type or that matches a set of stated characteristics (e.g. goal) to be instantiated under conditions A and another with variations in goals to be instantiated under other conditions. The MnS consumer should be enabled to define those conditions so that the CCL is instantiated when the stated conditions are met.</w:t>
      </w:r>
    </w:p>
    <w:p w14:paraId="76157D0F" w14:textId="1DED5DE4" w:rsidR="006E42D7" w:rsidRPr="0031242A" w:rsidRDefault="006E42D7" w:rsidP="006E42D7">
      <w:r w:rsidRPr="0031242A">
        <w:t>The ConditionMonitor[</w:t>
      </w:r>
      <w:r>
        <w:t>11</w:t>
      </w:r>
      <w:r w:rsidRPr="0031242A">
        <w:t>], post appropriate extensions, can be utilized to define triggering conditions for CCL management.</w:t>
      </w:r>
    </w:p>
    <w:p w14:paraId="6DE69F73" w14:textId="3637C709" w:rsidR="006E42D7" w:rsidRPr="0031242A" w:rsidRDefault="006E42D7" w:rsidP="006E42D7">
      <w:pPr>
        <w:pStyle w:val="Heading4"/>
      </w:pPr>
      <w:bookmarkStart w:id="1852" w:name="_Toc177118960"/>
      <w:bookmarkStart w:id="1853" w:name="_Toc177138535"/>
      <w:bookmarkStart w:id="1854" w:name="_Toc180163353"/>
      <w:bookmarkStart w:id="1855" w:name="_Toc180163815"/>
      <w:bookmarkStart w:id="1856" w:name="_Toc180164050"/>
      <w:bookmarkStart w:id="1857" w:name="_Toc183452693"/>
      <w:r w:rsidRPr="0031242A">
        <w:t>5.2.1.</w:t>
      </w:r>
      <w:r>
        <w:t>3</w:t>
      </w:r>
      <w:r w:rsidRPr="0031242A">
        <w:tab/>
        <w:t>Conditional execution</w:t>
      </w:r>
      <w:r w:rsidRPr="0031242A">
        <w:rPr>
          <w:color w:val="000000"/>
        </w:rPr>
        <w:t xml:space="preserve"> </w:t>
      </w:r>
      <w:r w:rsidRPr="0031242A">
        <w:t>of CCLs network changes</w:t>
      </w:r>
      <w:bookmarkEnd w:id="1852"/>
      <w:bookmarkEnd w:id="1853"/>
      <w:bookmarkEnd w:id="1854"/>
      <w:bookmarkEnd w:id="1855"/>
      <w:bookmarkEnd w:id="1856"/>
      <w:bookmarkEnd w:id="1857"/>
    </w:p>
    <w:p w14:paraId="437FE38E" w14:textId="113627A6" w:rsidR="006E42D7" w:rsidRPr="0031242A" w:rsidRDefault="006E42D7" w:rsidP="006E42D7">
      <w:r w:rsidRPr="0031242A">
        <w:t>For the CCLs that have been instantiated, the MnS consumer may want to request for a CCL to be triggered to execute when certain conditions are met, e.g. when the performance on a certain threshold is crossed, or when the confidence is the decision is above a stated threshold. The consumer does not need to be aware of all decision</w:t>
      </w:r>
      <w:ins w:id="1858" w:author="RapporteurCorrection" w:date="2024-11-22T14:31:00Z" w16du:dateUtc="2024-11-22T19:31:00Z">
        <w:r w:rsidR="008543E4">
          <w:t>s</w:t>
        </w:r>
      </w:ins>
      <w:r w:rsidRPr="0031242A">
        <w:t xml:space="preserve">, but </w:t>
      </w:r>
      <w:ins w:id="1859" w:author="RapporteurCorrection" w:date="2024-11-22T14:31:00Z" w16du:dateUtc="2024-11-22T19:31:00Z">
        <w:r w:rsidR="008543E4">
          <w:t xml:space="preserve">by </w:t>
        </w:r>
      </w:ins>
      <w:r w:rsidRPr="0031242A">
        <w:t>providing conditions under which decisions may be activated or not, it is able to have supervision over the CCL without having to continuously track the decisions. The MnS consumer should be enabled to define those conditions for executing the CCL and that the CCL is triggered to execute when the stated conditions are met. Otherwise, the consumer should be enabled to define alternative actions, e.g. to notify the consumer of the decision that is not executed.</w:t>
      </w:r>
    </w:p>
    <w:p w14:paraId="502F8AD6" w14:textId="77777777" w:rsidR="006E42D7" w:rsidRPr="0031242A" w:rsidRDefault="006E42D7" w:rsidP="006E42D7">
      <w:r w:rsidRPr="0031242A">
        <w:t>By supporting this, the execution can be affected by producer based on consumer's conditions or requirements.</w:t>
      </w:r>
    </w:p>
    <w:p w14:paraId="29A2DDC5" w14:textId="4CBFCA9C" w:rsidR="006E42D7" w:rsidRPr="0031242A" w:rsidRDefault="006E42D7" w:rsidP="006E42D7">
      <w:pPr>
        <w:pStyle w:val="Heading3"/>
      </w:pPr>
      <w:bookmarkStart w:id="1860" w:name="_Toc168485175"/>
      <w:bookmarkStart w:id="1861" w:name="_Toc168485615"/>
      <w:bookmarkStart w:id="1862" w:name="_Toc168485691"/>
      <w:bookmarkStart w:id="1863" w:name="_Toc168485899"/>
      <w:bookmarkStart w:id="1864" w:name="_Toc177118961"/>
      <w:bookmarkStart w:id="1865" w:name="_Toc177138536"/>
      <w:bookmarkStart w:id="1866" w:name="_Toc180163354"/>
      <w:bookmarkStart w:id="1867" w:name="_Toc180163816"/>
      <w:bookmarkStart w:id="1868" w:name="_Toc180164051"/>
      <w:bookmarkStart w:id="1869" w:name="_Toc183452694"/>
      <w:r w:rsidRPr="0031242A">
        <w:t>5.2.2</w:t>
      </w:r>
      <w:r w:rsidRPr="0031242A">
        <w:tab/>
        <w:t>Potential Requirements</w:t>
      </w:r>
      <w:bookmarkEnd w:id="1860"/>
      <w:bookmarkEnd w:id="1861"/>
      <w:bookmarkEnd w:id="1862"/>
      <w:bookmarkEnd w:id="1863"/>
      <w:bookmarkEnd w:id="1864"/>
      <w:bookmarkEnd w:id="1865"/>
      <w:bookmarkEnd w:id="1866"/>
      <w:bookmarkEnd w:id="1867"/>
      <w:bookmarkEnd w:id="1868"/>
      <w:bookmarkEnd w:id="1869"/>
    </w:p>
    <w:p w14:paraId="6B022EFA" w14:textId="14DB863E" w:rsidR="006E42D7" w:rsidRPr="0031242A" w:rsidRDefault="006E42D7" w:rsidP="006E42D7">
      <w:r w:rsidRPr="0031242A">
        <w:rPr>
          <w:b/>
          <w:bCs/>
        </w:rPr>
        <w:t>REQ-TRI-FUN-01:</w:t>
      </w:r>
      <w:r w:rsidRPr="0031242A">
        <w:t xml:space="preserve"> The 3GPP management system </w:t>
      </w:r>
      <w:r>
        <w:t>should</w:t>
      </w:r>
      <w:r w:rsidRPr="0031242A">
        <w:t xml:space="preserve"> enable authorized consumers to provide information that can be used to trigger CCL instantiation.</w:t>
      </w:r>
    </w:p>
    <w:p w14:paraId="4DD118CB" w14:textId="44B9ABC6" w:rsidR="006E42D7" w:rsidRPr="0031242A" w:rsidRDefault="006E42D7" w:rsidP="006E42D7">
      <w:r w:rsidRPr="0031242A">
        <w:rPr>
          <w:b/>
          <w:bCs/>
        </w:rPr>
        <w:t>REQ-TRI-FUN-02:</w:t>
      </w:r>
      <w:r w:rsidRPr="0031242A">
        <w:t xml:space="preserve"> The 3GPP management system </w:t>
      </w:r>
      <w:r>
        <w:t>should</w:t>
      </w:r>
      <w:r w:rsidRPr="0031242A" w:rsidDel="007747E1">
        <w:t xml:space="preserve"> </w:t>
      </w:r>
      <w:r w:rsidRPr="0031242A">
        <w:t>enable authorized consumers to provide information that can be used to trigger CCL update.</w:t>
      </w:r>
    </w:p>
    <w:p w14:paraId="3E4B134B" w14:textId="21FFAE10" w:rsidR="006E42D7" w:rsidRPr="0031242A" w:rsidRDefault="006E42D7" w:rsidP="006E42D7">
      <w:r w:rsidRPr="0031242A">
        <w:rPr>
          <w:b/>
          <w:bCs/>
        </w:rPr>
        <w:t>REQ-TRI-FUN-03:</w:t>
      </w:r>
      <w:r w:rsidRPr="0031242A">
        <w:t xml:space="preserve"> The 3GPP management system </w:t>
      </w:r>
      <w:r>
        <w:t>should</w:t>
      </w:r>
      <w:r w:rsidRPr="0031242A" w:rsidDel="007747E1">
        <w:t xml:space="preserve"> </w:t>
      </w:r>
      <w:r w:rsidRPr="0031242A">
        <w:t>enable authorized consumers to provide information that can be used to trigger CCL deletion.</w:t>
      </w:r>
    </w:p>
    <w:p w14:paraId="61300B32" w14:textId="47F4E9D9" w:rsidR="006E42D7" w:rsidRPr="0031242A" w:rsidRDefault="006E42D7" w:rsidP="006E42D7">
      <w:pPr>
        <w:pStyle w:val="Heading3"/>
      </w:pPr>
      <w:bookmarkStart w:id="1870" w:name="_Toc168219384"/>
      <w:bookmarkStart w:id="1871" w:name="_Toc168485176"/>
      <w:bookmarkStart w:id="1872" w:name="_Toc168485616"/>
      <w:bookmarkStart w:id="1873" w:name="_Toc168485692"/>
      <w:bookmarkStart w:id="1874" w:name="_Toc168485900"/>
      <w:bookmarkStart w:id="1875" w:name="_Toc177118962"/>
      <w:bookmarkStart w:id="1876" w:name="_Toc177138537"/>
      <w:bookmarkStart w:id="1877" w:name="_Toc180163355"/>
      <w:bookmarkStart w:id="1878" w:name="_Toc180163817"/>
      <w:bookmarkStart w:id="1879" w:name="_Toc180164052"/>
      <w:bookmarkStart w:id="1880" w:name="_Toc183452695"/>
      <w:r w:rsidRPr="0031242A">
        <w:lastRenderedPageBreak/>
        <w:t>5.2.3</w:t>
      </w:r>
      <w:r w:rsidRPr="0031242A">
        <w:tab/>
        <w:t>Potential solutions</w:t>
      </w:r>
      <w:bookmarkEnd w:id="1870"/>
      <w:bookmarkEnd w:id="1871"/>
      <w:bookmarkEnd w:id="1872"/>
      <w:bookmarkEnd w:id="1873"/>
      <w:bookmarkEnd w:id="1874"/>
      <w:bookmarkEnd w:id="1875"/>
      <w:bookmarkEnd w:id="1876"/>
      <w:bookmarkEnd w:id="1877"/>
      <w:bookmarkEnd w:id="1878"/>
      <w:bookmarkEnd w:id="1879"/>
      <w:bookmarkEnd w:id="1880"/>
    </w:p>
    <w:p w14:paraId="1E2B9FDD" w14:textId="77777777" w:rsidR="006E42D7" w:rsidRPr="0031242A" w:rsidRDefault="006E42D7" w:rsidP="006E42D7">
      <w:pPr>
        <w:pStyle w:val="Heading4"/>
      </w:pPr>
      <w:bookmarkStart w:id="1881" w:name="_Toc180163356"/>
      <w:bookmarkStart w:id="1882" w:name="_Toc180163818"/>
      <w:bookmarkStart w:id="1883" w:name="_Toc180164053"/>
      <w:bookmarkStart w:id="1884" w:name="_Toc183452696"/>
      <w:r w:rsidRPr="0031242A">
        <w:t>5.2.3.1</w:t>
      </w:r>
      <w:r w:rsidRPr="0031242A">
        <w:tab/>
      </w:r>
      <w:r>
        <w:t>Overview</w:t>
      </w:r>
      <w:r w:rsidRPr="0031242A">
        <w:t xml:space="preserve"> </w:t>
      </w:r>
      <w:r>
        <w:t xml:space="preserve">of </w:t>
      </w:r>
      <w:r w:rsidRPr="0031242A">
        <w:t>LoopTrigger object</w:t>
      </w:r>
      <w:bookmarkEnd w:id="1881"/>
      <w:bookmarkEnd w:id="1882"/>
      <w:bookmarkEnd w:id="1883"/>
      <w:bookmarkEnd w:id="1884"/>
    </w:p>
    <w:p w14:paraId="0B2A6D09" w14:textId="75DAB3A7" w:rsidR="006E42D7" w:rsidRPr="0031242A" w:rsidRDefault="006E42D7" w:rsidP="006E42D7">
      <w:r w:rsidRPr="0031242A">
        <w:t>This solution proposes LoopTrigger object that would contain information a producer would use to trigger a CCL. The clause 5.2.3.1 specify the potential information to be present in this object. Clause 5.2.3.2 specify the usage of condition monitor to implement the LoopTrigger object.</w:t>
      </w:r>
    </w:p>
    <w:p w14:paraId="6FEB3583" w14:textId="68C55B33" w:rsidR="006E42D7" w:rsidRPr="0031242A" w:rsidRDefault="006E42D7" w:rsidP="006E42D7">
      <w:pPr>
        <w:pStyle w:val="Heading4"/>
      </w:pPr>
      <w:bookmarkStart w:id="1885" w:name="_Toc177118963"/>
      <w:bookmarkStart w:id="1886" w:name="_Toc177138538"/>
      <w:bookmarkStart w:id="1887" w:name="_Toc180163357"/>
      <w:bookmarkStart w:id="1888" w:name="_Toc180163819"/>
      <w:bookmarkStart w:id="1889" w:name="_Toc180164054"/>
      <w:bookmarkStart w:id="1890" w:name="_Toc183452697"/>
      <w:r w:rsidRPr="0031242A">
        <w:t>5.2.3.</w:t>
      </w:r>
      <w:r>
        <w:t>2</w:t>
      </w:r>
      <w:r w:rsidRPr="0031242A">
        <w:tab/>
        <w:t>Information to be present in LoopTrigger object</w:t>
      </w:r>
      <w:bookmarkEnd w:id="1885"/>
      <w:bookmarkEnd w:id="1886"/>
      <w:bookmarkEnd w:id="1887"/>
      <w:bookmarkEnd w:id="1888"/>
      <w:bookmarkEnd w:id="1889"/>
      <w:bookmarkEnd w:id="1890"/>
    </w:p>
    <w:p w14:paraId="2D70D24F" w14:textId="77777777" w:rsidR="006E42D7" w:rsidRPr="0031242A" w:rsidRDefault="006E42D7" w:rsidP="006E42D7">
      <w:r w:rsidRPr="0031242A">
        <w:t>Performance based criteria: This will define information related with performance measurements and KPIs that need to be monitored by the producer to see if the values have crossed the thresholds defined. This will include:</w:t>
      </w:r>
    </w:p>
    <w:p w14:paraId="5C40F3F1" w14:textId="51257132" w:rsidR="006E42D7" w:rsidRPr="0031242A" w:rsidRDefault="006E42D7" w:rsidP="006E42D7">
      <w:pPr>
        <w:pStyle w:val="B10"/>
      </w:pPr>
      <w:r w:rsidRPr="0031242A">
        <w:t>-</w:t>
      </w:r>
      <w:r w:rsidRPr="0031242A">
        <w:tab/>
        <w:t>Target Node: The identification of the Managed Object for which the performance is to be monitored.</w:t>
      </w:r>
    </w:p>
    <w:p w14:paraId="42DB5D2F" w14:textId="06EE6295" w:rsidR="006E42D7" w:rsidRPr="0031242A" w:rsidRDefault="006E42D7" w:rsidP="006E42D7">
      <w:pPr>
        <w:pStyle w:val="B10"/>
      </w:pPr>
      <w:r w:rsidRPr="0031242A">
        <w:t>-</w:t>
      </w:r>
      <w:r w:rsidRPr="0031242A">
        <w:tab/>
        <w:t>Measurement/KPI Name: Name of the measurement or the KPI.</w:t>
      </w:r>
    </w:p>
    <w:p w14:paraId="7492BED8" w14:textId="7648A6FD" w:rsidR="006E42D7" w:rsidRPr="0031242A" w:rsidRDefault="006E42D7" w:rsidP="006E42D7">
      <w:pPr>
        <w:pStyle w:val="B10"/>
      </w:pPr>
      <w:r w:rsidRPr="0031242A">
        <w:t>-</w:t>
      </w:r>
      <w:r w:rsidRPr="0031242A">
        <w:tab/>
        <w:t xml:space="preserve">Trigger Value range: The CCL </w:t>
      </w:r>
      <w:r>
        <w:t>is</w:t>
      </w:r>
      <w:r w:rsidRPr="0031242A">
        <w:t xml:space="preserve"> triggered when the value of the measurement or KPI exceeds more that the trigger value or when the value decreases below the trigger value.</w:t>
      </w:r>
    </w:p>
    <w:p w14:paraId="3CB05E74" w14:textId="5C3B3497" w:rsidR="006E42D7" w:rsidRPr="0031242A" w:rsidRDefault="006E42D7" w:rsidP="006E42D7">
      <w:r w:rsidRPr="0031242A">
        <w:t xml:space="preserve">Once the Trigger Value has reach, the producer will send a notification to the consumer stating that an CCL is required. The notification will contain information needed to instantiate an CCL. The CCL </w:t>
      </w:r>
      <w:r>
        <w:t>is</w:t>
      </w:r>
      <w:r w:rsidRPr="0031242A">
        <w:t xml:space="preserve"> triggered appropriately.</w:t>
      </w:r>
    </w:p>
    <w:p w14:paraId="552456E4" w14:textId="7203DFF8" w:rsidR="006E42D7" w:rsidRPr="0031242A" w:rsidRDefault="006E42D7" w:rsidP="006E42D7">
      <w:r w:rsidRPr="0031242A">
        <w:t>Provisioning based criteria: This will define various provisioning events that need to be monitored by the producer to see if an CCL is to be initiated:</w:t>
      </w:r>
    </w:p>
    <w:p w14:paraId="6E263EFE" w14:textId="43687406" w:rsidR="006E42D7" w:rsidRPr="0031242A" w:rsidRDefault="006E42D7" w:rsidP="006E42D7">
      <w:pPr>
        <w:pStyle w:val="B10"/>
      </w:pPr>
      <w:r w:rsidRPr="0031242A">
        <w:t>-</w:t>
      </w:r>
      <w:r w:rsidRPr="0031242A">
        <w:tab/>
        <w:t>Target Node: This can be a particular object or a DN, e.g. Intent.</w:t>
      </w:r>
    </w:p>
    <w:p w14:paraId="4C4B9221" w14:textId="40890633" w:rsidR="006E42D7" w:rsidRPr="0031242A" w:rsidRDefault="006E42D7" w:rsidP="006E42D7">
      <w:pPr>
        <w:pStyle w:val="B10"/>
      </w:pPr>
      <w:r w:rsidRPr="0031242A">
        <w:t>-</w:t>
      </w:r>
      <w:r w:rsidRPr="0031242A">
        <w:tab/>
        <w:t>Provisioning Location: The CCL will be created only when the object created is targeting a specific location.</w:t>
      </w:r>
    </w:p>
    <w:p w14:paraId="0A31DF92" w14:textId="5B65CCFB" w:rsidR="006E42D7" w:rsidRPr="0031242A" w:rsidRDefault="006E42D7" w:rsidP="006E42D7">
      <w:pPr>
        <w:pStyle w:val="B10"/>
      </w:pPr>
      <w:r w:rsidRPr="0031242A">
        <w:t>-</w:t>
      </w:r>
      <w:r w:rsidRPr="0031242A">
        <w:tab/>
        <w:t>Provisioning Event (e.g. Create{in case of an object}, Modify, Delete): The CCL will be created when the given event occurs on the given DN.</w:t>
      </w:r>
    </w:p>
    <w:p w14:paraId="365AA6E0" w14:textId="12656129" w:rsidR="006E42D7" w:rsidRPr="0031242A" w:rsidRDefault="006E42D7" w:rsidP="006E42D7">
      <w:pPr>
        <w:pStyle w:val="B10"/>
      </w:pPr>
      <w:r w:rsidRPr="0031242A">
        <w:t>-</w:t>
      </w:r>
      <w:r w:rsidRPr="0031242A">
        <w:tab/>
        <w:t>Provisioning Time: The CCL will be created only when the given event occurs at a specified time.</w:t>
      </w:r>
    </w:p>
    <w:p w14:paraId="4EC0BA1D" w14:textId="746A672A" w:rsidR="006E42D7" w:rsidRPr="0031242A" w:rsidRDefault="006E42D7" w:rsidP="006E42D7">
      <w:pPr>
        <w:pStyle w:val="B10"/>
      </w:pPr>
      <w:r w:rsidRPr="0031242A">
        <w:t>-</w:t>
      </w:r>
      <w:r w:rsidRPr="0031242A">
        <w:tab/>
        <w:t>PreOrPostProvEvent: This will define if the CCL is to be instantiated before or after the provisioning event is completed.</w:t>
      </w:r>
    </w:p>
    <w:p w14:paraId="52B0C319" w14:textId="4F91D4AB" w:rsidR="006E42D7" w:rsidRPr="0031242A" w:rsidRDefault="006E42D7" w:rsidP="006E42D7">
      <w:r w:rsidRPr="0031242A">
        <w:t>Fault based criteria: This will define various fault related info that need to be monitored by the producer to see if an CCL is to be initiated:</w:t>
      </w:r>
    </w:p>
    <w:p w14:paraId="62398ABE" w14:textId="06A6B262" w:rsidR="006E42D7" w:rsidRPr="0031242A" w:rsidRDefault="006E42D7" w:rsidP="006E42D7">
      <w:pPr>
        <w:pStyle w:val="B10"/>
      </w:pPr>
      <w:r w:rsidRPr="0031242A">
        <w:t>-</w:t>
      </w:r>
      <w:r w:rsidRPr="0031242A">
        <w:tab/>
        <w:t>Target Node: This will define the node which need to be monitored for the emitted alarms (i.e. objectInstance in AlarmInformation).</w:t>
      </w:r>
    </w:p>
    <w:p w14:paraId="548C941B" w14:textId="5D5C9CF2" w:rsidR="006E42D7" w:rsidRPr="0031242A" w:rsidRDefault="006E42D7" w:rsidP="006E42D7">
      <w:pPr>
        <w:pStyle w:val="B10"/>
      </w:pPr>
      <w:r w:rsidRPr="0031242A">
        <w:t>-</w:t>
      </w:r>
      <w:r w:rsidRPr="0031242A">
        <w:tab/>
        <w:t>AlarmSeverityThreshold: This will define the "perceivedSeverity" threshold (i.e. threshold for each Severity). If total number of alarms, belonging to particular perceivedSeverity (e.g. critical, major etc.), goes beyond the threshold, an CCL will be instantiated.</w:t>
      </w:r>
    </w:p>
    <w:p w14:paraId="301ABE08" w14:textId="24CFD67B" w:rsidR="006E42D7" w:rsidRPr="0031242A" w:rsidRDefault="006E42D7" w:rsidP="006E42D7">
      <w:pPr>
        <w:pStyle w:val="B10"/>
      </w:pPr>
      <w:r w:rsidRPr="0031242A">
        <w:t>-</w:t>
      </w:r>
      <w:r w:rsidRPr="0031242A">
        <w:tab/>
        <w:t>AlarmTypeThreshold: This will define the "AlarmType" threshold (i.e. threshold for each AlarmType). If total number of alarms, belonging to a particular alarmType, goes beyond the threshold, an CCL will be instantiated.</w:t>
      </w:r>
    </w:p>
    <w:p w14:paraId="45ADD078" w14:textId="665D6849" w:rsidR="006E42D7" w:rsidRPr="0031242A" w:rsidRDefault="006E42D7" w:rsidP="006E42D7">
      <w:pPr>
        <w:pStyle w:val="Heading4"/>
      </w:pPr>
      <w:bookmarkStart w:id="1891" w:name="_Toc177118964"/>
      <w:bookmarkStart w:id="1892" w:name="_Toc177138539"/>
      <w:bookmarkStart w:id="1893" w:name="_Toc180163358"/>
      <w:bookmarkStart w:id="1894" w:name="_Toc180163820"/>
      <w:bookmarkStart w:id="1895" w:name="_Toc180164055"/>
      <w:bookmarkStart w:id="1896" w:name="_Toc183452698"/>
      <w:r w:rsidRPr="0031242A">
        <w:t>5.2.3.</w:t>
      </w:r>
      <w:r>
        <w:t>3</w:t>
      </w:r>
      <w:r w:rsidRPr="0031242A">
        <w:tab/>
        <w:t>Usage of ConditionMonitor to realize LoopTrigger object</w:t>
      </w:r>
      <w:bookmarkEnd w:id="1891"/>
      <w:bookmarkEnd w:id="1892"/>
      <w:bookmarkEnd w:id="1893"/>
      <w:bookmarkEnd w:id="1894"/>
      <w:bookmarkEnd w:id="1895"/>
      <w:bookmarkEnd w:id="1896"/>
    </w:p>
    <w:p w14:paraId="382372FF" w14:textId="256EE36F" w:rsidR="006E42D7" w:rsidRPr="0031242A" w:rsidRDefault="006E42D7" w:rsidP="006E42D7">
      <w:r w:rsidRPr="0031242A">
        <w:t>This LoopTrigger object can be inherited from ConditionMonitor. The existing condition attribute will be extended to include various type of triggers provided in clause 5.2.3.</w:t>
      </w:r>
      <w:r w:rsidR="00AD3C62">
        <w:t>1</w:t>
      </w:r>
    </w:p>
    <w:p w14:paraId="4D0BBE9C" w14:textId="77777777" w:rsidR="00AD3C62" w:rsidRPr="0031242A" w:rsidRDefault="00AD3C62" w:rsidP="00AD3C62">
      <w:pPr>
        <w:keepNext/>
        <w:keepLines/>
      </w:pPr>
      <w:r w:rsidRPr="0031242A">
        <w:t xml:space="preserve">ConditionMonitor can be used to define the </w:t>
      </w:r>
      <w:r>
        <w:t>performance</w:t>
      </w:r>
      <w:r w:rsidRPr="0031242A">
        <w:t>-based criteria</w:t>
      </w:r>
      <w:r>
        <w:t>. T</w:t>
      </w:r>
      <w:r w:rsidRPr="0031242A">
        <w:t>he existing condition attribute will be defined as data type including the following information:</w:t>
      </w:r>
    </w:p>
    <w:p w14:paraId="5C1C023C" w14:textId="6AA3B727" w:rsidR="006E42D7" w:rsidRPr="0031242A" w:rsidRDefault="006E42D7" w:rsidP="006D6410">
      <w:pPr>
        <w:pStyle w:val="ListBullet"/>
        <w:numPr>
          <w:ilvl w:val="0"/>
          <w:numId w:val="1"/>
        </w:numPr>
        <w:ind w:left="568" w:hanging="284"/>
      </w:pPr>
      <w:r w:rsidRPr="0031242A">
        <w:t>conditionObject: This is to represent the target node i.e. object for which the performance is to be monitored.</w:t>
      </w:r>
    </w:p>
    <w:p w14:paraId="398EA378" w14:textId="5434C3A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30220D1C" w14:textId="28EED440" w:rsidR="006E42D7" w:rsidRPr="0031242A" w:rsidRDefault="006E42D7" w:rsidP="006E42D7">
      <w:pPr>
        <w:pStyle w:val="B2"/>
      </w:pPr>
      <w:r w:rsidRPr="0031242A">
        <w:t>-</w:t>
      </w:r>
      <w:r w:rsidRPr="0031242A">
        <w:tab/>
        <w:t>conditionItem: This will be the PM data name.</w:t>
      </w:r>
    </w:p>
    <w:p w14:paraId="255DAED6" w14:textId="29B46473" w:rsidR="006E42D7" w:rsidRPr="0031242A" w:rsidRDefault="006E42D7" w:rsidP="006E42D7">
      <w:pPr>
        <w:pStyle w:val="B2"/>
      </w:pPr>
      <w:r w:rsidRPr="0031242A">
        <w:lastRenderedPageBreak/>
        <w:t>-</w:t>
      </w:r>
      <w:r w:rsidRPr="0031242A">
        <w:tab/>
        <w:t>conditionValue: This is to represent the expected value of the measurement or KPI.</w:t>
      </w:r>
    </w:p>
    <w:p w14:paraId="1608FC0C" w14:textId="1C8D0BA4"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71BA0397" w14:textId="7EDC6266" w:rsidR="006E42D7" w:rsidRPr="0031242A" w:rsidRDefault="006E42D7" w:rsidP="006E42D7">
      <w:pPr>
        <w:keepNext/>
        <w:keepLines/>
      </w:pPr>
      <w:r w:rsidRPr="0031242A">
        <w:t>ConditionMonitor can be used to define the fault-based criteria as follows</w:t>
      </w:r>
      <w:r w:rsidR="00AD3C62">
        <w:t>. T</w:t>
      </w:r>
      <w:r w:rsidRPr="0031242A">
        <w:t>he existing condition attribute will be defined as data type including the following information:</w:t>
      </w:r>
    </w:p>
    <w:p w14:paraId="0828B0A5" w14:textId="0C265580" w:rsidR="006E42D7" w:rsidRPr="0031242A" w:rsidRDefault="006E42D7" w:rsidP="006D6410">
      <w:pPr>
        <w:pStyle w:val="ListBullet"/>
        <w:numPr>
          <w:ilvl w:val="0"/>
          <w:numId w:val="1"/>
        </w:numPr>
        <w:ind w:left="568" w:hanging="284"/>
      </w:pPr>
      <w:r w:rsidRPr="0031242A">
        <w:t>conditionObject: This is to represent the target node. This will define the node which need to be monitored for the emitted alarms (i.e. objectInstance in Alarm</w:t>
      </w:r>
      <w:r w:rsidR="00E43C14">
        <w:t xml:space="preserve"> </w:t>
      </w:r>
      <w:r w:rsidRPr="0031242A">
        <w:t>Information).</w:t>
      </w:r>
    </w:p>
    <w:p w14:paraId="1C0D55ED" w14:textId="17743813"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46A6307A" w14:textId="6A1AC40D" w:rsidR="006E42D7" w:rsidRPr="0031242A" w:rsidRDefault="006E42D7" w:rsidP="006E42D7">
      <w:pPr>
        <w:pStyle w:val="B2"/>
      </w:pPr>
      <w:r w:rsidRPr="0031242A">
        <w:t>-</w:t>
      </w:r>
      <w:r w:rsidRPr="0031242A">
        <w:tab/>
        <w:t>conditionItem: This may represent the total number of alarms with particular alarmType or perceivedSeverity.</w:t>
      </w:r>
    </w:p>
    <w:p w14:paraId="709E87D1" w14:textId="3A595C76" w:rsidR="006E42D7" w:rsidRPr="0031242A" w:rsidRDefault="006E42D7" w:rsidP="006E42D7">
      <w:pPr>
        <w:pStyle w:val="B2"/>
      </w:pPr>
      <w:r w:rsidRPr="0031242A">
        <w:t>-</w:t>
      </w:r>
      <w:r w:rsidRPr="0031242A">
        <w:tab/>
        <w:t>conditionValue: This is to represent the expected value.</w:t>
      </w:r>
    </w:p>
    <w:p w14:paraId="0CCD526B" w14:textId="6A336092"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3BDF7F28" w14:textId="77777777" w:rsidR="006E42D7" w:rsidRPr="0031242A" w:rsidRDefault="006E42D7" w:rsidP="006E42D7">
      <w:r w:rsidRPr="0031242A">
        <w:t>ConditionMonitor can be used to define the provisioning-based criteria as follows: the existing condition attribute will be defined as data type including the following information:</w:t>
      </w:r>
    </w:p>
    <w:p w14:paraId="081DE26C" w14:textId="27FF254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7D84083F" w14:textId="43E2DD19" w:rsidR="006E42D7" w:rsidRPr="0031242A" w:rsidRDefault="006E42D7" w:rsidP="006E42D7">
      <w:pPr>
        <w:pStyle w:val="B2"/>
      </w:pPr>
      <w:r w:rsidRPr="0031242A">
        <w:t>-</w:t>
      </w:r>
      <w:r w:rsidRPr="0031242A">
        <w:tab/>
        <w:t>conditionItem: This may represent the following a) The DN at which the provisioning operation is performed. b) the location of the instantiated DN c) the provisioning operation executed d) the time at which the provisioning operation is executed d) time detail specifying where it is the pre or post provisioning operation.</w:t>
      </w:r>
    </w:p>
    <w:p w14:paraId="4D3D4FDF" w14:textId="387835D4" w:rsidR="006E42D7" w:rsidRPr="0031242A" w:rsidRDefault="006E42D7" w:rsidP="006E42D7">
      <w:pPr>
        <w:pStyle w:val="B2"/>
      </w:pPr>
      <w:r w:rsidRPr="0031242A">
        <w:t>-</w:t>
      </w:r>
      <w:r w:rsidRPr="0031242A">
        <w:tab/>
        <w:t>conditionValue: This is to represent the expected value.</w:t>
      </w:r>
    </w:p>
    <w:p w14:paraId="442E08EF" w14:textId="637D4513" w:rsidR="006E42D7" w:rsidRPr="0031242A" w:rsidRDefault="006E42D7" w:rsidP="006D6410">
      <w:pPr>
        <w:pStyle w:val="ListBullet"/>
        <w:numPr>
          <w:ilvl w:val="0"/>
          <w:numId w:val="1"/>
        </w:numPr>
        <w:ind w:left="568" w:hanging="284"/>
      </w:pPr>
      <w:r w:rsidRPr="0031242A">
        <w:t>conditionString: This will be the logical assertion related to conditionItem and conditionValue ("is equal to", "is less than", etc.).</w:t>
      </w:r>
    </w:p>
    <w:p w14:paraId="40D5F855" w14:textId="287693C9" w:rsidR="006E42D7" w:rsidRPr="0031242A" w:rsidRDefault="006E42D7" w:rsidP="006E42D7">
      <w:pPr>
        <w:pStyle w:val="Heading4"/>
      </w:pPr>
      <w:bookmarkStart w:id="1897" w:name="_Toc177118965"/>
      <w:bookmarkStart w:id="1898" w:name="_Toc177138540"/>
      <w:bookmarkStart w:id="1899" w:name="_Toc180163359"/>
      <w:bookmarkStart w:id="1900" w:name="_Toc180163821"/>
      <w:bookmarkStart w:id="1901" w:name="_Toc180164056"/>
      <w:bookmarkStart w:id="1902" w:name="_Toc183452699"/>
      <w:r w:rsidRPr="0031242A">
        <w:t>5.2.3.</w:t>
      </w:r>
      <w:r>
        <w:t>4</w:t>
      </w:r>
      <w:r w:rsidRPr="0031242A">
        <w:tab/>
        <w:t>Expressing trigger conditions using existing SA5 defined mechanisms</w:t>
      </w:r>
      <w:bookmarkEnd w:id="1897"/>
      <w:bookmarkEnd w:id="1898"/>
      <w:bookmarkEnd w:id="1899"/>
      <w:bookmarkEnd w:id="1900"/>
      <w:bookmarkEnd w:id="1901"/>
      <w:bookmarkEnd w:id="1902"/>
    </w:p>
    <w:p w14:paraId="08142DCF" w14:textId="681042A2" w:rsidR="006E42D7" w:rsidRPr="0031242A" w:rsidRDefault="006E42D7" w:rsidP="006E42D7">
      <w:pPr>
        <w:pStyle w:val="Heading5"/>
      </w:pPr>
      <w:bookmarkStart w:id="1903" w:name="_Toc177118966"/>
      <w:bookmarkStart w:id="1904" w:name="_Toc177138541"/>
      <w:bookmarkStart w:id="1905" w:name="_Toc180163360"/>
      <w:bookmarkStart w:id="1906" w:name="_Toc180163822"/>
      <w:bookmarkStart w:id="1907" w:name="_Toc180164057"/>
      <w:bookmarkStart w:id="1908" w:name="_Toc183452700"/>
      <w:r w:rsidRPr="0031242A">
        <w:t>5.2.3.</w:t>
      </w:r>
      <w:r>
        <w:t>4</w:t>
      </w:r>
      <w:r w:rsidRPr="0031242A">
        <w:t>.1</w:t>
      </w:r>
      <w:r w:rsidRPr="0031242A">
        <w:tab/>
        <w:t>Introduction</w:t>
      </w:r>
      <w:bookmarkEnd w:id="1903"/>
      <w:bookmarkEnd w:id="1904"/>
      <w:bookmarkEnd w:id="1905"/>
      <w:bookmarkEnd w:id="1906"/>
      <w:bookmarkEnd w:id="1907"/>
      <w:bookmarkEnd w:id="1908"/>
    </w:p>
    <w:p w14:paraId="092E187F" w14:textId="77777777" w:rsidR="006E42D7" w:rsidRPr="0031242A" w:rsidRDefault="006E42D7" w:rsidP="006E42D7">
      <w:pPr>
        <w:rPr>
          <w:lang w:eastAsia="ja-JP"/>
        </w:rPr>
      </w:pPr>
      <w:r w:rsidRPr="0031242A">
        <w:rPr>
          <w:lang w:eastAsia="ja-JP"/>
        </w:rPr>
        <w:t>SA5 has established notations to express conditions:</w:t>
      </w:r>
    </w:p>
    <w:p w14:paraId="486E7FC0" w14:textId="702C12AF" w:rsidR="006E42D7" w:rsidRPr="0031242A" w:rsidRDefault="006E42D7" w:rsidP="006E42D7">
      <w:pPr>
        <w:pStyle w:val="B10"/>
        <w:rPr>
          <w:lang w:eastAsia="ja-JP"/>
        </w:rPr>
      </w:pPr>
      <w:r w:rsidRPr="0031242A">
        <w:rPr>
          <w:lang w:eastAsia="ja-JP"/>
        </w:rPr>
        <w:t>-</w:t>
      </w:r>
      <w:r w:rsidRPr="0031242A">
        <w:rPr>
          <w:lang w:eastAsia="ja-JP"/>
        </w:rPr>
        <w:tab/>
        <w:t>Jex for the HTTP/JSON solution.</w:t>
      </w:r>
    </w:p>
    <w:p w14:paraId="5227CAC1" w14:textId="719DDB4B" w:rsidR="006E42D7" w:rsidRPr="0031242A" w:rsidRDefault="006E42D7" w:rsidP="006E42D7">
      <w:pPr>
        <w:pStyle w:val="B10"/>
        <w:rPr>
          <w:lang w:eastAsia="ja-JP"/>
        </w:rPr>
      </w:pPr>
      <w:r w:rsidRPr="0031242A">
        <w:rPr>
          <w:lang w:eastAsia="ja-JP"/>
        </w:rPr>
        <w:t>-</w:t>
      </w:r>
      <w:r w:rsidRPr="0031242A">
        <w:rPr>
          <w:lang w:eastAsia="ja-JP"/>
        </w:rPr>
        <w:tab/>
        <w:t>XPath for the NETCONF/YANG solution.</w:t>
      </w:r>
    </w:p>
    <w:p w14:paraId="5B9A3E6E" w14:textId="77777777" w:rsidR="006E42D7" w:rsidRPr="0031242A" w:rsidRDefault="006E42D7" w:rsidP="006E42D7">
      <w:pPr>
        <w:rPr>
          <w:lang w:eastAsia="ja-JP"/>
        </w:rPr>
      </w:pPr>
      <w:r w:rsidRPr="0031242A">
        <w:rPr>
          <w:lang w:eastAsia="ja-JP"/>
        </w:rPr>
        <w:t>Conditions are expressed based on data nodes in the data node tree on a MnS producer.</w:t>
      </w:r>
    </w:p>
    <w:p w14:paraId="4759E684" w14:textId="77777777" w:rsidR="006E42D7" w:rsidRPr="0031242A" w:rsidRDefault="006E42D7" w:rsidP="006E42D7">
      <w:pPr>
        <w:rPr>
          <w:lang w:eastAsia="ja-JP"/>
        </w:rPr>
      </w:pPr>
      <w:r w:rsidRPr="0031242A">
        <w:rPr>
          <w:lang w:eastAsia="ja-JP"/>
        </w:rPr>
        <w:t>Currently there are no data nodes defined for performance metrics and trace metrics. Therefore, it is not possible to express conditions based on these metrics.</w:t>
      </w:r>
    </w:p>
    <w:p w14:paraId="5EED26A6" w14:textId="77777777" w:rsidR="006E42D7" w:rsidRPr="0031242A" w:rsidRDefault="006E42D7" w:rsidP="006E42D7">
      <w:pPr>
        <w:rPr>
          <w:lang w:eastAsia="ja-JP"/>
        </w:rPr>
      </w:pPr>
      <w:r w:rsidRPr="0031242A">
        <w:rPr>
          <w:lang w:eastAsia="ja-JP"/>
        </w:rPr>
        <w:t>Furthermore, it is not possible to build conditions that evaluate structural changes of the data node tree such as the creation or deletion of a data node.</w:t>
      </w:r>
    </w:p>
    <w:p w14:paraId="4AF0A032" w14:textId="77777777" w:rsidR="006E42D7" w:rsidRPr="0031242A" w:rsidRDefault="006E42D7" w:rsidP="006E42D7">
      <w:pPr>
        <w:rPr>
          <w:lang w:eastAsia="ja-JP"/>
        </w:rPr>
      </w:pPr>
      <w:r w:rsidRPr="0031242A">
        <w:rPr>
          <w:lang w:eastAsia="ja-JP"/>
        </w:rPr>
        <w:t>This clause proposes mechanisms to address these gaps. The motivation for doing so is to have a single notation allowing to express conditions of all kinds and for all use cases, and to avoid silo solutions for the different kinds of conditions or silo solutions for some use case like triggering the creation of a CCL.</w:t>
      </w:r>
    </w:p>
    <w:p w14:paraId="541889D4" w14:textId="52D93F08" w:rsidR="006E42D7" w:rsidRPr="0031242A" w:rsidRDefault="006E42D7" w:rsidP="006E42D7">
      <w:pPr>
        <w:pStyle w:val="Heading5"/>
        <w:rPr>
          <w:lang w:eastAsia="ja-JP"/>
        </w:rPr>
      </w:pPr>
      <w:bookmarkStart w:id="1909" w:name="_Toc177118967"/>
      <w:bookmarkStart w:id="1910" w:name="_Toc177138542"/>
      <w:bookmarkStart w:id="1911" w:name="_Toc180163361"/>
      <w:bookmarkStart w:id="1912" w:name="_Toc180163823"/>
      <w:bookmarkStart w:id="1913" w:name="_Toc180164058"/>
      <w:bookmarkStart w:id="1914" w:name="_Toc183452701"/>
      <w:r w:rsidRPr="0031242A">
        <w:lastRenderedPageBreak/>
        <w:t>5.2.3.</w:t>
      </w:r>
      <w:r>
        <w:t>4</w:t>
      </w:r>
      <w:r w:rsidRPr="0031242A">
        <w:t>.2</w:t>
      </w:r>
      <w:r w:rsidRPr="0031242A">
        <w:tab/>
        <w:t>Conditions based on performance metrics</w:t>
      </w:r>
      <w:bookmarkEnd w:id="1909"/>
      <w:bookmarkEnd w:id="1910"/>
      <w:bookmarkEnd w:id="1911"/>
      <w:bookmarkEnd w:id="1912"/>
      <w:bookmarkEnd w:id="1913"/>
      <w:bookmarkEnd w:id="1914"/>
    </w:p>
    <w:p w14:paraId="4C6C5D69" w14:textId="77777777" w:rsidR="006E42D7" w:rsidRPr="0031242A" w:rsidRDefault="006E42D7" w:rsidP="006E42D7">
      <w:pPr>
        <w:keepNext/>
        <w:keepLines/>
        <w:rPr>
          <w:b/>
          <w:bCs/>
        </w:rPr>
      </w:pPr>
      <w:r w:rsidRPr="0031242A">
        <w:rPr>
          <w:b/>
          <w:bCs/>
        </w:rPr>
        <w:t>Stage 2 considerations</w:t>
      </w:r>
    </w:p>
    <w:p w14:paraId="74486559" w14:textId="0415F677" w:rsidR="006E42D7" w:rsidRPr="0031242A" w:rsidRDefault="006E42D7" w:rsidP="006E42D7">
      <w:pPr>
        <w:keepNext/>
        <w:keepLines/>
      </w:pPr>
      <w:r w:rsidRPr="0031242A">
        <w:t>Data nodes for performance metrics need to be introduced to allow for conditions based on performance metrics. For this purpose, the stage 2 NRM definitions are conceptually extended with pseudo attributes representing these performance metrics. These attributes are not readable and not writable by MnS consumers. They can be used only in condition expressions that are evaluated on MnS producers. The name of these attributes is equal to a measurement name defined in 3GPP TS 28.552 [8] or the KPI name defined in 3GPP TS 28.554 [9]. Its value is equal to the current value of the measurement or the KPI. A pseudo attribute for a specific performance metric can be (conceptionally) added only to the object class that is equal to the measurement object class of that measurement.</w:t>
      </w:r>
    </w:p>
    <w:p w14:paraId="1865103B" w14:textId="7353EB3F" w:rsidR="006E42D7" w:rsidRPr="0031242A" w:rsidRDefault="006E42D7" w:rsidP="006E42D7">
      <w:r w:rsidRPr="0031242A">
        <w:t>Pseudo attributes are not added explicitly to NRM stage 2 definitions. Alternatively, as a more formal approach, they could be added to the stage 2 NRM definitions. Adding them directly to all measurement classes is feasible but not practical. A practical solution could be to add them to the "TopX" class, from which every other class inherits.</w:t>
      </w:r>
    </w:p>
    <w:p w14:paraId="782C5583" w14:textId="4C110017" w:rsidR="006E42D7" w:rsidRPr="0031242A" w:rsidRDefault="006E42D7" w:rsidP="006E42D7">
      <w:pPr>
        <w:pStyle w:val="TH"/>
      </w:pPr>
      <w:r w:rsidRPr="0031242A">
        <w:t>Table 5.2.3.3.2-1: Attributes of "TopX"</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91"/>
        <w:gridCol w:w="1133"/>
        <w:gridCol w:w="1421"/>
        <w:gridCol w:w="1275"/>
        <w:gridCol w:w="1133"/>
        <w:gridCol w:w="1443"/>
      </w:tblGrid>
      <w:tr w:rsidR="006E42D7" w:rsidRPr="0031242A" w14:paraId="1F856CDF" w14:textId="77777777" w:rsidTr="006965CE">
        <w:trPr>
          <w:jc w:val="center"/>
        </w:trPr>
        <w:tc>
          <w:tcPr>
            <w:tcW w:w="1479" w:type="pct"/>
            <w:shd w:val="clear" w:color="auto" w:fill="BFBFBF"/>
            <w:noWrap/>
          </w:tcPr>
          <w:p w14:paraId="57D977A0" w14:textId="777508E2" w:rsidR="006E42D7" w:rsidRPr="0031242A" w:rsidRDefault="006E42D7" w:rsidP="00213973">
            <w:pPr>
              <w:pStyle w:val="TAH"/>
              <w:rPr>
                <w:rFonts w:cs="Arial"/>
              </w:rPr>
            </w:pPr>
            <w:r w:rsidRPr="0031242A">
              <w:rPr>
                <w:rFonts w:cs="Arial"/>
              </w:rPr>
              <w:t>Attribute Name</w:t>
            </w:r>
          </w:p>
        </w:tc>
        <w:tc>
          <w:tcPr>
            <w:tcW w:w="623" w:type="pct"/>
            <w:shd w:val="clear" w:color="auto" w:fill="BFBFBF"/>
            <w:noWrap/>
          </w:tcPr>
          <w:p w14:paraId="4CCF2AD6" w14:textId="77777777" w:rsidR="006E42D7" w:rsidRPr="0031242A" w:rsidRDefault="006E42D7" w:rsidP="00213973">
            <w:pPr>
              <w:pStyle w:val="TAH"/>
            </w:pPr>
            <w:r w:rsidRPr="0031242A">
              <w:t>S</w:t>
            </w:r>
          </w:p>
        </w:tc>
        <w:tc>
          <w:tcPr>
            <w:tcW w:w="781" w:type="pct"/>
            <w:shd w:val="clear" w:color="auto" w:fill="BFBFBF"/>
            <w:noWrap/>
            <w:vAlign w:val="bottom"/>
          </w:tcPr>
          <w:p w14:paraId="42AB3B4B" w14:textId="180CC509" w:rsidR="006E42D7" w:rsidRPr="0031242A" w:rsidRDefault="006E42D7" w:rsidP="00213973">
            <w:pPr>
              <w:pStyle w:val="TAH"/>
            </w:pPr>
            <w:r w:rsidRPr="0031242A">
              <w:t xml:space="preserve">isReadable </w:t>
            </w:r>
          </w:p>
        </w:tc>
        <w:tc>
          <w:tcPr>
            <w:tcW w:w="701" w:type="pct"/>
            <w:shd w:val="clear" w:color="auto" w:fill="BFBFBF"/>
            <w:noWrap/>
            <w:vAlign w:val="bottom"/>
          </w:tcPr>
          <w:p w14:paraId="3E0E8722" w14:textId="77777777" w:rsidR="006E42D7" w:rsidRPr="0031242A" w:rsidRDefault="006E42D7" w:rsidP="00213973">
            <w:pPr>
              <w:pStyle w:val="TAH"/>
            </w:pPr>
            <w:r w:rsidRPr="0031242A">
              <w:t>isWritable</w:t>
            </w:r>
          </w:p>
        </w:tc>
        <w:tc>
          <w:tcPr>
            <w:tcW w:w="623" w:type="pct"/>
            <w:shd w:val="clear" w:color="auto" w:fill="BFBFBF"/>
            <w:noWrap/>
          </w:tcPr>
          <w:p w14:paraId="4E6309DA" w14:textId="77777777" w:rsidR="006E42D7" w:rsidRPr="0031242A" w:rsidRDefault="006E42D7" w:rsidP="00213973">
            <w:pPr>
              <w:pStyle w:val="TAH"/>
            </w:pPr>
            <w:r w:rsidRPr="0031242A">
              <w:t>isInvariant</w:t>
            </w:r>
          </w:p>
        </w:tc>
        <w:tc>
          <w:tcPr>
            <w:tcW w:w="794" w:type="pct"/>
            <w:shd w:val="clear" w:color="auto" w:fill="BFBFBF"/>
            <w:noWrap/>
          </w:tcPr>
          <w:p w14:paraId="487DDC9E" w14:textId="77777777" w:rsidR="006E42D7" w:rsidRPr="0031242A" w:rsidRDefault="006E42D7" w:rsidP="00213973">
            <w:pPr>
              <w:pStyle w:val="TAH"/>
            </w:pPr>
            <w:r w:rsidRPr="0031242A">
              <w:t>isNotifyable</w:t>
            </w:r>
          </w:p>
        </w:tc>
      </w:tr>
      <w:tr w:rsidR="006E42D7" w:rsidRPr="0031242A" w14:paraId="724ADDB9" w14:textId="77777777" w:rsidTr="006965CE">
        <w:trPr>
          <w:jc w:val="center"/>
        </w:trPr>
        <w:tc>
          <w:tcPr>
            <w:tcW w:w="1479" w:type="pct"/>
            <w:noWrap/>
          </w:tcPr>
          <w:p w14:paraId="5CAE67D3" w14:textId="77777777" w:rsidR="006E42D7" w:rsidRPr="0031242A" w:rsidRDefault="006E42D7" w:rsidP="00213973">
            <w:pPr>
              <w:pStyle w:val="TAL"/>
              <w:rPr>
                <w:rFonts w:cs="Arial"/>
              </w:rPr>
            </w:pPr>
            <w:r w:rsidRPr="0031242A">
              <w:rPr>
                <w:rFonts w:cs="Arial"/>
              </w:rPr>
              <w:t>objectClass</w:t>
            </w:r>
          </w:p>
        </w:tc>
        <w:tc>
          <w:tcPr>
            <w:tcW w:w="623" w:type="pct"/>
            <w:noWrap/>
          </w:tcPr>
          <w:p w14:paraId="29D1E810" w14:textId="77777777" w:rsidR="006E42D7" w:rsidRPr="0031242A" w:rsidRDefault="006E42D7" w:rsidP="00213973">
            <w:pPr>
              <w:pStyle w:val="TAL"/>
              <w:jc w:val="center"/>
            </w:pPr>
            <w:r w:rsidRPr="0031242A">
              <w:t>M</w:t>
            </w:r>
          </w:p>
        </w:tc>
        <w:tc>
          <w:tcPr>
            <w:tcW w:w="781" w:type="pct"/>
            <w:noWrap/>
          </w:tcPr>
          <w:p w14:paraId="74C0828E" w14:textId="77777777" w:rsidR="006E42D7" w:rsidRPr="0031242A" w:rsidRDefault="006E42D7" w:rsidP="00213973">
            <w:pPr>
              <w:pStyle w:val="TAL"/>
              <w:jc w:val="center"/>
            </w:pPr>
            <w:r w:rsidRPr="0031242A">
              <w:t>T</w:t>
            </w:r>
          </w:p>
        </w:tc>
        <w:tc>
          <w:tcPr>
            <w:tcW w:w="701" w:type="pct"/>
            <w:noWrap/>
          </w:tcPr>
          <w:p w14:paraId="185D6C23" w14:textId="77777777" w:rsidR="006E42D7" w:rsidRPr="0031242A" w:rsidRDefault="006E42D7" w:rsidP="00213973">
            <w:pPr>
              <w:pStyle w:val="TAL"/>
              <w:jc w:val="center"/>
            </w:pPr>
            <w:r w:rsidRPr="0031242A">
              <w:t>T</w:t>
            </w:r>
          </w:p>
        </w:tc>
        <w:tc>
          <w:tcPr>
            <w:tcW w:w="623" w:type="pct"/>
            <w:noWrap/>
          </w:tcPr>
          <w:p w14:paraId="530A3994" w14:textId="77777777" w:rsidR="006E42D7" w:rsidRPr="0031242A" w:rsidRDefault="006E42D7" w:rsidP="00213973">
            <w:pPr>
              <w:pStyle w:val="TAL"/>
              <w:jc w:val="center"/>
            </w:pPr>
            <w:r w:rsidRPr="0031242A">
              <w:t>T</w:t>
            </w:r>
          </w:p>
        </w:tc>
        <w:tc>
          <w:tcPr>
            <w:tcW w:w="794" w:type="pct"/>
            <w:noWrap/>
          </w:tcPr>
          <w:p w14:paraId="4A4FCBD1" w14:textId="77777777" w:rsidR="006E42D7" w:rsidRPr="0031242A" w:rsidRDefault="006E42D7" w:rsidP="00213973">
            <w:pPr>
              <w:pStyle w:val="TAL"/>
              <w:jc w:val="center"/>
            </w:pPr>
            <w:r w:rsidRPr="0031242A">
              <w:t>T</w:t>
            </w:r>
          </w:p>
        </w:tc>
      </w:tr>
      <w:tr w:rsidR="006E42D7" w:rsidRPr="0031242A" w14:paraId="19E062DE" w14:textId="77777777" w:rsidTr="006965CE">
        <w:trPr>
          <w:jc w:val="center"/>
        </w:trPr>
        <w:tc>
          <w:tcPr>
            <w:tcW w:w="1479" w:type="pct"/>
            <w:noWrap/>
          </w:tcPr>
          <w:p w14:paraId="3D290961" w14:textId="77777777" w:rsidR="006E42D7" w:rsidRPr="0031242A" w:rsidRDefault="006E42D7" w:rsidP="00213973">
            <w:pPr>
              <w:pStyle w:val="TAL"/>
              <w:rPr>
                <w:rFonts w:cs="Arial"/>
              </w:rPr>
            </w:pPr>
            <w:r w:rsidRPr="0031242A">
              <w:rPr>
                <w:rFonts w:cs="Arial"/>
              </w:rPr>
              <w:t>objectInstance</w:t>
            </w:r>
          </w:p>
        </w:tc>
        <w:tc>
          <w:tcPr>
            <w:tcW w:w="623" w:type="pct"/>
            <w:noWrap/>
          </w:tcPr>
          <w:p w14:paraId="6A599BC9" w14:textId="77777777" w:rsidR="006E42D7" w:rsidRPr="0031242A" w:rsidRDefault="006E42D7" w:rsidP="00213973">
            <w:pPr>
              <w:pStyle w:val="TAL"/>
              <w:jc w:val="center"/>
            </w:pPr>
            <w:r w:rsidRPr="0031242A">
              <w:t>M</w:t>
            </w:r>
          </w:p>
        </w:tc>
        <w:tc>
          <w:tcPr>
            <w:tcW w:w="781" w:type="pct"/>
            <w:noWrap/>
          </w:tcPr>
          <w:p w14:paraId="0ABA6E27" w14:textId="77777777" w:rsidR="006E42D7" w:rsidRPr="0031242A" w:rsidRDefault="006E42D7" w:rsidP="00213973">
            <w:pPr>
              <w:pStyle w:val="TAL"/>
              <w:jc w:val="center"/>
            </w:pPr>
            <w:r w:rsidRPr="0031242A">
              <w:t>T</w:t>
            </w:r>
          </w:p>
        </w:tc>
        <w:tc>
          <w:tcPr>
            <w:tcW w:w="701" w:type="pct"/>
            <w:noWrap/>
          </w:tcPr>
          <w:p w14:paraId="2D207282" w14:textId="77777777" w:rsidR="006E42D7" w:rsidRPr="0031242A" w:rsidRDefault="006E42D7" w:rsidP="00213973">
            <w:pPr>
              <w:pStyle w:val="TAL"/>
              <w:jc w:val="center"/>
            </w:pPr>
            <w:r w:rsidRPr="0031242A">
              <w:t>T</w:t>
            </w:r>
          </w:p>
        </w:tc>
        <w:tc>
          <w:tcPr>
            <w:tcW w:w="623" w:type="pct"/>
            <w:noWrap/>
          </w:tcPr>
          <w:p w14:paraId="50D5C2BD" w14:textId="77777777" w:rsidR="006E42D7" w:rsidRPr="0031242A" w:rsidRDefault="006E42D7" w:rsidP="00213973">
            <w:pPr>
              <w:pStyle w:val="TAL"/>
              <w:jc w:val="center"/>
            </w:pPr>
            <w:r w:rsidRPr="0031242A">
              <w:t>T</w:t>
            </w:r>
          </w:p>
        </w:tc>
        <w:tc>
          <w:tcPr>
            <w:tcW w:w="794" w:type="pct"/>
            <w:noWrap/>
          </w:tcPr>
          <w:p w14:paraId="339C9A83" w14:textId="77777777" w:rsidR="006E42D7" w:rsidRPr="0031242A" w:rsidRDefault="006E42D7" w:rsidP="00213973">
            <w:pPr>
              <w:pStyle w:val="TAL"/>
              <w:jc w:val="center"/>
            </w:pPr>
            <w:r w:rsidRPr="0031242A">
              <w:t>T</w:t>
            </w:r>
          </w:p>
        </w:tc>
      </w:tr>
      <w:tr w:rsidR="006E42D7" w:rsidRPr="0031242A" w14:paraId="387BDB46" w14:textId="77777777" w:rsidTr="006965CE">
        <w:trPr>
          <w:jc w:val="center"/>
        </w:trPr>
        <w:tc>
          <w:tcPr>
            <w:tcW w:w="1479" w:type="pct"/>
            <w:noWrap/>
          </w:tcPr>
          <w:p w14:paraId="503D98DE" w14:textId="77777777" w:rsidR="006E42D7" w:rsidRPr="0031242A" w:rsidRDefault="006E42D7" w:rsidP="00213973">
            <w:pPr>
              <w:pStyle w:val="TAL"/>
              <w:rPr>
                <w:rFonts w:cs="Arial"/>
              </w:rPr>
            </w:pPr>
            <w:r w:rsidRPr="0031242A">
              <w:rPr>
                <w:rFonts w:cs="Arial"/>
              </w:rPr>
              <w:t>&lt;measurementName1&gt;</w:t>
            </w:r>
          </w:p>
        </w:tc>
        <w:tc>
          <w:tcPr>
            <w:tcW w:w="623" w:type="pct"/>
            <w:noWrap/>
          </w:tcPr>
          <w:p w14:paraId="661E5BA8" w14:textId="77777777" w:rsidR="006E42D7" w:rsidRPr="0031242A" w:rsidRDefault="006E42D7" w:rsidP="00213973">
            <w:pPr>
              <w:pStyle w:val="TAL"/>
              <w:jc w:val="center"/>
            </w:pPr>
            <w:r w:rsidRPr="0031242A">
              <w:t>O</w:t>
            </w:r>
          </w:p>
        </w:tc>
        <w:tc>
          <w:tcPr>
            <w:tcW w:w="781" w:type="pct"/>
            <w:noWrap/>
          </w:tcPr>
          <w:p w14:paraId="35AF2229" w14:textId="4092107E" w:rsidR="006E42D7" w:rsidRPr="0031242A" w:rsidRDefault="006E42D7" w:rsidP="00213973">
            <w:pPr>
              <w:pStyle w:val="TAL"/>
              <w:jc w:val="center"/>
            </w:pPr>
            <w:r w:rsidRPr="0031242A">
              <w:t xml:space="preserve">T (see </w:t>
            </w:r>
            <w:del w:id="1915" w:author="RapporteurCorrection" w:date="2024-11-25T14:54:00Z" w16du:dateUtc="2024-11-25T13:54:00Z">
              <w:r w:rsidRPr="0031242A" w:rsidDel="006965CE">
                <w:delText>note</w:delText>
              </w:r>
            </w:del>
            <w:ins w:id="1916" w:author="RapporteurCorrection" w:date="2024-11-25T14:54:00Z" w16du:dateUtc="2024-11-25T13:54:00Z">
              <w:r w:rsidR="006965CE">
                <w:t>NOTE 1</w:t>
              </w:r>
            </w:ins>
            <w:r w:rsidRPr="0031242A">
              <w:t>)</w:t>
            </w:r>
          </w:p>
        </w:tc>
        <w:tc>
          <w:tcPr>
            <w:tcW w:w="701" w:type="pct"/>
            <w:noWrap/>
          </w:tcPr>
          <w:p w14:paraId="1ABE487A" w14:textId="77777777" w:rsidR="006E42D7" w:rsidRPr="0031242A" w:rsidRDefault="006E42D7" w:rsidP="00213973">
            <w:pPr>
              <w:pStyle w:val="TAL"/>
              <w:jc w:val="center"/>
            </w:pPr>
            <w:r w:rsidRPr="0031242A">
              <w:t>F</w:t>
            </w:r>
          </w:p>
        </w:tc>
        <w:tc>
          <w:tcPr>
            <w:tcW w:w="623" w:type="pct"/>
            <w:noWrap/>
          </w:tcPr>
          <w:p w14:paraId="10EF3209" w14:textId="77777777" w:rsidR="006E42D7" w:rsidRPr="0031242A" w:rsidRDefault="006E42D7" w:rsidP="00213973">
            <w:pPr>
              <w:pStyle w:val="TAL"/>
              <w:jc w:val="center"/>
            </w:pPr>
            <w:r w:rsidRPr="0031242A">
              <w:t>F</w:t>
            </w:r>
          </w:p>
        </w:tc>
        <w:tc>
          <w:tcPr>
            <w:tcW w:w="794" w:type="pct"/>
            <w:noWrap/>
          </w:tcPr>
          <w:p w14:paraId="435F4236" w14:textId="77777777" w:rsidR="006E42D7" w:rsidRPr="0031242A" w:rsidRDefault="006E42D7" w:rsidP="00213973">
            <w:pPr>
              <w:pStyle w:val="TAL"/>
              <w:jc w:val="center"/>
            </w:pPr>
            <w:r w:rsidRPr="0031242A">
              <w:t>F</w:t>
            </w:r>
          </w:p>
        </w:tc>
      </w:tr>
      <w:tr w:rsidR="006E42D7" w:rsidRPr="0031242A" w14:paraId="508DDFDD" w14:textId="77777777" w:rsidTr="006965CE">
        <w:trPr>
          <w:jc w:val="center"/>
        </w:trPr>
        <w:tc>
          <w:tcPr>
            <w:tcW w:w="1479" w:type="pct"/>
            <w:noWrap/>
          </w:tcPr>
          <w:p w14:paraId="0297D51D" w14:textId="77777777" w:rsidR="006E42D7" w:rsidRPr="0031242A" w:rsidRDefault="006E42D7" w:rsidP="00213973">
            <w:pPr>
              <w:pStyle w:val="TAL"/>
              <w:rPr>
                <w:rFonts w:cs="Arial"/>
              </w:rPr>
            </w:pPr>
            <w:r w:rsidRPr="0031242A">
              <w:rPr>
                <w:rFonts w:cs="Arial"/>
              </w:rPr>
              <w:t>&lt;measurementName2&gt;</w:t>
            </w:r>
          </w:p>
        </w:tc>
        <w:tc>
          <w:tcPr>
            <w:tcW w:w="623" w:type="pct"/>
            <w:noWrap/>
          </w:tcPr>
          <w:p w14:paraId="15D7745B" w14:textId="77777777" w:rsidR="006E42D7" w:rsidRPr="0031242A" w:rsidRDefault="006E42D7" w:rsidP="00213973">
            <w:pPr>
              <w:pStyle w:val="TAL"/>
              <w:jc w:val="center"/>
            </w:pPr>
            <w:r w:rsidRPr="0031242A">
              <w:t>O</w:t>
            </w:r>
          </w:p>
        </w:tc>
        <w:tc>
          <w:tcPr>
            <w:tcW w:w="781" w:type="pct"/>
            <w:noWrap/>
          </w:tcPr>
          <w:p w14:paraId="05979118" w14:textId="274F9F3A" w:rsidR="006E42D7" w:rsidRPr="0031242A" w:rsidRDefault="006E42D7" w:rsidP="00213973">
            <w:pPr>
              <w:pStyle w:val="TAL"/>
              <w:jc w:val="center"/>
            </w:pPr>
            <w:r w:rsidRPr="0031242A">
              <w:t xml:space="preserve">T (see </w:t>
            </w:r>
            <w:ins w:id="1917" w:author="RapporteurCorrection" w:date="2024-11-25T14:55:00Z" w16du:dateUtc="2024-11-25T13:55:00Z">
              <w:r w:rsidR="006965CE">
                <w:t>NOTE 1</w:t>
              </w:r>
            </w:ins>
            <w:del w:id="1918" w:author="RapporteurCorrection" w:date="2024-11-25T14:55:00Z" w16du:dateUtc="2024-11-25T13:55:00Z">
              <w:r w:rsidRPr="0031242A" w:rsidDel="006965CE">
                <w:delText>note</w:delText>
              </w:r>
            </w:del>
            <w:r w:rsidRPr="0031242A">
              <w:t>)</w:t>
            </w:r>
          </w:p>
        </w:tc>
        <w:tc>
          <w:tcPr>
            <w:tcW w:w="701" w:type="pct"/>
            <w:noWrap/>
          </w:tcPr>
          <w:p w14:paraId="22A5FB85" w14:textId="77777777" w:rsidR="006E42D7" w:rsidRPr="0031242A" w:rsidRDefault="006E42D7" w:rsidP="00213973">
            <w:pPr>
              <w:pStyle w:val="TAL"/>
              <w:jc w:val="center"/>
            </w:pPr>
            <w:r w:rsidRPr="0031242A">
              <w:t>F</w:t>
            </w:r>
          </w:p>
        </w:tc>
        <w:tc>
          <w:tcPr>
            <w:tcW w:w="623" w:type="pct"/>
            <w:noWrap/>
          </w:tcPr>
          <w:p w14:paraId="54AEE0D3" w14:textId="77777777" w:rsidR="006E42D7" w:rsidRPr="0031242A" w:rsidRDefault="006E42D7" w:rsidP="00213973">
            <w:pPr>
              <w:pStyle w:val="TAL"/>
              <w:jc w:val="center"/>
            </w:pPr>
            <w:r w:rsidRPr="0031242A">
              <w:t>F</w:t>
            </w:r>
          </w:p>
        </w:tc>
        <w:tc>
          <w:tcPr>
            <w:tcW w:w="794" w:type="pct"/>
            <w:noWrap/>
          </w:tcPr>
          <w:p w14:paraId="53F3F1BE" w14:textId="77777777" w:rsidR="006E42D7" w:rsidRPr="0031242A" w:rsidRDefault="006E42D7" w:rsidP="00213973">
            <w:pPr>
              <w:pStyle w:val="TAL"/>
              <w:jc w:val="center"/>
            </w:pPr>
            <w:r w:rsidRPr="0031242A">
              <w:t>F</w:t>
            </w:r>
          </w:p>
        </w:tc>
      </w:tr>
      <w:tr w:rsidR="006E42D7" w:rsidRPr="0031242A" w14:paraId="17C994E8" w14:textId="77777777" w:rsidTr="006965CE">
        <w:trPr>
          <w:jc w:val="center"/>
        </w:trPr>
        <w:tc>
          <w:tcPr>
            <w:tcW w:w="1479" w:type="pct"/>
            <w:noWrap/>
          </w:tcPr>
          <w:p w14:paraId="6DD1F2F4" w14:textId="77777777" w:rsidR="006E42D7" w:rsidRPr="0031242A" w:rsidRDefault="006E42D7" w:rsidP="00213973">
            <w:pPr>
              <w:pStyle w:val="TAL"/>
              <w:rPr>
                <w:rFonts w:cs="Arial"/>
              </w:rPr>
            </w:pPr>
            <w:r w:rsidRPr="0031242A">
              <w:rPr>
                <w:rFonts w:cs="Arial"/>
              </w:rPr>
              <w:t>…</w:t>
            </w:r>
          </w:p>
        </w:tc>
        <w:tc>
          <w:tcPr>
            <w:tcW w:w="623" w:type="pct"/>
            <w:noWrap/>
          </w:tcPr>
          <w:p w14:paraId="2A627A65" w14:textId="77777777" w:rsidR="006E42D7" w:rsidRPr="0031242A" w:rsidRDefault="006E42D7" w:rsidP="00213973">
            <w:pPr>
              <w:pStyle w:val="TAL"/>
              <w:jc w:val="center"/>
            </w:pPr>
            <w:r w:rsidRPr="0031242A">
              <w:t>O</w:t>
            </w:r>
          </w:p>
        </w:tc>
        <w:tc>
          <w:tcPr>
            <w:tcW w:w="781" w:type="pct"/>
            <w:noWrap/>
          </w:tcPr>
          <w:p w14:paraId="1EFE42FE" w14:textId="30302ECE" w:rsidR="006E42D7" w:rsidRPr="0031242A" w:rsidRDefault="006E42D7" w:rsidP="00213973">
            <w:pPr>
              <w:pStyle w:val="TAL"/>
              <w:jc w:val="center"/>
            </w:pPr>
            <w:r w:rsidRPr="0031242A">
              <w:t xml:space="preserve">T (see </w:t>
            </w:r>
            <w:ins w:id="1919" w:author="RapporteurCorrection" w:date="2024-11-25T14:55:00Z" w16du:dateUtc="2024-11-25T13:55:00Z">
              <w:r w:rsidR="006965CE">
                <w:t>NOTE 1</w:t>
              </w:r>
            </w:ins>
            <w:del w:id="1920" w:author="RapporteurCorrection" w:date="2024-11-25T14:55:00Z" w16du:dateUtc="2024-11-25T13:55:00Z">
              <w:r w:rsidRPr="0031242A" w:rsidDel="006965CE">
                <w:delText>note</w:delText>
              </w:r>
            </w:del>
            <w:r w:rsidRPr="0031242A">
              <w:t>)</w:t>
            </w:r>
          </w:p>
        </w:tc>
        <w:tc>
          <w:tcPr>
            <w:tcW w:w="701" w:type="pct"/>
            <w:noWrap/>
          </w:tcPr>
          <w:p w14:paraId="1B5CDCFF" w14:textId="77777777" w:rsidR="006E42D7" w:rsidRPr="0031242A" w:rsidRDefault="006E42D7" w:rsidP="00213973">
            <w:pPr>
              <w:pStyle w:val="TAL"/>
              <w:jc w:val="center"/>
            </w:pPr>
            <w:r w:rsidRPr="0031242A">
              <w:t>F</w:t>
            </w:r>
          </w:p>
        </w:tc>
        <w:tc>
          <w:tcPr>
            <w:tcW w:w="623" w:type="pct"/>
            <w:noWrap/>
          </w:tcPr>
          <w:p w14:paraId="5496EA7E" w14:textId="77777777" w:rsidR="006E42D7" w:rsidRPr="0031242A" w:rsidRDefault="006E42D7" w:rsidP="00213973">
            <w:pPr>
              <w:pStyle w:val="TAL"/>
              <w:jc w:val="center"/>
            </w:pPr>
            <w:r w:rsidRPr="0031242A">
              <w:t>F</w:t>
            </w:r>
          </w:p>
        </w:tc>
        <w:tc>
          <w:tcPr>
            <w:tcW w:w="794" w:type="pct"/>
            <w:noWrap/>
          </w:tcPr>
          <w:p w14:paraId="3CAEC508" w14:textId="77777777" w:rsidR="006E42D7" w:rsidRPr="0031242A" w:rsidRDefault="006E42D7" w:rsidP="00213973">
            <w:pPr>
              <w:pStyle w:val="TAL"/>
              <w:jc w:val="center"/>
            </w:pPr>
            <w:r w:rsidRPr="0031242A">
              <w:t>F</w:t>
            </w:r>
          </w:p>
        </w:tc>
      </w:tr>
      <w:tr w:rsidR="006E42D7" w:rsidRPr="0031242A" w14:paraId="6906FA8D" w14:textId="77777777" w:rsidTr="006965CE">
        <w:trPr>
          <w:jc w:val="center"/>
        </w:trPr>
        <w:tc>
          <w:tcPr>
            <w:tcW w:w="1479" w:type="pct"/>
            <w:noWrap/>
          </w:tcPr>
          <w:p w14:paraId="2B624952" w14:textId="77777777" w:rsidR="006E42D7" w:rsidRPr="0031242A" w:rsidRDefault="006E42D7" w:rsidP="00213973">
            <w:pPr>
              <w:pStyle w:val="TAL"/>
              <w:rPr>
                <w:rFonts w:cs="Arial"/>
              </w:rPr>
            </w:pPr>
            <w:r w:rsidRPr="0031242A">
              <w:rPr>
                <w:rFonts w:cs="Arial"/>
              </w:rPr>
              <w:t>&lt;measurementNameX&gt;</w:t>
            </w:r>
          </w:p>
        </w:tc>
        <w:tc>
          <w:tcPr>
            <w:tcW w:w="623" w:type="pct"/>
            <w:noWrap/>
          </w:tcPr>
          <w:p w14:paraId="74A39BBD" w14:textId="77777777" w:rsidR="006E42D7" w:rsidRPr="0031242A" w:rsidRDefault="006E42D7" w:rsidP="00213973">
            <w:pPr>
              <w:pStyle w:val="TAL"/>
              <w:jc w:val="center"/>
            </w:pPr>
            <w:r w:rsidRPr="0031242A">
              <w:t>O</w:t>
            </w:r>
          </w:p>
        </w:tc>
        <w:tc>
          <w:tcPr>
            <w:tcW w:w="781" w:type="pct"/>
            <w:noWrap/>
          </w:tcPr>
          <w:p w14:paraId="439A9067" w14:textId="6505C4D2" w:rsidR="006E42D7" w:rsidRPr="0031242A" w:rsidRDefault="006E42D7" w:rsidP="00213973">
            <w:pPr>
              <w:pStyle w:val="TAL"/>
              <w:jc w:val="center"/>
            </w:pPr>
            <w:r w:rsidRPr="0031242A">
              <w:t xml:space="preserve">T (see </w:t>
            </w:r>
            <w:ins w:id="1921" w:author="RapporteurCorrection" w:date="2024-11-25T14:55:00Z" w16du:dateUtc="2024-11-25T13:55:00Z">
              <w:r w:rsidR="006965CE">
                <w:t>NOTE 1</w:t>
              </w:r>
            </w:ins>
            <w:del w:id="1922" w:author="RapporteurCorrection" w:date="2024-11-25T14:55:00Z" w16du:dateUtc="2024-11-25T13:55:00Z">
              <w:r w:rsidRPr="0031242A" w:rsidDel="006965CE">
                <w:delText>note</w:delText>
              </w:r>
            </w:del>
            <w:r w:rsidRPr="0031242A">
              <w:t>)</w:t>
            </w:r>
          </w:p>
        </w:tc>
        <w:tc>
          <w:tcPr>
            <w:tcW w:w="701" w:type="pct"/>
            <w:noWrap/>
          </w:tcPr>
          <w:p w14:paraId="1BA2AB3E" w14:textId="77777777" w:rsidR="006E42D7" w:rsidRPr="0031242A" w:rsidRDefault="006E42D7" w:rsidP="00213973">
            <w:pPr>
              <w:pStyle w:val="TAL"/>
              <w:jc w:val="center"/>
            </w:pPr>
            <w:r w:rsidRPr="0031242A">
              <w:t>F</w:t>
            </w:r>
          </w:p>
        </w:tc>
        <w:tc>
          <w:tcPr>
            <w:tcW w:w="623" w:type="pct"/>
            <w:noWrap/>
          </w:tcPr>
          <w:p w14:paraId="4A902B9C" w14:textId="77777777" w:rsidR="006E42D7" w:rsidRPr="0031242A" w:rsidRDefault="006E42D7" w:rsidP="00213973">
            <w:pPr>
              <w:pStyle w:val="TAL"/>
              <w:jc w:val="center"/>
            </w:pPr>
            <w:r w:rsidRPr="0031242A">
              <w:t>F</w:t>
            </w:r>
          </w:p>
        </w:tc>
        <w:tc>
          <w:tcPr>
            <w:tcW w:w="794" w:type="pct"/>
            <w:noWrap/>
          </w:tcPr>
          <w:p w14:paraId="17E5E175" w14:textId="77777777" w:rsidR="006E42D7" w:rsidRPr="0031242A" w:rsidRDefault="006E42D7" w:rsidP="00213973">
            <w:pPr>
              <w:pStyle w:val="TAL"/>
              <w:jc w:val="center"/>
            </w:pPr>
            <w:r w:rsidRPr="0031242A">
              <w:t>F</w:t>
            </w:r>
          </w:p>
        </w:tc>
      </w:tr>
      <w:tr w:rsidR="006E42D7" w:rsidRPr="0031242A" w:rsidDel="006965CE" w14:paraId="7B6F7A7C" w14:textId="2DEF847A" w:rsidTr="00213973">
        <w:trPr>
          <w:jc w:val="center"/>
          <w:del w:id="1923" w:author="RapporteurCorrection" w:date="2024-11-25T14:42:00Z"/>
        </w:trPr>
        <w:tc>
          <w:tcPr>
            <w:tcW w:w="5000" w:type="pct"/>
            <w:gridSpan w:val="6"/>
            <w:noWrap/>
          </w:tcPr>
          <w:p w14:paraId="28F5DEC2" w14:textId="47EB6E33" w:rsidR="006E42D7" w:rsidRPr="0031242A" w:rsidDel="006965CE" w:rsidRDefault="006E42D7" w:rsidP="00213973">
            <w:pPr>
              <w:pStyle w:val="TAN"/>
              <w:rPr>
                <w:del w:id="1924" w:author="RapporteurCorrection" w:date="2024-11-25T14:42:00Z" w16du:dateUtc="2024-11-25T13:42:00Z"/>
              </w:rPr>
            </w:pPr>
            <w:del w:id="1925" w:author="RapporteurCorrection" w:date="2024-11-25T14:41:00Z" w16du:dateUtc="2024-11-25T13:41:00Z">
              <w:r w:rsidRPr="0031242A" w:rsidDel="006965CE">
                <w:delText>NOTE:</w:delText>
              </w:r>
              <w:r w:rsidRPr="0031242A" w:rsidDel="006965CE">
                <w:tab/>
                <w:delText>Attribute is not readable using CRUD operations. It can be accessed only by condition expressions.</w:delText>
              </w:r>
            </w:del>
          </w:p>
        </w:tc>
      </w:tr>
    </w:tbl>
    <w:p w14:paraId="4BC6E424" w14:textId="4521EC67" w:rsidR="006E42D7" w:rsidRPr="0031242A" w:rsidRDefault="006965CE" w:rsidP="006965CE">
      <w:pPr>
        <w:pStyle w:val="NO"/>
      </w:pPr>
      <w:ins w:id="1926" w:author="RapporteurCorrection" w:date="2024-11-25T14:41:00Z" w16du:dateUtc="2024-11-25T13:41:00Z">
        <w:r w:rsidRPr="006965CE">
          <w:t>NOTE</w:t>
        </w:r>
      </w:ins>
      <w:ins w:id="1927" w:author="RapporteurCorrection" w:date="2024-11-25T14:42:00Z" w16du:dateUtc="2024-11-25T13:42:00Z">
        <w:r>
          <w:t xml:space="preserve"> 1</w:t>
        </w:r>
      </w:ins>
      <w:ins w:id="1928" w:author="RapporteurCorrection" w:date="2024-11-25T14:41:00Z" w16du:dateUtc="2024-11-25T13:41:00Z">
        <w:r w:rsidRPr="006965CE">
          <w:t>:</w:t>
        </w:r>
        <w:r w:rsidRPr="006965CE">
          <w:tab/>
        </w:r>
      </w:ins>
      <w:ins w:id="1929" w:author="RapporteurCorrection" w:date="2024-11-25T14:43:00Z" w16du:dateUtc="2024-11-25T13:43:00Z">
        <w:r>
          <w:t>A psedo a</w:t>
        </w:r>
      </w:ins>
      <w:ins w:id="1930" w:author="RapporteurCorrection" w:date="2024-11-25T14:41:00Z" w16du:dateUtc="2024-11-25T13:41:00Z">
        <w:r w:rsidRPr="006965CE">
          <w:t>ttribute is not readable using CRUD operations</w:t>
        </w:r>
      </w:ins>
      <w:ins w:id="1931" w:author="RapporteurCorrection" w:date="2024-11-25T14:43:00Z" w16du:dateUtc="2024-11-25T13:43:00Z">
        <w:r>
          <w:t>,</w:t>
        </w:r>
      </w:ins>
      <w:ins w:id="1932" w:author="RapporteurCorrection" w:date="2024-11-25T14:41:00Z" w16du:dateUtc="2024-11-25T13:41:00Z">
        <w:r w:rsidRPr="006965CE">
          <w:t xml:space="preserve"> </w:t>
        </w:r>
      </w:ins>
      <w:ins w:id="1933" w:author="RapporteurCorrection" w:date="2024-11-25T14:43:00Z" w16du:dateUtc="2024-11-25T13:43:00Z">
        <w:r>
          <w:t>i</w:t>
        </w:r>
      </w:ins>
      <w:ins w:id="1934" w:author="RapporteurCorrection" w:date="2024-11-25T14:41:00Z" w16du:dateUtc="2024-11-25T13:41:00Z">
        <w:r w:rsidRPr="006965CE">
          <w:t>t can be accessed only by condition expressions.</w:t>
        </w:r>
      </w:ins>
    </w:p>
    <w:p w14:paraId="282B08A7" w14:textId="77777777" w:rsidR="006E42D7" w:rsidRPr="0031242A" w:rsidRDefault="006E42D7" w:rsidP="006E42D7">
      <w:r w:rsidRPr="0031242A">
        <w:t>In a condition expression the measurement pertaining to a measured object is identified by concatenating the "objectInstance" of the measured object with the "measurementName".</w:t>
      </w:r>
    </w:p>
    <w:p w14:paraId="15F7C4C3" w14:textId="7574CBD1" w:rsidR="006E42D7" w:rsidRPr="0031242A" w:rsidRDefault="006E42D7" w:rsidP="006E42D7">
      <w:r w:rsidRPr="0031242A">
        <w:t xml:space="preserve">The MnS producer evaluating the condition expression </w:t>
      </w:r>
      <w:r>
        <w:t>should</w:t>
      </w:r>
      <w:r w:rsidRPr="0031242A" w:rsidDel="007747E1">
        <w:t xml:space="preserve"> </w:t>
      </w:r>
      <w:r w:rsidRPr="0031242A">
        <w:t>have access to the performance metric values. This is assumed here.</w:t>
      </w:r>
    </w:p>
    <w:p w14:paraId="5D443B5D" w14:textId="5F765C0E" w:rsidR="006E42D7" w:rsidRPr="0031242A" w:rsidRDefault="006E42D7" w:rsidP="006E42D7">
      <w:pPr>
        <w:pStyle w:val="NO"/>
      </w:pPr>
      <w:r w:rsidRPr="0031242A">
        <w:t xml:space="preserve">NOTE </w:t>
      </w:r>
      <w:ins w:id="1935" w:author="RapporteurCorrection" w:date="2024-11-25T14:42:00Z" w16du:dateUtc="2024-11-25T13:42:00Z">
        <w:r w:rsidR="006965CE">
          <w:t>2</w:t>
        </w:r>
      </w:ins>
      <w:del w:id="1936" w:author="RapporteurCorrection" w:date="2024-11-25T14:42:00Z" w16du:dateUtc="2024-11-25T13:42:00Z">
        <w:r w:rsidRPr="0031242A" w:rsidDel="006965CE">
          <w:delText>1</w:delText>
        </w:r>
      </w:del>
      <w:r w:rsidRPr="0031242A">
        <w:t>:</w:t>
      </w:r>
      <w:r w:rsidRPr="0031242A">
        <w:tab/>
        <w:t>So far conditions are designed to switch on and off a process: When the condition evaluates to false the process is (switched) off, when the condition evaluates to true, the process is (switched) on. For the present use case the condition needs to trigger an action. The triggering condition is therefore the transition of the condition evaluation result from false to true or true to false. The triggering condition needs to be specified together with the condition expression.</w:t>
      </w:r>
    </w:p>
    <w:p w14:paraId="1DA6466A" w14:textId="77777777" w:rsidR="006E42D7" w:rsidRPr="0031242A" w:rsidRDefault="006E42D7" w:rsidP="006E42D7">
      <w:r w:rsidRPr="0031242A">
        <w:t>In the context of CCL, a CCL can be created when the condition expression transits from false to true and deleted when the condition expression transits from true to false.</w:t>
      </w:r>
    </w:p>
    <w:p w14:paraId="0EE80C01" w14:textId="77777777" w:rsidR="006E42D7" w:rsidRPr="0031242A" w:rsidRDefault="006E42D7" w:rsidP="006E42D7">
      <w:pPr>
        <w:rPr>
          <w:b/>
          <w:bCs/>
        </w:rPr>
      </w:pPr>
      <w:r w:rsidRPr="0031242A">
        <w:rPr>
          <w:b/>
          <w:bCs/>
        </w:rPr>
        <w:t>Stage 3 considerations</w:t>
      </w:r>
    </w:p>
    <w:p w14:paraId="77213E61" w14:textId="77777777" w:rsidR="006E42D7" w:rsidRPr="0031242A" w:rsidRDefault="006E42D7" w:rsidP="006E42D7">
      <w:r w:rsidRPr="0031242A">
        <w:t>Jex is used in the HTTP/JSON solution for expressing conditions. XPath is used in the NETCONF/YANG solution for expressing conditions.</w:t>
      </w:r>
    </w:p>
    <w:p w14:paraId="5162FC09" w14:textId="77777777" w:rsidR="006E42D7" w:rsidRPr="003117D8" w:rsidRDefault="006E42D7" w:rsidP="006E42D7">
      <w:pPr>
        <w:rPr>
          <w:b/>
          <w:bCs/>
        </w:rPr>
      </w:pPr>
      <w:r w:rsidRPr="003117D8">
        <w:rPr>
          <w:b/>
          <w:bCs/>
        </w:rPr>
        <w:t>Jex example:</w:t>
      </w:r>
    </w:p>
    <w:p w14:paraId="5D6BB537" w14:textId="77777777" w:rsidR="006E42D7" w:rsidRPr="0031242A" w:rsidRDefault="006E42D7" w:rsidP="006E42D7">
      <w:r w:rsidRPr="0031242A">
        <w:t>The following example shows a Jex conditions expression with a pseudo attribute for the measurement "measurementA".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011AAC4B" w14:textId="77777777" w:rsidTr="00213973">
        <w:trPr>
          <w:jc w:val="center"/>
        </w:trPr>
        <w:tc>
          <w:tcPr>
            <w:tcW w:w="5000" w:type="pct"/>
            <w:shd w:val="clear" w:color="auto" w:fill="F2F2F2"/>
          </w:tcPr>
          <w:p w14:paraId="0813F7EB" w14:textId="5CCDCA3B" w:rsidR="006E42D7" w:rsidRPr="0031242A" w:rsidRDefault="006E42D7" w:rsidP="00213973">
            <w:pPr>
              <w:pStyle w:val="PL"/>
              <w:rPr>
                <w:noProof w:val="0"/>
              </w:rPr>
            </w:pPr>
            <w:r w:rsidRPr="0031242A">
              <w:rPr>
                <w:noProof w:val="0"/>
              </w:rPr>
              <w:t>SubNetwork[id="SN1"]/ManagedElement[id="ME1"]/XyzFunction[id"=YXZF1"]/attributes/measurementA &gt;10</w:t>
            </w:r>
          </w:p>
        </w:tc>
      </w:tr>
    </w:tbl>
    <w:p w14:paraId="6B146493" w14:textId="77777777" w:rsidR="006E42D7" w:rsidRPr="0031242A" w:rsidRDefault="006E42D7" w:rsidP="006E42D7"/>
    <w:p w14:paraId="77507C61" w14:textId="325E69FA" w:rsidR="006E42D7" w:rsidRPr="0031242A" w:rsidRDefault="006E42D7" w:rsidP="006E42D7">
      <w:r w:rsidRPr="0031242A">
        <w:t>When hysteresis is needed, the "ThresholdMonitor" can be used. It needs to be extended with the Boolean attribute "flag" flagging if the threshold is not crossed or crossed. For multi-level thresholds integers need to be used to flag the status. The "flag" attribute can be used in Jex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26C1FDE4" w14:textId="77777777" w:rsidTr="00213973">
        <w:trPr>
          <w:jc w:val="center"/>
        </w:trPr>
        <w:tc>
          <w:tcPr>
            <w:tcW w:w="5000" w:type="pct"/>
            <w:shd w:val="clear" w:color="auto" w:fill="F2F2F2"/>
          </w:tcPr>
          <w:p w14:paraId="65C08BD9" w14:textId="6C653967" w:rsidR="006E42D7" w:rsidRPr="0031242A" w:rsidRDefault="006E42D7" w:rsidP="00213973">
            <w:pPr>
              <w:spacing w:after="0"/>
              <w:rPr>
                <w:rFonts w:ascii="Courier New" w:hAnsi="Courier New" w:cs="Courier New"/>
                <w:sz w:val="16"/>
                <w:szCs w:val="16"/>
              </w:rPr>
            </w:pPr>
            <w:r w:rsidRPr="0031242A">
              <w:rPr>
                <w:rFonts w:ascii="Courier New" w:hAnsi="Courier New" w:cs="Courier New"/>
                <w:sz w:val="16"/>
                <w:szCs w:val="16"/>
              </w:rPr>
              <w:t>SubNetwork[id="SN1"]/ThresholdMonitor[id="TM1"]/attributes/flag = true</w:t>
            </w:r>
          </w:p>
        </w:tc>
      </w:tr>
    </w:tbl>
    <w:p w14:paraId="36BFCB6B" w14:textId="77777777" w:rsidR="006E42D7" w:rsidRPr="0031242A" w:rsidRDefault="006E42D7" w:rsidP="006E42D7"/>
    <w:p w14:paraId="7B35E98B" w14:textId="07915831" w:rsidR="006E42D7" w:rsidRPr="0031242A" w:rsidRDefault="006E42D7" w:rsidP="006E42D7">
      <w:pPr>
        <w:pStyle w:val="NO"/>
      </w:pPr>
      <w:r w:rsidRPr="0031242A">
        <w:t xml:space="preserve">NOTE </w:t>
      </w:r>
      <w:del w:id="1937" w:author="RapporteurCorrection" w:date="2024-11-25T14:54:00Z" w16du:dateUtc="2024-11-25T13:54:00Z">
        <w:r w:rsidRPr="0031242A" w:rsidDel="006965CE">
          <w:delText>2</w:delText>
        </w:r>
      </w:del>
      <w:ins w:id="1938" w:author="RapporteurCorrection" w:date="2024-11-25T14:54:00Z" w16du:dateUtc="2024-11-25T13:54:00Z">
        <w:r w:rsidR="006965CE">
          <w:t>3</w:t>
        </w:r>
      </w:ins>
      <w:r w:rsidRPr="0031242A">
        <w:t>:</w:t>
      </w:r>
      <w:r w:rsidRPr="0031242A">
        <w:tab/>
        <w:t xml:space="preserve">The MnS producer evaluating the condition expression </w:t>
      </w:r>
      <w:r>
        <w:t>should</w:t>
      </w:r>
      <w:r w:rsidRPr="0031242A" w:rsidDel="007747E1">
        <w:t xml:space="preserve"> </w:t>
      </w:r>
      <w:r w:rsidRPr="0031242A">
        <w:t>have access to the performance metric values. This is assumed here.</w:t>
      </w:r>
    </w:p>
    <w:p w14:paraId="5E4D71E8" w14:textId="77777777" w:rsidR="006E42D7" w:rsidRPr="003117D8" w:rsidRDefault="006E42D7" w:rsidP="006E42D7">
      <w:pPr>
        <w:rPr>
          <w:b/>
          <w:bCs/>
        </w:rPr>
      </w:pPr>
      <w:r w:rsidRPr="003117D8">
        <w:rPr>
          <w:b/>
          <w:bCs/>
        </w:rPr>
        <w:lastRenderedPageBreak/>
        <w:t>XPath example:</w:t>
      </w:r>
    </w:p>
    <w:p w14:paraId="5C17A739" w14:textId="77777777" w:rsidR="006E42D7" w:rsidRPr="0031242A" w:rsidRDefault="006E42D7" w:rsidP="006E42D7">
      <w:r w:rsidRPr="0031242A">
        <w:t>The XPath notation is the same as the Jex notation. Therefore, the Jex examples are examples for XPath, too.</w:t>
      </w:r>
    </w:p>
    <w:p w14:paraId="7E9348E5" w14:textId="72AE15FA" w:rsidR="006E42D7" w:rsidRPr="0031242A" w:rsidRDefault="006E42D7" w:rsidP="006E42D7">
      <w:pPr>
        <w:pStyle w:val="Heading5"/>
      </w:pPr>
      <w:bookmarkStart w:id="1939" w:name="_Toc177118968"/>
      <w:bookmarkStart w:id="1940" w:name="_Toc177138543"/>
      <w:bookmarkStart w:id="1941" w:name="_Toc180163362"/>
      <w:bookmarkStart w:id="1942" w:name="_Toc180163824"/>
      <w:bookmarkStart w:id="1943" w:name="_Toc180164059"/>
      <w:bookmarkStart w:id="1944" w:name="_Toc183452702"/>
      <w:r w:rsidRPr="0031242A">
        <w:t>5.2.3.</w:t>
      </w:r>
      <w:r>
        <w:t>4</w:t>
      </w:r>
      <w:r w:rsidRPr="0031242A">
        <w:t>.3</w:t>
      </w:r>
      <w:r w:rsidRPr="0031242A">
        <w:tab/>
        <w:t>Conditions based on Trace metrics</w:t>
      </w:r>
      <w:bookmarkEnd w:id="1939"/>
      <w:bookmarkEnd w:id="1940"/>
      <w:bookmarkEnd w:id="1941"/>
      <w:bookmarkEnd w:id="1942"/>
      <w:bookmarkEnd w:id="1943"/>
      <w:bookmarkEnd w:id="1944"/>
    </w:p>
    <w:p w14:paraId="736080A9" w14:textId="77777777" w:rsidR="006E42D7" w:rsidRPr="0031242A" w:rsidRDefault="006E42D7" w:rsidP="006E42D7">
      <w:pPr>
        <w:rPr>
          <w:b/>
          <w:bCs/>
        </w:rPr>
      </w:pPr>
      <w:r w:rsidRPr="0031242A">
        <w:rPr>
          <w:b/>
          <w:bCs/>
        </w:rPr>
        <w:t>Stage 2 considerations</w:t>
      </w:r>
    </w:p>
    <w:p w14:paraId="5834BCD1" w14:textId="77777777" w:rsidR="006E42D7" w:rsidRPr="0031242A" w:rsidRDefault="006E42D7" w:rsidP="006E42D7">
      <w:r w:rsidRPr="0031242A">
        <w:t>To allow for conditions based on trace metrics the NRM is conceptually extended with pseudo attributes. These attributes are not readable and not writable by MnS consumers. They can be used only in condition expressions that are evaluated on MnS producers. The name of these pseudo attributes is equal to the trace metric identifier.</w:t>
      </w:r>
    </w:p>
    <w:p w14:paraId="015576F6" w14:textId="5E750517" w:rsidR="006E42D7" w:rsidRPr="0031242A" w:rsidRDefault="006E42D7" w:rsidP="006E42D7">
      <w:r w:rsidRPr="0031242A">
        <w:t>Pseudo attributes are not added to stage 2 NRM definitions. Alternatively, the approach described for measurements may be used:</w:t>
      </w:r>
    </w:p>
    <w:p w14:paraId="7A3C8DA4" w14:textId="4A51395E" w:rsidR="006E42D7" w:rsidRPr="0031242A" w:rsidRDefault="006E42D7" w:rsidP="006E42D7">
      <w:pPr>
        <w:pStyle w:val="B10"/>
      </w:pPr>
      <w:r w:rsidRPr="0031242A">
        <w:t>-</w:t>
      </w:r>
      <w:r w:rsidRPr="0031242A">
        <w:tab/>
        <w:t>Adding the trace metric identifiers to "TopX".</w:t>
      </w:r>
    </w:p>
    <w:p w14:paraId="0012C61E" w14:textId="1B8E1C25" w:rsidR="006E42D7" w:rsidRPr="0031242A" w:rsidRDefault="006E42D7" w:rsidP="006E42D7">
      <w:pPr>
        <w:pStyle w:val="NO"/>
      </w:pPr>
      <w:bookmarkStart w:id="1945" w:name="_Hlk175212487"/>
      <w:r w:rsidRPr="0031242A">
        <w:t>NOTE:</w:t>
      </w:r>
      <w:r w:rsidRPr="0031242A">
        <w:tab/>
        <w:t xml:space="preserve">The MnS producer evaluating the condition expression </w:t>
      </w:r>
      <w:r>
        <w:t>should</w:t>
      </w:r>
      <w:r w:rsidRPr="0031242A" w:rsidDel="007747E1">
        <w:t xml:space="preserve"> </w:t>
      </w:r>
      <w:r w:rsidRPr="0031242A">
        <w:t>have access to the trace metric values. This is assumed here.</w:t>
      </w:r>
    </w:p>
    <w:bookmarkEnd w:id="1945"/>
    <w:p w14:paraId="6B4711FC" w14:textId="77777777" w:rsidR="006E42D7" w:rsidRPr="0031242A" w:rsidRDefault="006E42D7" w:rsidP="006E42D7">
      <w:r w:rsidRPr="0031242A">
        <w:t>For trace metrics there are two use cases, which are described in the following. For signalling based MDT only use case 1 applies.</w:t>
      </w:r>
    </w:p>
    <w:p w14:paraId="2089ED62" w14:textId="77777777" w:rsidR="006E42D7" w:rsidRPr="0031242A" w:rsidRDefault="006E42D7" w:rsidP="006E42D7">
      <w:pPr>
        <w:rPr>
          <w:b/>
          <w:bCs/>
        </w:rPr>
      </w:pPr>
      <w:r w:rsidRPr="0031242A">
        <w:rPr>
          <w:b/>
          <w:bCs/>
        </w:rPr>
        <w:t>Stage 3 considerations</w:t>
      </w:r>
    </w:p>
    <w:p w14:paraId="66647B07" w14:textId="77777777" w:rsidR="006E42D7" w:rsidRPr="0031242A" w:rsidRDefault="006E42D7" w:rsidP="006E42D7">
      <w:r w:rsidRPr="0031242A">
        <w:t>Jex is used in the HTTP/JSON solution for expressing conditions. XPath is used in the NETCONF/YANG solution for expressing conditions.</w:t>
      </w:r>
    </w:p>
    <w:p w14:paraId="37D09EC0" w14:textId="77777777" w:rsidR="006E42D7" w:rsidRPr="0031242A" w:rsidRDefault="006E42D7" w:rsidP="006E42D7">
      <w:pPr>
        <w:rPr>
          <w:b/>
          <w:bCs/>
          <w:i/>
          <w:iCs/>
        </w:rPr>
      </w:pPr>
      <w:r w:rsidRPr="003117D8">
        <w:rPr>
          <w:b/>
          <w:bCs/>
          <w:i/>
          <w:iCs/>
        </w:rPr>
        <w:t>Use case 1:</w:t>
      </w:r>
      <w:r w:rsidRPr="0031242A">
        <w:rPr>
          <w:b/>
          <w:bCs/>
          <w:i/>
          <w:iCs/>
        </w:rPr>
        <w:t xml:space="preserve"> MnS consumer is aware of corresponding "TraceJob" MOI</w:t>
      </w:r>
    </w:p>
    <w:p w14:paraId="5966F21B" w14:textId="16DF9418" w:rsidR="006E42D7" w:rsidRPr="0031242A" w:rsidRDefault="006E42D7" w:rsidP="006E42D7">
      <w:r w:rsidRPr="0031242A">
        <w:t xml:space="preserve">The pseudo attribute is attached to the corresponding "TraceJob" MOI. </w:t>
      </w:r>
      <w:r w:rsidRPr="0031242A">
        <w:rPr>
          <w:rFonts w:eastAsia="Calibri"/>
        </w:rPr>
        <w:t xml:space="preserve">The pseudo attribute name is constructed according to the metric identifier specified in 3GPP TS 32.422 [6]. </w:t>
      </w:r>
      <w:r w:rsidRPr="0031242A">
        <w:t>Its value is equal to the current value of the measurement or information element.</w:t>
      </w:r>
    </w:p>
    <w:p w14:paraId="5D62E527" w14:textId="77777777" w:rsidR="006E42D7" w:rsidRPr="0031242A" w:rsidRDefault="006E42D7" w:rsidP="006E42D7">
      <w:r w:rsidRPr="0031242A">
        <w:t>Examples (stage 3):</w:t>
      </w:r>
    </w:p>
    <w:p w14:paraId="35FDDFDC" w14:textId="77777777" w:rsidR="006E42D7" w:rsidRPr="0031242A" w:rsidRDefault="006E42D7" w:rsidP="006E42D7">
      <w:pPr>
        <w:rPr>
          <w:rFonts w:eastAsia="Calibri"/>
        </w:rPr>
      </w:pPr>
      <w:r w:rsidRPr="0031242A">
        <w:rPr>
          <w:rFonts w:eastAsia="Calibri"/>
        </w:rPr>
        <w:t>The following example shows a Jex conditions expression to verify whether "</w:t>
      </w:r>
      <w:r w:rsidRPr="0031242A">
        <w:t>REGISTRATION REQUEST" message</w:t>
      </w:r>
      <w:r w:rsidRPr="0031242A">
        <w:rPr>
          <w:rFonts w:eastAsia="Calibri"/>
        </w:rPr>
        <w:t xml:space="preserve"> on N1 interface between AMF and UE has been traced. It uses a pseudo attribute for the "</w:t>
      </w:r>
      <w:r w:rsidRPr="0031242A">
        <w:t>REGISTRATION REQUEST" message</w:t>
      </w:r>
      <w:r w:rsidRPr="0031242A">
        <w:rPr>
          <w:rFonts w:eastAsia="Calibr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7BB4E408" w14:textId="77777777" w:rsidTr="00213973">
        <w:trPr>
          <w:jc w:val="center"/>
        </w:trPr>
        <w:tc>
          <w:tcPr>
            <w:tcW w:w="5000" w:type="pct"/>
            <w:shd w:val="clear" w:color="auto" w:fill="F2F2F2"/>
          </w:tcPr>
          <w:p w14:paraId="6781DAD4" w14:textId="0976659D"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trace.amf.n1.registrationRequest=true</w:t>
            </w:r>
          </w:p>
        </w:tc>
      </w:tr>
    </w:tbl>
    <w:p w14:paraId="14EF7DC4" w14:textId="77777777" w:rsidR="006E42D7" w:rsidRPr="0031242A" w:rsidRDefault="006E42D7" w:rsidP="006E42D7">
      <w:pPr>
        <w:rPr>
          <w:rFonts w:eastAsia="Calibri"/>
        </w:rPr>
      </w:pPr>
    </w:p>
    <w:p w14:paraId="659D121F" w14:textId="7444B206"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 It uses a pseudo attribute for Information Element (IE) "Requested NSSAI".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8B75B87" w14:textId="77777777" w:rsidTr="00213973">
        <w:trPr>
          <w:jc w:val="center"/>
        </w:trPr>
        <w:tc>
          <w:tcPr>
            <w:tcW w:w="5000" w:type="pct"/>
            <w:shd w:val="clear" w:color="auto" w:fill="F2F2F2"/>
          </w:tcPr>
          <w:p w14:paraId="55CD1BFB" w14:textId="0B62F2A0"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trace.amf.n1.registrationRequest.requestedNssai=true</w:t>
            </w:r>
          </w:p>
        </w:tc>
      </w:tr>
    </w:tbl>
    <w:p w14:paraId="72B729BB" w14:textId="77777777" w:rsidR="006E42D7" w:rsidRPr="0031242A" w:rsidRDefault="006E42D7" w:rsidP="006E42D7">
      <w:pPr>
        <w:rPr>
          <w:rFonts w:eastAsia="Calibri"/>
        </w:rPr>
      </w:pPr>
    </w:p>
    <w:p w14:paraId="6D3F20BC" w14:textId="37D1F951" w:rsidR="006E42D7" w:rsidRPr="0031242A" w:rsidRDefault="006E42D7" w:rsidP="006E42D7">
      <w:pPr>
        <w:rPr>
          <w:rFonts w:eastAsia="Calibri"/>
        </w:rPr>
      </w:pPr>
      <w:r w:rsidRPr="0031242A">
        <w:rPr>
          <w:rFonts w:eastAsia="Calibri"/>
        </w:rPr>
        <w:t>The following example shows a Jex conditions expression with a pseudo attribute for the RRC counter "countMSB</w:t>
      </w:r>
      <w:r w:rsidRPr="0031242A">
        <w:rPr>
          <w:rFonts w:eastAsia="Calibri"/>
        </w:rPr>
        <w:noBreakHyphen/>
        <w:t>Uplink".</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51F633E9" w14:textId="77777777" w:rsidTr="00213973">
        <w:trPr>
          <w:jc w:val="center"/>
        </w:trPr>
        <w:tc>
          <w:tcPr>
            <w:tcW w:w="5000" w:type="pct"/>
            <w:shd w:val="clear" w:color="auto" w:fill="F2F2F2"/>
            <w:tcMar>
              <w:top w:w="0" w:type="dxa"/>
              <w:left w:w="28" w:type="dxa"/>
              <w:bottom w:w="0" w:type="dxa"/>
              <w:right w:w="28" w:type="dxa"/>
            </w:tcMar>
            <w:hideMark/>
          </w:tcPr>
          <w:p w14:paraId="29D7AC35" w14:textId="77B08BD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trace.gnbCuCp.uu.CounterCheck.counterCheck.drb-CountMSB-InfoList.countMSB-Uplink&gt;500</w:t>
            </w:r>
          </w:p>
        </w:tc>
      </w:tr>
    </w:tbl>
    <w:p w14:paraId="22A09A1B" w14:textId="77777777" w:rsidR="006E42D7" w:rsidRPr="0031242A" w:rsidRDefault="006E42D7" w:rsidP="006E42D7">
      <w:pPr>
        <w:rPr>
          <w:rFonts w:eastAsia="Calibri"/>
        </w:rPr>
      </w:pPr>
    </w:p>
    <w:p w14:paraId="6D32567F" w14:textId="6089D441" w:rsidR="006E42D7" w:rsidRPr="0031242A" w:rsidRDefault="006E42D7" w:rsidP="006E42D7">
      <w:pPr>
        <w:rPr>
          <w:rFonts w:eastAsia="Calibri"/>
        </w:rPr>
      </w:pPr>
      <w:r w:rsidRPr="0031242A">
        <w:rPr>
          <w:rFonts w:eastAsia="Calibri"/>
        </w:rPr>
        <w:t>The following example shows a Jex conditions expression with a pseudo attribute for the RSRP value.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3FF2B3C" w14:textId="77777777" w:rsidTr="00213973">
        <w:trPr>
          <w:jc w:val="center"/>
        </w:trPr>
        <w:tc>
          <w:tcPr>
            <w:tcW w:w="5000" w:type="pct"/>
            <w:shd w:val="clear" w:color="auto" w:fill="F2F2F2"/>
            <w:tcMar>
              <w:top w:w="0" w:type="dxa"/>
              <w:left w:w="28" w:type="dxa"/>
              <w:bottom w:w="0" w:type="dxa"/>
              <w:right w:w="28" w:type="dxa"/>
            </w:tcMar>
            <w:hideMark/>
          </w:tcPr>
          <w:p w14:paraId="3F2D32B5" w14:textId="18EBF32E"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immediateMdt.nr.m1.rsrp&lt;90</w:t>
            </w:r>
          </w:p>
        </w:tc>
      </w:tr>
    </w:tbl>
    <w:p w14:paraId="2F2A82B3" w14:textId="77777777" w:rsidR="006E42D7" w:rsidRPr="0031242A" w:rsidRDefault="006E42D7" w:rsidP="006E42D7">
      <w:pPr>
        <w:rPr>
          <w:rFonts w:eastAsia="Calibri"/>
        </w:rPr>
      </w:pPr>
    </w:p>
    <w:p w14:paraId="0CE4E812" w14:textId="77777777" w:rsidR="006E42D7" w:rsidRPr="0031242A" w:rsidRDefault="006E42D7" w:rsidP="006E42D7">
      <w:pPr>
        <w:rPr>
          <w:b/>
          <w:bCs/>
          <w:i/>
          <w:iCs/>
        </w:rPr>
      </w:pPr>
      <w:r w:rsidRPr="003117D8">
        <w:rPr>
          <w:b/>
          <w:bCs/>
          <w:i/>
          <w:iCs/>
        </w:rPr>
        <w:t>Use case 2:</w:t>
      </w:r>
      <w:r w:rsidRPr="0031242A">
        <w:rPr>
          <w:b/>
          <w:bCs/>
          <w:i/>
          <w:iCs/>
        </w:rPr>
        <w:t xml:space="preserve"> MnS consumer knows the corresponding network entity MOI</w:t>
      </w:r>
    </w:p>
    <w:p w14:paraId="44A7A240" w14:textId="3BF575DE" w:rsidR="006E42D7" w:rsidRPr="0031242A" w:rsidRDefault="006E42D7" w:rsidP="006E42D7">
      <w:r w:rsidRPr="0031242A">
        <w:lastRenderedPageBreak/>
        <w:t xml:space="preserve">The containment tree is used to identify the corresponding network entity (network element/interface). The pseudo attribute is attached to the corresponding network entity MOI. The pseudo attribute indicates the message name, message name and IE name or measurement name. </w:t>
      </w:r>
      <w:r w:rsidRPr="0031242A">
        <w:rPr>
          <w:rFonts w:eastAsia="Calibri"/>
        </w:rPr>
        <w:t>The pseudo attribute name is constructed according to the metric identifier specified in 3GPP TS 32.422 [6] omitting, in case of trace, the items of job type, network element and interface.</w:t>
      </w:r>
    </w:p>
    <w:p w14:paraId="742EF252" w14:textId="02E74F68" w:rsidR="006E42D7" w:rsidRPr="0031242A" w:rsidRDefault="006E42D7" w:rsidP="006E42D7">
      <w:pPr>
        <w:rPr>
          <w:rFonts w:eastAsia="Calibri"/>
        </w:rPr>
      </w:pPr>
      <w:r w:rsidRPr="0031242A">
        <w:rPr>
          <w:rFonts w:eastAsia="Calibri"/>
        </w:rPr>
        <w:t>If there is no corresponding interface IOC defined, the interface name is included in the pseudo attribute name.</w:t>
      </w:r>
    </w:p>
    <w:p w14:paraId="50C2312E" w14:textId="77777777" w:rsidR="006E42D7" w:rsidRPr="0031242A" w:rsidRDefault="006E42D7" w:rsidP="006E42D7">
      <w:r w:rsidRPr="0031242A">
        <w:t>Examples (stage 3):</w:t>
      </w:r>
    </w:p>
    <w:p w14:paraId="44E591D8" w14:textId="77777777" w:rsidR="006E42D7" w:rsidRPr="0031242A" w:rsidRDefault="006E42D7" w:rsidP="006E42D7">
      <w:pPr>
        <w:rPr>
          <w:rFonts w:eastAsia="Calibri"/>
        </w:rPr>
      </w:pPr>
      <w:r w:rsidRPr="0031242A">
        <w:rPr>
          <w:rFonts w:eastAsia="Calibri"/>
        </w:rPr>
        <w:t>The following example shows a Jex conditions expression to verify whether a "</w:t>
      </w:r>
      <w:r w:rsidRPr="0031242A">
        <w:rPr>
          <w:lang w:eastAsia="zh-CN"/>
        </w:rPr>
        <w:t>Nudm_</w:t>
      </w:r>
      <w:r w:rsidRPr="0031242A">
        <w:t>UECM</w:t>
      </w:r>
      <w:r w:rsidRPr="0031242A">
        <w:rPr>
          <w:lang w:eastAsia="zh-CN"/>
        </w:rPr>
        <w:t>_Registration_Request</w:t>
      </w:r>
      <w:r w:rsidRPr="0031242A">
        <w:t>" message</w:t>
      </w:r>
      <w:r w:rsidRPr="0031242A">
        <w:rPr>
          <w:rFonts w:eastAsia="Calibri"/>
        </w:rPr>
        <w:t xml:space="preserve"> on N8 interface between AMF and UDM has been traced. It uses a pseudo attribute for message "</w:t>
      </w:r>
      <w:r w:rsidRPr="0031242A">
        <w:rPr>
          <w:lang w:eastAsia="zh-CN"/>
        </w:rPr>
        <w:t>Nudm_</w:t>
      </w:r>
      <w:r w:rsidRPr="0031242A">
        <w:t>UECM</w:t>
      </w:r>
      <w:r w:rsidRPr="0031242A">
        <w:rPr>
          <w:lang w:eastAsia="zh-CN"/>
        </w:rPr>
        <w:t>_Registration_Request</w:t>
      </w:r>
      <w:r w:rsidRPr="0031242A">
        <w:t>"</w:t>
      </w:r>
      <w:r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7463F665" w14:textId="77777777" w:rsidTr="00213973">
        <w:trPr>
          <w:jc w:val="center"/>
        </w:trPr>
        <w:tc>
          <w:tcPr>
            <w:tcW w:w="5000" w:type="pct"/>
            <w:shd w:val="clear" w:color="auto" w:fill="F2F2F2"/>
            <w:tcMar>
              <w:top w:w="0" w:type="dxa"/>
              <w:left w:w="28" w:type="dxa"/>
              <w:bottom w:w="0" w:type="dxa"/>
              <w:right w:w="28" w:type="dxa"/>
            </w:tcMar>
            <w:hideMark/>
          </w:tcPr>
          <w:p w14:paraId="3618E708" w14:textId="6AA1A3A6"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SubNetwork[id="SN1"]/ManagedElement[id="ME1"]/UDMFunction[id="YXZF1"]/</w:t>
            </w:r>
            <w:r w:rsidRPr="0031242A">
              <w:rPr>
                <w:rFonts w:ascii="Courier New" w:hAnsi="Courier New"/>
                <w:lang w:eastAsia="zh-CN"/>
              </w:rPr>
              <w:t xml:space="preserve"> </w:t>
            </w:r>
            <w:r w:rsidRPr="0031242A">
              <w:rPr>
                <w:rFonts w:ascii="Courier New" w:eastAsia="Calibri" w:hAnsi="Courier New" w:cs="Courier New"/>
                <w:color w:val="000000"/>
                <w:sz w:val="16"/>
                <w:szCs w:val="16"/>
              </w:rPr>
              <w:t>EP_N8[id="XXZ2"]/attributes/Nudm_UECM_Registration_Request=true</w:t>
            </w:r>
          </w:p>
        </w:tc>
      </w:tr>
    </w:tbl>
    <w:p w14:paraId="4FFD0790" w14:textId="77777777" w:rsidR="006E42D7" w:rsidRPr="0031242A" w:rsidRDefault="006E42D7" w:rsidP="006E42D7">
      <w:pPr>
        <w:rPr>
          <w:rFonts w:eastAsia="Calibri"/>
        </w:rPr>
      </w:pPr>
    </w:p>
    <w:p w14:paraId="39F06E63" w14:textId="15BF2940" w:rsidR="006E42D7" w:rsidRPr="0031242A" w:rsidRDefault="006E42D7" w:rsidP="006E42D7">
      <w:pPr>
        <w:rPr>
          <w:rFonts w:eastAsia="Calibri"/>
        </w:rPr>
      </w:pPr>
      <w:r w:rsidRPr="0031242A">
        <w:rPr>
          <w:rFonts w:eastAsia="Calibri"/>
        </w:rPr>
        <w:t>The following example shows a Jex conditions expression to verify whether a "</w:t>
      </w:r>
      <w:r w:rsidRPr="0031242A">
        <w:t>REGISTRATION REQUEST" message</w:t>
      </w:r>
      <w:r w:rsidRPr="0031242A">
        <w:rPr>
          <w:rFonts w:eastAsia="Calibri"/>
        </w:rPr>
        <w:t xml:space="preserve"> on N1 interface between AMF and UE has been traced. As there is no IOC specified for the N1 interface, the N1 interface is included in the pseudo attribute name "n1.registrationRequest".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20BDA6AF" w14:textId="77777777" w:rsidTr="00213973">
        <w:trPr>
          <w:jc w:val="center"/>
        </w:trPr>
        <w:tc>
          <w:tcPr>
            <w:tcW w:w="5000" w:type="pct"/>
            <w:shd w:val="clear" w:color="auto" w:fill="F2F2F2"/>
            <w:tcMar>
              <w:top w:w="0" w:type="dxa"/>
              <w:left w:w="28" w:type="dxa"/>
              <w:bottom w:w="0" w:type="dxa"/>
              <w:right w:w="28" w:type="dxa"/>
            </w:tcMar>
            <w:hideMark/>
          </w:tcPr>
          <w:p w14:paraId="57C7A2CE" w14:textId="42150B64"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n1.registrationRequest=true</w:t>
            </w:r>
          </w:p>
        </w:tc>
      </w:tr>
    </w:tbl>
    <w:p w14:paraId="26B045FE" w14:textId="77777777" w:rsidR="006E42D7" w:rsidRPr="0031242A" w:rsidRDefault="006E42D7" w:rsidP="006E42D7">
      <w:pPr>
        <w:rPr>
          <w:rFonts w:eastAsia="Calibri"/>
        </w:rPr>
      </w:pPr>
    </w:p>
    <w:p w14:paraId="5379E083" w14:textId="77777777"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6EFD4875" w14:textId="77777777" w:rsidTr="00213973">
        <w:trPr>
          <w:jc w:val="center"/>
        </w:trPr>
        <w:tc>
          <w:tcPr>
            <w:tcW w:w="5000" w:type="pct"/>
            <w:shd w:val="clear" w:color="auto" w:fill="F2F2F2"/>
            <w:tcMar>
              <w:top w:w="0" w:type="dxa"/>
              <w:left w:w="28" w:type="dxa"/>
              <w:bottom w:w="0" w:type="dxa"/>
              <w:right w:w="28" w:type="dxa"/>
            </w:tcMar>
            <w:hideMark/>
          </w:tcPr>
          <w:p w14:paraId="05A6E71F" w14:textId="35F4CBAA"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n1.registrationRequest.requestedNssai=true</w:t>
            </w:r>
          </w:p>
        </w:tc>
      </w:tr>
    </w:tbl>
    <w:p w14:paraId="05D19330" w14:textId="77777777" w:rsidR="006E42D7" w:rsidRPr="0031242A" w:rsidRDefault="006E42D7" w:rsidP="006E42D7">
      <w:pPr>
        <w:rPr>
          <w:rFonts w:eastAsia="Calibri"/>
        </w:rPr>
      </w:pPr>
    </w:p>
    <w:p w14:paraId="54085474" w14:textId="77777777" w:rsidR="006E42D7" w:rsidRPr="0031242A" w:rsidRDefault="006E42D7" w:rsidP="006E42D7">
      <w:pPr>
        <w:rPr>
          <w:rFonts w:eastAsia="Calibri"/>
        </w:rPr>
      </w:pPr>
      <w:r w:rsidRPr="0031242A">
        <w:rPr>
          <w:rFonts w:eastAsia="Calibri"/>
        </w:rPr>
        <w:t>The following example shows a Jex conditions expression to verify whether the immediate MDT measurement M1 RSRP in NR is above a certain threshold.</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1551123" w14:textId="77777777" w:rsidTr="00213973">
        <w:trPr>
          <w:jc w:val="center"/>
        </w:trPr>
        <w:tc>
          <w:tcPr>
            <w:tcW w:w="5000" w:type="pct"/>
            <w:shd w:val="clear" w:color="auto" w:fill="F2F2F2"/>
            <w:tcMar>
              <w:top w:w="0" w:type="dxa"/>
              <w:left w:w="28" w:type="dxa"/>
              <w:bottom w:w="0" w:type="dxa"/>
              <w:right w:w="28" w:type="dxa"/>
            </w:tcMar>
            <w:hideMark/>
          </w:tcPr>
          <w:p w14:paraId="5E9CD2EF" w14:textId="351821E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SubNetwork[id="SN1"]/ManagedElement[id="ME1"]/GNBCUCPFunction[id="XYY"]/NRCellCU[id="YXZF1"]/ attributes/immediateMdt.nr.m1.rsrp&gt;90</w:t>
            </w:r>
          </w:p>
        </w:tc>
      </w:tr>
    </w:tbl>
    <w:p w14:paraId="777F3E48" w14:textId="77777777" w:rsidR="006E42D7" w:rsidRPr="0031242A" w:rsidRDefault="006E42D7" w:rsidP="006E42D7"/>
    <w:p w14:paraId="678556CD" w14:textId="35DA88E4" w:rsidR="006E42D7" w:rsidRPr="0031242A" w:rsidRDefault="006E42D7" w:rsidP="006E42D7">
      <w:pPr>
        <w:pStyle w:val="Heading5"/>
      </w:pPr>
      <w:bookmarkStart w:id="1946" w:name="_Toc177118969"/>
      <w:bookmarkStart w:id="1947" w:name="_Toc177138544"/>
      <w:bookmarkStart w:id="1948" w:name="_Toc180163363"/>
      <w:bookmarkStart w:id="1949" w:name="_Toc180163825"/>
      <w:bookmarkStart w:id="1950" w:name="_Toc180164060"/>
      <w:bookmarkStart w:id="1951" w:name="_Toc183452703"/>
      <w:r w:rsidRPr="0031242A">
        <w:t>5.2.3.</w:t>
      </w:r>
      <w:r>
        <w:t>4</w:t>
      </w:r>
      <w:r w:rsidRPr="0031242A">
        <w:t>.4</w:t>
      </w:r>
      <w:r w:rsidRPr="0031242A">
        <w:tab/>
        <w:t>Conditions based on data node tree changes</w:t>
      </w:r>
      <w:bookmarkEnd w:id="1946"/>
      <w:bookmarkEnd w:id="1947"/>
      <w:bookmarkEnd w:id="1948"/>
      <w:bookmarkEnd w:id="1949"/>
      <w:bookmarkEnd w:id="1950"/>
      <w:bookmarkEnd w:id="1951"/>
    </w:p>
    <w:p w14:paraId="015FE00D" w14:textId="77777777" w:rsidR="006E42D7" w:rsidRPr="0031242A" w:rsidRDefault="006E42D7" w:rsidP="006E42D7">
      <w:pPr>
        <w:rPr>
          <w:lang w:eastAsia="ja-JP"/>
        </w:rPr>
      </w:pPr>
      <w:r w:rsidRPr="0031242A">
        <w:rPr>
          <w:lang w:eastAsia="ja-JP"/>
        </w:rPr>
        <w:t>XPath allows to express conditions based on data node tree changes with the "count" function.</w:t>
      </w:r>
    </w:p>
    <w:p w14:paraId="56230393" w14:textId="77777777" w:rsidR="006E42D7" w:rsidRPr="0031242A" w:rsidRDefault="006E42D7" w:rsidP="006E42D7">
      <w:pPr>
        <w:rPr>
          <w:lang w:eastAsia="ja-JP"/>
        </w:rPr>
      </w:pPr>
      <w:r w:rsidRPr="0031242A">
        <w:rPr>
          <w:lang w:eastAsia="ja-JP"/>
        </w:rPr>
        <w:t>Jex does not feature the "count" function yet. It is proposed to add the "count" function as follows:</w:t>
      </w:r>
    </w:p>
    <w:p w14:paraId="184D08BB" w14:textId="297E4B14" w:rsidR="006E42D7" w:rsidRPr="0031242A" w:rsidRDefault="006E42D7" w:rsidP="006E42D7">
      <w:pPr>
        <w:pStyle w:val="B10"/>
        <w:rPr>
          <w:lang w:eastAsia="ko-KR"/>
        </w:rPr>
      </w:pPr>
      <w:r w:rsidRPr="0031242A">
        <w:rPr>
          <w:lang w:eastAsia="ko-KR"/>
        </w:rPr>
        <w:t>-</w:t>
      </w:r>
      <w:r w:rsidRPr="0031242A">
        <w:rPr>
          <w:lang w:eastAsia="ko-KR"/>
        </w:rPr>
        <w:tab/>
        <w:t xml:space="preserve">Equality and relational expressions may have on the left side of the operator also the "count" function, defined in clause 4.1 of the W3C XPath1.0 specification. The "count" function </w:t>
      </w:r>
      <w:r w:rsidRPr="0031242A">
        <w:t xml:space="preserve">returns the number of nodes in the argument node-set. The argument is an </w:t>
      </w:r>
      <w:r w:rsidRPr="0031242A">
        <w:rPr>
          <w:lang w:eastAsia="ko-KR"/>
        </w:rPr>
        <w:t>absolute location path or a relative location path:</w:t>
      </w:r>
    </w:p>
    <w:p w14:paraId="5E54A335" w14:textId="77777777" w:rsidR="006E42D7" w:rsidRPr="0031242A" w:rsidRDefault="006E42D7" w:rsidP="006E42D7">
      <w:pPr>
        <w:pStyle w:val="PL"/>
        <w:ind w:left="567"/>
        <w:rPr>
          <w:noProof w:val="0"/>
        </w:rPr>
      </w:pPr>
      <w:r w:rsidRPr="0031242A">
        <w:rPr>
          <w:noProof w:val="0"/>
          <w:lang w:eastAsia="ko-KR"/>
        </w:rPr>
        <w:t xml:space="preserve">EqualityExpr   ::= </w:t>
      </w:r>
      <w:r w:rsidRPr="0031242A">
        <w:rPr>
          <w:noProof w:val="0"/>
        </w:rPr>
        <w:t xml:space="preserve">CompOperandExpr EquaComp </w:t>
      </w:r>
      <w:r w:rsidRPr="0031242A">
        <w:rPr>
          <w:noProof w:val="0"/>
          <w:lang w:eastAsia="ko-KR"/>
        </w:rPr>
        <w:t>(</w:t>
      </w:r>
      <w:r w:rsidRPr="0031242A">
        <w:rPr>
          <w:noProof w:val="0"/>
        </w:rPr>
        <w:t>String|</w:t>
      </w:r>
      <w:r w:rsidRPr="0031242A">
        <w:rPr>
          <w:noProof w:val="0"/>
          <w:lang w:eastAsia="ko-KR"/>
        </w:rPr>
        <w:t xml:space="preserve"> </w:t>
      </w:r>
      <w:r w:rsidRPr="0031242A">
        <w:rPr>
          <w:noProof w:val="0"/>
        </w:rPr>
        <w:t>Number | true | false | null)</w:t>
      </w:r>
    </w:p>
    <w:p w14:paraId="700607B6" w14:textId="77777777" w:rsidR="006E42D7" w:rsidRPr="0031242A" w:rsidRDefault="006E42D7" w:rsidP="006E42D7">
      <w:pPr>
        <w:pStyle w:val="PL"/>
        <w:ind w:left="567"/>
        <w:rPr>
          <w:noProof w:val="0"/>
          <w:lang w:eastAsia="ko-KR"/>
        </w:rPr>
      </w:pPr>
      <w:r w:rsidRPr="0031242A">
        <w:rPr>
          <w:noProof w:val="0"/>
          <w:lang w:eastAsia="ko-KR"/>
        </w:rPr>
        <w:t xml:space="preserve">RelationalExpr ::= </w:t>
      </w:r>
      <w:r w:rsidRPr="0031242A">
        <w:rPr>
          <w:noProof w:val="0"/>
        </w:rPr>
        <w:t xml:space="preserve">CompOperandExpr RelaComp </w:t>
      </w:r>
      <w:r w:rsidRPr="0031242A">
        <w:rPr>
          <w:noProof w:val="0"/>
          <w:lang w:eastAsia="ko-KR"/>
        </w:rPr>
        <w:t>Number</w:t>
      </w:r>
    </w:p>
    <w:p w14:paraId="3262BAB1" w14:textId="77777777" w:rsidR="006E42D7" w:rsidRPr="0031242A" w:rsidRDefault="006E42D7" w:rsidP="006E42D7">
      <w:pPr>
        <w:pStyle w:val="PL"/>
        <w:ind w:left="567"/>
        <w:rPr>
          <w:noProof w:val="0"/>
        </w:rPr>
      </w:pPr>
      <w:r w:rsidRPr="0031242A">
        <w:rPr>
          <w:noProof w:val="0"/>
        </w:rPr>
        <w:t xml:space="preserve">CompOperandExpr </w:t>
      </w:r>
      <w:r w:rsidRPr="0031242A">
        <w:rPr>
          <w:noProof w:val="0"/>
          <w:lang w:eastAsia="ko-KR"/>
        </w:rPr>
        <w:t xml:space="preserve">::= </w:t>
      </w:r>
      <w:r w:rsidRPr="0031242A">
        <w:rPr>
          <w:noProof w:val="0"/>
        </w:rPr>
        <w:t>LocationPath | 'count' '(' LocationPath ')'</w:t>
      </w:r>
    </w:p>
    <w:p w14:paraId="10A0EF98" w14:textId="77777777" w:rsidR="006E42D7" w:rsidRPr="0031242A" w:rsidRDefault="006E42D7" w:rsidP="006E42D7">
      <w:pPr>
        <w:pStyle w:val="PL"/>
        <w:ind w:left="567"/>
        <w:rPr>
          <w:noProof w:val="0"/>
        </w:rPr>
      </w:pPr>
      <w:r w:rsidRPr="0031242A">
        <w:rPr>
          <w:noProof w:val="0"/>
        </w:rPr>
        <w:t xml:space="preserve">EquaComp </w:t>
      </w:r>
      <w:r w:rsidRPr="0031242A">
        <w:rPr>
          <w:noProof w:val="0"/>
          <w:lang w:eastAsia="ko-KR"/>
        </w:rPr>
        <w:t>::= '=' | '!='</w:t>
      </w:r>
    </w:p>
    <w:p w14:paraId="09146527" w14:textId="77777777" w:rsidR="006E42D7" w:rsidRPr="0031242A" w:rsidRDefault="006E42D7" w:rsidP="006E42D7">
      <w:pPr>
        <w:pStyle w:val="PL"/>
        <w:ind w:left="567"/>
        <w:rPr>
          <w:noProof w:val="0"/>
          <w:lang w:eastAsia="ko-KR"/>
        </w:rPr>
      </w:pPr>
      <w:r w:rsidRPr="0031242A">
        <w:rPr>
          <w:noProof w:val="0"/>
        </w:rPr>
        <w:t xml:space="preserve">RelaComp </w:t>
      </w:r>
      <w:r w:rsidRPr="0031242A">
        <w:rPr>
          <w:noProof w:val="0"/>
          <w:lang w:eastAsia="ko-KR"/>
        </w:rPr>
        <w:t>::= '&lt;' | '&gt;' | '&lt;=' | '&gt;='</w:t>
      </w:r>
    </w:p>
    <w:p w14:paraId="5DEC8DF2" w14:textId="77777777" w:rsidR="006E42D7" w:rsidRPr="0031242A" w:rsidRDefault="006E42D7" w:rsidP="006E42D7">
      <w:pPr>
        <w:pStyle w:val="PL"/>
        <w:ind w:left="567"/>
        <w:rPr>
          <w:noProof w:val="0"/>
        </w:rPr>
      </w:pPr>
    </w:p>
    <w:p w14:paraId="6E792EDB" w14:textId="77777777" w:rsidR="006E42D7" w:rsidRPr="0031242A" w:rsidRDefault="006E42D7" w:rsidP="006E42D7">
      <w:pPr>
        <w:rPr>
          <w:lang w:eastAsia="ko-KR"/>
        </w:rPr>
      </w:pPr>
      <w:r w:rsidRPr="0031242A">
        <w:rPr>
          <w:lang w:eastAsia="ko-KR"/>
        </w:rPr>
        <w:t>Examples:</w:t>
      </w:r>
    </w:p>
    <w:p w14:paraId="3A076F69" w14:textId="06EB25E9" w:rsidR="006E42D7" w:rsidRPr="0031242A" w:rsidRDefault="006E42D7" w:rsidP="006E42D7">
      <w:pPr>
        <w:rPr>
          <w:lang w:eastAsia="ko-KR"/>
        </w:rPr>
      </w:pPr>
      <w:r w:rsidRPr="0031242A">
        <w:rPr>
          <w:lang w:eastAsia="ko-KR"/>
        </w:rPr>
        <w:t>The "count" function can be used to test for the presence of objects. The following example evaluates to true only when at least one "ManagedElement" object exists under the "SubNetwork" object. The "ManagedElement" indicates the particular object or a DN, e.g. Intent.</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54"/>
      </w:tblGrid>
      <w:tr w:rsidR="006E42D7" w:rsidRPr="0031242A" w14:paraId="0F176D42" w14:textId="77777777" w:rsidTr="00213973">
        <w:trPr>
          <w:jc w:val="center"/>
        </w:trPr>
        <w:tc>
          <w:tcPr>
            <w:tcW w:w="5000" w:type="pct"/>
            <w:shd w:val="clear" w:color="auto" w:fill="F2F2F2"/>
          </w:tcPr>
          <w:p w14:paraId="4A49DFB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tc>
      </w:tr>
    </w:tbl>
    <w:p w14:paraId="50F366B1" w14:textId="77777777" w:rsidR="006E42D7" w:rsidRPr="0031242A" w:rsidRDefault="006E42D7" w:rsidP="006E42D7"/>
    <w:p w14:paraId="10C73C4B" w14:textId="549FFB98" w:rsidR="006E42D7" w:rsidRPr="0031242A" w:rsidRDefault="006E42D7" w:rsidP="006E42D7">
      <w:pPr>
        <w:pStyle w:val="NO"/>
      </w:pPr>
      <w:r w:rsidRPr="0031242A">
        <w:lastRenderedPageBreak/>
        <w:t>NOTE:</w:t>
      </w:r>
      <w:r w:rsidRPr="0031242A">
        <w:tab/>
        <w:t>An expression using the proposed count function can be combined with expressions testing other things (defined as part of Provisioning based criteria in clause 5.2.3.1) such as the value of one or more attribute. Note that the Jex notation currently specified in 3GPP TS 32.161 [10] already allows for testing these other things.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73675B4" w14:textId="77777777" w:rsidTr="00213973">
        <w:trPr>
          <w:jc w:val="center"/>
        </w:trPr>
        <w:tc>
          <w:tcPr>
            <w:tcW w:w="5000" w:type="pct"/>
            <w:shd w:val="clear" w:color="auto" w:fill="F2F2F2"/>
          </w:tcPr>
          <w:p w14:paraId="4660CF6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p w14:paraId="0B0096AE" w14:textId="7C66BBC6"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/SubNetwork[id="SN1"]/ManagedElement/attributes/location="TV Tower"\</w:t>
            </w:r>
          </w:p>
          <w:p w14:paraId="30A14DE7" w14:textId="1E424623"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/SubNetwork[id="SN1"]/ManagedElement/attributes/vendor="Company XY"</w:t>
            </w:r>
          </w:p>
        </w:tc>
      </w:tr>
    </w:tbl>
    <w:p w14:paraId="0F953C77" w14:textId="77777777" w:rsidR="006E42D7" w:rsidRPr="0031242A" w:rsidRDefault="006E42D7" w:rsidP="006E42D7"/>
    <w:p w14:paraId="3F4E4B9D" w14:textId="4E50DF59" w:rsidR="006E42D7" w:rsidRPr="0031242A" w:rsidRDefault="006E42D7" w:rsidP="006E42D7">
      <w:r w:rsidRPr="0031242A">
        <w:t>In the context of the present use case testing on the presence of an intent object that triggers the creation of a closed loop is a realistic deployment scenario.</w:t>
      </w:r>
    </w:p>
    <w:p w14:paraId="53E7ACC5" w14:textId="28292495" w:rsidR="006E42D7" w:rsidRPr="0031242A" w:rsidRDefault="006E42D7" w:rsidP="006E42D7">
      <w:pPr>
        <w:pStyle w:val="Heading4"/>
      </w:pPr>
      <w:bookmarkStart w:id="1952" w:name="_Toc177118970"/>
      <w:bookmarkStart w:id="1953" w:name="_Toc177138545"/>
      <w:bookmarkStart w:id="1954" w:name="_Toc180163364"/>
      <w:bookmarkStart w:id="1955" w:name="_Toc180163826"/>
      <w:bookmarkStart w:id="1956" w:name="_Toc180164061"/>
      <w:bookmarkStart w:id="1957" w:name="_Toc183452704"/>
      <w:r w:rsidRPr="0031242A">
        <w:t>5.2.3.4</w:t>
      </w:r>
      <w:r w:rsidRPr="0031242A">
        <w:tab/>
        <w:t>Potential solution for Conditional execution</w:t>
      </w:r>
      <w:r w:rsidRPr="0031242A">
        <w:rPr>
          <w:color w:val="000000"/>
        </w:rPr>
        <w:t xml:space="preserve"> </w:t>
      </w:r>
      <w:r w:rsidRPr="0031242A">
        <w:t>of CCLs network changes</w:t>
      </w:r>
      <w:bookmarkEnd w:id="1952"/>
      <w:bookmarkEnd w:id="1953"/>
      <w:bookmarkEnd w:id="1954"/>
      <w:bookmarkEnd w:id="1955"/>
      <w:bookmarkEnd w:id="1956"/>
      <w:bookmarkEnd w:id="1957"/>
    </w:p>
    <w:p w14:paraId="79DBF16E" w14:textId="30809CA8" w:rsidR="006E42D7" w:rsidRPr="0031242A" w:rsidRDefault="006E42D7" w:rsidP="006E42D7">
      <w:r w:rsidRPr="0031242A">
        <w:t>To enable dynamic Conditional decision activation of the CCL:</w:t>
      </w:r>
    </w:p>
    <w:p w14:paraId="05CA106F" w14:textId="68E73E9B" w:rsidR="006E42D7" w:rsidRPr="0031242A" w:rsidRDefault="006E42D7" w:rsidP="006D6410">
      <w:pPr>
        <w:pStyle w:val="ListBullet"/>
        <w:numPr>
          <w:ilvl w:val="0"/>
          <w:numId w:val="1"/>
        </w:numPr>
        <w:ind w:left="568" w:hanging="284"/>
      </w:pPr>
      <w:r w:rsidRPr="0031242A">
        <w:t>Introduce on the CCL IOC, an attribute representing the set of conditions to be monitored for activation of the CCL decisions. The condition may represent the context under which the CCL may execute actions or not. The attribute may be of type threshold monitor defined in 3GPP TS 28.622 [11], condition monitor as defined in 3GPP TS 28.622 [11], the condition expressed in form of a JEX/XPATH expression.</w:t>
      </w:r>
    </w:p>
    <w:p w14:paraId="33E53563" w14:textId="03B5478A" w:rsidR="006E42D7" w:rsidRPr="0031242A" w:rsidRDefault="006E42D7" w:rsidP="006E42D7">
      <w:pPr>
        <w:pStyle w:val="NO"/>
      </w:pPr>
      <w:r w:rsidRPr="0031242A">
        <w:t>NOTE 1:</w:t>
      </w:r>
      <w:r w:rsidRPr="0031242A">
        <w:tab/>
        <w:t>The conditions could alternatively be part of the goal.</w:t>
      </w:r>
    </w:p>
    <w:p w14:paraId="7B3DE03E" w14:textId="50A33885" w:rsidR="006E42D7" w:rsidRPr="0031242A" w:rsidRDefault="006E42D7" w:rsidP="006D6410">
      <w:pPr>
        <w:pStyle w:val="ListBullet"/>
        <w:numPr>
          <w:ilvl w:val="0"/>
          <w:numId w:val="1"/>
        </w:numPr>
        <w:ind w:left="568" w:hanging="284"/>
      </w:pPr>
      <w:r w:rsidRPr="0031242A">
        <w:t>Introduce on the CCL IOC, an attribute representing the triggered behavior. This will define the corresponding behavior of the CCL. The behaviors can be represented by an ENUM to include:</w:t>
      </w:r>
    </w:p>
    <w:p w14:paraId="0FD09D18" w14:textId="3A48CB37" w:rsidR="006E42D7" w:rsidRPr="0031242A" w:rsidRDefault="006E42D7" w:rsidP="006E42D7">
      <w:pPr>
        <w:pStyle w:val="B2"/>
      </w:pPr>
      <w:r w:rsidRPr="0031242A">
        <w:t>-</w:t>
      </w:r>
      <w:r w:rsidRPr="0031242A">
        <w:tab/>
        <w:t>DECISION_ACTIVATION: The Loop executed the recommendations that it derives on to the network.</w:t>
      </w:r>
    </w:p>
    <w:p w14:paraId="51274ADB" w14:textId="0777BC25" w:rsidR="006E42D7" w:rsidRPr="0031242A" w:rsidRDefault="006E42D7" w:rsidP="006E42D7">
      <w:pPr>
        <w:pStyle w:val="B2"/>
      </w:pPr>
      <w:r w:rsidRPr="0031242A">
        <w:t>-</w:t>
      </w:r>
      <w:r w:rsidRPr="0031242A">
        <w:tab/>
        <w:t>NOTIFY_RCOMMENDATION: The Loop starts processing input to derive recommendations but without the corresponding actions executed on the network. Instead, the recommendation is notified to the consumer who then considers whether it should be applied or not.</w:t>
      </w:r>
    </w:p>
    <w:p w14:paraId="6B6F82AE" w14:textId="41A20CCE" w:rsidR="006E42D7" w:rsidRPr="0031242A" w:rsidRDefault="006E42D7" w:rsidP="006E42D7">
      <w:pPr>
        <w:pStyle w:val="NO"/>
      </w:pPr>
      <w:r w:rsidRPr="0031242A">
        <w:t>NOTE 2:</w:t>
      </w:r>
      <w:r w:rsidRPr="0031242A">
        <w:tab/>
        <w:t>The internal action of the CCL is not communicated to the MnS consumer.</w:t>
      </w:r>
    </w:p>
    <w:p w14:paraId="2FF54639" w14:textId="38D2FD1F" w:rsidR="006E42D7" w:rsidRPr="0031242A" w:rsidRDefault="006E42D7" w:rsidP="006E42D7">
      <w:pPr>
        <w:pStyle w:val="B2"/>
      </w:pPr>
      <w:r w:rsidRPr="0031242A">
        <w:t>-</w:t>
      </w:r>
      <w:r w:rsidRPr="0031242A">
        <w:tab/>
        <w:t>DO_NOTHING: do not do anything.</w:t>
      </w:r>
    </w:p>
    <w:p w14:paraId="6F93B9AB" w14:textId="71B38B4B" w:rsidR="006E42D7" w:rsidRPr="0031242A" w:rsidRDefault="006E42D7" w:rsidP="006E42D7">
      <w:pPr>
        <w:pStyle w:val="NO"/>
      </w:pPr>
      <w:r w:rsidRPr="0031242A">
        <w:t>NOTE 3:</w:t>
      </w:r>
      <w:r w:rsidRPr="0031242A">
        <w:tab/>
        <w:t>The trigger behavior may be added into the MnS consumer's defined condition.</w:t>
      </w:r>
    </w:p>
    <w:p w14:paraId="6278E53E" w14:textId="443B1430" w:rsidR="006E42D7" w:rsidRPr="0031242A" w:rsidRDefault="006E42D7" w:rsidP="006E42D7">
      <w:pPr>
        <w:pStyle w:val="Heading3"/>
      </w:pPr>
      <w:bookmarkStart w:id="1958" w:name="_Toc177118971"/>
      <w:bookmarkStart w:id="1959" w:name="_Toc177138546"/>
      <w:bookmarkStart w:id="1960" w:name="_Toc180163365"/>
      <w:bookmarkStart w:id="1961" w:name="_Toc180163827"/>
      <w:bookmarkStart w:id="1962" w:name="_Toc180164062"/>
      <w:bookmarkStart w:id="1963" w:name="_Toc183452705"/>
      <w:r w:rsidRPr="0031242A">
        <w:t>5.2.4</w:t>
      </w:r>
      <w:r w:rsidRPr="0031242A">
        <w:tab/>
        <w:t>Evaluation of solutions</w:t>
      </w:r>
      <w:bookmarkEnd w:id="1958"/>
      <w:bookmarkEnd w:id="1959"/>
      <w:bookmarkEnd w:id="1960"/>
      <w:bookmarkEnd w:id="1961"/>
      <w:bookmarkEnd w:id="1962"/>
      <w:bookmarkEnd w:id="1963"/>
    </w:p>
    <w:p w14:paraId="52FF74C2" w14:textId="77777777" w:rsidR="006E42D7" w:rsidRPr="0031242A" w:rsidRDefault="006E42D7" w:rsidP="006E42D7">
      <w:pPr>
        <w:rPr>
          <w:lang w:eastAsia="ja-JP"/>
        </w:rPr>
      </w:pPr>
      <w:r w:rsidRPr="0031242A">
        <w:rPr>
          <w:lang w:eastAsia="ja-JP"/>
        </w:rPr>
        <w:t>It is recommended to express conditions triggering the creation of a CCL using the method that is used to express conditions for other use cases: Jex in HTTP/JSON and XPath in NETCONF/YANG.</w:t>
      </w:r>
    </w:p>
    <w:p w14:paraId="016B019E" w14:textId="77777777" w:rsidR="00640296" w:rsidRDefault="006E42D7" w:rsidP="00640296">
      <w:pPr>
        <w:jc w:val="both"/>
        <w:rPr>
          <w:lang w:eastAsia="ja-JP"/>
        </w:rPr>
      </w:pPr>
      <w:r w:rsidRPr="0031242A">
        <w:rPr>
          <w:lang w:eastAsia="ja-JP"/>
        </w:rPr>
        <w:t>For enabling to express all conditions required in the context of CCL creation, the stage 2 and stage 3 enhancements outlined in clause 5.2.3 are recommended to be standardized.</w:t>
      </w:r>
      <w:r w:rsidR="00640296">
        <w:rPr>
          <w:lang w:eastAsia="ja-JP"/>
        </w:rPr>
        <w:t xml:space="preserve"> The stage 3 enhancements requires defining Jex and/or XPath based conditions.</w:t>
      </w:r>
    </w:p>
    <w:p w14:paraId="2D2F0C45" w14:textId="0B3EC450" w:rsidR="006E42D7" w:rsidRPr="0031242A" w:rsidRDefault="006965CE" w:rsidP="006965CE">
      <w:pPr>
        <w:pStyle w:val="NO"/>
      </w:pPr>
      <w:r>
        <w:t>NOTE</w:t>
      </w:r>
      <w:r w:rsidR="00640296">
        <w:t>:</w:t>
      </w:r>
      <w:ins w:id="1964" w:author="RapporteurCorrection" w:date="2024-11-25T14:40:00Z" w16du:dateUtc="2024-11-25T13:40:00Z">
        <w:r>
          <w:tab/>
        </w:r>
      </w:ins>
      <w:del w:id="1965" w:author="RapporteurCorrection" w:date="2024-11-25T14:40:00Z" w16du:dateUtc="2024-11-25T13:40:00Z">
        <w:r w:rsidR="00640296" w:rsidDel="006965CE">
          <w:delText xml:space="preserve"> </w:delText>
        </w:r>
      </w:del>
      <w:r w:rsidR="00640296">
        <w:t>Usage of Jex conditions related to fault</w:t>
      </w:r>
      <w:r w:rsidR="00711724">
        <w:t>-</w:t>
      </w:r>
      <w:r w:rsidR="00640296">
        <w:t>based triggers, specified in clause 5.2.3 is to be analysed in the normative work.</w:t>
      </w:r>
    </w:p>
    <w:p w14:paraId="00F68C16" w14:textId="120F6403" w:rsidR="006E42D7" w:rsidRDefault="006E42D7" w:rsidP="006E42D7">
      <w:pPr>
        <w:rPr>
          <w:lang w:eastAsia="ja-JP"/>
        </w:rPr>
      </w:pPr>
      <w:r w:rsidRPr="0031242A">
        <w:rPr>
          <w:lang w:eastAsia="ja-JP"/>
        </w:rPr>
        <w:t>Furthermore, it is recommended to use conditional activation of planned configurations (3GPP TR 28.872 [7], clause 5.6) as a solution for the use case Triggered CCL.</w:t>
      </w:r>
    </w:p>
    <w:p w14:paraId="07ABE9DD" w14:textId="25D21425"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69377A5B" w14:textId="77777777" w:rsidR="00640296" w:rsidRDefault="00640296" w:rsidP="00640296">
      <w:pPr>
        <w:rPr>
          <w:lang w:val="en-US" w:eastAsia="en-IN"/>
        </w:rPr>
      </w:pPr>
      <w:r>
        <w:rPr>
          <w:lang w:val="en-US"/>
        </w:rPr>
        <w:t>1) LoopTriggerObject is of type Plan (TR 28.872), so the name containment of plans is applied.</w:t>
      </w:r>
    </w:p>
    <w:p w14:paraId="105DE24F" w14:textId="77777777" w:rsidR="00640296" w:rsidRDefault="00640296" w:rsidP="00640296">
      <w:pPr>
        <w:rPr>
          <w:lang w:val="en-US"/>
        </w:rPr>
      </w:pPr>
      <w:r>
        <w:rPr>
          <w:lang w:val="en-US"/>
        </w:rPr>
        <w:t>2) The operation in the LoopTriggerObject plan would specify “creation/activation for a CCL”</w:t>
      </w:r>
    </w:p>
    <w:p w14:paraId="7CBF9DBA" w14:textId="77777777" w:rsidR="00640296" w:rsidRDefault="00640296" w:rsidP="00640296">
      <w:pPr>
        <w:rPr>
          <w:lang w:val="en-US"/>
        </w:rPr>
      </w:pPr>
      <w:r>
        <w:rPr>
          <w:lang w:val="en-US"/>
        </w:rPr>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5E12EF24" w14:textId="77777777" w:rsidR="00640296" w:rsidRDefault="00640296" w:rsidP="00640296">
      <w:pPr>
        <w:jc w:val="both"/>
        <w:rPr>
          <w:lang w:eastAsia="ja-JP"/>
        </w:rPr>
      </w:pPr>
      <w:r>
        <w:rPr>
          <w:lang w:val="en-US"/>
        </w:rPr>
        <w:lastRenderedPageBreak/>
        <w:t>5) The conditions attached to the plan are the conditions to be evaluated for the CCL creation. The condition is expressed as described in the solution.</w:t>
      </w:r>
    </w:p>
    <w:p w14:paraId="55443AEA" w14:textId="77777777" w:rsidR="00640296" w:rsidRPr="0031242A" w:rsidRDefault="00640296" w:rsidP="006E42D7">
      <w:pPr>
        <w:rPr>
          <w:lang w:eastAsia="ja-JP"/>
        </w:rPr>
      </w:pPr>
    </w:p>
    <w:p w14:paraId="0981EA3D" w14:textId="2EA217A1" w:rsidR="006E42D7" w:rsidRPr="0031242A" w:rsidRDefault="006E42D7" w:rsidP="006E42D7">
      <w:pPr>
        <w:pStyle w:val="Heading2"/>
      </w:pPr>
      <w:bookmarkStart w:id="1966" w:name="_Toc168485177"/>
      <w:bookmarkStart w:id="1967" w:name="_Toc168485617"/>
      <w:bookmarkStart w:id="1968" w:name="_Toc168485693"/>
      <w:bookmarkStart w:id="1969" w:name="_Toc168485901"/>
      <w:bookmarkStart w:id="1970" w:name="_Toc177118972"/>
      <w:bookmarkStart w:id="1971" w:name="_Toc177138547"/>
      <w:bookmarkStart w:id="1972" w:name="_Toc180163366"/>
      <w:bookmarkStart w:id="1973" w:name="_Toc180163828"/>
      <w:bookmarkStart w:id="1974" w:name="_Toc180164063"/>
      <w:bookmarkStart w:id="1975" w:name="_Toc183452706"/>
      <w:r w:rsidRPr="0031242A">
        <w:t>5.3</w:t>
      </w:r>
      <w:r w:rsidRPr="0031242A">
        <w:tab/>
        <w:t>Use case 3: CCL creation based on Historical CCL data</w:t>
      </w:r>
      <w:bookmarkEnd w:id="1966"/>
      <w:bookmarkEnd w:id="1967"/>
      <w:bookmarkEnd w:id="1968"/>
      <w:bookmarkEnd w:id="1969"/>
      <w:bookmarkEnd w:id="1970"/>
      <w:bookmarkEnd w:id="1971"/>
      <w:bookmarkEnd w:id="1972"/>
      <w:bookmarkEnd w:id="1973"/>
      <w:bookmarkEnd w:id="1974"/>
      <w:bookmarkEnd w:id="1975"/>
    </w:p>
    <w:p w14:paraId="5803D567" w14:textId="70C96706" w:rsidR="006E42D7" w:rsidRPr="0031242A" w:rsidRDefault="006E42D7" w:rsidP="006E42D7">
      <w:pPr>
        <w:pStyle w:val="Heading3"/>
      </w:pPr>
      <w:bookmarkStart w:id="1976" w:name="_Toc168485178"/>
      <w:bookmarkStart w:id="1977" w:name="_Toc168485618"/>
      <w:bookmarkStart w:id="1978" w:name="_Toc168485694"/>
      <w:bookmarkStart w:id="1979" w:name="_Toc168485902"/>
      <w:bookmarkStart w:id="1980" w:name="_Toc177118973"/>
      <w:bookmarkStart w:id="1981" w:name="_Toc177138548"/>
      <w:bookmarkStart w:id="1982" w:name="_Toc180163367"/>
      <w:bookmarkStart w:id="1983" w:name="_Toc180163829"/>
      <w:bookmarkStart w:id="1984" w:name="_Toc180164064"/>
      <w:bookmarkStart w:id="1985" w:name="_Toc183452707"/>
      <w:r w:rsidRPr="0031242A">
        <w:t>5.3.1</w:t>
      </w:r>
      <w:r w:rsidRPr="0031242A">
        <w:tab/>
        <w:t>Description</w:t>
      </w:r>
      <w:bookmarkEnd w:id="1976"/>
      <w:bookmarkEnd w:id="1977"/>
      <w:bookmarkEnd w:id="1978"/>
      <w:bookmarkEnd w:id="1979"/>
      <w:bookmarkEnd w:id="1980"/>
      <w:bookmarkEnd w:id="1981"/>
      <w:bookmarkEnd w:id="1982"/>
      <w:bookmarkEnd w:id="1983"/>
      <w:bookmarkEnd w:id="1984"/>
      <w:bookmarkEnd w:id="1985"/>
    </w:p>
    <w:p w14:paraId="261EAB32" w14:textId="3FAA80FE" w:rsidR="006E42D7" w:rsidRPr="0031242A" w:rsidRDefault="006E42D7" w:rsidP="006E42D7">
      <w:pPr>
        <w:rPr>
          <w:lang w:eastAsia="ja-JP"/>
        </w:rPr>
      </w:pPr>
      <w:r w:rsidRPr="0031242A">
        <w:rPr>
          <w:lang w:eastAsia="ja-JP"/>
        </w:rPr>
        <w:t>This use case describes the need of maintaining information about the CCLs that existed in the past. Those CCLs are called Historical CCLs.</w:t>
      </w:r>
    </w:p>
    <w:p w14:paraId="019A6600" w14:textId="27F88AE7" w:rsidR="006E42D7" w:rsidRPr="0031242A" w:rsidRDefault="006E42D7" w:rsidP="006E42D7">
      <w:pPr>
        <w:rPr>
          <w:lang w:eastAsia="ja-JP"/>
        </w:rPr>
      </w:pPr>
      <w:r w:rsidRPr="0031242A">
        <w:rPr>
          <w:lang w:eastAsia="ja-JP"/>
        </w:rP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B47B065" w14:textId="51283A09" w:rsidR="006E42D7" w:rsidRPr="0031242A" w:rsidRDefault="006E42D7" w:rsidP="006E42D7">
      <w:pPr>
        <w:rPr>
          <w:lang w:eastAsia="ja-JP"/>
        </w:rPr>
      </w:pPr>
      <w:r w:rsidRPr="0031242A">
        <w:rPr>
          <w:lang w:eastAsia="ja-JP"/>
        </w:rP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2846D47B" w14:textId="77777777" w:rsidR="006E42D7" w:rsidRPr="0031242A" w:rsidRDefault="006E42D7" w:rsidP="006E42D7">
      <w:pPr>
        <w:rPr>
          <w:lang w:eastAsia="ja-JP"/>
        </w:rPr>
      </w:pPr>
      <w:r w:rsidRPr="0031242A">
        <w:rPr>
          <w:lang w:eastAsia="ja-JP"/>
        </w:rPr>
        <w:t>The existing CCL mechanism has no means to enable historical CCL information that can be used to predict potential network issues and take proactive measures to prevent them. The absence of historical CCL information can be a significant limitation in network automation.</w:t>
      </w:r>
    </w:p>
    <w:p w14:paraId="40524418" w14:textId="77777777" w:rsidR="006E42D7" w:rsidRDefault="006E42D7" w:rsidP="006E42D7">
      <w:pPr>
        <w:rPr>
          <w:lang w:eastAsia="ja-JP"/>
        </w:rPr>
      </w:pPr>
      <w:r w:rsidRPr="0031242A">
        <w:rPr>
          <w:lang w:eastAsia="ja-JP"/>
        </w:rPr>
        <w:t>The breach and feedback information is provided in clause 5.3.3.</w:t>
      </w:r>
    </w:p>
    <w:p w14:paraId="3EB1E2C9" w14:textId="7B7E6AB7" w:rsidR="00640296" w:rsidRPr="00640296" w:rsidRDefault="00640296" w:rsidP="00640296">
      <w:pPr>
        <w:jc w:val="both"/>
        <w:rPr>
          <w:lang w:val="en-US" w:eastAsia="ja-JP"/>
        </w:rPr>
      </w:pPr>
      <w:r>
        <w:rPr>
          <w:lang w:val="en-US" w:eastAsia="ja-JP"/>
        </w:rPr>
        <w:t>The H</w:t>
      </w:r>
      <w:r w:rsidRPr="00252CDE">
        <w:rPr>
          <w:lang w:val="en-US" w:eastAsia="ja-JP"/>
        </w:rPr>
        <w:t>istorical CCL information</w:t>
      </w:r>
      <w:r>
        <w:rPr>
          <w:lang w:val="en-US" w:eastAsia="ja-JP"/>
        </w:rPr>
        <w:t xml:space="preserve"> may be used by the manage</w:t>
      </w:r>
      <w:r w:rsidR="00711724">
        <w:rPr>
          <w:lang w:val="en-US" w:eastAsia="ja-JP"/>
        </w:rPr>
        <w:t>me</w:t>
      </w:r>
      <w:r>
        <w:rPr>
          <w:lang w:val="en-US" w:eastAsia="ja-JP"/>
        </w:rPr>
        <w:t xml:space="preserve">nt system to </w:t>
      </w:r>
      <w:r w:rsidRPr="00CF7D29">
        <w:rPr>
          <w:lang w:val="en-US" w:eastAsia="ja-JP"/>
        </w:rPr>
        <w:t xml:space="preserve">setup </w:t>
      </w:r>
      <w:r>
        <w:rPr>
          <w:lang w:val="en-US" w:eastAsia="ja-JP"/>
        </w:rPr>
        <w:t>or initialize a CCL. The H</w:t>
      </w:r>
      <w:r w:rsidRPr="00252CDE">
        <w:rPr>
          <w:lang w:val="en-US" w:eastAsia="ja-JP"/>
        </w:rPr>
        <w:t>istorical CCL information</w:t>
      </w:r>
      <w:r>
        <w:rPr>
          <w:lang w:val="en-US" w:eastAsia="ja-JP"/>
        </w:rPr>
        <w:t xml:space="preserve"> provides the profiles of</w:t>
      </w:r>
      <w:del w:id="1986" w:author="RapporteurCorrection" w:date="2024-11-22T14:01:00Z" w16du:dateUtc="2024-11-22T19:01:00Z">
        <w:r w:rsidDel="00F23CF0">
          <w:rPr>
            <w:lang w:val="en-US" w:eastAsia="ja-JP"/>
          </w:rPr>
          <w:delText xml:space="preserve">  </w:delText>
        </w:r>
      </w:del>
      <w:ins w:id="1987" w:author="RapporteurCorrection" w:date="2024-11-22T14:01:00Z" w16du:dateUtc="2024-11-22T19:01:00Z">
        <w:r w:rsidR="00F23CF0">
          <w:rPr>
            <w:lang w:val="en-US" w:eastAsia="ja-JP"/>
          </w:rPr>
          <w:t xml:space="preserve"> </w:t>
        </w:r>
      </w:ins>
      <w:r>
        <w:rPr>
          <w:lang w:val="en-US" w:eastAsia="ja-JP"/>
        </w:rPr>
        <w:t>a CCL for CCL at different hiera</w:t>
      </w:r>
      <w:r w:rsidR="00711724">
        <w:rPr>
          <w:lang w:val="en-US" w:eastAsia="ja-JP"/>
        </w:rPr>
        <w:t>r</w:t>
      </w:r>
      <w:r>
        <w:rPr>
          <w:lang w:val="en-US" w:eastAsia="ja-JP"/>
        </w:rPr>
        <w:t>chies</w:t>
      </w:r>
      <w:r w:rsidR="00711724">
        <w:rPr>
          <w:lang w:val="en-US" w:eastAsia="ja-JP"/>
        </w:rPr>
        <w:t>.</w:t>
      </w:r>
      <w:r>
        <w:rPr>
          <w:lang w:val="en-US" w:eastAsia="ja-JP"/>
        </w:rPr>
        <w:t xml:space="preserve"> For example, CCLs that do not do coordination which are at a lower hierarchy L and CCLs responsible for coordination (as coordination entities) which are at a higher hierarchy H. For a new CCL at a lower hierarchy, the manage</w:t>
      </w:r>
      <w:r w:rsidR="00711724">
        <w:rPr>
          <w:lang w:val="en-US" w:eastAsia="ja-JP"/>
        </w:rPr>
        <w:t>me</w:t>
      </w:r>
      <w:r>
        <w:rPr>
          <w:lang w:val="en-US" w:eastAsia="ja-JP"/>
        </w:rPr>
        <w:t>nt system obtains the profiles of the several CCLs at different hiera</w:t>
      </w:r>
      <w:r w:rsidR="00711724">
        <w:rPr>
          <w:lang w:val="en-US" w:eastAsia="ja-JP"/>
        </w:rPr>
        <w:t>r</w:t>
      </w:r>
      <w:r>
        <w:rPr>
          <w:lang w:val="en-US" w:eastAsia="ja-JP"/>
        </w:rPr>
        <w:t>chies and correlates the information of the new CCL (e.g. its goal information) against the profiles of the CCLs at the different hiera</w:t>
      </w:r>
      <w:r w:rsidR="00711724">
        <w:rPr>
          <w:lang w:val="en-US" w:eastAsia="ja-JP"/>
        </w:rPr>
        <w:t>r</w:t>
      </w:r>
      <w:r>
        <w:rPr>
          <w:lang w:val="en-US" w:eastAsia="ja-JP"/>
        </w:rPr>
        <w:t>chies. Based on this, the manage</w:t>
      </w:r>
      <w:r w:rsidR="00711724">
        <w:rPr>
          <w:lang w:val="en-US" w:eastAsia="ja-JP"/>
        </w:rPr>
        <w:t>me</w:t>
      </w:r>
      <w:r>
        <w:rPr>
          <w:lang w:val="en-US" w:eastAsia="ja-JP"/>
        </w:rPr>
        <w:t xml:space="preserve">nt system computes the complete </w:t>
      </w:r>
      <w:r w:rsidRPr="00CF7D29">
        <w:rPr>
          <w:lang w:val="en-US" w:eastAsia="ja-JP"/>
        </w:rPr>
        <w:t>profile</w:t>
      </w:r>
      <w:r>
        <w:rPr>
          <w:lang w:val="en-US" w:eastAsia="ja-JP"/>
        </w:rPr>
        <w:t xml:space="preserve"> of the new CCL (including e.g. its measureme</w:t>
      </w:r>
      <w:r w:rsidR="00711724">
        <w:rPr>
          <w:lang w:val="en-US" w:eastAsia="ja-JP"/>
        </w:rPr>
        <w:t>n</w:t>
      </w:r>
      <w:r>
        <w:rPr>
          <w:lang w:val="en-US" w:eastAsia="ja-JP"/>
        </w:rPr>
        <w:t>t and control scope) which is then configured onto the new CCL.</w:t>
      </w:r>
    </w:p>
    <w:p w14:paraId="58FA0759" w14:textId="7ED73D80" w:rsidR="006E42D7" w:rsidRPr="0031242A" w:rsidRDefault="006E42D7" w:rsidP="006E42D7">
      <w:pPr>
        <w:pStyle w:val="Heading3"/>
      </w:pPr>
      <w:bookmarkStart w:id="1988" w:name="_Toc168485179"/>
      <w:bookmarkStart w:id="1989" w:name="_Toc168485619"/>
      <w:bookmarkStart w:id="1990" w:name="_Toc168485695"/>
      <w:bookmarkStart w:id="1991" w:name="_Toc168485903"/>
      <w:bookmarkStart w:id="1992" w:name="_Toc177118974"/>
      <w:bookmarkStart w:id="1993" w:name="_Toc177138549"/>
      <w:bookmarkStart w:id="1994" w:name="_Toc180163368"/>
      <w:bookmarkStart w:id="1995" w:name="_Toc180163830"/>
      <w:bookmarkStart w:id="1996" w:name="_Toc180164065"/>
      <w:bookmarkStart w:id="1997" w:name="_Toc183452708"/>
      <w:r w:rsidRPr="0031242A">
        <w:t>5.3.2</w:t>
      </w:r>
      <w:r w:rsidRPr="0031242A">
        <w:tab/>
        <w:t>Potential Requirements</w:t>
      </w:r>
      <w:bookmarkEnd w:id="1988"/>
      <w:bookmarkEnd w:id="1989"/>
      <w:bookmarkEnd w:id="1990"/>
      <w:bookmarkEnd w:id="1991"/>
      <w:bookmarkEnd w:id="1992"/>
      <w:bookmarkEnd w:id="1993"/>
      <w:bookmarkEnd w:id="1994"/>
      <w:bookmarkEnd w:id="1995"/>
      <w:bookmarkEnd w:id="1996"/>
      <w:bookmarkEnd w:id="1997"/>
    </w:p>
    <w:p w14:paraId="0AF8BB79" w14:textId="0CD7A8EE" w:rsidR="006E42D7" w:rsidRDefault="006E42D7" w:rsidP="006E42D7">
      <w:r w:rsidRPr="0031242A">
        <w:t>REG-HIS-REQ</w:t>
      </w:r>
      <w:r w:rsidR="003A6957">
        <w:t>-1</w:t>
      </w:r>
      <w:r w:rsidRPr="0031242A">
        <w:t xml:space="preserve">: The 3GPP management system </w:t>
      </w:r>
      <w:r>
        <w:t>should</w:t>
      </w:r>
      <w:r w:rsidRPr="0031242A" w:rsidDel="007747E1">
        <w:t xml:space="preserve"> </w:t>
      </w:r>
      <w:r w:rsidRPr="0031242A">
        <w:t>enable authorized MnS consumer to request for information (e.g. CCL identification, configured goals/targets and the related status, scope of the CCL, conflict information) related with Historical CCL.</w:t>
      </w:r>
    </w:p>
    <w:p w14:paraId="293505BF" w14:textId="43073657" w:rsidR="00640296" w:rsidRPr="0031242A" w:rsidRDefault="00640296" w:rsidP="006E42D7">
      <w:r>
        <w:t>REG-HIS-REQ</w:t>
      </w:r>
      <w:r w:rsidR="003A6957">
        <w:t>-2</w:t>
      </w:r>
      <w:r>
        <w:t>: The 3GPP management system shall have the capability to configure the profile of a CCL based on the historical CCL information that describes the profile of other CCLs at different hierarchies.</w:t>
      </w:r>
    </w:p>
    <w:p w14:paraId="033CD825" w14:textId="1C9F3271" w:rsidR="006E42D7" w:rsidRPr="0031242A" w:rsidRDefault="006E42D7" w:rsidP="006E42D7">
      <w:pPr>
        <w:pStyle w:val="Heading3"/>
      </w:pPr>
      <w:bookmarkStart w:id="1998" w:name="_Toc177118975"/>
      <w:bookmarkStart w:id="1999" w:name="_Toc177138550"/>
      <w:bookmarkStart w:id="2000" w:name="_Toc180163369"/>
      <w:bookmarkStart w:id="2001" w:name="_Toc180163831"/>
      <w:bookmarkStart w:id="2002" w:name="_Toc180164066"/>
      <w:bookmarkStart w:id="2003" w:name="_Toc183452709"/>
      <w:r w:rsidRPr="0031242A">
        <w:t>5.3.3</w:t>
      </w:r>
      <w:r w:rsidRPr="0031242A">
        <w:tab/>
        <w:t>Potential Solution</w:t>
      </w:r>
      <w:bookmarkEnd w:id="1998"/>
      <w:bookmarkEnd w:id="1999"/>
      <w:bookmarkEnd w:id="2000"/>
      <w:bookmarkEnd w:id="2001"/>
      <w:bookmarkEnd w:id="2002"/>
      <w:bookmarkEnd w:id="2003"/>
    </w:p>
    <w:p w14:paraId="503CA5FC" w14:textId="66969024" w:rsidR="006E42D7" w:rsidRPr="0031242A" w:rsidRDefault="006E42D7" w:rsidP="006E42D7">
      <w:pPr>
        <w:rPr>
          <w:lang w:eastAsia="ja-JP"/>
        </w:rPr>
      </w:pPr>
      <w:r w:rsidRPr="0031242A">
        <w:rPr>
          <w:lang w:eastAsia="ja-JP"/>
        </w:rPr>
        <w:t>The solution involves introducing &lt;&lt;datatype&gt;&gt; (e.g</w:t>
      </w:r>
      <w:r w:rsidR="00C8014D">
        <w:rPr>
          <w:lang w:eastAsia="ja-JP"/>
        </w:rPr>
        <w:t>.,</w:t>
      </w:r>
      <w:r w:rsidRPr="0031242A">
        <w:rPr>
          <w:lang w:eastAsia="ja-JP"/>
        </w:rPr>
        <w:t xml:space="preserve"> HistoricalCCLInfo) to contain historical CCL information that can be queried by the consumer to understand the information related with previous CCL including the following:</w:t>
      </w:r>
    </w:p>
    <w:p w14:paraId="41B88446" w14:textId="738B7945" w:rsidR="006E42D7" w:rsidRPr="0031242A" w:rsidRDefault="006E42D7" w:rsidP="006D6410">
      <w:pPr>
        <w:pStyle w:val="ListBullet"/>
        <w:numPr>
          <w:ilvl w:val="0"/>
          <w:numId w:val="1"/>
        </w:numPr>
        <w:ind w:left="568" w:hanging="284"/>
      </w:pPr>
      <w:r w:rsidRPr="0031242A">
        <w:t>CCL Information:</w:t>
      </w:r>
    </w:p>
    <w:p w14:paraId="5EB74619" w14:textId="69EBEF23" w:rsidR="006E42D7" w:rsidRPr="0031242A" w:rsidRDefault="006E42D7" w:rsidP="006E42D7">
      <w:pPr>
        <w:pStyle w:val="B2"/>
        <w:rPr>
          <w:lang w:eastAsia="ja-JP"/>
        </w:rPr>
      </w:pPr>
      <w:r w:rsidRPr="0031242A">
        <w:rPr>
          <w:lang w:eastAsia="ja-JP"/>
        </w:rPr>
        <w:t>-</w:t>
      </w:r>
      <w:r w:rsidRPr="0031242A">
        <w:rPr>
          <w:lang w:eastAsia="ja-JP"/>
        </w:rPr>
        <w:tab/>
        <w:t>CCL Identification.</w:t>
      </w:r>
    </w:p>
    <w:p w14:paraId="380910AA" w14:textId="7537CA36" w:rsidR="006E42D7" w:rsidRPr="0031242A" w:rsidRDefault="006E42D7" w:rsidP="006E42D7">
      <w:pPr>
        <w:pStyle w:val="B2"/>
        <w:rPr>
          <w:lang w:eastAsia="ja-JP"/>
        </w:rPr>
      </w:pPr>
      <w:r w:rsidRPr="0031242A">
        <w:rPr>
          <w:lang w:eastAsia="ja-JP"/>
        </w:rPr>
        <w:t>-</w:t>
      </w:r>
      <w:r w:rsidRPr="0031242A">
        <w:rPr>
          <w:lang w:eastAsia="ja-JP"/>
        </w:rPr>
        <w:tab/>
        <w:t>Initial Goals and Targets: It provides the initial goals/targets set provisioned for the CCL.</w:t>
      </w:r>
    </w:p>
    <w:p w14:paraId="4ED10C98" w14:textId="2DD51EBF" w:rsidR="006E42D7" w:rsidRPr="0031242A" w:rsidRDefault="006E42D7" w:rsidP="006E42D7">
      <w:pPr>
        <w:pStyle w:val="B2"/>
        <w:rPr>
          <w:lang w:eastAsia="ja-JP"/>
        </w:rPr>
      </w:pPr>
      <w:r w:rsidRPr="0031242A">
        <w:rPr>
          <w:lang w:eastAsia="ja-JP"/>
        </w:rPr>
        <w:t>-</w:t>
      </w:r>
      <w:r w:rsidRPr="0031242A">
        <w:rPr>
          <w:lang w:eastAsia="ja-JP"/>
        </w:rPr>
        <w:tab/>
        <w:t>Intermediate Goals and Targets: It provides the set if intermediate goals/targets set provisioned for the CCL.</w:t>
      </w:r>
    </w:p>
    <w:p w14:paraId="44DCFDF5" w14:textId="34C7EC3D" w:rsidR="006E42D7" w:rsidRPr="0031242A" w:rsidRDefault="006E42D7" w:rsidP="006E42D7">
      <w:pPr>
        <w:pStyle w:val="B2"/>
        <w:rPr>
          <w:lang w:eastAsia="ja-JP"/>
        </w:rPr>
      </w:pPr>
      <w:r w:rsidRPr="0031242A">
        <w:rPr>
          <w:lang w:eastAsia="ja-JP"/>
        </w:rPr>
        <w:t>-</w:t>
      </w:r>
      <w:r w:rsidRPr="0031242A">
        <w:rPr>
          <w:lang w:eastAsia="ja-JP"/>
        </w:rPr>
        <w:tab/>
        <w:t>Last Goals and Targets: It provides the last goals/targets set provisioned for the CCL.</w:t>
      </w:r>
    </w:p>
    <w:p w14:paraId="6D077891" w14:textId="48785959" w:rsidR="006E42D7" w:rsidRPr="0031242A" w:rsidRDefault="006E42D7" w:rsidP="006E42D7">
      <w:pPr>
        <w:pStyle w:val="B2"/>
        <w:rPr>
          <w:lang w:eastAsia="ja-JP"/>
        </w:rPr>
      </w:pPr>
      <w:r w:rsidRPr="0031242A">
        <w:rPr>
          <w:lang w:eastAsia="ja-JP"/>
        </w:rPr>
        <w:t>-</w:t>
      </w:r>
      <w:r w:rsidRPr="0031242A">
        <w:rPr>
          <w:lang w:eastAsia="ja-JP"/>
        </w:rPr>
        <w:tab/>
        <w:t>CCL Scope: It indicates the scope of CCL</w:t>
      </w:r>
      <w:r w:rsidR="00C8014D">
        <w:rPr>
          <w:lang w:eastAsia="ja-JP"/>
        </w:rPr>
        <w:t xml:space="preserve"> </w:t>
      </w:r>
      <w:r w:rsidR="00C8014D" w:rsidRPr="0031242A">
        <w:rPr>
          <w:lang w:eastAsia="ja-JP"/>
        </w:rPr>
        <w:t>e.g.</w:t>
      </w:r>
      <w:r w:rsidR="00C8014D">
        <w:rPr>
          <w:lang w:eastAsia="ja-JP"/>
        </w:rPr>
        <w:t>,</w:t>
      </w:r>
      <w:r w:rsidRPr="0031242A">
        <w:rPr>
          <w:lang w:eastAsia="ja-JP"/>
        </w:rPr>
        <w:t xml:space="preserve"> in terms of a location.</w:t>
      </w:r>
    </w:p>
    <w:p w14:paraId="52A94757" w14:textId="757F9C5E" w:rsidR="006E42D7" w:rsidRPr="0031242A" w:rsidRDefault="006E42D7" w:rsidP="006D6410">
      <w:pPr>
        <w:pStyle w:val="ListBullet"/>
        <w:numPr>
          <w:ilvl w:val="0"/>
          <w:numId w:val="1"/>
        </w:numPr>
        <w:ind w:left="568" w:hanging="284"/>
      </w:pPr>
      <w:r w:rsidRPr="0031242A">
        <w:lastRenderedPageBreak/>
        <w:t>Breach Information related with goal breach. There will be multiple instance of this datatype for each breach instance:</w:t>
      </w:r>
    </w:p>
    <w:p w14:paraId="4322A767" w14:textId="5352B62B" w:rsidR="006E42D7" w:rsidRPr="0031242A" w:rsidRDefault="006E42D7" w:rsidP="006E42D7">
      <w:pPr>
        <w:pStyle w:val="B2"/>
        <w:rPr>
          <w:lang w:eastAsia="ja-JP"/>
        </w:rPr>
      </w:pPr>
      <w:r w:rsidRPr="0031242A">
        <w:rPr>
          <w:lang w:eastAsia="ja-JP"/>
        </w:rPr>
        <w:t>-</w:t>
      </w:r>
      <w:r w:rsidRPr="0031242A">
        <w:rPr>
          <w:lang w:eastAsia="ja-JP"/>
        </w:rPr>
        <w:tab/>
        <w:t>Time of breach: The time at which the breach happened.</w:t>
      </w:r>
    </w:p>
    <w:p w14:paraId="237CE93F" w14:textId="3C0B2361" w:rsidR="006E42D7" w:rsidRPr="0031242A" w:rsidRDefault="006E42D7" w:rsidP="006E42D7">
      <w:pPr>
        <w:pStyle w:val="B2"/>
        <w:rPr>
          <w:lang w:eastAsia="ja-JP"/>
        </w:rPr>
      </w:pPr>
      <w:r w:rsidRPr="0031242A">
        <w:rPr>
          <w:lang w:eastAsia="ja-JP"/>
        </w:rPr>
        <w:t>-</w:t>
      </w:r>
      <w:r w:rsidRPr="0031242A">
        <w:rPr>
          <w:lang w:eastAsia="ja-JP"/>
        </w:rPr>
        <w:tab/>
        <w:t>Breached Goals and Targets: The goal which got breached.</w:t>
      </w:r>
    </w:p>
    <w:p w14:paraId="0A0CCCAA" w14:textId="47CEC361" w:rsidR="006E42D7" w:rsidRDefault="006E42D7" w:rsidP="006E42D7">
      <w:pPr>
        <w:pStyle w:val="B2"/>
        <w:rPr>
          <w:lang w:eastAsia="ja-JP"/>
        </w:rPr>
      </w:pPr>
      <w:r w:rsidRPr="0031242A">
        <w:rPr>
          <w:lang w:eastAsia="ja-JP"/>
        </w:rPr>
        <w:t>-</w:t>
      </w:r>
      <w:r w:rsidRPr="0031242A">
        <w:rPr>
          <w:lang w:eastAsia="ja-JP"/>
        </w:rPr>
        <w:tab/>
        <w:t>Action Taken: The action(s) that was taken to mitigate the breach. This will provide the list of operations performed, MOI effected</w:t>
      </w:r>
      <w:r w:rsidR="005C3066">
        <w:rPr>
          <w:lang w:eastAsia="ja-JP"/>
        </w:rPr>
        <w:t>,</w:t>
      </w:r>
      <w:r w:rsidRPr="0031242A">
        <w:rPr>
          <w:lang w:eastAsia="ja-JP"/>
        </w:rPr>
        <w:t xml:space="preserve"> and attributes set/modified.</w:t>
      </w:r>
    </w:p>
    <w:p w14:paraId="70585A78" w14:textId="6B2A7669" w:rsidR="00640296" w:rsidRPr="00640296" w:rsidRDefault="00640296" w:rsidP="00640296">
      <w:pPr>
        <w:pStyle w:val="B2"/>
        <w:rPr>
          <w:lang w:eastAsia="ja-JP"/>
        </w:rPr>
      </w:pPr>
      <w:r w:rsidRPr="00640296">
        <w:rPr>
          <w:lang w:eastAsia="ja-JP"/>
        </w:rPr>
        <w:t>-</w:t>
      </w:r>
      <w:r>
        <w:rPr>
          <w:lang w:eastAsia="ja-JP"/>
        </w:rPr>
        <w:tab/>
      </w:r>
      <w:r w:rsidRPr="00640296">
        <w:rPr>
          <w:lang w:eastAsia="ja-JP"/>
        </w:rPr>
        <w:t>hierarchy information indicating whether the CCL is at a lower hierarchy L (for general CCLs) or at higher hierarchy H (e.g., for CCLs responsible for coordination or escalation ).</w:t>
      </w:r>
    </w:p>
    <w:p w14:paraId="281440C5" w14:textId="5A0AB906" w:rsidR="006E42D7" w:rsidRPr="006965CE" w:rsidRDefault="006E42D7" w:rsidP="006E42D7">
      <w:pPr>
        <w:pStyle w:val="EditorsNote"/>
        <w:rPr>
          <w:color w:val="auto"/>
          <w:lang w:eastAsia="ja-JP"/>
        </w:rPr>
      </w:pPr>
      <w:del w:id="2004" w:author="RapporteurCorrection" w:date="2024-11-22T14:05:00Z" w16du:dateUtc="2024-11-22T19:05:00Z">
        <w:r w:rsidRPr="006965CE" w:rsidDel="00835EBA">
          <w:rPr>
            <w:color w:val="auto"/>
            <w:lang w:eastAsia="ja-JP"/>
          </w:rPr>
          <w:delText xml:space="preserve">Editor's </w:delText>
        </w:r>
      </w:del>
      <w:r w:rsidR="006965CE" w:rsidRPr="006965CE">
        <w:rPr>
          <w:color w:val="auto"/>
          <w:lang w:eastAsia="ja-JP"/>
        </w:rPr>
        <w:t>NOTE</w:t>
      </w:r>
      <w:r w:rsidRPr="006965CE">
        <w:rPr>
          <w:color w:val="auto"/>
          <w:lang w:eastAsia="ja-JP"/>
        </w:rPr>
        <w:t>:</w:t>
      </w:r>
      <w:ins w:id="2005" w:author="RapporteurCorrection" w:date="2024-11-25T14:40:00Z" w16du:dateUtc="2024-11-25T13:40:00Z">
        <w:r w:rsidR="006965CE" w:rsidRPr="006965CE">
          <w:rPr>
            <w:color w:val="auto"/>
            <w:lang w:eastAsia="ja-JP"/>
          </w:rPr>
          <w:tab/>
        </w:r>
      </w:ins>
      <w:del w:id="2006" w:author="RapporteurCorrection" w:date="2024-11-25T14:40:00Z" w16du:dateUtc="2024-11-25T13:40:00Z">
        <w:r w:rsidRPr="006965CE" w:rsidDel="006965CE">
          <w:rPr>
            <w:color w:val="auto"/>
            <w:lang w:eastAsia="ja-JP"/>
          </w:rPr>
          <w:delText xml:space="preserve"> </w:delText>
        </w:r>
      </w:del>
      <w:r w:rsidRPr="006965CE">
        <w:rPr>
          <w:color w:val="auto"/>
          <w:lang w:eastAsia="ja-JP"/>
        </w:rPr>
        <w:t xml:space="preserve">The attributes in </w:t>
      </w:r>
      <w:bookmarkStart w:id="2007" w:name="_Hlk183177285"/>
      <w:r w:rsidRPr="006965CE">
        <w:rPr>
          <w:color w:val="auto"/>
          <w:lang w:eastAsia="ja-JP"/>
        </w:rPr>
        <w:t xml:space="preserve">CCL information </w:t>
      </w:r>
      <w:bookmarkStart w:id="2008" w:name="_Hlk183177266"/>
      <w:bookmarkEnd w:id="2007"/>
      <w:r w:rsidRPr="006965CE">
        <w:rPr>
          <w:color w:val="auto"/>
          <w:lang w:eastAsia="ja-JP"/>
        </w:rPr>
        <w:t xml:space="preserve">and Breach Information </w:t>
      </w:r>
      <w:del w:id="2009" w:author="RapporteurCorrection" w:date="2024-11-22T14:06:00Z" w16du:dateUtc="2024-11-22T19:06:00Z">
        <w:r w:rsidRPr="006965CE" w:rsidDel="00835EBA">
          <w:rPr>
            <w:color w:val="auto"/>
            <w:lang w:eastAsia="ja-JP"/>
          </w:rPr>
          <w:delText xml:space="preserve">should </w:delText>
        </w:r>
      </w:del>
      <w:ins w:id="2010" w:author="RapporteurCorrection" w:date="2024-11-22T14:06:00Z" w16du:dateUtc="2024-11-22T19:06:00Z">
        <w:r w:rsidR="00835EBA" w:rsidRPr="006965CE">
          <w:rPr>
            <w:color w:val="auto"/>
            <w:lang w:eastAsia="ja-JP"/>
          </w:rPr>
          <w:t xml:space="preserve">will </w:t>
        </w:r>
      </w:ins>
      <w:r w:rsidRPr="006965CE">
        <w:rPr>
          <w:color w:val="auto"/>
          <w:lang w:eastAsia="ja-JP"/>
        </w:rPr>
        <w:t>be aligned with the attributes of CCL in other CCL solutions</w:t>
      </w:r>
      <w:ins w:id="2011" w:author="RapporteurCorrection" w:date="2024-11-22T14:06:00Z" w16du:dateUtc="2024-11-22T19:06:00Z">
        <w:r w:rsidR="00835EBA" w:rsidRPr="006965CE">
          <w:rPr>
            <w:color w:val="auto"/>
            <w:lang w:eastAsia="ja-JP"/>
          </w:rPr>
          <w:t xml:space="preserve"> during normative work</w:t>
        </w:r>
      </w:ins>
      <w:bookmarkEnd w:id="2008"/>
    </w:p>
    <w:p w14:paraId="0CC585C1" w14:textId="2E71557B" w:rsidR="00640296" w:rsidRDefault="00640296" w:rsidP="00640296">
      <w:pPr>
        <w:contextualSpacing/>
        <w:rPr>
          <w:lang w:val="en-US" w:eastAsia="ja-JP"/>
        </w:rPr>
      </w:pPr>
      <w:r>
        <w:rPr>
          <w:lang w:val="en-US" w:eastAsia="ja-JP"/>
        </w:rPr>
        <w:t xml:space="preserve">The solution involves </w:t>
      </w:r>
      <w:r w:rsidRPr="00082C43">
        <w:rPr>
          <w:lang w:val="en-US" w:eastAsia="ja-JP"/>
        </w:rPr>
        <w:t xml:space="preserve">introducing &lt;&lt;datatype&gt;&gt; </w:t>
      </w:r>
      <w:r>
        <w:rPr>
          <w:lang w:val="en-US" w:eastAsia="ja-JP"/>
        </w:rPr>
        <w:t xml:space="preserve">(requestCCLProfile) as the request to compute and configure a new CCL based on </w:t>
      </w:r>
      <w:r w:rsidRPr="00082C43">
        <w:rPr>
          <w:lang w:val="en-US" w:eastAsia="ja-JP"/>
        </w:rPr>
        <w:t>HistoricalCCLInfo</w:t>
      </w:r>
      <w:r>
        <w:rPr>
          <w:lang w:val="en-US" w:eastAsia="ja-JP"/>
        </w:rPr>
        <w:t>. It may include an identifier for the new instantiated CCL and the identifiers of the historical CCLs or of their operationa</w:t>
      </w:r>
      <w:r w:rsidR="00711724">
        <w:rPr>
          <w:lang w:val="en-US" w:eastAsia="ja-JP"/>
        </w:rPr>
        <w:t>l</w:t>
      </w:r>
      <w:r>
        <w:rPr>
          <w:lang w:val="en-US" w:eastAsia="ja-JP"/>
        </w:rPr>
        <w:t xml:space="preserve"> profiles.</w:t>
      </w:r>
    </w:p>
    <w:p w14:paraId="745E93D3" w14:textId="77777777" w:rsidR="00640296" w:rsidRPr="00640296" w:rsidRDefault="00640296" w:rsidP="00640296">
      <w:pPr>
        <w:contextualSpacing/>
        <w:rPr>
          <w:lang w:val="en-US" w:eastAsia="ja-JP"/>
        </w:rPr>
      </w:pPr>
    </w:p>
    <w:p w14:paraId="6A829B56" w14:textId="1883D4DB" w:rsidR="006E42D7" w:rsidRPr="0031242A" w:rsidRDefault="006E42D7" w:rsidP="006E42D7">
      <w:r w:rsidRPr="0031242A">
        <w:t>Figure 5.3.3-1 shows the procedural flow.</w:t>
      </w:r>
    </w:p>
    <w:p w14:paraId="2F8E22DC" w14:textId="094F03F0" w:rsidR="006E42D7" w:rsidRPr="0031242A" w:rsidRDefault="006E42D7" w:rsidP="006E42D7">
      <w:pPr>
        <w:pStyle w:val="TH"/>
      </w:pPr>
      <w:r>
        <w:rPr>
          <w:noProof/>
        </w:rPr>
        <w:drawing>
          <wp:inline distT="0" distB="0" distL="0" distR="0" wp14:anchorId="1E14389D" wp14:editId="08CC8EB1">
            <wp:extent cx="4472940" cy="512826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r="-398" b="3925"/>
                    <a:stretch>
                      <a:fillRect/>
                    </a:stretch>
                  </pic:blipFill>
                  <pic:spPr bwMode="auto">
                    <a:xfrm>
                      <a:off x="0" y="0"/>
                      <a:ext cx="4472940" cy="5128260"/>
                    </a:xfrm>
                    <a:prstGeom prst="rect">
                      <a:avLst/>
                    </a:prstGeom>
                    <a:noFill/>
                    <a:ln>
                      <a:noFill/>
                    </a:ln>
                  </pic:spPr>
                </pic:pic>
              </a:graphicData>
            </a:graphic>
          </wp:inline>
        </w:drawing>
      </w:r>
    </w:p>
    <w:p w14:paraId="508CDFF2" w14:textId="10CCC6D3" w:rsidR="006E42D7" w:rsidRPr="0031242A" w:rsidRDefault="006E42D7" w:rsidP="006E42D7">
      <w:pPr>
        <w:pStyle w:val="TF"/>
      </w:pPr>
      <w:r w:rsidRPr="0031242A">
        <w:t>Figure 5.3.3-1</w:t>
      </w:r>
      <w:ins w:id="2012" w:author="RapporteurCorrection" w:date="2024-11-25T18:09:00Z" w16du:dateUtc="2024-11-25T17:09:00Z">
        <w:r w:rsidR="008F0566">
          <w:t>:</w:t>
        </w:r>
        <w:r w:rsidR="008F0566" w:rsidRPr="008F0566">
          <w:t xml:space="preserve"> </w:t>
        </w:r>
        <w:r w:rsidR="008F0566" w:rsidRPr="0031242A">
          <w:t>procedural flow</w:t>
        </w:r>
        <w:r w:rsidR="008F0566">
          <w:t xml:space="preserve"> for </w:t>
        </w:r>
        <w:r w:rsidR="008F0566" w:rsidRPr="0031242A">
          <w:rPr>
            <w:lang w:eastAsia="ja-JP"/>
          </w:rPr>
          <w:t>HistoricalCCLInfo</w:t>
        </w:r>
      </w:ins>
    </w:p>
    <w:p w14:paraId="7ADC2BFB" w14:textId="40736C24" w:rsidR="006E42D7" w:rsidRPr="0031242A" w:rsidRDefault="006E42D7" w:rsidP="006E42D7">
      <w:pPr>
        <w:pStyle w:val="B10"/>
        <w:ind w:left="709" w:hanging="425"/>
        <w:rPr>
          <w:lang w:eastAsia="ja-JP"/>
        </w:rPr>
      </w:pPr>
      <w:r w:rsidRPr="0031242A">
        <w:rPr>
          <w:lang w:eastAsia="ja-JP"/>
        </w:rPr>
        <w:t>1.</w:t>
      </w:r>
      <w:r w:rsidRPr="0031242A">
        <w:rPr>
          <w:lang w:eastAsia="ja-JP"/>
        </w:rPr>
        <w:tab/>
        <w:t>Producer instantiate</w:t>
      </w:r>
      <w:r w:rsidR="005C3066">
        <w:rPr>
          <w:lang w:eastAsia="ja-JP"/>
        </w:rPr>
        <w:t>s</w:t>
      </w:r>
      <w:r w:rsidRPr="0031242A">
        <w:rPr>
          <w:lang w:eastAsia="ja-JP"/>
        </w:rPr>
        <w:t xml:space="preserve"> and provision</w:t>
      </w:r>
      <w:r w:rsidR="005C3066">
        <w:rPr>
          <w:lang w:eastAsia="ja-JP"/>
        </w:rPr>
        <w:t>s</w:t>
      </w:r>
      <w:r w:rsidRPr="0031242A">
        <w:rPr>
          <w:lang w:eastAsia="ja-JP"/>
        </w:rPr>
        <w:t xml:space="preserve"> a CCL as defined in 3GPP TS 28.536 [4].</w:t>
      </w:r>
    </w:p>
    <w:p w14:paraId="6B90491F" w14:textId="69459235" w:rsidR="006E42D7" w:rsidRPr="0031242A" w:rsidRDefault="006E42D7" w:rsidP="006E42D7">
      <w:pPr>
        <w:pStyle w:val="B10"/>
        <w:ind w:left="709" w:hanging="425"/>
        <w:rPr>
          <w:lang w:eastAsia="ja-JP"/>
        </w:rPr>
      </w:pPr>
      <w:r w:rsidRPr="0031242A">
        <w:rPr>
          <w:lang w:eastAsia="ja-JP"/>
        </w:rPr>
        <w:t>2.</w:t>
      </w:r>
      <w:r w:rsidRPr="0031242A">
        <w:rPr>
          <w:lang w:eastAsia="ja-JP"/>
        </w:rPr>
        <w:tab/>
        <w:t>Consumer send</w:t>
      </w:r>
      <w:r w:rsidR="005C3066">
        <w:rPr>
          <w:lang w:eastAsia="ja-JP"/>
        </w:rPr>
        <w:t>s</w:t>
      </w:r>
      <w:r w:rsidRPr="0031242A">
        <w:rPr>
          <w:lang w:eastAsia="ja-JP"/>
        </w:rPr>
        <w:t xml:space="preserve"> DeleteMOI request for a CCL.</w:t>
      </w:r>
    </w:p>
    <w:p w14:paraId="19521DBB" w14:textId="46B4B22D" w:rsidR="006E42D7" w:rsidRPr="0031242A" w:rsidRDefault="006E42D7" w:rsidP="006E42D7">
      <w:pPr>
        <w:pStyle w:val="B10"/>
        <w:ind w:left="709" w:hanging="425"/>
        <w:rPr>
          <w:lang w:eastAsia="ja-JP"/>
        </w:rPr>
      </w:pPr>
      <w:r w:rsidRPr="0031242A">
        <w:rPr>
          <w:lang w:eastAsia="ja-JP"/>
        </w:rPr>
        <w:lastRenderedPageBreak/>
        <w:t>3.</w:t>
      </w:r>
      <w:r w:rsidRPr="0031242A">
        <w:rPr>
          <w:lang w:eastAsia="ja-JP"/>
        </w:rPr>
        <w:tab/>
        <w:t>Producer sends a response.</w:t>
      </w:r>
    </w:p>
    <w:p w14:paraId="7E4B3EF6" w14:textId="6C5A90F2" w:rsidR="006E42D7" w:rsidRPr="0031242A" w:rsidRDefault="006E42D7" w:rsidP="006E42D7">
      <w:pPr>
        <w:pStyle w:val="B10"/>
        <w:ind w:left="709" w:hanging="425"/>
        <w:rPr>
          <w:lang w:eastAsia="ja-JP"/>
        </w:rPr>
      </w:pPr>
      <w:r w:rsidRPr="0031242A">
        <w:rPr>
          <w:lang w:eastAsia="ja-JP"/>
        </w:rPr>
        <w:t>4.</w:t>
      </w:r>
      <w:r w:rsidRPr="0031242A">
        <w:rPr>
          <w:lang w:eastAsia="ja-JP"/>
        </w:rPr>
        <w:tab/>
        <w:t>Producer either instantiate or modify the HistoricalCCLInfo MOI with the information related with CCL being deleted.</w:t>
      </w:r>
    </w:p>
    <w:p w14:paraId="27BB4DC4" w14:textId="4C088F96" w:rsidR="006E42D7" w:rsidRPr="0031242A" w:rsidRDefault="006E42D7" w:rsidP="006E42D7">
      <w:pPr>
        <w:pStyle w:val="B10"/>
        <w:ind w:left="709" w:hanging="425"/>
        <w:rPr>
          <w:lang w:eastAsia="ja-JP"/>
        </w:rPr>
      </w:pPr>
      <w:r w:rsidRPr="0031242A">
        <w:rPr>
          <w:lang w:eastAsia="ja-JP"/>
        </w:rPr>
        <w:t>5.</w:t>
      </w:r>
      <w:r w:rsidRPr="0031242A">
        <w:rPr>
          <w:lang w:eastAsia="ja-JP"/>
        </w:rPr>
        <w:tab/>
        <w:t>Consumer may decide to initiate a CCL. Before that it would like to understand the historical CCL information.</w:t>
      </w:r>
    </w:p>
    <w:p w14:paraId="57A32F58" w14:textId="0DC19B9D" w:rsidR="006E42D7" w:rsidRPr="0031242A" w:rsidRDefault="006E42D7" w:rsidP="006E42D7">
      <w:pPr>
        <w:pStyle w:val="B10"/>
        <w:ind w:left="709" w:hanging="425"/>
        <w:rPr>
          <w:lang w:eastAsia="ja-JP"/>
        </w:rPr>
      </w:pPr>
      <w:r w:rsidRPr="0031242A">
        <w:rPr>
          <w:lang w:eastAsia="ja-JP"/>
        </w:rPr>
        <w:t>6.</w:t>
      </w:r>
      <w:r w:rsidRPr="0031242A">
        <w:rPr>
          <w:lang w:eastAsia="ja-JP"/>
        </w:rPr>
        <w:tab/>
        <w:t>It send getMOIAttributes for HistoricalCCLInfo MOI to read the information captured.</w:t>
      </w:r>
    </w:p>
    <w:p w14:paraId="2A5C2653" w14:textId="654177A0" w:rsidR="006E42D7" w:rsidRPr="0031242A" w:rsidRDefault="006E42D7" w:rsidP="006E42D7">
      <w:pPr>
        <w:pStyle w:val="B10"/>
        <w:ind w:left="709" w:hanging="425"/>
        <w:rPr>
          <w:lang w:eastAsia="ja-JP"/>
        </w:rPr>
      </w:pPr>
      <w:r w:rsidRPr="0031242A">
        <w:rPr>
          <w:lang w:eastAsia="ja-JP"/>
        </w:rPr>
        <w:t>7.</w:t>
      </w:r>
      <w:r w:rsidRPr="0031242A">
        <w:rPr>
          <w:lang w:eastAsia="ja-JP"/>
        </w:rPr>
        <w:tab/>
        <w:t>Producer send</w:t>
      </w:r>
      <w:r w:rsidR="005C3066">
        <w:rPr>
          <w:lang w:eastAsia="ja-JP"/>
        </w:rPr>
        <w:t>s</w:t>
      </w:r>
      <w:r w:rsidRPr="0031242A">
        <w:rPr>
          <w:lang w:eastAsia="ja-JP"/>
        </w:rPr>
        <w:t xml:space="preserve"> a response.</w:t>
      </w:r>
    </w:p>
    <w:p w14:paraId="2C371273" w14:textId="4CF38EB8" w:rsidR="006E42D7" w:rsidRPr="0031242A" w:rsidRDefault="006E42D7" w:rsidP="006E42D7">
      <w:pPr>
        <w:pStyle w:val="B10"/>
        <w:ind w:left="709" w:hanging="425"/>
        <w:rPr>
          <w:lang w:eastAsia="ja-JP"/>
        </w:rPr>
      </w:pPr>
      <w:r w:rsidRPr="0031242A">
        <w:rPr>
          <w:lang w:eastAsia="ja-JP"/>
        </w:rPr>
        <w:t>8.</w:t>
      </w:r>
      <w:r w:rsidRPr="0031242A">
        <w:rPr>
          <w:lang w:eastAsia="ja-JP"/>
        </w:rPr>
        <w:tab/>
        <w:t>Consumer develops the learning based on the historical CCL information received.</w:t>
      </w:r>
    </w:p>
    <w:p w14:paraId="57CB8684" w14:textId="3538C2F0" w:rsidR="006E42D7" w:rsidRPr="0031242A" w:rsidRDefault="006E42D7" w:rsidP="006E42D7">
      <w:pPr>
        <w:pStyle w:val="B10"/>
        <w:ind w:left="709" w:hanging="425"/>
        <w:rPr>
          <w:lang w:eastAsia="ja-JP"/>
        </w:rPr>
      </w:pPr>
      <w:r w:rsidRPr="0031242A">
        <w:rPr>
          <w:lang w:eastAsia="ja-JP"/>
        </w:rPr>
        <w:t>9.</w:t>
      </w:r>
      <w:r w:rsidRPr="0031242A">
        <w:rPr>
          <w:lang w:eastAsia="ja-JP"/>
        </w:rPr>
        <w:tab/>
        <w:t>Based on the learning the consumer send a createMOI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5F44D65" w14:textId="5F4C7450" w:rsidR="006E42D7" w:rsidRPr="0031242A" w:rsidRDefault="006E42D7" w:rsidP="006E42D7">
      <w:pPr>
        <w:pStyle w:val="B10"/>
        <w:ind w:left="709" w:hanging="425"/>
      </w:pPr>
      <w:r w:rsidRPr="0031242A">
        <w:rPr>
          <w:lang w:eastAsia="ja-JP"/>
        </w:rPr>
        <w:t>10.</w:t>
      </w:r>
      <w:r w:rsidRPr="0031242A">
        <w:rPr>
          <w:lang w:eastAsia="ja-JP"/>
        </w:rPr>
        <w:tab/>
        <w:t>Producer send</w:t>
      </w:r>
      <w:r w:rsidR="005C3066">
        <w:rPr>
          <w:lang w:eastAsia="ja-JP"/>
        </w:rPr>
        <w:t>s</w:t>
      </w:r>
      <w:r w:rsidRPr="0031242A">
        <w:rPr>
          <w:lang w:eastAsia="ja-JP"/>
        </w:rPr>
        <w:t xml:space="preserve"> a response.</w:t>
      </w:r>
    </w:p>
    <w:p w14:paraId="4837D5C2" w14:textId="7F7948AD" w:rsidR="006E42D7" w:rsidRDefault="006E42D7" w:rsidP="006E42D7">
      <w:pPr>
        <w:pStyle w:val="NO"/>
      </w:pPr>
      <w:r w:rsidRPr="0031242A">
        <w:t>NOTE:</w:t>
      </w:r>
      <w:r w:rsidRPr="0031242A">
        <w:tab/>
        <w:t xml:space="preserve">The above procedure flow is for illustration only. It assume that the proposed information is modelled as an IOC. The actual modelling of the information will be decided as part of normative work, </w:t>
      </w:r>
      <w:r w:rsidR="005C3066">
        <w:t>which</w:t>
      </w:r>
      <w:r w:rsidR="005C3066" w:rsidRPr="0031242A">
        <w:t xml:space="preserve"> </w:t>
      </w:r>
      <w:r w:rsidRPr="0031242A">
        <w:t>may change the procedure flow.</w:t>
      </w:r>
    </w:p>
    <w:p w14:paraId="64987CBB" w14:textId="77777777" w:rsidR="00640296" w:rsidRDefault="00640296" w:rsidP="00640296">
      <w:pPr>
        <w:contextualSpacing/>
        <w:jc w:val="both"/>
      </w:pPr>
      <w:r>
        <w:t>After instantiating the new CCL</w:t>
      </w:r>
    </w:p>
    <w:p w14:paraId="48F5FB5C" w14:textId="77777777" w:rsidR="00640296" w:rsidRDefault="00640296" w:rsidP="00640296">
      <w:pPr>
        <w:ind w:left="567"/>
        <w:contextualSpacing/>
        <w:jc w:val="both"/>
      </w:pPr>
      <w:r>
        <w:t>11. The consumer may request the producer for CCL configuration to compute and configure the new CCL based on the profiles of several historical CCLs at different hierarchies.</w:t>
      </w:r>
    </w:p>
    <w:p w14:paraId="1FB8C1B4" w14:textId="43AA01D4" w:rsidR="00640296" w:rsidRDefault="00640296" w:rsidP="00640296">
      <w:pPr>
        <w:ind w:left="567"/>
        <w:contextualSpacing/>
        <w:jc w:val="both"/>
        <w:rPr>
          <w:lang w:val="en-US" w:eastAsia="ja-JP"/>
        </w:rPr>
      </w:pPr>
      <w:r>
        <w:t xml:space="preserve">12. the producer for CCL configuration obtains </w:t>
      </w:r>
      <w:r w:rsidRPr="00082C43">
        <w:rPr>
          <w:lang w:val="en-US" w:eastAsia="ja-JP"/>
        </w:rPr>
        <w:t>HistoricalCCLInfo</w:t>
      </w:r>
      <w:r>
        <w:rPr>
          <w:lang w:val="en-US" w:eastAsia="ja-JP"/>
        </w:rPr>
        <w:t xml:space="preserve"> for the different CC</w:t>
      </w:r>
      <w:r w:rsidR="00711724">
        <w:rPr>
          <w:lang w:val="en-US" w:eastAsia="ja-JP"/>
        </w:rPr>
        <w:t>L</w:t>
      </w:r>
      <w:r>
        <w:rPr>
          <w:lang w:val="en-US" w:eastAsia="ja-JP"/>
        </w:rPr>
        <w:t>s at different hierarchies and correlates their profiles with the new CCL’s information (e.g</w:t>
      </w:r>
      <w:r w:rsidR="00711724">
        <w:rPr>
          <w:lang w:val="en-US" w:eastAsia="ja-JP"/>
        </w:rPr>
        <w:t>.,</w:t>
      </w:r>
      <w:r>
        <w:rPr>
          <w:lang w:val="en-US" w:eastAsia="ja-JP"/>
        </w:rPr>
        <w:t xml:space="preserve"> its goal information) to compute the profile of the new CCL</w:t>
      </w:r>
      <w:ins w:id="2013" w:author="RapporteurCorrection" w:date="2024-11-25T18:10:00Z" w16du:dateUtc="2024-11-25T17:10:00Z">
        <w:r w:rsidR="008F0566">
          <w:rPr>
            <w:lang w:val="en-US" w:eastAsia="ja-JP"/>
          </w:rPr>
          <w:t>.</w:t>
        </w:r>
      </w:ins>
    </w:p>
    <w:p w14:paraId="0DEBE299" w14:textId="273314B6" w:rsidR="00640296" w:rsidRDefault="00640296" w:rsidP="00640296">
      <w:pPr>
        <w:ind w:left="567"/>
        <w:contextualSpacing/>
        <w:jc w:val="both"/>
      </w:pPr>
      <w:r>
        <w:rPr>
          <w:lang w:val="en-US" w:eastAsia="ja-JP"/>
        </w:rPr>
        <w:t xml:space="preserve">13. the producer </w:t>
      </w:r>
      <w:r>
        <w:t xml:space="preserve">for CCL configuration </w:t>
      </w:r>
      <w:r>
        <w:rPr>
          <w:lang w:val="en-US" w:eastAsia="ja-JP"/>
        </w:rPr>
        <w:t>then configures the new CCL with the comp</w:t>
      </w:r>
      <w:r w:rsidR="00C8014D">
        <w:rPr>
          <w:lang w:val="en-US" w:eastAsia="ja-JP"/>
        </w:rPr>
        <w:t>u</w:t>
      </w:r>
      <w:r>
        <w:rPr>
          <w:lang w:val="en-US" w:eastAsia="ja-JP"/>
        </w:rPr>
        <w:t xml:space="preserve">ted profile. </w:t>
      </w:r>
    </w:p>
    <w:p w14:paraId="60545EA1" w14:textId="77777777" w:rsidR="00037A0B" w:rsidRPr="003C79E9" w:rsidRDefault="00037A0B" w:rsidP="00037A0B">
      <w:pPr>
        <w:pStyle w:val="Heading3"/>
      </w:pPr>
      <w:bookmarkStart w:id="2014" w:name="_Toc180163370"/>
      <w:bookmarkStart w:id="2015" w:name="_Toc180163832"/>
      <w:bookmarkStart w:id="2016" w:name="_Toc180164067"/>
      <w:bookmarkStart w:id="2017" w:name="_Toc183452710"/>
      <w:r w:rsidRPr="003C79E9">
        <w:t>5.</w:t>
      </w:r>
      <w:r>
        <w:t>3</w:t>
      </w:r>
      <w:r w:rsidRPr="003C79E9">
        <w:t>.4</w:t>
      </w:r>
      <w:r w:rsidRPr="003C79E9">
        <w:tab/>
        <w:t>Evaluation of solutions</w:t>
      </w:r>
      <w:bookmarkEnd w:id="2014"/>
      <w:bookmarkEnd w:id="2015"/>
      <w:bookmarkEnd w:id="2016"/>
      <w:bookmarkEnd w:id="2017"/>
    </w:p>
    <w:p w14:paraId="6DBF2AD7" w14:textId="77777777" w:rsidR="009A6D46" w:rsidRPr="009A6D46" w:rsidRDefault="009A6D46" w:rsidP="009A6D46">
      <w:pPr>
        <w:rPr>
          <w:lang w:eastAsia="zh-CN"/>
        </w:rPr>
      </w:pPr>
      <w:r w:rsidRPr="009A6D46">
        <w:rPr>
          <w:lang w:eastAsia="zh-CN"/>
        </w:rPr>
        <w:t>The solution proposes to extend existing ACCL NRMs to manage CCL related information that is of historical relevance. The solution proposed in clause 5.3.3 satisfies all the requirements and is considered feasible.</w:t>
      </w:r>
    </w:p>
    <w:p w14:paraId="18679CED" w14:textId="77777777" w:rsidR="00640296" w:rsidRPr="0031242A" w:rsidRDefault="00640296" w:rsidP="006E42D7">
      <w:pPr>
        <w:pStyle w:val="NO"/>
      </w:pPr>
    </w:p>
    <w:p w14:paraId="21105C27" w14:textId="10F7633D" w:rsidR="006E42D7" w:rsidRPr="0031242A" w:rsidRDefault="006E42D7" w:rsidP="006E42D7">
      <w:pPr>
        <w:pStyle w:val="Heading2"/>
      </w:pPr>
      <w:bookmarkStart w:id="2018" w:name="_Toc168485180"/>
      <w:bookmarkStart w:id="2019" w:name="_Toc168485620"/>
      <w:bookmarkStart w:id="2020" w:name="_Toc168485696"/>
      <w:bookmarkStart w:id="2021" w:name="_Toc168485904"/>
      <w:bookmarkStart w:id="2022" w:name="_Toc177118976"/>
      <w:bookmarkStart w:id="2023" w:name="_Toc177138551"/>
      <w:bookmarkStart w:id="2024" w:name="_Toc180163371"/>
      <w:bookmarkStart w:id="2025" w:name="_Toc180163833"/>
      <w:bookmarkStart w:id="2026" w:name="_Toc180164068"/>
      <w:bookmarkStart w:id="2027" w:name="_Toc183452711"/>
      <w:r w:rsidRPr="0031242A">
        <w:t>5.4</w:t>
      </w:r>
      <w:r w:rsidRPr="0031242A">
        <w:tab/>
        <w:t>Use case 4: closed control loop for problem recovery</w:t>
      </w:r>
      <w:bookmarkEnd w:id="2018"/>
      <w:bookmarkEnd w:id="2019"/>
      <w:bookmarkEnd w:id="2020"/>
      <w:bookmarkEnd w:id="2021"/>
      <w:bookmarkEnd w:id="2022"/>
      <w:bookmarkEnd w:id="2023"/>
      <w:bookmarkEnd w:id="2024"/>
      <w:bookmarkEnd w:id="2025"/>
      <w:bookmarkEnd w:id="2026"/>
      <w:bookmarkEnd w:id="2027"/>
    </w:p>
    <w:p w14:paraId="0BAC147F" w14:textId="77777777" w:rsidR="006E42D7" w:rsidRPr="0031242A" w:rsidRDefault="006E42D7" w:rsidP="006E42D7">
      <w:pPr>
        <w:pStyle w:val="Heading3"/>
      </w:pPr>
      <w:bookmarkStart w:id="2028" w:name="_Toc168485181"/>
      <w:bookmarkStart w:id="2029" w:name="_Toc168485621"/>
      <w:bookmarkStart w:id="2030" w:name="_Toc168485697"/>
      <w:bookmarkStart w:id="2031" w:name="_Toc168485905"/>
      <w:bookmarkStart w:id="2032" w:name="_Toc177118977"/>
      <w:bookmarkStart w:id="2033" w:name="_Toc177138552"/>
      <w:bookmarkStart w:id="2034" w:name="_Toc180163372"/>
      <w:bookmarkStart w:id="2035" w:name="_Toc180163834"/>
      <w:bookmarkStart w:id="2036" w:name="_Toc180164069"/>
      <w:bookmarkStart w:id="2037" w:name="_Toc183452712"/>
      <w:r w:rsidRPr="0031242A">
        <w:t>5.4.1</w:t>
      </w:r>
      <w:r w:rsidRPr="0031242A">
        <w:tab/>
        <w:t>Description</w:t>
      </w:r>
      <w:bookmarkEnd w:id="2028"/>
      <w:bookmarkEnd w:id="2029"/>
      <w:bookmarkEnd w:id="2030"/>
      <w:bookmarkEnd w:id="2031"/>
      <w:bookmarkEnd w:id="2032"/>
      <w:bookmarkEnd w:id="2033"/>
      <w:bookmarkEnd w:id="2034"/>
      <w:bookmarkEnd w:id="2035"/>
      <w:bookmarkEnd w:id="2036"/>
      <w:bookmarkEnd w:id="2037"/>
    </w:p>
    <w:p w14:paraId="639AF4D2" w14:textId="259C0089" w:rsidR="006E42D7" w:rsidRPr="0031242A" w:rsidRDefault="006E42D7" w:rsidP="006E42D7">
      <w:r w:rsidRPr="0031242A">
        <w:rPr>
          <w:rFonts w:hint="eastAsia"/>
          <w:lang w:eastAsia="zh-CN"/>
        </w:rPr>
        <w:t>Based</w:t>
      </w:r>
      <w:r w:rsidRPr="0031242A">
        <w:rPr>
          <w:lang w:eastAsia="zh-CN"/>
        </w:rPr>
        <w:t xml:space="preserve"> on the concept in 3GPP TS 28.104 [3], </w:t>
      </w:r>
      <w:r w:rsidRPr="0031242A">
        <w:t>MDA reports may contain root cause analysis of ongoing issues, predictions of potential issues and corresponding relevant causes and recommended actions for preventions, and/or prediction of network and/or service demands. For example:</w:t>
      </w:r>
    </w:p>
    <w:p w14:paraId="58C748D9" w14:textId="63A23FDF" w:rsidR="006E42D7" w:rsidRPr="0031242A" w:rsidRDefault="006E42D7" w:rsidP="006D6410">
      <w:pPr>
        <w:pStyle w:val="ListBullet"/>
        <w:numPr>
          <w:ilvl w:val="0"/>
          <w:numId w:val="1"/>
        </w:numPr>
        <w:ind w:left="568" w:hanging="284"/>
      </w:pPr>
      <w:r w:rsidRPr="0031242A">
        <w:t xml:space="preserve">MDA </w:t>
      </w:r>
      <w:r w:rsidRPr="0031242A">
        <w:rPr>
          <w:rFonts w:hint="eastAsia"/>
          <w:lang w:eastAsia="zh-CN"/>
        </w:rPr>
        <w:t>for</w:t>
      </w:r>
      <w:r w:rsidRPr="0031242A">
        <w:t xml:space="preserve"> Coverage problem analysis can provide the following information in the </w:t>
      </w:r>
      <w:r w:rsidRPr="0031242A">
        <w:rPr>
          <w:rFonts w:hint="eastAsia"/>
          <w:lang w:eastAsia="zh-CN"/>
        </w:rPr>
        <w:t>MDA</w:t>
      </w:r>
      <w:r w:rsidRPr="0031242A">
        <w:t xml:space="preserve"> report:</w:t>
      </w:r>
    </w:p>
    <w:p w14:paraId="536D451E" w14:textId="7DB974A6" w:rsidR="006E42D7" w:rsidRPr="0031242A" w:rsidRDefault="006E42D7" w:rsidP="006E42D7">
      <w:pPr>
        <w:pStyle w:val="B2"/>
        <w:rPr>
          <w:lang w:eastAsia="zh-CN"/>
        </w:rPr>
      </w:pPr>
      <w:r w:rsidRPr="0031242A">
        <w:t>-</w:t>
      </w:r>
      <w:r w:rsidRPr="0031242A">
        <w:tab/>
      </w:r>
      <w:r w:rsidRPr="0031242A">
        <w:rPr>
          <w:lang w:eastAsia="zh-CN"/>
        </w:rPr>
        <w:t>coverageProblemId;</w:t>
      </w:r>
    </w:p>
    <w:p w14:paraId="36AB6369" w14:textId="4EBD10DF" w:rsidR="006E42D7" w:rsidRPr="0031242A" w:rsidRDefault="006E42D7" w:rsidP="006E42D7">
      <w:pPr>
        <w:pStyle w:val="B2"/>
        <w:rPr>
          <w:lang w:eastAsia="zh-CN"/>
        </w:rPr>
      </w:pPr>
      <w:r w:rsidRPr="0031242A">
        <w:t>-</w:t>
      </w:r>
      <w:r w:rsidRPr="0031242A">
        <w:rPr>
          <w:lang w:eastAsia="zh-CN"/>
        </w:rPr>
        <w:tab/>
        <w:t>coverageProblemType;</w:t>
      </w:r>
    </w:p>
    <w:p w14:paraId="16068857" w14:textId="463D0B8F" w:rsidR="006E42D7" w:rsidRPr="0031242A" w:rsidRDefault="006E42D7" w:rsidP="006E42D7">
      <w:pPr>
        <w:pStyle w:val="B2"/>
        <w:rPr>
          <w:lang w:eastAsia="zh-CN"/>
        </w:rPr>
      </w:pPr>
      <w:r w:rsidRPr="0031242A">
        <w:t>-</w:t>
      </w:r>
      <w:r w:rsidRPr="0031242A">
        <w:rPr>
          <w:lang w:eastAsia="zh-CN"/>
        </w:rPr>
        <w:tab/>
        <w:t>coverageProblemAreas; and</w:t>
      </w:r>
    </w:p>
    <w:p w14:paraId="4AAF0E54" w14:textId="5FDFBE2D" w:rsidR="006E42D7" w:rsidRPr="0031242A" w:rsidRDefault="006E42D7" w:rsidP="006E42D7">
      <w:pPr>
        <w:pStyle w:val="B2"/>
        <w:rPr>
          <w:lang w:eastAsia="zh-CN"/>
        </w:rPr>
      </w:pPr>
      <w:r w:rsidRPr="0031242A">
        <w:t>-</w:t>
      </w:r>
      <w:r w:rsidRPr="0031242A">
        <w:rPr>
          <w:lang w:eastAsia="zh-CN"/>
        </w:rPr>
        <w:tab/>
        <w:t>recommendedActions.</w:t>
      </w:r>
    </w:p>
    <w:p w14:paraId="75E09D5F" w14:textId="2EF150E8" w:rsidR="006E42D7" w:rsidRPr="0031242A" w:rsidRDefault="006E42D7" w:rsidP="006D6410">
      <w:pPr>
        <w:pStyle w:val="ListBullet"/>
        <w:numPr>
          <w:ilvl w:val="0"/>
          <w:numId w:val="1"/>
        </w:numPr>
        <w:ind w:left="568" w:hanging="284"/>
        <w:rPr>
          <w:lang w:eastAsia="zh-CN"/>
        </w:rPr>
      </w:pPr>
      <w:r w:rsidRPr="0031242A">
        <w:rPr>
          <w:lang w:eastAsia="zh-CN"/>
        </w:rPr>
        <w:t>MDA for Energy saving analysis can provide the following information in the MDA report:</w:t>
      </w:r>
    </w:p>
    <w:p w14:paraId="06CF61ED" w14:textId="7AB99398" w:rsidR="006E42D7" w:rsidRPr="0031242A" w:rsidRDefault="006E42D7" w:rsidP="006E42D7">
      <w:pPr>
        <w:pStyle w:val="B2"/>
        <w:rPr>
          <w:lang w:eastAsia="zh-CN"/>
        </w:rPr>
      </w:pPr>
      <w:r w:rsidRPr="0031242A">
        <w:rPr>
          <w:lang w:eastAsia="zh-CN"/>
        </w:rPr>
        <w:t>-</w:t>
      </w:r>
      <w:r w:rsidRPr="0031242A">
        <w:rPr>
          <w:lang w:eastAsia="zh-CN"/>
        </w:rPr>
        <w:tab/>
        <w:t>energyEfficiencyProblematicObject;</w:t>
      </w:r>
    </w:p>
    <w:p w14:paraId="50B306B9" w14:textId="3C601AB7" w:rsidR="006E42D7" w:rsidRPr="0031242A" w:rsidRDefault="006E42D7" w:rsidP="006E42D7">
      <w:pPr>
        <w:pStyle w:val="B2"/>
        <w:rPr>
          <w:lang w:eastAsia="zh-CN"/>
        </w:rPr>
      </w:pPr>
      <w:r w:rsidRPr="0031242A">
        <w:rPr>
          <w:lang w:eastAsia="zh-CN"/>
        </w:rPr>
        <w:t>-</w:t>
      </w:r>
      <w:r w:rsidRPr="0031242A">
        <w:rPr>
          <w:lang w:eastAsia="zh-CN"/>
        </w:rPr>
        <w:tab/>
        <w:t>energyEfficiencyProblemType;</w:t>
      </w:r>
    </w:p>
    <w:p w14:paraId="3214D2C4" w14:textId="4DEDB8EB" w:rsidR="006E42D7" w:rsidRPr="0031242A" w:rsidRDefault="006E42D7" w:rsidP="006E42D7">
      <w:pPr>
        <w:pStyle w:val="B2"/>
        <w:rPr>
          <w:lang w:eastAsia="zh-CN"/>
        </w:rPr>
      </w:pPr>
      <w:r w:rsidRPr="0031242A">
        <w:rPr>
          <w:lang w:eastAsia="zh-CN"/>
        </w:rPr>
        <w:lastRenderedPageBreak/>
        <w:t>-</w:t>
      </w:r>
      <w:r w:rsidRPr="0031242A">
        <w:rPr>
          <w:lang w:eastAsia="zh-CN"/>
        </w:rPr>
        <w:tab/>
        <w:t>rANenergySavingRecommendations; and</w:t>
      </w:r>
    </w:p>
    <w:p w14:paraId="38C597E3" w14:textId="1FFEE1C2" w:rsidR="006E42D7" w:rsidRPr="0031242A" w:rsidRDefault="006E42D7" w:rsidP="006E42D7">
      <w:pPr>
        <w:pStyle w:val="B2"/>
        <w:rPr>
          <w:lang w:eastAsia="zh-CN"/>
        </w:rPr>
      </w:pPr>
      <w:r w:rsidRPr="0031242A">
        <w:rPr>
          <w:lang w:eastAsia="zh-CN"/>
        </w:rPr>
        <w:t>-</w:t>
      </w:r>
      <w:r w:rsidRPr="0031242A">
        <w:rPr>
          <w:lang w:eastAsia="zh-CN"/>
        </w:rPr>
        <w:tab/>
      </w:r>
      <w:r w:rsidRPr="0031242A">
        <w:rPr>
          <w:rFonts w:hint="eastAsia"/>
          <w:lang w:eastAsia="zh-CN"/>
        </w:rPr>
        <w:t>cN</w:t>
      </w:r>
      <w:r w:rsidRPr="0031242A">
        <w:rPr>
          <w:lang w:eastAsia="zh-CN"/>
        </w:rPr>
        <w:t>energySavingRecommendations.</w:t>
      </w:r>
    </w:p>
    <w:p w14:paraId="0F60C479" w14:textId="15B2ABFD" w:rsidR="006E42D7" w:rsidRPr="0031242A" w:rsidRDefault="006E42D7" w:rsidP="006E42D7">
      <w:pPr>
        <w:rPr>
          <w:lang w:eastAsia="zh-CN"/>
        </w:rPr>
      </w:pPr>
      <w:r w:rsidRPr="0031242A">
        <w:rPr>
          <w:lang w:eastAsia="zh-CN"/>
        </w:rPr>
        <w:t xml:space="preserve">MnS consumer may </w:t>
      </w:r>
      <w:r w:rsidR="008D41FD">
        <w:t>decide</w:t>
      </w:r>
      <w:r w:rsidRPr="0031242A">
        <w:t xml:space="preserve"> to resolve the observed problems based on the analytics reports (e.g. provided by MDA) and other management data (e.g. historical decisions made previously) if necessary. It can be possible that one MnF (e.g. Domain MnF) is responsible for problem observation and recovery</w:t>
      </w:r>
      <w:r w:rsidRPr="0031242A">
        <w:rPr>
          <w:lang w:eastAsia="zh-CN"/>
        </w:rPr>
        <w:t xml:space="preserve">, while another MnF (e.g. Cross Domain MnF) is responsible for decision on whether the problem needs to be resolved. In this scenario, The Cross Domain </w:t>
      </w:r>
      <w:r w:rsidRPr="0031242A">
        <w:rPr>
          <w:rFonts w:hint="eastAsia"/>
          <w:lang w:eastAsia="zh-CN"/>
        </w:rPr>
        <w:t>Mn</w:t>
      </w:r>
      <w:r w:rsidRPr="0031242A">
        <w:rPr>
          <w:lang w:eastAsia="zh-CN"/>
        </w:rPr>
        <w:t xml:space="preserve">F can decide whether needs the Domain MnF to recovery the observed problems (e.g. coverage problem) based on MDA report (e.g. root cause information, recommended solutions) and other information (e.g. user experience information, information from other domains). If decides to recovery the observed problems, Cross Domain </w:t>
      </w:r>
      <w:r w:rsidRPr="0031242A">
        <w:rPr>
          <w:rFonts w:hint="eastAsia"/>
          <w:lang w:eastAsia="zh-CN"/>
        </w:rPr>
        <w:t>Mn</w:t>
      </w:r>
      <w:r w:rsidRPr="0031242A">
        <w:rPr>
          <w:lang w:eastAsia="zh-CN"/>
        </w:rPr>
        <w:t>F needs to request Domain MnF to recovery the specified problems observed from the MDA report by using closed control loop. MnS consumer may specifies the time window for problem recovery, which means the MnS producer needs to recovery the problem at the specified time window. During problem recovery phase, MnS consumer also needs to be obtain the progress information for the problem process. When the last step of the problem process is completed, MnS producer needs to send the result of this problem recovery process to the MnS consumers.</w:t>
      </w:r>
    </w:p>
    <w:p w14:paraId="0E5E03BE" w14:textId="027CC29C" w:rsidR="006E42D7" w:rsidRPr="0031242A" w:rsidRDefault="006E42D7" w:rsidP="006E42D7">
      <w:pPr>
        <w:rPr>
          <w:lang w:eastAsia="zh-CN"/>
        </w:rPr>
      </w:pPr>
      <w:r w:rsidRPr="0031242A">
        <w:rPr>
          <w:lang w:eastAsia="zh-CN"/>
        </w:rPr>
        <w:t>If a closed control loop instance can be used to resolve network problem, the MnS consumer may need to know the result of resolving the network problem by the closed control loop instance, including the network problems which are reso</w:t>
      </w:r>
      <w:r w:rsidR="008D41FD">
        <w:rPr>
          <w:lang w:eastAsia="zh-CN"/>
        </w:rPr>
        <w:t>l</w:t>
      </w:r>
      <w:r w:rsidRPr="0031242A">
        <w:rPr>
          <w:lang w:eastAsia="zh-CN"/>
        </w:rPr>
        <w:t>ved by the closed control loop as well as network problem resolution statistics (e.g. the number of network problem resolved by the closed control loop in the specified period).</w:t>
      </w:r>
    </w:p>
    <w:p w14:paraId="47C242D3" w14:textId="77777777" w:rsidR="006E42D7" w:rsidRPr="0031242A" w:rsidRDefault="006E42D7" w:rsidP="006E42D7">
      <w:pPr>
        <w:pStyle w:val="Heading3"/>
      </w:pPr>
      <w:bookmarkStart w:id="2038" w:name="_Toc168485182"/>
      <w:bookmarkStart w:id="2039" w:name="_Toc168485622"/>
      <w:bookmarkStart w:id="2040" w:name="_Toc168485698"/>
      <w:bookmarkStart w:id="2041" w:name="_Toc168485906"/>
      <w:bookmarkStart w:id="2042" w:name="_Toc177118978"/>
      <w:bookmarkStart w:id="2043" w:name="_Toc177138553"/>
      <w:bookmarkStart w:id="2044" w:name="_Toc180163373"/>
      <w:bookmarkStart w:id="2045" w:name="_Toc180163835"/>
      <w:bookmarkStart w:id="2046" w:name="_Toc180164070"/>
      <w:bookmarkStart w:id="2047" w:name="_Toc183452713"/>
      <w:r w:rsidRPr="0031242A">
        <w:t>5.4.2</w:t>
      </w:r>
      <w:r w:rsidRPr="0031242A">
        <w:tab/>
        <w:t>Potential requirements</w:t>
      </w:r>
      <w:bookmarkEnd w:id="2038"/>
      <w:bookmarkEnd w:id="2039"/>
      <w:bookmarkEnd w:id="2040"/>
      <w:bookmarkEnd w:id="2041"/>
      <w:bookmarkEnd w:id="2042"/>
      <w:bookmarkEnd w:id="2043"/>
      <w:bookmarkEnd w:id="2044"/>
      <w:bookmarkEnd w:id="2045"/>
      <w:bookmarkEnd w:id="2046"/>
      <w:bookmarkEnd w:id="2047"/>
    </w:p>
    <w:p w14:paraId="028A7857" w14:textId="34F5A6D3" w:rsidR="006E42D7" w:rsidRPr="0031242A" w:rsidRDefault="006E42D7" w:rsidP="006E42D7">
      <w:pPr>
        <w:rPr>
          <w:lang w:eastAsia="zh-CN" w:bidi="ar-KW"/>
        </w:rPr>
      </w:pPr>
      <w:r w:rsidRPr="0031242A">
        <w:rPr>
          <w:b/>
        </w:rPr>
        <w:t>REQ-C</w:t>
      </w:r>
      <w:r w:rsidRPr="0031242A">
        <w:rPr>
          <w:b/>
          <w:lang w:eastAsia="zh-CN"/>
        </w:rPr>
        <w:t>SA-</w:t>
      </w:r>
      <w:r w:rsidRPr="0031242A">
        <w:rPr>
          <w:b/>
        </w:rPr>
        <w:t>CON-1:</w:t>
      </w:r>
      <w:r w:rsidRPr="0031242A">
        <w:rPr>
          <w:lang w:eastAsia="zh-CN" w:bidi="ar-KW"/>
        </w:rPr>
        <w:t xml:space="preserve"> The 3GPP management system should have the capability to allow the MnS consumer to request a </w:t>
      </w:r>
      <w:r w:rsidRPr="0031242A">
        <w:rPr>
          <w:rFonts w:hint="eastAsia"/>
          <w:lang w:eastAsia="zh-CN" w:bidi="ar-KW"/>
        </w:rPr>
        <w:t>CCL</w:t>
      </w:r>
      <w:r w:rsidRPr="0031242A">
        <w:rPr>
          <w:lang w:eastAsia="zh-CN" w:bidi="ar-KW"/>
        </w:rPr>
        <w:t xml:space="preserve"> for resolving the network problems identified in the </w:t>
      </w:r>
      <w:r w:rsidRPr="0031242A">
        <w:rPr>
          <w:rFonts w:hint="eastAsia"/>
          <w:lang w:eastAsia="zh-CN" w:bidi="ar-KW"/>
        </w:rPr>
        <w:t>MDA</w:t>
      </w:r>
      <w:r w:rsidRPr="0031242A">
        <w:rPr>
          <w:lang w:eastAsia="zh-CN" w:bidi="ar-KW"/>
        </w:rPr>
        <w:t xml:space="preserve"> report.</w:t>
      </w:r>
    </w:p>
    <w:p w14:paraId="1537535C" w14:textId="37D0F609" w:rsidR="006E42D7" w:rsidRPr="0031242A" w:rsidRDefault="006E42D7" w:rsidP="006E42D7">
      <w:pPr>
        <w:rPr>
          <w:lang w:eastAsia="zh-CN" w:bidi="ar-KW"/>
        </w:rPr>
      </w:pPr>
      <w:r w:rsidRPr="0031242A">
        <w:rPr>
          <w:b/>
          <w:bCs/>
          <w:lang w:eastAsia="zh-CN" w:bidi="ar-KW"/>
        </w:rPr>
        <w:t>REQ-CSA-CON-2:</w:t>
      </w:r>
      <w:r w:rsidRPr="0031242A">
        <w:rPr>
          <w:lang w:eastAsia="zh-CN" w:bidi="ar-KW"/>
        </w:rPr>
        <w:t xml:space="preserve"> The 3GPP management system should have the capability to allow the MnS consumer to get the result of network problem resolved by the closed control loop.</w:t>
      </w:r>
    </w:p>
    <w:p w14:paraId="536E6EE1" w14:textId="77777777" w:rsidR="006E42D7" w:rsidRPr="0031242A" w:rsidRDefault="006E42D7" w:rsidP="006E42D7">
      <w:pPr>
        <w:pStyle w:val="Heading3"/>
      </w:pPr>
      <w:bookmarkStart w:id="2048" w:name="_Toc168485183"/>
      <w:bookmarkStart w:id="2049" w:name="_Toc168485623"/>
      <w:bookmarkStart w:id="2050" w:name="_Toc168485699"/>
      <w:bookmarkStart w:id="2051" w:name="_Toc168485907"/>
      <w:bookmarkStart w:id="2052" w:name="_Toc177118979"/>
      <w:bookmarkStart w:id="2053" w:name="_Toc177138554"/>
      <w:bookmarkStart w:id="2054" w:name="_Toc180163374"/>
      <w:bookmarkStart w:id="2055" w:name="_Toc180163836"/>
      <w:bookmarkStart w:id="2056" w:name="_Toc180164071"/>
      <w:bookmarkStart w:id="2057" w:name="_Toc183452714"/>
      <w:r w:rsidRPr="0031242A">
        <w:t>5.4.3</w:t>
      </w:r>
      <w:r w:rsidRPr="0031242A">
        <w:tab/>
        <w:t>Potential solutions</w:t>
      </w:r>
      <w:bookmarkEnd w:id="2048"/>
      <w:bookmarkEnd w:id="2049"/>
      <w:bookmarkEnd w:id="2050"/>
      <w:bookmarkEnd w:id="2051"/>
      <w:bookmarkEnd w:id="2052"/>
      <w:bookmarkEnd w:id="2053"/>
      <w:bookmarkEnd w:id="2054"/>
      <w:bookmarkEnd w:id="2055"/>
      <w:bookmarkEnd w:id="2056"/>
      <w:bookmarkEnd w:id="2057"/>
    </w:p>
    <w:p w14:paraId="4EA090A5" w14:textId="074288E8"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ProblemRecoveryRequest IOC name contained by AssuranceClosedControlLoop defined in 3GPP TS 28.536 [4] to represent the MnS consumer's requirements for resolving network problem. The ProblemRecovery</w:t>
      </w:r>
      <w:r w:rsidR="008D41FD">
        <w:rPr>
          <w:lang w:eastAsia="zh-CN"/>
        </w:rPr>
        <w:t>Request</w:t>
      </w:r>
      <w:r w:rsidRPr="0031242A">
        <w:rPr>
          <w:lang w:eastAsia="zh-CN"/>
        </w:rPr>
        <w:t xml:space="preserve"> IOC may include following attribute:</w:t>
      </w:r>
    </w:p>
    <w:p w14:paraId="00D9DACB" w14:textId="68722C1D" w:rsidR="006E42D7" w:rsidRPr="0031242A" w:rsidRDefault="006E42D7" w:rsidP="006D6410">
      <w:pPr>
        <w:pStyle w:val="ListBullet"/>
        <w:numPr>
          <w:ilvl w:val="0"/>
          <w:numId w:val="1"/>
        </w:numPr>
        <w:ind w:left="568" w:hanging="284"/>
        <w:rPr>
          <w:lang w:eastAsia="zh-CN"/>
        </w:rPr>
      </w:pPr>
      <w:bookmarkStart w:id="2058" w:name="_Hlk173425729"/>
      <w:r w:rsidRPr="0031242A">
        <w:rPr>
          <w:rFonts w:hint="eastAsia"/>
          <w:lang w:eastAsia="zh-CN"/>
        </w:rPr>
        <w:t>Problem</w:t>
      </w:r>
      <w:r w:rsidRPr="0031242A">
        <w:rPr>
          <w:lang w:eastAsia="zh-CN"/>
        </w:rPr>
        <w:t xml:space="preserve">IdList, a list of problem Ids to indicates which network problems </w:t>
      </w:r>
      <w:r w:rsidRPr="0031242A">
        <w:rPr>
          <w:rFonts w:hint="eastAsia"/>
          <w:lang w:eastAsia="zh-CN"/>
        </w:rPr>
        <w:t>are</w:t>
      </w:r>
      <w:r w:rsidRPr="0031242A">
        <w:rPr>
          <w:lang w:eastAsia="zh-CN"/>
        </w:rPr>
        <w:t xml:space="preserve"> requested to be resolved by the </w:t>
      </w:r>
      <w:bookmarkEnd w:id="2058"/>
      <w:r w:rsidRPr="0031242A">
        <w:rPr>
          <w:lang w:eastAsia="zh-CN"/>
        </w:rPr>
        <w:t>closed control loop instance. The ProblemId is defined in 3GPP TS 28.104 [3].</w:t>
      </w:r>
    </w:p>
    <w:p w14:paraId="40AB50D9" w14:textId="18D2B64A" w:rsidR="006E42D7" w:rsidRPr="0031242A" w:rsidRDefault="006E42D7" w:rsidP="006D6410">
      <w:pPr>
        <w:pStyle w:val="ListBullet"/>
        <w:numPr>
          <w:ilvl w:val="0"/>
          <w:numId w:val="1"/>
        </w:numPr>
        <w:ind w:left="568" w:hanging="284"/>
        <w:rPr>
          <w:lang w:eastAsia="zh-CN"/>
        </w:rPr>
      </w:pPr>
      <w:r w:rsidRPr="0031242A">
        <w:rPr>
          <w:lang w:eastAsia="zh-CN"/>
        </w:rPr>
        <w:t>ProblemRecoveryPolicyList, a list of ProblemRecoveryPolicy &lt;&lt;dataType&gt;&gt; for resolving the network problems.</w:t>
      </w:r>
      <w:del w:id="2059" w:author="RapporteurCorrection" w:date="2024-11-22T14:01:00Z" w16du:dateUtc="2024-11-22T19:01:00Z">
        <w:r w:rsidRPr="0031242A" w:rsidDel="00F23CF0">
          <w:rPr>
            <w:lang w:eastAsia="zh-CN"/>
          </w:rPr>
          <w:delText xml:space="preserve">  </w:delText>
        </w:r>
      </w:del>
      <w:ins w:id="2060" w:author="RapporteurCorrection" w:date="2024-11-22T14:01:00Z" w16du:dateUtc="2024-11-22T19:01:00Z">
        <w:r w:rsidR="00F23CF0">
          <w:rPr>
            <w:lang w:eastAsia="zh-CN"/>
          </w:rPr>
          <w:t xml:space="preserve"> </w:t>
        </w:r>
      </w:ins>
      <w:r w:rsidRPr="0031242A">
        <w:rPr>
          <w:lang w:eastAsia="zh-CN"/>
        </w:rPr>
        <w:t>Each ProblemRecoveryPolicy &lt;&lt;dataType&gt;&gt; indicates which network problems are requested to be resolved by the closed control loop instance automatically. The ProblemRecoveryPolicy &lt;&lt;dataType&gt;&gt; can includes following attributes:</w:t>
      </w:r>
    </w:p>
    <w:p w14:paraId="07496A08" w14:textId="79779FE3" w:rsidR="006E42D7" w:rsidRPr="0031242A" w:rsidRDefault="006E42D7" w:rsidP="006E42D7">
      <w:pPr>
        <w:pStyle w:val="B2"/>
        <w:rPr>
          <w:lang w:eastAsia="zh-CN"/>
        </w:rPr>
      </w:pPr>
      <w:r w:rsidRPr="0031242A">
        <w:rPr>
          <w:lang w:eastAsia="zh-CN"/>
        </w:rPr>
        <w:t>-</w:t>
      </w:r>
      <w:r w:rsidRPr="0031242A">
        <w:rPr>
          <w:lang w:eastAsia="zh-CN"/>
        </w:rPr>
        <w:tab/>
        <w:t>networkProblemTypes, represent which network problem types (e.g. coverageProblem, energyEfficiencyProblem) are requested to be resolved by the ACCL. The allowed values for networkProblemType are defined in 3GPP TS 28.104 [3].</w:t>
      </w:r>
    </w:p>
    <w:p w14:paraId="267561A4" w14:textId="000B65D0" w:rsidR="006E42D7" w:rsidRPr="0031242A" w:rsidRDefault="006E42D7" w:rsidP="006E42D7">
      <w:pPr>
        <w:pStyle w:val="B2"/>
        <w:rPr>
          <w:lang w:eastAsia="zh-CN"/>
        </w:rPr>
      </w:pPr>
      <w:r w:rsidRPr="0031242A">
        <w:rPr>
          <w:lang w:eastAsia="zh-CN"/>
        </w:rPr>
        <w:t>-</w:t>
      </w:r>
      <w:r w:rsidRPr="0031242A">
        <w:rPr>
          <w:lang w:eastAsia="zh-CN"/>
        </w:rPr>
        <w:tab/>
        <w:t>networkProblemAreas, represent the network problem identified in the specified geographical areas are requested to be resolved by the ACCL.</w:t>
      </w:r>
    </w:p>
    <w:p w14:paraId="002F94EB" w14:textId="52033F96" w:rsidR="006E42D7" w:rsidRPr="0031242A" w:rsidRDefault="006E42D7" w:rsidP="006E42D7">
      <w:pPr>
        <w:pStyle w:val="B2"/>
        <w:rPr>
          <w:lang w:eastAsia="zh-CN"/>
        </w:rPr>
      </w:pPr>
      <w:r w:rsidRPr="0031242A">
        <w:rPr>
          <w:lang w:eastAsia="zh-CN"/>
        </w:rPr>
        <w:t>-</w:t>
      </w:r>
      <w:r w:rsidRPr="0031242A">
        <w:rPr>
          <w:lang w:eastAsia="zh-CN"/>
        </w:rPr>
        <w:tab/>
        <w:t>networkProblemOccurTimes, represent the network problem identified in the specified time windows are requested to be resolved by the ACCL.</w:t>
      </w:r>
    </w:p>
    <w:p w14:paraId="3C70A1A9" w14:textId="4B0FD4F6"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w:t>
      </w:r>
      <w:r w:rsidRPr="0031242A">
        <w:rPr>
          <w:rFonts w:hint="eastAsia"/>
          <w:lang w:eastAsia="zh-CN"/>
        </w:rPr>
        <w:t>port</w:t>
      </w:r>
      <w:r w:rsidRPr="0031242A">
        <w:rPr>
          <w:lang w:eastAsia="zh-CN"/>
        </w:rPr>
        <w:t xml:space="preserve"> IOC name contained by AssuranceClosedControlLoop defined in 3GPP TS 28.536 [4] to represent the result of network problem resolved by the closed control loop. The ProblemRecoveryResult IOC may include the following attributes:</w:t>
      </w:r>
    </w:p>
    <w:p w14:paraId="47F6A344" w14:textId="1C1EAAE9" w:rsidR="006E42D7" w:rsidRPr="0031242A" w:rsidRDefault="006E42D7" w:rsidP="006E42D7">
      <w:pPr>
        <w:pStyle w:val="B10"/>
        <w:rPr>
          <w:lang w:eastAsia="zh-CN"/>
        </w:rPr>
      </w:pPr>
      <w:r w:rsidRPr="0031242A">
        <w:rPr>
          <w:lang w:eastAsia="zh-CN"/>
        </w:rPr>
        <w:t>-</w:t>
      </w:r>
      <w:r w:rsidRPr="0031242A">
        <w:rPr>
          <w:lang w:eastAsia="zh-CN"/>
        </w:rPr>
        <w:tab/>
        <w:t>reportTimeWindow, indicates the ProblemRecoveryResult is observed in the specified time window.</w:t>
      </w:r>
    </w:p>
    <w:p w14:paraId="5BE24BE2" w14:textId="332CBF58" w:rsidR="006E42D7" w:rsidRPr="0031242A" w:rsidRDefault="006E42D7" w:rsidP="006E42D7">
      <w:pPr>
        <w:pStyle w:val="B10"/>
        <w:rPr>
          <w:lang w:eastAsia="zh-CN"/>
        </w:rPr>
      </w:pPr>
      <w:r w:rsidRPr="0031242A">
        <w:rPr>
          <w:lang w:eastAsia="zh-CN"/>
        </w:rPr>
        <w:t>-</w:t>
      </w:r>
      <w:r w:rsidRPr="0031242A">
        <w:rPr>
          <w:lang w:eastAsia="zh-CN"/>
        </w:rPr>
        <w:tab/>
        <w:t>problemIdList, a list of problem Id to indicates which network problems are resolved by the closed control loop instance. The ProblemId is defined in 3GPP TS 28.104 [3].</w:t>
      </w:r>
    </w:p>
    <w:p w14:paraId="1487B6ED" w14:textId="33DBF26D" w:rsidR="006E42D7" w:rsidRPr="0031242A" w:rsidRDefault="006E42D7" w:rsidP="006E42D7">
      <w:pPr>
        <w:pStyle w:val="Heading3"/>
      </w:pPr>
      <w:bookmarkStart w:id="2061" w:name="_Toc157751693"/>
      <w:bookmarkStart w:id="2062" w:name="_Toc168485184"/>
      <w:bookmarkStart w:id="2063" w:name="_Toc168485624"/>
      <w:bookmarkStart w:id="2064" w:name="_Toc168485700"/>
      <w:bookmarkStart w:id="2065" w:name="_Toc168485908"/>
      <w:bookmarkStart w:id="2066" w:name="_Toc177118980"/>
      <w:bookmarkStart w:id="2067" w:name="_Toc177138555"/>
      <w:bookmarkStart w:id="2068" w:name="_Toc180163375"/>
      <w:bookmarkStart w:id="2069" w:name="_Toc180163837"/>
      <w:bookmarkStart w:id="2070" w:name="_Toc180164072"/>
      <w:bookmarkStart w:id="2071" w:name="_Toc183452715"/>
      <w:r w:rsidRPr="0031242A">
        <w:lastRenderedPageBreak/>
        <w:t>5.4.4</w:t>
      </w:r>
      <w:r w:rsidRPr="0031242A">
        <w:tab/>
        <w:t>Evaluation of potential solutions</w:t>
      </w:r>
      <w:bookmarkEnd w:id="2061"/>
      <w:bookmarkEnd w:id="2062"/>
      <w:bookmarkEnd w:id="2063"/>
      <w:bookmarkEnd w:id="2064"/>
      <w:bookmarkEnd w:id="2065"/>
      <w:bookmarkEnd w:id="2066"/>
      <w:bookmarkEnd w:id="2067"/>
      <w:bookmarkEnd w:id="2068"/>
      <w:bookmarkEnd w:id="2069"/>
      <w:bookmarkEnd w:id="2070"/>
      <w:bookmarkEnd w:id="2071"/>
    </w:p>
    <w:p w14:paraId="2B735C33" w14:textId="045D05B6" w:rsidR="006E42D7" w:rsidRPr="0031242A" w:rsidRDefault="006E42D7" w:rsidP="006E42D7">
      <w:pPr>
        <w:rPr>
          <w:lang w:eastAsia="zh-CN"/>
        </w:rPr>
      </w:pPr>
      <w:r w:rsidRPr="0031242A">
        <w:rPr>
          <w:lang w:eastAsia="zh-CN"/>
        </w:rPr>
        <w:t>Only one potential solution is proposed, which is feasible.</w:t>
      </w:r>
    </w:p>
    <w:p w14:paraId="748EC7C6" w14:textId="7574E761" w:rsidR="006E42D7" w:rsidRPr="0031242A" w:rsidRDefault="006E42D7" w:rsidP="006E42D7">
      <w:pPr>
        <w:pStyle w:val="Heading2"/>
      </w:pPr>
      <w:bookmarkStart w:id="2072" w:name="_Toc168485185"/>
      <w:bookmarkStart w:id="2073" w:name="_Toc168485625"/>
      <w:bookmarkStart w:id="2074" w:name="_Toc168485701"/>
      <w:bookmarkStart w:id="2075" w:name="_Toc168485909"/>
      <w:bookmarkStart w:id="2076" w:name="_Toc177118981"/>
      <w:bookmarkStart w:id="2077" w:name="_Toc177138556"/>
      <w:bookmarkStart w:id="2078" w:name="_Toc180163376"/>
      <w:bookmarkStart w:id="2079" w:name="_Toc180163838"/>
      <w:bookmarkStart w:id="2080" w:name="_Toc180164073"/>
      <w:bookmarkStart w:id="2081" w:name="_Toc183452716"/>
      <w:r w:rsidRPr="0031242A">
        <w:t>5.5</w:t>
      </w:r>
      <w:r w:rsidRPr="0031242A">
        <w:tab/>
        <w:t>Use case 5: CCL for fault management</w:t>
      </w:r>
      <w:bookmarkEnd w:id="2072"/>
      <w:bookmarkEnd w:id="2073"/>
      <w:bookmarkEnd w:id="2074"/>
      <w:bookmarkEnd w:id="2075"/>
      <w:bookmarkEnd w:id="2076"/>
      <w:bookmarkEnd w:id="2077"/>
      <w:bookmarkEnd w:id="2078"/>
      <w:bookmarkEnd w:id="2079"/>
      <w:bookmarkEnd w:id="2080"/>
      <w:bookmarkEnd w:id="2081"/>
    </w:p>
    <w:p w14:paraId="2492F423" w14:textId="3C39A442" w:rsidR="006E42D7" w:rsidRPr="0031242A" w:rsidRDefault="006E42D7" w:rsidP="006E42D7">
      <w:pPr>
        <w:pStyle w:val="Heading3"/>
      </w:pPr>
      <w:bookmarkStart w:id="2082" w:name="_Toc168485186"/>
      <w:bookmarkStart w:id="2083" w:name="_Toc168485626"/>
      <w:bookmarkStart w:id="2084" w:name="_Toc168485702"/>
      <w:bookmarkStart w:id="2085" w:name="_Toc168485910"/>
      <w:bookmarkStart w:id="2086" w:name="_Toc177118982"/>
      <w:bookmarkStart w:id="2087" w:name="_Toc177138557"/>
      <w:bookmarkStart w:id="2088" w:name="_Toc180163377"/>
      <w:bookmarkStart w:id="2089" w:name="_Toc180163839"/>
      <w:bookmarkStart w:id="2090" w:name="_Toc180164074"/>
      <w:bookmarkStart w:id="2091" w:name="_Toc183452717"/>
      <w:r w:rsidRPr="0031242A">
        <w:t>5.5.1</w:t>
      </w:r>
      <w:r w:rsidRPr="0031242A">
        <w:tab/>
        <w:t>Description</w:t>
      </w:r>
      <w:bookmarkEnd w:id="2082"/>
      <w:bookmarkEnd w:id="2083"/>
      <w:bookmarkEnd w:id="2084"/>
      <w:bookmarkEnd w:id="2085"/>
      <w:bookmarkEnd w:id="2086"/>
      <w:bookmarkEnd w:id="2087"/>
      <w:bookmarkEnd w:id="2088"/>
      <w:bookmarkEnd w:id="2089"/>
      <w:bookmarkEnd w:id="2090"/>
      <w:bookmarkEnd w:id="2091"/>
    </w:p>
    <w:p w14:paraId="34ACAA46" w14:textId="77777777" w:rsidR="006E42D7" w:rsidRPr="0031242A" w:rsidRDefault="006E42D7" w:rsidP="006E42D7">
      <w:pPr>
        <w:rPr>
          <w:lang w:eastAsia="zh-CN"/>
        </w:rPr>
      </w:pPr>
      <w:r w:rsidRPr="0031242A">
        <w:rPr>
          <w:lang w:eastAsia="zh-CN"/>
        </w:rPr>
        <w:t>Current fault management has some issues.</w:t>
      </w:r>
    </w:p>
    <w:p w14:paraId="5F0D04D0" w14:textId="77777777" w:rsidR="006E42D7" w:rsidRPr="0031242A" w:rsidRDefault="006E42D7" w:rsidP="006E42D7">
      <w:pPr>
        <w:rPr>
          <w:lang w:eastAsia="zh-CN"/>
        </w:rPr>
      </w:pPr>
      <w:r w:rsidRPr="0031242A">
        <w:rPr>
          <w:lang w:eastAsia="zh-CN"/>
        </w:rPr>
        <w:t>Alarms contain information like probableCause, specificProblem, and rootCauseIndicator, etc. However, in some scenarios, it is difficult for operators to directly identify the root cause just from these alarm attributes. Additional troubleshooting steps are usually required to dig into the root cause.</w:t>
      </w:r>
    </w:p>
    <w:p w14:paraId="117E810C" w14:textId="77777777" w:rsidR="006E42D7" w:rsidRPr="0031242A" w:rsidRDefault="006E42D7" w:rsidP="006E42D7">
      <w:pPr>
        <w:rPr>
          <w:lang w:eastAsia="en-IE"/>
        </w:rPr>
      </w:pPr>
      <w:r w:rsidRPr="0031242A">
        <w:rPr>
          <w:lang w:eastAsia="zh-CN"/>
        </w:rPr>
        <w:t>Fault management procedures often require operators to follow a sequence of troubleshooting steps to narrow down the issue before they can identify the root cause. This multi-step process introduces complexity and is resource intensive. Thus,</w:t>
      </w:r>
      <w:r w:rsidRPr="0031242A">
        <w:rPr>
          <w:lang w:eastAsia="en-IE"/>
        </w:rPr>
        <w:t xml:space="preserve"> fault recovery response time and network and service downtime may be prolonged.</w:t>
      </w:r>
    </w:p>
    <w:p w14:paraId="3D2968E6" w14:textId="77777777" w:rsidR="006E42D7" w:rsidRPr="0031242A" w:rsidRDefault="006E42D7" w:rsidP="006E42D7">
      <w:pPr>
        <w:rPr>
          <w:lang w:eastAsia="zh-CN"/>
        </w:rPr>
      </w:pPr>
      <w:r w:rsidRPr="0031242A">
        <w:rPr>
          <w:lang w:eastAsia="zh-CN"/>
        </w:rPr>
        <w:t>CCL can be extended to automate and optimize fault management:</w:t>
      </w:r>
    </w:p>
    <w:p w14:paraId="78AA1A97" w14:textId="231CB73E" w:rsidR="006E42D7" w:rsidRPr="0031242A" w:rsidRDefault="006E42D7" w:rsidP="006E42D7">
      <w:pPr>
        <w:pStyle w:val="B10"/>
        <w:rPr>
          <w:lang w:eastAsia="zh-CN"/>
        </w:rPr>
      </w:pPr>
      <w:r w:rsidRPr="0031242A">
        <w:rPr>
          <w:lang w:eastAsia="zh-CN"/>
        </w:rPr>
        <w:t>-</w:t>
      </w:r>
      <w:r w:rsidRPr="0031242A">
        <w:rPr>
          <w:lang w:eastAsia="zh-CN"/>
        </w:rPr>
        <w:tab/>
        <w:t>Monitor: PM/KPIs</w:t>
      </w:r>
      <w:r w:rsidRPr="0031242A">
        <w:rPr>
          <w:rFonts w:eastAsia="MS Mincho"/>
          <w:lang w:eastAsia="zh-CN"/>
        </w:rPr>
        <w:t>，</w:t>
      </w:r>
      <w:r w:rsidRPr="0031242A">
        <w:t>performance threshold monitoring events and fault supervision events.</w:t>
      </w:r>
    </w:p>
    <w:p w14:paraId="30CB074C" w14:textId="7395B0A3" w:rsidR="006E42D7" w:rsidRPr="0031242A" w:rsidRDefault="006E42D7" w:rsidP="006E42D7">
      <w:pPr>
        <w:pStyle w:val="B10"/>
        <w:rPr>
          <w:lang w:eastAsia="zh-CN"/>
        </w:rPr>
      </w:pPr>
      <w:r w:rsidRPr="0031242A">
        <w:rPr>
          <w:lang w:eastAsia="zh-CN"/>
        </w:rPr>
        <w:t>-</w:t>
      </w:r>
      <w:r w:rsidRPr="0031242A">
        <w:rPr>
          <w:lang w:eastAsia="zh-CN"/>
        </w:rPr>
        <w:tab/>
      </w:r>
      <w:r w:rsidRPr="0031242A">
        <w:t xml:space="preserve">Analyse: </w:t>
      </w:r>
      <w:r w:rsidRPr="0031242A">
        <w:rPr>
          <w:lang w:eastAsia="zh-CN"/>
        </w:rPr>
        <w:t>analyse fault alarms and correlate them with other PMs/KPIs etc. to identify likely root causes.</w:t>
      </w:r>
    </w:p>
    <w:p w14:paraId="77E3AC92" w14:textId="050BB474" w:rsidR="006E42D7" w:rsidRPr="0031242A" w:rsidRDefault="006E42D7" w:rsidP="006E42D7">
      <w:pPr>
        <w:pStyle w:val="B10"/>
        <w:rPr>
          <w:lang w:eastAsia="zh-CN"/>
        </w:rPr>
      </w:pPr>
      <w:r w:rsidRPr="0031242A">
        <w:rPr>
          <w:lang w:eastAsia="zh-CN"/>
        </w:rPr>
        <w:t>-</w:t>
      </w:r>
      <w:r w:rsidRPr="0031242A">
        <w:rPr>
          <w:lang w:eastAsia="zh-CN"/>
        </w:rPr>
        <w:tab/>
        <w:t>Decide: provide automated decision making according to the fault root causes and propose fixing solutions.</w:t>
      </w:r>
    </w:p>
    <w:p w14:paraId="7460658E" w14:textId="35900011" w:rsidR="006E42D7" w:rsidRPr="0031242A" w:rsidRDefault="006E42D7" w:rsidP="006E42D7">
      <w:pPr>
        <w:pStyle w:val="B10"/>
        <w:rPr>
          <w:lang w:eastAsia="zh-CN"/>
        </w:rPr>
      </w:pPr>
      <w:r w:rsidRPr="0031242A">
        <w:rPr>
          <w:lang w:eastAsia="zh-CN"/>
        </w:rPr>
        <w:t>-</w:t>
      </w:r>
      <w:r w:rsidRPr="0031242A">
        <w:rPr>
          <w:lang w:eastAsia="zh-CN"/>
        </w:rPr>
        <w:tab/>
        <w:t xml:space="preserve">Execute: </w:t>
      </w:r>
      <w:r w:rsidRPr="0031242A">
        <w:t>execute through provisioning services to fix network and service faults.</w:t>
      </w:r>
    </w:p>
    <w:p w14:paraId="3124F6FE" w14:textId="141291A0" w:rsidR="006E42D7" w:rsidRPr="0031242A" w:rsidRDefault="006E42D7" w:rsidP="006E42D7">
      <w:pPr>
        <w:pStyle w:val="Heading3"/>
      </w:pPr>
      <w:bookmarkStart w:id="2092" w:name="_Toc168485187"/>
      <w:bookmarkStart w:id="2093" w:name="_Toc168485627"/>
      <w:bookmarkStart w:id="2094" w:name="_Toc168485703"/>
      <w:bookmarkStart w:id="2095" w:name="_Toc168485911"/>
      <w:bookmarkStart w:id="2096" w:name="_Toc177118983"/>
      <w:bookmarkStart w:id="2097" w:name="_Toc177138558"/>
      <w:bookmarkStart w:id="2098" w:name="_Toc180163378"/>
      <w:bookmarkStart w:id="2099" w:name="_Toc180163840"/>
      <w:bookmarkStart w:id="2100" w:name="_Toc180164075"/>
      <w:bookmarkStart w:id="2101" w:name="_Toc183452718"/>
      <w:r w:rsidRPr="0031242A">
        <w:t>5.5.2</w:t>
      </w:r>
      <w:r w:rsidRPr="0031242A">
        <w:tab/>
        <w:t>Potential Requirements</w:t>
      </w:r>
      <w:bookmarkEnd w:id="2092"/>
      <w:bookmarkEnd w:id="2093"/>
      <w:bookmarkEnd w:id="2094"/>
      <w:bookmarkEnd w:id="2095"/>
      <w:bookmarkEnd w:id="2096"/>
      <w:bookmarkEnd w:id="2097"/>
      <w:bookmarkEnd w:id="2098"/>
      <w:bookmarkEnd w:id="2099"/>
      <w:bookmarkEnd w:id="2100"/>
      <w:bookmarkEnd w:id="2101"/>
    </w:p>
    <w:p w14:paraId="7224323B" w14:textId="5121595B" w:rsidR="006E42D7" w:rsidRDefault="006E42D7" w:rsidP="006E42D7">
      <w:pPr>
        <w:rPr>
          <w:rFonts w:eastAsia="SimSun"/>
        </w:rPr>
      </w:pPr>
      <w:r w:rsidRPr="0031242A">
        <w:rPr>
          <w:b/>
        </w:rPr>
        <w:t>REQ-CCLM_</w:t>
      </w:r>
      <w:r w:rsidRPr="0031242A" w:rsidDel="008F1227">
        <w:rPr>
          <w:b/>
        </w:rPr>
        <w:t xml:space="preserve"> </w:t>
      </w:r>
      <w:r w:rsidRPr="0031242A">
        <w:rPr>
          <w:b/>
        </w:rPr>
        <w:t>FAULT -01:</w:t>
      </w:r>
      <w:r w:rsidRPr="0031242A">
        <w:rPr>
          <w:kern w:val="2"/>
        </w:rPr>
        <w:t xml:space="preserve"> The 3GPP management system should have the capability to </w:t>
      </w:r>
      <w:r w:rsidR="007E59E3">
        <w:rPr>
          <w:kern w:val="2"/>
        </w:rPr>
        <w:t xml:space="preserve">allow MnS consumer to request a closed control loop that </w:t>
      </w:r>
      <w:r w:rsidRPr="0031242A">
        <w:rPr>
          <w:rFonts w:eastAsia="SimSun"/>
        </w:rPr>
        <w:t>identif</w:t>
      </w:r>
      <w:r w:rsidR="007E59E3">
        <w:rPr>
          <w:rFonts w:eastAsia="SimSun"/>
        </w:rPr>
        <w:t>ies</w:t>
      </w:r>
      <w:r w:rsidRPr="0031242A">
        <w:rPr>
          <w:rFonts w:eastAsia="SimSun"/>
        </w:rPr>
        <w:t xml:space="preserve"> the root cause and take</w:t>
      </w:r>
      <w:r w:rsidR="007E59E3">
        <w:rPr>
          <w:rFonts w:eastAsia="SimSun"/>
        </w:rPr>
        <w:t>s</w:t>
      </w:r>
      <w:r w:rsidRPr="0031242A">
        <w:rPr>
          <w:rFonts w:eastAsia="SimSun"/>
        </w:rPr>
        <w:t xml:space="preserve"> actions to mitigate or solve the root cause.</w:t>
      </w:r>
    </w:p>
    <w:p w14:paraId="52430A89" w14:textId="076DE07A" w:rsidR="007E59E3" w:rsidRPr="007E59E3" w:rsidRDefault="007E59E3" w:rsidP="007E59E3">
      <w:pPr>
        <w:pStyle w:val="a"/>
        <w:spacing w:before="0" w:beforeAutospacing="0"/>
        <w:rPr>
          <w:rFonts w:eastAsia="SimSun"/>
          <w:sz w:val="20"/>
          <w:szCs w:val="20"/>
        </w:rPr>
      </w:pPr>
      <w:r w:rsidRPr="005D65FF">
        <w:rPr>
          <w:b/>
          <w:sz w:val="20"/>
          <w:szCs w:val="20"/>
        </w:rPr>
        <w:t>REQ-CCLM_</w:t>
      </w:r>
      <w:r w:rsidDel="008F1227">
        <w:rPr>
          <w:b/>
          <w:sz w:val="20"/>
          <w:szCs w:val="20"/>
        </w:rPr>
        <w:t xml:space="preserve"> </w:t>
      </w:r>
      <w:r w:rsidRPr="005D65FF">
        <w:rPr>
          <w:b/>
          <w:sz w:val="20"/>
          <w:szCs w:val="20"/>
        </w:rPr>
        <w:t xml:space="preserve">FAULT </w:t>
      </w:r>
      <w:r>
        <w:rPr>
          <w:b/>
          <w:sz w:val="20"/>
          <w:szCs w:val="20"/>
        </w:rPr>
        <w:t>-02</w:t>
      </w:r>
      <w:r>
        <w:rPr>
          <w:kern w:val="2"/>
          <w:sz w:val="20"/>
          <w:szCs w:val="20"/>
        </w:rPr>
        <w:t xml:space="preserve"> The 3GPP management system </w:t>
      </w:r>
      <w:r w:rsidRPr="002A00DC">
        <w:rPr>
          <w:kern w:val="2"/>
          <w:sz w:val="20"/>
          <w:szCs w:val="20"/>
        </w:rPr>
        <w:t>should</w:t>
      </w:r>
      <w:r>
        <w:rPr>
          <w:kern w:val="2"/>
          <w:sz w:val="20"/>
          <w:szCs w:val="20"/>
        </w:rPr>
        <w:t xml:space="preserve"> have the capability to </w:t>
      </w:r>
      <w:r>
        <w:rPr>
          <w:rFonts w:eastAsia="SimSun"/>
          <w:sz w:val="20"/>
          <w:szCs w:val="20"/>
        </w:rPr>
        <w:t>allow MnS consumer to get the results from the closed control loop, including the identified root cause and taken actions.</w:t>
      </w:r>
    </w:p>
    <w:p w14:paraId="53E0CCB8" w14:textId="6BA8FB5D" w:rsidR="006E42D7" w:rsidRPr="0031242A" w:rsidRDefault="006E42D7" w:rsidP="006E42D7">
      <w:pPr>
        <w:pStyle w:val="Heading3"/>
        <w:rPr>
          <w:sz w:val="36"/>
        </w:rPr>
      </w:pPr>
      <w:bookmarkStart w:id="2102" w:name="_Toc168485188"/>
      <w:bookmarkStart w:id="2103" w:name="_Toc168485628"/>
      <w:bookmarkStart w:id="2104" w:name="_Toc168485704"/>
      <w:bookmarkStart w:id="2105" w:name="_Toc168485912"/>
      <w:bookmarkStart w:id="2106" w:name="_Toc177118984"/>
      <w:bookmarkStart w:id="2107" w:name="_Toc177138559"/>
      <w:bookmarkStart w:id="2108" w:name="_Toc180163379"/>
      <w:bookmarkStart w:id="2109" w:name="_Toc180163841"/>
      <w:bookmarkStart w:id="2110" w:name="_Toc180164076"/>
      <w:bookmarkStart w:id="2111" w:name="_Toc183452719"/>
      <w:commentRangeStart w:id="2112"/>
      <w:r w:rsidRPr="0031242A">
        <w:t>5.5.3</w:t>
      </w:r>
      <w:r w:rsidRPr="0031242A">
        <w:tab/>
        <w:t>Potential Solutions</w:t>
      </w:r>
      <w:bookmarkEnd w:id="2102"/>
      <w:bookmarkEnd w:id="2103"/>
      <w:bookmarkEnd w:id="2104"/>
      <w:bookmarkEnd w:id="2105"/>
      <w:bookmarkEnd w:id="2106"/>
      <w:bookmarkEnd w:id="2107"/>
      <w:bookmarkEnd w:id="2108"/>
      <w:bookmarkEnd w:id="2109"/>
      <w:bookmarkEnd w:id="2110"/>
      <w:bookmarkEnd w:id="2111"/>
    </w:p>
    <w:p w14:paraId="721A90C6" w14:textId="0D186C21" w:rsidR="006E42D7" w:rsidDel="00A317CB" w:rsidRDefault="006E42D7" w:rsidP="006E42D7">
      <w:pPr>
        <w:pStyle w:val="Heading4"/>
        <w:rPr>
          <w:del w:id="2113" w:author="RapporteurCorrection" w:date="2024-11-25T18:42:00Z" w16du:dateUtc="2024-11-25T17:42:00Z"/>
        </w:rPr>
      </w:pPr>
      <w:bookmarkStart w:id="2114" w:name="_Toc180163380"/>
      <w:bookmarkStart w:id="2115" w:name="_Toc168485189"/>
      <w:bookmarkStart w:id="2116" w:name="_Toc168485629"/>
      <w:bookmarkStart w:id="2117" w:name="_Toc168485705"/>
      <w:bookmarkStart w:id="2118" w:name="_Toc177138560"/>
      <w:bookmarkStart w:id="2119" w:name="_Toc180163842"/>
      <w:bookmarkStart w:id="2120" w:name="_Toc180164077"/>
      <w:del w:id="2121" w:author="RapporteurCorrection" w:date="2024-11-25T18:42:00Z" w16du:dateUtc="2024-11-25T17:42:00Z">
        <w:r w:rsidRPr="0031242A" w:rsidDel="00A317CB">
          <w:delText>5.5.3.1</w:delText>
        </w:r>
        <w:r w:rsidRPr="0031242A" w:rsidDel="00A317CB">
          <w:tab/>
        </w:r>
        <w:r w:rsidR="007E59E3" w:rsidRPr="007E59E3" w:rsidDel="00A317CB">
          <w:delText>Closed Control Loop for Fault Management</w:delText>
        </w:r>
        <w:bookmarkEnd w:id="2114"/>
        <w:bookmarkEnd w:id="2115"/>
        <w:bookmarkEnd w:id="2116"/>
        <w:bookmarkEnd w:id="2117"/>
        <w:bookmarkEnd w:id="2118"/>
        <w:bookmarkEnd w:id="2119"/>
        <w:bookmarkEnd w:id="2120"/>
      </w:del>
    </w:p>
    <w:p w14:paraId="5A29B097" w14:textId="77777777" w:rsidR="007E59E3" w:rsidRDefault="007E59E3" w:rsidP="007E59E3">
      <w:r w:rsidRPr="00FC1DC4">
        <w:t>The solution requires the following information to be mai</w:t>
      </w:r>
      <w:r>
        <w:t>ntai</w:t>
      </w:r>
      <w:r w:rsidRPr="00FC1DC4">
        <w:t>ned as part of CCL NRM:</w:t>
      </w:r>
      <w:commentRangeEnd w:id="2112"/>
      <w:r w:rsidR="00A317CB">
        <w:rPr>
          <w:rStyle w:val="CommentReference"/>
        </w:rPr>
        <w:commentReference w:id="2112"/>
      </w:r>
    </w:p>
    <w:p w14:paraId="0C687629" w14:textId="77777777" w:rsidR="007E59E3" w:rsidRDefault="007E59E3" w:rsidP="007E59E3">
      <w:pPr>
        <w:pStyle w:val="ListParagraph"/>
        <w:numPr>
          <w:ilvl w:val="0"/>
          <w:numId w:val="8"/>
        </w:numPr>
        <w:overflowPunct/>
        <w:autoSpaceDE/>
        <w:autoSpaceDN/>
        <w:adjustRightInd/>
        <w:spacing w:after="180" w:line="240" w:lineRule="auto"/>
        <w:textAlignment w:val="auto"/>
      </w:pPr>
      <w:r>
        <w:t xml:space="preserve">An attribute for </w:t>
      </w:r>
      <w:r w:rsidRPr="003F550F">
        <w:rPr>
          <w:rFonts w:ascii="Courier New" w:hAnsi="Courier New" w:cs="Courier New"/>
        </w:rPr>
        <w:t>clearUserId</w:t>
      </w:r>
      <w:r>
        <w:t xml:space="preserve"> which indicates the user is allowed to clear the alarms as per specifications in TS 28.111</w:t>
      </w:r>
    </w:p>
    <w:p w14:paraId="1E89CC8D" w14:textId="201D2C43" w:rsidR="007E59E3" w:rsidRDefault="007E59E3" w:rsidP="007E59E3">
      <w:pPr>
        <w:pStyle w:val="B10"/>
        <w:numPr>
          <w:ilvl w:val="0"/>
          <w:numId w:val="8"/>
        </w:numPr>
        <w:overflowPunct/>
        <w:autoSpaceDE/>
        <w:autoSpaceDN/>
        <w:adjustRightInd/>
        <w:textAlignment w:val="auto"/>
      </w:pPr>
      <w:r>
        <w:t xml:space="preserve">A &lt;&lt;dataType&gt;&gt; for </w:t>
      </w:r>
      <w:r w:rsidRPr="003F550F">
        <w:rPr>
          <w:rFonts w:ascii="Courier New" w:hAnsi="Courier New" w:cs="Courier New"/>
        </w:rPr>
        <w:t>FaultManagementTargetList</w:t>
      </w:r>
      <w:r>
        <w:t xml:space="preserve"> which can include a</w:t>
      </w:r>
      <w:r w:rsidRPr="00CE2A3B">
        <w:t xml:space="preserve"> list </w:t>
      </w:r>
      <w:r>
        <w:t>of fault management targets including</w:t>
      </w:r>
      <w:r w:rsidRPr="00CE2A3B">
        <w:t xml:space="preserve"> </w:t>
      </w:r>
      <w:r w:rsidRPr="003F550F">
        <w:rPr>
          <w:rFonts w:ascii="Courier New" w:hAnsi="Courier New" w:cs="Courier New"/>
        </w:rPr>
        <w:t>alarmId</w:t>
      </w:r>
      <w:r w:rsidRPr="00CE2A3B">
        <w:t>, of which alarms will be handled by the FaultManagementClosedControlLoop. An alarmId identifies an AlarmRecord in the Alarm List as specified in TS 28.111, which can include information such as alarmRaisedTime, eventType, probableCause, monitoredAttributes, rootCauseIndicator and correlatedNotifications etc. This information can be leveraged by the Closed Control Loop to</w:t>
      </w:r>
      <w:r>
        <w:t xml:space="preserve"> further</w:t>
      </w:r>
      <w:r w:rsidRPr="00CE2A3B">
        <w:t xml:space="preserve"> enhance the correlation of alarms</w:t>
      </w:r>
      <w:r>
        <w:t xml:space="preserve">, </w:t>
      </w:r>
      <w:r w:rsidRPr="00CE2A3B">
        <w:t>for example correlation of alarms with change in PM/KPIs and/or fault supervision events</w:t>
      </w:r>
      <w:r>
        <w:t xml:space="preserve">, </w:t>
      </w:r>
      <w:r w:rsidRPr="00CE2A3B">
        <w:t xml:space="preserve">and </w:t>
      </w:r>
      <w:r>
        <w:t xml:space="preserve">to </w:t>
      </w:r>
      <w:r w:rsidRPr="00CE2A3B">
        <w:t>identify the root causes</w:t>
      </w:r>
      <w:r>
        <w:t xml:space="preserve"> in order to find solutions to mitigate or resolve them in order to clear the alarms </w:t>
      </w:r>
      <w:r w:rsidRPr="00082C9F">
        <w:t>that otherwise have to be manually cleared by the MnS consumer according to TS 28.111</w:t>
      </w:r>
      <w:r>
        <w:t>.</w:t>
      </w:r>
    </w:p>
    <w:p w14:paraId="277905E8" w14:textId="4D9C779C" w:rsidR="007E59E3" w:rsidRDefault="007E59E3" w:rsidP="007E59E3">
      <w:pPr>
        <w:pStyle w:val="B10"/>
        <w:numPr>
          <w:ilvl w:val="0"/>
          <w:numId w:val="8"/>
        </w:numPr>
        <w:overflowPunct/>
        <w:autoSpaceDE/>
        <w:autoSpaceDN/>
        <w:adjustRightInd/>
        <w:textAlignment w:val="auto"/>
      </w:pPr>
      <w:r>
        <w:t xml:space="preserve">A &lt;&lt;dataType&gt;&gt; for </w:t>
      </w:r>
      <w:r w:rsidRPr="003F550F">
        <w:rPr>
          <w:rFonts w:ascii="Courier New" w:hAnsi="Courier New" w:cs="Courier New"/>
        </w:rPr>
        <w:t>FaultManagementPolicies</w:t>
      </w:r>
      <w:r>
        <w:t xml:space="preserve"> which can include</w:t>
      </w:r>
      <w:r w:rsidRPr="00CE2A3B">
        <w:t xml:space="preserve"> required policies</w:t>
      </w:r>
      <w:r>
        <w:t xml:space="preserve"> and preparation actions</w:t>
      </w:r>
      <w:del w:id="2122" w:author="RapporteurCorrection" w:date="2024-11-22T14:01:00Z" w16du:dateUtc="2024-11-22T19:01:00Z">
        <w:r w:rsidDel="00F23CF0">
          <w:delText xml:space="preserve">  </w:delText>
        </w:r>
      </w:del>
      <w:ins w:id="2123" w:author="RapporteurCorrection" w:date="2024-11-22T14:01:00Z" w16du:dateUtc="2024-11-22T19:01:00Z">
        <w:r w:rsidR="00F23CF0">
          <w:t xml:space="preserve"> </w:t>
        </w:r>
      </w:ins>
      <w:r>
        <w:t xml:space="preserve">in order </w:t>
      </w:r>
      <w:r w:rsidRPr="00CE2A3B">
        <w:t xml:space="preserve">to </w:t>
      </w:r>
      <w:r>
        <w:t xml:space="preserve">mitigate and resolve the root cause and </w:t>
      </w:r>
      <w:r w:rsidRPr="00CE2A3B">
        <w:t>clear the alarms</w:t>
      </w:r>
      <w:r>
        <w:t xml:space="preserve"> </w:t>
      </w:r>
      <w:r w:rsidRPr="00CE2A3B">
        <w:t>by closed control loop</w:t>
      </w:r>
      <w:r>
        <w:t>, for example,</w:t>
      </w:r>
    </w:p>
    <w:p w14:paraId="68E45019" w14:textId="77777777" w:rsidR="007E59E3" w:rsidRDefault="007E59E3" w:rsidP="007E59E3">
      <w:pPr>
        <w:pStyle w:val="B10"/>
        <w:numPr>
          <w:ilvl w:val="1"/>
          <w:numId w:val="8"/>
        </w:numPr>
        <w:overflowPunct/>
        <w:autoSpaceDE/>
        <w:autoSpaceDN/>
        <w:adjustRightInd/>
        <w:textAlignment w:val="auto"/>
      </w:pPr>
      <w:r>
        <w:t>Fault management deadline that indicates when the time the identified root causes are resolved or mitigated to clear the alarms that are associated with the fault.</w:t>
      </w:r>
    </w:p>
    <w:p w14:paraId="19E1BF7A" w14:textId="1F0AC859" w:rsidR="007E59E3" w:rsidRDefault="007E59E3" w:rsidP="007E59E3">
      <w:pPr>
        <w:pStyle w:val="B10"/>
        <w:numPr>
          <w:ilvl w:val="1"/>
          <w:numId w:val="8"/>
        </w:numPr>
        <w:overflowPunct/>
        <w:autoSpaceDE/>
        <w:autoSpaceDN/>
        <w:adjustRightInd/>
        <w:textAlignment w:val="auto"/>
      </w:pPr>
      <w:r>
        <w:t>A list of thresholds for specific KPIs that indicates faults associated with selected alarms should be managed when these thresholds are passed/exceeded</w:t>
      </w:r>
      <w:ins w:id="2124" w:author="RapporteurCorrection" w:date="2024-11-25T18:10:00Z" w16du:dateUtc="2024-11-25T17:10:00Z">
        <w:r w:rsidR="008F0566">
          <w:t>.</w:t>
        </w:r>
      </w:ins>
    </w:p>
    <w:p w14:paraId="047B707C" w14:textId="7994D9B2" w:rsidR="007E59E3" w:rsidRDefault="007E59E3" w:rsidP="007E59E3">
      <w:pPr>
        <w:pStyle w:val="B10"/>
        <w:numPr>
          <w:ilvl w:val="1"/>
          <w:numId w:val="8"/>
        </w:numPr>
        <w:overflowPunct/>
        <w:autoSpaceDE/>
        <w:autoSpaceDN/>
        <w:adjustRightInd/>
        <w:textAlignment w:val="auto"/>
      </w:pPr>
      <w:r>
        <w:lastRenderedPageBreak/>
        <w:t>A list of preparation actions required to manage the faults, such as changing the operational state of managed object</w:t>
      </w:r>
      <w:ins w:id="2125" w:author="RapporteurCorrection" w:date="2024-11-25T18:10:00Z" w16du:dateUtc="2024-11-25T17:10:00Z">
        <w:r w:rsidR="008F0566">
          <w:t>.</w:t>
        </w:r>
      </w:ins>
    </w:p>
    <w:p w14:paraId="4ECC353E" w14:textId="4A268FBD" w:rsidR="007E59E3" w:rsidRDefault="007E59E3" w:rsidP="007E59E3">
      <w:pPr>
        <w:pStyle w:val="ListParagraph"/>
        <w:numPr>
          <w:ilvl w:val="0"/>
          <w:numId w:val="8"/>
        </w:numPr>
        <w:overflowPunct/>
        <w:autoSpaceDE/>
        <w:autoSpaceDN/>
        <w:adjustRightInd/>
        <w:spacing w:after="180" w:line="240" w:lineRule="auto"/>
        <w:textAlignment w:val="auto"/>
      </w:pPr>
      <w:r>
        <w:t xml:space="preserve">Attributes for managed object ID that faults are associated with and attribute for observationTime. </w:t>
      </w:r>
    </w:p>
    <w:p w14:paraId="67F75253" w14:textId="78B36EDA" w:rsidR="007E59E3" w:rsidRDefault="007E59E3" w:rsidP="007E59E3">
      <w:r>
        <w:t>Also</w:t>
      </w:r>
      <w:r w:rsidR="005C3066">
        <w:t>,</w:t>
      </w:r>
      <w:r>
        <w:t xml:space="preserve"> </w:t>
      </w:r>
      <w:bookmarkStart w:id="2126" w:name="_Hlk179875948"/>
      <w:r w:rsidRPr="003F550F">
        <w:t>a report</w:t>
      </w:r>
      <w:r>
        <w:t xml:space="preserve"> </w:t>
      </w:r>
      <w:bookmarkEnd w:id="2126"/>
      <w:r>
        <w:t>can be provided to represent the result of fault management targets associated with specific alarms, with identified root causes. The report will include the information regarding status of the fault management with following attributes:</w:t>
      </w:r>
    </w:p>
    <w:p w14:paraId="161E35C9" w14:textId="7749B0E6" w:rsidR="007E59E3" w:rsidRPr="003F550F" w:rsidRDefault="007E59E3" w:rsidP="007E59E3">
      <w:pPr>
        <w:pStyle w:val="B10"/>
      </w:pPr>
      <w:r>
        <w:t>-</w:t>
      </w:r>
      <w:r>
        <w:tab/>
      </w:r>
      <w:r w:rsidRPr="003F550F">
        <w:t>Identified root causes for each fault management target</w:t>
      </w:r>
      <w:ins w:id="2127" w:author="RapporteurCorrection" w:date="2024-11-25T18:10:00Z" w16du:dateUtc="2024-11-25T17:10:00Z">
        <w:r w:rsidR="008F0566">
          <w:t>.</w:t>
        </w:r>
      </w:ins>
    </w:p>
    <w:p w14:paraId="20022E9F" w14:textId="7F380D0C" w:rsidR="007E59E3" w:rsidRPr="003F550F" w:rsidRDefault="007E59E3" w:rsidP="007E59E3">
      <w:pPr>
        <w:pStyle w:val="B10"/>
      </w:pPr>
      <w:r>
        <w:t>-</w:t>
      </w:r>
      <w:r>
        <w:tab/>
      </w:r>
      <w:r w:rsidRPr="003F550F">
        <w:t>The status of fault management targets, for observed and predicted, which can indicate the successful mitigation/resolving of root causes for target fault</w:t>
      </w:r>
      <w:ins w:id="2128" w:author="RapporteurCorrection" w:date="2024-11-25T18:10:00Z" w16du:dateUtc="2024-11-25T17:10:00Z">
        <w:r w:rsidR="008F0566">
          <w:t>.</w:t>
        </w:r>
      </w:ins>
    </w:p>
    <w:p w14:paraId="0EC351FF" w14:textId="77777777" w:rsidR="007E59E3" w:rsidRPr="003F550F" w:rsidRDefault="007E59E3" w:rsidP="007E59E3">
      <w:pPr>
        <w:pStyle w:val="B10"/>
      </w:pPr>
      <w:r>
        <w:t>-</w:t>
      </w:r>
      <w:r>
        <w:tab/>
      </w:r>
      <w:r w:rsidRPr="003F550F">
        <w:t>Any other relevant information related to the fault management which can be vendor specific.</w:t>
      </w:r>
    </w:p>
    <w:p w14:paraId="70029E62" w14:textId="77777777" w:rsidR="007E59E3" w:rsidRPr="007E59E3" w:rsidRDefault="007E59E3" w:rsidP="007E59E3"/>
    <w:p w14:paraId="6ED8BD9D" w14:textId="674C4A91" w:rsidR="006E42D7" w:rsidRDefault="006E42D7" w:rsidP="006E42D7">
      <w:pPr>
        <w:pStyle w:val="Heading3"/>
        <w:rPr>
          <w:ins w:id="2129" w:author="Stephen Mwanje (Nokia)" w:date="2024-11-22T11:58:00Z" w16du:dateUtc="2024-11-22T16:58:00Z"/>
        </w:rPr>
      </w:pPr>
      <w:bookmarkStart w:id="2130" w:name="_Toc177138562"/>
      <w:bookmarkStart w:id="2131" w:name="_Toc180163381"/>
      <w:bookmarkStart w:id="2132" w:name="_Toc180163843"/>
      <w:bookmarkStart w:id="2133" w:name="_Toc180164078"/>
      <w:bookmarkStart w:id="2134" w:name="_Toc183452720"/>
      <w:r w:rsidRPr="0031242A">
        <w:t>5.5.4</w:t>
      </w:r>
      <w:r w:rsidRPr="0031242A">
        <w:tab/>
        <w:t>Evaluation of solutions</w:t>
      </w:r>
      <w:bookmarkEnd w:id="2130"/>
      <w:bookmarkEnd w:id="2131"/>
      <w:bookmarkEnd w:id="2132"/>
      <w:bookmarkEnd w:id="2133"/>
      <w:bookmarkEnd w:id="2134"/>
    </w:p>
    <w:p w14:paraId="03277CA7" w14:textId="77777777" w:rsidR="000258F6" w:rsidRDefault="000258F6" w:rsidP="000258F6">
      <w:pPr>
        <w:jc w:val="both"/>
        <w:rPr>
          <w:ins w:id="2135" w:author="7082" w:date="2024-11-22T11:59:00Z" w16du:dateUtc="2024-11-22T16:59:00Z"/>
        </w:rPr>
      </w:pPr>
      <w:ins w:id="2136" w:author="7082" w:date="2024-11-22T11:59:00Z" w16du:dateUtc="2024-11-22T16:59:00Z">
        <w:r>
          <w:t xml:space="preserve">Only one potential solution provided in clause 5.5.3.1 is identified. This potential solution proposes specifying as part of CCL NRM new attributes to enable requesting a closed control loop that identifies the root cause of a fault and takes actions to mitigate or solve the root cause and clears the associated alarms that otherwise have to be manually cleared by the MnS consumer and provides results on fault management. </w:t>
        </w:r>
      </w:ins>
    </w:p>
    <w:p w14:paraId="2C00FF12" w14:textId="67DA00CA" w:rsidR="000258F6" w:rsidRPr="000258F6" w:rsidRDefault="000258F6" w:rsidP="000258F6">
      <w:ins w:id="2137" w:author="7082" w:date="2024-11-22T11:59:00Z" w16du:dateUtc="2024-11-22T16:59:00Z">
        <w:r>
          <w:t>The potential solution described in clause 5.5.3.1 is a feasible solution.</w:t>
        </w:r>
        <w:del w:id="2138" w:author="RapporteurCorrection" w:date="2024-11-22T14:01:00Z" w16du:dateUtc="2024-11-22T19:01:00Z">
          <w:r w:rsidDel="00F23CF0">
            <w:delText xml:space="preserve">  </w:delText>
          </w:r>
        </w:del>
      </w:ins>
      <w:ins w:id="2139" w:author="RapporteurCorrection" w:date="2024-11-22T14:01:00Z" w16du:dateUtc="2024-11-22T19:01:00Z">
        <w:r w:rsidR="00F23CF0">
          <w:t xml:space="preserve"> </w:t>
        </w:r>
      </w:ins>
    </w:p>
    <w:p w14:paraId="6623C47C" w14:textId="714B02C8" w:rsidR="006E42D7" w:rsidRPr="0031242A" w:rsidRDefault="006E42D7" w:rsidP="006E42D7">
      <w:pPr>
        <w:pStyle w:val="Heading2"/>
      </w:pPr>
      <w:bookmarkStart w:id="2140" w:name="_Toc168485190"/>
      <w:bookmarkStart w:id="2141" w:name="_Toc168485630"/>
      <w:bookmarkStart w:id="2142" w:name="_Toc168485706"/>
      <w:bookmarkStart w:id="2143" w:name="_Toc168485913"/>
      <w:bookmarkStart w:id="2144" w:name="_Toc177118985"/>
      <w:bookmarkStart w:id="2145" w:name="_Toc177138563"/>
      <w:bookmarkStart w:id="2146" w:name="_Toc180163382"/>
      <w:bookmarkStart w:id="2147" w:name="_Toc180163844"/>
      <w:bookmarkStart w:id="2148" w:name="_Toc180164079"/>
      <w:bookmarkStart w:id="2149" w:name="_Toc183452721"/>
      <w:r w:rsidRPr="0031242A">
        <w:t>5.6</w:t>
      </w:r>
      <w:r w:rsidRPr="0031242A">
        <w:tab/>
        <w:t>Use case 6: CCL conflicts management</w:t>
      </w:r>
      <w:bookmarkEnd w:id="2140"/>
      <w:bookmarkEnd w:id="2141"/>
      <w:bookmarkEnd w:id="2142"/>
      <w:bookmarkEnd w:id="2143"/>
      <w:bookmarkEnd w:id="2144"/>
      <w:bookmarkEnd w:id="2145"/>
      <w:bookmarkEnd w:id="2146"/>
      <w:bookmarkEnd w:id="2147"/>
      <w:bookmarkEnd w:id="2148"/>
      <w:bookmarkEnd w:id="2149"/>
    </w:p>
    <w:p w14:paraId="0535BBC4" w14:textId="77777777" w:rsidR="006E42D7" w:rsidRPr="0031242A" w:rsidRDefault="006E42D7" w:rsidP="006E42D7">
      <w:pPr>
        <w:pStyle w:val="Heading3"/>
      </w:pPr>
      <w:bookmarkStart w:id="2150" w:name="_Toc168485191"/>
      <w:bookmarkStart w:id="2151" w:name="_Toc168485631"/>
      <w:bookmarkStart w:id="2152" w:name="_Toc168485707"/>
      <w:bookmarkStart w:id="2153" w:name="_Toc168485914"/>
      <w:bookmarkStart w:id="2154" w:name="_Toc177118986"/>
      <w:bookmarkStart w:id="2155" w:name="_Toc177138564"/>
      <w:bookmarkStart w:id="2156" w:name="_Toc180163383"/>
      <w:bookmarkStart w:id="2157" w:name="_Toc180163845"/>
      <w:bookmarkStart w:id="2158" w:name="_Toc180164080"/>
      <w:bookmarkStart w:id="2159" w:name="_Toc183452722"/>
      <w:r w:rsidRPr="0031242A">
        <w:t>5.6.1</w:t>
      </w:r>
      <w:r w:rsidRPr="0031242A">
        <w:tab/>
        <w:t>Description</w:t>
      </w:r>
      <w:bookmarkEnd w:id="2150"/>
      <w:bookmarkEnd w:id="2151"/>
      <w:bookmarkEnd w:id="2152"/>
      <w:bookmarkEnd w:id="2153"/>
      <w:bookmarkEnd w:id="2154"/>
      <w:bookmarkEnd w:id="2155"/>
      <w:bookmarkEnd w:id="2156"/>
      <w:bookmarkEnd w:id="2157"/>
      <w:bookmarkEnd w:id="2158"/>
      <w:bookmarkEnd w:id="2159"/>
    </w:p>
    <w:p w14:paraId="7FE15BCD" w14:textId="77777777" w:rsidR="006E42D7" w:rsidRPr="0031242A" w:rsidRDefault="006E42D7" w:rsidP="006E42D7">
      <w:pPr>
        <w:pStyle w:val="Heading4"/>
      </w:pPr>
      <w:bookmarkStart w:id="2160" w:name="_Toc177118987"/>
      <w:bookmarkStart w:id="2161" w:name="_Toc177138565"/>
      <w:bookmarkStart w:id="2162" w:name="_Toc180163384"/>
      <w:bookmarkStart w:id="2163" w:name="_Toc180163846"/>
      <w:bookmarkStart w:id="2164" w:name="_Toc180164081"/>
      <w:bookmarkStart w:id="2165" w:name="_Toc183452723"/>
      <w:r w:rsidRPr="0031242A">
        <w:t>5.6.1.1</w:t>
      </w:r>
      <w:r w:rsidRPr="0031242A">
        <w:tab/>
        <w:t>CCL Conflicts</w:t>
      </w:r>
      <w:bookmarkEnd w:id="2160"/>
      <w:bookmarkEnd w:id="2161"/>
      <w:bookmarkEnd w:id="2162"/>
      <w:bookmarkEnd w:id="2163"/>
      <w:bookmarkEnd w:id="2164"/>
      <w:bookmarkEnd w:id="2165"/>
    </w:p>
    <w:p w14:paraId="038BC56E" w14:textId="3CAEFB61" w:rsidR="006E42D7" w:rsidRPr="0031242A" w:rsidRDefault="006E42D7" w:rsidP="006E42D7">
      <w:r w:rsidRPr="0031242A">
        <w:t>Multiple CCLs could co-exist and concurrently act within the same environment. The CCLs can affect one another, in the worst cases leading to conflicts. The different kinds of conflicts are summarized by Table 5.6.1.1-1.</w:t>
      </w:r>
    </w:p>
    <w:p w14:paraId="2421CD7A" w14:textId="4921C0F6" w:rsidR="006E42D7" w:rsidRPr="0031242A" w:rsidRDefault="006E42D7" w:rsidP="006E42D7">
      <w:pPr>
        <w:pStyle w:val="TH"/>
      </w:pPr>
      <w:r w:rsidRPr="0031242A">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6E42D7" w:rsidRPr="0031242A" w14:paraId="01C46E10" w14:textId="77777777" w:rsidTr="00213973">
        <w:trPr>
          <w:tblHeader/>
          <w:jc w:val="center"/>
        </w:trPr>
        <w:tc>
          <w:tcPr>
            <w:tcW w:w="731" w:type="pct"/>
            <w:shd w:val="clear" w:color="auto" w:fill="auto"/>
          </w:tcPr>
          <w:p w14:paraId="3FD483DB" w14:textId="08553A46" w:rsidR="006E42D7" w:rsidRPr="0031242A" w:rsidRDefault="006E42D7" w:rsidP="00213973">
            <w:pPr>
              <w:pStyle w:val="TAH"/>
              <w:keepNext w:val="0"/>
            </w:pPr>
            <w:r w:rsidRPr="0031242A">
              <w:t>Conflict Type</w:t>
            </w:r>
          </w:p>
        </w:tc>
        <w:tc>
          <w:tcPr>
            <w:tcW w:w="1118" w:type="pct"/>
            <w:shd w:val="clear" w:color="auto" w:fill="auto"/>
          </w:tcPr>
          <w:p w14:paraId="56D34DC9" w14:textId="77777777" w:rsidR="006E42D7" w:rsidRPr="0031242A" w:rsidRDefault="006E42D7" w:rsidP="00213973">
            <w:pPr>
              <w:pStyle w:val="TAH"/>
            </w:pPr>
            <w:r w:rsidRPr="0031242A">
              <w:t>Description</w:t>
            </w:r>
          </w:p>
        </w:tc>
        <w:tc>
          <w:tcPr>
            <w:tcW w:w="1223" w:type="pct"/>
            <w:shd w:val="clear" w:color="auto" w:fill="auto"/>
          </w:tcPr>
          <w:p w14:paraId="035C0113" w14:textId="77777777" w:rsidR="006E42D7" w:rsidRPr="0031242A" w:rsidRDefault="006E42D7" w:rsidP="00213973">
            <w:pPr>
              <w:pStyle w:val="TAH"/>
            </w:pPr>
            <w:r w:rsidRPr="0031242A">
              <w:t>CCL-A</w:t>
            </w:r>
          </w:p>
        </w:tc>
        <w:tc>
          <w:tcPr>
            <w:tcW w:w="1100" w:type="pct"/>
            <w:shd w:val="clear" w:color="auto" w:fill="auto"/>
          </w:tcPr>
          <w:p w14:paraId="7BA1DC56" w14:textId="77777777" w:rsidR="006E42D7" w:rsidRPr="0031242A" w:rsidRDefault="006E42D7" w:rsidP="00213973">
            <w:pPr>
              <w:pStyle w:val="TAH"/>
            </w:pPr>
            <w:r w:rsidRPr="0031242A">
              <w:t>CCL-B</w:t>
            </w:r>
          </w:p>
        </w:tc>
        <w:tc>
          <w:tcPr>
            <w:tcW w:w="828" w:type="pct"/>
            <w:shd w:val="clear" w:color="auto" w:fill="auto"/>
          </w:tcPr>
          <w:p w14:paraId="0B8ED66B" w14:textId="77777777" w:rsidR="006E42D7" w:rsidRPr="0031242A" w:rsidRDefault="006E42D7" w:rsidP="00213973">
            <w:pPr>
              <w:pStyle w:val="TAH"/>
            </w:pPr>
            <w:r w:rsidRPr="0031242A">
              <w:t>Comments</w:t>
            </w:r>
          </w:p>
        </w:tc>
      </w:tr>
      <w:tr w:rsidR="006E42D7" w:rsidRPr="0031242A" w14:paraId="4BCCC56F" w14:textId="77777777" w:rsidTr="00213973">
        <w:trPr>
          <w:jc w:val="center"/>
        </w:trPr>
        <w:tc>
          <w:tcPr>
            <w:tcW w:w="731" w:type="pct"/>
            <w:shd w:val="clear" w:color="auto" w:fill="auto"/>
          </w:tcPr>
          <w:p w14:paraId="67BF0F36" w14:textId="1F369E71" w:rsidR="006E42D7" w:rsidRPr="0031242A" w:rsidRDefault="006E42D7" w:rsidP="00213973">
            <w:pPr>
              <w:pStyle w:val="TAL"/>
              <w:keepNext w:val="0"/>
            </w:pPr>
            <w:r w:rsidRPr="0031242A">
              <w:t>Target Conflict</w:t>
            </w:r>
          </w:p>
        </w:tc>
        <w:tc>
          <w:tcPr>
            <w:tcW w:w="1118" w:type="pct"/>
            <w:shd w:val="clear" w:color="auto" w:fill="auto"/>
          </w:tcPr>
          <w:p w14:paraId="27B77BB0" w14:textId="6580C690" w:rsidR="006E42D7" w:rsidRPr="0031242A" w:rsidRDefault="006E42D7" w:rsidP="00213973">
            <w:pPr>
              <w:pStyle w:val="TAL"/>
            </w:pPr>
            <w:r w:rsidRPr="0031242A">
              <w:t>For CCLs C1 and C2, when same at least 1 target of a goal is present in both CCL asking for different outcomes on that target on same controlled entity (ME1).</w:t>
            </w:r>
          </w:p>
        </w:tc>
        <w:tc>
          <w:tcPr>
            <w:tcW w:w="1223" w:type="pct"/>
            <w:shd w:val="clear" w:color="auto" w:fill="auto"/>
          </w:tcPr>
          <w:p w14:paraId="4510DD16" w14:textId="6B7B71CC" w:rsidR="006E42D7" w:rsidRPr="0031242A" w:rsidRDefault="006E42D7" w:rsidP="00213973">
            <w:pPr>
              <w:pStyle w:val="TAL"/>
            </w:pPr>
            <w:r w:rsidRPr="0031242A">
              <w:t>Control Scope: ME1</w:t>
            </w:r>
          </w:p>
          <w:p w14:paraId="32FE8024" w14:textId="77777777" w:rsidR="006E42D7" w:rsidRPr="0031242A" w:rsidRDefault="006E42D7" w:rsidP="00213973">
            <w:pPr>
              <w:pStyle w:val="TAL"/>
            </w:pPr>
          </w:p>
          <w:p w14:paraId="6886B52D" w14:textId="7EDB26C0" w:rsidR="006E42D7" w:rsidRPr="0031242A" w:rsidRDefault="006E42D7" w:rsidP="00213973">
            <w:pPr>
              <w:pStyle w:val="TAL"/>
            </w:pPr>
            <w:r w:rsidRPr="0031242A">
              <w:t xml:space="preserve">Goal targets: </w:t>
            </w:r>
          </w:p>
          <w:p w14:paraId="12E15FDC" w14:textId="481F2766" w:rsidR="006E42D7" w:rsidRPr="0031242A" w:rsidRDefault="006E42D7" w:rsidP="00213973">
            <w:pPr>
              <w:pStyle w:val="TAL"/>
              <w:ind w:left="252" w:hanging="252"/>
            </w:pPr>
            <w:r w:rsidRPr="0031242A">
              <w:t>-</w:t>
            </w:r>
            <w:r w:rsidRPr="0031242A">
              <w:tab/>
              <w:t>Load &gt; 90 % (to maximize resource utilization)</w:t>
            </w:r>
          </w:p>
          <w:p w14:paraId="6B272C99" w14:textId="16A9EF7A" w:rsidR="006E42D7" w:rsidRPr="0031242A" w:rsidRDefault="006E42D7" w:rsidP="00213973">
            <w:pPr>
              <w:pStyle w:val="TAL"/>
              <w:ind w:left="252" w:hanging="252"/>
            </w:pPr>
            <w:r w:rsidRPr="0031242A">
              <w:t>-</w:t>
            </w:r>
            <w:r w:rsidRPr="0031242A">
              <w:tab/>
              <w:t>Latency &lt; 10 ms</w:t>
            </w:r>
          </w:p>
        </w:tc>
        <w:tc>
          <w:tcPr>
            <w:tcW w:w="1100" w:type="pct"/>
            <w:shd w:val="clear" w:color="auto" w:fill="auto"/>
          </w:tcPr>
          <w:p w14:paraId="58E6D3D4" w14:textId="3C8D8981" w:rsidR="006E42D7" w:rsidRPr="0031242A" w:rsidRDefault="006E42D7" w:rsidP="00213973">
            <w:pPr>
              <w:pStyle w:val="TAL"/>
            </w:pPr>
            <w:r w:rsidRPr="0031242A">
              <w:t>Control Scope: ME1</w:t>
            </w:r>
          </w:p>
          <w:p w14:paraId="2A595BBC" w14:textId="77777777" w:rsidR="006E42D7" w:rsidRPr="0031242A" w:rsidRDefault="006E42D7" w:rsidP="00213973">
            <w:pPr>
              <w:pStyle w:val="TAL"/>
            </w:pPr>
          </w:p>
          <w:p w14:paraId="41210E78" w14:textId="7B225791" w:rsidR="006E42D7" w:rsidRPr="0031242A" w:rsidRDefault="006E42D7" w:rsidP="00213973">
            <w:pPr>
              <w:pStyle w:val="TAL"/>
            </w:pPr>
            <w:r w:rsidRPr="0031242A">
              <w:t xml:space="preserve">Goal target: </w:t>
            </w:r>
          </w:p>
          <w:p w14:paraId="030B2C17" w14:textId="3CB6CEBA" w:rsidR="006E42D7" w:rsidRPr="0031242A" w:rsidRDefault="006E42D7" w:rsidP="00213973">
            <w:pPr>
              <w:pStyle w:val="TAL"/>
              <w:ind w:left="253" w:hanging="253"/>
            </w:pPr>
            <w:r w:rsidRPr="0031242A">
              <w:t>-</w:t>
            </w:r>
            <w:r w:rsidRPr="0031242A">
              <w:tab/>
              <w:t>Load &lt; 90 % (to avoid congestion)</w:t>
            </w:r>
          </w:p>
        </w:tc>
        <w:tc>
          <w:tcPr>
            <w:tcW w:w="828" w:type="pct"/>
            <w:shd w:val="clear" w:color="auto" w:fill="auto"/>
          </w:tcPr>
          <w:p w14:paraId="5EA71B3C" w14:textId="6DB69507" w:rsidR="006E42D7" w:rsidRPr="0031242A" w:rsidRDefault="006E42D7" w:rsidP="00213973">
            <w:pPr>
              <w:pStyle w:val="TAL"/>
            </w:pPr>
            <w:r w:rsidRPr="0031242A">
              <w:t>Conflict among the targets within the goals - due to different required target outcomes</w:t>
            </w:r>
          </w:p>
        </w:tc>
      </w:tr>
      <w:tr w:rsidR="006E42D7" w:rsidRPr="0031242A" w14:paraId="29C87DDD" w14:textId="77777777" w:rsidTr="00213973">
        <w:trPr>
          <w:jc w:val="center"/>
        </w:trPr>
        <w:tc>
          <w:tcPr>
            <w:tcW w:w="731" w:type="pct"/>
            <w:vMerge w:val="restart"/>
            <w:shd w:val="clear" w:color="auto" w:fill="auto"/>
          </w:tcPr>
          <w:p w14:paraId="09BF0EBE" w14:textId="1CDB7301" w:rsidR="006E42D7" w:rsidRPr="0031242A" w:rsidRDefault="006E42D7" w:rsidP="00213973">
            <w:pPr>
              <w:pStyle w:val="TAL"/>
              <w:keepNext w:val="0"/>
            </w:pPr>
            <w:r w:rsidRPr="0031242A">
              <w:t>Action Conflict</w:t>
            </w:r>
          </w:p>
        </w:tc>
        <w:tc>
          <w:tcPr>
            <w:tcW w:w="1118" w:type="pct"/>
            <w:vMerge w:val="restart"/>
            <w:shd w:val="clear" w:color="auto" w:fill="auto"/>
          </w:tcPr>
          <w:p w14:paraId="01A53338" w14:textId="1253E256" w:rsidR="006E42D7" w:rsidRPr="0031242A" w:rsidRDefault="006E42D7" w:rsidP="00213973">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39AA948E" w14:textId="2C71D354" w:rsidR="006E42D7" w:rsidRPr="0031242A" w:rsidRDefault="006E42D7" w:rsidP="00213973">
            <w:pPr>
              <w:pStyle w:val="TAH"/>
            </w:pPr>
            <w:r w:rsidRPr="0031242A">
              <w:t>Example 1</w:t>
            </w:r>
          </w:p>
        </w:tc>
        <w:tc>
          <w:tcPr>
            <w:tcW w:w="828" w:type="pct"/>
            <w:vMerge w:val="restart"/>
            <w:shd w:val="clear" w:color="auto" w:fill="auto"/>
          </w:tcPr>
          <w:p w14:paraId="6011E1AE" w14:textId="19DA4374" w:rsidR="006E42D7" w:rsidRPr="0031242A" w:rsidRDefault="006E42D7" w:rsidP="00213973">
            <w:pPr>
              <w:pStyle w:val="TAL"/>
            </w:pPr>
            <w:r w:rsidRPr="0031242A">
              <w:t>Conflict due to configuration actions at execution step because both CCL want different contradicting value for a particular characteristic of gNB-g1.</w:t>
            </w:r>
          </w:p>
          <w:p w14:paraId="290BAA34" w14:textId="77777777" w:rsidR="006E42D7" w:rsidRPr="0031242A" w:rsidRDefault="006E42D7" w:rsidP="00213973">
            <w:pPr>
              <w:pStyle w:val="TAL"/>
            </w:pPr>
          </w:p>
          <w:p w14:paraId="3F8D4623" w14:textId="2029AAB8" w:rsidR="006E42D7" w:rsidRPr="0031242A" w:rsidRDefault="006E42D7" w:rsidP="00213973">
            <w:pPr>
              <w:pStyle w:val="TAL"/>
            </w:pPr>
            <w:r w:rsidRPr="0031242A">
              <w:t>Effect: even when executed at different times, the value may ping-pong continuously.</w:t>
            </w:r>
          </w:p>
        </w:tc>
      </w:tr>
      <w:tr w:rsidR="006E42D7" w:rsidRPr="0031242A" w14:paraId="0E0B9E0B" w14:textId="77777777" w:rsidTr="00213973">
        <w:trPr>
          <w:jc w:val="center"/>
        </w:trPr>
        <w:tc>
          <w:tcPr>
            <w:tcW w:w="731" w:type="pct"/>
            <w:vMerge/>
            <w:shd w:val="clear" w:color="auto" w:fill="auto"/>
          </w:tcPr>
          <w:p w14:paraId="0B915643" w14:textId="77777777" w:rsidR="006E42D7" w:rsidRPr="0031242A" w:rsidRDefault="006E42D7" w:rsidP="00213973">
            <w:pPr>
              <w:pStyle w:val="TAL"/>
              <w:keepNext w:val="0"/>
            </w:pPr>
          </w:p>
        </w:tc>
        <w:tc>
          <w:tcPr>
            <w:tcW w:w="1118" w:type="pct"/>
            <w:vMerge/>
            <w:shd w:val="clear" w:color="auto" w:fill="auto"/>
          </w:tcPr>
          <w:p w14:paraId="61A70D0C" w14:textId="77777777" w:rsidR="006E42D7" w:rsidRPr="0031242A" w:rsidRDefault="006E42D7" w:rsidP="00213973">
            <w:pPr>
              <w:pStyle w:val="TAL"/>
            </w:pPr>
          </w:p>
        </w:tc>
        <w:tc>
          <w:tcPr>
            <w:tcW w:w="1223" w:type="pct"/>
            <w:shd w:val="clear" w:color="auto" w:fill="auto"/>
          </w:tcPr>
          <w:p w14:paraId="60AC74DA" w14:textId="4FC3BC04" w:rsidR="006E42D7" w:rsidRPr="0031242A" w:rsidRDefault="006E42D7" w:rsidP="00213973">
            <w:pPr>
              <w:pStyle w:val="TAL"/>
            </w:pPr>
            <w:r w:rsidRPr="0031242A">
              <w:t>Goals target:</w:t>
            </w:r>
          </w:p>
          <w:p w14:paraId="530BB3D3" w14:textId="333B7729" w:rsidR="006E42D7" w:rsidRPr="0031242A" w:rsidRDefault="006E42D7" w:rsidP="00213973">
            <w:pPr>
              <w:pStyle w:val="TAL"/>
              <w:ind w:left="252" w:hanging="252"/>
            </w:pPr>
            <w:r w:rsidRPr="0031242A">
              <w:t>-</w:t>
            </w:r>
            <w:r w:rsidRPr="0031242A">
              <w:tab/>
              <w:t xml:space="preserve">Throughput &gt; 10 </w:t>
            </w:r>
            <w:r w:rsidR="00C8014D">
              <w:t>G</w:t>
            </w:r>
            <w:r w:rsidR="00C8014D" w:rsidRPr="0031242A">
              <w:t>bps</w:t>
            </w:r>
          </w:p>
          <w:p w14:paraId="02FE7D53" w14:textId="77777777" w:rsidR="006E42D7" w:rsidRPr="0031242A" w:rsidRDefault="006E42D7" w:rsidP="00213973">
            <w:pPr>
              <w:pStyle w:val="TAL"/>
            </w:pPr>
          </w:p>
          <w:p w14:paraId="781A7A31" w14:textId="7EA87295" w:rsidR="006E42D7" w:rsidRPr="0031242A" w:rsidRDefault="006E42D7" w:rsidP="00213973">
            <w:pPr>
              <w:pStyle w:val="TAL"/>
            </w:pPr>
            <w:r w:rsidRPr="0031242A">
              <w:t xml:space="preserve">Actions: </w:t>
            </w:r>
          </w:p>
          <w:p w14:paraId="2ACEADFA" w14:textId="2C9A1084" w:rsidR="006E42D7" w:rsidRPr="0031242A" w:rsidRDefault="006E42D7" w:rsidP="00213973">
            <w:pPr>
              <w:pStyle w:val="TAL"/>
              <w:ind w:left="252" w:hanging="252"/>
            </w:pPr>
            <w:r w:rsidRPr="0031242A">
              <w:t>-</w:t>
            </w:r>
            <w:r w:rsidRPr="0031242A">
              <w:tab/>
              <w:t>Target Entity: gNB-g1</w:t>
            </w:r>
          </w:p>
          <w:p w14:paraId="55F52A42" w14:textId="70148D98" w:rsidR="006E42D7" w:rsidRPr="0031242A" w:rsidRDefault="006E42D7" w:rsidP="00213973">
            <w:pPr>
              <w:pStyle w:val="TAL"/>
              <w:ind w:left="252" w:hanging="252"/>
            </w:pPr>
            <w:r w:rsidRPr="0031242A">
              <w:t>-</w:t>
            </w:r>
            <w:r w:rsidRPr="0031242A">
              <w:tab/>
              <w:t>Target Change: scale-out virtual resource</w:t>
            </w:r>
          </w:p>
        </w:tc>
        <w:tc>
          <w:tcPr>
            <w:tcW w:w="1100" w:type="pct"/>
            <w:shd w:val="clear" w:color="auto" w:fill="auto"/>
          </w:tcPr>
          <w:p w14:paraId="39630908" w14:textId="00AD50EB" w:rsidR="006E42D7" w:rsidRPr="0031242A" w:rsidRDefault="006E42D7" w:rsidP="00213973">
            <w:pPr>
              <w:pStyle w:val="TAL"/>
            </w:pPr>
            <w:r w:rsidRPr="0031242A">
              <w:t>Goals target:</w:t>
            </w:r>
          </w:p>
          <w:p w14:paraId="275E56B1" w14:textId="3BF869C3" w:rsidR="006E42D7" w:rsidRPr="0031242A" w:rsidRDefault="006E42D7" w:rsidP="00213973">
            <w:pPr>
              <w:pStyle w:val="TAL"/>
              <w:ind w:left="253" w:hanging="253"/>
            </w:pPr>
            <w:r w:rsidRPr="0031242A">
              <w:t>-</w:t>
            </w:r>
            <w:r w:rsidRPr="0031242A">
              <w:tab/>
              <w:t>EC is &lt; 10 KVA</w:t>
            </w:r>
          </w:p>
          <w:p w14:paraId="69309585" w14:textId="77777777" w:rsidR="006E42D7" w:rsidRPr="0031242A" w:rsidRDefault="006E42D7" w:rsidP="00213973">
            <w:pPr>
              <w:pStyle w:val="TAL"/>
            </w:pPr>
          </w:p>
          <w:p w14:paraId="07E50BA0" w14:textId="79108DC7" w:rsidR="006E42D7" w:rsidRPr="0031242A" w:rsidRDefault="006E42D7" w:rsidP="00213973">
            <w:pPr>
              <w:pStyle w:val="TAL"/>
            </w:pPr>
            <w:r w:rsidRPr="0031242A">
              <w:t xml:space="preserve">Actions: </w:t>
            </w:r>
          </w:p>
          <w:p w14:paraId="78FBB9B6" w14:textId="653E4716" w:rsidR="006E42D7" w:rsidRPr="0031242A" w:rsidRDefault="006E42D7" w:rsidP="00213973">
            <w:pPr>
              <w:pStyle w:val="TAL"/>
              <w:ind w:left="253" w:hanging="253"/>
            </w:pPr>
            <w:r w:rsidRPr="0031242A">
              <w:t>-</w:t>
            </w:r>
            <w:r w:rsidRPr="0031242A">
              <w:tab/>
              <w:t>Target Entity: gNB</w:t>
            </w:r>
            <w:r w:rsidRPr="0031242A">
              <w:noBreakHyphen/>
              <w:t>g1</w:t>
            </w:r>
          </w:p>
          <w:p w14:paraId="6C106AFC" w14:textId="4D583C88" w:rsidR="006E42D7" w:rsidRPr="0031242A" w:rsidRDefault="006E42D7" w:rsidP="00213973">
            <w:pPr>
              <w:pStyle w:val="TAL"/>
              <w:ind w:left="253" w:hanging="253"/>
            </w:pPr>
            <w:r w:rsidRPr="0031242A">
              <w:t>-</w:t>
            </w:r>
            <w:r w:rsidRPr="0031242A">
              <w:tab/>
              <w:t>Target Change: scale-in virtual resource</w:t>
            </w:r>
          </w:p>
        </w:tc>
        <w:tc>
          <w:tcPr>
            <w:tcW w:w="828" w:type="pct"/>
            <w:vMerge/>
            <w:shd w:val="clear" w:color="auto" w:fill="auto"/>
          </w:tcPr>
          <w:p w14:paraId="4CE526BA" w14:textId="77777777" w:rsidR="006E42D7" w:rsidRPr="0031242A" w:rsidRDefault="006E42D7" w:rsidP="00213973">
            <w:pPr>
              <w:pStyle w:val="TAL"/>
            </w:pPr>
          </w:p>
        </w:tc>
      </w:tr>
      <w:tr w:rsidR="006E42D7" w:rsidRPr="0031242A" w14:paraId="5EC0C4D9" w14:textId="77777777" w:rsidTr="00213973">
        <w:trPr>
          <w:jc w:val="center"/>
        </w:trPr>
        <w:tc>
          <w:tcPr>
            <w:tcW w:w="731" w:type="pct"/>
            <w:vMerge/>
            <w:shd w:val="clear" w:color="auto" w:fill="auto"/>
          </w:tcPr>
          <w:p w14:paraId="6EBAB1C2" w14:textId="77777777" w:rsidR="006E42D7" w:rsidRPr="0031242A" w:rsidRDefault="006E42D7" w:rsidP="00213973">
            <w:pPr>
              <w:pStyle w:val="TAL"/>
              <w:keepNext w:val="0"/>
            </w:pPr>
          </w:p>
        </w:tc>
        <w:tc>
          <w:tcPr>
            <w:tcW w:w="1118" w:type="pct"/>
            <w:vMerge/>
            <w:shd w:val="clear" w:color="auto" w:fill="auto"/>
          </w:tcPr>
          <w:p w14:paraId="0B424E4D" w14:textId="77777777" w:rsidR="006E42D7" w:rsidRPr="0031242A" w:rsidRDefault="006E42D7" w:rsidP="00213973">
            <w:pPr>
              <w:pStyle w:val="TAL"/>
            </w:pPr>
          </w:p>
        </w:tc>
        <w:tc>
          <w:tcPr>
            <w:tcW w:w="2323" w:type="pct"/>
            <w:gridSpan w:val="2"/>
            <w:shd w:val="clear" w:color="auto" w:fill="auto"/>
          </w:tcPr>
          <w:p w14:paraId="09C285F7" w14:textId="21A243C9" w:rsidR="006E42D7" w:rsidRPr="0031242A" w:rsidRDefault="006E42D7" w:rsidP="00213973">
            <w:pPr>
              <w:pStyle w:val="TAH"/>
            </w:pPr>
            <w:r w:rsidRPr="0031242A">
              <w:t>Example 2</w:t>
            </w:r>
          </w:p>
        </w:tc>
        <w:tc>
          <w:tcPr>
            <w:tcW w:w="828" w:type="pct"/>
            <w:vMerge/>
            <w:shd w:val="clear" w:color="auto" w:fill="auto"/>
          </w:tcPr>
          <w:p w14:paraId="069A0BBB" w14:textId="77777777" w:rsidR="006E42D7" w:rsidRPr="0031242A" w:rsidRDefault="006E42D7" w:rsidP="00213973">
            <w:pPr>
              <w:pStyle w:val="TAL"/>
            </w:pPr>
          </w:p>
        </w:tc>
      </w:tr>
      <w:tr w:rsidR="006E42D7" w:rsidRPr="0031242A" w14:paraId="2E14AD14" w14:textId="77777777" w:rsidTr="00213973">
        <w:trPr>
          <w:jc w:val="center"/>
        </w:trPr>
        <w:tc>
          <w:tcPr>
            <w:tcW w:w="731" w:type="pct"/>
            <w:vMerge/>
            <w:shd w:val="clear" w:color="auto" w:fill="auto"/>
          </w:tcPr>
          <w:p w14:paraId="244C905A" w14:textId="77777777" w:rsidR="006E42D7" w:rsidRPr="0031242A" w:rsidRDefault="006E42D7" w:rsidP="00213973">
            <w:pPr>
              <w:pStyle w:val="TAL"/>
              <w:keepNext w:val="0"/>
            </w:pPr>
          </w:p>
        </w:tc>
        <w:tc>
          <w:tcPr>
            <w:tcW w:w="1118" w:type="pct"/>
            <w:vMerge/>
            <w:shd w:val="clear" w:color="auto" w:fill="auto"/>
          </w:tcPr>
          <w:p w14:paraId="284A862B" w14:textId="77777777" w:rsidR="006E42D7" w:rsidRPr="0031242A" w:rsidRDefault="006E42D7" w:rsidP="00213973">
            <w:pPr>
              <w:pStyle w:val="TAL"/>
            </w:pPr>
          </w:p>
        </w:tc>
        <w:tc>
          <w:tcPr>
            <w:tcW w:w="1223" w:type="pct"/>
            <w:shd w:val="clear" w:color="auto" w:fill="auto"/>
          </w:tcPr>
          <w:p w14:paraId="4E09DF4F" w14:textId="71AC8261" w:rsidR="006E42D7" w:rsidRPr="0031242A" w:rsidRDefault="006E42D7" w:rsidP="00213973">
            <w:pPr>
              <w:pStyle w:val="TAL"/>
            </w:pPr>
            <w:r w:rsidRPr="0031242A">
              <w:t xml:space="preserve">Goal target: </w:t>
            </w:r>
          </w:p>
          <w:p w14:paraId="6BC8C2AC" w14:textId="151E85C0" w:rsidR="006E42D7" w:rsidRPr="0031242A" w:rsidRDefault="006E42D7" w:rsidP="00213973">
            <w:pPr>
              <w:pStyle w:val="TAL"/>
              <w:ind w:left="252" w:hanging="252"/>
            </w:pPr>
            <w:r w:rsidRPr="0031242A">
              <w:t>-</w:t>
            </w:r>
            <w:r w:rsidRPr="0031242A">
              <w:tab/>
              <w:t>HO failure is &lt; 2 %</w:t>
            </w:r>
          </w:p>
          <w:p w14:paraId="0FE12CAF" w14:textId="77777777" w:rsidR="006E42D7" w:rsidRPr="0031242A" w:rsidRDefault="006E42D7" w:rsidP="00213973">
            <w:pPr>
              <w:pStyle w:val="TAL"/>
            </w:pPr>
          </w:p>
          <w:p w14:paraId="4C7BF424" w14:textId="0FA748B2" w:rsidR="006E42D7" w:rsidRPr="0031242A" w:rsidRDefault="006E42D7" w:rsidP="00213973">
            <w:pPr>
              <w:pStyle w:val="TAL"/>
            </w:pPr>
            <w:r w:rsidRPr="0031242A">
              <w:t xml:space="preserve">Actions: </w:t>
            </w:r>
          </w:p>
          <w:p w14:paraId="4A51D641" w14:textId="213A3486" w:rsidR="006E42D7" w:rsidRPr="0031242A" w:rsidRDefault="006E42D7" w:rsidP="00213973">
            <w:pPr>
              <w:pStyle w:val="TAL"/>
              <w:ind w:left="252" w:hanging="252"/>
            </w:pPr>
            <w:r w:rsidRPr="0031242A">
              <w:t>-</w:t>
            </w:r>
            <w:r w:rsidRPr="0031242A">
              <w:tab/>
              <w:t>Target Entity: gNB-g1</w:t>
            </w:r>
          </w:p>
          <w:p w14:paraId="409558E6" w14:textId="08601D74" w:rsidR="006E42D7" w:rsidRPr="0031242A" w:rsidRDefault="006E42D7" w:rsidP="00213973">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3C804EDD" w14:textId="0FA6C0AB" w:rsidR="006E42D7" w:rsidRPr="0031242A" w:rsidRDefault="006E42D7" w:rsidP="00213973">
            <w:pPr>
              <w:pStyle w:val="TAL"/>
            </w:pPr>
            <w:r w:rsidRPr="0031242A">
              <w:t xml:space="preserve">Goal target: </w:t>
            </w:r>
          </w:p>
          <w:p w14:paraId="215E4FED" w14:textId="785E4A88" w:rsidR="006E42D7" w:rsidRPr="0031242A" w:rsidRDefault="006E42D7" w:rsidP="00213973">
            <w:pPr>
              <w:pStyle w:val="TAL"/>
              <w:ind w:left="253" w:hanging="253"/>
            </w:pPr>
            <w:r w:rsidRPr="0031242A">
              <w:t>-</w:t>
            </w:r>
            <w:r w:rsidRPr="0031242A">
              <w:tab/>
              <w:t>Load &lt; 80 %</w:t>
            </w:r>
          </w:p>
          <w:p w14:paraId="3A2CF032" w14:textId="77777777" w:rsidR="006E42D7" w:rsidRPr="0031242A" w:rsidRDefault="006E42D7" w:rsidP="00213973">
            <w:pPr>
              <w:pStyle w:val="TAL"/>
            </w:pPr>
          </w:p>
          <w:p w14:paraId="6907715F" w14:textId="2D874FED" w:rsidR="006E42D7" w:rsidRPr="0031242A" w:rsidRDefault="006E42D7" w:rsidP="00213973">
            <w:pPr>
              <w:pStyle w:val="TAL"/>
            </w:pPr>
            <w:r w:rsidRPr="0031242A">
              <w:t xml:space="preserve">Actions: </w:t>
            </w:r>
          </w:p>
          <w:p w14:paraId="5D954717" w14:textId="023CB04D" w:rsidR="006E42D7" w:rsidRPr="0031242A" w:rsidRDefault="006E42D7" w:rsidP="00213973">
            <w:pPr>
              <w:pStyle w:val="TAL"/>
              <w:ind w:left="253" w:hanging="253"/>
            </w:pPr>
            <w:r w:rsidRPr="0031242A">
              <w:t>-</w:t>
            </w:r>
            <w:r w:rsidRPr="0031242A">
              <w:tab/>
              <w:t>Target Entity: gNB-g1</w:t>
            </w:r>
          </w:p>
          <w:p w14:paraId="42D527AE" w14:textId="01B206A5" w:rsidR="006E42D7" w:rsidRPr="0031242A" w:rsidRDefault="006E42D7" w:rsidP="00213973">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06600E63" w14:textId="77777777" w:rsidR="006E42D7" w:rsidRPr="0031242A" w:rsidRDefault="006E42D7" w:rsidP="00213973">
            <w:pPr>
              <w:pStyle w:val="TAL"/>
            </w:pPr>
          </w:p>
        </w:tc>
      </w:tr>
      <w:tr w:rsidR="006E42D7" w:rsidRPr="0031242A" w14:paraId="1F538B66" w14:textId="77777777" w:rsidTr="00213973">
        <w:trPr>
          <w:jc w:val="center"/>
        </w:trPr>
        <w:tc>
          <w:tcPr>
            <w:tcW w:w="731" w:type="pct"/>
            <w:shd w:val="clear" w:color="auto" w:fill="auto"/>
          </w:tcPr>
          <w:p w14:paraId="6A40AC2F" w14:textId="2E0A429C" w:rsidR="006E42D7" w:rsidRPr="0031242A" w:rsidRDefault="006E42D7" w:rsidP="00213973">
            <w:pPr>
              <w:pStyle w:val="TAL"/>
              <w:keepNext w:val="0"/>
            </w:pPr>
            <w:r w:rsidRPr="0031242A">
              <w:t>Indirect target conflict</w:t>
            </w:r>
          </w:p>
        </w:tc>
        <w:tc>
          <w:tcPr>
            <w:tcW w:w="1118" w:type="pct"/>
            <w:shd w:val="clear" w:color="auto" w:fill="auto"/>
          </w:tcPr>
          <w:p w14:paraId="4E1A71B2" w14:textId="20FE315D" w:rsidR="006E42D7" w:rsidRPr="0031242A" w:rsidRDefault="006E42D7" w:rsidP="00213973">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6788A5B5" w14:textId="1E69B2BD" w:rsidR="006E42D7" w:rsidRPr="0031242A" w:rsidRDefault="006E42D7" w:rsidP="00213973">
            <w:pPr>
              <w:pStyle w:val="TAL"/>
            </w:pPr>
            <w:r w:rsidRPr="0031242A">
              <w:t xml:space="preserve">Goal target: </w:t>
            </w:r>
          </w:p>
          <w:p w14:paraId="004A0E1D" w14:textId="6CD6BAFA" w:rsidR="006E42D7" w:rsidRPr="0031242A" w:rsidRDefault="006E42D7" w:rsidP="00213973">
            <w:pPr>
              <w:pStyle w:val="TAL"/>
              <w:ind w:left="252" w:hanging="252"/>
            </w:pPr>
            <w:r w:rsidRPr="0031242A">
              <w:t>-</w:t>
            </w:r>
            <w:r w:rsidRPr="0031242A">
              <w:tab/>
              <w:t>HO failure is &lt; 2 %</w:t>
            </w:r>
          </w:p>
          <w:p w14:paraId="340C1D97" w14:textId="77777777" w:rsidR="006E42D7" w:rsidRPr="0031242A" w:rsidRDefault="006E42D7" w:rsidP="00213973">
            <w:pPr>
              <w:pStyle w:val="TAL"/>
            </w:pPr>
          </w:p>
          <w:p w14:paraId="4FD80665" w14:textId="3EC54D8E" w:rsidR="006E42D7" w:rsidRPr="0031242A" w:rsidRDefault="006E42D7" w:rsidP="00213973">
            <w:pPr>
              <w:pStyle w:val="TAL"/>
            </w:pPr>
            <w:r w:rsidRPr="0031242A">
              <w:t xml:space="preserve">Actions: </w:t>
            </w:r>
          </w:p>
          <w:p w14:paraId="2D7A1F11" w14:textId="2DAF8CB4" w:rsidR="006E42D7" w:rsidRPr="0031242A" w:rsidRDefault="006E42D7" w:rsidP="00213973">
            <w:pPr>
              <w:pStyle w:val="TAL"/>
              <w:ind w:left="252" w:hanging="252"/>
            </w:pPr>
            <w:r w:rsidRPr="0031242A">
              <w:t>-</w:t>
            </w:r>
            <w:r w:rsidRPr="0031242A">
              <w:tab/>
              <w:t>Target Entity: gNB-g1</w:t>
            </w:r>
          </w:p>
          <w:p w14:paraId="37891062" w14:textId="7ABB08B5" w:rsidR="006E42D7" w:rsidRPr="0031242A" w:rsidRDefault="006E42D7" w:rsidP="00213973">
            <w:pPr>
              <w:pStyle w:val="TAL"/>
              <w:ind w:left="252" w:hanging="252"/>
            </w:pPr>
            <w:r w:rsidRPr="0031242A">
              <w:t>-</w:t>
            </w:r>
            <w:r w:rsidRPr="0031242A">
              <w:tab/>
              <w:t>Target Change: reduce CIO {to reduce chances of HO failure}</w:t>
            </w:r>
          </w:p>
        </w:tc>
        <w:tc>
          <w:tcPr>
            <w:tcW w:w="1100" w:type="pct"/>
            <w:shd w:val="clear" w:color="auto" w:fill="auto"/>
          </w:tcPr>
          <w:p w14:paraId="2046613C" w14:textId="057C2E62" w:rsidR="006E42D7" w:rsidRPr="0031242A" w:rsidRDefault="006E42D7" w:rsidP="00213973">
            <w:pPr>
              <w:pStyle w:val="TAL"/>
            </w:pPr>
            <w:r w:rsidRPr="0031242A">
              <w:t xml:space="preserve">Goal target: </w:t>
            </w:r>
          </w:p>
          <w:p w14:paraId="470D0846" w14:textId="076A1ABB" w:rsidR="006E42D7" w:rsidRPr="0031242A" w:rsidRDefault="006E42D7" w:rsidP="00213973">
            <w:pPr>
              <w:pStyle w:val="TAL"/>
              <w:ind w:left="253" w:hanging="253"/>
            </w:pPr>
            <w:r w:rsidRPr="0031242A">
              <w:t>-</w:t>
            </w:r>
            <w:r w:rsidRPr="0031242A">
              <w:tab/>
              <w:t>SINR &gt; 10 dB</w:t>
            </w:r>
          </w:p>
          <w:p w14:paraId="5A033839" w14:textId="77777777" w:rsidR="006E42D7" w:rsidRPr="0031242A" w:rsidRDefault="006E42D7" w:rsidP="00213973">
            <w:pPr>
              <w:pStyle w:val="TAL"/>
            </w:pPr>
          </w:p>
          <w:p w14:paraId="4890D7E5" w14:textId="531C50D2" w:rsidR="006E42D7" w:rsidRPr="0031242A" w:rsidRDefault="006E42D7" w:rsidP="00213973">
            <w:pPr>
              <w:pStyle w:val="TAL"/>
            </w:pPr>
            <w:r w:rsidRPr="0031242A">
              <w:t>Actions:</w:t>
            </w:r>
          </w:p>
          <w:p w14:paraId="77B74953" w14:textId="399F36B2" w:rsidR="006E42D7" w:rsidRPr="0031242A" w:rsidRDefault="006E42D7" w:rsidP="00213973">
            <w:pPr>
              <w:pStyle w:val="TAL"/>
              <w:ind w:left="253" w:hanging="253"/>
            </w:pPr>
            <w:r w:rsidRPr="0031242A">
              <w:t>-</w:t>
            </w:r>
            <w:r w:rsidRPr="0031242A">
              <w:tab/>
              <w:t>Target Entity: gNB</w:t>
            </w:r>
            <w:r w:rsidRPr="0031242A">
              <w:noBreakHyphen/>
              <w:t>g1</w:t>
            </w:r>
          </w:p>
          <w:p w14:paraId="7F80A47E" w14:textId="1626BD0C" w:rsidR="006E42D7" w:rsidRPr="0031242A" w:rsidRDefault="006E42D7" w:rsidP="00213973">
            <w:pPr>
              <w:pStyle w:val="TAL"/>
              <w:ind w:left="253" w:hanging="253"/>
            </w:pPr>
            <w:r w:rsidRPr="0031242A">
              <w:t>-</w:t>
            </w:r>
            <w:r w:rsidRPr="0031242A">
              <w:tab/>
              <w:t>Target Change: lower antenna tilt</w:t>
            </w:r>
          </w:p>
        </w:tc>
        <w:tc>
          <w:tcPr>
            <w:tcW w:w="828" w:type="pct"/>
            <w:shd w:val="clear" w:color="auto" w:fill="auto"/>
          </w:tcPr>
          <w:p w14:paraId="0533626C" w14:textId="6F18FC0A" w:rsidR="006E42D7" w:rsidRPr="0031242A" w:rsidRDefault="006E42D7" w:rsidP="00213973">
            <w:pPr>
              <w:pStyle w:val="TAL"/>
            </w:pPr>
            <w:r w:rsidRPr="0031242A">
              <w:t>By reducing antenna tilt to minimize interference C2 affect the HO goal target of C1</w:t>
            </w:r>
          </w:p>
        </w:tc>
      </w:tr>
      <w:tr w:rsidR="006E42D7" w:rsidRPr="0031242A" w14:paraId="7FFDBC8D" w14:textId="77777777" w:rsidTr="00213973">
        <w:trPr>
          <w:jc w:val="center"/>
        </w:trPr>
        <w:tc>
          <w:tcPr>
            <w:tcW w:w="731" w:type="pct"/>
            <w:shd w:val="clear" w:color="auto" w:fill="auto"/>
          </w:tcPr>
          <w:p w14:paraId="63178A70" w14:textId="6395EC78" w:rsidR="006E42D7" w:rsidRPr="0031242A" w:rsidRDefault="006E42D7" w:rsidP="00213973">
            <w:pPr>
              <w:pStyle w:val="TAL"/>
              <w:keepNext w:val="0"/>
            </w:pPr>
            <w:r w:rsidRPr="0031242A">
              <w:t>Action Execution Time Conflict</w:t>
            </w:r>
          </w:p>
        </w:tc>
        <w:tc>
          <w:tcPr>
            <w:tcW w:w="1118" w:type="pct"/>
            <w:shd w:val="clear" w:color="auto" w:fill="auto"/>
          </w:tcPr>
          <w:p w14:paraId="1926E858" w14:textId="015F837F" w:rsidR="006E42D7" w:rsidRPr="0031242A" w:rsidRDefault="006E42D7" w:rsidP="00213973">
            <w:pPr>
              <w:pStyle w:val="TAL"/>
            </w:pPr>
            <w:r w:rsidRPr="0031242A">
              <w:t>For CCLs C1 and C2, when both C1 and C2 are trying to configure the same characteristics of same target entity (gNB-g1) in contradiction.</w:t>
            </w:r>
          </w:p>
        </w:tc>
        <w:tc>
          <w:tcPr>
            <w:tcW w:w="1223" w:type="pct"/>
            <w:shd w:val="clear" w:color="auto" w:fill="auto"/>
          </w:tcPr>
          <w:p w14:paraId="04AC42E7" w14:textId="77777777" w:rsidR="006E42D7" w:rsidRPr="0031242A" w:rsidRDefault="006E42D7" w:rsidP="00213973">
            <w:pPr>
              <w:pStyle w:val="TAL"/>
            </w:pPr>
            <w:r w:rsidRPr="0031242A">
              <w:t>Goals:</w:t>
            </w:r>
          </w:p>
          <w:p w14:paraId="5F8F3D9B" w14:textId="0B573371" w:rsidR="006E42D7" w:rsidRPr="0031242A" w:rsidRDefault="006E42D7" w:rsidP="00213973">
            <w:pPr>
              <w:pStyle w:val="TAL"/>
              <w:ind w:left="252" w:hanging="252"/>
            </w:pPr>
            <w:r w:rsidRPr="0031242A">
              <w:t>-</w:t>
            </w:r>
            <w:r w:rsidRPr="0031242A">
              <w:tab/>
              <w:t>Throughput &gt; 10 </w:t>
            </w:r>
            <w:r w:rsidR="003E6BAA">
              <w:t>G</w:t>
            </w:r>
            <w:r w:rsidR="003E6BAA" w:rsidRPr="0031242A">
              <w:t>bps</w:t>
            </w:r>
          </w:p>
          <w:p w14:paraId="153B4B2A" w14:textId="77777777" w:rsidR="006E42D7" w:rsidRPr="0031242A" w:rsidRDefault="006E42D7" w:rsidP="00213973">
            <w:pPr>
              <w:pStyle w:val="TAL"/>
            </w:pPr>
          </w:p>
          <w:p w14:paraId="1EBF344C" w14:textId="4B479D1C" w:rsidR="006E42D7" w:rsidRPr="0031242A" w:rsidRDefault="006E42D7" w:rsidP="00213973">
            <w:pPr>
              <w:pStyle w:val="TAL"/>
            </w:pPr>
            <w:r w:rsidRPr="0031242A">
              <w:t xml:space="preserve">Actions: </w:t>
            </w:r>
          </w:p>
          <w:p w14:paraId="2845F744" w14:textId="0688E791" w:rsidR="006E42D7" w:rsidRPr="0031242A" w:rsidRDefault="006E42D7" w:rsidP="00213973">
            <w:pPr>
              <w:pStyle w:val="TAL"/>
              <w:ind w:left="252" w:hanging="252"/>
            </w:pPr>
            <w:r w:rsidRPr="0031242A">
              <w:t>-</w:t>
            </w:r>
            <w:r w:rsidRPr="0031242A">
              <w:tab/>
              <w:t>Target Entity: gNB-g1</w:t>
            </w:r>
          </w:p>
          <w:p w14:paraId="1F2BB343" w14:textId="0D3F28AF" w:rsidR="006E42D7" w:rsidRPr="0031242A" w:rsidRDefault="006E42D7" w:rsidP="00213973">
            <w:pPr>
              <w:pStyle w:val="TAL"/>
              <w:ind w:left="252" w:hanging="252"/>
            </w:pPr>
            <w:r w:rsidRPr="0031242A">
              <w:t>-</w:t>
            </w:r>
            <w:r w:rsidRPr="0031242A">
              <w:tab/>
              <w:t>Target Change: scale-out</w:t>
            </w:r>
          </w:p>
          <w:p w14:paraId="6A88D6B9" w14:textId="34580C47" w:rsidR="006E42D7" w:rsidRPr="0031242A" w:rsidRDefault="006E42D7" w:rsidP="00213973">
            <w:pPr>
              <w:pStyle w:val="TAL"/>
              <w:ind w:left="252" w:hanging="252"/>
            </w:pPr>
            <w:r w:rsidRPr="0031242A">
              <w:t>-</w:t>
            </w:r>
            <w:r w:rsidRPr="0031242A">
              <w:tab/>
              <w:t>Target Time: 04:00</w:t>
            </w:r>
          </w:p>
        </w:tc>
        <w:tc>
          <w:tcPr>
            <w:tcW w:w="1100" w:type="pct"/>
            <w:shd w:val="clear" w:color="auto" w:fill="auto"/>
          </w:tcPr>
          <w:p w14:paraId="1EA258B1" w14:textId="77777777" w:rsidR="006E42D7" w:rsidRPr="0031242A" w:rsidRDefault="006E42D7" w:rsidP="00213973">
            <w:pPr>
              <w:pStyle w:val="TAL"/>
            </w:pPr>
            <w:r w:rsidRPr="0031242A">
              <w:t>Goals:</w:t>
            </w:r>
          </w:p>
          <w:p w14:paraId="55313DD7" w14:textId="778E21A8" w:rsidR="006E42D7" w:rsidRPr="0031242A" w:rsidRDefault="006E42D7" w:rsidP="00213973">
            <w:pPr>
              <w:pStyle w:val="TAL"/>
              <w:ind w:left="253" w:hanging="253"/>
            </w:pPr>
            <w:r w:rsidRPr="0031242A">
              <w:t>-</w:t>
            </w:r>
            <w:r w:rsidRPr="0031242A">
              <w:tab/>
              <w:t>EC is &lt; 10KVA</w:t>
            </w:r>
          </w:p>
          <w:p w14:paraId="5D1E3C24" w14:textId="77777777" w:rsidR="006E42D7" w:rsidRPr="0031242A" w:rsidRDefault="006E42D7" w:rsidP="00213973">
            <w:pPr>
              <w:pStyle w:val="TAL"/>
            </w:pPr>
          </w:p>
          <w:p w14:paraId="6BF62584" w14:textId="25A7AE82" w:rsidR="006E42D7" w:rsidRPr="0031242A" w:rsidRDefault="006E42D7" w:rsidP="00213973">
            <w:pPr>
              <w:pStyle w:val="TAL"/>
            </w:pPr>
            <w:r w:rsidRPr="0031242A">
              <w:t xml:space="preserve">Actions: </w:t>
            </w:r>
          </w:p>
          <w:p w14:paraId="5D0A1D21" w14:textId="732C05F0" w:rsidR="006E42D7" w:rsidRPr="0031242A" w:rsidRDefault="006E42D7" w:rsidP="00213973">
            <w:pPr>
              <w:pStyle w:val="TAL"/>
              <w:ind w:left="253" w:hanging="253"/>
            </w:pPr>
            <w:r w:rsidRPr="0031242A">
              <w:t>-</w:t>
            </w:r>
            <w:r w:rsidRPr="0031242A">
              <w:tab/>
              <w:t>Target Entity: gNB-g1</w:t>
            </w:r>
          </w:p>
          <w:p w14:paraId="680C75A5" w14:textId="229396FA" w:rsidR="006E42D7" w:rsidRPr="0031242A" w:rsidRDefault="006E42D7" w:rsidP="00213973">
            <w:pPr>
              <w:pStyle w:val="TAL"/>
              <w:ind w:left="253" w:hanging="253"/>
            </w:pPr>
            <w:r w:rsidRPr="0031242A">
              <w:t>-</w:t>
            </w:r>
            <w:r w:rsidRPr="0031242A">
              <w:tab/>
              <w:t>Target Change: scale-in</w:t>
            </w:r>
          </w:p>
          <w:p w14:paraId="410A220B" w14:textId="2456B0EE" w:rsidR="006E42D7" w:rsidRPr="0031242A" w:rsidRDefault="006E42D7" w:rsidP="00213973">
            <w:pPr>
              <w:pStyle w:val="TAL"/>
              <w:ind w:left="253" w:hanging="253"/>
            </w:pPr>
            <w:r w:rsidRPr="0031242A">
              <w:t>-</w:t>
            </w:r>
            <w:r w:rsidRPr="0031242A">
              <w:tab/>
              <w:t>Target Time: 04:00</w:t>
            </w:r>
          </w:p>
        </w:tc>
        <w:tc>
          <w:tcPr>
            <w:tcW w:w="828" w:type="pct"/>
            <w:shd w:val="clear" w:color="auto" w:fill="auto"/>
          </w:tcPr>
          <w:p w14:paraId="3CC8D770" w14:textId="450AD57F" w:rsidR="006E42D7" w:rsidRPr="0031242A" w:rsidRDefault="006E42D7" w:rsidP="00213973">
            <w:pPr>
              <w:pStyle w:val="TAL"/>
            </w:pPr>
            <w:r w:rsidRPr="0031242A">
              <w:t xml:space="preserve">Conflict due to the time of executing the configuration actions at the execution step </w:t>
            </w:r>
          </w:p>
        </w:tc>
      </w:tr>
      <w:tr w:rsidR="006E42D7" w:rsidRPr="0031242A" w14:paraId="4FBEE6B4" w14:textId="77777777" w:rsidTr="00213973">
        <w:trPr>
          <w:jc w:val="center"/>
        </w:trPr>
        <w:tc>
          <w:tcPr>
            <w:tcW w:w="731" w:type="pct"/>
            <w:shd w:val="clear" w:color="auto" w:fill="auto"/>
          </w:tcPr>
          <w:p w14:paraId="44375765" w14:textId="50C9E42C" w:rsidR="006E42D7" w:rsidRPr="0031242A" w:rsidRDefault="006E42D7" w:rsidP="00213973">
            <w:pPr>
              <w:pStyle w:val="TAL"/>
              <w:keepNext w:val="0"/>
            </w:pPr>
            <w:r w:rsidRPr="0031242A">
              <w:t>Scope conflict</w:t>
            </w:r>
          </w:p>
        </w:tc>
        <w:tc>
          <w:tcPr>
            <w:tcW w:w="1118" w:type="pct"/>
            <w:shd w:val="clear" w:color="auto" w:fill="auto"/>
          </w:tcPr>
          <w:p w14:paraId="1A20A65E" w14:textId="76E5983B" w:rsidR="006E42D7" w:rsidRPr="0031242A" w:rsidRDefault="006E42D7" w:rsidP="00213973">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4FC0A971" w14:textId="77777777" w:rsidR="006E42D7" w:rsidRPr="0031242A" w:rsidRDefault="006E42D7" w:rsidP="00213973">
            <w:pPr>
              <w:pStyle w:val="TAL"/>
            </w:pPr>
            <w:bookmarkStart w:id="2166" w:name="_Hlk166255849"/>
            <w:r w:rsidRPr="0031242A">
              <w:t>Measurement scope:</w:t>
            </w:r>
          </w:p>
          <w:p w14:paraId="719B3478" w14:textId="12EEEF6F" w:rsidR="006E42D7" w:rsidRPr="0031242A" w:rsidRDefault="006E42D7" w:rsidP="00213973">
            <w:pPr>
              <w:pStyle w:val="TAL"/>
              <w:ind w:left="234" w:hanging="234"/>
            </w:pPr>
            <w:r w:rsidRPr="0031242A">
              <w:t>-</w:t>
            </w:r>
            <w:r w:rsidRPr="0031242A">
              <w:tab/>
              <w:t>cells g1</w:t>
            </w:r>
          </w:p>
          <w:p w14:paraId="17C4E6A1" w14:textId="77777777" w:rsidR="006E42D7" w:rsidRPr="0031242A" w:rsidRDefault="006E42D7" w:rsidP="00213973">
            <w:pPr>
              <w:pStyle w:val="TAL"/>
            </w:pPr>
            <w:r w:rsidRPr="0031242A">
              <w:t>Control Scope:</w:t>
            </w:r>
          </w:p>
          <w:p w14:paraId="6A38D501" w14:textId="674E2C91" w:rsidR="006E42D7" w:rsidRPr="0031242A" w:rsidRDefault="006E42D7" w:rsidP="00213973">
            <w:pPr>
              <w:pStyle w:val="TAL"/>
              <w:ind w:left="252" w:hanging="252"/>
            </w:pPr>
            <w:r w:rsidRPr="0031242A">
              <w:t>-</w:t>
            </w:r>
            <w:r w:rsidRPr="0031242A">
              <w:tab/>
              <w:t>g1</w:t>
            </w:r>
          </w:p>
          <w:p w14:paraId="2150797B" w14:textId="5062927D" w:rsidR="006E42D7" w:rsidRPr="0031242A" w:rsidRDefault="006E42D7" w:rsidP="00213973">
            <w:pPr>
              <w:pStyle w:val="TAL"/>
            </w:pPr>
            <w:r w:rsidRPr="0031242A">
              <w:t xml:space="preserve">Goal targets: </w:t>
            </w:r>
          </w:p>
          <w:p w14:paraId="27512FAA" w14:textId="42DA3191" w:rsidR="006E42D7" w:rsidRPr="0031242A" w:rsidRDefault="006E42D7" w:rsidP="00213973">
            <w:pPr>
              <w:pStyle w:val="TAL"/>
              <w:ind w:left="252" w:hanging="252"/>
            </w:pPr>
            <w:r w:rsidRPr="0031242A">
              <w:t>-</w:t>
            </w:r>
            <w:r w:rsidRPr="0031242A">
              <w:tab/>
              <w:t xml:space="preserve">EC/bit is &lt; 1WA </w:t>
            </w:r>
          </w:p>
          <w:bookmarkEnd w:id="2166"/>
          <w:p w14:paraId="03214351" w14:textId="4BC06719" w:rsidR="006E42D7" w:rsidRPr="0031242A" w:rsidRDefault="006E42D7" w:rsidP="00213973">
            <w:pPr>
              <w:pStyle w:val="TAL"/>
            </w:pPr>
            <w:r w:rsidRPr="0031242A">
              <w:t>Actions:</w:t>
            </w:r>
          </w:p>
          <w:p w14:paraId="2E2029B5" w14:textId="7F1F7238" w:rsidR="006E42D7" w:rsidRPr="0031242A" w:rsidRDefault="006E42D7" w:rsidP="00213973">
            <w:pPr>
              <w:pStyle w:val="TAL"/>
              <w:ind w:left="252" w:hanging="252"/>
            </w:pPr>
            <w:r w:rsidRPr="0031242A">
              <w:t>-</w:t>
            </w:r>
            <w:r w:rsidRPr="0031242A">
              <w:tab/>
              <w:t>Target Entity: gNB-g2</w:t>
            </w:r>
          </w:p>
          <w:p w14:paraId="22ECCFD6" w14:textId="19AD01D7" w:rsidR="006E42D7" w:rsidRPr="0031242A" w:rsidRDefault="006E42D7" w:rsidP="00213973">
            <w:pPr>
              <w:pStyle w:val="TAL"/>
              <w:ind w:left="252" w:hanging="252"/>
            </w:pPr>
            <w:r w:rsidRPr="0031242A">
              <w:t>-</w:t>
            </w:r>
            <w:r w:rsidRPr="0031242A">
              <w:tab/>
              <w:t>Target Change: switch off g2</w:t>
            </w:r>
          </w:p>
        </w:tc>
        <w:tc>
          <w:tcPr>
            <w:tcW w:w="1100" w:type="pct"/>
            <w:shd w:val="clear" w:color="auto" w:fill="auto"/>
          </w:tcPr>
          <w:p w14:paraId="71EE0F5E" w14:textId="28820405" w:rsidR="006E42D7" w:rsidRPr="0031242A" w:rsidRDefault="006E42D7" w:rsidP="00213973">
            <w:pPr>
              <w:pStyle w:val="TAL"/>
            </w:pPr>
            <w:bookmarkStart w:id="2167" w:name="_Hlk166255871"/>
            <w:r w:rsidRPr="0031242A">
              <w:t>Measurement scope: cells g1, g2, g3, g4</w:t>
            </w:r>
          </w:p>
          <w:p w14:paraId="7441130A" w14:textId="77777777" w:rsidR="006E42D7" w:rsidRPr="0031242A" w:rsidRDefault="006E42D7" w:rsidP="00213973">
            <w:pPr>
              <w:pStyle w:val="TAL"/>
            </w:pPr>
            <w:r w:rsidRPr="0031242A">
              <w:t>Control Scope:</w:t>
            </w:r>
          </w:p>
          <w:p w14:paraId="54D0860E" w14:textId="56B1DAA0" w:rsidR="006E42D7" w:rsidRPr="0031242A" w:rsidRDefault="006E42D7" w:rsidP="00213973">
            <w:pPr>
              <w:pStyle w:val="TAL"/>
              <w:ind w:left="253" w:hanging="253"/>
            </w:pPr>
            <w:r w:rsidRPr="0031242A">
              <w:t>-</w:t>
            </w:r>
            <w:r w:rsidRPr="0031242A">
              <w:tab/>
              <w:t>g2</w:t>
            </w:r>
          </w:p>
          <w:p w14:paraId="5EB39922" w14:textId="10FCBDBA" w:rsidR="006E42D7" w:rsidRPr="0031242A" w:rsidRDefault="006E42D7" w:rsidP="00213973">
            <w:pPr>
              <w:pStyle w:val="TAL"/>
            </w:pPr>
            <w:r w:rsidRPr="0031242A">
              <w:t xml:space="preserve">Goals: </w:t>
            </w:r>
          </w:p>
          <w:p w14:paraId="2B068339" w14:textId="55720025" w:rsidR="006E42D7" w:rsidRPr="0031242A" w:rsidRDefault="006E42D7" w:rsidP="00213973">
            <w:pPr>
              <w:pStyle w:val="TAL"/>
              <w:ind w:left="253" w:hanging="253"/>
            </w:pPr>
            <w:r w:rsidRPr="0031242A">
              <w:t>-</w:t>
            </w:r>
            <w:r w:rsidRPr="0031242A">
              <w:tab/>
              <w:t>Load &lt; 80 %</w:t>
            </w:r>
          </w:p>
          <w:bookmarkEnd w:id="2167"/>
          <w:p w14:paraId="33E4DB54" w14:textId="77777777" w:rsidR="006E42D7" w:rsidRPr="0031242A" w:rsidRDefault="006E42D7" w:rsidP="00213973">
            <w:pPr>
              <w:pStyle w:val="TAL"/>
            </w:pPr>
          </w:p>
          <w:p w14:paraId="6DBEF324" w14:textId="73A9AB39" w:rsidR="006E42D7" w:rsidRPr="0031242A" w:rsidRDefault="006E42D7" w:rsidP="00213973">
            <w:pPr>
              <w:pStyle w:val="TAL"/>
            </w:pPr>
            <w:r w:rsidRPr="0031242A">
              <w:t xml:space="preserve">Actions: </w:t>
            </w:r>
          </w:p>
          <w:p w14:paraId="51828CCF" w14:textId="58FFAA12" w:rsidR="006E42D7" w:rsidRPr="0031242A" w:rsidRDefault="006E42D7" w:rsidP="00213973">
            <w:pPr>
              <w:pStyle w:val="TAL"/>
              <w:ind w:left="253" w:hanging="253"/>
            </w:pPr>
            <w:r w:rsidRPr="0031242A">
              <w:t>-</w:t>
            </w:r>
            <w:r w:rsidRPr="0031242A">
              <w:tab/>
              <w:t>Target Entity: gNB-g2</w:t>
            </w:r>
          </w:p>
          <w:p w14:paraId="54D41F32" w14:textId="7C106E0F" w:rsidR="006E42D7" w:rsidRPr="0031242A" w:rsidRDefault="006E42D7" w:rsidP="00213973">
            <w:pPr>
              <w:pStyle w:val="TAL"/>
              <w:ind w:left="253" w:hanging="253"/>
            </w:pPr>
            <w:r w:rsidRPr="0031242A">
              <w:t>-</w:t>
            </w:r>
            <w:r w:rsidRPr="0031242A">
              <w:tab/>
              <w:t>Target Change: change CIO</w:t>
            </w:r>
          </w:p>
        </w:tc>
        <w:tc>
          <w:tcPr>
            <w:tcW w:w="828" w:type="pct"/>
            <w:shd w:val="clear" w:color="auto" w:fill="auto"/>
          </w:tcPr>
          <w:p w14:paraId="68BDADBC" w14:textId="2FDDEBC3" w:rsidR="006E42D7" w:rsidRPr="0031242A" w:rsidRDefault="006E42D7" w:rsidP="00213973">
            <w:pPr>
              <w:pStyle w:val="TAL"/>
            </w:pPr>
            <w:r w:rsidRPr="0031242A">
              <w:t>By switching off g2, C1 affects the scope which C2 reads for its load distribution measurements</w:t>
            </w:r>
          </w:p>
        </w:tc>
      </w:tr>
    </w:tbl>
    <w:p w14:paraId="09535D51" w14:textId="77777777" w:rsidR="006E42D7" w:rsidRPr="0031242A" w:rsidRDefault="006E42D7" w:rsidP="006E42D7"/>
    <w:p w14:paraId="5E2F93C3" w14:textId="546298E8" w:rsidR="006E42D7" w:rsidRPr="0031242A" w:rsidRDefault="006E42D7" w:rsidP="006E42D7">
      <w:r w:rsidRPr="0031242A">
        <w:t>The CCL may detect or observe events that identify the possibility of any one of the above conflicts. The conflict can be avoided using some information or the policies (e.g. priority) provided by the consumer. If the conflict actually occurs, the CCL MnS producer should support services to inform MnS consumers the confirmed detected conflicts. This may also include informing MnS consumer about the potential conflict.</w:t>
      </w:r>
    </w:p>
    <w:p w14:paraId="6B221243" w14:textId="66090EB1" w:rsidR="006E42D7" w:rsidRPr="0031242A" w:rsidRDefault="006E42D7" w:rsidP="006E42D7">
      <w:pPr>
        <w:pStyle w:val="Heading4"/>
      </w:pPr>
      <w:bookmarkStart w:id="2168" w:name="_Toc177118988"/>
      <w:bookmarkStart w:id="2169" w:name="_Toc177138566"/>
      <w:bookmarkStart w:id="2170" w:name="_Toc180163385"/>
      <w:bookmarkStart w:id="2171" w:name="_Toc180163847"/>
      <w:bookmarkStart w:id="2172" w:name="_Toc180164082"/>
      <w:bookmarkStart w:id="2173" w:name="_Toc183452724"/>
      <w:r w:rsidRPr="0031242A">
        <w:t>5.6.1.2</w:t>
      </w:r>
      <w:r w:rsidRPr="0031242A">
        <w:tab/>
        <w:t>CCL conflicts management and coordination interactions</w:t>
      </w:r>
      <w:bookmarkEnd w:id="2168"/>
      <w:bookmarkEnd w:id="2169"/>
      <w:bookmarkEnd w:id="2170"/>
      <w:bookmarkEnd w:id="2171"/>
      <w:bookmarkEnd w:id="2172"/>
      <w:bookmarkEnd w:id="2173"/>
    </w:p>
    <w:p w14:paraId="152381AA" w14:textId="77777777" w:rsidR="006E42D7" w:rsidRPr="0031242A" w:rsidRDefault="006E42D7" w:rsidP="006E42D7">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0E320AD6" w14:textId="6D3E43D3" w:rsidR="006E42D7" w:rsidRPr="0031242A" w:rsidRDefault="006E42D7" w:rsidP="006E42D7">
      <w:pPr>
        <w:pStyle w:val="B10"/>
      </w:pPr>
      <w:r w:rsidRPr="0031242A">
        <w:t>-</w:t>
      </w:r>
      <w:r w:rsidRPr="0031242A">
        <w:tab/>
        <w:t>Capabilities to identify different interaction types between CCLs such as cooperation (positive interaction), conflict (negative interaction) or dependency (neutral interaction).</w:t>
      </w:r>
    </w:p>
    <w:p w14:paraId="30D6706F" w14:textId="59229905" w:rsidR="006E42D7" w:rsidRPr="0031242A" w:rsidRDefault="006E42D7" w:rsidP="006E42D7">
      <w:pPr>
        <w:pStyle w:val="B10"/>
      </w:pPr>
      <w:r w:rsidRPr="0031242A">
        <w:t>-</w:t>
      </w:r>
      <w:r w:rsidRPr="0031242A">
        <w:tab/>
        <w:t>Capabilities to align targets among the goals of individual CCLs sharing a given scope.</w:t>
      </w:r>
    </w:p>
    <w:p w14:paraId="2DA4311C" w14:textId="509C9681" w:rsidR="006E42D7" w:rsidRPr="0031242A" w:rsidRDefault="006E42D7" w:rsidP="006E42D7">
      <w:pPr>
        <w:pStyle w:val="B10"/>
      </w:pPr>
      <w:r w:rsidRPr="0031242A">
        <w:lastRenderedPageBreak/>
        <w:t>-</w:t>
      </w:r>
      <w:r w:rsidRPr="0031242A">
        <w:tab/>
        <w:t>Capabilities to identify different types of conflicts between CCLs such as parameters conflict, metrics conflict, or any others.</w:t>
      </w:r>
    </w:p>
    <w:p w14:paraId="0EFCD066" w14:textId="4BE47F1D" w:rsidR="006E42D7" w:rsidRPr="0031242A" w:rsidRDefault="006E42D7" w:rsidP="006E42D7">
      <w:pPr>
        <w:pStyle w:val="B10"/>
      </w:pPr>
      <w:r w:rsidRPr="0031242A">
        <w:t>-</w:t>
      </w:r>
      <w:r w:rsidRPr="0031242A">
        <w:tab/>
        <w:t>Capabilities to address the different interactions between CCLs with adequate mechanisms, such as conflict resolution mechanisms.</w:t>
      </w:r>
    </w:p>
    <w:p w14:paraId="13D388A3" w14:textId="35628B87" w:rsidR="006E42D7" w:rsidRPr="0031242A" w:rsidRDefault="006E42D7" w:rsidP="006E42D7">
      <w:pPr>
        <w:pStyle w:val="B10"/>
      </w:pPr>
      <w:r w:rsidRPr="0031242A">
        <w:t>-</w:t>
      </w:r>
      <w:r w:rsidRPr="0031242A">
        <w:tab/>
        <w:t>Capabilities to identify before the execution of a proposed action of CCL that such an action could cause undesired effects to other CCLs or to managed entities (e.g. pre-execution and post-execution coordination, concurrency coordination, etc.).</w:t>
      </w:r>
    </w:p>
    <w:p w14:paraId="352D95CE" w14:textId="1E8C773C" w:rsidR="006E42D7" w:rsidRPr="0031242A" w:rsidRDefault="006E42D7" w:rsidP="006E42D7">
      <w:pPr>
        <w:pStyle w:val="B10"/>
      </w:pPr>
      <w:r w:rsidRPr="0031242A">
        <w:t>-</w:t>
      </w:r>
      <w:r w:rsidRPr="0031242A">
        <w:tab/>
        <w:t>Capabilities to evaluate the impact and effectiveness of CCLs actions after their execution (e.g. impact assessment).</w:t>
      </w:r>
    </w:p>
    <w:p w14:paraId="07B0EFB7" w14:textId="610A3546" w:rsidR="006E42D7" w:rsidRPr="0031242A" w:rsidRDefault="006E42D7" w:rsidP="006E42D7">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601B397E" w14:textId="3756D333" w:rsidR="006E42D7" w:rsidRPr="0031242A" w:rsidRDefault="006E42D7" w:rsidP="006E42D7">
      <w:pPr>
        <w:pStyle w:val="TH"/>
      </w:pPr>
      <w:r w:rsidRPr="0031242A">
        <w:object w:dxaOrig="8436" w:dyaOrig="3636" w14:anchorId="120A3466">
          <v:shape id="_x0000_i1036" type="#_x0000_t75" style="width:442pt;height:164pt" o:ole="">
            <v:imagedata r:id="rId42" o:title="" croptop="7382f" cropbottom="7922f" cropleft="3494f" cropright="3572f"/>
          </v:shape>
          <o:OLEObject Type="Embed" ProgID="Visio.Drawing.11" ShapeID="_x0000_i1036" DrawAspect="Content" ObjectID="_1794065734" r:id="rId43"/>
        </w:object>
      </w:r>
    </w:p>
    <w:p w14:paraId="0B945792" w14:textId="77777777" w:rsidR="006E42D7" w:rsidRPr="0031242A" w:rsidRDefault="006E42D7" w:rsidP="006965CE">
      <w:pPr>
        <w:pStyle w:val="NO"/>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FCCF29F" w14:textId="77777777" w:rsidR="006E42D7" w:rsidRPr="0031242A" w:rsidRDefault="006E42D7" w:rsidP="006E42D7">
      <w:pPr>
        <w:pStyle w:val="NF"/>
      </w:pPr>
    </w:p>
    <w:p w14:paraId="0F798CA4" w14:textId="55521485" w:rsidR="006E42D7" w:rsidRPr="0031242A" w:rsidRDefault="006E42D7" w:rsidP="006E42D7">
      <w:pPr>
        <w:pStyle w:val="TF"/>
      </w:pPr>
      <w:r w:rsidRPr="0031242A">
        <w:t>Figure 5.6.1.2-1: Exemplary Closed Control Loop Coordination interaction points</w:t>
      </w:r>
    </w:p>
    <w:p w14:paraId="67E30DE0" w14:textId="36FC4166" w:rsidR="006E42D7" w:rsidRPr="0031242A" w:rsidRDefault="006E42D7" w:rsidP="006E42D7">
      <w:pPr>
        <w:pStyle w:val="Heading4"/>
      </w:pPr>
      <w:bookmarkStart w:id="2174" w:name="_Toc177138567"/>
      <w:bookmarkStart w:id="2175" w:name="_Toc180163386"/>
      <w:bookmarkStart w:id="2176" w:name="_Toc180163848"/>
      <w:bookmarkStart w:id="2177" w:name="_Toc180164083"/>
      <w:bookmarkStart w:id="2178" w:name="_Toc183452725"/>
      <w:r w:rsidRPr="0031242A">
        <w:t>5.6.1.3</w:t>
      </w:r>
      <w:r w:rsidRPr="0031242A">
        <w:tab/>
        <w:t>CCL conflicts resolution</w:t>
      </w:r>
      <w:bookmarkEnd w:id="2174"/>
      <w:bookmarkEnd w:id="2175"/>
      <w:bookmarkEnd w:id="2176"/>
      <w:bookmarkEnd w:id="2177"/>
      <w:bookmarkEnd w:id="2178"/>
    </w:p>
    <w:p w14:paraId="202CC3FD" w14:textId="3C723C6B" w:rsidR="006E42D7" w:rsidRPr="0031242A" w:rsidRDefault="006E42D7" w:rsidP="006E42D7">
      <w:pPr>
        <w:pStyle w:val="Heading5"/>
      </w:pPr>
      <w:bookmarkStart w:id="2179" w:name="_Toc177138568"/>
      <w:bookmarkStart w:id="2180" w:name="_Toc180163387"/>
      <w:bookmarkStart w:id="2181" w:name="_Toc180163849"/>
      <w:bookmarkStart w:id="2182" w:name="_Toc180164084"/>
      <w:bookmarkStart w:id="2183" w:name="_Toc183452726"/>
      <w:r w:rsidRPr="0031242A">
        <w:t>5.6.1.3.1</w:t>
      </w:r>
      <w:r w:rsidRPr="0031242A">
        <w:tab/>
        <w:t>CCL Goal-conflicts resolution</w:t>
      </w:r>
      <w:bookmarkEnd w:id="2179"/>
      <w:bookmarkEnd w:id="2180"/>
      <w:bookmarkEnd w:id="2181"/>
      <w:bookmarkEnd w:id="2182"/>
      <w:bookmarkEnd w:id="2183"/>
    </w:p>
    <w:p w14:paraId="1BF7A8C4" w14:textId="77777777" w:rsidR="006E42D7" w:rsidRPr="0031242A" w:rsidRDefault="006E42D7" w:rsidP="006E42D7">
      <w:r w:rsidRPr="0031242A">
        <w:t>Multiple conflicts are possible among CCL or their instances. The CCL MnS producer should be able to interactively coordinate with MnS consumers to resolve the conflicts.</w:t>
      </w:r>
    </w:p>
    <w:p w14:paraId="4B75D0CF" w14:textId="52B9B580" w:rsidR="006E42D7" w:rsidRPr="0031242A" w:rsidRDefault="006E42D7" w:rsidP="006E42D7">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7624833E" w14:textId="77777777" w:rsidR="006E42D7" w:rsidRPr="0031242A" w:rsidRDefault="006E42D7" w:rsidP="006E42D7">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5B83ABCE" w14:textId="0DA0295B" w:rsidR="006E42D7" w:rsidRPr="0031242A" w:rsidRDefault="006E42D7" w:rsidP="006E42D7">
      <w:pPr>
        <w:pStyle w:val="Heading5"/>
      </w:pPr>
      <w:bookmarkStart w:id="2184" w:name="_Toc177138569"/>
      <w:bookmarkStart w:id="2185" w:name="_Toc180163388"/>
      <w:bookmarkStart w:id="2186" w:name="_Toc180163850"/>
      <w:bookmarkStart w:id="2187" w:name="_Toc180164085"/>
      <w:bookmarkStart w:id="2188" w:name="_Toc183452727"/>
      <w:r w:rsidRPr="0031242A">
        <w:lastRenderedPageBreak/>
        <w:t>5.6.1.3.2</w:t>
      </w:r>
      <w:r w:rsidRPr="0031242A">
        <w:tab/>
        <w:t>CCL Trigger-time conflicts resolution</w:t>
      </w:r>
      <w:bookmarkEnd w:id="2184"/>
      <w:bookmarkEnd w:id="2185"/>
      <w:bookmarkEnd w:id="2186"/>
      <w:bookmarkEnd w:id="2187"/>
      <w:bookmarkEnd w:id="2188"/>
    </w:p>
    <w:p w14:paraId="20A1C3DA" w14:textId="782F949D" w:rsidR="006E42D7" w:rsidRPr="0031242A" w:rsidRDefault="006E42D7" w:rsidP="006E42D7">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78E34554" w14:textId="5E076C1C" w:rsidR="006E42D7" w:rsidRPr="0031242A" w:rsidRDefault="006E42D7" w:rsidP="006E42D7">
      <w:r w:rsidRPr="0031242A">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41E79E21" w14:textId="171E9DC0" w:rsidR="006E42D7" w:rsidRPr="0031242A" w:rsidRDefault="006E42D7" w:rsidP="006E42D7">
      <w:pPr>
        <w:pStyle w:val="NO"/>
      </w:pPr>
      <w:r w:rsidRPr="0031242A">
        <w:t>NOTE:</w:t>
      </w:r>
      <w:r w:rsidRPr="0031242A">
        <w:tab/>
        <w:t>A CCL may be involved in more than 1 hierarchies or within a single hierarchy, the CLL may relate to multiple other CCLS, which requires the hierarchies to be coordinated.</w:t>
      </w:r>
    </w:p>
    <w:p w14:paraId="3F819248" w14:textId="7B047B8B" w:rsidR="006E42D7" w:rsidRPr="0031242A" w:rsidRDefault="006E42D7" w:rsidP="006E42D7">
      <w:pPr>
        <w:pStyle w:val="Heading3"/>
      </w:pPr>
      <w:bookmarkStart w:id="2189" w:name="_Toc168485192"/>
      <w:bookmarkStart w:id="2190" w:name="_Toc168485632"/>
      <w:bookmarkStart w:id="2191" w:name="_Toc168485708"/>
      <w:bookmarkStart w:id="2192" w:name="_Toc168485915"/>
      <w:bookmarkStart w:id="2193" w:name="_Toc177118989"/>
      <w:bookmarkStart w:id="2194" w:name="_Toc177138570"/>
      <w:bookmarkStart w:id="2195" w:name="_Toc180163389"/>
      <w:bookmarkStart w:id="2196" w:name="_Toc180163851"/>
      <w:bookmarkStart w:id="2197" w:name="_Toc180164086"/>
      <w:bookmarkStart w:id="2198" w:name="_Toc183452728"/>
      <w:r w:rsidRPr="0031242A">
        <w:t>5.6.2</w:t>
      </w:r>
      <w:r w:rsidRPr="0031242A">
        <w:tab/>
        <w:t>Potential Requirements</w:t>
      </w:r>
      <w:bookmarkEnd w:id="2189"/>
      <w:bookmarkEnd w:id="2190"/>
      <w:bookmarkEnd w:id="2191"/>
      <w:bookmarkEnd w:id="2192"/>
      <w:bookmarkEnd w:id="2193"/>
      <w:bookmarkEnd w:id="2194"/>
      <w:bookmarkEnd w:id="2195"/>
      <w:bookmarkEnd w:id="2196"/>
      <w:bookmarkEnd w:id="2197"/>
      <w:bookmarkEnd w:id="2198"/>
    </w:p>
    <w:p w14:paraId="68D5A4A1" w14:textId="04E5EB3E" w:rsidR="006E42D7" w:rsidRPr="0031242A" w:rsidRDefault="006E42D7" w:rsidP="006E42D7">
      <w:r w:rsidRPr="0031242A">
        <w:rPr>
          <w:b/>
          <w:bCs/>
        </w:rPr>
        <w:t>REQ-CCL-CONFLICT-1:</w:t>
      </w:r>
      <w:r w:rsidRPr="0031242A">
        <w:t xml:space="preserve"> The </w:t>
      </w:r>
      <w:r w:rsidR="001A6B5B">
        <w:t>3GPP Management System</w:t>
      </w:r>
      <w:r w:rsidRPr="0031242A">
        <w:t xml:space="preserve"> should support a capability to detect a potential or actual conflict.</w:t>
      </w:r>
    </w:p>
    <w:p w14:paraId="67199179" w14:textId="34601500" w:rsidR="006E42D7" w:rsidRPr="0031242A" w:rsidRDefault="006E42D7" w:rsidP="006E42D7">
      <w:pPr>
        <w:pStyle w:val="NO"/>
      </w:pPr>
      <w:r w:rsidRPr="0031242A">
        <w:t>NOTE:</w:t>
      </w:r>
      <w:r w:rsidRPr="0031242A">
        <w:tab/>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1332B03D" w14:textId="037E6A31" w:rsidR="006E42D7" w:rsidRPr="0031242A" w:rsidRDefault="006E42D7" w:rsidP="006E42D7">
      <w:r w:rsidRPr="0031242A">
        <w:rPr>
          <w:b/>
          <w:bCs/>
        </w:rPr>
        <w:t>REQ-CCL-CONFLICT-2:</w:t>
      </w:r>
      <w:r w:rsidRPr="0031242A">
        <w:t xml:space="preserve"> The </w:t>
      </w:r>
      <w:r w:rsidR="001A6B5B">
        <w:t>3GPP Management System</w:t>
      </w:r>
      <w:r w:rsidRPr="0031242A">
        <w:t xml:space="preserve"> should support a capability to inform an authorized MnS consumer about a potential conflict that has been detected.</w:t>
      </w:r>
    </w:p>
    <w:p w14:paraId="066962D8" w14:textId="23BC83EA" w:rsidR="006E42D7" w:rsidRPr="0031242A" w:rsidRDefault="006E42D7" w:rsidP="006E42D7">
      <w:r w:rsidRPr="0031242A">
        <w:rPr>
          <w:b/>
          <w:bCs/>
        </w:rPr>
        <w:t>REQ-CCL-CONFLICT-3:</w:t>
      </w:r>
      <w:r w:rsidRPr="0031242A">
        <w:t xml:space="preserve"> The </w:t>
      </w:r>
      <w:r w:rsidR="001A6B5B">
        <w:t>3GPP Management System</w:t>
      </w:r>
      <w:r w:rsidRPr="0031242A">
        <w:t xml:space="preserve"> should support a capability to confirm a detected potential goal, action, indirect target, action execution time, scope conflict.</w:t>
      </w:r>
    </w:p>
    <w:p w14:paraId="1401B4F0" w14:textId="121D5EA2" w:rsidR="006E42D7" w:rsidRPr="0031242A" w:rsidRDefault="006E42D7" w:rsidP="006E42D7">
      <w:r w:rsidRPr="0031242A">
        <w:rPr>
          <w:b/>
          <w:bCs/>
        </w:rPr>
        <w:t>REQ-CCL-CONFLICT-4:</w:t>
      </w:r>
      <w:r w:rsidRPr="0031242A">
        <w:t xml:space="preserve"> The </w:t>
      </w:r>
      <w:r w:rsidR="001A6B5B">
        <w:t>3GPP Management System</w:t>
      </w:r>
      <w:r w:rsidRPr="0031242A">
        <w:t xml:space="preserve"> should support a capability to resolve a goal, action, indirect target, action execution time, scope conflict that has been detected.</w:t>
      </w:r>
    </w:p>
    <w:p w14:paraId="7BA5DAC2" w14:textId="0BC4304A" w:rsidR="006E42D7" w:rsidRPr="0031242A" w:rsidRDefault="006E42D7" w:rsidP="006E42D7">
      <w:r w:rsidRPr="0031242A">
        <w:rPr>
          <w:b/>
          <w:bCs/>
        </w:rPr>
        <w:t>REQ-CCL-CONFLICT-5:</w:t>
      </w:r>
      <w:r w:rsidRPr="0031242A">
        <w:t xml:space="preserve"> The </w:t>
      </w:r>
      <w:r w:rsidR="001A6B5B">
        <w:t>3GPP Management System</w:t>
      </w:r>
      <w:r w:rsidRPr="0031242A">
        <w:t xml:space="preserve"> should enable authorized MnS consumers to provide information that can be used to avoid the conflict.</w:t>
      </w:r>
    </w:p>
    <w:p w14:paraId="6485018C" w14:textId="007D4CA5" w:rsidR="006E42D7" w:rsidRPr="0031242A" w:rsidRDefault="006E42D7" w:rsidP="006E42D7">
      <w:r w:rsidRPr="0031242A">
        <w:rPr>
          <w:b/>
          <w:bCs/>
        </w:rPr>
        <w:t>REQ-CCL-CONFLICT-6:</w:t>
      </w:r>
      <w:r w:rsidRPr="0031242A">
        <w:t xml:space="preserve"> The </w:t>
      </w:r>
      <w:r w:rsidR="001A6B5B">
        <w:t>3GPP Management System</w:t>
      </w:r>
      <w:r w:rsidRPr="0031242A">
        <w:t xml:space="preserve"> should enable authorized MnS consumers to provide information that can be used to resolve the conflict.</w:t>
      </w:r>
    </w:p>
    <w:p w14:paraId="5A258569" w14:textId="61F20D89" w:rsidR="006E42D7" w:rsidRPr="0031242A" w:rsidRDefault="006E42D7" w:rsidP="006E42D7">
      <w:r w:rsidRPr="0031242A">
        <w:rPr>
          <w:b/>
          <w:bCs/>
        </w:rPr>
        <w:t>REQ-CCL-CONF_RES-1:</w:t>
      </w:r>
      <w:r w:rsidRPr="0031242A">
        <w:t xml:space="preserve"> The </w:t>
      </w:r>
      <w:r w:rsidR="001A6B5B">
        <w:t>3GPP Management System</w:t>
      </w:r>
      <w:r w:rsidRPr="0031242A">
        <w:t xml:space="preserve"> should support a capability to coordinate the resolution of conflicts on the CCLs goals.</w:t>
      </w:r>
    </w:p>
    <w:p w14:paraId="6CD9CF5B" w14:textId="1DFE386F" w:rsidR="006E42D7" w:rsidRPr="0031242A" w:rsidRDefault="006E42D7" w:rsidP="006E42D7">
      <w:r w:rsidRPr="0031242A">
        <w:rPr>
          <w:b/>
          <w:bCs/>
        </w:rPr>
        <w:t>REQ-CCL-CONF_RES-2:</w:t>
      </w:r>
      <w:r w:rsidRPr="0031242A">
        <w:t xml:space="preserve"> The </w:t>
      </w:r>
      <w:r w:rsidR="001A6B5B">
        <w:t>3GPP Management System</w:t>
      </w:r>
      <w:r w:rsidRPr="0031242A">
        <w:t xml:space="preserve"> should support a capability to coordinate the resolution of conflicts on the triggers for execution of the CCL instances.</w:t>
      </w:r>
    </w:p>
    <w:p w14:paraId="1D4E1FC8" w14:textId="3CC7BC56" w:rsidR="006E42D7" w:rsidRPr="0031242A" w:rsidRDefault="006E42D7" w:rsidP="006E42D7">
      <w:r w:rsidRPr="0031242A">
        <w:rPr>
          <w:b/>
          <w:bCs/>
        </w:rPr>
        <w:t>REQ-CCL-CONF_RES-3:</w:t>
      </w:r>
      <w:r w:rsidRPr="0031242A">
        <w:t xml:space="preserve"> The </w:t>
      </w:r>
      <w:r w:rsidR="001A6B5B">
        <w:t>3GPP Management System</w:t>
      </w:r>
      <w:r w:rsidRPr="0031242A">
        <w:t xml:space="preserve"> should support a capability enabling an MnS consumer to define and coordinate the hierarchies of the CCL.</w:t>
      </w:r>
    </w:p>
    <w:p w14:paraId="0439E642" w14:textId="63ACA5A4" w:rsidR="006E42D7" w:rsidRPr="0031242A" w:rsidRDefault="006E42D7" w:rsidP="006E42D7">
      <w:pPr>
        <w:pStyle w:val="Heading3"/>
      </w:pPr>
      <w:bookmarkStart w:id="2199" w:name="_Toc177118990"/>
      <w:bookmarkStart w:id="2200" w:name="_Toc177138571"/>
      <w:bookmarkStart w:id="2201" w:name="_Toc180163390"/>
      <w:bookmarkStart w:id="2202" w:name="_Toc180163852"/>
      <w:bookmarkStart w:id="2203" w:name="_Toc180164087"/>
      <w:bookmarkStart w:id="2204" w:name="_Toc183452729"/>
      <w:r w:rsidRPr="0031242A">
        <w:t>5.6.3</w:t>
      </w:r>
      <w:r w:rsidRPr="0031242A">
        <w:tab/>
        <w:t>Potential Solutions</w:t>
      </w:r>
      <w:bookmarkEnd w:id="2199"/>
      <w:bookmarkEnd w:id="2200"/>
      <w:bookmarkEnd w:id="2201"/>
      <w:bookmarkEnd w:id="2202"/>
      <w:bookmarkEnd w:id="2203"/>
      <w:bookmarkEnd w:id="2204"/>
    </w:p>
    <w:p w14:paraId="78177844" w14:textId="77777777" w:rsidR="006E42D7" w:rsidRPr="0031242A" w:rsidRDefault="006E42D7" w:rsidP="006E42D7">
      <w:pPr>
        <w:pStyle w:val="Heading4"/>
      </w:pPr>
      <w:bookmarkStart w:id="2205" w:name="_Toc177118991"/>
      <w:bookmarkStart w:id="2206" w:name="_Toc177138572"/>
      <w:bookmarkStart w:id="2207" w:name="_Toc180163391"/>
      <w:bookmarkStart w:id="2208" w:name="_Toc180163853"/>
      <w:bookmarkStart w:id="2209" w:name="_Toc180164088"/>
      <w:bookmarkStart w:id="2210" w:name="_Toc183452730"/>
      <w:r w:rsidRPr="0031242A">
        <w:t>5.6.3.1</w:t>
      </w:r>
      <w:r w:rsidRPr="0031242A">
        <w:tab/>
        <w:t>Alternative CCL coordination Approaches</w:t>
      </w:r>
      <w:bookmarkEnd w:id="2205"/>
      <w:bookmarkEnd w:id="2206"/>
      <w:bookmarkEnd w:id="2207"/>
      <w:bookmarkEnd w:id="2208"/>
      <w:bookmarkEnd w:id="2209"/>
      <w:bookmarkEnd w:id="2210"/>
    </w:p>
    <w:p w14:paraId="53C731C5" w14:textId="77777777" w:rsidR="006E42D7" w:rsidRPr="0031242A" w:rsidRDefault="006E42D7" w:rsidP="006E42D7">
      <w:r w:rsidRPr="0031242A">
        <w:t>The coordination of CCLs could be accomplished via one of three approaches illustrated by Figure 5.6.3.1-1:</w:t>
      </w:r>
    </w:p>
    <w:p w14:paraId="0745FAB0" w14:textId="1D050BB1" w:rsidR="006E42D7" w:rsidRPr="0031242A" w:rsidRDefault="006E42D7" w:rsidP="006E42D7">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22AEE8F0" w14:textId="55910A0E" w:rsidR="006E42D7" w:rsidRPr="0031242A" w:rsidRDefault="006E42D7" w:rsidP="006E42D7">
      <w:pPr>
        <w:pStyle w:val="B10"/>
      </w:pPr>
      <w:bookmarkStart w:id="2211" w:name="_Hlk164779243"/>
      <w:r w:rsidRPr="0031242A">
        <w:lastRenderedPageBreak/>
        <w:t>-</w:t>
      </w:r>
      <w:r w:rsidRPr="0031242A">
        <w:tab/>
        <w:t xml:space="preserve">Hierarchical coordination with distributed execution </w:t>
      </w:r>
      <w:bookmarkEnd w:id="2211"/>
      <w:r w:rsidRPr="0031242A">
        <w:t xml:space="preserve">(Figure 5.6.3.1-1 b), where the CCLs coordinate through a separate coordination layer, say via a </w:t>
      </w:r>
      <w:r w:rsidR="002978C8">
        <w:t xml:space="preserve">CCL </w:t>
      </w:r>
      <w:r w:rsidRPr="0031242A">
        <w:t xml:space="preserve">coordination </w:t>
      </w:r>
      <w:r w:rsidR="0055107E">
        <w:t>entity</w:t>
      </w:r>
      <w:r w:rsidRPr="0031242A">
        <w:t>, but each manages execution of its coordinated decisions.</w:t>
      </w:r>
    </w:p>
    <w:p w14:paraId="2B2AFF1A" w14:textId="383B9A9F" w:rsidR="006E42D7" w:rsidRPr="0031242A" w:rsidRDefault="006E42D7" w:rsidP="006E42D7">
      <w:pPr>
        <w:pStyle w:val="B10"/>
      </w:pPr>
      <w:r w:rsidRPr="0031242A">
        <w:t>-</w:t>
      </w:r>
      <w:r w:rsidRPr="0031242A">
        <w:tab/>
        <w:t xml:space="preserve">Hierarchical coordination and execution (Figure 5.6.3.1-1 c), where the CCLs coordinate through a separate coordination layer, say via a coordination </w:t>
      </w:r>
      <w:r w:rsidR="0055107E">
        <w:t>entity</w:t>
      </w:r>
      <w:r w:rsidR="003E6BAA">
        <w:t xml:space="preserve"> </w:t>
      </w:r>
      <w:r w:rsidRPr="0031242A">
        <w:t>that besides coordination also manages execution of the coordinated decisions.</w:t>
      </w:r>
    </w:p>
    <w:p w14:paraId="51EEA975" w14:textId="61A78FF0" w:rsidR="0055107E" w:rsidRPr="0031242A" w:rsidRDefault="0055107E" w:rsidP="006E42D7">
      <w:pPr>
        <w:pStyle w:val="TH"/>
      </w:pPr>
      <w:r>
        <w:object w:dxaOrig="10620" w:dyaOrig="3313" w14:anchorId="7BC4D5B1">
          <v:shape id="_x0000_i1037" type="#_x0000_t75" style="width:482pt;height:151pt" o:ole="">
            <v:imagedata r:id="rId44" o:title=""/>
          </v:shape>
          <o:OLEObject Type="Embed" ProgID="Visio.Drawing.15" ShapeID="_x0000_i1037" DrawAspect="Content" ObjectID="_1794065735" r:id="rId45"/>
        </w:object>
      </w:r>
    </w:p>
    <w:p w14:paraId="5932CA94" w14:textId="77777777" w:rsidR="006E42D7" w:rsidRPr="0031242A" w:rsidRDefault="006E42D7" w:rsidP="006E42D7">
      <w:pPr>
        <w:pStyle w:val="TF"/>
      </w:pPr>
      <w:r w:rsidRPr="0031242A">
        <w:t>Figure 5.6.3.1-1: Closed Control Loop Coordination approaches</w:t>
      </w:r>
    </w:p>
    <w:p w14:paraId="6A2ED6DB" w14:textId="37B2F9C1" w:rsidR="006E42D7" w:rsidRPr="0031242A" w:rsidRDefault="006E42D7" w:rsidP="006E42D7">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sidR="00411235">
        <w:rPr>
          <w:rFonts w:eastAsia="Calibri"/>
        </w:rPr>
        <w:t>,</w:t>
      </w:r>
      <w:r w:rsidRPr="0031242A">
        <w:rPr>
          <w:rFonts w:eastAsia="Calibri"/>
        </w:rPr>
        <w:t xml:space="preserve"> but they coordinate with the CCL coordinator before, during or after execution.</w:t>
      </w:r>
    </w:p>
    <w:p w14:paraId="21F5747D" w14:textId="7449E3A5" w:rsidR="006E42D7" w:rsidRPr="0031242A" w:rsidRDefault="006E42D7" w:rsidP="006E42D7">
      <w:r w:rsidRPr="0031242A">
        <w:t xml:space="preserve">The </w:t>
      </w:r>
      <w:r w:rsidR="0055107E">
        <w:t>CoordinationEntity</w:t>
      </w:r>
      <w:r w:rsidRPr="0031242A">
        <w:t xml:space="preserve"> supports interactions with different CCLs for the following CCL conflicts</w:t>
      </w:r>
    </w:p>
    <w:p w14:paraId="6082AC96" w14:textId="7E45EAC6" w:rsidR="006E42D7" w:rsidRPr="0031242A" w:rsidRDefault="006E42D7" w:rsidP="006E42D7">
      <w:pPr>
        <w:pStyle w:val="B10"/>
      </w:pPr>
      <w:r w:rsidRPr="0031242A">
        <w:t>-</w:t>
      </w:r>
      <w:r w:rsidRPr="0031242A">
        <w:tab/>
        <w:t>Goal target Conflicts.</w:t>
      </w:r>
    </w:p>
    <w:p w14:paraId="1023D3C8" w14:textId="2BA8FCBD" w:rsidR="006E42D7" w:rsidRPr="0031242A" w:rsidRDefault="006E42D7" w:rsidP="006E42D7">
      <w:pPr>
        <w:pStyle w:val="B10"/>
      </w:pPr>
      <w:r w:rsidRPr="0031242A">
        <w:t>-</w:t>
      </w:r>
      <w:r w:rsidRPr="0031242A">
        <w:tab/>
        <w:t>Scope conflicts.</w:t>
      </w:r>
    </w:p>
    <w:p w14:paraId="4980589A" w14:textId="6AAA1359" w:rsidR="006E42D7" w:rsidRPr="0031242A" w:rsidRDefault="006E42D7" w:rsidP="006E42D7">
      <w:pPr>
        <w:pStyle w:val="B10"/>
      </w:pPr>
      <w:r w:rsidRPr="0031242A">
        <w:t>-</w:t>
      </w:r>
      <w:r w:rsidRPr="0031242A">
        <w:tab/>
        <w:t>Direct-action conflicts.</w:t>
      </w:r>
    </w:p>
    <w:p w14:paraId="5BD3E795" w14:textId="6B0D13C3" w:rsidR="006E42D7" w:rsidRPr="0031242A" w:rsidRDefault="006E42D7" w:rsidP="006E42D7">
      <w:pPr>
        <w:pStyle w:val="B10"/>
      </w:pPr>
      <w:r w:rsidRPr="0031242A">
        <w:t>-</w:t>
      </w:r>
      <w:r w:rsidRPr="0031242A">
        <w:tab/>
        <w:t>Indirect target conflict.</w:t>
      </w:r>
    </w:p>
    <w:p w14:paraId="6B681E96" w14:textId="6950C5C3" w:rsidR="006E42D7" w:rsidRPr="0031242A" w:rsidRDefault="006E42D7" w:rsidP="006E42D7">
      <w:pPr>
        <w:pStyle w:val="B10"/>
      </w:pPr>
      <w:r w:rsidRPr="0031242A">
        <w:t>-</w:t>
      </w:r>
      <w:r w:rsidRPr="0031242A">
        <w:tab/>
        <w:t>Action execution-time conflict.</w:t>
      </w:r>
    </w:p>
    <w:p w14:paraId="146A4A12" w14:textId="51AF1BA3" w:rsidR="006E42D7" w:rsidRPr="0031242A" w:rsidRDefault="006E42D7" w:rsidP="006E42D7">
      <w:r w:rsidRPr="0031242A">
        <w:t xml:space="preserve">For each conflict, the </w:t>
      </w:r>
      <w:r w:rsidR="0055107E">
        <w:t>CoordinationEntity</w:t>
      </w:r>
      <w:r w:rsidRPr="0031242A">
        <w:t xml:space="preserve"> supports interactions to:</w:t>
      </w:r>
    </w:p>
    <w:p w14:paraId="4CA84577" w14:textId="183C3FF7" w:rsidR="006E42D7" w:rsidRPr="0031242A" w:rsidRDefault="006E42D7" w:rsidP="006E42D7">
      <w:pPr>
        <w:pStyle w:val="B10"/>
      </w:pPr>
      <w:r w:rsidRPr="0031242A">
        <w:t>-</w:t>
      </w:r>
      <w:r w:rsidRPr="0031242A">
        <w:tab/>
        <w:t>Detect potential conflicts.</w:t>
      </w:r>
    </w:p>
    <w:p w14:paraId="6E7DD785" w14:textId="265097CE" w:rsidR="006E42D7" w:rsidRPr="0031242A" w:rsidRDefault="006E42D7" w:rsidP="006E42D7">
      <w:pPr>
        <w:pStyle w:val="B10"/>
      </w:pPr>
      <w:r w:rsidRPr="0031242A">
        <w:t>-</w:t>
      </w:r>
      <w:r w:rsidRPr="0031242A">
        <w:tab/>
        <w:t>Avoid potential conflicts.</w:t>
      </w:r>
    </w:p>
    <w:p w14:paraId="6CC1FBBB" w14:textId="03DA796B" w:rsidR="006E42D7" w:rsidRPr="0031242A" w:rsidRDefault="006E42D7" w:rsidP="006E42D7">
      <w:pPr>
        <w:pStyle w:val="B10"/>
      </w:pPr>
      <w:r w:rsidRPr="0031242A">
        <w:t>-</w:t>
      </w:r>
      <w:r w:rsidRPr="0031242A">
        <w:tab/>
        <w:t>Detect actual conflicts.</w:t>
      </w:r>
    </w:p>
    <w:p w14:paraId="68E31CDB" w14:textId="1831DB0E" w:rsidR="006E42D7" w:rsidRPr="0031242A" w:rsidRDefault="006E42D7" w:rsidP="006E42D7">
      <w:pPr>
        <w:pStyle w:val="B10"/>
      </w:pPr>
      <w:r w:rsidRPr="0031242A">
        <w:t>-</w:t>
      </w:r>
      <w:r w:rsidRPr="0031242A">
        <w:tab/>
        <w:t>Resolve actual conflicts.</w:t>
      </w:r>
    </w:p>
    <w:p w14:paraId="6BD6FB5C" w14:textId="45C42F3B" w:rsidR="006E42D7" w:rsidRPr="0031242A" w:rsidRDefault="006E42D7" w:rsidP="006E42D7">
      <w:pPr>
        <w:rPr>
          <w:rFonts w:eastAsia="Calibri"/>
        </w:rPr>
      </w:pPr>
      <w:r w:rsidRPr="0031242A">
        <w:rPr>
          <w:rFonts w:eastAsia="Calibri"/>
        </w:rPr>
        <w:t xml:space="preserve">Accordingly, as illustrated by Figure 5.6.3.1-2, an IOC could be introduced for the </w:t>
      </w:r>
      <w:r w:rsidR="002978C8">
        <w:rPr>
          <w:rFonts w:eastAsia="Calibri"/>
        </w:rPr>
        <w:t xml:space="preserve">CCL </w:t>
      </w:r>
      <w:r w:rsidRPr="0031242A">
        <w:rPr>
          <w:rFonts w:eastAsia="Calibri"/>
        </w:rPr>
        <w:t xml:space="preserve">coordination </w:t>
      </w:r>
      <w:r w:rsidR="002978C8">
        <w:rPr>
          <w:rFonts w:cs="Arial"/>
          <w:color w:val="000000"/>
        </w:rPr>
        <w:t>entity</w:t>
      </w:r>
      <w:r w:rsidR="003E6BAA">
        <w:rPr>
          <w:rFonts w:cs="Arial"/>
          <w:color w:val="000000"/>
        </w:rPr>
        <w:t xml:space="preserve"> </w:t>
      </w:r>
      <w:r w:rsidRPr="0031242A">
        <w:rPr>
          <w:rFonts w:eastAsia="Calibri"/>
        </w:rPr>
        <w:t>with child IOCs for the specific capabilities for each conflict type.</w:t>
      </w:r>
    </w:p>
    <w:p w14:paraId="33C0AFB6" w14:textId="6897CA44" w:rsidR="0055107E" w:rsidRPr="006A7934" w:rsidRDefault="00C44771" w:rsidP="006A7934">
      <w:pPr>
        <w:pStyle w:val="TH"/>
      </w:pPr>
      <w:r>
        <w:rPr>
          <w:noProof/>
        </w:rPr>
        <w:lastRenderedPageBreak/>
        <w:drawing>
          <wp:inline distT="0" distB="0" distL="0" distR="0" wp14:anchorId="7CA5C02D" wp14:editId="7DCA6DEA">
            <wp:extent cx="4953000" cy="2971800"/>
            <wp:effectExtent l="0" t="0" r="0" b="0"/>
            <wp:docPr id="665969389"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915640" name="Graphic 1" descr="Generated by PlantUML"/>
                    <pic:cNvPicPr/>
                  </pic:nvPicPr>
                  <pic:blipFill>
                    <a:blip r:embed="rId46">
                      <a:extLst>
                        <a:ext uri="{96DAC541-7B7A-43D3-8B79-37D633B846F1}">
                          <asvg:svgBlip xmlns:asvg="http://schemas.microsoft.com/office/drawing/2016/SVG/main" r:embed="rId47"/>
                        </a:ext>
                      </a:extLst>
                    </a:blip>
                    <a:stretch>
                      <a:fillRect/>
                    </a:stretch>
                  </pic:blipFill>
                  <pic:spPr>
                    <a:xfrm>
                      <a:off x="0" y="0"/>
                      <a:ext cx="4953000" cy="2971800"/>
                    </a:xfrm>
                    <a:prstGeom prst="rect">
                      <a:avLst/>
                    </a:prstGeom>
                  </pic:spPr>
                </pic:pic>
              </a:graphicData>
            </a:graphic>
          </wp:inline>
        </w:drawing>
      </w:r>
    </w:p>
    <w:p w14:paraId="15AA85A1" w14:textId="77777777" w:rsidR="006E42D7" w:rsidRPr="0031242A" w:rsidRDefault="006E42D7" w:rsidP="006E42D7">
      <w:pPr>
        <w:pStyle w:val="TF"/>
      </w:pPr>
      <w:r w:rsidRPr="0031242A">
        <w:t>Figure 5.6.3.1-2: Closed Control Loop Coordination NRM fragment</w:t>
      </w:r>
    </w:p>
    <w:p w14:paraId="49D541A9" w14:textId="344289A8" w:rsidR="006E42D7" w:rsidRPr="0031242A" w:rsidRDefault="006E42D7" w:rsidP="006E42D7">
      <w:r w:rsidRPr="0031242A">
        <w:t>Closed Control Loop Coordination Inheritance Relations are For Further Study.</w:t>
      </w:r>
    </w:p>
    <w:p w14:paraId="0D1A59EF" w14:textId="77777777" w:rsidR="006E42D7" w:rsidRPr="0031242A" w:rsidRDefault="006E42D7" w:rsidP="006E42D7">
      <w:pPr>
        <w:pStyle w:val="Heading4"/>
      </w:pPr>
      <w:bookmarkStart w:id="2212" w:name="_Toc177118992"/>
      <w:bookmarkStart w:id="2213" w:name="_Toc177138573"/>
      <w:bookmarkStart w:id="2214" w:name="_Toc180163392"/>
      <w:bookmarkStart w:id="2215" w:name="_Toc180163854"/>
      <w:bookmarkStart w:id="2216" w:name="_Toc180164089"/>
      <w:bookmarkStart w:id="2217" w:name="_Toc183452731"/>
      <w:r w:rsidRPr="0031242A">
        <w:t>5.6.3.2</w:t>
      </w:r>
      <w:r w:rsidRPr="0031242A">
        <w:tab/>
        <w:t>General solution</w:t>
      </w:r>
      <w:bookmarkEnd w:id="2212"/>
      <w:bookmarkEnd w:id="2213"/>
      <w:bookmarkEnd w:id="2214"/>
      <w:bookmarkEnd w:id="2215"/>
      <w:bookmarkEnd w:id="2216"/>
      <w:bookmarkEnd w:id="2217"/>
    </w:p>
    <w:p w14:paraId="46F8EA15" w14:textId="1200EFCA" w:rsidR="006E42D7" w:rsidRPr="0031242A" w:rsidRDefault="006E42D7" w:rsidP="006E42D7">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563913AD" w14:textId="77777777" w:rsidR="006E42D7" w:rsidRPr="0031242A" w:rsidRDefault="006E42D7" w:rsidP="006E42D7">
      <w:pPr>
        <w:rPr>
          <w:lang w:eastAsia="ja-JP"/>
        </w:rPr>
      </w:pPr>
      <w:r w:rsidRPr="0031242A">
        <w:rPr>
          <w:lang w:eastAsia="ja-JP"/>
        </w:rPr>
        <w:t>Extend the ACCL report to be a general report that applies to all types of CCLs. The alternatives are:</w:t>
      </w:r>
    </w:p>
    <w:p w14:paraId="66B4AAD6" w14:textId="36D2A966" w:rsidR="006E42D7" w:rsidRPr="0031242A" w:rsidRDefault="006E42D7" w:rsidP="006E42D7">
      <w:pPr>
        <w:pStyle w:val="B10"/>
        <w:rPr>
          <w:lang w:eastAsia="ja-JP"/>
        </w:rPr>
      </w:pPr>
      <w:r w:rsidRPr="0031242A">
        <w:rPr>
          <w:lang w:eastAsia="ja-JP"/>
        </w:rPr>
        <w:t>-</w:t>
      </w:r>
      <w:r w:rsidRPr="0031242A">
        <w:rPr>
          <w:lang w:eastAsia="ja-JP"/>
        </w:rPr>
        <w:tab/>
        <w:t>Rename ACCL report to CCLReport and then extend the new CCL report.</w:t>
      </w:r>
    </w:p>
    <w:p w14:paraId="3C0ACF86" w14:textId="173EDF68" w:rsidR="006E42D7" w:rsidRPr="0031242A" w:rsidRDefault="006E42D7" w:rsidP="006E42D7">
      <w:pPr>
        <w:pStyle w:val="B10"/>
        <w:rPr>
          <w:lang w:eastAsia="ja-JP"/>
        </w:rPr>
      </w:pPr>
      <w:r w:rsidRPr="0031242A">
        <w:rPr>
          <w:lang w:eastAsia="ja-JP"/>
        </w:rPr>
        <w:t>-</w:t>
      </w:r>
      <w:r w:rsidRPr="0031242A">
        <w:rPr>
          <w:lang w:eastAsia="ja-JP"/>
        </w:rPr>
        <w:tab/>
        <w:t>Introduce the CCLReport as an abstract IOC from which the ACCL report inherits.</w:t>
      </w:r>
    </w:p>
    <w:p w14:paraId="05C82438" w14:textId="0BD8C0A3" w:rsidR="006E42D7" w:rsidRPr="0031242A" w:rsidRDefault="006E42D7" w:rsidP="006E42D7">
      <w:pPr>
        <w:rPr>
          <w:lang w:eastAsia="ja-JP"/>
        </w:rPr>
      </w:pPr>
      <w:r w:rsidRPr="0031242A">
        <w:rPr>
          <w:lang w:eastAsia="ja-JP"/>
        </w:rPr>
        <w:t>To support reporting for conflict:</w:t>
      </w:r>
    </w:p>
    <w:p w14:paraId="6A223855" w14:textId="1CB8D7AC" w:rsidR="006E42D7" w:rsidRPr="0031242A" w:rsidRDefault="006E42D7" w:rsidP="006D6410">
      <w:pPr>
        <w:pStyle w:val="ListBullet"/>
        <w:numPr>
          <w:ilvl w:val="0"/>
          <w:numId w:val="1"/>
        </w:numPr>
        <w:ind w:left="568" w:hanging="284"/>
        <w:rPr>
          <w:lang w:eastAsia="ja-JP"/>
        </w:rPr>
      </w:pPr>
      <w:r w:rsidRPr="0031242A">
        <w:rPr>
          <w:lang w:eastAsia="ja-JP"/>
        </w:rPr>
        <w:t>Introduce attributes for target conflict information through which the producer</w:t>
      </w:r>
      <w:del w:id="2218" w:author="RapporteurCorrection" w:date="2024-11-22T14:01:00Z" w16du:dateUtc="2024-11-22T19:01:00Z">
        <w:r w:rsidRPr="0031242A" w:rsidDel="00F23CF0">
          <w:rPr>
            <w:lang w:eastAsia="ja-JP"/>
          </w:rPr>
          <w:delText xml:space="preserve">  </w:delText>
        </w:r>
      </w:del>
      <w:ins w:id="2219" w:author="RapporteurCorrection" w:date="2024-11-22T14:01:00Z" w16du:dateUtc="2024-11-22T19:01:00Z">
        <w:r w:rsidR="00F23CF0">
          <w:rPr>
            <w:lang w:eastAsia="ja-JP"/>
          </w:rPr>
          <w:t xml:space="preserve"> </w:t>
        </w:r>
      </w:ins>
      <w:r w:rsidRPr="0031242A">
        <w:rPr>
          <w:lang w:eastAsia="ja-JP"/>
        </w:rPr>
        <w:t>provides information about the conflict between an existing CCL and a requested CCL. The producer provided information includes:</w:t>
      </w:r>
    </w:p>
    <w:p w14:paraId="3DD7F35D" w14:textId="1009A1DC" w:rsidR="006E42D7" w:rsidRPr="0031242A" w:rsidRDefault="006E42D7" w:rsidP="006E42D7">
      <w:pPr>
        <w:pStyle w:val="B2"/>
        <w:rPr>
          <w:lang w:eastAsia="ja-JP"/>
        </w:rPr>
      </w:pPr>
      <w:r w:rsidRPr="0031242A">
        <w:rPr>
          <w:lang w:eastAsia="ja-JP"/>
        </w:rPr>
        <w:t>a)</w:t>
      </w:r>
      <w:r w:rsidRPr="0031242A">
        <w:rPr>
          <w:lang w:eastAsia="ja-JP"/>
        </w:rPr>
        <w:tab/>
        <w:t>For all conflicts:</w:t>
      </w:r>
    </w:p>
    <w:p w14:paraId="20A01280" w14:textId="03AD20BF" w:rsidR="006E42D7" w:rsidRPr="0031242A" w:rsidRDefault="006E42D7" w:rsidP="006D6410">
      <w:pPr>
        <w:pStyle w:val="ListBullet3"/>
        <w:numPr>
          <w:ilvl w:val="0"/>
          <w:numId w:val="1"/>
        </w:numPr>
        <w:ind w:left="1135" w:hanging="284"/>
        <w:rPr>
          <w:lang w:eastAsia="ja-JP"/>
        </w:rPr>
      </w:pPr>
      <w:r w:rsidRPr="0031242A">
        <w:rPr>
          <w:lang w:eastAsia="ja-JP"/>
        </w:rPr>
        <w:t>Existing and new CCL identification.</w:t>
      </w:r>
    </w:p>
    <w:p w14:paraId="37F27891" w14:textId="4F3B8EEC" w:rsidR="006E42D7" w:rsidRPr="0031242A" w:rsidRDefault="006E42D7" w:rsidP="006E42D7">
      <w:pPr>
        <w:pStyle w:val="B2"/>
        <w:rPr>
          <w:lang w:eastAsia="ja-JP"/>
        </w:rPr>
      </w:pPr>
      <w:r w:rsidRPr="0031242A">
        <w:rPr>
          <w:lang w:eastAsia="ja-JP"/>
        </w:rPr>
        <w:t>b)</w:t>
      </w:r>
      <w:r w:rsidRPr="0031242A">
        <w:rPr>
          <w:lang w:eastAsia="ja-JP"/>
        </w:rPr>
        <w:tab/>
        <w:t>For goals/target conflicts:</w:t>
      </w:r>
    </w:p>
    <w:p w14:paraId="6C0811C3" w14:textId="150A735A" w:rsidR="006E42D7" w:rsidRPr="0031242A" w:rsidRDefault="006E42D7" w:rsidP="006D6410">
      <w:pPr>
        <w:pStyle w:val="ListBullet3"/>
        <w:numPr>
          <w:ilvl w:val="0"/>
          <w:numId w:val="1"/>
        </w:numPr>
        <w:ind w:left="1135" w:hanging="284"/>
        <w:rPr>
          <w:lang w:eastAsia="ja-JP"/>
        </w:rPr>
      </w:pPr>
      <w:r w:rsidRPr="0031242A">
        <w:rPr>
          <w:lang w:eastAsia="ja-JP"/>
        </w:rPr>
        <w:t>Conflict Information (conflicting goals/target).</w:t>
      </w:r>
    </w:p>
    <w:p w14:paraId="0C9E63CC"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336749A0" w14:textId="0C655373" w:rsidR="006E42D7" w:rsidRPr="0031242A" w:rsidRDefault="006E42D7" w:rsidP="006E42D7">
      <w:pPr>
        <w:pStyle w:val="B2"/>
        <w:rPr>
          <w:lang w:eastAsia="ja-JP"/>
        </w:rPr>
      </w:pPr>
      <w:r w:rsidRPr="0031242A">
        <w:rPr>
          <w:lang w:eastAsia="ja-JP"/>
        </w:rPr>
        <w:t>c)</w:t>
      </w:r>
      <w:r w:rsidRPr="0031242A">
        <w:rPr>
          <w:lang w:eastAsia="ja-JP"/>
        </w:rPr>
        <w:tab/>
        <w:t>For Action Conflict Information: This provides information about the conflict between two existing CCL:</w:t>
      </w:r>
    </w:p>
    <w:p w14:paraId="1C8041AA" w14:textId="60984B2A" w:rsidR="006E42D7" w:rsidRPr="0031242A" w:rsidRDefault="006E42D7" w:rsidP="006D6410">
      <w:pPr>
        <w:pStyle w:val="ListBullet3"/>
        <w:numPr>
          <w:ilvl w:val="0"/>
          <w:numId w:val="1"/>
        </w:numPr>
        <w:ind w:left="1135" w:hanging="284"/>
        <w:rPr>
          <w:lang w:eastAsia="ja-JP"/>
        </w:rPr>
      </w:pPr>
      <w:r w:rsidRPr="0031242A">
        <w:rPr>
          <w:lang w:eastAsia="ja-JP"/>
        </w:rPr>
        <w:t>Conflicting CCLs identification.</w:t>
      </w:r>
    </w:p>
    <w:p w14:paraId="7F63D59E" w14:textId="1BA7D823" w:rsidR="006E42D7" w:rsidRPr="0031242A" w:rsidRDefault="006E42D7" w:rsidP="006D6410">
      <w:pPr>
        <w:pStyle w:val="ListBullet3"/>
        <w:numPr>
          <w:ilvl w:val="0"/>
          <w:numId w:val="1"/>
        </w:numPr>
        <w:ind w:left="1135" w:hanging="284"/>
        <w:rPr>
          <w:lang w:eastAsia="ja-JP"/>
        </w:rPr>
      </w:pPr>
      <w:r w:rsidRPr="0031242A">
        <w:rPr>
          <w:lang w:eastAsia="ja-JP"/>
        </w:rPr>
        <w:t>Conflict Information:</w:t>
      </w:r>
    </w:p>
    <w:p w14:paraId="34071DD0" w14:textId="7CA67888" w:rsidR="006E42D7" w:rsidRPr="0031242A" w:rsidRDefault="006E42D7" w:rsidP="006E42D7">
      <w:pPr>
        <w:pStyle w:val="B4"/>
        <w:rPr>
          <w:lang w:eastAsia="ja-JP"/>
        </w:rPr>
      </w:pPr>
      <w:r w:rsidRPr="0031242A">
        <w:rPr>
          <w:lang w:eastAsia="ja-JP"/>
        </w:rPr>
        <w:t>-</w:t>
      </w:r>
      <w:r w:rsidRPr="0031242A">
        <w:rPr>
          <w:lang w:eastAsia="ja-JP"/>
        </w:rPr>
        <w:tab/>
        <w:t>Conflicting Goal.</w:t>
      </w:r>
    </w:p>
    <w:p w14:paraId="100F8184" w14:textId="0DEFDE02" w:rsidR="006E42D7" w:rsidRPr="0031242A" w:rsidRDefault="006E42D7" w:rsidP="006E42D7">
      <w:pPr>
        <w:pStyle w:val="B4"/>
        <w:rPr>
          <w:lang w:eastAsia="ja-JP"/>
        </w:rPr>
      </w:pPr>
      <w:r w:rsidRPr="0031242A">
        <w:rPr>
          <w:lang w:eastAsia="ja-JP"/>
        </w:rPr>
        <w:lastRenderedPageBreak/>
        <w:t>-</w:t>
      </w:r>
      <w:r w:rsidRPr="0031242A">
        <w:rPr>
          <w:lang w:eastAsia="ja-JP"/>
        </w:rPr>
        <w:tab/>
        <w:t xml:space="preserve">Conflicting </w:t>
      </w:r>
      <w:r w:rsidR="0055107E">
        <w:rPr>
          <w:lang w:eastAsia="ja-JP"/>
        </w:rPr>
        <w:t>e</w:t>
      </w:r>
      <w:r w:rsidR="0055107E" w:rsidRPr="0031242A">
        <w:rPr>
          <w:lang w:eastAsia="ja-JP"/>
        </w:rPr>
        <w:t xml:space="preserve">xecute </w:t>
      </w:r>
      <w:r w:rsidRPr="0031242A">
        <w:rPr>
          <w:lang w:eastAsia="ja-JP"/>
        </w:rPr>
        <w:t>actions: This provides the set of actions that have been taken by the CCL as part of the Execute step.</w:t>
      </w:r>
    </w:p>
    <w:p w14:paraId="3DE86D56"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18B7418E" w14:textId="625DDDD6" w:rsidR="006E42D7" w:rsidRPr="0031242A" w:rsidRDefault="006E42D7" w:rsidP="006E42D7">
      <w:pPr>
        <w:contextualSpacing/>
        <w:rPr>
          <w:lang w:eastAsia="ja-JP"/>
        </w:rPr>
      </w:pPr>
      <w:r w:rsidRPr="0031242A">
        <w:rPr>
          <w:lang w:eastAsia="ja-JP"/>
        </w:rPr>
        <w:t>To support resolution of conflicts:</w:t>
      </w:r>
    </w:p>
    <w:p w14:paraId="495A98BC" w14:textId="77777777" w:rsidR="006E42D7" w:rsidRPr="0031242A" w:rsidRDefault="006E42D7" w:rsidP="006D6410">
      <w:pPr>
        <w:pStyle w:val="ListBullet"/>
        <w:numPr>
          <w:ilvl w:val="0"/>
          <w:numId w:val="1"/>
        </w:numPr>
        <w:ind w:left="568" w:hanging="284"/>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33A24E52" w14:textId="40D7C488" w:rsidR="006E42D7" w:rsidRPr="0031242A" w:rsidRDefault="006E42D7" w:rsidP="006E42D7">
      <w:pPr>
        <w:pStyle w:val="B2"/>
        <w:rPr>
          <w:lang w:eastAsia="ja-JP"/>
        </w:rPr>
      </w:pPr>
      <w:r w:rsidRPr="0031242A">
        <w:rPr>
          <w:lang w:eastAsia="ja-JP"/>
        </w:rPr>
        <w:t>-</w:t>
      </w:r>
      <w:r w:rsidRPr="0031242A">
        <w:rPr>
          <w:lang w:eastAsia="ja-JP"/>
        </w:rPr>
        <w:tab/>
        <w:t>For all conflicts:</w:t>
      </w:r>
    </w:p>
    <w:p w14:paraId="74A37A73" w14:textId="6A8BC267" w:rsidR="006E42D7" w:rsidRPr="0031242A" w:rsidRDefault="006E42D7" w:rsidP="006D6410">
      <w:pPr>
        <w:pStyle w:val="ListBullet3"/>
        <w:numPr>
          <w:ilvl w:val="0"/>
          <w:numId w:val="1"/>
        </w:numPr>
        <w:ind w:left="1135" w:hanging="284"/>
        <w:rPr>
          <w:lang w:eastAsia="ja-JP"/>
        </w:rPr>
      </w:pPr>
      <w:r w:rsidRPr="0031242A">
        <w:rPr>
          <w:lang w:eastAsia="ja-JP"/>
        </w:rPr>
        <w:t>Priority: This provides the priority of the CCL. This will be the numerical value between 1 to 10, with 1 being the least priority.</w:t>
      </w:r>
    </w:p>
    <w:p w14:paraId="3E9D85BD" w14:textId="35AFECA9" w:rsidR="006E42D7" w:rsidRPr="0031242A" w:rsidRDefault="006E42D7" w:rsidP="006D6410">
      <w:pPr>
        <w:pStyle w:val="ListBullet3"/>
        <w:numPr>
          <w:ilvl w:val="0"/>
          <w:numId w:val="1"/>
        </w:numPr>
        <w:ind w:left="1135" w:hanging="284"/>
        <w:rPr>
          <w:lang w:eastAsia="ja-JP"/>
        </w:rPr>
      </w:pPr>
      <w:r w:rsidRPr="0031242A">
        <w:rPr>
          <w:lang w:eastAsia="ja-JP"/>
        </w:rPr>
        <w:t>OverridingCapable: Whether the CCL can override other CCL.</w:t>
      </w:r>
    </w:p>
    <w:p w14:paraId="4461B5D9" w14:textId="084990A9" w:rsidR="006E42D7" w:rsidRPr="0031242A" w:rsidRDefault="006E42D7" w:rsidP="006D6410">
      <w:pPr>
        <w:pStyle w:val="ListBullet3"/>
        <w:numPr>
          <w:ilvl w:val="0"/>
          <w:numId w:val="1"/>
        </w:numPr>
        <w:ind w:left="1135" w:hanging="284"/>
        <w:rPr>
          <w:lang w:eastAsia="ja-JP"/>
        </w:rPr>
      </w:pPr>
      <w:r w:rsidRPr="0031242A">
        <w:rPr>
          <w:lang w:eastAsia="ja-JP"/>
        </w:rPr>
        <w:t>OverrideProtect: Whether CCL can be overridden.</w:t>
      </w:r>
    </w:p>
    <w:p w14:paraId="738A0D16" w14:textId="05D27889" w:rsidR="006E42D7" w:rsidRPr="0031242A" w:rsidRDefault="006E42D7" w:rsidP="006E42D7">
      <w:pPr>
        <w:pStyle w:val="B2"/>
        <w:rPr>
          <w:lang w:eastAsia="ja-JP"/>
        </w:rPr>
      </w:pPr>
      <w:r w:rsidRPr="0031242A">
        <w:rPr>
          <w:lang w:eastAsia="ja-JP"/>
        </w:rPr>
        <w:t>-</w:t>
      </w:r>
      <w:r w:rsidRPr="0031242A">
        <w:rPr>
          <w:lang w:eastAsia="ja-JP"/>
        </w:rPr>
        <w:tab/>
        <w:t xml:space="preserve">For </w:t>
      </w:r>
      <w:r w:rsidR="0055107E">
        <w:rPr>
          <w:lang w:eastAsia="ja-JP"/>
        </w:rPr>
        <w:t xml:space="preserve">direct </w:t>
      </w:r>
      <w:r w:rsidR="00411235">
        <w:rPr>
          <w:lang w:eastAsia="ja-JP"/>
        </w:rPr>
        <w:t>a</w:t>
      </w:r>
      <w:r w:rsidRPr="0031242A">
        <w:rPr>
          <w:lang w:eastAsia="ja-JP"/>
        </w:rPr>
        <w:t xml:space="preserve">ction </w:t>
      </w:r>
      <w:r w:rsidR="00411235">
        <w:rPr>
          <w:lang w:eastAsia="ja-JP"/>
        </w:rPr>
        <w:t>c</w:t>
      </w:r>
      <w:r w:rsidRPr="0031242A">
        <w:rPr>
          <w:lang w:eastAsia="ja-JP"/>
        </w:rPr>
        <w:t>onflicts:</w:t>
      </w:r>
    </w:p>
    <w:p w14:paraId="1224FB3B" w14:textId="4DF774AE" w:rsidR="006E42D7" w:rsidRPr="0031242A" w:rsidRDefault="006E42D7" w:rsidP="006D6410">
      <w:pPr>
        <w:pStyle w:val="ListBullet3"/>
        <w:numPr>
          <w:ilvl w:val="0"/>
          <w:numId w:val="1"/>
        </w:numPr>
        <w:ind w:left="1135" w:hanging="284"/>
        <w:rPr>
          <w:lang w:eastAsia="ja-JP"/>
        </w:rPr>
      </w:pPr>
      <w:r w:rsidRPr="0031242A">
        <w:rPr>
          <w:lang w:eastAsia="ja-JP"/>
        </w:rPr>
        <w:t>GoalBreachPercentage: In case the priority of both the conflicting CCL is same then it defines the breach percentage per goal, in terms of how bad the goal(s) is breached, that should be used to prioritize one of the conflicting CCL. For example, if the goal of guaranteed throughput is 200 mbps and the actual throughput is coming to be 100 mbps then the breach percentage would be 50 %. The CCL that have higher percentage of breach will be prioritized.</w:t>
      </w:r>
    </w:p>
    <w:p w14:paraId="2FC6D230" w14:textId="37603818" w:rsidR="006E42D7" w:rsidRPr="0031242A" w:rsidRDefault="006E42D7" w:rsidP="006E42D7">
      <w:moveFromRangeStart w:id="2220" w:author="RapporteurCorrection" w:date="2024-11-25T18:12:00Z" w:name="move183450771"/>
      <w:moveFrom w:id="2221" w:author="RapporteurCorrection" w:date="2024-11-25T18:12:00Z" w16du:dateUtc="2024-11-25T17:12:00Z">
        <w:r w:rsidRPr="0031242A" w:rsidDel="008F0566">
          <w:t>Procedure flow</w:t>
        </w:r>
      </w:moveFrom>
      <w:moveFromRangeEnd w:id="2220"/>
    </w:p>
    <w:p w14:paraId="797A4769" w14:textId="4D0B235E" w:rsidR="006E42D7" w:rsidRPr="0031242A" w:rsidRDefault="006E42D7" w:rsidP="006E42D7">
      <w:pPr>
        <w:pStyle w:val="TH"/>
      </w:pPr>
      <w:r w:rsidRPr="0031242A">
        <w:object w:dxaOrig="10230" w:dyaOrig="6277" w14:anchorId="4BA1CFF7">
          <v:shape id="_x0000_i1038" type="#_x0000_t75" style="width:255pt;height:232pt" o:ole="">
            <v:imagedata r:id="rId48" o:title="" cropbottom="2844f" cropright="22925f"/>
          </v:shape>
          <o:OLEObject Type="Embed" ProgID="Visio.Drawing.15" ShapeID="_x0000_i1038" DrawAspect="Content" ObjectID="_1794065736" r:id="rId49"/>
        </w:object>
      </w:r>
    </w:p>
    <w:p w14:paraId="7FA265E8" w14:textId="6CE4EF7D" w:rsidR="006E42D7" w:rsidRPr="0031242A" w:rsidRDefault="006E42D7" w:rsidP="006E42D7">
      <w:pPr>
        <w:pStyle w:val="TF"/>
      </w:pPr>
      <w:r w:rsidRPr="0031242A">
        <w:t>Figure 5.6.3.2-1</w:t>
      </w:r>
      <w:ins w:id="2222" w:author="RapporteurCorrection" w:date="2024-11-25T18:12:00Z" w16du:dateUtc="2024-11-25T17:12:00Z">
        <w:r w:rsidR="008F0566">
          <w:t xml:space="preserve">: </w:t>
        </w:r>
      </w:ins>
      <w:moveToRangeStart w:id="2223" w:author="RapporteurCorrection" w:date="2024-11-25T18:12:00Z" w:name="move183450771"/>
      <w:moveTo w:id="2224" w:author="RapporteurCorrection" w:date="2024-11-25T18:12:00Z" w16du:dateUtc="2024-11-25T17:12:00Z">
        <w:r w:rsidR="008F0566" w:rsidRPr="0031242A">
          <w:t>Procedure flow</w:t>
        </w:r>
      </w:moveTo>
      <w:moveToRangeEnd w:id="2223"/>
      <w:ins w:id="2225" w:author="RapporteurCorrection" w:date="2024-11-25T18:13:00Z" w16du:dateUtc="2024-11-25T17:13:00Z">
        <w:r w:rsidR="008F0566">
          <w:t xml:space="preserve"> on conflict handling</w:t>
        </w:r>
      </w:ins>
    </w:p>
    <w:p w14:paraId="63128E63" w14:textId="028C482C" w:rsidR="006E42D7" w:rsidRPr="0031242A" w:rsidRDefault="006E42D7" w:rsidP="006E42D7">
      <w:pPr>
        <w:pStyle w:val="B10"/>
        <w:rPr>
          <w:lang w:eastAsia="ja-JP"/>
        </w:rPr>
      </w:pPr>
      <w:r w:rsidRPr="0031242A">
        <w:rPr>
          <w:lang w:eastAsia="ja-JP"/>
        </w:rPr>
        <w:t>1.</w:t>
      </w:r>
      <w:r w:rsidRPr="0031242A">
        <w:rPr>
          <w:lang w:eastAsia="ja-JP"/>
        </w:rPr>
        <w:tab/>
        <w:t>The CCL(s) are deployed and running.</w:t>
      </w:r>
    </w:p>
    <w:p w14:paraId="59ED66EC" w14:textId="05A30504" w:rsidR="006E42D7" w:rsidRPr="0031242A" w:rsidRDefault="006E42D7" w:rsidP="006E42D7">
      <w:pPr>
        <w:pStyle w:val="B10"/>
        <w:rPr>
          <w:lang w:eastAsia="ja-JP"/>
        </w:rPr>
      </w:pPr>
      <w:r w:rsidRPr="0031242A">
        <w:rPr>
          <w:lang w:eastAsia="ja-JP"/>
        </w:rPr>
        <w:t>2.</w:t>
      </w:r>
      <w:r w:rsidRPr="0031242A">
        <w:rPr>
          <w:lang w:eastAsia="ja-JP"/>
        </w:rPr>
        <w:tab/>
        <w:t>The interactions happens for detection and avoidance of the conflicts.</w:t>
      </w:r>
    </w:p>
    <w:p w14:paraId="0392485A" w14:textId="578BC940" w:rsidR="006E42D7" w:rsidRPr="0031242A" w:rsidRDefault="006E42D7" w:rsidP="006E42D7">
      <w:pPr>
        <w:pStyle w:val="B10"/>
        <w:rPr>
          <w:lang w:eastAsia="ja-JP"/>
        </w:rPr>
      </w:pPr>
      <w:r w:rsidRPr="0031242A">
        <w:rPr>
          <w:lang w:eastAsia="ja-JP"/>
        </w:rPr>
        <w:t>3.</w:t>
      </w:r>
      <w:r w:rsidRPr="0031242A">
        <w:rPr>
          <w:lang w:eastAsia="ja-JP"/>
        </w:rPr>
        <w:tab/>
        <w:t xml:space="preserve">Producer checks for the conflicts that has already happened. This will include checking for both </w:t>
      </w:r>
      <w:r w:rsidR="0055107E">
        <w:rPr>
          <w:lang w:eastAsia="ja-JP"/>
        </w:rPr>
        <w:t>t</w:t>
      </w:r>
      <w:r w:rsidRPr="0031242A">
        <w:rPr>
          <w:lang w:eastAsia="ja-JP"/>
        </w:rPr>
        <w:t xml:space="preserve">arget </w:t>
      </w:r>
      <w:r w:rsidR="0055107E">
        <w:rPr>
          <w:lang w:eastAsia="ja-JP"/>
        </w:rPr>
        <w:t>c</w:t>
      </w:r>
      <w:r w:rsidRPr="0031242A">
        <w:rPr>
          <w:lang w:eastAsia="ja-JP"/>
        </w:rPr>
        <w:t>onflict</w:t>
      </w:r>
      <w:r w:rsidRPr="0031242A" w:rsidDel="00A723D2">
        <w:rPr>
          <w:lang w:eastAsia="ja-JP"/>
        </w:rPr>
        <w:t xml:space="preserve"> </w:t>
      </w:r>
      <w:r w:rsidRPr="0031242A">
        <w:rPr>
          <w:lang w:eastAsia="ja-JP"/>
        </w:rPr>
        <w:t xml:space="preserve">and </w:t>
      </w:r>
      <w:r w:rsidR="0055107E">
        <w:rPr>
          <w:lang w:eastAsia="ja-JP"/>
        </w:rPr>
        <w:t>a</w:t>
      </w:r>
      <w:r w:rsidRPr="0031242A">
        <w:rPr>
          <w:lang w:eastAsia="ja-JP"/>
        </w:rPr>
        <w:t xml:space="preserve">ction </w:t>
      </w:r>
      <w:r w:rsidR="0055107E">
        <w:rPr>
          <w:lang w:eastAsia="ja-JP"/>
        </w:rPr>
        <w:t>c</w:t>
      </w:r>
      <w:r w:rsidRPr="0031242A">
        <w:rPr>
          <w:lang w:eastAsia="ja-JP"/>
        </w:rPr>
        <w:t>onflict. Producer will decide which CCL is to be deleted, among the conflicting CCL, as per the conflict resolution logic provided by the consumer.</w:t>
      </w:r>
    </w:p>
    <w:p w14:paraId="1DEE454B" w14:textId="602FEC0E" w:rsidR="006E42D7" w:rsidRPr="0031242A" w:rsidRDefault="006E42D7" w:rsidP="006E42D7">
      <w:pPr>
        <w:pStyle w:val="B10"/>
        <w:rPr>
          <w:lang w:eastAsia="ja-JP"/>
        </w:rPr>
      </w:pPr>
      <w:r w:rsidRPr="0031242A">
        <w:rPr>
          <w:lang w:eastAsia="ja-JP"/>
        </w:rPr>
        <w:t>4.</w:t>
      </w:r>
      <w:r w:rsidRPr="0031242A">
        <w:rPr>
          <w:lang w:eastAsia="ja-JP"/>
        </w:rPr>
        <w:tab/>
        <w:t>The producer send a notification to the consumer providing details on the conflict. This notification will also identify the CCL which need to be deleted in order to mitigate the conflict.</w:t>
      </w:r>
    </w:p>
    <w:p w14:paraId="58E5023F" w14:textId="2F600A27" w:rsidR="006E42D7" w:rsidRPr="0031242A" w:rsidRDefault="006E42D7" w:rsidP="006E42D7">
      <w:pPr>
        <w:pStyle w:val="B10"/>
        <w:rPr>
          <w:lang w:eastAsia="ja-JP"/>
        </w:rPr>
      </w:pPr>
      <w:r w:rsidRPr="0031242A">
        <w:rPr>
          <w:lang w:eastAsia="ja-JP"/>
        </w:rPr>
        <w:lastRenderedPageBreak/>
        <w:t>5.</w:t>
      </w:r>
      <w:r w:rsidRPr="0031242A">
        <w:rPr>
          <w:lang w:eastAsia="ja-JP"/>
        </w:rPr>
        <w:tab/>
        <w:t>Based on the recommendation the consumer may delete a CCL. Consumer sends a deleteMOI request for the same.</w:t>
      </w:r>
    </w:p>
    <w:p w14:paraId="649406F9" w14:textId="35D3BB6C" w:rsidR="006E42D7" w:rsidRPr="0031242A" w:rsidRDefault="006E42D7" w:rsidP="006E42D7">
      <w:pPr>
        <w:pStyle w:val="B10"/>
        <w:rPr>
          <w:lang w:eastAsia="ja-JP"/>
        </w:rPr>
      </w:pPr>
      <w:r w:rsidRPr="0031242A">
        <w:rPr>
          <w:lang w:eastAsia="ja-JP"/>
        </w:rPr>
        <w:t>6.</w:t>
      </w:r>
      <w:r w:rsidRPr="0031242A">
        <w:rPr>
          <w:lang w:eastAsia="ja-JP"/>
        </w:rPr>
        <w:tab/>
        <w:t>Producer sends a reply.</w:t>
      </w:r>
    </w:p>
    <w:p w14:paraId="1DDC615D" w14:textId="1661F0FE" w:rsidR="006E42D7" w:rsidRPr="0031242A" w:rsidRDefault="006E42D7" w:rsidP="006E42D7">
      <w:pPr>
        <w:pStyle w:val="B10"/>
        <w:rPr>
          <w:lang w:eastAsia="ja-JP"/>
        </w:rPr>
      </w:pPr>
      <w:r w:rsidRPr="0031242A">
        <w:rPr>
          <w:lang w:eastAsia="ja-JP"/>
        </w:rPr>
        <w:t>7.</w:t>
      </w:r>
      <w:r w:rsidRPr="0031242A">
        <w:rPr>
          <w:lang w:eastAsia="ja-JP"/>
        </w:rPr>
        <w:tab/>
        <w:t>Alternative to 6 above, consumer may decide to modify the CCL instead of deleting it. It sends modifyMOIattribute request.</w:t>
      </w:r>
    </w:p>
    <w:p w14:paraId="2A8FFDA2" w14:textId="40B59D2B" w:rsidR="006E42D7" w:rsidRPr="0031242A" w:rsidRDefault="006E42D7" w:rsidP="006E42D7">
      <w:pPr>
        <w:pStyle w:val="B10"/>
        <w:rPr>
          <w:lang w:eastAsia="ja-JP"/>
        </w:rPr>
      </w:pPr>
      <w:r w:rsidRPr="0031242A">
        <w:rPr>
          <w:lang w:eastAsia="ja-JP"/>
        </w:rPr>
        <w:t>8.</w:t>
      </w:r>
      <w:r w:rsidRPr="0031242A">
        <w:rPr>
          <w:lang w:eastAsia="ja-JP"/>
        </w:rPr>
        <w:tab/>
        <w:t>Producer sends a response.</w:t>
      </w:r>
    </w:p>
    <w:p w14:paraId="71020950" w14:textId="77777777" w:rsidR="006E42D7" w:rsidRPr="0031242A" w:rsidRDefault="006E42D7" w:rsidP="006E42D7">
      <w:pPr>
        <w:pStyle w:val="Heading4"/>
      </w:pPr>
      <w:bookmarkStart w:id="2226" w:name="_Toc177118993"/>
      <w:bookmarkStart w:id="2227" w:name="_Toc177138574"/>
      <w:bookmarkStart w:id="2228" w:name="_Toc180163393"/>
      <w:bookmarkStart w:id="2229" w:name="_Toc180163855"/>
      <w:bookmarkStart w:id="2230" w:name="_Toc180164090"/>
      <w:bookmarkStart w:id="2231" w:name="_Toc183452732"/>
      <w:r w:rsidRPr="0031242A">
        <w:t>5.6.3.3</w:t>
      </w:r>
      <w:r w:rsidRPr="0031242A">
        <w:tab/>
        <w:t>Goal targets coordination</w:t>
      </w:r>
      <w:bookmarkEnd w:id="2226"/>
      <w:bookmarkEnd w:id="2227"/>
      <w:bookmarkEnd w:id="2228"/>
      <w:bookmarkEnd w:id="2229"/>
      <w:bookmarkEnd w:id="2230"/>
      <w:bookmarkEnd w:id="2231"/>
    </w:p>
    <w:p w14:paraId="0A3E556F" w14:textId="2C70BA5B" w:rsidR="006E42D7" w:rsidRPr="0031242A" w:rsidRDefault="006E42D7" w:rsidP="006E42D7">
      <w:pPr>
        <w:pStyle w:val="Heading5"/>
        <w:rPr>
          <w:lang w:eastAsia="zh-CN"/>
        </w:rPr>
      </w:pPr>
      <w:bookmarkStart w:id="2232" w:name="_Toc177118994"/>
      <w:bookmarkStart w:id="2233" w:name="_Toc177138575"/>
      <w:bookmarkStart w:id="2234" w:name="_Toc180163394"/>
      <w:bookmarkStart w:id="2235" w:name="_Toc180163856"/>
      <w:bookmarkStart w:id="2236" w:name="_Toc180164091"/>
      <w:bookmarkStart w:id="2237" w:name="_Toc183452733"/>
      <w:r w:rsidRPr="0031242A">
        <w:rPr>
          <w:lang w:eastAsia="zh-CN"/>
        </w:rPr>
        <w:t>5.6.3.3.1</w:t>
      </w:r>
      <w:r w:rsidRPr="0031242A">
        <w:rPr>
          <w:lang w:eastAsia="zh-CN"/>
        </w:rPr>
        <w:tab/>
        <w:t>Required capabilities and interactions</w:t>
      </w:r>
      <w:bookmarkEnd w:id="2232"/>
      <w:bookmarkEnd w:id="2233"/>
      <w:bookmarkEnd w:id="2234"/>
      <w:bookmarkEnd w:id="2235"/>
      <w:bookmarkEnd w:id="2236"/>
      <w:bookmarkEnd w:id="2237"/>
    </w:p>
    <w:p w14:paraId="606E5CDF" w14:textId="3281A10A" w:rsidR="006E42D7" w:rsidRDefault="006E42D7" w:rsidP="006E42D7">
      <w:pPr>
        <w:keepNext/>
        <w:keepLines/>
        <w:rPr>
          <w:rFonts w:cs="Arial"/>
          <w:color w:val="000000"/>
        </w:rPr>
      </w:pPr>
      <w:r w:rsidRPr="0031242A">
        <w:t>This solution focusses on the requirement on</w:t>
      </w:r>
      <w:r w:rsidRPr="00AD1C9B">
        <w:t xml:space="preserve"> </w:t>
      </w:r>
      <w:r w:rsidRPr="0031242A">
        <w:t>goal targets conflicts</w:t>
      </w:r>
      <w:r w:rsidRPr="00AD1C9B">
        <w:t xml:space="preserve"> </w:t>
      </w:r>
      <w:r>
        <w:t xml:space="preserve">as well as </w:t>
      </w:r>
      <w:r w:rsidRPr="0031242A">
        <w:t>detection and resolution of actual goal targets conflicts</w:t>
      </w:r>
      <w:ins w:id="2238" w:author="RapporteurCorrection" w:date="2024-11-25T18:13:00Z" w16du:dateUtc="2024-11-25T17:13:00Z">
        <w:r w:rsidR="008F0566">
          <w:t>.</w:t>
        </w:r>
      </w:ins>
    </w:p>
    <w:p w14:paraId="14603155" w14:textId="000D322B" w:rsidR="006E42D7" w:rsidRPr="0031242A" w:rsidRDefault="006E42D7" w:rsidP="006E42D7">
      <w:pPr>
        <w:keepNext/>
        <w:keepLines/>
        <w:rPr>
          <w:rFonts w:cs="Arial"/>
          <w:color w:val="000000"/>
        </w:rPr>
      </w:pPr>
      <w:r w:rsidRPr="0031242A">
        <w:rPr>
          <w:rFonts w:cs="Arial"/>
          <w:color w:val="000000"/>
        </w:rPr>
        <w:t xml:space="preserve">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w:t>
      </w:r>
      <w:r w:rsidR="0055107E">
        <w:rPr>
          <w:rFonts w:cs="Arial"/>
          <w:color w:val="000000"/>
        </w:rPr>
        <w:t xml:space="preserve">CCL </w:t>
      </w:r>
      <w:r w:rsidRPr="0031242A">
        <w:rPr>
          <w:rFonts w:cs="Arial"/>
          <w:color w:val="000000"/>
        </w:rPr>
        <w:t xml:space="preserve">coordination </w:t>
      </w:r>
      <w:r w:rsidR="0055107E">
        <w:rPr>
          <w:rFonts w:cs="Arial"/>
          <w:color w:val="000000"/>
        </w:rPr>
        <w:t>entity</w:t>
      </w:r>
      <w:r w:rsidRPr="0031242A">
        <w:rPr>
          <w:rFonts w:cs="Arial"/>
          <w:color w:val="000000"/>
        </w:rPr>
        <w:t>, may have a goal management capability responsible for managing and optimizing the goals of the CCLs based on general objectives for the network scope, where the general objective describe the priorities among the different target values on the specific KPIs.</w:t>
      </w:r>
      <w:del w:id="2239" w:author="RapporteurCorrection" w:date="2024-11-22T13:54:00Z" w16du:dateUtc="2024-11-22T18:54:00Z">
        <w:r w:rsidRPr="0031242A" w:rsidDel="00F23CF0">
          <w:rPr>
            <w:rFonts w:cs="Arial"/>
            <w:color w:val="000000"/>
          </w:rPr>
          <w:delText xml:space="preserve">  </w:delText>
        </w:r>
      </w:del>
      <w:ins w:id="2240" w:author="RapporteurCorrection" w:date="2024-11-22T13:54:00Z" w16du:dateUtc="2024-11-22T18:54:00Z">
        <w:r w:rsidR="00F23CF0">
          <w:rPr>
            <w:rFonts w:cs="Arial"/>
            <w:color w:val="000000"/>
          </w:rPr>
          <w:t xml:space="preserve"> </w:t>
        </w:r>
      </w:ins>
      <w:r w:rsidRPr="0031242A">
        <w:rPr>
          <w:rFonts w:cs="Arial"/>
          <w:color w:val="000000"/>
        </w:rPr>
        <w:t>For</w:t>
      </w:r>
      <w:del w:id="2241" w:author="RapporteurCorrection" w:date="2024-11-22T13:55:00Z" w16du:dateUtc="2024-11-22T18:55:00Z">
        <w:r w:rsidRPr="0031242A" w:rsidDel="00F23CF0">
          <w:rPr>
            <w:rFonts w:cs="Arial"/>
            <w:color w:val="000000"/>
          </w:rPr>
          <w:delText xml:space="preserve">  </w:delText>
        </w:r>
      </w:del>
      <w:ins w:id="2242" w:author="RapporteurCorrection" w:date="2024-11-22T13:55:00Z" w16du:dateUtc="2024-11-22T18:55:00Z">
        <w:r w:rsidR="00F23CF0">
          <w:rPr>
            <w:rFonts w:cs="Arial"/>
            <w:color w:val="000000"/>
          </w:rPr>
          <w:t xml:space="preserve"> </w:t>
        </w:r>
      </w:ins>
      <w:r w:rsidRPr="0031242A">
        <w:rPr>
          <w:rFonts w:cs="Arial"/>
          <w:color w:val="000000"/>
        </w:rPr>
        <w:t>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49515196" w14:textId="3F58ACFB" w:rsidR="006E42D7" w:rsidRPr="0031242A" w:rsidRDefault="006E42D7" w:rsidP="006E42D7">
      <w:pPr>
        <w:pStyle w:val="TH"/>
      </w:pPr>
      <w:r w:rsidRPr="0031242A">
        <w:object w:dxaOrig="2593" w:dyaOrig="1849" w14:anchorId="19B40ED9">
          <v:shape id="_x0000_i1039" type="#_x0000_t75" style="width:113pt;height:63pt" o:ole="">
            <v:imagedata r:id="rId50" o:title="" croptop="14204f" cropbottom="13453f" cropleft="8856f" cropright="8856f"/>
          </v:shape>
          <o:OLEObject Type="Embed" ProgID="Visio.Drawing.11" ShapeID="_x0000_i1039" DrawAspect="Content" ObjectID="_1794065737" r:id="rId51"/>
        </w:object>
      </w:r>
    </w:p>
    <w:p w14:paraId="4FB3BAD0" w14:textId="12D5DA96" w:rsidR="006E42D7" w:rsidRPr="0031242A" w:rsidRDefault="006E42D7" w:rsidP="006E42D7">
      <w:pPr>
        <w:pStyle w:val="TF"/>
      </w:pPr>
      <w:r w:rsidRPr="0031242A">
        <w:t xml:space="preserve">Figure 5.6.3.3.1-1: </w:t>
      </w:r>
      <w:ins w:id="2243" w:author="RapporteurCorrection" w:date="2024-11-25T14:32:00Z" w16du:dateUtc="2024-11-25T13:32:00Z">
        <w:r w:rsidR="006965CE">
          <w:t>Illustration of e</w:t>
        </w:r>
      </w:ins>
      <w:del w:id="2244" w:author="RapporteurCorrection" w:date="2024-11-25T14:32:00Z" w16du:dateUtc="2024-11-25T13:32:00Z">
        <w:r w:rsidRPr="0031242A" w:rsidDel="006965CE">
          <w:delText>E</w:delText>
        </w:r>
      </w:del>
      <w:r w:rsidRPr="0031242A">
        <w:t>xample prioritized goal targets on a set of KPIs that need to be coordinated</w:t>
      </w:r>
      <w:ins w:id="2245" w:author="RapporteurCorrection" w:date="2024-11-25T14:32:00Z" w16du:dateUtc="2024-11-25T13:32:00Z">
        <w:r w:rsidR="006965CE">
          <w:t xml:space="preserve"> </w:t>
        </w:r>
      </w:ins>
      <w:del w:id="2246" w:author="RapporteurCorrection" w:date="2024-11-25T14:32:00Z" w16du:dateUtc="2024-11-25T13:32:00Z">
        <w:r w:rsidRPr="0031242A" w:rsidDel="006965CE">
          <w:br/>
        </w:r>
      </w:del>
      <w:r w:rsidRPr="0031242A">
        <w:t>among a group of CCL instances.</w:t>
      </w:r>
      <w:r w:rsidR="007F004C">
        <w:t xml:space="preserve"> </w:t>
      </w:r>
      <w:del w:id="2247" w:author="RapporteurCorrection" w:date="2024-11-25T14:33:00Z" w16du:dateUtc="2024-11-25T13:33:00Z">
        <w:r w:rsidRPr="0031242A" w:rsidDel="006965CE">
          <w:delText>Note: t</w:delText>
        </w:r>
      </w:del>
      <w:ins w:id="2248" w:author="RapporteurCorrection" w:date="2024-11-25T14:33:00Z" w16du:dateUtc="2024-11-25T13:33:00Z">
        <w:r w:rsidR="006965CE">
          <w:t>T</w:t>
        </w:r>
      </w:ins>
      <w:r w:rsidRPr="0031242A">
        <w:t>his solution assumes that the scopes are prefixed but</w:t>
      </w:r>
      <w:ins w:id="2249" w:author="RapporteurCorrection" w:date="2024-11-25T14:33:00Z" w16du:dateUtc="2024-11-25T13:33:00Z">
        <w:r w:rsidR="006965CE">
          <w:t xml:space="preserve"> </w:t>
        </w:r>
      </w:ins>
      <w:del w:id="2250" w:author="RapporteurCorrection" w:date="2024-11-25T14:33:00Z" w16du:dateUtc="2024-11-25T13:33:00Z">
        <w:r w:rsidRPr="0031242A" w:rsidDel="006965CE">
          <w:br/>
        </w:r>
      </w:del>
      <w:r w:rsidRPr="0031242A">
        <w:t>the outcomes of the solution may a recommendation to adjust the scopes</w:t>
      </w:r>
    </w:p>
    <w:p w14:paraId="3D1296CD" w14:textId="4F6F188D" w:rsidR="006E42D7" w:rsidRPr="0031242A" w:rsidRDefault="006E42D7" w:rsidP="006E42D7">
      <w:r w:rsidRPr="0031242A">
        <w:t>To support detection and avoidance of potential goal targets conflicts:</w:t>
      </w:r>
    </w:p>
    <w:p w14:paraId="0D301D21" w14:textId="07AC0263" w:rsidR="006E42D7" w:rsidRPr="0031242A" w:rsidRDefault="006E42D7" w:rsidP="006E42D7">
      <w:pPr>
        <w:pStyle w:val="B10"/>
        <w:rPr>
          <w:rFonts w:cs="Arial"/>
          <w:color w:val="000000"/>
        </w:rPr>
      </w:pPr>
      <w:r w:rsidRPr="0031242A">
        <w:rPr>
          <w:rFonts w:cs="Arial"/>
          <w:color w:val="000000"/>
        </w:rPr>
        <w:t>-</w:t>
      </w:r>
      <w:r w:rsidRPr="0031242A">
        <w:rPr>
          <w:rFonts w:cs="Arial"/>
          <w:color w:val="000000"/>
        </w:rPr>
        <w:tab/>
      </w:r>
      <w:r w:rsidR="002170BD" w:rsidRPr="00613D10">
        <w:t>In the case where the CCL has been pre-configured e.g., by the operator with the expected targets</w:t>
      </w:r>
      <w:r w:rsidR="002170BD">
        <w:t>, t</w:t>
      </w:r>
      <w:r w:rsidRPr="0031242A">
        <w:rPr>
          <w:rFonts w:cs="Arial"/>
          <w:color w:val="000000"/>
        </w:rPr>
        <w:t xml:space="preserve">he CCL may register its goal targets with the </w:t>
      </w:r>
      <w:r w:rsidR="002170BD">
        <w:t>CCL</w:t>
      </w:r>
      <w:r w:rsidR="0055107E">
        <w:t>CoordinationEntity</w:t>
      </w:r>
      <w:r w:rsidRPr="0031242A">
        <w:t xml:space="preserve"> </w:t>
      </w:r>
      <w:r w:rsidR="002170BD" w:rsidRPr="00613D10">
        <w:rPr>
          <w:rFonts w:cs="Arial"/>
          <w:color w:val="000000"/>
        </w:rPr>
        <w:t>goal management functionality</w:t>
      </w:r>
      <w:r w:rsidR="002170BD">
        <w:t xml:space="preserve"> </w:t>
      </w:r>
      <w:r w:rsidRPr="0031242A">
        <w:t>which triggers an evaluation of</w:t>
      </w:r>
      <w:del w:id="2251" w:author="RapporteurCorrection" w:date="2024-11-22T13:55:00Z" w16du:dateUtc="2024-11-22T18:55:00Z">
        <w:r w:rsidRPr="0031242A" w:rsidDel="00F23CF0">
          <w:delText xml:space="preserve">  </w:delText>
        </w:r>
      </w:del>
      <w:ins w:id="2252" w:author="RapporteurCorrection" w:date="2024-11-22T13:55:00Z" w16du:dateUtc="2024-11-22T18:55:00Z">
        <w:r w:rsidR="00F23CF0">
          <w:t xml:space="preserve"> </w:t>
        </w:r>
      </w:ins>
      <w:r w:rsidRPr="0031242A">
        <w:t>potential conflict, i.e. whether those targets are likely to conflict with the targets of another CCL.</w:t>
      </w:r>
    </w:p>
    <w:p w14:paraId="09DA28A0" w14:textId="58BAE427" w:rsidR="006E42D7" w:rsidRDefault="006E42D7" w:rsidP="006E42D7">
      <w:pPr>
        <w:pStyle w:val="B10"/>
      </w:pPr>
      <w:r w:rsidRPr="0031242A">
        <w:t>-</w:t>
      </w:r>
      <w:r w:rsidRPr="0031242A">
        <w:tab/>
        <w:t xml:space="preserve">In case of a potential conflict, the goal management functionality of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sends the selected new or revised goal targets to each CCL ensuring to minimize contradictions or conflicts among the targets in the different goals of different CCLs, for example, that for a given scope a specific target is assigned to only one CCL.</w:t>
      </w:r>
    </w:p>
    <w:p w14:paraId="6D0836BA" w14:textId="14CF88C8" w:rsidR="002170BD" w:rsidRPr="0031242A" w:rsidRDefault="002170BD" w:rsidP="006E42D7">
      <w:pPr>
        <w:pStyle w:val="B10"/>
      </w:pPr>
      <w:r>
        <w:t>-</w:t>
      </w:r>
      <w:r>
        <w:tab/>
      </w:r>
      <w:r w:rsidRPr="003761B3">
        <w:t xml:space="preserve">Alternatively, using the define general objectives for the network scope, the </w:t>
      </w:r>
      <w:r w:rsidR="00411235">
        <w:t>CCLCoordinationEntity</w:t>
      </w:r>
      <w:r>
        <w:t xml:space="preserve"> goal management functionality may select the appropriate </w:t>
      </w:r>
      <w:r w:rsidRPr="003761B3">
        <w:t>goal targets for the CCL</w:t>
      </w:r>
    </w:p>
    <w:p w14:paraId="115526FE" w14:textId="6E1EA81E" w:rsidR="006E42D7" w:rsidRPr="0031242A" w:rsidRDefault="006E42D7" w:rsidP="006E42D7">
      <w:pPr>
        <w:rPr>
          <w:rFonts w:cs="Arial"/>
          <w:color w:val="000000"/>
        </w:rPr>
      </w:pPr>
      <w:r w:rsidRPr="0031242A">
        <w:rPr>
          <w:rFonts w:cs="Arial"/>
          <w:color w:val="000000"/>
        </w:rPr>
        <w:t>To support detection and resolution of actual goal targets conflicts:</w:t>
      </w:r>
    </w:p>
    <w:p w14:paraId="0AC59FD7" w14:textId="3B6EE1F0" w:rsidR="006E42D7" w:rsidRDefault="006E42D7" w:rsidP="006E42D7">
      <w:pPr>
        <w:pStyle w:val="B10"/>
      </w:pPr>
      <w:r w:rsidRPr="0031242A">
        <w:t>-</w:t>
      </w:r>
      <w:r w:rsidRPr="0031242A">
        <w:tab/>
        <w:t>The CCLs attempt to fulfil its set targets, and where they ae unable to, the CCL sends feedback to the</w:t>
      </w:r>
      <w:del w:id="2253" w:author="RapporteurCorrection" w:date="2024-11-22T13:55:00Z" w16du:dateUtc="2024-11-22T18:55:00Z">
        <w:r w:rsidRPr="0031242A" w:rsidDel="00F23CF0">
          <w:delText xml:space="preserve">  </w:delText>
        </w:r>
      </w:del>
      <w:ins w:id="2254" w:author="RapporteurCorrection" w:date="2024-11-22T13:55:00Z" w16du:dateUtc="2024-11-22T18:55:00Z">
        <w:r w:rsidR="00F23CF0">
          <w:t xml:space="preserve"> </w:t>
        </w:r>
      </w:ins>
      <w:r w:rsidRPr="0031242A">
        <w:t xml:space="preserve">goal management functionality in the </w:t>
      </w:r>
      <w:r w:rsidR="0055107E">
        <w:t>CoordinationEntity</w:t>
      </w:r>
      <w:r w:rsidRPr="0031242A">
        <w:t xml:space="preserve"> indicating which targets cannot be fulfilled. A CCL may for example indicate that there are ping-pong effects on a target, i.e. whenever the target is pushed in a given direction, it flips back to a previous state. The flipflop is an indication of a potential goal conflict which the CCL should notify to the goal management.</w:t>
      </w:r>
    </w:p>
    <w:p w14:paraId="57B2301C" w14:textId="35B60FA4" w:rsidR="00696B4A" w:rsidRPr="0031242A" w:rsidRDefault="00696B4A" w:rsidP="00696B4A">
      <w:pPr>
        <w:pStyle w:val="B10"/>
      </w:pPr>
      <w:r w:rsidRPr="003761B3">
        <w:t>-</w:t>
      </w:r>
      <w:ins w:id="2255" w:author="RapporteurCorrection" w:date="2024-11-22T13:55:00Z" w16du:dateUtc="2024-11-22T18:55:00Z">
        <w:r w:rsidR="00F23CF0">
          <w:tab/>
        </w:r>
      </w:ins>
      <w:del w:id="2256" w:author="RapporteurCorrection" w:date="2024-11-22T13:55:00Z" w16du:dateUtc="2024-11-22T18:55:00Z">
        <w:r w:rsidRPr="003761B3" w:rsidDel="00F23CF0">
          <w:delText xml:space="preserve">  </w:delText>
        </w:r>
        <w:r w:rsidDel="00F23CF0">
          <w:delText xml:space="preserve">  </w:delText>
        </w:r>
      </w:del>
      <w:r w:rsidRPr="003761B3">
        <w:t xml:space="preserve">The CCL could detect potential constraints with the defined goals, e.g., that targets that cannot be reached due to conflicts among with other targets. The CCL should notify the </w:t>
      </w:r>
      <w:r w:rsidR="00411235">
        <w:t>CoordinationEntity</w:t>
      </w:r>
      <w:r w:rsidRPr="003761B3">
        <w:t xml:space="preserve"> goal management </w:t>
      </w:r>
      <w:r w:rsidRPr="003761B3">
        <w:lastRenderedPageBreak/>
        <w:t xml:space="preserve">functionality, e.g., </w:t>
      </w:r>
      <w:del w:id="2257" w:author="RapporteurCorrection" w:date="2024-11-25T18:15:00Z" w16du:dateUtc="2024-11-25T17:15:00Z">
        <w:r w:rsidRPr="003761B3" w:rsidDel="008F0566">
          <w:delText>with a</w:delText>
        </w:r>
      </w:del>
      <w:ins w:id="2258" w:author="RapporteurCorrection" w:date="2024-11-25T18:15:00Z" w16du:dateUtc="2024-11-25T17:15:00Z">
        <w:r w:rsidR="008F0566">
          <w:t>the</w:t>
        </w:r>
      </w:ins>
      <w:r w:rsidRPr="003761B3">
        <w:t xml:space="preserve"> response could be that “</w:t>
      </w:r>
      <w:del w:id="2259" w:author="RapporteurCorrection" w:date="2024-11-25T18:16:00Z" w16du:dateUtc="2024-11-25T17:16:00Z">
        <w:r w:rsidRPr="003761B3" w:rsidDel="008F0566">
          <w:delText xml:space="preserve">target </w:delText>
        </w:r>
      </w:del>
      <w:ins w:id="2260" w:author="RapporteurCorrection" w:date="2024-11-25T18:16:00Z" w16du:dateUtc="2024-11-25T17:16:00Z">
        <w:r w:rsidR="008F0566">
          <w:t>T</w:t>
        </w:r>
        <w:r w:rsidR="008F0566" w:rsidRPr="003761B3">
          <w:t xml:space="preserve">arget </w:t>
        </w:r>
      </w:ins>
      <w:r w:rsidRPr="003761B3">
        <w:t>x cannot be achieved because it causes problems on higher priority target y</w:t>
      </w:r>
      <w:ins w:id="2261" w:author="RapporteurCorrection" w:date="2024-11-25T18:16:00Z" w16du:dateUtc="2024-11-25T17:16:00Z">
        <w:r w:rsidR="008F0566">
          <w:t>.</w:t>
        </w:r>
      </w:ins>
      <w:r w:rsidRPr="003761B3">
        <w:t>”.</w:t>
      </w:r>
    </w:p>
    <w:p w14:paraId="5A91AC1B" w14:textId="543DB223" w:rsidR="006E42D7" w:rsidRDefault="006E42D7" w:rsidP="006E42D7">
      <w:pPr>
        <w:pStyle w:val="B10"/>
      </w:pPr>
      <w:r w:rsidRPr="0031242A">
        <w:t>-</w:t>
      </w:r>
      <w:r w:rsidRPr="0031242A">
        <w:tab/>
        <w:t xml:space="preserve">Based on the feedback, the goal management functionality acting as CCL </w:t>
      </w:r>
      <w:r w:rsidR="00696B4A">
        <w:rPr>
          <w:rFonts w:cs="Arial"/>
          <w:color w:val="000000"/>
        </w:rPr>
        <w:t xml:space="preserve">coordination </w:t>
      </w:r>
      <w:r w:rsidRPr="0031242A">
        <w:t xml:space="preserve">MnS producer can then confirm the existence of goal-target conflict and may revise the targets by setting new target </w:t>
      </w:r>
      <w:r w:rsidR="00696B4A">
        <w:rPr>
          <w:rFonts w:cs="Arial"/>
          <w:color w:val="000000"/>
        </w:rPr>
        <w:t>or goal target</w:t>
      </w:r>
      <w:r w:rsidR="00696B4A" w:rsidRPr="000B7A57">
        <w:rPr>
          <w:rFonts w:cs="Arial"/>
          <w:color w:val="000000"/>
        </w:rPr>
        <w:t xml:space="preserve"> </w:t>
      </w:r>
      <w:r w:rsidRPr="0031242A">
        <w:t>values.</w:t>
      </w:r>
    </w:p>
    <w:p w14:paraId="617C9255" w14:textId="1211AE42" w:rsidR="009C3C4E" w:rsidRDefault="009C3C4E" w:rsidP="006A7934">
      <w:pPr>
        <w:pStyle w:val="TH"/>
      </w:pPr>
      <w:r>
        <w:rPr>
          <w:noProof/>
        </w:rPr>
        <w:drawing>
          <wp:inline distT="0" distB="0" distL="0" distR="0" wp14:anchorId="4B56CF7A" wp14:editId="428D89A6">
            <wp:extent cx="6122035" cy="6960235"/>
            <wp:effectExtent l="0" t="0" r="0" b="0"/>
            <wp:docPr id="736669716" name="Graphic 2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6669716" name="Graphic 29" descr="Generated by PlantUML"/>
                    <pic:cNvPicPr/>
                  </pic:nvPicPr>
                  <pic:blipFill>
                    <a:blip r:embed="rId52">
                      <a:extLst>
                        <a:ext uri="{96DAC541-7B7A-43D3-8B79-37D633B846F1}">
                          <asvg:svgBlip xmlns:asvg="http://schemas.microsoft.com/office/drawing/2016/SVG/main" r:embed="rId53"/>
                        </a:ext>
                      </a:extLst>
                    </a:blip>
                    <a:stretch>
                      <a:fillRect/>
                    </a:stretch>
                  </pic:blipFill>
                  <pic:spPr>
                    <a:xfrm>
                      <a:off x="0" y="0"/>
                      <a:ext cx="6122035" cy="6960235"/>
                    </a:xfrm>
                    <a:prstGeom prst="rect">
                      <a:avLst/>
                    </a:prstGeom>
                  </pic:spPr>
                </pic:pic>
              </a:graphicData>
            </a:graphic>
          </wp:inline>
        </w:drawing>
      </w:r>
    </w:p>
    <w:p w14:paraId="793572EA" w14:textId="694F10BA" w:rsidR="00A21C45" w:rsidRPr="0031242A" w:rsidRDefault="00A21C45" w:rsidP="00A21C45">
      <w:pPr>
        <w:pStyle w:val="TF"/>
      </w:pPr>
      <w:r w:rsidRPr="0031242A">
        <w:t>Figure 5.6.</w:t>
      </w:r>
      <w:r>
        <w:t>3</w:t>
      </w:r>
      <w:r w:rsidRPr="0031242A">
        <w:t>.</w:t>
      </w:r>
      <w:r>
        <w:t>3.1</w:t>
      </w:r>
      <w:r w:rsidRPr="0031242A">
        <w:t>-1</w:t>
      </w:r>
      <w:r>
        <w:t>: D</w:t>
      </w:r>
      <w:r w:rsidRPr="00B6007D">
        <w:t>etection and avoidance of potential goal targets conflicts</w:t>
      </w:r>
      <w:del w:id="2262" w:author="RapporteurCorrection" w:date="2024-11-22T13:55:00Z" w16du:dateUtc="2024-11-22T18:55:00Z">
        <w:r w:rsidDel="00F23CF0">
          <w:delText xml:space="preserve">  </w:delText>
        </w:r>
      </w:del>
      <w:ins w:id="2263" w:author="RapporteurCorrection" w:date="2024-11-22T13:55:00Z" w16du:dateUtc="2024-11-22T18:55:00Z">
        <w:r w:rsidR="00F23CF0">
          <w:t xml:space="preserve"> </w:t>
        </w:r>
      </w:ins>
    </w:p>
    <w:p w14:paraId="7331FA78" w14:textId="77777777" w:rsidR="006E42D7" w:rsidRPr="0031242A" w:rsidRDefault="006E42D7" w:rsidP="006E42D7">
      <w:pPr>
        <w:pStyle w:val="Heading5"/>
        <w:rPr>
          <w:lang w:eastAsia="zh-CN"/>
        </w:rPr>
      </w:pPr>
      <w:bookmarkStart w:id="2264" w:name="_Toc177118995"/>
      <w:bookmarkStart w:id="2265" w:name="_Toc177138576"/>
      <w:bookmarkStart w:id="2266" w:name="_Toc180163395"/>
      <w:bookmarkStart w:id="2267" w:name="_Toc180163857"/>
      <w:bookmarkStart w:id="2268" w:name="_Toc180164092"/>
      <w:bookmarkStart w:id="2269" w:name="_Toc183452734"/>
      <w:r w:rsidRPr="0031242A">
        <w:rPr>
          <w:lang w:eastAsia="zh-CN"/>
        </w:rPr>
        <w:t>5.6.3.3.2</w:t>
      </w:r>
      <w:r w:rsidRPr="0031242A">
        <w:rPr>
          <w:lang w:eastAsia="zh-CN"/>
        </w:rPr>
        <w:tab/>
        <w:t>Information objects to realize required capabilities and interactions</w:t>
      </w:r>
      <w:bookmarkEnd w:id="2264"/>
      <w:bookmarkEnd w:id="2265"/>
      <w:bookmarkEnd w:id="2266"/>
      <w:bookmarkEnd w:id="2267"/>
      <w:bookmarkEnd w:id="2268"/>
      <w:bookmarkEnd w:id="2269"/>
    </w:p>
    <w:p w14:paraId="5F62B5D1" w14:textId="649A014A" w:rsidR="006E42D7" w:rsidRPr="0031242A" w:rsidRDefault="006E42D7" w:rsidP="006E42D7">
      <w:r w:rsidRPr="0031242A">
        <w:t xml:space="preserve">The </w:t>
      </w:r>
      <w:r w:rsidR="0055107E">
        <w:t>CoordinationEntity</w:t>
      </w:r>
      <w:r w:rsidRPr="0031242A">
        <w:t xml:space="preserve"> should be extended with the capability to for coordinating CCLs goal:</w:t>
      </w:r>
    </w:p>
    <w:p w14:paraId="68E6063D" w14:textId="033064BB" w:rsidR="006E42D7" w:rsidRPr="0031242A" w:rsidRDefault="006E42D7" w:rsidP="006D6410">
      <w:pPr>
        <w:pStyle w:val="ListBullet"/>
        <w:numPr>
          <w:ilvl w:val="0"/>
          <w:numId w:val="1"/>
        </w:numPr>
        <w:ind w:left="568" w:hanging="284"/>
      </w:pPr>
      <w:r w:rsidRPr="0031242A">
        <w:lastRenderedPageBreak/>
        <w:t xml:space="preserve">Introduce an attribute on the </w:t>
      </w:r>
      <w:r w:rsidR="0055107E">
        <w:t>CoordinationEntity</w:t>
      </w:r>
      <w:r w:rsidRPr="0031242A">
        <w:t xml:space="preserve"> to capture the goal set of a CCL instance. A CCL that requires its goals to be evaluated for conflicts can add its goal set into the list of goal sets:</w:t>
      </w:r>
    </w:p>
    <w:p w14:paraId="5B8A40E7" w14:textId="46AAB6B1" w:rsidR="006E42D7" w:rsidRPr="0031242A" w:rsidRDefault="006E42D7" w:rsidP="006E42D7">
      <w:pPr>
        <w:pStyle w:val="B2"/>
      </w:pPr>
      <w:r w:rsidRPr="0031242A">
        <w:t>-</w:t>
      </w:r>
      <w:r w:rsidRPr="0031242A">
        <w:tab/>
        <w:t>For each introduced goal set, introduce a Boolean attribute to indicate if a potential conflict is observed for the goal set.</w:t>
      </w:r>
    </w:p>
    <w:p w14:paraId="61E8C997" w14:textId="52D68D8A" w:rsidR="006E42D7" w:rsidRPr="0031242A" w:rsidRDefault="006E42D7" w:rsidP="006D6410">
      <w:pPr>
        <w:pStyle w:val="ListBullet"/>
        <w:numPr>
          <w:ilvl w:val="0"/>
          <w:numId w:val="1"/>
        </w:numPr>
        <w:ind w:left="568" w:hanging="284"/>
      </w:pPr>
      <w:r w:rsidRPr="0031242A">
        <w:t xml:space="preserve">Introduce a datatype and corresponding attribute on the </w:t>
      </w:r>
      <w:r w:rsidR="0055107E">
        <w:t>CoordinationEntity</w:t>
      </w:r>
      <w:r w:rsidRPr="0031242A">
        <w:t xml:space="preserve"> to represent the full set of goal-targets and their priorities for a given scope from which individual CCLs may be assigned their goal targets. This set may be called networkScopeObjectives and are used by the </w:t>
      </w:r>
      <w:r w:rsidR="0055107E">
        <w:t>CoordinationEntity</w:t>
      </w:r>
      <w:r w:rsidRPr="0031242A">
        <w:t xml:space="preserve"> to identify instances in which 2 CCLs have goals or goal targets that are conflicting.</w:t>
      </w:r>
    </w:p>
    <w:p w14:paraId="3A8A805F" w14:textId="4677739D" w:rsidR="006E42D7" w:rsidRPr="0031242A" w:rsidRDefault="006E42D7" w:rsidP="006D6410">
      <w:pPr>
        <w:pStyle w:val="ListBullet"/>
        <w:numPr>
          <w:ilvl w:val="0"/>
          <w:numId w:val="1"/>
        </w:numPr>
        <w:ind w:left="568" w:hanging="284"/>
      </w:pPr>
      <w:r w:rsidRPr="0031242A">
        <w:t>It can also be used to decide how to reallocate the goal targets in a</w:t>
      </w:r>
      <w:r w:rsidR="00411235">
        <w:t xml:space="preserve"> </w:t>
      </w:r>
      <w:r w:rsidRPr="0031242A">
        <w:t>way that avoids or minimizes conflicts.</w:t>
      </w:r>
    </w:p>
    <w:p w14:paraId="6E6B802B" w14:textId="2DB07FCB" w:rsidR="006E42D7" w:rsidRPr="0031242A" w:rsidRDefault="006E42D7" w:rsidP="006E42D7">
      <w:r w:rsidRPr="0031242A">
        <w:t>Extend the assuranceGoal dataType with information to support goal coordination:</w:t>
      </w:r>
    </w:p>
    <w:p w14:paraId="2D20F2A6" w14:textId="57198709" w:rsidR="006E42D7" w:rsidRPr="0031242A" w:rsidRDefault="006E42D7" w:rsidP="006D6410">
      <w:pPr>
        <w:pStyle w:val="ListBullet"/>
        <w:numPr>
          <w:ilvl w:val="0"/>
          <w:numId w:val="1"/>
        </w:numPr>
        <w:ind w:left="568" w:hanging="284"/>
      </w:pPr>
      <w:r w:rsidRPr="0031242A">
        <w:t>Add for each target in the goal target list an attribute to reflect the value of achievement of the target.</w:t>
      </w:r>
    </w:p>
    <w:p w14:paraId="64099C0D" w14:textId="32AFEE35" w:rsidR="006E42D7" w:rsidRPr="0031242A" w:rsidRDefault="006E42D7" w:rsidP="006D6410">
      <w:pPr>
        <w:pStyle w:val="ListBullet"/>
        <w:numPr>
          <w:ilvl w:val="0"/>
          <w:numId w:val="1"/>
        </w:numPr>
        <w:ind w:left="568" w:hanging="284"/>
      </w:pPr>
      <w:r w:rsidRPr="0031242A">
        <w:t>Add for each target in the goal target list a Boolean attribute, say called flipFlopNoted to indicate if flipflops are observed on the target. The flipFlopNoted can be notifiable which provides</w:t>
      </w:r>
      <w:del w:id="2270" w:author="RapporteurCorrection" w:date="2024-11-22T13:56:00Z" w16du:dateUtc="2024-11-22T18:56:00Z">
        <w:r w:rsidRPr="0031242A" w:rsidDel="00F23CF0">
          <w:delText xml:space="preserve">  </w:delText>
        </w:r>
      </w:del>
      <w:ins w:id="2271" w:author="RapporteurCorrection" w:date="2024-11-22T13:56:00Z" w16du:dateUtc="2024-11-22T18:56:00Z">
        <w:r w:rsidR="00F23CF0">
          <w:t xml:space="preserve"> </w:t>
        </w:r>
      </w:ins>
      <w:r w:rsidRPr="0031242A">
        <w:t xml:space="preserve">a way for the CCL to indicate to the </w:t>
      </w:r>
      <w:r w:rsidR="0055107E">
        <w:t>CoordinationEntity</w:t>
      </w:r>
      <w:r w:rsidRPr="0031242A">
        <w:t xml:space="preserve"> that there are flip flops observed on the goal target.</w:t>
      </w:r>
    </w:p>
    <w:p w14:paraId="2A7C12BC" w14:textId="3D8E44A5" w:rsidR="006E42D7" w:rsidRPr="0031242A" w:rsidRDefault="006E42D7" w:rsidP="006E42D7">
      <w:pPr>
        <w:pStyle w:val="Heading4"/>
      </w:pPr>
      <w:bookmarkStart w:id="2272" w:name="_Toc177118996"/>
      <w:bookmarkStart w:id="2273" w:name="_Toc177138577"/>
      <w:bookmarkStart w:id="2274" w:name="_Toc180163396"/>
      <w:bookmarkStart w:id="2275" w:name="_Toc180163858"/>
      <w:bookmarkStart w:id="2276" w:name="_Toc180164093"/>
      <w:bookmarkStart w:id="2277" w:name="_Toc183452735"/>
      <w:r w:rsidRPr="0031242A">
        <w:t>5.6.3.4</w:t>
      </w:r>
      <w:r w:rsidRPr="0031242A">
        <w:tab/>
        <w:t>Direct actions conflicts</w:t>
      </w:r>
      <w:bookmarkEnd w:id="2272"/>
      <w:bookmarkEnd w:id="2273"/>
      <w:bookmarkEnd w:id="2274"/>
      <w:bookmarkEnd w:id="2275"/>
      <w:bookmarkEnd w:id="2276"/>
      <w:bookmarkEnd w:id="2277"/>
    </w:p>
    <w:p w14:paraId="1C9CEF20" w14:textId="6C0BA229" w:rsidR="006E42D7" w:rsidRPr="0031242A" w:rsidRDefault="006E42D7" w:rsidP="006E42D7">
      <w:pPr>
        <w:pStyle w:val="Heading5"/>
        <w:rPr>
          <w:lang w:eastAsia="zh-CN"/>
        </w:rPr>
      </w:pPr>
      <w:bookmarkStart w:id="2278" w:name="_Toc177118997"/>
      <w:bookmarkStart w:id="2279" w:name="_Toc177138578"/>
      <w:bookmarkStart w:id="2280" w:name="_Toc180163397"/>
      <w:bookmarkStart w:id="2281" w:name="_Toc180163859"/>
      <w:bookmarkStart w:id="2282" w:name="_Toc180164094"/>
      <w:bookmarkStart w:id="2283" w:name="_Toc183452736"/>
      <w:r w:rsidRPr="0031242A">
        <w:rPr>
          <w:lang w:eastAsia="zh-CN"/>
        </w:rPr>
        <w:t>5.6.3.4.1</w:t>
      </w:r>
      <w:r w:rsidRPr="0031242A">
        <w:rPr>
          <w:lang w:eastAsia="zh-CN"/>
        </w:rPr>
        <w:tab/>
        <w:t>Detection and avoidance of actions conflicts</w:t>
      </w:r>
      <w:bookmarkEnd w:id="2278"/>
      <w:bookmarkEnd w:id="2279"/>
      <w:bookmarkEnd w:id="2280"/>
      <w:bookmarkEnd w:id="2281"/>
      <w:bookmarkEnd w:id="2282"/>
      <w:bookmarkEnd w:id="2283"/>
    </w:p>
    <w:p w14:paraId="4B8E6595" w14:textId="64D83395" w:rsidR="006E42D7" w:rsidRPr="0031242A" w:rsidRDefault="006E42D7" w:rsidP="006E42D7">
      <w:pPr>
        <w:pStyle w:val="H6"/>
      </w:pPr>
      <w:r w:rsidRPr="0031242A">
        <w:t>5.6.3.4.1.1</w:t>
      </w:r>
      <w:r w:rsidRPr="0031242A">
        <w:tab/>
        <w:t>Required capabilities and interactions.</w:t>
      </w:r>
    </w:p>
    <w:p w14:paraId="7E19C0DB" w14:textId="50CBE9D1" w:rsidR="006E42D7" w:rsidRPr="0031242A" w:rsidRDefault="006E42D7" w:rsidP="006E42D7">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3D089AD4" w14:textId="77777777" w:rsidR="006E42D7" w:rsidRPr="0031242A" w:rsidRDefault="006E42D7" w:rsidP="006E42D7">
      <w:r w:rsidRPr="0031242A">
        <w:t>To detect and avoid potential direct-actions conflicts:</w:t>
      </w:r>
    </w:p>
    <w:p w14:paraId="0E2887DE" w14:textId="401BBD65" w:rsidR="006E42D7" w:rsidRPr="0031242A" w:rsidRDefault="006E42D7" w:rsidP="006E42D7">
      <w:pPr>
        <w:pStyle w:val="B10"/>
      </w:pPr>
      <w:r w:rsidRPr="0031242A">
        <w:t>-</w:t>
      </w:r>
      <w:r w:rsidRPr="0031242A">
        <w:tab/>
        <w:t xml:space="preserve">A CCL intending to take an action, sends its proposed configuration management changes to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prior to execution of those configuration changes. The configuration changes contain information of target resources and scheduled time for execution.</w:t>
      </w:r>
    </w:p>
    <w:p w14:paraId="43F102C0" w14:textId="033DA10A"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Pr="0031242A">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6ADE8F8B" w14:textId="77777777" w:rsidR="006E42D7" w:rsidRPr="0031242A" w:rsidRDefault="006E42D7" w:rsidP="006E42D7">
      <w:r w:rsidRPr="0031242A">
        <w:t>To avoid potential direct-actions conflicts:</w:t>
      </w:r>
    </w:p>
    <w:p w14:paraId="7735BA35" w14:textId="6E57ABD6"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notifies the detected conflict(s) to the related CCLs.</w:t>
      </w:r>
    </w:p>
    <w:p w14:paraId="6335870D" w14:textId="73497A63" w:rsidR="006E42D7" w:rsidRDefault="006E42D7" w:rsidP="006E42D7">
      <w:pPr>
        <w:pStyle w:val="B10"/>
      </w:pPr>
      <w:r w:rsidRPr="0031242A">
        <w:t>-</w:t>
      </w:r>
      <w:r w:rsidRPr="0031242A">
        <w:tab/>
        <w:t>The CCL may adjust its planned configurations to a new set that could have less conflicts.</w:t>
      </w:r>
    </w:p>
    <w:p w14:paraId="0FA6E014" w14:textId="77777777" w:rsidR="00B32480" w:rsidRDefault="00B32480" w:rsidP="006A7934">
      <w:pPr>
        <w:pStyle w:val="TH"/>
        <w:rPr>
          <w:lang w:val="en-US"/>
        </w:rPr>
      </w:pPr>
      <w:r>
        <w:rPr>
          <w:noProof/>
          <w:lang w:val="en-US"/>
        </w:rPr>
        <w:lastRenderedPageBreak/>
        <w:drawing>
          <wp:inline distT="0" distB="0" distL="0" distR="0" wp14:anchorId="651B8D40" wp14:editId="0BB2CDB7">
            <wp:extent cx="6123600" cy="4294800"/>
            <wp:effectExtent l="0" t="0" r="0" b="0"/>
            <wp:docPr id="47309987" name="Graphic 3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09987" name="Graphic 30" descr="Generated by PlantUML"/>
                    <pic:cNvPicPr/>
                  </pic:nvPicPr>
                  <pic:blipFill>
                    <a:blip r:embed="rId54">
                      <a:extLst>
                        <a:ext uri="{96DAC541-7B7A-43D3-8B79-37D633B846F1}">
                          <asvg:svgBlip xmlns:asvg="http://schemas.microsoft.com/office/drawing/2016/SVG/main" r:embed="rId55"/>
                        </a:ext>
                      </a:extLst>
                    </a:blip>
                    <a:stretch>
                      <a:fillRect/>
                    </a:stretch>
                  </pic:blipFill>
                  <pic:spPr>
                    <a:xfrm>
                      <a:off x="0" y="0"/>
                      <a:ext cx="6123600" cy="4294800"/>
                    </a:xfrm>
                    <a:prstGeom prst="rect">
                      <a:avLst/>
                    </a:prstGeom>
                  </pic:spPr>
                </pic:pic>
              </a:graphicData>
            </a:graphic>
          </wp:inline>
        </w:drawing>
      </w:r>
    </w:p>
    <w:p w14:paraId="2932854C" w14:textId="0A7C93FF" w:rsidR="00B32480" w:rsidRPr="0031242A" w:rsidRDefault="00B32480" w:rsidP="00B32480">
      <w:pPr>
        <w:pStyle w:val="TF"/>
      </w:pPr>
      <w:r w:rsidRPr="0031242A">
        <w:t>Figure 5.6.</w:t>
      </w:r>
      <w:r>
        <w:t>3</w:t>
      </w:r>
      <w:r w:rsidRPr="0031242A">
        <w:t>.</w:t>
      </w:r>
      <w:r>
        <w:t>4.1</w:t>
      </w:r>
      <w:r w:rsidRPr="0031242A">
        <w:t>-1</w:t>
      </w:r>
      <w:r>
        <w:t xml:space="preserve">: </w:t>
      </w:r>
      <w:r w:rsidRPr="006F4F6A">
        <w:t>Detection and avoidance of direct actions conflicts</w:t>
      </w:r>
    </w:p>
    <w:p w14:paraId="4767DF5C" w14:textId="712E36EE" w:rsidR="006E42D7" w:rsidRPr="0031242A" w:rsidRDefault="006E42D7" w:rsidP="006E42D7">
      <w:pPr>
        <w:pStyle w:val="H6"/>
      </w:pPr>
      <w:r w:rsidRPr="0031242A">
        <w:t>5.6.3.4.1.2</w:t>
      </w:r>
      <w:r w:rsidRPr="0031242A">
        <w:tab/>
        <w:t>Information objects to realize required capabilities and interactions</w:t>
      </w:r>
    </w:p>
    <w:p w14:paraId="76F0A881" w14:textId="699CB798" w:rsidR="006E42D7" w:rsidRPr="0031242A" w:rsidRDefault="006E42D7" w:rsidP="006E42D7">
      <w:pPr>
        <w:pStyle w:val="B10"/>
      </w:pPr>
      <w:r w:rsidRPr="0031242A">
        <w:t>-</w:t>
      </w:r>
      <w:r w:rsidRPr="0031242A">
        <w:tab/>
        <w:t>Introduce a datatype, and related attribute on the CCL, representing the</w:t>
      </w:r>
      <w:del w:id="2284" w:author="RapporteurCorrection" w:date="2024-11-22T13:56:00Z" w16du:dateUtc="2024-11-22T18:56:00Z">
        <w:r w:rsidRPr="0031242A" w:rsidDel="00F23CF0">
          <w:delText xml:space="preserve">  </w:delText>
        </w:r>
      </w:del>
      <w:ins w:id="2285" w:author="RapporteurCorrection" w:date="2024-11-22T13:56:00Z" w16du:dateUtc="2024-11-22T18:56:00Z">
        <w:r w:rsidR="00F23CF0">
          <w:t xml:space="preserve"> </w:t>
        </w:r>
      </w:ins>
      <w:r w:rsidRPr="0031242A">
        <w:t xml:space="preserve">CCL desired changes. The desired changes, indicates the objects that are planned to be configured, the attributes on those objects that would be configured, the values to which they would be configured and the time at which those plans are expected to be executed. The CMPlan should be notifiable,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is notified by the CCL when the action has been drawn up.</w:t>
      </w:r>
    </w:p>
    <w:p w14:paraId="097D6623" w14:textId="15822582" w:rsidR="006E42D7" w:rsidRPr="0031242A" w:rsidRDefault="006E42D7" w:rsidP="006E42D7">
      <w:pPr>
        <w:pStyle w:val="B10"/>
      </w:pPr>
      <w:r w:rsidRPr="0031242A">
        <w:t>-</w:t>
      </w:r>
      <w:r w:rsidRPr="0031242A">
        <w:tab/>
        <w:t>Introduce an attribute on the CCL , say called detectedConflict, representing a conflict for a given action in the plannedAction. The detectedConflict may be a Boolean flag which is by default FALSE but is toggled to TRUE when a conflicts is detected. It may also be pair which adds information about the other actions to which the said action conflicts.</w:t>
      </w:r>
    </w:p>
    <w:p w14:paraId="3AEF38FE" w14:textId="22969B68" w:rsidR="006E42D7" w:rsidRPr="0031242A" w:rsidRDefault="006E42D7" w:rsidP="006E42D7">
      <w:pPr>
        <w:pStyle w:val="NO"/>
      </w:pPr>
      <w:r w:rsidRPr="0031242A">
        <w:t>NOTE:</w:t>
      </w:r>
      <w:r w:rsidRPr="0031242A">
        <w:tab/>
        <w:t>After the potential conflict is detected, a different solution is needed to resolve those conflicts e.g. using priorities among CCLs.</w:t>
      </w:r>
    </w:p>
    <w:p w14:paraId="34C4EC3A" w14:textId="08D275F2" w:rsidR="006E42D7" w:rsidRPr="0031242A" w:rsidRDefault="006E42D7" w:rsidP="006E42D7">
      <w:pPr>
        <w:pStyle w:val="Heading5"/>
        <w:rPr>
          <w:lang w:eastAsia="zh-CN"/>
        </w:rPr>
      </w:pPr>
      <w:bookmarkStart w:id="2286" w:name="_Toc177118998"/>
      <w:bookmarkStart w:id="2287" w:name="_Toc177138579"/>
      <w:bookmarkStart w:id="2288" w:name="_Toc180163398"/>
      <w:bookmarkStart w:id="2289" w:name="_Toc180163860"/>
      <w:bookmarkStart w:id="2290" w:name="_Toc180164095"/>
      <w:bookmarkStart w:id="2291" w:name="_Toc183452737"/>
      <w:r w:rsidRPr="0031242A">
        <w:rPr>
          <w:lang w:eastAsia="zh-CN"/>
        </w:rPr>
        <w:t>5.</w:t>
      </w:r>
      <w:r w:rsidRPr="0031242A">
        <w:t>6.3.4.2</w:t>
      </w:r>
      <w:r w:rsidRPr="0031242A">
        <w:tab/>
        <w:t>Detecting actual conflicts based on counter-productiveness</w:t>
      </w:r>
      <w:bookmarkEnd w:id="2286"/>
      <w:bookmarkEnd w:id="2287"/>
      <w:bookmarkEnd w:id="2288"/>
      <w:bookmarkEnd w:id="2289"/>
      <w:bookmarkEnd w:id="2290"/>
      <w:bookmarkEnd w:id="2291"/>
    </w:p>
    <w:p w14:paraId="01A7396D" w14:textId="09AC29DE" w:rsidR="006E42D7" w:rsidRPr="0031242A" w:rsidRDefault="006E42D7" w:rsidP="006E42D7">
      <w:pPr>
        <w:pStyle w:val="H6"/>
      </w:pPr>
      <w:r w:rsidRPr="0031242A">
        <w:t>5.6.3.4.2.1</w:t>
      </w:r>
      <w:r w:rsidRPr="0031242A">
        <w:tab/>
        <w:t>Required capabilities and interactions</w:t>
      </w:r>
    </w:p>
    <w:p w14:paraId="0752C199" w14:textId="18E90219" w:rsidR="006E42D7" w:rsidRPr="0031242A" w:rsidRDefault="006E42D7" w:rsidP="006E42D7">
      <w:pPr>
        <w:keepNext/>
        <w:keepLines/>
      </w:pPr>
      <w:r w:rsidRPr="0031242A">
        <w:t xml:space="preserve">In certain cases, two CCLs may work together on the same managed entity, maybe at different times scales or involving different aspects/sub functionalities of the managed entity. However, there may be some known or unknown interdependence between actions taken by the two CCLs, </w:t>
      </w:r>
      <w:r w:rsidR="005C3066">
        <w:t>e</w:t>
      </w:r>
      <w:r w:rsidRPr="0031242A">
        <w:t>.g.</w:t>
      </w:r>
      <w:r w:rsidR="005C3066">
        <w:t>,</w:t>
      </w:r>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0CD9CA80" w14:textId="5CD71CAB" w:rsidR="006E42D7" w:rsidRPr="0031242A" w:rsidRDefault="006E42D7" w:rsidP="006E42D7">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1A3A4D28" w14:textId="70D58765" w:rsidR="006E42D7" w:rsidRDefault="00B32480" w:rsidP="006E42D7">
      <w:r>
        <w:rPr>
          <w:color w:val="000000"/>
        </w:rPr>
        <w:lastRenderedPageBreak/>
        <w:t xml:space="preserve">The CCLs subscribe to their scopes of interest and based on scopes they have subscribed to, the </w:t>
      </w:r>
      <w:r w:rsidR="003E6BAA">
        <w:rPr>
          <w:color w:val="000000"/>
        </w:rPr>
        <w:t>C</w:t>
      </w:r>
      <w:r>
        <w:rPr>
          <w:color w:val="000000"/>
        </w:rPr>
        <w:t>oordinator</w:t>
      </w:r>
      <w:r w:rsidR="003E6BAA">
        <w:rPr>
          <w:color w:val="000000"/>
        </w:rPr>
        <w:t>Entity</w:t>
      </w:r>
      <w:r>
        <w:rPr>
          <w:color w:val="000000"/>
        </w:rPr>
        <w:t xml:space="preserve"> informs each CCL instances of the other CCLs instances which have related scopes.</w:t>
      </w:r>
      <w:del w:id="2292" w:author="RapporteurCorrection" w:date="2024-11-22T13:56:00Z" w16du:dateUtc="2024-11-22T18:56:00Z">
        <w:r w:rsidDel="00F23CF0">
          <w:rPr>
            <w:color w:val="000000"/>
          </w:rPr>
          <w:delText xml:space="preserve">  </w:delText>
        </w:r>
      </w:del>
      <w:ins w:id="2293" w:author="RapporteurCorrection" w:date="2024-11-22T13:56:00Z" w16du:dateUtc="2024-11-22T18:56:00Z">
        <w:r w:rsidR="00F23CF0">
          <w:rPr>
            <w:color w:val="000000"/>
          </w:rPr>
          <w:t xml:space="preserve"> </w:t>
        </w:r>
      </w:ins>
      <w:r>
        <w:rPr>
          <w:color w:val="000000"/>
        </w:rPr>
        <w:t>A</w:t>
      </w:r>
      <w:r w:rsidR="006E42D7" w:rsidRPr="0031242A">
        <w:t xml:space="preserve"> CCL instance A that is likely to be affected, needs to monitor a specific scope or context that could be affected by another CCL instance B. </w:t>
      </w:r>
      <w:r w:rsidR="00EF216C">
        <w:rPr>
          <w:color w:val="000000"/>
        </w:rPr>
        <w:t xml:space="preserve">And CCL B knows that CCL may take actions that could affect the same scope as CCL B. </w:t>
      </w:r>
      <w:r w:rsidR="006E42D7" w:rsidRPr="0031242A">
        <w:t xml:space="preserve">CCL B can provide a conflict monitoring context/scope to CCL A informing CCL A about CCL B's latest actions on the managed entity and its tolerance w.r.t to its parameters and metrics in this managed entity. </w:t>
      </w:r>
      <w:r w:rsidR="00EF216C">
        <w:rPr>
          <w:color w:val="000000"/>
        </w:rPr>
        <w:t xml:space="preserve">This may be either directly to B or via the coordination CCL. The tolerance indicates the </w:t>
      </w:r>
      <w:r w:rsidR="00EF216C" w:rsidRPr="00EE1817">
        <w:rPr>
          <w:color w:val="000000"/>
        </w:rPr>
        <w:t xml:space="preserve">performance limits which </w:t>
      </w:r>
      <w:r w:rsidR="00EF216C">
        <w:rPr>
          <w:color w:val="000000"/>
        </w:rPr>
        <w:t xml:space="preserve">CCL B would like CCL </w:t>
      </w:r>
      <w:r w:rsidR="00EF216C" w:rsidRPr="00EE1817">
        <w:rPr>
          <w:color w:val="000000"/>
        </w:rPr>
        <w:t>A to respect</w:t>
      </w:r>
      <w:r w:rsidR="003E6BAA">
        <w:rPr>
          <w:color w:val="000000"/>
        </w:rPr>
        <w:t xml:space="preserve">. </w:t>
      </w:r>
      <w:r w:rsidR="006E42D7" w:rsidRPr="0031242A">
        <w:t xml:space="preserve">CCL A (the context recipient CCL) should work within these bounds, i.e. its actions </w:t>
      </w:r>
      <w:r w:rsidR="006E42D7">
        <w:t>should</w:t>
      </w:r>
      <w:r w:rsidR="006E42D7" w:rsidRPr="0031242A" w:rsidDel="007747E1">
        <w:t xml:space="preserve"> </w:t>
      </w:r>
      <w:r w:rsidR="006E42D7" w:rsidRPr="0031242A">
        <w:t>not violate the said tolerances to avoid counter-productiveness. CCL A observes the conflict monitoring context, so that if it observes the violations of the said tolerances, it reports the conflict to the CCL B</w:t>
      </w:r>
      <w:r w:rsidR="00EF216C">
        <w:rPr>
          <w:color w:val="000000"/>
        </w:rPr>
        <w:t>– again either directly to B or via the coordination CCL</w:t>
      </w:r>
      <w:r w:rsidR="006E42D7" w:rsidRPr="0031242A">
        <w:t>.</w:t>
      </w:r>
    </w:p>
    <w:p w14:paraId="08A76546" w14:textId="5311E2EA" w:rsidR="00EF216C" w:rsidRPr="006965CE" w:rsidRDefault="006965CE" w:rsidP="006965CE">
      <w:pPr>
        <w:pStyle w:val="NO"/>
      </w:pPr>
      <w:r w:rsidRPr="006965CE">
        <w:t>NOTE</w:t>
      </w:r>
      <w:r w:rsidR="00EF216C" w:rsidRPr="006965CE">
        <w:t>:</w:t>
      </w:r>
      <w:ins w:id="2294" w:author="RapporteurCorrection" w:date="2024-11-25T14:40:00Z" w16du:dateUtc="2024-11-25T13:40:00Z">
        <w:r>
          <w:tab/>
        </w:r>
      </w:ins>
      <w:del w:id="2295" w:author="RapporteurCorrection" w:date="2024-11-25T14:40:00Z" w16du:dateUtc="2024-11-25T13:40:00Z">
        <w:r w:rsidR="00EF216C" w:rsidRPr="006965CE" w:rsidDel="006965CE">
          <w:delText xml:space="preserve"> </w:delText>
        </w:r>
      </w:del>
      <w:r w:rsidR="00EF216C" w:rsidRPr="006965CE">
        <w:t>If CCL A is able to predict violation prior to activating the actions, CCL A inform CCL B of the predicted impact at the time when the action is being activated. Otherwise, CCL a first observes the impacts and ten informs CCL B.</w:t>
      </w:r>
    </w:p>
    <w:p w14:paraId="18E4D77E" w14:textId="77777777" w:rsidR="00EF216C" w:rsidRDefault="00EF216C" w:rsidP="00EF216C"/>
    <w:p w14:paraId="1E2BC4EF" w14:textId="77777777" w:rsidR="00EF216C" w:rsidRDefault="00EF216C" w:rsidP="006A7934">
      <w:pPr>
        <w:pStyle w:val="TH"/>
      </w:pPr>
      <w:r>
        <w:rPr>
          <w:noProof/>
        </w:rPr>
        <w:lastRenderedPageBreak/>
        <w:drawing>
          <wp:inline distT="0" distB="0" distL="0" distR="0" wp14:anchorId="6AEB58F2" wp14:editId="61C024D0">
            <wp:extent cx="5357639" cy="9074785"/>
            <wp:effectExtent l="0" t="0" r="0" b="0"/>
            <wp:docPr id="1405927766"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5927766" name="Graphic 8" descr="Generated by PlantUML"/>
                    <pic:cNvPicPr/>
                  </pic:nvPicPr>
                  <pic:blipFill>
                    <a:blip r:embed="rId56">
                      <a:extLst>
                        <a:ext uri="{96DAC541-7B7A-43D3-8B79-37D633B846F1}">
                          <asvg:svgBlip xmlns:asvg="http://schemas.microsoft.com/office/drawing/2016/SVG/main" r:embed="rId57"/>
                        </a:ext>
                      </a:extLst>
                    </a:blip>
                    <a:stretch>
                      <a:fillRect/>
                    </a:stretch>
                  </pic:blipFill>
                  <pic:spPr>
                    <a:xfrm>
                      <a:off x="0" y="0"/>
                      <a:ext cx="5357639" cy="9074785"/>
                    </a:xfrm>
                    <a:prstGeom prst="rect">
                      <a:avLst/>
                    </a:prstGeom>
                  </pic:spPr>
                </pic:pic>
              </a:graphicData>
            </a:graphic>
          </wp:inline>
        </w:drawing>
      </w:r>
    </w:p>
    <w:p w14:paraId="2C3C50CA" w14:textId="29A10F18" w:rsidR="00EF216C" w:rsidRPr="0031242A" w:rsidRDefault="00EF216C" w:rsidP="00EF216C">
      <w:pPr>
        <w:pStyle w:val="TF"/>
      </w:pPr>
      <w:r>
        <w:rPr>
          <w:color w:val="000000"/>
        </w:rPr>
        <w:lastRenderedPageBreak/>
        <w:t xml:space="preserve">Figure </w:t>
      </w:r>
      <w:r w:rsidRPr="0031242A">
        <w:t>5.6.</w:t>
      </w:r>
      <w:r>
        <w:t>3</w:t>
      </w:r>
      <w:r w:rsidRPr="0031242A">
        <w:t>.</w:t>
      </w:r>
      <w:r>
        <w:t>4.2.1</w:t>
      </w:r>
      <w:r w:rsidRPr="0031242A">
        <w:t>-1</w:t>
      </w:r>
      <w:r>
        <w:t xml:space="preserve">: </w:t>
      </w:r>
      <w:r w:rsidRPr="006F4F6A">
        <w:t>Detection of actual conflicts based on counter-productiveness</w:t>
      </w:r>
    </w:p>
    <w:p w14:paraId="49AEBFA6" w14:textId="77777777" w:rsidR="006E42D7" w:rsidRPr="0031242A" w:rsidRDefault="006E42D7" w:rsidP="006E42D7">
      <w:pPr>
        <w:pStyle w:val="H6"/>
      </w:pPr>
      <w:r w:rsidRPr="0031242A">
        <w:t>5.6.3.4.2.2</w:t>
      </w:r>
      <w:r w:rsidRPr="0031242A">
        <w:tab/>
        <w:t>Information objects to realize required capabilities and interactions</w:t>
      </w:r>
    </w:p>
    <w:p w14:paraId="4FFB29C5" w14:textId="1AB76AFA" w:rsidR="006E42D7" w:rsidRPr="0031242A" w:rsidRDefault="006E42D7" w:rsidP="006E42D7">
      <w:pPr>
        <w:pStyle w:val="B10"/>
      </w:pPr>
      <w:r w:rsidRPr="0031242A">
        <w:t>-</w:t>
      </w:r>
      <w:r w:rsidRPr="0031242A">
        <w:tab/>
        <w:t xml:space="preserve">Introduce an attribute on the CCL representing the scope that is being monitored for counter productiveness by the CCL, say called CCLMonitorScope. The CCLMonitorScope is notifiable, when an action is executed, the responsible CCL (acting as CCL B) updates the CCLMonitorScope and notifies the other CCLs (e.g. via the </w:t>
      </w:r>
      <w:r w:rsidR="0055107E">
        <w:t xml:space="preserve">CCL </w:t>
      </w:r>
      <w:r w:rsidRPr="0031242A">
        <w:t xml:space="preserve">coordination </w:t>
      </w:r>
      <w:r w:rsidR="0055107E">
        <w:rPr>
          <w:rFonts w:cs="Arial"/>
          <w:color w:val="000000"/>
        </w:rPr>
        <w:t>entity</w:t>
      </w:r>
      <w:r w:rsidRPr="0031242A">
        <w:t>) about the current CCLMonitorScope.</w:t>
      </w:r>
    </w:p>
    <w:p w14:paraId="717E4048" w14:textId="0C343A81" w:rsidR="006E42D7" w:rsidRPr="0031242A" w:rsidRDefault="006E42D7" w:rsidP="006E42D7">
      <w:pPr>
        <w:pStyle w:val="B10"/>
      </w:pPr>
      <w:r w:rsidRPr="0031242A">
        <w:t>-</w:t>
      </w:r>
      <w:r w:rsidRPr="0031242A">
        <w:tab/>
        <w:t>Introduce an attribute in the CCLMonitorScope for the monitored parameters, say called monitoredScopeParameters with corresponding tolerance for each monitored parameter, say called monitoredScopeParameterTolerance. The monitoredScopeParameters</w:t>
      </w:r>
      <w:del w:id="2296" w:author="RapporteurCorrection" w:date="2024-11-22T13:56:00Z" w16du:dateUtc="2024-11-22T18:56:00Z">
        <w:r w:rsidRPr="0031242A" w:rsidDel="00F23CF0">
          <w:delText xml:space="preserve">  </w:delText>
        </w:r>
      </w:del>
      <w:ins w:id="2297" w:author="RapporteurCorrection" w:date="2024-11-22T13:56:00Z" w16du:dateUtc="2024-11-22T18:56:00Z">
        <w:r w:rsidR="00F23CF0">
          <w:t xml:space="preserve"> </w:t>
        </w:r>
      </w:ins>
      <w:r w:rsidRPr="0031242A">
        <w:t>and their monitoredScopeParameterTolerance are notifiable, notified together with the CCLMonitorScope notification.</w:t>
      </w:r>
    </w:p>
    <w:p w14:paraId="0AF04A9F" w14:textId="037C89C7" w:rsidR="006E42D7" w:rsidRPr="0031242A" w:rsidRDefault="006E42D7" w:rsidP="006E42D7">
      <w:pPr>
        <w:pStyle w:val="Heading5"/>
      </w:pPr>
      <w:bookmarkStart w:id="2298" w:name="_Toc177118999"/>
      <w:bookmarkStart w:id="2299" w:name="_Toc177138580"/>
      <w:bookmarkStart w:id="2300" w:name="_Toc180163399"/>
      <w:bookmarkStart w:id="2301" w:name="_Toc180163861"/>
      <w:bookmarkStart w:id="2302" w:name="_Toc180164096"/>
      <w:bookmarkStart w:id="2303" w:name="_Toc183452738"/>
      <w:r w:rsidRPr="0031242A">
        <w:t>5.6.3.4.3</w:t>
      </w:r>
      <w:r w:rsidRPr="0031242A">
        <w:tab/>
        <w:t xml:space="preserve">Bargaining as resolution of </w:t>
      </w:r>
      <w:r>
        <w:t xml:space="preserve">potential </w:t>
      </w:r>
      <w:r w:rsidRPr="0031242A">
        <w:t>direct actions conflicts</w:t>
      </w:r>
      <w:bookmarkEnd w:id="2298"/>
      <w:bookmarkEnd w:id="2299"/>
      <w:bookmarkEnd w:id="2300"/>
      <w:bookmarkEnd w:id="2301"/>
      <w:bookmarkEnd w:id="2302"/>
      <w:bookmarkEnd w:id="2303"/>
    </w:p>
    <w:p w14:paraId="57EFC546" w14:textId="648D7805" w:rsidR="006E42D7" w:rsidRPr="0031242A" w:rsidRDefault="006E42D7" w:rsidP="006E42D7">
      <w:pPr>
        <w:pStyle w:val="H6"/>
      </w:pPr>
      <w:r w:rsidRPr="0031242A">
        <w:t>5.6.3.4.3.1</w:t>
      </w:r>
      <w:r w:rsidRPr="0031242A">
        <w:tab/>
        <w:t>Required capabilities and interactions</w:t>
      </w:r>
    </w:p>
    <w:p w14:paraId="246FFE13" w14:textId="2ED8DCDF" w:rsidR="006E42D7" w:rsidRPr="0031242A" w:rsidRDefault="006E42D7" w:rsidP="006E42D7">
      <w:pPr>
        <w:keepNext/>
        <w:keepLines/>
      </w:pPr>
      <w:r w:rsidRPr="0031242A">
        <w:t>The simplest way to resolve direct parameter conflicts is to separate the control spaces of the CCLs, i.e. to allocate each parameter to a specific CCL. However, this is not guaranteed to always be possible, i.e.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w:t>
      </w:r>
      <w:del w:id="2304" w:author="RapporteurCorrection" w:date="2024-11-22T13:56:00Z" w16du:dateUtc="2024-11-22T18:56:00Z">
        <w:r w:rsidRPr="0031242A" w:rsidDel="00F23CF0">
          <w:delText xml:space="preserve">  </w:delText>
        </w:r>
      </w:del>
      <w:ins w:id="2305" w:author="RapporteurCorrection" w:date="2024-11-22T13:56:00Z" w16du:dateUtc="2024-11-22T18:56:00Z">
        <w:r w:rsidR="00F23CF0">
          <w:t xml:space="preserve"> </w:t>
        </w:r>
      </w:ins>
      <w:r w:rsidRPr="0031242A">
        <w:t>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w:t>
      </w:r>
      <w:del w:id="2306" w:author="RapporteurCorrection" w:date="2024-11-22T13:56:00Z" w16du:dateUtc="2024-11-22T18:56:00Z">
        <w:r w:rsidRPr="0031242A" w:rsidDel="00F23CF0">
          <w:delText xml:space="preserve">  </w:delText>
        </w:r>
      </w:del>
      <w:ins w:id="2307" w:author="RapporteurCorrection" w:date="2024-11-22T13:56:00Z" w16du:dateUtc="2024-11-22T18:56:00Z">
        <w:r w:rsidR="00F23CF0">
          <w:t xml:space="preserve"> </w:t>
        </w:r>
      </w:ins>
      <w:r w:rsidRPr="0031242A">
        <w:t>which is then (provided to the CCLs to be) executed onto the managed object. An example way to compute the compromise is to use the Nash Social Welfare Function since it provides equal fairness to all competing entities.</w:t>
      </w:r>
    </w:p>
    <w:p w14:paraId="7772EB1A" w14:textId="051FBA6C" w:rsidR="006E42D7" w:rsidRPr="0031242A" w:rsidRDefault="006E42D7" w:rsidP="006E42D7">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0EB23A3C" w14:textId="60F65227" w:rsidR="006E42D7" w:rsidRPr="0031242A" w:rsidRDefault="006E42D7" w:rsidP="006E42D7">
      <w:pPr>
        <w:pStyle w:val="NO"/>
      </w:pPr>
      <w:r w:rsidRPr="0031242A">
        <w:t>NOTE 1:</w:t>
      </w:r>
      <w:r w:rsidRPr="0031242A">
        <w:tab/>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does not have to calculate the compromise value all the time as this requires information exchange among the CCLs and computational energy. It should be possible to configure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such that it calculates the compromise values only when certain conditions are met.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should be able to expose required services to the MnS consumer to configure such conditions.</w:t>
      </w:r>
    </w:p>
    <w:p w14:paraId="6670D7F3" w14:textId="2E868584" w:rsidR="006E42D7" w:rsidRDefault="006E42D7" w:rsidP="006E42D7">
      <w:pPr>
        <w:pStyle w:val="NO"/>
      </w:pPr>
      <w:r w:rsidRPr="0031242A">
        <w:t>NOTE 2:</w:t>
      </w:r>
      <w:r w:rsidRPr="0031242A">
        <w:tab/>
        <w:t>For a given CCL, the usefulness may be equivalent to the level of interest</w:t>
      </w:r>
      <w:r w:rsidR="005C3066">
        <w:t>,</w:t>
      </w:r>
      <w:r w:rsidRPr="0031242A">
        <w:t xml:space="preserve"> but it is not always the case. It is possible that a CCL has high interest in a parameter that has</w:t>
      </w:r>
      <w:del w:id="2308" w:author="RapporteurCorrection" w:date="2024-11-22T14:02:00Z" w16du:dateUtc="2024-11-22T19:02:00Z">
        <w:r w:rsidRPr="0031242A" w:rsidDel="00F23CF0">
          <w:delText xml:space="preserve">  </w:delText>
        </w:r>
      </w:del>
      <w:ins w:id="2309" w:author="RapporteurCorrection" w:date="2024-11-22T14:02:00Z" w16du:dateUtc="2024-11-22T19:02:00Z">
        <w:r w:rsidR="00F23CF0">
          <w:t xml:space="preserve"> </w:t>
        </w:r>
      </w:ins>
      <w:r w:rsidRPr="0031242A">
        <w:t>low usefulness.</w:t>
      </w:r>
    </w:p>
    <w:p w14:paraId="2D81CA3E" w14:textId="77777777" w:rsidR="00A36568" w:rsidRDefault="00A36568" w:rsidP="006A7934">
      <w:pPr>
        <w:pStyle w:val="TH"/>
      </w:pPr>
      <w:r>
        <w:rPr>
          <w:noProof/>
        </w:rPr>
        <w:lastRenderedPageBreak/>
        <w:drawing>
          <wp:inline distT="0" distB="0" distL="0" distR="0" wp14:anchorId="7ED22C17" wp14:editId="5FF2760D">
            <wp:extent cx="6122035" cy="4821180"/>
            <wp:effectExtent l="0" t="0" r="0" b="0"/>
            <wp:docPr id="1357469994" name="Graphic 3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7469994" name="Graphic 32" descr="Generated by PlantUML"/>
                    <pic:cNvPicPr/>
                  </pic:nvPicPr>
                  <pic:blipFill>
                    <a:blip r:embed="rId58">
                      <a:extLst>
                        <a:ext uri="{96DAC541-7B7A-43D3-8B79-37D633B846F1}">
                          <asvg:svgBlip xmlns:asvg="http://schemas.microsoft.com/office/drawing/2016/SVG/main" r:embed="rId59"/>
                        </a:ext>
                      </a:extLst>
                    </a:blip>
                    <a:stretch>
                      <a:fillRect/>
                    </a:stretch>
                  </pic:blipFill>
                  <pic:spPr>
                    <a:xfrm>
                      <a:off x="0" y="0"/>
                      <a:ext cx="6122035" cy="4821180"/>
                    </a:xfrm>
                    <a:prstGeom prst="rect">
                      <a:avLst/>
                    </a:prstGeom>
                  </pic:spPr>
                </pic:pic>
              </a:graphicData>
            </a:graphic>
          </wp:inline>
        </w:drawing>
      </w:r>
    </w:p>
    <w:p w14:paraId="79D70D70" w14:textId="467B48BF" w:rsidR="00A36568" w:rsidRPr="0031242A" w:rsidRDefault="00A36568" w:rsidP="00A36568">
      <w:pPr>
        <w:pStyle w:val="TF"/>
      </w:pPr>
      <w:r w:rsidRPr="0031242A">
        <w:t>Figure 5.6.</w:t>
      </w:r>
      <w:r>
        <w:t>3</w:t>
      </w:r>
      <w:r w:rsidRPr="0031242A">
        <w:t>.</w:t>
      </w:r>
      <w:r>
        <w:t>4.3.1</w:t>
      </w:r>
      <w:r w:rsidRPr="0031242A">
        <w:t>-1</w:t>
      </w:r>
      <w:r>
        <w:t>: A</w:t>
      </w:r>
      <w:r w:rsidRPr="006F4F6A">
        <w:t>voidance of potential direct actions conflicts</w:t>
      </w:r>
    </w:p>
    <w:p w14:paraId="77ACB6A8" w14:textId="77777777" w:rsidR="006E42D7" w:rsidRPr="0031242A" w:rsidRDefault="006E42D7" w:rsidP="006E42D7">
      <w:pPr>
        <w:pStyle w:val="H6"/>
      </w:pPr>
      <w:r w:rsidRPr="0031242A">
        <w:t>5.6.3.4.3.2</w:t>
      </w:r>
      <w:r w:rsidRPr="0031242A">
        <w:tab/>
        <w:t>Information objects to realize required capabilities and interactions</w:t>
      </w:r>
    </w:p>
    <w:p w14:paraId="37E833EF" w14:textId="405C4F6D" w:rsidR="006E42D7" w:rsidRPr="0031242A" w:rsidRDefault="006E42D7" w:rsidP="006D6410">
      <w:pPr>
        <w:pStyle w:val="ListBullet"/>
        <w:numPr>
          <w:ilvl w:val="0"/>
          <w:numId w:val="1"/>
        </w:numPr>
        <w:ind w:left="568" w:hanging="284"/>
      </w:pPr>
      <w:r w:rsidRPr="0031242A">
        <w:t>Introduce for each control parameter of a CCL, an attribute presenting the usefulness of that parameter. The usefulness may be called parameterUsefulness , indicates the utility of different values of the parameter to the CCL:</w:t>
      </w:r>
    </w:p>
    <w:p w14:paraId="621D16B0" w14:textId="67766BC4" w:rsidR="006E42D7" w:rsidRPr="0031242A" w:rsidRDefault="006E42D7" w:rsidP="006E42D7">
      <w:pPr>
        <w:pStyle w:val="B2"/>
      </w:pPr>
      <w:r w:rsidRPr="0031242A">
        <w:rPr>
          <w:color w:val="000000"/>
        </w:rPr>
        <w:t>-</w:t>
      </w:r>
      <w:r w:rsidRPr="0031242A">
        <w:rPr>
          <w:color w:val="000000"/>
        </w:rPr>
        <w:tab/>
        <w:t xml:space="preserve">The </w:t>
      </w:r>
      <w:r w:rsidRPr="0031242A">
        <w:t>parameterUsefulness should be notifiable, so that when the CCL sends its action plan, it can notify the coordinator CCL of the parameterUsefulness.</w:t>
      </w:r>
    </w:p>
    <w:p w14:paraId="10FC46FD" w14:textId="487F91BC" w:rsidR="006E42D7" w:rsidRPr="0031242A" w:rsidRDefault="006E42D7" w:rsidP="006D6410">
      <w:pPr>
        <w:pStyle w:val="ListBullet"/>
        <w:numPr>
          <w:ilvl w:val="0"/>
          <w:numId w:val="1"/>
        </w:numPr>
        <w:ind w:left="568" w:hanging="284"/>
      </w:pPr>
      <w:r w:rsidRPr="0031242A">
        <w:t>Introduce for each control parameter of a CCL, an attribute representing the compromise computed by the coordinator CCL.</w:t>
      </w:r>
    </w:p>
    <w:p w14:paraId="393C24B6" w14:textId="26884385" w:rsidR="006E42D7" w:rsidRPr="0031242A" w:rsidRDefault="006E42D7" w:rsidP="006D6410">
      <w:pPr>
        <w:pStyle w:val="ListBullet"/>
        <w:numPr>
          <w:ilvl w:val="0"/>
          <w:numId w:val="1"/>
        </w:numPr>
        <w:ind w:left="568" w:hanging="284"/>
      </w:pPr>
      <w:r w:rsidRPr="0031242A">
        <w:t xml:space="preserve">Introduce for each control parameter of a CCL, an attribute presenting the degree of interest of the CCL in that parameter. The interest may be called parameterInterestLevel, indicates the CCL's level on interest in the parameter. </w:t>
      </w:r>
      <w:r w:rsidRPr="0031242A">
        <w:rPr>
          <w:color w:val="000000"/>
        </w:rPr>
        <w:t>For a given CCL, the usefulness may be equivalent to the level of interest</w:t>
      </w:r>
      <w:r w:rsidR="005C3066">
        <w:rPr>
          <w:color w:val="000000"/>
        </w:rPr>
        <w:t>,</w:t>
      </w:r>
      <w:r w:rsidRPr="0031242A">
        <w:rPr>
          <w:color w:val="000000"/>
        </w:rPr>
        <w:t xml:space="preserve"> but it is not always the case. It is possible that a CCL has high interest in a parameter that has</w:t>
      </w:r>
      <w:del w:id="2310" w:author="RapporteurCorrection" w:date="2024-11-22T13:56:00Z" w16du:dateUtc="2024-11-22T18:56:00Z">
        <w:r w:rsidRPr="0031242A" w:rsidDel="00F23CF0">
          <w:rPr>
            <w:color w:val="000000"/>
          </w:rPr>
          <w:delText xml:space="preserve">  </w:delText>
        </w:r>
      </w:del>
      <w:ins w:id="2311" w:author="RapporteurCorrection" w:date="2024-11-22T13:56:00Z" w16du:dateUtc="2024-11-22T18:56:00Z">
        <w:r w:rsidR="00F23CF0">
          <w:rPr>
            <w:color w:val="000000"/>
          </w:rPr>
          <w:t xml:space="preserve"> </w:t>
        </w:r>
      </w:ins>
      <w:r w:rsidRPr="0031242A">
        <w:rPr>
          <w:color w:val="000000"/>
        </w:rPr>
        <w:t>low usefulness:</w:t>
      </w:r>
    </w:p>
    <w:p w14:paraId="53593AEC" w14:textId="736413CF" w:rsidR="006E42D7" w:rsidRPr="0031242A" w:rsidRDefault="006E42D7" w:rsidP="006E42D7">
      <w:pPr>
        <w:pStyle w:val="B2"/>
      </w:pPr>
      <w:r w:rsidRPr="0031242A">
        <w:rPr>
          <w:color w:val="000000"/>
        </w:rPr>
        <w:t>-</w:t>
      </w:r>
      <w:r w:rsidRPr="0031242A">
        <w:rPr>
          <w:color w:val="000000"/>
        </w:rPr>
        <w:tab/>
        <w:t xml:space="preserve">The </w:t>
      </w:r>
      <w:r w:rsidRPr="0031242A">
        <w:t>parameterInterestLevel should be notifiable, so that when the CCL sends its action plan, it can notify the coordinator CCL of the parameterInterestLevel.</w:t>
      </w:r>
    </w:p>
    <w:p w14:paraId="3E99B112" w14:textId="0686F564" w:rsidR="006E42D7" w:rsidRPr="0031242A" w:rsidRDefault="006E42D7" w:rsidP="006E42D7">
      <w:pPr>
        <w:pStyle w:val="Heading4"/>
      </w:pPr>
      <w:bookmarkStart w:id="2312" w:name="_Toc177119000"/>
      <w:bookmarkStart w:id="2313" w:name="_Toc177138581"/>
      <w:bookmarkStart w:id="2314" w:name="_Toc180163400"/>
      <w:bookmarkStart w:id="2315" w:name="_Toc180163862"/>
      <w:bookmarkStart w:id="2316" w:name="_Toc180164097"/>
      <w:bookmarkStart w:id="2317" w:name="_Toc183452739"/>
      <w:r w:rsidRPr="0031242A">
        <w:lastRenderedPageBreak/>
        <w:t>5.6.3.5</w:t>
      </w:r>
      <w:r w:rsidRPr="0031242A">
        <w:tab/>
        <w:t>Indirect targets conflicts</w:t>
      </w:r>
      <w:bookmarkEnd w:id="2312"/>
      <w:bookmarkEnd w:id="2313"/>
      <w:bookmarkEnd w:id="2314"/>
      <w:bookmarkEnd w:id="2315"/>
      <w:bookmarkEnd w:id="2316"/>
      <w:bookmarkEnd w:id="2317"/>
    </w:p>
    <w:p w14:paraId="31E7A4B5" w14:textId="77777777" w:rsidR="006E42D7" w:rsidRPr="0031242A" w:rsidRDefault="006E42D7" w:rsidP="006E42D7">
      <w:pPr>
        <w:pStyle w:val="Heading5"/>
        <w:rPr>
          <w:lang w:eastAsia="zh-CN"/>
        </w:rPr>
      </w:pPr>
      <w:bookmarkStart w:id="2318" w:name="_Toc177119001"/>
      <w:bookmarkStart w:id="2319" w:name="_Toc177138582"/>
      <w:bookmarkStart w:id="2320" w:name="_Toc180163401"/>
      <w:bookmarkStart w:id="2321" w:name="_Toc180163863"/>
      <w:bookmarkStart w:id="2322" w:name="_Toc180164098"/>
      <w:bookmarkStart w:id="2323" w:name="_Toc183452740"/>
      <w:r w:rsidRPr="0031242A">
        <w:rPr>
          <w:lang w:eastAsia="zh-CN"/>
        </w:rPr>
        <w:t>5.</w:t>
      </w:r>
      <w:r w:rsidRPr="0031242A">
        <w:t>6.3.5.1</w:t>
      </w:r>
      <w:r w:rsidRPr="0031242A">
        <w:tab/>
        <w:t>Detecting potential and actual indirect targets conflicts</w:t>
      </w:r>
      <w:bookmarkEnd w:id="2318"/>
      <w:bookmarkEnd w:id="2319"/>
      <w:bookmarkEnd w:id="2320"/>
      <w:bookmarkEnd w:id="2321"/>
      <w:bookmarkEnd w:id="2322"/>
      <w:bookmarkEnd w:id="2323"/>
    </w:p>
    <w:p w14:paraId="1EA67385" w14:textId="6BD95385" w:rsidR="006E42D7" w:rsidRPr="0031242A" w:rsidRDefault="006E42D7" w:rsidP="006E42D7">
      <w:pPr>
        <w:pStyle w:val="H6"/>
      </w:pPr>
      <w:r w:rsidRPr="0031242A">
        <w:t>5.6.3.5.1.1</w:t>
      </w:r>
      <w:r w:rsidRPr="0031242A">
        <w:tab/>
        <w:t>Required capabilities and interactions</w:t>
      </w:r>
    </w:p>
    <w:p w14:paraId="72AA7EE5" w14:textId="4AC74C7F" w:rsidR="006E42D7" w:rsidRPr="0031242A" w:rsidRDefault="006E42D7" w:rsidP="006E42D7">
      <w:pPr>
        <w:keepNext/>
        <w:keepLines/>
      </w:pPr>
      <w:r w:rsidRPr="0031242A">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w:t>
      </w:r>
      <w:r w:rsidR="0055107E">
        <w:t xml:space="preserve">CCL </w:t>
      </w:r>
      <w:r w:rsidRPr="0031242A">
        <w:t>coordination MnS producer should be able to inform the related MnS Consumer(s) (i.e. CCL1 and CCL2) about the detected potential conflict represented by the correlated oscillations.</w:t>
      </w:r>
    </w:p>
    <w:p w14:paraId="6697B914" w14:textId="77777777" w:rsidR="006E42D7" w:rsidRDefault="006E42D7" w:rsidP="006E42D7">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7865A2A8" w14:textId="77777777" w:rsidR="00A36568" w:rsidRDefault="00A36568" w:rsidP="006A7934">
      <w:pPr>
        <w:pStyle w:val="TH"/>
      </w:pPr>
      <w:r>
        <w:rPr>
          <w:noProof/>
        </w:rPr>
        <w:drawing>
          <wp:inline distT="0" distB="0" distL="0" distR="0" wp14:anchorId="0D0068E6" wp14:editId="63C5084F">
            <wp:extent cx="6122035" cy="4327356"/>
            <wp:effectExtent l="0" t="0" r="0" b="0"/>
            <wp:docPr id="1468964813" name="Graphic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8964813" name="Graphic 34" descr="Generated by PlantUML"/>
                    <pic:cNvPicPr/>
                  </pic:nvPicPr>
                  <pic:blipFill>
                    <a:blip r:embed="rId60">
                      <a:extLst>
                        <a:ext uri="{96DAC541-7B7A-43D3-8B79-37D633B846F1}">
                          <asvg:svgBlip xmlns:asvg="http://schemas.microsoft.com/office/drawing/2016/SVG/main" r:embed="rId61"/>
                        </a:ext>
                      </a:extLst>
                    </a:blip>
                    <a:stretch>
                      <a:fillRect/>
                    </a:stretch>
                  </pic:blipFill>
                  <pic:spPr>
                    <a:xfrm>
                      <a:off x="0" y="0"/>
                      <a:ext cx="6122035" cy="4327356"/>
                    </a:xfrm>
                    <a:prstGeom prst="rect">
                      <a:avLst/>
                    </a:prstGeom>
                  </pic:spPr>
                </pic:pic>
              </a:graphicData>
            </a:graphic>
          </wp:inline>
        </w:drawing>
      </w:r>
    </w:p>
    <w:p w14:paraId="72750823" w14:textId="62826AFB" w:rsidR="00A36568" w:rsidRPr="0031242A" w:rsidRDefault="00A36568" w:rsidP="00A36568">
      <w:pPr>
        <w:pStyle w:val="TF"/>
      </w:pPr>
      <w:r w:rsidRPr="0031242A">
        <w:t>Figure 5.6.</w:t>
      </w:r>
      <w:r>
        <w:t>3</w:t>
      </w:r>
      <w:r w:rsidRPr="0031242A">
        <w:t>.</w:t>
      </w:r>
      <w:r>
        <w:t>5.1.1</w:t>
      </w:r>
      <w:r w:rsidRPr="0031242A">
        <w:t>-1</w:t>
      </w:r>
      <w:r>
        <w:t xml:space="preserve">: </w:t>
      </w:r>
      <w:r w:rsidRPr="006F4F6A">
        <w:t>Detection of potential and actual indirect targets conflicts</w:t>
      </w:r>
    </w:p>
    <w:p w14:paraId="661C212C" w14:textId="24A2A57F" w:rsidR="006E42D7" w:rsidRPr="0031242A" w:rsidRDefault="006E42D7" w:rsidP="006E42D7">
      <w:pPr>
        <w:pStyle w:val="H6"/>
      </w:pPr>
      <w:r w:rsidRPr="0031242A">
        <w:lastRenderedPageBreak/>
        <w:t>5.6.3.5.1.2</w:t>
      </w:r>
      <w:r w:rsidRPr="0031242A">
        <w:tab/>
        <w:t>Information objects to realize required capabilities and interactions</w:t>
      </w:r>
    </w:p>
    <w:p w14:paraId="6031768A" w14:textId="5ACE75A8" w:rsidR="006E42D7" w:rsidRPr="0031242A" w:rsidRDefault="006E42D7" w:rsidP="006D6410">
      <w:pPr>
        <w:pStyle w:val="ListBullet"/>
        <w:keepNext/>
        <w:keepLines/>
        <w:numPr>
          <w:ilvl w:val="0"/>
          <w:numId w:val="1"/>
        </w:numPr>
        <w:ind w:left="568" w:hanging="284"/>
      </w:pPr>
      <w:r w:rsidRPr="0031242A">
        <w:t xml:space="preserve">To provide information on potential conflicts, introduce a datatype and corresponding attribute on the CCL (specifically on the </w:t>
      </w:r>
      <w:r w:rsidR="0055107E">
        <w:t xml:space="preserve">CCL </w:t>
      </w:r>
      <w:r w:rsidRPr="0031242A">
        <w:t xml:space="preserve">coordination </w:t>
      </w:r>
      <w:r w:rsidR="0055107E">
        <w:rPr>
          <w:rFonts w:cs="Arial"/>
          <w:color w:val="000000"/>
        </w:rPr>
        <w:t>entity</w:t>
      </w:r>
      <w:r w:rsidRPr="0031242A">
        <w:t>) representing a detected potential conflict. It may be called detectedPotentialConflict and includes a list of targets which have been detected to have correlated oscillations and thus likely to be conflicting:</w:t>
      </w:r>
    </w:p>
    <w:p w14:paraId="649D7900" w14:textId="3D849FD9" w:rsidR="006E42D7" w:rsidRPr="0031242A" w:rsidRDefault="006E42D7" w:rsidP="006E42D7">
      <w:pPr>
        <w:pStyle w:val="B2"/>
      </w:pPr>
      <w:r w:rsidRPr="0031242A">
        <w:t>-</w:t>
      </w:r>
      <w:r w:rsidRPr="0031242A">
        <w:tab/>
        <w:t xml:space="preserve">The detectedPotentialConflict is a list that is notifiable; when an entry is added, a notification is sent to the CCLs who metrics are monitored by the respective </w:t>
      </w:r>
      <w:r w:rsidR="0055107E">
        <w:t xml:space="preserve">CCL </w:t>
      </w:r>
      <w:r w:rsidRPr="0031242A">
        <w:t xml:space="preserve">coordination </w:t>
      </w:r>
      <w:r w:rsidR="0055107E">
        <w:rPr>
          <w:rFonts w:cs="Arial"/>
          <w:color w:val="000000"/>
        </w:rPr>
        <w:t>entity</w:t>
      </w:r>
      <w:r w:rsidRPr="0031242A">
        <w:t>.</w:t>
      </w:r>
    </w:p>
    <w:p w14:paraId="0837F249" w14:textId="602405DF" w:rsidR="006E42D7" w:rsidRPr="0031242A" w:rsidRDefault="006E42D7" w:rsidP="006D6410">
      <w:pPr>
        <w:pStyle w:val="ListBullet"/>
        <w:numPr>
          <w:ilvl w:val="0"/>
          <w:numId w:val="1"/>
        </w:numPr>
        <w:ind w:left="568" w:hanging="284"/>
      </w:pPr>
      <w:r w:rsidRPr="0031242A">
        <w:t>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"normal" changes.</w:t>
      </w:r>
    </w:p>
    <w:p w14:paraId="42DD54F7" w14:textId="77777777" w:rsidR="006E42D7" w:rsidRPr="0031242A" w:rsidRDefault="006E42D7" w:rsidP="006E42D7">
      <w:pPr>
        <w:pStyle w:val="Heading5"/>
        <w:rPr>
          <w:lang w:eastAsia="zh-CN"/>
        </w:rPr>
      </w:pPr>
      <w:bookmarkStart w:id="2324" w:name="_Toc177119002"/>
      <w:bookmarkStart w:id="2325" w:name="_Toc177138583"/>
      <w:bookmarkStart w:id="2326" w:name="_Toc180163402"/>
      <w:bookmarkStart w:id="2327" w:name="_Toc180163864"/>
      <w:bookmarkStart w:id="2328" w:name="_Toc180164099"/>
      <w:bookmarkStart w:id="2329" w:name="_Toc183452741"/>
      <w:r w:rsidRPr="0031242A">
        <w:rPr>
          <w:lang w:eastAsia="zh-CN"/>
        </w:rPr>
        <w:t>5.</w:t>
      </w:r>
      <w:r w:rsidRPr="0031242A">
        <w:t>6.3.5.2</w:t>
      </w:r>
      <w:r w:rsidRPr="0031242A">
        <w:tab/>
        <w:t>Avoiding indirect targets conflicts</w:t>
      </w:r>
      <w:bookmarkEnd w:id="2324"/>
      <w:bookmarkEnd w:id="2325"/>
      <w:bookmarkEnd w:id="2326"/>
      <w:bookmarkEnd w:id="2327"/>
      <w:bookmarkEnd w:id="2328"/>
      <w:bookmarkEnd w:id="2329"/>
    </w:p>
    <w:p w14:paraId="40116DB5" w14:textId="0D983AFB" w:rsidR="006E42D7" w:rsidRPr="0031242A" w:rsidRDefault="006E42D7" w:rsidP="006E42D7">
      <w:r w:rsidRPr="0031242A">
        <w:t xml:space="preserve">For a detected </w:t>
      </w:r>
      <w:r w:rsidRPr="0031242A">
        <w:rPr>
          <w:szCs w:val="24"/>
        </w:rPr>
        <w:t xml:space="preserve">indirect targets conflict, </w:t>
      </w:r>
      <w:r w:rsidRPr="0031242A">
        <w:t xml:space="preserve">the coordinator CCL can trigger one or more CCLs to respond to the detected potential conflict. If the CCLs that has been requested to resolve potential conflict is unable to resolve that conflict, the CCL should inform the </w:t>
      </w:r>
      <w:r w:rsidR="0055107E">
        <w:t xml:space="preserve">CCL </w:t>
      </w:r>
      <w:r w:rsidRPr="0031242A">
        <w:t>coordination MnS producer about the failure to resolve the problem:</w:t>
      </w:r>
    </w:p>
    <w:p w14:paraId="77AA9AC2" w14:textId="2F26E8A2" w:rsidR="006E42D7" w:rsidRPr="0031242A" w:rsidRDefault="006E42D7" w:rsidP="006E42D7">
      <w:pPr>
        <w:pStyle w:val="B10"/>
      </w:pPr>
      <w:r w:rsidRPr="0031242A">
        <w:t>-</w:t>
      </w:r>
      <w:r w:rsidRPr="0031242A">
        <w:tab/>
        <w:t>Add in the detectedPotentialConflict, an attribute, say called resolutionCCL, that represents the CCL that should take action for the respective detectedPotentialConflict. The resolutionCCL is notifiable, when updated a notification is sent to the related CCL so that the CCL(s) whose DN appears as resolutionCCL can then start the resolution process.</w:t>
      </w:r>
    </w:p>
    <w:p w14:paraId="66FFF4CB" w14:textId="402C1F82" w:rsidR="006E42D7" w:rsidRPr="0031242A" w:rsidRDefault="006E42D7" w:rsidP="006E42D7">
      <w:pPr>
        <w:pStyle w:val="B10"/>
      </w:pPr>
      <w:r w:rsidRPr="0031242A">
        <w:t>-</w:t>
      </w:r>
      <w:r w:rsidRPr="0031242A">
        <w:tab/>
        <w:t>Add in the detectedPotentialConflict, an attribute, say called prioritizedCCL, that represents the DN of the CCL that has been prioritized over the others.</w:t>
      </w:r>
    </w:p>
    <w:p w14:paraId="50CE50F2" w14:textId="241B5BD8" w:rsidR="006E42D7" w:rsidRPr="0031242A" w:rsidRDefault="006E42D7" w:rsidP="006E42D7">
      <w:pPr>
        <w:pStyle w:val="Heading5"/>
        <w:rPr>
          <w:lang w:eastAsia="zh-CN"/>
        </w:rPr>
      </w:pPr>
      <w:bookmarkStart w:id="2330" w:name="_Toc177119003"/>
      <w:bookmarkStart w:id="2331" w:name="_Toc177138584"/>
      <w:bookmarkStart w:id="2332" w:name="_Toc180163403"/>
      <w:bookmarkStart w:id="2333" w:name="_Toc180163865"/>
      <w:bookmarkStart w:id="2334" w:name="_Toc180164100"/>
      <w:bookmarkStart w:id="2335" w:name="_Toc183452742"/>
      <w:r w:rsidRPr="0031242A">
        <w:rPr>
          <w:lang w:eastAsia="zh-CN"/>
        </w:rPr>
        <w:t>5.6.3.5.3</w:t>
      </w:r>
      <w:r w:rsidRPr="0031242A">
        <w:rPr>
          <w:lang w:eastAsia="zh-CN"/>
        </w:rPr>
        <w:tab/>
        <w:t xml:space="preserve">Avoiding </w:t>
      </w:r>
      <w:r w:rsidRPr="0031242A">
        <w:t xml:space="preserve">potential </w:t>
      </w:r>
      <w:r w:rsidRPr="0031242A">
        <w:rPr>
          <w:lang w:eastAsia="zh-CN"/>
        </w:rPr>
        <w:t xml:space="preserve">indirect target conflicts </w:t>
      </w:r>
      <w:r>
        <w:rPr>
          <w:lang w:eastAsia="zh-CN"/>
        </w:rPr>
        <w:t>through</w:t>
      </w:r>
      <w:r w:rsidRPr="0031242A">
        <w:rPr>
          <w:lang w:eastAsia="zh-CN"/>
        </w:rPr>
        <w:t xml:space="preserve"> likely-impact of planned actions</w:t>
      </w:r>
      <w:bookmarkEnd w:id="2330"/>
      <w:bookmarkEnd w:id="2331"/>
      <w:bookmarkEnd w:id="2332"/>
      <w:bookmarkEnd w:id="2333"/>
      <w:bookmarkEnd w:id="2334"/>
      <w:bookmarkEnd w:id="2335"/>
    </w:p>
    <w:p w14:paraId="303DFF7A" w14:textId="50EA17A7" w:rsidR="006E42D7" w:rsidRPr="0031242A" w:rsidRDefault="006E42D7" w:rsidP="006E42D7">
      <w:pPr>
        <w:pStyle w:val="H6"/>
      </w:pPr>
      <w:r w:rsidRPr="0031242A">
        <w:t>5.6.3.5.3.1</w:t>
      </w:r>
      <w:r w:rsidRPr="0031242A">
        <w:tab/>
        <w:t>Required capabilities and interactions</w:t>
      </w:r>
    </w:p>
    <w:p w14:paraId="557EAE01" w14:textId="3ED80F96" w:rsidR="006E42D7" w:rsidRPr="0031242A" w:rsidRDefault="006E42D7" w:rsidP="006E42D7">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w:t>
      </w:r>
      <w:del w:id="2336" w:author="RapporteurCorrection" w:date="2024-11-22T13:56:00Z" w16du:dateUtc="2024-11-22T18:56:00Z">
        <w:r w:rsidRPr="0031242A" w:rsidDel="00F23CF0">
          <w:delText xml:space="preserve">  </w:delText>
        </w:r>
      </w:del>
      <w:ins w:id="2337" w:author="RapporteurCorrection" w:date="2024-11-22T13:56:00Z" w16du:dateUtc="2024-11-22T18:56:00Z">
        <w:r w:rsidR="00F23CF0">
          <w:t xml:space="preserve"> </w:t>
        </w:r>
      </w:ins>
      <w:r w:rsidRPr="0031242A">
        <w:t>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5985CED9" w14:textId="288F1908" w:rsidR="006E42D7" w:rsidRPr="0031242A" w:rsidRDefault="006E42D7" w:rsidP="006E42D7">
      <w:r w:rsidRPr="0031242A">
        <w:t>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prove</w:t>
      </w:r>
      <w:r>
        <w:t>s</w:t>
      </w:r>
      <w:r w:rsidRPr="0031242A">
        <w:t xml:space="preserve"> high reliability/ confidence and significant improvement in performance. The criteria applied by the coordinator CCL to match acceptance/rejection of a planned action to the reliability and performance may be implementation-specific or defined by the operator.</w:t>
      </w:r>
    </w:p>
    <w:p w14:paraId="7FA2CF26" w14:textId="20C02947" w:rsidR="006E42D7" w:rsidRDefault="006E42D7" w:rsidP="006E42D7">
      <w:r w:rsidRPr="0031242A">
        <w:t>The coordinator CCL then sends the decision and possibly the failed criteria to the CCL - to either be executed or to be used to compute better decisions. It is assumed that based on feedback on the quality of its decisions, the CCL updates it</w:t>
      </w:r>
      <w:r w:rsidR="005C3066">
        <w:t>s</w:t>
      </w:r>
      <w:r w:rsidRPr="0031242A">
        <w:t xml:space="preserve">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232B7A56" w14:textId="77777777" w:rsidR="00A36568" w:rsidRDefault="00A36568" w:rsidP="006A7934">
      <w:pPr>
        <w:pStyle w:val="TH"/>
      </w:pPr>
      <w:r>
        <w:rPr>
          <w:noProof/>
        </w:rPr>
        <w:lastRenderedPageBreak/>
        <w:drawing>
          <wp:inline distT="0" distB="0" distL="0" distR="0" wp14:anchorId="7C4E681D" wp14:editId="66FD2DA0">
            <wp:extent cx="6122035" cy="8627868"/>
            <wp:effectExtent l="0" t="0" r="0" b="1905"/>
            <wp:docPr id="160220132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2201325" name="Graphic 1" descr="Generated by PlantUML"/>
                    <pic:cNvPicPr/>
                  </pic:nvPicPr>
                  <pic:blipFill>
                    <a:blip r:embed="rId62">
                      <a:extLst>
                        <a:ext uri="{96DAC541-7B7A-43D3-8B79-37D633B846F1}">
                          <asvg:svgBlip xmlns:asvg="http://schemas.microsoft.com/office/drawing/2016/SVG/main" r:embed="rId63"/>
                        </a:ext>
                      </a:extLst>
                    </a:blip>
                    <a:stretch>
                      <a:fillRect/>
                    </a:stretch>
                  </pic:blipFill>
                  <pic:spPr>
                    <a:xfrm>
                      <a:off x="0" y="0"/>
                      <a:ext cx="6122035" cy="8627868"/>
                    </a:xfrm>
                    <a:prstGeom prst="rect">
                      <a:avLst/>
                    </a:prstGeom>
                  </pic:spPr>
                </pic:pic>
              </a:graphicData>
            </a:graphic>
          </wp:inline>
        </w:drawing>
      </w:r>
    </w:p>
    <w:p w14:paraId="332C2882" w14:textId="10AEC868" w:rsidR="00A36568" w:rsidRPr="0031242A" w:rsidRDefault="00A36568" w:rsidP="00A36568">
      <w:pPr>
        <w:pStyle w:val="TF"/>
      </w:pPr>
      <w:r>
        <w:rPr>
          <w:rFonts w:cs="Arial"/>
          <w:color w:val="000000"/>
        </w:rPr>
        <w:t>Figure</w:t>
      </w:r>
      <w:r w:rsidRPr="005D59A8">
        <w:t xml:space="preserve"> </w:t>
      </w:r>
      <w:r w:rsidRPr="0031242A">
        <w:t>5.</w:t>
      </w:r>
      <w:r>
        <w:t>6</w:t>
      </w:r>
      <w:r w:rsidRPr="0031242A">
        <w:t>.</w:t>
      </w:r>
      <w:r>
        <w:t>3</w:t>
      </w:r>
      <w:r w:rsidRPr="0031242A">
        <w:t>.</w:t>
      </w:r>
      <w:r>
        <w:t>5.3.1</w:t>
      </w:r>
      <w:r w:rsidRPr="0031242A">
        <w:t>-1</w:t>
      </w:r>
      <w:r>
        <w:t>: A</w:t>
      </w:r>
      <w:r w:rsidRPr="006F4F6A">
        <w:t>voidance of potential indirect targets conflicts</w:t>
      </w:r>
    </w:p>
    <w:p w14:paraId="0FAC6957" w14:textId="31F0D794" w:rsidR="006E42D7" w:rsidRPr="0031242A" w:rsidRDefault="006E42D7" w:rsidP="006E42D7">
      <w:pPr>
        <w:pStyle w:val="H6"/>
      </w:pPr>
      <w:r w:rsidRPr="0031242A">
        <w:lastRenderedPageBreak/>
        <w:t>5.6.3.5.3.2</w:t>
      </w:r>
      <w:r w:rsidRPr="0031242A">
        <w:tab/>
        <w:t>Information objects to realize required capabilities and interactions</w:t>
      </w:r>
    </w:p>
    <w:p w14:paraId="6451FB2E" w14:textId="0DB1F6A9" w:rsidR="006E42D7" w:rsidRPr="0031242A" w:rsidRDefault="006E42D7" w:rsidP="006E42D7">
      <w:pPr>
        <w:keepNext/>
        <w:keepLines/>
      </w:pPr>
      <w:r w:rsidRPr="0031242A">
        <w:t xml:space="preserve">To support </w:t>
      </w:r>
      <w:r w:rsidRPr="0031242A">
        <w:rPr>
          <w:lang w:eastAsia="zh-CN"/>
        </w:rPr>
        <w:t>avoidance of indirect target conflicts by evaluating likely-impact of planned actions:</w:t>
      </w:r>
    </w:p>
    <w:p w14:paraId="381E05FA" w14:textId="0C64122A" w:rsidR="006E42D7" w:rsidRPr="0031242A" w:rsidRDefault="006E42D7" w:rsidP="006D6410">
      <w:pPr>
        <w:pStyle w:val="ListBullet"/>
        <w:keepNext/>
        <w:keepLines/>
        <w:numPr>
          <w:ilvl w:val="0"/>
          <w:numId w:val="1"/>
        </w:numPr>
        <w:ind w:left="568" w:hanging="284"/>
      </w:pPr>
      <w:r w:rsidRPr="0031242A">
        <w:t>Re-use the attribute for planned action, say called CMPlan. A CCL can request a coordinator CCL for an evaluation of the CMPlan:</w:t>
      </w:r>
    </w:p>
    <w:p w14:paraId="72D821BB" w14:textId="0BF14926" w:rsidR="006E42D7" w:rsidRPr="0031242A" w:rsidRDefault="006E42D7" w:rsidP="006E42D7">
      <w:pPr>
        <w:pStyle w:val="B2"/>
      </w:pPr>
      <w:r w:rsidRPr="0031242A">
        <w:t>-</w:t>
      </w:r>
      <w:r w:rsidRPr="0031242A">
        <w:tab/>
        <w:t>The CMPlan includes information on the desired change, the predicted impact/effect of the decision on the related metrics as well as the CCL's confidence in that decision.</w:t>
      </w:r>
    </w:p>
    <w:p w14:paraId="689301EF" w14:textId="29F4F41C" w:rsidR="006E42D7" w:rsidRPr="0031242A" w:rsidRDefault="006E42D7" w:rsidP="006D6410">
      <w:pPr>
        <w:pStyle w:val="ListBullet"/>
        <w:numPr>
          <w:ilvl w:val="0"/>
          <w:numId w:val="1"/>
        </w:numPr>
        <w:ind w:left="568" w:hanging="284"/>
      </w:pPr>
      <w:r w:rsidRPr="0031242A">
        <w:t>Introduce an attribute representing the coordinator CCL's evaluation of the CM plan, say called CMPlanReport. The CMPlanReportinforms the CCL of whether the decision is acceptable or not:</w:t>
      </w:r>
    </w:p>
    <w:p w14:paraId="6ABE2987" w14:textId="13DB3B61" w:rsidR="006E42D7" w:rsidRPr="0031242A" w:rsidRDefault="006E42D7" w:rsidP="006E42D7">
      <w:pPr>
        <w:pStyle w:val="B2"/>
      </w:pPr>
      <w:r w:rsidRPr="0031242A">
        <w:t>-</w:t>
      </w:r>
      <w:r w:rsidRPr="0031242A">
        <w:tab/>
        <w:t>A positive decision may indicate that the CCL can use/reuse that CMPlan.</w:t>
      </w:r>
    </w:p>
    <w:p w14:paraId="1C4C1BFA" w14:textId="3D463618" w:rsidR="006E42D7" w:rsidRPr="0031242A" w:rsidRDefault="006E42D7" w:rsidP="006E42D7">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2EDA09EE" w14:textId="29BBCF7C" w:rsidR="006E42D7" w:rsidRPr="0031242A" w:rsidRDefault="006E42D7" w:rsidP="006E42D7">
      <w:pPr>
        <w:pStyle w:val="B2"/>
      </w:pPr>
      <w:r w:rsidRPr="0031242A">
        <w:t>-</w:t>
      </w:r>
      <w:r w:rsidRPr="0031242A">
        <w:tab/>
        <w:t>The decision trust report may include in an indication for when the CCL has consistently made good decisions and achieved ultimate trust. The report may include an indication for how the CCL may behave thereafter - e.g. that the CCLs decisions will go without checking via the coordinator or that the CCL may directly execute its decisions on to the network.</w:t>
      </w:r>
      <w:r w:rsidR="009424A7">
        <w:t xml:space="preserve"> T</w:t>
      </w:r>
      <w:r w:rsidRPr="0031242A">
        <w:t>he CMPlanReport</w:t>
      </w:r>
      <w:r w:rsidRPr="0031242A" w:rsidDel="00EC71D5">
        <w:t xml:space="preserve"> </w:t>
      </w:r>
      <w:r w:rsidRPr="0031242A">
        <w:t>may include in an indication to pause or unpause the CCL, where the "pause" indicates that the CCL may cease to propose new actions until it is unpaused.</w:t>
      </w:r>
    </w:p>
    <w:p w14:paraId="7104072C" w14:textId="5B327ABE" w:rsidR="006E42D7" w:rsidRPr="0031242A" w:rsidRDefault="006E42D7" w:rsidP="006E42D7">
      <w:pPr>
        <w:pStyle w:val="Heading4"/>
      </w:pPr>
      <w:bookmarkStart w:id="2338" w:name="_Toc177119004"/>
      <w:bookmarkStart w:id="2339" w:name="_Toc177138585"/>
      <w:bookmarkStart w:id="2340" w:name="_Toc180163404"/>
      <w:bookmarkStart w:id="2341" w:name="_Toc180163866"/>
      <w:bookmarkStart w:id="2342" w:name="_Toc180164101"/>
      <w:bookmarkStart w:id="2343" w:name="_Toc183452743"/>
      <w:r w:rsidRPr="0031242A">
        <w:t>5.6.3.6</w:t>
      </w:r>
      <w:r w:rsidRPr="0031242A">
        <w:tab/>
        <w:t>Action-execution-time conflict coordination</w:t>
      </w:r>
      <w:bookmarkEnd w:id="2338"/>
      <w:bookmarkEnd w:id="2339"/>
      <w:bookmarkEnd w:id="2340"/>
      <w:bookmarkEnd w:id="2341"/>
      <w:bookmarkEnd w:id="2342"/>
      <w:bookmarkEnd w:id="2343"/>
    </w:p>
    <w:p w14:paraId="13CD0882" w14:textId="602F6134" w:rsidR="00A36568" w:rsidRDefault="00A36568" w:rsidP="00A36568">
      <w:pPr>
        <w:pStyle w:val="Heading5"/>
        <w:rPr>
          <w:lang w:eastAsia="zh-CN"/>
        </w:rPr>
      </w:pPr>
      <w:bookmarkStart w:id="2344" w:name="_Toc180163405"/>
      <w:bookmarkStart w:id="2345" w:name="_Toc180163867"/>
      <w:bookmarkStart w:id="2346" w:name="_Toc180164102"/>
      <w:bookmarkStart w:id="2347" w:name="_Toc183452744"/>
      <w:r w:rsidRPr="00B21418">
        <w:rPr>
          <w:lang w:eastAsia="zh-CN"/>
        </w:rPr>
        <w:t>5.</w:t>
      </w:r>
      <w:r>
        <w:rPr>
          <w:lang w:eastAsia="zh-CN"/>
        </w:rPr>
        <w:t>6</w:t>
      </w:r>
      <w:r w:rsidRPr="00B21418">
        <w:rPr>
          <w:lang w:eastAsia="zh-CN"/>
        </w:rPr>
        <w:t>.3.</w:t>
      </w:r>
      <w:r>
        <w:rPr>
          <w:lang w:eastAsia="zh-CN"/>
        </w:rPr>
        <w:t>6.</w:t>
      </w:r>
      <w:r w:rsidRPr="00B21418">
        <w:rPr>
          <w:lang w:eastAsia="zh-CN"/>
        </w:rPr>
        <w:t>1</w:t>
      </w:r>
      <w:r w:rsidR="00AE3EF3">
        <w:rPr>
          <w:lang w:eastAsia="zh-CN"/>
        </w:rPr>
        <w:tab/>
      </w:r>
      <w:r>
        <w:rPr>
          <w:lang w:eastAsia="zh-CN"/>
        </w:rPr>
        <w:t>D</w:t>
      </w:r>
      <w:r w:rsidRPr="00786019">
        <w:rPr>
          <w:lang w:eastAsia="zh-CN"/>
        </w:rPr>
        <w:t>etection of potential action-execution-time conflicts</w:t>
      </w:r>
      <w:bookmarkEnd w:id="2344"/>
      <w:bookmarkEnd w:id="2345"/>
      <w:bookmarkEnd w:id="2346"/>
      <w:bookmarkEnd w:id="2347"/>
    </w:p>
    <w:p w14:paraId="68DDE719" w14:textId="098C4871" w:rsidR="006E42D7" w:rsidRPr="0031242A" w:rsidRDefault="006E42D7" w:rsidP="006E42D7">
      <w:pPr>
        <w:pStyle w:val="Heading5"/>
      </w:pPr>
      <w:bookmarkStart w:id="2348" w:name="_Toc177119005"/>
      <w:bookmarkStart w:id="2349" w:name="_Toc177138586"/>
      <w:bookmarkStart w:id="2350" w:name="_Toc180163406"/>
      <w:bookmarkStart w:id="2351" w:name="_Toc180163868"/>
      <w:bookmarkStart w:id="2352" w:name="_Toc180164103"/>
      <w:bookmarkStart w:id="2353" w:name="_Toc183452745"/>
      <w:r w:rsidRPr="0031242A">
        <w:t>5.6.3.6.1</w:t>
      </w:r>
      <w:r w:rsidR="002170BD">
        <w:t>.1</w:t>
      </w:r>
      <w:r w:rsidRPr="0031242A">
        <w:tab/>
        <w:t>Required capabilities and interactions</w:t>
      </w:r>
      <w:bookmarkEnd w:id="2348"/>
      <w:bookmarkEnd w:id="2349"/>
      <w:r>
        <w:t xml:space="preserve"> for </w:t>
      </w:r>
      <w:r w:rsidRPr="0031242A">
        <w:t>detectin</w:t>
      </w:r>
      <w:r>
        <w:t xml:space="preserve">g </w:t>
      </w:r>
      <w:r w:rsidRPr="0031242A">
        <w:t>Action-execution-time conflict</w:t>
      </w:r>
      <w:r>
        <w:t>s</w:t>
      </w:r>
      <w:bookmarkEnd w:id="2350"/>
      <w:bookmarkEnd w:id="2351"/>
      <w:bookmarkEnd w:id="2352"/>
      <w:bookmarkEnd w:id="2353"/>
    </w:p>
    <w:p w14:paraId="36C7EF38" w14:textId="2D51A0DB" w:rsidR="006E42D7" w:rsidRPr="0031242A" w:rsidRDefault="006E42D7" w:rsidP="006E42D7">
      <w:pPr>
        <w:pStyle w:val="H6"/>
      </w:pPr>
      <w:r w:rsidRPr="0031242A">
        <w:t>5.6.3.6.1.1</w:t>
      </w:r>
      <w:r w:rsidR="002170BD">
        <w:t>.1</w:t>
      </w:r>
      <w:r w:rsidRPr="0031242A">
        <w:tab/>
        <w:t>Information on action plans for alignment and selection</w:t>
      </w:r>
    </w:p>
    <w:p w14:paraId="086A29E1" w14:textId="504D2471" w:rsidR="006E42D7" w:rsidRPr="0031242A" w:rsidRDefault="006E42D7" w:rsidP="006E42D7">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71FFF950" w14:textId="09A06591" w:rsidR="006E42D7" w:rsidRPr="0031242A" w:rsidRDefault="006E42D7" w:rsidP="006E42D7">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040C67C7" w14:textId="0F3A0741" w:rsidR="006E42D7" w:rsidRPr="0031242A" w:rsidRDefault="006E42D7" w:rsidP="006E42D7">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6AF5FE8E" w14:textId="65C3C5A7" w:rsidR="006E42D7" w:rsidRDefault="006E42D7" w:rsidP="006E42D7">
      <w:pPr>
        <w:pStyle w:val="B10"/>
      </w:pPr>
      <w:r w:rsidRPr="0031242A">
        <w:t>-</w:t>
      </w:r>
      <w:r w:rsidRPr="0031242A">
        <w:tab/>
        <w:t xml:space="preserve">Notify the selected action plan(s) to the related CCLs and/or the </w:t>
      </w:r>
      <w:r w:rsidR="0055107E">
        <w:t xml:space="preserve">CCL </w:t>
      </w:r>
      <w:r w:rsidRPr="0031242A">
        <w:t xml:space="preserve">coordination </w:t>
      </w:r>
      <w:r w:rsidR="0055107E">
        <w:rPr>
          <w:rFonts w:cs="Arial"/>
          <w:color w:val="000000"/>
        </w:rPr>
        <w:t>entity</w:t>
      </w:r>
      <w:r w:rsidRPr="0031242A">
        <w:t>.</w:t>
      </w:r>
    </w:p>
    <w:p w14:paraId="64EC088B" w14:textId="77777777" w:rsidR="00A36568" w:rsidRDefault="00A36568" w:rsidP="006A7934">
      <w:pPr>
        <w:pStyle w:val="TH"/>
      </w:pPr>
      <w:r>
        <w:rPr>
          <w:noProof/>
        </w:rPr>
        <w:lastRenderedPageBreak/>
        <w:drawing>
          <wp:inline distT="0" distB="0" distL="0" distR="0" wp14:anchorId="71804394" wp14:editId="60AD7861">
            <wp:extent cx="6122035" cy="3344552"/>
            <wp:effectExtent l="0" t="0" r="0" b="8255"/>
            <wp:docPr id="1835217597" name="Graphic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5217597" name="Graphic 36" descr="Generated by PlantUML"/>
                    <pic:cNvPicPr/>
                  </pic:nvPicPr>
                  <pic:blipFill>
                    <a:blip r:embed="rId64">
                      <a:extLst>
                        <a:ext uri="{96DAC541-7B7A-43D3-8B79-37D633B846F1}">
                          <asvg:svgBlip xmlns:asvg="http://schemas.microsoft.com/office/drawing/2016/SVG/main" r:embed="rId65"/>
                        </a:ext>
                      </a:extLst>
                    </a:blip>
                    <a:stretch>
                      <a:fillRect/>
                    </a:stretch>
                  </pic:blipFill>
                  <pic:spPr>
                    <a:xfrm>
                      <a:off x="0" y="0"/>
                      <a:ext cx="6122035" cy="3344552"/>
                    </a:xfrm>
                    <a:prstGeom prst="rect">
                      <a:avLst/>
                    </a:prstGeom>
                  </pic:spPr>
                </pic:pic>
              </a:graphicData>
            </a:graphic>
          </wp:inline>
        </w:drawing>
      </w:r>
    </w:p>
    <w:p w14:paraId="71724171" w14:textId="6A0EDC58" w:rsidR="00A36568" w:rsidRPr="0031242A" w:rsidRDefault="00A36568" w:rsidP="00A36568">
      <w:pPr>
        <w:pStyle w:val="TF"/>
      </w:pPr>
      <w:r w:rsidRPr="0031242A">
        <w:t>Figure 5.6.</w:t>
      </w:r>
      <w:r>
        <w:t>3</w:t>
      </w:r>
      <w:r w:rsidRPr="0031242A">
        <w:t>.</w:t>
      </w:r>
      <w:r>
        <w:t>6.1.1</w:t>
      </w:r>
      <w:r w:rsidRPr="0031242A">
        <w:t>-1</w:t>
      </w:r>
      <w:r>
        <w:t>: A</w:t>
      </w:r>
      <w:r w:rsidRPr="006F4F6A">
        <w:t>voidance of potential action-execution-time conflicts - Information on action plans alignment and selection</w:t>
      </w:r>
    </w:p>
    <w:p w14:paraId="22472495" w14:textId="5CE08379" w:rsidR="006E42D7" w:rsidRPr="0031242A" w:rsidRDefault="006E42D7" w:rsidP="006E42D7">
      <w:pPr>
        <w:pStyle w:val="H6"/>
      </w:pPr>
      <w:r w:rsidRPr="0031242A">
        <w:t>5.6.3.6.1.</w:t>
      </w:r>
      <w:r w:rsidR="002170BD">
        <w:t>1.</w:t>
      </w:r>
      <w:r w:rsidRPr="0031242A">
        <w:t>2</w:t>
      </w:r>
      <w:r w:rsidRPr="0031242A">
        <w:tab/>
        <w:t>Information on detected action-execution-time conflict</w:t>
      </w:r>
    </w:p>
    <w:p w14:paraId="7A47A213" w14:textId="150C058B" w:rsidR="006E42D7" w:rsidRPr="0031242A" w:rsidRDefault="006E42D7" w:rsidP="006E42D7">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49331143" w14:textId="06E67CE0" w:rsidR="006E42D7" w:rsidRPr="0031242A" w:rsidRDefault="006E42D7" w:rsidP="006E42D7">
      <w:r w:rsidRPr="0031242A">
        <w:rPr>
          <w:szCs w:val="22"/>
        </w:rPr>
        <w:t>For a given CCL, t</w:t>
      </w:r>
      <w:r w:rsidRPr="0031242A">
        <w:t>he action-critic receives the recommended changes from the CCLs, evaluates them to see:</w:t>
      </w:r>
    </w:p>
    <w:p w14:paraId="407F5FE7" w14:textId="6EE5ABE7" w:rsidR="006E42D7" w:rsidRPr="0031242A" w:rsidRDefault="006E42D7" w:rsidP="006E42D7">
      <w:pPr>
        <w:pStyle w:val="B10"/>
      </w:pPr>
      <w:r w:rsidRPr="0031242A">
        <w:t>1)</w:t>
      </w:r>
      <w:r w:rsidRPr="0031242A">
        <w:tab/>
        <w:t>if they overlap with other proposed changes from other CCLs; and</w:t>
      </w:r>
    </w:p>
    <w:p w14:paraId="6ECAA137" w14:textId="7C00B447" w:rsidR="006E42D7" w:rsidRPr="0031242A" w:rsidRDefault="006E42D7" w:rsidP="006E42D7">
      <w:pPr>
        <w:pStyle w:val="B10"/>
      </w:pPr>
      <w:r w:rsidRPr="0031242A">
        <w:t>2)</w:t>
      </w:r>
      <w:r w:rsidRPr="0031242A">
        <w:tab/>
        <w:t>what their likely effects may be.</w:t>
      </w:r>
    </w:p>
    <w:p w14:paraId="2921A877" w14:textId="4210EF45" w:rsidR="006E42D7" w:rsidRPr="0031242A" w:rsidRDefault="006E42D7" w:rsidP="006E42D7">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B48B6EC" w14:textId="77777777" w:rsidR="006E42D7" w:rsidRPr="0031242A" w:rsidRDefault="006E42D7" w:rsidP="006E42D7">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7F9E3F77" w14:textId="22829720" w:rsidR="006E42D7" w:rsidRDefault="006E42D7" w:rsidP="006E42D7">
      <w:r w:rsidRPr="0031242A">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75737F3E" w14:textId="77777777" w:rsidR="00A36568" w:rsidRDefault="00A36568" w:rsidP="006A7934">
      <w:pPr>
        <w:pStyle w:val="TH"/>
      </w:pPr>
      <w:r>
        <w:rPr>
          <w:noProof/>
        </w:rPr>
        <w:lastRenderedPageBreak/>
        <w:drawing>
          <wp:inline distT="0" distB="0" distL="0" distR="0" wp14:anchorId="7C0EA893" wp14:editId="59661B71">
            <wp:extent cx="6122035" cy="3479386"/>
            <wp:effectExtent l="0" t="0" r="0" b="6985"/>
            <wp:docPr id="928557945" name="Graphic 3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8557945" name="Graphic 37" descr="Generated by PlantUML"/>
                    <pic:cNvPicPr/>
                  </pic:nvPicPr>
                  <pic:blipFill>
                    <a:blip r:embed="rId66">
                      <a:extLst>
                        <a:ext uri="{96DAC541-7B7A-43D3-8B79-37D633B846F1}">
                          <asvg:svgBlip xmlns:asvg="http://schemas.microsoft.com/office/drawing/2016/SVG/main" r:embed="rId67"/>
                        </a:ext>
                      </a:extLst>
                    </a:blip>
                    <a:stretch>
                      <a:fillRect/>
                    </a:stretch>
                  </pic:blipFill>
                  <pic:spPr>
                    <a:xfrm>
                      <a:off x="0" y="0"/>
                      <a:ext cx="6122035" cy="3479386"/>
                    </a:xfrm>
                    <a:prstGeom prst="rect">
                      <a:avLst/>
                    </a:prstGeom>
                  </pic:spPr>
                </pic:pic>
              </a:graphicData>
            </a:graphic>
          </wp:inline>
        </w:drawing>
      </w:r>
    </w:p>
    <w:p w14:paraId="2ADDA94B" w14:textId="11F289F9" w:rsidR="00A36568" w:rsidRPr="0031242A" w:rsidRDefault="00A36568" w:rsidP="00A36568">
      <w:pPr>
        <w:pStyle w:val="TF"/>
      </w:pPr>
      <w:r w:rsidRPr="0031242A">
        <w:t>Figure 5.6.</w:t>
      </w:r>
      <w:r>
        <w:t>3</w:t>
      </w:r>
      <w:r w:rsidRPr="0031242A">
        <w:t>.</w:t>
      </w:r>
      <w:r>
        <w:t>6.1.1.2</w:t>
      </w:r>
      <w:r w:rsidRPr="0031242A">
        <w:t>-1</w:t>
      </w:r>
      <w:r>
        <w:t>: A</w:t>
      </w:r>
      <w:r w:rsidRPr="006F4F6A">
        <w:t>voidance of potential action-execution-time conflicts - Information on detected conflict</w:t>
      </w:r>
    </w:p>
    <w:p w14:paraId="12DC3EA0" w14:textId="424EB304" w:rsidR="006E42D7" w:rsidRPr="0031242A" w:rsidRDefault="006E42D7" w:rsidP="006E42D7">
      <w:pPr>
        <w:pStyle w:val="Heading5"/>
      </w:pPr>
      <w:bookmarkStart w:id="2354" w:name="_Toc177119006"/>
      <w:bookmarkStart w:id="2355" w:name="_Toc177138587"/>
      <w:bookmarkStart w:id="2356" w:name="_Toc180163407"/>
      <w:bookmarkStart w:id="2357" w:name="_Toc180163869"/>
      <w:bookmarkStart w:id="2358" w:name="_Toc180164104"/>
      <w:bookmarkStart w:id="2359" w:name="_Toc183452746"/>
      <w:r w:rsidRPr="0031242A">
        <w:t>5.6.3.6.</w:t>
      </w:r>
      <w:r w:rsidR="002170BD">
        <w:t>1.</w:t>
      </w:r>
      <w:r w:rsidRPr="0031242A">
        <w:t>2</w:t>
      </w:r>
      <w:r w:rsidRPr="0031242A">
        <w:tab/>
        <w:t>Information objects to realize required capabilities and interactions</w:t>
      </w:r>
      <w:bookmarkEnd w:id="2354"/>
      <w:bookmarkEnd w:id="2355"/>
      <w:bookmarkEnd w:id="2356"/>
      <w:bookmarkEnd w:id="2357"/>
      <w:bookmarkEnd w:id="2358"/>
      <w:bookmarkEnd w:id="2359"/>
    </w:p>
    <w:p w14:paraId="265B339A" w14:textId="093248EE" w:rsidR="006E42D7" w:rsidRPr="0031242A" w:rsidRDefault="006E42D7" w:rsidP="006E42D7">
      <w:r w:rsidRPr="0031242A">
        <w:t xml:space="preserve">Introduce a datatype on the </w:t>
      </w:r>
      <w:r w:rsidR="0055107E">
        <w:t>CoordinationEntity</w:t>
      </w:r>
      <w:r w:rsidRPr="0031242A">
        <w:t xml:space="preserve"> IOC for a profile representing capabilities for critiquing the actions of the CCLs, say called CCLExecutionTimeCoordination. It may be name contained in subnetwork or a managed </w:t>
      </w:r>
      <w:r w:rsidR="00852ABD">
        <w:t>Element</w:t>
      </w:r>
      <w:r w:rsidRPr="0031242A">
        <w:t xml:space="preserve">, e.g. in a </w:t>
      </w:r>
      <w:r w:rsidR="0055107E">
        <w:t>CoordinationEntity</w:t>
      </w:r>
      <w:r w:rsidRPr="0031242A">
        <w:t>:</w:t>
      </w:r>
    </w:p>
    <w:p w14:paraId="13D76C9F" w14:textId="77777777" w:rsidR="006E42D7" w:rsidRPr="0031242A" w:rsidRDefault="006E42D7" w:rsidP="006D6410">
      <w:pPr>
        <w:pStyle w:val="ListBullet"/>
        <w:numPr>
          <w:ilvl w:val="0"/>
          <w:numId w:val="1"/>
        </w:numPr>
        <w:ind w:left="568" w:hanging="284"/>
      </w:pPr>
      <w:r w:rsidRPr="0031242A">
        <w:t>Introduce a datatype and corresponding attribute on the CCLExecutionTimeCoordination</w:t>
      </w:r>
      <w:r w:rsidRPr="0031242A" w:rsidDel="00D67D3C">
        <w:t xml:space="preserve"> </w:t>
      </w:r>
      <w:r w:rsidRPr="0031242A">
        <w:t>profile to represent the proposed actions from a given CCL, say called CCLCMPlan. The CCLCMPlan should as minimum include:</w:t>
      </w:r>
    </w:p>
    <w:p w14:paraId="4A6EC2CA" w14:textId="7E1CFB4F" w:rsidR="006E42D7" w:rsidRPr="0031242A" w:rsidRDefault="006E42D7" w:rsidP="006E42D7">
      <w:pPr>
        <w:pStyle w:val="B2"/>
      </w:pPr>
      <w:r w:rsidRPr="0031242A">
        <w:t>-</w:t>
      </w:r>
      <w:r w:rsidRPr="0031242A">
        <w:tab/>
        <w:t>the identifier of the CCL instance;</w:t>
      </w:r>
    </w:p>
    <w:p w14:paraId="16338D9C" w14:textId="618F3A52" w:rsidR="006E42D7" w:rsidRPr="0031242A" w:rsidRDefault="006E42D7" w:rsidP="006E42D7">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52CC656C" w14:textId="1A416965" w:rsidR="006E42D7" w:rsidRPr="0031242A" w:rsidRDefault="006E42D7" w:rsidP="006E42D7">
      <w:pPr>
        <w:pStyle w:val="B2"/>
      </w:pPr>
      <w:r w:rsidRPr="0031242A">
        <w:t>-</w:t>
      </w:r>
      <w:r w:rsidRPr="0031242A">
        <w:tab/>
      </w:r>
      <w:r w:rsidRPr="0031242A">
        <w:rPr>
          <w:color w:val="000000"/>
        </w:rPr>
        <w:t>the time and/or conditions under which the reconfiguration is planned to be executed;</w:t>
      </w:r>
    </w:p>
    <w:p w14:paraId="065BD294" w14:textId="14515F63" w:rsidR="006E42D7" w:rsidRPr="0031242A" w:rsidRDefault="006E42D7" w:rsidP="006E42D7">
      <w:pPr>
        <w:pStyle w:val="B2"/>
      </w:pPr>
      <w:r w:rsidRPr="0031242A">
        <w:t>-</w:t>
      </w:r>
      <w:r w:rsidRPr="0031242A">
        <w:tab/>
      </w:r>
      <w:r w:rsidRPr="0031242A">
        <w:rPr>
          <w:color w:val="000000"/>
        </w:rPr>
        <w:t>where applicable, the expected impact of those actions;</w:t>
      </w:r>
    </w:p>
    <w:p w14:paraId="0BAA324A" w14:textId="52C7AA60" w:rsidR="006E42D7" w:rsidRPr="0031242A" w:rsidRDefault="006E42D7" w:rsidP="006E42D7">
      <w:pPr>
        <w:pStyle w:val="B2"/>
      </w:pPr>
      <w:r w:rsidRPr="0031242A">
        <w:t>-</w:t>
      </w:r>
      <w:r w:rsidRPr="0031242A">
        <w:tab/>
        <w:t>an indication, say called CMPlanEvaluationInterval interval which indicates the time within which the CCL expects feedback, e.g. corresponding to the time by which the CCL may need to execute the panned actions.</w:t>
      </w:r>
    </w:p>
    <w:p w14:paraId="1B57EF0B" w14:textId="77EB546F" w:rsidR="006E42D7" w:rsidRPr="0031242A" w:rsidRDefault="006E42D7" w:rsidP="006E42D7">
      <w:pPr>
        <w:pStyle w:val="NO"/>
      </w:pPr>
      <w:r w:rsidRPr="0031242A">
        <w:t>NOTE 1:</w:t>
      </w:r>
      <w:r w:rsidRPr="0031242A">
        <w:tab/>
        <w:t>The CCLCMPlan may be a list of provisioning management operations or may use the constructs developed in the ongoing study on plan management.</w:t>
      </w:r>
    </w:p>
    <w:p w14:paraId="177A2847" w14:textId="6EF32C55" w:rsidR="006E42D7" w:rsidRPr="0031242A" w:rsidRDefault="006E42D7" w:rsidP="006E42D7">
      <w:pPr>
        <w:pStyle w:val="NO"/>
      </w:pPr>
      <w:r w:rsidRPr="0031242A">
        <w:t>NOTE 2:</w:t>
      </w:r>
      <w:r w:rsidRPr="0031242A">
        <w:tab/>
        <w:t>The CCLCMPlan may also be an attribute on the CCL. If so,</w:t>
      </w:r>
      <w:del w:id="2360" w:author="RapporteurCorrection" w:date="2024-11-22T13:56:00Z" w16du:dateUtc="2024-11-22T18:56:00Z">
        <w:r w:rsidRPr="0031242A" w:rsidDel="00F23CF0">
          <w:delText xml:space="preserve">  </w:delText>
        </w:r>
      </w:del>
      <w:ins w:id="2361" w:author="RapporteurCorrection" w:date="2024-11-22T13:56:00Z" w16du:dateUtc="2024-11-22T18:56:00Z">
        <w:r w:rsidR="00F23CF0">
          <w:t xml:space="preserve"> </w:t>
        </w:r>
      </w:ins>
      <w:r w:rsidRPr="0031242A">
        <w:rPr>
          <w:color w:val="000000"/>
        </w:rPr>
        <w:t xml:space="preserve">the </w:t>
      </w:r>
      <w:r w:rsidRPr="0031242A">
        <w:t>CCLCMPlan should be notifiable, so that when the CCL constructs the CCLCMPlan, it notifies the CCLs that have subscribed to it (e.g. the coordinator CCL) of the said CCLCMPlan which when updated is then notified to the CCLExecutionTimeCoordination.</w:t>
      </w:r>
    </w:p>
    <w:p w14:paraId="4467F6DF" w14:textId="3CE830E1" w:rsidR="006E42D7" w:rsidRPr="0031242A" w:rsidRDefault="006E42D7" w:rsidP="006E42D7">
      <w:r w:rsidRPr="0031242A">
        <w:t>Extend the CCL with information needed to support the evaluation of the proposed actions of the CCL:</w:t>
      </w:r>
    </w:p>
    <w:p w14:paraId="6376A300" w14:textId="16EE3A0B" w:rsidR="006E42D7" w:rsidRPr="0031242A" w:rsidRDefault="006E42D7" w:rsidP="006D6410">
      <w:pPr>
        <w:pStyle w:val="ListBullet"/>
        <w:numPr>
          <w:ilvl w:val="0"/>
          <w:numId w:val="1"/>
        </w:numPr>
        <w:ind w:left="568" w:hanging="284"/>
      </w:pPr>
      <w:r w:rsidRPr="0031242A">
        <w:t>Add to the CCL an attribute for the proposed actions as described above.</w:t>
      </w:r>
    </w:p>
    <w:p w14:paraId="5958169B" w14:textId="77777777" w:rsidR="006E42D7" w:rsidRPr="0031242A" w:rsidRDefault="006E42D7" w:rsidP="006D6410">
      <w:pPr>
        <w:pStyle w:val="ListBullet"/>
        <w:numPr>
          <w:ilvl w:val="0"/>
          <w:numId w:val="1"/>
        </w:numPr>
        <w:ind w:left="568" w:hanging="284"/>
      </w:pPr>
      <w:r w:rsidRPr="0031242A">
        <w:lastRenderedPageBreak/>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23682FD2" w14:textId="55F43060" w:rsidR="006E42D7" w:rsidRPr="0031242A" w:rsidRDefault="006E42D7" w:rsidP="006D6410">
      <w:pPr>
        <w:pStyle w:val="ListBullet"/>
        <w:numPr>
          <w:ilvl w:val="0"/>
          <w:numId w:val="1"/>
        </w:numPr>
        <w:ind w:left="568" w:hanging="284"/>
      </w:pPr>
      <w:r w:rsidRPr="0031242A">
        <w:t>Introduce a datatype and corresponding attribute on the CCL to represent the feedback from the CCLActionCritic, say called CCLCMFeedback:</w:t>
      </w:r>
    </w:p>
    <w:p w14:paraId="6EFF5A43" w14:textId="3E8C7236" w:rsidR="006E42D7" w:rsidRPr="0031242A" w:rsidRDefault="006E42D7" w:rsidP="006E42D7">
      <w:pPr>
        <w:pStyle w:val="B2"/>
      </w:pPr>
      <w:r w:rsidRPr="0031242A">
        <w:t>-</w:t>
      </w:r>
      <w:r w:rsidRPr="0031242A">
        <w:tab/>
        <w:t>The CCLCMFeedback includes, for the list of proposed actions, an indication of which those actions should not be executed.</w:t>
      </w:r>
    </w:p>
    <w:p w14:paraId="5536A769" w14:textId="1C6F77C3" w:rsidR="006E42D7" w:rsidRPr="0031242A" w:rsidRDefault="006E42D7" w:rsidP="006E42D7">
      <w:pPr>
        <w:pStyle w:val="B2"/>
      </w:pPr>
      <w:r w:rsidRPr="0031242A">
        <w:t>-</w:t>
      </w:r>
      <w:r w:rsidRPr="0031242A">
        <w:tab/>
        <w:t>The CCLCMFeedback may include, for the list of proposed actions, an indication of the expected impact of each of those actions.</w:t>
      </w:r>
    </w:p>
    <w:p w14:paraId="2CC156B7" w14:textId="33449826" w:rsidR="006E42D7" w:rsidRDefault="006E42D7" w:rsidP="006E42D7">
      <w:pPr>
        <w:pStyle w:val="B2"/>
      </w:pPr>
      <w:r w:rsidRPr="0031242A">
        <w:t>-</w:t>
      </w:r>
      <w:r w:rsidRPr="0031242A">
        <w:tab/>
        <w:t>The CCLCMFeedback includes for the set of managed objects that are controlled by the CCL, the set of control parameters that should never be controlled by the CCL and/or the ranges of values which the control parameter can never be set into.</w:t>
      </w:r>
    </w:p>
    <w:p w14:paraId="4050738A" w14:textId="77777777" w:rsidR="005A36B5" w:rsidRDefault="005A36B5" w:rsidP="006E42D7">
      <w:pPr>
        <w:pStyle w:val="B2"/>
      </w:pPr>
    </w:p>
    <w:p w14:paraId="443A74B5" w14:textId="69249B10" w:rsidR="002170BD" w:rsidRPr="00786019" w:rsidRDefault="002170BD" w:rsidP="002170BD">
      <w:pPr>
        <w:pStyle w:val="Heading5"/>
      </w:pPr>
      <w:bookmarkStart w:id="2362" w:name="_Toc180163408"/>
      <w:bookmarkStart w:id="2363" w:name="_Toc180163870"/>
      <w:bookmarkStart w:id="2364" w:name="_Toc180164105"/>
      <w:bookmarkStart w:id="2365" w:name="_Toc183452747"/>
      <w:r w:rsidRPr="00B21418">
        <w:t>5.</w:t>
      </w:r>
      <w:r>
        <w:t>6</w:t>
      </w:r>
      <w:r w:rsidRPr="00B21418">
        <w:t>.3.</w:t>
      </w:r>
      <w:r>
        <w:t>6.2</w:t>
      </w:r>
      <w:r w:rsidR="00AE3EF3">
        <w:tab/>
      </w:r>
      <w:r w:rsidRPr="00786019">
        <w:t xml:space="preserve">Avoidance of </w:t>
      </w:r>
      <w:r w:rsidRPr="005529B5">
        <w:t>action-execution-time conflict</w:t>
      </w:r>
      <w:r>
        <w:t>s</w:t>
      </w:r>
      <w:bookmarkEnd w:id="2362"/>
      <w:bookmarkEnd w:id="2363"/>
      <w:bookmarkEnd w:id="2364"/>
      <w:bookmarkEnd w:id="2365"/>
      <w:r w:rsidRPr="005529B5">
        <w:t xml:space="preserve"> </w:t>
      </w:r>
    </w:p>
    <w:p w14:paraId="119C20E5" w14:textId="77777777" w:rsidR="002170BD" w:rsidRPr="00B21418" w:rsidRDefault="002170BD" w:rsidP="002170BD">
      <w:pPr>
        <w:pStyle w:val="Heading6"/>
      </w:pPr>
      <w:bookmarkStart w:id="2366" w:name="_Toc180163409"/>
      <w:bookmarkStart w:id="2367" w:name="_Toc180163871"/>
      <w:bookmarkStart w:id="2368" w:name="_Toc180164106"/>
      <w:bookmarkStart w:id="2369" w:name="_Toc183452748"/>
      <w:r w:rsidRPr="00B21418">
        <w:t>5.</w:t>
      </w:r>
      <w:r>
        <w:t>6</w:t>
      </w:r>
      <w:r w:rsidRPr="00B21418">
        <w:t>.3.</w:t>
      </w:r>
      <w:r>
        <w:t>6.2.</w:t>
      </w:r>
      <w:r w:rsidRPr="00B21418">
        <w:t>1</w:t>
      </w:r>
      <w:r w:rsidRPr="00B21418">
        <w:tab/>
        <w:t>Required capabilities and interactions.</w:t>
      </w:r>
      <w:bookmarkEnd w:id="2366"/>
      <w:bookmarkEnd w:id="2367"/>
      <w:bookmarkEnd w:id="2368"/>
      <w:bookmarkEnd w:id="2369"/>
    </w:p>
    <w:p w14:paraId="2DA69C34" w14:textId="72048B7A" w:rsidR="002170BD" w:rsidRDefault="002170BD" w:rsidP="002170BD">
      <w:pPr>
        <w:jc w:val="both"/>
      </w:pPr>
      <w:r>
        <w:t xml:space="preserve">In a </w:t>
      </w:r>
      <w:r w:rsidRPr="00AF5C2B">
        <w:t xml:space="preserve">network </w:t>
      </w:r>
      <w:r>
        <w:t>with several CCLs, it can be that each</w:t>
      </w:r>
      <w:r w:rsidRPr="00AF5C2B">
        <w:t xml:space="preserve"> </w:t>
      </w:r>
      <w:r>
        <w:t xml:space="preserve">CCL </w:t>
      </w:r>
      <w:r w:rsidRPr="00AF5C2B">
        <w:t>focus</w:t>
      </w:r>
      <w:r>
        <w:t>es</w:t>
      </w:r>
      <w:r w:rsidRPr="00AF5C2B">
        <w:t xml:space="preserve"> on a </w:t>
      </w:r>
      <w:r>
        <w:t xml:space="preserve">smaller scope of </w:t>
      </w:r>
      <w:r w:rsidRPr="00AF5C2B">
        <w:t xml:space="preserve">the </w:t>
      </w:r>
      <w:r>
        <w:t xml:space="preserve">network </w:t>
      </w:r>
      <w:r w:rsidRPr="00AF5C2B">
        <w:t>problem</w:t>
      </w:r>
      <w:r>
        <w:t xml:space="preserve"> </w:t>
      </w:r>
      <w:r w:rsidRPr="00AF5C2B">
        <w:t>s</w:t>
      </w:r>
      <w:r>
        <w:t>pace</w:t>
      </w:r>
      <w:r w:rsidR="005C3066">
        <w:t>,</w:t>
      </w:r>
      <w:r>
        <w:t xml:space="preserve"> </w:t>
      </w:r>
      <w:r w:rsidR="005C3066">
        <w:t>a</w:t>
      </w:r>
      <w:r>
        <w:t>nd thus</w:t>
      </w:r>
      <w:r w:rsidR="005C3066">
        <w:t>,</w:t>
      </w:r>
      <w:r w:rsidRPr="00AF5C2B">
        <w:t xml:space="preserve"> propose changes that are suboptimal </w:t>
      </w:r>
      <w:r>
        <w:t>to the full problem space. To support the full problem space, several CCLs may be executed but it is important that their actions do not collide with each other in any one given network scope. T</w:t>
      </w:r>
      <w:r w:rsidRPr="00AF5C2B">
        <w:t xml:space="preserve">he </w:t>
      </w:r>
      <w:r>
        <w:t>CCLs</w:t>
      </w:r>
      <w:r w:rsidRPr="00AF5C2B">
        <w:t xml:space="preserve"> </w:t>
      </w:r>
      <w:r>
        <w:t xml:space="preserve">can </w:t>
      </w:r>
      <w:r w:rsidRPr="00AF5C2B">
        <w:t xml:space="preserve">be explicitly </w:t>
      </w:r>
      <w:r>
        <w:t>scheduled</w:t>
      </w:r>
      <w:r w:rsidRPr="00AF5C2B">
        <w:t xml:space="preserve"> to act by </w:t>
      </w:r>
      <w:r>
        <w:t xml:space="preserve">the CCL coordination entity </w:t>
      </w:r>
      <w:r w:rsidRPr="00AF5C2B">
        <w:t>which has a wider view of the network problems</w:t>
      </w:r>
      <w:r>
        <w:t xml:space="preserve">, </w:t>
      </w:r>
      <w:r w:rsidRPr="00AF5C2B">
        <w:t xml:space="preserve">the capabilities of the </w:t>
      </w:r>
      <w:r>
        <w:t>CCLs and their likely impacts</w:t>
      </w:r>
      <w:r w:rsidRPr="00AF5C2B">
        <w:t xml:space="preserve">. </w:t>
      </w:r>
      <w:r>
        <w:t>The CCL coordination entity obtains</w:t>
      </w:r>
      <w:r w:rsidRPr="00AF5C2B">
        <w:t xml:space="preserve"> the capabilities of the available </w:t>
      </w:r>
      <w:r>
        <w:t>CCLs including their desired scopes and execution times.</w:t>
      </w:r>
      <w:r w:rsidRPr="00AF5C2B">
        <w:t xml:space="preserve"> </w:t>
      </w:r>
      <w:r>
        <w:t xml:space="preserve">The CCL coordination entity </w:t>
      </w:r>
      <w:r>
        <w:rPr>
          <w:szCs w:val="22"/>
        </w:rPr>
        <w:t xml:space="preserve">evaluates </w:t>
      </w:r>
      <w:r w:rsidRPr="00AF5C2B">
        <w:rPr>
          <w:szCs w:val="22"/>
        </w:rPr>
        <w:t xml:space="preserve">network data and analytics </w:t>
      </w:r>
      <w:r w:rsidRPr="00AF5C2B">
        <w:t>to identify the nature of the problem</w:t>
      </w:r>
      <w:r>
        <w:t xml:space="preserve"> and best CCLs to be scheduled at specific times to address the problem but without their execution conflicting with one another. </w:t>
      </w:r>
    </w:p>
    <w:p w14:paraId="6BC33468" w14:textId="77777777" w:rsidR="002170BD" w:rsidRDefault="002170BD" w:rsidP="002170BD">
      <w:pPr>
        <w:pStyle w:val="PlantUMLImg"/>
        <w:jc w:val="center"/>
      </w:pPr>
    </w:p>
    <w:p w14:paraId="3ABE587E" w14:textId="77777777" w:rsidR="002170BD" w:rsidRDefault="002170BD" w:rsidP="006A7934">
      <w:pPr>
        <w:pStyle w:val="TH"/>
      </w:pPr>
      <w:r w:rsidRPr="00306CB1">
        <w:rPr>
          <w:rFonts w:eastAsia="Aptos"/>
          <w:noProof/>
        </w:rPr>
        <w:drawing>
          <wp:inline distT="0" distB="0" distL="0" distR="0" wp14:anchorId="7FC9B3A5" wp14:editId="77FDBF1E">
            <wp:extent cx="4705350" cy="2438400"/>
            <wp:effectExtent l="0" t="0" r="0" b="0"/>
            <wp:docPr id="469525258"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9525258" name="Graphic 2" descr="Generated by PlantUML"/>
                    <pic:cNvPicPr/>
                  </pic:nvPicPr>
                  <pic:blipFill>
                    <a:blip r:embed="rId68">
                      <a:extLst>
                        <a:ext uri="{96DAC541-7B7A-43D3-8B79-37D633B846F1}">
                          <asvg:svgBlip xmlns:asvg="http://schemas.microsoft.com/office/drawing/2016/SVG/main" r:embed="rId69"/>
                        </a:ext>
                      </a:extLst>
                    </a:blip>
                    <a:stretch>
                      <a:fillRect/>
                    </a:stretch>
                  </pic:blipFill>
                  <pic:spPr>
                    <a:xfrm>
                      <a:off x="0" y="0"/>
                      <a:ext cx="4705350" cy="2438400"/>
                    </a:xfrm>
                    <a:prstGeom prst="rect">
                      <a:avLst/>
                    </a:prstGeom>
                  </pic:spPr>
                </pic:pic>
              </a:graphicData>
            </a:graphic>
          </wp:inline>
        </w:drawing>
      </w:r>
    </w:p>
    <w:p w14:paraId="3355A407" w14:textId="77777777" w:rsidR="002170BD" w:rsidRPr="00AF5C2B" w:rsidRDefault="002170BD" w:rsidP="002170BD">
      <w:pPr>
        <w:pStyle w:val="TF"/>
      </w:pPr>
      <w:r w:rsidRPr="00AF5C2B">
        <w:t>Figure 5.</w:t>
      </w:r>
      <w:r>
        <w:t>6</w:t>
      </w:r>
      <w:r w:rsidRPr="00AF5C2B">
        <w:t>.</w:t>
      </w:r>
      <w:r>
        <w:t>3</w:t>
      </w:r>
      <w:r w:rsidRPr="00AF5C2B">
        <w:t>.</w:t>
      </w:r>
      <w:r>
        <w:t>6.2.1</w:t>
      </w:r>
      <w:r w:rsidRPr="00AF5C2B">
        <w:t xml:space="preserve">-1: </w:t>
      </w:r>
      <w:r>
        <w:t xml:space="preserve">Avoiding </w:t>
      </w:r>
      <w:r w:rsidRPr="00786019">
        <w:t>action-execution-time conflict</w:t>
      </w:r>
      <w:r>
        <w:t>s</w:t>
      </w:r>
      <w:r w:rsidRPr="00AF5C2B">
        <w:t xml:space="preserve"> </w:t>
      </w:r>
      <w:r>
        <w:t>by i</w:t>
      </w:r>
      <w:r w:rsidRPr="00AF5C2B">
        <w:t xml:space="preserve">dentifying and triggering </w:t>
      </w:r>
      <w:r>
        <w:t>the appropriate CCL</w:t>
      </w:r>
      <w:r w:rsidRPr="00AF5C2B">
        <w:t>s</w:t>
      </w:r>
    </w:p>
    <w:p w14:paraId="77827A9B" w14:textId="77777777" w:rsidR="002170BD" w:rsidRPr="00B21418" w:rsidRDefault="002170BD" w:rsidP="002170BD">
      <w:pPr>
        <w:pStyle w:val="Heading6"/>
      </w:pPr>
      <w:bookmarkStart w:id="2370" w:name="_Toc180163410"/>
      <w:bookmarkStart w:id="2371" w:name="_Toc180163872"/>
      <w:bookmarkStart w:id="2372" w:name="_Toc180164107"/>
      <w:bookmarkStart w:id="2373" w:name="_Toc183452749"/>
      <w:r w:rsidRPr="00B21418">
        <w:lastRenderedPageBreak/>
        <w:t>5.</w:t>
      </w:r>
      <w:r>
        <w:t>6</w:t>
      </w:r>
      <w:r w:rsidRPr="00B21418">
        <w:t>.3.</w:t>
      </w:r>
      <w:r>
        <w:t>6.2.</w:t>
      </w:r>
      <w:r w:rsidRPr="00B21418">
        <w:t>2</w:t>
      </w:r>
      <w:r w:rsidRPr="00B21418">
        <w:tab/>
        <w:t>Information objects to realize required capabilities and interactions</w:t>
      </w:r>
      <w:bookmarkEnd w:id="2370"/>
      <w:bookmarkEnd w:id="2371"/>
      <w:bookmarkEnd w:id="2372"/>
      <w:bookmarkEnd w:id="2373"/>
    </w:p>
    <w:p w14:paraId="63A672E2" w14:textId="3367B278" w:rsidR="002170BD" w:rsidRDefault="002170BD" w:rsidP="002170BD">
      <w:pPr>
        <w:pStyle w:val="B10"/>
        <w:keepNext/>
        <w:keepLines/>
      </w:pPr>
    </w:p>
    <w:p w14:paraId="03923B92" w14:textId="4053A78D" w:rsidR="002170BD" w:rsidRPr="00AF5C2B" w:rsidRDefault="002170BD" w:rsidP="002170BD">
      <w:pPr>
        <w:pStyle w:val="B10"/>
        <w:keepNext/>
        <w:keepLines/>
      </w:pPr>
      <w:r>
        <w:t>The solution re</w:t>
      </w:r>
      <w:r w:rsidR="007F004C">
        <w:t>u</w:t>
      </w:r>
      <w:r>
        <w:t xml:space="preserve">ses the attributes that enable the CCLs to </w:t>
      </w:r>
      <w:r w:rsidRPr="00213973">
        <w:t>inform the coordination entity (CE) about the proposed actions and the time under which the reconfiguration is planned to be executed</w:t>
      </w:r>
      <w:r w:rsidRPr="006B3C9C">
        <w:t>.</w:t>
      </w:r>
      <w:r>
        <w:t xml:space="preserve"> The </w:t>
      </w:r>
      <w:r w:rsidRPr="00213973">
        <w:t>coordination entity</w:t>
      </w:r>
      <w:r>
        <w:t xml:space="preserve"> can use this information to derive a schedule for when the CCLs should be executed. For this,</w:t>
      </w:r>
    </w:p>
    <w:p w14:paraId="1C03FFFF" w14:textId="10719E6D" w:rsidR="002170BD" w:rsidRPr="00F20E92" w:rsidRDefault="002170BD" w:rsidP="002170BD">
      <w:pPr>
        <w:pStyle w:val="B10"/>
        <w:keepNext/>
        <w:keepLines/>
      </w:pPr>
      <w:r w:rsidRPr="00F20E92">
        <w:t>-</w:t>
      </w:r>
      <w:r>
        <w:tab/>
        <w:t>I</w:t>
      </w:r>
      <w:r w:rsidRPr="00F20E92">
        <w:t>ntroduce on the CCL coordination entity an attribute for a schedule representing the schedule in which a set of CCL are pro</w:t>
      </w:r>
      <w:r w:rsidR="007F004C">
        <w:t>p</w:t>
      </w:r>
      <w:r w:rsidRPr="00F20E92">
        <w:t>osed to be executed.</w:t>
      </w:r>
      <w:r>
        <w:t xml:space="preserve"> </w:t>
      </w:r>
    </w:p>
    <w:p w14:paraId="5D9B8031" w14:textId="644F9C05" w:rsidR="002170BD" w:rsidRDefault="002170BD" w:rsidP="002170BD">
      <w:pPr>
        <w:pStyle w:val="B10"/>
        <w:keepNext/>
        <w:keepLines/>
        <w:ind w:left="567"/>
      </w:pPr>
      <w:r>
        <w:t>The schedule indicates the</w:t>
      </w:r>
      <w:r w:rsidR="007F004C">
        <w:t xml:space="preserve"> </w:t>
      </w:r>
      <w:r w:rsidRPr="00F20E92">
        <w:t xml:space="preserve">time for when a CCL may </w:t>
      </w:r>
      <w:del w:id="2374" w:author="RapporteurCorrection" w:date="2024-11-22T14:31:00Z" w16du:dateUtc="2024-11-22T19:31:00Z">
        <w:r w:rsidRPr="00F20E92" w:rsidDel="008543E4">
          <w:delText>b</w:delText>
        </w:r>
      </w:del>
      <w:del w:id="2375" w:author="RapporteurCorrection" w:date="2024-11-22T14:32:00Z" w16du:dateUtc="2024-11-22T19:32:00Z">
        <w:r w:rsidRPr="00F20E92" w:rsidDel="008543E4">
          <w:delText xml:space="preserve">e </w:delText>
        </w:r>
      </w:del>
      <w:r w:rsidRPr="00F20E92">
        <w:t>exe</w:t>
      </w:r>
      <w:r w:rsidR="007F004C">
        <w:t>c</w:t>
      </w:r>
      <w:r w:rsidRPr="00F20E92">
        <w:t>ut</w:t>
      </w:r>
      <w:r>
        <w:t>e</w:t>
      </w:r>
      <w:r w:rsidRPr="00F20E92">
        <w:t xml:space="preserve"> actions </w:t>
      </w:r>
      <w:r>
        <w:t>for</w:t>
      </w:r>
      <w:r w:rsidRPr="00F20E92">
        <w:t xml:space="preserve"> a given network scope</w:t>
      </w:r>
      <w:r>
        <w:t>. The planned schedule time for each CCL can be notified to the respective CCLs.</w:t>
      </w:r>
    </w:p>
    <w:p w14:paraId="55147B98" w14:textId="690562EB" w:rsidR="005A36B5" w:rsidRDefault="005A36B5" w:rsidP="002C4B2A">
      <w:pPr>
        <w:pStyle w:val="Heading4"/>
      </w:pPr>
      <w:bookmarkStart w:id="2376" w:name="_Toc180163411"/>
      <w:bookmarkStart w:id="2377" w:name="_Toc180163873"/>
      <w:bookmarkStart w:id="2378" w:name="_Toc180164108"/>
      <w:bookmarkStart w:id="2379" w:name="_Toc183452750"/>
      <w:commentRangeStart w:id="2380"/>
      <w:r w:rsidRPr="005C3969">
        <w:t>5.6.3.</w:t>
      </w:r>
      <w:r w:rsidR="00BE2186">
        <w:t>7</w:t>
      </w:r>
      <w:ins w:id="2381" w:author="RapporteurCorrection" w:date="2024-11-25T18:33:00Z" w16du:dateUtc="2024-11-25T17:33:00Z">
        <w:r w:rsidR="002C4B2A">
          <w:tab/>
        </w:r>
      </w:ins>
      <w:del w:id="2382" w:author="RapporteurCorrection" w:date="2024-11-25T18:33:00Z" w16du:dateUtc="2024-11-25T17:33:00Z">
        <w:r w:rsidRPr="005C3969" w:rsidDel="002C4B2A">
          <w:delText xml:space="preserve"> </w:delText>
        </w:r>
      </w:del>
      <w:r w:rsidRPr="005C3969">
        <w:t>Potential options for implementing the CCL coordination entity</w:t>
      </w:r>
      <w:bookmarkEnd w:id="2376"/>
      <w:bookmarkEnd w:id="2377"/>
      <w:bookmarkEnd w:id="2378"/>
      <w:ins w:id="2383" w:author="RapporteurCorrection" w:date="2024-11-25T18:35:00Z" w16du:dateUtc="2024-11-25T17:35:00Z">
        <w:r w:rsidR="00AC6880">
          <w:t xml:space="preserve"> </w:t>
        </w:r>
        <w:r w:rsidR="00AC6880" w:rsidRPr="005C3969">
          <w:t>as a CCL</w:t>
        </w:r>
        <w:r w:rsidR="00AC6880">
          <w:t xml:space="preserve"> using recurrence</w:t>
        </w:r>
      </w:ins>
      <w:commentRangeEnd w:id="2380"/>
      <w:ins w:id="2384" w:author="RapporteurCorrection" w:date="2024-11-25T18:36:00Z" w16du:dateUtc="2024-11-25T17:36:00Z">
        <w:r w:rsidR="00AC6880">
          <w:rPr>
            <w:rStyle w:val="CommentReference"/>
            <w:rFonts w:ascii="Times New Roman" w:hAnsi="Times New Roman"/>
          </w:rPr>
          <w:commentReference w:id="2380"/>
        </w:r>
      </w:ins>
      <w:bookmarkEnd w:id="2379"/>
    </w:p>
    <w:p w14:paraId="0DD6518F" w14:textId="762D72A0" w:rsidR="005A36B5" w:rsidRPr="00055D2D" w:rsidDel="00AC6880" w:rsidRDefault="005A36B5" w:rsidP="005A36B5">
      <w:pPr>
        <w:pStyle w:val="Heading5"/>
        <w:rPr>
          <w:del w:id="2385" w:author="RapporteurCorrection" w:date="2024-11-25T18:35:00Z" w16du:dateUtc="2024-11-25T17:35:00Z"/>
        </w:rPr>
      </w:pPr>
      <w:bookmarkStart w:id="2386" w:name="_Toc180163412"/>
      <w:bookmarkStart w:id="2387" w:name="_Toc180163874"/>
      <w:bookmarkStart w:id="2388" w:name="_Toc180164109"/>
      <w:del w:id="2389" w:author="RapporteurCorrection" w:date="2024-11-25T18:35:00Z" w16du:dateUtc="2024-11-25T17:35:00Z">
        <w:r w:rsidRPr="00055D2D" w:rsidDel="00AC6880">
          <w:delText>5.</w:delText>
        </w:r>
        <w:r w:rsidDel="00AC6880">
          <w:delText>6</w:delText>
        </w:r>
        <w:r w:rsidRPr="00055D2D" w:rsidDel="00AC6880">
          <w:delText>.3.</w:delText>
        </w:r>
        <w:r w:rsidR="00BE2186" w:rsidDel="00AC6880">
          <w:delText>7</w:delText>
        </w:r>
        <w:r w:rsidDel="00AC6880">
          <w:delText>.1</w:delText>
        </w:r>
        <w:r w:rsidRPr="00055D2D" w:rsidDel="00AC6880">
          <w:tab/>
        </w:r>
        <w:r w:rsidDel="00AC6880">
          <w:delText xml:space="preserve">Solution for CCL co-ordination </w:delText>
        </w:r>
        <w:r w:rsidRPr="005C3969" w:rsidDel="00AC6880">
          <w:delText>entity as a CCL</w:delText>
        </w:r>
        <w:r w:rsidDel="00AC6880">
          <w:delText xml:space="preserve"> using recurrence</w:delText>
        </w:r>
        <w:bookmarkEnd w:id="2386"/>
        <w:bookmarkEnd w:id="2387"/>
        <w:bookmarkEnd w:id="2388"/>
      </w:del>
    </w:p>
    <w:p w14:paraId="72039E88" w14:textId="659B7B87" w:rsidR="005A36B5" w:rsidRDefault="005A36B5" w:rsidP="005A36B5">
      <w:pPr>
        <w:rPr>
          <w:lang w:val="en-US" w:eastAsia="en-IE"/>
        </w:rPr>
      </w:pPr>
      <w:r>
        <w:rPr>
          <w:lang w:val="en-US" w:eastAsia="en-IE"/>
        </w:rPr>
        <w:t>A potential solution that would address the requirements currently documented in clause 5.6.2 is to define an ACCL as a managed resource. This means that an CCL that currently controls the managed resource NetworkSlice or NetworkSliceSubnet becomes a managed resource that can be controlled by an CCL. A parent CCL controlling/managing the children CCLs.</w:t>
      </w:r>
      <w:del w:id="2390" w:author="RapporteurCorrection" w:date="2024-11-22T13:56:00Z" w16du:dateUtc="2024-11-22T18:56:00Z">
        <w:r w:rsidDel="00F23CF0">
          <w:rPr>
            <w:lang w:val="en-US" w:eastAsia="en-IE"/>
          </w:rPr>
          <w:delText xml:space="preserve">  </w:delText>
        </w:r>
      </w:del>
      <w:ins w:id="2391" w:author="RapporteurCorrection" w:date="2024-11-22T13:56:00Z" w16du:dateUtc="2024-11-22T18:56:00Z">
        <w:r w:rsidR="00F23CF0">
          <w:rPr>
            <w:lang w:val="en-US" w:eastAsia="en-IE"/>
          </w:rPr>
          <w:t xml:space="preserve"> </w:t>
        </w:r>
      </w:ins>
      <w:r>
        <w:rPr>
          <w:lang w:val="en-US" w:eastAsia="en-IE"/>
        </w:rPr>
        <w:t>T</w:t>
      </w:r>
      <w:r w:rsidRPr="00773559">
        <w:rPr>
          <w:lang w:val="en-US" w:eastAsia="en-IE"/>
        </w:rPr>
        <w:t xml:space="preserve">he coordination CCL would beside the stated attributes </w:t>
      </w:r>
      <w:r>
        <w:rPr>
          <w:lang w:val="en-US" w:eastAsia="en-IE"/>
        </w:rPr>
        <w:t xml:space="preserve">in TS 28.536 </w:t>
      </w:r>
      <w:r w:rsidRPr="00773559">
        <w:rPr>
          <w:lang w:val="en-US" w:eastAsia="en-IE"/>
        </w:rPr>
        <w:t>also contain the attributes needed to support the interaction between th</w:t>
      </w:r>
      <w:r>
        <w:rPr>
          <w:lang w:val="en-US" w:eastAsia="en-IE"/>
        </w:rPr>
        <w:t xml:space="preserve">e parent </w:t>
      </w:r>
      <w:r w:rsidRPr="00773559">
        <w:rPr>
          <w:lang w:val="en-US" w:eastAsia="en-IE"/>
        </w:rPr>
        <w:t>CCL and the children CCLs</w:t>
      </w:r>
      <w:r>
        <w:rPr>
          <w:lang w:val="en-US" w:eastAsia="en-IE"/>
        </w:rPr>
        <w:t>.</w:t>
      </w:r>
    </w:p>
    <w:p w14:paraId="0FE5C178" w14:textId="75F74E09" w:rsidR="005A36B5" w:rsidRDefault="005A36B5" w:rsidP="005A36B5">
      <w:pPr>
        <w:rPr>
          <w:iCs/>
        </w:rPr>
      </w:pPr>
      <w:r>
        <w:rPr>
          <w:iCs/>
        </w:rPr>
        <w:t>In a scenario where</w:t>
      </w:r>
      <w:del w:id="2392" w:author="RapporteurCorrection" w:date="2024-11-22T13:56:00Z" w16du:dateUtc="2024-11-22T18:56:00Z">
        <w:r w:rsidDel="00F23CF0">
          <w:rPr>
            <w:iCs/>
          </w:rPr>
          <w:delText xml:space="preserve">  </w:delText>
        </w:r>
      </w:del>
      <w:ins w:id="2393" w:author="RapporteurCorrection" w:date="2024-11-22T13:56:00Z" w16du:dateUtc="2024-11-22T18:56:00Z">
        <w:r w:rsidR="00F23CF0">
          <w:rPr>
            <w:iCs/>
          </w:rPr>
          <w:t xml:space="preserve"> </w:t>
        </w:r>
      </w:ins>
      <w:r>
        <w:rPr>
          <w:iCs/>
        </w:rPr>
        <w:t>a CCL is considered a managed resource, it could be possible that this CCL, can be controlled like any other managed resource (e.g. network slice). The current ACCL model does not consider this scenario, the managed</w:t>
      </w:r>
      <w:del w:id="2394" w:author="RapporteurCorrection" w:date="2024-11-22T13:56:00Z" w16du:dateUtc="2024-11-22T18:56:00Z">
        <w:r w:rsidDel="00F23CF0">
          <w:rPr>
            <w:iCs/>
          </w:rPr>
          <w:delText xml:space="preserve">  </w:delText>
        </w:r>
      </w:del>
      <w:ins w:id="2395" w:author="RapporteurCorrection" w:date="2024-11-22T13:56:00Z" w16du:dateUtc="2024-11-22T18:56:00Z">
        <w:r w:rsidR="00F23CF0">
          <w:rPr>
            <w:iCs/>
          </w:rPr>
          <w:t xml:space="preserve"> </w:t>
        </w:r>
      </w:ins>
      <w:r>
        <w:rPr>
          <w:iCs/>
        </w:rPr>
        <w:t xml:space="preserve">resources controlled by an ACCL are NetworkSlice or NetworkSliceSubnet. </w:t>
      </w:r>
    </w:p>
    <w:p w14:paraId="7C3BC805" w14:textId="77777777" w:rsidR="005A36B5" w:rsidRDefault="005A36B5" w:rsidP="005A36B5">
      <w:pPr>
        <w:rPr>
          <w:iCs/>
        </w:rPr>
      </w:pPr>
      <w:r>
        <w:rPr>
          <w:iCs/>
        </w:rPr>
        <w:t xml:space="preserve">Example of an ACCL as controlled resource. In this scenario an MnS consumer want the service delivery/usage of a NetworkSlice to be optimized between throughput and delay requirements. The MnS producer monitors and assures the latency with one ACCL controlling the latency of a NetworkSlice while another ACCL controls the throughput of the same NetworkSlice. Both ACCLs are controlled by a third ACCL that controls the combined characteristics of this NetworkSlice and can adjust both the latency and throughput to continuously find the optimum of the service delivery/usage for this NetworkSlice. </w:t>
      </w:r>
    </w:p>
    <w:p w14:paraId="1C756732" w14:textId="6AB5FEBD" w:rsidR="005A36B5" w:rsidRDefault="005A36B5" w:rsidP="005A36B5">
      <w:pPr>
        <w:rPr>
          <w:iCs/>
        </w:rPr>
      </w:pPr>
      <w:r>
        <w:rPr>
          <w:iCs/>
        </w:rPr>
        <w:t xml:space="preserve">Extending the model to also include an ACCL as controlled resource would results in the UML diagram in Figure </w:t>
      </w:r>
      <w:r w:rsidR="0030628F" w:rsidRPr="00055D2D">
        <w:t>5.</w:t>
      </w:r>
      <w:r w:rsidR="0030628F">
        <w:t>6</w:t>
      </w:r>
      <w:r w:rsidR="0030628F" w:rsidRPr="00055D2D">
        <w:t>.3.</w:t>
      </w:r>
      <w:r w:rsidR="0030628F">
        <w:t>7.1-1</w:t>
      </w:r>
      <w:r>
        <w:rPr>
          <w:iCs/>
        </w:rPr>
        <w:t xml:space="preserve">. </w:t>
      </w:r>
    </w:p>
    <w:p w14:paraId="5F04BAE9" w14:textId="77777777" w:rsidR="005A36B5" w:rsidRDefault="005A36B5" w:rsidP="006A7934">
      <w:pPr>
        <w:pStyle w:val="TH"/>
      </w:pPr>
      <w:r>
        <w:rPr>
          <w:noProof/>
        </w:rPr>
        <w:lastRenderedPageBreak/>
        <w:drawing>
          <wp:inline distT="0" distB="0" distL="0" distR="0" wp14:anchorId="20D8D4E8" wp14:editId="396C9768">
            <wp:extent cx="5396865" cy="3370591"/>
            <wp:effectExtent l="0" t="0" r="0" b="1270"/>
            <wp:docPr id="34660296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1838" cy="3373697"/>
                    </a:xfrm>
                    <a:prstGeom prst="rect">
                      <a:avLst/>
                    </a:prstGeom>
                    <a:noFill/>
                    <a:ln>
                      <a:noFill/>
                    </a:ln>
                  </pic:spPr>
                </pic:pic>
              </a:graphicData>
            </a:graphic>
          </wp:inline>
        </w:drawing>
      </w:r>
    </w:p>
    <w:p w14:paraId="66D0567C" w14:textId="2DA1BF9F" w:rsidR="0030628F" w:rsidRDefault="0030628F" w:rsidP="0030628F">
      <w:pPr>
        <w:pStyle w:val="TH"/>
        <w:rPr>
          <w:iCs/>
        </w:rPr>
      </w:pPr>
      <w:r>
        <w:rPr>
          <w:iCs/>
        </w:rPr>
        <w:t xml:space="preserve">Figure </w:t>
      </w:r>
      <w:r w:rsidRPr="00055D2D">
        <w:t>5.</w:t>
      </w:r>
      <w:r>
        <w:t>6</w:t>
      </w:r>
      <w:r w:rsidRPr="00055D2D">
        <w:t>.3.</w:t>
      </w:r>
      <w:r>
        <w:t>7.1-1</w:t>
      </w:r>
      <w:r w:rsidRPr="00055D2D">
        <w:tab/>
      </w:r>
      <w:r>
        <w:t xml:space="preserve">CCL co-ordination </w:t>
      </w:r>
      <w:r w:rsidRPr="005C3969">
        <w:t>entity as a CCL</w:t>
      </w:r>
      <w:r>
        <w:t xml:space="preserve"> using recurrence</w:t>
      </w:r>
    </w:p>
    <w:p w14:paraId="53835D00" w14:textId="77777777" w:rsidR="005A36B5" w:rsidRDefault="005A36B5" w:rsidP="005A36B5">
      <w:pPr>
        <w:rPr>
          <w:iCs/>
        </w:rPr>
      </w:pPr>
    </w:p>
    <w:p w14:paraId="7193B977" w14:textId="77777777" w:rsidR="005A36B5" w:rsidRDefault="005A36B5" w:rsidP="005A36B5">
      <w:pPr>
        <w:rPr>
          <w:iCs/>
        </w:rPr>
      </w:pPr>
      <w:r>
        <w:rPr>
          <w:iCs/>
        </w:rPr>
        <w:t xml:space="preserve">One ACCL can control either one NetworkSlice, one NetworkSliceSubnet, or one or more child ACCLs. In case a parent ACCL controls multiple child ACCLs it will be in control of the requirements of the child ACCLs, receive the reports from the child ACCLs and adjust their goals accordingly. </w:t>
      </w:r>
    </w:p>
    <w:p w14:paraId="4B3EFCB8" w14:textId="77777777" w:rsidR="005A36B5" w:rsidRPr="00B769BE" w:rsidRDefault="005A36B5" w:rsidP="005A36B5">
      <w:pPr>
        <w:rPr>
          <w:b/>
          <w:bCs/>
          <w:iCs/>
          <w:u w:val="single"/>
        </w:rPr>
      </w:pPr>
      <w:r w:rsidRPr="00B769BE">
        <w:rPr>
          <w:b/>
          <w:bCs/>
          <w:iCs/>
          <w:u w:val="single"/>
        </w:rPr>
        <w:t>Attribute table</w:t>
      </w:r>
      <w:r>
        <w:rPr>
          <w:b/>
          <w:bCs/>
          <w:iCs/>
          <w:u w:val="single"/>
        </w:rPr>
        <w:t xml:space="preserve"> for ACCL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32"/>
        <w:gridCol w:w="1142"/>
        <w:gridCol w:w="1181"/>
        <w:gridCol w:w="1165"/>
        <w:gridCol w:w="1172"/>
        <w:gridCol w:w="1237"/>
      </w:tblGrid>
      <w:tr w:rsidR="005A36B5" w:rsidRPr="00F6081B" w14:paraId="5258E8B2" w14:textId="77777777" w:rsidTr="00213973">
        <w:trPr>
          <w:cantSplit/>
          <w:jc w:val="center"/>
        </w:trPr>
        <w:tc>
          <w:tcPr>
            <w:tcW w:w="3732" w:type="dxa"/>
            <w:shd w:val="pct10" w:color="auto" w:fill="FFFFFF"/>
            <w:vAlign w:val="center"/>
          </w:tcPr>
          <w:p w14:paraId="4A720DAA" w14:textId="77777777" w:rsidR="005A36B5" w:rsidRPr="00F6081B" w:rsidRDefault="005A36B5" w:rsidP="00213973">
            <w:pPr>
              <w:pStyle w:val="TAH"/>
            </w:pPr>
            <w:r w:rsidRPr="00F6081B">
              <w:t>Attribute name</w:t>
            </w:r>
          </w:p>
        </w:tc>
        <w:tc>
          <w:tcPr>
            <w:tcW w:w="1142" w:type="dxa"/>
            <w:shd w:val="pct10" w:color="auto" w:fill="FFFFFF"/>
            <w:vAlign w:val="center"/>
          </w:tcPr>
          <w:p w14:paraId="1482FF0A" w14:textId="77777777" w:rsidR="005A36B5" w:rsidRPr="00F6081B" w:rsidRDefault="005A36B5" w:rsidP="00213973">
            <w:pPr>
              <w:pStyle w:val="TAH"/>
            </w:pPr>
            <w:r w:rsidRPr="00F6081B">
              <w:t>S</w:t>
            </w:r>
          </w:p>
        </w:tc>
        <w:tc>
          <w:tcPr>
            <w:tcW w:w="1181" w:type="dxa"/>
            <w:shd w:val="pct10" w:color="auto" w:fill="FFFFFF"/>
            <w:vAlign w:val="center"/>
          </w:tcPr>
          <w:p w14:paraId="007ED2AB" w14:textId="77777777" w:rsidR="005A36B5" w:rsidRPr="00F6081B" w:rsidRDefault="005A36B5" w:rsidP="00213973">
            <w:pPr>
              <w:pStyle w:val="TAH"/>
            </w:pPr>
            <w:r w:rsidRPr="00F6081B">
              <w:t>isReadable</w:t>
            </w:r>
          </w:p>
        </w:tc>
        <w:tc>
          <w:tcPr>
            <w:tcW w:w="1165" w:type="dxa"/>
            <w:shd w:val="pct10" w:color="auto" w:fill="FFFFFF"/>
            <w:vAlign w:val="center"/>
          </w:tcPr>
          <w:p w14:paraId="1C6487CC" w14:textId="77777777" w:rsidR="005A36B5" w:rsidRPr="00F6081B" w:rsidRDefault="005A36B5" w:rsidP="00213973">
            <w:pPr>
              <w:pStyle w:val="TAH"/>
            </w:pPr>
            <w:r w:rsidRPr="00F6081B">
              <w:t>isWritable</w:t>
            </w:r>
          </w:p>
        </w:tc>
        <w:tc>
          <w:tcPr>
            <w:tcW w:w="1172" w:type="dxa"/>
            <w:shd w:val="pct10" w:color="auto" w:fill="FFFFFF"/>
            <w:vAlign w:val="center"/>
          </w:tcPr>
          <w:p w14:paraId="57BA4DE3" w14:textId="77777777" w:rsidR="005A36B5" w:rsidRPr="00F6081B" w:rsidRDefault="005A36B5" w:rsidP="00213973">
            <w:pPr>
              <w:pStyle w:val="TAH"/>
            </w:pPr>
            <w:r w:rsidRPr="00F6081B">
              <w:rPr>
                <w:rFonts w:cs="Arial"/>
                <w:bCs/>
                <w:szCs w:val="18"/>
              </w:rPr>
              <w:t>isInvariant</w:t>
            </w:r>
          </w:p>
        </w:tc>
        <w:tc>
          <w:tcPr>
            <w:tcW w:w="1237" w:type="dxa"/>
            <w:shd w:val="pct10" w:color="auto" w:fill="FFFFFF"/>
            <w:vAlign w:val="center"/>
          </w:tcPr>
          <w:p w14:paraId="214AEC53" w14:textId="77777777" w:rsidR="005A36B5" w:rsidRPr="00F6081B" w:rsidRDefault="005A36B5" w:rsidP="00213973">
            <w:pPr>
              <w:pStyle w:val="TAH"/>
            </w:pPr>
            <w:r w:rsidRPr="00F6081B">
              <w:t>isNotifyable</w:t>
            </w:r>
          </w:p>
        </w:tc>
      </w:tr>
      <w:tr w:rsidR="005A36B5" w:rsidRPr="00F6081B" w14:paraId="1C25F076" w14:textId="77777777" w:rsidTr="00213973">
        <w:trPr>
          <w:cantSplit/>
          <w:jc w:val="center"/>
        </w:trPr>
        <w:tc>
          <w:tcPr>
            <w:tcW w:w="3732" w:type="dxa"/>
          </w:tcPr>
          <w:p w14:paraId="37E3C583" w14:textId="77777777" w:rsidR="005A36B5" w:rsidRPr="00F6081B" w:rsidRDefault="005A36B5" w:rsidP="00213973">
            <w:pPr>
              <w:pStyle w:val="TAL"/>
              <w:tabs>
                <w:tab w:val="left" w:pos="774"/>
              </w:tabs>
              <w:jc w:val="both"/>
              <w:rPr>
                <w:rFonts w:ascii="Courier New" w:hAnsi="Courier New" w:cs="Courier New"/>
              </w:rPr>
            </w:pPr>
            <w:r w:rsidRPr="00F6081B">
              <w:rPr>
                <w:rFonts w:ascii="Courier New" w:hAnsi="Courier New" w:cs="Courier New"/>
                <w:bCs/>
                <w:color w:val="333333"/>
              </w:rPr>
              <w:t>operationalState</w:t>
            </w:r>
          </w:p>
        </w:tc>
        <w:tc>
          <w:tcPr>
            <w:tcW w:w="1142" w:type="dxa"/>
          </w:tcPr>
          <w:p w14:paraId="381D0C0E" w14:textId="77777777" w:rsidR="005A36B5" w:rsidRPr="00F6081B" w:rsidRDefault="005A36B5" w:rsidP="00213973">
            <w:pPr>
              <w:pStyle w:val="TAL"/>
              <w:jc w:val="center"/>
            </w:pPr>
            <w:r w:rsidRPr="00F6081B">
              <w:t>M</w:t>
            </w:r>
          </w:p>
        </w:tc>
        <w:tc>
          <w:tcPr>
            <w:tcW w:w="1181" w:type="dxa"/>
          </w:tcPr>
          <w:p w14:paraId="4D644A47" w14:textId="77777777" w:rsidR="005A36B5" w:rsidRPr="00F6081B" w:rsidRDefault="005A36B5" w:rsidP="00213973">
            <w:pPr>
              <w:pStyle w:val="TAL"/>
              <w:jc w:val="center"/>
            </w:pPr>
            <w:r w:rsidRPr="00F6081B">
              <w:t>T</w:t>
            </w:r>
          </w:p>
        </w:tc>
        <w:tc>
          <w:tcPr>
            <w:tcW w:w="1165" w:type="dxa"/>
          </w:tcPr>
          <w:p w14:paraId="1B8273CA" w14:textId="77777777" w:rsidR="005A36B5" w:rsidRPr="00F6081B" w:rsidRDefault="005A36B5" w:rsidP="00213973">
            <w:pPr>
              <w:pStyle w:val="TAL"/>
              <w:jc w:val="center"/>
            </w:pPr>
            <w:r w:rsidRPr="00F6081B">
              <w:t>F</w:t>
            </w:r>
          </w:p>
        </w:tc>
        <w:tc>
          <w:tcPr>
            <w:tcW w:w="1172" w:type="dxa"/>
          </w:tcPr>
          <w:p w14:paraId="76A0D8BB" w14:textId="77777777" w:rsidR="005A36B5" w:rsidRPr="00F6081B" w:rsidRDefault="005A36B5" w:rsidP="00213973">
            <w:pPr>
              <w:pStyle w:val="TAL"/>
              <w:jc w:val="center"/>
            </w:pPr>
            <w:r w:rsidRPr="00F6081B">
              <w:t>F</w:t>
            </w:r>
          </w:p>
        </w:tc>
        <w:tc>
          <w:tcPr>
            <w:tcW w:w="1237" w:type="dxa"/>
          </w:tcPr>
          <w:p w14:paraId="13A781A9" w14:textId="77777777" w:rsidR="005A36B5" w:rsidRPr="00F6081B" w:rsidRDefault="005A36B5" w:rsidP="00213973">
            <w:pPr>
              <w:pStyle w:val="TAL"/>
              <w:jc w:val="center"/>
              <w:rPr>
                <w:lang w:eastAsia="zh-CN"/>
              </w:rPr>
            </w:pPr>
            <w:r w:rsidRPr="00F6081B">
              <w:rPr>
                <w:lang w:eastAsia="zh-CN"/>
              </w:rPr>
              <w:t>T</w:t>
            </w:r>
          </w:p>
        </w:tc>
      </w:tr>
      <w:tr w:rsidR="005A36B5" w:rsidRPr="00F6081B" w14:paraId="49C80226" w14:textId="77777777" w:rsidTr="00213973">
        <w:trPr>
          <w:cantSplit/>
          <w:jc w:val="center"/>
        </w:trPr>
        <w:tc>
          <w:tcPr>
            <w:tcW w:w="3732" w:type="dxa"/>
          </w:tcPr>
          <w:p w14:paraId="76869DF4" w14:textId="77777777" w:rsidR="005A36B5" w:rsidRPr="00F6081B" w:rsidRDefault="005A36B5" w:rsidP="00213973">
            <w:pPr>
              <w:pStyle w:val="TAL"/>
              <w:rPr>
                <w:rFonts w:ascii="Courier New" w:hAnsi="Courier New" w:cs="Courier New"/>
              </w:rPr>
            </w:pPr>
            <w:r w:rsidRPr="00F6081B">
              <w:rPr>
                <w:rFonts w:ascii="Courier New" w:hAnsi="Courier New" w:cs="Courier New"/>
              </w:rPr>
              <w:t>administrativeState</w:t>
            </w:r>
          </w:p>
        </w:tc>
        <w:tc>
          <w:tcPr>
            <w:tcW w:w="1142" w:type="dxa"/>
          </w:tcPr>
          <w:p w14:paraId="25669799" w14:textId="77777777" w:rsidR="005A36B5" w:rsidRPr="00F6081B" w:rsidRDefault="005A36B5" w:rsidP="00213973">
            <w:pPr>
              <w:pStyle w:val="TAL"/>
              <w:jc w:val="center"/>
            </w:pPr>
            <w:r w:rsidRPr="00F6081B">
              <w:t>M</w:t>
            </w:r>
          </w:p>
        </w:tc>
        <w:tc>
          <w:tcPr>
            <w:tcW w:w="1181" w:type="dxa"/>
          </w:tcPr>
          <w:p w14:paraId="6BD28918" w14:textId="77777777" w:rsidR="005A36B5" w:rsidRPr="00F6081B" w:rsidRDefault="005A36B5" w:rsidP="00213973">
            <w:pPr>
              <w:pStyle w:val="TAL"/>
              <w:jc w:val="center"/>
            </w:pPr>
            <w:r w:rsidRPr="00F6081B">
              <w:t>T</w:t>
            </w:r>
          </w:p>
        </w:tc>
        <w:tc>
          <w:tcPr>
            <w:tcW w:w="1165" w:type="dxa"/>
          </w:tcPr>
          <w:p w14:paraId="06E2469F" w14:textId="77777777" w:rsidR="005A36B5" w:rsidRPr="00F6081B" w:rsidRDefault="005A36B5" w:rsidP="00213973">
            <w:pPr>
              <w:pStyle w:val="TAL"/>
              <w:jc w:val="center"/>
            </w:pPr>
            <w:r w:rsidRPr="00F6081B">
              <w:t>T</w:t>
            </w:r>
          </w:p>
        </w:tc>
        <w:tc>
          <w:tcPr>
            <w:tcW w:w="1172" w:type="dxa"/>
          </w:tcPr>
          <w:p w14:paraId="31BC00A1" w14:textId="77777777" w:rsidR="005A36B5" w:rsidRPr="00F6081B" w:rsidRDefault="005A36B5" w:rsidP="00213973">
            <w:pPr>
              <w:pStyle w:val="TAL"/>
              <w:jc w:val="center"/>
            </w:pPr>
            <w:r w:rsidRPr="00F6081B">
              <w:t>F</w:t>
            </w:r>
          </w:p>
        </w:tc>
        <w:tc>
          <w:tcPr>
            <w:tcW w:w="1237" w:type="dxa"/>
          </w:tcPr>
          <w:p w14:paraId="1470E32D" w14:textId="77777777" w:rsidR="005A36B5" w:rsidRPr="00F6081B" w:rsidRDefault="005A36B5" w:rsidP="00213973">
            <w:pPr>
              <w:pStyle w:val="TAL"/>
              <w:jc w:val="center"/>
              <w:rPr>
                <w:lang w:eastAsia="zh-CN"/>
              </w:rPr>
            </w:pPr>
            <w:r w:rsidRPr="00F6081B">
              <w:rPr>
                <w:lang w:eastAsia="zh-CN"/>
              </w:rPr>
              <w:t>T</w:t>
            </w:r>
          </w:p>
        </w:tc>
      </w:tr>
      <w:tr w:rsidR="005A36B5" w:rsidRPr="00F6081B" w14:paraId="6761B3B9" w14:textId="77777777" w:rsidTr="00213973">
        <w:trPr>
          <w:cantSplit/>
          <w:jc w:val="center"/>
        </w:trPr>
        <w:tc>
          <w:tcPr>
            <w:tcW w:w="3732" w:type="dxa"/>
          </w:tcPr>
          <w:p w14:paraId="19074C9D" w14:textId="77777777" w:rsidR="005A36B5" w:rsidRPr="00F6081B" w:rsidRDefault="005A36B5" w:rsidP="00213973">
            <w:pPr>
              <w:pStyle w:val="TAL"/>
              <w:rPr>
                <w:rFonts w:ascii="Courier New" w:hAnsi="Courier New" w:cs="Courier New"/>
              </w:rPr>
            </w:pPr>
            <w:r w:rsidRPr="00F6081B">
              <w:rPr>
                <w:rFonts w:ascii="Courier New" w:hAnsi="Courier New" w:cs="Courier New"/>
              </w:rPr>
              <w:t>controlLoopLifeCyclePhase</w:t>
            </w:r>
          </w:p>
        </w:tc>
        <w:tc>
          <w:tcPr>
            <w:tcW w:w="1142" w:type="dxa"/>
          </w:tcPr>
          <w:p w14:paraId="4812F096" w14:textId="77777777" w:rsidR="005A36B5" w:rsidRPr="00F6081B" w:rsidRDefault="005A36B5" w:rsidP="00213973">
            <w:pPr>
              <w:pStyle w:val="TAL"/>
              <w:jc w:val="center"/>
            </w:pPr>
            <w:r w:rsidRPr="00F6081B">
              <w:t>M</w:t>
            </w:r>
          </w:p>
        </w:tc>
        <w:tc>
          <w:tcPr>
            <w:tcW w:w="1181" w:type="dxa"/>
          </w:tcPr>
          <w:p w14:paraId="19A48442" w14:textId="77777777" w:rsidR="005A36B5" w:rsidRPr="00F6081B" w:rsidRDefault="005A36B5" w:rsidP="00213973">
            <w:pPr>
              <w:pStyle w:val="TAL"/>
              <w:jc w:val="center"/>
            </w:pPr>
            <w:r w:rsidRPr="00F6081B">
              <w:t>T</w:t>
            </w:r>
          </w:p>
        </w:tc>
        <w:tc>
          <w:tcPr>
            <w:tcW w:w="1165" w:type="dxa"/>
          </w:tcPr>
          <w:p w14:paraId="5772A2AE" w14:textId="77777777" w:rsidR="005A36B5" w:rsidRPr="00F6081B" w:rsidRDefault="005A36B5" w:rsidP="00213973">
            <w:pPr>
              <w:pStyle w:val="TAL"/>
              <w:jc w:val="center"/>
            </w:pPr>
            <w:r w:rsidRPr="00F6081B">
              <w:t>T</w:t>
            </w:r>
          </w:p>
        </w:tc>
        <w:tc>
          <w:tcPr>
            <w:tcW w:w="1172" w:type="dxa"/>
          </w:tcPr>
          <w:p w14:paraId="63D7CAB8" w14:textId="77777777" w:rsidR="005A36B5" w:rsidRPr="00F6081B" w:rsidRDefault="005A36B5" w:rsidP="00213973">
            <w:pPr>
              <w:pStyle w:val="TAL"/>
              <w:jc w:val="center"/>
              <w:rPr>
                <w:lang w:eastAsia="zh-CN"/>
              </w:rPr>
            </w:pPr>
            <w:r w:rsidRPr="00F6081B">
              <w:t>F</w:t>
            </w:r>
          </w:p>
        </w:tc>
        <w:tc>
          <w:tcPr>
            <w:tcW w:w="1237" w:type="dxa"/>
          </w:tcPr>
          <w:p w14:paraId="6888E90E" w14:textId="77777777" w:rsidR="005A36B5" w:rsidRPr="00F6081B" w:rsidRDefault="005A36B5" w:rsidP="00213973">
            <w:pPr>
              <w:pStyle w:val="TAL"/>
              <w:jc w:val="center"/>
            </w:pPr>
            <w:r w:rsidRPr="00F6081B">
              <w:rPr>
                <w:lang w:eastAsia="zh-CN"/>
              </w:rPr>
              <w:t>T</w:t>
            </w:r>
          </w:p>
        </w:tc>
      </w:tr>
      <w:tr w:rsidR="005A36B5" w:rsidRPr="00F6081B" w14:paraId="260B6152" w14:textId="77777777" w:rsidTr="00213973">
        <w:trPr>
          <w:cantSplit/>
          <w:jc w:val="center"/>
        </w:trPr>
        <w:tc>
          <w:tcPr>
            <w:tcW w:w="3732" w:type="dxa"/>
          </w:tcPr>
          <w:p w14:paraId="2A38A0CB" w14:textId="77777777" w:rsidR="005A36B5" w:rsidRPr="00F6081B" w:rsidRDefault="005A36B5" w:rsidP="00213973">
            <w:pPr>
              <w:pStyle w:val="TAL"/>
              <w:rPr>
                <w:rFonts w:ascii="Courier New" w:hAnsi="Courier New" w:cs="Courier New"/>
              </w:rPr>
            </w:pPr>
            <w:r>
              <w:rPr>
                <w:rFonts w:ascii="Courier New" w:hAnsi="Courier New" w:cs="Courier New"/>
              </w:rPr>
              <w:t>aCCLDisallowedList</w:t>
            </w:r>
          </w:p>
        </w:tc>
        <w:tc>
          <w:tcPr>
            <w:tcW w:w="1142" w:type="dxa"/>
          </w:tcPr>
          <w:p w14:paraId="597D4464" w14:textId="77777777" w:rsidR="005A36B5" w:rsidRPr="00F6081B" w:rsidRDefault="005A36B5" w:rsidP="00213973">
            <w:pPr>
              <w:pStyle w:val="TAL"/>
              <w:jc w:val="center"/>
            </w:pPr>
            <w:r>
              <w:t>O</w:t>
            </w:r>
          </w:p>
        </w:tc>
        <w:tc>
          <w:tcPr>
            <w:tcW w:w="1181" w:type="dxa"/>
          </w:tcPr>
          <w:p w14:paraId="35B59675" w14:textId="77777777" w:rsidR="005A36B5" w:rsidRPr="00F6081B" w:rsidRDefault="005A36B5" w:rsidP="00213973">
            <w:pPr>
              <w:pStyle w:val="TAL"/>
              <w:jc w:val="center"/>
            </w:pPr>
            <w:r>
              <w:t>T</w:t>
            </w:r>
          </w:p>
        </w:tc>
        <w:tc>
          <w:tcPr>
            <w:tcW w:w="1165" w:type="dxa"/>
          </w:tcPr>
          <w:p w14:paraId="1259D016" w14:textId="77777777" w:rsidR="005A36B5" w:rsidRPr="00F6081B" w:rsidRDefault="005A36B5" w:rsidP="00213973">
            <w:pPr>
              <w:pStyle w:val="TAL"/>
              <w:jc w:val="center"/>
            </w:pPr>
            <w:r>
              <w:t>T</w:t>
            </w:r>
          </w:p>
        </w:tc>
        <w:tc>
          <w:tcPr>
            <w:tcW w:w="1172" w:type="dxa"/>
          </w:tcPr>
          <w:p w14:paraId="1A909DB5" w14:textId="77777777" w:rsidR="005A36B5" w:rsidRPr="00F6081B" w:rsidRDefault="005A36B5" w:rsidP="00213973">
            <w:pPr>
              <w:pStyle w:val="TAL"/>
              <w:jc w:val="center"/>
            </w:pPr>
            <w:r>
              <w:t>F</w:t>
            </w:r>
          </w:p>
        </w:tc>
        <w:tc>
          <w:tcPr>
            <w:tcW w:w="1237" w:type="dxa"/>
          </w:tcPr>
          <w:p w14:paraId="38FEE7B2" w14:textId="77777777" w:rsidR="005A36B5" w:rsidRPr="00F6081B" w:rsidRDefault="005A36B5" w:rsidP="00213973">
            <w:pPr>
              <w:pStyle w:val="TAL"/>
              <w:jc w:val="center"/>
              <w:rPr>
                <w:lang w:eastAsia="zh-CN"/>
              </w:rPr>
            </w:pPr>
            <w:r>
              <w:rPr>
                <w:lang w:eastAsia="zh-CN"/>
              </w:rPr>
              <w:t>T</w:t>
            </w:r>
          </w:p>
        </w:tc>
      </w:tr>
      <w:tr w:rsidR="005A36B5" w:rsidRPr="00F6081B" w14:paraId="152D649A" w14:textId="77777777" w:rsidTr="00213973">
        <w:trPr>
          <w:cantSplit/>
          <w:jc w:val="center"/>
        </w:trPr>
        <w:tc>
          <w:tcPr>
            <w:tcW w:w="3732" w:type="dxa"/>
          </w:tcPr>
          <w:p w14:paraId="1DA14F79" w14:textId="77777777" w:rsidR="005A36B5" w:rsidRPr="00F6081B" w:rsidRDefault="005A36B5" w:rsidP="00213973">
            <w:pPr>
              <w:pStyle w:val="TAL"/>
              <w:rPr>
                <w:rFonts w:ascii="Courier New" w:hAnsi="Courier New" w:cs="Courier New"/>
              </w:rPr>
            </w:pPr>
            <w:r w:rsidRPr="00771FA2">
              <w:rPr>
                <w:rFonts w:ascii="Courier New" w:hAnsi="Courier New" w:cs="Courier New"/>
                <w:b/>
              </w:rPr>
              <w:t>Attributes related to role</w:t>
            </w:r>
          </w:p>
        </w:tc>
        <w:tc>
          <w:tcPr>
            <w:tcW w:w="1142" w:type="dxa"/>
          </w:tcPr>
          <w:p w14:paraId="50728FC6" w14:textId="77777777" w:rsidR="005A36B5" w:rsidRPr="00F6081B" w:rsidRDefault="005A36B5" w:rsidP="00213973">
            <w:pPr>
              <w:pStyle w:val="TAL"/>
              <w:jc w:val="center"/>
            </w:pPr>
          </w:p>
        </w:tc>
        <w:tc>
          <w:tcPr>
            <w:tcW w:w="1181" w:type="dxa"/>
          </w:tcPr>
          <w:p w14:paraId="56028F52" w14:textId="77777777" w:rsidR="005A36B5" w:rsidRPr="00F6081B" w:rsidRDefault="005A36B5" w:rsidP="00213973">
            <w:pPr>
              <w:pStyle w:val="TAL"/>
              <w:jc w:val="center"/>
            </w:pPr>
          </w:p>
        </w:tc>
        <w:tc>
          <w:tcPr>
            <w:tcW w:w="1165" w:type="dxa"/>
          </w:tcPr>
          <w:p w14:paraId="3B412850" w14:textId="77777777" w:rsidR="005A36B5" w:rsidRPr="00F6081B" w:rsidRDefault="005A36B5" w:rsidP="00213973">
            <w:pPr>
              <w:pStyle w:val="TAL"/>
              <w:jc w:val="center"/>
            </w:pPr>
          </w:p>
        </w:tc>
        <w:tc>
          <w:tcPr>
            <w:tcW w:w="1172" w:type="dxa"/>
          </w:tcPr>
          <w:p w14:paraId="4DB451A4" w14:textId="77777777" w:rsidR="005A36B5" w:rsidRPr="00F6081B" w:rsidRDefault="005A36B5" w:rsidP="00213973">
            <w:pPr>
              <w:pStyle w:val="TAL"/>
              <w:jc w:val="center"/>
            </w:pPr>
          </w:p>
        </w:tc>
        <w:tc>
          <w:tcPr>
            <w:tcW w:w="1237" w:type="dxa"/>
          </w:tcPr>
          <w:p w14:paraId="19ACCC7C" w14:textId="77777777" w:rsidR="005A36B5" w:rsidRPr="00F6081B" w:rsidRDefault="005A36B5" w:rsidP="00213973">
            <w:pPr>
              <w:pStyle w:val="TAL"/>
              <w:jc w:val="center"/>
              <w:rPr>
                <w:lang w:eastAsia="zh-CN"/>
              </w:rPr>
            </w:pPr>
          </w:p>
        </w:tc>
      </w:tr>
      <w:tr w:rsidR="005A36B5" w:rsidRPr="00F6081B" w14:paraId="1CBE7379" w14:textId="77777777" w:rsidTr="00213973">
        <w:trPr>
          <w:cantSplit/>
          <w:jc w:val="center"/>
        </w:trPr>
        <w:tc>
          <w:tcPr>
            <w:tcW w:w="3732" w:type="dxa"/>
          </w:tcPr>
          <w:p w14:paraId="09791A3A" w14:textId="77777777" w:rsidR="005A36B5" w:rsidRPr="00F6081B" w:rsidRDefault="005A36B5" w:rsidP="00213973">
            <w:pPr>
              <w:pStyle w:val="TAL"/>
              <w:rPr>
                <w:rFonts w:ascii="Courier New" w:hAnsi="Courier New" w:cs="Courier New"/>
              </w:rPr>
            </w:pPr>
            <w:r>
              <w:rPr>
                <w:rFonts w:ascii="Courier New" w:hAnsi="Courier New" w:cs="Courier New"/>
              </w:rPr>
              <w:t>networkSliceRef</w:t>
            </w:r>
          </w:p>
        </w:tc>
        <w:tc>
          <w:tcPr>
            <w:tcW w:w="1142" w:type="dxa"/>
          </w:tcPr>
          <w:p w14:paraId="05EFD1FB" w14:textId="77777777" w:rsidR="005A36B5" w:rsidRPr="00F6081B" w:rsidRDefault="005A36B5" w:rsidP="00213973">
            <w:pPr>
              <w:pStyle w:val="TAL"/>
              <w:jc w:val="center"/>
            </w:pPr>
            <w:r>
              <w:t>CM</w:t>
            </w:r>
          </w:p>
        </w:tc>
        <w:tc>
          <w:tcPr>
            <w:tcW w:w="1181" w:type="dxa"/>
          </w:tcPr>
          <w:p w14:paraId="5C57326B" w14:textId="77777777" w:rsidR="005A36B5" w:rsidRPr="00F6081B" w:rsidRDefault="005A36B5" w:rsidP="00213973">
            <w:pPr>
              <w:pStyle w:val="TAL"/>
              <w:jc w:val="center"/>
            </w:pPr>
            <w:r>
              <w:t>T</w:t>
            </w:r>
          </w:p>
        </w:tc>
        <w:tc>
          <w:tcPr>
            <w:tcW w:w="1165" w:type="dxa"/>
          </w:tcPr>
          <w:p w14:paraId="18362178" w14:textId="77777777" w:rsidR="005A36B5" w:rsidRPr="00F6081B" w:rsidRDefault="005A36B5" w:rsidP="00213973">
            <w:pPr>
              <w:pStyle w:val="TAL"/>
              <w:jc w:val="center"/>
            </w:pPr>
            <w:r>
              <w:t>T</w:t>
            </w:r>
          </w:p>
        </w:tc>
        <w:tc>
          <w:tcPr>
            <w:tcW w:w="1172" w:type="dxa"/>
          </w:tcPr>
          <w:p w14:paraId="6FAEAFF7" w14:textId="77777777" w:rsidR="005A36B5" w:rsidRPr="00F6081B" w:rsidRDefault="005A36B5" w:rsidP="00213973">
            <w:pPr>
              <w:pStyle w:val="TAL"/>
              <w:jc w:val="center"/>
            </w:pPr>
            <w:r>
              <w:t>F</w:t>
            </w:r>
          </w:p>
        </w:tc>
        <w:tc>
          <w:tcPr>
            <w:tcW w:w="1237" w:type="dxa"/>
          </w:tcPr>
          <w:p w14:paraId="1BA1797D" w14:textId="77777777" w:rsidR="005A36B5" w:rsidRPr="00F6081B" w:rsidRDefault="005A36B5" w:rsidP="00213973">
            <w:pPr>
              <w:pStyle w:val="TAL"/>
              <w:jc w:val="center"/>
              <w:rPr>
                <w:lang w:eastAsia="zh-CN"/>
              </w:rPr>
            </w:pPr>
            <w:r>
              <w:rPr>
                <w:lang w:eastAsia="zh-CN"/>
              </w:rPr>
              <w:t>T</w:t>
            </w:r>
          </w:p>
        </w:tc>
      </w:tr>
      <w:tr w:rsidR="005A36B5" w:rsidRPr="00F6081B" w14:paraId="3F9DEC08" w14:textId="77777777" w:rsidTr="00213973">
        <w:trPr>
          <w:cantSplit/>
          <w:jc w:val="center"/>
        </w:trPr>
        <w:tc>
          <w:tcPr>
            <w:tcW w:w="3732" w:type="dxa"/>
          </w:tcPr>
          <w:p w14:paraId="5160B23C" w14:textId="77777777" w:rsidR="005A36B5" w:rsidRPr="00F6081B" w:rsidRDefault="005A36B5" w:rsidP="00213973">
            <w:pPr>
              <w:pStyle w:val="TAL"/>
              <w:rPr>
                <w:rFonts w:ascii="Courier New" w:hAnsi="Courier New" w:cs="Courier New"/>
              </w:rPr>
            </w:pPr>
            <w:r>
              <w:rPr>
                <w:rFonts w:ascii="Courier New" w:hAnsi="Courier New" w:cs="Courier New"/>
              </w:rPr>
              <w:t>networkSliceSubnetRef</w:t>
            </w:r>
          </w:p>
        </w:tc>
        <w:tc>
          <w:tcPr>
            <w:tcW w:w="1142" w:type="dxa"/>
          </w:tcPr>
          <w:p w14:paraId="05A29A5E" w14:textId="77777777" w:rsidR="005A36B5" w:rsidRPr="00F6081B" w:rsidRDefault="005A36B5" w:rsidP="00213973">
            <w:pPr>
              <w:pStyle w:val="TAL"/>
              <w:jc w:val="center"/>
            </w:pPr>
            <w:r>
              <w:t>CM</w:t>
            </w:r>
          </w:p>
        </w:tc>
        <w:tc>
          <w:tcPr>
            <w:tcW w:w="1181" w:type="dxa"/>
          </w:tcPr>
          <w:p w14:paraId="4A08B135" w14:textId="77777777" w:rsidR="005A36B5" w:rsidRPr="00F6081B" w:rsidRDefault="005A36B5" w:rsidP="00213973">
            <w:pPr>
              <w:pStyle w:val="TAL"/>
              <w:jc w:val="center"/>
            </w:pPr>
            <w:r>
              <w:t>T</w:t>
            </w:r>
          </w:p>
        </w:tc>
        <w:tc>
          <w:tcPr>
            <w:tcW w:w="1165" w:type="dxa"/>
          </w:tcPr>
          <w:p w14:paraId="4A832CC6" w14:textId="77777777" w:rsidR="005A36B5" w:rsidRPr="00F6081B" w:rsidRDefault="005A36B5" w:rsidP="00213973">
            <w:pPr>
              <w:pStyle w:val="TAL"/>
              <w:jc w:val="center"/>
            </w:pPr>
            <w:r>
              <w:t>T</w:t>
            </w:r>
          </w:p>
        </w:tc>
        <w:tc>
          <w:tcPr>
            <w:tcW w:w="1172" w:type="dxa"/>
          </w:tcPr>
          <w:p w14:paraId="25597EB3" w14:textId="77777777" w:rsidR="005A36B5" w:rsidRPr="00F6081B" w:rsidRDefault="005A36B5" w:rsidP="00213973">
            <w:pPr>
              <w:pStyle w:val="TAL"/>
              <w:jc w:val="center"/>
            </w:pPr>
            <w:r>
              <w:t>F</w:t>
            </w:r>
          </w:p>
        </w:tc>
        <w:tc>
          <w:tcPr>
            <w:tcW w:w="1237" w:type="dxa"/>
          </w:tcPr>
          <w:p w14:paraId="755E598A" w14:textId="77777777" w:rsidR="005A36B5" w:rsidRPr="00F6081B" w:rsidRDefault="005A36B5" w:rsidP="00213973">
            <w:pPr>
              <w:pStyle w:val="TAL"/>
              <w:jc w:val="center"/>
              <w:rPr>
                <w:lang w:eastAsia="zh-CN"/>
              </w:rPr>
            </w:pPr>
            <w:r>
              <w:rPr>
                <w:lang w:eastAsia="zh-CN"/>
              </w:rPr>
              <w:t>T</w:t>
            </w:r>
          </w:p>
        </w:tc>
      </w:tr>
      <w:tr w:rsidR="005A36B5" w:rsidRPr="000C7F29" w14:paraId="15E2EA87" w14:textId="77777777" w:rsidTr="00213973">
        <w:trPr>
          <w:cantSplit/>
          <w:jc w:val="center"/>
        </w:trPr>
        <w:tc>
          <w:tcPr>
            <w:tcW w:w="3732" w:type="dxa"/>
          </w:tcPr>
          <w:p w14:paraId="2874D423"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1142" w:type="dxa"/>
          </w:tcPr>
          <w:p w14:paraId="24FB0567" w14:textId="77777777" w:rsidR="005A36B5" w:rsidRPr="000C7F29" w:rsidRDefault="005A36B5" w:rsidP="00213973">
            <w:pPr>
              <w:pStyle w:val="TAL"/>
              <w:jc w:val="center"/>
            </w:pPr>
            <w:r w:rsidRPr="000C7F29">
              <w:t>CM</w:t>
            </w:r>
          </w:p>
        </w:tc>
        <w:tc>
          <w:tcPr>
            <w:tcW w:w="1181" w:type="dxa"/>
          </w:tcPr>
          <w:p w14:paraId="4D0B0D38" w14:textId="77777777" w:rsidR="005A36B5" w:rsidRPr="000C7F29" w:rsidRDefault="005A36B5" w:rsidP="00213973">
            <w:pPr>
              <w:pStyle w:val="TAL"/>
              <w:jc w:val="center"/>
            </w:pPr>
            <w:r w:rsidRPr="000C7F29">
              <w:t>T</w:t>
            </w:r>
          </w:p>
        </w:tc>
        <w:tc>
          <w:tcPr>
            <w:tcW w:w="1165" w:type="dxa"/>
          </w:tcPr>
          <w:p w14:paraId="3C06FE27" w14:textId="77777777" w:rsidR="005A36B5" w:rsidRPr="000C7F29" w:rsidRDefault="005A36B5" w:rsidP="00213973">
            <w:pPr>
              <w:pStyle w:val="TAL"/>
              <w:jc w:val="center"/>
            </w:pPr>
            <w:r w:rsidRPr="000C7F29">
              <w:t>T</w:t>
            </w:r>
          </w:p>
        </w:tc>
        <w:tc>
          <w:tcPr>
            <w:tcW w:w="1172" w:type="dxa"/>
          </w:tcPr>
          <w:p w14:paraId="7350EBB7" w14:textId="77777777" w:rsidR="005A36B5" w:rsidRPr="000C7F29" w:rsidRDefault="005A36B5" w:rsidP="00213973">
            <w:pPr>
              <w:pStyle w:val="TAL"/>
              <w:jc w:val="center"/>
            </w:pPr>
            <w:r w:rsidRPr="000C7F29">
              <w:t>F</w:t>
            </w:r>
          </w:p>
        </w:tc>
        <w:tc>
          <w:tcPr>
            <w:tcW w:w="1237" w:type="dxa"/>
          </w:tcPr>
          <w:p w14:paraId="026FCB9D" w14:textId="77777777" w:rsidR="005A36B5" w:rsidRPr="000C7F29" w:rsidRDefault="005A36B5" w:rsidP="00213973">
            <w:pPr>
              <w:pStyle w:val="TAL"/>
              <w:jc w:val="center"/>
              <w:rPr>
                <w:lang w:eastAsia="zh-CN"/>
              </w:rPr>
            </w:pPr>
            <w:r w:rsidRPr="000C7F29">
              <w:rPr>
                <w:lang w:eastAsia="zh-CN"/>
              </w:rPr>
              <w:t>T</w:t>
            </w:r>
          </w:p>
        </w:tc>
      </w:tr>
    </w:tbl>
    <w:p w14:paraId="3D4C0221" w14:textId="77777777" w:rsidR="005A36B5" w:rsidRPr="00B769BE" w:rsidRDefault="005A36B5" w:rsidP="005A36B5">
      <w:pPr>
        <w:pStyle w:val="H6"/>
        <w:rPr>
          <w:b/>
          <w:bCs/>
          <w:u w:val="single"/>
        </w:rPr>
      </w:pPr>
      <w:bookmarkStart w:id="2396" w:name="_Toc43213060"/>
      <w:r w:rsidRPr="00B769BE">
        <w:rPr>
          <w:b/>
          <w:bCs/>
          <w:u w:val="single"/>
        </w:rPr>
        <w:t>Constraints</w:t>
      </w:r>
      <w:bookmarkEnd w:id="2396"/>
    </w:p>
    <w:tbl>
      <w:tblPr>
        <w:tblW w:w="9639" w:type="dxa"/>
        <w:tblInd w:w="-5" w:type="dxa"/>
        <w:tblLook w:val="01E0" w:firstRow="1" w:lastRow="1" w:firstColumn="1" w:lastColumn="1" w:noHBand="0" w:noVBand="0"/>
      </w:tblPr>
      <w:tblGrid>
        <w:gridCol w:w="4204"/>
        <w:gridCol w:w="5435"/>
      </w:tblGrid>
      <w:tr w:rsidR="005A36B5" w14:paraId="1BAE7249" w14:textId="77777777" w:rsidTr="00213973">
        <w:tc>
          <w:tcPr>
            <w:tcW w:w="4204" w:type="dxa"/>
            <w:tcBorders>
              <w:top w:val="single" w:sz="4" w:space="0" w:color="auto"/>
              <w:left w:val="single" w:sz="4" w:space="0" w:color="auto"/>
              <w:bottom w:val="single" w:sz="4" w:space="0" w:color="auto"/>
              <w:right w:val="single" w:sz="4" w:space="0" w:color="auto"/>
            </w:tcBorders>
            <w:shd w:val="clear" w:color="auto" w:fill="D9D9D9"/>
          </w:tcPr>
          <w:p w14:paraId="27FA889A" w14:textId="77777777" w:rsidR="005A36B5" w:rsidRDefault="005A36B5" w:rsidP="00213973">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515742E7" w14:textId="77777777" w:rsidR="005A36B5" w:rsidRDefault="005A36B5" w:rsidP="00213973">
            <w:pPr>
              <w:pStyle w:val="TAH"/>
            </w:pPr>
            <w:r>
              <w:t>Definition</w:t>
            </w:r>
          </w:p>
        </w:tc>
      </w:tr>
      <w:tr w:rsidR="005A36B5" w14:paraId="1B7135D0" w14:textId="77777777" w:rsidTr="00213973">
        <w:tc>
          <w:tcPr>
            <w:tcW w:w="4204" w:type="dxa"/>
            <w:tcBorders>
              <w:top w:val="single" w:sz="4" w:space="0" w:color="auto"/>
              <w:left w:val="single" w:sz="4" w:space="0" w:color="auto"/>
              <w:bottom w:val="single" w:sz="4" w:space="0" w:color="auto"/>
              <w:right w:val="single" w:sz="4" w:space="0" w:color="auto"/>
            </w:tcBorders>
          </w:tcPr>
          <w:p w14:paraId="0E63103F" w14:textId="77777777" w:rsidR="005A36B5" w:rsidRDefault="005A36B5" w:rsidP="00213973">
            <w:pPr>
              <w:pStyle w:val="TAL"/>
            </w:pPr>
            <w:r>
              <w:rPr>
                <w:rFonts w:ascii="Courier New" w:hAnsi="Courier New" w:cs="Courier New"/>
              </w:rPr>
              <w:t>networkSliceSubnetRef</w:t>
            </w:r>
          </w:p>
        </w:tc>
        <w:tc>
          <w:tcPr>
            <w:tcW w:w="5435" w:type="dxa"/>
            <w:tcBorders>
              <w:top w:val="single" w:sz="4" w:space="0" w:color="auto"/>
              <w:left w:val="single" w:sz="4" w:space="0" w:color="auto"/>
              <w:bottom w:val="single" w:sz="4" w:space="0" w:color="auto"/>
              <w:right w:val="single" w:sz="4" w:space="0" w:color="auto"/>
            </w:tcBorders>
          </w:tcPr>
          <w:p w14:paraId="0972FD6F" w14:textId="77777777" w:rsidR="005A36B5" w:rsidRDefault="005A36B5" w:rsidP="00213973">
            <w:pPr>
              <w:pStyle w:val="TAL"/>
            </w:pPr>
            <w:r>
              <w:t xml:space="preserve">Condition: </w:t>
            </w:r>
            <w:r w:rsidRPr="005F7020">
              <w:t>if the use of an ACCL with a NetworkSliceSubnet is supported.</w:t>
            </w:r>
          </w:p>
        </w:tc>
      </w:tr>
      <w:tr w:rsidR="005A36B5" w14:paraId="2BA50546" w14:textId="77777777" w:rsidTr="00213973">
        <w:tc>
          <w:tcPr>
            <w:tcW w:w="4204" w:type="dxa"/>
            <w:tcBorders>
              <w:top w:val="single" w:sz="4" w:space="0" w:color="auto"/>
              <w:left w:val="single" w:sz="4" w:space="0" w:color="auto"/>
              <w:bottom w:val="single" w:sz="4" w:space="0" w:color="auto"/>
              <w:right w:val="single" w:sz="4" w:space="0" w:color="auto"/>
            </w:tcBorders>
          </w:tcPr>
          <w:p w14:paraId="612A1FA9" w14:textId="77777777" w:rsidR="005A36B5" w:rsidRDefault="005A36B5" w:rsidP="00213973">
            <w:pPr>
              <w:pStyle w:val="TAL"/>
              <w:rPr>
                <w:rFonts w:ascii="Courier" w:hAnsi="Courier"/>
              </w:rPr>
            </w:pPr>
            <w:r>
              <w:rPr>
                <w:rFonts w:ascii="Courier New" w:hAnsi="Courier New" w:cs="Courier New"/>
              </w:rPr>
              <w:t>networkSliceRef</w:t>
            </w:r>
          </w:p>
        </w:tc>
        <w:tc>
          <w:tcPr>
            <w:tcW w:w="5435" w:type="dxa"/>
            <w:tcBorders>
              <w:top w:val="single" w:sz="4" w:space="0" w:color="auto"/>
              <w:left w:val="single" w:sz="4" w:space="0" w:color="auto"/>
              <w:bottom w:val="single" w:sz="4" w:space="0" w:color="auto"/>
              <w:right w:val="single" w:sz="4" w:space="0" w:color="auto"/>
            </w:tcBorders>
          </w:tcPr>
          <w:p w14:paraId="280D91F4" w14:textId="77777777" w:rsidR="005A36B5" w:rsidRDefault="005A36B5" w:rsidP="00213973">
            <w:pPr>
              <w:pStyle w:val="TAL"/>
            </w:pPr>
            <w:r>
              <w:t xml:space="preserve">Condition: </w:t>
            </w:r>
            <w:r w:rsidRPr="005F7020">
              <w:t>if the use of an ACCL with a NetworkSlice is supported.</w:t>
            </w:r>
          </w:p>
        </w:tc>
      </w:tr>
      <w:tr w:rsidR="005A36B5" w:rsidRPr="000C7F29" w14:paraId="27AFA7E2" w14:textId="77777777" w:rsidTr="00213973">
        <w:tc>
          <w:tcPr>
            <w:tcW w:w="4204" w:type="dxa"/>
            <w:tcBorders>
              <w:top w:val="single" w:sz="4" w:space="0" w:color="auto"/>
              <w:left w:val="single" w:sz="4" w:space="0" w:color="auto"/>
              <w:bottom w:val="single" w:sz="4" w:space="0" w:color="auto"/>
              <w:right w:val="single" w:sz="4" w:space="0" w:color="auto"/>
            </w:tcBorders>
          </w:tcPr>
          <w:p w14:paraId="74C81AC7"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5435" w:type="dxa"/>
            <w:tcBorders>
              <w:top w:val="single" w:sz="4" w:space="0" w:color="auto"/>
              <w:left w:val="single" w:sz="4" w:space="0" w:color="auto"/>
              <w:bottom w:val="single" w:sz="4" w:space="0" w:color="auto"/>
              <w:right w:val="single" w:sz="4" w:space="0" w:color="auto"/>
            </w:tcBorders>
          </w:tcPr>
          <w:p w14:paraId="3BB84804" w14:textId="77777777" w:rsidR="005A36B5" w:rsidRPr="000C7F29" w:rsidRDefault="005A36B5" w:rsidP="00213973">
            <w:pPr>
              <w:pStyle w:val="TAL"/>
            </w:pPr>
            <w:r w:rsidRPr="000C7F29">
              <w:t xml:space="preserve">Condition: </w:t>
            </w:r>
            <w:r w:rsidRPr="005F7020">
              <w:t xml:space="preserve">if the use of an ACCL with </w:t>
            </w:r>
            <w:r>
              <w:t>ACCLs</w:t>
            </w:r>
            <w:r w:rsidRPr="005F7020">
              <w:t xml:space="preserve"> is supported.</w:t>
            </w:r>
          </w:p>
        </w:tc>
      </w:tr>
    </w:tbl>
    <w:p w14:paraId="18C84832" w14:textId="77777777" w:rsidR="005A36B5" w:rsidRDefault="005A36B5" w:rsidP="005A36B5"/>
    <w:p w14:paraId="56865764" w14:textId="627D2726" w:rsidR="005A36B5" w:rsidRDefault="005A36B5" w:rsidP="005A36B5">
      <w:r>
        <w:t xml:space="preserve">The MnS producer of a </w:t>
      </w:r>
      <w:r w:rsidRPr="005C5696">
        <w:t>parent</w:t>
      </w:r>
      <w:del w:id="2397" w:author="RapporteurCorrection" w:date="2024-11-22T13:56:00Z" w16du:dateUtc="2024-11-22T18:56:00Z">
        <w:r w:rsidRPr="005C5696" w:rsidDel="00F23CF0">
          <w:delText xml:space="preserve">  </w:delText>
        </w:r>
      </w:del>
      <w:ins w:id="2398" w:author="RapporteurCorrection" w:date="2024-11-22T13:56:00Z" w16du:dateUtc="2024-11-22T18:56:00Z">
        <w:r w:rsidR="00F23CF0">
          <w:t xml:space="preserve"> </w:t>
        </w:r>
      </w:ins>
      <w:r>
        <w:t>A</w:t>
      </w:r>
      <w:r w:rsidRPr="005C5696">
        <w:t>CCL</w:t>
      </w:r>
      <w:r>
        <w:t xml:space="preserve"> controls the goals for the child ACCL’s guaranteeing that potential conflict scenarios are avoided and or resolved. </w:t>
      </w:r>
    </w:p>
    <w:p w14:paraId="7AD37E20" w14:textId="48A2BFD3" w:rsidR="005A36B5" w:rsidRDefault="005A36B5" w:rsidP="005A36B5">
      <w:r>
        <w:t>In a multi-vendor scenario, a parent ACCL interacts with child ACCLs which may be from different vendors. The interaction between the parent ACCL and a child ACCL is based on AssuranceGoal of the child ACCL. The parent ACCL can adjust the AssuranceGoals of the child ACCLs to achieve optimum performance.</w:t>
      </w:r>
      <w:del w:id="2399" w:author="RapporteurCorrection" w:date="2024-11-22T13:56:00Z" w16du:dateUtc="2024-11-22T18:56:00Z">
        <w:r w:rsidDel="00F23CF0">
          <w:delText xml:space="preserve">  </w:delText>
        </w:r>
      </w:del>
      <w:ins w:id="2400" w:author="RapporteurCorrection" w:date="2024-11-22T13:56:00Z" w16du:dateUtc="2024-11-22T18:56:00Z">
        <w:r w:rsidR="00F23CF0">
          <w:t xml:space="preserve"> </w:t>
        </w:r>
      </w:ins>
      <w:r>
        <w:t xml:space="preserve"> </w:t>
      </w:r>
    </w:p>
    <w:p w14:paraId="1E9A99EC" w14:textId="77777777" w:rsidR="005A36B5" w:rsidRPr="00963672" w:rsidRDefault="005A36B5" w:rsidP="005A36B5">
      <w:pPr>
        <w:pStyle w:val="EX"/>
        <w:ind w:left="1418"/>
        <w:rPr>
          <w:b/>
          <w:bCs/>
        </w:rPr>
      </w:pPr>
      <w:r w:rsidRPr="00963672">
        <w:rPr>
          <w:b/>
          <w:bCs/>
        </w:rPr>
        <w:t>Impact on solution in TS 28.536</w:t>
      </w:r>
    </w:p>
    <w:p w14:paraId="2C0FB5CC" w14:textId="77777777" w:rsidR="005A36B5" w:rsidRDefault="005A36B5" w:rsidP="005A36B5">
      <w:pPr>
        <w:pStyle w:val="EX"/>
        <w:ind w:left="1418"/>
      </w:pPr>
      <w:r>
        <w:t>The use of parent ACCL will require the following updates in TS 28.536.</w:t>
      </w:r>
    </w:p>
    <w:p w14:paraId="71BE1C63" w14:textId="77777777" w:rsidR="005A36B5" w:rsidRDefault="005A36B5" w:rsidP="006D6410">
      <w:pPr>
        <w:pStyle w:val="EX"/>
        <w:numPr>
          <w:ilvl w:val="0"/>
          <w:numId w:val="5"/>
        </w:numPr>
        <w:overflowPunct/>
        <w:autoSpaceDE/>
        <w:autoSpaceDN/>
        <w:adjustRightInd/>
        <w:ind w:left="284" w:firstLine="0"/>
        <w:textAlignment w:val="auto"/>
      </w:pPr>
      <w:r>
        <w:lastRenderedPageBreak/>
        <w:t xml:space="preserve">New attribute as property of a parent ACCL to hold a list of DNs, where each DN represents a child ACCL (aCCLList). </w:t>
      </w:r>
    </w:p>
    <w:p w14:paraId="2553F488" w14:textId="77777777" w:rsidR="005A36B5" w:rsidRDefault="005A36B5" w:rsidP="006D6410">
      <w:pPr>
        <w:pStyle w:val="EX"/>
        <w:numPr>
          <w:ilvl w:val="0"/>
          <w:numId w:val="5"/>
        </w:numPr>
        <w:overflowPunct/>
        <w:autoSpaceDE/>
        <w:autoSpaceDN/>
        <w:adjustRightInd/>
        <w:ind w:left="284" w:firstLine="0"/>
        <w:textAlignment w:val="auto"/>
      </w:pPr>
      <w:r>
        <w:t>Update the description and UML diagram of ACCL to describe how ACCLs interact and show the recurrence of ACCL.</w:t>
      </w:r>
    </w:p>
    <w:p w14:paraId="467E848A" w14:textId="77777777" w:rsidR="00A36568" w:rsidRPr="003C79E9" w:rsidRDefault="00A36568" w:rsidP="00A36568">
      <w:pPr>
        <w:pStyle w:val="Heading3"/>
      </w:pPr>
      <w:bookmarkStart w:id="2401" w:name="_Toc180163413"/>
      <w:bookmarkStart w:id="2402" w:name="_Toc180163875"/>
      <w:bookmarkStart w:id="2403" w:name="_Toc180164110"/>
      <w:bookmarkStart w:id="2404" w:name="_Toc183452751"/>
      <w:r w:rsidRPr="003C79E9">
        <w:t>5.</w:t>
      </w:r>
      <w:r>
        <w:t>6</w:t>
      </w:r>
      <w:r w:rsidRPr="003C79E9">
        <w:t>.4</w:t>
      </w:r>
      <w:r w:rsidRPr="003C79E9">
        <w:tab/>
        <w:t>Evaluation of solutions</w:t>
      </w:r>
      <w:bookmarkEnd w:id="2401"/>
      <w:bookmarkEnd w:id="2402"/>
      <w:bookmarkEnd w:id="2403"/>
      <w:bookmarkEnd w:id="2404"/>
    </w:p>
    <w:p w14:paraId="16B5ED51" w14:textId="4D6A2A7D" w:rsidR="006D6410" w:rsidRDefault="006D6410" w:rsidP="006D6410">
      <w:r>
        <w:t xml:space="preserve">Several solutions have been documented that address CCL co-ordination and conflict handling. </w:t>
      </w:r>
    </w:p>
    <w:p w14:paraId="699D5622" w14:textId="2652352E" w:rsidR="00A36568" w:rsidRPr="00DF2649" w:rsidRDefault="00A36568" w:rsidP="00A36568">
      <w:r>
        <w:t xml:space="preserve">The solution in clause 5.6.3.1 proposes to follow the </w:t>
      </w:r>
      <w:r w:rsidRPr="00DF2649">
        <w:t>follow the "hierarchical coordination with distributed execution" approach. Subsequent solutions have be</w:t>
      </w:r>
      <w:r w:rsidR="00BE2186">
        <w:t>e</w:t>
      </w:r>
      <w:r w:rsidRPr="00DF2649">
        <w:t>n provided based on this approach and no solutions</w:t>
      </w:r>
      <w:r w:rsidR="00BE2186">
        <w:t xml:space="preserve"> </w:t>
      </w:r>
      <w:r w:rsidRPr="00DF2649">
        <w:t>followi</w:t>
      </w:r>
      <w:r w:rsidR="00BE2186">
        <w:t>n</w:t>
      </w:r>
      <w:r w:rsidRPr="00DF2649">
        <w:t>g the other approaches were provided. So, it is recommended that to follow the "hierarchical coordination with distributed execution" approach</w:t>
      </w:r>
      <w:r>
        <w:t>.</w:t>
      </w:r>
    </w:p>
    <w:p w14:paraId="53FE4039" w14:textId="1EADF7BE" w:rsidR="00A36568" w:rsidRPr="00DF2649" w:rsidRDefault="00A36568" w:rsidP="00A36568">
      <w:r>
        <w:t>The general solution in clause 5.6.3.2 proposes baseline attributes that apply to several</w:t>
      </w:r>
      <w:del w:id="2405" w:author="RapporteurCorrection" w:date="2024-11-22T13:56:00Z" w16du:dateUtc="2024-11-22T18:56:00Z">
        <w:r w:rsidDel="00F23CF0">
          <w:delText xml:space="preserve">  </w:delText>
        </w:r>
      </w:del>
      <w:ins w:id="2406" w:author="RapporteurCorrection" w:date="2024-11-22T13:56:00Z" w16du:dateUtc="2024-11-22T18:56:00Z">
        <w:r w:rsidR="00F23CF0">
          <w:t xml:space="preserve"> </w:t>
        </w:r>
      </w:ins>
      <w:r>
        <w:t>sub use cases of confl</w:t>
      </w:r>
      <w:r w:rsidR="00BE2186">
        <w:t>i</w:t>
      </w:r>
      <w:r>
        <w:t xml:space="preserve">ct handling. No </w:t>
      </w:r>
      <w:r w:rsidRPr="005E6180">
        <w:t>conflicting</w:t>
      </w:r>
      <w:r>
        <w:t xml:space="preserve"> baseline solution is provided. </w:t>
      </w:r>
      <w:r w:rsidRPr="00A86EFD">
        <w:t xml:space="preserve">it is recommended to </w:t>
      </w:r>
      <w:r>
        <w:t>apply th</w:t>
      </w:r>
      <w:r w:rsidR="00BE2186">
        <w:t>e</w:t>
      </w:r>
      <w:r>
        <w:t xml:space="preserve"> general solution as the baseline solution.</w:t>
      </w:r>
    </w:p>
    <w:p w14:paraId="5BF2BDCC" w14:textId="522C0E35" w:rsidR="00A36568" w:rsidRPr="00A86EFD" w:rsidRDefault="00A36568" w:rsidP="00A36568">
      <w:r>
        <w:t>The solution in clause 5.6.3.3 provided the procedures and inf</w:t>
      </w:r>
      <w:r w:rsidR="00BE2186">
        <w:t>o</w:t>
      </w:r>
      <w:r>
        <w:t>rmation objects for g</w:t>
      </w:r>
      <w:r w:rsidRPr="00DF2649">
        <w:t>oal targets coordination</w:t>
      </w:r>
      <w:r>
        <w:t>, enabling interactions for detection and resolution of g</w:t>
      </w:r>
      <w:r w:rsidRPr="00A86EFD">
        <w:t>oal targets</w:t>
      </w:r>
      <w:r>
        <w:t xml:space="preserve"> conflicts. No </w:t>
      </w:r>
      <w:r w:rsidRPr="005E6180">
        <w:t>conflicting</w:t>
      </w:r>
      <w:r>
        <w:t xml:space="preserve"> solution for handling g</w:t>
      </w:r>
      <w:r w:rsidRPr="00A86EFD">
        <w:t>oal targets</w:t>
      </w:r>
      <w:r>
        <w:t xml:space="preserve"> conflicts is provided. </w:t>
      </w:r>
      <w:r w:rsidRPr="00A86EFD">
        <w:t xml:space="preserve">it is recommended to </w:t>
      </w:r>
      <w:r>
        <w:t>apply the solution in in clause 5.6.3.3 as the solution for g</w:t>
      </w:r>
      <w:r w:rsidRPr="00A86EFD">
        <w:t>oal targets coordination</w:t>
      </w:r>
      <w:r>
        <w:t>.</w:t>
      </w:r>
    </w:p>
    <w:p w14:paraId="0A6814F4" w14:textId="4ABCD0DC" w:rsidR="00A36568" w:rsidRPr="00A86EFD" w:rsidRDefault="00A36568" w:rsidP="00A36568">
      <w:r>
        <w:t>The solution in clause 5.6.3.4 provided the procedures and inf</w:t>
      </w:r>
      <w:r w:rsidR="00BE2186">
        <w:t>o</w:t>
      </w:r>
      <w:r>
        <w:t xml:space="preserve">rmation objects for </w:t>
      </w:r>
      <w:r w:rsidRPr="00A86EFD">
        <w:t>direct actions coordination</w:t>
      </w:r>
      <w:r>
        <w:t xml:space="preserve">, enabling interactions for detection and avoidance of potential </w:t>
      </w:r>
      <w:r w:rsidRPr="00A86EFD">
        <w:t xml:space="preserve">direct actions </w:t>
      </w:r>
      <w:r>
        <w:t xml:space="preserve">conflicts as well as for detection and resolution of actual </w:t>
      </w:r>
      <w:r w:rsidRPr="00A86EFD">
        <w:t xml:space="preserve">direct actions </w:t>
      </w:r>
      <w:r>
        <w:t xml:space="preserve">conflicts. No </w:t>
      </w:r>
      <w:r w:rsidRPr="005E6180">
        <w:t>conflicting</w:t>
      </w:r>
      <w:r>
        <w:t xml:space="preserve"> solution for handling </w:t>
      </w:r>
      <w:r w:rsidRPr="00A86EFD">
        <w:t xml:space="preserve">direct actions </w:t>
      </w:r>
      <w:r>
        <w:t xml:space="preserve">conflicts is provided. </w:t>
      </w:r>
      <w:r w:rsidRPr="00A86EFD">
        <w:t xml:space="preserve">it is recommended to </w:t>
      </w:r>
      <w:r>
        <w:t xml:space="preserve">apply the solution in in clause 5.6.3.4 as the solution for </w:t>
      </w:r>
      <w:r w:rsidRPr="00A86EFD">
        <w:t>direct actions coordination</w:t>
      </w:r>
      <w:r>
        <w:t>.</w:t>
      </w:r>
    </w:p>
    <w:p w14:paraId="55F87FF3" w14:textId="49366A23" w:rsidR="00A36568" w:rsidRPr="00A86EFD" w:rsidRDefault="00A36568" w:rsidP="00A36568">
      <w:r>
        <w:t>The solution in clause 5.6.3.5 provided the procedures and inf</w:t>
      </w:r>
      <w:r w:rsidR="00BE2186">
        <w:t>o</w:t>
      </w:r>
      <w:r>
        <w:t xml:space="preserve">rmation objects for </w:t>
      </w:r>
      <w:r w:rsidRPr="00C55F10">
        <w:t xml:space="preserve">Indirect targets </w:t>
      </w:r>
      <w:r w:rsidRPr="00A86EFD">
        <w:t>coordination</w:t>
      </w:r>
      <w:r>
        <w:t xml:space="preserve">, enabling interactions for detection and avoidance of potential </w:t>
      </w:r>
      <w:r w:rsidRPr="00C55F10">
        <w:t xml:space="preserve">Indirect targets </w:t>
      </w:r>
      <w:r>
        <w:t xml:space="preserve">conflicts as well as for detection and resolution of actual </w:t>
      </w:r>
      <w:r w:rsidRPr="00C55F10">
        <w:t xml:space="preserve">Indirect targets </w:t>
      </w:r>
      <w:r>
        <w:t xml:space="preserve">conflicts. No </w:t>
      </w:r>
      <w:r w:rsidRPr="005E6180">
        <w:t>conflicting</w:t>
      </w:r>
      <w:r>
        <w:t xml:space="preserve"> solution for handling </w:t>
      </w:r>
      <w:r w:rsidRPr="00C55F10">
        <w:t xml:space="preserve">Indirect targets </w:t>
      </w:r>
      <w:r>
        <w:t xml:space="preserve">conflicts is provided. </w:t>
      </w:r>
      <w:r w:rsidRPr="00A86EFD">
        <w:t xml:space="preserve">it is recommended to </w:t>
      </w:r>
      <w:r>
        <w:t xml:space="preserve">apply the solution in in clause 5.6.3.5 as the solution for </w:t>
      </w:r>
      <w:r w:rsidRPr="00C55F10">
        <w:t xml:space="preserve">Indirect targets </w:t>
      </w:r>
      <w:r w:rsidRPr="00A86EFD">
        <w:t>coordination</w:t>
      </w:r>
      <w:r>
        <w:t>.</w:t>
      </w:r>
    </w:p>
    <w:p w14:paraId="7B8B01BF" w14:textId="370D47E1" w:rsidR="00A36568" w:rsidRDefault="00A36568" w:rsidP="006D6410">
      <w:r>
        <w:t>The solution in clause 5.6.3.6 provided the procedures and inf</w:t>
      </w:r>
      <w:r w:rsidR="00BE2186">
        <w:t>o</w:t>
      </w:r>
      <w:r>
        <w:t xml:space="preserve">rmation objects for </w:t>
      </w:r>
      <w:r w:rsidRPr="00C55F10">
        <w:t xml:space="preserve">Action-execution-time </w:t>
      </w:r>
      <w:r w:rsidRPr="00A86EFD">
        <w:t>coordination</w:t>
      </w:r>
      <w:r>
        <w:t xml:space="preserve">, enabling interactions for detection and resolution of </w:t>
      </w:r>
      <w:r w:rsidRPr="00C55F10">
        <w:t xml:space="preserve">Action-execution-time </w:t>
      </w:r>
      <w:r>
        <w:t xml:space="preserve">conflicts. No </w:t>
      </w:r>
      <w:r w:rsidRPr="005E6180">
        <w:t>conflicting</w:t>
      </w:r>
      <w:r>
        <w:t xml:space="preserve"> solution for handling </w:t>
      </w:r>
      <w:r w:rsidRPr="00C55F10">
        <w:t xml:space="preserve">Action-execution-time </w:t>
      </w:r>
      <w:r>
        <w:t xml:space="preserve">conflicts is provided. </w:t>
      </w:r>
      <w:r w:rsidRPr="00A86EFD">
        <w:t xml:space="preserve">it is recommended to </w:t>
      </w:r>
      <w:r>
        <w:t xml:space="preserve">apply the solution in in clause 5.6.3.6 as the solution for </w:t>
      </w:r>
      <w:r w:rsidRPr="00C55F10">
        <w:t xml:space="preserve">Action-execution-time </w:t>
      </w:r>
      <w:r w:rsidRPr="00A86EFD">
        <w:t>coordination</w:t>
      </w:r>
      <w:r>
        <w:t>.</w:t>
      </w:r>
    </w:p>
    <w:p w14:paraId="06A61B3B" w14:textId="38098DB1" w:rsidR="005A36B5" w:rsidRPr="006D6410" w:rsidRDefault="00BE2186" w:rsidP="00BE2186">
      <w:r>
        <w:t xml:space="preserve">The potential solution described in clause 5.6.3.7.1 extends the existing ACCL NRM to support an overarching (parent) ACCL where </w:t>
      </w:r>
      <w:r w:rsidRPr="00237016">
        <w:t xml:space="preserve">a </w:t>
      </w:r>
      <w:r>
        <w:t xml:space="preserve">parent </w:t>
      </w:r>
      <w:r w:rsidRPr="00237016">
        <w:t>ACCL</w:t>
      </w:r>
      <w:r>
        <w:t xml:space="preserve"> can control multiple child ACCLs and take care of coordination and conflict handling for child ACCLs. This can be achieved with introduction of recurrence of ACCL and the specification of a new attribute to hold the list of child ACCLs. </w:t>
      </w:r>
    </w:p>
    <w:p w14:paraId="7A529306" w14:textId="77777777" w:rsidR="006E42D7" w:rsidRPr="0031242A" w:rsidRDefault="006E42D7" w:rsidP="006E42D7">
      <w:pPr>
        <w:pStyle w:val="Heading2"/>
      </w:pPr>
      <w:bookmarkStart w:id="2407" w:name="_Toc168485195"/>
      <w:bookmarkStart w:id="2408" w:name="_Toc168485635"/>
      <w:bookmarkStart w:id="2409" w:name="_Toc168485711"/>
      <w:bookmarkStart w:id="2410" w:name="_Toc168485918"/>
      <w:bookmarkStart w:id="2411" w:name="_Toc177119007"/>
      <w:bookmarkStart w:id="2412" w:name="_Toc177138588"/>
      <w:bookmarkStart w:id="2413" w:name="_Toc180163414"/>
      <w:bookmarkStart w:id="2414" w:name="_Toc180163877"/>
      <w:bookmarkStart w:id="2415" w:name="_Toc180164112"/>
      <w:bookmarkStart w:id="2416" w:name="_Toc183452752"/>
      <w:r w:rsidRPr="0031242A">
        <w:t>5.7</w:t>
      </w:r>
      <w:r w:rsidRPr="0031242A">
        <w:tab/>
        <w:t>Use case 7: CCL scope management</w:t>
      </w:r>
      <w:bookmarkEnd w:id="2407"/>
      <w:bookmarkEnd w:id="2408"/>
      <w:bookmarkEnd w:id="2409"/>
      <w:bookmarkEnd w:id="2410"/>
      <w:bookmarkEnd w:id="2411"/>
      <w:bookmarkEnd w:id="2412"/>
      <w:bookmarkEnd w:id="2413"/>
      <w:bookmarkEnd w:id="2414"/>
      <w:bookmarkEnd w:id="2415"/>
      <w:bookmarkEnd w:id="2416"/>
    </w:p>
    <w:p w14:paraId="4CDF3B53" w14:textId="77777777" w:rsidR="006E42D7" w:rsidRPr="0031242A" w:rsidRDefault="006E42D7" w:rsidP="006E42D7">
      <w:pPr>
        <w:pStyle w:val="Heading3"/>
      </w:pPr>
      <w:bookmarkStart w:id="2417" w:name="_Toc168485196"/>
      <w:bookmarkStart w:id="2418" w:name="_Toc168485636"/>
      <w:bookmarkStart w:id="2419" w:name="_Toc168485712"/>
      <w:bookmarkStart w:id="2420" w:name="_Toc168485919"/>
      <w:bookmarkStart w:id="2421" w:name="_Toc177119008"/>
      <w:bookmarkStart w:id="2422" w:name="_Toc177138589"/>
      <w:bookmarkStart w:id="2423" w:name="_Toc180163415"/>
      <w:bookmarkStart w:id="2424" w:name="_Toc180163878"/>
      <w:bookmarkStart w:id="2425" w:name="_Toc180164113"/>
      <w:bookmarkStart w:id="2426" w:name="_Toc183452753"/>
      <w:r w:rsidRPr="0031242A">
        <w:t>5.7.1</w:t>
      </w:r>
      <w:r w:rsidRPr="0031242A">
        <w:tab/>
        <w:t>Description</w:t>
      </w:r>
      <w:bookmarkEnd w:id="2417"/>
      <w:bookmarkEnd w:id="2418"/>
      <w:bookmarkEnd w:id="2419"/>
      <w:bookmarkEnd w:id="2420"/>
      <w:bookmarkEnd w:id="2421"/>
      <w:bookmarkEnd w:id="2422"/>
      <w:bookmarkEnd w:id="2423"/>
      <w:bookmarkEnd w:id="2424"/>
      <w:bookmarkEnd w:id="2425"/>
      <w:bookmarkEnd w:id="2426"/>
    </w:p>
    <w:p w14:paraId="2AF3B998" w14:textId="77777777" w:rsidR="006E42D7" w:rsidRPr="0031242A" w:rsidRDefault="006E42D7" w:rsidP="006E42D7">
      <w:pPr>
        <w:rPr>
          <w:b/>
          <w:sz w:val="18"/>
          <w:szCs w:val="18"/>
        </w:rPr>
      </w:pPr>
      <w:r w:rsidRPr="0031242A">
        <w:t>Each CCL should have specific scopes for which it is responsible.</w:t>
      </w:r>
    </w:p>
    <w:p w14:paraId="6323B8E9" w14:textId="1EB7FE10" w:rsidR="006E42D7" w:rsidRPr="0031242A" w:rsidRDefault="006E42D7" w:rsidP="006E42D7">
      <w:r w:rsidRPr="0031242A">
        <w:t xml:space="preserve">The network may be assumed to be </w:t>
      </w:r>
      <w:r w:rsidRPr="0031242A">
        <w:rPr>
          <w:rFonts w:cs="Arial"/>
        </w:rPr>
        <w:t xml:space="preserve">a p-dimensional space </w:t>
      </w:r>
      <w:r w:rsidRPr="0031242A">
        <w:rPr>
          <w:rFonts w:cs="Arial"/>
          <w:i/>
          <w:iCs/>
        </w:rPr>
        <w:t>S</w:t>
      </w:r>
      <w:r w:rsidRPr="0031242A">
        <w:rPr>
          <w:rFonts w:cs="Arial"/>
          <w:i/>
          <w:iCs/>
          <w:vertAlign w:val="superscript"/>
        </w:rPr>
        <w:t>P</w:t>
      </w:r>
      <w:r w:rsidRPr="0031242A">
        <w:rPr>
          <w:rFonts w:cs="Arial"/>
        </w:rPr>
        <w:t xml:space="preserve"> from which subregions d</w:t>
      </w:r>
      <w:r w:rsidRPr="0031242A">
        <w:rPr>
          <w:rFonts w:cs="Arial"/>
          <w:i/>
          <w:iCs/>
          <w:vertAlign w:val="superscript"/>
        </w:rPr>
        <w:t xml:space="preserve">P </w:t>
      </w:r>
      <w:r w:rsidRPr="0031242A">
        <w:rPr>
          <w:rFonts w:cs="Arial"/>
        </w:rPr>
        <w:t xml:space="preserve">Є D maybe created. Accordingly, </w:t>
      </w:r>
      <w:r w:rsidRPr="0031242A">
        <w:rPr>
          <w:rFonts w:cs="Arial"/>
          <w:i/>
          <w:iCs/>
        </w:rPr>
        <w:t>S</w:t>
      </w:r>
      <w:r w:rsidRPr="0031242A">
        <w:rPr>
          <w:rFonts w:cs="Arial"/>
          <w:i/>
          <w:iCs/>
          <w:vertAlign w:val="superscript"/>
        </w:rPr>
        <w:t>P</w:t>
      </w:r>
      <w:r w:rsidRPr="0031242A">
        <w:rPr>
          <w:rFonts w:cs="Arial"/>
        </w:rPr>
        <w:t xml:space="preserve"> is the full scope space whose dimension may include time, geography, etc. as showed in Table </w:t>
      </w:r>
      <w:r w:rsidRPr="0031242A">
        <w:t>5.7.1</w:t>
      </w:r>
      <w:r w:rsidRPr="0031242A">
        <w:noBreakHyphen/>
      </w:r>
      <w:r w:rsidRPr="0031242A">
        <w:rPr>
          <w:rFonts w:cs="Arial"/>
        </w:rPr>
        <w:t>1 while d</w:t>
      </w:r>
      <w:r w:rsidRPr="0031242A">
        <w:rPr>
          <w:rFonts w:cs="Arial"/>
          <w:i/>
          <w:iCs/>
          <w:vertAlign w:val="superscript"/>
        </w:rPr>
        <w:t xml:space="preserve">p </w:t>
      </w:r>
      <w:r w:rsidRPr="0031242A">
        <w:rPr>
          <w:rFonts w:cs="Arial"/>
        </w:rPr>
        <w:t xml:space="preserve">Є D can be CCL's scope. In that respect, scope assignment is the mapping of CCLs to regions dЄD that are part of the network's full scope S. </w:t>
      </w:r>
      <w:r w:rsidRPr="0031242A">
        <w:t>There may be 2 types of scopes - the measurement scope where related measurements are collected and the impact or control scope which is the scope to which the CCL's actions may have impact. The scopes for the different CCLs can be managed by the MnS consumer.</w:t>
      </w:r>
    </w:p>
    <w:p w14:paraId="1132CA30" w14:textId="53673A6D" w:rsidR="006E42D7" w:rsidRPr="0031242A" w:rsidRDefault="006E42D7" w:rsidP="006E42D7">
      <w:pPr>
        <w:pStyle w:val="TH"/>
      </w:pPr>
      <w:r w:rsidRPr="0031242A">
        <w:lastRenderedPageBreak/>
        <w:t>Table 5.7.1-1: Example scope-space map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6E42D7" w:rsidRPr="0031242A" w14:paraId="1B8223A1" w14:textId="77777777" w:rsidTr="00213973">
        <w:trPr>
          <w:jc w:val="center"/>
        </w:trPr>
        <w:tc>
          <w:tcPr>
            <w:tcW w:w="1720" w:type="dxa"/>
            <w:shd w:val="clear" w:color="auto" w:fill="ADADAD"/>
          </w:tcPr>
          <w:p w14:paraId="64834304" w14:textId="76A48B3A" w:rsidR="006E42D7" w:rsidRPr="0031242A" w:rsidRDefault="006E42D7" w:rsidP="00213973">
            <w:pPr>
              <w:pStyle w:val="TAH"/>
            </w:pPr>
            <w:r w:rsidRPr="0031242A">
              <w:t>Scope dimension</w:t>
            </w:r>
          </w:p>
        </w:tc>
        <w:tc>
          <w:tcPr>
            <w:tcW w:w="3124" w:type="dxa"/>
            <w:shd w:val="clear" w:color="auto" w:fill="ADADAD"/>
          </w:tcPr>
          <w:p w14:paraId="1AAED768" w14:textId="77777777" w:rsidR="006E42D7" w:rsidRPr="0031242A" w:rsidRDefault="006E42D7" w:rsidP="00213973">
            <w:pPr>
              <w:pStyle w:val="TAH"/>
            </w:pPr>
            <w:r w:rsidRPr="0031242A">
              <w:t>Granularity</w:t>
            </w:r>
          </w:p>
        </w:tc>
        <w:tc>
          <w:tcPr>
            <w:tcW w:w="4860" w:type="dxa"/>
            <w:shd w:val="clear" w:color="auto" w:fill="ADADAD"/>
          </w:tcPr>
          <w:p w14:paraId="408A7A49" w14:textId="5C4006A9" w:rsidR="006E42D7" w:rsidRPr="0031242A" w:rsidRDefault="006E42D7" w:rsidP="00213973">
            <w:pPr>
              <w:pStyle w:val="TAH"/>
            </w:pPr>
            <w:r w:rsidRPr="0031242A">
              <w:t>Example values to be assigned</w:t>
            </w:r>
          </w:p>
        </w:tc>
      </w:tr>
      <w:tr w:rsidR="006E42D7" w:rsidRPr="0031242A" w14:paraId="72EB2019" w14:textId="77777777" w:rsidTr="00213973">
        <w:trPr>
          <w:jc w:val="center"/>
        </w:trPr>
        <w:tc>
          <w:tcPr>
            <w:tcW w:w="1720" w:type="dxa"/>
            <w:shd w:val="clear" w:color="auto" w:fill="auto"/>
          </w:tcPr>
          <w:p w14:paraId="6A9D9A8C" w14:textId="77777777" w:rsidR="006E42D7" w:rsidRPr="0031242A" w:rsidRDefault="006E42D7" w:rsidP="00213973">
            <w:pPr>
              <w:pStyle w:val="TAL"/>
            </w:pPr>
            <w:r w:rsidRPr="0031242A">
              <w:t>Time</w:t>
            </w:r>
          </w:p>
        </w:tc>
        <w:tc>
          <w:tcPr>
            <w:tcW w:w="3124" w:type="dxa"/>
            <w:shd w:val="clear" w:color="auto" w:fill="auto"/>
          </w:tcPr>
          <w:p w14:paraId="3B3EDC81" w14:textId="6D994906" w:rsidR="006E42D7" w:rsidRPr="0031242A" w:rsidRDefault="006E42D7" w:rsidP="00213973">
            <w:pPr>
              <w:pStyle w:val="TAL"/>
            </w:pPr>
            <w:r w:rsidRPr="0031242A">
              <w:t>Seconds, minutes, days</w:t>
            </w:r>
          </w:p>
        </w:tc>
        <w:tc>
          <w:tcPr>
            <w:tcW w:w="4860" w:type="dxa"/>
            <w:shd w:val="clear" w:color="auto" w:fill="auto"/>
          </w:tcPr>
          <w:p w14:paraId="759E0D10" w14:textId="2BA8A1A9" w:rsidR="006E42D7" w:rsidRPr="0031242A" w:rsidRDefault="006E42D7" w:rsidP="00213973">
            <w:pPr>
              <w:pStyle w:val="TAL"/>
            </w:pPr>
            <w:r w:rsidRPr="0031242A">
              <w:t>Every hour,</w:t>
            </w:r>
          </w:p>
          <w:p w14:paraId="4B681499" w14:textId="0B423A12" w:rsidR="006E42D7" w:rsidRPr="0031242A" w:rsidRDefault="006E42D7" w:rsidP="00213973">
            <w:pPr>
              <w:pStyle w:val="TAL"/>
            </w:pPr>
            <w:r w:rsidRPr="0031242A">
              <w:t>Every Saturday at 2:00 hours</w:t>
            </w:r>
          </w:p>
        </w:tc>
      </w:tr>
      <w:tr w:rsidR="006E42D7" w:rsidRPr="0031242A" w14:paraId="21999A93" w14:textId="77777777" w:rsidTr="00213973">
        <w:trPr>
          <w:jc w:val="center"/>
        </w:trPr>
        <w:tc>
          <w:tcPr>
            <w:tcW w:w="1720" w:type="dxa"/>
            <w:shd w:val="clear" w:color="auto" w:fill="auto"/>
          </w:tcPr>
          <w:p w14:paraId="413B5C36" w14:textId="3D19266A" w:rsidR="006E42D7" w:rsidRPr="0031242A" w:rsidRDefault="006E42D7" w:rsidP="00213973">
            <w:pPr>
              <w:pStyle w:val="TAL"/>
            </w:pPr>
            <w:r w:rsidRPr="0031242A">
              <w:t>Network domains</w:t>
            </w:r>
          </w:p>
        </w:tc>
        <w:tc>
          <w:tcPr>
            <w:tcW w:w="3124" w:type="dxa"/>
            <w:shd w:val="clear" w:color="auto" w:fill="auto"/>
          </w:tcPr>
          <w:p w14:paraId="1D4D6AA5" w14:textId="77777777" w:rsidR="006E42D7" w:rsidRPr="0031242A" w:rsidRDefault="006E42D7" w:rsidP="00213973">
            <w:pPr>
              <w:pStyle w:val="TAL"/>
            </w:pPr>
          </w:p>
        </w:tc>
        <w:tc>
          <w:tcPr>
            <w:tcW w:w="4860" w:type="dxa"/>
            <w:shd w:val="clear" w:color="auto" w:fill="auto"/>
          </w:tcPr>
          <w:p w14:paraId="3E010C6A" w14:textId="48F39F9C" w:rsidR="006E42D7" w:rsidRPr="0031242A" w:rsidRDefault="006E42D7" w:rsidP="00213973">
            <w:pPr>
              <w:pStyle w:val="TAL"/>
            </w:pPr>
            <w:r w:rsidRPr="0031242A">
              <w:t>Radio</w:t>
            </w:r>
          </w:p>
          <w:p w14:paraId="49461B7E" w14:textId="3FE857DF" w:rsidR="006E42D7" w:rsidRPr="0031242A" w:rsidRDefault="006E42D7" w:rsidP="00213973">
            <w:pPr>
              <w:pStyle w:val="TAL"/>
            </w:pPr>
            <w:r w:rsidRPr="0031242A">
              <w:t>Core</w:t>
            </w:r>
          </w:p>
        </w:tc>
      </w:tr>
      <w:tr w:rsidR="006E42D7" w:rsidRPr="0031242A" w14:paraId="0B183F6D" w14:textId="77777777" w:rsidTr="00213973">
        <w:trPr>
          <w:jc w:val="center"/>
        </w:trPr>
        <w:tc>
          <w:tcPr>
            <w:tcW w:w="1720" w:type="dxa"/>
            <w:shd w:val="clear" w:color="auto" w:fill="auto"/>
          </w:tcPr>
          <w:p w14:paraId="1CCBBF2A" w14:textId="77777777" w:rsidR="006E42D7" w:rsidRPr="0031242A" w:rsidRDefault="006E42D7" w:rsidP="00213973">
            <w:pPr>
              <w:pStyle w:val="TAL"/>
            </w:pPr>
            <w:r w:rsidRPr="0031242A">
              <w:t>Geography</w:t>
            </w:r>
          </w:p>
        </w:tc>
        <w:tc>
          <w:tcPr>
            <w:tcW w:w="3124" w:type="dxa"/>
            <w:shd w:val="clear" w:color="auto" w:fill="auto"/>
          </w:tcPr>
          <w:p w14:paraId="4F7165DB" w14:textId="77777777" w:rsidR="006E42D7" w:rsidRPr="0031242A" w:rsidRDefault="006E42D7" w:rsidP="00213973">
            <w:pPr>
              <w:pStyle w:val="TAL"/>
            </w:pPr>
            <w:r w:rsidRPr="0031242A">
              <w:t>Region/City</w:t>
            </w:r>
          </w:p>
        </w:tc>
        <w:tc>
          <w:tcPr>
            <w:tcW w:w="4860" w:type="dxa"/>
            <w:shd w:val="clear" w:color="auto" w:fill="auto"/>
          </w:tcPr>
          <w:p w14:paraId="4C5D53DB" w14:textId="2FDD36AA" w:rsidR="006E42D7" w:rsidRPr="0031242A" w:rsidRDefault="006E42D7" w:rsidP="00213973">
            <w:pPr>
              <w:pStyle w:val="TAL"/>
            </w:pPr>
            <w:r w:rsidRPr="0031242A">
              <w:t>City x</w:t>
            </w:r>
          </w:p>
          <w:p w14:paraId="3366D579" w14:textId="13A22FCD" w:rsidR="006E42D7" w:rsidRPr="0031242A" w:rsidRDefault="006E42D7" w:rsidP="00213973">
            <w:pPr>
              <w:pStyle w:val="TAL"/>
            </w:pPr>
            <w:r w:rsidRPr="0031242A">
              <w:t>Street y in City x</w:t>
            </w:r>
          </w:p>
        </w:tc>
      </w:tr>
      <w:tr w:rsidR="006E42D7" w:rsidRPr="0031242A" w14:paraId="75C45C98" w14:textId="77777777" w:rsidTr="00213973">
        <w:trPr>
          <w:jc w:val="center"/>
        </w:trPr>
        <w:tc>
          <w:tcPr>
            <w:tcW w:w="1720" w:type="dxa"/>
            <w:vMerge w:val="restart"/>
            <w:shd w:val="clear" w:color="auto" w:fill="auto"/>
          </w:tcPr>
          <w:p w14:paraId="3C46027A" w14:textId="6781BF02" w:rsidR="006E42D7" w:rsidRPr="0031242A" w:rsidRDefault="006E42D7" w:rsidP="00213973">
            <w:pPr>
              <w:pStyle w:val="TAL"/>
            </w:pPr>
            <w:r w:rsidRPr="0031242A">
              <w:t xml:space="preserve">Network Elements </w:t>
            </w:r>
          </w:p>
        </w:tc>
        <w:tc>
          <w:tcPr>
            <w:tcW w:w="3124" w:type="dxa"/>
            <w:shd w:val="clear" w:color="auto" w:fill="auto"/>
          </w:tcPr>
          <w:p w14:paraId="64D9DFE7" w14:textId="77777777" w:rsidR="006E42D7" w:rsidRPr="0031242A" w:rsidRDefault="006E42D7" w:rsidP="00213973">
            <w:pPr>
              <w:pStyle w:val="TAL"/>
            </w:pPr>
            <w:r w:rsidRPr="0031242A">
              <w:t>gNB</w:t>
            </w:r>
          </w:p>
        </w:tc>
        <w:tc>
          <w:tcPr>
            <w:tcW w:w="4860" w:type="dxa"/>
            <w:shd w:val="clear" w:color="auto" w:fill="auto"/>
          </w:tcPr>
          <w:p w14:paraId="156F9C1A" w14:textId="75E4A983" w:rsidR="006E42D7" w:rsidRPr="0031242A" w:rsidRDefault="006E42D7" w:rsidP="00213973">
            <w:pPr>
              <w:pStyle w:val="TAL"/>
            </w:pPr>
            <w:r w:rsidRPr="0031242A">
              <w:t>gNB X</w:t>
            </w:r>
          </w:p>
        </w:tc>
      </w:tr>
      <w:tr w:rsidR="006E42D7" w:rsidRPr="0031242A" w14:paraId="7BE233C0" w14:textId="77777777" w:rsidTr="00213973">
        <w:trPr>
          <w:jc w:val="center"/>
        </w:trPr>
        <w:tc>
          <w:tcPr>
            <w:tcW w:w="1720" w:type="dxa"/>
            <w:vMerge/>
            <w:shd w:val="clear" w:color="auto" w:fill="auto"/>
          </w:tcPr>
          <w:p w14:paraId="09213A8B" w14:textId="77777777" w:rsidR="006E42D7" w:rsidRPr="0031242A" w:rsidRDefault="006E42D7" w:rsidP="00213973">
            <w:pPr>
              <w:pStyle w:val="TAL"/>
            </w:pPr>
          </w:p>
        </w:tc>
        <w:tc>
          <w:tcPr>
            <w:tcW w:w="3124" w:type="dxa"/>
            <w:shd w:val="clear" w:color="auto" w:fill="auto"/>
          </w:tcPr>
          <w:p w14:paraId="5ACF9BC5" w14:textId="77777777" w:rsidR="006E42D7" w:rsidRPr="0031242A" w:rsidRDefault="006E42D7" w:rsidP="00213973">
            <w:pPr>
              <w:pStyle w:val="TAL"/>
            </w:pPr>
            <w:r w:rsidRPr="0031242A">
              <w:t>Cells</w:t>
            </w:r>
          </w:p>
        </w:tc>
        <w:tc>
          <w:tcPr>
            <w:tcW w:w="4860" w:type="dxa"/>
            <w:shd w:val="clear" w:color="auto" w:fill="auto"/>
          </w:tcPr>
          <w:p w14:paraId="6997B406" w14:textId="4DE2051B" w:rsidR="006E42D7" w:rsidRPr="0031242A" w:rsidRDefault="006E42D7" w:rsidP="00213973">
            <w:pPr>
              <w:pStyle w:val="TAL"/>
            </w:pPr>
            <w:r w:rsidRPr="0031242A">
              <w:t>Cell A on gNB X</w:t>
            </w:r>
          </w:p>
        </w:tc>
      </w:tr>
      <w:tr w:rsidR="006E42D7" w:rsidRPr="0031242A" w14:paraId="2B82656C" w14:textId="77777777" w:rsidTr="00213973">
        <w:trPr>
          <w:jc w:val="center"/>
        </w:trPr>
        <w:tc>
          <w:tcPr>
            <w:tcW w:w="1720" w:type="dxa"/>
            <w:vMerge/>
            <w:shd w:val="clear" w:color="auto" w:fill="auto"/>
          </w:tcPr>
          <w:p w14:paraId="2FE84A55" w14:textId="77777777" w:rsidR="006E42D7" w:rsidRPr="0031242A" w:rsidRDefault="006E42D7" w:rsidP="00213973">
            <w:pPr>
              <w:pStyle w:val="TAL"/>
            </w:pPr>
          </w:p>
        </w:tc>
        <w:tc>
          <w:tcPr>
            <w:tcW w:w="3124" w:type="dxa"/>
            <w:shd w:val="clear" w:color="auto" w:fill="auto"/>
          </w:tcPr>
          <w:p w14:paraId="7D7862D6" w14:textId="0CC67790" w:rsidR="006E42D7" w:rsidRPr="0031242A" w:rsidRDefault="006E42D7" w:rsidP="00213973">
            <w:pPr>
              <w:pStyle w:val="TAL"/>
            </w:pPr>
            <w:r w:rsidRPr="0031242A">
              <w:t xml:space="preserve">Terminals, e.g. types of users </w:t>
            </w:r>
          </w:p>
        </w:tc>
        <w:tc>
          <w:tcPr>
            <w:tcW w:w="4860" w:type="dxa"/>
            <w:shd w:val="clear" w:color="auto" w:fill="auto"/>
          </w:tcPr>
          <w:p w14:paraId="0E74A248" w14:textId="77777777" w:rsidR="006E42D7" w:rsidRPr="0031242A" w:rsidRDefault="006E42D7" w:rsidP="00213973">
            <w:pPr>
              <w:pStyle w:val="TAL"/>
            </w:pPr>
            <w:r w:rsidRPr="0031242A">
              <w:t>users</w:t>
            </w:r>
          </w:p>
        </w:tc>
      </w:tr>
      <w:tr w:rsidR="006E42D7" w:rsidRPr="0031242A" w14:paraId="4FDAD3DA" w14:textId="77777777" w:rsidTr="00213973">
        <w:trPr>
          <w:jc w:val="center"/>
        </w:trPr>
        <w:tc>
          <w:tcPr>
            <w:tcW w:w="1720" w:type="dxa"/>
            <w:vMerge w:val="restart"/>
            <w:shd w:val="clear" w:color="auto" w:fill="auto"/>
          </w:tcPr>
          <w:p w14:paraId="44799BBA" w14:textId="77777777" w:rsidR="006E42D7" w:rsidRPr="0031242A" w:rsidRDefault="006E42D7" w:rsidP="00213973">
            <w:pPr>
              <w:pStyle w:val="TAL"/>
            </w:pPr>
            <w:r w:rsidRPr="0031242A">
              <w:t>Resources</w:t>
            </w:r>
          </w:p>
        </w:tc>
        <w:tc>
          <w:tcPr>
            <w:tcW w:w="3124" w:type="dxa"/>
            <w:shd w:val="clear" w:color="auto" w:fill="auto"/>
          </w:tcPr>
          <w:p w14:paraId="085810F4" w14:textId="03F908ED" w:rsidR="006E42D7" w:rsidRPr="0031242A" w:rsidRDefault="006E42D7" w:rsidP="00213973">
            <w:pPr>
              <w:pStyle w:val="TAL"/>
            </w:pPr>
            <w:r w:rsidRPr="0031242A">
              <w:t>Slices</w:t>
            </w:r>
          </w:p>
        </w:tc>
        <w:tc>
          <w:tcPr>
            <w:tcW w:w="4860" w:type="dxa"/>
            <w:shd w:val="clear" w:color="auto" w:fill="auto"/>
          </w:tcPr>
          <w:p w14:paraId="358F2713" w14:textId="77777777" w:rsidR="006E42D7" w:rsidRPr="0031242A" w:rsidRDefault="006E42D7" w:rsidP="00213973">
            <w:pPr>
              <w:pStyle w:val="TAL"/>
            </w:pPr>
          </w:p>
        </w:tc>
      </w:tr>
      <w:tr w:rsidR="006E42D7" w:rsidRPr="0031242A" w14:paraId="263C4641" w14:textId="77777777" w:rsidTr="00213973">
        <w:trPr>
          <w:jc w:val="center"/>
        </w:trPr>
        <w:tc>
          <w:tcPr>
            <w:tcW w:w="1720" w:type="dxa"/>
            <w:vMerge/>
            <w:shd w:val="clear" w:color="auto" w:fill="auto"/>
          </w:tcPr>
          <w:p w14:paraId="18FE24C5" w14:textId="77777777" w:rsidR="006E42D7" w:rsidRPr="0031242A" w:rsidRDefault="006E42D7" w:rsidP="00213973">
            <w:pPr>
              <w:pStyle w:val="TAL"/>
            </w:pPr>
          </w:p>
        </w:tc>
        <w:tc>
          <w:tcPr>
            <w:tcW w:w="3124" w:type="dxa"/>
            <w:shd w:val="clear" w:color="auto" w:fill="auto"/>
          </w:tcPr>
          <w:p w14:paraId="68D5537C" w14:textId="674F8917" w:rsidR="006E42D7" w:rsidRPr="0031242A" w:rsidRDefault="006E42D7" w:rsidP="00213973">
            <w:pPr>
              <w:pStyle w:val="TAL"/>
            </w:pPr>
            <w:r w:rsidRPr="0031242A">
              <w:t>Network Function</w:t>
            </w:r>
          </w:p>
        </w:tc>
        <w:tc>
          <w:tcPr>
            <w:tcW w:w="4860" w:type="dxa"/>
            <w:shd w:val="clear" w:color="auto" w:fill="auto"/>
          </w:tcPr>
          <w:p w14:paraId="5AF0A58B" w14:textId="4E9EB14F" w:rsidR="006E42D7" w:rsidRPr="0031242A" w:rsidRDefault="006E42D7" w:rsidP="00213973">
            <w:pPr>
              <w:pStyle w:val="TAL"/>
            </w:pPr>
            <w:r w:rsidRPr="0031242A">
              <w:t>Virtual Network Function A</w:t>
            </w:r>
          </w:p>
          <w:p w14:paraId="5D0BBC1B" w14:textId="01C69FFC" w:rsidR="006E42D7" w:rsidRPr="0031242A" w:rsidRDefault="006E42D7" w:rsidP="00213973">
            <w:pPr>
              <w:pStyle w:val="TAL"/>
            </w:pPr>
            <w:r w:rsidRPr="0031242A">
              <w:t>Physical Network Function B</w:t>
            </w:r>
          </w:p>
        </w:tc>
      </w:tr>
      <w:tr w:rsidR="006E42D7" w:rsidRPr="0031242A" w14:paraId="2239B2F5" w14:textId="77777777" w:rsidTr="00213973">
        <w:trPr>
          <w:jc w:val="center"/>
        </w:trPr>
        <w:tc>
          <w:tcPr>
            <w:tcW w:w="1720" w:type="dxa"/>
            <w:vMerge/>
            <w:shd w:val="clear" w:color="auto" w:fill="auto"/>
          </w:tcPr>
          <w:p w14:paraId="715FFB69" w14:textId="77777777" w:rsidR="006E42D7" w:rsidRPr="0031242A" w:rsidRDefault="006E42D7" w:rsidP="00213973">
            <w:pPr>
              <w:pStyle w:val="TAL"/>
            </w:pPr>
          </w:p>
        </w:tc>
        <w:tc>
          <w:tcPr>
            <w:tcW w:w="3124" w:type="dxa"/>
            <w:shd w:val="clear" w:color="auto" w:fill="auto"/>
          </w:tcPr>
          <w:p w14:paraId="0A3CD625" w14:textId="139A770B" w:rsidR="006E42D7" w:rsidRPr="0031242A" w:rsidRDefault="006E42D7" w:rsidP="00213973">
            <w:pPr>
              <w:pStyle w:val="TAL"/>
            </w:pPr>
            <w:r w:rsidRPr="0031242A">
              <w:t>Transport containers (links, flows, etc.)</w:t>
            </w:r>
          </w:p>
        </w:tc>
        <w:tc>
          <w:tcPr>
            <w:tcW w:w="4860" w:type="dxa"/>
            <w:shd w:val="clear" w:color="auto" w:fill="auto"/>
          </w:tcPr>
          <w:p w14:paraId="5AF00B9A" w14:textId="0225ABE8" w:rsidR="006E42D7" w:rsidRPr="0031242A" w:rsidRDefault="006E42D7" w:rsidP="00213973">
            <w:pPr>
              <w:pStyle w:val="TAL"/>
            </w:pPr>
            <w:r w:rsidRPr="0031242A">
              <w:t xml:space="preserve">an identifiable link, </w:t>
            </w:r>
          </w:p>
          <w:p w14:paraId="45F9FBB2" w14:textId="59D712D4" w:rsidR="006E42D7" w:rsidRPr="0031242A" w:rsidRDefault="006E42D7" w:rsidP="00213973">
            <w:pPr>
              <w:pStyle w:val="TAL"/>
            </w:pPr>
            <w:r w:rsidRPr="0031242A">
              <w:t>a specific flow</w:t>
            </w:r>
          </w:p>
        </w:tc>
      </w:tr>
      <w:tr w:rsidR="006E42D7" w:rsidRPr="0031242A" w14:paraId="70BBC977" w14:textId="77777777" w:rsidTr="00213973">
        <w:trPr>
          <w:jc w:val="center"/>
        </w:trPr>
        <w:tc>
          <w:tcPr>
            <w:tcW w:w="1720" w:type="dxa"/>
            <w:shd w:val="clear" w:color="auto" w:fill="auto"/>
          </w:tcPr>
          <w:p w14:paraId="1A932BEF" w14:textId="5B17DE8E" w:rsidR="006E42D7" w:rsidRPr="0031242A" w:rsidRDefault="006E42D7" w:rsidP="00213973">
            <w:pPr>
              <w:pStyle w:val="TAL"/>
            </w:pPr>
            <w:r w:rsidRPr="0031242A">
              <w:t>Target Purpose</w:t>
            </w:r>
          </w:p>
        </w:tc>
        <w:tc>
          <w:tcPr>
            <w:tcW w:w="3124" w:type="dxa"/>
            <w:shd w:val="clear" w:color="auto" w:fill="auto"/>
          </w:tcPr>
          <w:p w14:paraId="1B093BE1" w14:textId="652214AA" w:rsidR="006E42D7" w:rsidRPr="0031242A" w:rsidRDefault="006E42D7" w:rsidP="00213973">
            <w:pPr>
              <w:pStyle w:val="TAL"/>
            </w:pPr>
            <w:r w:rsidRPr="0031242A">
              <w:t>The purpose of the CCL target</w:t>
            </w:r>
          </w:p>
        </w:tc>
        <w:tc>
          <w:tcPr>
            <w:tcW w:w="4860" w:type="dxa"/>
            <w:shd w:val="clear" w:color="auto" w:fill="auto"/>
          </w:tcPr>
          <w:p w14:paraId="4C4AE83A" w14:textId="50EA61D4" w:rsidR="006E42D7" w:rsidRPr="0031242A" w:rsidRDefault="006E42D7" w:rsidP="00213973">
            <w:pPr>
              <w:pStyle w:val="TAL"/>
            </w:pPr>
            <w:r w:rsidRPr="0031242A">
              <w:t>Coverage Targets, Performance Targets, Energy Efficiency Targets, Fault Management Targets, UE specific Targets</w:t>
            </w:r>
          </w:p>
        </w:tc>
      </w:tr>
    </w:tbl>
    <w:p w14:paraId="6F2CD69C" w14:textId="77777777" w:rsidR="006E42D7" w:rsidRPr="0031242A" w:rsidRDefault="006E42D7" w:rsidP="006E42D7"/>
    <w:p w14:paraId="26320C98" w14:textId="5B3F2F42" w:rsidR="006E42D7" w:rsidRPr="0031242A" w:rsidRDefault="006E42D7" w:rsidP="006E42D7">
      <w:pPr>
        <w:pStyle w:val="NO"/>
      </w:pPr>
      <w:r w:rsidRPr="0031242A">
        <w:t>NOTE:</w:t>
      </w:r>
      <w:r w:rsidRPr="0031242A">
        <w:tab/>
        <w:t>Table 5.7.1-1 is not complete and can be improved and/or extended as needed.</w:t>
      </w:r>
    </w:p>
    <w:p w14:paraId="7970CE63" w14:textId="44B3697D" w:rsidR="006E42D7" w:rsidRPr="0031242A" w:rsidRDefault="006E42D7" w:rsidP="006E42D7">
      <w:pPr>
        <w:pStyle w:val="Heading3"/>
      </w:pPr>
      <w:bookmarkStart w:id="2427" w:name="_Toc168485197"/>
      <w:bookmarkStart w:id="2428" w:name="_Toc168485637"/>
      <w:bookmarkStart w:id="2429" w:name="_Toc168485713"/>
      <w:bookmarkStart w:id="2430" w:name="_Toc168485920"/>
      <w:bookmarkStart w:id="2431" w:name="_Toc177119009"/>
      <w:bookmarkStart w:id="2432" w:name="_Toc177138590"/>
      <w:bookmarkStart w:id="2433" w:name="_Toc180163416"/>
      <w:bookmarkStart w:id="2434" w:name="_Toc180163879"/>
      <w:bookmarkStart w:id="2435" w:name="_Toc180164114"/>
      <w:bookmarkStart w:id="2436" w:name="_Toc183452754"/>
      <w:r w:rsidRPr="0031242A">
        <w:t>5.7.2</w:t>
      </w:r>
      <w:r w:rsidRPr="0031242A">
        <w:tab/>
        <w:t>Potential Requirements</w:t>
      </w:r>
      <w:bookmarkEnd w:id="2427"/>
      <w:bookmarkEnd w:id="2428"/>
      <w:bookmarkEnd w:id="2429"/>
      <w:bookmarkEnd w:id="2430"/>
      <w:bookmarkEnd w:id="2431"/>
      <w:bookmarkEnd w:id="2432"/>
      <w:bookmarkEnd w:id="2433"/>
      <w:bookmarkEnd w:id="2434"/>
      <w:bookmarkEnd w:id="2435"/>
      <w:bookmarkEnd w:id="2436"/>
    </w:p>
    <w:p w14:paraId="77AAADBD" w14:textId="54C0B2BB" w:rsidR="006E42D7" w:rsidRPr="0031242A" w:rsidRDefault="006E42D7" w:rsidP="006E42D7">
      <w:r w:rsidRPr="0031242A">
        <w:rPr>
          <w:b/>
          <w:bCs/>
        </w:rPr>
        <w:t>REQ-CCL-COORD-1:</w:t>
      </w:r>
      <w:r w:rsidRPr="0031242A">
        <w:t xml:space="preserve"> The 3GPP management system should support a capability enabling the MnS consumer to configure</w:t>
      </w:r>
      <w:r w:rsidRPr="0031242A" w:rsidDel="00272289">
        <w:t xml:space="preserve"> </w:t>
      </w:r>
      <w:r w:rsidRPr="0031242A">
        <w:t>the scopes of a CCL, including the measurement scope, the control scope , and the impact scope.</w:t>
      </w:r>
    </w:p>
    <w:p w14:paraId="69D81C93" w14:textId="55BE6DA1" w:rsidR="006E42D7" w:rsidRPr="0031242A" w:rsidRDefault="006E42D7" w:rsidP="006E42D7">
      <w:pPr>
        <w:pStyle w:val="NO"/>
      </w:pPr>
      <w:bookmarkStart w:id="2437" w:name="_Toc168485198"/>
      <w:bookmarkStart w:id="2438" w:name="_Toc168485638"/>
      <w:bookmarkStart w:id="2439" w:name="_Toc168485714"/>
      <w:r w:rsidRPr="0031242A">
        <w:t>NOTE:</w:t>
      </w:r>
      <w:r w:rsidRPr="0031242A">
        <w:tab/>
        <w:t>Measurement scope</w:t>
      </w:r>
      <w:del w:id="2440" w:author="RapporteurCorrection" w:date="2024-11-22T13:56:00Z" w16du:dateUtc="2024-11-22T18:56:00Z">
        <w:r w:rsidRPr="0031242A" w:rsidDel="00F23CF0">
          <w:delText xml:space="preserve">  </w:delText>
        </w:r>
      </w:del>
      <w:ins w:id="2441" w:author="RapporteurCorrection" w:date="2024-11-22T13:56:00Z" w16du:dateUtc="2024-11-22T18:56:00Z">
        <w:r w:rsidR="00F23CF0">
          <w:t xml:space="preserve"> </w:t>
        </w:r>
      </w:ins>
      <w:r w:rsidRPr="0031242A">
        <w:t>is where the related measurements are collected, the control scope is where the CCL acts</w:t>
      </w:r>
      <w:r w:rsidRPr="0031242A">
        <w:rPr>
          <w:color w:val="000000"/>
        </w:rPr>
        <w:t xml:space="preserve"> and the impact scope is where the CLL actions causes effects.</w:t>
      </w:r>
      <w:bookmarkEnd w:id="2437"/>
      <w:bookmarkEnd w:id="2438"/>
      <w:bookmarkEnd w:id="2439"/>
    </w:p>
    <w:p w14:paraId="22CD296B" w14:textId="5DBD80CD" w:rsidR="006E42D7" w:rsidRPr="0031242A" w:rsidRDefault="006E42D7" w:rsidP="006E42D7">
      <w:pPr>
        <w:rPr>
          <w:color w:val="000000"/>
        </w:rPr>
      </w:pPr>
      <w:r w:rsidRPr="0031242A">
        <w:rPr>
          <w:b/>
          <w:bCs/>
          <w:color w:val="000000"/>
        </w:rPr>
        <w:t>REQ-CCL-COORD-2:</w:t>
      </w:r>
      <w:r w:rsidRPr="0031242A">
        <w:rPr>
          <w:color w:val="000000"/>
        </w:rPr>
        <w:t xml:space="preserve"> The 3GPP management system should support a capability to detect, avoid and resolve</w:t>
      </w:r>
      <w:r w:rsidRPr="0031242A" w:rsidDel="00272289">
        <w:rPr>
          <w:color w:val="000000"/>
        </w:rPr>
        <w:t xml:space="preserve"> </w:t>
      </w:r>
      <w:r w:rsidRPr="0031242A">
        <w:rPr>
          <w:color w:val="000000"/>
        </w:rPr>
        <w:t>conflicts among the scopes of multiple CCLs, including the measurement scope, the control scope and the impact scope.</w:t>
      </w:r>
    </w:p>
    <w:p w14:paraId="60B6BA0D" w14:textId="74E4E04B" w:rsidR="006E42D7" w:rsidRPr="0031242A" w:rsidRDefault="006E42D7" w:rsidP="006E42D7">
      <w:pPr>
        <w:pStyle w:val="Heading3"/>
        <w:rPr>
          <w:sz w:val="36"/>
        </w:rPr>
      </w:pPr>
      <w:bookmarkStart w:id="2442" w:name="_Toc168485199"/>
      <w:bookmarkStart w:id="2443" w:name="_Toc168485639"/>
      <w:bookmarkStart w:id="2444" w:name="_Toc168485715"/>
      <w:bookmarkStart w:id="2445" w:name="_Toc168485921"/>
      <w:bookmarkStart w:id="2446" w:name="_Toc177119010"/>
      <w:bookmarkStart w:id="2447" w:name="_Toc177138591"/>
      <w:bookmarkStart w:id="2448" w:name="_Toc180163417"/>
      <w:bookmarkStart w:id="2449" w:name="_Toc180163880"/>
      <w:bookmarkStart w:id="2450" w:name="_Toc180164115"/>
      <w:bookmarkStart w:id="2451" w:name="_Toc183452755"/>
      <w:r w:rsidRPr="0031242A">
        <w:t>5.7.3</w:t>
      </w:r>
      <w:r w:rsidRPr="0031242A">
        <w:tab/>
        <w:t>Potential Solutions</w:t>
      </w:r>
      <w:bookmarkEnd w:id="2442"/>
      <w:bookmarkEnd w:id="2443"/>
      <w:bookmarkEnd w:id="2444"/>
      <w:bookmarkEnd w:id="2445"/>
      <w:bookmarkEnd w:id="2446"/>
      <w:bookmarkEnd w:id="2447"/>
      <w:bookmarkEnd w:id="2448"/>
      <w:bookmarkEnd w:id="2449"/>
      <w:bookmarkEnd w:id="2450"/>
      <w:bookmarkEnd w:id="2451"/>
    </w:p>
    <w:p w14:paraId="5D0C630E" w14:textId="2D662594" w:rsidR="006E42D7" w:rsidRPr="0031242A" w:rsidRDefault="006E42D7" w:rsidP="006E42D7">
      <w:pPr>
        <w:pStyle w:val="Heading4"/>
      </w:pPr>
      <w:bookmarkStart w:id="2452" w:name="_Toc177119011"/>
      <w:bookmarkStart w:id="2453" w:name="_Toc177138592"/>
      <w:bookmarkStart w:id="2454" w:name="_Toc180163418"/>
      <w:bookmarkStart w:id="2455" w:name="_Toc180163881"/>
      <w:bookmarkStart w:id="2456" w:name="_Toc180164116"/>
      <w:bookmarkStart w:id="2457" w:name="_Toc183452756"/>
      <w:r w:rsidRPr="0031242A">
        <w:t>5.7.3.1</w:t>
      </w:r>
      <w:r w:rsidRPr="0031242A">
        <w:tab/>
        <w:t>Required capabilities and interactions</w:t>
      </w:r>
      <w:bookmarkEnd w:id="2452"/>
      <w:bookmarkEnd w:id="2453"/>
      <w:bookmarkEnd w:id="2454"/>
      <w:bookmarkEnd w:id="2455"/>
      <w:bookmarkEnd w:id="2456"/>
      <w:bookmarkEnd w:id="2457"/>
    </w:p>
    <w:p w14:paraId="3F41043A" w14:textId="63EAB203" w:rsidR="006E42D7" w:rsidRPr="0031242A" w:rsidRDefault="006E42D7" w:rsidP="006E42D7">
      <w:r w:rsidRPr="0031242A">
        <w:t xml:space="preserve">To coordinate scope assignments, a CCL coordination functionality, say in </w:t>
      </w:r>
      <w:r w:rsidR="0055107E">
        <w:t xml:space="preserve">CCL </w:t>
      </w:r>
      <w:r w:rsidRPr="0031242A">
        <w:t xml:space="preserve">Coordination </w:t>
      </w:r>
      <w:r w:rsidR="0055107E">
        <w:rPr>
          <w:rFonts w:cs="Arial"/>
          <w:color w:val="000000"/>
        </w:rPr>
        <w:t>entity</w:t>
      </w:r>
      <w:r w:rsidRPr="0031242A">
        <w:t>, needs a capability to coordinate the scope assignment across multiple CCLs, say called the scope assignment coordination capability. The scope assignment coordination capability</w:t>
      </w:r>
      <w:r w:rsidRPr="0031242A" w:rsidDel="009A3092">
        <w:t xml:space="preserve"> </w:t>
      </w:r>
      <w:r w:rsidRPr="0031242A">
        <w:t xml:space="preserve">considers a defined full scope space </w:t>
      </w:r>
      <w:r w:rsidRPr="0031242A">
        <w:rPr>
          <w:rFonts w:cs="Arial"/>
          <w:i/>
          <w:iCs/>
        </w:rPr>
        <w:t>S</w:t>
      </w:r>
      <w:r w:rsidRPr="0031242A">
        <w:rPr>
          <w:rFonts w:cs="Arial"/>
          <w:i/>
          <w:iCs/>
          <w:vertAlign w:val="superscript"/>
        </w:rPr>
        <w:t xml:space="preserve">p </w:t>
      </w:r>
      <w:r w:rsidRPr="0031242A">
        <w:t>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3C4BED60" w14:textId="49D3ECD7" w:rsidR="006E42D7" w:rsidRPr="0031242A" w:rsidRDefault="006E42D7" w:rsidP="006E42D7">
      <w:r w:rsidRPr="0031242A">
        <w:t>To support detection and avoidance of potential scope conflicts:</w:t>
      </w:r>
    </w:p>
    <w:p w14:paraId="32B5C05E" w14:textId="2FB82BF8" w:rsidR="003E415F" w:rsidRDefault="006E42D7" w:rsidP="006E42D7">
      <w:pPr>
        <w:pStyle w:val="B10"/>
        <w:rPr>
          <w:rFonts w:cs="Arial"/>
          <w:color w:val="000000"/>
        </w:rPr>
      </w:pPr>
      <w:r w:rsidRPr="0031242A">
        <w:rPr>
          <w:rFonts w:cs="Arial"/>
          <w:color w:val="000000"/>
        </w:rPr>
        <w:t>-</w:t>
      </w:r>
      <w:r w:rsidRPr="0031242A">
        <w:rPr>
          <w:rFonts w:cs="Arial"/>
          <w:color w:val="000000"/>
        </w:rPr>
        <w:tab/>
        <w:t xml:space="preserve">Each CCL has a scope, e.g. the assuranceScope for the ACCL. </w:t>
      </w:r>
      <w:r w:rsidR="003E415F">
        <w:rPr>
          <w:rFonts w:cs="Arial"/>
          <w:color w:val="000000"/>
        </w:rPr>
        <w:t>The scope may be defined by an operator. Alternati</w:t>
      </w:r>
      <w:r w:rsidR="007F004C">
        <w:rPr>
          <w:rFonts w:cs="Arial"/>
          <w:color w:val="000000"/>
        </w:rPr>
        <w:t>v</w:t>
      </w:r>
      <w:r w:rsidR="003E415F">
        <w:rPr>
          <w:rFonts w:cs="Arial"/>
          <w:color w:val="000000"/>
        </w:rPr>
        <w:t xml:space="preserve">ely, the CCL </w:t>
      </w:r>
      <w:r w:rsidR="003E415F" w:rsidRPr="0031242A">
        <w:t xml:space="preserve">Coordination </w:t>
      </w:r>
      <w:r w:rsidR="003E415F">
        <w:t>entity</w:t>
      </w:r>
      <w:r w:rsidR="003E415F">
        <w:rPr>
          <w:rFonts w:cs="Arial"/>
          <w:color w:val="000000"/>
        </w:rPr>
        <w:t xml:space="preserve"> may derive the required scope and configure it onto the CCL. </w:t>
      </w:r>
    </w:p>
    <w:p w14:paraId="47DE6094" w14:textId="71559F1A" w:rsidR="006E42D7" w:rsidRPr="0031242A" w:rsidRDefault="003E415F" w:rsidP="006E42D7">
      <w:pPr>
        <w:pStyle w:val="B10"/>
        <w:rPr>
          <w:rFonts w:cs="Arial"/>
          <w:color w:val="000000"/>
        </w:rPr>
      </w:pPr>
      <w:r>
        <w:rPr>
          <w:rFonts w:cs="Arial"/>
          <w:color w:val="000000"/>
        </w:rPr>
        <w:t>-</w:t>
      </w:r>
      <w:r>
        <w:rPr>
          <w:rFonts w:cs="Arial"/>
          <w:color w:val="000000"/>
        </w:rPr>
        <w:tab/>
      </w:r>
      <w:r w:rsidR="006E42D7" w:rsidRPr="0031242A">
        <w:rPr>
          <w:rFonts w:cs="Arial"/>
          <w:color w:val="000000"/>
        </w:rPr>
        <w:t xml:space="preserve">The CCL may register its scopes with the </w:t>
      </w:r>
      <w:r w:rsidR="0055107E">
        <w:t>CoordinationEntity</w:t>
      </w:r>
      <w:r w:rsidR="006E42D7" w:rsidRPr="0031242A">
        <w:t xml:space="preserve"> </w:t>
      </w:r>
      <w:r>
        <w:t xml:space="preserve">(e.g., for the case where the scope is not defined by the </w:t>
      </w:r>
      <w:r>
        <w:rPr>
          <w:rFonts w:cs="Arial"/>
          <w:color w:val="000000"/>
        </w:rPr>
        <w:t xml:space="preserve">CCL </w:t>
      </w:r>
      <w:r w:rsidRPr="0031242A">
        <w:t xml:space="preserve">Coordination </w:t>
      </w:r>
      <w:r>
        <w:t xml:space="preserve">entity). The notification of the CCL scope to the </w:t>
      </w:r>
      <w:r>
        <w:rPr>
          <w:rFonts w:cs="Arial"/>
          <w:color w:val="000000"/>
        </w:rPr>
        <w:t xml:space="preserve">CCL </w:t>
      </w:r>
      <w:r w:rsidRPr="0031242A">
        <w:t xml:space="preserve">Coordination </w:t>
      </w:r>
      <w:r>
        <w:t>entity</w:t>
      </w:r>
      <w:r w:rsidRPr="0031242A" w:rsidDel="003E415F">
        <w:t xml:space="preserve"> </w:t>
      </w:r>
      <w:r w:rsidR="006E42D7" w:rsidRPr="0031242A">
        <w:t>triggers an evaluation of potential conflict, i.e. whether those scopes are likely to conflict with the scopes of another CCL.</w:t>
      </w:r>
    </w:p>
    <w:p w14:paraId="392BEC67" w14:textId="29F0C877" w:rsidR="006E42D7" w:rsidRPr="0031242A" w:rsidRDefault="006E42D7" w:rsidP="006E42D7">
      <w:pPr>
        <w:pStyle w:val="B10"/>
      </w:pPr>
      <w:r w:rsidRPr="0031242A">
        <w:rPr>
          <w:rFonts w:cs="Arial"/>
          <w:color w:val="000000"/>
        </w:rPr>
        <w:t>-</w:t>
      </w:r>
      <w:r w:rsidRPr="0031242A">
        <w:rPr>
          <w:rFonts w:cs="Arial"/>
          <w:color w:val="000000"/>
        </w:rPr>
        <w:tab/>
      </w:r>
      <w:r w:rsidRPr="0031242A">
        <w:t>Applying the rules, the scope assignment coordination capability</w:t>
      </w:r>
      <w:r w:rsidRPr="0031242A" w:rsidDel="009A3092">
        <w:t xml:space="preserve"> </w:t>
      </w:r>
      <w:r w:rsidRPr="0031242A">
        <w:t>divides the scope space into regions such that each region is matched to a CCL in a way that maximizes fulfilment of the assignment rules defined in the scope assignment coordination capability. The For example, if the benefit is to avoid overlaps,</w:t>
      </w:r>
      <w:del w:id="2458" w:author="RapporteurCorrection" w:date="2024-11-22T13:56:00Z" w16du:dateUtc="2024-11-22T18:56:00Z">
        <w:r w:rsidRPr="0031242A" w:rsidDel="00F23CF0">
          <w:delText xml:space="preserve">  </w:delText>
        </w:r>
      </w:del>
      <w:ins w:id="2459" w:author="RapporteurCorrection" w:date="2024-11-22T13:56:00Z" w16du:dateUtc="2024-11-22T18:56:00Z">
        <w:r w:rsidR="00F23CF0">
          <w:t xml:space="preserve"> </w:t>
        </w:r>
      </w:ins>
      <w:r w:rsidRPr="0031242A">
        <w:t>the subregions are assigned to the different CCLs in a way that ensures no overlaps and that all the scope space has been assigned.</w:t>
      </w:r>
    </w:p>
    <w:p w14:paraId="6518EEB4" w14:textId="7D7563F7" w:rsidR="006E42D7" w:rsidRPr="0031242A" w:rsidRDefault="006E42D7" w:rsidP="006E42D7">
      <w:pPr>
        <w:pStyle w:val="B10"/>
      </w:pPr>
      <w:r w:rsidRPr="0031242A">
        <w:rPr>
          <w:rFonts w:cs="Arial"/>
          <w:color w:val="000000"/>
        </w:rPr>
        <w:t>-</w:t>
      </w:r>
      <w:r w:rsidRPr="0031242A">
        <w:rPr>
          <w:rFonts w:cs="Arial"/>
          <w:color w:val="000000"/>
        </w:rPr>
        <w:tab/>
      </w:r>
      <w:r w:rsidRPr="0031242A">
        <w:t>A CCL may have four scopes - the measurement scope, target scope, control scope and impact scope with different rules applied for each scope. The selection of subregions of the scope space should consider the different rules for each type of scope.</w:t>
      </w:r>
    </w:p>
    <w:p w14:paraId="088A4D94" w14:textId="0E779E5B" w:rsidR="006E42D7" w:rsidRPr="0031242A" w:rsidRDefault="006E42D7" w:rsidP="006E42D7">
      <w:pPr>
        <w:pStyle w:val="B10"/>
      </w:pPr>
      <w:r w:rsidRPr="0031242A">
        <w:rPr>
          <w:rFonts w:cs="Arial"/>
          <w:color w:val="000000"/>
        </w:rPr>
        <w:lastRenderedPageBreak/>
        <w:t>-</w:t>
      </w:r>
      <w:r w:rsidRPr="0031242A">
        <w:rPr>
          <w:rFonts w:cs="Arial"/>
          <w:color w:val="000000"/>
        </w:rPr>
        <w:tab/>
        <w:t>In case of a potential conflict, t</w:t>
      </w:r>
      <w:r w:rsidRPr="0031242A">
        <w:t>he new optimized subregions are selected and assigned to the individual CCLs. The scope assignment coordination capability</w:t>
      </w:r>
      <w:r w:rsidRPr="0031242A" w:rsidDel="009A3092">
        <w:t xml:space="preserve"> </w:t>
      </w:r>
      <w:r w:rsidRPr="0031242A">
        <w:t>should be enabled to configure the scopes of the CCLs.</w:t>
      </w:r>
    </w:p>
    <w:p w14:paraId="687198DB" w14:textId="60750367" w:rsidR="006E42D7" w:rsidRPr="0031242A" w:rsidRDefault="006E42D7" w:rsidP="006E42D7">
      <w:r w:rsidRPr="0031242A">
        <w:t xml:space="preserve">Scope conflicts are only considered actual if their use results in negative outcomes. </w:t>
      </w:r>
      <w:r w:rsidRPr="0031242A">
        <w:rPr>
          <w:rFonts w:cs="Arial"/>
          <w:color w:val="000000"/>
        </w:rPr>
        <w:t>To support detection and resolution of actual scope conflicts:</w:t>
      </w:r>
    </w:p>
    <w:p w14:paraId="6901ED83" w14:textId="2630090C" w:rsidR="006E42D7" w:rsidRPr="0031242A" w:rsidRDefault="006E42D7" w:rsidP="006E42D7">
      <w:pPr>
        <w:pStyle w:val="B10"/>
      </w:pPr>
      <w:r w:rsidRPr="0031242A">
        <w:t>-</w:t>
      </w:r>
      <w:r w:rsidRPr="0031242A">
        <w:tab/>
        <w:t>The CCLs should monitor changes in their scope and if the scope is changed, the CCL should be able to inform the scope assignment coordination capability</w:t>
      </w:r>
      <w:r w:rsidRPr="0031242A" w:rsidDel="009A3092">
        <w:t xml:space="preserve"> </w:t>
      </w:r>
      <w:r w:rsidRPr="0031242A">
        <w:t>of any observed changes in the scope.</w:t>
      </w:r>
    </w:p>
    <w:p w14:paraId="0A01A045" w14:textId="4A05E0BD" w:rsidR="006E42D7" w:rsidRPr="0031242A" w:rsidRDefault="006E42D7" w:rsidP="006E42D7">
      <w:pPr>
        <w:pStyle w:val="B10"/>
      </w:pPr>
      <w:r w:rsidRPr="0031242A">
        <w:t>-</w:t>
      </w:r>
      <w:r w:rsidRPr="0031242A">
        <w:tab/>
        <w:t>The CCL should notify differences between what was configured and the actual scopes e.g. if the considered scope for taking measurement data are affected by the actions of another CCL.</w:t>
      </w:r>
    </w:p>
    <w:p w14:paraId="7B6E3D32" w14:textId="222576BE" w:rsidR="006E42D7" w:rsidRDefault="006E42D7" w:rsidP="006E42D7">
      <w:pPr>
        <w:pStyle w:val="B10"/>
      </w:pPr>
      <w:r w:rsidRPr="0031242A">
        <w:t>-</w:t>
      </w:r>
      <w:r w:rsidRPr="0031242A">
        <w:tab/>
        <w:t>The scope assignment coordination capability may subsequently trigger scope conflict evaluation based on the actual scope that is notified by the CCL.</w:t>
      </w:r>
    </w:p>
    <w:p w14:paraId="36A30418" w14:textId="4EE1BD49" w:rsidR="003E415F" w:rsidRPr="0031242A" w:rsidRDefault="003E415F" w:rsidP="006A7934">
      <w:pPr>
        <w:pStyle w:val="TH"/>
      </w:pPr>
      <w:r>
        <w:rPr>
          <w:noProof/>
        </w:rPr>
        <w:drawing>
          <wp:inline distT="0" distB="0" distL="0" distR="0" wp14:anchorId="11115E4A" wp14:editId="625AEF28">
            <wp:extent cx="6120765" cy="4351655"/>
            <wp:effectExtent l="0" t="0" r="0" b="0"/>
            <wp:docPr id="215130015"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529126" name="Graphic 2" descr="Generated by PlantUML"/>
                    <pic:cNvPicPr/>
                  </pic:nvPicPr>
                  <pic:blipFill>
                    <a:blip r:embed="rId71">
                      <a:extLst>
                        <a:ext uri="{96DAC541-7B7A-43D3-8B79-37D633B846F1}">
                          <asvg:svgBlip xmlns:asvg="http://schemas.microsoft.com/office/drawing/2016/SVG/main" r:embed="rId72"/>
                        </a:ext>
                      </a:extLst>
                    </a:blip>
                    <a:stretch>
                      <a:fillRect/>
                    </a:stretch>
                  </pic:blipFill>
                  <pic:spPr>
                    <a:xfrm>
                      <a:off x="0" y="0"/>
                      <a:ext cx="6120765" cy="4351655"/>
                    </a:xfrm>
                    <a:prstGeom prst="rect">
                      <a:avLst/>
                    </a:prstGeom>
                  </pic:spPr>
                </pic:pic>
              </a:graphicData>
            </a:graphic>
          </wp:inline>
        </w:drawing>
      </w:r>
      <w:r w:rsidRPr="003761B3">
        <w:t>Figure 5.7.3.1-1</w:t>
      </w:r>
      <w:r>
        <w:t>: Example flow for d</w:t>
      </w:r>
      <w:r w:rsidRPr="003761B3">
        <w:t>etection and avoidance of scope conflicts</w:t>
      </w:r>
      <w:del w:id="2460" w:author="RapporteurCorrection" w:date="2024-11-22T13:57:00Z" w16du:dateUtc="2024-11-22T18:57:00Z">
        <w:r w:rsidRPr="003761B3" w:rsidDel="00F23CF0">
          <w:delText xml:space="preserve">  </w:delText>
        </w:r>
      </w:del>
      <w:ins w:id="2461" w:author="RapporteurCorrection" w:date="2024-11-22T13:57:00Z" w16du:dateUtc="2024-11-22T18:57:00Z">
        <w:r w:rsidR="00F23CF0">
          <w:t xml:space="preserve"> </w:t>
        </w:r>
      </w:ins>
    </w:p>
    <w:p w14:paraId="4BEE91DC" w14:textId="77777777" w:rsidR="006E42D7" w:rsidRPr="0031242A" w:rsidRDefault="006E42D7" w:rsidP="006E42D7">
      <w:pPr>
        <w:pStyle w:val="Heading4"/>
      </w:pPr>
      <w:bookmarkStart w:id="2462" w:name="_Toc177119012"/>
      <w:bookmarkStart w:id="2463" w:name="_Toc177138593"/>
      <w:bookmarkStart w:id="2464" w:name="_Toc180163419"/>
      <w:bookmarkStart w:id="2465" w:name="_Toc180163882"/>
      <w:bookmarkStart w:id="2466" w:name="_Toc180164117"/>
      <w:bookmarkStart w:id="2467" w:name="_Toc183452757"/>
      <w:r w:rsidRPr="0031242A">
        <w:t>5.7.3.2</w:t>
      </w:r>
      <w:r w:rsidRPr="0031242A">
        <w:tab/>
        <w:t>Information objects to realize required capabilities and interactions</w:t>
      </w:r>
      <w:bookmarkEnd w:id="2462"/>
      <w:bookmarkEnd w:id="2463"/>
      <w:bookmarkEnd w:id="2464"/>
      <w:bookmarkEnd w:id="2465"/>
      <w:bookmarkEnd w:id="2466"/>
      <w:bookmarkEnd w:id="2467"/>
    </w:p>
    <w:p w14:paraId="1A5E8AAD" w14:textId="7CC596E3" w:rsidR="006E42D7" w:rsidRPr="0031242A" w:rsidRDefault="006E42D7" w:rsidP="006E42D7">
      <w:r w:rsidRPr="0031242A">
        <w:t xml:space="preserve">Introduce on the </w:t>
      </w:r>
      <w:r w:rsidR="0055107E">
        <w:t>CoordinationEntity</w:t>
      </w:r>
      <w:r w:rsidRPr="0031242A">
        <w:t xml:space="preserve"> a profile for the capabilities to coordinate different scopes across multiple CCLs, say as a datatype, say called CCLScopeCoordination:</w:t>
      </w:r>
    </w:p>
    <w:p w14:paraId="37FADBF3" w14:textId="27E3F0B0" w:rsidR="006E42D7" w:rsidRPr="0031242A" w:rsidRDefault="006E42D7" w:rsidP="006E42D7">
      <w:pPr>
        <w:pStyle w:val="B2"/>
      </w:pPr>
      <w:r w:rsidRPr="0031242A">
        <w:t>-</w:t>
      </w:r>
      <w:r w:rsidRPr="0031242A">
        <w:tab/>
        <w:t>It collects all the functionality and capabilities related to coordinating scopes among multiple CCLs to detect, avoid or resolve potential and real conflicts.</w:t>
      </w:r>
    </w:p>
    <w:p w14:paraId="2DD4CF99" w14:textId="28AF6190" w:rsidR="006E42D7" w:rsidRPr="0031242A" w:rsidRDefault="006E42D7" w:rsidP="006E42D7">
      <w:pPr>
        <w:pStyle w:val="B2"/>
      </w:pPr>
      <w:r w:rsidRPr="0031242A">
        <w:t>-</w:t>
      </w:r>
      <w:r w:rsidRPr="0031242A">
        <w:tab/>
        <w:t>Introduce a datatype and corresponding attribute on the CCLScopeCoordination to represent the scope space which is to be considered by the CCLScopeCoordination</w:t>
      </w:r>
      <w:del w:id="2468" w:author="RapporteurCorrection" w:date="2024-11-22T13:57:00Z" w16du:dateUtc="2024-11-22T18:57:00Z">
        <w:r w:rsidRPr="0031242A" w:rsidDel="00F23CF0">
          <w:delText xml:space="preserve">  </w:delText>
        </w:r>
      </w:del>
      <w:ins w:id="2469" w:author="RapporteurCorrection" w:date="2024-11-22T13:57:00Z" w16du:dateUtc="2024-11-22T18:57:00Z">
        <w:r w:rsidR="00F23CF0">
          <w:t xml:space="preserve"> </w:t>
        </w:r>
      </w:ins>
      <w:r w:rsidRPr="0031242A">
        <w:t>to select allocations to different CCL instances.</w:t>
      </w:r>
    </w:p>
    <w:p w14:paraId="582CDDA6" w14:textId="0880F455" w:rsidR="006E42D7" w:rsidRPr="0031242A" w:rsidRDefault="006E42D7" w:rsidP="006E42D7">
      <w:r w:rsidRPr="0031242A">
        <w:t xml:space="preserve">Introduce a dataType and corresponding attribute on the CCL to represent the scope of the CCL. The datatype may be called CCLScope. A CCL instance can have </w:t>
      </w:r>
      <w:ins w:id="2470" w:author="RapporteurCorrection" w:date="2024-11-22T14:34:00Z" w16du:dateUtc="2024-11-22T19:34:00Z">
        <w:r w:rsidR="008543E4">
          <w:t>four(</w:t>
        </w:r>
      </w:ins>
      <w:r w:rsidRPr="0031242A">
        <w:t>4</w:t>
      </w:r>
      <w:ins w:id="2471" w:author="RapporteurCorrection" w:date="2024-11-22T14:34:00Z" w16du:dateUtc="2024-11-22T19:34:00Z">
        <w:r w:rsidR="008543E4">
          <w:t>)</w:t>
        </w:r>
      </w:ins>
      <w:r w:rsidRPr="0031242A">
        <w:t xml:space="preserve"> scopes, which may be called measurementScope, target</w:t>
      </w:r>
      <w:r>
        <w:t>S</w:t>
      </w:r>
      <w:r w:rsidRPr="0031242A">
        <w:t>cope, controlScope and impactScope. The cCLScope should be configurable by the MnS consumer:</w:t>
      </w:r>
    </w:p>
    <w:p w14:paraId="4C400491" w14:textId="35383CF1" w:rsidR="006E42D7" w:rsidRPr="0031242A" w:rsidRDefault="006E42D7" w:rsidP="006E42D7">
      <w:pPr>
        <w:pStyle w:val="B2"/>
      </w:pPr>
      <w:r w:rsidRPr="0031242A">
        <w:lastRenderedPageBreak/>
        <w:t>-</w:t>
      </w:r>
      <w:r w:rsidRPr="0031242A">
        <w:tab/>
        <w:t>The CCLScope may include an indication as to whether the assigned scope is exclusive or not. An exclusive scope implies that no other function or CCL should have impacts in that scope apart from the CCL to which it has been assigned.</w:t>
      </w:r>
    </w:p>
    <w:p w14:paraId="4EFC11A8" w14:textId="5E0DFD86" w:rsidR="006E42D7" w:rsidRPr="0031242A" w:rsidRDefault="006E42D7" w:rsidP="006E42D7">
      <w:pPr>
        <w:pStyle w:val="B2"/>
      </w:pPr>
      <w:r w:rsidRPr="0031242A">
        <w:t>-</w:t>
      </w:r>
      <w:r w:rsidRPr="0031242A">
        <w:tab/>
        <w:t>The scope should be an extension of the assuranceScope of the ACCL.</w:t>
      </w:r>
    </w:p>
    <w:p w14:paraId="373E31D9" w14:textId="7856BF94" w:rsidR="006E42D7" w:rsidRPr="0031242A" w:rsidRDefault="006E42D7" w:rsidP="006E42D7">
      <w:r w:rsidRPr="0031242A">
        <w:t>Introduce a dataType and corresponding attribute on the CCL to represent misalignments in any of the scopes of the CCL. The datatype may be called ScopeMissalignmentInfo. The ScopeMissalignmentInfo allows the CCL to indicate mis alignments in its scope and adjust the scope to remove conflicts:</w:t>
      </w:r>
    </w:p>
    <w:p w14:paraId="680B272C" w14:textId="45A16681" w:rsidR="006E42D7" w:rsidRPr="0031242A" w:rsidRDefault="006E42D7" w:rsidP="006E42D7">
      <w:pPr>
        <w:pStyle w:val="B2"/>
      </w:pPr>
      <w:r w:rsidRPr="0031242A">
        <w:t>-</w:t>
      </w:r>
      <w:r w:rsidRPr="0031242A">
        <w:tab/>
        <w:t>The ScopeMissalignmentInfo includes information on the type of scope in which there are misalignments and an indication of which one is smaller - the assigned or the required scope.</w:t>
      </w:r>
    </w:p>
    <w:p w14:paraId="0EEABEEB" w14:textId="18225C94" w:rsidR="006E42D7" w:rsidRPr="0031242A" w:rsidRDefault="006E42D7" w:rsidP="006E42D7">
      <w:pPr>
        <w:pStyle w:val="B2"/>
      </w:pPr>
      <w:r w:rsidRPr="0031242A">
        <w:t>-</w:t>
      </w:r>
      <w:r w:rsidRPr="0031242A">
        <w:tab/>
        <w:t>The ScopeMissalignmentInfo may include information on scope conflicts, e.g. indication that the CCL has observed that its allocated scope being changed by another CCL or function.</w:t>
      </w:r>
    </w:p>
    <w:p w14:paraId="6164A9CB" w14:textId="232940D5" w:rsidR="006E42D7" w:rsidRPr="0031242A" w:rsidRDefault="006E42D7" w:rsidP="006E42D7">
      <w:pPr>
        <w:pStyle w:val="Heading3"/>
      </w:pPr>
      <w:bookmarkStart w:id="2472" w:name="_Toc168485200"/>
      <w:bookmarkStart w:id="2473" w:name="_Toc168485640"/>
      <w:bookmarkStart w:id="2474" w:name="_Toc168485716"/>
      <w:bookmarkStart w:id="2475" w:name="_Toc168485922"/>
      <w:bookmarkStart w:id="2476" w:name="_Toc177119013"/>
      <w:bookmarkStart w:id="2477" w:name="_Toc177138594"/>
      <w:bookmarkStart w:id="2478" w:name="_Toc180163420"/>
      <w:bookmarkStart w:id="2479" w:name="_Toc180163883"/>
      <w:bookmarkStart w:id="2480" w:name="_Toc180164118"/>
      <w:bookmarkStart w:id="2481" w:name="_Toc183452758"/>
      <w:r w:rsidRPr="0031242A">
        <w:t>5.7.4</w:t>
      </w:r>
      <w:r w:rsidRPr="0031242A">
        <w:tab/>
        <w:t>Evaluation of solutions</w:t>
      </w:r>
      <w:bookmarkEnd w:id="2472"/>
      <w:bookmarkEnd w:id="2473"/>
      <w:bookmarkEnd w:id="2474"/>
      <w:bookmarkEnd w:id="2475"/>
      <w:bookmarkEnd w:id="2476"/>
      <w:bookmarkEnd w:id="2477"/>
      <w:bookmarkEnd w:id="2478"/>
      <w:bookmarkEnd w:id="2479"/>
      <w:bookmarkEnd w:id="2480"/>
      <w:bookmarkEnd w:id="2481"/>
    </w:p>
    <w:p w14:paraId="2D8012C0" w14:textId="77777777" w:rsidR="003E415F" w:rsidRPr="00A86EFD" w:rsidRDefault="003E415F" w:rsidP="003E415F">
      <w:r>
        <w:t>The solution in clause 5.7.3 provides the procedures and information objects for CCL scope</w:t>
      </w:r>
      <w:r w:rsidRPr="00A86EFD">
        <w:t xml:space="preserve"> coordination</w:t>
      </w:r>
      <w:r>
        <w:t>, enabling interactions for detection, avoidance and resolution of CCL scope</w:t>
      </w:r>
      <w:r w:rsidRPr="00A86EFD">
        <w:t xml:space="preserve"> </w:t>
      </w:r>
      <w:r>
        <w:t xml:space="preserve">conflicts. No </w:t>
      </w:r>
      <w:r w:rsidRPr="005E6180">
        <w:t>conflicting</w:t>
      </w:r>
      <w:r>
        <w:t xml:space="preserve"> solution for handling CCL scope</w:t>
      </w:r>
      <w:r w:rsidRPr="00A86EFD">
        <w:t xml:space="preserve"> </w:t>
      </w:r>
      <w:r>
        <w:t xml:space="preserve">conflicts is provided. </w:t>
      </w:r>
      <w:r w:rsidRPr="00A86EFD">
        <w:t xml:space="preserve">it is recommended to </w:t>
      </w:r>
      <w:r>
        <w:t>apply the solution in in clause 5.7.3 as the solution for CCL scope</w:t>
      </w:r>
      <w:r w:rsidRPr="00A86EFD">
        <w:t xml:space="preserve"> </w:t>
      </w:r>
      <w:r>
        <w:t>management.</w:t>
      </w:r>
    </w:p>
    <w:p w14:paraId="1FAE0EDF" w14:textId="757C4F34" w:rsidR="006E42D7" w:rsidRPr="0031242A" w:rsidRDefault="006E42D7" w:rsidP="006E42D7">
      <w:pPr>
        <w:pStyle w:val="Heading2"/>
      </w:pPr>
      <w:bookmarkStart w:id="2482" w:name="_Toc168485206"/>
      <w:bookmarkStart w:id="2483" w:name="_Toc168485646"/>
      <w:bookmarkStart w:id="2484" w:name="_Toc168485722"/>
      <w:bookmarkStart w:id="2485" w:name="_Toc168485928"/>
      <w:bookmarkStart w:id="2486" w:name="_Toc177119014"/>
      <w:bookmarkStart w:id="2487" w:name="_Toc177138595"/>
      <w:bookmarkStart w:id="2488" w:name="_Toc180163421"/>
      <w:bookmarkStart w:id="2489" w:name="_Toc180163884"/>
      <w:bookmarkStart w:id="2490" w:name="_Toc180164119"/>
      <w:bookmarkStart w:id="2491" w:name="_Toc183452759"/>
      <w:r w:rsidRPr="0031242A">
        <w:t>5.8</w:t>
      </w:r>
      <w:r w:rsidRPr="0031242A">
        <w:tab/>
        <w:t>Use case 8: CCL-impact assessment</w:t>
      </w:r>
      <w:bookmarkEnd w:id="2482"/>
      <w:bookmarkEnd w:id="2483"/>
      <w:bookmarkEnd w:id="2484"/>
      <w:bookmarkEnd w:id="2485"/>
      <w:r w:rsidRPr="0031242A">
        <w:t xml:space="preserve"> </w:t>
      </w:r>
      <w:r w:rsidRPr="0031242A">
        <w:rPr>
          <w:szCs w:val="32"/>
        </w:rPr>
        <w:t>and resolution</w:t>
      </w:r>
      <w:bookmarkEnd w:id="2486"/>
      <w:bookmarkEnd w:id="2487"/>
      <w:bookmarkEnd w:id="2488"/>
      <w:bookmarkEnd w:id="2489"/>
      <w:bookmarkEnd w:id="2490"/>
      <w:bookmarkEnd w:id="2491"/>
    </w:p>
    <w:p w14:paraId="737D5381" w14:textId="77777777" w:rsidR="006E42D7" w:rsidRPr="0031242A" w:rsidRDefault="006E42D7" w:rsidP="006E42D7">
      <w:pPr>
        <w:pStyle w:val="Heading3"/>
      </w:pPr>
      <w:bookmarkStart w:id="2492" w:name="_Toc168485207"/>
      <w:bookmarkStart w:id="2493" w:name="_Toc168485647"/>
      <w:bookmarkStart w:id="2494" w:name="_Toc168485723"/>
      <w:bookmarkStart w:id="2495" w:name="_Toc168485929"/>
      <w:bookmarkStart w:id="2496" w:name="_Toc177119015"/>
      <w:bookmarkStart w:id="2497" w:name="_Toc177138596"/>
      <w:bookmarkStart w:id="2498" w:name="_Toc180163422"/>
      <w:bookmarkStart w:id="2499" w:name="_Toc180163885"/>
      <w:bookmarkStart w:id="2500" w:name="_Toc180164120"/>
      <w:bookmarkStart w:id="2501" w:name="_Toc183452760"/>
      <w:r w:rsidRPr="0031242A">
        <w:t>5.8.1</w:t>
      </w:r>
      <w:r w:rsidRPr="0031242A">
        <w:tab/>
        <w:t>Description</w:t>
      </w:r>
      <w:bookmarkEnd w:id="2492"/>
      <w:bookmarkEnd w:id="2493"/>
      <w:bookmarkEnd w:id="2494"/>
      <w:bookmarkEnd w:id="2495"/>
      <w:bookmarkEnd w:id="2496"/>
      <w:bookmarkEnd w:id="2497"/>
      <w:bookmarkEnd w:id="2498"/>
      <w:bookmarkEnd w:id="2499"/>
      <w:bookmarkEnd w:id="2500"/>
      <w:bookmarkEnd w:id="2501"/>
    </w:p>
    <w:p w14:paraId="29F97B8B" w14:textId="581A3952" w:rsidR="006E42D7" w:rsidRPr="0031242A" w:rsidRDefault="006E42D7" w:rsidP="006E42D7">
      <w:pPr>
        <w:pStyle w:val="Heading4"/>
      </w:pPr>
      <w:bookmarkStart w:id="2502" w:name="_Toc177119016"/>
      <w:bookmarkStart w:id="2503" w:name="_Toc177138597"/>
      <w:bookmarkStart w:id="2504" w:name="_Toc180163423"/>
      <w:bookmarkStart w:id="2505" w:name="_Toc180163886"/>
      <w:bookmarkStart w:id="2506" w:name="_Toc180164121"/>
      <w:bookmarkStart w:id="2507" w:name="_Toc183452761"/>
      <w:r w:rsidRPr="0031242A">
        <w:t>5.8.1.1</w:t>
      </w:r>
      <w:r w:rsidRPr="0031242A">
        <w:tab/>
        <w:t>Overview</w:t>
      </w:r>
      <w:bookmarkEnd w:id="2502"/>
      <w:bookmarkEnd w:id="2503"/>
      <w:bookmarkEnd w:id="2504"/>
      <w:bookmarkEnd w:id="2505"/>
      <w:bookmarkEnd w:id="2506"/>
      <w:bookmarkEnd w:id="2507"/>
    </w:p>
    <w:p w14:paraId="63054AC0" w14:textId="084AA622" w:rsidR="006E42D7" w:rsidRDefault="006E42D7" w:rsidP="006E42D7">
      <w:r w:rsidRPr="0031242A">
        <w:t>Besides having direct conflicts for parameter values, CCLs may also have direct and indirect effects for their goals and metrics, i.e. where actions on one CCL affect the goals and metrics of other CCLs. Impact assessment includes capabilities for evaluating the direct and indirect effects of CCL actions and determining measures for remediation. The scope affected by the actions of the CCL is the impact-scope and is different from the measurement scope, i.e. the scope where the CCLs measure and control scope, i.e. the scope where they act.</w:t>
      </w:r>
    </w:p>
    <w:p w14:paraId="614C8C8D" w14:textId="7F9CD907" w:rsidR="0077128A" w:rsidRDefault="0077128A" w:rsidP="0077128A">
      <w:r>
        <w:t xml:space="preserve">The impact scope may be known and bounded or unbounded and thus unknown - see figure </w:t>
      </w:r>
      <w:r w:rsidRPr="0031242A">
        <w:t>5.</w:t>
      </w:r>
      <w:r>
        <w:t>8</w:t>
      </w:r>
      <w:r w:rsidRPr="0031242A">
        <w:t>.</w:t>
      </w:r>
      <w:r>
        <w:t>1.1</w:t>
      </w:r>
      <w:r w:rsidRPr="0031242A">
        <w:t>-1</w:t>
      </w:r>
      <w:r>
        <w:t xml:space="preserve">. The bounded scope indicates that the area known by the CCL </w:t>
      </w:r>
      <w:r w:rsidR="001A4AA0">
        <w:t>i</w:t>
      </w:r>
      <w:r>
        <w:t>s the scope where its actions will impact</w:t>
      </w:r>
      <w:r w:rsidR="001A4AA0">
        <w:t>.</w:t>
      </w:r>
      <w:r>
        <w:t xml:space="preserve"> The unbounded </w:t>
      </w:r>
      <w:r w:rsidRPr="0031242A">
        <w:t>impact-scope</w:t>
      </w:r>
      <w:r>
        <w:t xml:space="preserve"> is the full network scope where the CCL’s action will have impact, but the CCL does have information that its action will have that impact to that scope.</w:t>
      </w:r>
    </w:p>
    <w:p w14:paraId="50B8F170" w14:textId="77777777" w:rsidR="0077128A" w:rsidRDefault="0077128A" w:rsidP="0077128A">
      <w:pPr>
        <w:pStyle w:val="NO"/>
        <w:jc w:val="center"/>
      </w:pPr>
      <w:r>
        <w:object w:dxaOrig="4450" w:dyaOrig="2761" w14:anchorId="7B901397">
          <v:shape id="_x0000_i1040" type="#_x0000_t75" style="width:223pt;height:138pt" o:ole="">
            <v:imagedata r:id="rId73" o:title=""/>
          </v:shape>
          <o:OLEObject Type="Embed" ProgID="Visio.Drawing.15" ShapeID="_x0000_i1040" DrawAspect="Content" ObjectID="_1794065738" r:id="rId74"/>
        </w:object>
      </w:r>
    </w:p>
    <w:p w14:paraId="621324F6" w14:textId="748BFB1D" w:rsidR="0077128A" w:rsidRPr="0031242A" w:rsidRDefault="0077128A" w:rsidP="0077128A">
      <w:pPr>
        <w:pStyle w:val="TF"/>
      </w:pPr>
      <w:r w:rsidRPr="0031242A">
        <w:t>Figure 5.</w:t>
      </w:r>
      <w:r>
        <w:t>8</w:t>
      </w:r>
      <w:r w:rsidRPr="0031242A">
        <w:t>.</w:t>
      </w:r>
      <w:r>
        <w:t>1.1</w:t>
      </w:r>
      <w:r w:rsidRPr="0031242A">
        <w:t>-1</w:t>
      </w:r>
      <w:r>
        <w:t>: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57570221" w14:textId="77777777" w:rsidR="0077128A" w:rsidRPr="0031242A" w:rsidRDefault="0077128A" w:rsidP="006E42D7"/>
    <w:p w14:paraId="07E6BE84" w14:textId="77777777" w:rsidR="006E42D7" w:rsidRPr="0031242A" w:rsidRDefault="006E42D7" w:rsidP="006E42D7">
      <w:pPr>
        <w:pStyle w:val="Heading4"/>
      </w:pPr>
      <w:bookmarkStart w:id="2508" w:name="_Toc177119017"/>
      <w:bookmarkStart w:id="2509" w:name="_Toc177138598"/>
      <w:bookmarkStart w:id="2510" w:name="_Toc180163424"/>
      <w:bookmarkStart w:id="2511" w:name="_Toc180163887"/>
      <w:bookmarkStart w:id="2512" w:name="_Toc180164122"/>
      <w:bookmarkStart w:id="2513" w:name="_Toc183452762"/>
      <w:r w:rsidRPr="0031242A">
        <w:lastRenderedPageBreak/>
        <w:t>5.8.1.2</w:t>
      </w:r>
      <w:r w:rsidRPr="0031242A">
        <w:tab/>
        <w:t xml:space="preserve"> impact on known/bounded impact-scope</w:t>
      </w:r>
      <w:bookmarkEnd w:id="2508"/>
      <w:bookmarkEnd w:id="2509"/>
      <w:bookmarkEnd w:id="2510"/>
      <w:bookmarkEnd w:id="2511"/>
      <w:bookmarkEnd w:id="2512"/>
      <w:bookmarkEnd w:id="2513"/>
    </w:p>
    <w:p w14:paraId="3A278BFF" w14:textId="77777777" w:rsidR="006E42D7" w:rsidRPr="0031242A" w:rsidRDefault="006E42D7" w:rsidP="006E42D7">
      <w:r w:rsidRPr="0031242A">
        <w:t>For some Closed Control Loops, the expected impact of the action may be known to the Closed Control Loop or coordination functionality governing the CCL. The scope affected by these actions is derived from the (candidate) actions executed by the CCL (or their descriptions). A CCL coordination functionality may wish to evaluate the known impact scope and needs to rely on information from MnS producers of other Closed Control Loops to:</w:t>
      </w:r>
    </w:p>
    <w:p w14:paraId="1A327867" w14:textId="774B4448" w:rsidR="006E42D7" w:rsidRPr="0031242A" w:rsidRDefault="006E42D7" w:rsidP="006E42D7">
      <w:pPr>
        <w:pStyle w:val="B2"/>
      </w:pPr>
      <w:r w:rsidRPr="0031242A">
        <w:t>1)</w:t>
      </w:r>
      <w:r w:rsidRPr="0031242A">
        <w:tab/>
        <w:t>determine if there are unwanted outcomes;</w:t>
      </w:r>
    </w:p>
    <w:p w14:paraId="1D41B4D4" w14:textId="48E9015E" w:rsidR="006E42D7" w:rsidRPr="0031242A" w:rsidRDefault="006E42D7" w:rsidP="006E42D7">
      <w:pPr>
        <w:pStyle w:val="B2"/>
      </w:pPr>
      <w:r w:rsidRPr="0031242A">
        <w:t>2)</w:t>
      </w:r>
      <w:r w:rsidRPr="0031242A">
        <w:tab/>
        <w:t>diagnose if the executed action(s) is/are responsible for those outcomes, especially for the case where multiple Closed Control Loops have concurrently taken actions; and</w:t>
      </w:r>
    </w:p>
    <w:p w14:paraId="7CC2DF56" w14:textId="2C5BBC75" w:rsidR="006E42D7" w:rsidRPr="0031242A" w:rsidRDefault="006E42D7" w:rsidP="006E42D7">
      <w:pPr>
        <w:pStyle w:val="B2"/>
      </w:pPr>
      <w:r w:rsidRPr="0031242A">
        <w:t>3)</w:t>
      </w:r>
      <w:r w:rsidRPr="0031242A">
        <w:tab/>
        <w:t>determine what needs to be done to undo the degradation and to avoid it in future.</w:t>
      </w:r>
    </w:p>
    <w:p w14:paraId="7E1269A5" w14:textId="7C86EA77" w:rsidR="006E42D7" w:rsidRPr="0031242A" w:rsidRDefault="006E42D7" w:rsidP="006E42D7">
      <w:pPr>
        <w:pStyle w:val="Heading4"/>
      </w:pPr>
      <w:bookmarkStart w:id="2514" w:name="_Toc177119018"/>
      <w:bookmarkStart w:id="2515" w:name="_Toc177138599"/>
      <w:bookmarkStart w:id="2516" w:name="_Toc180163425"/>
      <w:bookmarkStart w:id="2517" w:name="_Toc180163888"/>
      <w:bookmarkStart w:id="2518" w:name="_Toc180164123"/>
      <w:bookmarkStart w:id="2519" w:name="_Toc183452763"/>
      <w:r w:rsidRPr="0031242A">
        <w:t>5.8.1.3</w:t>
      </w:r>
      <w:r w:rsidRPr="0031242A">
        <w:tab/>
        <w:t>impact on unknown impact-scope</w:t>
      </w:r>
      <w:bookmarkEnd w:id="2514"/>
      <w:bookmarkEnd w:id="2515"/>
      <w:bookmarkEnd w:id="2516"/>
      <w:bookmarkEnd w:id="2517"/>
      <w:bookmarkEnd w:id="2518"/>
      <w:bookmarkEnd w:id="2519"/>
    </w:p>
    <w:p w14:paraId="236BE1C5" w14:textId="3F3EE977" w:rsidR="006E42D7" w:rsidRPr="0031242A" w:rsidRDefault="006E42D7" w:rsidP="006E42D7">
      <w:r w:rsidRPr="0031242A">
        <w:t xml:space="preserve">For some CCLs, the impact-scope affected by the actions of a CCL A may not be known a priori. For example, for a CCL A that adjusts transmit power of a cell (e.g. to minimize interference), the exact neighbour cells and related CCLs acting on those cells that </w:t>
      </w:r>
      <w:r>
        <w:t>would</w:t>
      </w:r>
      <w:r w:rsidRPr="0031242A">
        <w:t xml:space="preserve"> be affected by any transmit power decrease or increase cannot be explicitly enumerated. Any negative effects cannot be easily anticipated, and most may not be easily resolvable by simple if</w:t>
      </w:r>
      <w:r w:rsidRPr="0031242A">
        <w:noBreakHyphen/>
        <w:t>then-else rules. Instead, the MnS producer of a CCL A should interact with MnS producers of the other CLLs or with a coordination functionality to identify actions that lead to negative outcomes and flag them accordingly. Thereby, after the CCL A takes an action on the network:</w:t>
      </w:r>
    </w:p>
    <w:p w14:paraId="7CC0FBBC" w14:textId="244856EE" w:rsidR="006E42D7" w:rsidRPr="0031242A" w:rsidRDefault="006E42D7" w:rsidP="006E42D7">
      <w:pPr>
        <w:pStyle w:val="B10"/>
      </w:pPr>
      <w:r w:rsidRPr="0031242A">
        <w:t>1)</w:t>
      </w:r>
      <w:r w:rsidRPr="0031242A">
        <w:tab/>
        <w:t xml:space="preserve">MnS producer of CCL A or the coordination functionality notifies all other CCLs or MnS producers of all other CCLs that an action has been executed that may affect those CCLs. The action is expected to have impact is a specified time, called the impact-time, which depends on the use case. Fr example the impact of load balancing action can be evaluated in a few seconds while the impact of a handover decision can take several minutes or hours. The notification should include the length </w:t>
      </w:r>
      <w:r w:rsidR="005C3066">
        <w:t>o</w:t>
      </w:r>
      <w:r w:rsidRPr="0031242A">
        <w:t>f this impact time which indicates the time at which an observed impacts should be reported.</w:t>
      </w:r>
    </w:p>
    <w:p w14:paraId="12864BD8" w14:textId="10563CFD" w:rsidR="006E42D7" w:rsidRPr="0031242A" w:rsidRDefault="006E42D7" w:rsidP="006E42D7">
      <w:pPr>
        <w:pStyle w:val="B10"/>
      </w:pPr>
      <w:r w:rsidRPr="0031242A">
        <w:t>2)</w:t>
      </w:r>
      <w:r w:rsidRPr="0031242A">
        <w:tab/>
        <w:t>After a preset monitoring period equivalent to the notified impact time, the MnS producers of the impacted CCLs report (directly or through the coordination functionality) the impact that CCL A had, (i.e. the impact that CCL A's action had had to their performance metrics or goals. The impact may be reported an index say in the range [0,10] where 0 implies an unacceptable action and 10 implies a good action.</w:t>
      </w:r>
    </w:p>
    <w:p w14:paraId="45184A5A" w14:textId="0051F0D1" w:rsidR="006E42D7" w:rsidRPr="0031242A" w:rsidRDefault="006E42D7" w:rsidP="006E42D7">
      <w:pPr>
        <w:pStyle w:val="B10"/>
      </w:pPr>
      <w:r w:rsidRPr="0031242A">
        <w:t>3)</w:t>
      </w:r>
      <w:r w:rsidRPr="0031242A">
        <w:tab/>
        <w:t>MnS producer of CCL A or the coordination function derives an appropriate remediation, e.g. by reconfiguring the candidate actions of the acting CCL (i.e. CCL A) or by undoing the action.</w:t>
      </w:r>
    </w:p>
    <w:p w14:paraId="40085E81" w14:textId="27D5A28F" w:rsidR="006E42D7" w:rsidRPr="0031242A" w:rsidRDefault="006E42D7" w:rsidP="006E42D7">
      <w:pPr>
        <w:pStyle w:val="NO"/>
      </w:pPr>
      <w:r w:rsidRPr="0031242A">
        <w:t>NOTE:</w:t>
      </w:r>
      <w:r w:rsidRPr="0031242A">
        <w:tab/>
        <w:t>That this clause needs further clarification.</w:t>
      </w:r>
    </w:p>
    <w:p w14:paraId="51B5B9CC" w14:textId="0FDBA0B6" w:rsidR="006E42D7" w:rsidRPr="0031242A" w:rsidRDefault="006E42D7" w:rsidP="006E42D7">
      <w:pPr>
        <w:pStyle w:val="Heading3"/>
      </w:pPr>
      <w:bookmarkStart w:id="2520" w:name="_Toc168485208"/>
      <w:bookmarkStart w:id="2521" w:name="_Toc168485648"/>
      <w:bookmarkStart w:id="2522" w:name="_Toc168485724"/>
      <w:bookmarkStart w:id="2523" w:name="_Toc168485930"/>
      <w:bookmarkStart w:id="2524" w:name="_Toc177119019"/>
      <w:bookmarkStart w:id="2525" w:name="_Toc177138600"/>
      <w:bookmarkStart w:id="2526" w:name="_Toc180163426"/>
      <w:bookmarkStart w:id="2527" w:name="_Toc180163889"/>
      <w:bookmarkStart w:id="2528" w:name="_Toc180164124"/>
      <w:bookmarkStart w:id="2529" w:name="_Toc183452764"/>
      <w:r w:rsidRPr="0031242A">
        <w:t>5.8.2</w:t>
      </w:r>
      <w:r w:rsidRPr="0031242A">
        <w:tab/>
        <w:t>Potential Requirements</w:t>
      </w:r>
      <w:bookmarkEnd w:id="2520"/>
      <w:bookmarkEnd w:id="2521"/>
      <w:bookmarkEnd w:id="2522"/>
      <w:bookmarkEnd w:id="2523"/>
      <w:bookmarkEnd w:id="2524"/>
      <w:bookmarkEnd w:id="2525"/>
      <w:bookmarkEnd w:id="2526"/>
      <w:bookmarkEnd w:id="2527"/>
      <w:bookmarkEnd w:id="2528"/>
      <w:bookmarkEnd w:id="2529"/>
    </w:p>
    <w:p w14:paraId="43A59D47" w14:textId="77777777" w:rsidR="006E42D7" w:rsidRPr="0031242A" w:rsidRDefault="006E42D7" w:rsidP="006E42D7">
      <w:r w:rsidRPr="0031242A">
        <w:rPr>
          <w:b/>
          <w:bCs/>
        </w:rPr>
        <w:t>REQ-CCL-IMPACT-1:</w:t>
      </w:r>
      <w:r w:rsidRPr="0031242A">
        <w:t xml:space="preserve"> The CCL MnS producer should support a capability enabling an MnS consumer to receive information on the impacts of the CCL on a particular impact-scope and the actions that caused such impacts.</w:t>
      </w:r>
    </w:p>
    <w:p w14:paraId="438F8249" w14:textId="49CA1F51" w:rsidR="006E42D7" w:rsidRPr="0031242A" w:rsidRDefault="006E42D7" w:rsidP="006E42D7">
      <w:pPr>
        <w:pStyle w:val="NO"/>
      </w:pPr>
      <w:r w:rsidRPr="0031242A">
        <w:t>NOTE 1:</w:t>
      </w:r>
      <w:r w:rsidRPr="0031242A">
        <w:tab/>
        <w:t>The MnS consumer may for example be another CCL or a CCL impact coordination function.</w:t>
      </w:r>
    </w:p>
    <w:p w14:paraId="73860E05" w14:textId="6A203852" w:rsidR="006E42D7" w:rsidRPr="0031242A" w:rsidRDefault="006E42D7" w:rsidP="006E42D7">
      <w:pPr>
        <w:pStyle w:val="NO"/>
      </w:pPr>
      <w:r w:rsidRPr="0031242A">
        <w:t>NOTE 2:</w:t>
      </w:r>
      <w:r w:rsidRPr="0031242A">
        <w:tab/>
        <w:t>The information enables the MnS consumer to determine if there are unwanted outcomes resulting from actions of the CCL and to propose what needs to be done to undo the degradation.</w:t>
      </w:r>
    </w:p>
    <w:p w14:paraId="19654115" w14:textId="3764BE57" w:rsidR="006E42D7" w:rsidRPr="0031242A" w:rsidRDefault="006E42D7" w:rsidP="006E42D7">
      <w:r w:rsidRPr="0031242A">
        <w:rPr>
          <w:b/>
          <w:bCs/>
        </w:rPr>
        <w:t>REQ-CCL- IMPACT-2:</w:t>
      </w:r>
      <w:r w:rsidRPr="0031242A">
        <w:t xml:space="preserve"> The CCL MnS producer should support a capability enabling an MnS consumer to notify the MnS producer of the actions of another CCL that may affect the MnS producer's CCL.</w:t>
      </w:r>
    </w:p>
    <w:p w14:paraId="5C7E7B80" w14:textId="711D9015" w:rsidR="006E42D7" w:rsidRPr="0031242A" w:rsidRDefault="006E42D7" w:rsidP="006E42D7">
      <w:pPr>
        <w:pStyle w:val="NO"/>
      </w:pPr>
      <w:r w:rsidRPr="0031242A">
        <w:t>NOTE 3:</w:t>
      </w:r>
      <w:r w:rsidRPr="0031242A">
        <w:tab/>
        <w:t>The MnS consumer could for example be a CCL impact coordination function.</w:t>
      </w:r>
    </w:p>
    <w:p w14:paraId="7B54B22A" w14:textId="162D5DDB" w:rsidR="006E42D7" w:rsidRPr="0031242A" w:rsidRDefault="006E42D7" w:rsidP="006E42D7">
      <w:pPr>
        <w:pStyle w:val="NO"/>
      </w:pPr>
      <w:r w:rsidRPr="0031242A">
        <w:t>NOTE 4:</w:t>
      </w:r>
      <w:r w:rsidRPr="0031242A">
        <w:tab/>
        <w:t>The MnS producer represents the CCL which may be potentially impacted when a CCL A executes an action that may affect the goals or metrics of the MnS producer's CCL.</w:t>
      </w:r>
    </w:p>
    <w:p w14:paraId="7AA230CC" w14:textId="77777777" w:rsidR="006E42D7" w:rsidRPr="0031242A" w:rsidRDefault="006E42D7" w:rsidP="006E42D7">
      <w:r w:rsidRPr="0031242A">
        <w:rPr>
          <w:b/>
          <w:bCs/>
        </w:rPr>
        <w:t>REQ-CCL- IMPACT-3:</w:t>
      </w:r>
      <w:r w:rsidRPr="0031242A">
        <w:t xml:space="preserve"> The CCL MnS producer should support a capability to report to an MnS consumer what the impact that the action had to the goals of the MnS producer's CCL.</w:t>
      </w:r>
    </w:p>
    <w:p w14:paraId="3B370A41" w14:textId="65766782" w:rsidR="006E42D7" w:rsidRPr="0031242A" w:rsidRDefault="006E42D7" w:rsidP="006E42D7">
      <w:pPr>
        <w:pStyle w:val="NO"/>
      </w:pPr>
      <w:r w:rsidRPr="0031242A">
        <w:t>NOTE 5:</w:t>
      </w:r>
      <w:r w:rsidRPr="0031242A">
        <w:tab/>
        <w:t>The MnS producer represents impacted CCL or MnF or a coordination function representing the impacted CCL or MnF.</w:t>
      </w:r>
    </w:p>
    <w:p w14:paraId="49913B1A" w14:textId="0A6DD4F9" w:rsidR="006E42D7" w:rsidRPr="0031242A" w:rsidRDefault="006E42D7" w:rsidP="006E42D7">
      <w:pPr>
        <w:pStyle w:val="NO"/>
      </w:pPr>
      <w:r w:rsidRPr="0031242A">
        <w:lastRenderedPageBreak/>
        <w:t>NOTE 6:</w:t>
      </w:r>
      <w:r w:rsidRPr="0031242A">
        <w:tab/>
        <w:t>MnS consumer may for example be a coordination function or an acting CCL that took an action that has impacted the MnS producer's metrics.</w:t>
      </w:r>
    </w:p>
    <w:p w14:paraId="639525F7" w14:textId="3409B206" w:rsidR="006E42D7" w:rsidRPr="0031242A" w:rsidRDefault="006E42D7" w:rsidP="006E42D7">
      <w:pPr>
        <w:pStyle w:val="NO"/>
      </w:pPr>
      <w:r w:rsidRPr="0031242A">
        <w:t>NOTE 7:</w:t>
      </w:r>
      <w:r w:rsidRPr="0031242A">
        <w:tab/>
        <w:t>The use of metrics for this requirement is For Further Study.</w:t>
      </w:r>
    </w:p>
    <w:p w14:paraId="4E10DF53" w14:textId="77777777" w:rsidR="006E42D7" w:rsidRPr="0031242A" w:rsidRDefault="006E42D7" w:rsidP="006E42D7">
      <w:r w:rsidRPr="0031242A">
        <w:rPr>
          <w:b/>
          <w:bCs/>
        </w:rPr>
        <w:t>REQ-CCL- IMPACT-4:</w:t>
      </w:r>
      <w:r w:rsidRPr="0031242A">
        <w:t xml:space="preserve"> The CCL MnS producer should support a capability enabling an MnS consumer to propose to MnS producer the appropriate remediation against the noted impact, e.g. the reconfiguration of the candidate actions of the acting CCL.</w:t>
      </w:r>
    </w:p>
    <w:p w14:paraId="785464AA" w14:textId="329019C4" w:rsidR="006E42D7" w:rsidRPr="0031242A" w:rsidRDefault="006E42D7" w:rsidP="006E42D7">
      <w:pPr>
        <w:pStyle w:val="NO"/>
      </w:pPr>
      <w:r w:rsidRPr="0031242A">
        <w:t>NOTE 8:</w:t>
      </w:r>
      <w:r w:rsidRPr="0031242A">
        <w:tab/>
        <w:t>MnS consumer may be the CCL impact coordination function or another CCL or management function.</w:t>
      </w:r>
    </w:p>
    <w:p w14:paraId="58A6D514" w14:textId="5D394EB7" w:rsidR="006E42D7" w:rsidRPr="0031242A" w:rsidRDefault="006E42D7" w:rsidP="006E42D7">
      <w:pPr>
        <w:pStyle w:val="NO"/>
      </w:pPr>
      <w:r w:rsidRPr="0031242A">
        <w:t>NOTE 9:</w:t>
      </w:r>
      <w:r w:rsidRPr="0031242A">
        <w:tab/>
        <w:t>The MnS producer may be the acting CCL or the impacted CCL.</w:t>
      </w:r>
    </w:p>
    <w:p w14:paraId="7B8BEC60" w14:textId="793C65D8" w:rsidR="006E42D7" w:rsidRPr="0031242A" w:rsidRDefault="006E42D7" w:rsidP="006E42D7">
      <w:pPr>
        <w:pStyle w:val="Heading3"/>
      </w:pPr>
      <w:bookmarkStart w:id="2530" w:name="_Toc168485209"/>
      <w:bookmarkStart w:id="2531" w:name="_Toc168485649"/>
      <w:bookmarkStart w:id="2532" w:name="_Toc168485725"/>
      <w:bookmarkStart w:id="2533" w:name="_Toc168485931"/>
      <w:bookmarkStart w:id="2534" w:name="_Toc177119020"/>
      <w:bookmarkStart w:id="2535" w:name="_Toc177138601"/>
      <w:bookmarkStart w:id="2536" w:name="_Toc180163427"/>
      <w:bookmarkStart w:id="2537" w:name="_Toc180163890"/>
      <w:bookmarkStart w:id="2538" w:name="_Toc180164125"/>
      <w:bookmarkStart w:id="2539" w:name="_Toc183452765"/>
      <w:r w:rsidRPr="0031242A">
        <w:t>5.8.3</w:t>
      </w:r>
      <w:r w:rsidRPr="0031242A">
        <w:tab/>
        <w:t>Potential Solutions</w:t>
      </w:r>
      <w:bookmarkEnd w:id="2530"/>
      <w:bookmarkEnd w:id="2531"/>
      <w:bookmarkEnd w:id="2532"/>
      <w:bookmarkEnd w:id="2533"/>
      <w:bookmarkEnd w:id="2534"/>
      <w:bookmarkEnd w:id="2535"/>
      <w:bookmarkEnd w:id="2536"/>
      <w:bookmarkEnd w:id="2537"/>
      <w:bookmarkEnd w:id="2538"/>
      <w:bookmarkEnd w:id="2539"/>
    </w:p>
    <w:p w14:paraId="41F80873" w14:textId="4FC733B5" w:rsidR="006E42D7" w:rsidRPr="0031242A" w:rsidRDefault="006E42D7" w:rsidP="006E42D7">
      <w:pPr>
        <w:pStyle w:val="Heading4"/>
      </w:pPr>
      <w:bookmarkStart w:id="2540" w:name="_Toc177119021"/>
      <w:bookmarkStart w:id="2541" w:name="_Toc177138602"/>
      <w:bookmarkStart w:id="2542" w:name="_Toc180163428"/>
      <w:bookmarkStart w:id="2543" w:name="_Toc180163891"/>
      <w:bookmarkStart w:id="2544" w:name="_Toc180164126"/>
      <w:bookmarkStart w:id="2545" w:name="_Toc183452766"/>
      <w:r w:rsidRPr="0031242A">
        <w:t>5.8.3.1</w:t>
      </w:r>
      <w:r w:rsidRPr="0031242A">
        <w:tab/>
        <w:t>Solution for detection of actual indirect targets conflicts via impact on unknown or unbounded impact-scope</w:t>
      </w:r>
      <w:bookmarkEnd w:id="2540"/>
      <w:bookmarkEnd w:id="2541"/>
      <w:bookmarkEnd w:id="2542"/>
      <w:bookmarkEnd w:id="2543"/>
      <w:bookmarkEnd w:id="2544"/>
      <w:bookmarkEnd w:id="2545"/>
    </w:p>
    <w:p w14:paraId="100943A6" w14:textId="2248B568" w:rsidR="006E42D7" w:rsidRPr="0031242A" w:rsidRDefault="006E42D7" w:rsidP="006E42D7">
      <w:pPr>
        <w:pStyle w:val="Heading5"/>
      </w:pPr>
      <w:bookmarkStart w:id="2546" w:name="_Toc177119022"/>
      <w:bookmarkStart w:id="2547" w:name="_Toc177138603"/>
      <w:bookmarkStart w:id="2548" w:name="_Toc180163430"/>
      <w:bookmarkStart w:id="2549" w:name="_Toc180163892"/>
      <w:bookmarkStart w:id="2550" w:name="_Toc180164127"/>
      <w:bookmarkStart w:id="2551" w:name="_Toc183452767"/>
      <w:r w:rsidRPr="0031242A">
        <w:t>5.8.3.1.1</w:t>
      </w:r>
      <w:r w:rsidRPr="0031242A">
        <w:tab/>
        <w:t>Required capabilities and interactions</w:t>
      </w:r>
      <w:bookmarkEnd w:id="2546"/>
      <w:bookmarkEnd w:id="2547"/>
      <w:bookmarkEnd w:id="2548"/>
      <w:bookmarkEnd w:id="2549"/>
      <w:bookmarkEnd w:id="2550"/>
      <w:bookmarkEnd w:id="2551"/>
    </w:p>
    <w:p w14:paraId="4E74F8CB" w14:textId="5A6411C0" w:rsidR="006E42D7" w:rsidRPr="0031242A" w:rsidRDefault="006E42D7" w:rsidP="006E42D7">
      <w:r w:rsidRPr="0031242A">
        <w:t xml:space="preserve">For impacts on an unknown impact-scope, 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cannot determine the impact and has to collect that form the affected entities. So:</w:t>
      </w:r>
    </w:p>
    <w:p w14:paraId="114C2F0D" w14:textId="4C09CAB7" w:rsidR="006E42D7" w:rsidRPr="0031242A" w:rsidRDefault="006E42D7" w:rsidP="006E42D7">
      <w:pPr>
        <w:pStyle w:val="B10"/>
      </w:pPr>
      <w:r w:rsidRPr="0031242A">
        <w:t>-</w:t>
      </w:r>
      <w:r w:rsidRPr="0031242A">
        <w:tab/>
        <w:t xml:space="preserve">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should be enabled to notify the affected MnS consumers (e.g. other CCLs) of:</w:t>
      </w:r>
    </w:p>
    <w:p w14:paraId="357237FE" w14:textId="5510C4BD" w:rsidR="006E42D7" w:rsidRPr="0031242A" w:rsidRDefault="006E42D7" w:rsidP="006E42D7">
      <w:pPr>
        <w:pStyle w:val="B2"/>
      </w:pPr>
      <w:r w:rsidRPr="0031242A">
        <w:t>1)</w:t>
      </w:r>
      <w:r w:rsidRPr="0031242A">
        <w:tab/>
        <w:t>the fact that an action has been taken that may affect them;</w:t>
      </w:r>
    </w:p>
    <w:p w14:paraId="0212365E" w14:textId="7FDEF91D" w:rsidR="006E42D7" w:rsidRPr="0031242A" w:rsidRDefault="006E42D7" w:rsidP="006E42D7">
      <w:pPr>
        <w:pStyle w:val="B2"/>
      </w:pPr>
      <w:r w:rsidRPr="0031242A">
        <w:t>2)</w:t>
      </w:r>
      <w:r w:rsidRPr="0031242A">
        <w:tab/>
        <w:t>that they need to provide feedback on how impact there has been; and</w:t>
      </w:r>
    </w:p>
    <w:p w14:paraId="78795424" w14:textId="2807BC5B" w:rsidR="006E42D7" w:rsidRPr="0031242A" w:rsidRDefault="006E42D7" w:rsidP="006E42D7">
      <w:pPr>
        <w:pStyle w:val="B2"/>
      </w:pPr>
      <w:r w:rsidRPr="0031242A">
        <w:t>3)</w:t>
      </w:r>
      <w:r w:rsidRPr="0031242A">
        <w:tab/>
        <w:t>when they need to provide that feedback.</w:t>
      </w:r>
    </w:p>
    <w:p w14:paraId="619DE575" w14:textId="6DAEE44F" w:rsidR="006E42D7" w:rsidRDefault="006E42D7" w:rsidP="006E42D7">
      <w:pPr>
        <w:pStyle w:val="B10"/>
      </w:pPr>
      <w:r w:rsidRPr="0031242A">
        <w:t>-</w:t>
      </w:r>
      <w:r w:rsidRPr="0031242A">
        <w:tab/>
        <w:t>To enable the affecting CCL to determine how much impact it had on the other CCL, the affected CCLs can provide their evaluation of the impacts as an index that indicates the degree to which the action was good or bad to their objectives.</w:t>
      </w:r>
    </w:p>
    <w:p w14:paraId="16E7483E" w14:textId="77777777" w:rsidR="0077128A" w:rsidRDefault="0077128A" w:rsidP="006A7934">
      <w:pPr>
        <w:pStyle w:val="TH"/>
      </w:pPr>
      <w:r>
        <w:rPr>
          <w:noProof/>
        </w:rPr>
        <w:lastRenderedPageBreak/>
        <w:drawing>
          <wp:inline distT="0" distB="0" distL="0" distR="0" wp14:anchorId="2D88711E" wp14:editId="66684B83">
            <wp:extent cx="6122035" cy="4317569"/>
            <wp:effectExtent l="0" t="0" r="0" b="6985"/>
            <wp:docPr id="1077597508" name="Graphic 4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7597508" name="Graphic 40" descr="Generated by PlantUML"/>
                    <pic:cNvPicPr/>
                  </pic:nvPicPr>
                  <pic:blipFill>
                    <a:blip r:embed="rId75">
                      <a:extLst>
                        <a:ext uri="{96DAC541-7B7A-43D3-8B79-37D633B846F1}">
                          <asvg:svgBlip xmlns:asvg="http://schemas.microsoft.com/office/drawing/2016/SVG/main" r:embed="rId76"/>
                        </a:ext>
                      </a:extLst>
                    </a:blip>
                    <a:stretch>
                      <a:fillRect/>
                    </a:stretch>
                  </pic:blipFill>
                  <pic:spPr>
                    <a:xfrm>
                      <a:off x="0" y="0"/>
                      <a:ext cx="6122035" cy="4317569"/>
                    </a:xfrm>
                    <a:prstGeom prst="rect">
                      <a:avLst/>
                    </a:prstGeom>
                  </pic:spPr>
                </pic:pic>
              </a:graphicData>
            </a:graphic>
          </wp:inline>
        </w:drawing>
      </w:r>
    </w:p>
    <w:p w14:paraId="45032903" w14:textId="06500EC1" w:rsidR="0077128A" w:rsidRPr="0031242A" w:rsidRDefault="0077128A" w:rsidP="0077128A">
      <w:pPr>
        <w:pStyle w:val="TF"/>
      </w:pPr>
      <w:r w:rsidRPr="0031242A">
        <w:t>Figure 5.</w:t>
      </w:r>
      <w:r>
        <w:t>8</w:t>
      </w:r>
      <w:r w:rsidRPr="0031242A">
        <w:t>.</w:t>
      </w:r>
      <w:r>
        <w:t>3</w:t>
      </w:r>
      <w:r w:rsidRPr="0031242A">
        <w:t>.</w:t>
      </w:r>
      <w:r>
        <w:t>1.1</w:t>
      </w:r>
      <w:r w:rsidRPr="0031242A">
        <w:t>-1</w:t>
      </w:r>
      <w:r>
        <w:t xml:space="preserve">: </w:t>
      </w:r>
      <w:r w:rsidRPr="0031242A">
        <w:t xml:space="preserve">CCL-impact assessment </w:t>
      </w:r>
      <w:r w:rsidRPr="0031242A">
        <w:rPr>
          <w:szCs w:val="32"/>
        </w:rPr>
        <w:t xml:space="preserve">and </w:t>
      </w:r>
      <w:r w:rsidRPr="0031242A">
        <w:t xml:space="preserve">actual indirect targets conflicts </w:t>
      </w:r>
      <w:r w:rsidRPr="0031242A">
        <w:rPr>
          <w:szCs w:val="32"/>
        </w:rPr>
        <w:t>resolution</w:t>
      </w:r>
    </w:p>
    <w:p w14:paraId="1AA70FAB" w14:textId="77777777" w:rsidR="006E42D7" w:rsidRPr="0031242A" w:rsidRDefault="006E42D7" w:rsidP="006E42D7">
      <w:pPr>
        <w:pStyle w:val="Heading5"/>
      </w:pPr>
      <w:bookmarkStart w:id="2552" w:name="_Toc177119023"/>
      <w:bookmarkStart w:id="2553" w:name="_Toc177138604"/>
      <w:bookmarkStart w:id="2554" w:name="_Toc180163431"/>
      <w:bookmarkStart w:id="2555" w:name="_Toc180163893"/>
      <w:bookmarkStart w:id="2556" w:name="_Toc180164128"/>
      <w:bookmarkStart w:id="2557" w:name="_Toc183452768"/>
      <w:r w:rsidRPr="0031242A">
        <w:t>5.8.3.1.2</w:t>
      </w:r>
      <w:r w:rsidRPr="0031242A">
        <w:tab/>
        <w:t>Information objects to realize required capabilities and interactions</w:t>
      </w:r>
      <w:bookmarkEnd w:id="2552"/>
      <w:bookmarkEnd w:id="2553"/>
      <w:bookmarkEnd w:id="2554"/>
      <w:bookmarkEnd w:id="2555"/>
      <w:bookmarkEnd w:id="2556"/>
      <w:bookmarkEnd w:id="2557"/>
    </w:p>
    <w:p w14:paraId="1610DE2A" w14:textId="50FF6098" w:rsidR="006E42D7" w:rsidRPr="0031242A" w:rsidRDefault="006E42D7" w:rsidP="006E42D7">
      <w:pPr>
        <w:pStyle w:val="B10"/>
      </w:pPr>
      <w:r w:rsidRPr="0031242A">
        <w:t>-</w:t>
      </w:r>
      <w:r w:rsidRPr="0031242A">
        <w:tab/>
        <w:t>Introduce on the CCL an attribute representing, for each action taken, the time at which any affected MnS consumers (e.g. other CCLs) should provide their evaluation of the impact of the action. The time may be called cCLActionImpactTime.</w:t>
      </w:r>
      <w:del w:id="2558" w:author="RapporteurCorrection" w:date="2024-11-22T13:57:00Z" w16du:dateUtc="2024-11-22T18:57:00Z">
        <w:r w:rsidRPr="0031242A" w:rsidDel="00F23CF0">
          <w:delText xml:space="preserve">  </w:delText>
        </w:r>
      </w:del>
      <w:ins w:id="2559" w:author="RapporteurCorrection" w:date="2024-11-22T13:57:00Z" w16du:dateUtc="2024-11-22T18:57:00Z">
        <w:r w:rsidR="00F23CF0">
          <w:t xml:space="preserve"> </w:t>
        </w:r>
      </w:ins>
      <w:r w:rsidRPr="0031242A">
        <w:t xml:space="preserve">The cCLActionImpactTime should be notifiable, e.g.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or other CCLs which may be affected can subscribe to notifications on the cCLActionImpactTime.</w:t>
      </w:r>
    </w:p>
    <w:p w14:paraId="2027B495" w14:textId="560F1D7B" w:rsidR="006E42D7" w:rsidRPr="0031242A" w:rsidRDefault="006E42D7" w:rsidP="006E42D7">
      <w:pPr>
        <w:pStyle w:val="B10"/>
      </w:pPr>
      <w:r w:rsidRPr="0031242A">
        <w:t>-</w:t>
      </w:r>
      <w:r w:rsidRPr="0031242A">
        <w:tab/>
        <w:t>Introduce on the CCL an attribute representing for each action taken, an index that quantifies the evaluation of the impacts from each affected CCL.</w:t>
      </w:r>
      <w:del w:id="2560" w:author="RapporteurCorrection" w:date="2024-11-22T13:57:00Z" w16du:dateUtc="2024-11-22T18:57:00Z">
        <w:r w:rsidRPr="0031242A" w:rsidDel="00F23CF0">
          <w:delText xml:space="preserve">  </w:delText>
        </w:r>
      </w:del>
      <w:ins w:id="2561" w:author="RapporteurCorrection" w:date="2024-11-22T13:57:00Z" w16du:dateUtc="2024-11-22T18:57:00Z">
        <w:r w:rsidR="00F23CF0">
          <w:t xml:space="preserve"> </w:t>
        </w:r>
      </w:ins>
      <w:r w:rsidRPr="0031242A">
        <w:t xml:space="preserve">The index may be called an Action Quality Indicator (AQI), say in the range [0,10] where "0" indicates that the action was completely unacceptable and should never be reused in that context while "10" indicates that the action had very good outcomes for the reporting CCL. The AQI may be used by a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 xml:space="preserve">to compute the aggregate impact form multiple affected CCLs and configure the acting CCL with a single AQI value. Based on the aggregate AQI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may also propose a response action, e.g. to reverse the action that was taken.</w:t>
      </w:r>
    </w:p>
    <w:p w14:paraId="2E47869E" w14:textId="0D406672" w:rsidR="006E42D7" w:rsidRPr="0031242A" w:rsidRDefault="006E42D7" w:rsidP="006E42D7">
      <w:pPr>
        <w:pStyle w:val="NO"/>
      </w:pPr>
      <w:r w:rsidRPr="0031242A">
        <w:t>NOTE:</w:t>
      </w:r>
      <w:r w:rsidRPr="0031242A">
        <w:tab/>
        <w:t>The AQI is specific to each CCL and to each scenario thar the CCL evaluates - since it is used to check how good or bad an action was for that CCL. Accordingly, its computation cannot be standardized, only its range can be standardized.</w:t>
      </w:r>
    </w:p>
    <w:p w14:paraId="00269629" w14:textId="0E16F23F" w:rsidR="006E42D7" w:rsidRPr="0031242A" w:rsidRDefault="006E42D7" w:rsidP="006E42D7">
      <w:pPr>
        <w:pStyle w:val="Heading3"/>
      </w:pPr>
      <w:bookmarkStart w:id="2562" w:name="_Toc168485210"/>
      <w:bookmarkStart w:id="2563" w:name="_Toc168485650"/>
      <w:bookmarkStart w:id="2564" w:name="_Toc168485726"/>
      <w:bookmarkStart w:id="2565" w:name="_Toc168485932"/>
      <w:bookmarkStart w:id="2566" w:name="_Toc177119024"/>
      <w:bookmarkStart w:id="2567" w:name="_Toc177138605"/>
      <w:bookmarkStart w:id="2568" w:name="_Toc180163432"/>
      <w:bookmarkStart w:id="2569" w:name="_Toc180163894"/>
      <w:bookmarkStart w:id="2570" w:name="_Toc180164129"/>
      <w:bookmarkStart w:id="2571" w:name="_Toc183452769"/>
      <w:r w:rsidRPr="0031242A">
        <w:t>5.8.4</w:t>
      </w:r>
      <w:r w:rsidRPr="0031242A">
        <w:tab/>
        <w:t>Evaluation of solutions</w:t>
      </w:r>
      <w:bookmarkEnd w:id="2562"/>
      <w:bookmarkEnd w:id="2563"/>
      <w:bookmarkEnd w:id="2564"/>
      <w:bookmarkEnd w:id="2565"/>
      <w:bookmarkEnd w:id="2566"/>
      <w:bookmarkEnd w:id="2567"/>
      <w:bookmarkEnd w:id="2568"/>
      <w:bookmarkEnd w:id="2569"/>
      <w:bookmarkEnd w:id="2570"/>
      <w:bookmarkEnd w:id="2571"/>
    </w:p>
    <w:p w14:paraId="1A925925" w14:textId="5446CF8F" w:rsidR="0077128A" w:rsidRPr="00A86EFD" w:rsidRDefault="0077128A" w:rsidP="0077128A">
      <w:r>
        <w:t>The solution in clause 5.8.3 provided the procedures and inf</w:t>
      </w:r>
      <w:r w:rsidR="00BE0FC4">
        <w:t>o</w:t>
      </w:r>
      <w:r>
        <w:t xml:space="preserve">rmation objects for CCL </w:t>
      </w:r>
      <w:r w:rsidRPr="0031242A">
        <w:t xml:space="preserve">impact assessment </w:t>
      </w:r>
      <w:r w:rsidRPr="0031242A">
        <w:rPr>
          <w:szCs w:val="32"/>
        </w:rPr>
        <w:t>and resolution</w:t>
      </w:r>
      <w:r>
        <w:t>, enabling interactions for evaluating the impact of one CCL on other CCLs as well as for resolution any such</w:t>
      </w:r>
      <w:r w:rsidR="00BE0FC4">
        <w:t xml:space="preserve"> </w:t>
      </w:r>
      <w:r>
        <w:t xml:space="preserve">negative impacts. No </w:t>
      </w:r>
      <w:r w:rsidRPr="005E6180">
        <w:t>conflicting</w:t>
      </w:r>
      <w:r>
        <w:t xml:space="preserve"> solution for </w:t>
      </w:r>
      <w:r w:rsidRPr="0031242A">
        <w:t xml:space="preserve">impact assessment </w:t>
      </w:r>
      <w:r w:rsidRPr="0031242A">
        <w:rPr>
          <w:szCs w:val="32"/>
        </w:rPr>
        <w:t>and resolution</w:t>
      </w:r>
      <w:r>
        <w:t xml:space="preserve"> is provided. </w:t>
      </w:r>
      <w:r w:rsidRPr="00A86EFD">
        <w:t xml:space="preserve">it is recommended to </w:t>
      </w:r>
      <w:r>
        <w:t xml:space="preserve">apply the solution in in clause 5.8.3 as the solution for CCL </w:t>
      </w:r>
      <w:r w:rsidRPr="0031242A">
        <w:t xml:space="preserve">impact assessment </w:t>
      </w:r>
      <w:r w:rsidRPr="0031242A">
        <w:rPr>
          <w:szCs w:val="32"/>
        </w:rPr>
        <w:t>and resolution</w:t>
      </w:r>
      <w:r>
        <w:t>.</w:t>
      </w:r>
    </w:p>
    <w:p w14:paraId="1ADBADA0" w14:textId="1B235A75" w:rsidR="006E42D7" w:rsidRPr="0031242A" w:rsidRDefault="006E42D7" w:rsidP="006E42D7">
      <w:pPr>
        <w:pStyle w:val="Heading2"/>
      </w:pPr>
      <w:bookmarkStart w:id="2572" w:name="_Toc168485211"/>
      <w:bookmarkStart w:id="2573" w:name="_Toc168485651"/>
      <w:bookmarkStart w:id="2574" w:name="_Toc168485727"/>
      <w:bookmarkStart w:id="2575" w:name="_Toc168485933"/>
      <w:bookmarkStart w:id="2576" w:name="_Toc177119025"/>
      <w:bookmarkStart w:id="2577" w:name="_Toc177138606"/>
      <w:bookmarkStart w:id="2578" w:name="_Toc180163433"/>
      <w:bookmarkStart w:id="2579" w:name="_Toc180163895"/>
      <w:bookmarkStart w:id="2580" w:name="_Toc180164130"/>
      <w:bookmarkStart w:id="2581" w:name="_Toc183452770"/>
      <w:r w:rsidRPr="0031242A">
        <w:lastRenderedPageBreak/>
        <w:t>5.9</w:t>
      </w:r>
      <w:r w:rsidRPr="0031242A">
        <w:tab/>
        <w:t>Consumers feedback on CCL actions</w:t>
      </w:r>
      <w:bookmarkEnd w:id="2572"/>
      <w:bookmarkEnd w:id="2573"/>
      <w:bookmarkEnd w:id="2574"/>
      <w:bookmarkEnd w:id="2575"/>
      <w:bookmarkEnd w:id="2576"/>
      <w:bookmarkEnd w:id="2577"/>
      <w:bookmarkEnd w:id="2578"/>
      <w:bookmarkEnd w:id="2579"/>
      <w:bookmarkEnd w:id="2580"/>
      <w:bookmarkEnd w:id="2581"/>
    </w:p>
    <w:p w14:paraId="78A0894C" w14:textId="65EF6BB5" w:rsidR="006E42D7" w:rsidRPr="0031242A" w:rsidRDefault="006E42D7" w:rsidP="006E42D7">
      <w:pPr>
        <w:pStyle w:val="Heading3"/>
      </w:pPr>
      <w:bookmarkStart w:id="2582" w:name="_Toc168485212"/>
      <w:bookmarkStart w:id="2583" w:name="_Toc168485652"/>
      <w:bookmarkStart w:id="2584" w:name="_Toc168485728"/>
      <w:bookmarkStart w:id="2585" w:name="_Toc168485934"/>
      <w:bookmarkStart w:id="2586" w:name="_Toc177119026"/>
      <w:bookmarkStart w:id="2587" w:name="_Toc177138607"/>
      <w:bookmarkStart w:id="2588" w:name="_Toc180163434"/>
      <w:bookmarkStart w:id="2589" w:name="_Toc180163896"/>
      <w:bookmarkStart w:id="2590" w:name="_Toc180164131"/>
      <w:bookmarkStart w:id="2591" w:name="_Toc183452771"/>
      <w:r w:rsidRPr="0031242A">
        <w:t>5.9.1</w:t>
      </w:r>
      <w:r w:rsidRPr="0031242A">
        <w:tab/>
        <w:t>Description</w:t>
      </w:r>
      <w:bookmarkEnd w:id="2582"/>
      <w:bookmarkEnd w:id="2583"/>
      <w:bookmarkEnd w:id="2584"/>
      <w:bookmarkEnd w:id="2585"/>
      <w:bookmarkEnd w:id="2586"/>
      <w:bookmarkEnd w:id="2587"/>
      <w:bookmarkEnd w:id="2588"/>
      <w:bookmarkEnd w:id="2589"/>
      <w:bookmarkEnd w:id="2590"/>
      <w:bookmarkEnd w:id="2591"/>
    </w:p>
    <w:p w14:paraId="41C00EF6" w14:textId="23FF4E9D" w:rsidR="006E42D7" w:rsidRPr="0031242A" w:rsidRDefault="006E42D7" w:rsidP="006E42D7">
      <w:r w:rsidRPr="0031242A">
        <w:t>In fully automated control loops, the CCL re-configures a particular NF to meet its stated goals without the involvement of any other entity. The actions executed by the CCL have different levels of satisfaction for the different consumers. Without a reliable means to gauge consumer Execution Satisfaction, the CCL lacks the feedback to fine</w:t>
      </w:r>
      <w:r w:rsidRPr="0031242A">
        <w:noBreakHyphen/>
        <w:t xml:space="preserve">tune and optimize functionality, and so is unable to improve the overall performance. To be able to </w:t>
      </w:r>
      <w:del w:id="2592" w:author="7084" w:date="2024-11-22T12:20:00Z" w16du:dateUtc="2024-11-22T17:20:00Z">
        <w:r w:rsidRPr="0031242A" w:rsidDel="00545D2A">
          <w:delText xml:space="preserve">provide </w:delText>
        </w:r>
      </w:del>
      <w:r w:rsidRPr="0031242A">
        <w:t xml:space="preserve">gauge the satisfaction, </w:t>
      </w:r>
      <w:ins w:id="2593" w:author="7084" w:date="2024-11-22T12:21:00Z" w16du:dateUtc="2024-11-22T17:21:00Z">
        <w:r w:rsidR="00545D2A">
          <w:t xml:space="preserve">even as the CCL continuously executes actions onto the network, </w:t>
        </w:r>
      </w:ins>
      <w:r w:rsidRPr="0031242A">
        <w:t>the consumer should be able to receive information about the provisioning operations executed by the CCL. This information includes operation performed, MOIs updated, etc.</w:t>
      </w:r>
      <w:ins w:id="2594" w:author="7084" w:date="2024-11-22T12:21:00Z" w16du:dateUtc="2024-11-22T17:21:00Z">
        <w:r w:rsidR="00545D2A">
          <w:t xml:space="preserve"> The CCL does not break its execution when it provides information to the MnS consumer or to wait for feedback from the MnS consumer. The feedback from an MnS consumer does not break the loop.</w:t>
        </w:r>
      </w:ins>
    </w:p>
    <w:p w14:paraId="000AD201" w14:textId="77777777" w:rsidR="006E42D7" w:rsidRPr="0031242A" w:rsidRDefault="006E42D7" w:rsidP="006E42D7">
      <w:r w:rsidRPr="0031242A">
        <w:t xml:space="preserve">Based on some local policies, the consumer may prefer that a particular NF is not updated as part of the Execution step of CCL. The consumer should be enabled to revoke the changes made to a NF. Consumer may also update the CCL to ensure that a particular NF is never updated in future. The existing attribute </w:t>
      </w:r>
      <w:r w:rsidRPr="0031242A">
        <w:rPr>
          <w:rFonts w:ascii="Courier New" w:hAnsi="Courier New" w:cs="Courier New"/>
        </w:rPr>
        <w:t>aCCLDisallowedList</w:t>
      </w:r>
      <w:r w:rsidRPr="0031242A">
        <w:t xml:space="preserve"> can be used, as appropriate.</w:t>
      </w:r>
    </w:p>
    <w:p w14:paraId="3C8B3E46" w14:textId="4BD1BB69" w:rsidR="006E42D7" w:rsidRPr="0031242A" w:rsidRDefault="006E42D7" w:rsidP="006E42D7">
      <w:r w:rsidRPr="0031242A">
        <w:t>Alternatively, the consumer may want to provide feedback enabling the CCL to apply an alternative approach to achieve the objectives. The consumer should be able to provide its feedback on the execution indicating how satisfied the consumer is with the CCL actions.</w:t>
      </w:r>
    </w:p>
    <w:p w14:paraId="3A2733A6" w14:textId="480F8881" w:rsidR="006E42D7" w:rsidRPr="0031242A" w:rsidRDefault="006E42D7" w:rsidP="006E42D7">
      <w:pPr>
        <w:pStyle w:val="EX"/>
      </w:pPr>
      <w:r w:rsidRPr="0031242A">
        <w:t>EXAMPLE:</w:t>
      </w:r>
      <w:r w:rsidRPr="0031242A">
        <w:tab/>
        <w:t>The consumer feedback may grade the usefulness of the executed action on a fixed scale say from 0 (indicating a terrible and never to be re-used action) to 10 (indicating a very good action for the interests of the consumer).</w:t>
      </w:r>
    </w:p>
    <w:p w14:paraId="0CF5457F" w14:textId="0366D6A1" w:rsidR="006E42D7" w:rsidRPr="0031242A" w:rsidRDefault="006E42D7" w:rsidP="006E42D7">
      <w:pPr>
        <w:pStyle w:val="NO"/>
        <w:rPr>
          <w:lang w:eastAsia="ja-JP"/>
        </w:rPr>
      </w:pPr>
      <w:r w:rsidRPr="0031242A">
        <w:t>NOTE:</w:t>
      </w:r>
      <w:r w:rsidRPr="0031242A">
        <w:tab/>
        <w:t>The actions that need to be provided to the consumer are decided by the producer.</w:t>
      </w:r>
    </w:p>
    <w:p w14:paraId="65172A0B" w14:textId="507A13A0" w:rsidR="006E42D7" w:rsidRPr="0031242A" w:rsidRDefault="006E42D7" w:rsidP="006E42D7">
      <w:pPr>
        <w:pStyle w:val="Heading3"/>
      </w:pPr>
      <w:bookmarkStart w:id="2595" w:name="_Toc168485213"/>
      <w:bookmarkStart w:id="2596" w:name="_Toc168485653"/>
      <w:bookmarkStart w:id="2597" w:name="_Toc168485729"/>
      <w:bookmarkStart w:id="2598" w:name="_Toc168485935"/>
      <w:bookmarkStart w:id="2599" w:name="_Toc177119027"/>
      <w:bookmarkStart w:id="2600" w:name="_Toc177138608"/>
      <w:bookmarkStart w:id="2601" w:name="_Toc180163435"/>
      <w:bookmarkStart w:id="2602" w:name="_Toc180163897"/>
      <w:bookmarkStart w:id="2603" w:name="_Toc180164132"/>
      <w:bookmarkStart w:id="2604" w:name="_Toc183452772"/>
      <w:r w:rsidRPr="0031242A">
        <w:t>5.9.2</w:t>
      </w:r>
      <w:r w:rsidRPr="0031242A">
        <w:tab/>
        <w:t>Potential Requirements</w:t>
      </w:r>
      <w:bookmarkEnd w:id="2595"/>
      <w:bookmarkEnd w:id="2596"/>
      <w:bookmarkEnd w:id="2597"/>
      <w:bookmarkEnd w:id="2598"/>
      <w:bookmarkEnd w:id="2599"/>
      <w:bookmarkEnd w:id="2600"/>
      <w:bookmarkEnd w:id="2601"/>
      <w:bookmarkEnd w:id="2602"/>
      <w:bookmarkEnd w:id="2603"/>
      <w:bookmarkEnd w:id="2604"/>
    </w:p>
    <w:p w14:paraId="44B4DD2F" w14:textId="77777777" w:rsidR="006E42D7" w:rsidRPr="0031242A" w:rsidRDefault="006E42D7" w:rsidP="006E42D7">
      <w:r w:rsidRPr="0031242A">
        <w:rPr>
          <w:b/>
          <w:bCs/>
        </w:rPr>
        <w:t>REQ-FED-FUN-01:</w:t>
      </w:r>
      <w:r w:rsidRPr="0031242A">
        <w:t xml:space="preserve"> The 3GPP management system should enable consumer to provide its feedback on the action(s) taken by CCL.</w:t>
      </w:r>
    </w:p>
    <w:p w14:paraId="69963135" w14:textId="77777777" w:rsidR="006E42D7" w:rsidRPr="0031242A" w:rsidRDefault="006E42D7" w:rsidP="006E42D7">
      <w:r w:rsidRPr="0031242A">
        <w:rPr>
          <w:b/>
          <w:bCs/>
        </w:rPr>
        <w:t>REQ-FED-FUN-02:</w:t>
      </w:r>
      <w:r w:rsidRPr="0031242A">
        <w:t xml:space="preserve"> The 3GPP management system should enable consumer to request for revocation of the action(s) taken by the CCL.</w:t>
      </w:r>
    </w:p>
    <w:p w14:paraId="41EAB5FD" w14:textId="451196D4" w:rsidR="006E42D7" w:rsidRDefault="006E42D7" w:rsidP="006E42D7">
      <w:pPr>
        <w:rPr>
          <w:ins w:id="2605" w:author="7084" w:date="2024-11-22T12:22:00Z" w16du:dateUtc="2024-11-22T17:22:00Z"/>
        </w:rPr>
      </w:pPr>
      <w:r w:rsidRPr="0031242A">
        <w:rPr>
          <w:b/>
          <w:bCs/>
        </w:rPr>
        <w:t>REQ-FED-FUN-03:</w:t>
      </w:r>
      <w:r w:rsidRPr="0031242A">
        <w:t xml:space="preserve"> The 3GPP management system should have a capability enabling consumer to receive information (e.g. operation performed, MOIs updated) about the action(s) taken by the CCL.</w:t>
      </w:r>
    </w:p>
    <w:p w14:paraId="788AF9F0" w14:textId="3186D503" w:rsidR="00516499" w:rsidRPr="0031242A" w:rsidRDefault="006965CE" w:rsidP="006965CE">
      <w:pPr>
        <w:pStyle w:val="NO"/>
        <w:rPr>
          <w:ins w:id="2606" w:author="7084" w:date="2024-11-22T12:22:00Z" w16du:dateUtc="2024-11-22T17:22:00Z"/>
        </w:rPr>
      </w:pPr>
      <w:bookmarkStart w:id="2607" w:name="_Hlk183007986"/>
      <w:ins w:id="2608" w:author="7084" w:date="2024-11-22T12:22:00Z" w16du:dateUtc="2024-11-22T17:22:00Z">
        <w:r>
          <w:t>NOTE</w:t>
        </w:r>
        <w:r w:rsidR="00516499">
          <w:t>:</w:t>
        </w:r>
      </w:ins>
      <w:ins w:id="2609" w:author="RapporteurCorrection" w:date="2024-11-25T14:39:00Z" w16du:dateUtc="2024-11-25T13:39:00Z">
        <w:r>
          <w:tab/>
        </w:r>
      </w:ins>
      <w:ins w:id="2610" w:author="7084" w:date="2024-11-22T12:22:00Z" w16du:dateUtc="2024-11-22T17:22:00Z">
        <w:del w:id="2611" w:author="RapporteurCorrection" w:date="2024-11-25T14:39:00Z" w16du:dateUtc="2024-11-25T13:39:00Z">
          <w:r w:rsidR="00516499" w:rsidDel="006965CE">
            <w:delText xml:space="preserve"> </w:delText>
          </w:r>
        </w:del>
        <w:r w:rsidR="00516499">
          <w:t>The CCL does not break its execution when it provides information to the MnS consumer or</w:t>
        </w:r>
      </w:ins>
      <w:ins w:id="2612" w:author="RapporteurCorrection" w:date="2024-11-22T14:17:00Z" w16du:dateUtc="2024-11-22T19:17:00Z">
        <w:r w:rsidR="00835EBA">
          <w:t xml:space="preserve"> </w:t>
        </w:r>
      </w:ins>
      <w:ins w:id="2613" w:author="7084" w:date="2024-11-22T12:22:00Z" w16du:dateUtc="2024-11-22T17:22:00Z">
        <w:r w:rsidR="00516499">
          <w:t>to wait for feedback from the MnS consumer. The feedback from an MnS consumer should not break the loop.</w:t>
        </w:r>
      </w:ins>
    </w:p>
    <w:bookmarkEnd w:id="2607"/>
    <w:p w14:paraId="7F515958" w14:textId="77777777" w:rsidR="00516499" w:rsidRDefault="00516499" w:rsidP="006E42D7"/>
    <w:p w14:paraId="7466EBFC" w14:textId="4157A341" w:rsidR="00037A0B" w:rsidRDefault="00037A0B" w:rsidP="009B1200">
      <w:pPr>
        <w:pStyle w:val="Heading3"/>
      </w:pPr>
      <w:bookmarkStart w:id="2614" w:name="_Toc183452773"/>
      <w:r w:rsidRPr="0030717F">
        <w:t>5.</w:t>
      </w:r>
      <w:r>
        <w:t>9</w:t>
      </w:r>
      <w:r w:rsidRPr="0030717F">
        <w:t>.3</w:t>
      </w:r>
      <w:r w:rsidRPr="0030717F">
        <w:tab/>
      </w:r>
      <w:r w:rsidRPr="0030717F">
        <w:tab/>
      </w:r>
      <w:r w:rsidRPr="0030717F">
        <w:tab/>
        <w:t>Potential Solution</w:t>
      </w:r>
      <w:bookmarkEnd w:id="2614"/>
    </w:p>
    <w:p w14:paraId="2B78248D" w14:textId="6788ACBB" w:rsidR="00037A0B" w:rsidRPr="003A6957" w:rsidRDefault="00037A0B" w:rsidP="00037A0B">
      <w:r w:rsidRPr="00FD1970">
        <w:rPr>
          <w:lang w:val="en-US" w:eastAsia="ja-JP"/>
        </w:rPr>
        <w:t xml:space="preserve">The </w:t>
      </w:r>
      <w:r w:rsidRPr="003A6957">
        <w:t>solution involves introducing a new set of information to be maintained for each CCL. This information include</w:t>
      </w:r>
      <w:r w:rsidR="005C3066" w:rsidRPr="003A6957">
        <w:t>s</w:t>
      </w:r>
      <w:r w:rsidRPr="003A6957">
        <w:t xml:space="preserve"> the following:</w:t>
      </w:r>
    </w:p>
    <w:p w14:paraId="3B1EEE65"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ACCL identification (only when the IOC is name-contained in SubNetwork)</w:t>
      </w:r>
    </w:p>
    <w:p w14:paraId="2CAC62DF"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Feedback Time stamp: Time at which the feedback was provided. This is decided by the producer.</w:t>
      </w:r>
    </w:p>
    <w:p w14:paraId="6C59D81B"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Satisfaction Score: It indicates the numeric value ranging from 1 to 10 (1 being the worse), providing the consumer’s satisfaction for the CCL. This is provided by the consumer. This will enable producer to better decide on the actions to be taken as part of execute step.</w:t>
      </w:r>
    </w:p>
    <w:p w14:paraId="4DC46E82"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Execution Revoke: The action taken by the CCL may be proved to be so bad that a consumer may, optionally, request to revoke them. This is provided by the consumer.</w:t>
      </w:r>
    </w:p>
    <w:p w14:paraId="03D03DE2" w14:textId="77777777" w:rsidR="00037A0B" w:rsidRPr="003A6957" w:rsidRDefault="00037A0B" w:rsidP="00037A0B">
      <w:r w:rsidRPr="003A6957">
        <w:t>There are several alternative to include this information as part of network resource model definition:</w:t>
      </w:r>
    </w:p>
    <w:p w14:paraId="66E2B39B" w14:textId="77777777" w:rsidR="00037A0B" w:rsidRPr="003A6957" w:rsidRDefault="00037A0B" w:rsidP="00037A0B">
      <w:r w:rsidRPr="003A6957">
        <w:t>Alternative 1: This information can be defined as part of a new IOC. This IOC can be name contained in AssuranceClosedControlLoop IOC (3GPP TS 28.536) or directly into Subnetwork IOC (3GPP TS 28.622).</w:t>
      </w:r>
    </w:p>
    <w:p w14:paraId="22113D78" w14:textId="77777777" w:rsidR="00037A0B" w:rsidRDefault="00037A0B" w:rsidP="00037A0B">
      <w:pPr>
        <w:rPr>
          <w:lang w:val="en-US" w:eastAsia="ja-JP"/>
        </w:rPr>
      </w:pPr>
      <w:r w:rsidRPr="003A6957">
        <w:lastRenderedPageBreak/>
        <w:t>Alternative 2: The information can be added as part of AssuranceReport IOC in form</w:t>
      </w:r>
      <w:r>
        <w:rPr>
          <w:lang w:val="en-US" w:eastAsia="ja-JP"/>
        </w:rPr>
        <w:t xml:space="preserve"> of a new &lt;&lt;datatype&gt;</w:t>
      </w:r>
    </w:p>
    <w:p w14:paraId="0A6FD740" w14:textId="77777777" w:rsidR="00037A0B" w:rsidRPr="00D75DFD" w:rsidRDefault="00037A0B" w:rsidP="00037A0B">
      <w:pPr>
        <w:rPr>
          <w:rFonts w:ascii="Arial" w:hAnsi="Arial"/>
          <w:sz w:val="24"/>
        </w:rPr>
      </w:pPr>
      <w:r w:rsidRPr="00D75DFD">
        <w:rPr>
          <w:rFonts w:ascii="Arial" w:hAnsi="Arial"/>
          <w:sz w:val="24"/>
        </w:rPr>
        <w:t>Procedure flow</w:t>
      </w:r>
    </w:p>
    <w:p w14:paraId="7FA15DA1" w14:textId="77777777" w:rsidR="00037A0B" w:rsidRPr="00122088" w:rsidRDefault="00037A0B" w:rsidP="00037A0B">
      <w:pPr>
        <w:rPr>
          <w:lang w:val="en-US" w:eastAsia="ja-JP"/>
        </w:rPr>
      </w:pPr>
      <w:r w:rsidRPr="00122088">
        <w:rPr>
          <w:lang w:val="en-US" w:eastAsia="ja-JP"/>
        </w:rPr>
        <w:t xml:space="preserve">The procedure allows </w:t>
      </w:r>
      <w:r>
        <w:rPr>
          <w:lang w:val="en-US" w:eastAsia="ja-JP"/>
        </w:rPr>
        <w:t xml:space="preserve">consumer to provide its feedback for a particular CCL. </w:t>
      </w:r>
      <w:r w:rsidRPr="00122088">
        <w:rPr>
          <w:lang w:val="en-US" w:eastAsia="ja-JP"/>
        </w:rPr>
        <w:t xml:space="preserve">This </w:t>
      </w:r>
      <w:r>
        <w:rPr>
          <w:lang w:val="en-US" w:eastAsia="ja-JP"/>
        </w:rPr>
        <w:t>functionality will enable customer satisfaction and help with fine tuning the CCL algorithm thereby improving</w:t>
      </w:r>
      <w:r w:rsidRPr="00FD1970">
        <w:rPr>
          <w:lang w:val="en-US" w:eastAsia="ja-JP"/>
        </w:rPr>
        <w:t xml:space="preserve"> the overall performance of the automation technique</w:t>
      </w:r>
      <w:r>
        <w:rPr>
          <w:lang w:val="en-US" w:eastAsia="ja-JP"/>
        </w:rPr>
        <w:t>.</w:t>
      </w:r>
    </w:p>
    <w:p w14:paraId="6C91F035" w14:textId="77777777" w:rsidR="00037A0B" w:rsidRDefault="00037A0B" w:rsidP="00037A0B">
      <w:pPr>
        <w:jc w:val="center"/>
      </w:pPr>
      <w:r>
        <w:object w:dxaOrig="6360" w:dyaOrig="8292" w14:anchorId="4F0E5886">
          <v:shape id="_x0000_i1041" type="#_x0000_t75" style="width:320pt;height:416pt" o:ole="">
            <v:imagedata r:id="rId77" o:title=""/>
          </v:shape>
          <o:OLEObject Type="Embed" ProgID="Visio.Drawing.15" ShapeID="_x0000_i1041" DrawAspect="Content" ObjectID="_1794065739" r:id="rId78"/>
        </w:object>
      </w:r>
    </w:p>
    <w:p w14:paraId="2E08ED08" w14:textId="2E6810C6" w:rsidR="00037A0B" w:rsidRDefault="00037A0B" w:rsidP="001A4AA0">
      <w:pPr>
        <w:pStyle w:val="TH"/>
      </w:pPr>
      <w:r>
        <w:t>Figure 5.9.3-1</w:t>
      </w:r>
    </w:p>
    <w:p w14:paraId="35B911DF"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CCL gets provisioned.</w:t>
      </w:r>
    </w:p>
    <w:p w14:paraId="17EF722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consumer sends createMOI for CCLFeedback IOC to provide feedback on an existing CCL.</w:t>
      </w:r>
    </w:p>
    <w:p w14:paraId="57FB0959" w14:textId="6E316B90"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54A28A99"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Alternatively, consumer may also send modifyMOIAttribute for AssuranceReport IOC to provide feedback on an existing CCL.</w:t>
      </w:r>
    </w:p>
    <w:p w14:paraId="7AAC05AA" w14:textId="2292A53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34625527" w14:textId="5A1EC57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checks if the action performed need to be revoked. The value of attribute RevokeAction will indicate if the actions are to be revoked. If yes, then it will also identif</w:t>
      </w:r>
      <w:r w:rsidR="001A4AA0" w:rsidRPr="003A6957">
        <w:rPr>
          <w:rFonts w:ascii="Times New Roman" w:eastAsia="Times New Roman" w:hAnsi="Times New Roman"/>
          <w:color w:val="000000"/>
          <w:kern w:val="0"/>
          <w:sz w:val="20"/>
          <w:szCs w:val="20"/>
          <w:lang w:val="en-GB"/>
        </w:rPr>
        <w:t>y</w:t>
      </w:r>
      <w:r w:rsidRPr="003A6957">
        <w:rPr>
          <w:rFonts w:ascii="Times New Roman" w:eastAsia="Times New Roman" w:hAnsi="Times New Roman"/>
          <w:color w:val="000000"/>
          <w:kern w:val="0"/>
          <w:sz w:val="20"/>
          <w:szCs w:val="20"/>
          <w:lang w:val="en-GB"/>
        </w:rPr>
        <w:t xml:space="preserve"> the particular action(s) to be revoked.</w:t>
      </w:r>
    </w:p>
    <w:p w14:paraId="3B697F8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revokes the actions as indicated by the consumer.</w:t>
      </w:r>
    </w:p>
    <w:p w14:paraId="594E2706" w14:textId="698A1954" w:rsidR="00037A0B" w:rsidRPr="0031242A" w:rsidRDefault="00037A0B" w:rsidP="00037A0B">
      <w:pPr>
        <w:pStyle w:val="Heading3"/>
      </w:pPr>
      <w:bookmarkStart w:id="2615" w:name="_Toc180163436"/>
      <w:bookmarkStart w:id="2616" w:name="_Toc180163898"/>
      <w:bookmarkStart w:id="2617" w:name="_Toc180164133"/>
      <w:bookmarkStart w:id="2618" w:name="_Toc183452774"/>
      <w:r w:rsidRPr="0031242A">
        <w:t>5.</w:t>
      </w:r>
      <w:r>
        <w:t>9</w:t>
      </w:r>
      <w:r w:rsidRPr="0031242A">
        <w:t>.4</w:t>
      </w:r>
      <w:r w:rsidRPr="0031242A">
        <w:tab/>
        <w:t>Evaluation of solutions</w:t>
      </w:r>
      <w:bookmarkEnd w:id="2615"/>
      <w:bookmarkEnd w:id="2616"/>
      <w:bookmarkEnd w:id="2617"/>
      <w:bookmarkEnd w:id="2618"/>
    </w:p>
    <w:p w14:paraId="263BE7E0" w14:textId="77777777" w:rsidR="00037A0B" w:rsidRPr="0031242A" w:rsidRDefault="00037A0B" w:rsidP="00037A0B">
      <w:pPr>
        <w:rPr>
          <w:color w:val="000000"/>
        </w:rPr>
      </w:pPr>
      <w:r>
        <w:rPr>
          <w:color w:val="000000"/>
        </w:rPr>
        <w:t>Only one potential solution is proposed. The proposed solution satisfies all the requirements and is considered feasible.</w:t>
      </w:r>
    </w:p>
    <w:p w14:paraId="378CF8CB" w14:textId="77777777" w:rsidR="00037A0B" w:rsidRPr="0031242A" w:rsidRDefault="00037A0B" w:rsidP="006E42D7"/>
    <w:p w14:paraId="1AF6BA18" w14:textId="77777777" w:rsidR="006E42D7" w:rsidRPr="0031242A" w:rsidRDefault="006E42D7" w:rsidP="006E42D7">
      <w:pPr>
        <w:pStyle w:val="Heading2"/>
      </w:pPr>
      <w:bookmarkStart w:id="2619" w:name="_Toc168219385"/>
      <w:bookmarkStart w:id="2620" w:name="_Toc168485214"/>
      <w:bookmarkStart w:id="2621" w:name="_Toc168485654"/>
      <w:bookmarkStart w:id="2622" w:name="_Toc168485730"/>
      <w:bookmarkStart w:id="2623" w:name="_Toc168485936"/>
      <w:bookmarkStart w:id="2624" w:name="_Toc177119028"/>
      <w:bookmarkStart w:id="2625" w:name="_Toc177138609"/>
      <w:bookmarkStart w:id="2626" w:name="_Toc180163437"/>
      <w:bookmarkStart w:id="2627" w:name="_Toc180163899"/>
      <w:bookmarkStart w:id="2628" w:name="_Toc180164134"/>
      <w:bookmarkStart w:id="2629" w:name="_Toc183452775"/>
      <w:r w:rsidRPr="0031242A">
        <w:lastRenderedPageBreak/>
        <w:t>5.10</w:t>
      </w:r>
      <w:r w:rsidRPr="0031242A">
        <w:tab/>
        <w:t>CCL decision</w:t>
      </w:r>
      <w:r w:rsidRPr="0031242A">
        <w:rPr>
          <w:sz w:val="24"/>
          <w:szCs w:val="24"/>
        </w:rPr>
        <w:t xml:space="preserve"> </w:t>
      </w:r>
      <w:r w:rsidRPr="0031242A">
        <w:t>escalation</w:t>
      </w:r>
      <w:bookmarkEnd w:id="2619"/>
      <w:bookmarkEnd w:id="2620"/>
      <w:bookmarkEnd w:id="2621"/>
      <w:bookmarkEnd w:id="2622"/>
      <w:bookmarkEnd w:id="2623"/>
      <w:bookmarkEnd w:id="2624"/>
      <w:bookmarkEnd w:id="2625"/>
      <w:bookmarkEnd w:id="2626"/>
      <w:bookmarkEnd w:id="2627"/>
      <w:bookmarkEnd w:id="2628"/>
      <w:bookmarkEnd w:id="2629"/>
    </w:p>
    <w:p w14:paraId="064DF4FA" w14:textId="77777777" w:rsidR="006E42D7" w:rsidRPr="0031242A" w:rsidRDefault="006E42D7" w:rsidP="006E42D7">
      <w:pPr>
        <w:pStyle w:val="Heading3"/>
      </w:pPr>
      <w:bookmarkStart w:id="2630" w:name="_Toc168485215"/>
      <w:bookmarkStart w:id="2631" w:name="_Toc168485655"/>
      <w:bookmarkStart w:id="2632" w:name="_Toc168485731"/>
      <w:bookmarkStart w:id="2633" w:name="_Toc168485937"/>
      <w:bookmarkStart w:id="2634" w:name="_Toc177119029"/>
      <w:bookmarkStart w:id="2635" w:name="_Toc177138610"/>
      <w:bookmarkStart w:id="2636" w:name="_Toc180163438"/>
      <w:bookmarkStart w:id="2637" w:name="_Toc180163900"/>
      <w:bookmarkStart w:id="2638" w:name="_Toc180164135"/>
      <w:bookmarkStart w:id="2639" w:name="_Toc107830528"/>
      <w:bookmarkStart w:id="2640" w:name="_Toc183452776"/>
      <w:r w:rsidRPr="0031242A">
        <w:t>5.10.1</w:t>
      </w:r>
      <w:r w:rsidRPr="0031242A">
        <w:tab/>
        <w:t>Description</w:t>
      </w:r>
      <w:bookmarkEnd w:id="2630"/>
      <w:bookmarkEnd w:id="2631"/>
      <w:bookmarkEnd w:id="2632"/>
      <w:bookmarkEnd w:id="2633"/>
      <w:bookmarkEnd w:id="2634"/>
      <w:bookmarkEnd w:id="2635"/>
      <w:bookmarkEnd w:id="2636"/>
      <w:bookmarkEnd w:id="2637"/>
      <w:bookmarkEnd w:id="2638"/>
      <w:bookmarkEnd w:id="2640"/>
    </w:p>
    <w:p w14:paraId="77BBCE85" w14:textId="77777777" w:rsidR="006E42D7" w:rsidRPr="0031242A" w:rsidRDefault="006E42D7" w:rsidP="006E42D7">
      <w:bookmarkStart w:id="2641" w:name="_Toc168485216"/>
      <w:bookmarkStart w:id="2642" w:name="_Toc168485656"/>
      <w:bookmarkStart w:id="2643" w:name="_Toc168485732"/>
      <w:r w:rsidRPr="0031242A">
        <w:t>CCLs will make decisions in different contexts (states, status, conditions, etc.) of the network and not all decisions are equally effective. In some cases, the CCL may need to provide feedback indication the challenges faced on reaching a definite decision. The feedback may include a request to escalate its decision making to another entity.</w:t>
      </w:r>
      <w:bookmarkEnd w:id="2641"/>
      <w:bookmarkEnd w:id="2642"/>
      <w:bookmarkEnd w:id="2643"/>
    </w:p>
    <w:p w14:paraId="7AEEAAE4" w14:textId="2BB6BE5A" w:rsidR="006E42D7" w:rsidRPr="0031242A" w:rsidRDefault="006E42D7" w:rsidP="006E42D7">
      <w:r w:rsidRPr="0031242A">
        <w:t>A CCL can be fully or partially autonomous derivation or execution of its decisions. The degree to which the CCL</w:t>
      </w:r>
      <w:r w:rsidRPr="0031242A" w:rsidDel="00FD4F66">
        <w:t xml:space="preserve"> </w:t>
      </w:r>
      <w:r w:rsidRPr="0031242A">
        <w:t>independently executes decisions or escalates them, should be flexibly configurable by the MnS consumer as a confidence threshold. The confidence threshold</w:t>
      </w:r>
      <w:r w:rsidRPr="0031242A" w:rsidDel="00FD4F66">
        <w:t xml:space="preserve"> </w:t>
      </w:r>
      <w:r w:rsidRPr="0031242A">
        <w:t>could be configured based on the sensitivity of the operations under its control, the trust level in the decisions of the CCL and the necessity to consider a bigger picture at times. Then, based on how much confidence the CCL has in its decisions, the CCL can escalate a decision or situation to an escalation recipient which has this bigger picture (say has wider scope), can execute a different(larger) set of actions or has better capabilities, e.g. a larger and more capable ML model.</w:t>
      </w:r>
    </w:p>
    <w:p w14:paraId="311EE04B" w14:textId="6EA27788" w:rsidR="006E42D7" w:rsidRPr="006965CE" w:rsidRDefault="006965CE" w:rsidP="006965CE">
      <w:pPr>
        <w:pStyle w:val="NO"/>
      </w:pPr>
      <w:r w:rsidRPr="006965CE">
        <w:t>NOTE</w:t>
      </w:r>
      <w:ins w:id="2644" w:author="RapporteurCorrection" w:date="2024-11-25T14:51:00Z" w16du:dateUtc="2024-11-25T13:51:00Z">
        <w:r>
          <w:t xml:space="preserve"> 1</w:t>
        </w:r>
      </w:ins>
      <w:r w:rsidR="006E42D7" w:rsidRPr="0031242A">
        <w:t>:</w:t>
      </w:r>
      <w:ins w:id="2645" w:author="RapporteurCorrection" w:date="2024-11-25T14:39:00Z" w16du:dateUtc="2024-11-25T13:39:00Z">
        <w:r>
          <w:tab/>
        </w:r>
      </w:ins>
      <w:del w:id="2646" w:author="RapporteurCorrection" w:date="2024-11-25T14:39:00Z" w16du:dateUtc="2024-11-25T13:39:00Z">
        <w:r w:rsidR="006E42D7" w:rsidRPr="0031242A" w:rsidDel="006965CE">
          <w:delText xml:space="preserve"> </w:delText>
        </w:r>
      </w:del>
      <w:del w:id="2647" w:author="RapporteurCorrection" w:date="2024-11-25T14:50:00Z" w16du:dateUtc="2024-11-25T13:50:00Z">
        <w:r w:rsidR="006E42D7" w:rsidRPr="0031242A" w:rsidDel="006965CE">
          <w:delText>t</w:delText>
        </w:r>
      </w:del>
      <w:ins w:id="2648" w:author="RapporteurCorrection" w:date="2024-11-25T14:50:00Z" w16du:dateUtc="2024-11-25T13:50:00Z">
        <w:r>
          <w:t>T</w:t>
        </w:r>
      </w:ins>
      <w:r w:rsidR="006E42D7" w:rsidRPr="0031242A">
        <w:t>he computation of confidence within the CCL is up to implementation as it depends on the CCL's purpose and the scenario that the CCL is addressing.</w:t>
      </w:r>
    </w:p>
    <w:p w14:paraId="088F73A4" w14:textId="2332AB37" w:rsidR="006E42D7" w:rsidRPr="0031242A" w:rsidRDefault="006E42D7" w:rsidP="006E42D7">
      <w:r w:rsidRPr="0031242A">
        <w:t xml:space="preserve">The escalation recipient CCL enables the escalator CCL to request for escalation for a given network context or state with e.g. information about the escalator CCL preferences and observed constraints when driving decisions. Based on its evaluations, </w:t>
      </w:r>
      <w:bookmarkStart w:id="2649" w:name="_Hlk159411156"/>
      <w:r w:rsidRPr="0031242A">
        <w:t xml:space="preserve">the escalation recipient CCL </w:t>
      </w:r>
      <w:bookmarkEnd w:id="2649"/>
      <w:r w:rsidRPr="0031242A">
        <w:t>should provide to the escalator CCL a report that holds the outcomes that the CCL (acting as an escalation recipient) has derived for a given escalation request.</w:t>
      </w:r>
    </w:p>
    <w:p w14:paraId="02541E9E" w14:textId="7D794229" w:rsidR="006E42D7" w:rsidRPr="0031242A" w:rsidRDefault="006E42D7" w:rsidP="006E42D7">
      <w:pPr>
        <w:pStyle w:val="NO"/>
        <w:rPr>
          <w:bCs/>
        </w:rPr>
      </w:pPr>
      <w:r w:rsidRPr="0031242A">
        <w:t>NOTE</w:t>
      </w:r>
      <w:ins w:id="2650" w:author="RapporteurCorrection" w:date="2024-11-25T14:51:00Z" w16du:dateUtc="2024-11-25T13:51:00Z">
        <w:r w:rsidR="006965CE">
          <w:t xml:space="preserve"> 2</w:t>
        </w:r>
      </w:ins>
      <w:r w:rsidRPr="0031242A">
        <w:t>:</w:t>
      </w:r>
      <w:r w:rsidRPr="0031242A">
        <w:tab/>
        <w:t>The relation with existing Assurance closed loop execution supervision use case in 3GPP TS 28.535 [2] needs to be clarified.</w:t>
      </w:r>
    </w:p>
    <w:p w14:paraId="7027442D" w14:textId="77777777" w:rsidR="006E42D7" w:rsidRPr="0031242A" w:rsidRDefault="006E42D7" w:rsidP="006E42D7">
      <w:pPr>
        <w:pStyle w:val="Heading3"/>
      </w:pPr>
      <w:bookmarkStart w:id="2651" w:name="_Toc145334639"/>
      <w:bookmarkStart w:id="2652" w:name="_Toc145421083"/>
      <w:bookmarkStart w:id="2653" w:name="_Toc145421849"/>
      <w:bookmarkStart w:id="2654" w:name="_Toc168219386"/>
      <w:bookmarkStart w:id="2655" w:name="_Toc168485217"/>
      <w:bookmarkStart w:id="2656" w:name="_Toc168485657"/>
      <w:bookmarkStart w:id="2657" w:name="_Toc168485733"/>
      <w:bookmarkStart w:id="2658" w:name="_Toc168485938"/>
      <w:bookmarkStart w:id="2659" w:name="_Toc177119030"/>
      <w:bookmarkStart w:id="2660" w:name="_Toc177138611"/>
      <w:bookmarkStart w:id="2661" w:name="_Toc180163439"/>
      <w:bookmarkStart w:id="2662" w:name="_Toc180163901"/>
      <w:bookmarkStart w:id="2663" w:name="_Toc180164136"/>
      <w:bookmarkStart w:id="2664" w:name="_Toc183452777"/>
      <w:r w:rsidRPr="0031242A">
        <w:t>5.10.2</w:t>
      </w:r>
      <w:r w:rsidRPr="0031242A">
        <w:tab/>
        <w:t>Potential requirements</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2D6F55B5" w14:textId="6E2E33DF" w:rsidR="006E42D7" w:rsidRPr="0031242A" w:rsidRDefault="006E42D7" w:rsidP="006E42D7">
      <w:r w:rsidRPr="0031242A">
        <w:rPr>
          <w:b/>
          <w:lang w:eastAsia="zh-CN"/>
        </w:rPr>
        <w:t>REQ-</w:t>
      </w:r>
      <w:r w:rsidRPr="0031242A">
        <w:rPr>
          <w:rFonts w:cs="Calibri"/>
          <w:b/>
          <w:bCs/>
        </w:rPr>
        <w:t xml:space="preserve"> CCL-ESC</w:t>
      </w:r>
      <w:r w:rsidRPr="0031242A">
        <w:rPr>
          <w:b/>
          <w:lang w:eastAsia="zh-CN"/>
        </w:rPr>
        <w:t>-1</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the </w:t>
      </w:r>
      <w:r w:rsidRPr="0031242A">
        <w:t>degree of autonomy of the CCL as characterization of the conditions under which the ACCL should escalate a decision.</w:t>
      </w:r>
    </w:p>
    <w:p w14:paraId="2337C5C4" w14:textId="4CDDC002" w:rsidR="006E42D7" w:rsidRPr="0031242A" w:rsidRDefault="006E42D7" w:rsidP="006E42D7">
      <w:pPr>
        <w:rPr>
          <w:lang w:eastAsia="zh-CN"/>
        </w:rPr>
      </w:pPr>
      <w:r w:rsidRPr="0031242A">
        <w:rPr>
          <w:b/>
          <w:lang w:eastAsia="zh-CN"/>
        </w:rPr>
        <w:t>REQ-</w:t>
      </w:r>
      <w:r w:rsidRPr="0031242A">
        <w:rPr>
          <w:rFonts w:cs="Calibri"/>
          <w:b/>
          <w:bCs/>
        </w:rPr>
        <w:t xml:space="preserve"> CCL-ESC</w:t>
      </w:r>
      <w:r w:rsidRPr="0031242A">
        <w:rPr>
          <w:b/>
          <w:lang w:eastAsia="zh-CN"/>
        </w:rPr>
        <w:t>-2</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w:t>
      </w:r>
      <w:r w:rsidRPr="0031242A">
        <w:t>the entity to which a decision should be escalated.</w:t>
      </w:r>
    </w:p>
    <w:p w14:paraId="2DAAAED8" w14:textId="5FA08CDC" w:rsidR="006E42D7" w:rsidRPr="0031242A" w:rsidRDefault="006E42D7" w:rsidP="006E42D7">
      <w:pPr>
        <w:rPr>
          <w:rFonts w:cs="Calibri"/>
        </w:rPr>
      </w:pPr>
      <w:bookmarkStart w:id="2665" w:name="_Hlk159518726"/>
      <w:r w:rsidRPr="0031242A">
        <w:rPr>
          <w:rFonts w:cs="Calibri"/>
          <w:b/>
          <w:bCs/>
        </w:rPr>
        <w:t>REQ-CCL-ESC-3</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enabling an authorized </w:t>
      </w:r>
      <w:r w:rsidRPr="0031242A">
        <w:rPr>
          <w:rFonts w:cs="Calibri"/>
        </w:rPr>
        <w:t xml:space="preserve">MnS </w:t>
      </w:r>
      <w:r w:rsidRPr="0031242A">
        <w:rPr>
          <w:lang w:eastAsia="zh-CN"/>
        </w:rPr>
        <w:t xml:space="preserve">consumer (e.g. an </w:t>
      </w:r>
      <w:r w:rsidRPr="0031242A">
        <w:t>escalator CCL</w:t>
      </w:r>
      <w:r w:rsidRPr="0031242A">
        <w:rPr>
          <w:lang w:eastAsia="zh-CN"/>
        </w:rPr>
        <w:t xml:space="preserve">) to </w:t>
      </w:r>
      <w:r w:rsidRPr="0031242A">
        <w:t xml:space="preserve">request escalation of a decision or escalation of decision-making for a given network context or state </w:t>
      </w:r>
      <w:r w:rsidRPr="0031242A">
        <w:rPr>
          <w:rFonts w:cs="Calibri"/>
        </w:rPr>
        <w:t>to the CCL associated with the CCL MnS producer.</w:t>
      </w:r>
    </w:p>
    <w:p w14:paraId="0802689E" w14:textId="268588B6" w:rsidR="006E42D7" w:rsidRPr="0031242A" w:rsidRDefault="006E42D7" w:rsidP="006E42D7">
      <w:pPr>
        <w:rPr>
          <w:rFonts w:cs="Calibri"/>
        </w:rPr>
      </w:pPr>
      <w:r w:rsidRPr="0031242A">
        <w:rPr>
          <w:rFonts w:cs="Calibri"/>
          <w:b/>
          <w:bCs/>
        </w:rPr>
        <w:t>REQ-CCL-ESC-4</w:t>
      </w:r>
      <w:r w:rsidRPr="0031242A">
        <w:rPr>
          <w:rFonts w:cs="Calibri"/>
        </w:rPr>
        <w:t xml:space="preserve">: The 3GPP management system (or the CCL Mns producer) should have a capability enabling an MnS consumer to provide information related to its </w:t>
      </w:r>
      <w:r w:rsidRPr="0031242A">
        <w:t xml:space="preserve">previous decisions, decision constraints, preferences, … as input to be used in resolving escalations sent towards the </w:t>
      </w:r>
      <w:r w:rsidRPr="0031242A">
        <w:rPr>
          <w:rFonts w:cs="Calibri"/>
        </w:rPr>
        <w:t>CCL associated with the CCL MnS producer.</w:t>
      </w:r>
    </w:p>
    <w:p w14:paraId="5F742833" w14:textId="5CD6E04D" w:rsidR="006E42D7" w:rsidRPr="0031242A" w:rsidRDefault="006E42D7" w:rsidP="006E42D7">
      <w:pPr>
        <w:rPr>
          <w:lang w:eastAsia="zh-CN"/>
        </w:rPr>
      </w:pPr>
      <w:bookmarkStart w:id="2666" w:name="_Hlk159518678"/>
      <w:r w:rsidRPr="0031242A">
        <w:rPr>
          <w:rFonts w:cs="Calibri"/>
          <w:b/>
          <w:bCs/>
        </w:rPr>
        <w:t>REQ-CCL-ESC-5</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provide to an authorized </w:t>
      </w:r>
      <w:r w:rsidRPr="0031242A">
        <w:rPr>
          <w:rFonts w:cs="Calibri"/>
        </w:rPr>
        <w:t>MnS</w:t>
      </w:r>
      <w:r w:rsidRPr="0031242A">
        <w:rPr>
          <w:rFonts w:cs="Calibri"/>
          <w:b/>
          <w:bCs/>
        </w:rPr>
        <w:t xml:space="preserve"> </w:t>
      </w:r>
      <w:r w:rsidRPr="0031242A">
        <w:rPr>
          <w:lang w:eastAsia="zh-CN"/>
        </w:rPr>
        <w:t xml:space="preserve">consumer (e.g. an </w:t>
      </w:r>
      <w:r w:rsidRPr="0031242A">
        <w:rPr>
          <w:bCs/>
        </w:rPr>
        <w:t>escalator CCL</w:t>
      </w:r>
      <w:r w:rsidRPr="0031242A">
        <w:rPr>
          <w:lang w:eastAsia="zh-CN"/>
        </w:rPr>
        <w:t xml:space="preserve">) </w:t>
      </w:r>
      <w:r w:rsidRPr="0031242A">
        <w:t>a report that holds the outcomes that the CCL (acting as an escalation recipient) has derived for a given escalation request.</w:t>
      </w:r>
      <w:bookmarkEnd w:id="2665"/>
      <w:bookmarkEnd w:id="2666"/>
    </w:p>
    <w:p w14:paraId="08DC4BBD" w14:textId="77777777" w:rsidR="006E42D7" w:rsidRPr="0031242A" w:rsidRDefault="006E42D7" w:rsidP="006E42D7">
      <w:pPr>
        <w:pStyle w:val="Heading3"/>
      </w:pPr>
      <w:bookmarkStart w:id="2667" w:name="_Toc107830529"/>
      <w:bookmarkStart w:id="2668" w:name="_Toc168219387"/>
      <w:bookmarkStart w:id="2669" w:name="_Toc168485218"/>
      <w:bookmarkStart w:id="2670" w:name="_Toc168485658"/>
      <w:bookmarkStart w:id="2671" w:name="_Toc168485734"/>
      <w:bookmarkStart w:id="2672" w:name="_Toc168485939"/>
      <w:bookmarkStart w:id="2673" w:name="_Toc177119031"/>
      <w:bookmarkStart w:id="2674" w:name="_Toc177138612"/>
      <w:bookmarkStart w:id="2675" w:name="_Toc180163440"/>
      <w:bookmarkStart w:id="2676" w:name="_Toc180163902"/>
      <w:bookmarkStart w:id="2677" w:name="_Toc180164137"/>
      <w:bookmarkStart w:id="2678" w:name="_Toc183452778"/>
      <w:r w:rsidRPr="0031242A">
        <w:lastRenderedPageBreak/>
        <w:t>5.10.3</w:t>
      </w:r>
      <w:r w:rsidRPr="0031242A">
        <w:tab/>
        <w:t>Possible solutions</w:t>
      </w:r>
      <w:bookmarkEnd w:id="2667"/>
      <w:bookmarkEnd w:id="2668"/>
      <w:bookmarkEnd w:id="2669"/>
      <w:bookmarkEnd w:id="2670"/>
      <w:bookmarkEnd w:id="2671"/>
      <w:bookmarkEnd w:id="2672"/>
      <w:bookmarkEnd w:id="2673"/>
      <w:bookmarkEnd w:id="2674"/>
      <w:bookmarkEnd w:id="2675"/>
      <w:bookmarkEnd w:id="2676"/>
      <w:bookmarkEnd w:id="2677"/>
      <w:bookmarkEnd w:id="2678"/>
    </w:p>
    <w:p w14:paraId="06523627" w14:textId="6023FD15" w:rsidR="006E42D7" w:rsidRPr="0031242A" w:rsidRDefault="006E42D7" w:rsidP="006E42D7">
      <w:pPr>
        <w:pStyle w:val="TH"/>
      </w:pPr>
      <w:r w:rsidRPr="0031242A">
        <w:object w:dxaOrig="5580" w:dyaOrig="4500" w14:anchorId="2BAA65B0">
          <v:shape id="_x0000_i1042" type="#_x0000_t75" style="width:299pt;height:230pt" o:ole="">
            <v:imagedata r:id="rId79" o:title="" croptop="5097f" cropbottom="6554f" cropleft="3876f" cropright="5508f"/>
          </v:shape>
          <o:OLEObject Type="Embed" ProgID="Visio.Drawing.11" ShapeID="_x0000_i1042" DrawAspect="Content" ObjectID="_1794065740" r:id="rId80"/>
        </w:object>
      </w:r>
    </w:p>
    <w:p w14:paraId="1AF43B41" w14:textId="4DFE68CE" w:rsidR="006E42D7" w:rsidRPr="0031242A" w:rsidRDefault="006E42D7" w:rsidP="006E42D7">
      <w:pPr>
        <w:pStyle w:val="TF"/>
      </w:pPr>
      <w:r w:rsidRPr="0031242A">
        <w:t>Figure 5.10.3-1: End-to-end flow of CCL decision escalation</w:t>
      </w:r>
    </w:p>
    <w:p w14:paraId="608A02F3" w14:textId="26EBC114" w:rsidR="000258F6" w:rsidRPr="0031242A" w:rsidRDefault="006E42D7" w:rsidP="000258F6">
      <w:pPr>
        <w:pStyle w:val="ListBullet"/>
        <w:numPr>
          <w:ilvl w:val="0"/>
          <w:numId w:val="1"/>
        </w:numPr>
        <w:ind w:left="568" w:hanging="284"/>
      </w:pPr>
      <w:del w:id="2679" w:author="7083" w:date="2024-11-22T12:03:00Z" w16du:dateUtc="2024-11-22T17:03:00Z">
        <w:r w:rsidRPr="0031242A" w:rsidDel="000258F6">
          <w:delText>Introduce an attribute defining the entity to which the decision is escalated to, say called the escalationRecipient. </w:delText>
        </w:r>
      </w:del>
      <w:ins w:id="2680" w:author="7083" w:date="2024-11-22T12:02:00Z" w16du:dateUtc="2024-11-22T17:02:00Z">
        <w:r w:rsidR="000258F6" w:rsidRPr="00D0452C">
          <w:t>Introduce an attribute on the CCL for identifying an entity to which the decision is escalated to. This attribute is called escalationRecipient</w:t>
        </w:r>
        <w:r w:rsidR="000258F6">
          <w:t>.</w:t>
        </w:r>
        <w:r w:rsidR="000258F6" w:rsidRPr="0031242A">
          <w:t> </w:t>
        </w:r>
      </w:ins>
    </w:p>
    <w:p w14:paraId="33879379" w14:textId="77777777" w:rsidR="006E42D7" w:rsidRPr="0031242A" w:rsidRDefault="006E42D7" w:rsidP="006D6410">
      <w:pPr>
        <w:pStyle w:val="ListBullet"/>
        <w:numPr>
          <w:ilvl w:val="0"/>
          <w:numId w:val="1"/>
        </w:numPr>
        <w:ind w:left="568" w:hanging="284"/>
      </w:pPr>
      <w:r w:rsidRPr="0031242A">
        <w:t>Introduce an attribute on the CCL for defining the condition that triggers the escalation. For example, the CCL may trigger escalation when its level of confidence in the derived decision is below some threshold, say called a confidence threshold.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331651E" w14:textId="5203913D" w:rsidR="006E42D7" w:rsidRPr="0031242A" w:rsidRDefault="006E42D7" w:rsidP="006D6410">
      <w:pPr>
        <w:pStyle w:val="ListBullet"/>
        <w:keepNext/>
        <w:keepLines/>
        <w:numPr>
          <w:ilvl w:val="0"/>
          <w:numId w:val="1"/>
        </w:numPr>
        <w:ind w:left="568" w:hanging="284"/>
      </w:pPr>
      <w:r w:rsidRPr="0031242A">
        <w:t>Introduce</w:t>
      </w:r>
      <w:del w:id="2681" w:author="7083" w:date="2024-11-22T12:04:00Z" w16du:dateUtc="2024-11-22T17:04:00Z">
        <w:r w:rsidRPr="0031242A" w:rsidDel="00FD389F">
          <w:delText xml:space="preserve"> on the CCL representing the escalationRecipient.</w:delText>
        </w:r>
      </w:del>
      <w:r w:rsidRPr="0031242A">
        <w:t xml:space="preserve"> an IOC representing the request for escalation, say called EscalationRequest, that holds all information related to the request for escalation. </w:t>
      </w:r>
      <w:ins w:id="2682" w:author="7083" w:date="2024-11-22T12:04:00Z" w16du:dateUtc="2024-11-22T17:04:00Z">
        <w:r w:rsidR="00FD389F">
          <w:t xml:space="preserve">Introduce a corresponding attribute </w:t>
        </w:r>
        <w:r w:rsidR="00FD389F" w:rsidRPr="0031242A">
          <w:t>on the escalation</w:t>
        </w:r>
        <w:r w:rsidR="00FD389F">
          <w:t xml:space="preserve"> r</w:t>
        </w:r>
        <w:r w:rsidR="00FD389F" w:rsidRPr="0031242A">
          <w:t xml:space="preserve">ecipient </w:t>
        </w:r>
      </w:ins>
      <w:r w:rsidRPr="0031242A">
        <w:t>The EscalationRequest may include:</w:t>
      </w:r>
    </w:p>
    <w:p w14:paraId="490119C6" w14:textId="2ED2B5D8" w:rsidR="006E42D7" w:rsidRPr="0031242A" w:rsidRDefault="006E42D7" w:rsidP="006E42D7">
      <w:pPr>
        <w:pStyle w:val="B2"/>
      </w:pPr>
      <w:r w:rsidRPr="0031242A">
        <w:t>-</w:t>
      </w:r>
      <w:r w:rsidRPr="0031242A">
        <w:tab/>
        <w:t>A proposedCMChange attribute which describes the configuration management changes</w:t>
      </w:r>
      <w:del w:id="2683" w:author="RapporteurCorrection" w:date="2024-11-22T13:57:00Z" w16du:dateUtc="2024-11-22T18:57:00Z">
        <w:r w:rsidRPr="0031242A" w:rsidDel="00F23CF0">
          <w:delText xml:space="preserve">  </w:delText>
        </w:r>
      </w:del>
      <w:ins w:id="2684" w:author="RapporteurCorrection" w:date="2024-11-22T13:57:00Z" w16du:dateUtc="2024-11-22T18:57:00Z">
        <w:r w:rsidR="00F23CF0">
          <w:t xml:space="preserve"> </w:t>
        </w:r>
      </w:ins>
      <w:r w:rsidRPr="0031242A">
        <w:t xml:space="preserve">that has been proposed by the </w:t>
      </w:r>
      <w:r w:rsidRPr="0031242A">
        <w:rPr>
          <w:bCs/>
        </w:rPr>
        <w:t>escalator CCL</w:t>
      </w:r>
      <w:r w:rsidRPr="0031242A">
        <w:t>.</w:t>
      </w:r>
    </w:p>
    <w:p w14:paraId="4A468DBB" w14:textId="2BAA78E5" w:rsidR="006E42D7" w:rsidRPr="0031242A" w:rsidRDefault="006E42D7" w:rsidP="006E42D7">
      <w:pPr>
        <w:pStyle w:val="B2"/>
      </w:pPr>
      <w:r w:rsidRPr="0031242A">
        <w:t>-</w:t>
      </w:r>
      <w:r w:rsidRPr="0031242A">
        <w:tab/>
        <w:t xml:space="preserve">A decisionConstraints attribute indicating the constraints observed by the escalating CCL in making the decision(s). The constraints may be </w:t>
      </w:r>
      <w:del w:id="2685" w:author="7083" w:date="2024-11-22T12:05:00Z" w16du:dateUtc="2024-11-22T17:05:00Z">
        <w:r w:rsidRPr="0031242A" w:rsidDel="00FD389F">
          <w:delText xml:space="preserve">of </w:delText>
        </w:r>
      </w:del>
      <w:ins w:id="2686" w:author="7083" w:date="2024-11-22T12:05:00Z" w16du:dateUtc="2024-11-22T17:05:00Z">
        <w:r w:rsidR="00FD389F">
          <w:t>the</w:t>
        </w:r>
        <w:r w:rsidR="00FD389F" w:rsidRPr="0031242A">
          <w:t xml:space="preserve"> </w:t>
        </w:r>
      </w:ins>
      <w:r w:rsidRPr="0031242A">
        <w:t>type context as defined in 3GPP TS 28.312 [5] or conditions expressed using JEX/XPATH</w:t>
      </w:r>
      <w:ins w:id="2687" w:author="RapporteurCorrection" w:date="2024-11-25T18:21:00Z" w16du:dateUtc="2024-11-25T17:21:00Z">
        <w:r w:rsidR="008F0566">
          <w:t>.</w:t>
        </w:r>
      </w:ins>
    </w:p>
    <w:p w14:paraId="0FB81FBF" w14:textId="09AF63C1" w:rsidR="006E42D7" w:rsidRPr="0031242A" w:rsidRDefault="006E42D7" w:rsidP="006E42D7">
      <w:pPr>
        <w:pStyle w:val="B2"/>
      </w:pPr>
      <w:r w:rsidRPr="0031242A">
        <w:t>-</w:t>
      </w:r>
      <w:r w:rsidRPr="0031242A">
        <w:tab/>
        <w:t>The EscalationReason attribute can provide an optional description of the reason behind the escalation to provide more context and further clarification.</w:t>
      </w:r>
    </w:p>
    <w:p w14:paraId="00F8A62C" w14:textId="67AC31D4" w:rsidR="006E42D7" w:rsidRPr="0031242A" w:rsidRDefault="006E42D7" w:rsidP="006D6410">
      <w:pPr>
        <w:pStyle w:val="ListBullet"/>
        <w:numPr>
          <w:ilvl w:val="0"/>
          <w:numId w:val="1"/>
        </w:numPr>
        <w:ind w:left="568" w:hanging="284"/>
      </w:pPr>
      <w:r w:rsidRPr="0031242A">
        <w:t>The escalation</w:t>
      </w:r>
      <w:ins w:id="2688" w:author="7083" w:date="2024-11-22T12:06:00Z" w16du:dateUtc="2024-11-22T17:06:00Z">
        <w:r w:rsidR="00FD389F">
          <w:t xml:space="preserve"> </w:t>
        </w:r>
      </w:ins>
      <w:del w:id="2689" w:author="7083" w:date="2024-11-22T12:06:00Z" w16du:dateUtc="2024-11-22T17:06:00Z">
        <w:r w:rsidRPr="0031242A" w:rsidDel="00FD389F">
          <w:delText>R</w:delText>
        </w:r>
      </w:del>
      <w:ins w:id="2690" w:author="7083" w:date="2024-11-22T12:06:00Z" w16du:dateUtc="2024-11-22T17:06:00Z">
        <w:r w:rsidR="00FD389F">
          <w:t>r</w:t>
        </w:r>
      </w:ins>
      <w:r w:rsidRPr="0031242A">
        <w:t>ecipient may send an output representing the outcome of the escalation. Introduce in the AssuranceReport an escalationOutcome data type that holds the outcomes of the escalation. When the escalationOutcome attribute of the report is updated, the escalation recipient CCL sends a notification to the escalator CCL that the report is available:</w:t>
      </w:r>
    </w:p>
    <w:p w14:paraId="5E0B8A53" w14:textId="71FAA712" w:rsidR="006E42D7" w:rsidRPr="0031242A" w:rsidRDefault="006E42D7" w:rsidP="006E42D7">
      <w:pPr>
        <w:pStyle w:val="B2"/>
      </w:pPr>
      <w:r w:rsidRPr="0031242A">
        <w:t>-</w:t>
      </w:r>
      <w:r w:rsidRPr="0031242A">
        <w:tab/>
        <w:t xml:space="preserve">The escalation outcome indicates whether the CCL should take any action and what that action is. Introduce an attribute to indicate what </w:t>
      </w:r>
      <w:r>
        <w:t>should</w:t>
      </w:r>
      <w:r w:rsidRPr="0031242A">
        <w:t xml:space="preserve"> be done by the CCL. It is an ENUM with the values:</w:t>
      </w:r>
    </w:p>
    <w:p w14:paraId="7BC66FA9" w14:textId="5E2B4721" w:rsidR="006E42D7" w:rsidRPr="0031242A" w:rsidRDefault="006E42D7" w:rsidP="006D6410">
      <w:pPr>
        <w:pStyle w:val="ListBullet3"/>
        <w:numPr>
          <w:ilvl w:val="0"/>
          <w:numId w:val="1"/>
        </w:numPr>
        <w:ind w:left="1135" w:hanging="284"/>
      </w:pPr>
      <w:r w:rsidRPr="0031242A">
        <w:t>"DONOTHING"- indicating that the CCL does not ned to take any action, i.e. the escalation</w:t>
      </w:r>
      <w:ins w:id="2691" w:author="7083" w:date="2024-11-22T12:07:00Z" w16du:dateUtc="2024-11-22T17:07:00Z">
        <w:r w:rsidR="00FD389F">
          <w:t xml:space="preserve"> </w:t>
        </w:r>
      </w:ins>
      <w:del w:id="2692" w:author="7083" w:date="2024-11-22T12:07:00Z" w16du:dateUtc="2024-11-22T17:07:00Z">
        <w:r w:rsidRPr="0031242A" w:rsidDel="00FD389F">
          <w:delText>R</w:delText>
        </w:r>
      </w:del>
      <w:ins w:id="2693" w:author="7083" w:date="2024-11-22T12:07:00Z" w16du:dateUtc="2024-11-22T17:07:00Z">
        <w:r w:rsidR="00FD389F">
          <w:t>r</w:t>
        </w:r>
      </w:ins>
      <w:r w:rsidRPr="0031242A">
        <w:t>ecipient is addressing the scenario.</w:t>
      </w:r>
    </w:p>
    <w:p w14:paraId="06B6A613" w14:textId="7A17F912" w:rsidR="006E42D7" w:rsidRPr="0031242A" w:rsidRDefault="006E42D7" w:rsidP="006D6410">
      <w:pPr>
        <w:pStyle w:val="ListBullet3"/>
        <w:numPr>
          <w:ilvl w:val="0"/>
          <w:numId w:val="1"/>
        </w:numPr>
        <w:ind w:left="1135" w:hanging="284"/>
      </w:pPr>
      <w:r w:rsidRPr="0031242A">
        <w:t>"APPLYACTION"- indicating that the CCL should apply a specific set of actions proposed by the escalation</w:t>
      </w:r>
      <w:ins w:id="2694" w:author="7083" w:date="2024-11-22T12:07:00Z" w16du:dateUtc="2024-11-22T17:07:00Z">
        <w:r w:rsidR="00FD389F">
          <w:t xml:space="preserve"> </w:t>
        </w:r>
      </w:ins>
      <w:del w:id="2695" w:author="7083" w:date="2024-11-22T12:07:00Z" w16du:dateUtc="2024-11-22T17:07:00Z">
        <w:r w:rsidRPr="0031242A" w:rsidDel="00FD389F">
          <w:delText>R</w:delText>
        </w:r>
      </w:del>
      <w:ins w:id="2696" w:author="7083" w:date="2024-11-22T12:07:00Z" w16du:dateUtc="2024-11-22T17:07:00Z">
        <w:r w:rsidR="00FD389F">
          <w:t>r</w:t>
        </w:r>
      </w:ins>
      <w:r w:rsidRPr="0031242A">
        <w:t>ecipient. The action may be placed a new attribute, say called proposedActions</w:t>
      </w:r>
      <w:r w:rsidR="007F004C">
        <w:t>,</w:t>
      </w:r>
      <w:r w:rsidRPr="0031242A">
        <w:t xml:space="preserve"> that list as et of CM changes.</w:t>
      </w:r>
    </w:p>
    <w:p w14:paraId="280DEE29" w14:textId="5F65FD35" w:rsidR="006E42D7" w:rsidRPr="0031242A" w:rsidRDefault="006E42D7" w:rsidP="006D6410">
      <w:pPr>
        <w:pStyle w:val="ListBullet3"/>
        <w:numPr>
          <w:ilvl w:val="0"/>
          <w:numId w:val="1"/>
        </w:numPr>
        <w:ind w:left="1135" w:hanging="284"/>
      </w:pPr>
      <w:r w:rsidRPr="0031242A">
        <w:lastRenderedPageBreak/>
        <w:t>"APPLYGUIDANCE"- indicating that the CCL should compute a new CM change based on the guidance from the escalation</w:t>
      </w:r>
      <w:ins w:id="2697" w:author="7083" w:date="2024-11-22T12:07:00Z" w16du:dateUtc="2024-11-22T17:07:00Z">
        <w:r w:rsidR="00FD389F">
          <w:t xml:space="preserve"> </w:t>
        </w:r>
      </w:ins>
      <w:del w:id="2698" w:author="7083" w:date="2024-11-22T12:07:00Z" w16du:dateUtc="2024-11-22T17:07:00Z">
        <w:r w:rsidRPr="0031242A" w:rsidDel="00FD389F">
          <w:delText>R</w:delText>
        </w:r>
      </w:del>
      <w:ins w:id="2699" w:author="7083" w:date="2024-11-22T12:07:00Z" w16du:dateUtc="2024-11-22T17:07:00Z">
        <w:r w:rsidR="00FD389F">
          <w:t>r</w:t>
        </w:r>
      </w:ins>
      <w:r w:rsidRPr="0031242A">
        <w:t>ecipient. The guidance may be placed in the proposedActions attribute.</w:t>
      </w:r>
    </w:p>
    <w:p w14:paraId="61B3FD06" w14:textId="5187CAD4" w:rsidR="006E42D7" w:rsidRPr="0031242A" w:rsidRDefault="006E42D7" w:rsidP="006E42D7">
      <w:pPr>
        <w:pStyle w:val="Heading3"/>
      </w:pPr>
      <w:bookmarkStart w:id="2700" w:name="_Toc168485219"/>
      <w:bookmarkStart w:id="2701" w:name="_Toc168485659"/>
      <w:bookmarkStart w:id="2702" w:name="_Toc168485735"/>
      <w:bookmarkStart w:id="2703" w:name="_Toc168485940"/>
      <w:bookmarkStart w:id="2704" w:name="_Toc177119032"/>
      <w:bookmarkStart w:id="2705" w:name="_Toc177138613"/>
      <w:bookmarkStart w:id="2706" w:name="_Toc180163441"/>
      <w:bookmarkStart w:id="2707" w:name="_Toc180163903"/>
      <w:bookmarkStart w:id="2708" w:name="_Toc180164138"/>
      <w:bookmarkStart w:id="2709" w:name="_Toc183452779"/>
      <w:bookmarkEnd w:id="2639"/>
      <w:r w:rsidRPr="0031242A">
        <w:t>5.10.4</w:t>
      </w:r>
      <w:r w:rsidRPr="0031242A">
        <w:tab/>
        <w:t>Evaluation of solutions</w:t>
      </w:r>
      <w:bookmarkEnd w:id="2700"/>
      <w:bookmarkEnd w:id="2701"/>
      <w:bookmarkEnd w:id="2702"/>
      <w:bookmarkEnd w:id="2703"/>
      <w:bookmarkEnd w:id="2704"/>
      <w:bookmarkEnd w:id="2705"/>
      <w:bookmarkEnd w:id="2706"/>
      <w:bookmarkEnd w:id="2707"/>
      <w:bookmarkEnd w:id="2708"/>
      <w:bookmarkEnd w:id="2709"/>
    </w:p>
    <w:p w14:paraId="50FEB84E" w14:textId="77777777" w:rsidR="006E42D7" w:rsidRPr="0031242A" w:rsidRDefault="006E42D7" w:rsidP="006E42D7">
      <w:pPr>
        <w:spacing w:after="160" w:line="259" w:lineRule="auto"/>
      </w:pPr>
      <w:r w:rsidRPr="0031242A">
        <w:t>TBD</w:t>
      </w:r>
    </w:p>
    <w:p w14:paraId="04675480" w14:textId="2163933E" w:rsidR="006E42D7" w:rsidRPr="0031242A" w:rsidRDefault="006E42D7" w:rsidP="006E42D7">
      <w:pPr>
        <w:pStyle w:val="Heading2"/>
      </w:pPr>
      <w:bookmarkStart w:id="2710" w:name="_Toc177119033"/>
      <w:bookmarkStart w:id="2711" w:name="_Toc177138614"/>
      <w:bookmarkStart w:id="2712" w:name="_Toc180163442"/>
      <w:bookmarkStart w:id="2713" w:name="_Toc180163904"/>
      <w:bookmarkStart w:id="2714" w:name="_Toc180164139"/>
      <w:bookmarkStart w:id="2715" w:name="_Toc183452780"/>
      <w:r w:rsidRPr="0031242A">
        <w:t>5.11</w:t>
      </w:r>
      <w:r w:rsidRPr="0031242A">
        <w:tab/>
        <w:t>Use case 11: Performance Evaluation of</w:t>
      </w:r>
      <w:del w:id="2716" w:author="RapporteurCorrection" w:date="2024-11-22T13:57:00Z" w16du:dateUtc="2024-11-22T18:57:00Z">
        <w:r w:rsidRPr="0031242A" w:rsidDel="00F23CF0">
          <w:delText xml:space="preserve">  </w:delText>
        </w:r>
      </w:del>
      <w:ins w:id="2717" w:author="RapporteurCorrection" w:date="2024-11-22T13:57:00Z" w16du:dateUtc="2024-11-22T18:57:00Z">
        <w:r w:rsidR="00F23CF0">
          <w:t xml:space="preserve"> </w:t>
        </w:r>
      </w:ins>
      <w:r w:rsidRPr="0031242A">
        <w:t>a Closed Control</w:t>
      </w:r>
      <w:del w:id="2718" w:author="RapporteurCorrection" w:date="2024-11-22T13:57:00Z" w16du:dateUtc="2024-11-22T18:57:00Z">
        <w:r w:rsidRPr="0031242A" w:rsidDel="00F23CF0">
          <w:delText xml:space="preserve">  </w:delText>
        </w:r>
      </w:del>
      <w:ins w:id="2719" w:author="RapporteurCorrection" w:date="2024-11-22T13:57:00Z" w16du:dateUtc="2024-11-22T18:57:00Z">
        <w:r w:rsidR="00F23CF0">
          <w:t xml:space="preserve"> </w:t>
        </w:r>
      </w:ins>
      <w:r w:rsidRPr="0031242A">
        <w:t xml:space="preserve"> Loop</w:t>
      </w:r>
      <w:bookmarkEnd w:id="2710"/>
      <w:bookmarkEnd w:id="2711"/>
      <w:bookmarkEnd w:id="2712"/>
      <w:bookmarkEnd w:id="2713"/>
      <w:bookmarkEnd w:id="2714"/>
      <w:bookmarkEnd w:id="2715"/>
    </w:p>
    <w:p w14:paraId="0B215A11" w14:textId="1BE449FC" w:rsidR="006E42D7" w:rsidRPr="0031242A" w:rsidRDefault="006E42D7" w:rsidP="006E42D7">
      <w:pPr>
        <w:pStyle w:val="Heading3"/>
      </w:pPr>
      <w:bookmarkStart w:id="2720" w:name="_Toc177119034"/>
      <w:bookmarkStart w:id="2721" w:name="_Toc177138615"/>
      <w:bookmarkStart w:id="2722" w:name="_Toc180163443"/>
      <w:bookmarkStart w:id="2723" w:name="_Toc180163905"/>
      <w:bookmarkStart w:id="2724" w:name="_Toc180164140"/>
      <w:bookmarkStart w:id="2725" w:name="_Toc183452781"/>
      <w:r w:rsidRPr="0031242A">
        <w:t>5.11.1</w:t>
      </w:r>
      <w:r w:rsidRPr="0031242A">
        <w:tab/>
        <w:t>Description</w:t>
      </w:r>
      <w:bookmarkEnd w:id="2720"/>
      <w:bookmarkEnd w:id="2721"/>
      <w:bookmarkEnd w:id="2722"/>
      <w:bookmarkEnd w:id="2723"/>
      <w:bookmarkEnd w:id="2724"/>
      <w:bookmarkEnd w:id="2725"/>
    </w:p>
    <w:p w14:paraId="1988EE0F" w14:textId="746BA1AC" w:rsidR="006E42D7" w:rsidRPr="0031242A" w:rsidRDefault="006E42D7" w:rsidP="006E42D7">
      <w:r w:rsidRPr="0031242A">
        <w:t>The advanced monitoring functionalities of a CCL can provide real-time insights into the performance and outcomes of a CCL. The monitoring activity for a Closed Control Loop may result in further actions that happen in the operation phase, e.g.</w:t>
      </w:r>
      <w:ins w:id="2726" w:author="7083" w:date="2024-11-22T12:08:00Z" w16du:dateUtc="2024-11-22T17:08:00Z">
        <w:r w:rsidR="00FD389F">
          <w:t>,</w:t>
        </w:r>
      </w:ins>
      <w:r w:rsidRPr="0031242A">
        <w:t xml:space="preserve"> evaluate and update, in order to change the closed control loop settings and improve its performance. So</w:t>
      </w:r>
      <w:r w:rsidR="005C3066">
        <w:t>,</w:t>
      </w:r>
      <w:r w:rsidRPr="0031242A">
        <w:t xml:space="preserve"> there is a need</w:t>
      </w:r>
      <w:del w:id="2727" w:author="7083" w:date="2024-11-22T12:09:00Z" w16du:dateUtc="2024-11-22T17:09:00Z">
        <w:r w:rsidRPr="0031242A" w:rsidDel="00FD389F">
          <w:delText xml:space="preserve"> </w:delText>
        </w:r>
      </w:del>
      <w:r w:rsidRPr="0031242A">
        <w:t xml:space="preserve"> to evaluate </w:t>
      </w:r>
      <w:ins w:id="2728" w:author="7083" w:date="2024-11-22T12:09:00Z" w16du:dateUtc="2024-11-22T17:09:00Z">
        <w:r w:rsidR="00FD389F">
          <w:t xml:space="preserve">the </w:t>
        </w:r>
      </w:ins>
      <w:r w:rsidRPr="0031242A">
        <w:t>performance of a Closed Control Loop itself. Such metrics are important to understand and change a CCL's behaviour and to improve its performance to pursue the assigned goal(s).</w:t>
      </w:r>
    </w:p>
    <w:p w14:paraId="35216B8C" w14:textId="4A64FBF9" w:rsidR="006E42D7" w:rsidRPr="0031242A" w:rsidRDefault="006E42D7" w:rsidP="006E42D7">
      <w:r w:rsidRPr="0031242A">
        <w:t xml:space="preserve">For example, certain performance aspects of a CCL can be very crucial to know in order to evaluate and decide upon a CCL's performance, such as </w:t>
      </w:r>
      <w:ins w:id="2729" w:author="7083" w:date="2024-11-22T12:09:00Z" w16du:dateUtc="2024-11-22T17:09:00Z">
        <w:r w:rsidR="00FD389F">
          <w:t xml:space="preserve">the </w:t>
        </w:r>
      </w:ins>
      <w:r w:rsidRPr="0031242A">
        <w:t>number of breached goals, time taken to meet a breached goal, number of conflicts occurred by a CCL etc. With the knowledge of such performance aspects of an existing CCL</w:t>
      </w:r>
      <w:ins w:id="2730" w:author="7083" w:date="2024-11-22T12:09:00Z" w16du:dateUtc="2024-11-22T17:09:00Z">
        <w:r w:rsidR="00FD389F">
          <w:t>,</w:t>
        </w:r>
      </w:ins>
      <w:r w:rsidRPr="0031242A">
        <w:t xml:space="preserve"> a MnS consumer can more effectively update or create a new CCL.</w:t>
      </w:r>
    </w:p>
    <w:p w14:paraId="5E27B93E" w14:textId="77777777" w:rsidR="006E42D7" w:rsidRPr="0031242A" w:rsidRDefault="006E42D7" w:rsidP="006E42D7">
      <w:r w:rsidRPr="0031242A">
        <w:t>An operator can also compare different CCLs based on these performances and choose the best one for its network deployment.</w:t>
      </w:r>
    </w:p>
    <w:p w14:paraId="34FA6221" w14:textId="3A3B1D6E" w:rsidR="006E42D7" w:rsidRPr="0031242A" w:rsidRDefault="006E42D7" w:rsidP="006E42D7">
      <w:pPr>
        <w:pStyle w:val="Heading3"/>
      </w:pPr>
      <w:bookmarkStart w:id="2731" w:name="_Toc177119035"/>
      <w:bookmarkStart w:id="2732" w:name="_Toc177138616"/>
      <w:bookmarkStart w:id="2733" w:name="_Toc180163444"/>
      <w:bookmarkStart w:id="2734" w:name="_Toc180163906"/>
      <w:bookmarkStart w:id="2735" w:name="_Toc180164141"/>
      <w:bookmarkStart w:id="2736" w:name="_Toc183452782"/>
      <w:r w:rsidRPr="0031242A">
        <w:t>5.11.2</w:t>
      </w:r>
      <w:r w:rsidRPr="0031242A">
        <w:tab/>
        <w:t>Potential Requirements</w:t>
      </w:r>
      <w:bookmarkEnd w:id="2731"/>
      <w:bookmarkEnd w:id="2732"/>
      <w:bookmarkEnd w:id="2733"/>
      <w:bookmarkEnd w:id="2734"/>
      <w:bookmarkEnd w:id="2735"/>
      <w:bookmarkEnd w:id="2736"/>
    </w:p>
    <w:p w14:paraId="04936754" w14:textId="352A62D8" w:rsidR="006E42D7" w:rsidRPr="0031242A" w:rsidRDefault="006E42D7" w:rsidP="006E42D7">
      <w:r w:rsidRPr="0031242A">
        <w:rPr>
          <w:b/>
          <w:bCs/>
          <w:color w:val="000000"/>
        </w:rPr>
        <w:t>REQ-CCL-PERF-1:</w:t>
      </w:r>
      <w:r w:rsidRPr="0031242A">
        <w:rPr>
          <w:color w:val="000000"/>
        </w:rPr>
        <w:t xml:space="preserve"> The 3GPP management system</w:t>
      </w:r>
      <w:r w:rsidRPr="0031242A">
        <w:t xml:space="preserve"> should be able to obtain a CCL's performance with respect to the total number of occurrences of an assurance goal breach.</w:t>
      </w:r>
    </w:p>
    <w:p w14:paraId="25EFC51A" w14:textId="58CA231C" w:rsidR="006E42D7" w:rsidRPr="0031242A" w:rsidRDefault="006E42D7" w:rsidP="006E42D7">
      <w:r w:rsidRPr="0031242A">
        <w:rPr>
          <w:b/>
          <w:bCs/>
          <w:color w:val="000000"/>
        </w:rPr>
        <w:t>REQ-CCL-PERF-2:</w:t>
      </w:r>
      <w:r w:rsidRPr="0031242A">
        <w:rPr>
          <w:color w:val="000000"/>
        </w:rPr>
        <w:t xml:space="preserve"> The 3GPP management system</w:t>
      </w:r>
      <w:r w:rsidRPr="0031242A">
        <w:t xml:space="preserve"> should be able to obtain a CCL's performance with respect to the time taken by CCL to meet a breached goal.</w:t>
      </w:r>
    </w:p>
    <w:p w14:paraId="7A694A23" w14:textId="095F0713" w:rsidR="006E42D7" w:rsidRPr="0031242A" w:rsidRDefault="006E42D7" w:rsidP="006E42D7">
      <w:r w:rsidRPr="0031242A">
        <w:rPr>
          <w:b/>
          <w:bCs/>
          <w:color w:val="000000"/>
        </w:rPr>
        <w:t>REQ-CCL-PERF-3:</w:t>
      </w:r>
      <w:r w:rsidRPr="0031242A">
        <w:rPr>
          <w:color w:val="000000"/>
        </w:rPr>
        <w:t xml:space="preserve"> The 3GPP management system</w:t>
      </w:r>
      <w:r w:rsidRPr="0031242A">
        <w:t xml:space="preserve"> should be able to obtain a CCL's performance with respect to the total number of conflicts occurred by a CCL.</w:t>
      </w:r>
    </w:p>
    <w:p w14:paraId="33B39028" w14:textId="3FFCA24D" w:rsidR="006E42D7" w:rsidRPr="0031242A" w:rsidRDefault="006E42D7" w:rsidP="006E42D7">
      <w:pPr>
        <w:pStyle w:val="Heading3"/>
        <w:rPr>
          <w:sz w:val="36"/>
        </w:rPr>
      </w:pPr>
      <w:bookmarkStart w:id="2737" w:name="_Toc177119036"/>
      <w:bookmarkStart w:id="2738" w:name="_Toc177138617"/>
      <w:bookmarkStart w:id="2739" w:name="_Toc180163445"/>
      <w:bookmarkStart w:id="2740" w:name="_Toc180163907"/>
      <w:bookmarkStart w:id="2741" w:name="_Toc180164142"/>
      <w:bookmarkStart w:id="2742" w:name="_Toc183452783"/>
      <w:r w:rsidRPr="0031242A">
        <w:t>5.11.3</w:t>
      </w:r>
      <w:r w:rsidRPr="0031242A">
        <w:tab/>
        <w:t>Potential Solutions</w:t>
      </w:r>
      <w:bookmarkEnd w:id="2737"/>
      <w:bookmarkEnd w:id="2738"/>
      <w:bookmarkEnd w:id="2739"/>
      <w:bookmarkEnd w:id="2740"/>
      <w:bookmarkEnd w:id="2741"/>
      <w:bookmarkEnd w:id="2742"/>
    </w:p>
    <w:p w14:paraId="55B73D09" w14:textId="77777777" w:rsidR="006E42D7" w:rsidRPr="0031242A" w:rsidRDefault="006E42D7" w:rsidP="006E42D7">
      <w:r w:rsidRPr="0031242A">
        <w:t>This solution involves defining new performance metrics to evaluate performance of a CCL for its optimal execution. This enables operators to track the effectiveness of closed loop automation, identify areas for improvement, and make informed adjustments to CCL functionalities.</w:t>
      </w:r>
    </w:p>
    <w:p w14:paraId="71AD7641" w14:textId="4E9FAFE5" w:rsidR="006E42D7" w:rsidRPr="0031242A" w:rsidRDefault="006E42D7" w:rsidP="006E42D7">
      <w:r w:rsidRPr="0031242A">
        <w:t>These new metrics are as follows:</w:t>
      </w:r>
    </w:p>
    <w:p w14:paraId="269EA2B6" w14:textId="42E4628A" w:rsidR="006E42D7" w:rsidRPr="0031242A" w:rsidRDefault="006E42D7" w:rsidP="006E42D7">
      <w:pPr>
        <w:pStyle w:val="B10"/>
      </w:pPr>
      <w:r w:rsidRPr="0031242A">
        <w:t>1)</w:t>
      </w:r>
      <w:r w:rsidRPr="0031242A">
        <w:tab/>
        <w:t>Total number of occurrences of an assurance goal breach:</w:t>
      </w:r>
    </w:p>
    <w:p w14:paraId="2ED4E6C7" w14:textId="20F8B4A5" w:rsidR="006E42D7" w:rsidRPr="0031242A" w:rsidRDefault="006E42D7" w:rsidP="006E42D7">
      <w:pPr>
        <w:pStyle w:val="B2"/>
      </w:pPr>
      <w:r w:rsidRPr="0031242A">
        <w:t>a)</w:t>
      </w:r>
      <w:r w:rsidRPr="0031242A">
        <w:tab/>
        <w:t>This measurement provides the total number of occurrences when an assurance goal, as defined in CCL is breached during an observation time period.</w:t>
      </w:r>
    </w:p>
    <w:p w14:paraId="38A61EC9" w14:textId="345CA8BD" w:rsidR="006E42D7" w:rsidRPr="0031242A" w:rsidRDefault="006E42D7" w:rsidP="006E42D7">
      <w:pPr>
        <w:pStyle w:val="B2"/>
      </w:pPr>
      <w:r w:rsidRPr="0031242A">
        <w:t>b)</w:t>
      </w:r>
      <w:r w:rsidRPr="0031242A">
        <w:tab/>
        <w:t>CC.</w:t>
      </w:r>
    </w:p>
    <w:p w14:paraId="57F7CB3A" w14:textId="229C0F67" w:rsidR="006E42D7" w:rsidRPr="0031242A" w:rsidRDefault="006E42D7" w:rsidP="006E42D7">
      <w:pPr>
        <w:pStyle w:val="B2"/>
      </w:pPr>
      <w:r w:rsidRPr="0031242A">
        <w:t>c)</w:t>
      </w:r>
      <w:r w:rsidRPr="0031242A">
        <w:tab/>
        <w:t>This is measured by counting each incidence when an assurance goal is breached and incrementing the corresponding counter by one for each such occurrence within an observation time period.</w:t>
      </w:r>
    </w:p>
    <w:p w14:paraId="583C517A" w14:textId="0C6C6262" w:rsidR="006E42D7" w:rsidRPr="0031242A" w:rsidRDefault="006E42D7" w:rsidP="006E42D7">
      <w:pPr>
        <w:pStyle w:val="B2"/>
      </w:pPr>
      <w:r w:rsidRPr="0031242A">
        <w:t>d)</w:t>
      </w:r>
      <w:r w:rsidRPr="0031242A">
        <w:tab/>
        <w:t>An integer value.</w:t>
      </w:r>
    </w:p>
    <w:p w14:paraId="1D0E9442" w14:textId="0B01C731" w:rsidR="006E42D7" w:rsidRPr="0031242A" w:rsidRDefault="006E42D7" w:rsidP="006E42D7">
      <w:pPr>
        <w:pStyle w:val="B2"/>
      </w:pPr>
      <w:r w:rsidRPr="0031242A">
        <w:t>e)</w:t>
      </w:r>
      <w:r w:rsidRPr="0031242A">
        <w:tab/>
        <w:t>The measurement name has the form TotalAssuranceGoalBreach.</w:t>
      </w:r>
    </w:p>
    <w:p w14:paraId="535A60C5" w14:textId="33FEC9AC" w:rsidR="006E42D7" w:rsidRPr="0031242A" w:rsidRDefault="006E42D7" w:rsidP="006E42D7">
      <w:pPr>
        <w:pStyle w:val="B2"/>
      </w:pPr>
      <w:r w:rsidRPr="0031242A">
        <w:t>f)</w:t>
      </w:r>
      <w:r w:rsidRPr="0031242A">
        <w:tab/>
        <w:t>CCL Provider.</w:t>
      </w:r>
    </w:p>
    <w:p w14:paraId="4D3F59A1" w14:textId="7CD6EC03" w:rsidR="006E42D7" w:rsidRPr="0031242A" w:rsidRDefault="006E42D7" w:rsidP="006E42D7">
      <w:pPr>
        <w:pStyle w:val="B2"/>
      </w:pPr>
      <w:r w:rsidRPr="0031242A">
        <w:lastRenderedPageBreak/>
        <w:t>g)</w:t>
      </w:r>
      <w:r w:rsidRPr="0031242A">
        <w:tab/>
        <w:t>Valid for packet switched traffic.</w:t>
      </w:r>
    </w:p>
    <w:p w14:paraId="125E5D31" w14:textId="17676D6A" w:rsidR="006E42D7" w:rsidRPr="0031242A" w:rsidRDefault="006E42D7" w:rsidP="006E42D7">
      <w:pPr>
        <w:pStyle w:val="B2"/>
      </w:pPr>
      <w:r w:rsidRPr="0031242A">
        <w:t>h)</w:t>
      </w:r>
      <w:r w:rsidRPr="0031242A">
        <w:tab/>
        <w:t>5GS.</w:t>
      </w:r>
    </w:p>
    <w:p w14:paraId="67005F99" w14:textId="01094E74" w:rsidR="006E42D7" w:rsidRPr="0031242A" w:rsidRDefault="006E42D7" w:rsidP="006E42D7">
      <w:pPr>
        <w:pStyle w:val="B10"/>
      </w:pPr>
      <w:r w:rsidRPr="0031242A">
        <w:t>2)</w:t>
      </w:r>
      <w:r w:rsidRPr="0031242A">
        <w:tab/>
        <w:t>Time taken by CCL to meet a breached goal:</w:t>
      </w:r>
    </w:p>
    <w:p w14:paraId="14605DC1" w14:textId="36994822" w:rsidR="006E42D7" w:rsidRPr="0031242A" w:rsidRDefault="006E42D7" w:rsidP="006E42D7">
      <w:pPr>
        <w:pStyle w:val="B2"/>
      </w:pPr>
      <w:r w:rsidRPr="0031242A">
        <w:t>a)</w:t>
      </w:r>
      <w:r w:rsidRPr="0031242A">
        <w:tab/>
        <w:t>This measurement provides the time taken by a CCL to meet a breached goal after activating it again.</w:t>
      </w:r>
    </w:p>
    <w:p w14:paraId="4FF9818A" w14:textId="59B014A5" w:rsidR="006E42D7" w:rsidRPr="0031242A" w:rsidRDefault="006E42D7" w:rsidP="006E42D7">
      <w:pPr>
        <w:pStyle w:val="B2"/>
      </w:pPr>
      <w:r w:rsidRPr="0031242A">
        <w:t>b)</w:t>
      </w:r>
      <w:r w:rsidRPr="0031242A">
        <w:tab/>
        <w:t>DER.</w:t>
      </w:r>
    </w:p>
    <w:p w14:paraId="31EB6F77" w14:textId="680BBA26" w:rsidR="006E42D7" w:rsidRPr="0031242A" w:rsidRDefault="006E42D7" w:rsidP="006E42D7">
      <w:pPr>
        <w:pStyle w:val="B2"/>
      </w:pPr>
      <w:r w:rsidRPr="0031242A">
        <w:t>c)</w:t>
      </w:r>
      <w:r w:rsidRPr="0031242A">
        <w:tab/>
        <w:t>This is measured by considering the time stamp when an assurance goal is breached and subtracting it from the time stamp</w:t>
      </w:r>
      <w:del w:id="2743" w:author="RapporteurCorrection" w:date="2024-11-22T13:57:00Z" w16du:dateUtc="2024-11-22T18:57:00Z">
        <w:r w:rsidRPr="0031242A" w:rsidDel="00F23CF0">
          <w:delText xml:space="preserve">  </w:delText>
        </w:r>
      </w:del>
      <w:ins w:id="2744" w:author="RapporteurCorrection" w:date="2024-11-22T13:57:00Z" w16du:dateUtc="2024-11-22T18:57:00Z">
        <w:r w:rsidR="00F23CF0">
          <w:t xml:space="preserve"> </w:t>
        </w:r>
      </w:ins>
      <w:r w:rsidRPr="0031242A">
        <w:t xml:space="preserve"> when that goal is met after activating the CCL with required changes.</w:t>
      </w:r>
    </w:p>
    <w:p w14:paraId="301FE406" w14:textId="6806C4F7" w:rsidR="006E42D7" w:rsidRPr="0031242A" w:rsidRDefault="006E42D7" w:rsidP="006E42D7">
      <w:pPr>
        <w:pStyle w:val="B2"/>
      </w:pPr>
      <w:r w:rsidRPr="0031242A">
        <w:t>d)</w:t>
      </w:r>
      <w:r w:rsidRPr="0031242A">
        <w:tab/>
        <w:t>Each measurement is an integer representing the mean delay in milliseconds.</w:t>
      </w:r>
    </w:p>
    <w:p w14:paraId="527B9212" w14:textId="2123ABC8" w:rsidR="006E42D7" w:rsidRPr="0031242A" w:rsidRDefault="006E42D7" w:rsidP="006E42D7">
      <w:pPr>
        <w:pStyle w:val="B2"/>
      </w:pPr>
      <w:r w:rsidRPr="0031242A">
        <w:t>e)</w:t>
      </w:r>
      <w:r w:rsidRPr="0031242A">
        <w:tab/>
        <w:t>The measurement name has the form TimeBreachedGoalRecovery.</w:t>
      </w:r>
    </w:p>
    <w:p w14:paraId="699F98D9" w14:textId="3C159D64" w:rsidR="006E42D7" w:rsidRPr="0031242A" w:rsidRDefault="006E42D7" w:rsidP="006E42D7">
      <w:pPr>
        <w:pStyle w:val="B2"/>
      </w:pPr>
      <w:r w:rsidRPr="0031242A">
        <w:t>f)</w:t>
      </w:r>
      <w:r w:rsidRPr="0031242A">
        <w:tab/>
        <w:t>CCL Provider.</w:t>
      </w:r>
    </w:p>
    <w:p w14:paraId="2AB7B4A5" w14:textId="6D895C67" w:rsidR="006E42D7" w:rsidRPr="0031242A" w:rsidRDefault="006E42D7" w:rsidP="006E42D7">
      <w:pPr>
        <w:pStyle w:val="B2"/>
      </w:pPr>
      <w:r w:rsidRPr="0031242A">
        <w:t>g)</w:t>
      </w:r>
      <w:r w:rsidRPr="0031242A">
        <w:tab/>
        <w:t>Valid for packet switched traffic.</w:t>
      </w:r>
    </w:p>
    <w:p w14:paraId="6499E26D" w14:textId="06C568DC" w:rsidR="006E42D7" w:rsidRPr="0031242A" w:rsidRDefault="006E42D7" w:rsidP="006E42D7">
      <w:pPr>
        <w:pStyle w:val="B2"/>
      </w:pPr>
      <w:r w:rsidRPr="0031242A">
        <w:t>h)</w:t>
      </w:r>
      <w:r w:rsidRPr="0031242A">
        <w:tab/>
        <w:t>5GS.</w:t>
      </w:r>
    </w:p>
    <w:p w14:paraId="007ADE12" w14:textId="63E13D80" w:rsidR="006E42D7" w:rsidRPr="0031242A" w:rsidRDefault="006E42D7" w:rsidP="006E42D7">
      <w:pPr>
        <w:pStyle w:val="B10"/>
      </w:pPr>
      <w:r w:rsidRPr="0031242A">
        <w:t>3)</w:t>
      </w:r>
      <w:r w:rsidRPr="0031242A">
        <w:tab/>
        <w:t>Total number of conflicts occurred by a CCL:</w:t>
      </w:r>
    </w:p>
    <w:p w14:paraId="04A608B9" w14:textId="77777777" w:rsidR="006E42D7" w:rsidRPr="0031242A" w:rsidRDefault="006E42D7" w:rsidP="006E42D7">
      <w:pPr>
        <w:pStyle w:val="B2"/>
      </w:pPr>
      <w:r w:rsidRPr="0031242A">
        <w:t>a)</w:t>
      </w:r>
      <w:r w:rsidRPr="0031242A">
        <w:tab/>
        <w:t>This measurement provides the total number of conflicts that occur between a CCL under consideration and any other CCL during an observation time period.</w:t>
      </w:r>
    </w:p>
    <w:p w14:paraId="70A94CD0" w14:textId="3AAC3394" w:rsidR="006E42D7" w:rsidRPr="0031242A" w:rsidRDefault="006E42D7" w:rsidP="006E42D7">
      <w:pPr>
        <w:pStyle w:val="B2"/>
      </w:pPr>
      <w:r w:rsidRPr="0031242A">
        <w:t>b)</w:t>
      </w:r>
      <w:r w:rsidRPr="0031242A">
        <w:tab/>
        <w:t>CC.</w:t>
      </w:r>
    </w:p>
    <w:p w14:paraId="29F4C853" w14:textId="1492D453" w:rsidR="006E42D7" w:rsidRPr="0031242A" w:rsidRDefault="006E42D7" w:rsidP="006E42D7">
      <w:pPr>
        <w:pStyle w:val="B2"/>
      </w:pPr>
      <w:r w:rsidRPr="0031242A">
        <w:t>c)</w:t>
      </w:r>
      <w:r w:rsidRPr="0031242A">
        <w:tab/>
        <w:t>This is measured by counting each incidence when conflict occurs between a CCL under consideration and the other CCL and incrementing the corresponding counter by one for each such occurrence within an observation time period.</w:t>
      </w:r>
    </w:p>
    <w:p w14:paraId="2EB5DD03" w14:textId="2968A360" w:rsidR="006E42D7" w:rsidRPr="0031242A" w:rsidRDefault="006E42D7" w:rsidP="006E42D7">
      <w:pPr>
        <w:pStyle w:val="B2"/>
      </w:pPr>
      <w:r w:rsidRPr="0031242A">
        <w:t>d)</w:t>
      </w:r>
      <w:r w:rsidRPr="0031242A">
        <w:tab/>
        <w:t>An integer value.</w:t>
      </w:r>
    </w:p>
    <w:p w14:paraId="11EC9329" w14:textId="7997966B" w:rsidR="006E42D7" w:rsidRPr="0031242A" w:rsidRDefault="006E42D7" w:rsidP="006E42D7">
      <w:pPr>
        <w:pStyle w:val="B2"/>
      </w:pPr>
      <w:r w:rsidRPr="0031242A">
        <w:t>e)</w:t>
      </w:r>
      <w:r w:rsidRPr="0031242A">
        <w:tab/>
        <w:t>The measurement name has the form TotalCclConflicts_Filter, where filter is either Implicit or Explicit. Implicit represents the action conflict i.e. conflict between two existing CCL and target represents the explicit conflict i.e. conflict between an existing CCL and a requested CCL.</w:t>
      </w:r>
    </w:p>
    <w:p w14:paraId="3BD641EB" w14:textId="53B397AB" w:rsidR="006E42D7" w:rsidRPr="0031242A" w:rsidRDefault="006E42D7" w:rsidP="006E42D7">
      <w:pPr>
        <w:pStyle w:val="B2"/>
      </w:pPr>
      <w:r w:rsidRPr="0031242A">
        <w:t>f)</w:t>
      </w:r>
      <w:r w:rsidRPr="0031242A">
        <w:tab/>
        <w:t>CCL Provider.</w:t>
      </w:r>
    </w:p>
    <w:p w14:paraId="25ABACCA" w14:textId="05EB72D0" w:rsidR="006E42D7" w:rsidRPr="0031242A" w:rsidRDefault="006E42D7" w:rsidP="006E42D7">
      <w:pPr>
        <w:pStyle w:val="B2"/>
      </w:pPr>
      <w:r w:rsidRPr="0031242A">
        <w:t>g)</w:t>
      </w:r>
      <w:r w:rsidRPr="0031242A">
        <w:tab/>
        <w:t>Valid for packet switched traffic.</w:t>
      </w:r>
    </w:p>
    <w:p w14:paraId="461081BF" w14:textId="174FC571" w:rsidR="006E42D7" w:rsidRPr="0031242A" w:rsidRDefault="006E42D7" w:rsidP="006E42D7">
      <w:pPr>
        <w:pStyle w:val="B2"/>
      </w:pPr>
      <w:r w:rsidRPr="0031242A">
        <w:t>h)</w:t>
      </w:r>
      <w:r w:rsidRPr="0031242A">
        <w:tab/>
        <w:t>5GS.</w:t>
      </w:r>
    </w:p>
    <w:p w14:paraId="1279DECE" w14:textId="5090C29C" w:rsidR="006E42D7" w:rsidRPr="0031242A" w:rsidRDefault="006E42D7" w:rsidP="006E42D7">
      <w:r w:rsidRPr="0031242A">
        <w:t>These measurements can be used for performance evaluation of a closed control loop. For example</w:t>
      </w:r>
      <w:r w:rsidR="005C3066">
        <w:t>,</w:t>
      </w:r>
      <w:r w:rsidRPr="0031242A">
        <w:t xml:space="preserve"> when the SLS performance starts degrading for certain metric, the PA/CCL MnS consumer obtains information of attributes of all ACCLs from the PA/CCL MnS producer. Then PA/CCL MnS consumer identifies the ACCL 'n' which contains that SLS metric and obtains the status of its performance metrics (i.e. TotalAssuranceGoalBreach, TimeCorrectiveGoalMeet, TotalCclConflicts_Filter) via PerfMetricJob MOI from producer.</w:t>
      </w:r>
    </w:p>
    <w:p w14:paraId="686546C6" w14:textId="01E6E130" w:rsidR="006E42D7" w:rsidRPr="0031242A" w:rsidRDefault="006E42D7" w:rsidP="006E42D7">
      <w:r w:rsidRPr="0031242A">
        <w:t>Then PA/CCL MnS consumer can either update an existing ACCL 'n' in the producer (by sending modifyMOIAttributes or changeMOIs request message to PA/CCL MnS producer) or it can create a new ACCL for the desired SLS/assurance goal (by sending createMOI Request message to PA/CCL MnS producer). For both the scenarios a suitable response message is sent by PA/CCL MnS producer to consumer for the updated attributes in ACCL 'n' or for newly created ACCL MOI.</w:t>
      </w:r>
    </w:p>
    <w:p w14:paraId="3A66047A" w14:textId="64B9BEFB" w:rsidR="006E42D7" w:rsidRPr="0031242A" w:rsidRDefault="006E42D7" w:rsidP="006E42D7">
      <w:pPr>
        <w:pStyle w:val="Heading3"/>
      </w:pPr>
      <w:bookmarkStart w:id="2745" w:name="_Toc177119039"/>
      <w:bookmarkStart w:id="2746" w:name="_Toc177138620"/>
      <w:bookmarkStart w:id="2747" w:name="_Toc180163446"/>
      <w:bookmarkStart w:id="2748" w:name="_Toc180163908"/>
      <w:bookmarkStart w:id="2749" w:name="_Toc180164143"/>
      <w:bookmarkStart w:id="2750" w:name="_Toc183452784"/>
      <w:r w:rsidRPr="0031242A">
        <w:t>5.11.4</w:t>
      </w:r>
      <w:r w:rsidRPr="0031242A">
        <w:tab/>
        <w:t>Evaluation of solutions</w:t>
      </w:r>
      <w:bookmarkEnd w:id="2745"/>
      <w:bookmarkEnd w:id="2746"/>
      <w:bookmarkEnd w:id="2747"/>
      <w:bookmarkEnd w:id="2748"/>
      <w:bookmarkEnd w:id="2749"/>
      <w:bookmarkEnd w:id="2750"/>
    </w:p>
    <w:p w14:paraId="76C68E4A" w14:textId="33C427E5" w:rsidR="006E42D7" w:rsidRDefault="00506FF9" w:rsidP="006E42D7">
      <w:r w:rsidRPr="00506FF9">
        <w:t>The solution in clause 5.11.3 satisfies all the requirements and is considered feasible. It is recommended to specify the solution further as part of normative work.</w:t>
      </w:r>
    </w:p>
    <w:p w14:paraId="089D3410" w14:textId="77777777" w:rsidR="00506FF9" w:rsidRDefault="00506FF9" w:rsidP="006E42D7"/>
    <w:p w14:paraId="33F54ABB" w14:textId="77777777" w:rsidR="00C74926" w:rsidRPr="00AF5C2B" w:rsidRDefault="00C74926" w:rsidP="00C74926">
      <w:pPr>
        <w:pStyle w:val="Heading3"/>
      </w:pPr>
      <w:bookmarkStart w:id="2751" w:name="_Toc180163447"/>
      <w:bookmarkStart w:id="2752" w:name="_Toc180163909"/>
      <w:bookmarkStart w:id="2753" w:name="_Toc180164144"/>
      <w:bookmarkStart w:id="2754" w:name="_Toc183452785"/>
      <w:r w:rsidRPr="00AF5C2B">
        <w:lastRenderedPageBreak/>
        <w:t>5.</w:t>
      </w:r>
      <w:r>
        <w:t>12</w:t>
      </w:r>
      <w:r w:rsidRPr="00AF5C2B">
        <w:tab/>
      </w:r>
      <w:r>
        <w:t>Coordinating CCLs with other management functions</w:t>
      </w:r>
      <w:bookmarkEnd w:id="2751"/>
      <w:bookmarkEnd w:id="2752"/>
      <w:bookmarkEnd w:id="2753"/>
      <w:bookmarkEnd w:id="2754"/>
      <w:r>
        <w:t xml:space="preserve"> </w:t>
      </w:r>
    </w:p>
    <w:p w14:paraId="6440B8DB" w14:textId="77777777" w:rsidR="00C74926" w:rsidRDefault="00C74926" w:rsidP="00C74926">
      <w:pPr>
        <w:rPr>
          <w:rFonts w:ascii="Arial" w:hAnsi="Arial"/>
          <w:sz w:val="28"/>
          <w:szCs w:val="28"/>
        </w:rPr>
      </w:pPr>
      <w:r>
        <w:rPr>
          <w:rFonts w:ascii="Arial" w:hAnsi="Arial"/>
          <w:sz w:val="28"/>
          <w:szCs w:val="28"/>
        </w:rPr>
        <w:t>5.12.1</w:t>
      </w:r>
      <w:r>
        <w:rPr>
          <w:rFonts w:ascii="Arial" w:hAnsi="Arial"/>
          <w:sz w:val="28"/>
          <w:szCs w:val="28"/>
        </w:rPr>
        <w:tab/>
        <w:t>Description</w:t>
      </w:r>
    </w:p>
    <w:p w14:paraId="220089FE" w14:textId="46D05C9F" w:rsidR="00C74926" w:rsidRDefault="00C74926" w:rsidP="00C74926">
      <w:pPr>
        <w:rPr>
          <w:color w:val="000000"/>
        </w:rPr>
      </w:pPr>
      <w:r w:rsidRPr="00D94617">
        <w:rPr>
          <w:color w:val="000000"/>
        </w:rPr>
        <w:t>A CCL makes and execute</w:t>
      </w:r>
      <w:r>
        <w:rPr>
          <w:color w:val="000000"/>
        </w:rPr>
        <w:t>s</w:t>
      </w:r>
      <w:r w:rsidRPr="00D94617">
        <w:rPr>
          <w:color w:val="000000"/>
        </w:rPr>
        <w:t xml:space="preserve"> decisions in different network contexts and for different network functions and parameters. Yet within the network, there may be other manageme</w:t>
      </w:r>
      <w:r w:rsidR="0030628F">
        <w:rPr>
          <w:color w:val="000000"/>
        </w:rPr>
        <w:t>n</w:t>
      </w:r>
      <w:r w:rsidRPr="00D94617">
        <w:rPr>
          <w:color w:val="000000"/>
        </w:rPr>
        <w:t>t functions or features including MDA functions, SON functions, and AIML Functions, which also make decisions that affect the same network functions and parameters as the CCL. The operation of CCLs need</w:t>
      </w:r>
      <w:ins w:id="2755" w:author="7083" w:date="2024-11-22T12:10:00Z" w16du:dateUtc="2024-11-22T17:10:00Z">
        <w:r w:rsidR="00FD389F">
          <w:rPr>
            <w:color w:val="000000"/>
          </w:rPr>
          <w:t>s</w:t>
        </w:r>
      </w:ins>
      <w:r w:rsidRPr="00D94617">
        <w:rPr>
          <w:color w:val="000000"/>
        </w:rPr>
        <w:t xml:space="preserve"> to be coordinated with</w:t>
      </w:r>
      <w:del w:id="2756" w:author="RapporteurCorrection" w:date="2024-11-22T13:57:00Z" w16du:dateUtc="2024-11-22T18:57:00Z">
        <w:r w:rsidRPr="00D94617" w:rsidDel="00F23CF0">
          <w:rPr>
            <w:color w:val="000000"/>
          </w:rPr>
          <w:delText xml:space="preserve">  </w:delText>
        </w:r>
      </w:del>
      <w:ins w:id="2757" w:author="RapporteurCorrection" w:date="2024-11-22T13:57:00Z" w16du:dateUtc="2024-11-22T18:57:00Z">
        <w:r w:rsidR="00F23CF0">
          <w:rPr>
            <w:color w:val="000000"/>
          </w:rPr>
          <w:t xml:space="preserve"> </w:t>
        </w:r>
      </w:ins>
      <w:r w:rsidRPr="00D94617">
        <w:rPr>
          <w:color w:val="000000"/>
        </w:rPr>
        <w:t>the other management functions.</w:t>
      </w:r>
    </w:p>
    <w:p w14:paraId="09BAA659" w14:textId="00DD5028" w:rsidR="00C74926" w:rsidRPr="00D94617" w:rsidRDefault="00C74926" w:rsidP="00C74926">
      <w:pPr>
        <w:rPr>
          <w:color w:val="000000"/>
        </w:rPr>
      </w:pPr>
      <w:r w:rsidRPr="006965CE">
        <w:rPr>
          <w:color w:val="000000"/>
        </w:rPr>
        <w:t>NOTE</w:t>
      </w:r>
      <w:del w:id="2758" w:author="RapporteurCorrection" w:date="2024-11-25T14:47:00Z" w16du:dateUtc="2024-11-25T13:47:00Z">
        <w:r w:rsidRPr="006965CE" w:rsidDel="006965CE">
          <w:rPr>
            <w:color w:val="000000"/>
          </w:rPr>
          <w:delText xml:space="preserve"> 1</w:delText>
        </w:r>
      </w:del>
      <w:r w:rsidRPr="006965CE">
        <w:rPr>
          <w:color w:val="000000"/>
        </w:rPr>
        <w:t>:</w:t>
      </w:r>
      <w:r w:rsidRPr="00862403">
        <w:rPr>
          <w:color w:val="000000"/>
        </w:rPr>
        <w:t xml:space="preserve"> This use-case only focuses on coordinating CCLs with other management functions for executing decisions</w:t>
      </w:r>
      <w:ins w:id="2759" w:author="7083" w:date="2024-11-22T12:10:00Z" w16du:dateUtc="2024-11-22T17:10:00Z">
        <w:r w:rsidR="00FD389F">
          <w:rPr>
            <w:color w:val="000000"/>
          </w:rPr>
          <w:t>.</w:t>
        </w:r>
      </w:ins>
    </w:p>
    <w:p w14:paraId="588C6C56" w14:textId="77777777" w:rsidR="00C74926" w:rsidRPr="00AF5C2B" w:rsidRDefault="00C74926" w:rsidP="00C74926">
      <w:pPr>
        <w:pStyle w:val="Heading4"/>
      </w:pPr>
      <w:bookmarkStart w:id="2760" w:name="_Toc180163448"/>
      <w:bookmarkStart w:id="2761" w:name="_Toc180163910"/>
      <w:bookmarkStart w:id="2762" w:name="_Toc180164145"/>
      <w:bookmarkStart w:id="2763" w:name="_Toc183452786"/>
      <w:r w:rsidRPr="00AF5C2B">
        <w:t>5.</w:t>
      </w:r>
      <w:r>
        <w:t>12</w:t>
      </w:r>
      <w:r w:rsidRPr="00AF5C2B">
        <w:t>.</w:t>
      </w:r>
      <w:r>
        <w:t>2</w:t>
      </w:r>
      <w:r w:rsidRPr="00AF5C2B">
        <w:tab/>
        <w:t>Potential requirements</w:t>
      </w:r>
      <w:bookmarkEnd w:id="2760"/>
      <w:bookmarkEnd w:id="2761"/>
      <w:bookmarkEnd w:id="2762"/>
      <w:bookmarkEnd w:id="2763"/>
    </w:p>
    <w:p w14:paraId="1E250E70" w14:textId="55AA8A10" w:rsidR="00C74926" w:rsidRDefault="00C74926" w:rsidP="00C74926">
      <w:r w:rsidRPr="00AF5C2B">
        <w:rPr>
          <w:b/>
          <w:lang w:eastAsia="zh-CN"/>
        </w:rPr>
        <w:t>REQ-</w:t>
      </w:r>
      <w:r w:rsidRPr="00B51914">
        <w:rPr>
          <w:rFonts w:cs="Calibri"/>
          <w:b/>
          <w:bCs/>
        </w:rPr>
        <w:t xml:space="preserve"> </w:t>
      </w:r>
      <w:r w:rsidRPr="00215A7D">
        <w:rPr>
          <w:rFonts w:cs="Calibri"/>
          <w:b/>
          <w:bCs/>
        </w:rPr>
        <w:t>CCL-ESC</w:t>
      </w:r>
      <w:r w:rsidRPr="00AF5C2B">
        <w:rPr>
          <w:b/>
          <w:lang w:eastAsia="zh-CN"/>
        </w:rPr>
        <w:t>-1</w:t>
      </w:r>
      <w:r w:rsidRPr="00165773">
        <w:rPr>
          <w:b/>
          <w:bCs/>
          <w:lang w:eastAsia="zh-CN"/>
        </w:rPr>
        <w:t>:</w:t>
      </w:r>
      <w:r w:rsidRPr="00AF5C2B">
        <w:rPr>
          <w:lang w:eastAsia="zh-CN"/>
        </w:rPr>
        <w:t xml:space="preserve"> 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 coordination functionality the set of </w:t>
      </w:r>
      <w:r w:rsidRPr="00D94617">
        <w:rPr>
          <w:color w:val="000000"/>
        </w:rPr>
        <w:t>network function</w:t>
      </w:r>
      <w:r>
        <w:rPr>
          <w:color w:val="000000"/>
        </w:rPr>
        <w:t>s including their parameters which it is interested in changing</w:t>
      </w:r>
      <w:ins w:id="2764" w:author="7083" w:date="2024-11-22T12:10:00Z" w16du:dateUtc="2024-11-22T17:10:00Z">
        <w:r w:rsidR="00FD389F">
          <w:rPr>
            <w:color w:val="000000"/>
          </w:rPr>
          <w:t>.</w:t>
        </w:r>
      </w:ins>
    </w:p>
    <w:p w14:paraId="0EA7A772" w14:textId="3AF6A17A" w:rsidR="00C74926" w:rsidRDefault="00C74926" w:rsidP="00C74926">
      <w:pPr>
        <w:rPr>
          <w:color w:val="000000"/>
        </w:rPr>
      </w:pPr>
      <w:r w:rsidRPr="00AF5C2B">
        <w:rPr>
          <w:b/>
          <w:lang w:eastAsia="zh-CN"/>
        </w:rPr>
        <w:t>REQ-</w:t>
      </w:r>
      <w:r w:rsidRPr="00B51914">
        <w:rPr>
          <w:rFonts w:cs="Calibri"/>
          <w:b/>
          <w:bCs/>
        </w:rPr>
        <w:t xml:space="preserve"> </w:t>
      </w:r>
      <w:r w:rsidRPr="00215A7D">
        <w:rPr>
          <w:rFonts w:cs="Calibri"/>
          <w:b/>
          <w:bCs/>
        </w:rPr>
        <w:t>CCL-ESC</w:t>
      </w:r>
      <w:r w:rsidRPr="00AF5C2B">
        <w:rPr>
          <w:b/>
          <w:lang w:eastAsia="zh-CN"/>
        </w:rPr>
        <w:t>-</w:t>
      </w:r>
      <w:r>
        <w:rPr>
          <w:b/>
          <w:lang w:eastAsia="zh-CN"/>
        </w:rPr>
        <w:t>2</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information on the latest changes to a network function parameter and an identifier of a management entity/function responsible for the change to the parameter</w:t>
      </w:r>
      <w:ins w:id="2765" w:author="7083" w:date="2024-11-22T12:10:00Z" w16du:dateUtc="2024-11-22T17:10:00Z">
        <w:r w:rsidR="00FD389F">
          <w:rPr>
            <w:color w:val="000000"/>
          </w:rPr>
          <w:t>.</w:t>
        </w:r>
      </w:ins>
    </w:p>
    <w:p w14:paraId="50CF8233" w14:textId="1741FECA" w:rsidR="00C74926" w:rsidRDefault="00C74926" w:rsidP="00C74926">
      <w:pPr>
        <w:rPr>
          <w:lang w:eastAsia="zh-CN"/>
        </w:rPr>
      </w:pPr>
      <w:del w:id="2766" w:author="RapporteurCorrection" w:date="2024-11-25T14:47:00Z" w16du:dateUtc="2024-11-25T13:47:00Z">
        <w:r w:rsidDel="006965CE">
          <w:rPr>
            <w:lang w:eastAsia="zh-CN"/>
          </w:rPr>
          <w:delText xml:space="preserve">Note </w:delText>
        </w:r>
      </w:del>
      <w:ins w:id="2767" w:author="RapporteurCorrection" w:date="2024-11-25T14:47:00Z" w16du:dateUtc="2024-11-25T13:47:00Z">
        <w:r w:rsidR="006965CE">
          <w:rPr>
            <w:lang w:eastAsia="zh-CN"/>
          </w:rPr>
          <w:t xml:space="preserve">NOTE </w:t>
        </w:r>
      </w:ins>
      <w:del w:id="2768" w:author="RapporteurCorrection" w:date="2024-11-25T14:51:00Z" w16du:dateUtc="2024-11-25T13:51:00Z">
        <w:r w:rsidDel="006965CE">
          <w:rPr>
            <w:lang w:eastAsia="zh-CN"/>
          </w:rPr>
          <w:delText>2</w:delText>
        </w:r>
      </w:del>
      <w:ins w:id="2769" w:author="RapporteurCorrection" w:date="2024-11-25T14:51:00Z" w16du:dateUtc="2024-11-25T13:51:00Z">
        <w:r w:rsidR="006965CE">
          <w:rPr>
            <w:lang w:eastAsia="zh-CN"/>
          </w:rPr>
          <w:t>1</w:t>
        </w:r>
      </w:ins>
      <w:r>
        <w:rPr>
          <w:lang w:eastAsia="zh-CN"/>
        </w:rPr>
        <w:t>: an example MnS consumer may be a CCL instance</w:t>
      </w:r>
      <w:ins w:id="2770" w:author="7083" w:date="2024-11-22T12:10:00Z" w16du:dateUtc="2024-11-22T17:10:00Z">
        <w:r w:rsidR="00FD389F">
          <w:rPr>
            <w:lang w:eastAsia="zh-CN"/>
          </w:rPr>
          <w:t>.</w:t>
        </w:r>
      </w:ins>
    </w:p>
    <w:p w14:paraId="43C2CACC" w14:textId="518A51CA" w:rsidR="00C74926" w:rsidRDefault="00C74926" w:rsidP="00C74926">
      <w:pPr>
        <w:rPr>
          <w:color w:val="000000"/>
        </w:rPr>
      </w:pPr>
      <w:del w:id="2771" w:author="RapporteurCorrection" w:date="2024-11-25T14:47:00Z" w16du:dateUtc="2024-11-25T13:47:00Z">
        <w:r w:rsidDel="006965CE">
          <w:rPr>
            <w:lang w:eastAsia="zh-CN"/>
          </w:rPr>
          <w:delText xml:space="preserve">Note </w:delText>
        </w:r>
      </w:del>
      <w:ins w:id="2772" w:author="RapporteurCorrection" w:date="2024-11-25T14:47:00Z" w16du:dateUtc="2024-11-25T13:47:00Z">
        <w:r w:rsidR="006965CE">
          <w:rPr>
            <w:lang w:eastAsia="zh-CN"/>
          </w:rPr>
          <w:t xml:space="preserve">NOTE </w:t>
        </w:r>
      </w:ins>
      <w:del w:id="2773" w:author="RapporteurCorrection" w:date="2024-11-25T14:51:00Z" w16du:dateUtc="2024-11-25T13:51:00Z">
        <w:r w:rsidDel="006965CE">
          <w:rPr>
            <w:lang w:eastAsia="zh-CN"/>
          </w:rPr>
          <w:delText>3</w:delText>
        </w:r>
      </w:del>
      <w:ins w:id="2774" w:author="RapporteurCorrection" w:date="2024-11-25T14:51:00Z" w16du:dateUtc="2024-11-25T13:51:00Z">
        <w:r w:rsidR="006965CE">
          <w:rPr>
            <w:lang w:eastAsia="zh-CN"/>
          </w:rPr>
          <w:t>2</w:t>
        </w:r>
      </w:ins>
      <w:r>
        <w:rPr>
          <w:lang w:eastAsia="zh-CN"/>
        </w:rPr>
        <w:t xml:space="preserve">: an example of </w:t>
      </w:r>
      <w:r w:rsidRPr="00D94617">
        <w:rPr>
          <w:color w:val="000000"/>
        </w:rPr>
        <w:t>management entity/function responsible for the change to the parameter</w:t>
      </w:r>
      <w:r>
        <w:rPr>
          <w:lang w:eastAsia="zh-CN"/>
        </w:rPr>
        <w:t xml:space="preserve"> may include an instance of a</w:t>
      </w:r>
      <w:r w:rsidRPr="00D94617">
        <w:rPr>
          <w:color w:val="000000"/>
        </w:rPr>
        <w:t xml:space="preserve"> 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Function</w:t>
      </w:r>
      <w:r>
        <w:rPr>
          <w:color w:val="000000"/>
        </w:rPr>
        <w:t xml:space="preserve">. </w:t>
      </w:r>
      <w:bookmarkStart w:id="2775" w:name="_Hlk179950728"/>
      <w:r>
        <w:rPr>
          <w:color w:val="000000"/>
        </w:rPr>
        <w:t>These f</w:t>
      </w:r>
      <w:r w:rsidR="0030628F">
        <w:rPr>
          <w:color w:val="000000"/>
        </w:rPr>
        <w:t>u</w:t>
      </w:r>
      <w:r>
        <w:rPr>
          <w:color w:val="000000"/>
        </w:rPr>
        <w:t>nctions may not necessarily execute or be responsible for executing the change</w:t>
      </w:r>
      <w:bookmarkEnd w:id="2775"/>
      <w:ins w:id="2776" w:author="RapporteurCorrection" w:date="2024-11-25T18:23:00Z" w16du:dateUtc="2024-11-25T17:23:00Z">
        <w:r w:rsidR="008F0566">
          <w:rPr>
            <w:color w:val="000000"/>
          </w:rPr>
          <w:t>.</w:t>
        </w:r>
      </w:ins>
    </w:p>
    <w:p w14:paraId="22EAE002" w14:textId="66F51F28" w:rsidR="00C74926" w:rsidRDefault="00C74926" w:rsidP="00C74926">
      <w:pPr>
        <w:rPr>
          <w:color w:val="000000"/>
        </w:rPr>
      </w:pPr>
      <w:r w:rsidRPr="00AF5C2B">
        <w:rPr>
          <w:b/>
          <w:lang w:eastAsia="zh-CN"/>
        </w:rPr>
        <w:t>REQ-</w:t>
      </w:r>
      <w:r w:rsidRPr="00215A7D">
        <w:rPr>
          <w:rFonts w:cs="Calibri"/>
          <w:b/>
          <w:bCs/>
        </w:rPr>
        <w:t>CCL-ESC</w:t>
      </w:r>
      <w:r w:rsidRPr="00AF5C2B">
        <w:rPr>
          <w:b/>
          <w:lang w:eastAsia="zh-CN"/>
        </w:rPr>
        <w:t>-</w:t>
      </w:r>
      <w:r>
        <w:rPr>
          <w:b/>
          <w:lang w:eastAsia="zh-CN"/>
        </w:rPr>
        <w:t>3</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 xml:space="preserve">the history of previous values of the parameter, </w:t>
      </w:r>
      <w:r>
        <w:rPr>
          <w:color w:val="000000"/>
        </w:rPr>
        <w:t>e.g</w:t>
      </w:r>
      <w:r w:rsidR="0030628F">
        <w:rPr>
          <w:color w:val="000000"/>
        </w:rPr>
        <w:t>.</w:t>
      </w:r>
      <w:r>
        <w:rPr>
          <w:color w:val="000000"/>
        </w:rPr>
        <w:t>, from the coordination functionality.</w:t>
      </w:r>
    </w:p>
    <w:p w14:paraId="27A075C9" w14:textId="5F1D67B7" w:rsidR="00C74926" w:rsidRDefault="00C74926" w:rsidP="00C74926">
      <w:pPr>
        <w:rPr>
          <w:color w:val="000000"/>
        </w:rPr>
      </w:pPr>
      <w:del w:id="2777" w:author="RapporteurCorrection" w:date="2024-11-25T14:47:00Z" w16du:dateUtc="2024-11-25T13:47:00Z">
        <w:r w:rsidDel="006965CE">
          <w:rPr>
            <w:color w:val="000000"/>
          </w:rPr>
          <w:delText xml:space="preserve">Note </w:delText>
        </w:r>
      </w:del>
      <w:ins w:id="2778" w:author="RapporteurCorrection" w:date="2024-11-25T14:47:00Z" w16du:dateUtc="2024-11-25T13:47:00Z">
        <w:r w:rsidR="006965CE">
          <w:rPr>
            <w:color w:val="000000"/>
          </w:rPr>
          <w:t xml:space="preserve">NOTE </w:t>
        </w:r>
      </w:ins>
      <w:del w:id="2779" w:author="RapporteurCorrection" w:date="2024-11-25T14:51:00Z" w16du:dateUtc="2024-11-25T13:51:00Z">
        <w:r w:rsidDel="006965CE">
          <w:rPr>
            <w:color w:val="000000"/>
          </w:rPr>
          <w:delText>4</w:delText>
        </w:r>
      </w:del>
      <w:ins w:id="2780" w:author="RapporteurCorrection" w:date="2024-11-25T14:51:00Z" w16du:dateUtc="2024-11-25T13:51:00Z">
        <w:r w:rsidR="006965CE">
          <w:rPr>
            <w:color w:val="000000"/>
          </w:rPr>
          <w:t>3</w:t>
        </w:r>
      </w:ins>
      <w:r>
        <w:rPr>
          <w:color w:val="000000"/>
        </w:rPr>
        <w:t>: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ins w:id="2781" w:author="7083" w:date="2024-11-22T12:11:00Z" w16du:dateUtc="2024-11-22T17:11:00Z">
        <w:r w:rsidR="00FD389F">
          <w:rPr>
            <w:color w:val="000000"/>
          </w:rPr>
          <w:t>.</w:t>
        </w:r>
      </w:ins>
    </w:p>
    <w:p w14:paraId="51D35751" w14:textId="77777777" w:rsidR="00C74926" w:rsidRDefault="00C74926" w:rsidP="00C74926">
      <w:pPr>
        <w:pStyle w:val="ListParagraph"/>
        <w:spacing w:after="0"/>
        <w:jc w:val="both"/>
      </w:pPr>
    </w:p>
    <w:p w14:paraId="33C99A37" w14:textId="77777777" w:rsidR="00C74926" w:rsidRDefault="00C74926" w:rsidP="00C74926">
      <w:pPr>
        <w:pStyle w:val="Heading3"/>
      </w:pPr>
      <w:bookmarkStart w:id="2782" w:name="_Toc180163449"/>
      <w:bookmarkStart w:id="2783" w:name="_Toc180163911"/>
      <w:bookmarkStart w:id="2784" w:name="_Toc180164146"/>
      <w:bookmarkStart w:id="2785" w:name="_Toc183452787"/>
      <w:r w:rsidRPr="00AF5C2B">
        <w:t>5.</w:t>
      </w:r>
      <w:r>
        <w:t>12</w:t>
      </w:r>
      <w:r w:rsidRPr="00AF5C2B">
        <w:t>.</w:t>
      </w:r>
      <w:r>
        <w:t>3</w:t>
      </w:r>
      <w:r>
        <w:tab/>
        <w:t>Possible solutions</w:t>
      </w:r>
      <w:bookmarkEnd w:id="2782"/>
      <w:bookmarkEnd w:id="2783"/>
      <w:bookmarkEnd w:id="2784"/>
      <w:bookmarkEnd w:id="2785"/>
    </w:p>
    <w:p w14:paraId="582DF703" w14:textId="4BEFBDBD" w:rsidR="00C74926" w:rsidRPr="00A45C73" w:rsidRDefault="00C74926" w:rsidP="00AE3EF3">
      <w:pPr>
        <w:pStyle w:val="Heading4"/>
      </w:pPr>
      <w:bookmarkStart w:id="2786" w:name="_Toc180163450"/>
      <w:bookmarkStart w:id="2787" w:name="_Toc180163912"/>
      <w:bookmarkStart w:id="2788" w:name="_Toc180164147"/>
      <w:bookmarkStart w:id="2789" w:name="_Toc183452788"/>
      <w:r w:rsidRPr="00B21418">
        <w:t>5.</w:t>
      </w:r>
      <w:r>
        <w:t>12</w:t>
      </w:r>
      <w:r w:rsidRPr="00B21418">
        <w:t>.3.1</w:t>
      </w:r>
      <w:r>
        <w:t xml:space="preserve"> </w:t>
      </w:r>
      <w:r w:rsidR="00AE3EF3">
        <w:tab/>
      </w:r>
      <w:r w:rsidRPr="00B21418">
        <w:t>Required capabilities and interactions.</w:t>
      </w:r>
      <w:bookmarkEnd w:id="2786"/>
      <w:bookmarkEnd w:id="2787"/>
      <w:bookmarkEnd w:id="2788"/>
      <w:bookmarkEnd w:id="2789"/>
    </w:p>
    <w:p w14:paraId="766A0F6B" w14:textId="1ED0E1F7" w:rsidR="00C74926" w:rsidRPr="00D94617" w:rsidRDefault="00C74926" w:rsidP="00C74926">
      <w:pPr>
        <w:rPr>
          <w:color w:val="000000"/>
        </w:rPr>
      </w:pPr>
      <w:r w:rsidRPr="00D94617">
        <w:rPr>
          <w:color w:val="000000"/>
        </w:rPr>
        <w:t>For a given context, the CCL should</w:t>
      </w:r>
      <w:r>
        <w:rPr>
          <w:color w:val="000000"/>
        </w:rPr>
        <w:t xml:space="preserve"> indicate to a coordination functionality the set of </w:t>
      </w:r>
      <w:r w:rsidRPr="00D94617">
        <w:rPr>
          <w:color w:val="000000"/>
        </w:rPr>
        <w:t>network function</w:t>
      </w:r>
      <w:r>
        <w:rPr>
          <w:color w:val="000000"/>
        </w:rPr>
        <w:t xml:space="preserve">s and corresponding parameters which it is interested in changing. Accordingly, the coordination functionality may subscribe to changes to the network </w:t>
      </w:r>
      <w:r w:rsidRPr="00D94617">
        <w:rPr>
          <w:color w:val="000000"/>
        </w:rPr>
        <w:t>function</w:t>
      </w:r>
      <w:r>
        <w:rPr>
          <w:color w:val="000000"/>
        </w:rPr>
        <w:t>s and corresponding parameters. Then in case of changes to subscribed</w:t>
      </w:r>
      <w:del w:id="2790" w:author="7083" w:date="2024-11-22T12:11:00Z" w16du:dateUtc="2024-11-22T17:11:00Z">
        <w:r w:rsidDel="00FD389F">
          <w:rPr>
            <w:color w:val="000000"/>
          </w:rPr>
          <w:delText>-to</w:delText>
        </w:r>
      </w:del>
      <w:r>
        <w:rPr>
          <w:color w:val="000000"/>
        </w:rPr>
        <w:t xml:space="preserve"> network </w:t>
      </w:r>
      <w:r w:rsidRPr="00D94617">
        <w:rPr>
          <w:color w:val="000000"/>
        </w:rPr>
        <w:t>function</w:t>
      </w:r>
      <w:r>
        <w:rPr>
          <w:color w:val="000000"/>
        </w:rPr>
        <w:t xml:space="preserve">s and parameters, the network </w:t>
      </w:r>
      <w:r w:rsidRPr="00D94617">
        <w:rPr>
          <w:color w:val="000000"/>
        </w:rPr>
        <w:t>function</w:t>
      </w:r>
      <w:r>
        <w:rPr>
          <w:color w:val="000000"/>
        </w:rPr>
        <w:t xml:space="preserve">s </w:t>
      </w:r>
      <w:ins w:id="2791" w:author="7083" w:date="2024-11-22T12:12:00Z" w16du:dateUtc="2024-11-22T17:12:00Z">
        <w:r w:rsidR="00FD389F">
          <w:rPr>
            <w:color w:val="000000"/>
          </w:rPr>
          <w:t xml:space="preserve">will </w:t>
        </w:r>
      </w:ins>
      <w:r>
        <w:rPr>
          <w:color w:val="000000"/>
        </w:rPr>
        <w:t>notif</w:t>
      </w:r>
      <w:ins w:id="2792" w:author="7083" w:date="2024-11-22T12:12:00Z" w16du:dateUtc="2024-11-22T17:12:00Z">
        <w:r w:rsidR="00FD389F">
          <w:rPr>
            <w:color w:val="000000"/>
          </w:rPr>
          <w:t>y</w:t>
        </w:r>
      </w:ins>
      <w:del w:id="2793" w:author="7083" w:date="2024-11-22T12:12:00Z" w16du:dateUtc="2024-11-22T17:12:00Z">
        <w:r w:rsidDel="00FD389F">
          <w:rPr>
            <w:color w:val="000000"/>
          </w:rPr>
          <w:delText>ies</w:delText>
        </w:r>
      </w:del>
      <w:r>
        <w:rPr>
          <w:color w:val="000000"/>
        </w:rPr>
        <w:t xml:space="preserve"> the coordination functionality of these ch</w:t>
      </w:r>
      <w:r w:rsidR="0030628F">
        <w:rPr>
          <w:color w:val="000000"/>
        </w:rPr>
        <w:t>a</w:t>
      </w:r>
      <w:r w:rsidR="007F004C">
        <w:rPr>
          <w:color w:val="000000"/>
        </w:rPr>
        <w:t>n</w:t>
      </w:r>
      <w:r>
        <w:rPr>
          <w:color w:val="000000"/>
        </w:rPr>
        <w:t>ges. The coordination functionality</w:t>
      </w:r>
      <w:r w:rsidRPr="00D94617">
        <w:rPr>
          <w:color w:val="000000"/>
        </w:rPr>
        <w:t xml:space="preserve"> </w:t>
      </w:r>
      <w:r>
        <w:rPr>
          <w:color w:val="000000"/>
        </w:rPr>
        <w:t xml:space="preserve">subsequently notifies the CCL of the </w:t>
      </w:r>
      <w:r w:rsidRPr="00D94617">
        <w:rPr>
          <w:color w:val="000000"/>
        </w:rPr>
        <w:t xml:space="preserve">information on the latest changes to a network function parameter and an identifier of a management entity/function (e.g. CCL, MDA, SON, </w:t>
      </w:r>
      <w:r>
        <w:rPr>
          <w:color w:val="000000"/>
        </w:rPr>
        <w:t>AI/</w:t>
      </w:r>
      <w:r w:rsidRPr="00D94617">
        <w:rPr>
          <w:color w:val="000000"/>
        </w:rPr>
        <w:t xml:space="preserve">ML </w:t>
      </w:r>
      <w:r>
        <w:rPr>
          <w:color w:val="000000"/>
        </w:rPr>
        <w:t xml:space="preserve">inference </w:t>
      </w:r>
      <w:r w:rsidRPr="00D94617">
        <w:rPr>
          <w:color w:val="000000"/>
        </w:rPr>
        <w:t>Function) responsible for the change to the parameter</w:t>
      </w:r>
      <w:ins w:id="2794" w:author="7083" w:date="2024-11-22T12:13:00Z" w16du:dateUtc="2024-11-22T17:13:00Z">
        <w:r w:rsidR="00C7314C">
          <w:rPr>
            <w:color w:val="000000"/>
          </w:rPr>
          <w:t>.</w:t>
        </w:r>
      </w:ins>
      <w:del w:id="2795" w:author="7083" w:date="2024-11-22T12:13:00Z" w16du:dateUtc="2024-11-22T17:13:00Z">
        <w:r w:rsidRPr="00D94617" w:rsidDel="00C7314C">
          <w:rPr>
            <w:color w:val="000000"/>
          </w:rPr>
          <w:delText>;</w:delText>
        </w:r>
      </w:del>
    </w:p>
    <w:p w14:paraId="5DDE7A33" w14:textId="2309F2E9" w:rsidR="00C74926" w:rsidRPr="00F51CF1" w:rsidRDefault="00C74926" w:rsidP="00C74926">
      <w:pPr>
        <w:rPr>
          <w:color w:val="000000"/>
        </w:rPr>
      </w:pPr>
      <w:r>
        <w:rPr>
          <w:color w:val="000000"/>
        </w:rPr>
        <w:t>T</w:t>
      </w:r>
      <w:r w:rsidRPr="00D94617">
        <w:rPr>
          <w:color w:val="000000"/>
        </w:rPr>
        <w:t xml:space="preserve">he CCL determines the history of previous values of the parameter, </w:t>
      </w:r>
      <w:r>
        <w:rPr>
          <w:color w:val="000000"/>
        </w:rPr>
        <w:t>e.g</w:t>
      </w:r>
      <w:r w:rsidR="0030628F">
        <w:rPr>
          <w:color w:val="000000"/>
        </w:rPr>
        <w:t>.</w:t>
      </w:r>
      <w:r>
        <w:rPr>
          <w:color w:val="000000"/>
        </w:rPr>
        <w:t>, from the coordination functionality.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 T</w:t>
      </w:r>
      <w:r w:rsidRPr="00D94617">
        <w:rPr>
          <w:color w:val="000000"/>
        </w:rPr>
        <w:t>he CCL defines a favo</w:t>
      </w:r>
      <w:r w:rsidR="0030628F">
        <w:rPr>
          <w:color w:val="000000"/>
        </w:rPr>
        <w:t>u</w:t>
      </w:r>
      <w:r w:rsidRPr="00D94617">
        <w:rPr>
          <w:color w:val="000000"/>
        </w:rPr>
        <w:t>rable range of values of the parameter based on the received information on the latest change and the history of previous changes to the parameter</w:t>
      </w:r>
      <w:ins w:id="2796" w:author="7083" w:date="2024-11-22T12:14:00Z" w16du:dateUtc="2024-11-22T17:14:00Z">
        <w:r w:rsidR="00C7314C">
          <w:rPr>
            <w:color w:val="000000"/>
          </w:rPr>
          <w:t>.</w:t>
        </w:r>
      </w:ins>
      <w:r w:rsidRPr="00D94617">
        <w:rPr>
          <w:color w:val="000000"/>
        </w:rPr>
        <w:t xml:space="preserve"> </w:t>
      </w:r>
      <w:r>
        <w:rPr>
          <w:color w:val="000000"/>
        </w:rPr>
        <w:t>T</w:t>
      </w:r>
      <w:r w:rsidRPr="00D94617">
        <w:rPr>
          <w:color w:val="000000"/>
        </w:rPr>
        <w:t xml:space="preserve">he CCL calculates a new value of the parameter </w:t>
      </w:r>
      <w:r>
        <w:rPr>
          <w:color w:val="000000"/>
        </w:rPr>
        <w:t>considering the</w:t>
      </w:r>
      <w:r w:rsidRPr="00D94617">
        <w:rPr>
          <w:color w:val="000000"/>
        </w:rPr>
        <w:t xml:space="preserve"> favo</w:t>
      </w:r>
      <w:r w:rsidR="0030628F">
        <w:rPr>
          <w:color w:val="000000"/>
        </w:rPr>
        <w:t>u</w:t>
      </w:r>
      <w:r w:rsidRPr="00D94617">
        <w:rPr>
          <w:color w:val="000000"/>
        </w:rPr>
        <w:t>rable range as a constraint for the new value</w:t>
      </w:r>
      <w:r>
        <w:rPr>
          <w:color w:val="000000"/>
        </w:rPr>
        <w:t>. The CCL can then up</w:t>
      </w:r>
      <w:r w:rsidRPr="00D94617">
        <w:rPr>
          <w:color w:val="000000"/>
        </w:rPr>
        <w:t>date the value of the parameter of the network function to the new value</w:t>
      </w:r>
      <w:r w:rsidR="0030628F">
        <w:rPr>
          <w:color w:val="000000"/>
        </w:rPr>
        <w:t>.</w:t>
      </w:r>
    </w:p>
    <w:p w14:paraId="3B02D9F5" w14:textId="628540FF" w:rsidR="00C74926" w:rsidRPr="00B21418" w:rsidRDefault="00C74926" w:rsidP="00AE3EF3">
      <w:pPr>
        <w:pStyle w:val="Heading4"/>
      </w:pPr>
      <w:bookmarkStart w:id="2797" w:name="_Toc180163451"/>
      <w:bookmarkStart w:id="2798" w:name="_Toc180163913"/>
      <w:bookmarkStart w:id="2799" w:name="_Toc180164148"/>
      <w:bookmarkStart w:id="2800" w:name="_Toc183452789"/>
      <w:r w:rsidRPr="00B21418">
        <w:t>5.</w:t>
      </w:r>
      <w:r>
        <w:t>12</w:t>
      </w:r>
      <w:r w:rsidRPr="00B21418">
        <w:t>.3.2</w:t>
      </w:r>
      <w:r w:rsidR="00AE3EF3">
        <w:tab/>
      </w:r>
      <w:r w:rsidRPr="00B21418">
        <w:t>Information objects to realize required capabilities and interactions</w:t>
      </w:r>
      <w:bookmarkEnd w:id="2797"/>
      <w:bookmarkEnd w:id="2798"/>
      <w:bookmarkEnd w:id="2799"/>
      <w:bookmarkEnd w:id="2800"/>
    </w:p>
    <w:p w14:paraId="77706743" w14:textId="0F910009" w:rsidR="00C74926" w:rsidRDefault="00C74926" w:rsidP="00C74926">
      <w:pPr>
        <w:spacing w:after="160" w:line="259" w:lineRule="auto"/>
        <w:ind w:left="567" w:hanging="283"/>
        <w:rPr>
          <w:color w:val="000000"/>
        </w:rPr>
      </w:pPr>
      <w:r>
        <w:rPr>
          <w:color w:val="000000"/>
        </w:rPr>
        <w:t>-</w:t>
      </w:r>
      <w:ins w:id="2801" w:author="RapporteurCorrection" w:date="2024-11-22T13:57:00Z" w16du:dateUtc="2024-11-22T18:57:00Z">
        <w:r w:rsidR="00F23CF0">
          <w:rPr>
            <w:color w:val="000000"/>
          </w:rPr>
          <w:tab/>
        </w:r>
      </w:ins>
      <w:del w:id="2802" w:author="RapporteurCorrection" w:date="2024-11-22T13:57:00Z" w16du:dateUtc="2024-11-22T18:57:00Z">
        <w:r w:rsidDel="00F23CF0">
          <w:rPr>
            <w:color w:val="000000"/>
          </w:rPr>
          <w:delText xml:space="preserve">   </w:delText>
        </w:r>
      </w:del>
      <w:r>
        <w:rPr>
          <w:color w:val="000000"/>
        </w:rPr>
        <w:t xml:space="preserve">update the sourceIndicator attribute of the notifyMOIcreation to include a CCL’s control scope. With this, the CCL coordination entity is notified of the specific control scopes when CCL is instantiated. </w:t>
      </w:r>
    </w:p>
    <w:p w14:paraId="7BA6D776" w14:textId="77BD1E62" w:rsidR="00C74926" w:rsidRDefault="00C74926" w:rsidP="00C74926">
      <w:pPr>
        <w:spacing w:after="160" w:line="259" w:lineRule="auto"/>
        <w:ind w:left="567" w:hanging="283"/>
        <w:rPr>
          <w:color w:val="000000"/>
        </w:rPr>
      </w:pPr>
      <w:r>
        <w:rPr>
          <w:color w:val="000000"/>
        </w:rPr>
        <w:t>-</w:t>
      </w:r>
      <w:ins w:id="2803" w:author="RapporteurCorrection" w:date="2024-11-22T13:57:00Z" w16du:dateUtc="2024-11-22T18:57:00Z">
        <w:r w:rsidR="00F23CF0">
          <w:rPr>
            <w:color w:val="000000"/>
          </w:rPr>
          <w:tab/>
        </w:r>
      </w:ins>
      <w:del w:id="2804" w:author="RapporteurCorrection" w:date="2024-11-22T13:57:00Z" w16du:dateUtc="2024-11-22T18:57:00Z">
        <w:r w:rsidDel="00F23CF0">
          <w:rPr>
            <w:color w:val="000000"/>
          </w:rPr>
          <w:delText xml:space="preserve"> </w:delText>
        </w:r>
      </w:del>
      <w:r>
        <w:t>I</w:t>
      </w:r>
      <w:r w:rsidRPr="00195B5E">
        <w:t xml:space="preserve">ntroduce </w:t>
      </w:r>
      <w:r>
        <w:t xml:space="preserve">a data type and corresponding </w:t>
      </w:r>
      <w:r w:rsidRPr="00195B5E">
        <w:t xml:space="preserve">attribute </w:t>
      </w:r>
      <w:r>
        <w:t>on the CCL coordination</w:t>
      </w:r>
      <w:r w:rsidRPr="00AF5C2B">
        <w:t xml:space="preserve"> </w:t>
      </w:r>
      <w:r>
        <w:t>entity representing information about the</w:t>
      </w:r>
      <w:del w:id="2805" w:author="7083" w:date="2024-11-22T12:14:00Z" w16du:dateUtc="2024-11-22T17:14:00Z">
        <w:r w:rsidDel="00C7314C">
          <w:delText xml:space="preserve"> </w:delText>
        </w:r>
      </w:del>
      <w:r>
        <w:t xml:space="preserve"> control scopes of different CCLs.</w:t>
      </w:r>
      <w:r w:rsidRPr="00A86EFD">
        <w:rPr>
          <w:color w:val="000000"/>
        </w:rPr>
        <w:t xml:space="preserve"> </w:t>
      </w:r>
      <w:r>
        <w:t>The data type may be called cCLsControlScope</w:t>
      </w:r>
      <w:r>
        <w:rPr>
          <w:color w:val="000000"/>
        </w:rPr>
        <w:t xml:space="preserve"> and includes </w:t>
      </w:r>
      <w:r w:rsidRPr="00A86EFD">
        <w:rPr>
          <w:color w:val="000000"/>
        </w:rPr>
        <w:t xml:space="preserve">an attribute representing the history of changes to that control scope by any other management entity which is not the CCL. The attribute may be called cCLsControlScope. </w:t>
      </w:r>
    </w:p>
    <w:p w14:paraId="4AA4CC8B" w14:textId="5D9E2EF0" w:rsidR="00C74926" w:rsidRPr="006965CE" w:rsidRDefault="006965CE" w:rsidP="006965CE">
      <w:pPr>
        <w:pStyle w:val="NO"/>
      </w:pPr>
      <w:r w:rsidRPr="006965CE">
        <w:lastRenderedPageBreak/>
        <w:t>NOTE</w:t>
      </w:r>
      <w:r w:rsidR="00C74926" w:rsidRPr="006965CE">
        <w:t>:</w:t>
      </w:r>
      <w:ins w:id="2806" w:author="RapporteurCorrection" w:date="2024-11-25T14:38:00Z" w16du:dateUtc="2024-11-25T13:38:00Z">
        <w:r>
          <w:tab/>
        </w:r>
      </w:ins>
      <w:del w:id="2807" w:author="RapporteurCorrection" w:date="2024-11-25T14:38:00Z" w16du:dateUtc="2024-11-25T13:38:00Z">
        <w:r w:rsidR="00C74926" w:rsidRPr="006965CE" w:rsidDel="006965CE">
          <w:delText xml:space="preserve"> </w:delText>
        </w:r>
      </w:del>
      <w:del w:id="2808" w:author="RapporteurCorrection" w:date="2024-11-25T14:50:00Z" w16du:dateUtc="2024-11-25T13:50:00Z">
        <w:r w:rsidR="00C74926" w:rsidRPr="006965CE" w:rsidDel="006965CE">
          <w:delText>t</w:delText>
        </w:r>
      </w:del>
      <w:ins w:id="2809" w:author="RapporteurCorrection" w:date="2024-11-25T14:50:00Z" w16du:dateUtc="2024-11-25T13:50:00Z">
        <w:r>
          <w:t>T</w:t>
        </w:r>
      </w:ins>
      <w:r w:rsidR="00C74926" w:rsidRPr="006965CE">
        <w:t xml:space="preserve">he logging of history may be </w:t>
      </w:r>
      <w:del w:id="2810" w:author="7083" w:date="2024-11-22T12:15:00Z" w16du:dateUtc="2024-11-22T17:15:00Z">
        <w:r w:rsidR="00C74926" w:rsidRPr="006965CE" w:rsidDel="00C7314C">
          <w:delText xml:space="preserve">a </w:delText>
        </w:r>
      </w:del>
      <w:r w:rsidR="00C74926" w:rsidRPr="006965CE">
        <w:t>based on a generic logging data functionality that is not specific to CCLs</w:t>
      </w:r>
      <w:ins w:id="2811" w:author="RapporteurCorrection" w:date="2024-11-25T18:23:00Z" w16du:dateUtc="2024-11-25T17:23:00Z">
        <w:r w:rsidR="008F0566">
          <w:t>.</w:t>
        </w:r>
      </w:ins>
    </w:p>
    <w:p w14:paraId="2F47C1F2" w14:textId="59968B2D"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introduce on the cCLsControlScope an attribute representing a change to that control scope by another management entity which is not the CCL. The attribute may be called ControlScope</w:t>
      </w:r>
      <w:r>
        <w:rPr>
          <w:color w:val="000000"/>
        </w:rPr>
        <w:t>Change</w:t>
      </w:r>
      <w:r w:rsidRPr="00A86EFD">
        <w:rPr>
          <w:color w:val="000000"/>
        </w:rPr>
        <w:t xml:space="preserve">. The attribute should be notifiable, so that in case of a change, the CCL coordination entity </w:t>
      </w:r>
      <w:ins w:id="2812" w:author="7083" w:date="2024-11-22T12:15:00Z" w16du:dateUtc="2024-11-22T17:15:00Z">
        <w:r w:rsidR="00C7314C">
          <w:rPr>
            <w:color w:val="000000"/>
          </w:rPr>
          <w:t xml:space="preserve">can </w:t>
        </w:r>
      </w:ins>
      <w:r w:rsidRPr="00A86EFD">
        <w:rPr>
          <w:color w:val="000000"/>
        </w:rPr>
        <w:t>write</w:t>
      </w:r>
      <w:del w:id="2813" w:author="7083" w:date="2024-11-22T12:15:00Z" w16du:dateUtc="2024-11-22T17:15:00Z">
        <w:r w:rsidRPr="00A86EFD" w:rsidDel="00C7314C">
          <w:rPr>
            <w:color w:val="000000"/>
          </w:rPr>
          <w:delText>s</w:delText>
        </w:r>
      </w:del>
      <w:r w:rsidRPr="00A86EFD">
        <w:rPr>
          <w:color w:val="000000"/>
        </w:rPr>
        <w:t xml:space="preserve"> the </w:t>
      </w:r>
      <w:r>
        <w:rPr>
          <w:color w:val="000000"/>
        </w:rPr>
        <w:t xml:space="preserve">change </w:t>
      </w:r>
      <w:r w:rsidRPr="00A86EFD">
        <w:rPr>
          <w:color w:val="000000"/>
        </w:rPr>
        <w:t>into the ControlScope</w:t>
      </w:r>
      <w:r>
        <w:rPr>
          <w:color w:val="000000"/>
        </w:rPr>
        <w:t>Change</w:t>
      </w:r>
      <w:r w:rsidR="007F004C">
        <w:rPr>
          <w:color w:val="000000"/>
        </w:rPr>
        <w:t xml:space="preserve"> </w:t>
      </w:r>
      <w:r w:rsidRPr="00A86EFD">
        <w:rPr>
          <w:color w:val="000000"/>
        </w:rPr>
        <w:t>which is then notified to the CCL.</w:t>
      </w:r>
    </w:p>
    <w:p w14:paraId="6EE82565" w14:textId="24B531F7"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Given the notification, the CCL may read the ControlScope</w:t>
      </w:r>
      <w:r>
        <w:rPr>
          <w:color w:val="000000"/>
        </w:rPr>
        <w:t>Change</w:t>
      </w:r>
      <w:r w:rsidRPr="00A86EFD" w:rsidDel="00250AE2">
        <w:rPr>
          <w:color w:val="000000"/>
        </w:rPr>
        <w:t xml:space="preserve"> </w:t>
      </w:r>
      <w:r w:rsidRPr="00A86EFD">
        <w:rPr>
          <w:color w:val="000000"/>
        </w:rPr>
        <w:t>to obtain the history of changes.</w:t>
      </w:r>
    </w:p>
    <w:p w14:paraId="5AEF94A4" w14:textId="77777777" w:rsidR="00C74926" w:rsidRDefault="00C74926" w:rsidP="00C74926">
      <w:pPr>
        <w:spacing w:after="160" w:line="259" w:lineRule="auto"/>
      </w:pPr>
    </w:p>
    <w:p w14:paraId="342648A5" w14:textId="77777777" w:rsidR="00C74926" w:rsidRDefault="00C74926" w:rsidP="00C74926">
      <w:pPr>
        <w:rPr>
          <w:rFonts w:ascii="Arial" w:hAnsi="Arial"/>
          <w:sz w:val="28"/>
          <w:szCs w:val="28"/>
        </w:rPr>
      </w:pPr>
      <w:r>
        <w:rPr>
          <w:rFonts w:ascii="Arial" w:hAnsi="Arial"/>
          <w:sz w:val="28"/>
          <w:szCs w:val="28"/>
        </w:rPr>
        <w:t>5.12.4</w:t>
      </w:r>
      <w:r>
        <w:rPr>
          <w:rFonts w:ascii="Arial" w:hAnsi="Arial"/>
          <w:sz w:val="28"/>
          <w:szCs w:val="28"/>
        </w:rPr>
        <w:tab/>
      </w:r>
      <w:r>
        <w:rPr>
          <w:rFonts w:ascii="Arial" w:hAnsi="Arial"/>
          <w:sz w:val="28"/>
          <w:szCs w:val="28"/>
        </w:rPr>
        <w:tab/>
      </w:r>
      <w:r>
        <w:rPr>
          <w:rFonts w:ascii="Arial" w:hAnsi="Arial"/>
          <w:sz w:val="28"/>
          <w:szCs w:val="28"/>
        </w:rPr>
        <w:tab/>
        <w:t>Evaluation of solutions</w:t>
      </w:r>
    </w:p>
    <w:p w14:paraId="6D5B3EEC" w14:textId="750FEB20" w:rsidR="00037A0B" w:rsidRPr="0031242A" w:rsidRDefault="00C74926" w:rsidP="006E42D7">
      <w:r>
        <w:t>The solution in clause 5.12.3 provides the procedures and information objects to enable coordinating CCLs with other management functions including</w:t>
      </w:r>
      <w:r w:rsidRPr="00362F00">
        <w:rPr>
          <w:color w:val="000000"/>
        </w:rPr>
        <w:t xml:space="preserve"> </w:t>
      </w:r>
      <w:r w:rsidRPr="00D94617">
        <w:rPr>
          <w:color w:val="000000"/>
        </w:rPr>
        <w:t>MDA functions, SON functions, and AIML Functions</w:t>
      </w:r>
      <w:r>
        <w:t xml:space="preserve">. No </w:t>
      </w:r>
      <w:r w:rsidRPr="005E6180">
        <w:t>conflicting</w:t>
      </w:r>
      <w:r>
        <w:t xml:space="preserve"> solution for coordinating CCLs with other management functions is provided. </w:t>
      </w:r>
      <w:r w:rsidRPr="00A86EFD">
        <w:t xml:space="preserve">it is recommended to </w:t>
      </w:r>
      <w:r>
        <w:t>apply the solution in in clause 5.12.3 as the solution for coordinating CCLs with other management functions.</w:t>
      </w:r>
    </w:p>
    <w:p w14:paraId="66CD7951" w14:textId="2674A006" w:rsidR="006E42D7" w:rsidRPr="0031242A" w:rsidRDefault="006E42D7" w:rsidP="006E42D7">
      <w:pPr>
        <w:pStyle w:val="Heading1"/>
      </w:pPr>
      <w:bookmarkStart w:id="2814" w:name="_Toc168219388"/>
      <w:bookmarkStart w:id="2815" w:name="_Toc168485220"/>
      <w:bookmarkStart w:id="2816" w:name="_Toc168485660"/>
      <w:bookmarkStart w:id="2817" w:name="_Toc168485736"/>
      <w:bookmarkStart w:id="2818" w:name="_Toc168485941"/>
      <w:bookmarkStart w:id="2819" w:name="_Toc177119040"/>
      <w:bookmarkStart w:id="2820" w:name="_Toc177138621"/>
      <w:bookmarkStart w:id="2821" w:name="_Toc180163452"/>
      <w:bookmarkStart w:id="2822" w:name="_Toc180163914"/>
      <w:bookmarkStart w:id="2823" w:name="_Toc180164149"/>
      <w:bookmarkStart w:id="2824" w:name="_Toc183452790"/>
      <w:r w:rsidRPr="0031242A">
        <w:t>6</w:t>
      </w:r>
      <w:r w:rsidRPr="0031242A">
        <w:tab/>
        <w:t>Conclusions and Recommendations</w:t>
      </w:r>
      <w:bookmarkEnd w:id="2814"/>
      <w:bookmarkEnd w:id="2815"/>
      <w:bookmarkEnd w:id="2816"/>
      <w:bookmarkEnd w:id="2817"/>
      <w:bookmarkEnd w:id="2818"/>
      <w:bookmarkEnd w:id="2819"/>
      <w:bookmarkEnd w:id="2820"/>
      <w:bookmarkEnd w:id="2821"/>
      <w:bookmarkEnd w:id="2822"/>
      <w:bookmarkEnd w:id="2823"/>
      <w:bookmarkEnd w:id="2824"/>
    </w:p>
    <w:p w14:paraId="59A40966" w14:textId="77777777" w:rsidR="006E42D7" w:rsidRPr="0031242A" w:rsidRDefault="006E42D7" w:rsidP="006E42D7">
      <w:pPr>
        <w:pStyle w:val="Heading2"/>
      </w:pPr>
      <w:bookmarkStart w:id="2825" w:name="_Toc177119041"/>
      <w:bookmarkStart w:id="2826" w:name="_Toc177138622"/>
      <w:bookmarkStart w:id="2827" w:name="_Toc180163453"/>
      <w:bookmarkStart w:id="2828" w:name="_Toc180163915"/>
      <w:bookmarkStart w:id="2829" w:name="_Toc180164150"/>
      <w:bookmarkStart w:id="2830" w:name="_Toc183452791"/>
      <w:r w:rsidRPr="0031242A">
        <w:t>6.1</w:t>
      </w:r>
      <w:r w:rsidRPr="0031242A">
        <w:tab/>
        <w:t>Closed control loop and intent</w:t>
      </w:r>
      <w:bookmarkEnd w:id="2825"/>
      <w:bookmarkEnd w:id="2826"/>
      <w:bookmarkEnd w:id="2827"/>
      <w:bookmarkEnd w:id="2828"/>
      <w:bookmarkEnd w:id="2829"/>
      <w:bookmarkEnd w:id="2830"/>
    </w:p>
    <w:p w14:paraId="57E02B76" w14:textId="166B207E" w:rsidR="006E42D7" w:rsidRPr="0031242A" w:rsidRDefault="006E42D7" w:rsidP="006E42D7">
      <w:r w:rsidRPr="0031242A">
        <w:t>Intent and closed control loops are different, but complementary concepts as discussed in clause 4.x in Table 4.x.1. An intent manager may utilize one or several closed control loops for implementing the assurance of intent requirements. This means intent managers can become consumers of closed control loops.</w:t>
      </w:r>
    </w:p>
    <w:p w14:paraId="4DF03797" w14:textId="5B41CBE2" w:rsidR="006E42D7" w:rsidRPr="0031242A" w:rsidRDefault="001A6B5B" w:rsidP="006E42D7">
      <w:r>
        <w:t>One situation is that a</w:t>
      </w:r>
      <w:r w:rsidR="006E42D7" w:rsidRPr="0031242A">
        <w:t xml:space="preserve"> closed control loop that provides (MnS producer) an intent API is configured using intent. This closed control loop therefore meets the definition of being an intent manager in the role of intent handler. </w:t>
      </w:r>
      <w:r>
        <w:t>Another situation is that</w:t>
      </w:r>
      <w:r w:rsidR="006E42D7" w:rsidRPr="0031242A">
        <w:t xml:space="preserve"> the closed control loop acts </w:t>
      </w:r>
      <w:r>
        <w:t>as the intent owner</w:t>
      </w:r>
      <w:r w:rsidRPr="0031242A">
        <w:t xml:space="preserve"> </w:t>
      </w:r>
      <w:r w:rsidR="006E42D7" w:rsidRPr="0031242A">
        <w:t xml:space="preserve">by sending </w:t>
      </w:r>
      <w:r>
        <w:t xml:space="preserve">an </w:t>
      </w:r>
      <w:r w:rsidR="006E42D7" w:rsidRPr="0031242A">
        <w:t>intent</w:t>
      </w:r>
      <w:r>
        <w:t>.</w:t>
      </w:r>
      <w:r w:rsidR="006E42D7" w:rsidRPr="0031242A">
        <w:t xml:space="preserve"> This means, that closed control loop can either be utilized as integral part of intent management or directly implement intent management. However, the functional scope of intent management exceeds the proposed scope of closed control loop. Intent management considers, for example, the negotiation of requirements and intent handlers are already driving deployment decisions and processes. Furthermore, the reporting on achievements and results to the source of intent is an integral part of intent management and realized through intent reports.</w:t>
      </w:r>
    </w:p>
    <w:p w14:paraId="500F0BCF" w14:textId="77777777" w:rsidR="006E42D7" w:rsidRDefault="006E42D7" w:rsidP="006E42D7">
      <w:r w:rsidRPr="0031242A">
        <w:t>The normative work should follow the principles in the conclusion.</w:t>
      </w:r>
    </w:p>
    <w:p w14:paraId="48101E97" w14:textId="79BEF381" w:rsidR="007E59E3" w:rsidRDefault="007E59E3" w:rsidP="007E59E3">
      <w:pPr>
        <w:pStyle w:val="Heading2"/>
      </w:pPr>
      <w:bookmarkStart w:id="2831" w:name="_Toc180163456"/>
      <w:bookmarkStart w:id="2832" w:name="_Toc180163918"/>
      <w:bookmarkStart w:id="2833" w:name="_Toc180164151"/>
      <w:bookmarkStart w:id="2834" w:name="_Toc183452792"/>
      <w:r>
        <w:t>6.</w:t>
      </w:r>
      <w:r w:rsidR="00AE3EF3">
        <w:t>2</w:t>
      </w:r>
      <w:r>
        <w:t xml:space="preserve"> </w:t>
      </w:r>
      <w:r>
        <w:tab/>
      </w:r>
      <w:r w:rsidRPr="0031242A">
        <w:t>Dynamic CCL Creation</w:t>
      </w:r>
      <w:bookmarkEnd w:id="2831"/>
      <w:bookmarkEnd w:id="2832"/>
      <w:bookmarkEnd w:id="2833"/>
      <w:bookmarkEnd w:id="2834"/>
    </w:p>
    <w:p w14:paraId="2D726CE9" w14:textId="77777777" w:rsidR="007E59E3" w:rsidRDefault="007E59E3" w:rsidP="007E59E3">
      <w:r>
        <w:t>It is recommended to normatively define the use case and requirements as proposed in clause 5.1.1 and 5.1.2 respectively.</w:t>
      </w:r>
    </w:p>
    <w:p w14:paraId="19C8E942" w14:textId="77777777" w:rsidR="007E59E3" w:rsidRDefault="007E59E3" w:rsidP="007E59E3">
      <w:pPr>
        <w:rPr>
          <w:ins w:id="2835" w:author="7081" w:date="2024-11-22T12:24:00Z" w16du:dateUtc="2024-11-22T17:24:00Z"/>
        </w:rPr>
      </w:pPr>
      <w:r>
        <w:t>It is recommended to develop normative specification for the use case following the solution and its evaluation in clause 5.1.3 and 5.1.4 respectively.</w:t>
      </w:r>
    </w:p>
    <w:p w14:paraId="1924EC54" w14:textId="5AFFD8BE" w:rsidR="005474C7" w:rsidRDefault="005474C7" w:rsidP="005474C7">
      <w:pPr>
        <w:rPr>
          <w:ins w:id="2836" w:author="7081" w:date="2024-11-22T12:24:00Z" w16du:dateUtc="2024-11-22T17:24:00Z"/>
        </w:rPr>
      </w:pPr>
      <w:ins w:id="2837" w:author="7081" w:date="2024-11-22T12:24:00Z" w16du:dateUtc="2024-11-22T17:24:00Z">
        <w:r w:rsidRPr="0032344B">
          <w:rPr>
            <w:lang w:val="en-IE"/>
          </w:rPr>
          <w:t>The solutions described in the use cases are not final, they can be elaborated during normative phase</w:t>
        </w:r>
      </w:ins>
      <w:ins w:id="2838" w:author="RapporteurCorrection" w:date="2024-11-25T18:23:00Z" w16du:dateUtc="2024-11-25T17:23:00Z">
        <w:r w:rsidR="008F0566">
          <w:rPr>
            <w:lang w:val="en-IE"/>
          </w:rPr>
          <w:t>.</w:t>
        </w:r>
      </w:ins>
    </w:p>
    <w:p w14:paraId="1E4CA1AD" w14:textId="77777777" w:rsidR="005474C7" w:rsidRDefault="005474C7" w:rsidP="007E59E3"/>
    <w:p w14:paraId="4BA94ECF" w14:textId="2D908597" w:rsidR="007E59E3" w:rsidRDefault="007E59E3" w:rsidP="007E59E3">
      <w:pPr>
        <w:pStyle w:val="Heading2"/>
      </w:pPr>
      <w:bookmarkStart w:id="2839" w:name="_Toc180163457"/>
      <w:bookmarkStart w:id="2840" w:name="_Toc180163919"/>
      <w:bookmarkStart w:id="2841" w:name="_Toc180164152"/>
      <w:bookmarkStart w:id="2842" w:name="_Toc183452793"/>
      <w:r>
        <w:t>6.</w:t>
      </w:r>
      <w:r w:rsidR="00AE3EF3">
        <w:t>3</w:t>
      </w:r>
      <w:r>
        <w:t xml:space="preserve"> </w:t>
      </w:r>
      <w:r>
        <w:tab/>
      </w:r>
      <w:r w:rsidRPr="0031242A">
        <w:t>Triggered CCL</w:t>
      </w:r>
      <w:bookmarkEnd w:id="2839"/>
      <w:bookmarkEnd w:id="2840"/>
      <w:bookmarkEnd w:id="2841"/>
      <w:bookmarkEnd w:id="2842"/>
    </w:p>
    <w:p w14:paraId="39414021" w14:textId="77777777" w:rsidR="007E59E3" w:rsidRDefault="007E59E3" w:rsidP="007E59E3">
      <w:r>
        <w:t>It is recommended to normatively define the use case and requirements as proposed in clause 5.2.1 and 5.2.2 respectively.</w:t>
      </w:r>
    </w:p>
    <w:p w14:paraId="082EA2A4" w14:textId="77777777" w:rsidR="005474C7" w:rsidRDefault="007E59E3" w:rsidP="005474C7">
      <w:pPr>
        <w:rPr>
          <w:ins w:id="2843" w:author="7081" w:date="2024-11-22T12:26:00Z" w16du:dateUtc="2024-11-22T17:26:00Z"/>
        </w:rPr>
      </w:pPr>
      <w:r>
        <w:t>It is recommended to develop normative specification for the use case following the solution and its evaluation in clause 5.2.3 and 5.2.4 respectively.</w:t>
      </w:r>
    </w:p>
    <w:p w14:paraId="002220C2" w14:textId="5041E69A" w:rsidR="005474C7" w:rsidRDefault="005474C7" w:rsidP="005474C7">
      <w:pPr>
        <w:rPr>
          <w:ins w:id="2844" w:author="7081" w:date="2024-11-22T12:26:00Z" w16du:dateUtc="2024-11-22T17:26:00Z"/>
        </w:rPr>
      </w:pPr>
      <w:ins w:id="2845" w:author="7081" w:date="2024-11-22T12:26:00Z" w16du:dateUtc="2024-11-22T17:26:00Z">
        <w:r w:rsidRPr="0032344B">
          <w:rPr>
            <w:lang w:val="en-IE"/>
          </w:rPr>
          <w:t>The solutions described in the use cases are not final, they can be elaborated during normative phase</w:t>
        </w:r>
      </w:ins>
      <w:ins w:id="2846" w:author="RapporteurCorrection" w:date="2024-11-25T18:23:00Z" w16du:dateUtc="2024-11-25T17:23:00Z">
        <w:r w:rsidR="008F0566">
          <w:rPr>
            <w:lang w:val="en-IE"/>
          </w:rPr>
          <w:t>.</w:t>
        </w:r>
      </w:ins>
    </w:p>
    <w:p w14:paraId="1745FF2B" w14:textId="384F6847" w:rsidR="007E59E3" w:rsidRDefault="007E59E3" w:rsidP="007E59E3"/>
    <w:p w14:paraId="2B841A51" w14:textId="77777777" w:rsidR="008D41FD" w:rsidRPr="0031242A" w:rsidRDefault="008D41FD" w:rsidP="008D41FD">
      <w:pPr>
        <w:pStyle w:val="Heading2"/>
      </w:pPr>
      <w:bookmarkStart w:id="2847" w:name="_Toc180163459"/>
      <w:bookmarkStart w:id="2848" w:name="_Toc180163920"/>
      <w:bookmarkStart w:id="2849" w:name="_Toc180164153"/>
      <w:bookmarkStart w:id="2850" w:name="_Toc183452794"/>
      <w:r>
        <w:t>6</w:t>
      </w:r>
      <w:r w:rsidRPr="0031242A">
        <w:t>.4</w:t>
      </w:r>
      <w:r w:rsidRPr="0031242A">
        <w:tab/>
        <w:t>Use case 4: closed control loop for problem recovery</w:t>
      </w:r>
      <w:bookmarkEnd w:id="2847"/>
      <w:bookmarkEnd w:id="2848"/>
      <w:bookmarkEnd w:id="2849"/>
      <w:bookmarkEnd w:id="2850"/>
    </w:p>
    <w:p w14:paraId="05F27197" w14:textId="77777777" w:rsidR="008D41FD" w:rsidRDefault="008D41FD" w:rsidP="008D41FD">
      <w:r w:rsidRPr="00854EB8">
        <w:t xml:space="preserve">The </w:t>
      </w:r>
      <w:r>
        <w:rPr>
          <w:rFonts w:hint="eastAsia"/>
          <w:lang w:eastAsia="zh-CN"/>
        </w:rPr>
        <w:t>use</w:t>
      </w:r>
      <w:r>
        <w:t xml:space="preserve"> </w:t>
      </w:r>
      <w:r>
        <w:rPr>
          <w:rFonts w:hint="eastAsia"/>
          <w:lang w:eastAsia="zh-CN"/>
        </w:rPr>
        <w:t>case</w:t>
      </w:r>
      <w:r w:rsidRPr="00854EB8">
        <w:t xml:space="preserve"> of closed control loop for problem recovery is introduced in clause 5.</w:t>
      </w:r>
      <w:r>
        <w:t>4</w:t>
      </w:r>
      <w:r w:rsidRPr="00854EB8">
        <w:t>.</w:t>
      </w:r>
      <w:r>
        <w:t xml:space="preserve"> In this scenario, the MnS producer for CCL management needs to support the capability to allow the </w:t>
      </w:r>
      <w:r w:rsidRPr="00854EB8">
        <w:t>MnS consumer to request a CCL for resolving the network problems identified in the MDA report</w:t>
      </w:r>
      <w:r>
        <w:t xml:space="preserve"> and </w:t>
      </w:r>
      <w:r w:rsidRPr="0031242A">
        <w:rPr>
          <w:lang w:eastAsia="zh-CN" w:bidi="ar-KW"/>
        </w:rPr>
        <w:t>get the result of network problem resolved by the closed control loop</w:t>
      </w:r>
      <w:r>
        <w:rPr>
          <w:lang w:eastAsia="zh-CN" w:bidi="ar-KW"/>
        </w:rPr>
        <w:t>.</w:t>
      </w:r>
    </w:p>
    <w:p w14:paraId="40FC715E" w14:textId="77777777" w:rsidR="008D41FD" w:rsidRPr="00854EB8" w:rsidRDefault="008D41FD" w:rsidP="008D41FD">
      <w:r>
        <w:t xml:space="preserve">The solution proposes to </w:t>
      </w:r>
      <w:r w:rsidRPr="008D1A3D">
        <w:t>introduce the ProblemRecoveryRequest IOC</w:t>
      </w:r>
      <w:r>
        <w:t xml:space="preserve"> </w:t>
      </w:r>
      <w:r w:rsidRPr="008D1A3D">
        <w:t>to represent the MnS consumer's requirements for resolving network problem</w:t>
      </w:r>
      <w:r>
        <w:t xml:space="preserve"> and </w:t>
      </w:r>
      <w:r w:rsidRPr="0031242A">
        <w:rPr>
          <w:lang w:eastAsia="zh-CN"/>
        </w:rPr>
        <w:t>ProblemRecoveryRe</w:t>
      </w:r>
      <w:r w:rsidRPr="0031242A">
        <w:rPr>
          <w:rFonts w:hint="eastAsia"/>
          <w:lang w:eastAsia="zh-CN"/>
        </w:rPr>
        <w:t>port</w:t>
      </w:r>
      <w:r w:rsidRPr="0031242A">
        <w:rPr>
          <w:lang w:eastAsia="zh-CN"/>
        </w:rPr>
        <w:t xml:space="preserve"> IOC</w:t>
      </w:r>
      <w:r>
        <w:rPr>
          <w:lang w:eastAsia="zh-CN"/>
        </w:rPr>
        <w:t xml:space="preserve"> </w:t>
      </w:r>
      <w:r w:rsidRPr="0031242A">
        <w:rPr>
          <w:lang w:eastAsia="zh-CN"/>
        </w:rPr>
        <w:t>to represent the result of network problem resolved by the closed control loop</w:t>
      </w:r>
      <w:r>
        <w:rPr>
          <w:lang w:eastAsia="zh-CN"/>
        </w:rPr>
        <w:t xml:space="preserve">. </w:t>
      </w:r>
    </w:p>
    <w:p w14:paraId="2F95EFE0" w14:textId="77777777" w:rsidR="008D41FD" w:rsidRDefault="008D41FD" w:rsidP="008D41FD">
      <w:r>
        <w:t xml:space="preserve">It is recommended to introduce the use case, requirements and corresponding solution for </w:t>
      </w:r>
      <w:r w:rsidRPr="008D1A3D">
        <w:t>closed control loop for problem recovery</w:t>
      </w:r>
      <w:r>
        <w:t xml:space="preserve"> in normative work. The detailed solution in clause 5.4.3 is used as baseline for normative work with following additional considerations during normative phase:</w:t>
      </w:r>
    </w:p>
    <w:p w14:paraId="26203E37" w14:textId="77777777" w:rsidR="008D41FD" w:rsidRPr="003A6957" w:rsidRDefault="008D41FD" w:rsidP="006D6410">
      <w:pPr>
        <w:pStyle w:val="ListParagraph"/>
        <w:numPr>
          <w:ilvl w:val="0"/>
          <w:numId w:val="4"/>
        </w:numPr>
        <w:overflowPunct/>
        <w:autoSpaceDE/>
        <w:autoSpaceDN/>
        <w:adjustRightInd/>
        <w:spacing w:after="180" w:line="240" w:lineRule="auto"/>
        <w:contextualSpacing w:val="0"/>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Clarify the goal and target for the </w:t>
      </w:r>
      <w:r w:rsidRPr="003A6957">
        <w:rPr>
          <w:rFonts w:ascii="Times New Roman" w:eastAsia="Times New Roman" w:hAnsi="Times New Roman" w:hint="eastAsia"/>
          <w:kern w:val="0"/>
          <w:sz w:val="20"/>
          <w:szCs w:val="20"/>
          <w:lang w:val="en-GB"/>
        </w:rPr>
        <w:t>ACCL</w:t>
      </w:r>
      <w:r w:rsidRPr="003A6957">
        <w:rPr>
          <w:rFonts w:ascii="Times New Roman" w:eastAsia="Times New Roman" w:hAnsi="Times New Roman"/>
          <w:kern w:val="0"/>
          <w:sz w:val="20"/>
          <w:szCs w:val="20"/>
          <w:lang w:val="en-GB"/>
        </w:rPr>
        <w:t xml:space="preserve"> for problem recovery during normative phase. </w:t>
      </w:r>
    </w:p>
    <w:p w14:paraId="3DFF95A7" w14:textId="77777777" w:rsidR="008D41FD" w:rsidRDefault="008D41FD" w:rsidP="006D6410">
      <w:pPr>
        <w:pStyle w:val="ListParagraph"/>
        <w:numPr>
          <w:ilvl w:val="0"/>
          <w:numId w:val="4"/>
        </w:numPr>
        <w:overflowPunct/>
        <w:autoSpaceDE/>
        <w:autoSpaceDN/>
        <w:adjustRightInd/>
        <w:spacing w:after="180" w:line="240" w:lineRule="auto"/>
        <w:contextualSpacing w:val="0"/>
        <w:textAlignment w:val="auto"/>
        <w:rPr>
          <w:ins w:id="2851" w:author="7081" w:date="2024-11-22T12:26:00Z" w16du:dateUtc="2024-11-22T17:26:00Z"/>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The information model defined in clause 5.4.3 may be restructured to integrate with information models defined in other use cases during the normative phase. </w:t>
      </w:r>
    </w:p>
    <w:p w14:paraId="6D37F3C6" w14:textId="2B11E712" w:rsidR="005474C7" w:rsidRDefault="005474C7" w:rsidP="005474C7">
      <w:pPr>
        <w:rPr>
          <w:ins w:id="2852" w:author="7081" w:date="2024-11-22T12:26:00Z" w16du:dateUtc="2024-11-22T17:26:00Z"/>
        </w:rPr>
      </w:pPr>
      <w:ins w:id="2853" w:author="7081" w:date="2024-11-22T12:26:00Z" w16du:dateUtc="2024-11-22T17:26:00Z">
        <w:r w:rsidRPr="005474C7">
          <w:rPr>
            <w:lang w:val="en-IE"/>
          </w:rPr>
          <w:t>The solutions described in the use cases are not final, they can be elaborated during normative phase</w:t>
        </w:r>
      </w:ins>
      <w:ins w:id="2854" w:author="RapporteurCorrection" w:date="2024-11-25T18:23:00Z" w16du:dateUtc="2024-11-25T17:23:00Z">
        <w:r w:rsidR="008F0566">
          <w:rPr>
            <w:lang w:val="en-IE"/>
          </w:rPr>
          <w:t>.</w:t>
        </w:r>
      </w:ins>
    </w:p>
    <w:p w14:paraId="17718E0E" w14:textId="77777777" w:rsidR="005474C7" w:rsidRPr="005474C7" w:rsidRDefault="005474C7" w:rsidP="005474C7">
      <w:pPr>
        <w:overflowPunct/>
        <w:autoSpaceDE/>
        <w:autoSpaceDN/>
        <w:adjustRightInd/>
        <w:textAlignment w:val="auto"/>
        <w:rPr>
          <w:lang w:val="en-US"/>
        </w:rPr>
      </w:pPr>
    </w:p>
    <w:p w14:paraId="67E845D5" w14:textId="0078A53B" w:rsidR="00AE3EF3" w:rsidRDefault="00AE3EF3" w:rsidP="00AE3EF3">
      <w:pPr>
        <w:pStyle w:val="Heading2"/>
      </w:pPr>
      <w:bookmarkStart w:id="2855" w:name="_Toc180163921"/>
      <w:bookmarkStart w:id="2856" w:name="_Toc180164154"/>
      <w:bookmarkStart w:id="2857" w:name="_Toc183452795"/>
      <w:r>
        <w:t xml:space="preserve">6.5 </w:t>
      </w:r>
      <w:r>
        <w:tab/>
      </w:r>
      <w:r w:rsidRPr="008A75AA">
        <w:t>CCL creation based on Historical CCL data</w:t>
      </w:r>
      <w:bookmarkEnd w:id="2855"/>
      <w:bookmarkEnd w:id="2856"/>
      <w:bookmarkEnd w:id="2857"/>
    </w:p>
    <w:p w14:paraId="54CBED25" w14:textId="77777777" w:rsidR="00AE3EF3" w:rsidRDefault="00AE3EF3" w:rsidP="00AE3EF3">
      <w:r>
        <w:t>It is recommended to normatively define the use case and requirements as proposed in clause 5.3.1 and 5.3.2 respectively.</w:t>
      </w:r>
    </w:p>
    <w:p w14:paraId="5D1AF542" w14:textId="77777777" w:rsidR="005474C7" w:rsidRDefault="00AE3EF3" w:rsidP="005474C7">
      <w:pPr>
        <w:rPr>
          <w:ins w:id="2858" w:author="7081" w:date="2024-11-22T12:26:00Z" w16du:dateUtc="2024-11-22T17:26:00Z"/>
        </w:rPr>
      </w:pPr>
      <w:r>
        <w:t>It is recommended to develop normative specification for the use case following the solution and its evaluation in clause 5.3.3 and 5.3.4 respectively.</w:t>
      </w:r>
    </w:p>
    <w:p w14:paraId="6E3FC63B" w14:textId="2B993CA3" w:rsidR="005474C7" w:rsidRDefault="005474C7" w:rsidP="005474C7">
      <w:pPr>
        <w:rPr>
          <w:ins w:id="2859" w:author="7081" w:date="2024-11-22T12:26:00Z" w16du:dateUtc="2024-11-22T17:26:00Z"/>
        </w:rPr>
      </w:pPr>
      <w:ins w:id="2860" w:author="7081" w:date="2024-11-22T12:26:00Z" w16du:dateUtc="2024-11-22T17:26:00Z">
        <w:r w:rsidRPr="0032344B">
          <w:rPr>
            <w:lang w:val="en-IE"/>
          </w:rPr>
          <w:t>The solutions described in the use cases are not final, they can be elaborated during normative phase</w:t>
        </w:r>
      </w:ins>
      <w:ins w:id="2861" w:author="RapporteurCorrection" w:date="2024-11-25T18:23:00Z" w16du:dateUtc="2024-11-25T17:23:00Z">
        <w:r w:rsidR="008F0566">
          <w:rPr>
            <w:lang w:val="en-IE"/>
          </w:rPr>
          <w:t>.</w:t>
        </w:r>
      </w:ins>
    </w:p>
    <w:p w14:paraId="6A45DAF5" w14:textId="1FA4BCCC" w:rsidR="00AE3EF3" w:rsidRPr="00AE3EF3" w:rsidRDefault="00AE3EF3" w:rsidP="00AE3EF3"/>
    <w:p w14:paraId="218B261C" w14:textId="315D8BB5" w:rsidR="007E59E3" w:rsidRDefault="007E59E3" w:rsidP="007E59E3">
      <w:pPr>
        <w:pStyle w:val="Heading2"/>
      </w:pPr>
      <w:bookmarkStart w:id="2862" w:name="_Toc180163460"/>
      <w:bookmarkStart w:id="2863" w:name="_Toc180163922"/>
      <w:bookmarkStart w:id="2864" w:name="_Toc180164155"/>
      <w:bookmarkStart w:id="2865" w:name="_Toc183452796"/>
      <w:r>
        <w:t>6.</w:t>
      </w:r>
      <w:r w:rsidR="00AE3EF3">
        <w:t>6</w:t>
      </w:r>
      <w:r>
        <w:t xml:space="preserve"> </w:t>
      </w:r>
      <w:r>
        <w:tab/>
      </w:r>
      <w:r w:rsidRPr="0031242A">
        <w:t>CCL for fault management</w:t>
      </w:r>
      <w:bookmarkEnd w:id="2862"/>
      <w:bookmarkEnd w:id="2863"/>
      <w:bookmarkEnd w:id="2864"/>
      <w:bookmarkEnd w:id="2865"/>
    </w:p>
    <w:p w14:paraId="197ECF9E" w14:textId="3459CD11" w:rsidR="000258F6" w:rsidRDefault="000258F6" w:rsidP="000258F6">
      <w:pPr>
        <w:jc w:val="both"/>
        <w:rPr>
          <w:ins w:id="2866" w:author="7082" w:date="2024-11-22T11:59:00Z" w16du:dateUtc="2024-11-22T16:59:00Z"/>
        </w:rPr>
      </w:pPr>
      <w:ins w:id="2867" w:author="7082" w:date="2024-11-22T12:00:00Z" w16du:dateUtc="2024-11-22T17:00:00Z">
        <w:r>
          <w:t xml:space="preserve">The use-case of closed control loop for fault management is introduced in clause 5.5. In this scenario, the 3GPP management system needs to support the capability to allow </w:t>
        </w:r>
        <w:r>
          <w:rPr>
            <w:kern w:val="2"/>
          </w:rPr>
          <w:t xml:space="preserve">MnS consumer to request a closed control loop that </w:t>
        </w:r>
        <w:r w:rsidRPr="0031242A">
          <w:t>identif</w:t>
        </w:r>
        <w:r>
          <w:t>ies</w:t>
        </w:r>
        <w:r w:rsidRPr="0031242A">
          <w:t xml:space="preserve"> the root cause </w:t>
        </w:r>
        <w:r>
          <w:t xml:space="preserve">of a fault </w:t>
        </w:r>
        <w:r w:rsidRPr="0031242A">
          <w:t>and take</w:t>
        </w:r>
        <w:r>
          <w:t>s</w:t>
        </w:r>
        <w:r w:rsidRPr="0031242A">
          <w:t xml:space="preserve"> actions to mitigate or solve the root cause</w:t>
        </w:r>
        <w:r>
          <w:t xml:space="preserve"> and clears the associated alarms</w:t>
        </w:r>
        <w:r w:rsidRPr="0031242A">
          <w:t>.</w:t>
        </w:r>
        <w:r>
          <w:t xml:space="preserve"> Furthermore, the 3GPP management system needs to support the capability to allow MnS consumer to get the fault management results.</w:t>
        </w:r>
      </w:ins>
    </w:p>
    <w:p w14:paraId="7241C627" w14:textId="77777777" w:rsidR="007E59E3" w:rsidRDefault="007E59E3" w:rsidP="007E59E3">
      <w:r>
        <w:t>It is recommended to normatively define the use case and requirements as proposed in clause 5.5.1 and 5.5.2 respectively.</w:t>
      </w:r>
    </w:p>
    <w:p w14:paraId="03FCECCA" w14:textId="77777777" w:rsidR="005474C7" w:rsidRDefault="007E59E3" w:rsidP="005474C7">
      <w:pPr>
        <w:rPr>
          <w:ins w:id="2868" w:author="7081" w:date="2024-11-22T12:26:00Z" w16du:dateUtc="2024-11-22T17:26:00Z"/>
        </w:rPr>
      </w:pPr>
      <w:r>
        <w:t>It is recommended to develop normative specification for the use case following the solution and its evaluation in clause 5.5.3</w:t>
      </w:r>
      <w:ins w:id="2869" w:author="7082" w:date="2024-11-22T12:00:00Z" w16du:dateUtc="2024-11-22T17:00:00Z">
        <w:r w:rsidR="000258F6">
          <w:t>.1</w:t>
        </w:r>
      </w:ins>
      <w:r>
        <w:t xml:space="preserve"> and 5.5.4 respectively.</w:t>
      </w:r>
    </w:p>
    <w:p w14:paraId="605BB908" w14:textId="311EA1EB" w:rsidR="007E59E3" w:rsidRDefault="005474C7" w:rsidP="007E59E3">
      <w:ins w:id="2870" w:author="7081" w:date="2024-11-22T12:26:00Z" w16du:dateUtc="2024-11-22T17:26:00Z">
        <w:r w:rsidRPr="0032344B">
          <w:rPr>
            <w:lang w:val="en-IE"/>
          </w:rPr>
          <w:t>The solutions described in the use cases are not final, they can be elaborated during normative phase</w:t>
        </w:r>
      </w:ins>
      <w:ins w:id="2871" w:author="RapporteurCorrection" w:date="2024-11-25T18:24:00Z" w16du:dateUtc="2024-11-25T17:24:00Z">
        <w:r w:rsidR="008F0566">
          <w:rPr>
            <w:lang w:val="en-IE"/>
          </w:rPr>
          <w:t>.</w:t>
        </w:r>
      </w:ins>
    </w:p>
    <w:p w14:paraId="39D65347" w14:textId="77777777" w:rsidR="007E59E3" w:rsidRDefault="007E59E3" w:rsidP="007E59E3"/>
    <w:p w14:paraId="6E45AFCB" w14:textId="6CC563D6" w:rsidR="007E59E3" w:rsidRDefault="007E59E3" w:rsidP="007E59E3">
      <w:pPr>
        <w:pStyle w:val="Heading2"/>
      </w:pPr>
      <w:bookmarkStart w:id="2872" w:name="_Toc180163461"/>
      <w:bookmarkStart w:id="2873" w:name="_Toc180163923"/>
      <w:bookmarkStart w:id="2874" w:name="_Toc180164156"/>
      <w:bookmarkStart w:id="2875" w:name="_Toc183452797"/>
      <w:r>
        <w:t>6.</w:t>
      </w:r>
      <w:r w:rsidR="00AE3EF3">
        <w:t>7</w:t>
      </w:r>
      <w:r>
        <w:t xml:space="preserve"> </w:t>
      </w:r>
      <w:r>
        <w:tab/>
      </w:r>
      <w:r w:rsidRPr="0031242A">
        <w:t>CCL conflicts management</w:t>
      </w:r>
      <w:bookmarkEnd w:id="2872"/>
      <w:bookmarkEnd w:id="2873"/>
      <w:bookmarkEnd w:id="2874"/>
      <w:bookmarkEnd w:id="2875"/>
    </w:p>
    <w:p w14:paraId="0275F942" w14:textId="66BB9973" w:rsidR="007E59E3" w:rsidRDefault="007E59E3" w:rsidP="007E59E3">
      <w:r>
        <w:t>It</w:t>
      </w:r>
      <w:del w:id="2876" w:author="RapporteurCorrection" w:date="2024-11-22T13:57:00Z" w16du:dateUtc="2024-11-22T18:57:00Z">
        <w:r w:rsidDel="00F23CF0">
          <w:delText xml:space="preserve">  </w:delText>
        </w:r>
      </w:del>
      <w:ins w:id="2877" w:author="RapporteurCorrection" w:date="2024-11-22T13:57:00Z" w16du:dateUtc="2024-11-22T18:57:00Z">
        <w:r w:rsidR="00F23CF0">
          <w:t xml:space="preserve"> </w:t>
        </w:r>
      </w:ins>
      <w:r>
        <w:t>is recommended to normatively define the use case and requirements as proposed in clause 5.6.1and 5.6.2 respectively.</w:t>
      </w:r>
    </w:p>
    <w:p w14:paraId="02E80BDB" w14:textId="77777777" w:rsidR="007E59E3" w:rsidRDefault="007E59E3" w:rsidP="007E59E3">
      <w:r>
        <w:lastRenderedPageBreak/>
        <w:t>It is recommended to develop normative specification for the use case following the solution and its evaluation in clause 5.6.3 and 5.6.4 respectively.</w:t>
      </w:r>
    </w:p>
    <w:p w14:paraId="1B1B90DA" w14:textId="77777777" w:rsidR="007E59E3" w:rsidRDefault="007E59E3" w:rsidP="007E59E3">
      <w:r>
        <w:t>I</w:t>
      </w:r>
      <w:r w:rsidRPr="00A86EFD">
        <w:t xml:space="preserve">t is recommended </w:t>
      </w:r>
      <w:r>
        <w:t>to develop normative specification for :</w:t>
      </w:r>
    </w:p>
    <w:p w14:paraId="0B90BFD4" w14:textId="1ED55B33"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ins w:id="2878" w:author="RapporteurCorrection" w:date="2024-11-22T13:59:00Z" w16du:dateUtc="2024-11-22T18:59:00Z">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ins>
      <w:del w:id="2879" w:author="RapporteurCorrection" w:date="2024-11-22T13:58:00Z" w16du:dateUtc="2024-11-22T18:58:00Z">
        <w:r w:rsidR="007E59E3" w:rsidRPr="00F23CF0" w:rsidDel="00F23CF0">
          <w:rPr>
            <w:rFonts w:ascii="Times New Roman" w:eastAsia="Times New Roman" w:hAnsi="Times New Roman"/>
            <w:kern w:val="0"/>
            <w:sz w:val="20"/>
            <w:szCs w:val="20"/>
            <w:lang w:val="en-GB"/>
          </w:rPr>
          <w:delText xml:space="preserve">  </w:delText>
        </w:r>
      </w:del>
      <w:del w:id="2880" w:author="RapporteurCorrection" w:date="2024-11-22T13:59:00Z" w16du:dateUtc="2024-11-22T18:59:00Z">
        <w:r w:rsidR="007E59E3" w:rsidRPr="00F23CF0" w:rsidDel="00F23CF0">
          <w:rPr>
            <w:rFonts w:ascii="Times New Roman" w:eastAsia="Times New Roman" w:hAnsi="Times New Roman"/>
            <w:kern w:val="0"/>
            <w:sz w:val="20"/>
            <w:szCs w:val="20"/>
            <w:lang w:val="en-GB"/>
          </w:rPr>
          <w:delText xml:space="preserve">- </w:delText>
        </w:r>
      </w:del>
      <w:r w:rsidR="007E59E3" w:rsidRPr="00F23CF0">
        <w:rPr>
          <w:rFonts w:ascii="Times New Roman" w:eastAsia="Times New Roman" w:hAnsi="Times New Roman"/>
          <w:kern w:val="0"/>
          <w:sz w:val="20"/>
          <w:szCs w:val="20"/>
          <w:lang w:val="en-GB"/>
        </w:rPr>
        <w:t>the "hierarchical coordination with distributed execution" approach as the means for handling conflicts among CCLs.</w:t>
      </w:r>
    </w:p>
    <w:p w14:paraId="4B1BE289" w14:textId="07B8D5CD"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ins w:id="2881" w:author="RapporteurCorrection" w:date="2024-11-22T13:59:00Z" w16du:dateUtc="2024-11-22T18:59:00Z">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ins>
      <w:del w:id="2882" w:author="RapporteurCorrection" w:date="2024-11-22T13:58:00Z" w16du:dateUtc="2024-11-22T18:58:00Z">
        <w:r w:rsidR="007E59E3" w:rsidRPr="00F23CF0" w:rsidDel="00F23CF0">
          <w:rPr>
            <w:rFonts w:ascii="Times New Roman" w:eastAsia="Times New Roman" w:hAnsi="Times New Roman"/>
            <w:kern w:val="0"/>
            <w:sz w:val="20"/>
            <w:szCs w:val="20"/>
            <w:lang w:val="en-GB"/>
          </w:rPr>
          <w:delText xml:space="preserve">  - </w:delText>
        </w:r>
      </w:del>
      <w:r w:rsidR="007E59E3" w:rsidRPr="00F23CF0">
        <w:rPr>
          <w:rFonts w:ascii="Times New Roman" w:eastAsia="Times New Roman" w:hAnsi="Times New Roman"/>
          <w:kern w:val="0"/>
          <w:sz w:val="20"/>
          <w:szCs w:val="20"/>
          <w:lang w:val="en-GB"/>
        </w:rPr>
        <w:t>the use case on goal targets conflicts handling following the solution in in clause 5.6.3.3 on goal targets coordination.</w:t>
      </w:r>
    </w:p>
    <w:p w14:paraId="07CE764B" w14:textId="13F25DF3"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ins w:id="2883" w:author="RapporteurCorrection" w:date="2024-11-22T13:59:00Z" w16du:dateUtc="2024-11-22T18:59:00Z">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ins>
      <w:del w:id="2884" w:author="RapporteurCorrection" w:date="2024-11-22T13:58:00Z" w16du:dateUtc="2024-11-22T18:58:00Z">
        <w:r w:rsidR="007E59E3" w:rsidRPr="00F23CF0" w:rsidDel="00F23CF0">
          <w:rPr>
            <w:rFonts w:ascii="Times New Roman" w:eastAsia="Times New Roman" w:hAnsi="Times New Roman"/>
            <w:kern w:val="0"/>
            <w:sz w:val="20"/>
            <w:szCs w:val="20"/>
            <w:lang w:val="en-GB"/>
          </w:rPr>
          <w:delText xml:space="preserve">  - </w:delText>
        </w:r>
      </w:del>
      <w:r w:rsidR="007E59E3" w:rsidRPr="00F23CF0">
        <w:rPr>
          <w:rFonts w:ascii="Times New Roman" w:eastAsia="Times New Roman" w:hAnsi="Times New Roman"/>
          <w:kern w:val="0"/>
          <w:sz w:val="20"/>
          <w:szCs w:val="20"/>
          <w:lang w:val="en-GB"/>
        </w:rPr>
        <w:t>the use case on direct actions conflicts handling following the solution in in clause 5.6.3.4 on direct actions coordination.</w:t>
      </w:r>
    </w:p>
    <w:p w14:paraId="169CCA87" w14:textId="29A710ED"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ins w:id="2885" w:author="RapporteurCorrection" w:date="2024-11-22T13:59:00Z" w16du:dateUtc="2024-11-22T18:59:00Z">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ins>
      <w:del w:id="2886" w:author="RapporteurCorrection" w:date="2024-11-22T13:58:00Z" w16du:dateUtc="2024-11-22T18:58:00Z">
        <w:r w:rsidR="007E59E3" w:rsidRPr="00F23CF0" w:rsidDel="00F23CF0">
          <w:rPr>
            <w:rFonts w:ascii="Times New Roman" w:eastAsia="Times New Roman" w:hAnsi="Times New Roman"/>
            <w:kern w:val="0"/>
            <w:sz w:val="20"/>
            <w:szCs w:val="20"/>
            <w:lang w:val="en-GB"/>
          </w:rPr>
          <w:delText xml:space="preserve">  - </w:delText>
        </w:r>
      </w:del>
      <w:r w:rsidR="007E59E3" w:rsidRPr="00F23CF0">
        <w:rPr>
          <w:rFonts w:ascii="Times New Roman" w:eastAsia="Times New Roman" w:hAnsi="Times New Roman"/>
          <w:kern w:val="0"/>
          <w:sz w:val="20"/>
          <w:szCs w:val="20"/>
          <w:lang w:val="en-GB"/>
        </w:rPr>
        <w:t>the use case on Indirect targets conflicts handling following the solution in in clause 5.6.3.5 on Indirect targets coordination.</w:t>
      </w:r>
    </w:p>
    <w:p w14:paraId="2CFD7DCE" w14:textId="29CFD190" w:rsidR="00BE26BA" w:rsidRPr="00F23CF0" w:rsidRDefault="00F23CF0" w:rsidP="00F23CF0">
      <w:pPr>
        <w:pStyle w:val="ListParagraph"/>
        <w:overflowPunct/>
        <w:autoSpaceDE/>
        <w:autoSpaceDN/>
        <w:adjustRightInd/>
        <w:spacing w:after="180" w:line="240" w:lineRule="auto"/>
        <w:ind w:left="360" w:hanging="218"/>
        <w:contextualSpacing w:val="0"/>
        <w:textAlignment w:val="auto"/>
        <w:rPr>
          <w:ins w:id="2887" w:author="7081" w:date="2024-11-22T13:37:00Z" w16du:dateUtc="2024-11-22T18:37:00Z"/>
          <w:rFonts w:ascii="Times New Roman" w:eastAsia="Times New Roman" w:hAnsi="Times New Roman"/>
          <w:kern w:val="0"/>
          <w:sz w:val="20"/>
          <w:szCs w:val="20"/>
          <w:lang w:val="en-GB"/>
        </w:rPr>
      </w:pPr>
      <w:ins w:id="2888" w:author="RapporteurCorrection" w:date="2024-11-22T13:59:00Z" w16du:dateUtc="2024-11-22T18:59:00Z">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ins>
      <w:del w:id="2889" w:author="RapporteurCorrection" w:date="2024-11-22T13:58:00Z" w16du:dateUtc="2024-11-22T18:58:00Z">
        <w:r w:rsidR="007E59E3" w:rsidRPr="00F23CF0" w:rsidDel="00F23CF0">
          <w:rPr>
            <w:rFonts w:ascii="Times New Roman" w:eastAsia="Times New Roman" w:hAnsi="Times New Roman"/>
            <w:kern w:val="0"/>
            <w:sz w:val="20"/>
            <w:szCs w:val="20"/>
            <w:lang w:val="en-GB"/>
          </w:rPr>
          <w:delText xml:space="preserve">  - </w:delText>
        </w:r>
      </w:del>
      <w:r w:rsidR="007E59E3" w:rsidRPr="00F23CF0">
        <w:rPr>
          <w:rFonts w:ascii="Times New Roman" w:eastAsia="Times New Roman" w:hAnsi="Times New Roman"/>
          <w:kern w:val="0"/>
          <w:sz w:val="20"/>
          <w:szCs w:val="20"/>
          <w:lang w:val="en-GB"/>
        </w:rPr>
        <w:t>the use case on Action-execution-time conflicts handling following the solution in in clause 5.6.3.6 on Action-execution-time coordination.</w:t>
      </w:r>
    </w:p>
    <w:p w14:paraId="13D00A86" w14:textId="73907EAC" w:rsidR="00BE26BA" w:rsidRDefault="00BE26BA" w:rsidP="00BE26BA">
      <w:pPr>
        <w:rPr>
          <w:ins w:id="2890" w:author="7081" w:date="2024-11-22T13:37:00Z" w16du:dateUtc="2024-11-22T18:37:00Z"/>
        </w:rPr>
      </w:pPr>
      <w:ins w:id="2891" w:author="7081" w:date="2024-11-22T13:37:00Z" w16du:dateUtc="2024-11-22T18:37:00Z">
        <w:r w:rsidRPr="0032344B">
          <w:rPr>
            <w:lang w:val="en-IE"/>
          </w:rPr>
          <w:t>The solutions described in the use cases are not final, they can be elaborated during normative phase</w:t>
        </w:r>
      </w:ins>
      <w:ins w:id="2892" w:author="RapporteurCorrection" w:date="2024-11-25T18:23:00Z" w16du:dateUtc="2024-11-25T17:23:00Z">
        <w:r w:rsidR="008F0566">
          <w:rPr>
            <w:lang w:val="en-IE"/>
          </w:rPr>
          <w:t>.</w:t>
        </w:r>
      </w:ins>
    </w:p>
    <w:p w14:paraId="7970D944" w14:textId="77777777" w:rsidR="00BE26BA" w:rsidRDefault="00BE26BA" w:rsidP="007E59E3"/>
    <w:p w14:paraId="1E8741DC" w14:textId="3EF88EBC" w:rsidR="007E59E3" w:rsidRDefault="007E59E3" w:rsidP="007E59E3">
      <w:pPr>
        <w:pStyle w:val="Heading2"/>
      </w:pPr>
      <w:bookmarkStart w:id="2893" w:name="_Toc180163462"/>
      <w:bookmarkStart w:id="2894" w:name="_Toc180163924"/>
      <w:bookmarkStart w:id="2895" w:name="_Toc180164157"/>
      <w:bookmarkStart w:id="2896" w:name="_Toc183452798"/>
      <w:r>
        <w:t>6.</w:t>
      </w:r>
      <w:r w:rsidR="00AE3EF3">
        <w:t>8</w:t>
      </w:r>
      <w:r>
        <w:t xml:space="preserve"> </w:t>
      </w:r>
      <w:r>
        <w:tab/>
      </w:r>
      <w:r w:rsidRPr="0031242A">
        <w:t>CCL scope management</w:t>
      </w:r>
      <w:bookmarkEnd w:id="2893"/>
      <w:bookmarkEnd w:id="2894"/>
      <w:bookmarkEnd w:id="2895"/>
      <w:bookmarkEnd w:id="2896"/>
    </w:p>
    <w:p w14:paraId="45F66612" w14:textId="77777777" w:rsidR="007E59E3" w:rsidRDefault="007E59E3" w:rsidP="007E59E3">
      <w:r>
        <w:t>It is recommended to normatively define the use case and requirements as proposed in clause 5.7.2 and 5.7.2 respectively.</w:t>
      </w:r>
    </w:p>
    <w:p w14:paraId="2D789ED7" w14:textId="77777777" w:rsidR="005474C7" w:rsidRDefault="007E59E3" w:rsidP="005474C7">
      <w:pPr>
        <w:rPr>
          <w:ins w:id="2897" w:author="7081" w:date="2024-11-22T12:26:00Z" w16du:dateUtc="2024-11-22T17:26:00Z"/>
        </w:rPr>
      </w:pPr>
      <w:r>
        <w:t>It is recommended to develop normative specification for the use case following the solution and its evaluation in clause 5.7.3 and 5.7.4 respectively.</w:t>
      </w:r>
    </w:p>
    <w:p w14:paraId="18B68F84" w14:textId="3119926F" w:rsidR="007E59E3" w:rsidRDefault="005474C7" w:rsidP="007E59E3">
      <w:ins w:id="2898" w:author="7081" w:date="2024-11-22T12:26:00Z" w16du:dateUtc="2024-11-22T17:26:00Z">
        <w:r w:rsidRPr="0032344B">
          <w:rPr>
            <w:lang w:val="en-IE"/>
          </w:rPr>
          <w:t>The solutions described in the use cases are not final, they can be elaborated during normative phase</w:t>
        </w:r>
      </w:ins>
      <w:ins w:id="2899" w:author="RapporteurCorrection" w:date="2024-11-25T18:23:00Z" w16du:dateUtc="2024-11-25T17:23:00Z">
        <w:r w:rsidR="008F0566">
          <w:rPr>
            <w:lang w:val="en-IE"/>
          </w:rPr>
          <w:t>.</w:t>
        </w:r>
      </w:ins>
    </w:p>
    <w:p w14:paraId="2EAC7FAA" w14:textId="77777777" w:rsidR="007E59E3" w:rsidRDefault="007E59E3" w:rsidP="007E59E3"/>
    <w:p w14:paraId="2AAA65E4" w14:textId="60888BE0" w:rsidR="007E59E3" w:rsidRDefault="007E59E3" w:rsidP="007E59E3">
      <w:pPr>
        <w:pStyle w:val="Heading2"/>
      </w:pPr>
      <w:bookmarkStart w:id="2900" w:name="_Toc180163463"/>
      <w:bookmarkStart w:id="2901" w:name="_Toc180163925"/>
      <w:bookmarkStart w:id="2902" w:name="_Toc180164158"/>
      <w:bookmarkStart w:id="2903" w:name="_Toc183452799"/>
      <w:r>
        <w:t>6.</w:t>
      </w:r>
      <w:r w:rsidR="00AE3EF3">
        <w:t>9</w:t>
      </w:r>
      <w:r>
        <w:t xml:space="preserve"> </w:t>
      </w:r>
      <w:r>
        <w:tab/>
      </w:r>
      <w:r w:rsidRPr="0031242A">
        <w:t xml:space="preserve">CCL-impact assessment </w:t>
      </w:r>
      <w:r w:rsidRPr="0031242A">
        <w:rPr>
          <w:szCs w:val="32"/>
        </w:rPr>
        <w:t>and resolution</w:t>
      </w:r>
      <w:bookmarkEnd w:id="2900"/>
      <w:bookmarkEnd w:id="2901"/>
      <w:bookmarkEnd w:id="2902"/>
      <w:bookmarkEnd w:id="2903"/>
    </w:p>
    <w:p w14:paraId="66139A17" w14:textId="77777777" w:rsidR="007E59E3" w:rsidRDefault="007E59E3" w:rsidP="007E59E3">
      <w:r>
        <w:t>It is recommended to normatively define the use case and requirements as proposed in clause 5.8.1 and 5.8.2 respectively.</w:t>
      </w:r>
    </w:p>
    <w:p w14:paraId="326EA8E3" w14:textId="77777777" w:rsidR="005474C7" w:rsidRDefault="007E59E3" w:rsidP="005474C7">
      <w:pPr>
        <w:rPr>
          <w:ins w:id="2904" w:author="7081" w:date="2024-11-22T12:26:00Z" w16du:dateUtc="2024-11-22T17:26:00Z"/>
        </w:rPr>
      </w:pPr>
      <w:r>
        <w:t>It is recommended to develop normative specification for the use case following the solution and its evaluation in clause 5.8.3 and 5.8.4 respectively.</w:t>
      </w:r>
    </w:p>
    <w:p w14:paraId="190B6263" w14:textId="3F9272B7" w:rsidR="007E59E3" w:rsidRDefault="005474C7" w:rsidP="007E59E3">
      <w:ins w:id="2905" w:author="7081" w:date="2024-11-22T12:26:00Z" w16du:dateUtc="2024-11-22T17:26:00Z">
        <w:r w:rsidRPr="0032344B">
          <w:rPr>
            <w:lang w:val="en-IE"/>
          </w:rPr>
          <w:t>The solutions described in the use cases are not final, they can be elaborated during normative phase</w:t>
        </w:r>
      </w:ins>
      <w:ins w:id="2906" w:author="RapporteurCorrection" w:date="2024-11-25T18:24:00Z" w16du:dateUtc="2024-11-25T17:24:00Z">
        <w:r w:rsidR="008F0566">
          <w:rPr>
            <w:lang w:val="en-IE"/>
          </w:rPr>
          <w:t>.</w:t>
        </w:r>
      </w:ins>
    </w:p>
    <w:p w14:paraId="64CA375F" w14:textId="77777777" w:rsidR="007E59E3" w:rsidRDefault="007E59E3" w:rsidP="007E59E3"/>
    <w:p w14:paraId="3CBB1553" w14:textId="716AF873" w:rsidR="007E59E3" w:rsidRDefault="007E59E3" w:rsidP="007E59E3">
      <w:pPr>
        <w:pStyle w:val="Heading2"/>
      </w:pPr>
      <w:bookmarkStart w:id="2907" w:name="_Toc180163464"/>
      <w:bookmarkStart w:id="2908" w:name="_Toc180163926"/>
      <w:bookmarkStart w:id="2909" w:name="_Toc180164159"/>
      <w:bookmarkStart w:id="2910" w:name="_Toc183452800"/>
      <w:r>
        <w:t>6.</w:t>
      </w:r>
      <w:r w:rsidR="00AE3EF3">
        <w:t>10</w:t>
      </w:r>
      <w:r>
        <w:t xml:space="preserve"> </w:t>
      </w:r>
      <w:r>
        <w:tab/>
      </w:r>
      <w:r w:rsidRPr="0031242A">
        <w:t>Consumers feedback</w:t>
      </w:r>
      <w:r>
        <w:t xml:space="preserve"> </w:t>
      </w:r>
      <w:r w:rsidRPr="0031242A">
        <w:t>on CCL actions</w:t>
      </w:r>
      <w:bookmarkEnd w:id="2907"/>
      <w:bookmarkEnd w:id="2908"/>
      <w:bookmarkEnd w:id="2909"/>
      <w:bookmarkEnd w:id="2910"/>
    </w:p>
    <w:p w14:paraId="702DD483" w14:textId="2FCA3915" w:rsidR="007E59E3" w:rsidRDefault="007E59E3" w:rsidP="007E59E3">
      <w:r>
        <w:t>It is recommended to normatively define the use case and requirements as proposed in clause 5.9.1 and 5.9.2 respectively.</w:t>
      </w:r>
    </w:p>
    <w:p w14:paraId="1BA2A9BE" w14:textId="77777777" w:rsidR="005474C7" w:rsidRDefault="007E59E3" w:rsidP="005474C7">
      <w:pPr>
        <w:rPr>
          <w:ins w:id="2911" w:author="7081" w:date="2024-11-22T12:27:00Z" w16du:dateUtc="2024-11-22T17:27:00Z"/>
        </w:rPr>
      </w:pPr>
      <w:r>
        <w:t>It is recommended to develop normative specification for the use case following the solution and its evaluation in clause 5.9.3 and 5.9.4 respectively.</w:t>
      </w:r>
    </w:p>
    <w:p w14:paraId="4A5696BE" w14:textId="472FAE42" w:rsidR="005474C7" w:rsidRDefault="005474C7" w:rsidP="005474C7">
      <w:pPr>
        <w:rPr>
          <w:ins w:id="2912" w:author="7081" w:date="2024-11-22T12:27:00Z" w16du:dateUtc="2024-11-22T17:27:00Z"/>
        </w:rPr>
      </w:pPr>
      <w:ins w:id="2913" w:author="7081" w:date="2024-11-22T12:27:00Z" w16du:dateUtc="2024-11-22T17:27:00Z">
        <w:r w:rsidRPr="0032344B">
          <w:rPr>
            <w:lang w:val="en-IE"/>
          </w:rPr>
          <w:t>The solutions described in the use cases are not final, they can be elaborated during normative phase</w:t>
        </w:r>
      </w:ins>
      <w:ins w:id="2914" w:author="RapporteurCorrection" w:date="2024-11-25T18:24:00Z" w16du:dateUtc="2024-11-25T17:24:00Z">
        <w:r w:rsidR="008F0566">
          <w:rPr>
            <w:lang w:val="en-IE"/>
          </w:rPr>
          <w:t>.</w:t>
        </w:r>
      </w:ins>
    </w:p>
    <w:p w14:paraId="5F5D7D41" w14:textId="76E1E41E" w:rsidR="007E59E3" w:rsidRDefault="007E59E3" w:rsidP="007E59E3"/>
    <w:p w14:paraId="209B057A" w14:textId="7BFCA448" w:rsidR="007E59E3" w:rsidRDefault="007E59E3" w:rsidP="007E59E3">
      <w:pPr>
        <w:pStyle w:val="Heading2"/>
      </w:pPr>
      <w:bookmarkStart w:id="2915" w:name="_Toc180163465"/>
      <w:bookmarkStart w:id="2916" w:name="_Toc180163927"/>
      <w:bookmarkStart w:id="2917" w:name="_Toc180164160"/>
      <w:bookmarkStart w:id="2918" w:name="_Toc183452801"/>
      <w:r>
        <w:lastRenderedPageBreak/>
        <w:t>6.</w:t>
      </w:r>
      <w:r w:rsidR="00AE3EF3">
        <w:t>11</w:t>
      </w:r>
      <w:r>
        <w:t xml:space="preserve"> </w:t>
      </w:r>
      <w:r>
        <w:tab/>
      </w:r>
      <w:r w:rsidRPr="0031242A">
        <w:t>CCL decision</w:t>
      </w:r>
      <w:r w:rsidRPr="0031242A">
        <w:rPr>
          <w:sz w:val="24"/>
          <w:szCs w:val="24"/>
        </w:rPr>
        <w:t xml:space="preserve"> </w:t>
      </w:r>
      <w:r w:rsidRPr="0031242A">
        <w:t>escalation</w:t>
      </w:r>
      <w:bookmarkEnd w:id="2915"/>
      <w:bookmarkEnd w:id="2916"/>
      <w:bookmarkEnd w:id="2917"/>
      <w:bookmarkEnd w:id="2918"/>
    </w:p>
    <w:p w14:paraId="762DCB25" w14:textId="77777777" w:rsidR="007E59E3" w:rsidRDefault="007E59E3" w:rsidP="007E59E3">
      <w:r>
        <w:t>It is recommended to normatively define the use case and requirements as proposed in clause 5.10.1 and 5.10.2 respectively.</w:t>
      </w:r>
    </w:p>
    <w:p w14:paraId="0A4B47AF" w14:textId="77777777" w:rsidR="005474C7" w:rsidRDefault="007E59E3" w:rsidP="005474C7">
      <w:pPr>
        <w:rPr>
          <w:ins w:id="2919" w:author="7081" w:date="2024-11-22T12:27:00Z" w16du:dateUtc="2024-11-22T17:27:00Z"/>
        </w:rPr>
      </w:pPr>
      <w:r>
        <w:t>It is recommended to develop normative specification for the use case following the solution and its evaluation in clause 5.10.3 and 5.10.4 respectively.</w:t>
      </w:r>
    </w:p>
    <w:p w14:paraId="55D742A0" w14:textId="6A0CE3CE" w:rsidR="007E59E3" w:rsidRDefault="005474C7" w:rsidP="007E59E3">
      <w:ins w:id="2920" w:author="7081" w:date="2024-11-22T12:27:00Z" w16du:dateUtc="2024-11-22T17:27:00Z">
        <w:r w:rsidRPr="0032344B">
          <w:rPr>
            <w:lang w:val="en-IE"/>
          </w:rPr>
          <w:t>The solutions described in the use cases are not final, they can be elaborated during normative phase</w:t>
        </w:r>
      </w:ins>
      <w:ins w:id="2921" w:author="RapporteurCorrection" w:date="2024-11-25T18:24:00Z" w16du:dateUtc="2024-11-25T17:24:00Z">
        <w:r w:rsidR="008F0566">
          <w:rPr>
            <w:lang w:val="en-IE"/>
          </w:rPr>
          <w:t>.</w:t>
        </w:r>
      </w:ins>
    </w:p>
    <w:p w14:paraId="3E23DB74" w14:textId="77777777" w:rsidR="007E59E3" w:rsidRDefault="007E59E3" w:rsidP="007E59E3"/>
    <w:p w14:paraId="00A6B721" w14:textId="26374D34" w:rsidR="007E59E3" w:rsidRPr="0031242A" w:rsidRDefault="007E59E3" w:rsidP="007E59E3">
      <w:pPr>
        <w:pStyle w:val="Heading2"/>
      </w:pPr>
      <w:bookmarkStart w:id="2922" w:name="_Toc180163466"/>
      <w:bookmarkStart w:id="2923" w:name="_Toc180163928"/>
      <w:bookmarkStart w:id="2924" w:name="_Toc180164161"/>
      <w:bookmarkStart w:id="2925" w:name="_Toc183452802"/>
      <w:r>
        <w:t>6.</w:t>
      </w:r>
      <w:r w:rsidR="00AE3EF3">
        <w:t>12</w:t>
      </w:r>
      <w:r>
        <w:t xml:space="preserve"> </w:t>
      </w:r>
      <w:r>
        <w:tab/>
      </w:r>
      <w:r w:rsidRPr="0031242A">
        <w:t>Performance Eval</w:t>
      </w:r>
      <w:r>
        <w:t xml:space="preserve">uation of a Closed Control </w:t>
      </w:r>
      <w:r w:rsidRPr="0031242A">
        <w:t>Loop</w:t>
      </w:r>
      <w:bookmarkEnd w:id="2922"/>
      <w:bookmarkEnd w:id="2923"/>
      <w:bookmarkEnd w:id="2924"/>
      <w:bookmarkEnd w:id="2925"/>
    </w:p>
    <w:p w14:paraId="16CC1321" w14:textId="77777777" w:rsidR="007E59E3" w:rsidRDefault="007E59E3" w:rsidP="007E59E3">
      <w:r>
        <w:t>It is recommended to normatively define the use case and requirements as proposed in clause 5.11.2 and 5.11.2 respectively.</w:t>
      </w:r>
    </w:p>
    <w:p w14:paraId="00B8C883" w14:textId="77777777" w:rsidR="005474C7" w:rsidRDefault="007E59E3" w:rsidP="005474C7">
      <w:pPr>
        <w:rPr>
          <w:ins w:id="2926" w:author="7081" w:date="2024-11-22T12:27:00Z" w16du:dateUtc="2024-11-22T17:27:00Z"/>
        </w:rPr>
      </w:pPr>
      <w:r>
        <w:t>It is recommended to develop normative specification for the use case following the solution and its evaluation in clause 5.11.3 and 5.11.4 respectively.</w:t>
      </w:r>
    </w:p>
    <w:p w14:paraId="4BF0F7D2" w14:textId="0DA3B615" w:rsidR="005474C7" w:rsidRDefault="005474C7" w:rsidP="005474C7">
      <w:pPr>
        <w:rPr>
          <w:ins w:id="2927" w:author="7081" w:date="2024-11-22T12:27:00Z" w16du:dateUtc="2024-11-22T17:27:00Z"/>
        </w:rPr>
      </w:pPr>
      <w:ins w:id="2928" w:author="7081" w:date="2024-11-22T12:27:00Z" w16du:dateUtc="2024-11-22T17:27:00Z">
        <w:r w:rsidRPr="0032344B">
          <w:rPr>
            <w:lang w:val="en-IE"/>
          </w:rPr>
          <w:t>The solutions described in the use cases are not final, they can be elaborated during normative phase</w:t>
        </w:r>
      </w:ins>
      <w:ins w:id="2929" w:author="RapporteurCorrection" w:date="2024-11-25T18:24:00Z" w16du:dateUtc="2024-11-25T17:24:00Z">
        <w:r w:rsidR="008F0566">
          <w:rPr>
            <w:lang w:val="en-IE"/>
          </w:rPr>
          <w:t>.</w:t>
        </w:r>
      </w:ins>
    </w:p>
    <w:p w14:paraId="2E069DED" w14:textId="76600FE6" w:rsidR="007E59E3" w:rsidRDefault="007E59E3" w:rsidP="007E59E3"/>
    <w:p w14:paraId="4EE55045" w14:textId="77777777" w:rsidR="007E59E3" w:rsidRPr="008A75AA" w:rsidRDefault="007E59E3" w:rsidP="007E59E3"/>
    <w:p w14:paraId="5D7D3747" w14:textId="77777777" w:rsidR="008D41FD" w:rsidRPr="007E59E3" w:rsidRDefault="008D41FD" w:rsidP="006E42D7"/>
    <w:p w14:paraId="487AB4B8" w14:textId="77777777" w:rsidR="006E42D7" w:rsidRPr="0031242A" w:rsidRDefault="006E42D7" w:rsidP="006E42D7">
      <w:pPr>
        <w:spacing w:after="0"/>
        <w:rPr>
          <w:rFonts w:ascii="Arial" w:hAnsi="Arial"/>
          <w:sz w:val="36"/>
        </w:rPr>
      </w:pPr>
      <w:r w:rsidRPr="0031242A">
        <w:br w:type="page"/>
      </w:r>
    </w:p>
    <w:p w14:paraId="103C96B7" w14:textId="7249617B" w:rsidR="006E42D7" w:rsidRPr="0031242A" w:rsidRDefault="006E42D7" w:rsidP="006E42D7">
      <w:pPr>
        <w:pStyle w:val="Heading9"/>
      </w:pPr>
      <w:bookmarkStart w:id="2930" w:name="_Toc177119044"/>
      <w:bookmarkStart w:id="2931" w:name="_Toc177138625"/>
      <w:bookmarkStart w:id="2932" w:name="_Toc180163467"/>
      <w:bookmarkStart w:id="2933" w:name="_Toc180163929"/>
      <w:bookmarkStart w:id="2934" w:name="_Toc180164162"/>
      <w:bookmarkStart w:id="2935" w:name="_Toc183452803"/>
      <w:r w:rsidRPr="0031242A">
        <w:lastRenderedPageBreak/>
        <w:t>Annex A:</w:t>
      </w:r>
      <w:r w:rsidRPr="0031242A">
        <w:br/>
        <w:t>PlantUML Code for figures</w:t>
      </w:r>
      <w:bookmarkEnd w:id="2930"/>
      <w:bookmarkEnd w:id="2931"/>
      <w:bookmarkEnd w:id="2932"/>
      <w:bookmarkEnd w:id="2933"/>
      <w:bookmarkEnd w:id="2934"/>
      <w:bookmarkEnd w:id="2935"/>
    </w:p>
    <w:p w14:paraId="3BBFE08B" w14:textId="1F35C0E4" w:rsidR="0030628F" w:rsidRDefault="006E42D7" w:rsidP="006E42D7">
      <w:pPr>
        <w:pStyle w:val="Heading1"/>
      </w:pPr>
      <w:bookmarkStart w:id="2936" w:name="_Toc180163468"/>
      <w:bookmarkStart w:id="2937" w:name="_Toc180163930"/>
      <w:bookmarkStart w:id="2938" w:name="_Toc180164163"/>
      <w:bookmarkStart w:id="2939" w:name="_Toc177119045"/>
      <w:bookmarkStart w:id="2940" w:name="_Toc177138626"/>
      <w:bookmarkStart w:id="2941" w:name="_Toc183452804"/>
      <w:r w:rsidRPr="0031242A">
        <w:t>A.1</w:t>
      </w:r>
      <w:r w:rsidRPr="0031242A">
        <w:tab/>
      </w:r>
      <w:r w:rsidRPr="005E010E">
        <w:t xml:space="preserve">Relationship UML diagram </w:t>
      </w:r>
      <w:r>
        <w:t>for CCL</w:t>
      </w:r>
      <w:r w:rsidR="0030628F">
        <w:t xml:space="preserve"> Management</w:t>
      </w:r>
      <w:bookmarkEnd w:id="2936"/>
      <w:bookmarkEnd w:id="2937"/>
      <w:bookmarkEnd w:id="2938"/>
      <w:bookmarkEnd w:id="2941"/>
    </w:p>
    <w:p w14:paraId="0692B873" w14:textId="199B4A51" w:rsidR="006E42D7" w:rsidRPr="0031242A" w:rsidRDefault="0030628F" w:rsidP="006E42D7">
      <w:pPr>
        <w:pStyle w:val="Heading1"/>
      </w:pPr>
      <w:bookmarkStart w:id="2942" w:name="_Toc180163469"/>
      <w:bookmarkStart w:id="2943" w:name="_Toc180163931"/>
      <w:bookmarkStart w:id="2944" w:name="_Toc180164164"/>
      <w:bookmarkStart w:id="2945" w:name="_Toc183452805"/>
      <w:r>
        <w:t>A1.1</w:t>
      </w:r>
      <w:r>
        <w:tab/>
      </w:r>
      <w:r w:rsidRPr="0031242A">
        <w:t>Closed Control Loop Coordination NRM fragment</w:t>
      </w:r>
      <w:r>
        <w:t xml:space="preserve"> </w:t>
      </w:r>
      <w:r w:rsidR="006E42D7">
        <w:t>(</w:t>
      </w:r>
      <w:r w:rsidR="006E42D7" w:rsidRPr="0031242A">
        <w:t>Figure 5.6.3.1-2</w:t>
      </w:r>
      <w:bookmarkEnd w:id="2939"/>
      <w:bookmarkEnd w:id="2940"/>
      <w:r w:rsidR="006E42D7">
        <w:t>)</w:t>
      </w:r>
      <w:bookmarkEnd w:id="2942"/>
      <w:bookmarkEnd w:id="2943"/>
      <w:bookmarkEnd w:id="2944"/>
      <w:bookmarkEnd w:id="2945"/>
    </w:p>
    <w:p w14:paraId="198A13D5" w14:textId="77777777" w:rsidR="006E42D7" w:rsidRPr="0031242A" w:rsidRDefault="006E42D7" w:rsidP="006E42D7">
      <w:pPr>
        <w:pStyle w:val="PL"/>
      </w:pPr>
      <w:bookmarkStart w:id="2946" w:name="_Hlk96013404"/>
      <w:r w:rsidRPr="0031242A">
        <w:t xml:space="preserve">@startuml </w:t>
      </w:r>
    </w:p>
    <w:p w14:paraId="612790DE" w14:textId="77777777" w:rsidR="006E42D7" w:rsidRPr="0031242A" w:rsidRDefault="006E42D7" w:rsidP="006E42D7">
      <w:pPr>
        <w:pStyle w:val="PL"/>
      </w:pPr>
      <w:r w:rsidRPr="0031242A">
        <w:t>skinparam ClassStereotypeFontStyle normal</w:t>
      </w:r>
    </w:p>
    <w:p w14:paraId="45ED8138" w14:textId="77777777" w:rsidR="006E42D7" w:rsidRPr="0031242A" w:rsidRDefault="006E42D7" w:rsidP="006E42D7">
      <w:pPr>
        <w:pStyle w:val="PL"/>
      </w:pPr>
      <w:r w:rsidRPr="0031242A">
        <w:t>skinparam ClassBackgroundColor White</w:t>
      </w:r>
    </w:p>
    <w:p w14:paraId="438322C0" w14:textId="77777777" w:rsidR="006E42D7" w:rsidRPr="0031242A" w:rsidRDefault="006E42D7" w:rsidP="006E42D7">
      <w:pPr>
        <w:pStyle w:val="PL"/>
      </w:pPr>
      <w:r w:rsidRPr="0031242A">
        <w:t>skinparam shadowing false</w:t>
      </w:r>
    </w:p>
    <w:p w14:paraId="18D8FEB0" w14:textId="77777777" w:rsidR="006E42D7" w:rsidRPr="0031242A" w:rsidRDefault="006E42D7" w:rsidP="006E42D7">
      <w:pPr>
        <w:pStyle w:val="PL"/>
      </w:pPr>
      <w:r w:rsidRPr="0031242A">
        <w:t>skinparam monochrome true</w:t>
      </w:r>
    </w:p>
    <w:p w14:paraId="57AF5EBB" w14:textId="77777777" w:rsidR="006E42D7" w:rsidRPr="0031242A" w:rsidRDefault="006E42D7" w:rsidP="006E42D7">
      <w:pPr>
        <w:pStyle w:val="PL"/>
      </w:pPr>
      <w:r w:rsidRPr="0031242A">
        <w:t>hide members</w:t>
      </w:r>
    </w:p>
    <w:p w14:paraId="7DD21FFE" w14:textId="77777777" w:rsidR="006E42D7" w:rsidRPr="0031242A" w:rsidRDefault="006E42D7" w:rsidP="006E42D7">
      <w:pPr>
        <w:pStyle w:val="PL"/>
      </w:pPr>
      <w:r w:rsidRPr="0031242A">
        <w:t>hide circle</w:t>
      </w:r>
    </w:p>
    <w:p w14:paraId="01226157" w14:textId="77777777" w:rsidR="006E42D7" w:rsidRPr="0031242A" w:rsidRDefault="006E42D7" w:rsidP="006E42D7">
      <w:pPr>
        <w:pStyle w:val="PL"/>
      </w:pPr>
    </w:p>
    <w:p w14:paraId="1EFD0912" w14:textId="77777777" w:rsidR="006E42D7" w:rsidRPr="0031242A" w:rsidRDefault="006E42D7" w:rsidP="006E42D7">
      <w:pPr>
        <w:pStyle w:val="PL"/>
      </w:pPr>
      <w:r w:rsidRPr="0031242A">
        <w:t>class ManagedEntity &lt;&lt;ProxyClass&gt;&gt;</w:t>
      </w:r>
    </w:p>
    <w:p w14:paraId="6C51AF6F" w14:textId="20572904" w:rsidR="006E42D7" w:rsidRPr="0031242A" w:rsidRDefault="006E42D7" w:rsidP="006E42D7">
      <w:pPr>
        <w:pStyle w:val="PL"/>
      </w:pPr>
      <w:r w:rsidRPr="0031242A">
        <w:t>class Coordination</w:t>
      </w:r>
      <w:r w:rsidR="0055107E">
        <w:t>Entity</w:t>
      </w:r>
      <w:r w:rsidRPr="0031242A">
        <w:t xml:space="preserve"> &lt;&lt;InformationObjectClass&gt;&gt;</w:t>
      </w:r>
    </w:p>
    <w:p w14:paraId="14C42E00" w14:textId="77777777" w:rsidR="006E42D7" w:rsidRPr="0031242A" w:rsidRDefault="006E42D7" w:rsidP="006E42D7">
      <w:pPr>
        <w:pStyle w:val="PL"/>
      </w:pPr>
      <w:r w:rsidRPr="0031242A">
        <w:t>class CoordinationProfile &lt;&lt;dataType&gt;&gt;</w:t>
      </w:r>
    </w:p>
    <w:p w14:paraId="45256AD3" w14:textId="77777777" w:rsidR="006E42D7" w:rsidRPr="0031242A" w:rsidRDefault="006E42D7" w:rsidP="006E42D7">
      <w:pPr>
        <w:pStyle w:val="PL"/>
      </w:pPr>
    </w:p>
    <w:p w14:paraId="477FFCAA" w14:textId="440DDDE5" w:rsidR="006E42D7" w:rsidRPr="0031242A" w:rsidRDefault="006E42D7" w:rsidP="006E42D7">
      <w:pPr>
        <w:pStyle w:val="PL"/>
      </w:pPr>
      <w:r w:rsidRPr="0031242A">
        <w:t>ManagedEntity "1" *-- "1" Coordination</w:t>
      </w:r>
      <w:r w:rsidR="0055107E">
        <w:t>Entity</w:t>
      </w:r>
      <w:r w:rsidRPr="0031242A">
        <w:t>: &lt;&lt;names&gt;&gt;</w:t>
      </w:r>
    </w:p>
    <w:p w14:paraId="140CE1B3" w14:textId="521D3FBB" w:rsidR="006E42D7" w:rsidRPr="0031242A" w:rsidRDefault="006E42D7" w:rsidP="006E42D7">
      <w:pPr>
        <w:pStyle w:val="PL"/>
      </w:pPr>
      <w:r w:rsidRPr="0031242A">
        <w:t>Coordination</w:t>
      </w:r>
      <w:r w:rsidR="0055107E">
        <w:t>Entity</w:t>
      </w:r>
      <w:r w:rsidRPr="0031242A">
        <w:t xml:space="preserve"> "1" -- "*" CoordinationProfile</w:t>
      </w:r>
    </w:p>
    <w:p w14:paraId="4D3B3EA2" w14:textId="77777777" w:rsidR="006E42D7" w:rsidRPr="0031242A" w:rsidRDefault="006E42D7" w:rsidP="006E42D7">
      <w:pPr>
        <w:pStyle w:val="PL"/>
      </w:pPr>
    </w:p>
    <w:p w14:paraId="74DEA5F0" w14:textId="77777777" w:rsidR="006E42D7" w:rsidRPr="0031242A" w:rsidRDefault="006E42D7" w:rsidP="006E42D7">
      <w:pPr>
        <w:pStyle w:val="PL"/>
      </w:pPr>
      <w:r w:rsidRPr="0031242A">
        <w:t>note left of ManagedEntity</w:t>
      </w:r>
    </w:p>
    <w:p w14:paraId="1C90E745" w14:textId="77777777" w:rsidR="006E42D7" w:rsidRPr="0031242A" w:rsidRDefault="006E42D7" w:rsidP="006E42D7">
      <w:pPr>
        <w:pStyle w:val="PL"/>
      </w:pPr>
      <w:r w:rsidRPr="0031242A">
        <w:t xml:space="preserve">   Represents the following IOCs:</w:t>
      </w:r>
    </w:p>
    <w:p w14:paraId="7E04F7F0" w14:textId="77777777" w:rsidR="006E42D7" w:rsidRPr="0031242A" w:rsidRDefault="006E42D7" w:rsidP="006E42D7">
      <w:pPr>
        <w:pStyle w:val="PL"/>
      </w:pPr>
      <w:r w:rsidRPr="0031242A">
        <w:t xml:space="preserve">     Subnetwork or</w:t>
      </w:r>
    </w:p>
    <w:p w14:paraId="1FA8A308" w14:textId="32997EDC" w:rsidR="006E42D7" w:rsidRPr="0031242A" w:rsidRDefault="006E42D7" w:rsidP="006E42D7">
      <w:pPr>
        <w:pStyle w:val="PL"/>
      </w:pPr>
      <w:r w:rsidRPr="0031242A">
        <w:t xml:space="preserve">     Managed</w:t>
      </w:r>
      <w:r w:rsidR="001340DB">
        <w:t>Element</w:t>
      </w:r>
    </w:p>
    <w:p w14:paraId="238332AA" w14:textId="77777777" w:rsidR="006E42D7" w:rsidRPr="0031242A" w:rsidRDefault="006E42D7" w:rsidP="006E42D7">
      <w:pPr>
        <w:pStyle w:val="PL"/>
      </w:pPr>
      <w:r w:rsidRPr="0031242A">
        <w:t xml:space="preserve">  end note</w:t>
      </w:r>
    </w:p>
    <w:p w14:paraId="7B3B658B" w14:textId="77777777" w:rsidR="006E42D7" w:rsidRPr="0031242A" w:rsidRDefault="006E42D7" w:rsidP="006E42D7">
      <w:pPr>
        <w:pStyle w:val="PL"/>
      </w:pPr>
    </w:p>
    <w:p w14:paraId="30B371C5" w14:textId="77777777" w:rsidR="006E42D7" w:rsidRPr="0031242A" w:rsidRDefault="006E42D7" w:rsidP="006E42D7">
      <w:pPr>
        <w:pStyle w:val="PL"/>
      </w:pPr>
      <w:r w:rsidRPr="0031242A">
        <w:t>note right of CoordinationProfile</w:t>
      </w:r>
    </w:p>
    <w:p w14:paraId="6F20582C" w14:textId="77777777" w:rsidR="006E42D7" w:rsidRPr="0031242A" w:rsidRDefault="006E42D7" w:rsidP="006E42D7">
      <w:pPr>
        <w:pStyle w:val="PL"/>
      </w:pPr>
      <w:r w:rsidRPr="0031242A">
        <w:t xml:space="preserve">   Represents the following capabilities:</w:t>
      </w:r>
    </w:p>
    <w:p w14:paraId="46E3865F" w14:textId="77777777" w:rsidR="006E42D7" w:rsidRPr="0031242A" w:rsidRDefault="006E42D7" w:rsidP="006E42D7">
      <w:pPr>
        <w:pStyle w:val="PL"/>
      </w:pPr>
      <w:r w:rsidRPr="0031242A">
        <w:t xml:space="preserve">      GoalTargetCoordination</w:t>
      </w:r>
    </w:p>
    <w:p w14:paraId="21A6C40E" w14:textId="77777777" w:rsidR="006E42D7" w:rsidRPr="0031242A" w:rsidRDefault="006E42D7" w:rsidP="006E42D7">
      <w:pPr>
        <w:pStyle w:val="PL"/>
      </w:pPr>
      <w:r w:rsidRPr="0031242A">
        <w:t xml:space="preserve">      ScopeAssignmentsCoordination</w:t>
      </w:r>
    </w:p>
    <w:p w14:paraId="15BC02E3" w14:textId="77777777" w:rsidR="006E42D7" w:rsidRPr="0031242A" w:rsidRDefault="006E42D7" w:rsidP="006E42D7">
      <w:pPr>
        <w:pStyle w:val="PL"/>
      </w:pPr>
      <w:r w:rsidRPr="0031242A">
        <w:t xml:space="preserve">      DirectActionsCoordination</w:t>
      </w:r>
    </w:p>
    <w:p w14:paraId="68C781F9" w14:textId="77777777" w:rsidR="006E42D7" w:rsidRPr="0031242A" w:rsidRDefault="006E42D7" w:rsidP="006E42D7">
      <w:pPr>
        <w:pStyle w:val="PL"/>
      </w:pPr>
      <w:r w:rsidRPr="0031242A">
        <w:t xml:space="preserve">      IndirectTargetsCoordination</w:t>
      </w:r>
    </w:p>
    <w:p w14:paraId="48D2208C" w14:textId="77777777" w:rsidR="006E42D7" w:rsidRPr="0031242A" w:rsidRDefault="006E42D7" w:rsidP="006E42D7">
      <w:pPr>
        <w:pStyle w:val="PL"/>
      </w:pPr>
      <w:r w:rsidRPr="0031242A">
        <w:t xml:space="preserve">      executionTimeCoordination</w:t>
      </w:r>
    </w:p>
    <w:p w14:paraId="403774B3" w14:textId="77777777" w:rsidR="006E42D7" w:rsidRPr="0031242A" w:rsidRDefault="006E42D7" w:rsidP="006E42D7">
      <w:pPr>
        <w:pStyle w:val="PL"/>
      </w:pPr>
      <w:r w:rsidRPr="0031242A">
        <w:t>end note</w:t>
      </w:r>
    </w:p>
    <w:p w14:paraId="2A84C8B3" w14:textId="77777777" w:rsidR="006E42D7" w:rsidRPr="0031242A" w:rsidRDefault="006E42D7" w:rsidP="006E42D7">
      <w:pPr>
        <w:pStyle w:val="PL"/>
      </w:pPr>
    </w:p>
    <w:p w14:paraId="4314546B" w14:textId="77777777" w:rsidR="006E42D7" w:rsidRDefault="006E42D7" w:rsidP="006E42D7">
      <w:pPr>
        <w:pStyle w:val="PL"/>
      </w:pPr>
      <w:r w:rsidRPr="0031242A">
        <w:t>@enduml</w:t>
      </w:r>
    </w:p>
    <w:p w14:paraId="7DF75B18" w14:textId="77777777" w:rsidR="006E42D7" w:rsidRDefault="006E42D7" w:rsidP="006E42D7">
      <w:pPr>
        <w:pStyle w:val="PL"/>
      </w:pPr>
    </w:p>
    <w:p w14:paraId="479FBBC3" w14:textId="77777777" w:rsidR="006E42D7" w:rsidRDefault="006E42D7" w:rsidP="006E42D7">
      <w:pPr>
        <w:pStyle w:val="PL"/>
      </w:pPr>
    </w:p>
    <w:p w14:paraId="55F2F3E4" w14:textId="77777777" w:rsidR="006E42D7" w:rsidRPr="0031242A" w:rsidRDefault="006E42D7" w:rsidP="006E42D7">
      <w:pPr>
        <w:pStyle w:val="PL"/>
      </w:pPr>
    </w:p>
    <w:p w14:paraId="1C85E953" w14:textId="4DBD1FDF" w:rsidR="00DD15FF" w:rsidRDefault="00962D04" w:rsidP="0030628F">
      <w:pPr>
        <w:pStyle w:val="Heading2"/>
      </w:pPr>
      <w:bookmarkStart w:id="2947" w:name="_Toc175757836"/>
      <w:bookmarkStart w:id="2948" w:name="_Toc180163470"/>
      <w:bookmarkStart w:id="2949" w:name="_Toc180163932"/>
      <w:bookmarkStart w:id="2950" w:name="_Toc180164165"/>
      <w:bookmarkStart w:id="2951" w:name="_Toc183452806"/>
      <w:bookmarkEnd w:id="2946"/>
      <w:r>
        <w:t>A</w:t>
      </w:r>
      <w:r w:rsidR="0030628F">
        <w:t>1.2</w:t>
      </w:r>
      <w:r w:rsidR="0030628F">
        <w:tab/>
        <w:t xml:space="preserve">CCL co-ordination </w:t>
      </w:r>
      <w:r w:rsidR="0030628F" w:rsidRPr="005C3969">
        <w:t>entity as a CCL</w:t>
      </w:r>
      <w:r w:rsidR="0030628F">
        <w:t xml:space="preserve"> using recurrence (</w:t>
      </w:r>
      <w:r w:rsidR="00DD15FF">
        <w:t xml:space="preserve">Figure </w:t>
      </w:r>
      <w:r w:rsidR="00DD15FF" w:rsidRPr="00681C25">
        <w:t>5.6.3.</w:t>
      </w:r>
      <w:bookmarkEnd w:id="2947"/>
      <w:r w:rsidR="0030628F">
        <w:t>7.</w:t>
      </w:r>
      <w:r w:rsidR="00DD15FF">
        <w:t>1-1</w:t>
      </w:r>
      <w:r w:rsidR="0030628F">
        <w:t>)</w:t>
      </w:r>
      <w:bookmarkEnd w:id="2948"/>
      <w:bookmarkEnd w:id="2949"/>
      <w:bookmarkEnd w:id="2950"/>
      <w:bookmarkEnd w:id="2951"/>
    </w:p>
    <w:p w14:paraId="5854C6FA" w14:textId="77777777" w:rsidR="00DD15FF" w:rsidRPr="00563730" w:rsidRDefault="00DD15FF" w:rsidP="00BB01AD">
      <w:pPr>
        <w:pStyle w:val="PL"/>
      </w:pPr>
      <w:r w:rsidRPr="00563730">
        <w:t>@startuml</w:t>
      </w:r>
    </w:p>
    <w:p w14:paraId="47625D01" w14:textId="77777777" w:rsidR="00DD15FF" w:rsidRPr="00563730" w:rsidRDefault="00DD15FF" w:rsidP="00BB01AD">
      <w:pPr>
        <w:pStyle w:val="PL"/>
      </w:pPr>
      <w:r w:rsidRPr="00563730">
        <w:t>skinparam backgroundColor white</w:t>
      </w:r>
    </w:p>
    <w:p w14:paraId="2396D6B1" w14:textId="77777777" w:rsidR="00DD15FF" w:rsidRPr="00563730" w:rsidRDefault="00DD15FF" w:rsidP="00BB01AD">
      <w:pPr>
        <w:pStyle w:val="PL"/>
      </w:pPr>
      <w:r w:rsidRPr="00563730">
        <w:t>skinparam classBackgroundColor white</w:t>
      </w:r>
    </w:p>
    <w:p w14:paraId="6CB70A48" w14:textId="77777777" w:rsidR="00DD15FF" w:rsidRPr="00563730" w:rsidRDefault="00DD15FF" w:rsidP="00BB01AD">
      <w:pPr>
        <w:pStyle w:val="PL"/>
      </w:pPr>
      <w:r w:rsidRPr="00563730">
        <w:t>skinparam classBorderColor black</w:t>
      </w:r>
    </w:p>
    <w:p w14:paraId="45125F05" w14:textId="77777777" w:rsidR="00DD15FF" w:rsidRPr="00563730" w:rsidRDefault="00DD15FF" w:rsidP="00BB01AD">
      <w:pPr>
        <w:pStyle w:val="PL"/>
      </w:pPr>
      <w:r w:rsidRPr="00563730">
        <w:t>skinparam Shadowing false</w:t>
      </w:r>
    </w:p>
    <w:p w14:paraId="6CD42E30" w14:textId="77777777" w:rsidR="00DD15FF" w:rsidRPr="00563730" w:rsidRDefault="00DD15FF" w:rsidP="00BB01AD">
      <w:pPr>
        <w:pStyle w:val="PL"/>
      </w:pPr>
      <w:r w:rsidRPr="00563730">
        <w:t>skinparam noteBackgroundColor white</w:t>
      </w:r>
    </w:p>
    <w:p w14:paraId="22FCCC71" w14:textId="77777777" w:rsidR="00DD15FF" w:rsidRPr="00563730" w:rsidRDefault="00DD15FF" w:rsidP="00BB01AD">
      <w:pPr>
        <w:pStyle w:val="PL"/>
      </w:pPr>
      <w:r w:rsidRPr="00563730">
        <w:t>skinparam noteBorderColor white</w:t>
      </w:r>
    </w:p>
    <w:p w14:paraId="573BDF32" w14:textId="77777777" w:rsidR="00DD15FF" w:rsidRPr="00563730" w:rsidRDefault="00DD15FF" w:rsidP="00BB01AD">
      <w:pPr>
        <w:pStyle w:val="PL"/>
      </w:pPr>
      <w:r w:rsidRPr="00563730">
        <w:t>skinparam arrowColor black</w:t>
      </w:r>
    </w:p>
    <w:p w14:paraId="2EEE5A55" w14:textId="77777777" w:rsidR="00DD15FF" w:rsidRPr="00563730" w:rsidRDefault="00DD15FF" w:rsidP="00BB01AD">
      <w:pPr>
        <w:pStyle w:val="PL"/>
      </w:pPr>
      <w:r w:rsidRPr="00563730">
        <w:t>hide circle</w:t>
      </w:r>
    </w:p>
    <w:p w14:paraId="090C2834" w14:textId="77777777" w:rsidR="00DD15FF" w:rsidRPr="00563730" w:rsidRDefault="00DD15FF" w:rsidP="00BB01AD">
      <w:pPr>
        <w:pStyle w:val="PL"/>
      </w:pPr>
      <w:r w:rsidRPr="00563730">
        <w:t>hide members</w:t>
      </w:r>
    </w:p>
    <w:p w14:paraId="326F04A5" w14:textId="77777777" w:rsidR="00DD15FF" w:rsidRPr="00563730" w:rsidRDefault="00DD15FF" w:rsidP="00BB01AD">
      <w:pPr>
        <w:pStyle w:val="PL"/>
      </w:pPr>
    </w:p>
    <w:p w14:paraId="6811F8CB" w14:textId="77777777" w:rsidR="00DD15FF" w:rsidRPr="00563730" w:rsidRDefault="00DD15FF" w:rsidP="00BB01AD">
      <w:pPr>
        <w:pStyle w:val="PL"/>
      </w:pPr>
      <w:r w:rsidRPr="00563730">
        <w:t>class SubNetwork &lt;&lt;InformationObjectClass&gt;&gt;</w:t>
      </w:r>
    </w:p>
    <w:p w14:paraId="14826F32" w14:textId="77777777" w:rsidR="00DD15FF" w:rsidRPr="00563730" w:rsidRDefault="00DD15FF" w:rsidP="00BB01AD">
      <w:pPr>
        <w:pStyle w:val="PL"/>
      </w:pPr>
      <w:r w:rsidRPr="00563730">
        <w:t>class ManagedElement &lt;&lt;InformationObjectClass&gt;&gt;</w:t>
      </w:r>
    </w:p>
    <w:p w14:paraId="6AF096C5" w14:textId="77777777" w:rsidR="00DD15FF" w:rsidRPr="00563730" w:rsidRDefault="00DD15FF" w:rsidP="00BB01AD">
      <w:pPr>
        <w:pStyle w:val="PL"/>
      </w:pPr>
      <w:r w:rsidRPr="00563730">
        <w:t xml:space="preserve">class AssuranceClosedControlLoop &lt;&lt;InformationObjectClass&gt;&gt; </w:t>
      </w:r>
    </w:p>
    <w:p w14:paraId="2AD4F9F4" w14:textId="77777777" w:rsidR="00DD15FF" w:rsidRPr="00563730" w:rsidRDefault="00DD15FF" w:rsidP="00BB01AD">
      <w:pPr>
        <w:pStyle w:val="PL"/>
      </w:pPr>
      <w:r w:rsidRPr="00563730">
        <w:t>class AssuranceReport &lt;&lt;InformationObjectClass&gt;&gt;</w:t>
      </w:r>
    </w:p>
    <w:p w14:paraId="4785DF2E" w14:textId="77777777" w:rsidR="00DD15FF" w:rsidRPr="00563730" w:rsidRDefault="00DD15FF" w:rsidP="00BB01AD">
      <w:pPr>
        <w:pStyle w:val="PL"/>
      </w:pPr>
      <w:r w:rsidRPr="00563730">
        <w:t xml:space="preserve">class AssuranceGoal &lt;&lt;InformationObjectClass&gt;&gt; </w:t>
      </w:r>
    </w:p>
    <w:p w14:paraId="75CFC3DF" w14:textId="77777777" w:rsidR="00DD15FF" w:rsidRPr="00563730" w:rsidRDefault="00DD15FF" w:rsidP="00BB01AD">
      <w:pPr>
        <w:pStyle w:val="PL"/>
      </w:pPr>
      <w:r w:rsidRPr="00563730">
        <w:t xml:space="preserve">class NetworkSlice &lt;&lt;InformationObjectClass&gt;&gt; </w:t>
      </w:r>
    </w:p>
    <w:p w14:paraId="3E9A2BE3" w14:textId="77777777" w:rsidR="00DD15FF" w:rsidRPr="00563730" w:rsidRDefault="00DD15FF" w:rsidP="00BB01AD">
      <w:pPr>
        <w:pStyle w:val="PL"/>
      </w:pPr>
      <w:r w:rsidRPr="00563730">
        <w:t>class NetworkSliceSubnet &lt;&lt;InformationObjectClass&gt;&gt;</w:t>
      </w:r>
    </w:p>
    <w:p w14:paraId="3B927044" w14:textId="77777777" w:rsidR="00DD15FF" w:rsidRPr="00563730" w:rsidRDefault="00DD15FF" w:rsidP="00BB01AD">
      <w:pPr>
        <w:pStyle w:val="PL"/>
      </w:pPr>
      <w:r w:rsidRPr="00563730">
        <w:t>class ServiceProfile &lt;&lt;dataType&gt;&gt;</w:t>
      </w:r>
    </w:p>
    <w:p w14:paraId="7BE9C182" w14:textId="77777777" w:rsidR="00DD15FF" w:rsidRPr="00563730" w:rsidRDefault="00DD15FF" w:rsidP="00BB01AD">
      <w:pPr>
        <w:pStyle w:val="PL"/>
      </w:pPr>
      <w:r w:rsidRPr="00563730">
        <w:t>class SliceProfile &lt;&lt;dataType&gt;&gt;</w:t>
      </w:r>
    </w:p>
    <w:p w14:paraId="51B18C24" w14:textId="77777777" w:rsidR="00DD15FF" w:rsidRPr="00563730" w:rsidRDefault="00DD15FF" w:rsidP="00BB01AD">
      <w:pPr>
        <w:pStyle w:val="PL"/>
      </w:pPr>
      <w:r w:rsidRPr="00563730">
        <w:t>class AssuranceTarget &lt;&lt;dataType&gt;&gt;</w:t>
      </w:r>
    </w:p>
    <w:p w14:paraId="235A1AEB" w14:textId="77777777" w:rsidR="00DD15FF" w:rsidRPr="00563730" w:rsidRDefault="00DD15FF" w:rsidP="00BB01AD">
      <w:pPr>
        <w:pStyle w:val="PL"/>
      </w:pPr>
      <w:r w:rsidRPr="00563730">
        <w:lastRenderedPageBreak/>
        <w:t>class AssuranceGoalStatus &lt;&lt;dataType&gt;&gt;</w:t>
      </w:r>
    </w:p>
    <w:p w14:paraId="52C77B0B" w14:textId="77777777" w:rsidR="00DD15FF" w:rsidRPr="00563730" w:rsidRDefault="00DD15FF" w:rsidP="00BB01AD">
      <w:pPr>
        <w:pStyle w:val="PL"/>
      </w:pPr>
      <w:r w:rsidRPr="00563730">
        <w:t>class AssuranceTargetStatus &lt;&lt;dataType&gt;&gt;</w:t>
      </w:r>
    </w:p>
    <w:p w14:paraId="49C82E63" w14:textId="77777777" w:rsidR="00DD15FF" w:rsidRPr="00563730" w:rsidRDefault="00DD15FF" w:rsidP="00BB01AD">
      <w:pPr>
        <w:pStyle w:val="PL"/>
      </w:pPr>
    </w:p>
    <w:p w14:paraId="1FA85A31" w14:textId="77777777" w:rsidR="00DD15FF" w:rsidRPr="00563730" w:rsidRDefault="00DD15FF" w:rsidP="00BB01AD">
      <w:pPr>
        <w:pStyle w:val="PL"/>
      </w:pPr>
      <w:r w:rsidRPr="00563730">
        <w:t>SubNetwork "1" *-- "*" AssuranceClosedControlLoop: &lt;&lt;names&gt;&gt;</w:t>
      </w:r>
    </w:p>
    <w:p w14:paraId="1898D58E" w14:textId="77777777" w:rsidR="00DD15FF" w:rsidRPr="00563730" w:rsidRDefault="00DD15FF" w:rsidP="00BB01AD">
      <w:pPr>
        <w:pStyle w:val="PL"/>
      </w:pPr>
      <w:r w:rsidRPr="00563730">
        <w:t>ManagedElement "1" *-- "*" AssuranceClosedControlLoop: &lt;&lt;names&gt;&gt;</w:t>
      </w:r>
    </w:p>
    <w:p w14:paraId="3A457490" w14:textId="77777777" w:rsidR="00DD15FF" w:rsidRPr="00563730" w:rsidRDefault="00DD15FF" w:rsidP="00BB01AD">
      <w:pPr>
        <w:pStyle w:val="PL"/>
      </w:pPr>
      <w:r w:rsidRPr="00563730">
        <w:t>AssuranceClosedControlLoop "1" *-- "*" AssuranceGoal: &lt;&lt;names&gt;&gt;</w:t>
      </w:r>
    </w:p>
    <w:p w14:paraId="15959933" w14:textId="77777777" w:rsidR="00DD15FF" w:rsidRPr="00563730" w:rsidRDefault="00DD15FF" w:rsidP="00BB01AD">
      <w:pPr>
        <w:pStyle w:val="PL"/>
      </w:pPr>
      <w:r w:rsidRPr="00563730">
        <w:t>AssuranceReport "1" -right-* "1" AssuranceClosedControlLoop: &lt;&lt;names&gt;&gt;</w:t>
      </w:r>
    </w:p>
    <w:p w14:paraId="2722E7AF" w14:textId="77777777" w:rsidR="00DD15FF" w:rsidRPr="00563730" w:rsidRDefault="00DD15FF" w:rsidP="00BB01AD">
      <w:pPr>
        <w:pStyle w:val="PL"/>
      </w:pPr>
      <w:r w:rsidRPr="00563730">
        <w:t xml:space="preserve">AssuranceReport "1" --&gt; "*" AssuranceGoalStatus </w:t>
      </w:r>
    </w:p>
    <w:p w14:paraId="011EFA39" w14:textId="77777777" w:rsidR="00DD15FF" w:rsidRPr="00563730" w:rsidRDefault="00DD15FF" w:rsidP="00BB01AD">
      <w:pPr>
        <w:pStyle w:val="PL"/>
      </w:pPr>
      <w:r w:rsidRPr="00563730">
        <w:t>AssuranceGoalStatus "1" --&gt; "*" AssuranceTargetStatus</w:t>
      </w:r>
    </w:p>
    <w:p w14:paraId="1C72016D" w14:textId="77777777" w:rsidR="00DD15FF" w:rsidRPr="00563730" w:rsidRDefault="00DD15FF" w:rsidP="00BB01AD">
      <w:pPr>
        <w:pStyle w:val="PL"/>
      </w:pPr>
      <w:r w:rsidRPr="00563730">
        <w:t>AssuranceGoal "1" --&gt; "*" AssuranceTarget</w:t>
      </w:r>
    </w:p>
    <w:p w14:paraId="5CAD6639" w14:textId="77777777" w:rsidR="00DD15FF" w:rsidRPr="00563730" w:rsidRDefault="00DD15FF" w:rsidP="00BB01AD">
      <w:pPr>
        <w:pStyle w:val="PL"/>
      </w:pPr>
      <w:r w:rsidRPr="00563730">
        <w:t>AssuranceClosedControlLoop "*" --&gt; "1" NetworkSlice</w:t>
      </w:r>
    </w:p>
    <w:p w14:paraId="033783D2" w14:textId="77777777" w:rsidR="00DD15FF" w:rsidRPr="00563730" w:rsidRDefault="00DD15FF" w:rsidP="00BB01AD">
      <w:pPr>
        <w:pStyle w:val="PL"/>
      </w:pPr>
      <w:r w:rsidRPr="00563730">
        <w:t>NetworkSlice "1" --&gt; "*" ServiceProfile</w:t>
      </w:r>
    </w:p>
    <w:p w14:paraId="03C8C8B0" w14:textId="77777777" w:rsidR="00DD15FF" w:rsidRPr="00563730" w:rsidRDefault="00DD15FF" w:rsidP="00BB01AD">
      <w:pPr>
        <w:pStyle w:val="PL"/>
      </w:pPr>
      <w:r w:rsidRPr="00563730">
        <w:t>AssuranceClosedControlLoop "*" --&gt; "1" NetworkSliceSubnet</w:t>
      </w:r>
    </w:p>
    <w:p w14:paraId="48C7C0A9" w14:textId="77777777" w:rsidR="00DD15FF" w:rsidRPr="00563730" w:rsidRDefault="00DD15FF" w:rsidP="00BB01AD">
      <w:pPr>
        <w:pStyle w:val="PL"/>
      </w:pPr>
      <w:r w:rsidRPr="00563730">
        <w:t>NetworkSliceSubnet "1" --&gt; "*" SliceProfile</w:t>
      </w:r>
    </w:p>
    <w:p w14:paraId="3236F11F" w14:textId="77777777" w:rsidR="00DD15FF" w:rsidRPr="00563730" w:rsidRDefault="00DD15FF" w:rsidP="00BB01AD">
      <w:pPr>
        <w:pStyle w:val="PL"/>
      </w:pPr>
      <w:r w:rsidRPr="00563730">
        <w:t>AssuranceClosedControlLoop "1" *-- "*" AssuranceClosedControlLoop</w:t>
      </w:r>
    </w:p>
    <w:p w14:paraId="00CD05BC" w14:textId="77777777" w:rsidR="00DD15FF" w:rsidRPr="00563730" w:rsidRDefault="00DD15FF" w:rsidP="00BB01AD">
      <w:pPr>
        <w:pStyle w:val="PL"/>
      </w:pPr>
    </w:p>
    <w:p w14:paraId="5461BE1C" w14:textId="77777777" w:rsidR="00DD15FF" w:rsidRPr="00563730" w:rsidRDefault="00DD15FF" w:rsidP="00BB01AD">
      <w:pPr>
        <w:pStyle w:val="PL"/>
      </w:pPr>
      <w:r w:rsidRPr="00563730">
        <w:t>note "{xor}" as Note1</w:t>
      </w:r>
    </w:p>
    <w:p w14:paraId="44C71695" w14:textId="77777777" w:rsidR="00DD15FF" w:rsidRPr="00563730" w:rsidRDefault="00DD15FF" w:rsidP="00BB01AD">
      <w:pPr>
        <w:pStyle w:val="PL"/>
      </w:pPr>
      <w:r w:rsidRPr="00563730">
        <w:t>Note1 .. (SubNetwork, AssuranceClosedControlLoop)</w:t>
      </w:r>
    </w:p>
    <w:p w14:paraId="24BA3257" w14:textId="77777777" w:rsidR="00DD15FF" w:rsidRPr="00563730" w:rsidRDefault="00DD15FF" w:rsidP="00BB01AD">
      <w:pPr>
        <w:pStyle w:val="PL"/>
      </w:pPr>
      <w:r w:rsidRPr="00563730">
        <w:t>Note1 .. (ManagedElement, AssuranceClosedControlLoop)</w:t>
      </w:r>
    </w:p>
    <w:p w14:paraId="1629EFC7" w14:textId="77777777" w:rsidR="00DD15FF" w:rsidRPr="00563730" w:rsidRDefault="00DD15FF" w:rsidP="00BB01AD">
      <w:pPr>
        <w:pStyle w:val="PL"/>
      </w:pPr>
    </w:p>
    <w:p w14:paraId="61E0534C" w14:textId="77777777" w:rsidR="00DD15FF" w:rsidRPr="00563730" w:rsidRDefault="00DD15FF" w:rsidP="00BB01AD">
      <w:pPr>
        <w:pStyle w:val="PL"/>
      </w:pPr>
      <w:r w:rsidRPr="00563730">
        <w:t>@enduml</w:t>
      </w:r>
    </w:p>
    <w:p w14:paraId="75E878AD" w14:textId="77777777" w:rsidR="00DD15FF" w:rsidRDefault="00DD15FF" w:rsidP="00DD15FF">
      <w:pPr>
        <w:rPr>
          <w:ins w:id="2952" w:author="7081" w:date="2024-11-22T13:41:00Z" w16du:dateUtc="2024-11-22T18:41:00Z"/>
        </w:rPr>
      </w:pPr>
    </w:p>
    <w:p w14:paraId="3831428D" w14:textId="763222B3" w:rsidR="00BE26BA" w:rsidRPr="0031242A" w:rsidRDefault="00BE26BA" w:rsidP="00BE26BA">
      <w:pPr>
        <w:pStyle w:val="Heading1"/>
        <w:rPr>
          <w:ins w:id="2953" w:author="7081" w:date="2024-11-22T13:41:00Z" w16du:dateUtc="2024-11-22T18:41:00Z"/>
        </w:rPr>
      </w:pPr>
      <w:bookmarkStart w:id="2954" w:name="_Toc183452807"/>
      <w:ins w:id="2955" w:author="7081" w:date="2024-11-22T13:41:00Z" w16du:dateUtc="2024-11-22T18:41:00Z">
        <w:r>
          <w:t>A1.3</w:t>
        </w:r>
        <w:r>
          <w:tab/>
        </w:r>
        <w:r w:rsidRPr="0031242A">
          <w:t>Closed Control Loop NRM fragment</w:t>
        </w:r>
        <w:r>
          <w:t xml:space="preserve"> (</w:t>
        </w:r>
        <w:r w:rsidRPr="0031242A">
          <w:t xml:space="preserve">Figure </w:t>
        </w:r>
        <w:r>
          <w:t>X</w:t>
        </w:r>
        <w:r w:rsidRPr="0031242A">
          <w:t>.1-</w:t>
        </w:r>
        <w:r>
          <w:t>1)</w:t>
        </w:r>
        <w:bookmarkEnd w:id="2954"/>
      </w:ins>
    </w:p>
    <w:p w14:paraId="54D2E999" w14:textId="77777777" w:rsidR="00BE26BA" w:rsidRPr="00BF1C7D" w:rsidRDefault="00BE26BA" w:rsidP="00BE26BA">
      <w:pPr>
        <w:pStyle w:val="PL"/>
        <w:rPr>
          <w:ins w:id="2956" w:author="7081" w:date="2024-11-22T13:41:00Z" w16du:dateUtc="2024-11-22T18:41:00Z"/>
        </w:rPr>
      </w:pPr>
      <w:ins w:id="2957" w:author="7081" w:date="2024-11-22T13:41:00Z" w16du:dateUtc="2024-11-22T18:41:00Z">
        <w:r w:rsidRPr="00BF1C7D">
          <w:t xml:space="preserve">@startuml </w:t>
        </w:r>
      </w:ins>
    </w:p>
    <w:p w14:paraId="3A586C46" w14:textId="77777777" w:rsidR="00BE26BA" w:rsidRPr="00BF1C7D" w:rsidRDefault="00BE26BA" w:rsidP="00BE26BA">
      <w:pPr>
        <w:pStyle w:val="PL"/>
        <w:rPr>
          <w:ins w:id="2958" w:author="7081" w:date="2024-11-22T13:41:00Z" w16du:dateUtc="2024-11-22T18:41:00Z"/>
        </w:rPr>
      </w:pPr>
      <w:ins w:id="2959" w:author="7081" w:date="2024-11-22T13:41:00Z" w16du:dateUtc="2024-11-22T18:41:00Z">
        <w:r w:rsidRPr="00BF1C7D">
          <w:t>skinparam ClassStereotypeFontStyle normal</w:t>
        </w:r>
      </w:ins>
    </w:p>
    <w:p w14:paraId="6D3E7D2A" w14:textId="77777777" w:rsidR="00BE26BA" w:rsidRPr="00BF1C7D" w:rsidRDefault="00BE26BA" w:rsidP="00BE26BA">
      <w:pPr>
        <w:pStyle w:val="PL"/>
        <w:rPr>
          <w:ins w:id="2960" w:author="7081" w:date="2024-11-22T13:41:00Z" w16du:dateUtc="2024-11-22T18:41:00Z"/>
        </w:rPr>
      </w:pPr>
      <w:ins w:id="2961" w:author="7081" w:date="2024-11-22T13:41:00Z" w16du:dateUtc="2024-11-22T18:41:00Z">
        <w:r w:rsidRPr="00BF1C7D">
          <w:t>skinparam ClassBackgroundColor White</w:t>
        </w:r>
      </w:ins>
    </w:p>
    <w:p w14:paraId="115495E4" w14:textId="77777777" w:rsidR="00BE26BA" w:rsidRPr="00BF1C7D" w:rsidRDefault="00BE26BA" w:rsidP="00BE26BA">
      <w:pPr>
        <w:pStyle w:val="PL"/>
        <w:rPr>
          <w:ins w:id="2962" w:author="7081" w:date="2024-11-22T13:41:00Z" w16du:dateUtc="2024-11-22T18:41:00Z"/>
        </w:rPr>
      </w:pPr>
      <w:ins w:id="2963" w:author="7081" w:date="2024-11-22T13:41:00Z" w16du:dateUtc="2024-11-22T18:41:00Z">
        <w:r w:rsidRPr="00BF1C7D">
          <w:t>skinparam shadowing false</w:t>
        </w:r>
      </w:ins>
    </w:p>
    <w:p w14:paraId="75071960" w14:textId="77777777" w:rsidR="00BE26BA" w:rsidRPr="00BF1C7D" w:rsidRDefault="00BE26BA" w:rsidP="00BE26BA">
      <w:pPr>
        <w:pStyle w:val="PL"/>
        <w:rPr>
          <w:ins w:id="2964" w:author="7081" w:date="2024-11-22T13:41:00Z" w16du:dateUtc="2024-11-22T18:41:00Z"/>
        </w:rPr>
      </w:pPr>
      <w:ins w:id="2965" w:author="7081" w:date="2024-11-22T13:41:00Z" w16du:dateUtc="2024-11-22T18:41:00Z">
        <w:r w:rsidRPr="00BF1C7D">
          <w:t>skinparam monochrome true</w:t>
        </w:r>
      </w:ins>
    </w:p>
    <w:p w14:paraId="2C657801" w14:textId="77777777" w:rsidR="00BE26BA" w:rsidRPr="00BF1C7D" w:rsidRDefault="00BE26BA" w:rsidP="00BE26BA">
      <w:pPr>
        <w:pStyle w:val="PL"/>
        <w:rPr>
          <w:ins w:id="2966" w:author="7081" w:date="2024-11-22T13:41:00Z" w16du:dateUtc="2024-11-22T18:41:00Z"/>
        </w:rPr>
      </w:pPr>
      <w:ins w:id="2967" w:author="7081" w:date="2024-11-22T13:41:00Z" w16du:dateUtc="2024-11-22T18:41:00Z">
        <w:r w:rsidRPr="00BF1C7D">
          <w:t>hide members</w:t>
        </w:r>
      </w:ins>
    </w:p>
    <w:p w14:paraId="4BB98937" w14:textId="77777777" w:rsidR="00BE26BA" w:rsidRPr="00BF1C7D" w:rsidRDefault="00BE26BA" w:rsidP="00BE26BA">
      <w:pPr>
        <w:pStyle w:val="PL"/>
        <w:rPr>
          <w:ins w:id="2968" w:author="7081" w:date="2024-11-22T13:41:00Z" w16du:dateUtc="2024-11-22T18:41:00Z"/>
        </w:rPr>
      </w:pPr>
      <w:ins w:id="2969" w:author="7081" w:date="2024-11-22T13:41:00Z" w16du:dateUtc="2024-11-22T18:41:00Z">
        <w:r w:rsidRPr="00BF1C7D">
          <w:t>hide circle</w:t>
        </w:r>
      </w:ins>
    </w:p>
    <w:p w14:paraId="27D1EE6E" w14:textId="77777777" w:rsidR="00BE26BA" w:rsidRPr="00BF1C7D" w:rsidRDefault="00BE26BA" w:rsidP="00BE26BA">
      <w:pPr>
        <w:pStyle w:val="PL"/>
        <w:rPr>
          <w:ins w:id="2970" w:author="7081" w:date="2024-11-22T13:41:00Z" w16du:dateUtc="2024-11-22T18:41:00Z"/>
        </w:rPr>
      </w:pPr>
    </w:p>
    <w:p w14:paraId="3BB4B792" w14:textId="77777777" w:rsidR="00BE26BA" w:rsidRPr="00BF1C7D" w:rsidRDefault="00BE26BA" w:rsidP="00BE26BA">
      <w:pPr>
        <w:pStyle w:val="PL"/>
        <w:rPr>
          <w:ins w:id="2971" w:author="7081" w:date="2024-11-22T13:41:00Z" w16du:dateUtc="2024-11-22T18:41:00Z"/>
        </w:rPr>
      </w:pPr>
      <w:ins w:id="2972" w:author="7081" w:date="2024-11-22T13:41:00Z" w16du:dateUtc="2024-11-22T18:41:00Z">
        <w:r w:rsidRPr="00BF1C7D">
          <w:t xml:space="preserve">class ManagedEntity &lt;&lt;ProxyClass&gt;&gt; </w:t>
        </w:r>
      </w:ins>
    </w:p>
    <w:p w14:paraId="1EF32C11" w14:textId="77777777" w:rsidR="00BE26BA" w:rsidRPr="00BF1C7D" w:rsidRDefault="00BE26BA" w:rsidP="00BE26BA">
      <w:pPr>
        <w:pStyle w:val="PL"/>
        <w:rPr>
          <w:ins w:id="2973" w:author="7081" w:date="2024-11-22T13:41:00Z" w16du:dateUtc="2024-11-22T18:41:00Z"/>
        </w:rPr>
      </w:pPr>
      <w:ins w:id="2974" w:author="7081" w:date="2024-11-22T13:41:00Z" w16du:dateUtc="2024-11-22T18:41:00Z">
        <w:r w:rsidRPr="00BF1C7D">
          <w:t xml:space="preserve">class ClosedControlLoop &lt;&lt;InformationObjectClass&gt;&gt; </w:t>
        </w:r>
      </w:ins>
    </w:p>
    <w:p w14:paraId="71EE3B59" w14:textId="77777777" w:rsidR="00BE26BA" w:rsidRPr="00BF1C7D" w:rsidRDefault="00BE26BA" w:rsidP="00BE26BA">
      <w:pPr>
        <w:pStyle w:val="PL"/>
        <w:rPr>
          <w:ins w:id="2975" w:author="7081" w:date="2024-11-22T13:41:00Z" w16du:dateUtc="2024-11-22T18:41:00Z"/>
        </w:rPr>
      </w:pPr>
      <w:ins w:id="2976" w:author="7081" w:date="2024-11-22T13:41:00Z" w16du:dateUtc="2024-11-22T18:41:00Z">
        <w:r w:rsidRPr="00BF1C7D">
          <w:t>class CCLReport &lt;&lt;InformationObjectClass&gt;&gt;</w:t>
        </w:r>
      </w:ins>
    </w:p>
    <w:p w14:paraId="5B67C7DB" w14:textId="77777777" w:rsidR="00BE26BA" w:rsidRPr="00BF1C7D" w:rsidRDefault="00BE26BA" w:rsidP="00BE26BA">
      <w:pPr>
        <w:pStyle w:val="PL"/>
        <w:rPr>
          <w:ins w:id="2977" w:author="7081" w:date="2024-11-22T13:41:00Z" w16du:dateUtc="2024-11-22T18:41:00Z"/>
        </w:rPr>
      </w:pPr>
    </w:p>
    <w:p w14:paraId="376B0695" w14:textId="77777777" w:rsidR="00BE26BA" w:rsidRPr="00BF1C7D" w:rsidRDefault="00BE26BA" w:rsidP="00BE26BA">
      <w:pPr>
        <w:pStyle w:val="PL"/>
        <w:rPr>
          <w:ins w:id="2978" w:author="7081" w:date="2024-11-22T13:41:00Z" w16du:dateUtc="2024-11-22T18:41:00Z"/>
        </w:rPr>
      </w:pPr>
      <w:ins w:id="2979" w:author="7081" w:date="2024-11-22T13:41:00Z" w16du:dateUtc="2024-11-22T18:41:00Z">
        <w:r w:rsidRPr="00BF1C7D">
          <w:t>ManagedEntity "1" *-- "*" ClosedControlLoop: &lt;&lt;names&gt;&gt;</w:t>
        </w:r>
      </w:ins>
    </w:p>
    <w:p w14:paraId="1FE85CCB" w14:textId="77777777" w:rsidR="00BE26BA" w:rsidRPr="00BF1C7D" w:rsidRDefault="00BE26BA" w:rsidP="00BE26BA">
      <w:pPr>
        <w:pStyle w:val="PL"/>
        <w:rPr>
          <w:ins w:id="2980" w:author="7081" w:date="2024-11-22T13:41:00Z" w16du:dateUtc="2024-11-22T18:41:00Z"/>
        </w:rPr>
      </w:pPr>
      <w:ins w:id="2981" w:author="7081" w:date="2024-11-22T13:41:00Z" w16du:dateUtc="2024-11-22T18:41:00Z">
        <w:r w:rsidRPr="00BF1C7D">
          <w:t>ManagedEntity "1" *-- "*" CCLReport: &lt;&lt;names&gt;&gt;</w:t>
        </w:r>
      </w:ins>
    </w:p>
    <w:p w14:paraId="303CA958" w14:textId="77777777" w:rsidR="00BE26BA" w:rsidRPr="00BF1C7D" w:rsidRDefault="00BE26BA" w:rsidP="00BE26BA">
      <w:pPr>
        <w:pStyle w:val="PL"/>
        <w:rPr>
          <w:ins w:id="2982" w:author="7081" w:date="2024-11-22T13:41:00Z" w16du:dateUtc="2024-11-22T18:41:00Z"/>
        </w:rPr>
      </w:pPr>
    </w:p>
    <w:p w14:paraId="22396764" w14:textId="77777777" w:rsidR="00BE26BA" w:rsidRPr="00BF1C7D" w:rsidRDefault="00BE26BA" w:rsidP="00BE26BA">
      <w:pPr>
        <w:pStyle w:val="PL"/>
        <w:rPr>
          <w:ins w:id="2983" w:author="7081" w:date="2024-11-22T13:41:00Z" w16du:dateUtc="2024-11-22T18:41:00Z"/>
        </w:rPr>
      </w:pPr>
      <w:ins w:id="2984" w:author="7081" w:date="2024-11-22T13:41:00Z" w16du:dateUtc="2024-11-22T18:41:00Z">
        <w:r w:rsidRPr="00BF1C7D">
          <w:t>ClosedControlLoop "1" -right- "*" CCLReport</w:t>
        </w:r>
      </w:ins>
    </w:p>
    <w:p w14:paraId="0F4039AD" w14:textId="77777777" w:rsidR="00BE26BA" w:rsidRPr="00BF1C7D" w:rsidRDefault="00BE26BA" w:rsidP="00BE26BA">
      <w:pPr>
        <w:pStyle w:val="PL"/>
        <w:rPr>
          <w:ins w:id="2985" w:author="7081" w:date="2024-11-22T13:41:00Z" w16du:dateUtc="2024-11-22T18:41:00Z"/>
        </w:rPr>
      </w:pPr>
    </w:p>
    <w:p w14:paraId="2DF16D3A" w14:textId="77777777" w:rsidR="00BE26BA" w:rsidRPr="00BF1C7D" w:rsidRDefault="00BE26BA" w:rsidP="00BE26BA">
      <w:pPr>
        <w:pStyle w:val="PL"/>
        <w:rPr>
          <w:ins w:id="2986" w:author="7081" w:date="2024-11-22T13:41:00Z" w16du:dateUtc="2024-11-22T18:41:00Z"/>
        </w:rPr>
      </w:pPr>
      <w:ins w:id="2987" w:author="7081" w:date="2024-11-22T13:41:00Z" w16du:dateUtc="2024-11-22T18:41:00Z">
        <w:r w:rsidRPr="00BF1C7D">
          <w:t>note left of ManagedEntity</w:t>
        </w:r>
      </w:ins>
    </w:p>
    <w:p w14:paraId="21F81992" w14:textId="77777777" w:rsidR="00BE26BA" w:rsidRPr="00BF1C7D" w:rsidRDefault="00BE26BA" w:rsidP="00BE26BA">
      <w:pPr>
        <w:pStyle w:val="PL"/>
        <w:rPr>
          <w:ins w:id="2988" w:author="7081" w:date="2024-11-22T13:41:00Z" w16du:dateUtc="2024-11-22T18:41:00Z"/>
        </w:rPr>
      </w:pPr>
      <w:ins w:id="2989" w:author="7081" w:date="2024-11-22T13:41:00Z" w16du:dateUtc="2024-11-22T18:41:00Z">
        <w:r w:rsidRPr="00BF1C7D">
          <w:t xml:space="preserve">   Represents the following IOCs:</w:t>
        </w:r>
      </w:ins>
    </w:p>
    <w:p w14:paraId="45F9C52A" w14:textId="77777777" w:rsidR="00BE26BA" w:rsidRPr="00BF1C7D" w:rsidRDefault="00BE26BA" w:rsidP="00BE26BA">
      <w:pPr>
        <w:pStyle w:val="PL"/>
        <w:rPr>
          <w:ins w:id="2990" w:author="7081" w:date="2024-11-22T13:41:00Z" w16du:dateUtc="2024-11-22T18:41:00Z"/>
        </w:rPr>
      </w:pPr>
      <w:ins w:id="2991" w:author="7081" w:date="2024-11-22T13:41:00Z" w16du:dateUtc="2024-11-22T18:41:00Z">
        <w:r w:rsidRPr="00BF1C7D">
          <w:t xml:space="preserve">     Subnetwork or</w:t>
        </w:r>
      </w:ins>
    </w:p>
    <w:p w14:paraId="1A0DAEE8" w14:textId="77777777" w:rsidR="00BE26BA" w:rsidRPr="00BF1C7D" w:rsidRDefault="00BE26BA" w:rsidP="00BE26BA">
      <w:pPr>
        <w:pStyle w:val="PL"/>
        <w:rPr>
          <w:ins w:id="2992" w:author="7081" w:date="2024-11-22T13:41:00Z" w16du:dateUtc="2024-11-22T18:41:00Z"/>
        </w:rPr>
      </w:pPr>
      <w:ins w:id="2993" w:author="7081" w:date="2024-11-22T13:41:00Z" w16du:dateUtc="2024-11-22T18:41:00Z">
        <w:r w:rsidRPr="00BF1C7D">
          <w:t xml:space="preserve">     ManagedElement</w:t>
        </w:r>
      </w:ins>
    </w:p>
    <w:p w14:paraId="19FBBB2C" w14:textId="77777777" w:rsidR="00BE26BA" w:rsidRPr="00BF1C7D" w:rsidRDefault="00BE26BA" w:rsidP="00BE26BA">
      <w:pPr>
        <w:pStyle w:val="PL"/>
        <w:rPr>
          <w:ins w:id="2994" w:author="7081" w:date="2024-11-22T13:41:00Z" w16du:dateUtc="2024-11-22T18:41:00Z"/>
        </w:rPr>
      </w:pPr>
      <w:ins w:id="2995" w:author="7081" w:date="2024-11-22T13:41:00Z" w16du:dateUtc="2024-11-22T18:41:00Z">
        <w:r w:rsidRPr="00BF1C7D">
          <w:t>end note</w:t>
        </w:r>
      </w:ins>
    </w:p>
    <w:p w14:paraId="694845FF" w14:textId="77777777" w:rsidR="00BE26BA" w:rsidRPr="00BF1C7D" w:rsidRDefault="00BE26BA" w:rsidP="00BE26BA">
      <w:pPr>
        <w:pStyle w:val="PL"/>
        <w:rPr>
          <w:ins w:id="2996" w:author="7081" w:date="2024-11-22T13:41:00Z" w16du:dateUtc="2024-11-22T18:41:00Z"/>
        </w:rPr>
      </w:pPr>
      <w:ins w:id="2997" w:author="7081" w:date="2024-11-22T13:41:00Z" w16du:dateUtc="2024-11-22T18:41:00Z">
        <w:r w:rsidRPr="00BF1C7D">
          <w:t>@enduml</w:t>
        </w:r>
      </w:ins>
    </w:p>
    <w:p w14:paraId="14B23EA0" w14:textId="77777777" w:rsidR="00BE26BA" w:rsidRPr="00BF1C7D" w:rsidRDefault="00BE26BA" w:rsidP="00BE26BA">
      <w:pPr>
        <w:pStyle w:val="PL"/>
        <w:rPr>
          <w:ins w:id="2998" w:author="7081" w:date="2024-11-22T13:41:00Z" w16du:dateUtc="2024-11-22T18:41:00Z"/>
        </w:rPr>
      </w:pPr>
    </w:p>
    <w:p w14:paraId="4F70FD65" w14:textId="77777777" w:rsidR="00BE26BA" w:rsidRDefault="00BE26BA" w:rsidP="00DD15FF"/>
    <w:p w14:paraId="1C22F1A3" w14:textId="77777777" w:rsidR="002170BD" w:rsidRDefault="002170BD" w:rsidP="002170BD">
      <w:pPr>
        <w:pStyle w:val="Heading1"/>
      </w:pPr>
      <w:bookmarkStart w:id="2999" w:name="_Toc180163471"/>
      <w:bookmarkStart w:id="3000" w:name="_Toc180163933"/>
      <w:bookmarkStart w:id="3001" w:name="_Toc180164166"/>
      <w:bookmarkStart w:id="3002" w:name="_Toc183452808"/>
      <w:r w:rsidRPr="0031242A">
        <w:t>A.</w:t>
      </w:r>
      <w:r>
        <w:t>2</w:t>
      </w:r>
      <w:r w:rsidRPr="0031242A">
        <w:tab/>
      </w:r>
      <w:r w:rsidRPr="005E010E">
        <w:t xml:space="preserve">Procedures for </w:t>
      </w:r>
      <w:r>
        <w:t>CCL Management</w:t>
      </w:r>
      <w:bookmarkEnd w:id="2999"/>
      <w:bookmarkEnd w:id="3000"/>
      <w:bookmarkEnd w:id="3001"/>
      <w:bookmarkEnd w:id="3002"/>
    </w:p>
    <w:p w14:paraId="550F06FE" w14:textId="265005A8" w:rsidR="00927DB9" w:rsidRPr="0031242A" w:rsidRDefault="00927DB9" w:rsidP="00927DB9">
      <w:pPr>
        <w:pStyle w:val="Heading2"/>
      </w:pPr>
      <w:bookmarkStart w:id="3003" w:name="_Toc180163472"/>
      <w:bookmarkStart w:id="3004" w:name="_Toc180163934"/>
      <w:bookmarkStart w:id="3005" w:name="_Toc180164167"/>
      <w:bookmarkStart w:id="3006" w:name="_Toc183452809"/>
      <w:r w:rsidRPr="0031242A">
        <w:t>A.</w:t>
      </w:r>
      <w:r>
        <w:t>2.1</w:t>
      </w:r>
      <w:r w:rsidRPr="0031242A">
        <w:tab/>
      </w:r>
      <w:r>
        <w:t>D</w:t>
      </w:r>
      <w:r w:rsidRPr="00B6007D">
        <w:t>etection and avoidance of potential goal targets conflicts</w:t>
      </w:r>
      <w:r w:rsidRPr="0031242A">
        <w:t xml:space="preserve"> </w:t>
      </w:r>
      <w:r>
        <w:t>(</w:t>
      </w:r>
      <w:r w:rsidRPr="0031242A">
        <w:t>Figure 5.</w:t>
      </w:r>
      <w:r>
        <w:t>3</w:t>
      </w:r>
      <w:r w:rsidRPr="0031242A">
        <w:t>.3.1-</w:t>
      </w:r>
      <w:r>
        <w:t>1)</w:t>
      </w:r>
      <w:bookmarkEnd w:id="3003"/>
      <w:bookmarkEnd w:id="3004"/>
      <w:bookmarkEnd w:id="3005"/>
      <w:bookmarkEnd w:id="3006"/>
    </w:p>
    <w:p w14:paraId="3C8C2561" w14:textId="77777777" w:rsidR="00927DB9" w:rsidRDefault="00927DB9" w:rsidP="00BB01AD">
      <w:pPr>
        <w:pStyle w:val="PL"/>
      </w:pPr>
      <w:r>
        <w:t>@startuml D</w:t>
      </w:r>
      <w:r w:rsidRPr="00B6007D">
        <w:t>etection and avoidance of potential goal targets conflicts</w:t>
      </w:r>
      <w:r>
        <w:t xml:space="preserve">  </w:t>
      </w:r>
    </w:p>
    <w:p w14:paraId="6782C251" w14:textId="77777777" w:rsidR="00927DB9" w:rsidRDefault="00927DB9" w:rsidP="00BB01AD">
      <w:pPr>
        <w:pStyle w:val="PL"/>
      </w:pPr>
      <w:r>
        <w:t xml:space="preserve">skinparam Shadowing false </w:t>
      </w:r>
    </w:p>
    <w:p w14:paraId="1E659397" w14:textId="77777777" w:rsidR="00927DB9" w:rsidRDefault="00927DB9" w:rsidP="00BB01AD">
      <w:pPr>
        <w:pStyle w:val="PL"/>
      </w:pPr>
      <w:r>
        <w:t xml:space="preserve">autonumber </w:t>
      </w:r>
    </w:p>
    <w:p w14:paraId="39DBCC7E" w14:textId="77777777" w:rsidR="00927DB9" w:rsidRDefault="00927DB9" w:rsidP="00BB01AD">
      <w:pPr>
        <w:pStyle w:val="PL"/>
      </w:pPr>
      <w:r>
        <w:t>skinparam monochrome true</w:t>
      </w:r>
    </w:p>
    <w:p w14:paraId="4040BFEF" w14:textId="77777777" w:rsidR="00927DB9" w:rsidRDefault="00927DB9" w:rsidP="00BB01AD">
      <w:pPr>
        <w:pStyle w:val="PL"/>
      </w:pPr>
      <w:bookmarkStart w:id="3007" w:name="_Hlk176781025"/>
      <w:r>
        <w:t>skinparam maxMessageSize 200</w:t>
      </w:r>
    </w:p>
    <w:bookmarkEnd w:id="3007"/>
    <w:p w14:paraId="0F101C94" w14:textId="77777777" w:rsidR="00927DB9" w:rsidRDefault="00927DB9" w:rsidP="00BB01AD">
      <w:pPr>
        <w:pStyle w:val="PL"/>
      </w:pPr>
    </w:p>
    <w:p w14:paraId="78250AB1" w14:textId="77777777" w:rsidR="00927DB9" w:rsidRDefault="00927DB9" w:rsidP="00BB01AD">
      <w:pPr>
        <w:pStyle w:val="PL"/>
      </w:pPr>
      <w:r>
        <w:t xml:space="preserve">participant "CCL \n MnS Consumer" as CX </w:t>
      </w:r>
    </w:p>
    <w:p w14:paraId="40181998" w14:textId="77777777" w:rsidR="00927DB9" w:rsidRDefault="00927DB9" w:rsidP="00BB01AD">
      <w:pPr>
        <w:pStyle w:val="PL"/>
      </w:pPr>
      <w:r>
        <w:t xml:space="preserve">participant "CCL1 \n (CCL MnS producer 1 &amp; \n Coordination MnS Consumer 1)" as CL1 </w:t>
      </w:r>
    </w:p>
    <w:p w14:paraId="779AA845" w14:textId="77777777" w:rsidR="00927DB9" w:rsidRDefault="00927DB9" w:rsidP="00BB01AD">
      <w:pPr>
        <w:pStyle w:val="PL"/>
      </w:pPr>
      <w:r>
        <w:t xml:space="preserve">participant "CCL2 \n /CCL MnS producer 2 &amp; \n Coordination MnS Consumer 2)" as CL2 </w:t>
      </w:r>
    </w:p>
    <w:p w14:paraId="033646EC" w14:textId="77777777" w:rsidR="00927DB9" w:rsidRDefault="00927DB9" w:rsidP="00BB01AD">
      <w:pPr>
        <w:pStyle w:val="PL"/>
      </w:pPr>
      <w:r>
        <w:t xml:space="preserve">participant "CCL Coordination MnS producer \n (Goal targets coordination)" as xCL </w:t>
      </w:r>
    </w:p>
    <w:p w14:paraId="544B75EB" w14:textId="77777777" w:rsidR="00927DB9" w:rsidRDefault="00927DB9" w:rsidP="00BB01AD">
      <w:pPr>
        <w:pStyle w:val="PL"/>
      </w:pPr>
    </w:p>
    <w:p w14:paraId="6DF79C53" w14:textId="77777777" w:rsidR="00927DB9" w:rsidRDefault="00927DB9" w:rsidP="00BB01AD">
      <w:pPr>
        <w:pStyle w:val="PL"/>
      </w:pPr>
      <w:r>
        <w:t>Note over CX, CL1: Compose, configure and instantiate the CCL1 for goal targets set1</w:t>
      </w:r>
    </w:p>
    <w:p w14:paraId="4F3518D5" w14:textId="77777777" w:rsidR="00927DB9" w:rsidRDefault="00927DB9" w:rsidP="00BB01AD">
      <w:pPr>
        <w:pStyle w:val="PL"/>
      </w:pPr>
      <w:r>
        <w:t>Note over CX, CL2: Compose, configure and instantiate the CCL2 for goal targets set2</w:t>
      </w:r>
    </w:p>
    <w:p w14:paraId="430686CF" w14:textId="77777777" w:rsidR="00927DB9" w:rsidRDefault="00927DB9" w:rsidP="00BB01AD">
      <w:pPr>
        <w:pStyle w:val="PL"/>
      </w:pPr>
    </w:p>
    <w:p w14:paraId="6C6E8E76" w14:textId="77777777" w:rsidR="00927DB9" w:rsidRDefault="00927DB9" w:rsidP="00BB01AD">
      <w:pPr>
        <w:pStyle w:val="PL"/>
      </w:pPr>
      <w:r>
        <w:t>CL1 -&gt; xCL: register configured goal targets set</w:t>
      </w:r>
    </w:p>
    <w:p w14:paraId="685C27D8" w14:textId="77777777" w:rsidR="00927DB9" w:rsidRDefault="00927DB9" w:rsidP="00BB01AD">
      <w:pPr>
        <w:pStyle w:val="PL"/>
      </w:pPr>
      <w:r>
        <w:t>CL2 -&gt; xCL: register configured goal targets set</w:t>
      </w:r>
    </w:p>
    <w:p w14:paraId="327187B9" w14:textId="77777777" w:rsidR="00927DB9" w:rsidRDefault="00927DB9" w:rsidP="00BB01AD">
      <w:pPr>
        <w:pStyle w:val="PL"/>
      </w:pPr>
      <w:r>
        <w:t xml:space="preserve">xCL -&gt; xCL: evaluate potential conflicts\n in </w:t>
      </w:r>
      <w:r w:rsidRPr="00C72B93">
        <w:t xml:space="preserve">goal-target </w:t>
      </w:r>
      <w:r>
        <w:t>sets</w:t>
      </w:r>
    </w:p>
    <w:p w14:paraId="4870A085" w14:textId="77777777" w:rsidR="00927DB9" w:rsidRDefault="00927DB9" w:rsidP="00BB01AD">
      <w:pPr>
        <w:pStyle w:val="PL"/>
      </w:pPr>
      <w:r>
        <w:t>Alt no conflict detected</w:t>
      </w:r>
    </w:p>
    <w:p w14:paraId="23CADFC4" w14:textId="77777777" w:rsidR="00927DB9" w:rsidRDefault="00927DB9" w:rsidP="00BB01AD">
      <w:pPr>
        <w:pStyle w:val="PL"/>
      </w:pPr>
      <w:r>
        <w:tab/>
        <w:t>xCL -&gt; CL2: notify No conflicts detected</w:t>
      </w:r>
    </w:p>
    <w:p w14:paraId="38F726B0" w14:textId="77777777" w:rsidR="00927DB9" w:rsidRDefault="00927DB9" w:rsidP="00BB01AD">
      <w:pPr>
        <w:pStyle w:val="PL"/>
      </w:pPr>
      <w:r>
        <w:t>Else conflict detected</w:t>
      </w:r>
    </w:p>
    <w:p w14:paraId="7C940886" w14:textId="77777777" w:rsidR="00927DB9" w:rsidRDefault="00927DB9" w:rsidP="00BB01AD">
      <w:pPr>
        <w:pStyle w:val="PL"/>
      </w:pPr>
      <w:r>
        <w:tab/>
        <w:t>xCL -&gt; CL1: notify detected conflicts</w:t>
      </w:r>
    </w:p>
    <w:p w14:paraId="5617EDAC" w14:textId="77777777" w:rsidR="00927DB9" w:rsidRDefault="00927DB9" w:rsidP="00BB01AD">
      <w:pPr>
        <w:pStyle w:val="PL"/>
      </w:pPr>
      <w:r>
        <w:tab/>
        <w:t>xCL -&gt; CL2: notify detected conflicts</w:t>
      </w:r>
    </w:p>
    <w:p w14:paraId="6F05B606" w14:textId="77777777" w:rsidR="00927DB9" w:rsidRDefault="00927DB9" w:rsidP="00BB01AD">
      <w:pPr>
        <w:pStyle w:val="PL"/>
      </w:pPr>
      <w:r>
        <w:tab/>
        <w:t>xCL -&gt; xCL: compute new conflict-free goal targets sets</w:t>
      </w:r>
    </w:p>
    <w:p w14:paraId="4924FC84"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 xml:space="preserve">targets </w:t>
      </w:r>
    </w:p>
    <w:p w14:paraId="2AF82301"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targets</w:t>
      </w:r>
    </w:p>
    <w:p w14:paraId="0C63A90B" w14:textId="77777777" w:rsidR="00927DB9" w:rsidRDefault="00927DB9" w:rsidP="00BB01AD">
      <w:pPr>
        <w:pStyle w:val="PL"/>
      </w:pPr>
      <w:r>
        <w:t>end</w:t>
      </w:r>
    </w:p>
    <w:p w14:paraId="6658D001" w14:textId="77777777" w:rsidR="00927DB9" w:rsidRDefault="00927DB9" w:rsidP="00BB01AD">
      <w:pPr>
        <w:pStyle w:val="PL"/>
      </w:pPr>
    </w:p>
    <w:p w14:paraId="78309B5D" w14:textId="77777777" w:rsidR="00927DB9" w:rsidRDefault="00927DB9" w:rsidP="00BB01AD">
      <w:pPr>
        <w:pStyle w:val="PL"/>
      </w:pPr>
      <w:r>
        <w:t xml:space="preserve">Note over CX, CL2: </w:t>
      </w:r>
      <w:r w:rsidRPr="00C72B93">
        <w:t>attempt to fulfil set targets</w:t>
      </w:r>
    </w:p>
    <w:p w14:paraId="7BC5394A" w14:textId="77777777" w:rsidR="00927DB9" w:rsidRDefault="00927DB9" w:rsidP="00BB01AD">
      <w:pPr>
        <w:pStyle w:val="PL"/>
      </w:pPr>
      <w:r>
        <w:t>CL1 -&gt; CL1: O</w:t>
      </w:r>
      <w:r w:rsidRPr="00C72B93">
        <w:t xml:space="preserve">bserve </w:t>
      </w:r>
      <w:r>
        <w:t>indicators of potential \nconflict e.g metric flipflops</w:t>
      </w:r>
    </w:p>
    <w:p w14:paraId="5833CB7C" w14:textId="77777777" w:rsidR="00927DB9" w:rsidRDefault="00927DB9" w:rsidP="00BB01AD">
      <w:pPr>
        <w:pStyle w:val="PL"/>
      </w:pPr>
      <w:r>
        <w:t>CL1-&gt; xCL: notify indicators of potential \nconflcits e.g metric flipflops</w:t>
      </w:r>
    </w:p>
    <w:p w14:paraId="56123AC6" w14:textId="77777777" w:rsidR="00927DB9" w:rsidRDefault="00927DB9" w:rsidP="00BB01AD">
      <w:pPr>
        <w:pStyle w:val="PL"/>
      </w:pPr>
      <w:r>
        <w:t xml:space="preserve">xCL -&gt; xCL: </w:t>
      </w:r>
      <w:r w:rsidRPr="00C72B93">
        <w:t xml:space="preserve">confirm the existence of goal-target conflict </w:t>
      </w:r>
    </w:p>
    <w:p w14:paraId="146598E5" w14:textId="77777777" w:rsidR="00927DB9" w:rsidRDefault="00927DB9" w:rsidP="00BB01AD">
      <w:pPr>
        <w:pStyle w:val="PL"/>
      </w:pPr>
      <w:r>
        <w:t>Alt no conflict detected</w:t>
      </w:r>
    </w:p>
    <w:p w14:paraId="18A7504D" w14:textId="77777777" w:rsidR="00927DB9" w:rsidRDefault="00927DB9" w:rsidP="00BB01AD">
      <w:pPr>
        <w:pStyle w:val="PL"/>
      </w:pPr>
      <w:r>
        <w:tab/>
        <w:t>xCL -&gt; CL1: notify No conflicts detected</w:t>
      </w:r>
    </w:p>
    <w:p w14:paraId="65C05BE8" w14:textId="77777777" w:rsidR="00927DB9" w:rsidRDefault="00927DB9" w:rsidP="00BB01AD">
      <w:pPr>
        <w:pStyle w:val="PL"/>
      </w:pPr>
      <w:r>
        <w:t>else conflict detected</w:t>
      </w:r>
    </w:p>
    <w:p w14:paraId="1F92CD7E" w14:textId="77777777" w:rsidR="00927DB9" w:rsidRDefault="00927DB9" w:rsidP="00BB01AD">
      <w:pPr>
        <w:pStyle w:val="PL"/>
      </w:pPr>
      <w:r>
        <w:tab/>
        <w:t xml:space="preserve">xCL -&gt; CL1:notify indicators of potential conflcits </w:t>
      </w:r>
    </w:p>
    <w:p w14:paraId="5DE21810" w14:textId="77777777" w:rsidR="00927DB9" w:rsidRDefault="00927DB9" w:rsidP="00BB01AD">
      <w:pPr>
        <w:pStyle w:val="PL"/>
      </w:pPr>
      <w:r>
        <w:tab/>
        <w:t xml:space="preserve">xCL -&gt; CL2:notify indicators of potential conflcits </w:t>
      </w:r>
    </w:p>
    <w:p w14:paraId="45C20DFB" w14:textId="77777777" w:rsidR="00927DB9" w:rsidRDefault="00927DB9" w:rsidP="00BB01AD">
      <w:pPr>
        <w:pStyle w:val="PL"/>
      </w:pPr>
      <w:r>
        <w:tab/>
        <w:t>xCL -&gt; xCL: compute new conflict-free goal targets sets</w:t>
      </w:r>
    </w:p>
    <w:p w14:paraId="409F2CCD"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targets</w:t>
      </w:r>
    </w:p>
    <w:p w14:paraId="35868D6A"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 xml:space="preserve">targets </w:t>
      </w:r>
    </w:p>
    <w:p w14:paraId="05EBE64A" w14:textId="77777777" w:rsidR="00927DB9" w:rsidRDefault="00927DB9" w:rsidP="00BB01AD">
      <w:pPr>
        <w:pStyle w:val="PL"/>
      </w:pPr>
      <w:r>
        <w:t>end</w:t>
      </w:r>
    </w:p>
    <w:p w14:paraId="45EE6300" w14:textId="77777777" w:rsidR="00927DB9" w:rsidRDefault="00927DB9" w:rsidP="00BB01AD">
      <w:pPr>
        <w:pStyle w:val="PL"/>
      </w:pPr>
    </w:p>
    <w:p w14:paraId="6558C0BA" w14:textId="77777777" w:rsidR="00927DB9" w:rsidRDefault="00927DB9" w:rsidP="00BB01AD">
      <w:pPr>
        <w:pStyle w:val="PL"/>
      </w:pPr>
      <w:r>
        <w:t>@enduml</w:t>
      </w:r>
    </w:p>
    <w:p w14:paraId="18E69596" w14:textId="77777777" w:rsidR="00927DB9" w:rsidRDefault="00927DB9" w:rsidP="00927DB9">
      <w:pPr>
        <w:spacing w:after="160" w:line="259" w:lineRule="auto"/>
      </w:pPr>
    </w:p>
    <w:p w14:paraId="61055230" w14:textId="66F5D685" w:rsidR="00927DB9" w:rsidRPr="0031242A" w:rsidRDefault="00927DB9" w:rsidP="00927DB9">
      <w:pPr>
        <w:pStyle w:val="Heading2"/>
      </w:pPr>
      <w:bookmarkStart w:id="3008" w:name="_Toc180163473"/>
      <w:bookmarkStart w:id="3009" w:name="_Toc180163935"/>
      <w:bookmarkStart w:id="3010" w:name="_Toc180164168"/>
      <w:bookmarkStart w:id="3011" w:name="_Toc183452810"/>
      <w:r w:rsidRPr="0031242A">
        <w:t>A.</w:t>
      </w:r>
      <w:r>
        <w:t>2.2</w:t>
      </w:r>
      <w:r w:rsidRPr="0031242A">
        <w:tab/>
      </w:r>
      <w:r>
        <w:t>D</w:t>
      </w:r>
      <w:r w:rsidRPr="00B6007D">
        <w:t xml:space="preserve">etection and avoidance of </w:t>
      </w:r>
      <w:r>
        <w:t xml:space="preserve">direct </w:t>
      </w:r>
      <w:r w:rsidRPr="00F11D78">
        <w:rPr>
          <w:lang w:eastAsia="zh-CN"/>
        </w:rPr>
        <w:t>action</w:t>
      </w:r>
      <w:r>
        <w:rPr>
          <w:lang w:eastAsia="zh-CN"/>
        </w:rPr>
        <w:t>s</w:t>
      </w:r>
      <w:r w:rsidRPr="00F11D78">
        <w:rPr>
          <w:lang w:eastAsia="zh-CN"/>
        </w:rPr>
        <w:t xml:space="preserve"> </w:t>
      </w:r>
      <w:r w:rsidRPr="00B6007D">
        <w:t>conflicts</w:t>
      </w:r>
      <w:r w:rsidRPr="0031242A">
        <w:t xml:space="preserve"> </w:t>
      </w:r>
      <w:r>
        <w:t>(</w:t>
      </w:r>
      <w:r w:rsidRPr="0031242A">
        <w:t>Figure 5.6.3.</w:t>
      </w:r>
      <w:r>
        <w:t>4.</w:t>
      </w:r>
      <w:r w:rsidRPr="0031242A">
        <w:t>1-</w:t>
      </w:r>
      <w:r>
        <w:t>1)</w:t>
      </w:r>
      <w:bookmarkEnd w:id="3008"/>
      <w:bookmarkEnd w:id="3009"/>
      <w:bookmarkEnd w:id="3010"/>
      <w:bookmarkEnd w:id="3011"/>
    </w:p>
    <w:p w14:paraId="242EEC35" w14:textId="77777777" w:rsidR="00927DB9" w:rsidRDefault="00927DB9" w:rsidP="00BB01AD">
      <w:pPr>
        <w:pStyle w:val="PL"/>
      </w:pPr>
      <w:r>
        <w:t>@startuml D</w:t>
      </w:r>
      <w:r w:rsidRPr="00B6007D">
        <w:t xml:space="preserve">etection and avoidance of </w:t>
      </w:r>
      <w:r>
        <w:t xml:space="preserve">direct </w:t>
      </w:r>
      <w:r w:rsidRPr="00F11D78">
        <w:t>action</w:t>
      </w:r>
      <w:r>
        <w:t>s</w:t>
      </w:r>
      <w:r w:rsidRPr="00F11D78">
        <w:t xml:space="preserve"> </w:t>
      </w:r>
      <w:r w:rsidRPr="00B6007D">
        <w:t>conflicts</w:t>
      </w:r>
      <w:r>
        <w:t xml:space="preserve">  </w:t>
      </w:r>
    </w:p>
    <w:p w14:paraId="37286EE4" w14:textId="77777777" w:rsidR="00927DB9" w:rsidRDefault="00927DB9" w:rsidP="00BB01AD">
      <w:pPr>
        <w:pStyle w:val="PL"/>
      </w:pPr>
      <w:r>
        <w:t xml:space="preserve">skinparam Shadowing false </w:t>
      </w:r>
    </w:p>
    <w:p w14:paraId="2532FF2A" w14:textId="77777777" w:rsidR="00927DB9" w:rsidRDefault="00927DB9" w:rsidP="00BB01AD">
      <w:pPr>
        <w:pStyle w:val="PL"/>
      </w:pPr>
      <w:r>
        <w:t xml:space="preserve">autonumber </w:t>
      </w:r>
    </w:p>
    <w:p w14:paraId="3073BC09" w14:textId="77777777" w:rsidR="00927DB9" w:rsidRDefault="00927DB9" w:rsidP="00BB01AD">
      <w:pPr>
        <w:pStyle w:val="PL"/>
      </w:pPr>
      <w:r>
        <w:t>skinparam monochrome true</w:t>
      </w:r>
    </w:p>
    <w:p w14:paraId="63016D93" w14:textId="77777777" w:rsidR="00927DB9" w:rsidRDefault="00927DB9" w:rsidP="00BB01AD">
      <w:pPr>
        <w:pStyle w:val="PL"/>
      </w:pPr>
      <w:r>
        <w:t>skinparam maxMessageSize 200</w:t>
      </w:r>
    </w:p>
    <w:p w14:paraId="48D5851B" w14:textId="77777777" w:rsidR="00927DB9" w:rsidRDefault="00927DB9" w:rsidP="00BB01AD">
      <w:pPr>
        <w:pStyle w:val="PL"/>
      </w:pPr>
    </w:p>
    <w:p w14:paraId="42603B71" w14:textId="77777777" w:rsidR="00927DB9" w:rsidRDefault="00927DB9" w:rsidP="00BB01AD">
      <w:pPr>
        <w:pStyle w:val="PL"/>
      </w:pPr>
      <w:r>
        <w:t xml:space="preserve">participant "CCL \n MnS Consumer" as CX </w:t>
      </w:r>
    </w:p>
    <w:p w14:paraId="00D547B4" w14:textId="77777777" w:rsidR="00927DB9" w:rsidRDefault="00927DB9" w:rsidP="00BB01AD">
      <w:pPr>
        <w:pStyle w:val="PL"/>
      </w:pPr>
      <w:r>
        <w:t xml:space="preserve">participant "CCL 1 \n (CCL MnS producer 1 &amp; \n Coordination MnS Consumer 1)" as CL1 </w:t>
      </w:r>
    </w:p>
    <w:p w14:paraId="112C7C37" w14:textId="77777777" w:rsidR="00927DB9" w:rsidRDefault="00927DB9" w:rsidP="00BB01AD">
      <w:pPr>
        <w:pStyle w:val="PL"/>
      </w:pPr>
      <w:r>
        <w:t xml:space="preserve">participant "CCL 2 \n /CCL MnS producer 2 &amp; \n Coordination MnS Consumer 2)" as CL2 </w:t>
      </w:r>
    </w:p>
    <w:p w14:paraId="72A609D1" w14:textId="77777777" w:rsidR="00927DB9" w:rsidRDefault="00927DB9" w:rsidP="00BB01AD">
      <w:pPr>
        <w:pStyle w:val="PL"/>
      </w:pPr>
      <w:r>
        <w:t xml:space="preserve">participant "CCL Coordination MnS producer \n (Direct-Actions coordination)" as xCL </w:t>
      </w:r>
    </w:p>
    <w:p w14:paraId="66D39956" w14:textId="77777777" w:rsidR="00927DB9" w:rsidRDefault="00927DB9" w:rsidP="00BB01AD">
      <w:pPr>
        <w:pStyle w:val="PL"/>
      </w:pPr>
    </w:p>
    <w:p w14:paraId="5EAE6AF5" w14:textId="77777777" w:rsidR="00927DB9" w:rsidRDefault="00927DB9" w:rsidP="00BB01AD">
      <w:pPr>
        <w:pStyle w:val="PL"/>
      </w:pPr>
      <w:r>
        <w:t>Note over CX, xCL: Compose, configure and instantiate the CCL1 and CCL2 for goal targets set1 and set2 respectivel</w:t>
      </w:r>
    </w:p>
    <w:p w14:paraId="644A165D" w14:textId="77777777" w:rsidR="00927DB9" w:rsidRDefault="00927DB9" w:rsidP="00BB01AD">
      <w:pPr>
        <w:pStyle w:val="PL"/>
      </w:pPr>
    </w:p>
    <w:p w14:paraId="0948D411" w14:textId="77777777" w:rsidR="00927DB9" w:rsidRDefault="00927DB9" w:rsidP="00BB01AD">
      <w:pPr>
        <w:pStyle w:val="PL"/>
      </w:pPr>
      <w:r>
        <w:t>CL1 -&gt; CL1: compute new network configuration changes</w:t>
      </w:r>
    </w:p>
    <w:p w14:paraId="49FC4154" w14:textId="77777777" w:rsidR="00927DB9" w:rsidRDefault="00927DB9" w:rsidP="00BB01AD">
      <w:pPr>
        <w:pStyle w:val="PL"/>
      </w:pPr>
      <w:r>
        <w:t>CL1 -&gt; xCL: notify desired network configuration changes</w:t>
      </w:r>
    </w:p>
    <w:p w14:paraId="6D631359" w14:textId="77777777" w:rsidR="00927DB9" w:rsidRDefault="00927DB9" w:rsidP="00BB01AD">
      <w:pPr>
        <w:pStyle w:val="PL"/>
      </w:pPr>
    </w:p>
    <w:p w14:paraId="0CEA2363" w14:textId="77777777" w:rsidR="00927DB9" w:rsidRDefault="00927DB9" w:rsidP="00BB01AD">
      <w:pPr>
        <w:pStyle w:val="PL"/>
      </w:pPr>
      <w:r>
        <w:t>CL2 -&gt; CL2: compute new network configuration values</w:t>
      </w:r>
    </w:p>
    <w:p w14:paraId="0D5C4FBB" w14:textId="77777777" w:rsidR="00927DB9" w:rsidRDefault="00927DB9" w:rsidP="00BB01AD">
      <w:pPr>
        <w:pStyle w:val="PL"/>
      </w:pPr>
      <w:r>
        <w:t>CL2 -&gt; xCL: notify desired network configuration changes</w:t>
      </w:r>
    </w:p>
    <w:p w14:paraId="296B6658" w14:textId="77777777" w:rsidR="00927DB9" w:rsidRDefault="00927DB9" w:rsidP="00BB01AD">
      <w:pPr>
        <w:pStyle w:val="PL"/>
      </w:pPr>
    </w:p>
    <w:p w14:paraId="1841F44B" w14:textId="77777777" w:rsidR="00927DB9" w:rsidRDefault="00927DB9" w:rsidP="00BB01AD">
      <w:pPr>
        <w:pStyle w:val="PL"/>
      </w:pPr>
      <w:r>
        <w:t xml:space="preserve">xCL -&gt; xCL: evaluate desired configuration chnages for conflicts </w:t>
      </w:r>
    </w:p>
    <w:p w14:paraId="3545AF2C" w14:textId="77777777" w:rsidR="00927DB9" w:rsidRDefault="00927DB9" w:rsidP="00BB01AD">
      <w:pPr>
        <w:pStyle w:val="PL"/>
      </w:pPr>
      <w:r>
        <w:t>Alt no conflict detected</w:t>
      </w:r>
    </w:p>
    <w:p w14:paraId="4D5E013A" w14:textId="77777777" w:rsidR="00927DB9" w:rsidRDefault="00927DB9" w:rsidP="00BB01AD">
      <w:pPr>
        <w:pStyle w:val="PL"/>
      </w:pPr>
      <w:r>
        <w:tab/>
        <w:t>xCL -&gt; CL2: notify No conflicts detected\n desired configurations may be applied</w:t>
      </w:r>
    </w:p>
    <w:p w14:paraId="2A61EA89" w14:textId="77777777" w:rsidR="00927DB9" w:rsidRDefault="00927DB9" w:rsidP="00BB01AD">
      <w:pPr>
        <w:pStyle w:val="PL"/>
      </w:pPr>
      <w:r>
        <w:t>Else conflict detected</w:t>
      </w:r>
    </w:p>
    <w:p w14:paraId="096F42CB" w14:textId="77777777" w:rsidR="00927DB9" w:rsidRDefault="00927DB9" w:rsidP="00BB01AD">
      <w:pPr>
        <w:pStyle w:val="PL"/>
      </w:pPr>
      <w:r>
        <w:tab/>
        <w:t>xCL -&gt; CL1: notify detected conflicts</w:t>
      </w:r>
    </w:p>
    <w:p w14:paraId="0C6221FE" w14:textId="77777777" w:rsidR="00927DB9" w:rsidRDefault="00927DB9" w:rsidP="00BB01AD">
      <w:pPr>
        <w:pStyle w:val="PL"/>
      </w:pPr>
      <w:r>
        <w:tab/>
        <w:t>xCL -&gt; CL2: notify detected conflicts</w:t>
      </w:r>
    </w:p>
    <w:p w14:paraId="2BBEC240" w14:textId="77777777" w:rsidR="00927DB9" w:rsidRDefault="00927DB9" w:rsidP="00BB01AD">
      <w:pPr>
        <w:pStyle w:val="PL"/>
      </w:pPr>
      <w:r>
        <w:t>end</w:t>
      </w:r>
    </w:p>
    <w:p w14:paraId="502ED4D6" w14:textId="77777777" w:rsidR="00927DB9" w:rsidRDefault="00927DB9" w:rsidP="00BB01AD">
      <w:pPr>
        <w:pStyle w:val="PL"/>
      </w:pPr>
    </w:p>
    <w:p w14:paraId="2FA7E970" w14:textId="77777777" w:rsidR="00927DB9" w:rsidRDefault="00927DB9" w:rsidP="00BB01AD">
      <w:pPr>
        <w:pStyle w:val="PL"/>
      </w:pPr>
      <w:r>
        <w:t>@enduml</w:t>
      </w:r>
    </w:p>
    <w:p w14:paraId="57B34368" w14:textId="77777777" w:rsidR="00927DB9" w:rsidRDefault="00927DB9" w:rsidP="00927DB9">
      <w:pPr>
        <w:spacing w:after="160" w:line="259" w:lineRule="auto"/>
      </w:pPr>
    </w:p>
    <w:p w14:paraId="132DBED5" w14:textId="00339A04" w:rsidR="00927DB9" w:rsidRPr="0031242A" w:rsidRDefault="00927DB9" w:rsidP="00927DB9">
      <w:pPr>
        <w:pStyle w:val="Heading2"/>
      </w:pPr>
      <w:bookmarkStart w:id="3012" w:name="_Toc180163474"/>
      <w:bookmarkStart w:id="3013" w:name="_Toc180163936"/>
      <w:bookmarkStart w:id="3014" w:name="_Toc180164169"/>
      <w:bookmarkStart w:id="3015" w:name="_Toc183452811"/>
      <w:r w:rsidRPr="0031242A">
        <w:t>A.</w:t>
      </w:r>
      <w:r>
        <w:t>2.3</w:t>
      </w:r>
      <w:r w:rsidRPr="0031242A">
        <w:tab/>
      </w:r>
      <w:r>
        <w:t>D</w:t>
      </w:r>
      <w:r w:rsidRPr="00B6007D">
        <w:t>etection</w:t>
      </w:r>
      <w:r>
        <w:t xml:space="preserve"> of</w:t>
      </w:r>
      <w:r w:rsidRPr="00B6007D">
        <w:t xml:space="preserve"> </w:t>
      </w:r>
      <w:r>
        <w:rPr>
          <w:szCs w:val="24"/>
        </w:rPr>
        <w:t>actual conflicts based on counter-productiveness</w:t>
      </w:r>
      <w:r w:rsidRPr="0031242A">
        <w:t xml:space="preserve"> </w:t>
      </w:r>
      <w:r>
        <w:t>(</w:t>
      </w:r>
      <w:r w:rsidRPr="0031242A">
        <w:t>Figure 5.6.3.</w:t>
      </w:r>
      <w:r>
        <w:t>4.2.</w:t>
      </w:r>
      <w:r w:rsidRPr="0031242A">
        <w:t>1-</w:t>
      </w:r>
      <w:r>
        <w:t>1)</w:t>
      </w:r>
      <w:bookmarkEnd w:id="3012"/>
      <w:bookmarkEnd w:id="3013"/>
      <w:bookmarkEnd w:id="3014"/>
      <w:bookmarkEnd w:id="3015"/>
    </w:p>
    <w:p w14:paraId="5CFEA0E2" w14:textId="77777777" w:rsidR="00927DB9" w:rsidRDefault="00927DB9" w:rsidP="00BB01AD">
      <w:pPr>
        <w:pStyle w:val="PL"/>
      </w:pPr>
      <w:r>
        <w:t>@startuml D</w:t>
      </w:r>
      <w:r w:rsidRPr="00B6007D">
        <w:t>etection</w:t>
      </w:r>
      <w:r>
        <w:t xml:space="preserve"> of</w:t>
      </w:r>
      <w:r w:rsidRPr="00B6007D">
        <w:t xml:space="preserve"> </w:t>
      </w:r>
      <w:r w:rsidRPr="00BB01AD">
        <w:t>actual conflicts based on counter-productiveness</w:t>
      </w:r>
      <w:r>
        <w:t xml:space="preserve">  </w:t>
      </w:r>
    </w:p>
    <w:p w14:paraId="2F6EDE16" w14:textId="77777777" w:rsidR="00927DB9" w:rsidRDefault="00927DB9" w:rsidP="00BB01AD">
      <w:pPr>
        <w:pStyle w:val="PL"/>
      </w:pPr>
      <w:r>
        <w:t xml:space="preserve">skinparam Shadowing false </w:t>
      </w:r>
    </w:p>
    <w:p w14:paraId="4B4ABF9E" w14:textId="77777777" w:rsidR="00927DB9" w:rsidRDefault="00927DB9" w:rsidP="00BB01AD">
      <w:pPr>
        <w:pStyle w:val="PL"/>
      </w:pPr>
      <w:r>
        <w:t xml:space="preserve">autonumber </w:t>
      </w:r>
    </w:p>
    <w:p w14:paraId="0DA5F122" w14:textId="77777777" w:rsidR="00927DB9" w:rsidRDefault="00927DB9" w:rsidP="00BB01AD">
      <w:pPr>
        <w:pStyle w:val="PL"/>
      </w:pPr>
      <w:r>
        <w:t>skinparam monochrome true</w:t>
      </w:r>
    </w:p>
    <w:p w14:paraId="32206BEF" w14:textId="77777777" w:rsidR="00927DB9" w:rsidRDefault="00927DB9" w:rsidP="00BB01AD">
      <w:pPr>
        <w:pStyle w:val="PL"/>
      </w:pPr>
      <w:r>
        <w:lastRenderedPageBreak/>
        <w:t>skinparam maxMessageSize 200</w:t>
      </w:r>
    </w:p>
    <w:p w14:paraId="20D98DB6" w14:textId="77777777" w:rsidR="00927DB9" w:rsidRDefault="00927DB9" w:rsidP="00BB01AD">
      <w:pPr>
        <w:pStyle w:val="PL"/>
      </w:pPr>
    </w:p>
    <w:p w14:paraId="551E4972" w14:textId="77777777" w:rsidR="00927DB9" w:rsidRDefault="00927DB9" w:rsidP="00BB01AD">
      <w:pPr>
        <w:pStyle w:val="PL"/>
      </w:pPr>
      <w:r>
        <w:t xml:space="preserve">participant "CCL A \n (CCL MnS producer 1 &amp; \n Coordination MnS Consumer 1)" as CL1 </w:t>
      </w:r>
    </w:p>
    <w:p w14:paraId="05F47B73" w14:textId="77777777" w:rsidR="00927DB9" w:rsidRDefault="00927DB9" w:rsidP="00BB01AD">
      <w:pPr>
        <w:pStyle w:val="PL"/>
      </w:pPr>
      <w:r>
        <w:t xml:space="preserve">participant "CCL B \n /CCL MnS producer 2 &amp; \n Coordination MnS Consumer 2)" as CL2 </w:t>
      </w:r>
    </w:p>
    <w:p w14:paraId="0F30A6E0" w14:textId="77777777" w:rsidR="00927DB9" w:rsidRDefault="00927DB9" w:rsidP="00BB01AD">
      <w:pPr>
        <w:pStyle w:val="PL"/>
      </w:pPr>
      <w:r>
        <w:t xml:space="preserve">participant "CCL Coordination MnS producer \n (Direct-Actions coordination)" as xCL </w:t>
      </w:r>
    </w:p>
    <w:p w14:paraId="587E8669" w14:textId="77777777" w:rsidR="00927DB9" w:rsidRDefault="00927DB9" w:rsidP="00BB01AD">
      <w:pPr>
        <w:pStyle w:val="PL"/>
      </w:pPr>
    </w:p>
    <w:p w14:paraId="08F75C57" w14:textId="77777777" w:rsidR="00927DB9" w:rsidRDefault="00927DB9" w:rsidP="00BB01AD">
      <w:pPr>
        <w:pStyle w:val="PL"/>
      </w:pPr>
      <w:r>
        <w:t>Note over CL1, xCL: Compose, configure and instantiate the CCL1 and CCL2 for goal targets set1 and set2 respectivel</w:t>
      </w:r>
    </w:p>
    <w:p w14:paraId="149E2231" w14:textId="77777777" w:rsidR="00927DB9" w:rsidRDefault="00927DB9" w:rsidP="00BB01AD">
      <w:pPr>
        <w:pStyle w:val="PL"/>
      </w:pPr>
    </w:p>
    <w:p w14:paraId="11926834" w14:textId="77777777" w:rsidR="00927DB9" w:rsidRDefault="00927DB9" w:rsidP="00BB01AD">
      <w:pPr>
        <w:pStyle w:val="PL"/>
      </w:pPr>
      <w:r>
        <w:t xml:space="preserve">Note over CL1, xCL: CCL instances register scopes of interest to coordinator, coordinator subscribes CCL instances to network if needed. </w:t>
      </w:r>
    </w:p>
    <w:p w14:paraId="38B4416C" w14:textId="77777777" w:rsidR="00927DB9" w:rsidRDefault="00927DB9" w:rsidP="00BB01AD">
      <w:pPr>
        <w:pStyle w:val="PL"/>
      </w:pPr>
    </w:p>
    <w:p w14:paraId="763E9E5A" w14:textId="77777777" w:rsidR="00927DB9" w:rsidRDefault="00927DB9" w:rsidP="00BB01AD">
      <w:pPr>
        <w:pStyle w:val="PL"/>
      </w:pPr>
      <w:r>
        <w:t xml:space="preserve">Note over CL1, xCL: coordinator notifies CCL instances where network scopes are related </w:t>
      </w:r>
    </w:p>
    <w:p w14:paraId="5B4DE5E5" w14:textId="77777777" w:rsidR="00927DB9" w:rsidRDefault="00927DB9" w:rsidP="00BB01AD">
      <w:pPr>
        <w:pStyle w:val="PL"/>
      </w:pPr>
    </w:p>
    <w:p w14:paraId="56795E21" w14:textId="77777777" w:rsidR="00927DB9" w:rsidRDefault="00927DB9" w:rsidP="00BB01AD">
      <w:pPr>
        <w:pStyle w:val="PL"/>
      </w:pPr>
      <w:r>
        <w:t>CL2 -&gt; CL2: compute and apply network configuration change</w:t>
      </w:r>
    </w:p>
    <w:p w14:paraId="091CECF6" w14:textId="77777777" w:rsidR="00927DB9" w:rsidRDefault="00927DB9" w:rsidP="00BB01AD">
      <w:pPr>
        <w:pStyle w:val="PL"/>
      </w:pPr>
      <w:r>
        <w:t>Alt notifies each potentially affetced CCL directly</w:t>
      </w:r>
    </w:p>
    <w:p w14:paraId="35BB4C18" w14:textId="77777777" w:rsidR="00927DB9" w:rsidRDefault="00927DB9" w:rsidP="00BB01AD">
      <w:pPr>
        <w:pStyle w:val="PL"/>
      </w:pPr>
      <w:r>
        <w:tab/>
        <w:t xml:space="preserve">CL2 -&gt; CL1: notify affected scope/context to be monitored by CCL A and </w:t>
      </w:r>
      <w:r w:rsidRPr="00724B98">
        <w:t xml:space="preserve">tolerance </w:t>
      </w:r>
      <w:r>
        <w:t xml:space="preserve">limits on </w:t>
      </w:r>
      <w:r w:rsidRPr="00724B98">
        <w:t>parameters and metrics</w:t>
      </w:r>
    </w:p>
    <w:p w14:paraId="6D630D6E" w14:textId="77777777" w:rsidR="00927DB9" w:rsidRDefault="00927DB9" w:rsidP="00BB01AD">
      <w:pPr>
        <w:pStyle w:val="PL"/>
      </w:pPr>
      <w:r>
        <w:t>else notifies CCL coordination entity to then notify each potentially affetced CCLs</w:t>
      </w:r>
    </w:p>
    <w:p w14:paraId="0C073790" w14:textId="77777777" w:rsidR="00927DB9" w:rsidRDefault="00927DB9" w:rsidP="00BB01AD">
      <w:pPr>
        <w:pStyle w:val="PL"/>
      </w:pPr>
      <w:r>
        <w:tab/>
        <w:t xml:space="preserve">CL2 -&gt; xCL: notify affected scope/context to be monitored by CCL A and </w:t>
      </w:r>
      <w:r w:rsidRPr="00724B98">
        <w:t xml:space="preserve">tolerance </w:t>
      </w:r>
      <w:r>
        <w:t xml:space="preserve">on </w:t>
      </w:r>
      <w:r w:rsidRPr="00724B98">
        <w:t>parameters and metrics</w:t>
      </w:r>
    </w:p>
    <w:p w14:paraId="0BEB59DF" w14:textId="77777777" w:rsidR="00927DB9" w:rsidRDefault="00927DB9" w:rsidP="00BB01AD">
      <w:pPr>
        <w:pStyle w:val="PL"/>
      </w:pPr>
      <w:r>
        <w:tab/>
        <w:t xml:space="preserve">xCL -&gt; CL1: distribute affected scope/context to be monitored by CCL A and </w:t>
      </w:r>
      <w:r w:rsidRPr="00724B98">
        <w:t xml:space="preserve">tolerance </w:t>
      </w:r>
      <w:r>
        <w:t>limits</w:t>
      </w:r>
    </w:p>
    <w:p w14:paraId="5EE36939" w14:textId="77777777" w:rsidR="00927DB9" w:rsidRDefault="00927DB9" w:rsidP="00BB01AD">
      <w:pPr>
        <w:pStyle w:val="PL"/>
      </w:pPr>
      <w:r>
        <w:t>end</w:t>
      </w:r>
    </w:p>
    <w:p w14:paraId="554885CC" w14:textId="77777777" w:rsidR="00927DB9" w:rsidRDefault="00927DB9" w:rsidP="00BB01AD">
      <w:pPr>
        <w:pStyle w:val="PL"/>
      </w:pPr>
    </w:p>
    <w:p w14:paraId="5A41D7FF" w14:textId="77777777" w:rsidR="00927DB9" w:rsidRDefault="00927DB9" w:rsidP="00BB01AD">
      <w:pPr>
        <w:pStyle w:val="PL"/>
      </w:pPr>
      <w:r>
        <w:t>CL1 -&gt; CL1: compute new network configuration changes</w:t>
      </w:r>
      <w:r w:rsidRPr="006F00CC">
        <w:t xml:space="preserve"> </w:t>
      </w:r>
      <w:r>
        <w:t>and apply them to network</w:t>
      </w:r>
    </w:p>
    <w:p w14:paraId="2B083944" w14:textId="77777777" w:rsidR="00927DB9" w:rsidRDefault="00927DB9" w:rsidP="00BB01AD">
      <w:pPr>
        <w:pStyle w:val="PL"/>
      </w:pPr>
      <w:r>
        <w:t>Alt CCL A can predict impact of actions and impact exceeds tolerences</w:t>
      </w:r>
    </w:p>
    <w:p w14:paraId="7589A131" w14:textId="77777777" w:rsidR="00927DB9" w:rsidRDefault="00927DB9" w:rsidP="00BB01AD">
      <w:pPr>
        <w:pStyle w:val="PL"/>
      </w:pPr>
      <w:r>
        <w:t xml:space="preserve">  Alt notifies each potentially affetced CCL directly</w:t>
      </w:r>
    </w:p>
    <w:p w14:paraId="3BF9DD8C" w14:textId="77777777" w:rsidR="00927DB9" w:rsidRDefault="00927DB9" w:rsidP="00BB01AD">
      <w:pPr>
        <w:pStyle w:val="PL"/>
      </w:pPr>
      <w:r>
        <w:t xml:space="preserve">    CL1 -&gt; CL2: notify potential counterproductiveness </w:t>
      </w:r>
    </w:p>
    <w:p w14:paraId="7BB50A5D" w14:textId="77777777" w:rsidR="00927DB9" w:rsidRDefault="00927DB9" w:rsidP="00BB01AD">
      <w:pPr>
        <w:pStyle w:val="PL"/>
      </w:pPr>
      <w:r>
        <w:t xml:space="preserve">  else notifies CCL coordination entity to then notify each potentially affetced CCLs</w:t>
      </w:r>
    </w:p>
    <w:p w14:paraId="6B5B8F10" w14:textId="77777777" w:rsidR="00927DB9" w:rsidRDefault="00927DB9" w:rsidP="00BB01AD">
      <w:pPr>
        <w:pStyle w:val="PL"/>
      </w:pPr>
      <w:r>
        <w:t xml:space="preserve">    CL1 -&gt; xCL: notify potential counterproductiveness </w:t>
      </w:r>
    </w:p>
    <w:p w14:paraId="328C4DA0" w14:textId="77777777" w:rsidR="00927DB9" w:rsidRDefault="00927DB9" w:rsidP="00BB01AD">
      <w:pPr>
        <w:pStyle w:val="PL"/>
      </w:pPr>
      <w:r>
        <w:t xml:space="preserve">    xCL -&gt; CL2: notify potential counterproductiveness </w:t>
      </w:r>
    </w:p>
    <w:p w14:paraId="4B8AD3DB" w14:textId="77777777" w:rsidR="00927DB9" w:rsidRDefault="00927DB9" w:rsidP="00BB01AD">
      <w:pPr>
        <w:pStyle w:val="PL"/>
      </w:pPr>
      <w:r>
        <w:t xml:space="preserve">    Alt notifies each potentially affetced CCL directly</w:t>
      </w:r>
    </w:p>
    <w:p w14:paraId="27EE6582" w14:textId="77777777" w:rsidR="00927DB9" w:rsidRDefault="00927DB9" w:rsidP="00BB01AD">
      <w:pPr>
        <w:pStyle w:val="PL"/>
      </w:pPr>
      <w:r>
        <w:t xml:space="preserve">      xCL -&gt; xCL: compute parameter or\n scope reconfigurations</w:t>
      </w:r>
    </w:p>
    <w:p w14:paraId="7FB8E3BF" w14:textId="77777777" w:rsidR="00927DB9" w:rsidRDefault="00927DB9" w:rsidP="00BB01AD">
      <w:pPr>
        <w:pStyle w:val="PL"/>
      </w:pPr>
      <w:r>
        <w:tab/>
        <w:t xml:space="preserve"> xCL -&gt; CL2: notify parameter or\n scope reconfigurations</w:t>
      </w:r>
    </w:p>
    <w:p w14:paraId="73060713" w14:textId="77777777" w:rsidR="00927DB9" w:rsidRDefault="00927DB9" w:rsidP="00BB01AD">
      <w:pPr>
        <w:pStyle w:val="PL"/>
      </w:pPr>
      <w:r>
        <w:t xml:space="preserve">    end</w:t>
      </w:r>
    </w:p>
    <w:p w14:paraId="494A6B4C" w14:textId="77777777" w:rsidR="00927DB9" w:rsidRDefault="00927DB9" w:rsidP="00BB01AD">
      <w:pPr>
        <w:pStyle w:val="PL"/>
      </w:pPr>
      <w:r>
        <w:t>End</w:t>
      </w:r>
    </w:p>
    <w:p w14:paraId="47032524" w14:textId="77777777" w:rsidR="00927DB9" w:rsidRDefault="00927DB9" w:rsidP="00BB01AD">
      <w:pPr>
        <w:pStyle w:val="PL"/>
      </w:pPr>
    </w:p>
    <w:p w14:paraId="5EB4AA72" w14:textId="77777777" w:rsidR="00927DB9" w:rsidRDefault="00927DB9" w:rsidP="00BB01AD">
      <w:pPr>
        <w:pStyle w:val="PL"/>
      </w:pPr>
      <w:r>
        <w:t>alt impact exceeds tolerences</w:t>
      </w:r>
    </w:p>
    <w:p w14:paraId="53FBC57C" w14:textId="77777777" w:rsidR="00927DB9" w:rsidRDefault="00927DB9" w:rsidP="00BB01AD">
      <w:pPr>
        <w:pStyle w:val="PL"/>
      </w:pPr>
      <w:r>
        <w:t xml:space="preserve">  CL1 -&gt; CL1: confirm impact of action, i.e., if</w:t>
      </w:r>
      <w:r w:rsidRPr="006F00CC">
        <w:t xml:space="preserve"> </w:t>
      </w:r>
      <w:r>
        <w:t xml:space="preserve">changes are within tolerance </w:t>
      </w:r>
    </w:p>
    <w:p w14:paraId="7CD3F95D" w14:textId="77777777" w:rsidR="00927DB9" w:rsidRDefault="00927DB9" w:rsidP="00BB01AD">
      <w:pPr>
        <w:pStyle w:val="PL"/>
      </w:pPr>
      <w:r>
        <w:t xml:space="preserve">    Alt changes are not within stated tolerance</w:t>
      </w:r>
    </w:p>
    <w:p w14:paraId="6B126463" w14:textId="77777777" w:rsidR="00927DB9" w:rsidRDefault="00927DB9" w:rsidP="00BB01AD">
      <w:pPr>
        <w:pStyle w:val="PL"/>
      </w:pPr>
      <w:r>
        <w:tab/>
        <w:t>Alt notifies each potentially affetced CCL directly</w:t>
      </w:r>
    </w:p>
    <w:p w14:paraId="3BA210B1" w14:textId="77777777" w:rsidR="00927DB9" w:rsidRDefault="00927DB9" w:rsidP="00BB01AD">
      <w:pPr>
        <w:pStyle w:val="PL"/>
      </w:pPr>
      <w:r>
        <w:tab/>
      </w:r>
      <w:r>
        <w:tab/>
        <w:t xml:space="preserve">CL1 -&gt; CL2: notify counterproductiveness </w:t>
      </w:r>
    </w:p>
    <w:p w14:paraId="53673156" w14:textId="77777777" w:rsidR="00927DB9" w:rsidRDefault="00927DB9" w:rsidP="00BB01AD">
      <w:pPr>
        <w:pStyle w:val="PL"/>
      </w:pPr>
      <w:r>
        <w:tab/>
        <w:t>else notifies CCL coordination entity to then notify each potentially affetced CCLs</w:t>
      </w:r>
    </w:p>
    <w:p w14:paraId="38DCA4AE" w14:textId="77777777" w:rsidR="00927DB9" w:rsidRDefault="00927DB9" w:rsidP="00BB01AD">
      <w:pPr>
        <w:pStyle w:val="PL"/>
      </w:pPr>
      <w:r>
        <w:tab/>
      </w:r>
      <w:r>
        <w:tab/>
        <w:t xml:space="preserve">CL1 -&gt; xCL: notify counterproductiveness </w:t>
      </w:r>
    </w:p>
    <w:p w14:paraId="03A68B65" w14:textId="77777777" w:rsidR="00927DB9" w:rsidRDefault="00927DB9" w:rsidP="00BB01AD">
      <w:pPr>
        <w:pStyle w:val="PL"/>
      </w:pPr>
      <w:r>
        <w:tab/>
      </w:r>
      <w:r>
        <w:tab/>
        <w:t xml:space="preserve">xCL -&gt; CL2: notify counterproductiveness </w:t>
      </w:r>
    </w:p>
    <w:p w14:paraId="273E4F8D" w14:textId="77777777" w:rsidR="00927DB9" w:rsidRDefault="00927DB9" w:rsidP="00BB01AD">
      <w:pPr>
        <w:pStyle w:val="PL"/>
      </w:pPr>
      <w:r>
        <w:tab/>
      </w:r>
      <w:r>
        <w:tab/>
        <w:t>Alt notifies each potentially affetced CCL directly</w:t>
      </w:r>
    </w:p>
    <w:p w14:paraId="1C7E8DFF" w14:textId="77777777" w:rsidR="00927DB9" w:rsidRDefault="00927DB9" w:rsidP="00BB01AD">
      <w:pPr>
        <w:pStyle w:val="PL"/>
      </w:pPr>
      <w:r>
        <w:tab/>
      </w:r>
      <w:r>
        <w:tab/>
      </w:r>
      <w:r>
        <w:tab/>
        <w:t>xCL -&gt; xCL: compute parameter or\n scope reconfigurations</w:t>
      </w:r>
    </w:p>
    <w:p w14:paraId="3E1A24D6" w14:textId="77777777" w:rsidR="00927DB9" w:rsidRDefault="00927DB9" w:rsidP="00BB01AD">
      <w:pPr>
        <w:pStyle w:val="PL"/>
      </w:pPr>
      <w:r>
        <w:tab/>
      </w:r>
      <w:r>
        <w:tab/>
      </w:r>
      <w:r>
        <w:tab/>
        <w:t>xCL -&gt; CL2: notify parameter or\n scope reconfigurations</w:t>
      </w:r>
    </w:p>
    <w:p w14:paraId="0C03FE3C" w14:textId="77777777" w:rsidR="00927DB9" w:rsidRDefault="00927DB9" w:rsidP="00BB01AD">
      <w:pPr>
        <w:pStyle w:val="PL"/>
      </w:pPr>
      <w:r>
        <w:tab/>
      </w:r>
      <w:r>
        <w:tab/>
        <w:t>end</w:t>
      </w:r>
    </w:p>
    <w:p w14:paraId="103D0B22" w14:textId="77777777" w:rsidR="00927DB9" w:rsidRDefault="00927DB9" w:rsidP="00BB01AD">
      <w:pPr>
        <w:pStyle w:val="PL"/>
      </w:pPr>
      <w:r>
        <w:tab/>
        <w:t>end</w:t>
      </w:r>
    </w:p>
    <w:p w14:paraId="10E0C7D5" w14:textId="77777777" w:rsidR="00927DB9" w:rsidRDefault="00927DB9" w:rsidP="00BB01AD">
      <w:pPr>
        <w:pStyle w:val="PL"/>
      </w:pPr>
      <w:r>
        <w:t>end</w:t>
      </w:r>
    </w:p>
    <w:p w14:paraId="1A5EFDDD" w14:textId="77777777" w:rsidR="00927DB9" w:rsidRDefault="00927DB9" w:rsidP="00BB01AD">
      <w:pPr>
        <w:pStyle w:val="PL"/>
      </w:pPr>
    </w:p>
    <w:p w14:paraId="493DC5B3" w14:textId="77777777" w:rsidR="00927DB9" w:rsidRDefault="00927DB9" w:rsidP="00BB01AD">
      <w:pPr>
        <w:pStyle w:val="PL"/>
      </w:pPr>
      <w:r>
        <w:t>@enduml</w:t>
      </w:r>
    </w:p>
    <w:p w14:paraId="61D649A1" w14:textId="77777777" w:rsidR="00927DB9" w:rsidRDefault="00927DB9" w:rsidP="00927DB9">
      <w:pPr>
        <w:spacing w:after="160" w:line="259" w:lineRule="auto"/>
      </w:pPr>
    </w:p>
    <w:p w14:paraId="74D38B03" w14:textId="56A83BEE" w:rsidR="00927DB9" w:rsidRPr="0031242A" w:rsidRDefault="00927DB9" w:rsidP="00927DB9">
      <w:pPr>
        <w:pStyle w:val="Heading2"/>
      </w:pPr>
      <w:bookmarkStart w:id="3016" w:name="_Toc180163475"/>
      <w:bookmarkStart w:id="3017" w:name="_Toc180163937"/>
      <w:bookmarkStart w:id="3018" w:name="_Toc180164170"/>
      <w:bookmarkStart w:id="3019" w:name="_Toc183452812"/>
      <w:r w:rsidRPr="0031242A">
        <w:t>A.</w:t>
      </w:r>
      <w:r>
        <w:t>2.4</w:t>
      </w:r>
      <w:r w:rsidRPr="0031242A">
        <w:tab/>
      </w:r>
      <w:r>
        <w:t>A</w:t>
      </w:r>
      <w:r w:rsidRPr="00B6007D">
        <w:t xml:space="preserve">voidance of potential </w:t>
      </w:r>
      <w:r w:rsidRPr="009A48BD">
        <w:t xml:space="preserve">direct actions </w:t>
      </w:r>
      <w:r w:rsidRPr="00B6007D">
        <w:t>conflicts</w:t>
      </w:r>
      <w:r w:rsidRPr="0031242A">
        <w:t xml:space="preserve"> </w:t>
      </w:r>
      <w:r>
        <w:t>(</w:t>
      </w:r>
      <w:r w:rsidRPr="0031242A">
        <w:t>Figure 5.6.3.</w:t>
      </w:r>
      <w:r>
        <w:t>4.3.</w:t>
      </w:r>
      <w:r w:rsidRPr="0031242A">
        <w:t>1-</w:t>
      </w:r>
      <w:r>
        <w:t>1)</w:t>
      </w:r>
      <w:bookmarkEnd w:id="3016"/>
      <w:bookmarkEnd w:id="3017"/>
      <w:bookmarkEnd w:id="3018"/>
      <w:bookmarkEnd w:id="3019"/>
    </w:p>
    <w:p w14:paraId="7288F703" w14:textId="77777777" w:rsidR="00927DB9" w:rsidRDefault="00927DB9" w:rsidP="00BB01AD">
      <w:pPr>
        <w:pStyle w:val="PL"/>
      </w:pPr>
      <w:r>
        <w:t>@startuml A</w:t>
      </w:r>
      <w:r w:rsidRPr="00B6007D">
        <w:t xml:space="preserve">voidance of potential </w:t>
      </w:r>
      <w:r w:rsidRPr="009A48BD">
        <w:t xml:space="preserve">direct actions </w:t>
      </w:r>
      <w:r w:rsidRPr="00B6007D">
        <w:t>conflicts</w:t>
      </w:r>
      <w:r>
        <w:t xml:space="preserve">  </w:t>
      </w:r>
    </w:p>
    <w:p w14:paraId="0B7910EC" w14:textId="77777777" w:rsidR="00927DB9" w:rsidRDefault="00927DB9" w:rsidP="00BB01AD">
      <w:pPr>
        <w:pStyle w:val="PL"/>
      </w:pPr>
      <w:r>
        <w:t xml:space="preserve">skinparam Shadowing false </w:t>
      </w:r>
    </w:p>
    <w:p w14:paraId="3E8AF7B0" w14:textId="77777777" w:rsidR="00927DB9" w:rsidRDefault="00927DB9" w:rsidP="00BB01AD">
      <w:pPr>
        <w:pStyle w:val="PL"/>
      </w:pPr>
      <w:r>
        <w:t xml:space="preserve">autonumber </w:t>
      </w:r>
    </w:p>
    <w:p w14:paraId="744CFF7D" w14:textId="77777777" w:rsidR="00927DB9" w:rsidRDefault="00927DB9" w:rsidP="00BB01AD">
      <w:pPr>
        <w:pStyle w:val="PL"/>
      </w:pPr>
      <w:r>
        <w:t>skinparam monochrome true</w:t>
      </w:r>
    </w:p>
    <w:p w14:paraId="48F25579" w14:textId="77777777" w:rsidR="00927DB9" w:rsidRDefault="00927DB9" w:rsidP="00BB01AD">
      <w:pPr>
        <w:pStyle w:val="PL"/>
      </w:pPr>
      <w:r>
        <w:t>skinparam maxMessageSize 300</w:t>
      </w:r>
    </w:p>
    <w:p w14:paraId="13C5CE90" w14:textId="77777777" w:rsidR="00927DB9" w:rsidRDefault="00927DB9" w:rsidP="00BB01AD">
      <w:pPr>
        <w:pStyle w:val="PL"/>
      </w:pPr>
    </w:p>
    <w:p w14:paraId="2692285B" w14:textId="77777777" w:rsidR="00927DB9" w:rsidRDefault="00927DB9" w:rsidP="00BB01AD">
      <w:pPr>
        <w:pStyle w:val="PL"/>
      </w:pPr>
      <w:r>
        <w:t xml:space="preserve">participant "CCL \n MnS Consumer" as CX </w:t>
      </w:r>
    </w:p>
    <w:p w14:paraId="5022EDD2" w14:textId="77777777" w:rsidR="00927DB9" w:rsidRDefault="00927DB9" w:rsidP="00BB01AD">
      <w:pPr>
        <w:pStyle w:val="PL"/>
      </w:pPr>
      <w:r>
        <w:t xml:space="preserve">participant "CCL 1 \n (CCL MnS producer 1 &amp; \n Coordination MnS Consumer 1)" as CL1 </w:t>
      </w:r>
    </w:p>
    <w:p w14:paraId="670A650F" w14:textId="77777777" w:rsidR="00927DB9" w:rsidRDefault="00927DB9" w:rsidP="00BB01AD">
      <w:pPr>
        <w:pStyle w:val="PL"/>
      </w:pPr>
      <w:r>
        <w:t xml:space="preserve">participant "CCL 2 \n /CCL MnS producer 2 &amp; \n Coordination MnS Consumer 2)" as CL2 </w:t>
      </w:r>
    </w:p>
    <w:p w14:paraId="14D3CD23" w14:textId="77777777" w:rsidR="00927DB9" w:rsidRDefault="00927DB9" w:rsidP="00BB01AD">
      <w:pPr>
        <w:pStyle w:val="PL"/>
      </w:pPr>
      <w:r>
        <w:t xml:space="preserve">participant "CCL Coordination MnS producer \n (Direct-Actions coordination)" as xCL </w:t>
      </w:r>
    </w:p>
    <w:p w14:paraId="1C7185A5" w14:textId="77777777" w:rsidR="00927DB9" w:rsidRDefault="00927DB9" w:rsidP="00BB01AD">
      <w:pPr>
        <w:pStyle w:val="PL"/>
      </w:pPr>
      <w:r>
        <w:t xml:space="preserve">participant "Network" as Net </w:t>
      </w:r>
    </w:p>
    <w:p w14:paraId="4A20BAD2" w14:textId="77777777" w:rsidR="00927DB9" w:rsidRDefault="00927DB9" w:rsidP="00BB01AD">
      <w:pPr>
        <w:pStyle w:val="PL"/>
      </w:pPr>
    </w:p>
    <w:p w14:paraId="64ABE6C0" w14:textId="77777777" w:rsidR="00927DB9" w:rsidRDefault="00927DB9" w:rsidP="00BB01AD">
      <w:pPr>
        <w:pStyle w:val="PL"/>
      </w:pPr>
      <w:r>
        <w:t>Note over CX, xCL: Compose, configure and instantiate the CCL1 and CCL2 for goal targets set1 and set2 respectivel</w:t>
      </w:r>
    </w:p>
    <w:p w14:paraId="31C03323" w14:textId="77777777" w:rsidR="00927DB9" w:rsidRDefault="00927DB9" w:rsidP="00BB01AD">
      <w:pPr>
        <w:pStyle w:val="PL"/>
      </w:pPr>
    </w:p>
    <w:p w14:paraId="357681F5" w14:textId="77777777" w:rsidR="00927DB9" w:rsidRDefault="00927DB9" w:rsidP="00BB01AD">
      <w:pPr>
        <w:pStyle w:val="PL"/>
      </w:pPr>
      <w:r>
        <w:t>CX -&gt; xCL: confi</w:t>
      </w:r>
      <w:r w:rsidRPr="00786019">
        <w:t xml:space="preserve">gure conditions </w:t>
      </w:r>
      <w:r>
        <w:t xml:space="preserve">for </w:t>
      </w:r>
      <w:r w:rsidRPr="00A86EFD">
        <w:t>comput</w:t>
      </w:r>
      <w:r>
        <w:t xml:space="preserve">ing </w:t>
      </w:r>
      <w:r w:rsidRPr="00786019">
        <w:t>coordination</w:t>
      </w:r>
    </w:p>
    <w:p w14:paraId="1E646F58" w14:textId="77777777" w:rsidR="00927DB9" w:rsidRDefault="00927DB9" w:rsidP="00BB01AD">
      <w:pPr>
        <w:pStyle w:val="PL"/>
      </w:pPr>
    </w:p>
    <w:p w14:paraId="0E10468F" w14:textId="77777777" w:rsidR="00927DB9" w:rsidRDefault="00927DB9" w:rsidP="00BB01AD">
      <w:pPr>
        <w:pStyle w:val="PL"/>
      </w:pPr>
      <w:r>
        <w:lastRenderedPageBreak/>
        <w:t>CL1 -&gt; xCL: Indicate control scope of interest</w:t>
      </w:r>
    </w:p>
    <w:p w14:paraId="216F8948" w14:textId="77777777" w:rsidR="00927DB9" w:rsidRDefault="00927DB9" w:rsidP="00BB01AD">
      <w:pPr>
        <w:pStyle w:val="PL"/>
      </w:pPr>
      <w:r>
        <w:t>CL2 -&gt; xCL: Indicate control scope of interest</w:t>
      </w:r>
    </w:p>
    <w:p w14:paraId="4EF264E0" w14:textId="77777777" w:rsidR="00927DB9" w:rsidRDefault="00927DB9" w:rsidP="00BB01AD">
      <w:pPr>
        <w:pStyle w:val="PL"/>
      </w:pPr>
      <w:r>
        <w:t>xCL -&gt; Net: Subscribe CCL1 and CCL2 \nto control scope</w:t>
      </w:r>
    </w:p>
    <w:p w14:paraId="4414B76C" w14:textId="77777777" w:rsidR="00927DB9" w:rsidRDefault="00927DB9" w:rsidP="00BB01AD">
      <w:pPr>
        <w:pStyle w:val="PL"/>
      </w:pPr>
    </w:p>
    <w:p w14:paraId="69CD801A" w14:textId="77777777" w:rsidR="00927DB9" w:rsidRDefault="00927DB9" w:rsidP="00BB01AD">
      <w:pPr>
        <w:pStyle w:val="PL"/>
      </w:pPr>
      <w:r>
        <w:t>CL1 -&gt; Net: Execute change to the control parameter P1</w:t>
      </w:r>
    </w:p>
    <w:p w14:paraId="0BB8456F" w14:textId="77777777" w:rsidR="00927DB9" w:rsidRDefault="00927DB9" w:rsidP="00BB01AD">
      <w:pPr>
        <w:pStyle w:val="PL"/>
      </w:pPr>
      <w:r>
        <w:t>Net -&gt; CL2: Notify CCL2 of change to \ncontrol parameter P1</w:t>
      </w:r>
    </w:p>
    <w:p w14:paraId="374C5A96" w14:textId="77777777" w:rsidR="00927DB9" w:rsidRDefault="00927DB9" w:rsidP="00BB01AD">
      <w:pPr>
        <w:pStyle w:val="PL"/>
      </w:pPr>
    </w:p>
    <w:p w14:paraId="073C0D3A" w14:textId="77777777" w:rsidR="00927DB9" w:rsidRDefault="00927DB9" w:rsidP="00BB01AD">
      <w:pPr>
        <w:pStyle w:val="PL"/>
      </w:pPr>
      <w:r>
        <w:t>CL2 -&gt; CL2: detect need to \nreconfigure parameter P1</w:t>
      </w:r>
    </w:p>
    <w:p w14:paraId="25D430A8" w14:textId="77777777" w:rsidR="00927DB9" w:rsidRDefault="00927DB9" w:rsidP="00BB01AD">
      <w:pPr>
        <w:pStyle w:val="PL"/>
      </w:pPr>
    </w:p>
    <w:p w14:paraId="585B548D" w14:textId="77777777" w:rsidR="00927DB9" w:rsidRDefault="00927DB9" w:rsidP="00BB01AD">
      <w:pPr>
        <w:pStyle w:val="PL"/>
      </w:pPr>
      <w:r>
        <w:t>CL2 -&gt; xCL: Send desired P1 change, P1 utility \nto CCL1, relative CCL1 interest in P1</w:t>
      </w:r>
    </w:p>
    <w:p w14:paraId="42C795EA" w14:textId="77777777" w:rsidR="00927DB9" w:rsidRDefault="00927DB9" w:rsidP="00BB01AD">
      <w:pPr>
        <w:pStyle w:val="PL"/>
      </w:pPr>
      <w:r>
        <w:t xml:space="preserve">Alt </w:t>
      </w:r>
      <w:r w:rsidRPr="00A86EFD">
        <w:t>coordination</w:t>
      </w:r>
      <w:r>
        <w:t xml:space="preserve"> conditions met</w:t>
      </w:r>
    </w:p>
    <w:p w14:paraId="7DCF1309" w14:textId="77777777" w:rsidR="00927DB9" w:rsidRDefault="00927DB9" w:rsidP="00BB01AD">
      <w:pPr>
        <w:pStyle w:val="PL"/>
      </w:pPr>
      <w:r>
        <w:t xml:space="preserve">xCL -&gt; CL2: Request infor on desired value for P1 </w:t>
      </w:r>
    </w:p>
    <w:p w14:paraId="0C1A4918" w14:textId="77777777" w:rsidR="00927DB9" w:rsidRDefault="00927DB9" w:rsidP="00BB01AD">
      <w:pPr>
        <w:pStyle w:val="PL"/>
      </w:pPr>
      <w:r>
        <w:t>CL2 -&gt; xCL: Send desired P1 chnage, P1 utility to \nCCL2, relative CCL2 interest in P1</w:t>
      </w:r>
    </w:p>
    <w:p w14:paraId="6772C4E7" w14:textId="77777777" w:rsidR="00927DB9" w:rsidRDefault="00927DB9" w:rsidP="00BB01AD">
      <w:pPr>
        <w:pStyle w:val="PL"/>
      </w:pPr>
      <w:r>
        <w:t>xCL -&gt; xCL: compute compromize \nvalue of P1</w:t>
      </w:r>
    </w:p>
    <w:p w14:paraId="38F8D20C" w14:textId="77777777" w:rsidR="00927DB9" w:rsidRDefault="00927DB9" w:rsidP="00BB01AD">
      <w:pPr>
        <w:pStyle w:val="PL"/>
      </w:pPr>
      <w:r>
        <w:t xml:space="preserve">xCL -&gt; CL1: notify compromize value </w:t>
      </w:r>
    </w:p>
    <w:p w14:paraId="3C9EE110" w14:textId="77777777" w:rsidR="00927DB9" w:rsidRDefault="00927DB9" w:rsidP="00BB01AD">
      <w:pPr>
        <w:pStyle w:val="PL"/>
      </w:pPr>
      <w:r>
        <w:t xml:space="preserve">xCL -&gt; CL2: notify compromize value </w:t>
      </w:r>
    </w:p>
    <w:p w14:paraId="362D0053" w14:textId="77777777" w:rsidR="00927DB9" w:rsidRDefault="00927DB9" w:rsidP="00BB01AD">
      <w:pPr>
        <w:pStyle w:val="PL"/>
      </w:pPr>
    </w:p>
    <w:p w14:paraId="77723E00" w14:textId="77777777" w:rsidR="00927DB9" w:rsidRDefault="00927DB9" w:rsidP="00BB01AD">
      <w:pPr>
        <w:pStyle w:val="PL"/>
      </w:pPr>
      <w:r>
        <w:t xml:space="preserve">CL2 -&gt; Net: Configure network with compromize value </w:t>
      </w:r>
    </w:p>
    <w:p w14:paraId="74C17BA2" w14:textId="77777777" w:rsidR="00927DB9" w:rsidRDefault="00927DB9" w:rsidP="00BB01AD">
      <w:pPr>
        <w:pStyle w:val="PL"/>
      </w:pPr>
      <w:r>
        <w:t xml:space="preserve">End </w:t>
      </w:r>
    </w:p>
    <w:p w14:paraId="3DB0FCF3" w14:textId="77777777" w:rsidR="00927DB9" w:rsidRDefault="00927DB9" w:rsidP="00BB01AD">
      <w:pPr>
        <w:pStyle w:val="PL"/>
      </w:pPr>
    </w:p>
    <w:p w14:paraId="49E4BCEF" w14:textId="77777777" w:rsidR="00927DB9" w:rsidRDefault="00927DB9" w:rsidP="00BB01AD">
      <w:pPr>
        <w:pStyle w:val="PL"/>
      </w:pPr>
      <w:r>
        <w:t>@enduml</w:t>
      </w:r>
    </w:p>
    <w:p w14:paraId="673101AD" w14:textId="77777777" w:rsidR="00927DB9" w:rsidRDefault="00927DB9" w:rsidP="00BB01AD">
      <w:pPr>
        <w:pStyle w:val="PL"/>
      </w:pPr>
    </w:p>
    <w:p w14:paraId="5E1A366B" w14:textId="0F100750" w:rsidR="00927DB9" w:rsidRPr="0031242A" w:rsidRDefault="00927DB9" w:rsidP="00927DB9">
      <w:pPr>
        <w:pStyle w:val="Heading2"/>
      </w:pPr>
      <w:bookmarkStart w:id="3020" w:name="_Toc180163476"/>
      <w:bookmarkStart w:id="3021" w:name="_Toc180163938"/>
      <w:bookmarkStart w:id="3022" w:name="_Toc180164171"/>
      <w:bookmarkStart w:id="3023" w:name="_Toc183452813"/>
      <w:r w:rsidRPr="0031242A">
        <w:t>A.</w:t>
      </w:r>
      <w:r>
        <w:t>2.5</w:t>
      </w:r>
      <w:r w:rsidRPr="0031242A">
        <w:tab/>
      </w:r>
      <w:r>
        <w:t>D</w:t>
      </w:r>
      <w:r w:rsidRPr="00B6007D">
        <w:t xml:space="preserve">etection of potential </w:t>
      </w:r>
      <w:r w:rsidRPr="00B41660">
        <w:t xml:space="preserve">and actual </w:t>
      </w:r>
      <w:r>
        <w:t>indirect targets</w:t>
      </w:r>
      <w:r w:rsidRPr="00B41660">
        <w:t xml:space="preserve"> </w:t>
      </w:r>
      <w:r w:rsidRPr="00B6007D">
        <w:t>conflicts</w:t>
      </w:r>
      <w:r w:rsidRPr="0031242A">
        <w:t xml:space="preserve"> </w:t>
      </w:r>
      <w:r>
        <w:t>(</w:t>
      </w:r>
      <w:r w:rsidRPr="0031242A">
        <w:t>Figure 5.6.3.</w:t>
      </w:r>
      <w:r>
        <w:t>5.1.</w:t>
      </w:r>
      <w:r w:rsidRPr="0031242A">
        <w:t>1-</w:t>
      </w:r>
      <w:r>
        <w:t>1)</w:t>
      </w:r>
      <w:bookmarkEnd w:id="3020"/>
      <w:bookmarkEnd w:id="3021"/>
      <w:bookmarkEnd w:id="3022"/>
      <w:bookmarkEnd w:id="3023"/>
    </w:p>
    <w:p w14:paraId="2EA68847" w14:textId="77777777" w:rsidR="00927DB9" w:rsidRDefault="00927DB9" w:rsidP="00BB01AD">
      <w:pPr>
        <w:pStyle w:val="PL"/>
      </w:pPr>
      <w:r>
        <w:t>@startuml D</w:t>
      </w:r>
      <w:r w:rsidRPr="00B6007D">
        <w:t xml:space="preserve">etection of potential </w:t>
      </w:r>
      <w:r w:rsidRPr="00B41660">
        <w:t xml:space="preserve">and actual </w:t>
      </w:r>
      <w:r>
        <w:t>indirect targets</w:t>
      </w:r>
      <w:r w:rsidRPr="00B41660">
        <w:t xml:space="preserve"> </w:t>
      </w:r>
      <w:r w:rsidRPr="00B6007D">
        <w:t>conflicts</w:t>
      </w:r>
      <w:r>
        <w:t xml:space="preserve">  </w:t>
      </w:r>
    </w:p>
    <w:p w14:paraId="45C6EABA" w14:textId="77777777" w:rsidR="00927DB9" w:rsidRDefault="00927DB9" w:rsidP="00BB01AD">
      <w:pPr>
        <w:pStyle w:val="PL"/>
      </w:pPr>
      <w:r>
        <w:t xml:space="preserve">skinparam Shadowing false </w:t>
      </w:r>
    </w:p>
    <w:p w14:paraId="7B27C0BA" w14:textId="77777777" w:rsidR="00927DB9" w:rsidRDefault="00927DB9" w:rsidP="00BB01AD">
      <w:pPr>
        <w:pStyle w:val="PL"/>
      </w:pPr>
      <w:r>
        <w:t xml:space="preserve">autonumber </w:t>
      </w:r>
    </w:p>
    <w:p w14:paraId="3F1993A2" w14:textId="77777777" w:rsidR="00927DB9" w:rsidRDefault="00927DB9" w:rsidP="00BB01AD">
      <w:pPr>
        <w:pStyle w:val="PL"/>
      </w:pPr>
      <w:r>
        <w:t>skinparam monochrome true</w:t>
      </w:r>
    </w:p>
    <w:p w14:paraId="534195A0" w14:textId="77777777" w:rsidR="00927DB9" w:rsidRDefault="00927DB9" w:rsidP="00BB01AD">
      <w:pPr>
        <w:pStyle w:val="PL"/>
      </w:pPr>
    </w:p>
    <w:p w14:paraId="16160AEC" w14:textId="77777777" w:rsidR="00927DB9" w:rsidRDefault="00927DB9" w:rsidP="00BB01AD">
      <w:pPr>
        <w:pStyle w:val="PL"/>
      </w:pPr>
      <w:r>
        <w:t xml:space="preserve">participant "CCL \n MnS Consumer" as CX </w:t>
      </w:r>
    </w:p>
    <w:p w14:paraId="66ADB382" w14:textId="77777777" w:rsidR="00927DB9" w:rsidRDefault="00927DB9" w:rsidP="00BB01AD">
      <w:pPr>
        <w:pStyle w:val="PL"/>
      </w:pPr>
      <w:r>
        <w:t xml:space="preserve">participant "CCL 1 \n (CCL MnS producer 1 &amp; \n Coordination MnS Consumer 1)" as CL1 </w:t>
      </w:r>
    </w:p>
    <w:p w14:paraId="30CC6FC6" w14:textId="77777777" w:rsidR="00927DB9" w:rsidRDefault="00927DB9" w:rsidP="00BB01AD">
      <w:pPr>
        <w:pStyle w:val="PL"/>
      </w:pPr>
      <w:r>
        <w:t xml:space="preserve">participant "CCL 2 \n /CCL MnS producer 2 &amp; \n Coordination MnS Consumer 2)" as CL2 </w:t>
      </w:r>
    </w:p>
    <w:p w14:paraId="2DE8C7D6" w14:textId="77777777" w:rsidR="00927DB9" w:rsidRDefault="00927DB9" w:rsidP="00BB01AD">
      <w:pPr>
        <w:pStyle w:val="PL"/>
      </w:pPr>
      <w:r>
        <w:t xml:space="preserve">participant "CCL Coordination MnS producer \n (Indirect-actions coordination)" as xCL </w:t>
      </w:r>
    </w:p>
    <w:p w14:paraId="56472C77" w14:textId="77777777" w:rsidR="00927DB9" w:rsidRDefault="00927DB9" w:rsidP="00BB01AD">
      <w:pPr>
        <w:pStyle w:val="PL"/>
      </w:pPr>
      <w:r>
        <w:t xml:space="preserve">participant "Network" as Net </w:t>
      </w:r>
    </w:p>
    <w:p w14:paraId="0381B544" w14:textId="77777777" w:rsidR="00927DB9" w:rsidRDefault="00927DB9" w:rsidP="00BB01AD">
      <w:pPr>
        <w:pStyle w:val="PL"/>
      </w:pPr>
    </w:p>
    <w:p w14:paraId="221391A0" w14:textId="77777777" w:rsidR="00927DB9" w:rsidRDefault="00927DB9" w:rsidP="00BB01AD">
      <w:pPr>
        <w:pStyle w:val="PL"/>
      </w:pPr>
      <w:r>
        <w:t>Note over CX, xCL: Compose, configure and instantiate the CCL1 and CCL2 for goal targets set1 and set2 respectivel</w:t>
      </w:r>
    </w:p>
    <w:p w14:paraId="63C66923" w14:textId="77777777" w:rsidR="00927DB9" w:rsidRDefault="00927DB9" w:rsidP="00BB01AD">
      <w:pPr>
        <w:pStyle w:val="PL"/>
      </w:pPr>
    </w:p>
    <w:p w14:paraId="4DBC3E87" w14:textId="77777777" w:rsidR="00927DB9" w:rsidRDefault="00927DB9" w:rsidP="00BB01AD">
      <w:pPr>
        <w:pStyle w:val="PL"/>
      </w:pPr>
      <w:r>
        <w:t xml:space="preserve">CX -&gt; xCL: Configure </w:t>
      </w:r>
      <w:r w:rsidRPr="00786019">
        <w:t xml:space="preserve">severity threshold to indicate actual indirect </w:t>
      </w:r>
      <w:r>
        <w:t>targets</w:t>
      </w:r>
      <w:r w:rsidRPr="00B41660">
        <w:t xml:space="preserve"> conflict</w:t>
      </w:r>
      <w:r w:rsidRPr="00BB01AD">
        <w:t xml:space="preserve"> </w:t>
      </w:r>
    </w:p>
    <w:p w14:paraId="49B7A094" w14:textId="77777777" w:rsidR="00927DB9" w:rsidRDefault="00927DB9" w:rsidP="00BB01AD">
      <w:pPr>
        <w:pStyle w:val="PL"/>
      </w:pPr>
    </w:p>
    <w:p w14:paraId="249817F2" w14:textId="77777777" w:rsidR="00927DB9" w:rsidRDefault="00927DB9" w:rsidP="00BB01AD">
      <w:pPr>
        <w:pStyle w:val="PL"/>
      </w:pPr>
      <w:r>
        <w:t>CL1 -&gt; xCL: Indicate control scope of interest</w:t>
      </w:r>
    </w:p>
    <w:p w14:paraId="79DB7202" w14:textId="77777777" w:rsidR="00927DB9" w:rsidRDefault="00927DB9" w:rsidP="00BB01AD">
      <w:pPr>
        <w:pStyle w:val="PL"/>
      </w:pPr>
      <w:r>
        <w:t>CL2 -&gt; xCL: Indicate control scope of interest</w:t>
      </w:r>
    </w:p>
    <w:p w14:paraId="72B1A16C" w14:textId="77777777" w:rsidR="00927DB9" w:rsidRDefault="00927DB9" w:rsidP="00BB01AD">
      <w:pPr>
        <w:pStyle w:val="PL"/>
      </w:pPr>
      <w:r>
        <w:t>xCL -&gt; Net: Subscribe to the two \ncontrol scopes of interest</w:t>
      </w:r>
    </w:p>
    <w:p w14:paraId="238A9F40" w14:textId="77777777" w:rsidR="00927DB9" w:rsidRDefault="00927DB9" w:rsidP="00BB01AD">
      <w:pPr>
        <w:pStyle w:val="PL"/>
      </w:pPr>
    </w:p>
    <w:p w14:paraId="180C2D33" w14:textId="77777777" w:rsidR="00927DB9" w:rsidRDefault="00927DB9" w:rsidP="00BB01AD">
      <w:pPr>
        <w:pStyle w:val="PL"/>
      </w:pPr>
      <w:r>
        <w:t>CL1 -&gt; Net: Execute change to control parameter P1</w:t>
      </w:r>
    </w:p>
    <w:p w14:paraId="262EB3ED" w14:textId="77777777" w:rsidR="00927DB9" w:rsidRDefault="00927DB9" w:rsidP="00BB01AD">
      <w:pPr>
        <w:pStyle w:val="PL"/>
      </w:pPr>
      <w:r>
        <w:t>CL2 -&gt; Net: Execute change to control parameter P2</w:t>
      </w:r>
    </w:p>
    <w:p w14:paraId="68B95FFD" w14:textId="77777777" w:rsidR="00927DB9" w:rsidRDefault="00927DB9" w:rsidP="00BB01AD">
      <w:pPr>
        <w:pStyle w:val="PL"/>
      </w:pPr>
    </w:p>
    <w:p w14:paraId="2AA46565" w14:textId="77777777" w:rsidR="00927DB9" w:rsidRDefault="00927DB9" w:rsidP="00BB01AD">
      <w:pPr>
        <w:pStyle w:val="PL"/>
      </w:pPr>
      <w:r>
        <w:t>Note over xCL, Net: collect data on Y1 and Y2, the CCL1 and CCL2metrics of interest</w:t>
      </w:r>
    </w:p>
    <w:p w14:paraId="7FD2B086" w14:textId="77777777" w:rsidR="00927DB9" w:rsidRDefault="00927DB9" w:rsidP="00BB01AD">
      <w:pPr>
        <w:pStyle w:val="PL"/>
      </w:pPr>
      <w:r>
        <w:t xml:space="preserve">xCL -&gt; xCL: Evaluate correlated \noscillations in Y1 and Y2 </w:t>
      </w:r>
    </w:p>
    <w:p w14:paraId="50CB06E8" w14:textId="77777777" w:rsidR="00927DB9" w:rsidRDefault="00927DB9" w:rsidP="00BB01AD">
      <w:pPr>
        <w:pStyle w:val="PL"/>
      </w:pPr>
    </w:p>
    <w:p w14:paraId="17D4C06F" w14:textId="77777777" w:rsidR="00927DB9" w:rsidRDefault="00927DB9" w:rsidP="00BB01AD">
      <w:pPr>
        <w:pStyle w:val="PL"/>
      </w:pPr>
      <w:r>
        <w:t xml:space="preserve">alt correlated oscillations observed – represents </w:t>
      </w:r>
      <w:r w:rsidRPr="00786019">
        <w:t xml:space="preserve">potential conflict </w:t>
      </w:r>
      <w:r>
        <w:t xml:space="preserve">by </w:t>
      </w:r>
      <w:r w:rsidRPr="00786019">
        <w:t xml:space="preserve">P1 </w:t>
      </w:r>
      <w:r>
        <w:t xml:space="preserve">and </w:t>
      </w:r>
      <w:r w:rsidRPr="00786019">
        <w:t>P2 changes</w:t>
      </w:r>
    </w:p>
    <w:p w14:paraId="57E7271B" w14:textId="77777777" w:rsidR="00927DB9" w:rsidRDefault="00927DB9" w:rsidP="00BB01AD">
      <w:pPr>
        <w:pStyle w:val="PL"/>
      </w:pPr>
      <w:r>
        <w:t xml:space="preserve">  xCL -&gt; CL1: Notify </w:t>
      </w:r>
      <w:r w:rsidRPr="00786019">
        <w:t>potential conflict between P1 and P2 changes</w:t>
      </w:r>
    </w:p>
    <w:p w14:paraId="59D42D45" w14:textId="77777777" w:rsidR="00927DB9" w:rsidRDefault="00927DB9" w:rsidP="00BB01AD">
      <w:pPr>
        <w:pStyle w:val="PL"/>
      </w:pPr>
      <w:r>
        <w:t xml:space="preserve">  xCL -&gt; CL2: Notify </w:t>
      </w:r>
      <w:r w:rsidRPr="00786019">
        <w:t xml:space="preserve">potential conflict </w:t>
      </w:r>
      <w:r>
        <w:t>\n</w:t>
      </w:r>
      <w:r w:rsidRPr="00786019">
        <w:t>between P1 and P2 changes</w:t>
      </w:r>
    </w:p>
    <w:p w14:paraId="3BD99093" w14:textId="77777777" w:rsidR="00927DB9" w:rsidRDefault="00927DB9" w:rsidP="00BB01AD">
      <w:pPr>
        <w:pStyle w:val="PL"/>
      </w:pPr>
      <w:r>
        <w:t xml:space="preserve">  </w:t>
      </w:r>
    </w:p>
    <w:p w14:paraId="248C2F72" w14:textId="77777777" w:rsidR="00927DB9" w:rsidRDefault="00927DB9" w:rsidP="00BB01AD">
      <w:pPr>
        <w:pStyle w:val="PL"/>
      </w:pPr>
      <w:r>
        <w:t xml:space="preserve">  xCL -&gt; xCL: Confirm actual </w:t>
      </w:r>
      <w:r w:rsidRPr="00A86EFD">
        <w:t xml:space="preserve">indirect </w:t>
      </w:r>
      <w:r>
        <w:t>targets</w:t>
      </w:r>
      <w:r w:rsidRPr="00B41660">
        <w:t xml:space="preserve"> </w:t>
      </w:r>
      <w:r>
        <w:t>\n</w:t>
      </w:r>
      <w:r w:rsidRPr="00B41660">
        <w:t>conflict</w:t>
      </w:r>
      <w:r>
        <w:t xml:space="preserve"> based on </w:t>
      </w:r>
      <w:r w:rsidRPr="00A86EFD">
        <w:t>severity</w:t>
      </w:r>
      <w:r>
        <w:t xml:space="preserve"> of \ndegredation in Y1 and Y2.</w:t>
      </w:r>
    </w:p>
    <w:p w14:paraId="3104EC4D" w14:textId="77777777" w:rsidR="00927DB9" w:rsidRDefault="00927DB9" w:rsidP="00BB01AD">
      <w:pPr>
        <w:pStyle w:val="PL"/>
      </w:pPr>
      <w:r>
        <w:t xml:space="preserve">  alt </w:t>
      </w:r>
      <w:r w:rsidRPr="00A86EFD">
        <w:t xml:space="preserve">indirect </w:t>
      </w:r>
      <w:r>
        <w:t>targets</w:t>
      </w:r>
      <w:r w:rsidRPr="00B41660">
        <w:t xml:space="preserve"> conflict</w:t>
      </w:r>
      <w:r>
        <w:t xml:space="preserve"> confirmed</w:t>
      </w:r>
    </w:p>
    <w:p w14:paraId="24EA0F2E" w14:textId="77777777" w:rsidR="00927DB9" w:rsidRDefault="00927DB9" w:rsidP="00BB01AD">
      <w:pPr>
        <w:pStyle w:val="PL"/>
      </w:pPr>
      <w:r>
        <w:t xml:space="preserve">    xCL -&gt; CL1: Notify actual</w:t>
      </w:r>
      <w:r w:rsidRPr="00A86EFD">
        <w:t xml:space="preserve"> conflict </w:t>
      </w:r>
      <w:r>
        <w:t>by</w:t>
      </w:r>
      <w:r w:rsidRPr="00A86EFD">
        <w:t xml:space="preserve"> P1 and P2 changes</w:t>
      </w:r>
    </w:p>
    <w:p w14:paraId="42551CF2" w14:textId="77777777" w:rsidR="00927DB9" w:rsidRDefault="00927DB9" w:rsidP="00BB01AD">
      <w:pPr>
        <w:pStyle w:val="PL"/>
      </w:pPr>
      <w:r>
        <w:t xml:space="preserve">    xCL -&gt; CL2: Notify actual</w:t>
      </w:r>
      <w:r w:rsidRPr="00A86EFD">
        <w:t xml:space="preserve"> conflict b</w:t>
      </w:r>
      <w:r>
        <w:t>y</w:t>
      </w:r>
      <w:r w:rsidRPr="00A86EFD">
        <w:t xml:space="preserve"> P1 and P2 changes</w:t>
      </w:r>
    </w:p>
    <w:p w14:paraId="56444375" w14:textId="77777777" w:rsidR="00927DB9" w:rsidRDefault="00927DB9" w:rsidP="00BB01AD">
      <w:pPr>
        <w:pStyle w:val="PL"/>
      </w:pPr>
      <w:r>
        <w:t xml:space="preserve">  end</w:t>
      </w:r>
    </w:p>
    <w:p w14:paraId="13DCCDA7" w14:textId="77777777" w:rsidR="00927DB9" w:rsidRDefault="00927DB9" w:rsidP="00BB01AD">
      <w:pPr>
        <w:pStyle w:val="PL"/>
      </w:pPr>
      <w:r>
        <w:t>end</w:t>
      </w:r>
    </w:p>
    <w:p w14:paraId="18CA3399" w14:textId="77777777" w:rsidR="00927DB9" w:rsidRDefault="00927DB9" w:rsidP="00BB01AD">
      <w:pPr>
        <w:pStyle w:val="PL"/>
      </w:pPr>
      <w:r>
        <w:t>@enduml</w:t>
      </w:r>
    </w:p>
    <w:p w14:paraId="202A2357" w14:textId="77777777" w:rsidR="00927DB9" w:rsidRDefault="00927DB9" w:rsidP="00927DB9">
      <w:pPr>
        <w:spacing w:after="160" w:line="259" w:lineRule="auto"/>
      </w:pPr>
    </w:p>
    <w:p w14:paraId="0B9A8146" w14:textId="74F52E7F" w:rsidR="00927DB9" w:rsidRPr="0031242A" w:rsidRDefault="00927DB9" w:rsidP="00927DB9">
      <w:pPr>
        <w:pStyle w:val="Heading2"/>
      </w:pPr>
      <w:bookmarkStart w:id="3024" w:name="_Toc180163477"/>
      <w:bookmarkStart w:id="3025" w:name="_Toc180163939"/>
      <w:bookmarkStart w:id="3026" w:name="_Toc180164172"/>
      <w:bookmarkStart w:id="3027" w:name="_Toc183452814"/>
      <w:r w:rsidRPr="00D10E14">
        <w:t>A.</w:t>
      </w:r>
      <w:r>
        <w:t>2</w:t>
      </w:r>
      <w:r w:rsidRPr="00D10E14">
        <w:t>.6</w:t>
      </w:r>
      <w:r w:rsidRPr="00D10E14">
        <w:tab/>
        <w:t>avoidance of potential indirect targets conflicts</w:t>
      </w:r>
      <w:r w:rsidRPr="0031242A">
        <w:t xml:space="preserve"> </w:t>
      </w:r>
      <w:r>
        <w:t>(</w:t>
      </w:r>
      <w:r w:rsidRPr="0031242A">
        <w:t>Figure 5.6.3.</w:t>
      </w:r>
      <w:r>
        <w:t>5.3.</w:t>
      </w:r>
      <w:r w:rsidRPr="0031242A">
        <w:t>1-</w:t>
      </w:r>
      <w:r>
        <w:t>1)</w:t>
      </w:r>
      <w:bookmarkEnd w:id="3024"/>
      <w:bookmarkEnd w:id="3025"/>
      <w:bookmarkEnd w:id="3026"/>
      <w:bookmarkEnd w:id="3027"/>
    </w:p>
    <w:p w14:paraId="415E048A" w14:textId="77777777" w:rsidR="00927DB9" w:rsidRDefault="00927DB9" w:rsidP="00BB01AD">
      <w:pPr>
        <w:pStyle w:val="PL"/>
      </w:pPr>
      <w:r>
        <w:t xml:space="preserve">@startuml </w:t>
      </w:r>
      <w:r w:rsidRPr="00B6007D">
        <w:t xml:space="preserve">avoidance of potential </w:t>
      </w:r>
      <w:r w:rsidRPr="008556C4">
        <w:t xml:space="preserve">indirect targets </w:t>
      </w:r>
      <w:r w:rsidRPr="00B6007D">
        <w:t>conflicts</w:t>
      </w:r>
      <w:r>
        <w:t xml:space="preserve">  </w:t>
      </w:r>
    </w:p>
    <w:p w14:paraId="4EE0FF1E" w14:textId="77777777" w:rsidR="00927DB9" w:rsidRDefault="00927DB9" w:rsidP="00BB01AD">
      <w:pPr>
        <w:pStyle w:val="PL"/>
      </w:pPr>
      <w:r>
        <w:t xml:space="preserve">skinparam Shadowing false </w:t>
      </w:r>
    </w:p>
    <w:p w14:paraId="28A80BB3" w14:textId="77777777" w:rsidR="00927DB9" w:rsidRDefault="00927DB9" w:rsidP="00BB01AD">
      <w:pPr>
        <w:pStyle w:val="PL"/>
      </w:pPr>
      <w:r>
        <w:t xml:space="preserve">autonumber </w:t>
      </w:r>
    </w:p>
    <w:p w14:paraId="51D597C9" w14:textId="77777777" w:rsidR="00927DB9" w:rsidRDefault="00927DB9" w:rsidP="00BB01AD">
      <w:pPr>
        <w:pStyle w:val="PL"/>
      </w:pPr>
      <w:r>
        <w:t>skinparam monochrome true</w:t>
      </w:r>
    </w:p>
    <w:p w14:paraId="0A2CD7FC" w14:textId="77777777" w:rsidR="00927DB9" w:rsidRDefault="00927DB9" w:rsidP="00BB01AD">
      <w:pPr>
        <w:pStyle w:val="PL"/>
      </w:pPr>
    </w:p>
    <w:p w14:paraId="7566897A" w14:textId="77777777" w:rsidR="00927DB9" w:rsidRDefault="00927DB9" w:rsidP="00BB01AD">
      <w:pPr>
        <w:pStyle w:val="PL"/>
      </w:pPr>
      <w:r>
        <w:t xml:space="preserve">participant "CCL \n MnS Consumer" as CX </w:t>
      </w:r>
    </w:p>
    <w:p w14:paraId="79B51097" w14:textId="77777777" w:rsidR="00927DB9" w:rsidRDefault="00927DB9" w:rsidP="00BB01AD">
      <w:pPr>
        <w:pStyle w:val="PL"/>
      </w:pPr>
      <w:r>
        <w:t xml:space="preserve">participant "CCL \n (CCL MnS producer &amp; \n Coordination MnS Consumer)" as CL1 </w:t>
      </w:r>
    </w:p>
    <w:p w14:paraId="324A7A0D" w14:textId="77777777" w:rsidR="00927DB9" w:rsidRDefault="00927DB9" w:rsidP="00BB01AD">
      <w:pPr>
        <w:pStyle w:val="PL"/>
      </w:pPr>
      <w:r>
        <w:t xml:space="preserve">participant "CCL Coordination MnS producer \n (Indirect-actions coordination)" as xCL </w:t>
      </w:r>
    </w:p>
    <w:p w14:paraId="6E390EAD" w14:textId="77777777" w:rsidR="00927DB9" w:rsidRDefault="00927DB9" w:rsidP="00BB01AD">
      <w:pPr>
        <w:pStyle w:val="PL"/>
      </w:pPr>
      <w:r>
        <w:t xml:space="preserve">participant "Network" as Net </w:t>
      </w:r>
    </w:p>
    <w:p w14:paraId="1DF4E767" w14:textId="77777777" w:rsidR="00927DB9" w:rsidRDefault="00927DB9" w:rsidP="00BB01AD">
      <w:pPr>
        <w:pStyle w:val="PL"/>
      </w:pPr>
    </w:p>
    <w:p w14:paraId="575E2B44" w14:textId="77777777" w:rsidR="00927DB9" w:rsidRDefault="00927DB9" w:rsidP="00BB01AD">
      <w:pPr>
        <w:pStyle w:val="PL"/>
      </w:pPr>
      <w:r>
        <w:t>Note over CX, xCL: Compose, configure and instantiate the CCL1 and CCL2 for goal targets set1 and set2 respectivel</w:t>
      </w:r>
    </w:p>
    <w:p w14:paraId="52AEA92B" w14:textId="77777777" w:rsidR="00927DB9" w:rsidRDefault="00927DB9" w:rsidP="00BB01AD">
      <w:pPr>
        <w:pStyle w:val="PL"/>
      </w:pPr>
    </w:p>
    <w:p w14:paraId="119CABD1" w14:textId="77777777" w:rsidR="00927DB9" w:rsidRDefault="00927DB9" w:rsidP="00BB01AD">
      <w:pPr>
        <w:pStyle w:val="PL"/>
      </w:pPr>
      <w:r>
        <w:t>alt</w:t>
      </w:r>
    </w:p>
    <w:p w14:paraId="4278388F" w14:textId="77777777" w:rsidR="00927DB9" w:rsidRDefault="00927DB9" w:rsidP="00BB01AD">
      <w:pPr>
        <w:pStyle w:val="PL"/>
      </w:pPr>
      <w:r>
        <w:t xml:space="preserve">  CX -&gt; xCL: Configure criteria for evaluating acceptable combination of expected</w:t>
      </w:r>
      <w:r w:rsidRPr="00C61FF4">
        <w:t xml:space="preserve"> </w:t>
      </w:r>
      <w:r>
        <w:t>\n</w:t>
      </w:r>
      <w:r w:rsidRPr="00C61FF4">
        <w:t>performance improvement and confidence</w:t>
      </w:r>
      <w:r w:rsidRPr="00786019">
        <w:t xml:space="preserve"> for a planned change</w:t>
      </w:r>
    </w:p>
    <w:p w14:paraId="191E924E" w14:textId="77777777" w:rsidR="00927DB9" w:rsidRDefault="00927DB9" w:rsidP="00BB01AD">
      <w:pPr>
        <w:pStyle w:val="PL"/>
      </w:pPr>
      <w:r>
        <w:t>End</w:t>
      </w:r>
    </w:p>
    <w:p w14:paraId="44DF7155" w14:textId="77777777" w:rsidR="00927DB9" w:rsidRDefault="00927DB9" w:rsidP="00BB01AD">
      <w:pPr>
        <w:pStyle w:val="PL"/>
      </w:pPr>
    </w:p>
    <w:p w14:paraId="4B0BB028" w14:textId="77777777" w:rsidR="00927DB9" w:rsidRDefault="00927DB9" w:rsidP="00BB01AD">
      <w:pPr>
        <w:pStyle w:val="PL"/>
      </w:pPr>
      <w:r>
        <w:t>CL1 -&gt; xCL: Indicate control scope of interest</w:t>
      </w:r>
    </w:p>
    <w:p w14:paraId="1A71C60D" w14:textId="77777777" w:rsidR="00927DB9" w:rsidRDefault="00927DB9" w:rsidP="00BB01AD">
      <w:pPr>
        <w:pStyle w:val="PL"/>
      </w:pPr>
      <w:r>
        <w:t>xCL -&gt; Net: Subscribe to the \ncontrol scope of interest</w:t>
      </w:r>
    </w:p>
    <w:p w14:paraId="19C79A32" w14:textId="77777777" w:rsidR="00927DB9" w:rsidRDefault="00927DB9" w:rsidP="00BB01AD">
      <w:pPr>
        <w:pStyle w:val="PL"/>
      </w:pPr>
    </w:p>
    <w:p w14:paraId="19732FDB" w14:textId="77777777" w:rsidR="00927DB9" w:rsidRDefault="00927DB9" w:rsidP="00BB01AD">
      <w:pPr>
        <w:pStyle w:val="PL"/>
      </w:pPr>
      <w:r>
        <w:t>CL1 -&gt; CL1: detect need to \nreconfigure parameter P1</w:t>
      </w:r>
    </w:p>
    <w:p w14:paraId="72FFA72B" w14:textId="77777777" w:rsidR="00927DB9" w:rsidRDefault="00927DB9" w:rsidP="00BB01AD">
      <w:pPr>
        <w:pStyle w:val="PL"/>
      </w:pPr>
    </w:p>
    <w:p w14:paraId="54BD08D1" w14:textId="77777777" w:rsidR="00927DB9" w:rsidRDefault="00927DB9" w:rsidP="00BB01AD">
      <w:pPr>
        <w:pStyle w:val="PL"/>
      </w:pPr>
      <w:r>
        <w:t>Loop until an acceptable decision is made</w:t>
      </w:r>
    </w:p>
    <w:p w14:paraId="73081EDA" w14:textId="77777777" w:rsidR="00927DB9" w:rsidRDefault="00927DB9" w:rsidP="00BB01AD">
      <w:pPr>
        <w:pStyle w:val="PL"/>
      </w:pPr>
      <w:r>
        <w:t>CL1 -&gt; xCL: Send desired P1 change, expected</w:t>
      </w:r>
      <w:r w:rsidRPr="00C61FF4">
        <w:t xml:space="preserve"> </w:t>
      </w:r>
      <w:r>
        <w:t>\n</w:t>
      </w:r>
      <w:r w:rsidRPr="00C61FF4">
        <w:t xml:space="preserve">performance improvement </w:t>
      </w:r>
      <w:r>
        <w:t>&amp;</w:t>
      </w:r>
      <w:r w:rsidRPr="00C61FF4">
        <w:t xml:space="preserve"> confidence </w:t>
      </w:r>
      <w:r>
        <w:t>\n</w:t>
      </w:r>
      <w:r w:rsidRPr="00C61FF4">
        <w:t>in th</w:t>
      </w:r>
      <w:r>
        <w:t xml:space="preserve">e </w:t>
      </w:r>
      <w:r w:rsidRPr="00C61FF4">
        <w:t>action</w:t>
      </w:r>
    </w:p>
    <w:p w14:paraId="199484BD" w14:textId="77777777" w:rsidR="00927DB9" w:rsidRDefault="00927DB9" w:rsidP="00BB01AD">
      <w:pPr>
        <w:pStyle w:val="PL"/>
      </w:pPr>
      <w:r>
        <w:t>xCL -&gt; xCL: evaluate expected</w:t>
      </w:r>
      <w:r w:rsidRPr="00C61FF4">
        <w:t xml:space="preserve"> performance </w:t>
      </w:r>
      <w:r>
        <w:t>\n</w:t>
      </w:r>
      <w:r w:rsidRPr="00C61FF4">
        <w:t>improvement and confidence</w:t>
      </w:r>
    </w:p>
    <w:p w14:paraId="71B4FDBB" w14:textId="77777777" w:rsidR="00927DB9" w:rsidRDefault="00927DB9" w:rsidP="00BB01AD">
      <w:pPr>
        <w:pStyle w:val="PL"/>
      </w:pPr>
    </w:p>
    <w:p w14:paraId="4776DC2E" w14:textId="77777777" w:rsidR="00927DB9" w:rsidRDefault="00927DB9" w:rsidP="00BB01AD">
      <w:pPr>
        <w:pStyle w:val="PL"/>
      </w:pPr>
      <w:r>
        <w:t>Alt evaluation passed</w:t>
      </w:r>
    </w:p>
    <w:p w14:paraId="35E9A442" w14:textId="77777777" w:rsidR="00927DB9" w:rsidRDefault="00927DB9" w:rsidP="00BB01AD">
      <w:pPr>
        <w:pStyle w:val="PL"/>
      </w:pPr>
      <w:r>
        <w:t xml:space="preserve">  xCL -&gt; CL1: notify evaluation passed </w:t>
      </w:r>
    </w:p>
    <w:p w14:paraId="5F4F3FC2" w14:textId="77777777" w:rsidR="00927DB9" w:rsidRDefault="00927DB9" w:rsidP="00BB01AD">
      <w:pPr>
        <w:pStyle w:val="PL"/>
      </w:pPr>
      <w:r>
        <w:t xml:space="preserve">  CL1 -&gt; Net: execute action onto network</w:t>
      </w:r>
    </w:p>
    <w:p w14:paraId="7E4DCFC3" w14:textId="77777777" w:rsidR="00927DB9" w:rsidRDefault="00927DB9" w:rsidP="00BB01AD">
      <w:pPr>
        <w:pStyle w:val="PL"/>
      </w:pPr>
      <w:r>
        <w:t xml:space="preserve">Else evaluation failed </w:t>
      </w:r>
    </w:p>
    <w:p w14:paraId="0A286753" w14:textId="77777777" w:rsidR="00927DB9" w:rsidRDefault="00927DB9" w:rsidP="00BB01AD">
      <w:pPr>
        <w:pStyle w:val="PL"/>
      </w:pPr>
      <w:r>
        <w:t xml:space="preserve">  xCL -&gt; CL1: notify evaluation failed and failed criteria </w:t>
      </w:r>
    </w:p>
    <w:p w14:paraId="4B109BD1" w14:textId="77777777" w:rsidR="00927DB9" w:rsidRDefault="00927DB9" w:rsidP="00BB01AD">
      <w:pPr>
        <w:pStyle w:val="PL"/>
      </w:pPr>
      <w:r>
        <w:t xml:space="preserve">  CL1 -&gt; CL1: Update action or decision making capabilities</w:t>
      </w:r>
    </w:p>
    <w:p w14:paraId="57367166" w14:textId="77777777" w:rsidR="00927DB9" w:rsidRDefault="00927DB9" w:rsidP="00BB01AD">
      <w:pPr>
        <w:pStyle w:val="PL"/>
      </w:pPr>
      <w:r>
        <w:t>end</w:t>
      </w:r>
    </w:p>
    <w:p w14:paraId="5EA9330A" w14:textId="77777777" w:rsidR="00927DB9" w:rsidRDefault="00927DB9" w:rsidP="00BB01AD">
      <w:pPr>
        <w:pStyle w:val="PL"/>
      </w:pPr>
    </w:p>
    <w:p w14:paraId="1C17F06F" w14:textId="77777777" w:rsidR="00927DB9" w:rsidRDefault="00927DB9" w:rsidP="00BB01AD">
      <w:pPr>
        <w:pStyle w:val="PL"/>
      </w:pPr>
      <w:r>
        <w:t>End</w:t>
      </w:r>
    </w:p>
    <w:p w14:paraId="5D6F9815" w14:textId="77777777" w:rsidR="00927DB9" w:rsidRDefault="00927DB9" w:rsidP="00BB01AD">
      <w:pPr>
        <w:pStyle w:val="PL"/>
      </w:pPr>
    </w:p>
    <w:p w14:paraId="1D2A3B97" w14:textId="77777777" w:rsidR="00927DB9" w:rsidRDefault="00927DB9" w:rsidP="00BB01AD">
      <w:pPr>
        <w:pStyle w:val="PL"/>
      </w:pPr>
      <w:r>
        <w:t>Alt check if CCL consistently makes good large actions</w:t>
      </w:r>
    </w:p>
    <w:p w14:paraId="783CE126" w14:textId="77777777" w:rsidR="00927DB9" w:rsidRDefault="00927DB9" w:rsidP="00BB01AD">
      <w:pPr>
        <w:pStyle w:val="PL"/>
      </w:pPr>
      <w:r>
        <w:t xml:space="preserve">  xCL -&gt; xCL: get history of CCL’s decisions</w:t>
      </w:r>
    </w:p>
    <w:p w14:paraId="52967214" w14:textId="77777777" w:rsidR="00927DB9" w:rsidRDefault="00927DB9" w:rsidP="00BB01AD">
      <w:pPr>
        <w:pStyle w:val="PL"/>
      </w:pPr>
      <w:r>
        <w:t xml:space="preserve">  xCL -&gt; xCL: evaluate consistence of \ngood large decisions</w:t>
      </w:r>
    </w:p>
    <w:p w14:paraId="70A34C18" w14:textId="77777777" w:rsidR="00927DB9" w:rsidRDefault="00927DB9" w:rsidP="00BB01AD">
      <w:pPr>
        <w:pStyle w:val="PL"/>
      </w:pPr>
      <w:r>
        <w:t xml:space="preserve">  Alt evaluation passed – CCL consistently made good large decisions</w:t>
      </w:r>
    </w:p>
    <w:p w14:paraId="43AB24F6" w14:textId="77777777" w:rsidR="00927DB9" w:rsidRDefault="00927DB9" w:rsidP="00BB01AD">
      <w:pPr>
        <w:pStyle w:val="PL"/>
      </w:pPr>
      <w:r>
        <w:t xml:space="preserve">    xCL -&gt; CL1: notify trust for large actions</w:t>
      </w:r>
    </w:p>
    <w:p w14:paraId="17B5CF1B" w14:textId="77777777" w:rsidR="00927DB9" w:rsidRDefault="00927DB9" w:rsidP="00BB01AD">
      <w:pPr>
        <w:pStyle w:val="PL"/>
      </w:pPr>
      <w:r>
        <w:t xml:space="preserve">  end</w:t>
      </w:r>
    </w:p>
    <w:p w14:paraId="34D6FB34" w14:textId="77777777" w:rsidR="00927DB9" w:rsidRDefault="00927DB9" w:rsidP="00BB01AD">
      <w:pPr>
        <w:pStyle w:val="PL"/>
      </w:pPr>
      <w:r>
        <w:t>end</w:t>
      </w:r>
    </w:p>
    <w:p w14:paraId="366FBCCD" w14:textId="77777777" w:rsidR="00927DB9" w:rsidRDefault="00927DB9" w:rsidP="00BB01AD">
      <w:pPr>
        <w:pStyle w:val="PL"/>
      </w:pPr>
    </w:p>
    <w:p w14:paraId="77AAE62D" w14:textId="77777777" w:rsidR="00927DB9" w:rsidRDefault="00927DB9" w:rsidP="00BB01AD">
      <w:pPr>
        <w:pStyle w:val="PL"/>
      </w:pPr>
      <w:r>
        <w:t>Alt check if CCL consistently makes poor although small actions</w:t>
      </w:r>
    </w:p>
    <w:p w14:paraId="724D4727" w14:textId="77777777" w:rsidR="00927DB9" w:rsidRDefault="00927DB9" w:rsidP="00BB01AD">
      <w:pPr>
        <w:pStyle w:val="PL"/>
      </w:pPr>
      <w:r>
        <w:t xml:space="preserve">  xCL -&gt; xCL: get history of CCL’s decisions </w:t>
      </w:r>
    </w:p>
    <w:p w14:paraId="19AF9849" w14:textId="77777777" w:rsidR="00927DB9" w:rsidRDefault="00927DB9" w:rsidP="00BB01AD">
      <w:pPr>
        <w:pStyle w:val="PL"/>
      </w:pPr>
      <w:r>
        <w:t xml:space="preserve">  xCL -&gt; xCL: evaluate consistence of \npoor yet small decisions</w:t>
      </w:r>
    </w:p>
    <w:p w14:paraId="0071D867" w14:textId="77777777" w:rsidR="00927DB9" w:rsidRDefault="00927DB9" w:rsidP="00BB01AD">
      <w:pPr>
        <w:pStyle w:val="PL"/>
      </w:pPr>
      <w:r>
        <w:t xml:space="preserve">  Alt evaluation passed – CCL consistently made poor yet small decisions</w:t>
      </w:r>
    </w:p>
    <w:p w14:paraId="2A879D85" w14:textId="77777777" w:rsidR="00927DB9" w:rsidRDefault="00927DB9" w:rsidP="00BB01AD">
      <w:pPr>
        <w:pStyle w:val="PL"/>
      </w:pPr>
      <w:r>
        <w:t xml:space="preserve">    xCL -&gt; CL1: configure pause</w:t>
      </w:r>
    </w:p>
    <w:p w14:paraId="2FB2B057" w14:textId="77777777" w:rsidR="00927DB9" w:rsidRDefault="00927DB9" w:rsidP="00BB01AD">
      <w:pPr>
        <w:pStyle w:val="PL"/>
      </w:pPr>
      <w:r>
        <w:t xml:space="preserve">  end</w:t>
      </w:r>
    </w:p>
    <w:p w14:paraId="7523C159" w14:textId="77777777" w:rsidR="00927DB9" w:rsidRDefault="00927DB9" w:rsidP="00BB01AD">
      <w:pPr>
        <w:pStyle w:val="PL"/>
      </w:pPr>
      <w:r>
        <w:t>end</w:t>
      </w:r>
    </w:p>
    <w:p w14:paraId="77BD5D51" w14:textId="77777777" w:rsidR="00927DB9" w:rsidRDefault="00927DB9" w:rsidP="00BB01AD">
      <w:pPr>
        <w:pStyle w:val="PL"/>
      </w:pPr>
      <w:r>
        <w:t>@enduml</w:t>
      </w:r>
    </w:p>
    <w:p w14:paraId="36B1D6E6" w14:textId="77777777" w:rsidR="00927DB9" w:rsidRDefault="00927DB9" w:rsidP="00927DB9">
      <w:pPr>
        <w:spacing w:after="160" w:line="259" w:lineRule="auto"/>
      </w:pPr>
    </w:p>
    <w:p w14:paraId="5F8E13BD" w14:textId="7D05C54E" w:rsidR="00927DB9" w:rsidRPr="0031242A" w:rsidRDefault="00927DB9" w:rsidP="00927DB9">
      <w:pPr>
        <w:pStyle w:val="Heading2"/>
      </w:pPr>
      <w:bookmarkStart w:id="3028" w:name="_Toc180163478"/>
      <w:bookmarkStart w:id="3029" w:name="_Toc180163940"/>
      <w:bookmarkStart w:id="3030" w:name="_Toc180164173"/>
      <w:bookmarkStart w:id="3031" w:name="_Toc183452815"/>
      <w:r w:rsidRPr="0031242A">
        <w:t>A.</w:t>
      </w:r>
      <w:r>
        <w:t>2.7</w:t>
      </w:r>
      <w:r w:rsidRPr="0031242A">
        <w:tab/>
      </w:r>
      <w:r w:rsidRPr="004D4173">
        <w:t xml:space="preserve">Information </w:t>
      </w:r>
      <w:r>
        <w:t xml:space="preserve">exchange </w:t>
      </w:r>
      <w:r w:rsidRPr="004D4173">
        <w:t>on action plans alignment and selection</w:t>
      </w:r>
      <w:r w:rsidRPr="0031242A">
        <w:t xml:space="preserve"> </w:t>
      </w:r>
      <w:r>
        <w:t>for a</w:t>
      </w:r>
      <w:r w:rsidRPr="00B6007D">
        <w:t xml:space="preserve">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w:t>
      </w:r>
      <w:r w:rsidRPr="0031242A">
        <w:t>Figure 5.6.3.</w:t>
      </w:r>
      <w:r>
        <w:t>6.1.1.</w:t>
      </w:r>
      <w:r w:rsidRPr="0031242A">
        <w:t>1-</w:t>
      </w:r>
      <w:r>
        <w:t>1)</w:t>
      </w:r>
      <w:bookmarkEnd w:id="3028"/>
      <w:bookmarkEnd w:id="3029"/>
      <w:bookmarkEnd w:id="3030"/>
      <w:bookmarkEnd w:id="3031"/>
    </w:p>
    <w:p w14:paraId="68981FDC"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4D4173">
        <w:t>Information on action plans alignment and selection</w:t>
      </w:r>
      <w:r>
        <w:t xml:space="preserve"> </w:t>
      </w:r>
    </w:p>
    <w:p w14:paraId="2F0B31D6" w14:textId="77777777" w:rsidR="00927DB9" w:rsidRDefault="00927DB9" w:rsidP="00BB01AD">
      <w:pPr>
        <w:pStyle w:val="PL"/>
      </w:pPr>
      <w:r>
        <w:t xml:space="preserve">skinparam Shadowing false </w:t>
      </w:r>
    </w:p>
    <w:p w14:paraId="5B839C55" w14:textId="77777777" w:rsidR="00927DB9" w:rsidRDefault="00927DB9" w:rsidP="00BB01AD">
      <w:pPr>
        <w:pStyle w:val="PL"/>
      </w:pPr>
      <w:r>
        <w:t xml:space="preserve">autonumber </w:t>
      </w:r>
    </w:p>
    <w:p w14:paraId="63114E8E" w14:textId="77777777" w:rsidR="00927DB9" w:rsidRDefault="00927DB9" w:rsidP="00BB01AD">
      <w:pPr>
        <w:pStyle w:val="PL"/>
      </w:pPr>
      <w:r>
        <w:t>skinparam monochrome true</w:t>
      </w:r>
    </w:p>
    <w:p w14:paraId="29FF8A15" w14:textId="77777777" w:rsidR="00927DB9" w:rsidRDefault="00927DB9" w:rsidP="00BB01AD">
      <w:pPr>
        <w:pStyle w:val="PL"/>
      </w:pPr>
    </w:p>
    <w:p w14:paraId="4B612211" w14:textId="77777777" w:rsidR="00927DB9" w:rsidRDefault="00927DB9" w:rsidP="00BB01AD">
      <w:pPr>
        <w:pStyle w:val="PL"/>
      </w:pPr>
      <w:r>
        <w:t xml:space="preserve">participant "CCL1 \n MnS Consumer" as CX </w:t>
      </w:r>
    </w:p>
    <w:p w14:paraId="6864C93B" w14:textId="77777777" w:rsidR="00927DB9" w:rsidRDefault="00927DB9" w:rsidP="00BB01AD">
      <w:pPr>
        <w:pStyle w:val="PL"/>
      </w:pPr>
      <w:r>
        <w:t xml:space="preserve">participant "CCL2 \n (CCL MnS producer &amp; \n Coordination MnS Consumer)" as CL1 </w:t>
      </w:r>
    </w:p>
    <w:p w14:paraId="7D88BB37" w14:textId="77777777" w:rsidR="00927DB9" w:rsidRDefault="00927DB9" w:rsidP="00BB01AD">
      <w:pPr>
        <w:pStyle w:val="PL"/>
      </w:pPr>
      <w:r>
        <w:t xml:space="preserve">participant "CCL \n (CCL MnS producer &amp; \n Coordination MnS Consumer)" as CL2 </w:t>
      </w:r>
    </w:p>
    <w:p w14:paraId="01832492" w14:textId="77777777" w:rsidR="00927DB9" w:rsidRDefault="00927DB9" w:rsidP="00BB01AD">
      <w:pPr>
        <w:pStyle w:val="PL"/>
      </w:pPr>
      <w:r>
        <w:t xml:space="preserve">participant "CCL Coordination MnS producer \n (Indirect-actions coordination)" as xCL </w:t>
      </w:r>
    </w:p>
    <w:p w14:paraId="1F1EA49F" w14:textId="77777777" w:rsidR="00927DB9" w:rsidRDefault="00927DB9" w:rsidP="00BB01AD">
      <w:pPr>
        <w:pStyle w:val="PL"/>
      </w:pPr>
      <w:r>
        <w:t xml:space="preserve">participant "Network" as Net </w:t>
      </w:r>
    </w:p>
    <w:p w14:paraId="759E2859" w14:textId="77777777" w:rsidR="00927DB9" w:rsidRDefault="00927DB9" w:rsidP="00BB01AD">
      <w:pPr>
        <w:pStyle w:val="PL"/>
      </w:pPr>
    </w:p>
    <w:p w14:paraId="4F7ED9B3" w14:textId="77777777" w:rsidR="00927DB9" w:rsidRDefault="00927DB9" w:rsidP="00BB01AD">
      <w:pPr>
        <w:pStyle w:val="PL"/>
      </w:pPr>
      <w:r>
        <w:t>Note over CX, xCL: Compose, configure and instantiate the CCL1 and CCL2 for goal targets set1 and set2 respectivel</w:t>
      </w:r>
    </w:p>
    <w:p w14:paraId="507297E5" w14:textId="77777777" w:rsidR="00927DB9" w:rsidRDefault="00927DB9" w:rsidP="00BB01AD">
      <w:pPr>
        <w:pStyle w:val="PL"/>
      </w:pPr>
    </w:p>
    <w:p w14:paraId="573A0D4C" w14:textId="77777777" w:rsidR="00927DB9" w:rsidRDefault="00927DB9" w:rsidP="00BB01AD">
      <w:pPr>
        <w:pStyle w:val="PL"/>
      </w:pPr>
      <w:r>
        <w:t>CL1 -&gt; CL1: detect need to reconfigure network</w:t>
      </w:r>
    </w:p>
    <w:p w14:paraId="691D0608" w14:textId="77777777" w:rsidR="00927DB9" w:rsidRDefault="00927DB9" w:rsidP="00BB01AD">
      <w:pPr>
        <w:pStyle w:val="PL"/>
      </w:pPr>
      <w:r>
        <w:t>CL2 -&gt; CL2: detect need to reconfigure network</w:t>
      </w:r>
    </w:p>
    <w:p w14:paraId="197D508D" w14:textId="77777777" w:rsidR="00927DB9" w:rsidRDefault="00927DB9" w:rsidP="00BB01AD">
      <w:pPr>
        <w:pStyle w:val="PL"/>
      </w:pPr>
    </w:p>
    <w:p w14:paraId="7787FD6C" w14:textId="77777777" w:rsidR="00927DB9" w:rsidRDefault="00927DB9" w:rsidP="00BB01AD">
      <w:pPr>
        <w:pStyle w:val="PL"/>
      </w:pPr>
      <w:r>
        <w:lastRenderedPageBreak/>
        <w:t xml:space="preserve">CL1 -&gt; xCL: Send desired action plan1 [incl. </w:t>
      </w:r>
      <w:r w:rsidRPr="009D5CDE">
        <w:t xml:space="preserve">target resources, scheduled time for </w:t>
      </w:r>
      <w:r>
        <w:t>\n</w:t>
      </w:r>
      <w:r w:rsidRPr="009D5CDE">
        <w:t>execution, and may include other additional information such as historical results</w:t>
      </w:r>
      <w:r>
        <w:t>]</w:t>
      </w:r>
    </w:p>
    <w:p w14:paraId="37120E06" w14:textId="77777777" w:rsidR="00927DB9" w:rsidRDefault="00927DB9" w:rsidP="00BB01AD">
      <w:pPr>
        <w:pStyle w:val="PL"/>
      </w:pPr>
      <w:r>
        <w:t xml:space="preserve">CL2 -&gt; xCL: Send desired action plan2 [incl. </w:t>
      </w:r>
      <w:r w:rsidRPr="009D5CDE">
        <w:t xml:space="preserve">target resources, </w:t>
      </w:r>
      <w:r>
        <w:t>\n</w:t>
      </w:r>
      <w:r w:rsidRPr="009D5CDE">
        <w:t xml:space="preserve">scheduled time for execution, and may include </w:t>
      </w:r>
      <w:r>
        <w:t>\n</w:t>
      </w:r>
      <w:r w:rsidRPr="009D5CDE">
        <w:t>other additional information such as historical results</w:t>
      </w:r>
      <w:r>
        <w:t>]</w:t>
      </w:r>
    </w:p>
    <w:p w14:paraId="4AB0C456" w14:textId="77777777" w:rsidR="00927DB9" w:rsidRDefault="00927DB9" w:rsidP="00BB01AD">
      <w:pPr>
        <w:pStyle w:val="PL"/>
      </w:pPr>
    </w:p>
    <w:p w14:paraId="7A68EE02" w14:textId="77777777" w:rsidR="00927DB9" w:rsidRDefault="00927DB9" w:rsidP="00BB01AD">
      <w:pPr>
        <w:pStyle w:val="PL"/>
      </w:pPr>
      <w:r>
        <w:t>xCL -&gt; xCL: evaluate plans 1&amp;2 to select/\nconstruct the best action plan</w:t>
      </w:r>
    </w:p>
    <w:p w14:paraId="267FA99B" w14:textId="77777777" w:rsidR="00927DB9" w:rsidRDefault="00927DB9" w:rsidP="00BB01AD">
      <w:pPr>
        <w:pStyle w:val="PL"/>
      </w:pPr>
    </w:p>
    <w:p w14:paraId="0A9A61EC" w14:textId="77777777" w:rsidR="00927DB9" w:rsidRDefault="00927DB9" w:rsidP="00BB01AD">
      <w:pPr>
        <w:pStyle w:val="PL"/>
      </w:pPr>
      <w:r>
        <w:t>xCL -&gt; CL1: notify selected/derived action plan</w:t>
      </w:r>
    </w:p>
    <w:p w14:paraId="5FAB6091" w14:textId="77777777" w:rsidR="00927DB9" w:rsidRDefault="00927DB9" w:rsidP="00BB01AD">
      <w:pPr>
        <w:pStyle w:val="PL"/>
      </w:pPr>
      <w:r>
        <w:t>xCL -&gt; CL1: notify selected/derived action plan</w:t>
      </w:r>
    </w:p>
    <w:p w14:paraId="4CA47F9B" w14:textId="77777777" w:rsidR="00927DB9" w:rsidRDefault="00927DB9" w:rsidP="00BB01AD">
      <w:pPr>
        <w:pStyle w:val="PL"/>
      </w:pPr>
    </w:p>
    <w:p w14:paraId="5DC02A7C" w14:textId="77777777" w:rsidR="00927DB9" w:rsidRDefault="00927DB9" w:rsidP="00BB01AD">
      <w:pPr>
        <w:pStyle w:val="PL"/>
      </w:pPr>
      <w:r>
        <w:t>CL1 -&gt; Net: execute provided action plan</w:t>
      </w:r>
    </w:p>
    <w:p w14:paraId="302AB455" w14:textId="77777777" w:rsidR="00927DB9" w:rsidRDefault="00927DB9" w:rsidP="00BB01AD">
      <w:pPr>
        <w:pStyle w:val="PL"/>
      </w:pPr>
      <w:r>
        <w:t>CL2 -&gt; Net: execute provided action plan</w:t>
      </w:r>
    </w:p>
    <w:p w14:paraId="7155002F" w14:textId="77777777" w:rsidR="00927DB9" w:rsidRDefault="00927DB9" w:rsidP="00BB01AD">
      <w:pPr>
        <w:pStyle w:val="PL"/>
      </w:pPr>
    </w:p>
    <w:p w14:paraId="64F50D13" w14:textId="77777777" w:rsidR="00927DB9" w:rsidRDefault="00927DB9" w:rsidP="00BB01AD">
      <w:pPr>
        <w:pStyle w:val="PL"/>
      </w:pPr>
      <w:r>
        <w:t>@enduml</w:t>
      </w:r>
    </w:p>
    <w:p w14:paraId="28037170" w14:textId="77777777" w:rsidR="00927DB9" w:rsidRDefault="00927DB9" w:rsidP="00927DB9">
      <w:pPr>
        <w:spacing w:after="160" w:line="259" w:lineRule="auto"/>
      </w:pPr>
    </w:p>
    <w:p w14:paraId="27239FDE" w14:textId="616F3540" w:rsidR="00927DB9" w:rsidRPr="0031242A" w:rsidRDefault="00927DB9" w:rsidP="00927DB9">
      <w:pPr>
        <w:pStyle w:val="Heading2"/>
      </w:pPr>
      <w:bookmarkStart w:id="3032" w:name="_Toc180163479"/>
      <w:bookmarkStart w:id="3033" w:name="_Toc180163941"/>
      <w:bookmarkStart w:id="3034" w:name="_Toc180164174"/>
      <w:bookmarkStart w:id="3035" w:name="_Toc183452816"/>
      <w:r w:rsidRPr="0031242A">
        <w:t>A.</w:t>
      </w:r>
      <w:r>
        <w:t>2.8</w:t>
      </w:r>
      <w:r w:rsidRPr="0031242A">
        <w:tab/>
      </w:r>
      <w:r w:rsidRPr="005529B5">
        <w:t xml:space="preserve">Information </w:t>
      </w:r>
      <w:r>
        <w:t xml:space="preserve">exchange </w:t>
      </w:r>
      <w:r w:rsidRPr="005529B5">
        <w:t>on detected conflict</w:t>
      </w:r>
      <w:r w:rsidRPr="0031242A">
        <w:t xml:space="preserve"> </w:t>
      </w:r>
      <w:r>
        <w:t>for a</w:t>
      </w:r>
      <w:r w:rsidRPr="00B6007D">
        <w:t xml:space="preserve">voidance of potential </w:t>
      </w:r>
      <w:r w:rsidRPr="009A48BD">
        <w:t>action-execution-time</w:t>
      </w:r>
      <w:r w:rsidRPr="00D10E14">
        <w:t xml:space="preserve"> </w:t>
      </w:r>
      <w:r w:rsidRPr="00B6007D">
        <w:t>conflicts</w:t>
      </w:r>
      <w:r>
        <w:t xml:space="preserve"> (</w:t>
      </w:r>
      <w:r w:rsidRPr="0031242A">
        <w:t>Figure 5.6.3.</w:t>
      </w:r>
      <w:r>
        <w:t>6.1.1.2</w:t>
      </w:r>
      <w:r w:rsidRPr="0031242A">
        <w:t>-</w:t>
      </w:r>
      <w:r>
        <w:t>1)</w:t>
      </w:r>
      <w:bookmarkEnd w:id="3032"/>
      <w:bookmarkEnd w:id="3033"/>
      <w:bookmarkEnd w:id="3034"/>
      <w:bookmarkEnd w:id="3035"/>
    </w:p>
    <w:p w14:paraId="1CB8DABF" w14:textId="77777777" w:rsidR="00927DB9" w:rsidRDefault="00927DB9" w:rsidP="00927DB9">
      <w:pPr>
        <w:spacing w:after="160" w:line="259" w:lineRule="auto"/>
      </w:pPr>
    </w:p>
    <w:p w14:paraId="7AAC95B8"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5529B5">
        <w:t>Information on detected conflict</w:t>
      </w:r>
    </w:p>
    <w:p w14:paraId="49F8A6DC" w14:textId="77777777" w:rsidR="00927DB9" w:rsidRDefault="00927DB9" w:rsidP="00BB01AD">
      <w:pPr>
        <w:pStyle w:val="PL"/>
      </w:pPr>
      <w:r>
        <w:t xml:space="preserve">skinparam Shadowing false </w:t>
      </w:r>
    </w:p>
    <w:p w14:paraId="632618DE" w14:textId="77777777" w:rsidR="00927DB9" w:rsidRDefault="00927DB9" w:rsidP="00BB01AD">
      <w:pPr>
        <w:pStyle w:val="PL"/>
      </w:pPr>
      <w:r>
        <w:t xml:space="preserve">autonumber </w:t>
      </w:r>
    </w:p>
    <w:p w14:paraId="4794D969" w14:textId="77777777" w:rsidR="00927DB9" w:rsidRDefault="00927DB9" w:rsidP="00BB01AD">
      <w:pPr>
        <w:pStyle w:val="PL"/>
      </w:pPr>
      <w:r>
        <w:t>skinparam monochrome true</w:t>
      </w:r>
    </w:p>
    <w:p w14:paraId="3465660A" w14:textId="77777777" w:rsidR="00927DB9" w:rsidRDefault="00927DB9" w:rsidP="00BB01AD">
      <w:pPr>
        <w:pStyle w:val="PL"/>
      </w:pPr>
    </w:p>
    <w:p w14:paraId="31085FC1" w14:textId="77777777" w:rsidR="00927DB9" w:rsidRDefault="00927DB9" w:rsidP="00BB01AD">
      <w:pPr>
        <w:pStyle w:val="PL"/>
      </w:pPr>
      <w:r>
        <w:t xml:space="preserve">participant "CCL1 \n MnS Consumer" as CX </w:t>
      </w:r>
    </w:p>
    <w:p w14:paraId="294E4BF3" w14:textId="77777777" w:rsidR="00927DB9" w:rsidRDefault="00927DB9" w:rsidP="00BB01AD">
      <w:pPr>
        <w:pStyle w:val="PL"/>
      </w:pPr>
      <w:r>
        <w:t xml:space="preserve">participant "CCL2 \n (CCL MnS producer &amp; \n Coordination MnS Consumer)" as CL1 </w:t>
      </w:r>
    </w:p>
    <w:p w14:paraId="3BC48524" w14:textId="77777777" w:rsidR="00927DB9" w:rsidRDefault="00927DB9" w:rsidP="00BB01AD">
      <w:pPr>
        <w:pStyle w:val="PL"/>
      </w:pPr>
      <w:r>
        <w:t xml:space="preserve">participant "CCL \n (CCL MnS producer &amp; \n Coordination MnS Consumer)" as CL2 </w:t>
      </w:r>
    </w:p>
    <w:p w14:paraId="7D348413" w14:textId="77777777" w:rsidR="00927DB9" w:rsidRDefault="00927DB9" w:rsidP="00BB01AD">
      <w:pPr>
        <w:pStyle w:val="PL"/>
      </w:pPr>
      <w:r>
        <w:t xml:space="preserve">participant "CCL Coordination MnS producer \n (Indirect-actions coordination)" as xCL </w:t>
      </w:r>
    </w:p>
    <w:p w14:paraId="62BBD07A" w14:textId="77777777" w:rsidR="00927DB9" w:rsidRDefault="00927DB9" w:rsidP="00BB01AD">
      <w:pPr>
        <w:pStyle w:val="PL"/>
      </w:pPr>
      <w:r>
        <w:t xml:space="preserve">participant "Analytics \nMnS Producer" as ANL </w:t>
      </w:r>
    </w:p>
    <w:p w14:paraId="5A39B0A9" w14:textId="77777777" w:rsidR="00927DB9" w:rsidRDefault="00927DB9" w:rsidP="00BB01AD">
      <w:pPr>
        <w:pStyle w:val="PL"/>
      </w:pPr>
    </w:p>
    <w:p w14:paraId="723B2326" w14:textId="77777777" w:rsidR="00927DB9" w:rsidRDefault="00927DB9" w:rsidP="00BB01AD">
      <w:pPr>
        <w:pStyle w:val="PL"/>
      </w:pPr>
      <w:r>
        <w:t>Note over CX, xCL: Compose, configure and instantiate the CCL1 and CCL2 for goal targets set1 and set2 respectivel</w:t>
      </w:r>
    </w:p>
    <w:p w14:paraId="61C06E40" w14:textId="77777777" w:rsidR="00927DB9" w:rsidRDefault="00927DB9" w:rsidP="00BB01AD">
      <w:pPr>
        <w:pStyle w:val="PL"/>
      </w:pPr>
    </w:p>
    <w:p w14:paraId="2E527A6C" w14:textId="77777777" w:rsidR="00927DB9" w:rsidRDefault="00927DB9" w:rsidP="00BB01AD">
      <w:pPr>
        <w:pStyle w:val="PL"/>
      </w:pPr>
      <w:r>
        <w:t>CL1 -&gt; CL1: detect need to reconfigure network</w:t>
      </w:r>
    </w:p>
    <w:p w14:paraId="2D2F4DAA" w14:textId="77777777" w:rsidR="00927DB9" w:rsidRDefault="00927DB9" w:rsidP="00BB01AD">
      <w:pPr>
        <w:pStyle w:val="PL"/>
      </w:pPr>
      <w:r>
        <w:t>CL2 -&gt; CL2: detect need to reconfigure network</w:t>
      </w:r>
    </w:p>
    <w:p w14:paraId="0AC330BA" w14:textId="77777777" w:rsidR="00927DB9" w:rsidRDefault="00927DB9" w:rsidP="00BB01AD">
      <w:pPr>
        <w:pStyle w:val="PL"/>
      </w:pPr>
    </w:p>
    <w:p w14:paraId="7D310B5C" w14:textId="77777777" w:rsidR="00927DB9" w:rsidRDefault="00927DB9" w:rsidP="00BB01AD">
      <w:pPr>
        <w:pStyle w:val="PL"/>
      </w:pPr>
      <w:r>
        <w:t xml:space="preserve">CL1 -&gt; xCL: Send desired action plan1 [incl. </w:t>
      </w:r>
      <w:r w:rsidRPr="009D5CDE">
        <w:t xml:space="preserve">target resources, execution </w:t>
      </w:r>
      <w:r>
        <w:t>\n</w:t>
      </w:r>
      <w:r w:rsidRPr="009D5CDE">
        <w:t>scheduled, historical results</w:t>
      </w:r>
      <w:r>
        <w:t>] and CCL priority</w:t>
      </w:r>
    </w:p>
    <w:p w14:paraId="5D8DC6AD" w14:textId="77777777" w:rsidR="00927DB9" w:rsidRDefault="00927DB9" w:rsidP="00BB01AD">
      <w:pPr>
        <w:pStyle w:val="PL"/>
      </w:pPr>
      <w:r>
        <w:t xml:space="preserve">CL2 -&gt; xCL: Send desired action plan2 [incl. </w:t>
      </w:r>
      <w:r w:rsidRPr="009D5CDE">
        <w:t xml:space="preserve">target </w:t>
      </w:r>
      <w:r>
        <w:t>\n</w:t>
      </w:r>
      <w:r w:rsidRPr="009D5CDE">
        <w:t xml:space="preserve">resources, execution scheduled, </w:t>
      </w:r>
      <w:r>
        <w:t>\n</w:t>
      </w:r>
      <w:r w:rsidRPr="009D5CDE">
        <w:t>historical results</w:t>
      </w:r>
      <w:r>
        <w:t>] and CCL priority</w:t>
      </w:r>
    </w:p>
    <w:p w14:paraId="230BB73D" w14:textId="77777777" w:rsidR="00927DB9" w:rsidRDefault="00927DB9" w:rsidP="00BB01AD">
      <w:pPr>
        <w:pStyle w:val="PL"/>
      </w:pPr>
    </w:p>
    <w:p w14:paraId="13815137" w14:textId="77777777" w:rsidR="00927DB9" w:rsidRDefault="00927DB9" w:rsidP="00BB01AD">
      <w:pPr>
        <w:pStyle w:val="PL"/>
      </w:pPr>
      <w:r>
        <w:t>xCL -&gt; ANL: Request network state analytics</w:t>
      </w:r>
    </w:p>
    <w:p w14:paraId="63156B58" w14:textId="77777777" w:rsidR="00927DB9" w:rsidRDefault="00927DB9" w:rsidP="00BB01AD">
      <w:pPr>
        <w:pStyle w:val="PL"/>
      </w:pPr>
      <w:r>
        <w:t>ANL -&gt; xCL: report network state analytics</w:t>
      </w:r>
    </w:p>
    <w:p w14:paraId="47C3E9EE" w14:textId="77777777" w:rsidR="00927DB9" w:rsidRDefault="00927DB9" w:rsidP="00BB01AD">
      <w:pPr>
        <w:pStyle w:val="PL"/>
      </w:pPr>
    </w:p>
    <w:p w14:paraId="41F23CEE" w14:textId="77777777" w:rsidR="00927DB9" w:rsidRDefault="00927DB9" w:rsidP="00BB01AD">
      <w:pPr>
        <w:pStyle w:val="PL"/>
      </w:pPr>
      <w:r>
        <w:t>xCL -&gt; xCL: evaluate plans 1&amp;2 to select/\nconstruct the best action plan</w:t>
      </w:r>
    </w:p>
    <w:p w14:paraId="05185EC4" w14:textId="77777777" w:rsidR="00927DB9" w:rsidRDefault="00927DB9" w:rsidP="00BB01AD">
      <w:pPr>
        <w:pStyle w:val="PL"/>
      </w:pPr>
    </w:p>
    <w:p w14:paraId="12F832B0" w14:textId="77777777" w:rsidR="00927DB9" w:rsidRDefault="00927DB9" w:rsidP="00BB01AD">
      <w:pPr>
        <w:pStyle w:val="PL"/>
      </w:pPr>
      <w:r>
        <w:t>xCL -&gt; CL1: notify recommendations on actions</w:t>
      </w:r>
    </w:p>
    <w:p w14:paraId="56BD473A" w14:textId="77777777" w:rsidR="00927DB9" w:rsidRDefault="00927DB9" w:rsidP="00BB01AD">
      <w:pPr>
        <w:pStyle w:val="PL"/>
      </w:pPr>
      <w:r>
        <w:t>xCL -&gt; CL1: notify recommendations on actions</w:t>
      </w:r>
    </w:p>
    <w:p w14:paraId="36626C3D" w14:textId="77777777" w:rsidR="00927DB9" w:rsidRDefault="00927DB9" w:rsidP="00BB01AD">
      <w:pPr>
        <w:pStyle w:val="PL"/>
      </w:pPr>
    </w:p>
    <w:p w14:paraId="78DF36C6" w14:textId="77777777" w:rsidR="00927DB9" w:rsidRDefault="00927DB9" w:rsidP="00BB01AD">
      <w:pPr>
        <w:pStyle w:val="PL"/>
      </w:pPr>
      <w:r>
        <w:t>@enduml</w:t>
      </w:r>
    </w:p>
    <w:p w14:paraId="379ABB5C" w14:textId="77777777" w:rsidR="00927DB9" w:rsidRPr="00927DB9" w:rsidRDefault="00927DB9" w:rsidP="00927DB9"/>
    <w:p w14:paraId="039CCCB7" w14:textId="025AB218" w:rsidR="002170BD" w:rsidRPr="0031242A" w:rsidRDefault="002170BD" w:rsidP="002170BD">
      <w:pPr>
        <w:pStyle w:val="Heading2"/>
      </w:pPr>
      <w:bookmarkStart w:id="3036" w:name="_Toc180163480"/>
      <w:bookmarkStart w:id="3037" w:name="_Toc180163942"/>
      <w:bookmarkStart w:id="3038" w:name="_Toc180164175"/>
      <w:bookmarkStart w:id="3039" w:name="_Toc183452817"/>
      <w:r w:rsidRPr="0031242A">
        <w:t>A.</w:t>
      </w:r>
      <w:r>
        <w:t>2.9</w:t>
      </w:r>
      <w:r w:rsidRPr="0031242A">
        <w:tab/>
      </w:r>
      <w:r>
        <w:t xml:space="preserve">Avoiding </w:t>
      </w:r>
      <w:r w:rsidRPr="00607DF0">
        <w:t>action-execution-time conflict</w:t>
      </w:r>
      <w:r>
        <w:t>s (</w:t>
      </w:r>
      <w:r w:rsidRPr="0031242A">
        <w:t>Figure 5.</w:t>
      </w:r>
      <w:r>
        <w:t>6</w:t>
      </w:r>
      <w:r w:rsidRPr="00AF5C2B">
        <w:t>.</w:t>
      </w:r>
      <w:r>
        <w:t>3</w:t>
      </w:r>
      <w:r w:rsidRPr="00AF5C2B">
        <w:t>.</w:t>
      </w:r>
      <w:r>
        <w:t>6.2.1</w:t>
      </w:r>
      <w:r w:rsidRPr="00AF5C2B">
        <w:t>-1</w:t>
      </w:r>
      <w:r>
        <w:t>)</w:t>
      </w:r>
      <w:bookmarkEnd w:id="3036"/>
      <w:bookmarkEnd w:id="3037"/>
      <w:bookmarkEnd w:id="3038"/>
      <w:bookmarkEnd w:id="3039"/>
    </w:p>
    <w:p w14:paraId="31663B6F" w14:textId="77777777" w:rsidR="002170BD" w:rsidRDefault="002170BD" w:rsidP="00BB01AD">
      <w:pPr>
        <w:pStyle w:val="PL"/>
      </w:pPr>
      <w:bookmarkStart w:id="3040" w:name="_Hlk180057728"/>
      <w:r>
        <w:t xml:space="preserve">@startuml Avoiding </w:t>
      </w:r>
      <w:r w:rsidRPr="00607DF0">
        <w:t>action-execution-time conflict</w:t>
      </w:r>
      <w:r>
        <w:t>s</w:t>
      </w:r>
    </w:p>
    <w:p w14:paraId="3A02D895" w14:textId="77777777" w:rsidR="002170BD" w:rsidRDefault="002170BD" w:rsidP="00BB01AD">
      <w:pPr>
        <w:pStyle w:val="PL"/>
      </w:pPr>
      <w:r>
        <w:t xml:space="preserve">skinparam Shadowing false </w:t>
      </w:r>
    </w:p>
    <w:p w14:paraId="1A3B9C01" w14:textId="77777777" w:rsidR="002170BD" w:rsidRDefault="002170BD" w:rsidP="00BB01AD">
      <w:pPr>
        <w:pStyle w:val="PL"/>
      </w:pPr>
      <w:r>
        <w:t xml:space="preserve">autonumber </w:t>
      </w:r>
    </w:p>
    <w:p w14:paraId="7BDC9DF6" w14:textId="77777777" w:rsidR="002170BD" w:rsidRDefault="002170BD" w:rsidP="00BB01AD">
      <w:pPr>
        <w:pStyle w:val="PL"/>
      </w:pPr>
      <w:r>
        <w:t>skinparam monochrome true</w:t>
      </w:r>
    </w:p>
    <w:p w14:paraId="59A4F122" w14:textId="77777777" w:rsidR="002170BD" w:rsidRDefault="002170BD" w:rsidP="00BB01AD">
      <w:pPr>
        <w:pStyle w:val="PL"/>
      </w:pPr>
      <w:r>
        <w:t>skinparam maxMessageSize 300</w:t>
      </w:r>
    </w:p>
    <w:p w14:paraId="27C38E7A" w14:textId="77777777" w:rsidR="002170BD" w:rsidRDefault="002170BD" w:rsidP="00BB01AD">
      <w:pPr>
        <w:pStyle w:val="PL"/>
      </w:pPr>
    </w:p>
    <w:p w14:paraId="143DB218" w14:textId="77777777" w:rsidR="002170BD" w:rsidRPr="005232C7" w:rsidRDefault="002170BD" w:rsidP="00BB01AD">
      <w:pPr>
        <w:pStyle w:val="PL"/>
      </w:pPr>
      <w:r w:rsidRPr="005232C7">
        <w:t>collections "</w:t>
      </w:r>
      <w:r>
        <w:t>CCL \n(CCL MnS producers &amp;\n Coordination MnS Consumers)</w:t>
      </w:r>
      <w:r w:rsidRPr="005232C7">
        <w:t xml:space="preserve">" as </w:t>
      </w:r>
      <w:r>
        <w:t>CCLs</w:t>
      </w:r>
    </w:p>
    <w:p w14:paraId="1DE5F90B" w14:textId="77777777" w:rsidR="002170BD" w:rsidRPr="005232C7" w:rsidRDefault="002170BD" w:rsidP="00BB01AD">
      <w:pPr>
        <w:pStyle w:val="PL"/>
      </w:pPr>
      <w:r w:rsidRPr="005232C7">
        <w:t>participant "</w:t>
      </w:r>
      <w:r>
        <w:t>CCL Coordination entity \n(CCL Coordination MnS Producer)</w:t>
      </w:r>
      <w:r w:rsidRPr="005232C7">
        <w:t>" as Orch</w:t>
      </w:r>
    </w:p>
    <w:p w14:paraId="1A8FE8ED" w14:textId="77777777" w:rsidR="002170BD" w:rsidRDefault="002170BD" w:rsidP="00BB01AD">
      <w:pPr>
        <w:pStyle w:val="PL"/>
      </w:pPr>
    </w:p>
    <w:p w14:paraId="1DE77BFB" w14:textId="77777777" w:rsidR="002170BD" w:rsidRDefault="002170BD" w:rsidP="00BB01AD">
      <w:pPr>
        <w:pStyle w:val="PL"/>
      </w:pPr>
      <w:r>
        <w:t xml:space="preserve">CCLs -&gt; </w:t>
      </w:r>
      <w:r w:rsidRPr="005232C7">
        <w:t xml:space="preserve">Orch: </w:t>
      </w:r>
      <w:r>
        <w:t xml:space="preserve">Provide CCL’s desired control scope and execution time </w:t>
      </w:r>
    </w:p>
    <w:p w14:paraId="548C0248" w14:textId="77777777" w:rsidR="002170BD" w:rsidRPr="005232C7" w:rsidRDefault="002170BD" w:rsidP="00BB01AD">
      <w:pPr>
        <w:pStyle w:val="PL"/>
      </w:pPr>
      <w:r>
        <w:t xml:space="preserve">Orch -&gt; </w:t>
      </w:r>
      <w:r w:rsidRPr="005232C7">
        <w:t xml:space="preserve">Orch: </w:t>
      </w:r>
      <w:r>
        <w:t>Read network performance data, obtain analytics, identify network problem</w:t>
      </w:r>
      <w:r w:rsidRPr="005232C7">
        <w:t xml:space="preserve"> </w:t>
      </w:r>
    </w:p>
    <w:p w14:paraId="1A40638B" w14:textId="77777777" w:rsidR="002170BD" w:rsidRPr="005232C7" w:rsidRDefault="002170BD" w:rsidP="00BB01AD">
      <w:pPr>
        <w:pStyle w:val="PL"/>
      </w:pPr>
      <w:r w:rsidRPr="005232C7">
        <w:t xml:space="preserve">Orch -&gt; Orch: </w:t>
      </w:r>
      <w:r>
        <w:t>Match network problem to best CCLs, schedule CCL execution</w:t>
      </w:r>
    </w:p>
    <w:p w14:paraId="333787BD" w14:textId="77777777" w:rsidR="002170BD" w:rsidRPr="005232C7" w:rsidRDefault="002170BD" w:rsidP="00BB01AD">
      <w:pPr>
        <w:pStyle w:val="PL"/>
      </w:pPr>
      <w:r w:rsidRPr="005232C7">
        <w:lastRenderedPageBreak/>
        <w:t xml:space="preserve">Orch -&gt; </w:t>
      </w:r>
      <w:r>
        <w:t>CCLs</w:t>
      </w:r>
      <w:r w:rsidRPr="005232C7">
        <w:t xml:space="preserve">: </w:t>
      </w:r>
      <w:r>
        <w:t>Schedule</w:t>
      </w:r>
      <w:r w:rsidRPr="005232C7">
        <w:t xml:space="preserve"> </w:t>
      </w:r>
      <w:r>
        <w:t xml:space="preserve">CCL and notify execution time and control scope. </w:t>
      </w:r>
    </w:p>
    <w:p w14:paraId="745F38FF" w14:textId="77777777" w:rsidR="002170BD" w:rsidRDefault="002170BD" w:rsidP="00BB01AD">
      <w:pPr>
        <w:pStyle w:val="PL"/>
      </w:pPr>
    </w:p>
    <w:p w14:paraId="041A7897" w14:textId="77777777" w:rsidR="002170BD" w:rsidRDefault="002170BD" w:rsidP="00BB01AD">
      <w:pPr>
        <w:pStyle w:val="PL"/>
      </w:pPr>
      <w:r>
        <w:t>@enduml</w:t>
      </w:r>
    </w:p>
    <w:bookmarkEnd w:id="3040"/>
    <w:p w14:paraId="0690E657" w14:textId="77777777" w:rsidR="002170BD" w:rsidRDefault="002170BD" w:rsidP="00BB01AD">
      <w:pPr>
        <w:pStyle w:val="PL"/>
      </w:pPr>
    </w:p>
    <w:p w14:paraId="4E835ED8" w14:textId="6C6EEE06" w:rsidR="003E415F" w:rsidRPr="0031242A" w:rsidRDefault="003E415F" w:rsidP="003E415F">
      <w:pPr>
        <w:pStyle w:val="Heading2"/>
      </w:pPr>
      <w:bookmarkStart w:id="3041" w:name="_Toc180163481"/>
      <w:bookmarkStart w:id="3042" w:name="_Toc180163943"/>
      <w:bookmarkStart w:id="3043" w:name="_Toc180164176"/>
      <w:bookmarkStart w:id="3044" w:name="_Toc183452818"/>
      <w:r w:rsidRPr="0031242A">
        <w:t>A.</w:t>
      </w:r>
      <w:r>
        <w:t>2.10</w:t>
      </w:r>
      <w:r w:rsidRPr="0031242A">
        <w:tab/>
      </w:r>
      <w:r>
        <w:t>D</w:t>
      </w:r>
      <w:r w:rsidRPr="00B6007D">
        <w:t xml:space="preserve">etection and avoidance of </w:t>
      </w:r>
      <w:r>
        <w:t>scope</w:t>
      </w:r>
      <w:r w:rsidRPr="00B6007D">
        <w:t xml:space="preserve"> conflicts</w:t>
      </w:r>
      <w:r>
        <w:t xml:space="preserve"> (</w:t>
      </w:r>
      <w:r w:rsidRPr="0031242A">
        <w:t xml:space="preserve">Figure </w:t>
      </w:r>
      <w:r>
        <w:t>5.7</w:t>
      </w:r>
      <w:r w:rsidRPr="00B21418">
        <w:t>.3.</w:t>
      </w:r>
      <w:r>
        <w:t>1</w:t>
      </w:r>
      <w:r w:rsidRPr="0031242A">
        <w:t>-</w:t>
      </w:r>
      <w:r>
        <w:t>1)</w:t>
      </w:r>
      <w:bookmarkEnd w:id="3041"/>
      <w:bookmarkEnd w:id="3042"/>
      <w:bookmarkEnd w:id="3043"/>
      <w:bookmarkEnd w:id="3044"/>
    </w:p>
    <w:p w14:paraId="20DA620E" w14:textId="77777777" w:rsidR="003E415F" w:rsidRDefault="003E415F" w:rsidP="00BB01AD">
      <w:pPr>
        <w:pStyle w:val="PL"/>
      </w:pPr>
      <w:r>
        <w:t>@startuml D</w:t>
      </w:r>
      <w:r w:rsidRPr="00B6007D">
        <w:t xml:space="preserve">etection and avoidance of </w:t>
      </w:r>
      <w:r>
        <w:t>scope</w:t>
      </w:r>
      <w:r w:rsidRPr="00B6007D">
        <w:t xml:space="preserve"> conflicts</w:t>
      </w:r>
      <w:r>
        <w:t xml:space="preserve">  </w:t>
      </w:r>
    </w:p>
    <w:p w14:paraId="74F087E7" w14:textId="77777777" w:rsidR="003E415F" w:rsidRDefault="003E415F" w:rsidP="00BB01AD">
      <w:pPr>
        <w:pStyle w:val="PL"/>
      </w:pPr>
      <w:r>
        <w:t xml:space="preserve">skinparam Shadowing false </w:t>
      </w:r>
    </w:p>
    <w:p w14:paraId="4A9A9A6F" w14:textId="77777777" w:rsidR="003E415F" w:rsidRDefault="003E415F" w:rsidP="00BB01AD">
      <w:pPr>
        <w:pStyle w:val="PL"/>
      </w:pPr>
      <w:r>
        <w:t xml:space="preserve">autonumber </w:t>
      </w:r>
    </w:p>
    <w:p w14:paraId="2823755C" w14:textId="77777777" w:rsidR="003E415F" w:rsidRDefault="003E415F" w:rsidP="00BB01AD">
      <w:pPr>
        <w:pStyle w:val="PL"/>
      </w:pPr>
      <w:r>
        <w:t>skinparam monochrome true</w:t>
      </w:r>
    </w:p>
    <w:p w14:paraId="735A0683" w14:textId="77777777" w:rsidR="003E415F" w:rsidRDefault="003E415F" w:rsidP="00BB01AD">
      <w:pPr>
        <w:pStyle w:val="PL"/>
      </w:pPr>
    </w:p>
    <w:p w14:paraId="5FB8C35A" w14:textId="77777777" w:rsidR="003E415F" w:rsidRDefault="003E415F" w:rsidP="00BB01AD">
      <w:pPr>
        <w:pStyle w:val="PL"/>
      </w:pPr>
      <w:r>
        <w:t xml:space="preserve">participant "CCL1 \n MnS Consumer" as CX </w:t>
      </w:r>
    </w:p>
    <w:p w14:paraId="4E2B45F6" w14:textId="77777777" w:rsidR="003E415F" w:rsidRDefault="003E415F" w:rsidP="00BB01AD">
      <w:pPr>
        <w:pStyle w:val="PL"/>
      </w:pPr>
      <w:r>
        <w:t xml:space="preserve">participant "CCL2 \n (CCL MnS producer &amp; \n Coordination MnS Consumer)" as CL1 </w:t>
      </w:r>
    </w:p>
    <w:p w14:paraId="6D27C847" w14:textId="77777777" w:rsidR="003E415F" w:rsidRDefault="003E415F" w:rsidP="00BB01AD">
      <w:pPr>
        <w:pStyle w:val="PL"/>
      </w:pPr>
      <w:r>
        <w:t xml:space="preserve">participant "CCL \n (CCL MnS producer &amp; \n Coordination MnS Consumer)" as CL2 </w:t>
      </w:r>
    </w:p>
    <w:p w14:paraId="2A3B4ACC" w14:textId="77777777" w:rsidR="003E415F" w:rsidRDefault="003E415F" w:rsidP="00BB01AD">
      <w:pPr>
        <w:pStyle w:val="PL"/>
      </w:pPr>
      <w:r>
        <w:t xml:space="preserve">participant "CCL Coordination MnS producer \n (scope coordination)" as xCL </w:t>
      </w:r>
    </w:p>
    <w:p w14:paraId="3FB14974" w14:textId="77777777" w:rsidR="003E415F" w:rsidRDefault="003E415F" w:rsidP="00BB01AD">
      <w:pPr>
        <w:pStyle w:val="PL"/>
      </w:pPr>
      <w:r>
        <w:t xml:space="preserve">participant "Analytics \nMnS Producer" as ANL </w:t>
      </w:r>
    </w:p>
    <w:p w14:paraId="0F5BBCB6" w14:textId="77777777" w:rsidR="003E415F" w:rsidRDefault="003E415F" w:rsidP="00BB01AD">
      <w:pPr>
        <w:pStyle w:val="PL"/>
      </w:pPr>
    </w:p>
    <w:p w14:paraId="4D63563A" w14:textId="77777777" w:rsidR="003E415F" w:rsidRDefault="003E415F" w:rsidP="00BB01AD">
      <w:pPr>
        <w:pStyle w:val="PL"/>
      </w:pPr>
      <w:r>
        <w:t>Note over CX, xCL: Compose, configure and instantiate the CCL1 and CCL2 for goal targets set1 and set2 respective</w:t>
      </w:r>
    </w:p>
    <w:p w14:paraId="76EFCD2D" w14:textId="77777777" w:rsidR="003E415F" w:rsidRDefault="003E415F" w:rsidP="00BB01AD">
      <w:pPr>
        <w:pStyle w:val="PL"/>
      </w:pPr>
    </w:p>
    <w:p w14:paraId="689F3CF1" w14:textId="77777777" w:rsidR="003E415F" w:rsidRDefault="003E415F" w:rsidP="00BB01AD">
      <w:pPr>
        <w:pStyle w:val="PL"/>
      </w:pPr>
      <w:r>
        <w:t>CX -&gt; xCL: Configure scope assignment rules for different CCL types and scope types</w:t>
      </w:r>
    </w:p>
    <w:p w14:paraId="3FF1E4A9" w14:textId="77777777" w:rsidR="003E415F" w:rsidRDefault="003E415F" w:rsidP="00BB01AD">
      <w:pPr>
        <w:pStyle w:val="PL"/>
      </w:pPr>
    </w:p>
    <w:p w14:paraId="3DDDEB94" w14:textId="77777777" w:rsidR="003E415F" w:rsidRDefault="003E415F" w:rsidP="00BB01AD">
      <w:pPr>
        <w:pStyle w:val="PL"/>
      </w:pPr>
      <w:r>
        <w:t xml:space="preserve">CL1 -&gt; xCL: Register </w:t>
      </w:r>
      <w:r w:rsidRPr="007C0A04">
        <w:t xml:space="preserve">measurement, control, </w:t>
      </w:r>
      <w:r>
        <w:t xml:space="preserve">target </w:t>
      </w:r>
      <w:r w:rsidRPr="007C0A04">
        <w:t xml:space="preserve">and impact </w:t>
      </w:r>
      <w:r>
        <w:t xml:space="preserve">scopes of interest </w:t>
      </w:r>
    </w:p>
    <w:p w14:paraId="05A371D9" w14:textId="77777777" w:rsidR="003E415F" w:rsidRDefault="003E415F" w:rsidP="00BB01AD">
      <w:pPr>
        <w:pStyle w:val="PL"/>
      </w:pPr>
      <w:r>
        <w:t xml:space="preserve">CL2 -&gt; xCL: Register </w:t>
      </w:r>
      <w:r w:rsidRPr="007C0A04">
        <w:t xml:space="preserve">measurement, control, </w:t>
      </w:r>
      <w:r>
        <w:t>target \n</w:t>
      </w:r>
      <w:r w:rsidRPr="007C0A04">
        <w:t xml:space="preserve">and impact </w:t>
      </w:r>
      <w:r>
        <w:t xml:space="preserve">scopes of interest </w:t>
      </w:r>
    </w:p>
    <w:p w14:paraId="6A534694" w14:textId="77777777" w:rsidR="003E415F" w:rsidRDefault="003E415F" w:rsidP="00BB01AD">
      <w:pPr>
        <w:pStyle w:val="PL"/>
      </w:pPr>
    </w:p>
    <w:p w14:paraId="17C7972D" w14:textId="77777777" w:rsidR="003E415F" w:rsidRDefault="003E415F" w:rsidP="00BB01AD">
      <w:pPr>
        <w:pStyle w:val="PL"/>
      </w:pPr>
      <w:r>
        <w:t>xCL -&gt; xCL: evaluate scope to detect conflicts</w:t>
      </w:r>
    </w:p>
    <w:p w14:paraId="5EFF530A" w14:textId="77777777" w:rsidR="003E415F" w:rsidRDefault="003E415F" w:rsidP="00BB01AD">
      <w:pPr>
        <w:pStyle w:val="PL"/>
      </w:pPr>
    </w:p>
    <w:p w14:paraId="0421A198" w14:textId="77777777" w:rsidR="003E415F" w:rsidRDefault="003E415F" w:rsidP="00BB01AD">
      <w:pPr>
        <w:pStyle w:val="PL"/>
      </w:pPr>
      <w:r>
        <w:t>alt scope conflict detected</w:t>
      </w:r>
    </w:p>
    <w:p w14:paraId="1940FA78" w14:textId="77777777" w:rsidR="003E415F" w:rsidRDefault="003E415F" w:rsidP="00BB01AD">
      <w:pPr>
        <w:pStyle w:val="PL"/>
      </w:pPr>
      <w:r>
        <w:t xml:space="preserve">  xCL -&gt; xCL: derive reoptimized \nscopes</w:t>
      </w:r>
    </w:p>
    <w:p w14:paraId="6CD5948C" w14:textId="77777777" w:rsidR="003E415F" w:rsidRDefault="003E415F" w:rsidP="00BB01AD">
      <w:pPr>
        <w:pStyle w:val="PL"/>
      </w:pPr>
      <w:r>
        <w:t xml:space="preserve">  xCL -&gt; CL1: notify reoptimized scopes </w:t>
      </w:r>
    </w:p>
    <w:p w14:paraId="58B0BF96" w14:textId="77777777" w:rsidR="003E415F" w:rsidRDefault="003E415F" w:rsidP="00BB01AD">
      <w:pPr>
        <w:pStyle w:val="PL"/>
      </w:pPr>
      <w:r>
        <w:t xml:space="preserve">  xCL -&gt; CL1: notify reoptimized scopes</w:t>
      </w:r>
    </w:p>
    <w:p w14:paraId="0FB2B9BB" w14:textId="77777777" w:rsidR="003E415F" w:rsidRDefault="003E415F" w:rsidP="00BB01AD">
      <w:pPr>
        <w:pStyle w:val="PL"/>
      </w:pPr>
      <w:r>
        <w:t>end</w:t>
      </w:r>
    </w:p>
    <w:p w14:paraId="568C0569" w14:textId="77777777" w:rsidR="003E415F" w:rsidRDefault="003E415F" w:rsidP="00BB01AD">
      <w:pPr>
        <w:pStyle w:val="PL"/>
      </w:pPr>
    </w:p>
    <w:p w14:paraId="54B87C1D" w14:textId="77777777" w:rsidR="003E415F" w:rsidRDefault="003E415F" w:rsidP="00BB01AD">
      <w:pPr>
        <w:pStyle w:val="PL"/>
      </w:pPr>
      <w:r>
        <w:t>alt scope changes</w:t>
      </w:r>
    </w:p>
    <w:p w14:paraId="447E3EC0" w14:textId="77777777" w:rsidR="003E415F" w:rsidRDefault="003E415F" w:rsidP="00BB01AD">
      <w:pPr>
        <w:pStyle w:val="PL"/>
      </w:pPr>
      <w:r>
        <w:t xml:space="preserve">  CL1 -&gt; CL1: detect change to assigned scope</w:t>
      </w:r>
    </w:p>
    <w:p w14:paraId="3A3A19E7" w14:textId="77777777" w:rsidR="003E415F" w:rsidRDefault="003E415F" w:rsidP="00BB01AD">
      <w:pPr>
        <w:pStyle w:val="PL"/>
      </w:pPr>
      <w:r>
        <w:t xml:space="preserve">  CL1 -&gt; xCL: Register change in scopes of interest \n[incl. configured Vs. actual scope]</w:t>
      </w:r>
    </w:p>
    <w:p w14:paraId="620077B3" w14:textId="77777777" w:rsidR="003E415F" w:rsidRDefault="003E415F" w:rsidP="00BB01AD">
      <w:pPr>
        <w:pStyle w:val="PL"/>
      </w:pPr>
      <w:r>
        <w:t xml:space="preserve">  xCL -&gt; xCL: re-evaluate/reoptimize \nscopes</w:t>
      </w:r>
    </w:p>
    <w:p w14:paraId="46FD047D" w14:textId="77777777" w:rsidR="003E415F" w:rsidRDefault="003E415F" w:rsidP="00BB01AD">
      <w:pPr>
        <w:pStyle w:val="PL"/>
      </w:pPr>
      <w:r>
        <w:t xml:space="preserve">  xCL -&gt; CL1: notify reoptimized scopes </w:t>
      </w:r>
    </w:p>
    <w:p w14:paraId="73A20FEA" w14:textId="77777777" w:rsidR="003E415F" w:rsidRDefault="003E415F" w:rsidP="00BB01AD">
      <w:pPr>
        <w:pStyle w:val="PL"/>
      </w:pPr>
      <w:r>
        <w:t>end</w:t>
      </w:r>
    </w:p>
    <w:p w14:paraId="2B49826A" w14:textId="77777777" w:rsidR="003E415F" w:rsidRDefault="003E415F" w:rsidP="00BB01AD">
      <w:pPr>
        <w:pStyle w:val="PL"/>
      </w:pPr>
    </w:p>
    <w:p w14:paraId="3E1CE078" w14:textId="77777777" w:rsidR="003E415F" w:rsidRDefault="003E415F" w:rsidP="00BB01AD">
      <w:pPr>
        <w:pStyle w:val="PL"/>
      </w:pPr>
      <w:r>
        <w:t>@enduml</w:t>
      </w:r>
    </w:p>
    <w:p w14:paraId="74DC2BC4" w14:textId="77777777" w:rsidR="003E415F" w:rsidRDefault="003E415F" w:rsidP="003E415F">
      <w:pPr>
        <w:pStyle w:val="PlantUMLImg"/>
      </w:pPr>
    </w:p>
    <w:p w14:paraId="338DE17A" w14:textId="03D96CDA" w:rsidR="0077128A" w:rsidRPr="0031242A" w:rsidRDefault="0077128A" w:rsidP="0077128A">
      <w:pPr>
        <w:pStyle w:val="Heading2"/>
      </w:pPr>
      <w:bookmarkStart w:id="3045" w:name="_Toc180163482"/>
      <w:bookmarkStart w:id="3046" w:name="_Toc180163944"/>
      <w:bookmarkStart w:id="3047" w:name="_Toc180164177"/>
      <w:bookmarkStart w:id="3048" w:name="_Toc183452819"/>
      <w:r w:rsidRPr="0031242A">
        <w:t>A.</w:t>
      </w:r>
      <w:r>
        <w:t>2.11</w:t>
      </w:r>
      <w:r w:rsidRPr="0031242A">
        <w:tab/>
      </w:r>
      <w:r>
        <w:t>D</w:t>
      </w:r>
      <w:r w:rsidRPr="00B6007D">
        <w:t xml:space="preserve">etection </w:t>
      </w:r>
      <w:r w:rsidRPr="006210FB">
        <w:t>of actual indirect targets conflicts</w:t>
      </w:r>
      <w:r>
        <w:t xml:space="preserve"> via impact on unknown or unbounded impact-scope (</w:t>
      </w:r>
      <w:r w:rsidRPr="0031242A">
        <w:t xml:space="preserve">Figure </w:t>
      </w:r>
      <w:r>
        <w:t>5.8</w:t>
      </w:r>
      <w:r w:rsidRPr="00B21418">
        <w:t>.3.</w:t>
      </w:r>
      <w:r>
        <w:t>1.1</w:t>
      </w:r>
      <w:r w:rsidRPr="0031242A">
        <w:t>-</w:t>
      </w:r>
      <w:r>
        <w:t>1)</w:t>
      </w:r>
      <w:bookmarkEnd w:id="3045"/>
      <w:bookmarkEnd w:id="3046"/>
      <w:bookmarkEnd w:id="3047"/>
      <w:bookmarkEnd w:id="3048"/>
    </w:p>
    <w:p w14:paraId="650FE42D" w14:textId="77777777" w:rsidR="0077128A" w:rsidRDefault="0077128A" w:rsidP="00BB01AD">
      <w:pPr>
        <w:pStyle w:val="PL"/>
      </w:pPr>
      <w:r>
        <w:t>@startuml D</w:t>
      </w:r>
      <w:r w:rsidRPr="00B6007D">
        <w:t xml:space="preserve">etection </w:t>
      </w:r>
      <w:r>
        <w:t>d</w:t>
      </w:r>
      <w:r w:rsidRPr="006210FB">
        <w:t>etection of actual indirect targets conflicts</w:t>
      </w:r>
      <w:r>
        <w:t xml:space="preserve"> via impact on unknown or unbounded impact-scope</w:t>
      </w:r>
    </w:p>
    <w:p w14:paraId="2DB190E7" w14:textId="77777777" w:rsidR="0077128A" w:rsidRDefault="0077128A" w:rsidP="00BB01AD">
      <w:pPr>
        <w:pStyle w:val="PL"/>
      </w:pPr>
      <w:r>
        <w:t xml:space="preserve">skinparam Shadowing false </w:t>
      </w:r>
    </w:p>
    <w:p w14:paraId="1010BFBE" w14:textId="77777777" w:rsidR="0077128A" w:rsidRDefault="0077128A" w:rsidP="00BB01AD">
      <w:pPr>
        <w:pStyle w:val="PL"/>
      </w:pPr>
      <w:r>
        <w:t xml:space="preserve">autonumber </w:t>
      </w:r>
    </w:p>
    <w:p w14:paraId="6D989CFC" w14:textId="77777777" w:rsidR="0077128A" w:rsidRDefault="0077128A" w:rsidP="00BB01AD">
      <w:pPr>
        <w:pStyle w:val="PL"/>
      </w:pPr>
      <w:r>
        <w:t>skinparam monochrome true</w:t>
      </w:r>
    </w:p>
    <w:p w14:paraId="12CB5BE5" w14:textId="77777777" w:rsidR="0077128A" w:rsidRDefault="0077128A" w:rsidP="00BB01AD">
      <w:pPr>
        <w:pStyle w:val="PL"/>
      </w:pPr>
    </w:p>
    <w:p w14:paraId="1E912CD8" w14:textId="77777777" w:rsidR="0077128A" w:rsidRDefault="0077128A" w:rsidP="00BB01AD">
      <w:pPr>
        <w:pStyle w:val="PL"/>
      </w:pPr>
      <w:r>
        <w:t xml:space="preserve">participant "CCL \n (CCL MnS producer &amp; \n Coordination MnS Consumer)" as CL1 </w:t>
      </w:r>
    </w:p>
    <w:p w14:paraId="42722D57" w14:textId="77777777" w:rsidR="0077128A" w:rsidRDefault="0077128A" w:rsidP="00BB01AD">
      <w:pPr>
        <w:pStyle w:val="PL"/>
      </w:pPr>
      <w:r>
        <w:t xml:space="preserve">collections "other CCLs \n (CCL MnS producer &amp; \n Coordination MnS Consumer)" as CL2 </w:t>
      </w:r>
    </w:p>
    <w:p w14:paraId="31423866" w14:textId="77777777" w:rsidR="0077128A" w:rsidRDefault="0077128A" w:rsidP="00BB01AD">
      <w:pPr>
        <w:pStyle w:val="PL"/>
      </w:pPr>
      <w:r>
        <w:t xml:space="preserve">participant "CCL Coordination MnS producer \n (scope coordination)" as xCL </w:t>
      </w:r>
    </w:p>
    <w:p w14:paraId="547A7A12" w14:textId="77777777" w:rsidR="0077128A" w:rsidRDefault="0077128A" w:rsidP="00BB01AD">
      <w:pPr>
        <w:pStyle w:val="PL"/>
      </w:pPr>
      <w:r>
        <w:t xml:space="preserve">participant "Network" as Net </w:t>
      </w:r>
    </w:p>
    <w:p w14:paraId="79A9D648" w14:textId="77777777" w:rsidR="0077128A" w:rsidRDefault="0077128A" w:rsidP="00BB01AD">
      <w:pPr>
        <w:pStyle w:val="PL"/>
      </w:pPr>
    </w:p>
    <w:p w14:paraId="038E8EE2" w14:textId="77777777" w:rsidR="0077128A" w:rsidRDefault="0077128A" w:rsidP="00BB01AD">
      <w:pPr>
        <w:pStyle w:val="PL"/>
      </w:pPr>
      <w:r>
        <w:t>Note over CL1, xCL: Compose, configure and instantiate the CCL1 and CCL2 for goal targets set1 and set2 respectivel</w:t>
      </w:r>
    </w:p>
    <w:p w14:paraId="0F0C17FF" w14:textId="77777777" w:rsidR="0077128A" w:rsidRDefault="0077128A" w:rsidP="00BB01AD">
      <w:pPr>
        <w:pStyle w:val="PL"/>
      </w:pPr>
    </w:p>
    <w:p w14:paraId="5E014556" w14:textId="77777777" w:rsidR="0077128A" w:rsidRDefault="0077128A" w:rsidP="00BB01AD">
      <w:pPr>
        <w:pStyle w:val="PL"/>
      </w:pPr>
      <w:r>
        <w:t xml:space="preserve">CL2 -&gt; xCL: Register </w:t>
      </w:r>
      <w:r w:rsidRPr="007C0A04">
        <w:t xml:space="preserve">measurement, control, </w:t>
      </w:r>
      <w:r>
        <w:t>\n&amp;</w:t>
      </w:r>
      <w:r w:rsidRPr="007C0A04">
        <w:t xml:space="preserve"> impact </w:t>
      </w:r>
      <w:r>
        <w:t xml:space="preserve">scopes of interest </w:t>
      </w:r>
    </w:p>
    <w:p w14:paraId="71CDDAD1" w14:textId="77777777" w:rsidR="0077128A" w:rsidRDefault="0077128A" w:rsidP="00BB01AD">
      <w:pPr>
        <w:pStyle w:val="PL"/>
      </w:pPr>
    </w:p>
    <w:p w14:paraId="01507752" w14:textId="77777777" w:rsidR="0077128A" w:rsidRDefault="0077128A" w:rsidP="00BB01AD">
      <w:pPr>
        <w:pStyle w:val="PL"/>
      </w:pPr>
      <w:r>
        <w:t>CL1 -&gt; Net: execute derived action plan A</w:t>
      </w:r>
    </w:p>
    <w:p w14:paraId="06FE2DC7" w14:textId="77777777" w:rsidR="0077128A" w:rsidRDefault="0077128A" w:rsidP="00BB01AD">
      <w:pPr>
        <w:pStyle w:val="PL"/>
      </w:pPr>
    </w:p>
    <w:p w14:paraId="602EEC7B" w14:textId="77777777" w:rsidR="0077128A" w:rsidRDefault="0077128A" w:rsidP="00BB01AD">
      <w:pPr>
        <w:pStyle w:val="PL"/>
      </w:pPr>
      <w:r>
        <w:t>CL1 -&gt; xCL: notify executed action plan A [incl. impact time of action</w:t>
      </w:r>
      <w:r w:rsidRPr="009D5CDE">
        <w:t>,</w:t>
      </w:r>
      <w:r>
        <w:t xml:space="preserve"> time for feedback</w:t>
      </w:r>
    </w:p>
    <w:p w14:paraId="03331114" w14:textId="77777777" w:rsidR="0077128A" w:rsidRDefault="0077128A" w:rsidP="00BB01AD">
      <w:pPr>
        <w:pStyle w:val="PL"/>
      </w:pPr>
      <w:r>
        <w:t>xCL -&gt; CL2: notify execution of action plan A from \nCCL1 [indicate feedback time]</w:t>
      </w:r>
    </w:p>
    <w:p w14:paraId="5922D4BA" w14:textId="77777777" w:rsidR="0077128A" w:rsidRDefault="0077128A" w:rsidP="00BB01AD">
      <w:pPr>
        <w:pStyle w:val="PL"/>
      </w:pPr>
    </w:p>
    <w:p w14:paraId="2847C0B6" w14:textId="77777777" w:rsidR="0077128A" w:rsidRDefault="0077128A" w:rsidP="00BB01AD">
      <w:pPr>
        <w:pStyle w:val="PL"/>
      </w:pPr>
      <w:r>
        <w:t xml:space="preserve">CL2 -&gt; CL2: evaluate impacts of \naction A to own metrics </w:t>
      </w:r>
    </w:p>
    <w:p w14:paraId="63B8C821" w14:textId="77777777" w:rsidR="0077128A" w:rsidRDefault="0077128A" w:rsidP="00BB01AD">
      <w:pPr>
        <w:pStyle w:val="PL"/>
      </w:pPr>
    </w:p>
    <w:p w14:paraId="42E274CD" w14:textId="77777777" w:rsidR="0077128A" w:rsidRDefault="0077128A" w:rsidP="00BB01AD">
      <w:pPr>
        <w:pStyle w:val="PL"/>
      </w:pPr>
      <w:r>
        <w:t>CL2 -&gt; xCL: notify impact of action plan A on CCLs</w:t>
      </w:r>
    </w:p>
    <w:p w14:paraId="04A7BC03" w14:textId="77777777" w:rsidR="0077128A" w:rsidRDefault="0077128A" w:rsidP="00BB01AD">
      <w:pPr>
        <w:pStyle w:val="PL"/>
      </w:pPr>
      <w:r>
        <w:t>Alt</w:t>
      </w:r>
    </w:p>
    <w:p w14:paraId="31E462E8" w14:textId="77777777" w:rsidR="0077128A" w:rsidRDefault="0077128A" w:rsidP="00BB01AD">
      <w:pPr>
        <w:pStyle w:val="PL"/>
      </w:pPr>
      <w:r>
        <w:lastRenderedPageBreak/>
        <w:t xml:space="preserve">  CL1 -&gt; CL1: modify own decision making capabilities</w:t>
      </w:r>
    </w:p>
    <w:p w14:paraId="21B33161" w14:textId="77777777" w:rsidR="0077128A" w:rsidRDefault="0077128A" w:rsidP="00BB01AD">
      <w:pPr>
        <w:pStyle w:val="PL"/>
      </w:pPr>
      <w:r>
        <w:t>end</w:t>
      </w:r>
    </w:p>
    <w:p w14:paraId="727A1A92" w14:textId="77777777" w:rsidR="0077128A" w:rsidRDefault="0077128A" w:rsidP="00BB01AD">
      <w:pPr>
        <w:pStyle w:val="PL"/>
      </w:pPr>
    </w:p>
    <w:p w14:paraId="515A460E" w14:textId="77777777" w:rsidR="0077128A" w:rsidRDefault="0077128A" w:rsidP="00BB01AD">
      <w:pPr>
        <w:pStyle w:val="PL"/>
      </w:pPr>
      <w:r>
        <w:t>Alt</w:t>
      </w:r>
    </w:p>
    <w:p w14:paraId="0F3E5A09" w14:textId="77777777" w:rsidR="0077128A" w:rsidRDefault="0077128A" w:rsidP="00BB01AD">
      <w:pPr>
        <w:pStyle w:val="PL"/>
      </w:pPr>
      <w:r>
        <w:t xml:space="preserve">  CL1 -&gt; Net: undo/revise executed action plan A</w:t>
      </w:r>
    </w:p>
    <w:p w14:paraId="6610C1AA" w14:textId="77777777" w:rsidR="0077128A" w:rsidRDefault="0077128A" w:rsidP="00BB01AD">
      <w:pPr>
        <w:pStyle w:val="PL"/>
      </w:pPr>
      <w:r>
        <w:t>end</w:t>
      </w:r>
    </w:p>
    <w:p w14:paraId="2BE29204" w14:textId="77777777" w:rsidR="0077128A" w:rsidRDefault="0077128A" w:rsidP="00BB01AD">
      <w:pPr>
        <w:pStyle w:val="PL"/>
      </w:pPr>
      <w:r>
        <w:t>@enduml</w:t>
      </w:r>
    </w:p>
    <w:p w14:paraId="2E087593" w14:textId="77777777" w:rsidR="0077128A" w:rsidRDefault="0077128A" w:rsidP="00BB01AD">
      <w:pPr>
        <w:pStyle w:val="PL"/>
      </w:pPr>
    </w:p>
    <w:p w14:paraId="76E287F5" w14:textId="77777777" w:rsidR="002170BD" w:rsidRDefault="002170BD" w:rsidP="00DD15FF"/>
    <w:p w14:paraId="33B9D02D" w14:textId="77777777" w:rsidR="00BE26BA" w:rsidRDefault="00BE26BA">
      <w:pPr>
        <w:overflowPunct/>
        <w:autoSpaceDE/>
        <w:autoSpaceDN/>
        <w:adjustRightInd/>
        <w:spacing w:after="0"/>
        <w:textAlignment w:val="auto"/>
        <w:rPr>
          <w:ins w:id="3049" w:author="7081" w:date="2024-11-22T13:43:00Z" w16du:dateUtc="2024-11-22T18:43:00Z"/>
          <w:rFonts w:ascii="Arial" w:hAnsi="Arial"/>
          <w:sz w:val="36"/>
        </w:rPr>
      </w:pPr>
      <w:ins w:id="3050" w:author="7081" w:date="2024-11-22T13:43:00Z" w16du:dateUtc="2024-11-22T18:43:00Z">
        <w:r>
          <w:br w:type="page"/>
        </w:r>
      </w:ins>
    </w:p>
    <w:p w14:paraId="7627056A" w14:textId="3F4CE9A3" w:rsidR="00BE26BA" w:rsidRPr="0031242A" w:rsidRDefault="00BE26BA" w:rsidP="00BE26BA">
      <w:pPr>
        <w:pStyle w:val="Heading9"/>
        <w:rPr>
          <w:ins w:id="3051" w:author="7081" w:date="2024-11-22T13:43:00Z" w16du:dateUtc="2024-11-22T18:43:00Z"/>
        </w:rPr>
      </w:pPr>
      <w:bookmarkStart w:id="3052" w:name="_Toc183452820"/>
      <w:ins w:id="3053" w:author="7081" w:date="2024-11-22T13:43:00Z" w16du:dateUtc="2024-11-22T18:43:00Z">
        <w:r w:rsidRPr="0031242A">
          <w:lastRenderedPageBreak/>
          <w:t xml:space="preserve">Annex </w:t>
        </w:r>
      </w:ins>
      <w:ins w:id="3054" w:author="RapporteurCorrection" w:date="2024-11-22T13:44:00Z" w16du:dateUtc="2024-11-22T18:44:00Z">
        <w:r>
          <w:t>B</w:t>
        </w:r>
      </w:ins>
      <w:ins w:id="3055" w:author="7081" w:date="2024-11-22T13:43:00Z" w16du:dateUtc="2024-11-22T18:43:00Z">
        <w:r w:rsidRPr="0031242A">
          <w:t>:</w:t>
        </w:r>
        <w:r w:rsidRPr="0031242A">
          <w:br/>
        </w:r>
        <w:r>
          <w:t xml:space="preserve">Potential </w:t>
        </w:r>
      </w:ins>
      <w:ins w:id="3056" w:author="RapporteurCorrection" w:date="2024-11-22T13:44:00Z" w16du:dateUtc="2024-11-22T18:44:00Z">
        <w:r>
          <w:t xml:space="preserve">solution </w:t>
        </w:r>
      </w:ins>
      <w:ins w:id="3057" w:author="7081" w:date="2024-11-22T13:43:00Z" w16du:dateUtc="2024-11-22T18:43:00Z">
        <w:r>
          <w:t>for CCL information modelling</w:t>
        </w:r>
        <w:bookmarkEnd w:id="3052"/>
        <w:r w:rsidRPr="0031242A">
          <w:t xml:space="preserve"> </w:t>
        </w:r>
      </w:ins>
    </w:p>
    <w:p w14:paraId="5207BC8D" w14:textId="423FDDC7" w:rsidR="00BE26BA" w:rsidRDefault="00BE26BA" w:rsidP="00BE26BA">
      <w:pPr>
        <w:pStyle w:val="Heading1"/>
        <w:rPr>
          <w:ins w:id="3058" w:author="7081" w:date="2024-11-22T13:43:00Z" w16du:dateUtc="2024-11-22T18:43:00Z"/>
        </w:rPr>
      </w:pPr>
      <w:bookmarkStart w:id="3059" w:name="_Hlk183095112"/>
      <w:ins w:id="3060" w:author="7081" w:date="2024-11-22T13:43:00Z" w16du:dateUtc="2024-11-22T18:43:00Z">
        <w:del w:id="3061" w:author="RapporteurCorrection" w:date="2024-11-22T13:45:00Z" w16du:dateUtc="2024-11-22T18:45:00Z">
          <w:r w:rsidDel="00BE26BA">
            <w:delText>X</w:delText>
          </w:r>
        </w:del>
      </w:ins>
      <w:bookmarkStart w:id="3062" w:name="_Toc183452821"/>
      <w:ins w:id="3063" w:author="RapporteurCorrection" w:date="2024-11-22T13:45:00Z" w16du:dateUtc="2024-11-22T18:45:00Z">
        <w:r>
          <w:t>B</w:t>
        </w:r>
      </w:ins>
      <w:ins w:id="3064" w:author="7081" w:date="2024-11-22T13:43:00Z" w16du:dateUtc="2024-11-22T18:43:00Z">
        <w:r w:rsidRPr="0031242A">
          <w:t>.1</w:t>
        </w:r>
        <w:r w:rsidRPr="0031242A">
          <w:tab/>
        </w:r>
        <w:r>
          <w:t xml:space="preserve"> General </w:t>
        </w:r>
        <w:r w:rsidRPr="007E59E3">
          <w:t xml:space="preserve">Closed Control Loop </w:t>
        </w:r>
        <w:r>
          <w:t>Model</w:t>
        </w:r>
        <w:bookmarkEnd w:id="3062"/>
        <w:r>
          <w:t xml:space="preserve"> </w:t>
        </w:r>
      </w:ins>
    </w:p>
    <w:p w14:paraId="0DD94F9B" w14:textId="024F30EA" w:rsidR="00BE26BA" w:rsidRDefault="00BE26BA" w:rsidP="00BE26BA">
      <w:pPr>
        <w:rPr>
          <w:ins w:id="3065" w:author="7081" w:date="2024-11-22T13:43:00Z" w16du:dateUtc="2024-11-22T18:43:00Z"/>
        </w:rPr>
      </w:pPr>
      <w:ins w:id="3066" w:author="7081" w:date="2024-11-22T13:43:00Z" w16du:dateUtc="2024-11-22T18:43:00Z">
        <w:r>
          <w:t xml:space="preserve">A General </w:t>
        </w:r>
        <w:r w:rsidRPr="007E59E3">
          <w:t xml:space="preserve">ClosedControlLoop </w:t>
        </w:r>
        <w:r>
          <w:t xml:space="preserve">IOC is introduced to represent the information for </w:t>
        </w:r>
        <w:r>
          <w:rPr>
            <w:rFonts w:hint="eastAsia"/>
            <w:lang w:eastAsia="zh-CN"/>
          </w:rPr>
          <w:t>control</w:t>
        </w:r>
        <w:r>
          <w:rPr>
            <w:lang w:eastAsia="zh-CN"/>
          </w:rPr>
          <w:t xml:space="preserve"> fragments for </w:t>
        </w:r>
        <w:r>
          <w:t xml:space="preserve">a CCL. The </w:t>
        </w:r>
        <w:r w:rsidRPr="007E59E3">
          <w:t>ClosedControlLoop</w:t>
        </w:r>
        <w:r>
          <w:t xml:space="preserve"> is name-contained by </w:t>
        </w:r>
        <w:r w:rsidRPr="00C070A7">
          <w:rPr>
            <w:rFonts w:ascii="Courier New" w:hAnsi="Courier New" w:cs="Courier New"/>
          </w:rPr>
          <w:t>SubNetwork</w:t>
        </w:r>
        <w:r>
          <w:rPr>
            <w:rFonts w:ascii="Courier New" w:hAnsi="Courier New" w:cs="Courier New"/>
          </w:rPr>
          <w:t xml:space="preserve"> </w:t>
        </w:r>
        <w:r>
          <w:t xml:space="preserve">or </w:t>
        </w:r>
        <w:r w:rsidRPr="00C070A7">
          <w:rPr>
            <w:rFonts w:ascii="Courier New" w:hAnsi="Courier New" w:cs="Courier New"/>
          </w:rPr>
          <w:t>ManagedElement</w:t>
        </w:r>
        <w:r>
          <w:t xml:space="preserve"> and is associated with a CCLreport that conta</w:t>
        </w:r>
      </w:ins>
      <w:ins w:id="3067" w:author="RapporteurCorrection" w:date="2024-11-22T14:18:00Z" w16du:dateUtc="2024-11-22T19:18:00Z">
        <w:r w:rsidR="00835EBA">
          <w:t>i</w:t>
        </w:r>
      </w:ins>
      <w:ins w:id="3068" w:author="7081" w:date="2024-11-22T13:43:00Z" w16du:dateUtc="2024-11-22T18:43:00Z">
        <w:r>
          <w:t>ns reported</w:t>
        </w:r>
      </w:ins>
      <w:ins w:id="3069" w:author="RapporteurCorrection" w:date="2024-11-22T14:18:00Z" w16du:dateUtc="2024-11-22T19:18:00Z">
        <w:r w:rsidR="00835EBA">
          <w:t xml:space="preserve"> </w:t>
        </w:r>
      </w:ins>
      <w:ins w:id="3070" w:author="7081" w:date="2024-11-22T13:43:00Z" w16du:dateUtc="2024-11-22T18:43:00Z">
        <w:r>
          <w:t>information about the CCL. Accordingly, the report about a CCL can exist</w:t>
        </w:r>
        <w:del w:id="3071" w:author="RapporteurCorrection" w:date="2024-11-22T14:19:00Z" w16du:dateUtc="2024-11-22T19:19:00Z">
          <w:r w:rsidDel="00835EBA">
            <w:delText>i</w:delText>
          </w:r>
        </w:del>
        <w:r>
          <w:t xml:space="preserve"> even when the CCL is deleted.</w:t>
        </w:r>
      </w:ins>
    </w:p>
    <w:p w14:paraId="64CFB3BD" w14:textId="77777777" w:rsidR="00BE26BA" w:rsidRDefault="00BE26BA" w:rsidP="00BE26BA">
      <w:pPr>
        <w:rPr>
          <w:ins w:id="3072" w:author="7081" w:date="2024-11-22T13:43:00Z" w16du:dateUtc="2024-11-22T18:43:00Z"/>
        </w:rPr>
      </w:pPr>
      <w:ins w:id="3073" w:author="7081" w:date="2024-11-22T13:43:00Z" w16du:dateUtc="2024-11-22T18:43:00Z">
        <w:r>
          <w:t xml:space="preserve">The CCL should be related with the capabilities of the CCL that describe what the CCL is capable of doing or can be configured to do - </w:t>
        </w:r>
        <w:r>
          <w:rPr>
            <w:lang w:eastAsia="zh-CN"/>
          </w:rPr>
          <w:t xml:space="preserve">including information the network resources (e.g. </w:t>
        </w:r>
        <w:r>
          <w:rPr>
            <w:rFonts w:ascii="Courier New" w:hAnsi="Courier New" w:cs="Courier New"/>
          </w:rPr>
          <w:t>NetworkSlice</w:t>
        </w:r>
        <w:r>
          <w:t xml:space="preserve"> or</w:t>
        </w:r>
        <w:r>
          <w:rPr>
            <w:rFonts w:ascii="Courier New" w:hAnsi="Courier New" w:cs="Courier New"/>
          </w:rPr>
          <w:t xml:space="preserve"> NetworkSliceSubnet</w:t>
        </w:r>
        <w:r>
          <w:rPr>
            <w:lang w:eastAsia="zh-CN"/>
          </w:rPr>
          <w:t>) for which the CCL can execute decisions and actions</w:t>
        </w:r>
        <w:r>
          <w:t>. The CCL should also be related with operational information about the CCL including one or more CCLScope(s) as well as the one or more CCLGoal(s).</w:t>
        </w:r>
      </w:ins>
    </w:p>
    <w:p w14:paraId="0F2F4FFA" w14:textId="77777777" w:rsidR="00BE26BA" w:rsidRDefault="00BE26BA" w:rsidP="00BE26BA">
      <w:pPr>
        <w:pStyle w:val="PlantUMLImg"/>
        <w:rPr>
          <w:ins w:id="3074" w:author="7081" w:date="2024-11-22T13:43:00Z" w16du:dateUtc="2024-11-22T18:43:00Z"/>
        </w:rPr>
      </w:pPr>
      <w:ins w:id="3075" w:author="7081" w:date="2024-11-22T13:43:00Z" w16du:dateUtc="2024-11-22T18:43:00Z">
        <w:r>
          <w:drawing>
            <wp:inline distT="0" distB="0" distL="0" distR="0" wp14:anchorId="5A1C4A26" wp14:editId="0A558A6B">
              <wp:extent cx="4619625" cy="2085975"/>
              <wp:effectExtent l="0" t="0" r="9525" b="9525"/>
              <wp:docPr id="1624491087"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0630751" name="Graphic 3" descr="Generated by PlantUML"/>
                      <pic:cNvPicPr/>
                    </pic:nvPicPr>
                    <pic:blipFill>
                      <a:blip r:embed="rId81">
                        <a:extLst>
                          <a:ext uri="{96DAC541-7B7A-43D3-8B79-37D633B846F1}">
                            <asvg:svgBlip xmlns:asvg="http://schemas.microsoft.com/office/drawing/2016/SVG/main" r:embed="rId82"/>
                          </a:ext>
                        </a:extLst>
                      </a:blip>
                      <a:stretch>
                        <a:fillRect/>
                      </a:stretch>
                    </pic:blipFill>
                    <pic:spPr>
                      <a:xfrm>
                        <a:off x="0" y="0"/>
                        <a:ext cx="4619625" cy="2085975"/>
                      </a:xfrm>
                      <a:prstGeom prst="rect">
                        <a:avLst/>
                      </a:prstGeom>
                    </pic:spPr>
                  </pic:pic>
                </a:graphicData>
              </a:graphic>
            </wp:inline>
          </w:drawing>
        </w:r>
      </w:ins>
    </w:p>
    <w:bookmarkEnd w:id="3059"/>
    <w:p w14:paraId="251BD608" w14:textId="77777777" w:rsidR="00BE26BA" w:rsidRDefault="00BE26BA" w:rsidP="00BE26BA">
      <w:pPr>
        <w:jc w:val="center"/>
        <w:rPr>
          <w:ins w:id="3076" w:author="7081" w:date="2024-11-22T13:43:00Z" w16du:dateUtc="2024-11-22T18:43:00Z"/>
        </w:rPr>
      </w:pPr>
    </w:p>
    <w:p w14:paraId="37EEAAD4" w14:textId="6220AF9B" w:rsidR="00BE26BA" w:rsidRDefault="00BE26BA" w:rsidP="00BE26BA">
      <w:pPr>
        <w:pStyle w:val="TH"/>
        <w:rPr>
          <w:ins w:id="3077" w:author="7081" w:date="2024-11-22T13:43:00Z" w16du:dateUtc="2024-11-22T18:43:00Z"/>
        </w:rPr>
      </w:pPr>
      <w:ins w:id="3078" w:author="7081" w:date="2024-11-22T13:43:00Z" w16du:dateUtc="2024-11-22T18:43:00Z">
        <w:r w:rsidRPr="0031242A">
          <w:t xml:space="preserve">Figure </w:t>
        </w:r>
        <w:del w:id="3079" w:author="RapporteurCorrection" w:date="2024-11-22T13:46:00Z" w16du:dateUtc="2024-11-22T18:46:00Z">
          <w:r w:rsidDel="00BE26BA">
            <w:delText>X</w:delText>
          </w:r>
        </w:del>
      </w:ins>
      <w:ins w:id="3080" w:author="RapporteurCorrection" w:date="2024-11-22T13:46:00Z" w16du:dateUtc="2024-11-22T18:46:00Z">
        <w:r>
          <w:t>B</w:t>
        </w:r>
      </w:ins>
      <w:ins w:id="3081" w:author="7081" w:date="2024-11-22T13:43:00Z" w16du:dateUtc="2024-11-22T18:43:00Z">
        <w:r w:rsidRPr="0031242A">
          <w:t>.1-</w:t>
        </w:r>
        <w:r>
          <w:t xml:space="preserve">1: </w:t>
        </w:r>
        <w:r w:rsidRPr="0031242A">
          <w:t>Closed Control Loop NRM fragment</w:t>
        </w:r>
      </w:ins>
    </w:p>
    <w:p w14:paraId="43F26019" w14:textId="77777777" w:rsidR="00DD15FF" w:rsidRPr="0031242A" w:rsidRDefault="00DD15FF" w:rsidP="006E42D7"/>
    <w:p w14:paraId="77D72D3D" w14:textId="1467B2B1" w:rsidR="00E73FE1" w:rsidRPr="0031242A" w:rsidRDefault="00E73FE1" w:rsidP="00E73FE1">
      <w:pPr>
        <w:pStyle w:val="Heading9"/>
      </w:pPr>
      <w:bookmarkStart w:id="3082" w:name="_Toc180163483"/>
      <w:bookmarkStart w:id="3083" w:name="_Toc180163945"/>
      <w:bookmarkStart w:id="3084" w:name="_Toc180164178"/>
      <w:bookmarkStart w:id="3085" w:name="_Toc183452822"/>
      <w:r w:rsidRPr="0031242A">
        <w:lastRenderedPageBreak/>
        <w:t xml:space="preserve">Annex </w:t>
      </w:r>
      <w:del w:id="3086" w:author="RapporteurCorrection" w:date="2024-11-22T13:46:00Z" w16du:dateUtc="2024-11-22T18:46:00Z">
        <w:r w:rsidR="00E302F0" w:rsidRPr="0031242A" w:rsidDel="00BE26BA">
          <w:delText>B</w:delText>
        </w:r>
      </w:del>
      <w:ins w:id="3087" w:author="RapporteurCorrection" w:date="2024-11-22T13:46:00Z" w16du:dateUtc="2024-11-22T18:46:00Z">
        <w:r w:rsidR="00BE26BA">
          <w:t>C</w:t>
        </w:r>
      </w:ins>
      <w:r w:rsidRPr="0031242A">
        <w:t>:</w:t>
      </w:r>
      <w:r w:rsidRPr="0031242A">
        <w:br/>
        <w:t>Change history</w:t>
      </w:r>
      <w:bookmarkEnd w:id="1602"/>
      <w:bookmarkEnd w:id="1603"/>
      <w:bookmarkEnd w:id="3082"/>
      <w:bookmarkEnd w:id="3083"/>
      <w:bookmarkEnd w:id="3084"/>
      <w:bookmarkEnd w:id="3085"/>
    </w:p>
    <w:p w14:paraId="78441AEB" w14:textId="77777777" w:rsidR="00E73FE1" w:rsidRPr="0031242A" w:rsidRDefault="00E73FE1" w:rsidP="00E73FE1">
      <w:pPr>
        <w:pStyle w:val="TH"/>
      </w:pPr>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E73FE1" w:rsidRPr="0031242A" w14:paraId="3F7E8F01" w14:textId="77777777" w:rsidTr="007730A1">
        <w:trPr>
          <w:cantSplit/>
          <w:jc w:val="center"/>
        </w:trPr>
        <w:tc>
          <w:tcPr>
            <w:tcW w:w="9791" w:type="dxa"/>
            <w:gridSpan w:val="8"/>
            <w:shd w:val="solid" w:color="FFFFFF" w:fill="auto"/>
          </w:tcPr>
          <w:p w14:paraId="14EF683C" w14:textId="6CF014D5" w:rsidR="00E73FE1" w:rsidRPr="0031242A" w:rsidRDefault="00E73FE1" w:rsidP="00497E26">
            <w:pPr>
              <w:pStyle w:val="TAL"/>
              <w:jc w:val="center"/>
              <w:rPr>
                <w:b/>
                <w:sz w:val="16"/>
              </w:rPr>
            </w:pPr>
            <w:r w:rsidRPr="0031242A">
              <w:rPr>
                <w:b/>
              </w:rPr>
              <w:lastRenderedPageBreak/>
              <w:t>Change</w:t>
            </w:r>
            <w:r w:rsidR="007730A1" w:rsidRPr="0031242A">
              <w:rPr>
                <w:b/>
              </w:rPr>
              <w:t xml:space="preserve"> </w:t>
            </w:r>
            <w:r w:rsidRPr="0031242A">
              <w:rPr>
                <w:b/>
              </w:rPr>
              <w:t>history</w:t>
            </w:r>
          </w:p>
        </w:tc>
      </w:tr>
      <w:tr w:rsidR="00E73FE1" w:rsidRPr="0031242A" w14:paraId="21757E08" w14:textId="77777777" w:rsidTr="007730A1">
        <w:trPr>
          <w:jc w:val="center"/>
        </w:trPr>
        <w:tc>
          <w:tcPr>
            <w:tcW w:w="800" w:type="dxa"/>
            <w:shd w:val="pct10" w:color="auto" w:fill="FFFFFF"/>
          </w:tcPr>
          <w:p w14:paraId="7540DE98" w14:textId="77777777" w:rsidR="00E73FE1" w:rsidRPr="0031242A" w:rsidRDefault="00E73FE1" w:rsidP="00E73FE1">
            <w:pPr>
              <w:pStyle w:val="TAL"/>
              <w:jc w:val="center"/>
              <w:rPr>
                <w:b/>
                <w:sz w:val="16"/>
              </w:rPr>
            </w:pPr>
            <w:r w:rsidRPr="0031242A">
              <w:rPr>
                <w:b/>
                <w:sz w:val="16"/>
              </w:rPr>
              <w:t>Date</w:t>
            </w:r>
          </w:p>
        </w:tc>
        <w:tc>
          <w:tcPr>
            <w:tcW w:w="856" w:type="dxa"/>
            <w:shd w:val="pct10" w:color="auto" w:fill="FFFFFF"/>
          </w:tcPr>
          <w:p w14:paraId="54A86720" w14:textId="77777777" w:rsidR="00E73FE1" w:rsidRPr="0031242A" w:rsidRDefault="00E73FE1" w:rsidP="00E73FE1">
            <w:pPr>
              <w:pStyle w:val="TAL"/>
              <w:jc w:val="center"/>
              <w:rPr>
                <w:b/>
                <w:sz w:val="16"/>
              </w:rPr>
            </w:pPr>
            <w:r w:rsidRPr="0031242A">
              <w:rPr>
                <w:b/>
                <w:sz w:val="16"/>
              </w:rPr>
              <w:t>Meeting</w:t>
            </w:r>
          </w:p>
        </w:tc>
        <w:tc>
          <w:tcPr>
            <w:tcW w:w="1012" w:type="dxa"/>
            <w:shd w:val="pct10" w:color="auto" w:fill="FFFFFF"/>
          </w:tcPr>
          <w:p w14:paraId="5B8924D8" w14:textId="77777777" w:rsidR="00E73FE1" w:rsidRPr="0031242A" w:rsidRDefault="00E73FE1" w:rsidP="00E73FE1">
            <w:pPr>
              <w:pStyle w:val="TAL"/>
              <w:jc w:val="center"/>
              <w:rPr>
                <w:b/>
                <w:sz w:val="16"/>
              </w:rPr>
            </w:pPr>
            <w:r w:rsidRPr="0031242A">
              <w:rPr>
                <w:b/>
                <w:sz w:val="16"/>
              </w:rPr>
              <w:t>TDoc</w:t>
            </w:r>
          </w:p>
        </w:tc>
        <w:tc>
          <w:tcPr>
            <w:tcW w:w="532" w:type="dxa"/>
            <w:shd w:val="pct10" w:color="auto" w:fill="FFFFFF"/>
          </w:tcPr>
          <w:p w14:paraId="375753BA" w14:textId="77777777" w:rsidR="00E73FE1" w:rsidRPr="0031242A" w:rsidRDefault="00E73FE1" w:rsidP="00E73FE1">
            <w:pPr>
              <w:pStyle w:val="TAL"/>
              <w:jc w:val="center"/>
              <w:rPr>
                <w:b/>
                <w:sz w:val="16"/>
              </w:rPr>
            </w:pPr>
            <w:r w:rsidRPr="0031242A">
              <w:rPr>
                <w:b/>
                <w:sz w:val="16"/>
              </w:rPr>
              <w:t>CR</w:t>
            </w:r>
          </w:p>
        </w:tc>
        <w:tc>
          <w:tcPr>
            <w:tcW w:w="496" w:type="dxa"/>
            <w:shd w:val="pct10" w:color="auto" w:fill="FFFFFF"/>
          </w:tcPr>
          <w:p w14:paraId="2C33D792" w14:textId="77777777" w:rsidR="00E73FE1" w:rsidRPr="0031242A" w:rsidRDefault="00E73FE1" w:rsidP="00E73FE1">
            <w:pPr>
              <w:pStyle w:val="TAL"/>
              <w:jc w:val="center"/>
              <w:rPr>
                <w:b/>
                <w:sz w:val="16"/>
              </w:rPr>
            </w:pPr>
            <w:r w:rsidRPr="0031242A">
              <w:rPr>
                <w:b/>
                <w:sz w:val="16"/>
              </w:rPr>
              <w:t>Rev</w:t>
            </w:r>
          </w:p>
        </w:tc>
        <w:tc>
          <w:tcPr>
            <w:tcW w:w="425" w:type="dxa"/>
            <w:shd w:val="pct10" w:color="auto" w:fill="FFFFFF"/>
          </w:tcPr>
          <w:p w14:paraId="5BE1BD13" w14:textId="77777777" w:rsidR="00E73FE1" w:rsidRPr="0031242A" w:rsidRDefault="00E73FE1" w:rsidP="00E73FE1">
            <w:pPr>
              <w:pStyle w:val="TAL"/>
              <w:jc w:val="center"/>
              <w:rPr>
                <w:b/>
                <w:sz w:val="16"/>
              </w:rPr>
            </w:pPr>
            <w:r w:rsidRPr="0031242A">
              <w:rPr>
                <w:b/>
                <w:sz w:val="16"/>
              </w:rPr>
              <w:t>Cat</w:t>
            </w:r>
          </w:p>
        </w:tc>
        <w:tc>
          <w:tcPr>
            <w:tcW w:w="4962" w:type="dxa"/>
            <w:shd w:val="pct10" w:color="auto" w:fill="FFFFFF"/>
          </w:tcPr>
          <w:p w14:paraId="7E1F7537" w14:textId="77777777" w:rsidR="00E73FE1" w:rsidRPr="0031242A" w:rsidRDefault="00E73FE1" w:rsidP="00E73FE1">
            <w:pPr>
              <w:pStyle w:val="TAL"/>
              <w:jc w:val="center"/>
              <w:rPr>
                <w:b/>
                <w:sz w:val="16"/>
              </w:rPr>
            </w:pPr>
            <w:r w:rsidRPr="0031242A">
              <w:rPr>
                <w:b/>
                <w:sz w:val="16"/>
              </w:rPr>
              <w:t>Subject/Comment</w:t>
            </w:r>
          </w:p>
        </w:tc>
        <w:tc>
          <w:tcPr>
            <w:tcW w:w="708" w:type="dxa"/>
            <w:shd w:val="pct10" w:color="auto" w:fill="FFFFFF"/>
          </w:tcPr>
          <w:p w14:paraId="17E0ADBA" w14:textId="5691F05C" w:rsidR="00E73FE1" w:rsidRPr="0031242A" w:rsidRDefault="00E73FE1" w:rsidP="00E73FE1">
            <w:pPr>
              <w:pStyle w:val="TAL"/>
              <w:jc w:val="center"/>
              <w:rPr>
                <w:b/>
                <w:sz w:val="16"/>
              </w:rPr>
            </w:pPr>
            <w:r w:rsidRPr="0031242A">
              <w:rPr>
                <w:b/>
                <w:sz w:val="16"/>
              </w:rPr>
              <w:t>New</w:t>
            </w:r>
            <w:r w:rsidR="007730A1" w:rsidRPr="0031242A">
              <w:rPr>
                <w:b/>
                <w:sz w:val="16"/>
              </w:rPr>
              <w:t xml:space="preserve"> </w:t>
            </w:r>
            <w:r w:rsidRPr="0031242A">
              <w:rPr>
                <w:b/>
                <w:sz w:val="16"/>
              </w:rPr>
              <w:t>version</w:t>
            </w:r>
          </w:p>
        </w:tc>
      </w:tr>
      <w:tr w:rsidR="00E73FE1" w:rsidRPr="0031242A" w14:paraId="175F73A8" w14:textId="77777777" w:rsidTr="007730A1">
        <w:trPr>
          <w:jc w:val="center"/>
        </w:trPr>
        <w:tc>
          <w:tcPr>
            <w:tcW w:w="800" w:type="dxa"/>
            <w:shd w:val="solid" w:color="FFFFFF" w:fill="auto"/>
          </w:tcPr>
          <w:p w14:paraId="3370BAFE"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06C2840F" w14:textId="77777777" w:rsidR="00E73FE1" w:rsidRPr="0031242A" w:rsidRDefault="00E73FE1" w:rsidP="00497E26">
            <w:pPr>
              <w:pStyle w:val="TAC"/>
              <w:rPr>
                <w:sz w:val="16"/>
                <w:szCs w:val="16"/>
              </w:rPr>
            </w:pPr>
            <w:r w:rsidRPr="0031242A">
              <w:rPr>
                <w:sz w:val="16"/>
                <w:szCs w:val="16"/>
              </w:rPr>
              <w:t>-</w:t>
            </w:r>
          </w:p>
        </w:tc>
        <w:tc>
          <w:tcPr>
            <w:tcW w:w="1012" w:type="dxa"/>
            <w:shd w:val="solid" w:color="FFFFFF" w:fill="auto"/>
          </w:tcPr>
          <w:p w14:paraId="6F50E87F" w14:textId="77777777" w:rsidR="00E73FE1" w:rsidRPr="0031242A" w:rsidRDefault="00E73FE1" w:rsidP="00497E26">
            <w:pPr>
              <w:pStyle w:val="TAC"/>
              <w:rPr>
                <w:sz w:val="16"/>
                <w:szCs w:val="16"/>
              </w:rPr>
            </w:pPr>
            <w:r w:rsidRPr="0031242A">
              <w:rPr>
                <w:sz w:val="16"/>
                <w:szCs w:val="16"/>
              </w:rPr>
              <w:t>n/a</w:t>
            </w:r>
          </w:p>
        </w:tc>
        <w:tc>
          <w:tcPr>
            <w:tcW w:w="532" w:type="dxa"/>
            <w:shd w:val="solid" w:color="FFFFFF" w:fill="auto"/>
          </w:tcPr>
          <w:p w14:paraId="0DF4410F" w14:textId="77777777" w:rsidR="00E73FE1" w:rsidRPr="0031242A" w:rsidRDefault="00E73FE1" w:rsidP="00497E26">
            <w:pPr>
              <w:pStyle w:val="TAL"/>
              <w:rPr>
                <w:sz w:val="16"/>
                <w:szCs w:val="16"/>
              </w:rPr>
            </w:pPr>
            <w:r w:rsidRPr="0031242A">
              <w:rPr>
                <w:sz w:val="16"/>
                <w:szCs w:val="16"/>
              </w:rPr>
              <w:t>-</w:t>
            </w:r>
          </w:p>
        </w:tc>
        <w:tc>
          <w:tcPr>
            <w:tcW w:w="496" w:type="dxa"/>
            <w:shd w:val="solid" w:color="FFFFFF" w:fill="auto"/>
          </w:tcPr>
          <w:p w14:paraId="6E7085B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6DC75A5B"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13E245FB" w14:textId="2D8DB098"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p>
        </w:tc>
        <w:tc>
          <w:tcPr>
            <w:tcW w:w="708" w:type="dxa"/>
            <w:shd w:val="solid" w:color="FFFFFF" w:fill="auto"/>
          </w:tcPr>
          <w:p w14:paraId="6AA35778" w14:textId="77777777" w:rsidR="00E73FE1" w:rsidRPr="0031242A" w:rsidRDefault="00E73FE1" w:rsidP="00497E26">
            <w:pPr>
              <w:pStyle w:val="TAC"/>
              <w:rPr>
                <w:sz w:val="16"/>
                <w:szCs w:val="16"/>
              </w:rPr>
            </w:pPr>
            <w:r w:rsidRPr="0031242A">
              <w:rPr>
                <w:sz w:val="16"/>
                <w:szCs w:val="16"/>
              </w:rPr>
              <w:t>0.0.0</w:t>
            </w:r>
          </w:p>
        </w:tc>
      </w:tr>
      <w:tr w:rsidR="00E73FE1" w:rsidRPr="0031242A" w14:paraId="7EFCC908" w14:textId="77777777" w:rsidTr="007730A1">
        <w:trPr>
          <w:jc w:val="center"/>
        </w:trPr>
        <w:tc>
          <w:tcPr>
            <w:tcW w:w="800" w:type="dxa"/>
            <w:shd w:val="solid" w:color="FFFFFF" w:fill="auto"/>
          </w:tcPr>
          <w:p w14:paraId="43E4BE6F"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396A9053" w14:textId="77777777" w:rsidR="00E73FE1" w:rsidRPr="0031242A" w:rsidRDefault="00E73FE1" w:rsidP="00497E26">
            <w:pPr>
              <w:pStyle w:val="TAC"/>
              <w:rPr>
                <w:sz w:val="16"/>
                <w:szCs w:val="16"/>
              </w:rPr>
            </w:pPr>
            <w:r w:rsidRPr="0031242A">
              <w:rPr>
                <w:sz w:val="16"/>
                <w:szCs w:val="16"/>
              </w:rPr>
              <w:t>SA5#153</w:t>
            </w:r>
          </w:p>
        </w:tc>
        <w:tc>
          <w:tcPr>
            <w:tcW w:w="1012" w:type="dxa"/>
            <w:shd w:val="solid" w:color="FFFFFF" w:fill="auto"/>
          </w:tcPr>
          <w:p w14:paraId="482F9E7D" w14:textId="77777777" w:rsidR="00E73FE1" w:rsidRPr="0031242A" w:rsidRDefault="00E73FE1" w:rsidP="00E73FE1">
            <w:pPr>
              <w:pStyle w:val="TAC"/>
              <w:rPr>
                <w:sz w:val="16"/>
                <w:szCs w:val="16"/>
              </w:rPr>
            </w:pPr>
            <w:r w:rsidRPr="0031242A">
              <w:rPr>
                <w:sz w:val="16"/>
                <w:szCs w:val="16"/>
              </w:rPr>
              <w:t>S5-241044</w:t>
            </w:r>
          </w:p>
          <w:p w14:paraId="65DFEF2F" w14:textId="77777777" w:rsidR="00E73FE1" w:rsidRPr="0031242A" w:rsidRDefault="00E73FE1" w:rsidP="00E73FE1">
            <w:pPr>
              <w:pStyle w:val="TAC"/>
              <w:rPr>
                <w:sz w:val="16"/>
                <w:szCs w:val="16"/>
              </w:rPr>
            </w:pPr>
            <w:r w:rsidRPr="0031242A">
              <w:rPr>
                <w:sz w:val="16"/>
                <w:szCs w:val="16"/>
              </w:rPr>
              <w:t>S5-241045</w:t>
            </w:r>
          </w:p>
        </w:tc>
        <w:tc>
          <w:tcPr>
            <w:tcW w:w="532" w:type="dxa"/>
            <w:shd w:val="solid" w:color="FFFFFF" w:fill="auto"/>
          </w:tcPr>
          <w:p w14:paraId="5AE7CCBE"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9A679BB" w14:textId="77777777" w:rsidR="00E73FE1" w:rsidRPr="0031242A" w:rsidRDefault="00E73FE1" w:rsidP="00497E26">
            <w:pPr>
              <w:pStyle w:val="TAR"/>
              <w:rPr>
                <w:sz w:val="16"/>
                <w:szCs w:val="16"/>
              </w:rPr>
            </w:pPr>
          </w:p>
        </w:tc>
        <w:tc>
          <w:tcPr>
            <w:tcW w:w="425" w:type="dxa"/>
            <w:shd w:val="solid" w:color="FFFFFF" w:fill="auto"/>
          </w:tcPr>
          <w:p w14:paraId="5298B334" w14:textId="77777777" w:rsidR="00E73FE1" w:rsidRPr="0031242A" w:rsidRDefault="00E73FE1" w:rsidP="00497E26">
            <w:pPr>
              <w:pStyle w:val="TAC"/>
              <w:rPr>
                <w:sz w:val="16"/>
                <w:szCs w:val="16"/>
              </w:rPr>
            </w:pPr>
          </w:p>
        </w:tc>
        <w:tc>
          <w:tcPr>
            <w:tcW w:w="4962" w:type="dxa"/>
            <w:shd w:val="solid" w:color="FFFFFF" w:fill="auto"/>
          </w:tcPr>
          <w:p w14:paraId="471FBB8A" w14:textId="7CF71535"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p>
          <w:p w14:paraId="276A7B52" w14:textId="3C44B97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Structure</w:t>
            </w:r>
          </w:p>
        </w:tc>
        <w:tc>
          <w:tcPr>
            <w:tcW w:w="708" w:type="dxa"/>
            <w:shd w:val="solid" w:color="FFFFFF" w:fill="auto"/>
          </w:tcPr>
          <w:p w14:paraId="3B09B8A1" w14:textId="77777777" w:rsidR="00E73FE1" w:rsidRPr="0031242A" w:rsidRDefault="00E73FE1" w:rsidP="00497E26">
            <w:pPr>
              <w:pStyle w:val="TAC"/>
              <w:rPr>
                <w:sz w:val="16"/>
                <w:szCs w:val="16"/>
              </w:rPr>
            </w:pPr>
            <w:r w:rsidRPr="0031242A">
              <w:rPr>
                <w:sz w:val="16"/>
                <w:szCs w:val="16"/>
              </w:rPr>
              <w:t>0.1.0</w:t>
            </w:r>
          </w:p>
        </w:tc>
      </w:tr>
      <w:tr w:rsidR="00E73FE1" w:rsidRPr="0031242A" w14:paraId="7D33BB51" w14:textId="77777777" w:rsidTr="007730A1">
        <w:trPr>
          <w:jc w:val="center"/>
        </w:trPr>
        <w:tc>
          <w:tcPr>
            <w:tcW w:w="800" w:type="dxa"/>
            <w:shd w:val="solid" w:color="FFFFFF" w:fill="auto"/>
          </w:tcPr>
          <w:p w14:paraId="42B94239" w14:textId="77777777" w:rsidR="00E73FE1" w:rsidRPr="0031242A" w:rsidRDefault="00E73FE1" w:rsidP="00497E26">
            <w:pPr>
              <w:pStyle w:val="TAC"/>
              <w:rPr>
                <w:sz w:val="16"/>
                <w:szCs w:val="16"/>
              </w:rPr>
            </w:pPr>
            <w:r w:rsidRPr="0031242A">
              <w:rPr>
                <w:sz w:val="16"/>
                <w:szCs w:val="16"/>
              </w:rPr>
              <w:t>2024-04</w:t>
            </w:r>
          </w:p>
        </w:tc>
        <w:tc>
          <w:tcPr>
            <w:tcW w:w="856" w:type="dxa"/>
            <w:shd w:val="solid" w:color="FFFFFF" w:fill="auto"/>
          </w:tcPr>
          <w:p w14:paraId="582E6A89" w14:textId="77777777" w:rsidR="00E73FE1" w:rsidRPr="0031242A" w:rsidRDefault="00E73FE1" w:rsidP="00497E26">
            <w:pPr>
              <w:pStyle w:val="TAC"/>
              <w:rPr>
                <w:sz w:val="16"/>
                <w:szCs w:val="16"/>
              </w:rPr>
            </w:pPr>
            <w:r w:rsidRPr="0031242A">
              <w:rPr>
                <w:sz w:val="16"/>
                <w:szCs w:val="16"/>
              </w:rPr>
              <w:t>SA5#154</w:t>
            </w:r>
          </w:p>
        </w:tc>
        <w:tc>
          <w:tcPr>
            <w:tcW w:w="1012" w:type="dxa"/>
            <w:shd w:val="solid" w:color="FFFFFF" w:fill="auto"/>
          </w:tcPr>
          <w:p w14:paraId="07B9DDD8" w14:textId="77777777" w:rsidR="00E73FE1" w:rsidRPr="0031242A" w:rsidRDefault="00E73FE1" w:rsidP="00E73FE1">
            <w:pPr>
              <w:pStyle w:val="TAC"/>
              <w:rPr>
                <w:sz w:val="16"/>
                <w:szCs w:val="16"/>
              </w:rPr>
            </w:pPr>
            <w:r w:rsidRPr="0031242A">
              <w:rPr>
                <w:sz w:val="16"/>
                <w:szCs w:val="16"/>
              </w:rPr>
              <w:t>S5-241989</w:t>
            </w:r>
          </w:p>
          <w:p w14:paraId="0080534E" w14:textId="77777777" w:rsidR="00E73FE1" w:rsidRPr="0031242A" w:rsidRDefault="00E73FE1" w:rsidP="00E73FE1">
            <w:pPr>
              <w:pStyle w:val="TAC"/>
              <w:rPr>
                <w:sz w:val="16"/>
                <w:szCs w:val="16"/>
              </w:rPr>
            </w:pPr>
            <w:r w:rsidRPr="0031242A">
              <w:rPr>
                <w:sz w:val="16"/>
                <w:szCs w:val="16"/>
              </w:rPr>
              <w:t>S5-241990</w:t>
            </w:r>
          </w:p>
          <w:p w14:paraId="560894C7" w14:textId="3102E07B" w:rsidR="00E73FE1" w:rsidRPr="0031242A" w:rsidRDefault="00E73FE1" w:rsidP="00E73FE1">
            <w:pPr>
              <w:pStyle w:val="TAC"/>
              <w:rPr>
                <w:sz w:val="16"/>
                <w:szCs w:val="16"/>
              </w:rPr>
            </w:pPr>
            <w:r w:rsidRPr="0031242A">
              <w:rPr>
                <w:sz w:val="16"/>
                <w:szCs w:val="16"/>
              </w:rPr>
              <w:t>S5-241992</w:t>
            </w:r>
            <w:r w:rsidR="007730A1" w:rsidRPr="0031242A">
              <w:rPr>
                <w:sz w:val="16"/>
                <w:szCs w:val="16"/>
              </w:rPr>
              <w:t xml:space="preserve"> </w:t>
            </w:r>
          </w:p>
          <w:p w14:paraId="22406E0A" w14:textId="77777777" w:rsidR="00E73FE1" w:rsidRPr="0031242A" w:rsidRDefault="00E73FE1" w:rsidP="00E73FE1">
            <w:pPr>
              <w:pStyle w:val="TAC"/>
              <w:rPr>
                <w:sz w:val="16"/>
                <w:szCs w:val="16"/>
              </w:rPr>
            </w:pPr>
            <w:r w:rsidRPr="0031242A">
              <w:rPr>
                <w:sz w:val="16"/>
                <w:szCs w:val="16"/>
              </w:rPr>
              <w:t>S5-241988</w:t>
            </w:r>
          </w:p>
          <w:p w14:paraId="1CCA291C" w14:textId="77777777" w:rsidR="00E73FE1" w:rsidRPr="0031242A" w:rsidRDefault="00E73FE1" w:rsidP="00E73FE1">
            <w:pPr>
              <w:pStyle w:val="TAC"/>
              <w:rPr>
                <w:sz w:val="16"/>
                <w:szCs w:val="16"/>
              </w:rPr>
            </w:pPr>
            <w:r w:rsidRPr="0031242A">
              <w:rPr>
                <w:sz w:val="16"/>
                <w:szCs w:val="16"/>
              </w:rPr>
              <w:t>S5-241982</w:t>
            </w:r>
          </w:p>
        </w:tc>
        <w:tc>
          <w:tcPr>
            <w:tcW w:w="532" w:type="dxa"/>
            <w:shd w:val="solid" w:color="FFFFFF" w:fill="auto"/>
          </w:tcPr>
          <w:p w14:paraId="1297E8D9"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68CC7FD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0851E927"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496A228F" w14:textId="78319A89"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baseline</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28.867-010</w:t>
            </w:r>
          </w:p>
          <w:p w14:paraId="07BC93EE" w14:textId="36DD185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Background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loops</w:t>
            </w:r>
          </w:p>
          <w:p w14:paraId="6883CBFA" w14:textId="34D5B95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p>
          <w:p w14:paraId="233530B4" w14:textId="23E1FA5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Management</w:t>
            </w:r>
          </w:p>
          <w:p w14:paraId="4A9A3F09" w14:textId="4BF1FB1C"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requirement</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w:t>
            </w:r>
            <w:r w:rsidR="007730A1" w:rsidRPr="0031242A">
              <w:rPr>
                <w:sz w:val="16"/>
                <w:szCs w:val="16"/>
              </w:rPr>
              <w:t xml:space="preserve"> </w:t>
            </w:r>
            <w:r w:rsidRPr="0031242A">
              <w:rPr>
                <w:sz w:val="16"/>
                <w:szCs w:val="16"/>
              </w:rPr>
              <w:t>to</w:t>
            </w:r>
            <w:r w:rsidR="007730A1" w:rsidRPr="0031242A">
              <w:rPr>
                <w:sz w:val="16"/>
                <w:szCs w:val="16"/>
              </w:rPr>
              <w:t xml:space="preserve"> </w:t>
            </w:r>
            <w:r w:rsidRPr="0031242A">
              <w:rPr>
                <w:sz w:val="16"/>
                <w:szCs w:val="16"/>
              </w:rPr>
              <w:t>enable</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automation</w:t>
            </w:r>
          </w:p>
        </w:tc>
        <w:tc>
          <w:tcPr>
            <w:tcW w:w="708" w:type="dxa"/>
            <w:shd w:val="solid" w:color="FFFFFF" w:fill="auto"/>
          </w:tcPr>
          <w:p w14:paraId="1A71075A" w14:textId="77777777" w:rsidR="00E73FE1" w:rsidRPr="0031242A" w:rsidRDefault="00E73FE1" w:rsidP="00497E26">
            <w:pPr>
              <w:pStyle w:val="TAC"/>
              <w:rPr>
                <w:sz w:val="16"/>
                <w:szCs w:val="16"/>
              </w:rPr>
            </w:pPr>
            <w:r w:rsidRPr="0031242A">
              <w:rPr>
                <w:sz w:val="16"/>
                <w:szCs w:val="16"/>
              </w:rPr>
              <w:t>0.2.0</w:t>
            </w:r>
          </w:p>
        </w:tc>
      </w:tr>
      <w:tr w:rsidR="00E73FE1" w:rsidRPr="0031242A" w14:paraId="5C74522A" w14:textId="77777777" w:rsidTr="007730A1">
        <w:trPr>
          <w:jc w:val="center"/>
        </w:trPr>
        <w:tc>
          <w:tcPr>
            <w:tcW w:w="800" w:type="dxa"/>
            <w:shd w:val="solid" w:color="FFFFFF" w:fill="auto"/>
          </w:tcPr>
          <w:p w14:paraId="44A61866" w14:textId="77777777" w:rsidR="00E73FE1" w:rsidRPr="0031242A" w:rsidRDefault="00E73FE1" w:rsidP="00497E26">
            <w:pPr>
              <w:pStyle w:val="TAC"/>
              <w:rPr>
                <w:sz w:val="16"/>
                <w:szCs w:val="16"/>
              </w:rPr>
            </w:pPr>
            <w:r w:rsidRPr="0031242A">
              <w:rPr>
                <w:sz w:val="16"/>
                <w:szCs w:val="16"/>
              </w:rPr>
              <w:t>2024-06</w:t>
            </w:r>
          </w:p>
        </w:tc>
        <w:tc>
          <w:tcPr>
            <w:tcW w:w="856" w:type="dxa"/>
            <w:shd w:val="solid" w:color="FFFFFF" w:fill="auto"/>
          </w:tcPr>
          <w:p w14:paraId="3302D234" w14:textId="77777777" w:rsidR="00E73FE1" w:rsidRPr="0031242A" w:rsidRDefault="00E73FE1" w:rsidP="00497E26">
            <w:pPr>
              <w:pStyle w:val="TAC"/>
              <w:rPr>
                <w:sz w:val="16"/>
                <w:szCs w:val="16"/>
              </w:rPr>
            </w:pPr>
            <w:r w:rsidRPr="0031242A">
              <w:rPr>
                <w:sz w:val="16"/>
                <w:szCs w:val="16"/>
              </w:rPr>
              <w:t>SA5#155</w:t>
            </w:r>
          </w:p>
        </w:tc>
        <w:tc>
          <w:tcPr>
            <w:tcW w:w="1012" w:type="dxa"/>
            <w:shd w:val="solid" w:color="FFFFFF" w:fill="auto"/>
          </w:tcPr>
          <w:p w14:paraId="0E46E3DE" w14:textId="77777777" w:rsidR="00E73FE1" w:rsidRPr="0031242A" w:rsidRDefault="00E73FE1" w:rsidP="00E73FE1">
            <w:pPr>
              <w:pStyle w:val="TAC"/>
              <w:rPr>
                <w:sz w:val="16"/>
                <w:szCs w:val="16"/>
              </w:rPr>
            </w:pPr>
            <w:r w:rsidRPr="0031242A">
              <w:rPr>
                <w:sz w:val="16"/>
                <w:szCs w:val="16"/>
              </w:rPr>
              <w:t>S5-242444</w:t>
            </w:r>
          </w:p>
          <w:p w14:paraId="50A0805B" w14:textId="77777777" w:rsidR="00E73FE1" w:rsidRPr="0031242A" w:rsidRDefault="00E73FE1" w:rsidP="00E73FE1">
            <w:pPr>
              <w:pStyle w:val="TAC"/>
              <w:rPr>
                <w:sz w:val="16"/>
                <w:szCs w:val="16"/>
              </w:rPr>
            </w:pPr>
            <w:r w:rsidRPr="0031242A">
              <w:rPr>
                <w:sz w:val="16"/>
                <w:szCs w:val="16"/>
              </w:rPr>
              <w:t>S5-243119</w:t>
            </w:r>
          </w:p>
          <w:p w14:paraId="3869128D" w14:textId="77777777" w:rsidR="00E73FE1" w:rsidRPr="0031242A" w:rsidRDefault="00E73FE1" w:rsidP="00E73FE1">
            <w:pPr>
              <w:pStyle w:val="TAC"/>
              <w:rPr>
                <w:sz w:val="16"/>
                <w:szCs w:val="16"/>
              </w:rPr>
            </w:pPr>
            <w:r w:rsidRPr="0031242A">
              <w:rPr>
                <w:sz w:val="16"/>
                <w:szCs w:val="16"/>
              </w:rPr>
              <w:t>S5-243120</w:t>
            </w:r>
          </w:p>
          <w:p w14:paraId="31F98FDA" w14:textId="77777777" w:rsidR="00E73FE1" w:rsidRPr="0031242A" w:rsidRDefault="00E73FE1" w:rsidP="00E73FE1">
            <w:pPr>
              <w:pStyle w:val="TAC"/>
              <w:rPr>
                <w:sz w:val="16"/>
                <w:szCs w:val="16"/>
              </w:rPr>
            </w:pPr>
            <w:r w:rsidRPr="0031242A">
              <w:rPr>
                <w:sz w:val="16"/>
                <w:szCs w:val="16"/>
              </w:rPr>
              <w:t>S5-243121</w:t>
            </w:r>
          </w:p>
          <w:p w14:paraId="4E1075DC" w14:textId="77777777" w:rsidR="00E73FE1" w:rsidRPr="0031242A" w:rsidRDefault="00E73FE1" w:rsidP="00E73FE1">
            <w:pPr>
              <w:pStyle w:val="TAC"/>
              <w:rPr>
                <w:sz w:val="16"/>
                <w:szCs w:val="16"/>
              </w:rPr>
            </w:pPr>
            <w:r w:rsidRPr="0031242A">
              <w:rPr>
                <w:sz w:val="16"/>
                <w:szCs w:val="16"/>
              </w:rPr>
              <w:t>S5-243137</w:t>
            </w:r>
          </w:p>
          <w:p w14:paraId="688666B1" w14:textId="77777777" w:rsidR="00E73FE1" w:rsidRPr="0031242A" w:rsidRDefault="00E73FE1" w:rsidP="00E73FE1">
            <w:pPr>
              <w:pStyle w:val="TAC"/>
              <w:rPr>
                <w:sz w:val="16"/>
                <w:szCs w:val="16"/>
              </w:rPr>
            </w:pPr>
            <w:r w:rsidRPr="0031242A">
              <w:rPr>
                <w:sz w:val="16"/>
                <w:szCs w:val="16"/>
              </w:rPr>
              <w:t>S5-243138</w:t>
            </w:r>
          </w:p>
          <w:p w14:paraId="071E721D" w14:textId="77777777" w:rsidR="00E73FE1" w:rsidRPr="0031242A" w:rsidRDefault="00E73FE1" w:rsidP="00E73FE1">
            <w:pPr>
              <w:pStyle w:val="TAC"/>
              <w:rPr>
                <w:sz w:val="16"/>
                <w:szCs w:val="16"/>
              </w:rPr>
            </w:pPr>
            <w:r w:rsidRPr="0031242A">
              <w:rPr>
                <w:sz w:val="16"/>
                <w:szCs w:val="16"/>
              </w:rPr>
              <w:t>S5-243139</w:t>
            </w:r>
          </w:p>
          <w:p w14:paraId="360C85E6" w14:textId="77777777" w:rsidR="00E73FE1" w:rsidRPr="0031242A" w:rsidRDefault="00E73FE1" w:rsidP="00E73FE1">
            <w:pPr>
              <w:pStyle w:val="TAC"/>
              <w:rPr>
                <w:sz w:val="16"/>
                <w:szCs w:val="16"/>
              </w:rPr>
            </w:pPr>
            <w:r w:rsidRPr="0031242A">
              <w:rPr>
                <w:sz w:val="16"/>
                <w:szCs w:val="16"/>
              </w:rPr>
              <w:t>S5-243140</w:t>
            </w:r>
          </w:p>
          <w:p w14:paraId="19798759" w14:textId="77777777" w:rsidR="00E73FE1" w:rsidRPr="0031242A" w:rsidRDefault="00E73FE1" w:rsidP="00E73FE1">
            <w:pPr>
              <w:pStyle w:val="TAC"/>
              <w:rPr>
                <w:sz w:val="16"/>
                <w:szCs w:val="16"/>
              </w:rPr>
            </w:pPr>
          </w:p>
          <w:p w14:paraId="664A1D0C" w14:textId="77777777" w:rsidR="00E73FE1" w:rsidRPr="0031242A" w:rsidRDefault="00E73FE1" w:rsidP="00E73FE1">
            <w:pPr>
              <w:pStyle w:val="TAC"/>
              <w:rPr>
                <w:sz w:val="16"/>
                <w:szCs w:val="16"/>
              </w:rPr>
            </w:pPr>
            <w:r w:rsidRPr="0031242A">
              <w:rPr>
                <w:sz w:val="16"/>
                <w:szCs w:val="16"/>
              </w:rPr>
              <w:t>S5-243142</w:t>
            </w:r>
          </w:p>
          <w:p w14:paraId="44494CA5" w14:textId="77777777" w:rsidR="00E73FE1" w:rsidRPr="0031242A" w:rsidRDefault="00E73FE1" w:rsidP="00E73FE1">
            <w:pPr>
              <w:pStyle w:val="TAC"/>
              <w:rPr>
                <w:sz w:val="16"/>
                <w:szCs w:val="16"/>
              </w:rPr>
            </w:pPr>
            <w:r w:rsidRPr="0031242A">
              <w:rPr>
                <w:sz w:val="16"/>
                <w:szCs w:val="16"/>
              </w:rPr>
              <w:t>S5-243143</w:t>
            </w:r>
          </w:p>
          <w:p w14:paraId="4B0E3660" w14:textId="77777777" w:rsidR="00E73FE1" w:rsidRPr="0031242A" w:rsidRDefault="00E73FE1" w:rsidP="00E73FE1">
            <w:pPr>
              <w:pStyle w:val="TAC"/>
              <w:rPr>
                <w:sz w:val="16"/>
                <w:szCs w:val="16"/>
              </w:rPr>
            </w:pPr>
            <w:r w:rsidRPr="0031242A">
              <w:rPr>
                <w:sz w:val="16"/>
                <w:szCs w:val="16"/>
              </w:rPr>
              <w:t>S5-243144</w:t>
            </w:r>
          </w:p>
          <w:p w14:paraId="7B48D1F2" w14:textId="77777777" w:rsidR="00E73FE1" w:rsidRPr="0031242A" w:rsidRDefault="00E73FE1" w:rsidP="00E73FE1">
            <w:pPr>
              <w:pStyle w:val="TAC"/>
              <w:rPr>
                <w:sz w:val="16"/>
                <w:szCs w:val="16"/>
              </w:rPr>
            </w:pPr>
            <w:r w:rsidRPr="0031242A">
              <w:rPr>
                <w:sz w:val="16"/>
                <w:szCs w:val="16"/>
              </w:rPr>
              <w:t>S5-243145</w:t>
            </w:r>
          </w:p>
          <w:p w14:paraId="33AB1F49" w14:textId="77777777" w:rsidR="00E73FE1" w:rsidRPr="0031242A" w:rsidRDefault="00E73FE1" w:rsidP="00E73FE1">
            <w:pPr>
              <w:pStyle w:val="TAC"/>
              <w:rPr>
                <w:sz w:val="16"/>
                <w:szCs w:val="16"/>
              </w:rPr>
            </w:pPr>
            <w:r w:rsidRPr="0031242A">
              <w:rPr>
                <w:sz w:val="16"/>
                <w:szCs w:val="16"/>
              </w:rPr>
              <w:t>S5-243147</w:t>
            </w:r>
          </w:p>
        </w:tc>
        <w:tc>
          <w:tcPr>
            <w:tcW w:w="532" w:type="dxa"/>
            <w:shd w:val="solid" w:color="FFFFFF" w:fill="auto"/>
          </w:tcPr>
          <w:p w14:paraId="46DBFC6D"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06FB153" w14:textId="77777777" w:rsidR="00E73FE1" w:rsidRPr="0031242A" w:rsidRDefault="00E73FE1" w:rsidP="00497E26">
            <w:pPr>
              <w:pStyle w:val="TAR"/>
              <w:rPr>
                <w:sz w:val="16"/>
                <w:szCs w:val="16"/>
              </w:rPr>
            </w:pPr>
          </w:p>
        </w:tc>
        <w:tc>
          <w:tcPr>
            <w:tcW w:w="425" w:type="dxa"/>
            <w:shd w:val="solid" w:color="FFFFFF" w:fill="auto"/>
          </w:tcPr>
          <w:p w14:paraId="57F27AD1" w14:textId="77777777" w:rsidR="00E73FE1" w:rsidRPr="0031242A" w:rsidRDefault="00E73FE1" w:rsidP="00497E26">
            <w:pPr>
              <w:pStyle w:val="TAC"/>
              <w:rPr>
                <w:sz w:val="16"/>
                <w:szCs w:val="16"/>
              </w:rPr>
            </w:pPr>
          </w:p>
        </w:tc>
        <w:tc>
          <w:tcPr>
            <w:tcW w:w="4962" w:type="dxa"/>
            <w:shd w:val="solid" w:color="FFFFFF" w:fill="auto"/>
          </w:tcPr>
          <w:p w14:paraId="0C5E9094" w14:textId="7696895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Some</w:t>
            </w:r>
            <w:r w:rsidR="007730A1" w:rsidRPr="0031242A">
              <w:rPr>
                <w:sz w:val="16"/>
                <w:szCs w:val="16"/>
              </w:rPr>
              <w:t xml:space="preserve"> </w:t>
            </w:r>
            <w:r w:rsidRPr="0031242A">
              <w:rPr>
                <w:sz w:val="16"/>
                <w:szCs w:val="16"/>
              </w:rPr>
              <w:t>editorial</w:t>
            </w:r>
            <w:r w:rsidR="007730A1" w:rsidRPr="0031242A">
              <w:rPr>
                <w:sz w:val="16"/>
                <w:szCs w:val="16"/>
              </w:rPr>
              <w:t xml:space="preserve"> </w:t>
            </w:r>
            <w:r w:rsidRPr="0031242A">
              <w:rPr>
                <w:sz w:val="16"/>
                <w:szCs w:val="16"/>
              </w:rPr>
              <w:t>cleanup</w:t>
            </w:r>
          </w:p>
          <w:p w14:paraId="22DD24E1" w14:textId="29A2B7F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MnS</w:t>
            </w:r>
          </w:p>
          <w:p w14:paraId="18DC9E89" w14:textId="67C1BC9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management</w:t>
            </w:r>
          </w:p>
          <w:p w14:paraId="62BABC98" w14:textId="55F3AAB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p>
          <w:p w14:paraId="30E1F05B" w14:textId="125BD98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w:t>
            </w:r>
          </w:p>
          <w:p w14:paraId="66CEA46E" w14:textId="2ABE49B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w:t>
            </w:r>
            <w:r w:rsidR="007730A1" w:rsidRPr="0031242A">
              <w:rPr>
                <w:sz w:val="16"/>
                <w:szCs w:val="16"/>
              </w:rPr>
              <w:t xml:space="preserve"> </w:t>
            </w:r>
            <w:r w:rsidRPr="0031242A">
              <w:rPr>
                <w:sz w:val="16"/>
                <w:szCs w:val="16"/>
              </w:rPr>
              <w:t>assessment</w:t>
            </w:r>
          </w:p>
          <w:p w14:paraId="2086F3D8" w14:textId="2887014A"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p>
          <w:p w14:paraId="74455DD0" w14:textId="6970D6C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requirements</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single-domain</w:t>
            </w:r>
            <w:r w:rsidR="007730A1" w:rsidRPr="0031242A">
              <w:rPr>
                <w:sz w:val="16"/>
                <w:szCs w:val="16"/>
              </w:rPr>
              <w:t xml:space="preserve"> </w:t>
            </w:r>
            <w:r w:rsidRPr="0031242A">
              <w:rPr>
                <w:sz w:val="16"/>
                <w:szCs w:val="16"/>
              </w:rPr>
              <w:t>fault</w:t>
            </w:r>
            <w:r w:rsidR="007730A1" w:rsidRPr="0031242A">
              <w:rPr>
                <w:sz w:val="16"/>
                <w:szCs w:val="16"/>
              </w:rPr>
              <w:t xml:space="preserve"> </w:t>
            </w:r>
            <w:r w:rsidRPr="0031242A">
              <w:rPr>
                <w:sz w:val="16"/>
                <w:szCs w:val="16"/>
              </w:rPr>
              <w:t>management</w:t>
            </w:r>
          </w:p>
          <w:p w14:paraId="242CE52F" w14:textId="678EB3F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Feedback</w:t>
            </w:r>
            <w:r w:rsidR="007730A1" w:rsidRPr="0031242A">
              <w:rPr>
                <w:sz w:val="16"/>
                <w:szCs w:val="16"/>
              </w:rPr>
              <w:t xml:space="preserve"> </w:t>
            </w:r>
            <w:r w:rsidRPr="0031242A">
              <w:rPr>
                <w:sz w:val="16"/>
                <w:szCs w:val="16"/>
              </w:rPr>
              <w:t>Management</w:t>
            </w:r>
          </w:p>
          <w:p w14:paraId="6960EFD9" w14:textId="28252CA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Historical</w:t>
            </w:r>
            <w:r w:rsidR="007730A1" w:rsidRPr="0031242A">
              <w:rPr>
                <w:sz w:val="16"/>
                <w:szCs w:val="16"/>
              </w:rPr>
              <w:t xml:space="preserve"> </w:t>
            </w:r>
            <w:r w:rsidRPr="0031242A">
              <w:rPr>
                <w:sz w:val="16"/>
                <w:szCs w:val="16"/>
              </w:rPr>
              <w:t>CCL</w:t>
            </w:r>
          </w:p>
          <w:p w14:paraId="46DE4561" w14:textId="2931D2B1"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p>
          <w:p w14:paraId="58186324" w14:textId="59605C8C"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execution</w:t>
            </w:r>
          </w:p>
          <w:p w14:paraId="3AA0522A" w14:textId="3B32634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p>
        </w:tc>
        <w:tc>
          <w:tcPr>
            <w:tcW w:w="708" w:type="dxa"/>
            <w:shd w:val="solid" w:color="FFFFFF" w:fill="auto"/>
          </w:tcPr>
          <w:p w14:paraId="337CF94A" w14:textId="77777777" w:rsidR="00E73FE1" w:rsidRPr="0031242A" w:rsidRDefault="00E73FE1" w:rsidP="00497E26">
            <w:pPr>
              <w:pStyle w:val="TAC"/>
              <w:rPr>
                <w:sz w:val="16"/>
                <w:szCs w:val="16"/>
              </w:rPr>
            </w:pPr>
            <w:r w:rsidRPr="0031242A">
              <w:rPr>
                <w:sz w:val="16"/>
                <w:szCs w:val="16"/>
              </w:rPr>
              <w:t>0.3.0</w:t>
            </w:r>
          </w:p>
        </w:tc>
      </w:tr>
      <w:tr w:rsidR="00E73FE1" w:rsidRPr="0031242A" w14:paraId="63C55D29" w14:textId="77777777" w:rsidTr="007730A1">
        <w:trPr>
          <w:jc w:val="center"/>
        </w:trPr>
        <w:tc>
          <w:tcPr>
            <w:tcW w:w="800" w:type="dxa"/>
            <w:shd w:val="solid" w:color="FFFFFF" w:fill="auto"/>
          </w:tcPr>
          <w:p w14:paraId="7580FDA1" w14:textId="77777777" w:rsidR="00E73FE1" w:rsidRPr="0031242A" w:rsidRDefault="00E73FE1" w:rsidP="00497E26">
            <w:pPr>
              <w:pStyle w:val="TAC"/>
              <w:rPr>
                <w:sz w:val="16"/>
                <w:szCs w:val="16"/>
              </w:rPr>
            </w:pPr>
            <w:r w:rsidRPr="0031242A">
              <w:rPr>
                <w:sz w:val="16"/>
                <w:szCs w:val="16"/>
              </w:rPr>
              <w:t>2024-08</w:t>
            </w:r>
          </w:p>
        </w:tc>
        <w:tc>
          <w:tcPr>
            <w:tcW w:w="856" w:type="dxa"/>
            <w:shd w:val="solid" w:color="FFFFFF" w:fill="auto"/>
          </w:tcPr>
          <w:p w14:paraId="708F0AA9" w14:textId="77777777" w:rsidR="00E73FE1" w:rsidRPr="0031242A" w:rsidRDefault="00E73FE1" w:rsidP="00497E26">
            <w:pPr>
              <w:pStyle w:val="TAC"/>
              <w:rPr>
                <w:sz w:val="16"/>
                <w:szCs w:val="16"/>
              </w:rPr>
            </w:pPr>
            <w:r w:rsidRPr="0031242A">
              <w:rPr>
                <w:sz w:val="16"/>
                <w:szCs w:val="16"/>
              </w:rPr>
              <w:t>SA5#156</w:t>
            </w:r>
          </w:p>
        </w:tc>
        <w:tc>
          <w:tcPr>
            <w:tcW w:w="1012" w:type="dxa"/>
            <w:shd w:val="solid" w:color="FFFFFF" w:fill="auto"/>
          </w:tcPr>
          <w:p w14:paraId="3A98FB4B" w14:textId="77777777" w:rsidR="00E73FE1" w:rsidRPr="0031242A" w:rsidRDefault="00E73FE1" w:rsidP="00E73FE1">
            <w:pPr>
              <w:pStyle w:val="TAC"/>
              <w:rPr>
                <w:sz w:val="16"/>
                <w:szCs w:val="16"/>
              </w:rPr>
            </w:pPr>
            <w:r w:rsidRPr="0031242A">
              <w:rPr>
                <w:sz w:val="16"/>
                <w:szCs w:val="16"/>
              </w:rPr>
              <w:t>S5-244285</w:t>
            </w:r>
          </w:p>
          <w:p w14:paraId="19ED3681" w14:textId="77777777" w:rsidR="00E73FE1" w:rsidRPr="0031242A" w:rsidRDefault="00E73FE1" w:rsidP="00E73FE1">
            <w:pPr>
              <w:pStyle w:val="TAC"/>
              <w:rPr>
                <w:sz w:val="16"/>
                <w:szCs w:val="16"/>
              </w:rPr>
            </w:pPr>
          </w:p>
          <w:p w14:paraId="3C50A690" w14:textId="77777777" w:rsidR="00E73FE1" w:rsidRPr="0031242A" w:rsidRDefault="00E73FE1" w:rsidP="00E73FE1">
            <w:pPr>
              <w:pStyle w:val="TAC"/>
              <w:rPr>
                <w:sz w:val="16"/>
                <w:szCs w:val="16"/>
              </w:rPr>
            </w:pPr>
            <w:r w:rsidRPr="0031242A">
              <w:rPr>
                <w:sz w:val="16"/>
                <w:szCs w:val="16"/>
              </w:rPr>
              <w:t>S5-244663</w:t>
            </w:r>
          </w:p>
          <w:p w14:paraId="7D12C8E3" w14:textId="77777777" w:rsidR="00E73FE1" w:rsidRPr="0031242A" w:rsidRDefault="00E73FE1" w:rsidP="00E73FE1">
            <w:pPr>
              <w:pStyle w:val="TAC"/>
              <w:rPr>
                <w:sz w:val="16"/>
                <w:szCs w:val="16"/>
              </w:rPr>
            </w:pPr>
          </w:p>
          <w:p w14:paraId="54B19FDA" w14:textId="77777777" w:rsidR="00E73FE1" w:rsidRPr="0031242A" w:rsidRDefault="00E73FE1" w:rsidP="00E73FE1">
            <w:pPr>
              <w:pStyle w:val="TAC"/>
              <w:rPr>
                <w:sz w:val="16"/>
                <w:szCs w:val="16"/>
              </w:rPr>
            </w:pPr>
            <w:r w:rsidRPr="0031242A">
              <w:rPr>
                <w:sz w:val="16"/>
                <w:szCs w:val="16"/>
              </w:rPr>
              <w:t>S5-244664</w:t>
            </w:r>
          </w:p>
          <w:p w14:paraId="3D4E63E8" w14:textId="77777777" w:rsidR="00E73FE1" w:rsidRPr="0031242A" w:rsidRDefault="00E73FE1" w:rsidP="00E73FE1">
            <w:pPr>
              <w:pStyle w:val="TAC"/>
              <w:rPr>
                <w:sz w:val="16"/>
                <w:szCs w:val="16"/>
              </w:rPr>
            </w:pPr>
          </w:p>
          <w:p w14:paraId="035BA2D6" w14:textId="77777777" w:rsidR="00E73FE1" w:rsidRPr="0031242A" w:rsidRDefault="00E73FE1" w:rsidP="00E73FE1">
            <w:pPr>
              <w:pStyle w:val="TAC"/>
              <w:rPr>
                <w:sz w:val="16"/>
                <w:szCs w:val="16"/>
              </w:rPr>
            </w:pPr>
            <w:r w:rsidRPr="0031242A">
              <w:rPr>
                <w:sz w:val="16"/>
                <w:szCs w:val="16"/>
              </w:rPr>
              <w:t>S5-244665</w:t>
            </w:r>
          </w:p>
          <w:p w14:paraId="6D82A044" w14:textId="77777777" w:rsidR="00E73FE1" w:rsidRPr="0031242A" w:rsidRDefault="00E73FE1" w:rsidP="00E73FE1">
            <w:pPr>
              <w:pStyle w:val="TAC"/>
              <w:rPr>
                <w:sz w:val="16"/>
                <w:szCs w:val="16"/>
              </w:rPr>
            </w:pPr>
          </w:p>
          <w:p w14:paraId="474B3734" w14:textId="77777777" w:rsidR="00E73FE1" w:rsidRPr="0031242A" w:rsidRDefault="00E73FE1" w:rsidP="00E73FE1">
            <w:pPr>
              <w:pStyle w:val="TAC"/>
              <w:rPr>
                <w:sz w:val="16"/>
                <w:szCs w:val="16"/>
              </w:rPr>
            </w:pPr>
            <w:r w:rsidRPr="0031242A">
              <w:rPr>
                <w:sz w:val="16"/>
                <w:szCs w:val="16"/>
              </w:rPr>
              <w:t>S5-244667</w:t>
            </w:r>
          </w:p>
          <w:p w14:paraId="2B91B250" w14:textId="77777777" w:rsidR="00E73FE1" w:rsidRPr="0031242A" w:rsidRDefault="00E73FE1" w:rsidP="00E73FE1">
            <w:pPr>
              <w:pStyle w:val="TAC"/>
              <w:rPr>
                <w:sz w:val="16"/>
                <w:szCs w:val="16"/>
              </w:rPr>
            </w:pPr>
            <w:r w:rsidRPr="0031242A">
              <w:rPr>
                <w:sz w:val="16"/>
                <w:szCs w:val="16"/>
              </w:rPr>
              <w:t>S5-244668</w:t>
            </w:r>
          </w:p>
          <w:p w14:paraId="0F727A89" w14:textId="77777777" w:rsidR="00E73FE1" w:rsidRPr="0031242A" w:rsidRDefault="00E73FE1" w:rsidP="00E73FE1">
            <w:pPr>
              <w:pStyle w:val="TAC"/>
              <w:rPr>
                <w:sz w:val="16"/>
                <w:szCs w:val="16"/>
              </w:rPr>
            </w:pPr>
            <w:r w:rsidRPr="0031242A">
              <w:rPr>
                <w:sz w:val="16"/>
                <w:szCs w:val="16"/>
              </w:rPr>
              <w:t>S5-244669</w:t>
            </w:r>
          </w:p>
          <w:p w14:paraId="35D39A95" w14:textId="77777777" w:rsidR="00E73FE1" w:rsidRPr="0031242A" w:rsidRDefault="00E73FE1" w:rsidP="00E73FE1">
            <w:pPr>
              <w:pStyle w:val="TAC"/>
              <w:rPr>
                <w:sz w:val="16"/>
                <w:szCs w:val="16"/>
              </w:rPr>
            </w:pPr>
            <w:r w:rsidRPr="0031242A">
              <w:rPr>
                <w:sz w:val="16"/>
                <w:szCs w:val="16"/>
              </w:rPr>
              <w:t>S5-244670</w:t>
            </w:r>
          </w:p>
          <w:p w14:paraId="11DE248B" w14:textId="77777777" w:rsidR="00E73FE1" w:rsidRPr="0031242A" w:rsidRDefault="00E73FE1" w:rsidP="00E73FE1">
            <w:pPr>
              <w:pStyle w:val="TAC"/>
              <w:rPr>
                <w:sz w:val="16"/>
                <w:szCs w:val="16"/>
              </w:rPr>
            </w:pPr>
            <w:r w:rsidRPr="0031242A">
              <w:rPr>
                <w:sz w:val="16"/>
                <w:szCs w:val="16"/>
              </w:rPr>
              <w:t>S5-244671</w:t>
            </w:r>
          </w:p>
          <w:p w14:paraId="122C96E1" w14:textId="77777777" w:rsidR="00E73FE1" w:rsidRPr="0031242A" w:rsidRDefault="00E73FE1" w:rsidP="00E73FE1">
            <w:pPr>
              <w:pStyle w:val="TAC"/>
              <w:rPr>
                <w:sz w:val="16"/>
                <w:szCs w:val="16"/>
              </w:rPr>
            </w:pPr>
            <w:r w:rsidRPr="0031242A">
              <w:rPr>
                <w:sz w:val="16"/>
                <w:szCs w:val="16"/>
              </w:rPr>
              <w:t>S5-244672</w:t>
            </w:r>
          </w:p>
          <w:p w14:paraId="53A4F9EC" w14:textId="77777777" w:rsidR="00E73FE1" w:rsidRPr="0031242A" w:rsidRDefault="00E73FE1" w:rsidP="00E73FE1">
            <w:pPr>
              <w:pStyle w:val="TAC"/>
              <w:rPr>
                <w:sz w:val="16"/>
                <w:szCs w:val="16"/>
              </w:rPr>
            </w:pPr>
            <w:r w:rsidRPr="0031242A">
              <w:rPr>
                <w:sz w:val="16"/>
                <w:szCs w:val="16"/>
              </w:rPr>
              <w:t>S5-244673</w:t>
            </w:r>
          </w:p>
          <w:p w14:paraId="7B14B7CF" w14:textId="77777777" w:rsidR="00E73FE1" w:rsidRPr="0031242A" w:rsidRDefault="00E73FE1" w:rsidP="00E73FE1">
            <w:pPr>
              <w:pStyle w:val="TAC"/>
              <w:rPr>
                <w:sz w:val="16"/>
                <w:szCs w:val="16"/>
              </w:rPr>
            </w:pPr>
          </w:p>
          <w:p w14:paraId="64DC81AC" w14:textId="77777777" w:rsidR="00E73FE1" w:rsidRPr="0031242A" w:rsidRDefault="00E73FE1" w:rsidP="00E73FE1">
            <w:pPr>
              <w:pStyle w:val="TAC"/>
              <w:rPr>
                <w:sz w:val="16"/>
                <w:szCs w:val="16"/>
              </w:rPr>
            </w:pPr>
            <w:r w:rsidRPr="0031242A">
              <w:rPr>
                <w:sz w:val="16"/>
                <w:szCs w:val="16"/>
              </w:rPr>
              <w:t>S5-244674</w:t>
            </w:r>
          </w:p>
          <w:p w14:paraId="7A679EE3" w14:textId="77777777" w:rsidR="00E73FE1" w:rsidRPr="0031242A" w:rsidRDefault="00E73FE1" w:rsidP="00E73FE1">
            <w:pPr>
              <w:pStyle w:val="TAC"/>
              <w:rPr>
                <w:sz w:val="16"/>
                <w:szCs w:val="16"/>
              </w:rPr>
            </w:pPr>
          </w:p>
          <w:p w14:paraId="744770E2" w14:textId="77777777" w:rsidR="00E73FE1" w:rsidRPr="0031242A" w:rsidRDefault="00E73FE1" w:rsidP="00E73FE1">
            <w:pPr>
              <w:pStyle w:val="TAC"/>
              <w:rPr>
                <w:sz w:val="16"/>
                <w:szCs w:val="16"/>
              </w:rPr>
            </w:pPr>
            <w:r w:rsidRPr="0031242A">
              <w:rPr>
                <w:sz w:val="16"/>
                <w:szCs w:val="16"/>
              </w:rPr>
              <w:t>S5-244675</w:t>
            </w:r>
          </w:p>
          <w:p w14:paraId="73C28935" w14:textId="77777777" w:rsidR="00E73FE1" w:rsidRPr="0031242A" w:rsidRDefault="00E73FE1" w:rsidP="00E73FE1">
            <w:pPr>
              <w:pStyle w:val="TAC"/>
              <w:rPr>
                <w:sz w:val="16"/>
                <w:szCs w:val="16"/>
              </w:rPr>
            </w:pPr>
            <w:r w:rsidRPr="0031242A">
              <w:rPr>
                <w:sz w:val="16"/>
                <w:szCs w:val="16"/>
              </w:rPr>
              <w:t>S5-244676</w:t>
            </w:r>
          </w:p>
          <w:p w14:paraId="0916A0E1" w14:textId="77777777" w:rsidR="00E73FE1" w:rsidRPr="0031242A" w:rsidRDefault="00E73FE1" w:rsidP="00E73FE1">
            <w:pPr>
              <w:pStyle w:val="TAC"/>
              <w:rPr>
                <w:sz w:val="16"/>
                <w:szCs w:val="16"/>
              </w:rPr>
            </w:pPr>
            <w:r w:rsidRPr="0031242A">
              <w:rPr>
                <w:sz w:val="16"/>
                <w:szCs w:val="16"/>
              </w:rPr>
              <w:t>S5-244678</w:t>
            </w:r>
          </w:p>
          <w:p w14:paraId="44269D7F" w14:textId="77777777" w:rsidR="00E73FE1" w:rsidRPr="0031242A" w:rsidRDefault="00E73FE1" w:rsidP="00E73FE1">
            <w:pPr>
              <w:pStyle w:val="TAC"/>
              <w:rPr>
                <w:sz w:val="16"/>
                <w:szCs w:val="16"/>
              </w:rPr>
            </w:pPr>
            <w:r w:rsidRPr="0031242A">
              <w:rPr>
                <w:sz w:val="16"/>
                <w:szCs w:val="16"/>
              </w:rPr>
              <w:t>S5-244679</w:t>
            </w:r>
          </w:p>
          <w:p w14:paraId="1874EF19" w14:textId="77777777" w:rsidR="00E73FE1" w:rsidRPr="0031242A" w:rsidRDefault="00E73FE1" w:rsidP="00E73FE1">
            <w:pPr>
              <w:pStyle w:val="TAC"/>
              <w:rPr>
                <w:sz w:val="16"/>
                <w:szCs w:val="16"/>
              </w:rPr>
            </w:pPr>
            <w:r w:rsidRPr="0031242A">
              <w:rPr>
                <w:sz w:val="16"/>
                <w:szCs w:val="16"/>
              </w:rPr>
              <w:t>S5-244680</w:t>
            </w:r>
          </w:p>
          <w:p w14:paraId="59056361" w14:textId="77777777" w:rsidR="00E73FE1" w:rsidRPr="0031242A" w:rsidRDefault="00E73FE1" w:rsidP="00E73FE1">
            <w:pPr>
              <w:pStyle w:val="TAC"/>
              <w:rPr>
                <w:sz w:val="16"/>
                <w:szCs w:val="16"/>
              </w:rPr>
            </w:pPr>
            <w:r w:rsidRPr="0031242A">
              <w:rPr>
                <w:sz w:val="16"/>
                <w:szCs w:val="16"/>
              </w:rPr>
              <w:t>S5-244681</w:t>
            </w:r>
          </w:p>
          <w:p w14:paraId="3EC25D26" w14:textId="77777777" w:rsidR="00E73FE1" w:rsidRPr="0031242A" w:rsidRDefault="00E73FE1" w:rsidP="00E73FE1">
            <w:pPr>
              <w:pStyle w:val="TAC"/>
              <w:rPr>
                <w:sz w:val="16"/>
                <w:szCs w:val="16"/>
              </w:rPr>
            </w:pPr>
          </w:p>
          <w:p w14:paraId="417C5DA3" w14:textId="77777777" w:rsidR="00E73FE1" w:rsidRPr="0031242A" w:rsidRDefault="00E73FE1" w:rsidP="00E73FE1">
            <w:pPr>
              <w:pStyle w:val="TAC"/>
              <w:rPr>
                <w:sz w:val="16"/>
                <w:szCs w:val="16"/>
              </w:rPr>
            </w:pPr>
            <w:r w:rsidRPr="0031242A">
              <w:rPr>
                <w:sz w:val="16"/>
                <w:szCs w:val="16"/>
              </w:rPr>
              <w:t>S5-244682</w:t>
            </w:r>
          </w:p>
          <w:p w14:paraId="5B210018" w14:textId="77777777" w:rsidR="00E73FE1" w:rsidRPr="0031242A" w:rsidRDefault="00E73FE1" w:rsidP="00E73FE1">
            <w:pPr>
              <w:pStyle w:val="TAC"/>
              <w:rPr>
                <w:sz w:val="16"/>
                <w:szCs w:val="16"/>
              </w:rPr>
            </w:pPr>
            <w:r w:rsidRPr="0031242A">
              <w:rPr>
                <w:sz w:val="16"/>
                <w:szCs w:val="16"/>
              </w:rPr>
              <w:t>S5-244684</w:t>
            </w:r>
          </w:p>
          <w:p w14:paraId="1C0D764F" w14:textId="77777777" w:rsidR="00E73FE1" w:rsidRPr="0031242A" w:rsidRDefault="00E73FE1" w:rsidP="00E73FE1">
            <w:pPr>
              <w:pStyle w:val="TAC"/>
              <w:rPr>
                <w:sz w:val="16"/>
                <w:szCs w:val="16"/>
              </w:rPr>
            </w:pPr>
          </w:p>
          <w:p w14:paraId="4B806328" w14:textId="77777777" w:rsidR="00E73FE1" w:rsidRPr="0031242A" w:rsidRDefault="00E73FE1" w:rsidP="00E73FE1">
            <w:pPr>
              <w:pStyle w:val="TAC"/>
              <w:rPr>
                <w:sz w:val="16"/>
                <w:szCs w:val="16"/>
              </w:rPr>
            </w:pPr>
            <w:r w:rsidRPr="0031242A">
              <w:rPr>
                <w:sz w:val="16"/>
                <w:szCs w:val="16"/>
              </w:rPr>
              <w:t>S5-244730</w:t>
            </w:r>
          </w:p>
        </w:tc>
        <w:tc>
          <w:tcPr>
            <w:tcW w:w="532" w:type="dxa"/>
            <w:shd w:val="solid" w:color="FFFFFF" w:fill="auto"/>
          </w:tcPr>
          <w:p w14:paraId="1768C0B0"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28B4DA88" w14:textId="77777777" w:rsidR="00E73FE1" w:rsidRPr="0031242A" w:rsidRDefault="00E73FE1" w:rsidP="00497E26">
            <w:pPr>
              <w:pStyle w:val="TAR"/>
              <w:jc w:val="center"/>
              <w:rPr>
                <w:sz w:val="16"/>
                <w:szCs w:val="16"/>
              </w:rPr>
            </w:pPr>
            <w:r w:rsidRPr="0031242A">
              <w:rPr>
                <w:sz w:val="16"/>
                <w:szCs w:val="16"/>
              </w:rPr>
              <w:t>-</w:t>
            </w:r>
          </w:p>
        </w:tc>
        <w:tc>
          <w:tcPr>
            <w:tcW w:w="425" w:type="dxa"/>
            <w:shd w:val="solid" w:color="FFFFFF" w:fill="auto"/>
          </w:tcPr>
          <w:p w14:paraId="3D306EE5"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061B18B8" w14:textId="770612C3"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clause</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as</w:t>
            </w:r>
            <w:r w:rsidR="007730A1" w:rsidRPr="0031242A">
              <w:rPr>
                <w:sz w:val="16"/>
                <w:szCs w:val="16"/>
              </w:rPr>
              <w:t xml:space="preserve"> </w:t>
            </w:r>
            <w:r w:rsidRPr="0031242A">
              <w:rPr>
                <w:sz w:val="16"/>
                <w:szCs w:val="16"/>
              </w:rPr>
              <w:t>enabler</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intent</w:t>
            </w:r>
          </w:p>
          <w:p w14:paraId="588FEFEF" w14:textId="11D5304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performance</w:t>
            </w:r>
            <w:r w:rsidR="007730A1" w:rsidRPr="0031242A">
              <w:rPr>
                <w:sz w:val="16"/>
                <w:szCs w:val="16"/>
              </w:rPr>
              <w:t xml:space="preserve"> </w:t>
            </w:r>
            <w:r w:rsidRPr="0031242A">
              <w:rPr>
                <w:sz w:val="16"/>
                <w:szCs w:val="16"/>
              </w:rPr>
              <w:t>metrics.doc"</w:t>
            </w:r>
          </w:p>
          <w:p w14:paraId="24F47A4B" w14:textId="797FAABF"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Trace</w:t>
            </w:r>
            <w:r w:rsidR="007730A1" w:rsidRPr="0031242A">
              <w:rPr>
                <w:sz w:val="16"/>
                <w:szCs w:val="16"/>
              </w:rPr>
              <w:t xml:space="preserve"> </w:t>
            </w:r>
            <w:r w:rsidRPr="0031242A">
              <w:rPr>
                <w:sz w:val="16"/>
                <w:szCs w:val="16"/>
              </w:rPr>
              <w:t>metrics.doc"</w:t>
            </w:r>
          </w:p>
          <w:p w14:paraId="52045A40" w14:textId="2855378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data</w:t>
            </w:r>
            <w:r w:rsidR="007730A1" w:rsidRPr="0031242A">
              <w:rPr>
                <w:sz w:val="16"/>
                <w:szCs w:val="16"/>
              </w:rPr>
              <w:t xml:space="preserve"> </w:t>
            </w:r>
            <w:r w:rsidRPr="0031242A">
              <w:rPr>
                <w:sz w:val="16"/>
                <w:szCs w:val="16"/>
              </w:rPr>
              <w:t>node</w:t>
            </w:r>
            <w:r w:rsidR="007730A1" w:rsidRPr="0031242A">
              <w:rPr>
                <w:sz w:val="16"/>
                <w:szCs w:val="16"/>
              </w:rPr>
              <w:t xml:space="preserve"> </w:t>
            </w:r>
            <w:r w:rsidRPr="0031242A">
              <w:rPr>
                <w:sz w:val="16"/>
                <w:szCs w:val="16"/>
              </w:rPr>
              <w:t>tree</w:t>
            </w:r>
            <w:r w:rsidR="007730A1" w:rsidRPr="0031242A">
              <w:rPr>
                <w:sz w:val="16"/>
                <w:szCs w:val="16"/>
              </w:rPr>
              <w:t xml:space="preserve"> </w:t>
            </w:r>
            <w:r w:rsidRPr="0031242A">
              <w:rPr>
                <w:sz w:val="16"/>
                <w:szCs w:val="16"/>
              </w:rPr>
              <w:t>changes.doc"</w:t>
            </w:r>
          </w:p>
          <w:p w14:paraId="0C071C46" w14:textId="4A3C297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conclusion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CCL.doc"</w:t>
            </w:r>
          </w:p>
          <w:p w14:paraId="07D466CD" w14:textId="021D104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composition</w:t>
            </w:r>
            <w:r w:rsidR="007730A1" w:rsidRPr="0031242A">
              <w:rPr>
                <w:sz w:val="16"/>
                <w:szCs w:val="16"/>
              </w:rPr>
              <w:t xml:space="preserve"> </w:t>
            </w:r>
            <w:r w:rsidRPr="0031242A">
              <w:rPr>
                <w:sz w:val="16"/>
                <w:szCs w:val="16"/>
              </w:rPr>
              <w:t>solution.docx"</w:t>
            </w:r>
          </w:p>
          <w:p w14:paraId="7A7870E1" w14:textId="7CC65A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conditinal</w:t>
            </w:r>
            <w:r w:rsidR="007730A1" w:rsidRPr="0031242A">
              <w:rPr>
                <w:sz w:val="16"/>
                <w:szCs w:val="16"/>
              </w:rPr>
              <w:t xml:space="preserve"> </w:t>
            </w:r>
            <w:r w:rsidRPr="0031242A">
              <w:rPr>
                <w:sz w:val="16"/>
                <w:szCs w:val="16"/>
              </w:rPr>
              <w:t>execution</w:t>
            </w:r>
            <w:r w:rsidR="007730A1" w:rsidRPr="0031242A">
              <w:rPr>
                <w:sz w:val="16"/>
                <w:szCs w:val="16"/>
              </w:rPr>
              <w:t xml:space="preserve"> </w:t>
            </w:r>
            <w:r w:rsidRPr="0031242A">
              <w:rPr>
                <w:sz w:val="16"/>
                <w:szCs w:val="16"/>
              </w:rPr>
              <w:t>solution.docx"</w:t>
            </w:r>
          </w:p>
          <w:p w14:paraId="798F6098" w14:textId="535CD88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Conflict</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solutions.docx"</w:t>
            </w:r>
          </w:p>
          <w:p w14:paraId="0C79A6FA" w14:textId="4114DA6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goal-target-conflicts.docx"</w:t>
            </w:r>
          </w:p>
          <w:p w14:paraId="32076CC2" w14:textId="45225EB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direct</w:t>
            </w:r>
            <w:r w:rsidR="007730A1" w:rsidRPr="0031242A">
              <w:rPr>
                <w:sz w:val="16"/>
                <w:szCs w:val="16"/>
              </w:rPr>
              <w:t xml:space="preserve"> </w:t>
            </w:r>
            <w:r w:rsidRPr="0031242A">
              <w:rPr>
                <w:sz w:val="16"/>
                <w:szCs w:val="16"/>
              </w:rPr>
              <w:t>actions</w:t>
            </w:r>
            <w:r w:rsidR="007730A1" w:rsidRPr="0031242A">
              <w:rPr>
                <w:sz w:val="16"/>
                <w:szCs w:val="16"/>
              </w:rPr>
              <w:t xml:space="preserve"> </w:t>
            </w:r>
            <w:r w:rsidRPr="0031242A">
              <w:rPr>
                <w:sz w:val="16"/>
                <w:szCs w:val="16"/>
              </w:rPr>
              <w:t>conflicts.docx"</w:t>
            </w:r>
          </w:p>
          <w:p w14:paraId="61E42132" w14:textId="7132E59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indirect-Actions</w:t>
            </w:r>
            <w:r w:rsidR="007730A1" w:rsidRPr="0031242A">
              <w:rPr>
                <w:sz w:val="16"/>
                <w:szCs w:val="16"/>
              </w:rPr>
              <w:t xml:space="preserve"> </w:t>
            </w:r>
            <w:r w:rsidRPr="0031242A">
              <w:rPr>
                <w:sz w:val="16"/>
                <w:szCs w:val="16"/>
              </w:rPr>
              <w:t>conflicts.docx"</w:t>
            </w:r>
          </w:p>
          <w:p w14:paraId="07DA6963" w14:textId="4BCF50B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execution-Time</w:t>
            </w:r>
            <w:r w:rsidR="007730A1" w:rsidRPr="0031242A">
              <w:rPr>
                <w:sz w:val="16"/>
                <w:szCs w:val="16"/>
              </w:rPr>
              <w:t xml:space="preserve"> </w:t>
            </w:r>
            <w:r w:rsidRPr="0031242A">
              <w:rPr>
                <w:sz w:val="16"/>
                <w:szCs w:val="16"/>
              </w:rPr>
              <w:t>conflicts.docx"</w:t>
            </w:r>
          </w:p>
          <w:p w14:paraId="6109B5DB" w14:textId="42917F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resolution.docx"</w:t>
            </w:r>
          </w:p>
          <w:p w14:paraId="4C9289EB" w14:textId="061D4B0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Evaluating</w:t>
            </w:r>
            <w:r w:rsidR="007730A1" w:rsidRPr="0031242A">
              <w:rPr>
                <w:sz w:val="16"/>
                <w:szCs w:val="16"/>
              </w:rPr>
              <w:t xml:space="preserve"> </w:t>
            </w:r>
            <w:r w:rsidRPr="0031242A">
              <w:rPr>
                <w:sz w:val="16"/>
                <w:szCs w:val="16"/>
              </w:rPr>
              <w:t>impact</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planned</w:t>
            </w:r>
            <w:r w:rsidR="007730A1" w:rsidRPr="0031242A">
              <w:rPr>
                <w:sz w:val="16"/>
                <w:szCs w:val="16"/>
              </w:rPr>
              <w:t xml:space="preserve"> </w:t>
            </w:r>
            <w:r w:rsidRPr="0031242A">
              <w:rPr>
                <w:sz w:val="16"/>
                <w:szCs w:val="16"/>
              </w:rPr>
              <w:t>actions.docx"</w:t>
            </w:r>
          </w:p>
          <w:p w14:paraId="2CC1E3C6" w14:textId="4D8C078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CCL-impact-assessment</w:t>
            </w:r>
            <w:r w:rsidR="007730A1" w:rsidRPr="0031242A">
              <w:rPr>
                <w:sz w:val="16"/>
                <w:szCs w:val="16"/>
              </w:rPr>
              <w:t xml:space="preserve"> </w:t>
            </w:r>
            <w:r w:rsidRPr="0031242A">
              <w:rPr>
                <w:sz w:val="16"/>
                <w:szCs w:val="16"/>
              </w:rPr>
              <w:t>solution.docx"</w:t>
            </w:r>
          </w:p>
          <w:p w14:paraId="254BEFE2" w14:textId="00ABD09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solution.docx"</w:t>
            </w:r>
          </w:p>
          <w:p w14:paraId="6D3E797B" w14:textId="0A1DA17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Enhance</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r w:rsidR="007730A1" w:rsidRPr="0031242A">
              <w:rPr>
                <w:sz w:val="16"/>
                <w:szCs w:val="16"/>
              </w:rPr>
              <w:t xml:space="preserve"> </w:t>
            </w:r>
            <w:r w:rsidRPr="0031242A">
              <w:rPr>
                <w:sz w:val="16"/>
                <w:szCs w:val="16"/>
              </w:rPr>
              <w:t>solution.docx"</w:t>
            </w:r>
          </w:p>
          <w:p w14:paraId="10C74F5C" w14:textId="17B3212E"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recovery.doc"</w:t>
            </w:r>
          </w:p>
          <w:p w14:paraId="493C30A6" w14:textId="1689F05A"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Historical</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data</w:t>
            </w:r>
            <w:r w:rsidRPr="0031242A">
              <w:rPr>
                <w:sz w:val="16"/>
                <w:szCs w:val="16"/>
              </w:rPr>
              <w:t xml:space="preserve"> </w:t>
            </w:r>
            <w:r w:rsidR="00E73FE1" w:rsidRPr="0031242A">
              <w:rPr>
                <w:sz w:val="16"/>
                <w:szCs w:val="16"/>
              </w:rPr>
              <w:t>solutions.docx"</w:t>
            </w:r>
          </w:p>
          <w:p w14:paraId="25231AEF" w14:textId="74ED02BE"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Performance</w:t>
            </w:r>
            <w:r w:rsidRPr="0031242A">
              <w:rPr>
                <w:sz w:val="16"/>
                <w:szCs w:val="16"/>
              </w:rPr>
              <w:t xml:space="preserve"> </w:t>
            </w:r>
            <w:r w:rsidR="00E73FE1" w:rsidRPr="0031242A">
              <w:rPr>
                <w:sz w:val="16"/>
                <w:szCs w:val="16"/>
              </w:rPr>
              <w:t>monitoring</w:t>
            </w:r>
            <w:r w:rsidRPr="0031242A">
              <w:rPr>
                <w:sz w:val="16"/>
                <w:szCs w:val="16"/>
              </w:rPr>
              <w:t xml:space="preserve"> </w:t>
            </w:r>
            <w:r w:rsidR="00E73FE1" w:rsidRPr="0031242A">
              <w:rPr>
                <w:sz w:val="16"/>
                <w:szCs w:val="16"/>
              </w:rPr>
              <w:t>of</w:t>
            </w:r>
            <w:r w:rsidRPr="0031242A">
              <w:rPr>
                <w:sz w:val="16"/>
                <w:szCs w:val="16"/>
              </w:rPr>
              <w:t xml:space="preserve"> </w:t>
            </w:r>
            <w:r w:rsidR="00E73FE1" w:rsidRPr="0031242A">
              <w:rPr>
                <w:sz w:val="16"/>
                <w:szCs w:val="16"/>
              </w:rPr>
              <w:t>Closed</w:t>
            </w:r>
            <w:r w:rsidRPr="0031242A">
              <w:rPr>
                <w:sz w:val="16"/>
                <w:szCs w:val="16"/>
              </w:rPr>
              <w:t xml:space="preserve"> </w:t>
            </w:r>
            <w:r w:rsidR="00E73FE1" w:rsidRPr="0031242A">
              <w:rPr>
                <w:sz w:val="16"/>
                <w:szCs w:val="16"/>
              </w:rPr>
              <w:t>control</w:t>
            </w:r>
            <w:r w:rsidRPr="0031242A">
              <w:rPr>
                <w:sz w:val="16"/>
                <w:szCs w:val="16"/>
              </w:rPr>
              <w:t xml:space="preserve"> </w:t>
            </w:r>
            <w:r w:rsidR="00E73FE1" w:rsidRPr="0031242A">
              <w:rPr>
                <w:sz w:val="16"/>
                <w:szCs w:val="16"/>
              </w:rPr>
              <w:t>loop.docx"</w:t>
            </w:r>
          </w:p>
          <w:p w14:paraId="4ECD195E" w14:textId="15437FFF"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TR28.867</w:t>
            </w:r>
            <w:r w:rsidRPr="0031242A">
              <w:rPr>
                <w:sz w:val="16"/>
                <w:szCs w:val="16"/>
              </w:rPr>
              <w:t xml:space="preserve"> </w:t>
            </w:r>
            <w:r w:rsidR="00E73FE1" w:rsidRPr="0031242A">
              <w:rPr>
                <w:sz w:val="16"/>
                <w:szCs w:val="16"/>
              </w:rPr>
              <w:t>Align</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conflict</w:t>
            </w:r>
            <w:r w:rsidRPr="0031242A">
              <w:rPr>
                <w:sz w:val="16"/>
                <w:szCs w:val="16"/>
              </w:rPr>
              <w:t xml:space="preserve"> </w:t>
            </w:r>
            <w:r w:rsidR="00E73FE1" w:rsidRPr="0031242A">
              <w:rPr>
                <w:sz w:val="16"/>
                <w:szCs w:val="16"/>
              </w:rPr>
              <w:t>management.docx"</w:t>
            </w:r>
          </w:p>
        </w:tc>
        <w:tc>
          <w:tcPr>
            <w:tcW w:w="708" w:type="dxa"/>
            <w:shd w:val="solid" w:color="FFFFFF" w:fill="auto"/>
          </w:tcPr>
          <w:p w14:paraId="2D52FD1F" w14:textId="77777777" w:rsidR="00E73FE1" w:rsidRPr="0031242A" w:rsidRDefault="00E73FE1" w:rsidP="00497E26">
            <w:pPr>
              <w:pStyle w:val="TAC"/>
              <w:rPr>
                <w:sz w:val="16"/>
                <w:szCs w:val="16"/>
              </w:rPr>
            </w:pPr>
            <w:r w:rsidRPr="0031242A">
              <w:rPr>
                <w:sz w:val="16"/>
                <w:szCs w:val="16"/>
              </w:rPr>
              <w:t>0.4.0</w:t>
            </w:r>
          </w:p>
        </w:tc>
      </w:tr>
      <w:tr w:rsidR="00606BAD" w:rsidRPr="003C79E9" w14:paraId="6655389E" w14:textId="77777777" w:rsidTr="007730A1">
        <w:trPr>
          <w:jc w:val="center"/>
        </w:trPr>
        <w:tc>
          <w:tcPr>
            <w:tcW w:w="800" w:type="dxa"/>
            <w:shd w:val="solid" w:color="FFFFFF" w:fill="auto"/>
          </w:tcPr>
          <w:p w14:paraId="05A924A6" w14:textId="5886F45D" w:rsidR="00606BAD" w:rsidRPr="0031242A" w:rsidRDefault="00606BAD" w:rsidP="00497E26">
            <w:pPr>
              <w:pStyle w:val="TAC"/>
              <w:rPr>
                <w:sz w:val="16"/>
                <w:szCs w:val="16"/>
              </w:rPr>
            </w:pPr>
            <w:r w:rsidRPr="0031242A">
              <w:rPr>
                <w:sz w:val="16"/>
                <w:szCs w:val="16"/>
              </w:rPr>
              <w:t>2024-09</w:t>
            </w:r>
          </w:p>
        </w:tc>
        <w:tc>
          <w:tcPr>
            <w:tcW w:w="856" w:type="dxa"/>
            <w:shd w:val="solid" w:color="FFFFFF" w:fill="auto"/>
          </w:tcPr>
          <w:p w14:paraId="44EFA682" w14:textId="77777777" w:rsidR="00606BAD" w:rsidRPr="0031242A" w:rsidRDefault="00606BAD" w:rsidP="00497E26">
            <w:pPr>
              <w:pStyle w:val="TAC"/>
              <w:rPr>
                <w:sz w:val="16"/>
                <w:szCs w:val="16"/>
              </w:rPr>
            </w:pPr>
          </w:p>
        </w:tc>
        <w:tc>
          <w:tcPr>
            <w:tcW w:w="1012" w:type="dxa"/>
            <w:shd w:val="solid" w:color="FFFFFF" w:fill="auto"/>
          </w:tcPr>
          <w:p w14:paraId="38D39787" w14:textId="77777777" w:rsidR="00606BAD" w:rsidRPr="0031242A" w:rsidRDefault="00606BAD" w:rsidP="00E73FE1">
            <w:pPr>
              <w:pStyle w:val="TAC"/>
              <w:rPr>
                <w:sz w:val="16"/>
                <w:szCs w:val="16"/>
              </w:rPr>
            </w:pPr>
          </w:p>
        </w:tc>
        <w:tc>
          <w:tcPr>
            <w:tcW w:w="532" w:type="dxa"/>
            <w:shd w:val="solid" w:color="FFFFFF" w:fill="auto"/>
          </w:tcPr>
          <w:p w14:paraId="2868E8C4" w14:textId="77777777" w:rsidR="00606BAD" w:rsidRPr="0031242A" w:rsidRDefault="00606BAD" w:rsidP="00497E26">
            <w:pPr>
              <w:pStyle w:val="TAL"/>
              <w:rPr>
                <w:sz w:val="16"/>
                <w:szCs w:val="16"/>
              </w:rPr>
            </w:pPr>
          </w:p>
        </w:tc>
        <w:tc>
          <w:tcPr>
            <w:tcW w:w="496" w:type="dxa"/>
            <w:shd w:val="solid" w:color="FFFFFF" w:fill="auto"/>
          </w:tcPr>
          <w:p w14:paraId="5BB66F0F" w14:textId="77777777" w:rsidR="00606BAD" w:rsidRPr="0031242A" w:rsidRDefault="00606BAD" w:rsidP="00497E26">
            <w:pPr>
              <w:pStyle w:val="TAR"/>
              <w:jc w:val="center"/>
              <w:rPr>
                <w:sz w:val="16"/>
                <w:szCs w:val="16"/>
              </w:rPr>
            </w:pPr>
          </w:p>
        </w:tc>
        <w:tc>
          <w:tcPr>
            <w:tcW w:w="425" w:type="dxa"/>
            <w:shd w:val="solid" w:color="FFFFFF" w:fill="auto"/>
          </w:tcPr>
          <w:p w14:paraId="00CF73B6" w14:textId="77777777" w:rsidR="00606BAD" w:rsidRPr="0031242A" w:rsidRDefault="00606BAD" w:rsidP="00497E26">
            <w:pPr>
              <w:pStyle w:val="TAC"/>
              <w:rPr>
                <w:sz w:val="16"/>
                <w:szCs w:val="16"/>
              </w:rPr>
            </w:pPr>
          </w:p>
        </w:tc>
        <w:tc>
          <w:tcPr>
            <w:tcW w:w="4962" w:type="dxa"/>
            <w:shd w:val="solid" w:color="FFFFFF" w:fill="auto"/>
          </w:tcPr>
          <w:p w14:paraId="3196B7C1" w14:textId="1381D704" w:rsidR="00606BAD" w:rsidRPr="0031242A" w:rsidRDefault="00606BAD" w:rsidP="00497E26">
            <w:pPr>
              <w:pStyle w:val="TAL"/>
              <w:rPr>
                <w:sz w:val="16"/>
                <w:szCs w:val="16"/>
              </w:rPr>
            </w:pPr>
            <w:r w:rsidRPr="0031242A">
              <w:rPr>
                <w:sz w:val="16"/>
                <w:szCs w:val="16"/>
              </w:rPr>
              <w:t>After editHelp cleanup</w:t>
            </w:r>
          </w:p>
        </w:tc>
        <w:tc>
          <w:tcPr>
            <w:tcW w:w="708" w:type="dxa"/>
            <w:shd w:val="solid" w:color="FFFFFF" w:fill="auto"/>
          </w:tcPr>
          <w:p w14:paraId="7E142826" w14:textId="476F3064" w:rsidR="00606BAD" w:rsidRPr="00F2049F" w:rsidRDefault="00606BAD" w:rsidP="00497E26">
            <w:pPr>
              <w:pStyle w:val="TAC"/>
              <w:rPr>
                <w:sz w:val="16"/>
                <w:szCs w:val="16"/>
              </w:rPr>
            </w:pPr>
            <w:r w:rsidRPr="0031242A">
              <w:rPr>
                <w:sz w:val="16"/>
                <w:szCs w:val="16"/>
              </w:rPr>
              <w:t>0.4.1</w:t>
            </w:r>
          </w:p>
        </w:tc>
      </w:tr>
      <w:tr w:rsidR="0096138E" w:rsidRPr="003C79E9" w14:paraId="57F2DF94" w14:textId="77777777" w:rsidTr="007730A1">
        <w:trPr>
          <w:jc w:val="center"/>
        </w:trPr>
        <w:tc>
          <w:tcPr>
            <w:tcW w:w="800" w:type="dxa"/>
            <w:shd w:val="solid" w:color="FFFFFF" w:fill="auto"/>
          </w:tcPr>
          <w:p w14:paraId="43D15917" w14:textId="016C7F82" w:rsidR="0096138E" w:rsidRPr="0031242A" w:rsidRDefault="0096138E" w:rsidP="00497E26">
            <w:pPr>
              <w:pStyle w:val="TAC"/>
              <w:rPr>
                <w:sz w:val="16"/>
                <w:szCs w:val="16"/>
              </w:rPr>
            </w:pPr>
            <w:r>
              <w:rPr>
                <w:sz w:val="16"/>
                <w:szCs w:val="16"/>
              </w:rPr>
              <w:t>2024-10</w:t>
            </w:r>
          </w:p>
        </w:tc>
        <w:tc>
          <w:tcPr>
            <w:tcW w:w="856" w:type="dxa"/>
            <w:shd w:val="solid" w:color="FFFFFF" w:fill="auto"/>
          </w:tcPr>
          <w:p w14:paraId="5153908F" w14:textId="3978860E" w:rsidR="0096138E" w:rsidRPr="0031242A" w:rsidRDefault="0096138E" w:rsidP="00497E26">
            <w:pPr>
              <w:pStyle w:val="TAC"/>
              <w:rPr>
                <w:sz w:val="16"/>
                <w:szCs w:val="16"/>
              </w:rPr>
            </w:pPr>
            <w:r w:rsidRPr="0096138E">
              <w:rPr>
                <w:sz w:val="16"/>
                <w:szCs w:val="16"/>
              </w:rPr>
              <w:t>SA5#15</w:t>
            </w:r>
            <w:r>
              <w:rPr>
                <w:sz w:val="16"/>
                <w:szCs w:val="16"/>
              </w:rPr>
              <w:t>7</w:t>
            </w:r>
          </w:p>
        </w:tc>
        <w:tc>
          <w:tcPr>
            <w:tcW w:w="1012" w:type="dxa"/>
            <w:shd w:val="solid" w:color="FFFFFF" w:fill="auto"/>
          </w:tcPr>
          <w:p w14:paraId="0DDDA98D" w14:textId="77777777" w:rsidR="0096138E" w:rsidRPr="0031242A" w:rsidRDefault="0096138E" w:rsidP="00E73FE1">
            <w:pPr>
              <w:pStyle w:val="TAC"/>
              <w:rPr>
                <w:sz w:val="16"/>
                <w:szCs w:val="16"/>
              </w:rPr>
            </w:pPr>
          </w:p>
        </w:tc>
        <w:tc>
          <w:tcPr>
            <w:tcW w:w="532" w:type="dxa"/>
            <w:shd w:val="solid" w:color="FFFFFF" w:fill="auto"/>
          </w:tcPr>
          <w:p w14:paraId="0BBE3368" w14:textId="77777777" w:rsidR="0096138E" w:rsidRPr="0031242A" w:rsidRDefault="0096138E" w:rsidP="00497E26">
            <w:pPr>
              <w:pStyle w:val="TAL"/>
              <w:rPr>
                <w:sz w:val="16"/>
                <w:szCs w:val="16"/>
              </w:rPr>
            </w:pPr>
          </w:p>
        </w:tc>
        <w:tc>
          <w:tcPr>
            <w:tcW w:w="496" w:type="dxa"/>
            <w:shd w:val="solid" w:color="FFFFFF" w:fill="auto"/>
          </w:tcPr>
          <w:p w14:paraId="1AC6E491" w14:textId="77777777" w:rsidR="0096138E" w:rsidRPr="0031242A" w:rsidRDefault="0096138E" w:rsidP="00497E26">
            <w:pPr>
              <w:pStyle w:val="TAR"/>
              <w:jc w:val="center"/>
              <w:rPr>
                <w:sz w:val="16"/>
                <w:szCs w:val="16"/>
              </w:rPr>
            </w:pPr>
          </w:p>
        </w:tc>
        <w:tc>
          <w:tcPr>
            <w:tcW w:w="425" w:type="dxa"/>
            <w:shd w:val="solid" w:color="FFFFFF" w:fill="auto"/>
          </w:tcPr>
          <w:p w14:paraId="5B3B429A" w14:textId="77777777" w:rsidR="0096138E" w:rsidRPr="0031242A" w:rsidRDefault="0096138E" w:rsidP="00497E26">
            <w:pPr>
              <w:pStyle w:val="TAC"/>
              <w:rPr>
                <w:sz w:val="16"/>
                <w:szCs w:val="16"/>
              </w:rPr>
            </w:pPr>
          </w:p>
        </w:tc>
        <w:tc>
          <w:tcPr>
            <w:tcW w:w="4962" w:type="dxa"/>
            <w:shd w:val="solid" w:color="FFFFFF" w:fill="auto"/>
          </w:tcPr>
          <w:p w14:paraId="0B76E311" w14:textId="1FDD8087" w:rsidR="0096138E" w:rsidRPr="0031242A" w:rsidRDefault="0096138E" w:rsidP="00497E26">
            <w:pPr>
              <w:pStyle w:val="TAL"/>
              <w:rPr>
                <w:sz w:val="16"/>
                <w:szCs w:val="16"/>
              </w:rPr>
            </w:pPr>
            <w:r>
              <w:rPr>
                <w:sz w:val="16"/>
                <w:szCs w:val="16"/>
              </w:rPr>
              <w:t>This version was withdrawn as it has not been provided on time.</w:t>
            </w:r>
          </w:p>
        </w:tc>
        <w:tc>
          <w:tcPr>
            <w:tcW w:w="708" w:type="dxa"/>
            <w:shd w:val="solid" w:color="FFFFFF" w:fill="auto"/>
          </w:tcPr>
          <w:p w14:paraId="6AF1C3D6" w14:textId="4B3665F1" w:rsidR="0096138E" w:rsidRPr="0031242A" w:rsidRDefault="0096138E" w:rsidP="00497E26">
            <w:pPr>
              <w:pStyle w:val="TAC"/>
              <w:rPr>
                <w:sz w:val="16"/>
                <w:szCs w:val="16"/>
              </w:rPr>
            </w:pPr>
            <w:r>
              <w:rPr>
                <w:sz w:val="16"/>
                <w:szCs w:val="16"/>
              </w:rPr>
              <w:t>0.5.0</w:t>
            </w:r>
          </w:p>
        </w:tc>
      </w:tr>
      <w:tr w:rsidR="0034716E" w:rsidRPr="003C79E9" w14:paraId="175900D7" w14:textId="77777777" w:rsidTr="007730A1">
        <w:trPr>
          <w:jc w:val="center"/>
        </w:trPr>
        <w:tc>
          <w:tcPr>
            <w:tcW w:w="800" w:type="dxa"/>
            <w:shd w:val="solid" w:color="FFFFFF" w:fill="auto"/>
          </w:tcPr>
          <w:p w14:paraId="2ABC0D3C" w14:textId="54EC26A8" w:rsidR="0034716E" w:rsidRPr="0031242A" w:rsidRDefault="000051E0" w:rsidP="00497E26">
            <w:pPr>
              <w:pStyle w:val="TAC"/>
              <w:rPr>
                <w:sz w:val="16"/>
                <w:szCs w:val="16"/>
              </w:rPr>
            </w:pPr>
            <w:bookmarkStart w:id="3088" w:name="_Hlk180244756"/>
            <w:r w:rsidRPr="0031242A">
              <w:rPr>
                <w:sz w:val="16"/>
                <w:szCs w:val="16"/>
              </w:rPr>
              <w:lastRenderedPageBreak/>
              <w:t>2024-</w:t>
            </w:r>
            <w:r>
              <w:rPr>
                <w:sz w:val="16"/>
                <w:szCs w:val="16"/>
              </w:rPr>
              <w:t>1</w:t>
            </w:r>
            <w:r w:rsidR="0096138E">
              <w:rPr>
                <w:sz w:val="16"/>
                <w:szCs w:val="16"/>
              </w:rPr>
              <w:t>1</w:t>
            </w:r>
          </w:p>
        </w:tc>
        <w:tc>
          <w:tcPr>
            <w:tcW w:w="856" w:type="dxa"/>
            <w:shd w:val="solid" w:color="FFFFFF" w:fill="auto"/>
          </w:tcPr>
          <w:p w14:paraId="0B547C69" w14:textId="74473A9D" w:rsidR="0034716E" w:rsidRPr="0031242A" w:rsidRDefault="0096138E" w:rsidP="00497E26">
            <w:pPr>
              <w:pStyle w:val="TAC"/>
              <w:rPr>
                <w:sz w:val="16"/>
                <w:szCs w:val="16"/>
              </w:rPr>
            </w:pPr>
            <w:r>
              <w:rPr>
                <w:sz w:val="16"/>
                <w:szCs w:val="16"/>
              </w:rPr>
              <w:t>SA5#158</w:t>
            </w:r>
          </w:p>
        </w:tc>
        <w:tc>
          <w:tcPr>
            <w:tcW w:w="1012" w:type="dxa"/>
            <w:shd w:val="solid" w:color="FFFFFF" w:fill="auto"/>
          </w:tcPr>
          <w:p w14:paraId="0365184A" w14:textId="77777777" w:rsidR="007A3059" w:rsidRDefault="007A3059" w:rsidP="007A3059">
            <w:pPr>
              <w:pStyle w:val="TAC"/>
              <w:jc w:val="left"/>
              <w:rPr>
                <w:sz w:val="16"/>
                <w:szCs w:val="16"/>
              </w:rPr>
            </w:pPr>
            <w:r w:rsidRPr="007A3059">
              <w:rPr>
                <w:sz w:val="16"/>
                <w:szCs w:val="16"/>
              </w:rPr>
              <w:t>S5</w:t>
            </w:r>
            <w:r w:rsidRPr="007A3059">
              <w:rPr>
                <w:rFonts w:ascii="Cambria Math" w:hAnsi="Cambria Math" w:cs="Cambria Math"/>
                <w:sz w:val="16"/>
                <w:szCs w:val="16"/>
              </w:rPr>
              <w:t>‑</w:t>
            </w:r>
            <w:r w:rsidRPr="007A3059">
              <w:rPr>
                <w:sz w:val="16"/>
                <w:szCs w:val="16"/>
              </w:rPr>
              <w:t xml:space="preserve">245322 </w:t>
            </w:r>
          </w:p>
          <w:p w14:paraId="04481ABB" w14:textId="77777777" w:rsidR="007A3059" w:rsidRDefault="007A3059" w:rsidP="007A3059">
            <w:pPr>
              <w:pStyle w:val="TAC"/>
              <w:jc w:val="left"/>
              <w:rPr>
                <w:sz w:val="16"/>
                <w:szCs w:val="16"/>
              </w:rPr>
            </w:pPr>
          </w:p>
          <w:p w14:paraId="323211DF" w14:textId="45024CC6" w:rsidR="007A3059" w:rsidRDefault="007A3059" w:rsidP="007A3059">
            <w:pPr>
              <w:pStyle w:val="TAC"/>
              <w:jc w:val="left"/>
              <w:rPr>
                <w:sz w:val="16"/>
                <w:szCs w:val="16"/>
              </w:rPr>
            </w:pPr>
            <w:r w:rsidRPr="00A03D32">
              <w:rPr>
                <w:sz w:val="16"/>
                <w:szCs w:val="16"/>
              </w:rPr>
              <w:t>S5-245</w:t>
            </w:r>
            <w:r>
              <w:rPr>
                <w:sz w:val="16"/>
                <w:szCs w:val="16"/>
              </w:rPr>
              <w:t>666</w:t>
            </w:r>
          </w:p>
          <w:p w14:paraId="76EA168E" w14:textId="77777777" w:rsidR="007A3059" w:rsidRDefault="007A3059" w:rsidP="007A3059">
            <w:pPr>
              <w:pStyle w:val="TAC"/>
              <w:jc w:val="left"/>
              <w:rPr>
                <w:sz w:val="16"/>
                <w:szCs w:val="16"/>
              </w:rPr>
            </w:pPr>
            <w:r w:rsidRPr="00A03D32">
              <w:rPr>
                <w:sz w:val="16"/>
                <w:szCs w:val="16"/>
              </w:rPr>
              <w:t>S5-245</w:t>
            </w:r>
            <w:r>
              <w:rPr>
                <w:sz w:val="16"/>
                <w:szCs w:val="16"/>
              </w:rPr>
              <w:t>668</w:t>
            </w:r>
          </w:p>
          <w:p w14:paraId="4A2D34BE" w14:textId="2D3C21D1" w:rsidR="00341CBA" w:rsidRPr="00341CBA" w:rsidRDefault="00341CBA" w:rsidP="007A3059">
            <w:pPr>
              <w:pStyle w:val="TAC"/>
              <w:jc w:val="left"/>
              <w:rPr>
                <w:sz w:val="16"/>
                <w:szCs w:val="16"/>
              </w:rPr>
            </w:pPr>
            <w:r w:rsidRPr="00341CBA">
              <w:rPr>
                <w:sz w:val="16"/>
                <w:szCs w:val="16"/>
              </w:rPr>
              <w:t xml:space="preserve">S5-246009 </w:t>
            </w:r>
          </w:p>
          <w:p w14:paraId="6218FAA7" w14:textId="60A2C387" w:rsidR="00BA5498" w:rsidRDefault="00341CBA" w:rsidP="00BA5498">
            <w:pPr>
              <w:pStyle w:val="TAC"/>
              <w:jc w:val="left"/>
              <w:rPr>
                <w:sz w:val="16"/>
                <w:szCs w:val="16"/>
              </w:rPr>
            </w:pPr>
            <w:r w:rsidRPr="00341CBA">
              <w:rPr>
                <w:sz w:val="16"/>
                <w:szCs w:val="16"/>
              </w:rPr>
              <w:t xml:space="preserve">S5-246010 </w:t>
            </w:r>
          </w:p>
          <w:p w14:paraId="06D69016" w14:textId="5717E993" w:rsidR="00341CBA" w:rsidRPr="00341CBA" w:rsidRDefault="00341CBA" w:rsidP="00BA5498">
            <w:pPr>
              <w:pStyle w:val="TAC"/>
              <w:jc w:val="left"/>
              <w:rPr>
                <w:sz w:val="16"/>
                <w:szCs w:val="16"/>
              </w:rPr>
            </w:pPr>
            <w:r w:rsidRPr="00341CBA">
              <w:rPr>
                <w:sz w:val="16"/>
                <w:szCs w:val="16"/>
              </w:rPr>
              <w:t xml:space="preserve">S5-246011 </w:t>
            </w:r>
          </w:p>
          <w:p w14:paraId="34541B56" w14:textId="77777777" w:rsidR="00BA5498" w:rsidRDefault="00BA5498" w:rsidP="00341CBA">
            <w:pPr>
              <w:pStyle w:val="TAC"/>
              <w:rPr>
                <w:sz w:val="16"/>
                <w:szCs w:val="16"/>
              </w:rPr>
            </w:pPr>
          </w:p>
          <w:p w14:paraId="70625622" w14:textId="5864A694" w:rsidR="00341CBA" w:rsidRDefault="00341CBA" w:rsidP="00BA5498">
            <w:pPr>
              <w:pStyle w:val="TAC"/>
              <w:jc w:val="left"/>
              <w:rPr>
                <w:sz w:val="16"/>
                <w:szCs w:val="16"/>
              </w:rPr>
            </w:pPr>
            <w:r w:rsidRPr="00341CBA">
              <w:rPr>
                <w:sz w:val="16"/>
                <w:szCs w:val="16"/>
              </w:rPr>
              <w:t>S5-246012</w:t>
            </w:r>
          </w:p>
          <w:p w14:paraId="2397CAD6" w14:textId="77777777" w:rsidR="00BA5498" w:rsidRPr="00341CBA" w:rsidRDefault="00BA5498" w:rsidP="00BA5498">
            <w:pPr>
              <w:pStyle w:val="TAC"/>
              <w:jc w:val="left"/>
              <w:rPr>
                <w:sz w:val="16"/>
                <w:szCs w:val="16"/>
              </w:rPr>
            </w:pPr>
          </w:p>
          <w:p w14:paraId="078F54C2" w14:textId="3A4523EE" w:rsidR="00341CBA" w:rsidRPr="00341CBA" w:rsidRDefault="00341CBA" w:rsidP="00BA5498">
            <w:pPr>
              <w:pStyle w:val="TAC"/>
              <w:jc w:val="left"/>
              <w:rPr>
                <w:sz w:val="16"/>
                <w:szCs w:val="16"/>
              </w:rPr>
            </w:pPr>
            <w:r w:rsidRPr="00341CBA">
              <w:rPr>
                <w:sz w:val="16"/>
                <w:szCs w:val="16"/>
              </w:rPr>
              <w:t>S5-246013</w:t>
            </w:r>
          </w:p>
          <w:p w14:paraId="20B35A70" w14:textId="1461EDD3" w:rsidR="00341CBA" w:rsidRPr="00341CBA" w:rsidRDefault="00341CBA" w:rsidP="00BA5498">
            <w:pPr>
              <w:pStyle w:val="TAC"/>
              <w:jc w:val="left"/>
              <w:rPr>
                <w:sz w:val="16"/>
                <w:szCs w:val="16"/>
              </w:rPr>
            </w:pPr>
            <w:r w:rsidRPr="00341CBA">
              <w:rPr>
                <w:sz w:val="16"/>
                <w:szCs w:val="16"/>
              </w:rPr>
              <w:t>S5-246014</w:t>
            </w:r>
          </w:p>
          <w:p w14:paraId="08B4FD84" w14:textId="77777777" w:rsidR="00BA5498" w:rsidRDefault="00BA5498" w:rsidP="00341CBA">
            <w:pPr>
              <w:pStyle w:val="TAC"/>
              <w:rPr>
                <w:sz w:val="16"/>
                <w:szCs w:val="16"/>
              </w:rPr>
            </w:pPr>
          </w:p>
          <w:p w14:paraId="1BA14ADD" w14:textId="02E79111" w:rsidR="00341CBA" w:rsidRPr="00341CBA" w:rsidRDefault="00341CBA" w:rsidP="00BA5498">
            <w:pPr>
              <w:pStyle w:val="TAC"/>
              <w:jc w:val="left"/>
              <w:rPr>
                <w:sz w:val="16"/>
                <w:szCs w:val="16"/>
              </w:rPr>
            </w:pPr>
            <w:r w:rsidRPr="00341CBA">
              <w:rPr>
                <w:sz w:val="16"/>
                <w:szCs w:val="16"/>
              </w:rPr>
              <w:t>S5-246015</w:t>
            </w:r>
          </w:p>
          <w:p w14:paraId="6DC4AAE8" w14:textId="77777777" w:rsidR="00BA5498" w:rsidRDefault="00BA5498" w:rsidP="00341CBA">
            <w:pPr>
              <w:pStyle w:val="TAC"/>
              <w:rPr>
                <w:sz w:val="16"/>
                <w:szCs w:val="16"/>
              </w:rPr>
            </w:pPr>
          </w:p>
          <w:p w14:paraId="15C1C167" w14:textId="6A703596" w:rsidR="00341CBA" w:rsidRPr="00341CBA" w:rsidRDefault="00341CBA" w:rsidP="00BA5498">
            <w:pPr>
              <w:pStyle w:val="TAC"/>
              <w:jc w:val="left"/>
              <w:rPr>
                <w:sz w:val="16"/>
                <w:szCs w:val="16"/>
              </w:rPr>
            </w:pPr>
            <w:r w:rsidRPr="00341CBA">
              <w:rPr>
                <w:sz w:val="16"/>
                <w:szCs w:val="16"/>
              </w:rPr>
              <w:t>S5-246016</w:t>
            </w:r>
          </w:p>
          <w:p w14:paraId="452539F9" w14:textId="6E9A12A3" w:rsidR="00341CBA" w:rsidRPr="00341CBA" w:rsidRDefault="00341CBA" w:rsidP="00BA5498">
            <w:pPr>
              <w:pStyle w:val="TAC"/>
              <w:jc w:val="left"/>
              <w:rPr>
                <w:sz w:val="16"/>
                <w:szCs w:val="16"/>
              </w:rPr>
            </w:pPr>
            <w:r w:rsidRPr="00341CBA">
              <w:rPr>
                <w:sz w:val="16"/>
                <w:szCs w:val="16"/>
              </w:rPr>
              <w:t>S5-246017</w:t>
            </w:r>
          </w:p>
          <w:p w14:paraId="28500080" w14:textId="77777777" w:rsidR="00BA5498" w:rsidRDefault="00BA5498" w:rsidP="00341CBA">
            <w:pPr>
              <w:pStyle w:val="TAC"/>
              <w:rPr>
                <w:sz w:val="16"/>
                <w:szCs w:val="16"/>
              </w:rPr>
            </w:pPr>
          </w:p>
          <w:p w14:paraId="402DF015" w14:textId="3E2EE690" w:rsidR="00341CBA" w:rsidRPr="00341CBA" w:rsidRDefault="00341CBA" w:rsidP="00BA5498">
            <w:pPr>
              <w:pStyle w:val="TAC"/>
              <w:jc w:val="left"/>
              <w:rPr>
                <w:sz w:val="16"/>
                <w:szCs w:val="16"/>
              </w:rPr>
            </w:pPr>
            <w:r w:rsidRPr="00341CBA">
              <w:rPr>
                <w:sz w:val="16"/>
                <w:szCs w:val="16"/>
              </w:rPr>
              <w:t>S5-246018</w:t>
            </w:r>
          </w:p>
          <w:p w14:paraId="7F513ADD" w14:textId="77777777" w:rsidR="00BA5498" w:rsidRDefault="00BA5498" w:rsidP="00341CBA">
            <w:pPr>
              <w:pStyle w:val="TAC"/>
              <w:rPr>
                <w:sz w:val="16"/>
                <w:szCs w:val="16"/>
              </w:rPr>
            </w:pPr>
          </w:p>
          <w:p w14:paraId="3D601B50" w14:textId="714F03C9" w:rsidR="00341CBA" w:rsidRPr="00341CBA" w:rsidRDefault="00341CBA" w:rsidP="00BA5498">
            <w:pPr>
              <w:pStyle w:val="TAC"/>
              <w:jc w:val="left"/>
              <w:rPr>
                <w:sz w:val="16"/>
                <w:szCs w:val="16"/>
              </w:rPr>
            </w:pPr>
            <w:r w:rsidRPr="00341CBA">
              <w:rPr>
                <w:sz w:val="16"/>
                <w:szCs w:val="16"/>
              </w:rPr>
              <w:t>S5-246019</w:t>
            </w:r>
          </w:p>
          <w:p w14:paraId="758ED662" w14:textId="77777777" w:rsidR="00BA5498" w:rsidRDefault="00BA5498" w:rsidP="00341CBA">
            <w:pPr>
              <w:pStyle w:val="TAC"/>
              <w:rPr>
                <w:sz w:val="16"/>
                <w:szCs w:val="16"/>
              </w:rPr>
            </w:pPr>
          </w:p>
          <w:p w14:paraId="2B04A30E" w14:textId="46E26022" w:rsidR="00341CBA" w:rsidRPr="00341CBA" w:rsidRDefault="00341CBA" w:rsidP="00BA5498">
            <w:pPr>
              <w:pStyle w:val="TAC"/>
              <w:jc w:val="left"/>
              <w:rPr>
                <w:sz w:val="16"/>
                <w:szCs w:val="16"/>
              </w:rPr>
            </w:pPr>
            <w:r w:rsidRPr="00341CBA">
              <w:rPr>
                <w:sz w:val="16"/>
                <w:szCs w:val="16"/>
              </w:rPr>
              <w:t>S5-246020</w:t>
            </w:r>
          </w:p>
          <w:p w14:paraId="023E113B" w14:textId="77777777" w:rsidR="00BA5498" w:rsidRDefault="00BA5498" w:rsidP="00341CBA">
            <w:pPr>
              <w:pStyle w:val="TAC"/>
              <w:rPr>
                <w:sz w:val="16"/>
                <w:szCs w:val="16"/>
              </w:rPr>
            </w:pPr>
          </w:p>
          <w:p w14:paraId="6BF02580" w14:textId="03201E7B" w:rsidR="00341CBA" w:rsidRPr="00341CBA" w:rsidRDefault="00341CBA" w:rsidP="00BA5498">
            <w:pPr>
              <w:pStyle w:val="TAC"/>
              <w:jc w:val="left"/>
              <w:rPr>
                <w:sz w:val="16"/>
                <w:szCs w:val="16"/>
              </w:rPr>
            </w:pPr>
            <w:r w:rsidRPr="00341CBA">
              <w:rPr>
                <w:sz w:val="16"/>
                <w:szCs w:val="16"/>
              </w:rPr>
              <w:t>S5-246021</w:t>
            </w:r>
          </w:p>
          <w:p w14:paraId="76DBA266" w14:textId="323B95C9" w:rsidR="00341CBA" w:rsidRPr="00341CBA" w:rsidRDefault="00341CBA" w:rsidP="00BA5498">
            <w:pPr>
              <w:pStyle w:val="TAC"/>
              <w:jc w:val="left"/>
              <w:rPr>
                <w:sz w:val="16"/>
                <w:szCs w:val="16"/>
              </w:rPr>
            </w:pPr>
            <w:r w:rsidRPr="00341CBA">
              <w:rPr>
                <w:sz w:val="16"/>
                <w:szCs w:val="16"/>
              </w:rPr>
              <w:t>S5-246022</w:t>
            </w:r>
          </w:p>
          <w:p w14:paraId="62F2097B" w14:textId="32EE192F" w:rsidR="00341CBA" w:rsidRPr="00341CBA" w:rsidRDefault="00341CBA" w:rsidP="00BA5498">
            <w:pPr>
              <w:pStyle w:val="TAC"/>
              <w:jc w:val="left"/>
              <w:rPr>
                <w:sz w:val="16"/>
                <w:szCs w:val="16"/>
              </w:rPr>
            </w:pPr>
            <w:r w:rsidRPr="00341CBA">
              <w:rPr>
                <w:sz w:val="16"/>
                <w:szCs w:val="16"/>
              </w:rPr>
              <w:t>S5-246023</w:t>
            </w:r>
          </w:p>
          <w:p w14:paraId="15CCA80C" w14:textId="77777777" w:rsidR="00BA5498" w:rsidRDefault="00BA5498" w:rsidP="00341CBA">
            <w:pPr>
              <w:pStyle w:val="TAC"/>
              <w:rPr>
                <w:sz w:val="16"/>
                <w:szCs w:val="16"/>
              </w:rPr>
            </w:pPr>
          </w:p>
          <w:p w14:paraId="7A629935" w14:textId="2A40DF8B" w:rsidR="00341CBA" w:rsidRPr="00341CBA" w:rsidRDefault="00341CBA" w:rsidP="00BA5498">
            <w:pPr>
              <w:pStyle w:val="TAC"/>
              <w:jc w:val="left"/>
              <w:rPr>
                <w:sz w:val="16"/>
                <w:szCs w:val="16"/>
              </w:rPr>
            </w:pPr>
            <w:r w:rsidRPr="00341CBA">
              <w:rPr>
                <w:sz w:val="16"/>
                <w:szCs w:val="16"/>
              </w:rPr>
              <w:t>S5-246025</w:t>
            </w:r>
          </w:p>
          <w:p w14:paraId="6B89C65B" w14:textId="77777777" w:rsidR="00BA5498" w:rsidRDefault="00BA5498" w:rsidP="00341CBA">
            <w:pPr>
              <w:pStyle w:val="TAC"/>
              <w:rPr>
                <w:sz w:val="16"/>
                <w:szCs w:val="16"/>
              </w:rPr>
            </w:pPr>
          </w:p>
          <w:p w14:paraId="26C8528E" w14:textId="77777777" w:rsidR="0034716E" w:rsidRDefault="00341CBA" w:rsidP="00BA5498">
            <w:pPr>
              <w:pStyle w:val="TAC"/>
              <w:jc w:val="left"/>
              <w:rPr>
                <w:sz w:val="16"/>
                <w:szCs w:val="16"/>
              </w:rPr>
            </w:pPr>
            <w:r w:rsidRPr="00341CBA">
              <w:rPr>
                <w:sz w:val="16"/>
                <w:szCs w:val="16"/>
              </w:rPr>
              <w:t>S5-246026</w:t>
            </w:r>
          </w:p>
          <w:p w14:paraId="6F162E63" w14:textId="77777777" w:rsidR="00A03D32" w:rsidRDefault="00A03D32" w:rsidP="00BA5498">
            <w:pPr>
              <w:pStyle w:val="TAC"/>
              <w:jc w:val="left"/>
              <w:rPr>
                <w:sz w:val="16"/>
                <w:szCs w:val="16"/>
              </w:rPr>
            </w:pPr>
            <w:r w:rsidRPr="00A03D32">
              <w:rPr>
                <w:sz w:val="16"/>
                <w:szCs w:val="16"/>
              </w:rPr>
              <w:t>S5-245757</w:t>
            </w:r>
          </w:p>
          <w:p w14:paraId="433571CE" w14:textId="5547AF93" w:rsidR="00F7492E" w:rsidRPr="0031242A" w:rsidRDefault="00F7492E" w:rsidP="00BA5498">
            <w:pPr>
              <w:pStyle w:val="TAC"/>
              <w:jc w:val="left"/>
              <w:rPr>
                <w:sz w:val="16"/>
                <w:szCs w:val="16"/>
              </w:rPr>
            </w:pPr>
          </w:p>
        </w:tc>
        <w:tc>
          <w:tcPr>
            <w:tcW w:w="532" w:type="dxa"/>
            <w:shd w:val="solid" w:color="FFFFFF" w:fill="auto"/>
          </w:tcPr>
          <w:p w14:paraId="745BC55F" w14:textId="77777777" w:rsidR="0034716E" w:rsidRPr="0031242A" w:rsidRDefault="0034716E" w:rsidP="00497E26">
            <w:pPr>
              <w:pStyle w:val="TAL"/>
              <w:rPr>
                <w:sz w:val="16"/>
                <w:szCs w:val="16"/>
              </w:rPr>
            </w:pPr>
          </w:p>
        </w:tc>
        <w:tc>
          <w:tcPr>
            <w:tcW w:w="496" w:type="dxa"/>
            <w:shd w:val="solid" w:color="FFFFFF" w:fill="auto"/>
          </w:tcPr>
          <w:p w14:paraId="7FAFD009" w14:textId="77777777" w:rsidR="0034716E" w:rsidRPr="0031242A" w:rsidRDefault="0034716E" w:rsidP="00497E26">
            <w:pPr>
              <w:pStyle w:val="TAR"/>
              <w:jc w:val="center"/>
              <w:rPr>
                <w:sz w:val="16"/>
                <w:szCs w:val="16"/>
              </w:rPr>
            </w:pPr>
          </w:p>
        </w:tc>
        <w:tc>
          <w:tcPr>
            <w:tcW w:w="425" w:type="dxa"/>
            <w:shd w:val="solid" w:color="FFFFFF" w:fill="auto"/>
          </w:tcPr>
          <w:p w14:paraId="16CCD34C" w14:textId="77777777" w:rsidR="0034716E" w:rsidRPr="0031242A" w:rsidRDefault="0034716E" w:rsidP="00497E26">
            <w:pPr>
              <w:pStyle w:val="TAC"/>
              <w:rPr>
                <w:sz w:val="16"/>
                <w:szCs w:val="16"/>
              </w:rPr>
            </w:pPr>
          </w:p>
        </w:tc>
        <w:tc>
          <w:tcPr>
            <w:tcW w:w="4962" w:type="dxa"/>
            <w:shd w:val="solid" w:color="FFFFFF" w:fill="auto"/>
          </w:tcPr>
          <w:p w14:paraId="7A14CCD1" w14:textId="77777777" w:rsidR="007A3059" w:rsidRDefault="007A3059" w:rsidP="007A3059">
            <w:pPr>
              <w:pStyle w:val="TAL"/>
              <w:rPr>
                <w:sz w:val="16"/>
                <w:szCs w:val="16"/>
              </w:rPr>
            </w:pPr>
            <w:r w:rsidRPr="007A3059">
              <w:rPr>
                <w:sz w:val="16"/>
                <w:szCs w:val="16"/>
              </w:rPr>
              <w:t xml:space="preserve">pCR TR 28.867 Update the description of the usage by ConditoinMonitor in UC2 </w:t>
            </w:r>
          </w:p>
          <w:p w14:paraId="3520C598" w14:textId="45EEED5C" w:rsidR="007A3059" w:rsidRDefault="007A3059" w:rsidP="007A3059">
            <w:pPr>
              <w:pStyle w:val="TAL"/>
              <w:rPr>
                <w:sz w:val="16"/>
                <w:szCs w:val="16"/>
              </w:rPr>
            </w:pPr>
            <w:r w:rsidRPr="00F7492E">
              <w:rPr>
                <w:sz w:val="16"/>
                <w:szCs w:val="16"/>
              </w:rPr>
              <w:t>Rel-19 pCR 28.867 Solution Evaluations Performance</w:t>
            </w:r>
          </w:p>
          <w:p w14:paraId="5C916390" w14:textId="77777777" w:rsidR="007A3059" w:rsidRDefault="007A3059" w:rsidP="007A3059">
            <w:pPr>
              <w:pStyle w:val="TAL"/>
              <w:rPr>
                <w:sz w:val="16"/>
                <w:szCs w:val="16"/>
              </w:rPr>
            </w:pPr>
            <w:r>
              <w:rPr>
                <w:rFonts w:cs="Arial"/>
                <w:color w:val="000000"/>
                <w:sz w:val="16"/>
                <w:szCs w:val="16"/>
              </w:rPr>
              <w:t>Rel-19 pCR 28.867 Solution Evaluations Historical</w:t>
            </w:r>
            <w:r>
              <w:rPr>
                <w:sz w:val="16"/>
                <w:szCs w:val="16"/>
              </w:rPr>
              <w:t xml:space="preserve"> </w:t>
            </w:r>
          </w:p>
          <w:p w14:paraId="36CDC906" w14:textId="670C43C9" w:rsidR="0034716E" w:rsidRPr="0034716E" w:rsidRDefault="00BA5498" w:rsidP="007A3059">
            <w:pPr>
              <w:pStyle w:val="TAL"/>
              <w:rPr>
                <w:sz w:val="16"/>
                <w:szCs w:val="16"/>
              </w:rPr>
            </w:pPr>
            <w:r>
              <w:rPr>
                <w:sz w:val="16"/>
                <w:szCs w:val="16"/>
              </w:rPr>
              <w:t>R</w:t>
            </w:r>
            <w:r w:rsidR="0034716E" w:rsidRPr="0034716E">
              <w:rPr>
                <w:sz w:val="16"/>
                <w:szCs w:val="16"/>
              </w:rPr>
              <w:t>el-19 pCR TR28.867 Rapporteur cleanup.docx"</w:t>
            </w:r>
          </w:p>
          <w:p w14:paraId="0FA5B6EF" w14:textId="5F20B71D" w:rsidR="0034716E" w:rsidRPr="0034716E" w:rsidRDefault="0034716E" w:rsidP="0034716E">
            <w:pPr>
              <w:pStyle w:val="TAL"/>
              <w:rPr>
                <w:sz w:val="16"/>
                <w:szCs w:val="16"/>
              </w:rPr>
            </w:pPr>
            <w:r w:rsidRPr="0034716E">
              <w:rPr>
                <w:sz w:val="16"/>
                <w:szCs w:val="16"/>
              </w:rPr>
              <w:t>Rel-19 pCR 28.867 Unifying Req with CCL MnS Producer.docx"</w:t>
            </w:r>
          </w:p>
          <w:p w14:paraId="6367BACD" w14:textId="44CA97D0" w:rsidR="0034716E" w:rsidRPr="0034716E" w:rsidRDefault="0034716E" w:rsidP="0034716E">
            <w:pPr>
              <w:pStyle w:val="TAL"/>
              <w:rPr>
                <w:sz w:val="16"/>
                <w:szCs w:val="16"/>
              </w:rPr>
            </w:pPr>
            <w:r w:rsidRPr="0034716E">
              <w:rPr>
                <w:sz w:val="16"/>
                <w:szCs w:val="16"/>
              </w:rPr>
              <w:t>pCR TR 28.867 Update the description of the relationship between CCL and Intent Handling.docx"</w:t>
            </w:r>
          </w:p>
          <w:p w14:paraId="1D762B5B" w14:textId="1143368D" w:rsidR="0034716E" w:rsidRPr="0034716E" w:rsidRDefault="0034716E" w:rsidP="0034716E">
            <w:pPr>
              <w:pStyle w:val="TAL"/>
              <w:rPr>
                <w:sz w:val="16"/>
                <w:szCs w:val="16"/>
              </w:rPr>
            </w:pPr>
            <w:r w:rsidRPr="0034716E">
              <w:rPr>
                <w:sz w:val="16"/>
                <w:szCs w:val="16"/>
              </w:rPr>
              <w:t>pCR TR28.867 Add conclusion for Use case 4 closed control loop for problem recovery.docx"</w:t>
            </w:r>
          </w:p>
          <w:p w14:paraId="596A1694" w14:textId="2E994594" w:rsidR="0034716E" w:rsidRPr="0034716E" w:rsidRDefault="0034716E" w:rsidP="0034716E">
            <w:pPr>
              <w:pStyle w:val="TAL"/>
              <w:rPr>
                <w:sz w:val="16"/>
                <w:szCs w:val="16"/>
              </w:rPr>
            </w:pPr>
            <w:r w:rsidRPr="0034716E">
              <w:rPr>
                <w:sz w:val="16"/>
                <w:szCs w:val="16"/>
              </w:rPr>
              <w:t>Rel-19 pCR TR28.867 Revise terminology on CCL conflicts.docx"</w:t>
            </w:r>
          </w:p>
          <w:p w14:paraId="55F10168" w14:textId="6259BC40" w:rsidR="0034716E" w:rsidRPr="0034716E" w:rsidRDefault="0034716E" w:rsidP="0034716E">
            <w:pPr>
              <w:pStyle w:val="TAL"/>
              <w:rPr>
                <w:sz w:val="16"/>
                <w:szCs w:val="16"/>
              </w:rPr>
            </w:pPr>
            <w:r w:rsidRPr="0034716E">
              <w:rPr>
                <w:sz w:val="16"/>
                <w:szCs w:val="16"/>
              </w:rPr>
              <w:t>pCR TR 28.867 Add solution for CCL co-ordination and conflict handling.docx"</w:t>
            </w:r>
          </w:p>
          <w:p w14:paraId="19CFE43A" w14:textId="765BF090" w:rsidR="0034716E" w:rsidRPr="0034716E" w:rsidRDefault="0034716E" w:rsidP="0034716E">
            <w:pPr>
              <w:pStyle w:val="TAL"/>
              <w:rPr>
                <w:sz w:val="16"/>
                <w:szCs w:val="16"/>
              </w:rPr>
            </w:pPr>
            <w:r w:rsidRPr="0034716E">
              <w:rPr>
                <w:sz w:val="16"/>
                <w:szCs w:val="16"/>
              </w:rPr>
              <w:t>Rel-19 pCR TR28.867 Avoidance of CCL action-execution-time conflicts.docx"</w:t>
            </w:r>
          </w:p>
          <w:p w14:paraId="577338B2" w14:textId="471FFAC1" w:rsidR="0034716E" w:rsidRPr="0034716E" w:rsidRDefault="0034716E" w:rsidP="0034716E">
            <w:pPr>
              <w:pStyle w:val="TAL"/>
              <w:rPr>
                <w:sz w:val="16"/>
                <w:szCs w:val="16"/>
              </w:rPr>
            </w:pPr>
            <w:r w:rsidRPr="0034716E">
              <w:rPr>
                <w:sz w:val="16"/>
                <w:szCs w:val="16"/>
              </w:rPr>
              <w:t>Rel-19 pCR TR28.867 Clarify Solution for CCL conflicts.docx"</w:t>
            </w:r>
          </w:p>
          <w:p w14:paraId="7A52E445" w14:textId="0C6C21B5" w:rsidR="0034716E" w:rsidRPr="0034716E" w:rsidRDefault="0034716E" w:rsidP="0034716E">
            <w:pPr>
              <w:pStyle w:val="TAL"/>
              <w:rPr>
                <w:sz w:val="16"/>
                <w:szCs w:val="16"/>
              </w:rPr>
            </w:pPr>
            <w:r w:rsidRPr="0034716E">
              <w:rPr>
                <w:sz w:val="16"/>
                <w:szCs w:val="16"/>
              </w:rPr>
              <w:t>Rel-19 pCR TR28.867 Clarify Solution for CCL scope management.docx"</w:t>
            </w:r>
          </w:p>
          <w:p w14:paraId="590C2293" w14:textId="2322ADEF" w:rsidR="0034716E" w:rsidRPr="0034716E" w:rsidRDefault="0034716E" w:rsidP="0034716E">
            <w:pPr>
              <w:pStyle w:val="TAL"/>
              <w:rPr>
                <w:sz w:val="16"/>
                <w:szCs w:val="16"/>
              </w:rPr>
            </w:pPr>
            <w:r w:rsidRPr="0034716E">
              <w:rPr>
                <w:sz w:val="16"/>
                <w:szCs w:val="16"/>
              </w:rPr>
              <w:t>Rel-19 pCR TR28.867 Clarify Solution for CCL impact assessment.docx"</w:t>
            </w:r>
          </w:p>
          <w:p w14:paraId="419756D1" w14:textId="7998799B" w:rsidR="0034716E" w:rsidRPr="0034716E" w:rsidRDefault="0034716E" w:rsidP="0034716E">
            <w:pPr>
              <w:pStyle w:val="TAL"/>
              <w:rPr>
                <w:sz w:val="16"/>
                <w:szCs w:val="16"/>
              </w:rPr>
            </w:pPr>
            <w:r w:rsidRPr="0034716E">
              <w:rPr>
                <w:sz w:val="16"/>
                <w:szCs w:val="16"/>
              </w:rPr>
              <w:t>Rel-19 pCR TR28.867 enhance solution on Dynamic CCL creation.docx"</w:t>
            </w:r>
          </w:p>
          <w:p w14:paraId="65EA5B9A" w14:textId="2E2DE8F4" w:rsidR="0034716E" w:rsidRPr="0034716E" w:rsidRDefault="0034716E" w:rsidP="0034716E">
            <w:pPr>
              <w:pStyle w:val="TAL"/>
              <w:rPr>
                <w:sz w:val="16"/>
                <w:szCs w:val="16"/>
              </w:rPr>
            </w:pPr>
            <w:r w:rsidRPr="0034716E">
              <w:rPr>
                <w:sz w:val="16"/>
                <w:szCs w:val="16"/>
              </w:rPr>
              <w:t>Rel-19 pCR 28.867 Solution Evaluations Dynamic and Triggered CCL.docx"</w:t>
            </w:r>
          </w:p>
          <w:p w14:paraId="6AC90E51" w14:textId="0935F65A" w:rsidR="0034716E" w:rsidRPr="0034716E" w:rsidRDefault="0034716E" w:rsidP="0034716E">
            <w:pPr>
              <w:pStyle w:val="TAL"/>
              <w:rPr>
                <w:sz w:val="16"/>
                <w:szCs w:val="16"/>
              </w:rPr>
            </w:pPr>
            <w:r w:rsidRPr="0034716E">
              <w:rPr>
                <w:sz w:val="16"/>
                <w:szCs w:val="16"/>
              </w:rPr>
              <w:t>Rel-19 pCR TR28.867 enhance usecase on Historical CCL.docx"</w:t>
            </w:r>
          </w:p>
          <w:p w14:paraId="3E371E6E" w14:textId="3DC316FD" w:rsidR="0034716E" w:rsidRPr="0034716E" w:rsidRDefault="0034716E" w:rsidP="0034716E">
            <w:pPr>
              <w:pStyle w:val="TAL"/>
              <w:rPr>
                <w:sz w:val="16"/>
                <w:szCs w:val="16"/>
              </w:rPr>
            </w:pPr>
            <w:r w:rsidRPr="0034716E">
              <w:rPr>
                <w:sz w:val="16"/>
                <w:szCs w:val="16"/>
              </w:rPr>
              <w:t>Rel-19 pCR 28.867 Feedback Management solutions.docx"</w:t>
            </w:r>
          </w:p>
          <w:p w14:paraId="6397361B" w14:textId="5E93F560" w:rsidR="0034716E" w:rsidRPr="0034716E" w:rsidRDefault="0034716E" w:rsidP="0034716E">
            <w:pPr>
              <w:pStyle w:val="TAL"/>
              <w:rPr>
                <w:sz w:val="16"/>
                <w:szCs w:val="16"/>
              </w:rPr>
            </w:pPr>
            <w:r w:rsidRPr="0034716E">
              <w:rPr>
                <w:sz w:val="16"/>
                <w:szCs w:val="16"/>
              </w:rPr>
              <w:t>Rel-19 pCR TR28.867 CCL conflicts with other management features.docx"</w:t>
            </w:r>
          </w:p>
          <w:p w14:paraId="3B0382F9" w14:textId="3D61E74F" w:rsidR="0034716E" w:rsidRPr="0034716E" w:rsidRDefault="0034716E" w:rsidP="0034716E">
            <w:pPr>
              <w:pStyle w:val="TAL"/>
              <w:rPr>
                <w:sz w:val="16"/>
                <w:szCs w:val="16"/>
              </w:rPr>
            </w:pPr>
            <w:r w:rsidRPr="0034716E">
              <w:rPr>
                <w:sz w:val="16"/>
                <w:szCs w:val="16"/>
              </w:rPr>
              <w:t>pCR TR 28.867 Add potential requirements and a potential solution for CCL for fault mgmt.docx"</w:t>
            </w:r>
          </w:p>
          <w:p w14:paraId="59AD84AF" w14:textId="77777777" w:rsidR="0034716E" w:rsidRDefault="0034716E" w:rsidP="0034716E">
            <w:pPr>
              <w:pStyle w:val="TAL"/>
              <w:rPr>
                <w:sz w:val="16"/>
                <w:szCs w:val="16"/>
              </w:rPr>
            </w:pPr>
            <w:r w:rsidRPr="0034716E">
              <w:rPr>
                <w:sz w:val="16"/>
                <w:szCs w:val="16"/>
              </w:rPr>
              <w:t>Rel-19 pCR 28.867 Conclusions and Recommendations.docx"</w:t>
            </w:r>
          </w:p>
          <w:p w14:paraId="21AF309F" w14:textId="77777777" w:rsidR="00014AEF" w:rsidRDefault="00A03D32" w:rsidP="0034716E">
            <w:pPr>
              <w:pStyle w:val="TAL"/>
              <w:rPr>
                <w:sz w:val="16"/>
                <w:szCs w:val="16"/>
              </w:rPr>
            </w:pPr>
            <w:r w:rsidRPr="00A03D32">
              <w:rPr>
                <w:sz w:val="16"/>
                <w:szCs w:val="16"/>
              </w:rPr>
              <w:t>pCR TR 28.867 Fix aligment with ACCL model</w:t>
            </w:r>
          </w:p>
          <w:p w14:paraId="4AD2BEFC" w14:textId="7BF917D7" w:rsidR="00F7492E" w:rsidRPr="00F7492E" w:rsidRDefault="00F7492E" w:rsidP="00F7492E"/>
        </w:tc>
        <w:tc>
          <w:tcPr>
            <w:tcW w:w="708" w:type="dxa"/>
            <w:shd w:val="solid" w:color="FFFFFF" w:fill="auto"/>
          </w:tcPr>
          <w:p w14:paraId="11F5A21E" w14:textId="0293EFB3" w:rsidR="0034716E" w:rsidRPr="0031242A" w:rsidRDefault="00BA5498" w:rsidP="00497E26">
            <w:pPr>
              <w:pStyle w:val="TAC"/>
              <w:rPr>
                <w:sz w:val="16"/>
                <w:szCs w:val="16"/>
              </w:rPr>
            </w:pPr>
            <w:r w:rsidRPr="0031242A">
              <w:rPr>
                <w:sz w:val="16"/>
                <w:szCs w:val="16"/>
              </w:rPr>
              <w:t>0.</w:t>
            </w:r>
            <w:r w:rsidR="0096138E">
              <w:rPr>
                <w:sz w:val="16"/>
                <w:szCs w:val="16"/>
              </w:rPr>
              <w:t>6</w:t>
            </w:r>
            <w:r w:rsidRPr="0031242A">
              <w:rPr>
                <w:sz w:val="16"/>
                <w:szCs w:val="16"/>
              </w:rPr>
              <w:t>.</w:t>
            </w:r>
            <w:r>
              <w:rPr>
                <w:sz w:val="16"/>
                <w:szCs w:val="16"/>
              </w:rPr>
              <w:t>0</w:t>
            </w:r>
          </w:p>
        </w:tc>
      </w:tr>
      <w:tr w:rsidR="000B33FE" w:rsidRPr="003C79E9" w14:paraId="066CA250" w14:textId="77777777" w:rsidTr="007730A1">
        <w:trPr>
          <w:jc w:val="center"/>
          <w:ins w:id="3089" w:author="Stephen Mwanje (Nokia)" w:date="2024-11-21T18:38:00Z"/>
        </w:trPr>
        <w:tc>
          <w:tcPr>
            <w:tcW w:w="800" w:type="dxa"/>
            <w:shd w:val="solid" w:color="FFFFFF" w:fill="auto"/>
          </w:tcPr>
          <w:p w14:paraId="757D36C3" w14:textId="6B0733C8" w:rsidR="000B33FE" w:rsidRPr="0031242A" w:rsidRDefault="000B33FE" w:rsidP="00497E26">
            <w:pPr>
              <w:pStyle w:val="TAC"/>
              <w:rPr>
                <w:ins w:id="3090" w:author="Stephen Mwanje (Nokia)" w:date="2024-11-21T18:38:00Z" w16du:dateUtc="2024-11-21T23:38:00Z"/>
                <w:sz w:val="16"/>
                <w:szCs w:val="16"/>
              </w:rPr>
            </w:pPr>
            <w:ins w:id="3091" w:author="Stephen Mwanje (Nokia)" w:date="2024-11-21T18:39:00Z" w16du:dateUtc="2024-11-21T23:39:00Z">
              <w:r>
                <w:rPr>
                  <w:sz w:val="16"/>
                  <w:szCs w:val="16"/>
                </w:rPr>
                <w:t>2024-11</w:t>
              </w:r>
            </w:ins>
          </w:p>
        </w:tc>
        <w:tc>
          <w:tcPr>
            <w:tcW w:w="856" w:type="dxa"/>
            <w:shd w:val="solid" w:color="FFFFFF" w:fill="auto"/>
          </w:tcPr>
          <w:p w14:paraId="5FAAD65E" w14:textId="5AA160E7" w:rsidR="000B33FE" w:rsidRDefault="000B33FE" w:rsidP="00497E26">
            <w:pPr>
              <w:pStyle w:val="TAC"/>
              <w:rPr>
                <w:ins w:id="3092" w:author="Stephen Mwanje (Nokia)" w:date="2024-11-21T18:38:00Z" w16du:dateUtc="2024-11-21T23:38:00Z"/>
                <w:sz w:val="16"/>
                <w:szCs w:val="16"/>
              </w:rPr>
            </w:pPr>
            <w:ins w:id="3093" w:author="Stephen Mwanje (Nokia)" w:date="2024-11-21T18:39:00Z" w16du:dateUtc="2024-11-21T23:39:00Z">
              <w:r>
                <w:rPr>
                  <w:sz w:val="16"/>
                  <w:szCs w:val="16"/>
                </w:rPr>
                <w:t>SA5#158</w:t>
              </w:r>
            </w:ins>
          </w:p>
        </w:tc>
        <w:tc>
          <w:tcPr>
            <w:tcW w:w="1012" w:type="dxa"/>
            <w:shd w:val="solid" w:color="FFFFFF" w:fill="auto"/>
          </w:tcPr>
          <w:p w14:paraId="07858888" w14:textId="40778D68" w:rsidR="0036705F" w:rsidRPr="0036705F" w:rsidRDefault="0036705F" w:rsidP="0036705F">
            <w:pPr>
              <w:pStyle w:val="TAC"/>
              <w:rPr>
                <w:ins w:id="3094" w:author="Stephen Mwanje (Nokia)" w:date="2024-11-21T18:53:00Z" w16du:dateUtc="2024-11-21T23:53:00Z"/>
                <w:sz w:val="16"/>
                <w:szCs w:val="16"/>
              </w:rPr>
            </w:pPr>
            <w:ins w:id="3095" w:author="Stephen Mwanje (Nokia)" w:date="2024-11-21T18:53:00Z" w16du:dateUtc="2024-11-21T23:53:00Z">
              <w:r w:rsidRPr="0036705F">
                <w:rPr>
                  <w:sz w:val="16"/>
                  <w:szCs w:val="16"/>
                </w:rPr>
                <w:t>S5-24</w:t>
              </w:r>
            </w:ins>
            <w:ins w:id="3096" w:author="Stephen Mwanje (Nokia)" w:date="2024-11-22T11:54:00Z" w16du:dateUtc="2024-11-22T16:54:00Z">
              <w:r w:rsidR="000258F6">
                <w:rPr>
                  <w:sz w:val="16"/>
                  <w:szCs w:val="16"/>
                </w:rPr>
                <w:t>7082</w:t>
              </w:r>
            </w:ins>
          </w:p>
          <w:p w14:paraId="55237208" w14:textId="15965862" w:rsidR="0036705F" w:rsidRDefault="0036705F" w:rsidP="0036705F">
            <w:pPr>
              <w:pStyle w:val="TAC"/>
              <w:rPr>
                <w:ins w:id="3097" w:author="Stephen Mwanje (Nokia)" w:date="2024-11-21T18:56:00Z" w16du:dateUtc="2024-11-21T23:56:00Z"/>
                <w:sz w:val="16"/>
                <w:szCs w:val="16"/>
              </w:rPr>
            </w:pPr>
            <w:ins w:id="3098" w:author="Stephen Mwanje (Nokia)" w:date="2024-11-21T18:53:00Z" w16du:dateUtc="2024-11-21T23:53:00Z">
              <w:r w:rsidRPr="0036705F">
                <w:rPr>
                  <w:sz w:val="16"/>
                  <w:szCs w:val="16"/>
                </w:rPr>
                <w:t>S5-24</w:t>
              </w:r>
            </w:ins>
            <w:ins w:id="3099" w:author="Stephen Mwanje (Nokia)" w:date="2024-11-22T11:54:00Z" w16du:dateUtc="2024-11-22T16:54:00Z">
              <w:r w:rsidR="000258F6">
                <w:rPr>
                  <w:sz w:val="16"/>
                  <w:szCs w:val="16"/>
                </w:rPr>
                <w:t>7083</w:t>
              </w:r>
            </w:ins>
          </w:p>
          <w:p w14:paraId="6D754A4D" w14:textId="77777777" w:rsidR="0036705F" w:rsidRPr="0036705F" w:rsidRDefault="0036705F" w:rsidP="0036705F">
            <w:pPr>
              <w:pStyle w:val="TAC"/>
              <w:rPr>
                <w:ins w:id="3100" w:author="Stephen Mwanje (Nokia)" w:date="2024-11-21T18:53:00Z" w16du:dateUtc="2024-11-21T23:53:00Z"/>
                <w:sz w:val="16"/>
                <w:szCs w:val="16"/>
              </w:rPr>
            </w:pPr>
          </w:p>
          <w:p w14:paraId="3C144405" w14:textId="77777777" w:rsidR="000B33FE" w:rsidRDefault="0036705F" w:rsidP="0036705F">
            <w:pPr>
              <w:pStyle w:val="TAC"/>
              <w:rPr>
                <w:ins w:id="3101" w:author="RapporteurCorrection" w:date="2024-11-22T13:47:00Z" w16du:dateUtc="2024-11-22T18:47:00Z"/>
                <w:sz w:val="16"/>
                <w:szCs w:val="16"/>
              </w:rPr>
            </w:pPr>
            <w:ins w:id="3102" w:author="Stephen Mwanje (Nokia)" w:date="2024-11-21T18:53:00Z" w16du:dateUtc="2024-11-21T23:53:00Z">
              <w:r w:rsidRPr="0036705F">
                <w:rPr>
                  <w:sz w:val="16"/>
                  <w:szCs w:val="16"/>
                </w:rPr>
                <w:t>S5-24</w:t>
              </w:r>
            </w:ins>
            <w:ins w:id="3103" w:author="Stephen Mwanje (Nokia)" w:date="2024-11-22T11:55:00Z" w16du:dateUtc="2024-11-22T16:55:00Z">
              <w:r w:rsidR="000258F6">
                <w:rPr>
                  <w:sz w:val="16"/>
                  <w:szCs w:val="16"/>
                </w:rPr>
                <w:t>7084</w:t>
              </w:r>
            </w:ins>
          </w:p>
          <w:p w14:paraId="37EEB3FC" w14:textId="3E91641C" w:rsidR="00BE26BA" w:rsidRPr="007A3059" w:rsidRDefault="00BE26BA" w:rsidP="0036705F">
            <w:pPr>
              <w:pStyle w:val="TAC"/>
              <w:rPr>
                <w:ins w:id="3104" w:author="Stephen Mwanje (Nokia)" w:date="2024-11-21T18:38:00Z" w16du:dateUtc="2024-11-21T23:38:00Z"/>
                <w:sz w:val="16"/>
                <w:szCs w:val="16"/>
              </w:rPr>
            </w:pPr>
            <w:ins w:id="3105" w:author="RapporteurCorrection" w:date="2024-11-22T13:47:00Z" w16du:dateUtc="2024-11-22T18:47:00Z">
              <w:r w:rsidRPr="00BE26BA">
                <w:rPr>
                  <w:sz w:val="16"/>
                  <w:szCs w:val="16"/>
                </w:rPr>
                <w:t>S5-247354</w:t>
              </w:r>
            </w:ins>
          </w:p>
        </w:tc>
        <w:tc>
          <w:tcPr>
            <w:tcW w:w="532" w:type="dxa"/>
            <w:shd w:val="solid" w:color="FFFFFF" w:fill="auto"/>
          </w:tcPr>
          <w:p w14:paraId="5B7B8A3C" w14:textId="77777777" w:rsidR="000B33FE" w:rsidRPr="0031242A" w:rsidRDefault="000B33FE" w:rsidP="00497E26">
            <w:pPr>
              <w:pStyle w:val="TAL"/>
              <w:rPr>
                <w:ins w:id="3106" w:author="Stephen Mwanje (Nokia)" w:date="2024-11-21T18:38:00Z" w16du:dateUtc="2024-11-21T23:38:00Z"/>
                <w:sz w:val="16"/>
                <w:szCs w:val="16"/>
              </w:rPr>
            </w:pPr>
          </w:p>
        </w:tc>
        <w:tc>
          <w:tcPr>
            <w:tcW w:w="496" w:type="dxa"/>
            <w:shd w:val="solid" w:color="FFFFFF" w:fill="auto"/>
          </w:tcPr>
          <w:p w14:paraId="2D7308C6" w14:textId="77777777" w:rsidR="000B33FE" w:rsidRPr="0031242A" w:rsidRDefault="000B33FE" w:rsidP="00497E26">
            <w:pPr>
              <w:pStyle w:val="TAR"/>
              <w:jc w:val="center"/>
              <w:rPr>
                <w:ins w:id="3107" w:author="Stephen Mwanje (Nokia)" w:date="2024-11-21T18:38:00Z" w16du:dateUtc="2024-11-21T23:38:00Z"/>
                <w:sz w:val="16"/>
                <w:szCs w:val="16"/>
              </w:rPr>
            </w:pPr>
          </w:p>
        </w:tc>
        <w:tc>
          <w:tcPr>
            <w:tcW w:w="425" w:type="dxa"/>
            <w:shd w:val="solid" w:color="FFFFFF" w:fill="auto"/>
          </w:tcPr>
          <w:p w14:paraId="312459C4" w14:textId="77777777" w:rsidR="000B33FE" w:rsidRPr="0031242A" w:rsidRDefault="000B33FE" w:rsidP="00497E26">
            <w:pPr>
              <w:pStyle w:val="TAC"/>
              <w:rPr>
                <w:ins w:id="3108" w:author="Stephen Mwanje (Nokia)" w:date="2024-11-21T18:38:00Z" w16du:dateUtc="2024-11-21T23:38:00Z"/>
                <w:sz w:val="16"/>
                <w:szCs w:val="16"/>
              </w:rPr>
            </w:pPr>
          </w:p>
        </w:tc>
        <w:tc>
          <w:tcPr>
            <w:tcW w:w="4962" w:type="dxa"/>
            <w:shd w:val="solid" w:color="FFFFFF" w:fill="auto"/>
          </w:tcPr>
          <w:p w14:paraId="56A25CD6" w14:textId="29A2116E" w:rsidR="0036705F" w:rsidRPr="0036705F" w:rsidRDefault="0036705F" w:rsidP="0036705F">
            <w:pPr>
              <w:pStyle w:val="TAL"/>
              <w:rPr>
                <w:ins w:id="3109" w:author="Stephen Mwanje (Nokia)" w:date="2024-11-21T18:53:00Z" w16du:dateUtc="2024-11-21T23:53:00Z"/>
                <w:sz w:val="16"/>
                <w:szCs w:val="16"/>
              </w:rPr>
            </w:pPr>
            <w:ins w:id="3110" w:author="Stephen Mwanje (Nokia)" w:date="2024-11-21T18:53:00Z" w16du:dateUtc="2024-11-21T23:53:00Z">
              <w:r w:rsidRPr="0036705F">
                <w:rPr>
                  <w:sz w:val="16"/>
                  <w:szCs w:val="16"/>
                </w:rPr>
                <w:t xml:space="preserve">pCR TR 28.867 Add evaluation and conclusion for Use Case #5 </w:t>
              </w:r>
            </w:ins>
          </w:p>
          <w:p w14:paraId="118BEFF4" w14:textId="3BA5B9EB" w:rsidR="0036705F" w:rsidRPr="0036705F" w:rsidRDefault="0036705F" w:rsidP="0036705F">
            <w:pPr>
              <w:pStyle w:val="TAL"/>
              <w:rPr>
                <w:ins w:id="3111" w:author="Stephen Mwanje (Nokia)" w:date="2024-11-21T18:53:00Z" w16du:dateUtc="2024-11-21T23:53:00Z"/>
                <w:sz w:val="16"/>
                <w:szCs w:val="16"/>
              </w:rPr>
            </w:pPr>
            <w:ins w:id="3112" w:author="Stephen Mwanje (Nokia)" w:date="2024-11-21T18:53:00Z" w16du:dateUtc="2024-11-21T23:53:00Z">
              <w:r w:rsidRPr="0036705F">
                <w:rPr>
                  <w:sz w:val="16"/>
                  <w:szCs w:val="16"/>
                </w:rPr>
                <w:t xml:space="preserve">pCR TR 28.867 Clarification of escalationRecipient attribute and escalation recipient CCL </w:t>
              </w:r>
            </w:ins>
          </w:p>
          <w:p w14:paraId="298DCB22" w14:textId="77777777" w:rsidR="000B33FE" w:rsidRDefault="0036705F" w:rsidP="0036705F">
            <w:pPr>
              <w:pStyle w:val="TAL"/>
              <w:rPr>
                <w:ins w:id="3113" w:author="RapporteurCorrection" w:date="2024-11-22T13:46:00Z" w16du:dateUtc="2024-11-22T18:46:00Z"/>
                <w:sz w:val="16"/>
                <w:szCs w:val="16"/>
                <w:lang w:val="en-US"/>
              </w:rPr>
            </w:pPr>
            <w:ins w:id="3114" w:author="Stephen Mwanje (Nokia)" w:date="2024-11-21T18:53:00Z" w16du:dateUtc="2024-11-21T23:53:00Z">
              <w:r w:rsidRPr="0036705F">
                <w:rPr>
                  <w:sz w:val="16"/>
                  <w:szCs w:val="16"/>
                  <w:lang w:val="en-US"/>
                </w:rPr>
                <w:t xml:space="preserve">pCR TR 28.867 Clarify evaluation in 5.1.9 </w:t>
              </w:r>
            </w:ins>
          </w:p>
          <w:p w14:paraId="5A9472C4" w14:textId="541D0AB1" w:rsidR="00BE26BA" w:rsidRPr="007A3059" w:rsidRDefault="00BE26BA" w:rsidP="0036705F">
            <w:pPr>
              <w:pStyle w:val="TAL"/>
              <w:rPr>
                <w:ins w:id="3115" w:author="Stephen Mwanje (Nokia)" w:date="2024-11-21T18:38:00Z" w16du:dateUtc="2024-11-21T23:38:00Z"/>
                <w:sz w:val="16"/>
                <w:szCs w:val="16"/>
              </w:rPr>
            </w:pPr>
            <w:ins w:id="3116" w:author="RapporteurCorrection" w:date="2024-11-22T13:46:00Z" w16du:dateUtc="2024-11-22T18:46:00Z">
              <w:r w:rsidRPr="00BE26BA">
                <w:rPr>
                  <w:sz w:val="16"/>
                  <w:szCs w:val="16"/>
                </w:rPr>
                <w:t>Rel-19 pCR TR28.867 General CCL model and use for FM CCLs</w:t>
              </w:r>
            </w:ins>
          </w:p>
        </w:tc>
        <w:tc>
          <w:tcPr>
            <w:tcW w:w="708" w:type="dxa"/>
            <w:shd w:val="solid" w:color="FFFFFF" w:fill="auto"/>
          </w:tcPr>
          <w:p w14:paraId="0C03BCBF" w14:textId="24921C4A" w:rsidR="000B33FE" w:rsidRPr="0031242A" w:rsidRDefault="007442C3" w:rsidP="00497E26">
            <w:pPr>
              <w:pStyle w:val="TAC"/>
              <w:rPr>
                <w:ins w:id="3117" w:author="Stephen Mwanje (Nokia)" w:date="2024-11-21T18:38:00Z" w16du:dateUtc="2024-11-21T23:38:00Z"/>
                <w:sz w:val="16"/>
                <w:szCs w:val="16"/>
              </w:rPr>
            </w:pPr>
            <w:ins w:id="3118" w:author="7081" w:date="2024-11-22T12:48:00Z" w16du:dateUtc="2024-11-22T17:48:00Z">
              <w:r>
                <w:rPr>
                  <w:sz w:val="16"/>
                  <w:szCs w:val="16"/>
                </w:rPr>
                <w:t>0.7.0</w:t>
              </w:r>
            </w:ins>
          </w:p>
        </w:tc>
      </w:tr>
      <w:bookmarkEnd w:id="3088"/>
    </w:tbl>
    <w:p w14:paraId="4F1072CB" w14:textId="77777777" w:rsidR="00681C25" w:rsidRPr="003C79E9" w:rsidRDefault="00681C25" w:rsidP="00E73FE1"/>
    <w:sectPr w:rsidR="00681C25" w:rsidRPr="003C79E9">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112" w:author="RapporteurCorrection" w:date="2024-11-25T18:42:00Z" w:initials="RC">
    <w:p w14:paraId="73DEE2DF" w14:textId="77777777" w:rsidR="00A317CB" w:rsidRDefault="00A317CB" w:rsidP="00A317CB">
      <w:pPr>
        <w:pStyle w:val="CommentText"/>
      </w:pPr>
      <w:r>
        <w:rPr>
          <w:rStyle w:val="CommentReference"/>
        </w:rPr>
        <w:annotationRef/>
      </w:r>
      <w:r>
        <w:t>There is one potential solution with same title as use case so propose to remove the sub title</w:t>
      </w:r>
    </w:p>
  </w:comment>
  <w:comment w:id="2380" w:author="RapporteurCorrection" w:date="2024-11-25T18:36:00Z" w:initials="RC">
    <w:p w14:paraId="7A1C39D2" w14:textId="4E4915EB" w:rsidR="00AC6880" w:rsidRDefault="00AC6880" w:rsidP="00AC6880">
      <w:pPr>
        <w:pStyle w:val="CommentText"/>
      </w:pPr>
      <w:r>
        <w:rPr>
          <w:rStyle w:val="CommentReference"/>
        </w:rPr>
        <w:annotationRef/>
      </w:r>
      <w:r>
        <w:t>There was one subclause, so I propose to combine the two headings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3DEE2DF" w15:done="0"/>
  <w15:commentEx w15:paraId="7A1C39D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39B03AE" w16cex:dateUtc="2024-11-25T17:42:00Z"/>
  <w16cex:commentExtensible w16cex:durableId="145D5B96" w16cex:dateUtc="2024-11-25T17: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3DEE2DF" w16cid:durableId="739B03AE"/>
  <w16cid:commentId w16cid:paraId="7A1C39D2" w16cid:durableId="145D5B96"/>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5C288E" w14:textId="77777777" w:rsidR="003756F8" w:rsidRDefault="003756F8">
      <w:r>
        <w:separator/>
      </w:r>
    </w:p>
  </w:endnote>
  <w:endnote w:type="continuationSeparator" w:id="0">
    <w:p w14:paraId="3C04587C" w14:textId="77777777" w:rsidR="003756F8" w:rsidRDefault="003756F8">
      <w:r>
        <w:continuationSeparator/>
      </w:r>
    </w:p>
  </w:endnote>
  <w:endnote w:type="continuationNotice" w:id="1">
    <w:p w14:paraId="19BCA1C1" w14:textId="77777777" w:rsidR="003756F8" w:rsidRDefault="003756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F1CEC3"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FE3B70" w14:textId="77777777" w:rsidR="003756F8" w:rsidRDefault="003756F8">
      <w:r>
        <w:separator/>
      </w:r>
    </w:p>
  </w:footnote>
  <w:footnote w:type="continuationSeparator" w:id="0">
    <w:p w14:paraId="762B9E20" w14:textId="77777777" w:rsidR="003756F8" w:rsidRDefault="003756F8">
      <w:r>
        <w:continuationSeparator/>
      </w:r>
    </w:p>
  </w:footnote>
  <w:footnote w:type="continuationNotice" w:id="1">
    <w:p w14:paraId="71994FF9" w14:textId="77777777" w:rsidR="003756F8" w:rsidRDefault="003756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C8FC0" w14:textId="00EB775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670C">
      <w:rPr>
        <w:rFonts w:ascii="Arial" w:hAnsi="Arial" w:cs="Arial"/>
        <w:b/>
        <w:noProof/>
        <w:sz w:val="18"/>
        <w:szCs w:val="18"/>
      </w:rPr>
      <w:t>3GPP TR 28.867 V0.7.0 (2024-11)</w:t>
    </w:r>
    <w:r>
      <w:rPr>
        <w:rFonts w:ascii="Arial" w:hAnsi="Arial" w:cs="Arial"/>
        <w:b/>
        <w:sz w:val="18"/>
        <w:szCs w:val="18"/>
      </w:rPr>
      <w:fldChar w:fldCharType="end"/>
    </w:r>
  </w:p>
  <w:p w14:paraId="020370C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0B247D" w14:textId="17C1198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670C">
      <w:rPr>
        <w:rFonts w:ascii="Arial" w:hAnsi="Arial" w:cs="Arial"/>
        <w:b/>
        <w:noProof/>
        <w:sz w:val="18"/>
        <w:szCs w:val="18"/>
      </w:rPr>
      <w:t>Release 19</w:t>
    </w:r>
    <w:r>
      <w:rPr>
        <w:rFonts w:ascii="Arial" w:hAnsi="Arial" w:cs="Arial"/>
        <w:b/>
        <w:sz w:val="18"/>
        <w:szCs w:val="18"/>
      </w:rPr>
      <w:fldChar w:fldCharType="end"/>
    </w:r>
  </w:p>
  <w:p w14:paraId="1B83BC3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ADC0D10"/>
    <w:multiLevelType w:val="hybridMultilevel"/>
    <w:tmpl w:val="0FE64C6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CF0078"/>
    <w:multiLevelType w:val="hybridMultilevel"/>
    <w:tmpl w:val="54081A0A"/>
    <w:lvl w:ilvl="0" w:tplc="4A202B88">
      <w:start w:val="4"/>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 w15:restartNumberingAfterBreak="0">
    <w:nsid w:val="5008054D"/>
    <w:multiLevelType w:val="hybridMultilevel"/>
    <w:tmpl w:val="479693C8"/>
    <w:lvl w:ilvl="0" w:tplc="945E44F8">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E6F217D"/>
    <w:multiLevelType w:val="hybridMultilevel"/>
    <w:tmpl w:val="F55EA72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C051BCB"/>
    <w:multiLevelType w:val="hybridMultilevel"/>
    <w:tmpl w:val="FA4CB776"/>
    <w:lvl w:ilvl="0" w:tplc="F328DB3A">
      <w:start w:val="6"/>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180658015">
    <w:abstractNumId w:val="6"/>
  </w:num>
  <w:num w:numId="3" w16cid:durableId="848064205">
    <w:abstractNumId w:val="2"/>
  </w:num>
  <w:num w:numId="4" w16cid:durableId="1041832010">
    <w:abstractNumId w:val="4"/>
  </w:num>
  <w:num w:numId="5" w16cid:durableId="1927224594">
    <w:abstractNumId w:val="7"/>
  </w:num>
  <w:num w:numId="6" w16cid:durableId="1265726365">
    <w:abstractNumId w:val="1"/>
  </w:num>
  <w:num w:numId="7" w16cid:durableId="374625957">
    <w:abstractNumId w:val="5"/>
  </w:num>
  <w:num w:numId="8" w16cid:durableId="545724510">
    <w:abstractNumId w:val="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Correction">
    <w15:presenceInfo w15:providerId="None" w15:userId="RapporteurCorrection"/>
  </w15:person>
  <w15:person w15:author="Stephen Mwanje (Nokia)">
    <w15:presenceInfo w15:providerId="AD" w15:userId="S::stephen.mwanje@nokia.com::7792cd99-f3f3-4840-baf4-8d1df7eced7d"/>
  </w15:person>
  <w15:person w15:author="7082">
    <w15:presenceInfo w15:providerId="None" w15:userId="7082"/>
  </w15:person>
  <w15:person w15:author="7084">
    <w15:presenceInfo w15:providerId="None" w15:userId="7084"/>
  </w15:person>
  <w15:person w15:author="7083">
    <w15:presenceInfo w15:providerId="None" w15:userId="7083"/>
  </w15:person>
  <w15:person w15:author="7081">
    <w15:presenceInfo w15:providerId="None" w15:userId="70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DS3MLI0MzQ1NTdW0lEKTi0uzszPAykwqQUAtJkbZCwAAAA="/>
  </w:docVars>
  <w:rsids>
    <w:rsidRoot w:val="004E213A"/>
    <w:rsid w:val="00000B27"/>
    <w:rsid w:val="000051E0"/>
    <w:rsid w:val="0000648D"/>
    <w:rsid w:val="000139ED"/>
    <w:rsid w:val="00014AEF"/>
    <w:rsid w:val="000254D3"/>
    <w:rsid w:val="000258F6"/>
    <w:rsid w:val="00033397"/>
    <w:rsid w:val="00037A0B"/>
    <w:rsid w:val="00040095"/>
    <w:rsid w:val="00051834"/>
    <w:rsid w:val="00054A22"/>
    <w:rsid w:val="00062023"/>
    <w:rsid w:val="000655A6"/>
    <w:rsid w:val="00070B75"/>
    <w:rsid w:val="00080512"/>
    <w:rsid w:val="00082C43"/>
    <w:rsid w:val="000B27B8"/>
    <w:rsid w:val="000B2B16"/>
    <w:rsid w:val="000B33FE"/>
    <w:rsid w:val="000C47C3"/>
    <w:rsid w:val="000D58AB"/>
    <w:rsid w:val="000D7597"/>
    <w:rsid w:val="000F27FE"/>
    <w:rsid w:val="000F5BF2"/>
    <w:rsid w:val="001050A3"/>
    <w:rsid w:val="00107E32"/>
    <w:rsid w:val="00110026"/>
    <w:rsid w:val="00122CD7"/>
    <w:rsid w:val="00122D98"/>
    <w:rsid w:val="001235C9"/>
    <w:rsid w:val="001242F5"/>
    <w:rsid w:val="00126039"/>
    <w:rsid w:val="00131B7C"/>
    <w:rsid w:val="00133525"/>
    <w:rsid w:val="001340DB"/>
    <w:rsid w:val="0013634D"/>
    <w:rsid w:val="00142D4B"/>
    <w:rsid w:val="00144EB7"/>
    <w:rsid w:val="00150BB8"/>
    <w:rsid w:val="0015478F"/>
    <w:rsid w:val="0015583A"/>
    <w:rsid w:val="001571FE"/>
    <w:rsid w:val="00174F7F"/>
    <w:rsid w:val="00176781"/>
    <w:rsid w:val="00187F2F"/>
    <w:rsid w:val="001A4AA0"/>
    <w:rsid w:val="001A4C42"/>
    <w:rsid w:val="001A6B5B"/>
    <w:rsid w:val="001A7420"/>
    <w:rsid w:val="001B6637"/>
    <w:rsid w:val="001C21C3"/>
    <w:rsid w:val="001C533C"/>
    <w:rsid w:val="001C70C9"/>
    <w:rsid w:val="001D02C2"/>
    <w:rsid w:val="001D5473"/>
    <w:rsid w:val="001E0B17"/>
    <w:rsid w:val="001F0C1D"/>
    <w:rsid w:val="001F1132"/>
    <w:rsid w:val="001F168B"/>
    <w:rsid w:val="002005EA"/>
    <w:rsid w:val="00216C1E"/>
    <w:rsid w:val="002170BD"/>
    <w:rsid w:val="002347A2"/>
    <w:rsid w:val="0024055E"/>
    <w:rsid w:val="00257E39"/>
    <w:rsid w:val="0026433B"/>
    <w:rsid w:val="002675F0"/>
    <w:rsid w:val="00273AD8"/>
    <w:rsid w:val="00274CFB"/>
    <w:rsid w:val="002760EE"/>
    <w:rsid w:val="0029195B"/>
    <w:rsid w:val="002978C8"/>
    <w:rsid w:val="002B3765"/>
    <w:rsid w:val="002B6339"/>
    <w:rsid w:val="002C4B2A"/>
    <w:rsid w:val="002D1AFE"/>
    <w:rsid w:val="002D3D86"/>
    <w:rsid w:val="002E00EE"/>
    <w:rsid w:val="002E2389"/>
    <w:rsid w:val="002E50EE"/>
    <w:rsid w:val="0030628F"/>
    <w:rsid w:val="003117D8"/>
    <w:rsid w:val="0031242A"/>
    <w:rsid w:val="003172DC"/>
    <w:rsid w:val="00320106"/>
    <w:rsid w:val="00327658"/>
    <w:rsid w:val="0033045F"/>
    <w:rsid w:val="00333DDC"/>
    <w:rsid w:val="00336DA7"/>
    <w:rsid w:val="003404C6"/>
    <w:rsid w:val="00341CBA"/>
    <w:rsid w:val="00345D0A"/>
    <w:rsid w:val="0034716E"/>
    <w:rsid w:val="003514A6"/>
    <w:rsid w:val="0035462D"/>
    <w:rsid w:val="00356555"/>
    <w:rsid w:val="003601D2"/>
    <w:rsid w:val="0036705F"/>
    <w:rsid w:val="00370914"/>
    <w:rsid w:val="00371B3F"/>
    <w:rsid w:val="003756F8"/>
    <w:rsid w:val="00375FC2"/>
    <w:rsid w:val="003765B8"/>
    <w:rsid w:val="00383DD1"/>
    <w:rsid w:val="003932FC"/>
    <w:rsid w:val="003A49C8"/>
    <w:rsid w:val="003A527B"/>
    <w:rsid w:val="003A6957"/>
    <w:rsid w:val="003B33C4"/>
    <w:rsid w:val="003B481B"/>
    <w:rsid w:val="003C1BCC"/>
    <w:rsid w:val="003C3971"/>
    <w:rsid w:val="003C6647"/>
    <w:rsid w:val="003C79E9"/>
    <w:rsid w:val="003D23AF"/>
    <w:rsid w:val="003E415F"/>
    <w:rsid w:val="003E5574"/>
    <w:rsid w:val="003E6BAA"/>
    <w:rsid w:val="003F0835"/>
    <w:rsid w:val="004044FB"/>
    <w:rsid w:val="00411235"/>
    <w:rsid w:val="004206FC"/>
    <w:rsid w:val="00423334"/>
    <w:rsid w:val="00432F44"/>
    <w:rsid w:val="004345EC"/>
    <w:rsid w:val="00436E0C"/>
    <w:rsid w:val="00440483"/>
    <w:rsid w:val="0046068A"/>
    <w:rsid w:val="00465515"/>
    <w:rsid w:val="0046670C"/>
    <w:rsid w:val="0047269C"/>
    <w:rsid w:val="0047408F"/>
    <w:rsid w:val="004807F1"/>
    <w:rsid w:val="00491655"/>
    <w:rsid w:val="004937B5"/>
    <w:rsid w:val="0049751D"/>
    <w:rsid w:val="004A4CA7"/>
    <w:rsid w:val="004A7590"/>
    <w:rsid w:val="004C30AC"/>
    <w:rsid w:val="004D3578"/>
    <w:rsid w:val="004E213A"/>
    <w:rsid w:val="004E4820"/>
    <w:rsid w:val="004E611E"/>
    <w:rsid w:val="004E78B5"/>
    <w:rsid w:val="004F0988"/>
    <w:rsid w:val="004F20CD"/>
    <w:rsid w:val="004F3340"/>
    <w:rsid w:val="004F78CE"/>
    <w:rsid w:val="00500E51"/>
    <w:rsid w:val="00503501"/>
    <w:rsid w:val="00506FF9"/>
    <w:rsid w:val="00516499"/>
    <w:rsid w:val="00516A67"/>
    <w:rsid w:val="005172B5"/>
    <w:rsid w:val="0053388B"/>
    <w:rsid w:val="00534C76"/>
    <w:rsid w:val="00535773"/>
    <w:rsid w:val="00536DAA"/>
    <w:rsid w:val="00543E6C"/>
    <w:rsid w:val="00545D2A"/>
    <w:rsid w:val="005474C7"/>
    <w:rsid w:val="00550A18"/>
    <w:rsid w:val="0055107E"/>
    <w:rsid w:val="00563001"/>
    <w:rsid w:val="005645CF"/>
    <w:rsid w:val="00565087"/>
    <w:rsid w:val="005846C3"/>
    <w:rsid w:val="0059541E"/>
    <w:rsid w:val="00595572"/>
    <w:rsid w:val="00597B11"/>
    <w:rsid w:val="005A36B5"/>
    <w:rsid w:val="005A5481"/>
    <w:rsid w:val="005A7B33"/>
    <w:rsid w:val="005B2E2D"/>
    <w:rsid w:val="005C03FB"/>
    <w:rsid w:val="005C3066"/>
    <w:rsid w:val="005D07DD"/>
    <w:rsid w:val="005D1206"/>
    <w:rsid w:val="005D2E01"/>
    <w:rsid w:val="005D7526"/>
    <w:rsid w:val="005E2884"/>
    <w:rsid w:val="005E4BB2"/>
    <w:rsid w:val="005F3E6B"/>
    <w:rsid w:val="005F788A"/>
    <w:rsid w:val="00602AEA"/>
    <w:rsid w:val="00606BAD"/>
    <w:rsid w:val="00612E84"/>
    <w:rsid w:val="00614FDF"/>
    <w:rsid w:val="0063543D"/>
    <w:rsid w:val="00640296"/>
    <w:rsid w:val="00647114"/>
    <w:rsid w:val="00650F86"/>
    <w:rsid w:val="006638E0"/>
    <w:rsid w:val="00677A02"/>
    <w:rsid w:val="00681C25"/>
    <w:rsid w:val="00681CFD"/>
    <w:rsid w:val="006912E9"/>
    <w:rsid w:val="00692A5C"/>
    <w:rsid w:val="006965CE"/>
    <w:rsid w:val="00696B4A"/>
    <w:rsid w:val="006A323F"/>
    <w:rsid w:val="006A3FCF"/>
    <w:rsid w:val="006A6B96"/>
    <w:rsid w:val="006A7934"/>
    <w:rsid w:val="006B30D0"/>
    <w:rsid w:val="006B5EF7"/>
    <w:rsid w:val="006B7DC6"/>
    <w:rsid w:val="006C0F2B"/>
    <w:rsid w:val="006C2C69"/>
    <w:rsid w:val="006C3D95"/>
    <w:rsid w:val="006D12BF"/>
    <w:rsid w:val="006D6410"/>
    <w:rsid w:val="006D789C"/>
    <w:rsid w:val="006E117C"/>
    <w:rsid w:val="006E42D7"/>
    <w:rsid w:val="006E5C86"/>
    <w:rsid w:val="006F0B36"/>
    <w:rsid w:val="006F17EC"/>
    <w:rsid w:val="006F4FB2"/>
    <w:rsid w:val="006F72FD"/>
    <w:rsid w:val="00701116"/>
    <w:rsid w:val="00704C70"/>
    <w:rsid w:val="00711724"/>
    <w:rsid w:val="0071174C"/>
    <w:rsid w:val="00713C44"/>
    <w:rsid w:val="00713F7A"/>
    <w:rsid w:val="00714909"/>
    <w:rsid w:val="00714B17"/>
    <w:rsid w:val="00717C13"/>
    <w:rsid w:val="007264A6"/>
    <w:rsid w:val="00734A5B"/>
    <w:rsid w:val="007378A1"/>
    <w:rsid w:val="0074026F"/>
    <w:rsid w:val="007429F6"/>
    <w:rsid w:val="007442C3"/>
    <w:rsid w:val="00744E76"/>
    <w:rsid w:val="00755341"/>
    <w:rsid w:val="00765EA3"/>
    <w:rsid w:val="0077128A"/>
    <w:rsid w:val="007730A1"/>
    <w:rsid w:val="00773898"/>
    <w:rsid w:val="00774DA4"/>
    <w:rsid w:val="00780721"/>
    <w:rsid w:val="00781F0F"/>
    <w:rsid w:val="007871E7"/>
    <w:rsid w:val="007A3059"/>
    <w:rsid w:val="007A30EA"/>
    <w:rsid w:val="007B600E"/>
    <w:rsid w:val="007D4EA3"/>
    <w:rsid w:val="007E14AB"/>
    <w:rsid w:val="007E59E3"/>
    <w:rsid w:val="007E6F3B"/>
    <w:rsid w:val="007E7BA7"/>
    <w:rsid w:val="007F004C"/>
    <w:rsid w:val="007F0F4A"/>
    <w:rsid w:val="00800EEA"/>
    <w:rsid w:val="008028A4"/>
    <w:rsid w:val="00820E11"/>
    <w:rsid w:val="00825710"/>
    <w:rsid w:val="00826B27"/>
    <w:rsid w:val="00830747"/>
    <w:rsid w:val="0083161B"/>
    <w:rsid w:val="00835B24"/>
    <w:rsid w:val="00835EBA"/>
    <w:rsid w:val="00842074"/>
    <w:rsid w:val="00843861"/>
    <w:rsid w:val="00852ABD"/>
    <w:rsid w:val="008543E4"/>
    <w:rsid w:val="008562A6"/>
    <w:rsid w:val="008608FB"/>
    <w:rsid w:val="00866F74"/>
    <w:rsid w:val="0086732B"/>
    <w:rsid w:val="00875225"/>
    <w:rsid w:val="00876088"/>
    <w:rsid w:val="008768CA"/>
    <w:rsid w:val="008A71C8"/>
    <w:rsid w:val="008C0D41"/>
    <w:rsid w:val="008C384C"/>
    <w:rsid w:val="008C3C3E"/>
    <w:rsid w:val="008C7C1B"/>
    <w:rsid w:val="008D41FD"/>
    <w:rsid w:val="008E2D68"/>
    <w:rsid w:val="008E35B6"/>
    <w:rsid w:val="008E3895"/>
    <w:rsid w:val="008E6756"/>
    <w:rsid w:val="008F0566"/>
    <w:rsid w:val="0090271F"/>
    <w:rsid w:val="00902E23"/>
    <w:rsid w:val="00904705"/>
    <w:rsid w:val="009114D7"/>
    <w:rsid w:val="0091348E"/>
    <w:rsid w:val="00917CCB"/>
    <w:rsid w:val="00924692"/>
    <w:rsid w:val="00924B4F"/>
    <w:rsid w:val="00927DB9"/>
    <w:rsid w:val="00933FB0"/>
    <w:rsid w:val="009370EE"/>
    <w:rsid w:val="009424A7"/>
    <w:rsid w:val="00942EC2"/>
    <w:rsid w:val="0094592E"/>
    <w:rsid w:val="00950DCB"/>
    <w:rsid w:val="00956385"/>
    <w:rsid w:val="00960C8A"/>
    <w:rsid w:val="0096138E"/>
    <w:rsid w:val="00962D04"/>
    <w:rsid w:val="00964FC4"/>
    <w:rsid w:val="00974C24"/>
    <w:rsid w:val="00981CE5"/>
    <w:rsid w:val="0098705A"/>
    <w:rsid w:val="009870C1"/>
    <w:rsid w:val="0099656A"/>
    <w:rsid w:val="009A6D46"/>
    <w:rsid w:val="009B0D60"/>
    <w:rsid w:val="009B1200"/>
    <w:rsid w:val="009B5DFC"/>
    <w:rsid w:val="009B6066"/>
    <w:rsid w:val="009C3C4E"/>
    <w:rsid w:val="009D7E14"/>
    <w:rsid w:val="009E1694"/>
    <w:rsid w:val="009F37B7"/>
    <w:rsid w:val="00A01EA4"/>
    <w:rsid w:val="00A02E2E"/>
    <w:rsid w:val="00A03D32"/>
    <w:rsid w:val="00A07BC7"/>
    <w:rsid w:val="00A10F02"/>
    <w:rsid w:val="00A164B4"/>
    <w:rsid w:val="00A21C45"/>
    <w:rsid w:val="00A2204A"/>
    <w:rsid w:val="00A23243"/>
    <w:rsid w:val="00A26956"/>
    <w:rsid w:val="00A27486"/>
    <w:rsid w:val="00A31376"/>
    <w:rsid w:val="00A317CB"/>
    <w:rsid w:val="00A36568"/>
    <w:rsid w:val="00A37ED0"/>
    <w:rsid w:val="00A429EC"/>
    <w:rsid w:val="00A53724"/>
    <w:rsid w:val="00A56066"/>
    <w:rsid w:val="00A63C6B"/>
    <w:rsid w:val="00A65990"/>
    <w:rsid w:val="00A73129"/>
    <w:rsid w:val="00A73F5D"/>
    <w:rsid w:val="00A7475B"/>
    <w:rsid w:val="00A80A60"/>
    <w:rsid w:val="00A82224"/>
    <w:rsid w:val="00A82346"/>
    <w:rsid w:val="00A90E1D"/>
    <w:rsid w:val="00A92BA1"/>
    <w:rsid w:val="00A92D1E"/>
    <w:rsid w:val="00A95A32"/>
    <w:rsid w:val="00AA0368"/>
    <w:rsid w:val="00AA3325"/>
    <w:rsid w:val="00AA501B"/>
    <w:rsid w:val="00AA5D3A"/>
    <w:rsid w:val="00AB1C2F"/>
    <w:rsid w:val="00AB4076"/>
    <w:rsid w:val="00AB4842"/>
    <w:rsid w:val="00AB4A5D"/>
    <w:rsid w:val="00AB7D1A"/>
    <w:rsid w:val="00AC6880"/>
    <w:rsid w:val="00AC6BC6"/>
    <w:rsid w:val="00AD3C62"/>
    <w:rsid w:val="00AE3EF3"/>
    <w:rsid w:val="00AE65E2"/>
    <w:rsid w:val="00AF1460"/>
    <w:rsid w:val="00B13603"/>
    <w:rsid w:val="00B14800"/>
    <w:rsid w:val="00B15449"/>
    <w:rsid w:val="00B32480"/>
    <w:rsid w:val="00B41909"/>
    <w:rsid w:val="00B45A62"/>
    <w:rsid w:val="00B5023E"/>
    <w:rsid w:val="00B52C7D"/>
    <w:rsid w:val="00B6084E"/>
    <w:rsid w:val="00B664AE"/>
    <w:rsid w:val="00B74A17"/>
    <w:rsid w:val="00B82A5F"/>
    <w:rsid w:val="00B8580C"/>
    <w:rsid w:val="00B85842"/>
    <w:rsid w:val="00B93086"/>
    <w:rsid w:val="00B94EA7"/>
    <w:rsid w:val="00BA19ED"/>
    <w:rsid w:val="00BA225D"/>
    <w:rsid w:val="00BA4B8D"/>
    <w:rsid w:val="00BA5498"/>
    <w:rsid w:val="00BB01AD"/>
    <w:rsid w:val="00BC0427"/>
    <w:rsid w:val="00BC0F7D"/>
    <w:rsid w:val="00BC46BA"/>
    <w:rsid w:val="00BD7D31"/>
    <w:rsid w:val="00BE0FC4"/>
    <w:rsid w:val="00BE2186"/>
    <w:rsid w:val="00BE26BA"/>
    <w:rsid w:val="00BE3255"/>
    <w:rsid w:val="00BF0C3E"/>
    <w:rsid w:val="00BF128E"/>
    <w:rsid w:val="00C0212F"/>
    <w:rsid w:val="00C04CB1"/>
    <w:rsid w:val="00C055C2"/>
    <w:rsid w:val="00C06485"/>
    <w:rsid w:val="00C074DD"/>
    <w:rsid w:val="00C1496A"/>
    <w:rsid w:val="00C251B8"/>
    <w:rsid w:val="00C33079"/>
    <w:rsid w:val="00C425FB"/>
    <w:rsid w:val="00C44771"/>
    <w:rsid w:val="00C45231"/>
    <w:rsid w:val="00C551FF"/>
    <w:rsid w:val="00C72833"/>
    <w:rsid w:val="00C7314C"/>
    <w:rsid w:val="00C73333"/>
    <w:rsid w:val="00C74926"/>
    <w:rsid w:val="00C8014D"/>
    <w:rsid w:val="00C80F1D"/>
    <w:rsid w:val="00C83F7B"/>
    <w:rsid w:val="00C91962"/>
    <w:rsid w:val="00C93F40"/>
    <w:rsid w:val="00C9511B"/>
    <w:rsid w:val="00CA3D0C"/>
    <w:rsid w:val="00CA6661"/>
    <w:rsid w:val="00CB3CF4"/>
    <w:rsid w:val="00CC25C0"/>
    <w:rsid w:val="00CE2133"/>
    <w:rsid w:val="00CE2605"/>
    <w:rsid w:val="00CF2911"/>
    <w:rsid w:val="00D013C7"/>
    <w:rsid w:val="00D02C0C"/>
    <w:rsid w:val="00D06B1B"/>
    <w:rsid w:val="00D15223"/>
    <w:rsid w:val="00D2092F"/>
    <w:rsid w:val="00D23BD4"/>
    <w:rsid w:val="00D2572F"/>
    <w:rsid w:val="00D32109"/>
    <w:rsid w:val="00D45361"/>
    <w:rsid w:val="00D57972"/>
    <w:rsid w:val="00D61F35"/>
    <w:rsid w:val="00D6447D"/>
    <w:rsid w:val="00D649F6"/>
    <w:rsid w:val="00D675A9"/>
    <w:rsid w:val="00D738D6"/>
    <w:rsid w:val="00D755EB"/>
    <w:rsid w:val="00D76048"/>
    <w:rsid w:val="00D762BB"/>
    <w:rsid w:val="00D82E6F"/>
    <w:rsid w:val="00D87E00"/>
    <w:rsid w:val="00D90B59"/>
    <w:rsid w:val="00D9134D"/>
    <w:rsid w:val="00D9229B"/>
    <w:rsid w:val="00D92EDD"/>
    <w:rsid w:val="00D93079"/>
    <w:rsid w:val="00D976F7"/>
    <w:rsid w:val="00DA3D3D"/>
    <w:rsid w:val="00DA7A03"/>
    <w:rsid w:val="00DB1818"/>
    <w:rsid w:val="00DB31ED"/>
    <w:rsid w:val="00DB5EAA"/>
    <w:rsid w:val="00DB68D7"/>
    <w:rsid w:val="00DB6924"/>
    <w:rsid w:val="00DC309B"/>
    <w:rsid w:val="00DC4DA2"/>
    <w:rsid w:val="00DC5D76"/>
    <w:rsid w:val="00DD15FF"/>
    <w:rsid w:val="00DD25AA"/>
    <w:rsid w:val="00DD4C17"/>
    <w:rsid w:val="00DD64B5"/>
    <w:rsid w:val="00DD74A5"/>
    <w:rsid w:val="00DD7D71"/>
    <w:rsid w:val="00DF2B1F"/>
    <w:rsid w:val="00DF62CD"/>
    <w:rsid w:val="00E16509"/>
    <w:rsid w:val="00E17611"/>
    <w:rsid w:val="00E21DE1"/>
    <w:rsid w:val="00E302F0"/>
    <w:rsid w:val="00E34F27"/>
    <w:rsid w:val="00E40B59"/>
    <w:rsid w:val="00E43C14"/>
    <w:rsid w:val="00E44582"/>
    <w:rsid w:val="00E61D01"/>
    <w:rsid w:val="00E71522"/>
    <w:rsid w:val="00E73FE1"/>
    <w:rsid w:val="00E77645"/>
    <w:rsid w:val="00E77D0B"/>
    <w:rsid w:val="00E81FE8"/>
    <w:rsid w:val="00E9497E"/>
    <w:rsid w:val="00EA15B0"/>
    <w:rsid w:val="00EA24C5"/>
    <w:rsid w:val="00EA5EA7"/>
    <w:rsid w:val="00EB7101"/>
    <w:rsid w:val="00EB76ED"/>
    <w:rsid w:val="00EC4A25"/>
    <w:rsid w:val="00EE0165"/>
    <w:rsid w:val="00EE282A"/>
    <w:rsid w:val="00EF216C"/>
    <w:rsid w:val="00EF608C"/>
    <w:rsid w:val="00EF61F0"/>
    <w:rsid w:val="00EF69B6"/>
    <w:rsid w:val="00F025A2"/>
    <w:rsid w:val="00F04712"/>
    <w:rsid w:val="00F129D4"/>
    <w:rsid w:val="00F13360"/>
    <w:rsid w:val="00F139CC"/>
    <w:rsid w:val="00F1407C"/>
    <w:rsid w:val="00F153D7"/>
    <w:rsid w:val="00F2049F"/>
    <w:rsid w:val="00F21103"/>
    <w:rsid w:val="00F22EC7"/>
    <w:rsid w:val="00F23CF0"/>
    <w:rsid w:val="00F25776"/>
    <w:rsid w:val="00F325C8"/>
    <w:rsid w:val="00F33F15"/>
    <w:rsid w:val="00F359EE"/>
    <w:rsid w:val="00F50162"/>
    <w:rsid w:val="00F538D5"/>
    <w:rsid w:val="00F6280A"/>
    <w:rsid w:val="00F653B8"/>
    <w:rsid w:val="00F7492E"/>
    <w:rsid w:val="00F76189"/>
    <w:rsid w:val="00F7779C"/>
    <w:rsid w:val="00F9008D"/>
    <w:rsid w:val="00F90F5D"/>
    <w:rsid w:val="00FA066B"/>
    <w:rsid w:val="00FA1266"/>
    <w:rsid w:val="00FA2578"/>
    <w:rsid w:val="00FA2B8C"/>
    <w:rsid w:val="00FB285A"/>
    <w:rsid w:val="00FB46B0"/>
    <w:rsid w:val="00FC1192"/>
    <w:rsid w:val="00FC7047"/>
    <w:rsid w:val="00FD389F"/>
    <w:rsid w:val="00FE118E"/>
    <w:rsid w:val="00FE2CFE"/>
    <w:rsid w:val="00FE39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4551A44E"/>
  <w15:chartTrackingRefBased/>
  <w15:docId w15:val="{E6E72693-AA00-43E9-96E0-33B560DCA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5D3A"/>
    <w:pPr>
      <w:overflowPunct w:val="0"/>
      <w:autoSpaceDE w:val="0"/>
      <w:autoSpaceDN w:val="0"/>
      <w:adjustRightInd w:val="0"/>
      <w:spacing w:after="180"/>
      <w:textAlignment w:val="baseline"/>
    </w:pPr>
    <w:rPr>
      <w:lang w:eastAsia="en-US"/>
    </w:rPr>
  </w:style>
  <w:style w:type="paragraph" w:styleId="Heading1">
    <w:name w:val="heading 1"/>
    <w:aliases w:val=" Char1,Char1"/>
    <w:next w:val="Normal"/>
    <w:link w:val="Heading1Char"/>
    <w:qFormat/>
    <w:rsid w:val="00AA5D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A5D3A"/>
    <w:pPr>
      <w:pBdr>
        <w:top w:val="none" w:sz="0" w:space="0" w:color="auto"/>
      </w:pBdr>
      <w:spacing w:before="180"/>
      <w:outlineLvl w:val="1"/>
    </w:pPr>
    <w:rPr>
      <w:sz w:val="32"/>
    </w:rPr>
  </w:style>
  <w:style w:type="paragraph" w:styleId="Heading3">
    <w:name w:val="heading 3"/>
    <w:basedOn w:val="Heading2"/>
    <w:next w:val="Normal"/>
    <w:qFormat/>
    <w:rsid w:val="00AA5D3A"/>
    <w:pPr>
      <w:spacing w:before="120"/>
      <w:outlineLvl w:val="2"/>
    </w:pPr>
    <w:rPr>
      <w:sz w:val="28"/>
    </w:rPr>
  </w:style>
  <w:style w:type="paragraph" w:styleId="Heading4">
    <w:name w:val="heading 4"/>
    <w:basedOn w:val="Heading3"/>
    <w:next w:val="Normal"/>
    <w:link w:val="Heading4Char"/>
    <w:qFormat/>
    <w:rsid w:val="00AA5D3A"/>
    <w:pPr>
      <w:ind w:left="1418" w:hanging="1418"/>
      <w:outlineLvl w:val="3"/>
    </w:pPr>
    <w:rPr>
      <w:sz w:val="24"/>
    </w:rPr>
  </w:style>
  <w:style w:type="paragraph" w:styleId="Heading5">
    <w:name w:val="heading 5"/>
    <w:basedOn w:val="Heading4"/>
    <w:next w:val="Normal"/>
    <w:qFormat/>
    <w:rsid w:val="00AA5D3A"/>
    <w:pPr>
      <w:ind w:left="1701" w:hanging="1701"/>
      <w:outlineLvl w:val="4"/>
    </w:pPr>
    <w:rPr>
      <w:sz w:val="22"/>
    </w:rPr>
  </w:style>
  <w:style w:type="paragraph" w:styleId="Heading6">
    <w:name w:val="heading 6"/>
    <w:basedOn w:val="H6"/>
    <w:next w:val="Normal"/>
    <w:qFormat/>
    <w:rsid w:val="00AA5D3A"/>
    <w:pPr>
      <w:outlineLvl w:val="5"/>
    </w:pPr>
  </w:style>
  <w:style w:type="paragraph" w:styleId="Heading7">
    <w:name w:val="heading 7"/>
    <w:basedOn w:val="H6"/>
    <w:next w:val="Normal"/>
    <w:qFormat/>
    <w:rsid w:val="00AA5D3A"/>
    <w:pPr>
      <w:outlineLvl w:val="6"/>
    </w:pPr>
  </w:style>
  <w:style w:type="paragraph" w:styleId="Heading8">
    <w:name w:val="heading 8"/>
    <w:basedOn w:val="Heading1"/>
    <w:next w:val="Normal"/>
    <w:qFormat/>
    <w:rsid w:val="00AA5D3A"/>
    <w:pPr>
      <w:ind w:left="0" w:firstLine="0"/>
      <w:outlineLvl w:val="7"/>
    </w:pPr>
  </w:style>
  <w:style w:type="paragraph" w:styleId="Heading9">
    <w:name w:val="heading 9"/>
    <w:basedOn w:val="Heading8"/>
    <w:next w:val="Normal"/>
    <w:link w:val="Heading9Char"/>
    <w:qFormat/>
    <w:rsid w:val="00AA5D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5D3A"/>
    <w:pPr>
      <w:ind w:left="1985" w:hanging="1985"/>
      <w:outlineLvl w:val="9"/>
    </w:pPr>
    <w:rPr>
      <w:sz w:val="20"/>
    </w:rPr>
  </w:style>
  <w:style w:type="paragraph" w:styleId="TOC9">
    <w:name w:val="toc 9"/>
    <w:basedOn w:val="TOC8"/>
    <w:uiPriority w:val="39"/>
    <w:rsid w:val="00AA5D3A"/>
    <w:pPr>
      <w:ind w:left="1418" w:hanging="1418"/>
    </w:pPr>
  </w:style>
  <w:style w:type="paragraph" w:styleId="TOC8">
    <w:name w:val="toc 8"/>
    <w:basedOn w:val="TOC1"/>
    <w:rsid w:val="00AA5D3A"/>
    <w:pPr>
      <w:spacing w:before="180"/>
      <w:ind w:left="2693" w:hanging="2693"/>
    </w:pPr>
    <w:rPr>
      <w:b/>
    </w:rPr>
  </w:style>
  <w:style w:type="paragraph" w:styleId="TOC1">
    <w:name w:val="toc 1"/>
    <w:uiPriority w:val="39"/>
    <w:rsid w:val="00AA5D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A5D3A"/>
    <w:pPr>
      <w:keepLines/>
      <w:tabs>
        <w:tab w:val="center" w:pos="4536"/>
        <w:tab w:val="right" w:pos="9072"/>
      </w:tabs>
    </w:pPr>
    <w:rPr>
      <w:noProof/>
    </w:rPr>
  </w:style>
  <w:style w:type="character" w:customStyle="1" w:styleId="ZGSM">
    <w:name w:val="ZGSM"/>
    <w:rsid w:val="00AA5D3A"/>
  </w:style>
  <w:style w:type="paragraph" w:styleId="Header">
    <w:name w:val="header"/>
    <w:rsid w:val="00AA5D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A5D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5D3A"/>
    <w:pPr>
      <w:ind w:left="1701" w:hanging="1701"/>
    </w:pPr>
  </w:style>
  <w:style w:type="paragraph" w:styleId="TOC4">
    <w:name w:val="toc 4"/>
    <w:basedOn w:val="TOC3"/>
    <w:uiPriority w:val="39"/>
    <w:rsid w:val="00AA5D3A"/>
    <w:pPr>
      <w:ind w:left="1418" w:hanging="1418"/>
    </w:pPr>
  </w:style>
  <w:style w:type="paragraph" w:styleId="TOC3">
    <w:name w:val="toc 3"/>
    <w:basedOn w:val="TOC2"/>
    <w:uiPriority w:val="39"/>
    <w:rsid w:val="00AA5D3A"/>
    <w:pPr>
      <w:ind w:left="1134" w:hanging="1134"/>
    </w:pPr>
  </w:style>
  <w:style w:type="paragraph" w:styleId="TOC2">
    <w:name w:val="toc 2"/>
    <w:basedOn w:val="TOC1"/>
    <w:uiPriority w:val="39"/>
    <w:rsid w:val="00AA5D3A"/>
    <w:pPr>
      <w:spacing w:before="0"/>
      <w:ind w:left="851" w:hanging="851"/>
    </w:pPr>
    <w:rPr>
      <w:sz w:val="20"/>
    </w:rPr>
  </w:style>
  <w:style w:type="paragraph" w:styleId="Footer">
    <w:name w:val="footer"/>
    <w:basedOn w:val="Header"/>
    <w:rsid w:val="00AA5D3A"/>
    <w:pPr>
      <w:jc w:val="center"/>
    </w:pPr>
    <w:rPr>
      <w:i/>
    </w:rPr>
  </w:style>
  <w:style w:type="paragraph" w:customStyle="1" w:styleId="TT">
    <w:name w:val="TT"/>
    <w:basedOn w:val="Heading1"/>
    <w:next w:val="Normal"/>
    <w:rsid w:val="00AA5D3A"/>
    <w:pPr>
      <w:outlineLvl w:val="9"/>
    </w:pPr>
  </w:style>
  <w:style w:type="paragraph" w:customStyle="1" w:styleId="NF">
    <w:name w:val="NF"/>
    <w:basedOn w:val="NO"/>
    <w:rsid w:val="00AA5D3A"/>
    <w:pPr>
      <w:keepNext/>
      <w:spacing w:after="0"/>
    </w:pPr>
    <w:rPr>
      <w:rFonts w:ascii="Arial" w:hAnsi="Arial"/>
      <w:sz w:val="18"/>
    </w:rPr>
  </w:style>
  <w:style w:type="paragraph" w:customStyle="1" w:styleId="NO">
    <w:name w:val="NO"/>
    <w:basedOn w:val="Normal"/>
    <w:link w:val="NOZchn"/>
    <w:qFormat/>
    <w:rsid w:val="00AA5D3A"/>
    <w:pPr>
      <w:keepLines/>
      <w:ind w:left="1135" w:hanging="851"/>
    </w:pPr>
  </w:style>
  <w:style w:type="paragraph" w:customStyle="1" w:styleId="PL">
    <w:name w:val="PL"/>
    <w:link w:val="PLChar"/>
    <w:qFormat/>
    <w:rsid w:val="00AA5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5D3A"/>
    <w:pPr>
      <w:jc w:val="right"/>
    </w:pPr>
  </w:style>
  <w:style w:type="paragraph" w:customStyle="1" w:styleId="TAL">
    <w:name w:val="TAL"/>
    <w:basedOn w:val="Normal"/>
    <w:link w:val="TALChar"/>
    <w:qFormat/>
    <w:rsid w:val="00AA5D3A"/>
    <w:pPr>
      <w:keepNext/>
      <w:keepLines/>
      <w:spacing w:after="0"/>
    </w:pPr>
    <w:rPr>
      <w:rFonts w:ascii="Arial" w:hAnsi="Arial"/>
      <w:sz w:val="18"/>
    </w:rPr>
  </w:style>
  <w:style w:type="paragraph" w:customStyle="1" w:styleId="TAH">
    <w:name w:val="TAH"/>
    <w:basedOn w:val="TAC"/>
    <w:link w:val="TAHCar"/>
    <w:qFormat/>
    <w:rsid w:val="00AA5D3A"/>
    <w:rPr>
      <w:b/>
    </w:rPr>
  </w:style>
  <w:style w:type="paragraph" w:customStyle="1" w:styleId="TAC">
    <w:name w:val="TAC"/>
    <w:basedOn w:val="TAL"/>
    <w:link w:val="TACChar"/>
    <w:rsid w:val="00AA5D3A"/>
    <w:pPr>
      <w:jc w:val="center"/>
    </w:pPr>
  </w:style>
  <w:style w:type="paragraph" w:customStyle="1" w:styleId="LD">
    <w:name w:val="LD"/>
    <w:rsid w:val="00AA5D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AA5D3A"/>
    <w:pPr>
      <w:keepLines/>
      <w:ind w:left="1702" w:hanging="1418"/>
    </w:pPr>
  </w:style>
  <w:style w:type="paragraph" w:customStyle="1" w:styleId="FP">
    <w:name w:val="FP"/>
    <w:basedOn w:val="Normal"/>
    <w:rsid w:val="00AA5D3A"/>
    <w:pPr>
      <w:spacing w:after="0"/>
    </w:pPr>
  </w:style>
  <w:style w:type="paragraph" w:customStyle="1" w:styleId="NW">
    <w:name w:val="NW"/>
    <w:basedOn w:val="NO"/>
    <w:rsid w:val="00AA5D3A"/>
    <w:pPr>
      <w:spacing w:after="0"/>
    </w:pPr>
  </w:style>
  <w:style w:type="paragraph" w:customStyle="1" w:styleId="EW">
    <w:name w:val="EW"/>
    <w:basedOn w:val="EX"/>
    <w:rsid w:val="00AA5D3A"/>
    <w:pPr>
      <w:spacing w:after="0"/>
    </w:pPr>
  </w:style>
  <w:style w:type="paragraph" w:customStyle="1" w:styleId="B10">
    <w:name w:val="B1"/>
    <w:basedOn w:val="List"/>
    <w:link w:val="B1Char"/>
    <w:qFormat/>
    <w:rsid w:val="00AA5D3A"/>
  </w:style>
  <w:style w:type="paragraph" w:styleId="TOC6">
    <w:name w:val="toc 6"/>
    <w:basedOn w:val="TOC5"/>
    <w:next w:val="Normal"/>
    <w:uiPriority w:val="39"/>
    <w:rsid w:val="00AA5D3A"/>
    <w:pPr>
      <w:ind w:left="1985" w:hanging="1985"/>
    </w:pPr>
  </w:style>
  <w:style w:type="paragraph" w:styleId="TOC7">
    <w:name w:val="toc 7"/>
    <w:basedOn w:val="TOC6"/>
    <w:next w:val="Normal"/>
    <w:rsid w:val="00AA5D3A"/>
    <w:pPr>
      <w:ind w:left="2268" w:hanging="2268"/>
    </w:pPr>
  </w:style>
  <w:style w:type="paragraph" w:customStyle="1" w:styleId="EditorsNote">
    <w:name w:val="Editor's Note"/>
    <w:aliases w:val="EN"/>
    <w:basedOn w:val="NO"/>
    <w:link w:val="EditorsNoteChar"/>
    <w:qFormat/>
    <w:rsid w:val="00AA5D3A"/>
    <w:rPr>
      <w:color w:val="FF0000"/>
    </w:rPr>
  </w:style>
  <w:style w:type="paragraph" w:customStyle="1" w:styleId="TH">
    <w:name w:val="TH"/>
    <w:basedOn w:val="Normal"/>
    <w:link w:val="THChar"/>
    <w:qFormat/>
    <w:rsid w:val="00AA5D3A"/>
    <w:pPr>
      <w:keepNext/>
      <w:keepLines/>
      <w:spacing w:before="60"/>
      <w:jc w:val="center"/>
    </w:pPr>
    <w:rPr>
      <w:rFonts w:ascii="Arial" w:hAnsi="Arial"/>
      <w:b/>
    </w:rPr>
  </w:style>
  <w:style w:type="paragraph" w:customStyle="1" w:styleId="ZA">
    <w:name w:val="ZA"/>
    <w:rsid w:val="00AA5D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5D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5D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5D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5D3A"/>
    <w:pPr>
      <w:ind w:left="851" w:hanging="851"/>
    </w:pPr>
  </w:style>
  <w:style w:type="paragraph" w:customStyle="1" w:styleId="ZH">
    <w:name w:val="ZH"/>
    <w:rsid w:val="00AA5D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A5D3A"/>
    <w:pPr>
      <w:keepNext w:val="0"/>
      <w:spacing w:before="0" w:after="240"/>
    </w:pPr>
  </w:style>
  <w:style w:type="paragraph" w:customStyle="1" w:styleId="ZG">
    <w:name w:val="ZG"/>
    <w:rsid w:val="00AA5D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5D3A"/>
  </w:style>
  <w:style w:type="paragraph" w:customStyle="1" w:styleId="B3">
    <w:name w:val="B3"/>
    <w:basedOn w:val="List3"/>
    <w:rsid w:val="00AA5D3A"/>
  </w:style>
  <w:style w:type="paragraph" w:customStyle="1" w:styleId="B4">
    <w:name w:val="B4"/>
    <w:basedOn w:val="List4"/>
    <w:rsid w:val="00AA5D3A"/>
  </w:style>
  <w:style w:type="paragraph" w:customStyle="1" w:styleId="B5">
    <w:name w:val="B5"/>
    <w:basedOn w:val="List5"/>
    <w:rsid w:val="00AA5D3A"/>
  </w:style>
  <w:style w:type="paragraph" w:customStyle="1" w:styleId="ZTD">
    <w:name w:val="ZTD"/>
    <w:basedOn w:val="ZB"/>
    <w:rsid w:val="00AA5D3A"/>
    <w:pPr>
      <w:framePr w:hRule="auto" w:wrap="notBeside" w:y="852"/>
    </w:pPr>
    <w:rPr>
      <w:i w:val="0"/>
      <w:sz w:val="40"/>
    </w:rPr>
  </w:style>
  <w:style w:type="paragraph" w:customStyle="1" w:styleId="ZV">
    <w:name w:val="ZV"/>
    <w:basedOn w:val="ZU"/>
    <w:rsid w:val="00AA5D3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B82A5F"/>
    <w:rPr>
      <w:lang w:eastAsia="en-US"/>
    </w:rPr>
  </w:style>
  <w:style w:type="character" w:customStyle="1" w:styleId="Heading1Char">
    <w:name w:val="Heading 1 Char"/>
    <w:aliases w:val=" Char1 Char,Char1 Char"/>
    <w:link w:val="Heading1"/>
    <w:rsid w:val="00B82A5F"/>
    <w:rPr>
      <w:rFonts w:ascii="Arial" w:hAnsi="Arial"/>
      <w:sz w:val="36"/>
      <w:lang w:eastAsia="en-US"/>
    </w:rPr>
  </w:style>
  <w:style w:type="character" w:customStyle="1" w:styleId="Heading9Char">
    <w:name w:val="Heading 9 Char"/>
    <w:link w:val="Heading9"/>
    <w:rsid w:val="00A63C6B"/>
    <w:rPr>
      <w:rFonts w:ascii="Arial" w:hAnsi="Arial"/>
      <w:sz w:val="36"/>
      <w:lang w:eastAsia="en-US"/>
    </w:rPr>
  </w:style>
  <w:style w:type="character" w:customStyle="1" w:styleId="THChar">
    <w:name w:val="TH Char"/>
    <w:link w:val="TH"/>
    <w:qFormat/>
    <w:locked/>
    <w:rsid w:val="00714909"/>
    <w:rPr>
      <w:rFonts w:ascii="Arial" w:hAnsi="Arial"/>
      <w:b/>
      <w:lang w:eastAsia="en-US"/>
    </w:rPr>
  </w:style>
  <w:style w:type="character" w:customStyle="1" w:styleId="TFChar">
    <w:name w:val="TF Char"/>
    <w:link w:val="TF"/>
    <w:qFormat/>
    <w:locked/>
    <w:rsid w:val="00714909"/>
    <w:rPr>
      <w:rFonts w:ascii="Arial" w:hAnsi="Arial"/>
      <w:b/>
      <w:lang w:eastAsia="en-US"/>
    </w:rPr>
  </w:style>
  <w:style w:type="paragraph" w:styleId="ListParagraph">
    <w:name w:val="List Paragraph"/>
    <w:basedOn w:val="Normal"/>
    <w:link w:val="ListParagraphChar"/>
    <w:uiPriority w:val="34"/>
    <w:qFormat/>
    <w:rsid w:val="00714909"/>
    <w:pPr>
      <w:spacing w:after="160" w:line="259" w:lineRule="auto"/>
      <w:ind w:left="720"/>
      <w:contextualSpacing/>
    </w:pPr>
    <w:rPr>
      <w:rFonts w:ascii="Calibri" w:eastAsia="Calibri" w:hAnsi="Calibri"/>
      <w:kern w:val="2"/>
      <w:sz w:val="22"/>
      <w:szCs w:val="22"/>
      <w:lang w:val="en-US"/>
    </w:rPr>
  </w:style>
  <w:style w:type="character" w:styleId="SubtleEmphasis">
    <w:name w:val="Subtle Emphasis"/>
    <w:uiPriority w:val="19"/>
    <w:qFormat/>
    <w:rsid w:val="00714909"/>
    <w:rPr>
      <w:i/>
      <w:iCs/>
      <w:color w:val="404040"/>
    </w:rPr>
  </w:style>
  <w:style w:type="paragraph" w:styleId="NormalWeb">
    <w:name w:val="Normal (Web)"/>
    <w:basedOn w:val="Normal"/>
    <w:uiPriority w:val="99"/>
    <w:unhideWhenUsed/>
    <w:rsid w:val="004807F1"/>
    <w:pPr>
      <w:spacing w:before="100" w:beforeAutospacing="1" w:after="100" w:afterAutospacing="1"/>
    </w:pPr>
    <w:rPr>
      <w:sz w:val="24"/>
      <w:szCs w:val="24"/>
      <w:lang w:val="en-US"/>
    </w:rPr>
  </w:style>
  <w:style w:type="paragraph" w:customStyle="1" w:styleId="a">
    <w:name w:val="正文"/>
    <w:rsid w:val="00DA3D3D"/>
    <w:pPr>
      <w:spacing w:before="100" w:beforeAutospacing="1" w:after="180"/>
    </w:pPr>
    <w:rPr>
      <w:sz w:val="24"/>
      <w:szCs w:val="24"/>
      <w:lang w:val="en-US" w:eastAsia="zh-CN"/>
    </w:rPr>
  </w:style>
  <w:style w:type="paragraph" w:styleId="CommentText">
    <w:name w:val="annotation text"/>
    <w:basedOn w:val="Normal"/>
    <w:link w:val="CommentTextChar"/>
    <w:rsid w:val="00DA3D3D"/>
  </w:style>
  <w:style w:type="character" w:customStyle="1" w:styleId="CommentTextChar">
    <w:name w:val="Comment Text Char"/>
    <w:link w:val="CommentText"/>
    <w:rsid w:val="00DA3D3D"/>
    <w:rPr>
      <w:lang w:val="en-GB"/>
    </w:rPr>
  </w:style>
  <w:style w:type="character" w:customStyle="1" w:styleId="TALChar">
    <w:name w:val="TAL Char"/>
    <w:link w:val="TAL"/>
    <w:qFormat/>
    <w:rsid w:val="00082C43"/>
    <w:rPr>
      <w:rFonts w:ascii="Arial" w:hAnsi="Arial"/>
      <w:sz w:val="18"/>
      <w:lang w:eastAsia="en-US"/>
    </w:rPr>
  </w:style>
  <w:style w:type="character" w:customStyle="1" w:styleId="TAHCar">
    <w:name w:val="TAH Car"/>
    <w:link w:val="TAH"/>
    <w:rsid w:val="00082C43"/>
    <w:rPr>
      <w:rFonts w:ascii="Arial" w:hAnsi="Arial"/>
      <w:b/>
      <w:sz w:val="18"/>
      <w:lang w:eastAsia="en-US"/>
    </w:rPr>
  </w:style>
  <w:style w:type="character" w:customStyle="1" w:styleId="ListParagraphChar">
    <w:name w:val="List Paragraph Char"/>
    <w:link w:val="ListParagraph"/>
    <w:uiPriority w:val="34"/>
    <w:locked/>
    <w:rsid w:val="00EA24C5"/>
    <w:rPr>
      <w:rFonts w:ascii="Calibri" w:eastAsia="Calibri" w:hAnsi="Calibri"/>
      <w:kern w:val="2"/>
      <w:sz w:val="22"/>
      <w:szCs w:val="22"/>
    </w:rPr>
  </w:style>
  <w:style w:type="character" w:customStyle="1" w:styleId="Heading4Char">
    <w:name w:val="Heading 4 Char"/>
    <w:link w:val="Heading4"/>
    <w:rsid w:val="00EA24C5"/>
    <w:rPr>
      <w:rFonts w:ascii="Arial" w:hAnsi="Arial"/>
      <w:sz w:val="24"/>
      <w:lang w:eastAsia="en-US"/>
    </w:rPr>
  </w:style>
  <w:style w:type="character" w:customStyle="1" w:styleId="EXChar">
    <w:name w:val="EX Char"/>
    <w:link w:val="EX"/>
    <w:locked/>
    <w:rsid w:val="003B481B"/>
    <w:rPr>
      <w:lang w:eastAsia="en-US"/>
    </w:rPr>
  </w:style>
  <w:style w:type="character" w:styleId="CommentReference">
    <w:name w:val="annotation reference"/>
    <w:rsid w:val="00122D98"/>
    <w:rPr>
      <w:sz w:val="16"/>
      <w:szCs w:val="16"/>
    </w:rPr>
  </w:style>
  <w:style w:type="paragraph" w:styleId="CommentSubject">
    <w:name w:val="annotation subject"/>
    <w:basedOn w:val="CommentText"/>
    <w:next w:val="CommentText"/>
    <w:link w:val="CommentSubjectChar"/>
    <w:rsid w:val="00122D98"/>
    <w:rPr>
      <w:b/>
      <w:bCs/>
    </w:rPr>
  </w:style>
  <w:style w:type="character" w:customStyle="1" w:styleId="CommentSubjectChar">
    <w:name w:val="Comment Subject Char"/>
    <w:link w:val="CommentSubject"/>
    <w:rsid w:val="00122D98"/>
    <w:rPr>
      <w:b/>
      <w:bCs/>
      <w:lang w:val="en-GB"/>
    </w:rPr>
  </w:style>
  <w:style w:type="paragraph" w:customStyle="1" w:styleId="PlantUML">
    <w:name w:val="PlantUML"/>
    <w:basedOn w:val="Normal"/>
    <w:link w:val="PlantUMLChar"/>
    <w:autoRedefine/>
    <w:rsid w:val="0094592E"/>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color w:val="008000"/>
      <w:sz w:val="18"/>
    </w:rPr>
  </w:style>
  <w:style w:type="character" w:customStyle="1" w:styleId="PlantUMLChar">
    <w:name w:val="PlantUML Char"/>
    <w:link w:val="PlantUML"/>
    <w:rsid w:val="0094592E"/>
    <w:rPr>
      <w:rFonts w:ascii="Courier New"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94592E"/>
    <w:rPr>
      <w:rFonts w:ascii="Courier New" w:hAnsi="Courier New" w:cs="Courier New"/>
      <w:noProof/>
      <w:color w:val="008000"/>
      <w:sz w:val="18"/>
      <w:szCs w:val="18"/>
    </w:rPr>
  </w:style>
  <w:style w:type="character" w:customStyle="1" w:styleId="PlantUMLImgChar">
    <w:name w:val="PlantUMLImg Char"/>
    <w:link w:val="PlantUMLImg"/>
    <w:rsid w:val="0094592E"/>
    <w:rPr>
      <w:rFonts w:ascii="Courier New" w:hAnsi="Courier New" w:cs="Courier New"/>
      <w:noProof/>
      <w:color w:val="008000"/>
      <w:sz w:val="18"/>
      <w:szCs w:val="18"/>
      <w:lang w:val="en-GB"/>
    </w:rPr>
  </w:style>
  <w:style w:type="paragraph" w:styleId="List">
    <w:name w:val="List"/>
    <w:basedOn w:val="Normal"/>
    <w:rsid w:val="00AA5D3A"/>
    <w:pPr>
      <w:ind w:left="568" w:hanging="284"/>
    </w:pPr>
  </w:style>
  <w:style w:type="paragraph" w:styleId="List2">
    <w:name w:val="List 2"/>
    <w:basedOn w:val="List"/>
    <w:rsid w:val="00AA5D3A"/>
    <w:pPr>
      <w:ind w:left="851"/>
    </w:pPr>
  </w:style>
  <w:style w:type="paragraph" w:styleId="List3">
    <w:name w:val="List 3"/>
    <w:basedOn w:val="List2"/>
    <w:rsid w:val="00AA5D3A"/>
    <w:pPr>
      <w:ind w:left="1135"/>
    </w:pPr>
  </w:style>
  <w:style w:type="paragraph" w:styleId="List4">
    <w:name w:val="List 4"/>
    <w:basedOn w:val="List3"/>
    <w:rsid w:val="00AA5D3A"/>
    <w:pPr>
      <w:ind w:left="1418"/>
    </w:pPr>
  </w:style>
  <w:style w:type="paragraph" w:styleId="List5">
    <w:name w:val="List 5"/>
    <w:basedOn w:val="List4"/>
    <w:rsid w:val="00AA5D3A"/>
    <w:pPr>
      <w:ind w:left="1702"/>
    </w:pPr>
  </w:style>
  <w:style w:type="character" w:styleId="FootnoteReference">
    <w:name w:val="footnote reference"/>
    <w:basedOn w:val="DefaultParagraphFont"/>
    <w:rsid w:val="00AA5D3A"/>
    <w:rPr>
      <w:b/>
      <w:position w:val="6"/>
      <w:sz w:val="16"/>
    </w:rPr>
  </w:style>
  <w:style w:type="paragraph" w:styleId="FootnoteText">
    <w:name w:val="footnote text"/>
    <w:basedOn w:val="Normal"/>
    <w:link w:val="FootnoteTextChar"/>
    <w:rsid w:val="00AA5D3A"/>
    <w:pPr>
      <w:keepLines/>
      <w:ind w:left="454" w:hanging="454"/>
    </w:pPr>
    <w:rPr>
      <w:sz w:val="16"/>
    </w:rPr>
  </w:style>
  <w:style w:type="character" w:customStyle="1" w:styleId="FootnoteTextChar">
    <w:name w:val="Footnote Text Char"/>
    <w:basedOn w:val="DefaultParagraphFont"/>
    <w:link w:val="FootnoteText"/>
    <w:rsid w:val="00AA5D3A"/>
    <w:rPr>
      <w:sz w:val="16"/>
      <w:lang w:eastAsia="en-US"/>
    </w:rPr>
  </w:style>
  <w:style w:type="paragraph" w:styleId="Index1">
    <w:name w:val="index 1"/>
    <w:basedOn w:val="Normal"/>
    <w:rsid w:val="00AA5D3A"/>
    <w:pPr>
      <w:keepLines/>
    </w:pPr>
  </w:style>
  <w:style w:type="paragraph" w:styleId="Index2">
    <w:name w:val="index 2"/>
    <w:basedOn w:val="Index1"/>
    <w:rsid w:val="00AA5D3A"/>
    <w:pPr>
      <w:ind w:left="284"/>
    </w:pPr>
  </w:style>
  <w:style w:type="paragraph" w:styleId="ListBullet">
    <w:name w:val="List Bullet"/>
    <w:basedOn w:val="List"/>
    <w:rsid w:val="00AA5D3A"/>
  </w:style>
  <w:style w:type="paragraph" w:styleId="ListBullet2">
    <w:name w:val="List Bullet 2"/>
    <w:basedOn w:val="ListBullet"/>
    <w:rsid w:val="00AA5D3A"/>
    <w:pPr>
      <w:ind w:left="851"/>
    </w:pPr>
  </w:style>
  <w:style w:type="paragraph" w:styleId="ListBullet3">
    <w:name w:val="List Bullet 3"/>
    <w:basedOn w:val="ListBullet2"/>
    <w:rsid w:val="00AA5D3A"/>
    <w:pPr>
      <w:ind w:left="1135"/>
    </w:pPr>
  </w:style>
  <w:style w:type="paragraph" w:styleId="ListBullet4">
    <w:name w:val="List Bullet 4"/>
    <w:basedOn w:val="ListBullet3"/>
    <w:rsid w:val="00AA5D3A"/>
    <w:pPr>
      <w:ind w:left="1418"/>
    </w:pPr>
  </w:style>
  <w:style w:type="paragraph" w:styleId="ListBullet5">
    <w:name w:val="List Bullet 5"/>
    <w:basedOn w:val="ListBullet4"/>
    <w:rsid w:val="00AA5D3A"/>
    <w:pPr>
      <w:ind w:left="1702"/>
    </w:pPr>
  </w:style>
  <w:style w:type="paragraph" w:styleId="ListNumber">
    <w:name w:val="List Number"/>
    <w:basedOn w:val="List"/>
    <w:rsid w:val="00AA5D3A"/>
  </w:style>
  <w:style w:type="paragraph" w:styleId="ListNumber2">
    <w:name w:val="List Number 2"/>
    <w:basedOn w:val="ListNumber"/>
    <w:rsid w:val="00AA5D3A"/>
    <w:pPr>
      <w:ind w:left="851"/>
    </w:pPr>
  </w:style>
  <w:style w:type="paragraph" w:customStyle="1" w:styleId="FL">
    <w:name w:val="FL"/>
    <w:basedOn w:val="Normal"/>
    <w:rsid w:val="00AA5D3A"/>
    <w:pPr>
      <w:keepNext/>
      <w:keepLines/>
      <w:spacing w:before="60"/>
      <w:jc w:val="center"/>
    </w:pPr>
    <w:rPr>
      <w:rFonts w:ascii="Arial" w:hAnsi="Arial"/>
      <w:b/>
    </w:rPr>
  </w:style>
  <w:style w:type="paragraph" w:customStyle="1" w:styleId="CRCoverPage">
    <w:name w:val="CR Cover Page"/>
    <w:rsid w:val="006E42D7"/>
    <w:pPr>
      <w:spacing w:after="120"/>
    </w:pPr>
    <w:rPr>
      <w:rFonts w:ascii="Arial" w:eastAsia="SimSun" w:hAnsi="Arial"/>
      <w:lang w:eastAsia="en-US"/>
    </w:rPr>
  </w:style>
  <w:style w:type="paragraph" w:customStyle="1" w:styleId="tdoc-header">
    <w:name w:val="tdoc-header"/>
    <w:rsid w:val="006E42D7"/>
    <w:rPr>
      <w:rFonts w:ascii="Arial" w:eastAsia="SimSun" w:hAnsi="Arial"/>
      <w:noProof/>
      <w:sz w:val="24"/>
      <w:lang w:eastAsia="en-US"/>
    </w:rPr>
  </w:style>
  <w:style w:type="paragraph" w:styleId="DocumentMap">
    <w:name w:val="Document Map"/>
    <w:basedOn w:val="Normal"/>
    <w:link w:val="DocumentMapChar"/>
    <w:rsid w:val="006E42D7"/>
    <w:pPr>
      <w:shd w:val="clear" w:color="auto" w:fill="000080"/>
      <w:overflowPunct/>
      <w:autoSpaceDE/>
      <w:autoSpaceDN/>
      <w:adjustRightInd/>
      <w:textAlignment w:val="auto"/>
    </w:pPr>
    <w:rPr>
      <w:rFonts w:ascii="Tahoma" w:eastAsia="SimSun" w:hAnsi="Tahoma" w:cs="Tahoma"/>
    </w:rPr>
  </w:style>
  <w:style w:type="character" w:customStyle="1" w:styleId="DocumentMapChar">
    <w:name w:val="Document Map Char"/>
    <w:basedOn w:val="DefaultParagraphFont"/>
    <w:link w:val="DocumentMap"/>
    <w:rsid w:val="006E42D7"/>
    <w:rPr>
      <w:rFonts w:ascii="Tahoma" w:eastAsia="SimSun" w:hAnsi="Tahoma" w:cs="Tahoma"/>
      <w:shd w:val="clear" w:color="auto" w:fill="000080"/>
      <w:lang w:eastAsia="en-US"/>
    </w:rPr>
  </w:style>
  <w:style w:type="character" w:customStyle="1" w:styleId="B1Char">
    <w:name w:val="B1 Char"/>
    <w:link w:val="B10"/>
    <w:qFormat/>
    <w:rsid w:val="006E42D7"/>
    <w:rPr>
      <w:lang w:eastAsia="en-US"/>
    </w:rPr>
  </w:style>
  <w:style w:type="character" w:customStyle="1" w:styleId="TAHChar">
    <w:name w:val="TAH Char"/>
    <w:rsid w:val="006E42D7"/>
    <w:rPr>
      <w:rFonts w:ascii="Arial" w:hAnsi="Arial"/>
      <w:b/>
      <w:sz w:val="18"/>
      <w:lang w:val="en-GB" w:eastAsia="en-US"/>
    </w:rPr>
  </w:style>
  <w:style w:type="character" w:customStyle="1" w:styleId="TACChar">
    <w:name w:val="TAC Char"/>
    <w:link w:val="TAC"/>
    <w:rsid w:val="006E42D7"/>
    <w:rPr>
      <w:rFonts w:ascii="Arial" w:hAnsi="Arial"/>
      <w:sz w:val="18"/>
      <w:lang w:eastAsia="en-US"/>
    </w:rPr>
  </w:style>
  <w:style w:type="paragraph" w:styleId="Caption">
    <w:name w:val="caption"/>
    <w:basedOn w:val="Normal"/>
    <w:next w:val="Normal"/>
    <w:link w:val="CaptionChar"/>
    <w:unhideWhenUsed/>
    <w:qFormat/>
    <w:rsid w:val="006E42D7"/>
    <w:pPr>
      <w:overflowPunct/>
      <w:autoSpaceDE/>
      <w:autoSpaceDN/>
      <w:adjustRightInd/>
      <w:textAlignment w:val="auto"/>
    </w:pPr>
    <w:rPr>
      <w:rFonts w:eastAsia="SimSun"/>
      <w:b/>
      <w:bCs/>
    </w:rPr>
  </w:style>
  <w:style w:type="paragraph" w:customStyle="1" w:styleId="B1">
    <w:name w:val="B1+"/>
    <w:basedOn w:val="B10"/>
    <w:link w:val="B1Car"/>
    <w:rsid w:val="006E42D7"/>
    <w:pPr>
      <w:numPr>
        <w:numId w:val="3"/>
      </w:numPr>
    </w:pPr>
  </w:style>
  <w:style w:type="character" w:customStyle="1" w:styleId="B1Car">
    <w:name w:val="B1+ Car"/>
    <w:link w:val="B1"/>
    <w:rsid w:val="006E42D7"/>
    <w:rPr>
      <w:lang w:eastAsia="en-US"/>
    </w:rPr>
  </w:style>
  <w:style w:type="character" w:customStyle="1" w:styleId="EXCar">
    <w:name w:val="EX Car"/>
    <w:qFormat/>
    <w:locked/>
    <w:rsid w:val="006E42D7"/>
    <w:rPr>
      <w:rFonts w:ascii="Times New Roman" w:hAnsi="Times New Roman"/>
      <w:lang w:val="en-GB" w:eastAsia="en-US"/>
    </w:rPr>
  </w:style>
  <w:style w:type="character" w:customStyle="1" w:styleId="NOZchn">
    <w:name w:val="NO Zchn"/>
    <w:link w:val="NO"/>
    <w:rsid w:val="006E42D7"/>
    <w:rPr>
      <w:lang w:eastAsia="en-US"/>
    </w:rPr>
  </w:style>
  <w:style w:type="character" w:customStyle="1" w:styleId="EditorsNoteChar">
    <w:name w:val="Editor's Note Char"/>
    <w:aliases w:val="EN Char"/>
    <w:link w:val="EditorsNote"/>
    <w:rsid w:val="006E42D7"/>
    <w:rPr>
      <w:color w:val="FF0000"/>
      <w:lang w:eastAsia="en-US"/>
    </w:rPr>
  </w:style>
  <w:style w:type="character" w:customStyle="1" w:styleId="Heading2Char">
    <w:name w:val="Heading 2 Char"/>
    <w:link w:val="Heading2"/>
    <w:rsid w:val="006E42D7"/>
    <w:rPr>
      <w:rFonts w:ascii="Arial" w:hAnsi="Arial"/>
      <w:sz w:val="32"/>
      <w:lang w:eastAsia="en-US"/>
    </w:rPr>
  </w:style>
  <w:style w:type="character" w:customStyle="1" w:styleId="PLChar">
    <w:name w:val="PL Char"/>
    <w:link w:val="PL"/>
    <w:qFormat/>
    <w:rsid w:val="006E42D7"/>
    <w:rPr>
      <w:rFonts w:ascii="Courier New" w:hAnsi="Courier New"/>
      <w:noProof/>
      <w:sz w:val="16"/>
      <w:lang w:eastAsia="en-US"/>
    </w:rPr>
  </w:style>
  <w:style w:type="character" w:customStyle="1" w:styleId="CaptionChar">
    <w:name w:val="Caption Char"/>
    <w:link w:val="Caption"/>
    <w:rsid w:val="006E42D7"/>
    <w:rPr>
      <w:rFonts w:eastAsia="SimSun"/>
      <w:b/>
      <w:bCs/>
      <w:lang w:eastAsia="en-US"/>
    </w:rPr>
  </w:style>
  <w:style w:type="paragraph" w:customStyle="1" w:styleId="code">
    <w:name w:val="code"/>
    <w:basedOn w:val="Normal"/>
    <w:rsid w:val="00DD15FF"/>
    <w:pPr>
      <w:spacing w:after="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864487">
      <w:bodyDiv w:val="1"/>
      <w:marLeft w:val="0"/>
      <w:marRight w:val="0"/>
      <w:marTop w:val="0"/>
      <w:marBottom w:val="0"/>
      <w:divBdr>
        <w:top w:val="none" w:sz="0" w:space="0" w:color="auto"/>
        <w:left w:val="none" w:sz="0" w:space="0" w:color="auto"/>
        <w:bottom w:val="none" w:sz="0" w:space="0" w:color="auto"/>
        <w:right w:val="none" w:sz="0" w:space="0" w:color="auto"/>
      </w:divBdr>
    </w:div>
    <w:div w:id="797796306">
      <w:bodyDiv w:val="1"/>
      <w:marLeft w:val="0"/>
      <w:marRight w:val="0"/>
      <w:marTop w:val="0"/>
      <w:marBottom w:val="0"/>
      <w:divBdr>
        <w:top w:val="none" w:sz="0" w:space="0" w:color="auto"/>
        <w:left w:val="none" w:sz="0" w:space="0" w:color="auto"/>
        <w:bottom w:val="none" w:sz="0" w:space="0" w:color="auto"/>
        <w:right w:val="none" w:sz="0" w:space="0" w:color="auto"/>
      </w:divBdr>
    </w:div>
    <w:div w:id="944069556">
      <w:bodyDiv w:val="1"/>
      <w:marLeft w:val="0"/>
      <w:marRight w:val="0"/>
      <w:marTop w:val="0"/>
      <w:marBottom w:val="0"/>
      <w:divBdr>
        <w:top w:val="none" w:sz="0" w:space="0" w:color="auto"/>
        <w:left w:val="none" w:sz="0" w:space="0" w:color="auto"/>
        <w:bottom w:val="none" w:sz="0" w:space="0" w:color="auto"/>
        <w:right w:val="none" w:sz="0" w:space="0" w:color="auto"/>
      </w:divBdr>
    </w:div>
    <w:div w:id="1003704795">
      <w:bodyDiv w:val="1"/>
      <w:marLeft w:val="0"/>
      <w:marRight w:val="0"/>
      <w:marTop w:val="0"/>
      <w:marBottom w:val="0"/>
      <w:divBdr>
        <w:top w:val="none" w:sz="0" w:space="0" w:color="auto"/>
        <w:left w:val="none" w:sz="0" w:space="0" w:color="auto"/>
        <w:bottom w:val="none" w:sz="0" w:space="0" w:color="auto"/>
        <w:right w:val="none" w:sz="0" w:space="0" w:color="auto"/>
      </w:divBdr>
    </w:div>
    <w:div w:id="1853912026">
      <w:bodyDiv w:val="1"/>
      <w:marLeft w:val="0"/>
      <w:marRight w:val="0"/>
      <w:marTop w:val="0"/>
      <w:marBottom w:val="0"/>
      <w:divBdr>
        <w:top w:val="none" w:sz="0" w:space="0" w:color="auto"/>
        <w:left w:val="none" w:sz="0" w:space="0" w:color="auto"/>
        <w:bottom w:val="none" w:sz="0" w:space="0" w:color="auto"/>
        <w:right w:val="none" w:sz="0" w:space="0" w:color="auto"/>
      </w:divBdr>
    </w:div>
    <w:div w:id="2144690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4.emf"/><Relationship Id="rId42" Type="http://schemas.openxmlformats.org/officeDocument/2006/relationships/image" Target="media/image13.emf"/><Relationship Id="rId47" Type="http://schemas.openxmlformats.org/officeDocument/2006/relationships/image" Target="media/image16.svg"/><Relationship Id="rId63" Type="http://schemas.openxmlformats.org/officeDocument/2006/relationships/image" Target="media/image30.svg"/><Relationship Id="rId68" Type="http://schemas.openxmlformats.org/officeDocument/2006/relationships/image" Target="media/image35.png"/><Relationship Id="rId84" Type="http://schemas.openxmlformats.org/officeDocument/2006/relationships/footer" Target="footer1.xml"/><Relationship Id="rId16" Type="http://schemas.openxmlformats.org/officeDocument/2006/relationships/oleObject" Target="embeddings/oleObject1.bin"/><Relationship Id="rId11" Type="http://schemas.openxmlformats.org/officeDocument/2006/relationships/settings" Target="settings.xml"/><Relationship Id="rId32" Type="http://schemas.openxmlformats.org/officeDocument/2006/relationships/oleObject" Target="embeddings/Microsoft_Visio_2003-2010_Drawing6.vsd"/><Relationship Id="rId37" Type="http://schemas.openxmlformats.org/officeDocument/2006/relationships/image" Target="media/image12.emf"/><Relationship Id="rId53" Type="http://schemas.openxmlformats.org/officeDocument/2006/relationships/image" Target="media/image20.svg"/><Relationship Id="rId58" Type="http://schemas.openxmlformats.org/officeDocument/2006/relationships/image" Target="media/image25.png"/><Relationship Id="rId74" Type="http://schemas.openxmlformats.org/officeDocument/2006/relationships/package" Target="embeddings/Microsoft_Visio_Drawing2.vsdx"/><Relationship Id="rId79" Type="http://schemas.openxmlformats.org/officeDocument/2006/relationships/image" Target="media/image44.emf"/><Relationship Id="rId5" Type="http://schemas.openxmlformats.org/officeDocument/2006/relationships/customXml" Target="../customXml/item4.xml"/><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5.vsd"/><Relationship Id="rId35" Type="http://schemas.openxmlformats.org/officeDocument/2006/relationships/image" Target="media/image11.emf"/><Relationship Id="rId43" Type="http://schemas.openxmlformats.org/officeDocument/2006/relationships/oleObject" Target="embeddings/Microsoft_Visio_2003-2010_Drawing9.vsd"/><Relationship Id="rId48" Type="http://schemas.openxmlformats.org/officeDocument/2006/relationships/image" Target="media/image17.emf"/><Relationship Id="rId56" Type="http://schemas.openxmlformats.org/officeDocument/2006/relationships/image" Target="media/image23.png"/><Relationship Id="rId64" Type="http://schemas.openxmlformats.org/officeDocument/2006/relationships/image" Target="media/image31.png"/><Relationship Id="rId69" Type="http://schemas.openxmlformats.org/officeDocument/2006/relationships/image" Target="media/image36.svg"/><Relationship Id="rId77" Type="http://schemas.openxmlformats.org/officeDocument/2006/relationships/image" Target="media/image43.emf"/><Relationship Id="rId8" Type="http://schemas.openxmlformats.org/officeDocument/2006/relationships/customXml" Target="../customXml/item7.xml"/><Relationship Id="rId51" Type="http://schemas.openxmlformats.org/officeDocument/2006/relationships/oleObject" Target="embeddings/Microsoft_Visio_2003-2010_Drawing10.vsd"/><Relationship Id="rId72" Type="http://schemas.openxmlformats.org/officeDocument/2006/relationships/image" Target="media/image39.svg"/><Relationship Id="rId80" Type="http://schemas.openxmlformats.org/officeDocument/2006/relationships/oleObject" Target="embeddings/Microsoft_Visio_2003-2010_Drawing11.vsd"/><Relationship Id="rId85"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comments" Target="comments.xml"/><Relationship Id="rId46" Type="http://schemas.openxmlformats.org/officeDocument/2006/relationships/image" Target="media/image15.png"/><Relationship Id="rId59" Type="http://schemas.openxmlformats.org/officeDocument/2006/relationships/image" Target="media/image26.svg"/><Relationship Id="rId67" Type="http://schemas.openxmlformats.org/officeDocument/2006/relationships/image" Target="media/image34.svg"/><Relationship Id="rId20" Type="http://schemas.openxmlformats.org/officeDocument/2006/relationships/oleObject" Target="embeddings/Microsoft_Visio_2003-2010_Drawing.vsd"/><Relationship Id="rId41" Type="http://schemas.microsoft.com/office/2018/08/relationships/commentsExtensible" Target="commentsExtensible.xml"/><Relationship Id="rId54" Type="http://schemas.openxmlformats.org/officeDocument/2006/relationships/image" Target="media/image21.png"/><Relationship Id="rId62" Type="http://schemas.openxmlformats.org/officeDocument/2006/relationships/image" Target="media/image29.png"/><Relationship Id="rId70" Type="http://schemas.openxmlformats.org/officeDocument/2006/relationships/image" Target="media/image37.png"/><Relationship Id="rId75" Type="http://schemas.openxmlformats.org/officeDocument/2006/relationships/image" Target="media/image41.png"/><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package" Target="embeddings/Microsoft_Visio_Drawing1.vsdx"/><Relationship Id="rId57" Type="http://schemas.openxmlformats.org/officeDocument/2006/relationships/image" Target="media/image24.svg"/><Relationship Id="rId10" Type="http://schemas.openxmlformats.org/officeDocument/2006/relationships/styles" Target="styles.xml"/><Relationship Id="rId31" Type="http://schemas.openxmlformats.org/officeDocument/2006/relationships/image" Target="media/image9.emf"/><Relationship Id="rId44" Type="http://schemas.openxmlformats.org/officeDocument/2006/relationships/image" Target="media/image14.emf"/><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svg"/><Relationship Id="rId73" Type="http://schemas.openxmlformats.org/officeDocument/2006/relationships/image" Target="media/image40.emf"/><Relationship Id="rId78" Type="http://schemas.openxmlformats.org/officeDocument/2006/relationships/package" Target="embeddings/Microsoft_Visio_Drawing3.vsdx"/><Relationship Id="rId81" Type="http://schemas.openxmlformats.org/officeDocument/2006/relationships/image" Target="media/image45.png"/><Relationship Id="rId86" Type="http://schemas.microsoft.com/office/2011/relationships/people" Target="people.xml"/><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oleObject" Target="embeddings/oleObject2.bin"/><Relationship Id="rId39" Type="http://schemas.microsoft.com/office/2011/relationships/commentsExtended" Target="commentsExtended.xml"/><Relationship Id="rId34" Type="http://schemas.openxmlformats.org/officeDocument/2006/relationships/oleObject" Target="embeddings/Microsoft_Visio_2003-2010_Drawing7.vsd"/><Relationship Id="rId50" Type="http://schemas.openxmlformats.org/officeDocument/2006/relationships/image" Target="media/image18.emf"/><Relationship Id="rId55" Type="http://schemas.openxmlformats.org/officeDocument/2006/relationships/image" Target="media/image22.svg"/><Relationship Id="rId76" Type="http://schemas.openxmlformats.org/officeDocument/2006/relationships/image" Target="media/image42.svg"/><Relationship Id="rId7" Type="http://schemas.openxmlformats.org/officeDocument/2006/relationships/customXml" Target="../customXml/item6.xml"/><Relationship Id="rId71" Type="http://schemas.openxmlformats.org/officeDocument/2006/relationships/image" Target="media/image38.png"/><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2.vsd"/><Relationship Id="rId40" Type="http://schemas.microsoft.com/office/2016/09/relationships/commentsIds" Target="commentsIds.xml"/><Relationship Id="rId45" Type="http://schemas.openxmlformats.org/officeDocument/2006/relationships/package" Target="embeddings/Microsoft_Visio_Drawing.vsdx"/><Relationship Id="rId66" Type="http://schemas.openxmlformats.org/officeDocument/2006/relationships/image" Target="media/image33.png"/><Relationship Id="rId87" Type="http://schemas.openxmlformats.org/officeDocument/2006/relationships/theme" Target="theme/theme1.xml"/><Relationship Id="rId61" Type="http://schemas.openxmlformats.org/officeDocument/2006/relationships/image" Target="media/image28.svg"/><Relationship Id="rId82" Type="http://schemas.openxmlformats.org/officeDocument/2006/relationships/image" Target="media/image46.sv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RBI5PAMIO524-1616901215-35886</_dlc_DocId>
    <_dlc_DocIdUrl xmlns="71c5aaf6-e6ce-465b-b873-5148d2a4c105">
      <Url>https://nokia.sharepoint.com/sites/gxp/_layouts/15/DocIdRedir.aspx?ID=RBI5PAMIO524-1616901215-35886</Url>
      <Description>RBI5PAMIO524-1616901215-35886</Description>
    </_dlc_DocIdUrl>
  </documentManagement>
</p:properties>
</file>

<file path=customXml/item6.xml><?xml version="1.0" encoding="utf-8"?>
<LongProperties xmlns="http://schemas.microsoft.com/office/2006/metadata/longProperties"/>
</file>

<file path=customXml/item7.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A3457D9-E53D-4776-999C-C0F758C2A103}">
  <ds:schemaRefs>
    <ds:schemaRef ds:uri="http://schemas.openxmlformats.org/officeDocument/2006/bibliography"/>
  </ds:schemaRefs>
</ds:datastoreItem>
</file>

<file path=customXml/itemProps2.xml><?xml version="1.0" encoding="utf-8"?>
<ds:datastoreItem xmlns:ds="http://schemas.openxmlformats.org/officeDocument/2006/customXml" ds:itemID="{5657863F-DF16-4992-9FF1-5BDA789ED6C0}">
  <ds:schemaRefs>
    <ds:schemaRef ds:uri="Microsoft.SharePoint.Taxonomy.ContentTypeSync"/>
  </ds:schemaRefs>
</ds:datastoreItem>
</file>

<file path=customXml/itemProps3.xml><?xml version="1.0" encoding="utf-8"?>
<ds:datastoreItem xmlns:ds="http://schemas.openxmlformats.org/officeDocument/2006/customXml" ds:itemID="{D0342AB5-DD23-4C76-85FD-8F5A65201D03}">
  <ds:schemaRefs>
    <ds:schemaRef ds:uri="http://schemas.microsoft.com/sharepoint/v3/contenttype/forms"/>
  </ds:schemaRefs>
</ds:datastoreItem>
</file>

<file path=customXml/itemProps4.xml><?xml version="1.0" encoding="utf-8"?>
<ds:datastoreItem xmlns:ds="http://schemas.openxmlformats.org/officeDocument/2006/customXml" ds:itemID="{20A5B506-E6D9-4B74-B81E-2A7719BDC115}">
  <ds:schemaRefs>
    <ds:schemaRef ds:uri="http://schemas.microsoft.com/sharepoint/events"/>
  </ds:schemaRefs>
</ds:datastoreItem>
</file>

<file path=customXml/itemProps5.xml><?xml version="1.0" encoding="utf-8"?>
<ds:datastoreItem xmlns:ds="http://schemas.openxmlformats.org/officeDocument/2006/customXml" ds:itemID="{B11F53CC-BA75-4D2B-AE63-CEBF4E3D02C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6.xml><?xml version="1.0" encoding="utf-8"?>
<ds:datastoreItem xmlns:ds="http://schemas.openxmlformats.org/officeDocument/2006/customXml" ds:itemID="{8E08522D-36A9-42B6-B24E-52D9D1744125}">
  <ds:schemaRefs>
    <ds:schemaRef ds:uri="http://schemas.microsoft.com/office/2006/metadata/longProperties"/>
  </ds:schemaRefs>
</ds:datastoreItem>
</file>

<file path=customXml/itemProps7.xml><?xml version="1.0" encoding="utf-8"?>
<ds:datastoreItem xmlns:ds="http://schemas.openxmlformats.org/officeDocument/2006/customXml" ds:itemID="{408E293D-784D-4F1D-9E31-40BAD6500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341</TotalTime>
  <Pages>84</Pages>
  <Words>34137</Words>
  <Characters>194587</Characters>
  <Application>Microsoft Office Word</Application>
  <DocSecurity>0</DocSecurity>
  <Lines>1621</Lines>
  <Paragraphs>456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228268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RapporteurCorrection</cp:lastModifiedBy>
  <cp:revision>17</cp:revision>
  <cp:lastPrinted>2019-02-25T14:05:00Z</cp:lastPrinted>
  <dcterms:created xsi:type="dcterms:W3CDTF">2024-11-22T17:23:00Z</dcterms:created>
  <dcterms:modified xsi:type="dcterms:W3CDTF">2024-11-25T17:44:00Z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RBI5PAMIO524-1283208665-3594</vt:lpwstr>
  </property>
  <property fmtid="{D5CDD505-2E9C-101B-9397-08002B2CF9AE}" pid="3" name="_dlc_DocIdUrl">
    <vt:lpwstr>https://nokia.sharepoint.com/sites/gxp/_layouts/15/DocIdRedir.aspx?ID=RBI5PAMIO524-1283208665-3594, RBI5PAMIO524-1283208665-3594</vt:lpwstr>
  </property>
  <property fmtid="{D5CDD505-2E9C-101B-9397-08002B2CF9AE}" pid="4" name="ContentTypeId">
    <vt:lpwstr>0x01010055A05E76B664164F9F76E63E6D6BE6ED</vt:lpwstr>
  </property>
  <property fmtid="{D5CDD505-2E9C-101B-9397-08002B2CF9AE}" pid="5" name="MediaServiceImageTags">
    <vt:lpwstr/>
  </property>
  <property fmtid="{D5CDD505-2E9C-101B-9397-08002B2CF9AE}" pid="6" name="_dlc_DocIdItemGuid">
    <vt:lpwstr>4660a440-f421-4c11-ba2b-c6c823214075</vt:lpwstr>
  </property>
</Properties>
</file>