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D9BA72C"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1-25T22:21:00Z" w16du:dateUtc="2024-11-25T16:51:00Z">
              <w:r w:rsidR="00E262F8">
                <w:rPr>
                  <w:noProof w:val="0"/>
                </w:rPr>
                <w:t>2</w:t>
              </w:r>
            </w:ins>
            <w:del w:id="4" w:author="Rapporteur" w:date="2024-11-25T22:21:00Z" w16du:dateUtc="2024-11-25T16:51:00Z">
              <w:r w:rsidR="00F3075F" w:rsidDel="00E262F8">
                <w:rPr>
                  <w:noProof w:val="0"/>
                </w:rPr>
                <w:delText>1</w:delText>
              </w:r>
            </w:del>
            <w:r w:rsidR="00F3075F">
              <w:rPr>
                <w:noProof w:val="0"/>
              </w:rPr>
              <w:t>.</w:t>
            </w:r>
            <w:r w:rsidR="00943860" w:rsidRPr="008C6C1C">
              <w:rPr>
                <w:noProof w:val="0"/>
              </w:rPr>
              <w:t>0</w:t>
            </w:r>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1-25T22:21:00Z" w16du:dateUtc="2024-11-25T16:51:00Z">
              <w:r w:rsidR="00E262F8">
                <w:rPr>
                  <w:noProof w:val="0"/>
                  <w:sz w:val="32"/>
                </w:rPr>
                <w:t>11</w:t>
              </w:r>
            </w:ins>
            <w:del w:id="7" w:author="Rapporteur" w:date="2024-11-25T22:21:00Z" w16du:dateUtc="2024-11-25T16:51:00Z">
              <w:r w:rsidR="00723D8C" w:rsidDel="00E262F8">
                <w:rPr>
                  <w:noProof w:val="0"/>
                  <w:sz w:val="32"/>
                </w:rPr>
                <w:delText>10</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 xml:space="preserve">3rd Generation Partnership </w:t>
            </w:r>
            <w:proofErr w:type="gramStart"/>
            <w:r w:rsidRPr="008C6C1C">
              <w:t>Project;</w:t>
            </w:r>
            <w:proofErr w:type="gramEnd"/>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 xml:space="preserve">Services and System </w:t>
            </w:r>
            <w:proofErr w:type="gramStart"/>
            <w:r w:rsidR="002341A8" w:rsidRPr="008C6C1C">
              <w:t>Aspects;</w:t>
            </w:r>
            <w:proofErr w:type="gramEnd"/>
          </w:p>
          <w:p w14:paraId="71226D63" w14:textId="10AF4CEA" w:rsidR="004F0988" w:rsidRPr="008C6C1C" w:rsidRDefault="002341A8" w:rsidP="002341A8">
            <w:pPr>
              <w:pStyle w:val="ZT"/>
              <w:framePr w:wrap="auto" w:hAnchor="text" w:yAlign="inline"/>
            </w:pPr>
            <w:r w:rsidRPr="008C6C1C">
              <w:t xml:space="preserve">Management and </w:t>
            </w:r>
            <w:proofErr w:type="gramStart"/>
            <w:r w:rsidRPr="008C6C1C">
              <w:t>orchestration;</w:t>
            </w:r>
            <w:proofErr w:type="gramEnd"/>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 xml:space="preserve">650 Route des </w:t>
            </w:r>
            <w:proofErr w:type="spellStart"/>
            <w:r w:rsidRPr="008C6C1C">
              <w:rPr>
                <w:rFonts w:ascii="Arial" w:hAnsi="Arial"/>
                <w:sz w:val="18"/>
              </w:rPr>
              <w:t>Lucioles</w:t>
            </w:r>
            <w:proofErr w:type="spellEnd"/>
            <w:r w:rsidRPr="008C6C1C">
              <w:rPr>
                <w:rFonts w:ascii="Arial" w:hAnsi="Arial"/>
                <w:sz w:val="18"/>
              </w:rPr>
              <w:t xml:space="preserve"> - Sophia Antipolis</w:t>
            </w:r>
          </w:p>
          <w:p w14:paraId="0A6F6A3E" w14:textId="77777777" w:rsidR="00E16509" w:rsidRPr="008C6C1C" w:rsidRDefault="00E16509" w:rsidP="00133525">
            <w:pPr>
              <w:pStyle w:val="FP"/>
              <w:ind w:left="2835" w:right="2835"/>
              <w:jc w:val="center"/>
              <w:rPr>
                <w:rFonts w:ascii="Arial" w:hAnsi="Arial"/>
                <w:sz w:val="18"/>
              </w:rPr>
            </w:pPr>
            <w:proofErr w:type="spellStart"/>
            <w:r w:rsidRPr="008C6C1C">
              <w:rPr>
                <w:rFonts w:ascii="Arial" w:hAnsi="Arial"/>
                <w:sz w:val="18"/>
              </w:rPr>
              <w:t>Valbonne</w:t>
            </w:r>
            <w:proofErr w:type="spellEnd"/>
            <w:r w:rsidRPr="008C6C1C">
              <w:rPr>
                <w:rFonts w:ascii="Arial" w:hAnsi="Arial"/>
                <w:sz w:val="18"/>
              </w:rPr>
              <w:t xml:space="preserv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 xml:space="preserve">UMTS™ is a </w:t>
            </w:r>
            <w:proofErr w:type="gramStart"/>
            <w:r w:rsidRPr="008C6C1C">
              <w:rPr>
                <w:sz w:val="18"/>
              </w:rPr>
              <w:t>Trade Mark</w:t>
            </w:r>
            <w:proofErr w:type="gramEnd"/>
            <w:r w:rsidRPr="008C6C1C">
              <w:rPr>
                <w:sz w:val="18"/>
              </w:rPr>
              <w:t xml:space="preserve"> of ETSI registered for the benefit of its members</w:t>
            </w:r>
          </w:p>
          <w:p w14:paraId="1843B403" w14:textId="77777777" w:rsidR="00E16509" w:rsidRPr="008C6C1C" w:rsidRDefault="00E16509" w:rsidP="00E16509">
            <w:pPr>
              <w:pStyle w:val="FP"/>
              <w:rPr>
                <w:sz w:val="18"/>
              </w:rPr>
            </w:pPr>
            <w:r w:rsidRPr="008C6C1C">
              <w:rPr>
                <w:sz w:val="18"/>
              </w:rPr>
              <w:t xml:space="preserve">3GPP™ is a </w:t>
            </w:r>
            <w:proofErr w:type="gramStart"/>
            <w:r w:rsidRPr="008C6C1C">
              <w:rPr>
                <w:sz w:val="18"/>
              </w:rPr>
              <w:t>Trade Mark</w:t>
            </w:r>
            <w:proofErr w:type="gramEnd"/>
            <w:r w:rsidRPr="008C6C1C">
              <w:rPr>
                <w:sz w:val="18"/>
              </w:rPr>
              <w:t xml:space="preserve">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65AEE11A" w14:textId="094F1B65" w:rsidR="00A56173"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A56173">
        <w:rPr>
          <w:lang w:eastAsia="zh-CN"/>
        </w:rPr>
        <w:t>Foreword</w:t>
      </w:r>
      <w:r w:rsidR="00A56173">
        <w:tab/>
      </w:r>
      <w:r w:rsidR="00A56173">
        <w:fldChar w:fldCharType="begin"/>
      </w:r>
      <w:r w:rsidR="00A56173">
        <w:instrText xml:space="preserve"> PAGEREF _Toc180404667 \h </w:instrText>
      </w:r>
      <w:r w:rsidR="00A56173">
        <w:fldChar w:fldCharType="separate"/>
      </w:r>
      <w:r w:rsidR="00A56173">
        <w:t>6</w:t>
      </w:r>
      <w:r w:rsidR="00A56173">
        <w:fldChar w:fldCharType="end"/>
      </w:r>
    </w:p>
    <w:p w14:paraId="00FE867B" w14:textId="54B68FA1"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_Toc180404668 \h </w:instrText>
      </w:r>
      <w:r>
        <w:fldChar w:fldCharType="separate"/>
      </w:r>
      <w:r>
        <w:t>7</w:t>
      </w:r>
      <w:r>
        <w:fldChar w:fldCharType="end"/>
      </w:r>
    </w:p>
    <w:p w14:paraId="3F79BC9A" w14:textId="3AE0ADA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_Toc180404669 \h </w:instrText>
      </w:r>
      <w:r>
        <w:fldChar w:fldCharType="separate"/>
      </w:r>
      <w:r>
        <w:t>8</w:t>
      </w:r>
      <w:r>
        <w:fldChar w:fldCharType="end"/>
      </w:r>
    </w:p>
    <w:p w14:paraId="3C454852" w14:textId="7EDC4014"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_Toc180404670 \h </w:instrText>
      </w:r>
      <w:r>
        <w:fldChar w:fldCharType="separate"/>
      </w:r>
      <w:r>
        <w:t>8</w:t>
      </w:r>
      <w:r>
        <w:fldChar w:fldCharType="end"/>
      </w:r>
    </w:p>
    <w:p w14:paraId="48F45811" w14:textId="45805F5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_Toc180404671 \h </w:instrText>
      </w:r>
      <w:r>
        <w:fldChar w:fldCharType="separate"/>
      </w:r>
      <w:r>
        <w:t>9</w:t>
      </w:r>
      <w:r>
        <w:fldChar w:fldCharType="end"/>
      </w:r>
    </w:p>
    <w:p w14:paraId="60E35BB1" w14:textId="3CB4EBBC"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_Toc180404672 \h </w:instrText>
      </w:r>
      <w:r>
        <w:fldChar w:fldCharType="separate"/>
      </w:r>
      <w:r>
        <w:t>9</w:t>
      </w:r>
      <w:r>
        <w:fldChar w:fldCharType="end"/>
      </w:r>
    </w:p>
    <w:p w14:paraId="0D417523" w14:textId="758A79B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_Toc180404673 \h </w:instrText>
      </w:r>
      <w:r>
        <w:fldChar w:fldCharType="separate"/>
      </w:r>
      <w:r>
        <w:t>10</w:t>
      </w:r>
      <w:r>
        <w:fldChar w:fldCharType="end"/>
      </w:r>
    </w:p>
    <w:p w14:paraId="23377F68" w14:textId="0CCECFE4"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_Toc180404674 \h </w:instrText>
      </w:r>
      <w:r>
        <w:fldChar w:fldCharType="separate"/>
      </w:r>
      <w:r>
        <w:t>10</w:t>
      </w:r>
      <w:r>
        <w:fldChar w:fldCharType="end"/>
      </w:r>
    </w:p>
    <w:p w14:paraId="231F7B65" w14:textId="735AA8D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_Toc180404675 \h </w:instrText>
      </w:r>
      <w:r>
        <w:fldChar w:fldCharType="separate"/>
      </w:r>
      <w:r>
        <w:t>10</w:t>
      </w:r>
      <w:r>
        <w:fldChar w:fldCharType="end"/>
      </w:r>
    </w:p>
    <w:p w14:paraId="09CD9787" w14:textId="0FD81F3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_Toc180404676 \h </w:instrText>
      </w:r>
      <w:r>
        <w:fldChar w:fldCharType="separate"/>
      </w:r>
      <w:r>
        <w:t>10</w:t>
      </w:r>
      <w:r>
        <w:fldChar w:fldCharType="end"/>
      </w:r>
    </w:p>
    <w:p w14:paraId="2F3AD49C" w14:textId="40955A56"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_Toc180404677 \h </w:instrText>
      </w:r>
      <w:r>
        <w:fldChar w:fldCharType="separate"/>
      </w:r>
      <w:r>
        <w:t>10</w:t>
      </w:r>
      <w:r>
        <w:fldChar w:fldCharType="end"/>
      </w:r>
    </w:p>
    <w:p w14:paraId="7EFB31D8" w14:textId="2F24EE2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_Toc180404678 \h </w:instrText>
      </w:r>
      <w:r>
        <w:fldChar w:fldCharType="separate"/>
      </w:r>
      <w:r>
        <w:t>11</w:t>
      </w:r>
      <w:r>
        <w:fldChar w:fldCharType="end"/>
      </w:r>
    </w:p>
    <w:p w14:paraId="05B42F1F" w14:textId="54292F5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_Toc180404679 \h </w:instrText>
      </w:r>
      <w:r>
        <w:fldChar w:fldCharType="separate"/>
      </w:r>
      <w:r>
        <w:t>12</w:t>
      </w:r>
      <w:r>
        <w:fldChar w:fldCharType="end"/>
      </w:r>
    </w:p>
    <w:p w14:paraId="6C807148" w14:textId="3B866C2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_Toc180404680 \h </w:instrText>
      </w:r>
      <w:r>
        <w:fldChar w:fldCharType="separate"/>
      </w:r>
      <w:r>
        <w:t>12</w:t>
      </w:r>
      <w:r>
        <w:fldChar w:fldCharType="end"/>
      </w:r>
    </w:p>
    <w:p w14:paraId="1686B9C4" w14:textId="2A4B85F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_Toc180404681 \h </w:instrText>
      </w:r>
      <w:r>
        <w:fldChar w:fldCharType="separate"/>
      </w:r>
      <w:r>
        <w:t>14</w:t>
      </w:r>
      <w:r>
        <w:fldChar w:fldCharType="end"/>
      </w:r>
    </w:p>
    <w:p w14:paraId="4991492D" w14:textId="4B55D2F9"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_Toc180404682 \h </w:instrText>
      </w:r>
      <w:r>
        <w:fldChar w:fldCharType="separate"/>
      </w:r>
      <w:r>
        <w:t>15</w:t>
      </w:r>
      <w:r>
        <w:fldChar w:fldCharType="end"/>
      </w:r>
    </w:p>
    <w:p w14:paraId="65B12D4B" w14:textId="6011357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_Toc180404683 \h </w:instrText>
      </w:r>
      <w:r>
        <w:fldChar w:fldCharType="separate"/>
      </w:r>
      <w:r>
        <w:t>16</w:t>
      </w:r>
      <w:r>
        <w:fldChar w:fldCharType="end"/>
      </w:r>
    </w:p>
    <w:p w14:paraId="5923904E" w14:textId="07EC43C6"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_Toc180404684 \h </w:instrText>
      </w:r>
      <w:r>
        <w:fldChar w:fldCharType="separate"/>
      </w:r>
      <w:r>
        <w:t>16</w:t>
      </w:r>
      <w:r>
        <w:fldChar w:fldCharType="end"/>
      </w:r>
    </w:p>
    <w:p w14:paraId="4463D60E" w14:textId="2DCA2178"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_Toc180404685 \h </w:instrText>
      </w:r>
      <w:r>
        <w:fldChar w:fldCharType="separate"/>
      </w:r>
      <w:r>
        <w:t>16</w:t>
      </w:r>
      <w:r>
        <w:fldChar w:fldCharType="end"/>
      </w:r>
    </w:p>
    <w:p w14:paraId="4517A922" w14:textId="590884AA"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5.1.1</w:t>
      </w:r>
      <w:r>
        <w:tab/>
        <w:t>Use case #1: MnS producer registration into CAPIF</w:t>
      </w:r>
      <w:r>
        <w:tab/>
      </w:r>
      <w:r>
        <w:fldChar w:fldCharType="begin"/>
      </w:r>
      <w:r>
        <w:instrText xml:space="preserve"> PAGEREF _Toc180404686 \h </w:instrText>
      </w:r>
      <w:r>
        <w:fldChar w:fldCharType="separate"/>
      </w:r>
      <w:r>
        <w:t>17</w:t>
      </w:r>
      <w:r>
        <w:fldChar w:fldCharType="end"/>
      </w:r>
    </w:p>
    <w:p w14:paraId="37C05338" w14:textId="78A65E2B"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_Toc180404687 \h </w:instrText>
      </w:r>
      <w:r>
        <w:fldChar w:fldCharType="separate"/>
      </w:r>
      <w:r>
        <w:t>17</w:t>
      </w:r>
      <w:r>
        <w:fldChar w:fldCharType="end"/>
      </w:r>
    </w:p>
    <w:p w14:paraId="68456B53" w14:textId="41FA0D0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_Toc180404688 \h </w:instrText>
      </w:r>
      <w:r>
        <w:fldChar w:fldCharType="separate"/>
      </w:r>
      <w:r>
        <w:t>18</w:t>
      </w:r>
      <w:r>
        <w:fldChar w:fldCharType="end"/>
      </w:r>
    </w:p>
    <w:p w14:paraId="4A334324" w14:textId="07B6819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_Toc180404689 \h </w:instrText>
      </w:r>
      <w:r>
        <w:fldChar w:fldCharType="separate"/>
      </w:r>
      <w:r>
        <w:t>19</w:t>
      </w:r>
      <w:r>
        <w:fldChar w:fldCharType="end"/>
      </w:r>
    </w:p>
    <w:p w14:paraId="2BA39CD0" w14:textId="05FE1C6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#1: Capturing MnS Producer registration information with APIProviderEnrolmentDetails</w:t>
      </w:r>
      <w:r>
        <w:tab/>
      </w:r>
      <w:r>
        <w:fldChar w:fldCharType="begin"/>
      </w:r>
      <w:r>
        <w:instrText xml:space="preserve"> PAGEREF _Toc180404690 \h </w:instrText>
      </w:r>
      <w:r>
        <w:fldChar w:fldCharType="separate"/>
      </w:r>
      <w:r>
        <w:t>19</w:t>
      </w:r>
      <w:r>
        <w:fldChar w:fldCharType="end"/>
      </w:r>
    </w:p>
    <w:p w14:paraId="3EC39E25" w14:textId="216A675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_Toc180404691 \h </w:instrText>
      </w:r>
      <w:r>
        <w:fldChar w:fldCharType="separate"/>
      </w:r>
      <w:r>
        <w:t>23</w:t>
      </w:r>
      <w:r>
        <w:fldChar w:fldCharType="end"/>
      </w:r>
    </w:p>
    <w:p w14:paraId="7196CF53" w14:textId="6C35C150"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5.1.1.4.1</w:t>
      </w:r>
      <w:r>
        <w:tab/>
        <w:t>Evaluation of potential solution #1: Capturing MnS Producer registration information with APIProviderEnrolmentDetails</w:t>
      </w:r>
      <w:r>
        <w:tab/>
      </w:r>
      <w:r>
        <w:fldChar w:fldCharType="begin"/>
      </w:r>
      <w:r>
        <w:instrText xml:space="preserve"> PAGEREF _Toc180404692 \h </w:instrText>
      </w:r>
      <w:r>
        <w:fldChar w:fldCharType="separate"/>
      </w:r>
      <w:r>
        <w:t>23</w:t>
      </w:r>
      <w:r>
        <w:fldChar w:fldCharType="end"/>
      </w:r>
    </w:p>
    <w:p w14:paraId="419C93D8" w14:textId="127D9D50"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5.1.2</w:t>
      </w:r>
      <w:r>
        <w:tab/>
      </w:r>
      <w:r w:rsidRPr="00B717B1">
        <w:rPr>
          <w:rFonts w:cs="Arial"/>
        </w:rPr>
        <w:t>Use case #2: Publishing of management services to the CCF</w:t>
      </w:r>
      <w:r>
        <w:tab/>
      </w:r>
      <w:r>
        <w:fldChar w:fldCharType="begin"/>
      </w:r>
      <w:r>
        <w:instrText xml:space="preserve"> PAGEREF _Toc180404693 \h </w:instrText>
      </w:r>
      <w:r>
        <w:fldChar w:fldCharType="separate"/>
      </w:r>
      <w:r>
        <w:t>23</w:t>
      </w:r>
      <w:r>
        <w:fldChar w:fldCharType="end"/>
      </w:r>
    </w:p>
    <w:p w14:paraId="2EE0A681" w14:textId="1794312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5.1.2.1</w:t>
      </w:r>
      <w:r w:rsidRPr="00B717B1">
        <w:rPr>
          <w:rFonts w:cs="Arial"/>
        </w:rPr>
        <w:tab/>
        <w:t>Description</w:t>
      </w:r>
      <w:r>
        <w:tab/>
      </w:r>
      <w:r>
        <w:fldChar w:fldCharType="begin"/>
      </w:r>
      <w:r>
        <w:instrText xml:space="preserve"> PAGEREF _Toc180404694 \h </w:instrText>
      </w:r>
      <w:r>
        <w:fldChar w:fldCharType="separate"/>
      </w:r>
      <w:r>
        <w:t>23</w:t>
      </w:r>
      <w:r>
        <w:fldChar w:fldCharType="end"/>
      </w:r>
    </w:p>
    <w:p w14:paraId="7B605EF4" w14:textId="160F9B2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_Toc180404695 \h </w:instrText>
      </w:r>
      <w:r>
        <w:fldChar w:fldCharType="separate"/>
      </w:r>
      <w:r>
        <w:t>24</w:t>
      </w:r>
      <w:r>
        <w:fldChar w:fldCharType="end"/>
      </w:r>
    </w:p>
    <w:p w14:paraId="3B27AA68" w14:textId="14040AA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_Toc180404696 \h </w:instrText>
      </w:r>
      <w:r>
        <w:fldChar w:fldCharType="separate"/>
      </w:r>
      <w:r>
        <w:t>24</w:t>
      </w:r>
      <w:r>
        <w:fldChar w:fldCharType="end"/>
      </w:r>
    </w:p>
    <w:p w14:paraId="7BC123AE" w14:textId="076747C1"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Publishing of management services into the CCF</w:t>
      </w:r>
      <w:r>
        <w:tab/>
      </w:r>
      <w:r>
        <w:fldChar w:fldCharType="begin"/>
      </w:r>
      <w:r>
        <w:instrText xml:space="preserve"> PAGEREF _Toc180404697 \h </w:instrText>
      </w:r>
      <w:r>
        <w:fldChar w:fldCharType="separate"/>
      </w:r>
      <w:r>
        <w:t>24</w:t>
      </w:r>
      <w:r>
        <w:fldChar w:fldCharType="end"/>
      </w:r>
    </w:p>
    <w:p w14:paraId="3B82CA7D" w14:textId="5066866A"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_Toc180404698 \h </w:instrText>
      </w:r>
      <w:r>
        <w:fldChar w:fldCharType="separate"/>
      </w:r>
      <w:r>
        <w:t>31</w:t>
      </w:r>
      <w:r>
        <w:fldChar w:fldCharType="end"/>
      </w:r>
    </w:p>
    <w:p w14:paraId="239EF60D" w14:textId="445672A1"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_Toc180404699 \h </w:instrText>
      </w:r>
      <w:r>
        <w:fldChar w:fldCharType="separate"/>
      </w:r>
      <w:r>
        <w:t>31</w:t>
      </w:r>
      <w:r>
        <w:fldChar w:fldCharType="end"/>
      </w:r>
    </w:p>
    <w:p w14:paraId="245225FE" w14:textId="3076AE26"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_Toc180404700 \h </w:instrText>
      </w:r>
      <w:r>
        <w:fldChar w:fldCharType="separate"/>
      </w:r>
      <w:r>
        <w:t>31</w:t>
      </w:r>
      <w:r>
        <w:fldChar w:fldCharType="end"/>
      </w:r>
    </w:p>
    <w:p w14:paraId="7E884FDF" w14:textId="793E63CB"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_Toc180404701 \h </w:instrText>
      </w:r>
      <w:r>
        <w:fldChar w:fldCharType="separate"/>
      </w:r>
      <w:r>
        <w:t>32</w:t>
      </w:r>
      <w:r>
        <w:fldChar w:fldCharType="end"/>
      </w:r>
    </w:p>
    <w:p w14:paraId="4E6D0C9B" w14:textId="00A6387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information of an external MnS consumer</w:t>
      </w:r>
      <w:r>
        <w:tab/>
      </w:r>
      <w:r>
        <w:fldChar w:fldCharType="begin"/>
      </w:r>
      <w:r>
        <w:instrText xml:space="preserve"> PAGEREF _Toc180404702 \h </w:instrText>
      </w:r>
      <w:r>
        <w:fldChar w:fldCharType="separate"/>
      </w:r>
      <w:r>
        <w:t>32</w:t>
      </w:r>
      <w:r>
        <w:fldChar w:fldCharType="end"/>
      </w:r>
    </w:p>
    <w:p w14:paraId="4889740B" w14:textId="576A75B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_Toc180404703 \h </w:instrText>
      </w:r>
      <w:r>
        <w:fldChar w:fldCharType="separate"/>
      </w:r>
      <w:r>
        <w:t>32</w:t>
      </w:r>
      <w:r>
        <w:fldChar w:fldCharType="end"/>
      </w:r>
    </w:p>
    <w:p w14:paraId="5C35ACC0" w14:textId="1560648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_Toc180404704 \h </w:instrText>
      </w:r>
      <w:r>
        <w:fldChar w:fldCharType="separate"/>
      </w:r>
      <w:r>
        <w:t>33</w:t>
      </w:r>
      <w:r>
        <w:fldChar w:fldCharType="end"/>
      </w:r>
    </w:p>
    <w:p w14:paraId="12312B07" w14:textId="66BA301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_Toc180404705 \h </w:instrText>
      </w:r>
      <w:r>
        <w:fldChar w:fldCharType="separate"/>
      </w:r>
      <w:r>
        <w:t>33</w:t>
      </w:r>
      <w:r>
        <w:fldChar w:fldCharType="end"/>
      </w:r>
    </w:p>
    <w:p w14:paraId="034C66E4" w14:textId="4430E449"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5.1.3.3.1</w:t>
      </w:r>
      <w:r>
        <w:tab/>
        <w:t>Potential solution #1: Using AccessRule class to support discovery information definition</w:t>
      </w:r>
      <w:r>
        <w:tab/>
      </w:r>
      <w:r>
        <w:fldChar w:fldCharType="begin"/>
      </w:r>
      <w:r>
        <w:instrText xml:space="preserve"> PAGEREF _Toc180404706 \h </w:instrText>
      </w:r>
      <w:r>
        <w:fldChar w:fldCharType="separate"/>
      </w:r>
      <w:r>
        <w:t>33</w:t>
      </w:r>
      <w:r>
        <w:fldChar w:fldCharType="end"/>
      </w:r>
    </w:p>
    <w:p w14:paraId="2513E6E9" w14:textId="37F07FEE"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5.1.3.3.2</w:t>
      </w:r>
      <w:r>
        <w:tab/>
        <w:t>Potential solution #1b: Using Role class for discovery information definition</w:t>
      </w:r>
      <w:r>
        <w:tab/>
      </w:r>
      <w:r>
        <w:fldChar w:fldCharType="begin"/>
      </w:r>
      <w:r>
        <w:instrText xml:space="preserve"> PAGEREF _Toc180404707 \h </w:instrText>
      </w:r>
      <w:r>
        <w:fldChar w:fldCharType="separate"/>
      </w:r>
      <w:r>
        <w:t>34</w:t>
      </w:r>
      <w:r>
        <w:fldChar w:fldCharType="end"/>
      </w:r>
    </w:p>
    <w:p w14:paraId="078E4753" w14:textId="1C3B8858"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5.1.3.3.3</w:t>
      </w:r>
      <w:r>
        <w:tab/>
        <w:t>Potential solution #3: Mapping policy definition into OAuth2.0 access token</w:t>
      </w:r>
      <w:r>
        <w:tab/>
      </w:r>
      <w:r>
        <w:fldChar w:fldCharType="begin"/>
      </w:r>
      <w:r>
        <w:instrText xml:space="preserve"> PAGEREF _Toc180404708 \h </w:instrText>
      </w:r>
      <w:r>
        <w:fldChar w:fldCharType="separate"/>
      </w:r>
      <w:r>
        <w:t>34</w:t>
      </w:r>
      <w:r>
        <w:fldChar w:fldCharType="end"/>
      </w:r>
    </w:p>
    <w:p w14:paraId="7852FAFD" w14:textId="54E8496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_Toc180404709 \h </w:instrText>
      </w:r>
      <w:r>
        <w:fldChar w:fldCharType="separate"/>
      </w:r>
      <w:r>
        <w:t>35</w:t>
      </w:r>
      <w:r>
        <w:fldChar w:fldCharType="end"/>
      </w:r>
    </w:p>
    <w:p w14:paraId="2273B2D3" w14:textId="469B21FC"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5.1.3.4.1</w:t>
      </w:r>
      <w:r>
        <w:tab/>
        <w:t>Evaluation of potential solutions #1 and #1b</w:t>
      </w:r>
      <w:r>
        <w:tab/>
      </w:r>
      <w:r>
        <w:fldChar w:fldCharType="begin"/>
      </w:r>
      <w:r>
        <w:instrText xml:space="preserve"> PAGEREF _Toc180404710 \h </w:instrText>
      </w:r>
      <w:r>
        <w:fldChar w:fldCharType="separate"/>
      </w:r>
      <w:r>
        <w:t>35</w:t>
      </w:r>
      <w:r>
        <w:fldChar w:fldCharType="end"/>
      </w:r>
    </w:p>
    <w:p w14:paraId="4BA00651" w14:textId="4268ABED"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r>
        <w:fldChar w:fldCharType="separate"/>
      </w:r>
      <w:r>
        <w:t>35</w:t>
      </w:r>
      <w:r>
        <w:fldChar w:fldCharType="end"/>
      </w:r>
    </w:p>
    <w:p w14:paraId="551F3E12" w14:textId="5BB859E9"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5.1.4.1</w:t>
      </w:r>
      <w:r w:rsidRPr="00B717B1">
        <w:rPr>
          <w:rFonts w:cs="Arial"/>
        </w:rPr>
        <w:tab/>
        <w:t>Description</w:t>
      </w:r>
      <w:r>
        <w:tab/>
      </w:r>
      <w:r>
        <w:fldChar w:fldCharType="begin"/>
      </w:r>
      <w:r>
        <w:instrText xml:space="preserve"> PAGEREF _Toc180404712 \h </w:instrText>
      </w:r>
      <w:r>
        <w:fldChar w:fldCharType="separate"/>
      </w:r>
      <w:r>
        <w:t>35</w:t>
      </w:r>
      <w:r>
        <w:fldChar w:fldCharType="end"/>
      </w:r>
    </w:p>
    <w:p w14:paraId="2A9D20EA" w14:textId="3AE3CD2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_Toc180404713 \h </w:instrText>
      </w:r>
      <w:r>
        <w:fldChar w:fldCharType="separate"/>
      </w:r>
      <w:r>
        <w:t>36</w:t>
      </w:r>
      <w:r>
        <w:fldChar w:fldCharType="end"/>
      </w:r>
    </w:p>
    <w:p w14:paraId="69048BD2" w14:textId="1873F01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w:t>
      </w:r>
      <w:r>
        <w:tab/>
        <w:t>Potential solutions</w:t>
      </w:r>
      <w:r>
        <w:tab/>
      </w:r>
      <w:r>
        <w:fldChar w:fldCharType="begin"/>
      </w:r>
      <w:r>
        <w:instrText xml:space="preserve"> PAGEREF _Toc180404714 \h </w:instrText>
      </w:r>
      <w:r>
        <w:fldChar w:fldCharType="separate"/>
      </w:r>
      <w:r>
        <w:t>36</w:t>
      </w:r>
      <w:r>
        <w:fldChar w:fldCharType="end"/>
      </w:r>
    </w:p>
    <w:p w14:paraId="6E74D6D2" w14:textId="53132BEF"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5.1.4.3.1</w:t>
      </w:r>
      <w:r>
        <w:tab/>
        <w:t>Potential solution #1: &lt;Potential Solution i Title&gt;</w:t>
      </w:r>
      <w:r>
        <w:tab/>
      </w:r>
      <w:r>
        <w:fldChar w:fldCharType="begin"/>
      </w:r>
      <w:r>
        <w:instrText xml:space="preserve"> PAGEREF _Toc180404715 \h </w:instrText>
      </w:r>
      <w:r>
        <w:fldChar w:fldCharType="separate"/>
      </w:r>
      <w:r>
        <w:t>36</w:t>
      </w:r>
      <w:r>
        <w:fldChar w:fldCharType="end"/>
      </w:r>
    </w:p>
    <w:p w14:paraId="136226D6" w14:textId="2A64B92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_Toc180404716 \h </w:instrText>
      </w:r>
      <w:r>
        <w:fldChar w:fldCharType="separate"/>
      </w:r>
      <w:r>
        <w:t>41</w:t>
      </w:r>
      <w:r>
        <w:fldChar w:fldCharType="end"/>
      </w:r>
    </w:p>
    <w:p w14:paraId="37788CA0" w14:textId="07E6854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_Toc180404717 \h </w:instrText>
      </w:r>
      <w:r>
        <w:fldChar w:fldCharType="separate"/>
      </w:r>
      <w:r>
        <w:t>41</w:t>
      </w:r>
      <w:r>
        <w:fldChar w:fldCharType="end"/>
      </w:r>
    </w:p>
    <w:p w14:paraId="26B7A866" w14:textId="41A9A42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_Toc180404718 \h </w:instrText>
      </w:r>
      <w:r>
        <w:fldChar w:fldCharType="separate"/>
      </w:r>
      <w:r>
        <w:t>41</w:t>
      </w:r>
      <w:r>
        <w:fldChar w:fldCharType="end"/>
      </w:r>
    </w:p>
    <w:p w14:paraId="6EC41576" w14:textId="1D3359B6"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lastRenderedPageBreak/>
        <w:t>5.1.5.2</w:t>
      </w:r>
      <w:r>
        <w:tab/>
        <w:t>Potential requirements</w:t>
      </w:r>
      <w:r>
        <w:tab/>
      </w:r>
      <w:r>
        <w:fldChar w:fldCharType="begin"/>
      </w:r>
      <w:r>
        <w:instrText xml:space="preserve"> PAGEREF _Toc180404719 \h </w:instrText>
      </w:r>
      <w:r>
        <w:fldChar w:fldCharType="separate"/>
      </w:r>
      <w:r>
        <w:t>41</w:t>
      </w:r>
      <w:r>
        <w:fldChar w:fldCharType="end"/>
      </w:r>
    </w:p>
    <w:p w14:paraId="737849D9" w14:textId="1ADF8DE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_Toc180404720 \h </w:instrText>
      </w:r>
      <w:r>
        <w:fldChar w:fldCharType="separate"/>
      </w:r>
      <w:r>
        <w:t>41</w:t>
      </w:r>
      <w:r>
        <w:fldChar w:fldCharType="end"/>
      </w:r>
    </w:p>
    <w:p w14:paraId="68B5FEF1" w14:textId="5BE47C8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_Toc180404721 \h </w:instrText>
      </w:r>
      <w:r>
        <w:fldChar w:fldCharType="separate"/>
      </w:r>
      <w:r>
        <w:t>41</w:t>
      </w:r>
      <w:r>
        <w:fldChar w:fldCharType="end"/>
      </w:r>
    </w:p>
    <w:p w14:paraId="29026029" w14:textId="10F8D5C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_Toc180404722 \h </w:instrText>
      </w:r>
      <w:r>
        <w:fldChar w:fldCharType="separate"/>
      </w:r>
      <w:r>
        <w:t>44</w:t>
      </w:r>
      <w:r>
        <w:fldChar w:fldCharType="end"/>
      </w:r>
    </w:p>
    <w:p w14:paraId="5B2FBAFE" w14:textId="16CDA51B"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5.1.x</w:t>
      </w:r>
      <w:r>
        <w:tab/>
        <w:t>Use case #&lt;X&gt;: &lt;Use case title&gt;</w:t>
      </w:r>
      <w:r>
        <w:tab/>
      </w:r>
      <w:r>
        <w:fldChar w:fldCharType="begin"/>
      </w:r>
      <w:r>
        <w:instrText xml:space="preserve"> PAGEREF _Toc180404723 \h </w:instrText>
      </w:r>
      <w:r>
        <w:fldChar w:fldCharType="separate"/>
      </w:r>
      <w:r>
        <w:t>45</w:t>
      </w:r>
      <w:r>
        <w:fldChar w:fldCharType="end"/>
      </w:r>
    </w:p>
    <w:p w14:paraId="512581A8" w14:textId="1DB826C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5.1.X.1</w:t>
      </w:r>
      <w:r>
        <w:tab/>
        <w:t>Description</w:t>
      </w:r>
      <w:r>
        <w:tab/>
      </w:r>
      <w:r>
        <w:fldChar w:fldCharType="begin"/>
      </w:r>
      <w:r>
        <w:instrText xml:space="preserve"> PAGEREF _Toc180404724 \h </w:instrText>
      </w:r>
      <w:r>
        <w:fldChar w:fldCharType="separate"/>
      </w:r>
      <w:r>
        <w:t>45</w:t>
      </w:r>
      <w:r>
        <w:fldChar w:fldCharType="end"/>
      </w:r>
    </w:p>
    <w:p w14:paraId="26EBECA4" w14:textId="2C0C98B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5.1.X.2</w:t>
      </w:r>
      <w:r>
        <w:tab/>
        <w:t>Potential requirements</w:t>
      </w:r>
      <w:r>
        <w:tab/>
      </w:r>
      <w:r>
        <w:fldChar w:fldCharType="begin"/>
      </w:r>
      <w:r>
        <w:instrText xml:space="preserve"> PAGEREF _Toc180404725 \h </w:instrText>
      </w:r>
      <w:r>
        <w:fldChar w:fldCharType="separate"/>
      </w:r>
      <w:r>
        <w:t>45</w:t>
      </w:r>
      <w:r>
        <w:fldChar w:fldCharType="end"/>
      </w:r>
    </w:p>
    <w:p w14:paraId="43E2048D" w14:textId="0A348135"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5.1.X.3</w:t>
      </w:r>
      <w:r>
        <w:tab/>
        <w:t>Potential solutions</w:t>
      </w:r>
      <w:r>
        <w:tab/>
      </w:r>
      <w:r>
        <w:fldChar w:fldCharType="begin"/>
      </w:r>
      <w:r>
        <w:instrText xml:space="preserve"> PAGEREF _Toc180404726 \h </w:instrText>
      </w:r>
      <w:r>
        <w:fldChar w:fldCharType="separate"/>
      </w:r>
      <w:r>
        <w:t>45</w:t>
      </w:r>
      <w:r>
        <w:fldChar w:fldCharType="end"/>
      </w:r>
    </w:p>
    <w:p w14:paraId="50D57F2C" w14:textId="489B663F"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5.1.X.3.i</w:t>
      </w:r>
      <w:r>
        <w:tab/>
        <w:t>Potential solution #&lt;i&gt;: &lt;Potential Solution i Title&gt;</w:t>
      </w:r>
      <w:r>
        <w:tab/>
      </w:r>
      <w:r>
        <w:fldChar w:fldCharType="begin"/>
      </w:r>
      <w:r>
        <w:instrText xml:space="preserve"> PAGEREF _Toc180404727 \h </w:instrText>
      </w:r>
      <w:r>
        <w:fldChar w:fldCharType="separate"/>
      </w:r>
      <w:r>
        <w:t>45</w:t>
      </w:r>
      <w:r>
        <w:fldChar w:fldCharType="end"/>
      </w:r>
    </w:p>
    <w:p w14:paraId="297C8EAE" w14:textId="4D7D149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5.1.X.4</w:t>
      </w:r>
      <w:r>
        <w:tab/>
        <w:t>Evaluation of potential solutions</w:t>
      </w:r>
      <w:r>
        <w:tab/>
      </w:r>
      <w:r>
        <w:fldChar w:fldCharType="begin"/>
      </w:r>
      <w:r>
        <w:instrText xml:space="preserve"> PAGEREF _Toc180404728 \h </w:instrText>
      </w:r>
      <w:r>
        <w:fldChar w:fldCharType="separate"/>
      </w:r>
      <w:r>
        <w:t>45</w:t>
      </w:r>
      <w:r>
        <w:fldChar w:fldCharType="end"/>
      </w:r>
    </w:p>
    <w:p w14:paraId="2A7A7EEE" w14:textId="4471A60A"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_Toc180404729 \h </w:instrText>
      </w:r>
      <w:r>
        <w:fldChar w:fldCharType="separate"/>
      </w:r>
      <w:r>
        <w:t>46</w:t>
      </w:r>
      <w:r>
        <w:fldChar w:fldCharType="end"/>
      </w:r>
    </w:p>
    <w:p w14:paraId="38644282" w14:textId="3FE5EDCB"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_Toc180404730 \h </w:instrText>
      </w:r>
      <w:r>
        <w:fldChar w:fldCharType="separate"/>
      </w:r>
      <w:r>
        <w:t>47</w:t>
      </w:r>
      <w:r>
        <w:fldChar w:fldCharType="end"/>
      </w:r>
    </w:p>
    <w:p w14:paraId="79584B17" w14:textId="6141A733"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_Toc180404731 \h </w:instrText>
      </w:r>
      <w:r>
        <w:fldChar w:fldCharType="separate"/>
      </w:r>
      <w:r>
        <w:t>49</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8" w:name="foreword"/>
      <w:bookmarkStart w:id="19" w:name="_Toc176938679"/>
      <w:bookmarkStart w:id="20" w:name="_Toc180404667"/>
      <w:bookmarkEnd w:id="18"/>
      <w:r w:rsidRPr="008C6C1C">
        <w:rPr>
          <w:lang w:eastAsia="zh-CN"/>
        </w:rPr>
        <w:lastRenderedPageBreak/>
        <w:t>Foreword</w:t>
      </w:r>
      <w:bookmarkEnd w:id="19"/>
      <w:bookmarkEnd w:id="20"/>
    </w:p>
    <w:p w14:paraId="261349B0" w14:textId="77777777" w:rsidR="00757986" w:rsidRPr="008C6C1C" w:rsidRDefault="00757986" w:rsidP="00757986">
      <w:r w:rsidRPr="008C6C1C">
        <w:t xml:space="preserve">This Technical </w:t>
      </w:r>
      <w:bookmarkStart w:id="21" w:name="spectype3"/>
      <w:r w:rsidRPr="008C6C1C">
        <w:t>Report</w:t>
      </w:r>
      <w:bookmarkEnd w:id="21"/>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 xml:space="preserve">Version </w:t>
      </w:r>
      <w:proofErr w:type="spellStart"/>
      <w:r w:rsidRPr="008C6C1C">
        <w:t>x.y.z</w:t>
      </w:r>
      <w:proofErr w:type="spellEnd"/>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 xml:space="preserve">presented to TSG for </w:t>
      </w:r>
      <w:proofErr w:type="gramStart"/>
      <w:r w:rsidRPr="008C6C1C">
        <w:t>information;</w:t>
      </w:r>
      <w:proofErr w:type="gramEnd"/>
    </w:p>
    <w:p w14:paraId="1F9E2B87" w14:textId="77777777" w:rsidR="00757986" w:rsidRPr="008C6C1C" w:rsidRDefault="00757986" w:rsidP="00757986">
      <w:pPr>
        <w:pStyle w:val="B3"/>
      </w:pPr>
      <w:r w:rsidRPr="008C6C1C">
        <w:t>2</w:t>
      </w:r>
      <w:r w:rsidRPr="008C6C1C">
        <w:tab/>
        <w:t xml:space="preserve">presented to TSG for </w:t>
      </w:r>
      <w:proofErr w:type="gramStart"/>
      <w:r w:rsidRPr="008C6C1C">
        <w:t>approval;</w:t>
      </w:r>
      <w:proofErr w:type="gramEnd"/>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8C6C1C">
        <w:t>so as to</w:t>
      </w:r>
      <w:proofErr w:type="gramEnd"/>
      <w:r w:rsidRPr="008C6C1C">
        <w:t xml:space="preserve">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 xml:space="preserve">indicates that something is certain or expected to happen </w:t>
      </w:r>
      <w:proofErr w:type="gramStart"/>
      <w:r w:rsidRPr="008C6C1C">
        <w:t>as a result of</w:t>
      </w:r>
      <w:proofErr w:type="gramEnd"/>
      <w:r w:rsidRPr="008C6C1C">
        <w:t xml:space="preserve">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 xml:space="preserve">indicates that something is certain or expected not to happen </w:t>
      </w:r>
      <w:proofErr w:type="gramStart"/>
      <w:r w:rsidRPr="008C6C1C">
        <w:t>as a result of</w:t>
      </w:r>
      <w:proofErr w:type="gramEnd"/>
      <w:r w:rsidRPr="008C6C1C">
        <w:t xml:space="preserve">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 xml:space="preserve">indicates a likelihood that something will happen </w:t>
      </w:r>
      <w:proofErr w:type="gramStart"/>
      <w:r w:rsidRPr="008C6C1C">
        <w:t>as a result of</w:t>
      </w:r>
      <w:proofErr w:type="gramEnd"/>
      <w:r w:rsidRPr="008C6C1C">
        <w:t xml:space="preserve">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 xml:space="preserve">indicates a likelihood that something will not happen </w:t>
      </w:r>
      <w:proofErr w:type="gramStart"/>
      <w:r w:rsidRPr="008C6C1C">
        <w:t>as a result of</w:t>
      </w:r>
      <w:proofErr w:type="gramEnd"/>
      <w:r w:rsidRPr="008C6C1C">
        <w:t xml:space="preserve">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w:t>
      </w:r>
      <w:proofErr w:type="gramStart"/>
      <w:r w:rsidRPr="008C6C1C">
        <w:t>is</w:t>
      </w:r>
      <w:proofErr w:type="gramEnd"/>
      <w:r w:rsidRPr="008C6C1C">
        <w:t>" and "is not" do not indicate requirements.</w:t>
      </w:r>
    </w:p>
    <w:p w14:paraId="3990A652" w14:textId="77777777" w:rsidR="00757986" w:rsidRPr="008C6C1C" w:rsidRDefault="00757986" w:rsidP="00D67F56">
      <w:pPr>
        <w:pStyle w:val="Heading1"/>
        <w:rPr>
          <w:lang w:eastAsia="zh-CN"/>
        </w:rPr>
      </w:pPr>
      <w:bookmarkStart w:id="22" w:name="introduction"/>
      <w:bookmarkStart w:id="23" w:name="_Toc176938680"/>
      <w:bookmarkStart w:id="24" w:name="_Toc180404668"/>
      <w:bookmarkEnd w:id="22"/>
      <w:r w:rsidRPr="008C6C1C">
        <w:rPr>
          <w:lang w:eastAsia="zh-CN"/>
        </w:rPr>
        <w:t>Introduction</w:t>
      </w:r>
      <w:bookmarkEnd w:id="23"/>
      <w:bookmarkEnd w:id="24"/>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5" w:name="scope"/>
      <w:bookmarkStart w:id="26" w:name="_Toc176938681"/>
      <w:bookmarkStart w:id="27" w:name="_Toc180404669"/>
      <w:bookmarkEnd w:id="25"/>
      <w:r w:rsidRPr="008C6C1C">
        <w:rPr>
          <w:lang w:eastAsia="zh-CN"/>
        </w:rPr>
        <w:lastRenderedPageBreak/>
        <w:t>1</w:t>
      </w:r>
      <w:r w:rsidRPr="008C6C1C">
        <w:rPr>
          <w:lang w:eastAsia="zh-CN"/>
        </w:rPr>
        <w:tab/>
        <w:t>Scope</w:t>
      </w:r>
      <w:bookmarkEnd w:id="26"/>
      <w:bookmarkEnd w:id="27"/>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8" w:name="_Toc180404670"/>
      <w:r w:rsidRPr="008C6C1C">
        <w:rPr>
          <w:lang w:eastAsia="zh-CN"/>
        </w:rPr>
        <w:t>2</w:t>
      </w:r>
      <w:r w:rsidRPr="008C6C1C">
        <w:rPr>
          <w:lang w:eastAsia="zh-CN"/>
        </w:rPr>
        <w:tab/>
        <w:t>References</w:t>
      </w:r>
      <w:bookmarkEnd w:id="28"/>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 xml:space="preserve">The Ecosystem for Open Gateway </w:t>
        </w:r>
        <w:proofErr w:type="spellStart"/>
        <w:r w:rsidRPr="008C6C1C">
          <w:rPr>
            <w:rStyle w:val="Hyperlink"/>
          </w:rPr>
          <w:t>NaaS</w:t>
        </w:r>
        <w:proofErr w:type="spellEnd"/>
        <w:r w:rsidRPr="008C6C1C">
          <w:rPr>
            <w:rStyle w:val="Hyperlink"/>
          </w:rPr>
          <w:t xml:space="preserve">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 xml:space="preserve">3GPP TS 32.158: "Management and orchestration; Design rules for </w:t>
      </w:r>
      <w:proofErr w:type="spellStart"/>
      <w:r w:rsidRPr="008C6C1C">
        <w:t>REpresentational</w:t>
      </w:r>
      <w:proofErr w:type="spellEnd"/>
      <w:r w:rsidRPr="008C6C1C">
        <w:t xml:space="preserve">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9" w:name="_Toc180404671"/>
      <w:r w:rsidRPr="008C6C1C">
        <w:rPr>
          <w:lang w:eastAsia="zh-CN"/>
        </w:rPr>
        <w:t>3</w:t>
      </w:r>
      <w:r w:rsidRPr="008C6C1C">
        <w:rPr>
          <w:lang w:eastAsia="zh-CN"/>
        </w:rPr>
        <w:tab/>
        <w:t>Definitions of terms, symbols and abbreviations</w:t>
      </w:r>
      <w:bookmarkEnd w:id="29"/>
    </w:p>
    <w:p w14:paraId="18A225B5" w14:textId="77777777" w:rsidR="006F77AE" w:rsidRPr="008C6C1C" w:rsidRDefault="006F77AE" w:rsidP="006F77AE">
      <w:pPr>
        <w:pStyle w:val="Heading2"/>
      </w:pPr>
      <w:bookmarkStart w:id="30" w:name="_Toc180404672"/>
      <w:r w:rsidRPr="008C6C1C">
        <w:t>3.1</w:t>
      </w:r>
      <w:r w:rsidRPr="008C6C1C">
        <w:tab/>
        <w:t>Terms</w:t>
      </w:r>
      <w:bookmarkEnd w:id="30"/>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proofErr w:type="spellStart"/>
      <w:r w:rsidRPr="008C6C1C">
        <w:rPr>
          <w:b/>
        </w:rPr>
        <w:t>MnS</w:t>
      </w:r>
      <w:proofErr w:type="spellEnd"/>
      <w:r w:rsidRPr="008C6C1C">
        <w:rPr>
          <w:b/>
        </w:rPr>
        <w:t xml:space="preserve"> consumer:</w:t>
      </w:r>
      <w:r w:rsidRPr="008C6C1C">
        <w:t xml:space="preserve"> Defined in 3GPP TS 28.533 [2].</w:t>
      </w:r>
    </w:p>
    <w:p w14:paraId="616BEC7C" w14:textId="77777777" w:rsidR="006F77AE" w:rsidRPr="008C6C1C" w:rsidRDefault="006F77AE" w:rsidP="006F77AE">
      <w:proofErr w:type="spellStart"/>
      <w:r w:rsidRPr="008C6C1C">
        <w:rPr>
          <w:b/>
        </w:rPr>
        <w:t>MnS</w:t>
      </w:r>
      <w:proofErr w:type="spellEnd"/>
      <w:r w:rsidRPr="008C6C1C">
        <w:rPr>
          <w:b/>
        </w:rPr>
        <w:t xml:space="preserve"> producer:</w:t>
      </w:r>
      <w:r w:rsidRPr="008C6C1C">
        <w:t xml:space="preserve"> Defined in 3GPP TS 28.533 [2].</w:t>
      </w:r>
    </w:p>
    <w:p w14:paraId="045C3980" w14:textId="77777777" w:rsidR="006F77AE" w:rsidRPr="008C6C1C" w:rsidRDefault="006F77AE" w:rsidP="006F77AE">
      <w:pPr>
        <w:pStyle w:val="Heading2"/>
      </w:pPr>
      <w:bookmarkStart w:id="31" w:name="_Toc180404673"/>
      <w:r w:rsidRPr="008C6C1C">
        <w:t>3.2</w:t>
      </w:r>
      <w:r w:rsidRPr="008C6C1C">
        <w:tab/>
        <w:t>Symbols</w:t>
      </w:r>
      <w:bookmarkEnd w:id="31"/>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32" w:name="_Toc180404674"/>
      <w:r w:rsidRPr="008C6C1C">
        <w:t>3.3</w:t>
      </w:r>
      <w:r w:rsidRPr="008C6C1C">
        <w:tab/>
        <w:t>Abbreviations</w:t>
      </w:r>
      <w:bookmarkEnd w:id="32"/>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proofErr w:type="spellStart"/>
      <w:r w:rsidRPr="008C6C1C">
        <w:t>MnS</w:t>
      </w:r>
      <w:proofErr w:type="spellEnd"/>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proofErr w:type="spellStart"/>
      <w:r w:rsidRPr="008C6C1C">
        <w:t>NaaS</w:t>
      </w:r>
      <w:proofErr w:type="spellEnd"/>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33" w:name="_Toc180404675"/>
      <w:r w:rsidRPr="008C6C1C">
        <w:rPr>
          <w:lang w:eastAsia="zh-CN"/>
        </w:rPr>
        <w:t>4</w:t>
      </w:r>
      <w:r w:rsidRPr="008C6C1C">
        <w:rPr>
          <w:lang w:eastAsia="zh-CN"/>
        </w:rPr>
        <w:tab/>
        <w:t>Concepts and Background</w:t>
      </w:r>
      <w:bookmarkEnd w:id="33"/>
    </w:p>
    <w:p w14:paraId="19D0F8E2" w14:textId="77777777" w:rsidR="006F77AE" w:rsidRPr="008C6C1C" w:rsidRDefault="006F77AE" w:rsidP="006F77AE">
      <w:pPr>
        <w:pStyle w:val="Heading2"/>
      </w:pPr>
      <w:bookmarkStart w:id="34" w:name="_Toc180404676"/>
      <w:r w:rsidRPr="008C6C1C">
        <w:t>4.1</w:t>
      </w:r>
      <w:r w:rsidRPr="008C6C1C">
        <w:tab/>
        <w:t>Exposure of management services</w:t>
      </w:r>
      <w:bookmarkEnd w:id="34"/>
    </w:p>
    <w:p w14:paraId="00E8B964" w14:textId="77777777" w:rsidR="006F77AE" w:rsidRPr="008C6C1C" w:rsidRDefault="006F77AE" w:rsidP="006F77AE">
      <w:pPr>
        <w:pStyle w:val="Heading3"/>
      </w:pPr>
      <w:bookmarkStart w:id="35" w:name="_Toc180404677"/>
      <w:r w:rsidRPr="008C6C1C">
        <w:t>4.1.1</w:t>
      </w:r>
      <w:r w:rsidRPr="008C6C1C">
        <w:tab/>
        <w:t>Overview</w:t>
      </w:r>
      <w:bookmarkEnd w:id="35"/>
    </w:p>
    <w:p w14:paraId="58E2A0BC" w14:textId="0BF01834" w:rsidR="00F8160C" w:rsidRPr="00E74FCA" w:rsidRDefault="006F77AE" w:rsidP="00F8160C">
      <w:r w:rsidRPr="008C6C1C">
        <w:t xml:space="preserve">The present document studies a generic approach to expose management services to external </w:t>
      </w:r>
      <w:proofErr w:type="spellStart"/>
      <w:r w:rsidRPr="008C6C1C">
        <w:t>MnS</w:t>
      </w:r>
      <w:proofErr w:type="spellEnd"/>
      <w:r w:rsidRPr="008C6C1C">
        <w:t xml:space="preserve"> consumers. </w:t>
      </w:r>
      <w:r w:rsidRPr="00E74FCA">
        <w:t xml:space="preserve">An external </w:t>
      </w:r>
      <w:proofErr w:type="spellStart"/>
      <w:r w:rsidRPr="00E74FCA">
        <w:t>MnS</w:t>
      </w:r>
      <w:proofErr w:type="spellEnd"/>
      <w:r w:rsidRPr="00E74FCA">
        <w:t xml:space="preserve"> consumer is a </w:t>
      </w:r>
      <w:proofErr w:type="spellStart"/>
      <w:r w:rsidRPr="00E74FCA">
        <w:t>MnS</w:t>
      </w:r>
      <w:proofErr w:type="spellEnd"/>
      <w:r w:rsidRPr="00E74FCA">
        <w:t xml:space="preserve"> consumer that </w:t>
      </w:r>
      <w:ins w:id="36" w:author="S5-247126" w:date="2024-11-25T22:28:00Z" w16du:dateUtc="2024-11-25T16:58:00Z">
        <w:r w:rsidR="00F8160C">
          <w:t>discovers and consumes management services using the CAPIF</w:t>
        </w:r>
      </w:ins>
      <w:del w:id="37" w:author="S5-247126" w:date="2024-11-25T22:28:00Z" w16du:dateUtc="2024-11-25T16:58:00Z">
        <w:r w:rsidRPr="00E74FCA" w:rsidDel="00F8160C">
          <w:delText>has discovered an MnS via a discovery mechanism which is not defined in 3GPP SA5</w:delText>
        </w:r>
        <w:r w:rsidDel="00F8160C">
          <w:delText>.</w:delText>
        </w:r>
      </w:del>
      <w:r>
        <w:t xml:space="preserve"> </w:t>
      </w:r>
      <w:ins w:id="38" w:author="S5-247126" w:date="2024-11-25T22:29:00Z" w16du:dateUtc="2024-11-25T16:59:00Z">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ins>
    </w:p>
    <w:p w14:paraId="1F293D03" w14:textId="7B367A91" w:rsidR="006F77AE" w:rsidDel="00F8160C" w:rsidRDefault="006F77AE" w:rsidP="006F77AE">
      <w:pPr>
        <w:pStyle w:val="NO"/>
        <w:rPr>
          <w:del w:id="39" w:author="S5-247126" w:date="2024-11-25T22:29:00Z" w16du:dateUtc="2024-11-25T16:59:00Z"/>
        </w:rPr>
      </w:pPr>
      <w:del w:id="40" w:author="S5-247126" w:date="2024-11-25T22:29:00Z" w16du:dateUtc="2024-11-25T16:59:00Z">
        <w:r w:rsidRPr="008C6C1C" w:rsidDel="00F8160C">
          <w:delText>NOTE:</w:delText>
        </w:r>
        <w:r w:rsidRPr="008C6C1C" w:rsidDel="00F8160C">
          <w:tab/>
          <w:delText>CAPIF [5] is an example of a framework providing such discovery mechanism.</w:delText>
        </w:r>
      </w:del>
    </w:p>
    <w:p w14:paraId="0C1651D1" w14:textId="77777777" w:rsidR="006F77AE" w:rsidRPr="008C6C1C" w:rsidRDefault="006F77AE" w:rsidP="006F77AE">
      <w:pPr>
        <w:keepNext/>
        <w:keepLines/>
      </w:pPr>
      <w:r w:rsidRPr="008C6C1C">
        <w:t>A management service (</w:t>
      </w:r>
      <w:proofErr w:type="spellStart"/>
      <w:r w:rsidRPr="008C6C1C">
        <w:t>MnS</w:t>
      </w:r>
      <w:proofErr w:type="spellEnd"/>
      <w:r w:rsidRPr="008C6C1C">
        <w:t xml:space="preserve">) is identified by different component types, i.e. </w:t>
      </w:r>
      <w:proofErr w:type="spellStart"/>
      <w:r w:rsidRPr="008C6C1C">
        <w:t>MnS</w:t>
      </w:r>
      <w:proofErr w:type="spellEnd"/>
      <w:r w:rsidRPr="008C6C1C">
        <w:t xml:space="preserve"> component type A (management operations or notifications), </w:t>
      </w:r>
      <w:proofErr w:type="spellStart"/>
      <w:r w:rsidRPr="008C6C1C">
        <w:t>MnS</w:t>
      </w:r>
      <w:proofErr w:type="spellEnd"/>
      <w:r w:rsidRPr="008C6C1C">
        <w:t xml:space="preserve"> component type B (managed objects), and </w:t>
      </w:r>
      <w:proofErr w:type="spellStart"/>
      <w:r w:rsidRPr="008C6C1C">
        <w:t>MnS</w:t>
      </w:r>
      <w:proofErr w:type="spellEnd"/>
      <w:r w:rsidRPr="008C6C1C">
        <w:t xml:space="preserve"> component type C (performance and fault information) (as defined in clause 4.2 of 3GPP TS 28.533 [2]). Accordingly, </w:t>
      </w:r>
      <w:proofErr w:type="gramStart"/>
      <w:r w:rsidRPr="008C6C1C">
        <w:t>in order for</w:t>
      </w:r>
      <w:proofErr w:type="gramEnd"/>
      <w:r w:rsidRPr="008C6C1C">
        <w:t xml:space="preserve"> the external </w:t>
      </w:r>
      <w:proofErr w:type="spellStart"/>
      <w:r w:rsidRPr="008C6C1C">
        <w:t>MnS</w:t>
      </w:r>
      <w:proofErr w:type="spellEnd"/>
      <w:r w:rsidRPr="008C6C1C">
        <w:t xml:space="preserve"> consumer to consume management services, the access rights have to be configured for the external </w:t>
      </w:r>
      <w:proofErr w:type="spellStart"/>
      <w:r w:rsidRPr="008C6C1C">
        <w:t>MnS</w:t>
      </w:r>
      <w:proofErr w:type="spellEnd"/>
      <w:r w:rsidRPr="008C6C1C">
        <w:t xml:space="preserve"> consumer. These access rights determine which </w:t>
      </w:r>
      <w:proofErr w:type="spellStart"/>
      <w:r w:rsidRPr="008C6C1C">
        <w:t>MnS</w:t>
      </w:r>
      <w:proofErr w:type="spellEnd"/>
      <w:r w:rsidRPr="008C6C1C">
        <w:t xml:space="preserve"> resources (i.e. component type B and component type C) can be accessed. In addition, the access rights also determine what operations (i.e. </w:t>
      </w:r>
      <w:proofErr w:type="spellStart"/>
      <w:r w:rsidRPr="008C6C1C">
        <w:t>MnS</w:t>
      </w:r>
      <w:proofErr w:type="spellEnd"/>
      <w:r w:rsidRPr="008C6C1C">
        <w:t xml:space="preserve"> component A) can or cannot be performed on the </w:t>
      </w:r>
      <w:proofErr w:type="spellStart"/>
      <w:r w:rsidRPr="008C6C1C">
        <w:t>MnS</w:t>
      </w:r>
      <w:proofErr w:type="spellEnd"/>
      <w:r w:rsidRPr="008C6C1C">
        <w:t xml:space="preserve"> resources. For example, considering Figure 4.1.1-1, the </w:t>
      </w:r>
      <w:proofErr w:type="spellStart"/>
      <w:r w:rsidRPr="008C6C1C">
        <w:t>MnS</w:t>
      </w:r>
      <w:proofErr w:type="spellEnd"/>
      <w:r w:rsidRPr="008C6C1C">
        <w:t xml:space="preserve"> A producer produces </w:t>
      </w:r>
      <w:proofErr w:type="spellStart"/>
      <w:r w:rsidRPr="008C6C1C">
        <w:t>MnS</w:t>
      </w:r>
      <w:proofErr w:type="spellEnd"/>
      <w:r w:rsidRPr="008C6C1C">
        <w:t xml:space="preserve"> A that is directly consumed by the internal </w:t>
      </w:r>
      <w:proofErr w:type="spellStart"/>
      <w:r w:rsidRPr="008C6C1C">
        <w:t>MnS</w:t>
      </w:r>
      <w:proofErr w:type="spellEnd"/>
      <w:r w:rsidRPr="008C6C1C">
        <w:t xml:space="preserve"> consumer and the external </w:t>
      </w:r>
      <w:proofErr w:type="spellStart"/>
      <w:r w:rsidRPr="008C6C1C">
        <w:t>MnS</w:t>
      </w:r>
      <w:proofErr w:type="spellEnd"/>
      <w:r w:rsidRPr="008C6C1C">
        <w:t xml:space="preserve"> consumers 1 and 2 respectively. Depending on the different access rights assigned to the external </w:t>
      </w:r>
      <w:proofErr w:type="spellStart"/>
      <w:r w:rsidRPr="008C6C1C">
        <w:t>MnS</w:t>
      </w:r>
      <w:proofErr w:type="spellEnd"/>
      <w:r w:rsidRPr="008C6C1C">
        <w:t xml:space="preserve"> consumers 1 and 2, it's possible that:</w:t>
      </w:r>
    </w:p>
    <w:p w14:paraId="4F4D7B78" w14:textId="77777777" w:rsidR="006F77AE" w:rsidRPr="008C6C1C" w:rsidRDefault="006F77AE" w:rsidP="006F77AE">
      <w:pPr>
        <w:pStyle w:val="B1"/>
      </w:pPr>
      <w:r w:rsidRPr="008C6C1C">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access the same or different managed objects under the management scope of </w:t>
      </w:r>
      <w:proofErr w:type="spellStart"/>
      <w:r w:rsidRPr="008C6C1C">
        <w:t>MnS</w:t>
      </w:r>
      <w:proofErr w:type="spellEnd"/>
      <w:r w:rsidRPr="008C6C1C">
        <w:t xml:space="preserve"> A producer.</w:t>
      </w:r>
    </w:p>
    <w:p w14:paraId="6A867B70" w14:textId="77777777" w:rsidR="006F77AE" w:rsidRPr="008C6C1C" w:rsidRDefault="006F77AE" w:rsidP="006F77AE">
      <w:pPr>
        <w:pStyle w:val="B1"/>
      </w:pPr>
      <w:r w:rsidRPr="008C6C1C">
        <w:t>-</w:t>
      </w:r>
      <w:r w:rsidRPr="008C6C1C">
        <w:tab/>
        <w:t xml:space="preserve">The operations (i.e. CRUD) or notifications that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or cannot access the same or different performance and fault information associated with the accessible managed objects of </w:t>
      </w:r>
      <w:proofErr w:type="spellStart"/>
      <w:r w:rsidRPr="008C6C1C">
        <w:t>MnS</w:t>
      </w:r>
      <w:proofErr w:type="spellEnd"/>
      <w:r w:rsidRPr="008C6C1C">
        <w:t xml:space="preserve">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5pt;height:114.2pt" o:ole="">
            <v:imagedata r:id="rId13" o:title="" croptop=".125" cropbottom="10064f" cropleft="3099f" cropright="4649f"/>
          </v:shape>
          <o:OLEObject Type="Embed" ProgID="Visio.Drawing.11" ShapeID="_x0000_i1025" DrawAspect="Content" ObjectID="_1794093297"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205186C0" w:rsidR="006F77AE" w:rsidRPr="008C6C1C" w:rsidRDefault="006F77AE" w:rsidP="006F77AE">
      <w:r w:rsidRPr="008C6C1C">
        <w:t xml:space="preserve">To provide a </w:t>
      </w:r>
      <w:proofErr w:type="spellStart"/>
      <w:r w:rsidRPr="008C6C1C">
        <w:t>MnS</w:t>
      </w:r>
      <w:proofErr w:type="spellEnd"/>
      <w:r w:rsidRPr="008C6C1C">
        <w:t xml:space="preserve"> to be consumed, it first needs to be published </w:t>
      </w:r>
      <w:ins w:id="41" w:author="S5-247126" w:date="2024-11-25T22:32:00Z" w16du:dateUtc="2024-11-25T17:02:00Z">
        <w:r w:rsidR="00D8603E">
          <w:t>in</w:t>
        </w:r>
      </w:ins>
      <w:r w:rsidRPr="008C6C1C">
        <w:t xml:space="preserve">to </w:t>
      </w:r>
      <w:ins w:id="42" w:author="S5-247126" w:date="2024-11-25T22:32:00Z" w16du:dateUtc="2024-11-25T17:02:00Z">
        <w:r w:rsidR="00D8603E">
          <w:t>CAPIF</w:t>
        </w:r>
      </w:ins>
      <w:del w:id="43" w:author="S5-247126" w:date="2024-11-25T22:32:00Z" w16du:dateUtc="2024-11-25T17:02:00Z">
        <w:r w:rsidRPr="008C6C1C" w:rsidDel="00D8603E">
          <w:delText>the MnS discovery producer entity</w:delText>
        </w:r>
      </w:del>
      <w:r w:rsidRPr="008C6C1C">
        <w:t xml:space="preserve">. After it is published, the </w:t>
      </w:r>
      <w:proofErr w:type="spellStart"/>
      <w:r w:rsidRPr="008C6C1C">
        <w:t>MnS</w:t>
      </w:r>
      <w:proofErr w:type="spellEnd"/>
      <w:r w:rsidRPr="008C6C1C">
        <w:t xml:space="preserve"> will be available to be discovered by the external </w:t>
      </w:r>
      <w:proofErr w:type="spellStart"/>
      <w:r w:rsidRPr="008C6C1C">
        <w:t>MnS</w:t>
      </w:r>
      <w:proofErr w:type="spellEnd"/>
      <w:r w:rsidRPr="008C6C1C">
        <w:t xml:space="preserve"> consumers. Following discovery, authentication and authorization mechanisms need to be applied to ensure that the external </w:t>
      </w:r>
      <w:proofErr w:type="spellStart"/>
      <w:r w:rsidRPr="008C6C1C">
        <w:t>MnS</w:t>
      </w:r>
      <w:proofErr w:type="spellEnd"/>
      <w:r w:rsidRPr="008C6C1C">
        <w:t xml:space="preserve"> consumers only have access to the allowed </w:t>
      </w:r>
      <w:proofErr w:type="spellStart"/>
      <w:r w:rsidRPr="008C6C1C">
        <w:t>MnS</w:t>
      </w:r>
      <w:proofErr w:type="spellEnd"/>
      <w:r w:rsidRPr="008C6C1C">
        <w:t xml:space="preserve"> component type A, B, or C for the </w:t>
      </w:r>
      <w:proofErr w:type="spellStart"/>
      <w:r w:rsidRPr="008C6C1C">
        <w:t>MnS</w:t>
      </w:r>
      <w:proofErr w:type="spellEnd"/>
      <w:r w:rsidRPr="008C6C1C">
        <w:t>.</w:t>
      </w:r>
    </w:p>
    <w:p w14:paraId="07A8B6FF" w14:textId="77777777" w:rsidR="006F77AE" w:rsidRPr="008C6C1C" w:rsidRDefault="006F77AE" w:rsidP="006F77AE">
      <w:pPr>
        <w:pStyle w:val="Heading3"/>
      </w:pPr>
      <w:bookmarkStart w:id="44" w:name="_Toc180404678"/>
      <w:r w:rsidRPr="008C6C1C">
        <w:t>4.1.2</w:t>
      </w:r>
      <w:r w:rsidRPr="008C6C1C">
        <w:tab/>
        <w:t>Background of existing SA5 solutions related to exposure</w:t>
      </w:r>
      <w:bookmarkEnd w:id="44"/>
    </w:p>
    <w:p w14:paraId="6E81148C" w14:textId="6E2CEE25" w:rsidR="006F77AE" w:rsidRPr="008C6C1C" w:rsidRDefault="006F77AE" w:rsidP="006F77AE">
      <w:r>
        <w:t xml:space="preserve">This </w:t>
      </w:r>
      <w:r w:rsidRPr="008C6C1C">
        <w:t xml:space="preserve">study will focus on how the </w:t>
      </w:r>
      <w:ins w:id="45" w:author="S5-247126" w:date="2024-11-25T22:33:00Z" w16du:dateUtc="2024-11-25T17:03:00Z">
        <w:r w:rsidR="00D8603E">
          <w:t>3GPP management system should be enhanced to expose</w:t>
        </w:r>
        <w:r w:rsidR="00D8603E">
          <w:t xml:space="preserve"> </w:t>
        </w:r>
        <w:proofErr w:type="spellStart"/>
        <w:r w:rsidR="00D8603E">
          <w:t>MnSs</w:t>
        </w:r>
        <w:proofErr w:type="spellEnd"/>
        <w:r w:rsidR="00D8603E">
          <w:t xml:space="preserve"> to </w:t>
        </w:r>
      </w:ins>
      <w:r w:rsidRPr="008C6C1C">
        <w:t xml:space="preserve">external </w:t>
      </w:r>
      <w:proofErr w:type="spellStart"/>
      <w:r w:rsidRPr="008C6C1C">
        <w:t>MnS</w:t>
      </w:r>
      <w:proofErr w:type="spellEnd"/>
      <w:r w:rsidRPr="008C6C1C">
        <w:t xml:space="preserve"> consumer</w:t>
      </w:r>
      <w:ins w:id="46" w:author="S5-247126" w:date="2024-11-25T22:34:00Z" w16du:dateUtc="2024-11-25T17:04:00Z">
        <w:r w:rsidR="00D8603E">
          <w:t>s</w:t>
        </w:r>
        <w:r w:rsidR="00D8603E">
          <w:t xml:space="preserve"> using the CAPIF framework</w:t>
        </w:r>
      </w:ins>
      <w:del w:id="47" w:author="S5-247126" w:date="2024-11-25T22:34:00Z" w16du:dateUtc="2024-11-25T17:04:00Z">
        <w:r w:rsidRPr="008C6C1C" w:rsidDel="00D8603E">
          <w:delText xml:space="preserve"> can leverage external exposure frameworks (e.g. the CAPIF framework [5]) to access and consume management services with regards to all the stages involved: publishing of new MnS, discovery of MnS and access control for MnS</w:delText>
        </w:r>
      </w:del>
      <w:r w:rsidRPr="008C6C1C">
        <w:t>.</w:t>
      </w:r>
    </w:p>
    <w:p w14:paraId="68FE3CBD" w14:textId="6F0AEAAA" w:rsidR="006F77AE" w:rsidRPr="008C6C1C" w:rsidRDefault="006F77AE" w:rsidP="006F77AE">
      <w:r w:rsidRPr="008C6C1C">
        <w:t xml:space="preserve">A </w:t>
      </w:r>
      <w:proofErr w:type="spellStart"/>
      <w:r w:rsidRPr="008C6C1C">
        <w:t>MnS</w:t>
      </w:r>
      <w:proofErr w:type="spellEnd"/>
      <w:r w:rsidRPr="008C6C1C">
        <w:t xml:space="preserve"> can be available (i.e. instantiated</w:t>
      </w:r>
      <w:del w:id="48" w:author="S5-247126" w:date="2024-11-25T22:37:00Z" w16du:dateUtc="2024-11-25T17:07:00Z">
        <w:r w:rsidRPr="008C6C1C" w:rsidDel="00D8603E">
          <w:delText>, and ready to be exposed</w:delText>
        </w:r>
      </w:del>
      <w:r w:rsidRPr="008C6C1C">
        <w:t xml:space="preserve">) and hence discoverable by </w:t>
      </w:r>
      <w:del w:id="49" w:author="S5-247126" w:date="2024-11-25T22:37:00Z" w16du:dateUtc="2024-11-25T17:07:00Z">
        <w:r w:rsidRPr="008C6C1C" w:rsidDel="00D8603E">
          <w:delText xml:space="preserve">internal and external </w:delText>
        </w:r>
      </w:del>
      <w:ins w:id="50" w:author="S5-247126" w:date="2024-11-25T22:37:00Z" w16du:dateUtc="2024-11-25T17:07:00Z">
        <w:r w:rsidR="00D8603E">
          <w:t xml:space="preserve">an </w:t>
        </w:r>
      </w:ins>
      <w:proofErr w:type="spellStart"/>
      <w:r w:rsidRPr="008C6C1C">
        <w:t>MnS</w:t>
      </w:r>
      <w:proofErr w:type="spellEnd"/>
      <w:r w:rsidRPr="008C6C1C">
        <w:t xml:space="preserve"> consumer</w:t>
      </w:r>
      <w:del w:id="51" w:author="S5-247126" w:date="2024-11-25T22:37:00Z" w16du:dateUtc="2024-11-25T17:07:00Z">
        <w:r w:rsidRPr="008C6C1C" w:rsidDel="00D8603E">
          <w:delText>s</w:delText>
        </w:r>
      </w:del>
      <w:r w:rsidRPr="008C6C1C">
        <w:t xml:space="preserve"> </w:t>
      </w:r>
      <w:r w:rsidRPr="008C6C1C">
        <w:rPr>
          <w:lang w:eastAsia="zh-CN"/>
        </w:rPr>
        <w:t xml:space="preserve">using 3GPP </w:t>
      </w:r>
      <w:ins w:id="52" w:author="S5-247126" w:date="2024-11-25T22:37:00Z" w16du:dateUtc="2024-11-25T17:07:00Z">
        <w:r w:rsidR="00D8603E">
          <w:rPr>
            <w:lang w:eastAsia="zh-CN"/>
          </w:rPr>
          <w:t>management system mechanisms</w:t>
        </w:r>
        <w:r w:rsidR="00D8603E" w:rsidRPr="008C6C1C">
          <w:rPr>
            <w:lang w:eastAsia="zh-CN"/>
          </w:rPr>
          <w:t xml:space="preserve"> </w:t>
        </w:r>
      </w:ins>
      <w:del w:id="53" w:author="S5-247126" w:date="2024-11-25T22:37:00Z" w16du:dateUtc="2024-11-25T17:07:00Z">
        <w:r w:rsidRPr="008C6C1C" w:rsidDel="00D8603E">
          <w:rPr>
            <w:lang w:eastAsia="zh-CN"/>
          </w:rPr>
          <w:delText xml:space="preserve">standard </w:delText>
        </w:r>
      </w:del>
      <w:r w:rsidRPr="008C6C1C">
        <w:rPr>
          <w:lang w:eastAsia="zh-CN"/>
        </w:rPr>
        <w:t xml:space="preserve">as defined in </w:t>
      </w:r>
      <w:ins w:id="54" w:author="S5-247126" w:date="2024-11-25T22:37:00Z" w16du:dateUtc="2024-11-25T17:07:00Z">
        <w:r w:rsidR="00D8603E">
          <w:rPr>
            <w:lang w:eastAsia="zh-CN"/>
          </w:rPr>
          <w:t xml:space="preserve">the </w:t>
        </w:r>
      </w:ins>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w:t>
      </w:r>
      <w:proofErr w:type="spellStart"/>
      <w:r w:rsidRPr="008C6C1C">
        <w:t>MnS</w:t>
      </w:r>
      <w:proofErr w:type="spellEnd"/>
      <w:r w:rsidRPr="008C6C1C">
        <w:t xml:space="preserve"> is described by the </w:t>
      </w:r>
      <w:proofErr w:type="spellStart"/>
      <w:r w:rsidRPr="008C6C1C">
        <w:rPr>
          <w:rFonts w:ascii="Courier New" w:hAnsi="Courier New" w:cs="Courier New"/>
        </w:rPr>
        <w:t>MnsInfo</w:t>
      </w:r>
      <w:proofErr w:type="spellEnd"/>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w:t>
      </w:r>
      <w:proofErr w:type="spellStart"/>
      <w:r w:rsidRPr="008C6C1C">
        <w:t>MnSs</w:t>
      </w:r>
      <w:proofErr w:type="spellEnd"/>
      <w:r w:rsidRPr="008C6C1C">
        <w:t xml:space="preserve"> in the 3GPP management system can be found in the </w:t>
      </w:r>
      <w:proofErr w:type="spellStart"/>
      <w:r w:rsidRPr="008C6C1C">
        <w:rPr>
          <w:rFonts w:ascii="Courier New" w:hAnsi="Courier New" w:cs="Courier New"/>
        </w:rPr>
        <w:t>MnSRegistry</w:t>
      </w:r>
      <w:proofErr w:type="spellEnd"/>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55" w:name="_Toc180404679"/>
      <w:r w:rsidRPr="008C6C1C">
        <w:t>4.1.3</w:t>
      </w:r>
      <w:r w:rsidRPr="008C6C1C">
        <w:tab/>
        <w:t>Background on existing telco exposure initiatives</w:t>
      </w:r>
      <w:bookmarkEnd w:id="55"/>
    </w:p>
    <w:p w14:paraId="7DE9580A" w14:textId="77777777" w:rsidR="006F77AE" w:rsidRPr="008C6C1C" w:rsidRDefault="006F77AE" w:rsidP="006F77AE">
      <w:pPr>
        <w:pStyle w:val="Heading4"/>
      </w:pPr>
      <w:bookmarkStart w:id="56" w:name="_Toc180404680"/>
      <w:r w:rsidRPr="008C6C1C">
        <w:t>4.1.3.1</w:t>
      </w:r>
      <w:r w:rsidRPr="008C6C1C">
        <w:tab/>
        <w:t>3GPP exposure framework</w:t>
      </w:r>
      <w:bookmarkEnd w:id="56"/>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35pt;height:223.55pt" o:ole="">
            <v:imagedata r:id="rId15" o:title="" croptop="5184f" cropbottom="5185f" cropleft="3649f" cropright="2607f"/>
          </v:shape>
          <o:OLEObject Type="Embed" ProgID="Visio.Drawing.11" ShapeID="_x0000_i1026" DrawAspect="Content" ObjectID="_1794093298"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3C629292" w:rsidR="006F77AE" w:rsidRPr="008C6C1C" w:rsidRDefault="006F77AE" w:rsidP="006F77AE">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57" w:author="S5-247126" w:date="2024-11-25T22:38:00Z" w16du:dateUtc="2024-11-25T17:08:00Z">
        <w:r w:rsidRPr="008C6C1C" w:rsidDel="00D8603E">
          <w:delText>"</w:delText>
        </w:r>
      </w:del>
      <w:r w:rsidRPr="008C6C1C">
        <w:t>CAPIF</w:t>
      </w:r>
      <w:del w:id="58" w:author="S5-247126" w:date="2024-11-25T22:38:00Z" w16du:dateUtc="2024-11-25T17:08:00Z">
        <w:r w:rsidRPr="008C6C1C" w:rsidDel="00D8603E">
          <w:delText>"</w:delText>
        </w:r>
      </w:del>
      <w:r w:rsidRPr="008C6C1C">
        <w:t xml:space="preserve"> comes to the picture. </w:t>
      </w:r>
      <w:del w:id="59" w:author="S5-247126" w:date="2024-11-25T22:38:00Z" w16du:dateUtc="2024-11-25T17:08:00Z">
        <w:r w:rsidRPr="008C6C1C" w:rsidDel="00D8603E">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 xml:space="preserve">OAM/CH services: groups all the capabilities related to 3GPP SA5. These capabilities are offered through </w:t>
            </w:r>
            <w:proofErr w:type="spellStart"/>
            <w:r w:rsidRPr="008C6C1C">
              <w:rPr>
                <w:rFonts w:cs="Arial"/>
                <w:szCs w:val="18"/>
              </w:rPr>
              <w:t>MnSs</w:t>
            </w:r>
            <w:proofErr w:type="spellEnd"/>
            <w:r w:rsidRPr="008C6C1C">
              <w:rPr>
                <w:rFonts w:cs="Arial"/>
                <w:szCs w:val="18"/>
              </w:rPr>
              <w:t xml:space="preserve">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60" w:name="_Toc180404681"/>
      <w:r w:rsidRPr="008C6C1C">
        <w:lastRenderedPageBreak/>
        <w:t>4.1.3.2</w:t>
      </w:r>
      <w:r w:rsidRPr="008C6C1C">
        <w:tab/>
        <w:t>GSMA Open Gateway</w:t>
      </w:r>
      <w:bookmarkEnd w:id="60"/>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w:t>
      </w:r>
      <w:proofErr w:type="spellStart"/>
      <w:r w:rsidRPr="008C6C1C">
        <w:rPr>
          <w:lang w:eastAsia="zh-CN"/>
        </w:rPr>
        <w:t>NaaS</w:t>
      </w:r>
      <w:proofErr w:type="spellEnd"/>
      <w:r w:rsidRPr="008C6C1C">
        <w:rPr>
          <w:lang w:eastAsia="zh-CN"/>
        </w:rPr>
        <w:t xml:space="preserve">))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w:t>
      </w:r>
      <w:proofErr w:type="spellStart"/>
      <w:r w:rsidRPr="008C6C1C">
        <w:rPr>
          <w:lang w:eastAsia="zh-CN"/>
        </w:rPr>
        <w:t>NaaS</w:t>
      </w:r>
      <w:proofErr w:type="spellEnd"/>
      <w:r w:rsidRPr="008C6C1C">
        <w:rPr>
          <w:lang w:eastAsia="zh-CN"/>
        </w:rPr>
        <w:t xml:space="preserve">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 xml:space="preserve">to provide a governance framework for </w:t>
      </w:r>
      <w:proofErr w:type="spellStart"/>
      <w:r w:rsidRPr="008C6C1C">
        <w:rPr>
          <w:lang w:eastAsia="zh-CN"/>
        </w:rPr>
        <w:t>NaaS</w:t>
      </w:r>
      <w:proofErr w:type="spellEnd"/>
      <w:r w:rsidRPr="008C6C1C">
        <w:rPr>
          <w:lang w:eastAsia="zh-CN"/>
        </w:rPr>
        <w:t xml:space="preserve">, covering technical and business </w:t>
      </w:r>
      <w:proofErr w:type="gramStart"/>
      <w:r w:rsidRPr="008C6C1C">
        <w:rPr>
          <w:lang w:eastAsia="zh-CN"/>
        </w:rPr>
        <w:t>aspects;</w:t>
      </w:r>
      <w:proofErr w:type="gramEnd"/>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 xml:space="preserve">to get operator commitment to launch universal </w:t>
      </w:r>
      <w:proofErr w:type="spellStart"/>
      <w:r w:rsidRPr="008C6C1C">
        <w:rPr>
          <w:lang w:eastAsia="zh-CN"/>
        </w:rPr>
        <w:t>NaaS</w:t>
      </w:r>
      <w:proofErr w:type="spellEnd"/>
      <w:r w:rsidRPr="008C6C1C">
        <w:rPr>
          <w:lang w:eastAsia="zh-CN"/>
        </w:rPr>
        <w:t xml:space="preserve"> API services in 2023.</w:t>
      </w:r>
    </w:p>
    <w:p w14:paraId="15DB020B" w14:textId="77777777" w:rsidR="006F77AE" w:rsidRPr="008C6C1C" w:rsidRDefault="006F77AE" w:rsidP="006F77AE">
      <w:r w:rsidRPr="008C6C1C">
        <w:t xml:space="preserve">Open Gateway initiative recognizes that </w:t>
      </w:r>
      <w:proofErr w:type="spellStart"/>
      <w:r w:rsidRPr="008C6C1C">
        <w:t>NaaS</w:t>
      </w:r>
      <w:proofErr w:type="spellEnd"/>
      <w:r w:rsidRPr="008C6C1C">
        <w:t xml:space="preserve">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 xml:space="preserve">service </w:t>
      </w:r>
      <w:proofErr w:type="gramStart"/>
      <w:r w:rsidRPr="008C6C1C">
        <w:t>APIs;</w:t>
      </w:r>
      <w:proofErr w:type="gramEnd"/>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399.95pt;height:311pt" o:ole="">
            <v:imagedata r:id="rId17" o:title="" croptop="3358f" cropbottom="3664f" cropleft="2916f" cropright="2835f"/>
          </v:shape>
          <o:OLEObject Type="Embed" ProgID="Visio.Drawing.11" ShapeID="_x0000_i1027" DrawAspect="Content" ObjectID="_1794093299"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61" w:name="_Toc180404682"/>
      <w:r w:rsidRPr="008C6C1C">
        <w:rPr>
          <w:sz w:val="32"/>
          <w:szCs w:val="18"/>
        </w:rPr>
        <w:t>4.1.4</w:t>
      </w:r>
      <w:r w:rsidRPr="008C6C1C">
        <w:rPr>
          <w:sz w:val="32"/>
          <w:szCs w:val="18"/>
        </w:rPr>
        <w:tab/>
        <w:t xml:space="preserve">Examples of external </w:t>
      </w:r>
      <w:proofErr w:type="spellStart"/>
      <w:r w:rsidRPr="008C6C1C">
        <w:rPr>
          <w:sz w:val="32"/>
          <w:szCs w:val="18"/>
        </w:rPr>
        <w:t>MnS</w:t>
      </w:r>
      <w:proofErr w:type="spellEnd"/>
      <w:r w:rsidRPr="008C6C1C">
        <w:rPr>
          <w:sz w:val="32"/>
          <w:szCs w:val="18"/>
        </w:rPr>
        <w:t xml:space="preserve"> consumers</w:t>
      </w:r>
      <w:bookmarkEnd w:id="61"/>
    </w:p>
    <w:p w14:paraId="5915B276" w14:textId="77777777" w:rsidR="006F77AE" w:rsidRPr="008C6C1C" w:rsidRDefault="006F77AE" w:rsidP="006F77AE">
      <w:pPr>
        <w:shd w:val="clear" w:color="auto" w:fill="FFFFFF"/>
        <w:spacing w:after="100" w:afterAutospacing="1"/>
      </w:pPr>
      <w:r w:rsidRPr="008C6C1C">
        <w:t xml:space="preserve">Figure 4.1.4-1 provides examples of functional entities that can become external </w:t>
      </w:r>
      <w:proofErr w:type="spellStart"/>
      <w:r w:rsidRPr="008C6C1C">
        <w:t>MnS</w:t>
      </w:r>
      <w:proofErr w:type="spellEnd"/>
      <w:r w:rsidRPr="008C6C1C">
        <w:t xml:space="preserve">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 xml:space="preserve">Figure 4.1.4-1: Examples of external </w:t>
      </w:r>
      <w:proofErr w:type="spellStart"/>
      <w:r w:rsidRPr="008C6C1C">
        <w:t>MnS</w:t>
      </w:r>
      <w:proofErr w:type="spellEnd"/>
      <w:r w:rsidRPr="008C6C1C">
        <w:t xml:space="preserve">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xml:space="preserve">: Examples of external </w:t>
      </w:r>
      <w:proofErr w:type="spellStart"/>
      <w:r w:rsidRPr="008C6C1C">
        <w:rPr>
          <w:lang w:eastAsia="zh-CN"/>
        </w:rPr>
        <w:t>MnS</w:t>
      </w:r>
      <w:proofErr w:type="spellEnd"/>
      <w:r w:rsidRPr="008C6C1C">
        <w:rPr>
          <w:lang w:eastAsia="zh-CN"/>
        </w:rPr>
        <w:t xml:space="preserve">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6B9FED2"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w:t>
            </w:r>
            <w:proofErr w:type="spellStart"/>
            <w:r w:rsidRPr="008C6C1C">
              <w:t>MnSs</w:t>
            </w:r>
            <w:proofErr w:type="spellEnd"/>
            <w:r w:rsidRPr="008C6C1C">
              <w:t xml:space="preserve"> using </w:t>
            </w:r>
            <w:ins w:id="62" w:author="S5-247126" w:date="2024-11-25T22:39:00Z" w16du:dateUtc="2024-11-25T17:09:00Z">
              <w:r w:rsidR="00D8603E">
                <w:t>the CAPIF framework</w:t>
              </w:r>
            </w:ins>
            <w:del w:id="63" w:author="S5-247126" w:date="2024-11-25T22:39:00Z" w16du:dateUtc="2024-11-25T17:09:00Z">
              <w:r w:rsidRPr="008C6C1C" w:rsidDel="00D8603E">
                <w:delText>a discovery mechanism defined outside SA5</w:delText>
              </w:r>
            </w:del>
            <w:r w:rsidRPr="008C6C1C">
              <w:t xml:space="preserve"> is an external </w:t>
            </w:r>
            <w:proofErr w:type="spellStart"/>
            <w:r w:rsidRPr="008C6C1C">
              <w:t>MnS</w:t>
            </w:r>
            <w:proofErr w:type="spellEnd"/>
            <w:r w:rsidRPr="008C6C1C">
              <w:t xml:space="preserve">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w:t>
            </w:r>
            <w:proofErr w:type="spellStart"/>
            <w:r w:rsidRPr="008C6C1C">
              <w:t>MnSs</w:t>
            </w:r>
            <w:proofErr w:type="spellEnd"/>
            <w:r w:rsidRPr="008C6C1C">
              <w:t xml:space="preserve">) and 5G network services (i.e. NEF APIs, NWDAF APIs, NSACF APIs), and process them (aggregation, abstraction, filtering, etc.) </w:t>
            </w:r>
            <w:proofErr w:type="gramStart"/>
            <w:r w:rsidRPr="008C6C1C">
              <w:t>in order to</w:t>
            </w:r>
            <w:proofErr w:type="gramEnd"/>
            <w:r w:rsidRPr="008C6C1C">
              <w:t xml:space="preserve"> build vertical-oriented slicing functionality to applications.</w:t>
            </w:r>
          </w:p>
          <w:p w14:paraId="0B7B5730" w14:textId="77777777" w:rsidR="006F77AE" w:rsidRPr="008C6C1C" w:rsidRDefault="006F77AE" w:rsidP="00FA018B">
            <w:pPr>
              <w:pStyle w:val="TAL"/>
            </w:pPr>
            <w:r w:rsidRPr="008C6C1C">
              <w:t xml:space="preserve">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w:t>
            </w:r>
            <w:proofErr w:type="spellStart"/>
            <w:r w:rsidRPr="008C6C1C">
              <w:t>MnS</w:t>
            </w:r>
            <w:proofErr w:type="spellEnd"/>
            <w:r w:rsidRPr="008C6C1C">
              <w:t xml:space="preserve">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536BB04"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w:t>
            </w:r>
            <w:proofErr w:type="spellStart"/>
            <w:r w:rsidRPr="008C6C1C">
              <w:t>MnSs</w:t>
            </w:r>
            <w:proofErr w:type="spellEnd"/>
            <w:r w:rsidRPr="008C6C1C">
              <w:t xml:space="preserve">. The Open Gateway Transformation Function </w:t>
            </w:r>
            <w:proofErr w:type="gramStart"/>
            <w:r w:rsidRPr="008C6C1C">
              <w:t>is in charge of</w:t>
            </w:r>
            <w:proofErr w:type="gramEnd"/>
            <w:r w:rsidRPr="008C6C1C">
              <w:t xml:space="preserve"> this mapping and </w:t>
            </w:r>
            <w:proofErr w:type="spellStart"/>
            <w:r w:rsidRPr="008C6C1C">
              <w:t>MnS</w:t>
            </w:r>
            <w:proofErr w:type="spellEnd"/>
            <w:r w:rsidRPr="008C6C1C">
              <w:t xml:space="preserve"> invocation. To that end, the Open Gateway Transformation needs to be able to discover </w:t>
            </w:r>
            <w:proofErr w:type="spellStart"/>
            <w:r w:rsidRPr="008C6C1C">
              <w:t>MnS</w:t>
            </w:r>
            <w:proofErr w:type="spellEnd"/>
            <w:r w:rsidRPr="008C6C1C">
              <w:t xml:space="preserve">. In this regard, one can realize that the Open Gateway Transformation Function complies with the external </w:t>
            </w:r>
            <w:proofErr w:type="spellStart"/>
            <w:r w:rsidRPr="008C6C1C">
              <w:t>MnS</w:t>
            </w:r>
            <w:proofErr w:type="spellEnd"/>
            <w:r w:rsidRPr="008C6C1C">
              <w:t xml:space="preserve"> consumer when it gains access to </w:t>
            </w:r>
            <w:proofErr w:type="spellStart"/>
            <w:r w:rsidRPr="008C6C1C">
              <w:t>MnSs</w:t>
            </w:r>
            <w:proofErr w:type="spellEnd"/>
            <w:r w:rsidRPr="008C6C1C">
              <w:t xml:space="preserve"> using </w:t>
            </w:r>
            <w:ins w:id="64" w:author="S5-247126" w:date="2024-11-25T22:40:00Z" w16du:dateUtc="2024-11-25T17:10:00Z">
              <w:r w:rsidR="00D8603E">
                <w:t>the CAPIF framework</w:t>
              </w:r>
            </w:ins>
            <w:del w:id="65" w:author="S5-247126" w:date="2024-11-25T22:40:00Z" w16du:dateUtc="2024-11-25T17:10:00Z">
              <w:r w:rsidRPr="008C6C1C" w:rsidDel="00D8603E">
                <w:delText>a discovery mechanism defined outside SA5</w:delText>
              </w:r>
            </w:del>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 xml:space="preserve">It is worth noting that the functional entities represented as examples of external </w:t>
      </w:r>
      <w:proofErr w:type="spellStart"/>
      <w:r w:rsidRPr="008C6C1C">
        <w:t>MnS</w:t>
      </w:r>
      <w:proofErr w:type="spellEnd"/>
      <w:r w:rsidRPr="008C6C1C">
        <w:t xml:space="preserve"> consumers</w:t>
      </w:r>
      <w:ins w:id="66" w:author="S5-247126" w:date="2024-11-25T22:40:00Z" w16du:dateUtc="2024-11-25T17:10:00Z">
        <w:r w:rsidR="00D8603E">
          <w:t xml:space="preserve"> in Table 4.1.4-1</w:t>
        </w:r>
      </w:ins>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w:t>
      </w:r>
      <w:proofErr w:type="spellStart"/>
      <w:r w:rsidRPr="008C6C1C">
        <w:t>MnS</w:t>
      </w:r>
      <w:proofErr w:type="spellEnd"/>
      <w:r w:rsidRPr="008C6C1C">
        <w:t xml:space="preserve">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2B891" w:rsidR="006F77AE" w:rsidRPr="008C6C1C" w:rsidRDefault="006F77AE" w:rsidP="006F77AE">
      <w:pPr>
        <w:pStyle w:val="B1"/>
      </w:pPr>
      <w:r w:rsidRPr="008C6C1C">
        <w:t>-</w:t>
      </w:r>
      <w:r w:rsidRPr="008C6C1C">
        <w:tab/>
        <w:t>Perform the role of "API invokers"</w:t>
      </w:r>
      <w:ins w:id="67" w:author="S5-247126" w:date="2024-11-25T22:41:00Z" w16du:dateUtc="2024-11-25T17:11:00Z">
        <w:r w:rsidR="00D8603E">
          <w:t xml:space="preserve"> (see definition in clause 2 of TS 23.222 [2]).</w:t>
        </w:r>
      </w:ins>
      <w:del w:id="68" w:author="S5-247126" w:date="2024-11-25T22:41:00Z" w16du:dateUtc="2024-11-25T17:11:00Z">
        <w:r w:rsidRPr="008C6C1C" w:rsidDel="00D8603E">
          <w:delText>, when the discovery mechanism these entities use to gain access to MnSs is the mechanism provided by CAPIF.</w:delText>
        </w:r>
      </w:del>
    </w:p>
    <w:p w14:paraId="3F5AC821" w14:textId="77777777" w:rsidR="006F77AE" w:rsidRPr="008C6C1C" w:rsidRDefault="006F77AE" w:rsidP="006F77AE">
      <w:pPr>
        <w:pStyle w:val="Heading1"/>
        <w:rPr>
          <w:lang w:eastAsia="zh-CN"/>
        </w:rPr>
      </w:pPr>
      <w:bookmarkStart w:id="69" w:name="_Toc180404683"/>
      <w:r w:rsidRPr="008C6C1C">
        <w:rPr>
          <w:lang w:eastAsia="zh-CN"/>
        </w:rPr>
        <w:t>5</w:t>
      </w:r>
      <w:r w:rsidRPr="008C6C1C">
        <w:rPr>
          <w:lang w:eastAsia="zh-CN"/>
        </w:rPr>
        <w:tab/>
        <w:t>Use Cases</w:t>
      </w:r>
      <w:bookmarkEnd w:id="69"/>
    </w:p>
    <w:p w14:paraId="18BC8284" w14:textId="77777777" w:rsidR="006F77AE" w:rsidRPr="008C6C1C" w:rsidRDefault="006F77AE" w:rsidP="006F77AE">
      <w:pPr>
        <w:pStyle w:val="Heading2"/>
      </w:pPr>
      <w:bookmarkStart w:id="70" w:name="_Toc180404684"/>
      <w:r w:rsidRPr="008C6C1C">
        <w:t>5.1</w:t>
      </w:r>
      <w:r w:rsidRPr="008C6C1C">
        <w:tab/>
        <w:t>Exposure of management services</w:t>
      </w:r>
      <w:bookmarkEnd w:id="70"/>
    </w:p>
    <w:p w14:paraId="07558FDC" w14:textId="2AF4C021" w:rsidR="00702179" w:rsidRPr="008D7313" w:rsidRDefault="00702179" w:rsidP="00942C1A">
      <w:pPr>
        <w:pStyle w:val="Heading3"/>
      </w:pPr>
      <w:bookmarkStart w:id="71" w:name="_Toc180404685"/>
      <w:r w:rsidRPr="008D7313">
        <w:t>5.1.</w:t>
      </w:r>
      <w:r>
        <w:t>0</w:t>
      </w:r>
      <w:r>
        <w:tab/>
      </w:r>
      <w:r w:rsidRPr="008D7313">
        <w:t>Exposure of management services through the CAPIF framework</w:t>
      </w:r>
      <w:bookmarkEnd w:id="71"/>
    </w:p>
    <w:p w14:paraId="70F83883" w14:textId="77777777" w:rsidR="005F551B" w:rsidRDefault="005F551B" w:rsidP="005F551B">
      <w:pPr>
        <w:pStyle w:val="Heading4"/>
        <w:rPr>
          <w:ins w:id="72" w:author="S5-247129" w:date="2024-11-25T22:42:00Z" w16du:dateUtc="2024-11-25T17:12:00Z"/>
        </w:rPr>
      </w:pPr>
      <w:ins w:id="73" w:author="S5-247129" w:date="2024-11-25T22:42:00Z" w16du:dateUtc="2024-11-25T17:12:00Z">
        <w:r>
          <w:t>5.1.0.1</w:t>
        </w:r>
        <w:r>
          <w:tab/>
          <w:t>Description</w:t>
        </w:r>
      </w:ins>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291F7753" w:rsidR="00702179" w:rsidRPr="00942C1A" w:rsidRDefault="00702179" w:rsidP="00702179">
      <w:pPr>
        <w:rPr>
          <w:noProof/>
        </w:rPr>
      </w:pPr>
      <w:r w:rsidRPr="00942C1A">
        <w:rPr>
          <w:noProof/>
        </w:rPr>
        <w:t xml:space="preserve">For the present document, the functional entity is called the management services exposure </w:t>
      </w:r>
      <w:ins w:id="74" w:author="S5-247129" w:date="2024-11-25T22:43:00Z" w16du:dateUtc="2024-11-25T17:13:00Z">
        <w:r w:rsidR="005F551B">
          <w:rPr>
            <w:noProof/>
          </w:rPr>
          <w:t>domain</w:t>
        </w:r>
      </w:ins>
      <w:del w:id="75" w:author="S5-247129" w:date="2024-11-25T22:43:00Z" w16du:dateUtc="2024-11-25T17:13:00Z">
        <w:r w:rsidRPr="00942C1A" w:rsidDel="005F551B">
          <w:rPr>
            <w:noProof/>
          </w:rPr>
          <w:delText>function</w:delText>
        </w:r>
      </w:del>
      <w:r w:rsidRPr="00942C1A">
        <w:rPr>
          <w:noProof/>
        </w:rPr>
        <w:t xml:space="preserve"> (MSE</w:t>
      </w:r>
      <w:ins w:id="76" w:author="S5-247129" w:date="2024-11-25T22:43:00Z" w16du:dateUtc="2024-11-25T17:13:00Z">
        <w:r w:rsidR="005F551B">
          <w:rPr>
            <w:noProof/>
          </w:rPr>
          <w:t>D</w:t>
        </w:r>
      </w:ins>
      <w:del w:id="77" w:author="S5-247129" w:date="2024-11-25T22:43:00Z" w16du:dateUtc="2024-11-25T17:13:00Z">
        <w:r w:rsidRPr="00942C1A" w:rsidDel="005F551B">
          <w:rPr>
            <w:noProof/>
          </w:rPr>
          <w:delText>F</w:delText>
        </w:r>
      </w:del>
      <w:r w:rsidRPr="00942C1A">
        <w:rPr>
          <w:noProof/>
        </w:rPr>
        <w:t xml:space="preserve">). </w:t>
      </w:r>
      <w:r w:rsidRPr="00942C1A">
        <w:rPr>
          <w:rStyle w:val="cf01"/>
          <w:rFonts w:ascii="Times New Roman" w:hAnsi="Times New Roman" w:cs="Times New Roman"/>
          <w:sz w:val="20"/>
          <w:szCs w:val="20"/>
        </w:rPr>
        <w:t>The MSE</w:t>
      </w:r>
      <w:ins w:id="78" w:author="S5-247129" w:date="2024-11-25T22:44:00Z" w16du:dateUtc="2024-11-25T17:14:00Z">
        <w:r w:rsidR="005F551B">
          <w:rPr>
            <w:rStyle w:val="cf01"/>
            <w:rFonts w:ascii="Times New Roman" w:hAnsi="Times New Roman" w:cs="Times New Roman"/>
            <w:sz w:val="20"/>
            <w:szCs w:val="20"/>
          </w:rPr>
          <w:t>D</w:t>
        </w:r>
      </w:ins>
      <w:del w:id="79" w:author="S5-247129" w:date="2024-11-25T22:44:00Z" w16du:dateUtc="2024-11-25T17:14:00Z">
        <w:r w:rsidRPr="00942C1A" w:rsidDel="005F551B">
          <w:rPr>
            <w:rStyle w:val="cf01"/>
            <w:rFonts w:ascii="Times New Roman" w:hAnsi="Times New Roman" w:cs="Times New Roman"/>
            <w:sz w:val="20"/>
            <w:szCs w:val="20"/>
          </w:rPr>
          <w:delText>F</w:delText>
        </w:r>
      </w:del>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77777777" w:rsidR="005F551B" w:rsidRDefault="00702179" w:rsidP="005F551B">
      <w:pPr>
        <w:pStyle w:val="pf0"/>
        <w:rPr>
          <w:ins w:id="80" w:author="S5-247129" w:date="2024-11-25T22:44:00Z" w16du:dateUtc="2024-11-25T17:14:00Z"/>
          <w:noProof/>
        </w:rPr>
      </w:pPr>
      <w:del w:id="81" w:author="S5-247129" w:date="2024-11-25T22:44:00Z" w16du:dateUtc="2024-11-25T17:14:00Z">
        <w:r w:rsidDel="005F551B">
          <w:rPr>
            <w:noProof/>
          </w:rPr>
          <w:object w:dxaOrig="12051" w:dyaOrig="8731" w14:anchorId="2AB1F01F">
            <v:shape id="_x0000_i1028" type="#_x0000_t75" style="width:447.1pt;height:323.8pt" o:ole="">
              <v:imagedata r:id="rId20" o:title=""/>
            </v:shape>
            <o:OLEObject Type="Embed" ProgID="Visio.Drawing.11" ShapeID="_x0000_i1028" DrawAspect="Content" ObjectID="_1794093300" r:id="rId21"/>
          </w:object>
        </w:r>
      </w:del>
      <w:ins w:id="82" w:author="S5-247129" w:date="2024-11-25T22:44:00Z" w16du:dateUtc="2024-11-25T17:14:00Z">
        <w:r w:rsidR="005F551B">
          <w:rPr>
            <w:noProof/>
          </w:rPr>
          <w:object w:dxaOrig="12050" w:dyaOrig="8730" w14:anchorId="59CD364F">
            <v:shape id="_x0000_i1030" type="#_x0000_t75" style="width:515.7pt;height:374.7pt" o:ole="">
              <v:imagedata r:id="rId22" o:title=""/>
            </v:shape>
            <o:OLEObject Type="Embed" ProgID="Visio.Drawing.11" ShapeID="_x0000_i1030" DrawAspect="Content" ObjectID="_1794093301" r:id="rId23"/>
          </w:object>
        </w:r>
      </w:ins>
    </w:p>
    <w:p w14:paraId="2AFCE80E" w14:textId="51F1F69E" w:rsidR="00702179" w:rsidDel="00DE6906" w:rsidRDefault="00702179" w:rsidP="00702179">
      <w:pPr>
        <w:pStyle w:val="pf0"/>
        <w:rPr>
          <w:del w:id="83" w:author="S5-247129" w:date="2024-11-25T22:56:00Z" w16du:dateUtc="2024-11-25T17:26:00Z"/>
          <w:noProof/>
        </w:rPr>
      </w:pPr>
    </w:p>
    <w:p w14:paraId="435F2C17" w14:textId="38488FDE" w:rsidR="00702179" w:rsidRDefault="00702179" w:rsidP="00702179">
      <w:pPr>
        <w:pStyle w:val="TF"/>
        <w:rPr>
          <w:noProof/>
        </w:rPr>
      </w:pPr>
      <w:r>
        <w:rPr>
          <w:noProof/>
        </w:rPr>
        <w:t>Figure 5.1.0-1: MSE</w:t>
      </w:r>
      <w:ins w:id="84" w:author="S5-247129" w:date="2024-11-25T22:44:00Z" w16du:dateUtc="2024-11-25T17:14:00Z">
        <w:r w:rsidR="005F551B">
          <w:rPr>
            <w:noProof/>
          </w:rPr>
          <w:t>D</w:t>
        </w:r>
      </w:ins>
      <w:del w:id="85" w:author="S5-247129" w:date="2024-11-25T22:44:00Z" w16du:dateUtc="2024-11-25T17:14:00Z">
        <w:r w:rsidDel="005F551B">
          <w:rPr>
            <w:noProof/>
          </w:rPr>
          <w:delText>F</w:delText>
        </w:r>
      </w:del>
      <w:r>
        <w:rPr>
          <w:noProof/>
        </w:rPr>
        <w:t xml:space="preserve"> </w:t>
      </w:r>
      <w:del w:id="86" w:author="S5-247129" w:date="2024-11-25T22:45:00Z" w16du:dateUtc="2024-11-25T17:15:00Z">
        <w:r w:rsidDel="005F551B">
          <w:rPr>
            <w:noProof/>
          </w:rPr>
          <w:delText>implement</w:delText>
        </w:r>
      </w:del>
      <w:ins w:id="87" w:author="S5-247129" w:date="2024-11-25T22:47:00Z" w16du:dateUtc="2024-11-25T17:17:00Z">
        <w:r w:rsidR="005F551B">
          <w:rPr>
            <w:noProof/>
          </w:rPr>
          <w:t>provid</w:t>
        </w:r>
      </w:ins>
      <w:r>
        <w:rPr>
          <w:noProof/>
        </w:rPr>
        <w:t>ing the API provider domain functions as defined by the CAPIF framework.</w:t>
      </w:r>
    </w:p>
    <w:p w14:paraId="352B4161" w14:textId="5B404047" w:rsidR="00702179" w:rsidRPr="0052325A" w:rsidRDefault="00702179" w:rsidP="00702179">
      <w:pPr>
        <w:rPr>
          <w:noProof/>
        </w:rPr>
      </w:pPr>
      <w:r w:rsidRPr="0052325A">
        <w:rPr>
          <w:noProof/>
        </w:rPr>
        <w:t>The MSE</w:t>
      </w:r>
      <w:ins w:id="88" w:author="S5-247129" w:date="2024-11-25T22:47:00Z" w16du:dateUtc="2024-11-25T17:17:00Z">
        <w:r w:rsidR="005F551B">
          <w:rPr>
            <w:noProof/>
          </w:rPr>
          <w:t>D</w:t>
        </w:r>
      </w:ins>
      <w:del w:id="89" w:author="S5-247129" w:date="2024-11-25T22:47:00Z" w16du:dateUtc="2024-11-25T17:17:00Z">
        <w:r w:rsidRPr="0052325A" w:rsidDel="005F551B">
          <w:rPr>
            <w:noProof/>
          </w:rPr>
          <w:delText>F</w:delText>
        </w:r>
      </w:del>
      <w:r w:rsidRPr="0052325A">
        <w:rPr>
          <w:noProof/>
        </w:rPr>
        <w:t xml:space="preserve"> </w:t>
      </w:r>
      <w:del w:id="90" w:author="S5-247129" w:date="2024-11-25T22:47:00Z" w16du:dateUtc="2024-11-25T17:17:00Z">
        <w:r w:rsidRPr="0052325A" w:rsidDel="005F551B">
          <w:rPr>
            <w:noProof/>
          </w:rPr>
          <w:delText>implement</w:delText>
        </w:r>
      </w:del>
      <w:ins w:id="91" w:author="S5-247129" w:date="2024-11-25T22:47:00Z" w16du:dateUtc="2024-11-25T17:17:00Z">
        <w:r w:rsidR="005F551B">
          <w:rPr>
            <w:noProof/>
          </w:rPr>
          <w:t>provide</w:t>
        </w:r>
      </w:ins>
      <w:r w:rsidRPr="0052325A">
        <w:rPr>
          <w:noProof/>
        </w:rPr>
        <w:t>s the CAPIF API provider domain functions, and the following can apply for this function</w:t>
      </w:r>
      <w:r>
        <w:rPr>
          <w:noProof/>
        </w:rPr>
        <w:t>al entity</w:t>
      </w:r>
      <w:r w:rsidRPr="0052325A">
        <w:rPr>
          <w:noProof/>
        </w:rPr>
        <w:t>:</w:t>
      </w:r>
    </w:p>
    <w:p w14:paraId="5777E39A" w14:textId="191ED5D0"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ins w:id="92" w:author="S5-247129" w:date="2024-11-25T22:47:00Z" w16du:dateUtc="2024-11-25T17:17:00Z">
        <w:r w:rsidR="005F551B">
          <w:rPr>
            <w:noProof/>
          </w:rPr>
          <w:t>D</w:t>
        </w:r>
      </w:ins>
      <w:del w:id="93" w:author="S5-247129" w:date="2024-11-25T22:47:00Z" w16du:dateUtc="2024-11-25T17:17:00Z">
        <w:r w:rsidRPr="0052071A" w:rsidDel="005F551B">
          <w:rPr>
            <w:noProof/>
          </w:rPr>
          <w:delText>F</w:delText>
        </w:r>
      </w:del>
      <w:r w:rsidRPr="0052071A">
        <w:rPr>
          <w:noProof/>
        </w:rPr>
        <w:t xml:space="preserve"> is a non-binding name. The final name will be discussed on normative phase.</w:t>
      </w:r>
    </w:p>
    <w:p w14:paraId="2D638215" w14:textId="592BBCEB" w:rsidR="00702179" w:rsidRDefault="00702179" w:rsidP="00702179">
      <w:pPr>
        <w:pStyle w:val="B1"/>
        <w:rPr>
          <w:noProof/>
        </w:rPr>
      </w:pPr>
      <w:r>
        <w:rPr>
          <w:noProof/>
        </w:rPr>
        <w:t>-</w:t>
      </w:r>
      <w:r w:rsidR="00942C1A">
        <w:rPr>
          <w:noProof/>
        </w:rPr>
        <w:tab/>
      </w:r>
      <w:r w:rsidRPr="0052325A">
        <w:rPr>
          <w:noProof/>
        </w:rPr>
        <w:t xml:space="preserve">The </w:t>
      </w:r>
      <w:ins w:id="94" w:author="S5-247129" w:date="2024-11-25T22:48:00Z" w16du:dateUtc="2024-11-25T17:18:00Z">
        <w:r w:rsidR="005F551B">
          <w:rPr>
            <w:noProof/>
          </w:rPr>
          <w:t>following aspects can apply for the</w:t>
        </w:r>
        <w:r w:rsidR="005F551B" w:rsidRPr="0052325A">
          <w:rPr>
            <w:noProof/>
          </w:rPr>
          <w:t xml:space="preserve"> </w:t>
        </w:r>
      </w:ins>
      <w:r w:rsidRPr="0052325A">
        <w:rPr>
          <w:noProof/>
        </w:rPr>
        <w:t>MSE</w:t>
      </w:r>
      <w:ins w:id="95" w:author="S5-247129" w:date="2024-11-25T22:48:00Z" w16du:dateUtc="2024-11-25T17:18:00Z">
        <w:r w:rsidR="005F551B">
          <w:rPr>
            <w:noProof/>
          </w:rPr>
          <w:t>D</w:t>
        </w:r>
      </w:ins>
      <w:del w:id="96" w:author="S5-247129" w:date="2024-11-25T22:48:00Z" w16du:dateUtc="2024-11-25T17:18:00Z">
        <w:r w:rsidRPr="0052325A" w:rsidDel="005F551B">
          <w:rPr>
            <w:noProof/>
          </w:rPr>
          <w:delText>F</w:delText>
        </w:r>
      </w:del>
      <w:del w:id="97" w:author="S5-247129" w:date="2024-11-25T22:49:00Z" w16du:dateUtc="2024-11-25T17:19:00Z">
        <w:r w:rsidRPr="0052325A" w:rsidDel="005F551B">
          <w:rPr>
            <w:noProof/>
          </w:rPr>
          <w:delText xml:space="preserve"> is not a </w:delText>
        </w:r>
        <w:r w:rsidDel="005F551B">
          <w:rPr>
            <w:noProof/>
          </w:rPr>
          <w:delText>management function (</w:delText>
        </w:r>
        <w:r w:rsidRPr="0052325A" w:rsidDel="005F551B">
          <w:rPr>
            <w:noProof/>
          </w:rPr>
          <w:delText>MnF</w:delText>
        </w:r>
        <w:r w:rsidDel="005F551B">
          <w:rPr>
            <w:noProof/>
          </w:rPr>
          <w:delText>)</w:delText>
        </w:r>
        <w:r w:rsidRPr="0052325A" w:rsidDel="005F551B">
          <w:rPr>
            <w:noProof/>
          </w:rPr>
          <w:delText xml:space="preserve"> as defined in </w:delText>
        </w:r>
        <w:r w:rsidDel="005F551B">
          <w:rPr>
            <w:noProof/>
          </w:rPr>
          <w:delText>TS 28.533[2] because</w:delText>
        </w:r>
      </w:del>
      <w:r>
        <w:rPr>
          <w:noProof/>
        </w:rPr>
        <w:t>:</w:t>
      </w:r>
    </w:p>
    <w:p w14:paraId="5D823220" w14:textId="3ADFAB1B" w:rsidR="00702179" w:rsidRDefault="00702179" w:rsidP="00702179">
      <w:pPr>
        <w:pStyle w:val="B2"/>
        <w:rPr>
          <w:noProof/>
        </w:rPr>
      </w:pPr>
      <w:r>
        <w:rPr>
          <w:noProof/>
        </w:rPr>
        <w:t>-</w:t>
      </w:r>
      <w:r w:rsidR="00942C1A">
        <w:rPr>
          <w:noProof/>
        </w:rPr>
        <w:tab/>
      </w:r>
      <w:r>
        <w:rPr>
          <w:noProof/>
        </w:rPr>
        <w:t>The MSE</w:t>
      </w:r>
      <w:ins w:id="98" w:author="S5-247129" w:date="2024-11-25T22:50:00Z" w16du:dateUtc="2024-11-25T17:20:00Z">
        <w:r w:rsidR="005F551B">
          <w:rPr>
            <w:noProof/>
          </w:rPr>
          <w:t>D</w:t>
        </w:r>
      </w:ins>
      <w:del w:id="99" w:author="S5-247129" w:date="2024-11-25T22:50:00Z" w16du:dateUtc="2024-11-25T17:20:00Z">
        <w:r w:rsidDel="005F551B">
          <w:rPr>
            <w:noProof/>
          </w:rPr>
          <w:delText>F</w:delText>
        </w:r>
      </w:del>
      <w:r w:rsidRPr="0052325A">
        <w:rPr>
          <w:noProof/>
        </w:rPr>
        <w:t xml:space="preserve"> </w:t>
      </w:r>
      <w:r w:rsidRPr="00D04B04">
        <w:rPr>
          <w:noProof/>
        </w:rPr>
        <w:t xml:space="preserve">requires </w:t>
      </w:r>
      <w:del w:id="100" w:author="S5-247129" w:date="2024-11-25T22:50:00Z" w16du:dateUtc="2024-11-25T17:20:00Z">
        <w:r w:rsidRPr="00D04B04" w:rsidDel="005F551B">
          <w:rPr>
            <w:noProof/>
          </w:rPr>
          <w:delText>implement</w:delText>
        </w:r>
      </w:del>
      <w:ins w:id="101" w:author="S5-247129" w:date="2024-11-25T22:50:00Z" w16du:dateUtc="2024-11-25T17:20:00Z">
        <w:r w:rsidR="005F551B">
          <w:rPr>
            <w:noProof/>
          </w:rPr>
          <w:t>provid</w:t>
        </w:r>
      </w:ins>
      <w:r w:rsidRPr="00D04B04">
        <w:rPr>
          <w:noProof/>
        </w:rPr>
        <w:t>ing CAPIF interfaces, which are not defined in the 3GPP management system</w:t>
      </w:r>
      <w:r>
        <w:rPr>
          <w:noProof/>
        </w:rPr>
        <w:t>.</w:t>
      </w:r>
    </w:p>
    <w:p w14:paraId="66C9CEF0" w14:textId="088E3F99" w:rsidR="00702179" w:rsidRPr="0052325A" w:rsidRDefault="00702179" w:rsidP="00702179">
      <w:pPr>
        <w:pStyle w:val="B2"/>
        <w:rPr>
          <w:noProof/>
        </w:rPr>
      </w:pPr>
      <w:r>
        <w:rPr>
          <w:noProof/>
        </w:rPr>
        <w:t>-</w:t>
      </w:r>
      <w:r w:rsidR="00942C1A">
        <w:rPr>
          <w:noProof/>
        </w:rPr>
        <w:tab/>
      </w:r>
      <w:r>
        <w:rPr>
          <w:noProof/>
        </w:rPr>
        <w:t>The MSE</w:t>
      </w:r>
      <w:ins w:id="102" w:author="S5-247129" w:date="2024-11-25T22:50:00Z" w16du:dateUtc="2024-11-25T17:20:00Z">
        <w:r w:rsidR="005F551B">
          <w:rPr>
            <w:noProof/>
          </w:rPr>
          <w:t>D</w:t>
        </w:r>
      </w:ins>
      <w:del w:id="103" w:author="S5-247129" w:date="2024-11-25T22:50:00Z" w16du:dateUtc="2024-11-25T17:20:00Z">
        <w:r w:rsidDel="005F551B">
          <w:rPr>
            <w:noProof/>
          </w:rPr>
          <w:delText>F</w:delText>
        </w:r>
      </w:del>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id="104" w:author="S5-247129" w:date="2024-11-25T22:50:00Z" w16du:dateUtc="2024-11-25T17:20:00Z">
        <w:r w:rsidR="005F551B">
          <w:rPr>
            <w:noProof/>
          </w:rPr>
          <w:t xml:space="preserve"> of the MSED</w:t>
        </w:r>
      </w:ins>
      <w:r w:rsidRPr="00CE1A09">
        <w:rPr>
          <w:noProof/>
        </w:rPr>
        <w:t>.</w:t>
      </w:r>
    </w:p>
    <w:p w14:paraId="6714BACE" w14:textId="06C842E3" w:rsidR="00702179" w:rsidRPr="0052325A" w:rsidDel="005F551B" w:rsidRDefault="00702179" w:rsidP="00702179">
      <w:pPr>
        <w:pStyle w:val="B1"/>
        <w:rPr>
          <w:del w:id="105" w:author="S5-247129" w:date="2024-11-25T22:51:00Z" w16du:dateUtc="2024-11-25T17:21:00Z"/>
          <w:noProof/>
        </w:rPr>
      </w:pPr>
      <w:del w:id="106" w:author="S5-247129" w:date="2024-11-25T22:51:00Z" w16du:dateUtc="2024-11-25T17:21:00Z">
        <w:r w:rsidDel="005F551B">
          <w:rPr>
            <w:noProof/>
          </w:rPr>
          <w:delText>-</w:delText>
        </w:r>
        <w:r w:rsidR="00942C1A" w:rsidDel="005F551B">
          <w:rPr>
            <w:noProof/>
          </w:rPr>
          <w:tab/>
        </w:r>
        <w:r w:rsidRPr="0052325A" w:rsidDel="005F551B">
          <w:rPr>
            <w:noProof/>
          </w:rPr>
          <w:delText xml:space="preserve">The MSEF is not an MnS producer as defined in </w:delText>
        </w:r>
        <w:r w:rsidDel="005F551B">
          <w:rPr>
            <w:noProof/>
          </w:rPr>
          <w:delText>TS 28.533[2].</w:delText>
        </w:r>
      </w:del>
    </w:p>
    <w:p w14:paraId="214F6713" w14:textId="3421E32F" w:rsidR="00702179" w:rsidRPr="0052325A" w:rsidRDefault="00702179" w:rsidP="00702179">
      <w:pPr>
        <w:pStyle w:val="B1"/>
        <w:rPr>
          <w:noProof/>
        </w:rPr>
      </w:pPr>
      <w:r>
        <w:rPr>
          <w:noProof/>
        </w:rPr>
        <w:t>-</w:t>
      </w:r>
      <w:r w:rsidR="00942C1A">
        <w:rPr>
          <w:noProof/>
        </w:rPr>
        <w:tab/>
      </w:r>
      <w:r w:rsidRPr="0052325A">
        <w:rPr>
          <w:noProof/>
        </w:rPr>
        <w:t>The possible deployment options of the MSE</w:t>
      </w:r>
      <w:ins w:id="107" w:author="S5-247129" w:date="2024-11-25T22:51:00Z" w16du:dateUtc="2024-11-25T17:21:00Z">
        <w:r w:rsidR="005F551B">
          <w:rPr>
            <w:noProof/>
          </w:rPr>
          <w:t>D</w:t>
        </w:r>
      </w:ins>
      <w:del w:id="108" w:author="S5-247129" w:date="2024-11-25T22:51:00Z" w16du:dateUtc="2024-11-25T17:21:00Z">
        <w:r w:rsidRPr="0052325A" w:rsidDel="005F551B">
          <w:rPr>
            <w:noProof/>
          </w:rPr>
          <w:delText>F</w:delText>
        </w:r>
      </w:del>
      <w:r w:rsidRPr="0052325A">
        <w:rPr>
          <w:noProof/>
        </w:rPr>
        <w:t xml:space="preserve"> will be </w:t>
      </w:r>
      <w:ins w:id="109" w:author="S5-247129" w:date="2024-11-25T22:51:00Z" w16du:dateUtc="2024-11-25T17:21:00Z">
        <w:r w:rsidR="005F551B">
          <w:rPr>
            <w:noProof/>
          </w:rPr>
          <w:t>documented</w:t>
        </w:r>
      </w:ins>
      <w:del w:id="110" w:author="S5-247129" w:date="2024-11-25T22:51:00Z" w16du:dateUtc="2024-11-25T17:21:00Z">
        <w:r w:rsidRPr="0052325A" w:rsidDel="005F551B">
          <w:rPr>
            <w:noProof/>
          </w:rPr>
          <w:delText>agreed</w:delText>
        </w:r>
      </w:del>
      <w:r w:rsidRPr="0052325A">
        <w:rPr>
          <w:noProof/>
        </w:rPr>
        <w:t xml:space="preserve"> at the normative phase.</w:t>
      </w:r>
    </w:p>
    <w:p w14:paraId="7E320F80" w14:textId="12A8F2BD" w:rsidR="00702179" w:rsidDel="005F551B" w:rsidRDefault="00702179" w:rsidP="00702179">
      <w:pPr>
        <w:pStyle w:val="B1"/>
        <w:rPr>
          <w:del w:id="111" w:author="S5-247129" w:date="2024-11-25T22:51:00Z" w16du:dateUtc="2024-11-25T17:21:00Z"/>
          <w:noProof/>
        </w:rPr>
      </w:pPr>
      <w:del w:id="112" w:author="S5-247129" w:date="2024-11-25T22:51:00Z" w16du:dateUtc="2024-11-25T17:21:00Z">
        <w:r w:rsidDel="005F551B">
          <w:rPr>
            <w:noProof/>
          </w:rPr>
          <w:delText>-</w:delText>
        </w:r>
        <w:r w:rsidR="00942C1A" w:rsidDel="005F551B">
          <w:rPr>
            <w:noProof/>
          </w:rPr>
          <w:tab/>
        </w:r>
        <w:r w:rsidRPr="0052325A" w:rsidDel="005F551B">
          <w:rPr>
            <w:noProof/>
          </w:rPr>
          <w:delText>The MSEF should be able to expose one or more management service</w:delText>
        </w:r>
        <w:r w:rsidDel="005F551B">
          <w:rPr>
            <w:noProof/>
          </w:rPr>
          <w:delText>s.</w:delText>
        </w:r>
      </w:del>
    </w:p>
    <w:p w14:paraId="6189AC44" w14:textId="66BCF87A" w:rsidR="00702179" w:rsidDel="00DE6906" w:rsidRDefault="00702179" w:rsidP="00702179">
      <w:pPr>
        <w:pStyle w:val="B1"/>
        <w:rPr>
          <w:del w:id="113" w:author="S5-247129" w:date="2024-11-25T22:53:00Z" w16du:dateUtc="2024-11-25T17:23:00Z"/>
          <w:noProof/>
        </w:rPr>
      </w:pPr>
      <w:r>
        <w:rPr>
          <w:noProof/>
        </w:rPr>
        <w:t>-</w:t>
      </w:r>
      <w:r w:rsidR="00942C1A">
        <w:rPr>
          <w:noProof/>
        </w:rPr>
        <w:tab/>
      </w:r>
      <w:r w:rsidRPr="00FE4A21">
        <w:rPr>
          <w:noProof/>
        </w:rPr>
        <w:t>Whether the MSE</w:t>
      </w:r>
      <w:ins w:id="114" w:author="S5-247129" w:date="2024-11-25T22:52:00Z" w16du:dateUtc="2024-11-25T17:22:00Z">
        <w:r w:rsidR="005F551B">
          <w:rPr>
            <w:noProof/>
          </w:rPr>
          <w:t>D</w:t>
        </w:r>
      </w:ins>
      <w:del w:id="115" w:author="S5-247129" w:date="2024-11-25T22:52:00Z" w16du:dateUtc="2024-11-25T17:22:00Z">
        <w:r w:rsidRPr="00FE4A21" w:rsidDel="005F551B">
          <w:rPr>
            <w:noProof/>
          </w:rPr>
          <w:delText>F</w:delText>
        </w:r>
      </w:del>
      <w:r w:rsidRPr="00FE4A21">
        <w:rPr>
          <w:noProof/>
        </w:rPr>
        <w:t xml:space="preserve"> needs to </w:t>
      </w:r>
      <w:ins w:id="116" w:author="S5-247129" w:date="2024-11-25T22:52:00Z" w16du:dateUtc="2024-11-25T17:22:00Z">
        <w:r w:rsidR="005F551B">
          <w:rPr>
            <w:noProof/>
          </w:rPr>
          <w:t>provide</w:t>
        </w:r>
      </w:ins>
      <w:del w:id="117" w:author="S5-247129" w:date="2024-11-25T22:52:00Z" w16du:dateUtc="2024-11-25T17:22:00Z">
        <w:r w:rsidRPr="00FE4A21" w:rsidDel="005F551B">
          <w:rPr>
            <w:noProof/>
          </w:rPr>
          <w:delText>implement</w:delText>
        </w:r>
      </w:del>
      <w:r w:rsidRPr="00FE4A21">
        <w:rPr>
          <w:noProof/>
        </w:rPr>
        <w:t xml:space="preserve"> the required mappings between SA5 and SA6 data types will be discussed in normative phase.</w:t>
      </w:r>
    </w:p>
    <w:p w14:paraId="6D5AB9C8" w14:textId="6D42DE98" w:rsidR="00702179" w:rsidDel="00DE6906" w:rsidRDefault="00702179" w:rsidP="00DE6906">
      <w:pPr>
        <w:pStyle w:val="B1"/>
        <w:rPr>
          <w:del w:id="118" w:author="S5-247129" w:date="2024-11-25T22:53:00Z" w16du:dateUtc="2024-11-25T17:23:00Z"/>
        </w:rPr>
      </w:pPr>
      <w:del w:id="119" w:author="S5-247129" w:date="2024-11-25T22:53:00Z" w16du:dateUtc="2024-11-25T17:23:00Z">
        <w:r w:rsidRPr="00922541" w:rsidDel="00DE6906">
          <w:delText>Editor’s Note</w:delText>
        </w:r>
        <w:r w:rsidDel="00DE6906">
          <w:delText xml:space="preserve"> 1</w:delText>
        </w:r>
        <w:r w:rsidRPr="00922541" w:rsidDel="00DE6906">
          <w:delText>: The content in this clause is subject to change</w:delText>
        </w:r>
      </w:del>
    </w:p>
    <w:p w14:paraId="4C9630DB" w14:textId="39624CE7" w:rsidR="00702179" w:rsidRDefault="00702179" w:rsidP="00DE6906">
      <w:pPr>
        <w:pStyle w:val="B1"/>
        <w:rPr>
          <w:ins w:id="120" w:author="S5-247129" w:date="2024-11-25T22:52:00Z" w16du:dateUtc="2024-11-25T17:22:00Z"/>
        </w:rPr>
      </w:pPr>
      <w:del w:id="121" w:author="S5-247129" w:date="2024-11-25T22:53:00Z" w16du:dateUtc="2024-11-25T17:23:00Z">
        <w:r w:rsidDel="00DE6906">
          <w:delText>Editor's Note 2: Clarification on how the MSEF differs from the EGMF and if EGMF can be enhanced is FFS.</w:delText>
        </w:r>
      </w:del>
    </w:p>
    <w:p w14:paraId="6AD6941C" w14:textId="77777777" w:rsidR="00DE6906" w:rsidRDefault="00DE6906" w:rsidP="00DE6906">
      <w:pPr>
        <w:pStyle w:val="Heading4"/>
        <w:rPr>
          <w:ins w:id="122" w:author="S5-247129" w:date="2024-11-25T22:52:00Z" w16du:dateUtc="2024-11-25T17:22:00Z"/>
        </w:rPr>
      </w:pPr>
      <w:ins w:id="123" w:author="S5-247129" w:date="2024-11-25T22:52:00Z" w16du:dateUtc="2024-11-25T17:22:00Z">
        <w:r>
          <w:t>5.1.0.2</w:t>
        </w:r>
        <w:r>
          <w:tab/>
          <w:t>Potential requirements</w:t>
        </w:r>
      </w:ins>
    </w:p>
    <w:p w14:paraId="765A0033" w14:textId="002189D9" w:rsidR="00DE6906" w:rsidRDefault="00DE6906" w:rsidP="00DE6906">
      <w:ins w:id="124" w:author="S5-247129" w:date="2024-11-25T22:52:00Z" w16du:dateUtc="2024-11-25T17:22:00Z">
        <w:r>
          <w:rPr>
            <w:b/>
          </w:rPr>
          <w:t>PREQ-FS_MExpo-EGMF-0</w:t>
        </w:r>
      </w:ins>
      <w:ins w:id="125" w:author="S5-247129" w:date="2024-11-25T22:53:00Z" w16du:dateUtc="2024-11-25T17:23:00Z">
        <w:r>
          <w:rPr>
            <w:b/>
          </w:rPr>
          <w:t>1</w:t>
        </w:r>
      </w:ins>
      <w:ins w:id="126" w:author="S5-247129" w:date="2024-11-25T22:52:00Z" w16du:dateUtc="2024-11-25T17:22:00Z">
        <w:r>
          <w:rPr>
            <w:b/>
          </w:rPr>
          <w:t xml:space="preserve">: </w:t>
        </w:r>
        <w:r>
          <w:t>The 3GPP management system should support the capability to provide the API provider domain functions defined for CAPIF.</w:t>
        </w:r>
      </w:ins>
    </w:p>
    <w:p w14:paraId="12E7C458" w14:textId="79BF3EEC" w:rsidR="006F77AE" w:rsidRPr="008C6C1C" w:rsidRDefault="006F77AE" w:rsidP="006F77AE">
      <w:pPr>
        <w:pStyle w:val="Heading3"/>
      </w:pPr>
      <w:bookmarkStart w:id="127" w:name="_Toc180404686"/>
      <w:r w:rsidRPr="008C6C1C">
        <w:lastRenderedPageBreak/>
        <w:t>5.1.1</w:t>
      </w:r>
      <w:r w:rsidRPr="008C6C1C">
        <w:tab/>
        <w:t xml:space="preserve">Use case #1: </w:t>
      </w:r>
      <w:ins w:id="128" w:author="S5-247131" w:date="2024-11-25T22:59:00Z" w16du:dateUtc="2024-11-25T17:29:00Z">
        <w:r w:rsidR="00DE6906">
          <w:t>API provider domain</w:t>
        </w:r>
      </w:ins>
      <w:del w:id="129" w:author="S5-247131" w:date="2024-11-25T22:59:00Z" w16du:dateUtc="2024-11-25T17:29:00Z">
        <w:r w:rsidRPr="008C6C1C" w:rsidDel="00DE6906">
          <w:delText>MnS producer</w:delText>
        </w:r>
      </w:del>
      <w:r w:rsidRPr="008C6C1C">
        <w:t xml:space="preserve"> registration into CAPIF</w:t>
      </w:r>
      <w:bookmarkEnd w:id="127"/>
    </w:p>
    <w:p w14:paraId="606414E5" w14:textId="77777777" w:rsidR="006F77AE" w:rsidRPr="008C6C1C" w:rsidRDefault="006F77AE" w:rsidP="006F77AE">
      <w:pPr>
        <w:pStyle w:val="Heading4"/>
      </w:pPr>
      <w:bookmarkStart w:id="130" w:name="_Toc180404687"/>
      <w:r w:rsidRPr="008C6C1C">
        <w:t>5.1.1.1</w:t>
      </w:r>
      <w:r w:rsidRPr="008C6C1C">
        <w:tab/>
        <w:t>Description</w:t>
      </w:r>
      <w:bookmarkEnd w:id="130"/>
    </w:p>
    <w:p w14:paraId="7A82867B" w14:textId="6B61F842" w:rsidR="006F77AE" w:rsidRPr="008C6C1C" w:rsidRDefault="006F77AE" w:rsidP="00DE6906">
      <w:pPr>
        <w:rPr>
          <w:lang w:eastAsia="ko-KR"/>
        </w:rPr>
      </w:pPr>
      <w:r w:rsidRPr="008C6C1C">
        <w:t xml:space="preserve">For a </w:t>
      </w:r>
      <w:ins w:id="131" w:author="S5-247131" w:date="2024-11-25T23:00:00Z" w16du:dateUtc="2024-11-25T17:30:00Z">
        <w:r w:rsidR="00DE6906">
          <w:t>management service</w:t>
        </w:r>
      </w:ins>
      <w:del w:id="132" w:author="S5-247131" w:date="2024-11-25T23:00:00Z" w16du:dateUtc="2024-11-25T17:30:00Z">
        <w:r w:rsidRPr="008C6C1C" w:rsidDel="00DE6906">
          <w:delText>MnS</w:delText>
        </w:r>
      </w:del>
      <w:r w:rsidRPr="008C6C1C">
        <w:t xml:space="preserve"> to be made available for</w:t>
      </w:r>
      <w:ins w:id="133" w:author="S5-247131" w:date="2024-11-25T23:00:00Z" w16du:dateUtc="2024-11-25T17:30:00Z">
        <w:r w:rsidR="00DE6906">
          <w:t xml:space="preserve"> external</w:t>
        </w:r>
      </w:ins>
      <w:r w:rsidRPr="008C6C1C">
        <w:t xml:space="preserve"> consumption through </w:t>
      </w:r>
      <w:ins w:id="134" w:author="S5-247131" w:date="2024-11-25T23:00:00Z" w16du:dateUtc="2024-11-25T17:30:00Z">
        <w:r w:rsidR="00DE6906">
          <w:t>CAPIF</w:t>
        </w:r>
      </w:ins>
      <w:del w:id="135" w:author="S5-247131" w:date="2024-11-25T23:00:00Z" w16du:dateUtc="2024-11-25T17:30:00Z">
        <w:r w:rsidRPr="008C6C1C" w:rsidDel="00DE6906">
          <w:delText>an exposure framework</w:delText>
        </w:r>
      </w:del>
      <w:r w:rsidRPr="008C6C1C">
        <w:t xml:space="preserve">, it is needed that </w:t>
      </w:r>
      <w:ins w:id="136" w:author="S5-247131" w:date="2024-11-25T23:01:00Z" w16du:dateUtc="2024-11-25T17:31:00Z">
        <w:r w:rsidR="00DE6906">
          <w:t>the 3GPP management system defines an API provider domain for management services</w:t>
        </w:r>
        <w:r w:rsidR="00DE6906">
          <w:t xml:space="preserve">. </w:t>
        </w:r>
        <w:r w:rsidR="00DE6906">
          <w:t>This API provider domain includes the functionality to ensure that selected management services can be exposed through CAPIF for external consumption</w:t>
        </w:r>
      </w:ins>
      <w:del w:id="137" w:author="S5-247131" w:date="2024-11-25T23:01:00Z" w16du:dateUtc="2024-11-25T17:31:00Z">
        <w:r w:rsidRPr="008C6C1C" w:rsidDel="00DE6906">
          <w:delText>this MnS producer registers into that exposure framework</w:delText>
        </w:r>
      </w:del>
      <w:del w:id="138" w:author="S5-247131" w:date="2024-11-25T23:02:00Z" w16du:dateUtc="2024-11-25T17:32:00Z">
        <w:r w:rsidRPr="008C6C1C" w:rsidDel="00DE6906">
          <w:delText xml:space="preserve">. </w:delText>
        </w:r>
        <w:r w:rsidRPr="008C6C1C" w:rsidDel="00DE6906">
          <w:rPr>
            <w:lang w:eastAsia="ko-KR"/>
          </w:rPr>
          <w:delText>Once registered, the MnS producer is able to communicate with the CCF for the subsequent procedures needed to configure accessibility to MnS from external MnS consumers. These procedures include publication, discovery and access control, among others</w:delText>
        </w:r>
      </w:del>
      <w:r w:rsidRPr="008C6C1C">
        <w:rPr>
          <w:lang w:eastAsia="ko-KR"/>
        </w:rPr>
        <w:t>.</w:t>
      </w:r>
    </w:p>
    <w:p w14:paraId="7C6E0F19" w14:textId="2F7FA4CE" w:rsidR="006F77AE" w:rsidRPr="008C6C1C" w:rsidRDefault="006F77AE" w:rsidP="006F77AE">
      <w:pPr>
        <w:rPr>
          <w:lang w:eastAsia="zh-CN"/>
        </w:rPr>
      </w:pPr>
      <w:r w:rsidRPr="008C6C1C">
        <w:t xml:space="preserve">In the CAPIF, the scope of registration is limited to </w:t>
      </w:r>
      <w:ins w:id="139" w:author="S5-247131" w:date="2024-11-25T23:03:00Z" w16du:dateUtc="2024-11-25T17:33:00Z">
        <w:r w:rsidR="00DE6906">
          <w:t>the</w:t>
        </w:r>
        <w:r w:rsidR="00DE6906" w:rsidRPr="008C6C1C">
          <w:t xml:space="preserve"> </w:t>
        </w:r>
      </w:ins>
      <w:r w:rsidRPr="008C6C1C">
        <w:t>API provider domain functions</w:t>
      </w:r>
      <w:ins w:id="140" w:author="S5-247131" w:date="2024-11-25T23:03:00Z" w16du:dateUtc="2024-11-25T17:33:00Z">
        <w:r w:rsidR="00D969EB">
          <w:t xml:space="preserve"> that are relevant for the CCF</w:t>
        </w:r>
      </w:ins>
      <w:r w:rsidRPr="008C6C1C">
        <w:t>, which include</w:t>
      </w:r>
      <w:ins w:id="141" w:author="S5-247131" w:date="2024-11-25T23:05:00Z" w16du:dateUtc="2024-11-25T17:35:00Z">
        <w:r w:rsidR="00D969EB">
          <w:t xml:space="preserve"> the</w:t>
        </w:r>
      </w:ins>
      <w:r w:rsidRPr="008C6C1C">
        <w:t xml:space="preserve"> API Exposing Function (AEF),</w:t>
      </w:r>
      <w:ins w:id="142" w:author="S5-247131" w:date="2024-11-25T23:05:00Z" w16du:dateUtc="2024-11-25T17:35:00Z">
        <w:r w:rsidR="00D969EB">
          <w:t xml:space="preserve"> the</w:t>
        </w:r>
      </w:ins>
      <w:r w:rsidRPr="008C6C1C">
        <w:t xml:space="preserve"> API Publishing Function (APF) and</w:t>
      </w:r>
      <w:ins w:id="143" w:author="S5-247131" w:date="2024-11-25T23:05:00Z" w16du:dateUtc="2024-11-25T17:35:00Z">
        <w:r w:rsidR="00D969EB">
          <w:t xml:space="preserve"> the</w:t>
        </w:r>
      </w:ins>
      <w:r w:rsidRPr="008C6C1C">
        <w:t xml:space="preserve"> API Management Function (AMF). </w:t>
      </w:r>
      <w:ins w:id="144" w:author="S5-247131" w:date="2024-11-25T23:05:00Z" w16du:dateUtc="2024-11-25T17:35:00Z">
        <w:r w:rsidR="00D969EB">
          <w:t xml:space="preserve">In CAPIF, </w:t>
        </w:r>
      </w:ins>
      <w:del w:id="145" w:author="S5-247131" w:date="2024-11-25T23:05:00Z" w16du:dateUtc="2024-11-25T17:35:00Z">
        <w:r w:rsidRPr="008C6C1C" w:rsidDel="00D969EB">
          <w:delText>T</w:delText>
        </w:r>
      </w:del>
      <w:ins w:id="146" w:author="S5-247131" w:date="2024-11-25T23:05:00Z" w16du:dateUtc="2024-11-25T17:35:00Z">
        <w:r w:rsidR="00D969EB">
          <w:t>t</w:t>
        </w:r>
      </w:ins>
      <w:r w:rsidRPr="008C6C1C">
        <w:t xml:space="preserve">he registration is </w:t>
      </w:r>
      <w:ins w:id="147" w:author="S5-247131" w:date="2024-11-25T23:06:00Z" w16du:dateUtc="2024-11-25T17:36:00Z">
        <w:r w:rsidR="00D969EB">
          <w:t>the</w:t>
        </w:r>
      </w:ins>
      <w:del w:id="148" w:author="S5-247131" w:date="2024-11-25T23:06:00Z" w16du:dateUtc="2024-11-25T17:36:00Z">
        <w:r w:rsidRPr="008C6C1C" w:rsidDel="00D969EB">
          <w:delText>a</w:delText>
        </w:r>
      </w:del>
      <w:r w:rsidRPr="008C6C1C">
        <w:t xml:space="preserve"> procedure whereby these functions become recognized users of the CCF. This procedure is described in clause 8.28 of 3GPP TS 23.222 [5], with stage 3 solution set detailed in clause 8.9 of 3GPP TS 29.222 [13].</w:t>
      </w:r>
    </w:p>
    <w:p w14:paraId="25461A02" w14:textId="6B08210F" w:rsidR="006F77AE" w:rsidRPr="008C6C1C" w:rsidRDefault="006F77AE" w:rsidP="006F77AE">
      <w:r w:rsidRPr="008C6C1C">
        <w:t>To register (</w:t>
      </w:r>
      <w:ins w:id="149" w:author="S5-247131" w:date="2024-11-25T23:06:00Z" w16du:dateUtc="2024-11-25T17:36:00Z">
        <w:r w:rsidR="00D969EB">
          <w:t xml:space="preserve">de-register </w:t>
        </w:r>
      </w:ins>
      <w:r w:rsidRPr="008C6C1C">
        <w:t xml:space="preserve">and/or update the registration information of) an API provider domain on the CCF, the AMF </w:t>
      </w:r>
      <w:ins w:id="150" w:author="S5-247131" w:date="2024-11-25T23:06:00Z" w16du:dateUtc="2024-11-25T17:36:00Z">
        <w:r w:rsidR="00D969EB">
          <w:t>of</w:t>
        </w:r>
      </w:ins>
      <w:del w:id="151" w:author="S5-247131" w:date="2024-11-25T23:06:00Z" w16du:dateUtc="2024-11-25T17:36:00Z">
        <w:r w:rsidRPr="008C6C1C" w:rsidDel="00D969EB">
          <w:delText>from</w:delText>
        </w:r>
      </w:del>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3381601E" w:rsidR="006F77AE" w:rsidRPr="008C6C1C" w:rsidDel="00D969EB" w:rsidRDefault="006F77AE" w:rsidP="006F77AE">
      <w:pPr>
        <w:pStyle w:val="B1"/>
        <w:rPr>
          <w:del w:id="152" w:author="S5-247131" w:date="2024-11-25T23:07:00Z" w16du:dateUtc="2024-11-25T17:37:00Z"/>
        </w:rPr>
      </w:pPr>
      <w:r w:rsidRPr="008C6C1C">
        <w:t>-</w:t>
      </w:r>
      <w:r w:rsidRPr="008C6C1C">
        <w:tab/>
        <w:t>The AMF security information for CCF to validate the registration request is provisioned by the CAPIF administrator.</w:t>
      </w:r>
    </w:p>
    <w:p w14:paraId="323A77F2" w14:textId="71CFA23C" w:rsidR="006F77AE" w:rsidRPr="008C6C1C" w:rsidDel="00D969EB" w:rsidRDefault="006F77AE" w:rsidP="00D969EB">
      <w:pPr>
        <w:pStyle w:val="B1"/>
        <w:rPr>
          <w:del w:id="153" w:author="S5-247131" w:date="2024-11-25T23:07:00Z" w16du:dateUtc="2024-11-25T17:37:00Z"/>
          <w:lang w:eastAsia="ko-KR"/>
        </w:rPr>
      </w:pPr>
      <w:del w:id="154" w:author="S5-247131" w:date="2024-11-25T23:07:00Z" w16du:dateUtc="2024-11-25T17:37:00Z">
        <w:r w:rsidRPr="008C6C1C" w:rsidDel="00D969EB">
          <w:rPr>
            <w:lang w:eastAsia="ko-KR"/>
          </w:rPr>
          <w:delText>To register a MnS producer on the CCF, it is needed for the MnS producer to support some API provider domain functionality, as detailed below:</w:delText>
        </w:r>
      </w:del>
    </w:p>
    <w:p w14:paraId="08184846" w14:textId="38F9D9C9" w:rsidR="006F77AE" w:rsidRPr="008C6C1C" w:rsidDel="00D969EB" w:rsidRDefault="006F77AE" w:rsidP="00D969EB">
      <w:pPr>
        <w:pStyle w:val="B1"/>
        <w:rPr>
          <w:del w:id="155" w:author="S5-247131" w:date="2024-11-25T23:07:00Z" w16du:dateUtc="2024-11-25T17:37:00Z"/>
        </w:rPr>
      </w:pPr>
      <w:del w:id="156" w:author="S5-247131" w:date="2024-11-25T23:07:00Z" w16du:dateUtc="2024-11-25T17:37:00Z">
        <w:r w:rsidRPr="008C6C1C" w:rsidDel="00D969EB">
          <w:delText>-</w:delText>
        </w:r>
        <w:r w:rsidRPr="008C6C1C" w:rsidDel="00D969EB">
          <w:tab/>
          <w:delText>AEF. If supported, this means that the MnS producer will need to support:</w:delText>
        </w:r>
      </w:del>
    </w:p>
    <w:p w14:paraId="2699523D" w14:textId="11E1E319" w:rsidR="006F77AE" w:rsidRPr="008C6C1C" w:rsidDel="00D969EB" w:rsidRDefault="006F77AE" w:rsidP="00D969EB">
      <w:pPr>
        <w:pStyle w:val="B1"/>
        <w:rPr>
          <w:del w:id="157" w:author="S5-247131" w:date="2024-11-25T23:07:00Z" w16du:dateUtc="2024-11-25T17:37:00Z"/>
          <w:lang w:eastAsia="ko-KR"/>
        </w:rPr>
      </w:pPr>
      <w:del w:id="158" w:author="S5-247131" w:date="2024-11-25T23:07:00Z" w16du:dateUtc="2024-11-25T17:37:00Z">
        <w:r w:rsidRPr="008C6C1C" w:rsidDel="00D969EB">
          <w:rPr>
            <w:lang w:eastAsia="ko-KR"/>
          </w:rPr>
          <w:delText>-</w:delText>
        </w:r>
        <w:r w:rsidRPr="008C6C1C" w:rsidDel="00D969EB">
          <w:tab/>
        </w:r>
        <w:r w:rsidRPr="008C6C1C" w:rsidDel="00D969EB">
          <w:rPr>
            <w:lang w:eastAsia="ko-KR"/>
          </w:rPr>
          <w:delText xml:space="preserve">CAPIF-2/2e interface, so that the API invokers acting as external MnS consumers can access service APIs, when required. The API operations that will be implemented in this interface (see </w:delText>
        </w:r>
        <w:r w:rsidRPr="008C6C1C" w:rsidDel="00D969EB">
          <w:delText xml:space="preserve">3GPP </w:delText>
        </w:r>
        <w:r w:rsidRPr="008C6C1C" w:rsidDel="00D969EB">
          <w:rPr>
            <w:lang w:eastAsia="ko-KR"/>
          </w:rPr>
          <w:delText>TS 29.222 [13], clause 9.1) can be configured later, depending on the intended usage of MnS producer.</w:delText>
        </w:r>
      </w:del>
    </w:p>
    <w:p w14:paraId="62F4B976" w14:textId="0F80A787" w:rsidR="006F77AE" w:rsidRPr="008C6C1C" w:rsidDel="00D969EB" w:rsidRDefault="006F77AE" w:rsidP="00D969EB">
      <w:pPr>
        <w:pStyle w:val="B1"/>
        <w:rPr>
          <w:del w:id="159" w:author="S5-247131" w:date="2024-11-25T23:07:00Z" w16du:dateUtc="2024-11-25T17:37:00Z"/>
          <w:lang w:eastAsia="ko-KR"/>
        </w:rPr>
      </w:pPr>
      <w:del w:id="160" w:author="S5-247131" w:date="2024-11-25T23:07:00Z" w16du:dateUtc="2024-11-25T17:37:00Z">
        <w:r w:rsidRPr="008C6C1C" w:rsidDel="00D969EB">
          <w:rPr>
            <w:lang w:eastAsia="ko-KR"/>
          </w:rPr>
          <w:delText>NOTE:</w:delText>
        </w:r>
        <w:r w:rsidRPr="008C6C1C" w:rsidDel="00D969EB">
          <w:rPr>
            <w:lang w:eastAsia="ko-KR"/>
          </w:rPr>
          <w:tab/>
          <w:delText>The service APIs can carry different MnS information for different API invokers. This issue is discussed in use case #3 (clause 5.1.3).</w:delText>
        </w:r>
      </w:del>
    </w:p>
    <w:p w14:paraId="617BD2C2" w14:textId="04490058" w:rsidR="006F77AE" w:rsidRPr="008C6C1C" w:rsidDel="00D969EB" w:rsidRDefault="006F77AE" w:rsidP="00D969EB">
      <w:pPr>
        <w:pStyle w:val="B1"/>
        <w:rPr>
          <w:del w:id="161" w:author="S5-247131" w:date="2024-11-25T23:07:00Z" w16du:dateUtc="2024-11-25T17:37:00Z"/>
          <w:lang w:eastAsia="ko-KR"/>
        </w:rPr>
      </w:pPr>
      <w:del w:id="162" w:author="S5-247131" w:date="2024-11-25T23:07:00Z" w16du:dateUtc="2024-11-25T17:37:00Z">
        <w:r w:rsidRPr="008C6C1C" w:rsidDel="00D969EB">
          <w:rPr>
            <w:lang w:eastAsia="ko-KR"/>
          </w:rPr>
          <w:delText>-</w:delText>
        </w:r>
        <w:r w:rsidRPr="008C6C1C" w:rsidDel="00D969EB">
          <w:rPr>
            <w:lang w:eastAsia="ko-KR"/>
          </w:rPr>
          <w:tab/>
          <w:delText xml:space="preserve">CAPIF-3 interface, so that the MnS producer can communicate with CCF to exercise access and policy related control for service API invocations initiated by the API invoker. The API operations that will be implemented in this interface (see </w:delText>
        </w:r>
        <w:r w:rsidRPr="008C6C1C" w:rsidDel="00D969EB">
          <w:delText xml:space="preserve">3GPP </w:delText>
        </w:r>
        <w:r w:rsidRPr="008C6C1C" w:rsidDel="00D969EB">
          <w:rPr>
            <w:lang w:eastAsia="ko-KR"/>
          </w:rPr>
          <w:delText>TS 29.222 [13], clauses 8.3, 8.5, 8.7 and 8.6) can be configured later, depending on the intended usage of MnS producer.</w:delText>
        </w:r>
      </w:del>
    </w:p>
    <w:p w14:paraId="66515615" w14:textId="0E8272D7" w:rsidR="006F77AE" w:rsidRPr="008C6C1C" w:rsidDel="00D969EB" w:rsidRDefault="006F77AE" w:rsidP="00D969EB">
      <w:pPr>
        <w:pStyle w:val="B1"/>
        <w:rPr>
          <w:del w:id="163" w:author="S5-247131" w:date="2024-11-25T23:07:00Z" w16du:dateUtc="2024-11-25T17:37:00Z"/>
        </w:rPr>
      </w:pPr>
      <w:del w:id="164" w:author="S5-247131" w:date="2024-11-25T23:07:00Z" w16du:dateUtc="2024-11-25T17:37:00Z">
        <w:r w:rsidRPr="008C6C1C" w:rsidDel="00D969EB">
          <w:delText>-</w:delText>
        </w:r>
        <w:r w:rsidRPr="008C6C1C" w:rsidDel="00D969EB">
          <w:tab/>
          <w:delTex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delText>
        </w:r>
      </w:del>
    </w:p>
    <w:p w14:paraId="59605C43" w14:textId="63E0DE56" w:rsidR="006F77AE" w:rsidRPr="008C6C1C" w:rsidDel="00D969EB" w:rsidRDefault="006F77AE" w:rsidP="00D969EB">
      <w:pPr>
        <w:pStyle w:val="B1"/>
        <w:rPr>
          <w:del w:id="165" w:author="S5-247131" w:date="2024-11-25T23:07:00Z" w16du:dateUtc="2024-11-25T17:37:00Z"/>
        </w:rPr>
      </w:pPr>
      <w:del w:id="166" w:author="S5-247131" w:date="2024-11-25T23:07:00Z" w16du:dateUtc="2024-11-25T17:37:00Z">
        <w:r w:rsidRPr="008C6C1C" w:rsidDel="00D969EB">
          <w:delText>-</w:delText>
        </w:r>
        <w:r w:rsidRPr="008C6C1C" w:rsidDel="00D969EB">
          <w:tab/>
          <w:delText>AMF. If supported, this means that MnS producer will need to support CAPIF-5 interface. The API operations that will be implemented in this interface (see 3GPP TS 29.222 [13], clauses 8.3 and 8.9) can be configured later, depending on the intended usage of MnS producer.</w:delText>
        </w:r>
      </w:del>
    </w:p>
    <w:p w14:paraId="60C0611C" w14:textId="1FE30AFA" w:rsidR="006F77AE" w:rsidRPr="008C6C1C" w:rsidDel="00D969EB" w:rsidRDefault="006F77AE" w:rsidP="00D969EB">
      <w:pPr>
        <w:pStyle w:val="B1"/>
        <w:rPr>
          <w:del w:id="167" w:author="S5-247131" w:date="2024-11-25T23:07:00Z" w16du:dateUtc="2024-11-25T17:37:00Z"/>
        </w:rPr>
      </w:pPr>
      <w:del w:id="168" w:author="S5-247131" w:date="2024-11-25T23:07:00Z" w16du:dateUtc="2024-11-25T17:37:00Z">
        <w:r w:rsidRPr="008C6C1C" w:rsidDel="00D969EB">
          <w:delText xml:space="preserve">The MnS producer </w:delText>
        </w:r>
        <w:r w:rsidDel="00D969EB">
          <w:delText>could</w:delText>
        </w:r>
        <w:r w:rsidRPr="008C6C1C" w:rsidDel="00D969EB">
          <w:delText xml:space="preserve"> support one or more API provider domain functions, with at least one of them being AEF; otherwise, the MnS producer is not eligible for integration into the CAPIF.</w:delText>
        </w:r>
      </w:del>
    </w:p>
    <w:p w14:paraId="4F5A6928" w14:textId="0DE73DA1" w:rsidR="006F77AE" w:rsidRPr="008C6C1C" w:rsidRDefault="006F77AE" w:rsidP="00D969EB">
      <w:pPr>
        <w:pStyle w:val="B1"/>
      </w:pPr>
      <w:del w:id="169" w:author="S5-247131" w:date="2024-11-25T23:07:00Z" w16du:dateUtc="2024-11-25T17:37:00Z">
        <w:r w:rsidRPr="008C6C1C" w:rsidDel="00D969EB">
          <w:delText xml:space="preserve">The AMF communicates the MnS producer details (including supported API provider domain functions) to the CCF using CAPIF_API_Provider_Management_API (see 3GPP TS </w:delText>
        </w:r>
        <w:r w:rsidRPr="008C6C1C" w:rsidDel="00D969EB">
          <w:rPr>
            <w:lang w:eastAsia="ko-KR"/>
          </w:rPr>
          <w:delText>29.222 [13], clause 8.9). Upon reception of these details, the CCF registers the MnS producer with the supported API provider domain function(s).</w:delText>
        </w:r>
      </w:del>
    </w:p>
    <w:p w14:paraId="5A80F248" w14:textId="77777777" w:rsidR="006F77AE" w:rsidRPr="008C6C1C" w:rsidRDefault="006F77AE" w:rsidP="006F77AE">
      <w:pPr>
        <w:pStyle w:val="Heading4"/>
      </w:pPr>
      <w:bookmarkStart w:id="170" w:name="_Toc180404688"/>
      <w:r w:rsidRPr="008C6C1C">
        <w:t>5.1.1.2</w:t>
      </w:r>
      <w:r w:rsidRPr="008C6C1C">
        <w:tab/>
        <w:t>Potential requirements</w:t>
      </w:r>
      <w:bookmarkEnd w:id="170"/>
    </w:p>
    <w:p w14:paraId="35DD0420" w14:textId="77777777" w:rsidR="00D969EB" w:rsidRPr="00807AF4" w:rsidRDefault="00D969EB" w:rsidP="00D969EB">
      <w:pPr>
        <w:rPr>
          <w:ins w:id="171" w:author="S5-247131" w:date="2024-11-25T23:07:00Z" w16du:dateUtc="2024-11-25T17:37:00Z"/>
          <w:bCs/>
        </w:rPr>
      </w:pPr>
      <w:ins w:id="172" w:author="S5-247131" w:date="2024-11-25T23:07:00Z" w16du:dateUtc="2024-11-25T17:37:00Z">
        <w:r>
          <w:rPr>
            <w:b/>
          </w:rPr>
          <w:t xml:space="preserve">PREQ-FS_MExpo-Reg-01: </w:t>
        </w:r>
        <w:r>
          <w:rPr>
            <w:bCs/>
          </w:rPr>
          <w:t xml:space="preserve">The 3GPP management system shall provide the capability to define an API provider domain for management services. </w:t>
        </w:r>
      </w:ins>
    </w:p>
    <w:p w14:paraId="1FDB8A53" w14:textId="0AA7E962" w:rsidR="006F77AE" w:rsidRPr="008C6C1C" w:rsidRDefault="006F77AE" w:rsidP="006F77AE">
      <w:r w:rsidRPr="008C6C1C">
        <w:rPr>
          <w:b/>
        </w:rPr>
        <w:t>PREQ-FS_MExpo-Reg-0</w:t>
      </w:r>
      <w:ins w:id="173" w:author="S5-247131" w:date="2024-11-25T23:07:00Z" w16du:dateUtc="2024-11-25T17:37:00Z">
        <w:r w:rsidR="00D969EB">
          <w:rPr>
            <w:b/>
          </w:rPr>
          <w:t>2</w:t>
        </w:r>
      </w:ins>
      <w:del w:id="174" w:author="S5-247131" w:date="2024-11-25T23:07:00Z" w16du:dateUtc="2024-11-25T17:37:00Z">
        <w:r w:rsidRPr="008C6C1C" w:rsidDel="00D969EB">
          <w:rPr>
            <w:b/>
          </w:rPr>
          <w:delText>1</w:delText>
        </w:r>
      </w:del>
      <w:r w:rsidRPr="008C6C1C">
        <w:rPr>
          <w:b/>
        </w:rPr>
        <w:t xml:space="preserve">: </w:t>
      </w:r>
      <w:r w:rsidRPr="008C6C1C">
        <w:t xml:space="preserve">The 3GPP management system shall provide the capability to register </w:t>
      </w:r>
      <w:ins w:id="175" w:author="S5-247131" w:date="2024-11-25T23:08:00Z" w16du:dateUtc="2024-11-25T17:38:00Z">
        <w:r w:rsidR="00A77A15">
          <w:t>the API provider domain for management services</w:t>
        </w:r>
        <w:r w:rsidR="00A77A15" w:rsidRPr="008C6C1C">
          <w:t xml:space="preserve"> </w:t>
        </w:r>
        <w:r w:rsidR="00A77A15">
          <w:t>to</w:t>
        </w:r>
      </w:ins>
      <w:del w:id="176" w:author="S5-247131" w:date="2024-11-25T23:08:00Z" w16du:dateUtc="2024-11-25T17:38:00Z">
        <w:r w:rsidRPr="008C6C1C" w:rsidDel="00A77A15">
          <w:delText>a MnS producer on</w:delText>
        </w:r>
      </w:del>
      <w:r w:rsidRPr="008C6C1C">
        <w:t xml:space="preserve"> the CCF.</w:t>
      </w:r>
    </w:p>
    <w:p w14:paraId="445667A5" w14:textId="58BDF5C3" w:rsidR="006F77AE" w:rsidRPr="008C6C1C" w:rsidRDefault="006F77AE" w:rsidP="006F77AE">
      <w:r w:rsidRPr="008C6C1C">
        <w:rPr>
          <w:b/>
        </w:rPr>
        <w:t>PREQ-FS_MExpo-Reg-0</w:t>
      </w:r>
      <w:ins w:id="177" w:author="S5-247131" w:date="2024-11-25T23:07:00Z" w16du:dateUtc="2024-11-25T17:37:00Z">
        <w:r w:rsidR="00D969EB">
          <w:rPr>
            <w:b/>
          </w:rPr>
          <w:t>3</w:t>
        </w:r>
      </w:ins>
      <w:del w:id="178" w:author="S5-247131" w:date="2024-11-25T23:07:00Z" w16du:dateUtc="2024-11-25T17:37:00Z">
        <w:r w:rsidRPr="008C6C1C" w:rsidDel="00D969EB">
          <w:rPr>
            <w:b/>
          </w:rPr>
          <w:delText>2</w:delText>
        </w:r>
      </w:del>
      <w:r w:rsidRPr="008C6C1C">
        <w:rPr>
          <w:b/>
        </w:rPr>
        <w:t xml:space="preserve">: </w:t>
      </w:r>
      <w:r w:rsidRPr="008C6C1C">
        <w:t xml:space="preserve">The 3GPP management system shall provide the capability to deregister </w:t>
      </w:r>
      <w:del w:id="179" w:author="S5-247131" w:date="2024-11-25T23:09:00Z" w16du:dateUtc="2024-11-25T17:39:00Z">
        <w:r w:rsidRPr="008C6C1C" w:rsidDel="00A77A15">
          <w:delText xml:space="preserve">a MnS producer on </w:delText>
        </w:r>
      </w:del>
      <w:r w:rsidRPr="008C6C1C">
        <w:t xml:space="preserve">the </w:t>
      </w:r>
      <w:ins w:id="180" w:author="S5-247131" w:date="2024-11-25T23:09:00Z" w16du:dateUtc="2024-11-25T17:39:00Z">
        <w:r w:rsidR="00A77A15">
          <w:t>API provider domain for management services</w:t>
        </w:r>
        <w:r w:rsidR="00A77A15" w:rsidRPr="008C6C1C">
          <w:t xml:space="preserve"> </w:t>
        </w:r>
        <w:r w:rsidR="00A77A15">
          <w:t xml:space="preserve">from the </w:t>
        </w:r>
      </w:ins>
      <w:r w:rsidRPr="008C6C1C">
        <w:t>CCF.</w:t>
      </w:r>
    </w:p>
    <w:p w14:paraId="41D30872" w14:textId="0AD48CFD" w:rsidR="006F77AE" w:rsidRPr="008C6C1C" w:rsidRDefault="006F77AE" w:rsidP="006F77AE">
      <w:r w:rsidRPr="008C6C1C">
        <w:rPr>
          <w:b/>
        </w:rPr>
        <w:t>PREQ-FS_MExpo-Reg-0</w:t>
      </w:r>
      <w:ins w:id="181" w:author="S5-247131" w:date="2024-11-25T23:07:00Z" w16du:dateUtc="2024-11-25T17:37:00Z">
        <w:r w:rsidR="00D969EB">
          <w:rPr>
            <w:b/>
          </w:rPr>
          <w:t>4</w:t>
        </w:r>
      </w:ins>
      <w:del w:id="182" w:author="S5-247131" w:date="2024-11-25T23:07:00Z" w16du:dateUtc="2024-11-25T17:37:00Z">
        <w:r w:rsidRPr="008C6C1C" w:rsidDel="00D969EB">
          <w:rPr>
            <w:b/>
          </w:rPr>
          <w:delText>3</w:delText>
        </w:r>
      </w:del>
      <w:r w:rsidRPr="008C6C1C">
        <w:rPr>
          <w:b/>
        </w:rPr>
        <w:t xml:space="preserve">: </w:t>
      </w:r>
      <w:r w:rsidRPr="008C6C1C">
        <w:t xml:space="preserve">The 3GPP management system shall provide the capability to update the registration details of </w:t>
      </w:r>
      <w:ins w:id="183" w:author="S5-247131" w:date="2024-11-25T23:10:00Z" w16du:dateUtc="2024-11-25T17:40:00Z">
        <w:r w:rsidR="00A77A15" w:rsidRPr="008C6C1C">
          <w:t xml:space="preserve">the </w:t>
        </w:r>
        <w:r w:rsidR="00A77A15">
          <w:t>API provider domain for management services</w:t>
        </w:r>
        <w:r w:rsidR="00A77A15" w:rsidRPr="008C6C1C">
          <w:t xml:space="preserve"> </w:t>
        </w:r>
        <w:r w:rsidR="00A77A15">
          <w:t>at</w:t>
        </w:r>
      </w:ins>
      <w:del w:id="184" w:author="S5-247131" w:date="2024-11-25T23:10:00Z" w16du:dateUtc="2024-11-25T17:40:00Z">
        <w:r w:rsidRPr="008C6C1C" w:rsidDel="00A77A15">
          <w:delText>a MnS producer on</w:delText>
        </w:r>
      </w:del>
      <w:r w:rsidRPr="008C6C1C">
        <w:t xml:space="preserve"> the CCF.</w:t>
      </w:r>
    </w:p>
    <w:p w14:paraId="57F7DFA5" w14:textId="77777777" w:rsidR="006F77AE" w:rsidRPr="008C6C1C" w:rsidRDefault="006F77AE" w:rsidP="006F77AE">
      <w:pPr>
        <w:pStyle w:val="Heading4"/>
      </w:pPr>
      <w:bookmarkStart w:id="185" w:name="_Toc180404689"/>
      <w:r w:rsidRPr="008C6C1C">
        <w:t>5.1.1.3</w:t>
      </w:r>
      <w:r w:rsidRPr="008C6C1C">
        <w:tab/>
        <w:t>Potential solutions</w:t>
      </w:r>
      <w:bookmarkEnd w:id="185"/>
    </w:p>
    <w:p w14:paraId="60E3426A" w14:textId="4ECA740F" w:rsidR="00874109" w:rsidRDefault="00874109" w:rsidP="00874109">
      <w:pPr>
        <w:pStyle w:val="Heading5"/>
        <w:rPr>
          <w:ins w:id="186" w:author="S5-247131" w:date="2024-11-25T23:22:00Z" w16du:dateUtc="2024-11-25T17:52:00Z"/>
        </w:rPr>
      </w:pPr>
      <w:bookmarkStart w:id="187" w:name="_Toc180404690"/>
      <w:ins w:id="188" w:author="S5-247131" w:date="2024-11-25T23:22:00Z" w16du:dateUtc="2024-11-25T17:52:00Z">
        <w:r>
          <w:t>5.1.1.3.</w:t>
        </w:r>
      </w:ins>
      <w:ins w:id="189" w:author="S5-247131" w:date="2024-11-25T23:23:00Z" w16du:dateUtc="2024-11-25T17:53:00Z">
        <w:r>
          <w:t>0</w:t>
        </w:r>
        <w:r w:rsidRPr="008C6C1C">
          <w:tab/>
        </w:r>
      </w:ins>
      <w:ins w:id="190" w:author="S5-247131" w:date="2024-11-25T23:22:00Z" w16du:dateUtc="2024-11-25T17:52:00Z">
        <w:r>
          <w:t>Potential solution #</w:t>
        </w:r>
      </w:ins>
      <w:ins w:id="191" w:author="S5-247131" w:date="2024-11-25T23:24:00Z" w16du:dateUtc="2024-11-25T17:54:00Z">
        <w:r>
          <w:t>1</w:t>
        </w:r>
      </w:ins>
      <w:ins w:id="192" w:author="S5-247131" w:date="2024-11-25T23:22:00Z" w16du:dateUtc="2024-11-25T17:52:00Z">
        <w:r>
          <w:t>: MSED is the API provider domain for management services</w:t>
        </w:r>
      </w:ins>
    </w:p>
    <w:p w14:paraId="0977BD18" w14:textId="3A326F12" w:rsidR="00874109" w:rsidRPr="008C6C1C" w:rsidRDefault="00874109" w:rsidP="00874109">
      <w:pPr>
        <w:rPr>
          <w:ins w:id="193" w:author="S5-247131" w:date="2024-11-25T23:22:00Z" w16du:dateUtc="2024-11-25T17:52:00Z"/>
        </w:rPr>
      </w:pPr>
      <w:ins w:id="194" w:author="S5-247131" w:date="2024-11-25T23:22:00Z" w16du:dateUtc="2024-11-25T17:52:00Z">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ins>
    </w:p>
    <w:p w14:paraId="519DFA5D" w14:textId="77777777" w:rsidR="00874109" w:rsidRPr="008C6C1C" w:rsidRDefault="00874109" w:rsidP="00874109">
      <w:pPr>
        <w:pStyle w:val="B1"/>
        <w:rPr>
          <w:ins w:id="195" w:author="S5-247131" w:date="2024-11-25T23:22:00Z" w16du:dateUtc="2024-11-25T17:52:00Z"/>
        </w:rPr>
      </w:pPr>
      <w:ins w:id="196" w:author="S5-247131" w:date="2024-11-25T23:22:00Z" w16du:dateUtc="2024-11-25T17:52:00Z">
        <w:r w:rsidRPr="008C6C1C">
          <w:t>-</w:t>
        </w:r>
        <w:r w:rsidRPr="008C6C1C">
          <w:tab/>
          <w:t>AEF. If supported, this means that the M</w:t>
        </w:r>
        <w:r>
          <w:t>SED</w:t>
        </w:r>
        <w:r w:rsidRPr="008C6C1C">
          <w:t xml:space="preserve"> will need to support:</w:t>
        </w:r>
      </w:ins>
    </w:p>
    <w:p w14:paraId="349AA7EA" w14:textId="77777777" w:rsidR="00874109" w:rsidRPr="008C6C1C" w:rsidRDefault="00874109" w:rsidP="00874109">
      <w:pPr>
        <w:pStyle w:val="B2"/>
        <w:rPr>
          <w:ins w:id="197" w:author="S5-247131" w:date="2024-11-25T23:22:00Z" w16du:dateUtc="2024-11-25T17:52:00Z"/>
          <w:lang w:eastAsia="ko-KR"/>
        </w:rPr>
      </w:pPr>
      <w:ins w:id="198" w:author="S5-247131" w:date="2024-11-25T23:22:00Z" w16du:dateUtc="2024-11-25T17:52:00Z">
        <w:r w:rsidRPr="008C6C1C">
          <w:rPr>
            <w:lang w:eastAsia="ko-KR"/>
          </w:rPr>
          <w:t>-</w:t>
        </w:r>
        <w:r w:rsidRPr="008C6C1C">
          <w:tab/>
        </w:r>
        <w:r w:rsidRPr="008C6C1C">
          <w:rPr>
            <w:lang w:eastAsia="ko-KR"/>
          </w:rPr>
          <w:t xml:space="preserve">CAPIF-2/2e interface, so that the API invokers acting as external </w:t>
        </w:r>
        <w:proofErr w:type="spellStart"/>
        <w:r w:rsidRPr="008C6C1C">
          <w:rPr>
            <w:lang w:eastAsia="ko-KR"/>
          </w:rPr>
          <w:t>MnS</w:t>
        </w:r>
        <w:proofErr w:type="spellEnd"/>
        <w:r w:rsidRPr="008C6C1C">
          <w:rPr>
            <w:lang w:eastAsia="ko-KR"/>
          </w:rPr>
          <w:t xml:space="preserve">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ins>
    </w:p>
    <w:p w14:paraId="2C288597" w14:textId="77777777" w:rsidR="00874109" w:rsidRPr="008C6C1C" w:rsidRDefault="00874109" w:rsidP="00874109">
      <w:pPr>
        <w:pStyle w:val="B2"/>
        <w:rPr>
          <w:ins w:id="199" w:author="S5-247131" w:date="2024-11-25T23:22:00Z" w16du:dateUtc="2024-11-25T17:52:00Z"/>
          <w:lang w:eastAsia="ko-KR"/>
        </w:rPr>
      </w:pPr>
      <w:ins w:id="200" w:author="S5-247131" w:date="2024-11-25T23:22:00Z" w16du:dateUtc="2024-11-25T17:52:00Z">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ins>
    </w:p>
    <w:p w14:paraId="2999B392" w14:textId="77777777" w:rsidR="00874109" w:rsidRPr="008C6C1C" w:rsidRDefault="00874109" w:rsidP="00874109">
      <w:pPr>
        <w:pStyle w:val="B1"/>
        <w:rPr>
          <w:ins w:id="201" w:author="S5-247131" w:date="2024-11-25T23:22:00Z" w16du:dateUtc="2024-11-25T17:52:00Z"/>
        </w:rPr>
      </w:pPr>
      <w:ins w:id="202" w:author="S5-247131" w:date="2024-11-25T23:22:00Z" w16du:dateUtc="2024-11-25T17:52:00Z">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w:t>
        </w:r>
        <w:proofErr w:type="spellStart"/>
        <w:r w:rsidRPr="008C6C1C">
          <w:t>MnS</w:t>
        </w:r>
        <w:proofErr w:type="spellEnd"/>
        <w:r w:rsidRPr="008C6C1C">
          <w:t xml:space="preserve">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ins>
    </w:p>
    <w:p w14:paraId="088AA6FC" w14:textId="77777777" w:rsidR="00874109" w:rsidRPr="008C6C1C" w:rsidRDefault="00874109" w:rsidP="00874109">
      <w:pPr>
        <w:pStyle w:val="B1"/>
        <w:rPr>
          <w:ins w:id="203" w:author="S5-247131" w:date="2024-11-25T23:22:00Z" w16du:dateUtc="2024-11-25T17:52:00Z"/>
        </w:rPr>
      </w:pPr>
      <w:ins w:id="204" w:author="S5-247131" w:date="2024-11-25T23:22:00Z" w16du:dateUtc="2024-11-25T17:52:00Z">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ins>
    </w:p>
    <w:p w14:paraId="4A34B4D6" w14:textId="77777777" w:rsidR="00874109" w:rsidRPr="008C6C1C" w:rsidRDefault="00874109" w:rsidP="00874109">
      <w:pPr>
        <w:rPr>
          <w:ins w:id="205" w:author="S5-247131" w:date="2024-11-25T23:22:00Z" w16du:dateUtc="2024-11-25T17:52:00Z"/>
        </w:rPr>
      </w:pPr>
      <w:ins w:id="206" w:author="S5-247131" w:date="2024-11-25T23:22:00Z" w16du:dateUtc="2024-11-25T17:52:00Z">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proofErr w:type="spellStart"/>
        <w:r w:rsidRPr="008C6C1C">
          <w:t>CAPIF_API_Provider_Management_API</w:t>
        </w:r>
        <w:proofErr w:type="spellEnd"/>
        <w:r w:rsidRPr="008C6C1C">
          <w:t xml:space="preserve"> </w:t>
        </w:r>
        <w:r>
          <w:t>as described in clause 5.1.1.3.1 of the present document</w:t>
        </w:r>
        <w:r w:rsidRPr="008C6C1C">
          <w:rPr>
            <w:lang w:eastAsia="ko-KR"/>
          </w:rPr>
          <w:t xml:space="preserve">. </w:t>
        </w:r>
      </w:ins>
    </w:p>
    <w:p w14:paraId="5B4B9BCD" w14:textId="4DD768DD" w:rsidR="006F77AE" w:rsidRPr="008C6C1C" w:rsidRDefault="006F77AE" w:rsidP="006F77AE">
      <w:pPr>
        <w:pStyle w:val="Heading5"/>
      </w:pPr>
      <w:r w:rsidRPr="008C6C1C">
        <w:t>5.1.1.3.1</w:t>
      </w:r>
      <w:r w:rsidRPr="008C6C1C">
        <w:tab/>
        <w:t>Potential solution #</w:t>
      </w:r>
      <w:ins w:id="207" w:author="S5-247131" w:date="2024-11-25T23:29:00Z" w16du:dateUtc="2024-11-25T17:59:00Z">
        <w:r w:rsidR="00F36BD7">
          <w:t>2</w:t>
        </w:r>
      </w:ins>
      <w:del w:id="208" w:author="S5-247131" w:date="2024-11-25T23:29:00Z" w16du:dateUtc="2024-11-25T17:59:00Z">
        <w:r w:rsidRPr="008C6C1C" w:rsidDel="00F36BD7">
          <w:delText>1</w:delText>
        </w:r>
      </w:del>
      <w:r w:rsidRPr="008C6C1C">
        <w:t xml:space="preserve">: </w:t>
      </w:r>
      <w:ins w:id="209" w:author="S5-247131" w:date="2024-11-25T23:12:00Z" w16du:dateUtc="2024-11-25T17:42:00Z">
        <w:r w:rsidR="00A77A15">
          <w:t>Map</w:t>
        </w:r>
      </w:ins>
      <w:del w:id="210" w:author="S5-247131" w:date="2024-11-25T23:12:00Z" w16du:dateUtc="2024-11-25T17:42:00Z">
        <w:r w:rsidRPr="008C6C1C" w:rsidDel="00A77A15">
          <w:delText>Capturing</w:delText>
        </w:r>
      </w:del>
      <w:r w:rsidRPr="008C6C1C">
        <w:t xml:space="preserve"> M</w:t>
      </w:r>
      <w:ins w:id="211" w:author="S5-247131" w:date="2024-11-25T23:12:00Z" w16du:dateUtc="2024-11-25T17:42:00Z">
        <w:r w:rsidR="00A77A15">
          <w:t>SED</w:t>
        </w:r>
      </w:ins>
      <w:del w:id="212" w:author="S5-247131" w:date="2024-11-25T23:13:00Z" w16du:dateUtc="2024-11-25T17:43:00Z">
        <w:r w:rsidRPr="008C6C1C" w:rsidDel="00A77A15">
          <w:delText>nS Producer registration</w:delText>
        </w:r>
      </w:del>
      <w:r w:rsidRPr="008C6C1C">
        <w:t xml:space="preserve"> information </w:t>
      </w:r>
      <w:ins w:id="213" w:author="S5-247131" w:date="2024-11-25T23:13:00Z" w16du:dateUtc="2024-11-25T17:43:00Z">
        <w:r w:rsidR="00A77A15">
          <w:t>into</w:t>
        </w:r>
      </w:ins>
      <w:del w:id="214" w:author="S5-247131" w:date="2024-11-25T23:13:00Z" w16du:dateUtc="2024-11-25T17:43:00Z">
        <w:r w:rsidRPr="008C6C1C" w:rsidDel="00A77A15">
          <w:delText>with</w:delText>
        </w:r>
      </w:del>
      <w:r w:rsidRPr="008C6C1C">
        <w:t xml:space="preserve"> APIProviderEnrolmentDetails</w:t>
      </w:r>
      <w:bookmarkEnd w:id="187"/>
    </w:p>
    <w:p w14:paraId="7EA4DFA9" w14:textId="77777777" w:rsidR="006F77AE" w:rsidRPr="008C6C1C" w:rsidRDefault="006F77AE" w:rsidP="006F77AE">
      <w:pPr>
        <w:pStyle w:val="H6"/>
      </w:pPr>
      <w:r w:rsidRPr="008C6C1C">
        <w:t>5.1.1.3.1.1</w:t>
      </w:r>
      <w:r w:rsidRPr="008C6C1C">
        <w:tab/>
        <w:t>Introduction</w:t>
      </w:r>
    </w:p>
    <w:p w14:paraId="16254E95" w14:textId="09CCB16F" w:rsidR="006F77AE" w:rsidRPr="008C6C1C" w:rsidRDefault="006F77AE" w:rsidP="006F77AE">
      <w:r w:rsidRPr="008C6C1C">
        <w:t xml:space="preserve">This solution </w:t>
      </w:r>
      <w:ins w:id="215" w:author="S5-247131" w:date="2024-11-25T23:13:00Z" w16du:dateUtc="2024-11-25T17:43:00Z">
        <w:r w:rsidR="00A77A15">
          <w:t>assumes that the MSED is the API provider domain that needs to get registered onto the CCF</w:t>
        </w:r>
      </w:ins>
      <w:del w:id="216" w:author="S5-247131" w:date="2024-11-25T23:13:00Z" w16du:dateUtc="2024-11-25T17:43:00Z">
        <w:r w:rsidRPr="008C6C1C" w:rsidDel="00A77A15">
          <w:delText>focuses on meeting the requirements PREQ-FS_MExpo-Reg-01, PREQ-FS_MExpo-Reg-02 and PREQ</w:delText>
        </w:r>
        <w:r w:rsidRPr="008C6C1C" w:rsidDel="00A77A15">
          <w:noBreakHyphen/>
          <w:delText>FS_MExpo-Reg-03</w:delText>
        </w:r>
      </w:del>
      <w:r w:rsidRPr="008C6C1C">
        <w:t>.</w:t>
      </w:r>
    </w:p>
    <w:p w14:paraId="30446B18" w14:textId="1A977BC2" w:rsidR="006F77AE" w:rsidRPr="008C6C1C" w:rsidRDefault="006F77AE" w:rsidP="006F77AE">
      <w:r w:rsidRPr="008C6C1C">
        <w:rPr>
          <w:lang w:eastAsia="ko-KR"/>
        </w:rPr>
        <w:t xml:space="preserve">In </w:t>
      </w:r>
      <w:del w:id="217" w:author="S5-247131" w:date="2024-11-25T23:14:00Z" w16du:dateUtc="2024-11-25T17:44:00Z">
        <w:r w:rsidRPr="008C6C1C" w:rsidDel="00A77A15">
          <w:rPr>
            <w:lang w:eastAsia="ko-KR"/>
          </w:rPr>
          <w:delText xml:space="preserve">the </w:delText>
        </w:r>
      </w:del>
      <w:r w:rsidRPr="008C6C1C">
        <w:rPr>
          <w:lang w:eastAsia="ko-KR"/>
        </w:rPr>
        <w:t xml:space="preserve">CAPIF, the </w:t>
      </w:r>
      <w:r w:rsidRPr="008C6C1C">
        <w:t xml:space="preserve">registration procedure is executed with the </w:t>
      </w:r>
      <w:proofErr w:type="spellStart"/>
      <w:r w:rsidRPr="008C6C1C">
        <w:t>CAPIF_API_Provider_Management</w:t>
      </w:r>
      <w:proofErr w:type="spellEnd"/>
      <w:r w:rsidRPr="008C6C1C">
        <w:t xml:space="preserve"> API (see 3GPP </w:t>
      </w:r>
      <w:ins w:id="218" w:author="S5-247131" w:date="2024-11-25T23:14:00Z" w16du:dateUtc="2024-11-25T17:44:00Z">
        <w:r w:rsidR="00A77A15" w:rsidRPr="008C6C1C">
          <w:t>clause 8.3</w:t>
        </w:r>
        <w:r w:rsidR="00A77A15">
          <w:t xml:space="preserve"> </w:t>
        </w:r>
      </w:ins>
      <w:ins w:id="219" w:author="Rapporteur" w:date="2024-11-26T00:27:00Z" w16du:dateUtc="2024-11-25T18:57:00Z">
        <w:r w:rsidR="004E1862">
          <w:t xml:space="preserve">of </w:t>
        </w:r>
      </w:ins>
      <w:r w:rsidRPr="008C6C1C">
        <w:t>TS 29.222 [13]</w:t>
      </w:r>
      <w:del w:id="220" w:author="S5-247131" w:date="2024-11-25T23:14:00Z" w16du:dateUtc="2024-11-25T17:44:00Z">
        <w:r w:rsidRPr="008C6C1C" w:rsidDel="00A77A15">
          <w:delText>, clause 8.3</w:delText>
        </w:r>
      </w:del>
      <w:r w:rsidRPr="008C6C1C">
        <w:t>), initiated by the AMF</w:t>
      </w:r>
      <w:ins w:id="221" w:author="S5-247131" w:date="2024-11-25T23:14:00Z" w16du:dateUtc="2024-11-25T17:44:00Z">
        <w:r w:rsidR="00A77A15">
          <w:t xml:space="preserve"> functionality of the MSED</w:t>
        </w:r>
      </w:ins>
      <w:r w:rsidRPr="008C6C1C">
        <w:t xml:space="preserve"> over the CAPIF-5 interface. The AMF </w:t>
      </w:r>
      <w:ins w:id="222" w:author="S5-247131" w:date="2024-11-25T23:15:00Z" w16du:dateUtc="2024-11-25T17:45:00Z">
        <w:r w:rsidR="00874109">
          <w:t>functionality of the MSED</w:t>
        </w:r>
        <w:r w:rsidR="00874109" w:rsidRPr="008C6C1C">
          <w:t xml:space="preserve"> </w:t>
        </w:r>
      </w:ins>
      <w:r w:rsidRPr="008C6C1C">
        <w:t xml:space="preserve">sends a HTTP POST message to the CCF with a request body containing the following </w:t>
      </w:r>
      <w:proofErr w:type="spellStart"/>
      <w:r w:rsidRPr="008C6C1C">
        <w:t>dataType</w:t>
      </w:r>
      <w:proofErr w:type="spellEnd"/>
      <w:r w:rsidRPr="008C6C1C">
        <w:t>: "APIProviderEnrolmentDetails" (see 3GPP TS 29.222 [13], clause 8.9.4.2.2).</w:t>
      </w:r>
    </w:p>
    <w:p w14:paraId="4BCD3DB4" w14:textId="729C8C2A" w:rsidR="006F77AE" w:rsidRPr="008C6C1C" w:rsidRDefault="006F77AE" w:rsidP="006F77AE">
      <w:r w:rsidRPr="008C6C1C">
        <w:t xml:space="preserve">The solution proposes </w:t>
      </w:r>
      <w:ins w:id="223" w:author="S5-247131" w:date="2024-11-25T23:16:00Z" w16du:dateUtc="2024-11-25T17:46:00Z">
        <w:r w:rsidR="00874109">
          <w:t>the MSED</w:t>
        </w:r>
      </w:ins>
      <w:del w:id="224" w:author="S5-247131" w:date="2024-11-25T23:16:00Z" w16du:dateUtc="2024-11-25T17:46:00Z">
        <w:r w:rsidRPr="008C6C1C" w:rsidDel="00874109">
          <w:delText>to capture MnS producer</w:delText>
        </w:r>
      </w:del>
      <w:r w:rsidRPr="008C6C1C">
        <w:t xml:space="preserve"> information with </w:t>
      </w:r>
      <w:ins w:id="225" w:author="S5-247131" w:date="2024-11-25T23:16:00Z" w16du:dateUtc="2024-11-25T17:46:00Z">
        <w:r w:rsidR="00874109">
          <w:t>the</w:t>
        </w:r>
        <w:r w:rsidR="00874109" w:rsidRPr="008C6C1C">
          <w:t xml:space="preserve"> </w:t>
        </w:r>
      </w:ins>
      <w:r w:rsidRPr="008C6C1C">
        <w:t xml:space="preserve">"APIProviderEnrolmentDetails" and reuse the </w:t>
      </w:r>
      <w:proofErr w:type="spellStart"/>
      <w:r w:rsidRPr="008C6C1C">
        <w:t>CAPIF_API_Provider_Management</w:t>
      </w:r>
      <w:proofErr w:type="spellEnd"/>
      <w:r w:rsidRPr="008C6C1C">
        <w:t xml:space="preserve"> API to register, de-register and update registration information related to </w:t>
      </w:r>
      <w:ins w:id="226" w:author="S5-247131" w:date="2024-11-25T23:16:00Z" w16du:dateUtc="2024-11-25T17:46:00Z">
        <w:r w:rsidR="00874109">
          <w:t>the MSED</w:t>
        </w:r>
      </w:ins>
      <w:del w:id="227" w:author="S5-247131" w:date="2024-11-25T23:16:00Z" w16du:dateUtc="2024-11-25T17:46:00Z">
        <w:r w:rsidRPr="008C6C1C" w:rsidDel="00874109">
          <w:delText>MnS producer</w:delText>
        </w:r>
      </w:del>
      <w:r w:rsidRPr="008C6C1C">
        <w:t>.</w:t>
      </w:r>
    </w:p>
    <w:p w14:paraId="1BC4EEE5" w14:textId="77777777" w:rsidR="006F77AE" w:rsidRPr="008C6C1C" w:rsidRDefault="006F77AE" w:rsidP="006F77AE">
      <w:pPr>
        <w:pStyle w:val="H6"/>
      </w:pPr>
      <w:r w:rsidRPr="008C6C1C">
        <w:t>5.1.1.3.1.2</w:t>
      </w:r>
      <w:r w:rsidRPr="008C6C1C">
        <w:tab/>
        <w:t>Description</w:t>
      </w:r>
    </w:p>
    <w:p w14:paraId="6D0D8C1F" w14:textId="321ABCD7" w:rsidR="006F77AE" w:rsidRDefault="006F77AE" w:rsidP="006F77AE">
      <w:r w:rsidRPr="008C6C1C">
        <w:rPr>
          <w:lang w:eastAsia="ko-KR"/>
        </w:rPr>
        <w:t xml:space="preserve">How the </w:t>
      </w:r>
      <w:ins w:id="228" w:author="S5-247131" w:date="2024-11-25T23:17:00Z" w16du:dateUtc="2024-11-25T17:47:00Z">
        <w:r w:rsidR="00874109">
          <w:rPr>
            <w:lang w:eastAsia="ko-KR"/>
          </w:rPr>
          <w:t>MSED</w:t>
        </w:r>
      </w:ins>
      <w:del w:id="229" w:author="S5-247131" w:date="2024-11-25T23:17:00Z" w16du:dateUtc="2024-11-25T17:47:00Z">
        <w:r w:rsidRPr="008C6C1C" w:rsidDel="00874109">
          <w:rPr>
            <w:lang w:eastAsia="ko-KR"/>
          </w:rPr>
          <w:delText>MnS producer</w:delText>
        </w:r>
      </w:del>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72CC4C00"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ins w:id="230" w:author="S5-247131" w:date="2024-11-25T23:17:00Z" w16du:dateUtc="2024-11-25T17:47:00Z">
        <w:r w:rsidR="00874109">
          <w:rPr>
            <w:lang w:eastAsia="ko-KR"/>
          </w:rPr>
          <w:t>MSED</w:t>
        </w:r>
      </w:ins>
      <w:del w:id="231" w:author="S5-247131" w:date="2024-11-25T23:17:00Z" w16du:dateUtc="2024-11-25T17:47: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61E2DBE1" w:rsidR="006F77AE" w:rsidRDefault="006F77AE" w:rsidP="006F77AE">
      <w:pPr>
        <w:pStyle w:val="TH"/>
      </w:pPr>
      <w:bookmarkStart w:id="232" w:name="_Hlk178076923"/>
      <w:r w:rsidRPr="008C6C1C">
        <w:t xml:space="preserve">Table 5.1.1.3.1.2-1: Representing </w:t>
      </w:r>
      <w:ins w:id="233" w:author="S5-247131" w:date="2024-11-25T23:18:00Z" w16du:dateUtc="2024-11-25T17:48:00Z">
        <w:r w:rsidR="00874109">
          <w:rPr>
            <w:lang w:eastAsia="ko-KR"/>
          </w:rPr>
          <w:t>MSED</w:t>
        </w:r>
      </w:ins>
      <w:del w:id="234" w:author="S5-247131" w:date="2024-11-25T23:18:00Z" w16du:dateUtc="2024-11-25T17:48:00Z">
        <w:r w:rsidRPr="008C6C1C" w:rsidDel="00874109">
          <w:delText>MnS producer</w:delText>
        </w:r>
      </w:del>
      <w:r w:rsidRPr="008C6C1C">
        <w:t xml:space="preserve"> registration information with</w:t>
      </w:r>
      <w:r w:rsidRPr="008C6C1C">
        <w:br/>
        <w:t>APIProviderEnrolmentDetails attributes</w:t>
      </w:r>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 xml:space="preserve">Mapping to </w:t>
            </w:r>
            <w:proofErr w:type="spellStart"/>
            <w:r w:rsidRPr="008C6C1C">
              <w:t>MnSInfo</w:t>
            </w:r>
            <w:proofErr w:type="spellEnd"/>
            <w:r w:rsidRPr="008C6C1C">
              <w:t xml:space="preserve">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proofErr w:type="spellStart"/>
            <w:r w:rsidRPr="008C6C1C">
              <w:rPr>
                <w:rFonts w:cs="Arial"/>
                <w:szCs w:val="18"/>
              </w:rPr>
              <w:t>apiProvDomId</w:t>
            </w:r>
            <w:proofErr w:type="spellEnd"/>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ins w:id="235" w:author="S5-247131" w:date="2024-11-25T23:18:00Z" w16du:dateUtc="2024-11-25T17:48:00Z">
              <w:r>
                <w:rPr>
                  <w:rFonts w:cs="Arial"/>
                  <w:szCs w:val="18"/>
                </w:rPr>
                <w:t>Assigned by the CCF to the AMF functionality of the MSED during registration of the MSED as the API provider domain.</w:t>
              </w:r>
            </w:ins>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proofErr w:type="spellStart"/>
            <w:r w:rsidRPr="008C6C1C">
              <w:rPr>
                <w:rFonts w:cs="Arial"/>
                <w:szCs w:val="18"/>
              </w:rPr>
              <w:t>regSec</w:t>
            </w:r>
            <w:proofErr w:type="spellEnd"/>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4ED07FF1" w:rsidR="006F77AE" w:rsidRPr="008C6C1C" w:rsidRDefault="006F77AE" w:rsidP="00FA018B">
            <w:pPr>
              <w:pStyle w:val="TAL"/>
              <w:rPr>
                <w:rFonts w:cs="Arial"/>
                <w:szCs w:val="18"/>
              </w:rPr>
            </w:pPr>
            <w:r w:rsidRPr="008C6C1C">
              <w:rPr>
                <w:rFonts w:cs="Arial"/>
                <w:szCs w:val="18"/>
              </w:rPr>
              <w:t xml:space="preserve">It can be used to store the </w:t>
            </w:r>
            <w:ins w:id="236" w:author="S5-247131" w:date="2024-11-25T23:18:00Z" w16du:dateUtc="2024-11-25T17:48:00Z">
              <w:r w:rsidR="00874109">
                <w:rPr>
                  <w:rFonts w:cs="Arial"/>
                  <w:szCs w:val="18"/>
                </w:rPr>
                <w:t xml:space="preserve">security </w:t>
              </w:r>
            </w:ins>
            <w:r w:rsidRPr="008C6C1C">
              <w:rPr>
                <w:rFonts w:cs="Arial"/>
                <w:szCs w:val="18"/>
              </w:rPr>
              <w:t xml:space="preserve">credentials of the </w:t>
            </w:r>
            <w:ins w:id="237" w:author="S5-247131" w:date="2024-11-25T23:18:00Z" w16du:dateUtc="2024-11-25T17:48:00Z">
              <w:r w:rsidR="00874109">
                <w:rPr>
                  <w:rFonts w:cs="Arial"/>
                  <w:szCs w:val="18"/>
                </w:rPr>
                <w:t>MSED</w:t>
              </w:r>
            </w:ins>
            <w:del w:id="238" w:author="S5-247131" w:date="2024-11-25T23:18:00Z" w16du:dateUtc="2024-11-25T17:48:00Z">
              <w:r w:rsidRPr="008C6C1C" w:rsidDel="00874109">
                <w:rPr>
                  <w:rFonts w:cs="Arial"/>
                  <w:szCs w:val="18"/>
                </w:rPr>
                <w:delText>MnS producer</w:delText>
              </w:r>
            </w:del>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proofErr w:type="spellStart"/>
            <w:r w:rsidRPr="008C6C1C">
              <w:rPr>
                <w:rFonts w:cs="Arial"/>
                <w:szCs w:val="18"/>
              </w:rPr>
              <w:t>apiProvFuncs</w:t>
            </w:r>
            <w:proofErr w:type="spellEnd"/>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w:t>
            </w:r>
            <w:proofErr w:type="gramStart"/>
            <w:r w:rsidRPr="0082469B">
              <w:t>array(</w:t>
            </w:r>
            <w:proofErr w:type="spellStart"/>
            <w:proofErr w:type="gramEnd"/>
            <w:r w:rsidRPr="0082469B">
              <w:t>APIProviderFunctionDetails</w:t>
            </w:r>
            <w:proofErr w:type="spellEnd"/>
            <w:r w:rsidRPr="0082469B">
              <w:t>)"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proofErr w:type="spellStart"/>
            <w:r w:rsidRPr="008C6C1C">
              <w:rPr>
                <w:rFonts w:cs="Arial"/>
                <w:szCs w:val="18"/>
              </w:rPr>
              <w:t>apiProvDomInfo</w:t>
            </w:r>
            <w:proofErr w:type="spellEnd"/>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proofErr w:type="spellStart"/>
            <w:r w:rsidRPr="008C6C1C">
              <w:rPr>
                <w:rFonts w:cs="Arial"/>
                <w:szCs w:val="18"/>
              </w:rPr>
              <w:t>suppFeat</w:t>
            </w:r>
            <w:proofErr w:type="spellEnd"/>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w:t>
            </w:r>
            <w:proofErr w:type="spellStart"/>
            <w:r w:rsidRPr="0082469B">
              <w:t>SupportedFeatures</w:t>
            </w:r>
            <w:proofErr w:type="spellEnd"/>
            <w:proofErr w:type="gramStart"/>
            <w:r w:rsidRPr="0082469B">
              <w:t>"</w:t>
            </w:r>
            <w:proofErr w:type="gramEnd"/>
            <w:r w:rsidRPr="0082469B">
              <w:t xml:space="preserve"> and presence qualifier is defined as "C" (see table 8.9.4.2.2-1 of TS 29.222 [13]).</w:t>
            </w:r>
          </w:p>
        </w:tc>
        <w:tc>
          <w:tcPr>
            <w:tcW w:w="0" w:type="auto"/>
          </w:tcPr>
          <w:p w14:paraId="001E6377" w14:textId="60B4F513"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ins w:id="239" w:author="S5-247131" w:date="2024-11-25T23:19:00Z" w16du:dateUtc="2024-11-25T17:49:00Z">
              <w:r w:rsidR="00874109">
                <w:rPr>
                  <w:rFonts w:cs="Arial"/>
                  <w:szCs w:val="18"/>
                </w:rPr>
                <w:t>MSED</w:t>
              </w:r>
            </w:ins>
            <w:del w:id="240" w:author="S5-247131" w:date="2024-11-25T23:19:00Z" w16du:dateUtc="2024-11-25T17:49:00Z">
              <w:r w:rsidRPr="008C6C1C" w:rsidDel="00874109">
                <w:rPr>
                  <w:rFonts w:cs="Arial"/>
                  <w:szCs w:val="18"/>
                </w:rPr>
                <w:delText>MnS producer</w:delText>
              </w:r>
            </w:del>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proofErr w:type="spellStart"/>
            <w:r w:rsidRPr="008C6C1C">
              <w:rPr>
                <w:rFonts w:cs="Arial"/>
                <w:szCs w:val="18"/>
              </w:rPr>
              <w:t>failReason</w:t>
            </w:r>
            <w:proofErr w:type="spellEnd"/>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proofErr w:type="spellStart"/>
            <w:r w:rsidRPr="008C6C1C">
              <w:rPr>
                <w:rFonts w:eastAsia="Yu Mincho" w:cs="Arial"/>
                <w:szCs w:val="18"/>
                <w:lang w:eastAsia="ja-JP"/>
              </w:rPr>
              <w:t>apiProvName</w:t>
            </w:r>
            <w:proofErr w:type="spellEnd"/>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6813D660" w:rsidR="006F77AE" w:rsidRPr="008C6C1C" w:rsidDel="00DD611F" w:rsidRDefault="006F77AE" w:rsidP="00DD611F">
      <w:pPr>
        <w:rPr>
          <w:del w:id="241" w:author="Rapporteur" w:date="2024-11-25T22:23:00Z" w16du:dateUtc="2024-11-25T16:53:00Z"/>
        </w:rPr>
      </w:pPr>
    </w:p>
    <w:p w14:paraId="4AE3D7C0" w14:textId="77777777" w:rsidR="006F77AE" w:rsidRDefault="006F77AE" w:rsidP="00DD611F"/>
    <w:p w14:paraId="21D8BD10" w14:textId="68CEEB33" w:rsidR="006F77AE" w:rsidRPr="008C6C1C" w:rsidRDefault="006F77AE" w:rsidP="006F77AE">
      <w:r>
        <w:t xml:space="preserve">Table </w:t>
      </w:r>
      <w:r w:rsidRPr="008C6C1C">
        <w:t>5.1.1.3.1.2-</w:t>
      </w:r>
      <w:r>
        <w:t xml:space="preserve">2 lists the attributes of type </w:t>
      </w:r>
      <w:proofErr w:type="spellStart"/>
      <w:r>
        <w:rPr>
          <w:lang w:val="en-IN"/>
        </w:rPr>
        <w:t>APIProviderFunctionDetails</w:t>
      </w:r>
      <w:proofErr w:type="spellEnd"/>
      <w:r w:rsidRPr="008C6C1C">
        <w:t xml:space="preserve"> </w:t>
      </w:r>
      <w:r>
        <w:t xml:space="preserve">(see clause 8.9.4.2.3 of </w:t>
      </w:r>
      <w:r w:rsidRPr="008C6C1C">
        <w:t>TS 29.222 [13]</w:t>
      </w:r>
      <w:r>
        <w:t>) and h</w:t>
      </w:r>
      <w:r w:rsidRPr="008C6C1C">
        <w:rPr>
          <w:lang w:eastAsia="ko-KR"/>
        </w:rPr>
        <w:t xml:space="preserve">ow the </w:t>
      </w:r>
      <w:ins w:id="242" w:author="S5-247131" w:date="2024-11-25T23:19:00Z" w16du:dateUtc="2024-11-25T17:49:00Z">
        <w:r w:rsidR="00874109">
          <w:rPr>
            <w:rFonts w:cs="Arial"/>
            <w:szCs w:val="18"/>
          </w:rPr>
          <w:t>MSED</w:t>
        </w:r>
      </w:ins>
      <w:del w:id="243" w:author="S5-247131" w:date="2024-11-25T23:19:00Z" w16du:dateUtc="2024-11-25T17:49: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proofErr w:type="spellStart"/>
      <w:r>
        <w:rPr>
          <w:lang w:val="en-IN"/>
        </w:rPr>
        <w:t>APIProviderFunctionDetails</w:t>
      </w:r>
      <w:proofErr w:type="spellEnd"/>
      <w:r>
        <w:t>.</w:t>
      </w:r>
    </w:p>
    <w:p w14:paraId="12D9E043" w14:textId="70B16995" w:rsidR="006F77AE" w:rsidRDefault="006F77AE" w:rsidP="006F77AE">
      <w:pPr>
        <w:pStyle w:val="TH"/>
      </w:pPr>
      <w:r w:rsidRPr="008C6C1C">
        <w:lastRenderedPageBreak/>
        <w:t xml:space="preserve">Table 5.1.1.3.1.2-2: Representing </w:t>
      </w:r>
      <w:ins w:id="244" w:author="S5-247131" w:date="2024-11-25T23:19:00Z" w16du:dateUtc="2024-11-25T17:49:00Z">
        <w:r w:rsidR="00874109">
          <w:rPr>
            <w:rFonts w:cs="Arial"/>
            <w:szCs w:val="18"/>
          </w:rPr>
          <w:t>MSED</w:t>
        </w:r>
      </w:ins>
      <w:del w:id="245" w:author="S5-247131" w:date="2024-11-25T23:19:00Z" w16du:dateUtc="2024-11-25T17:49:00Z">
        <w:r w:rsidRPr="008C6C1C" w:rsidDel="00874109">
          <w:delText>MnS producer</w:delText>
        </w:r>
      </w:del>
      <w:r w:rsidRPr="008C6C1C">
        <w:t xml:space="preserve"> registration information with</w:t>
      </w:r>
      <w:r w:rsidRPr="008C6C1C">
        <w:br/>
      </w:r>
      <w:proofErr w:type="spellStart"/>
      <w:r>
        <w:rPr>
          <w:lang w:val="en-IN"/>
        </w:rPr>
        <w:t>APIProviderFunctionDetails</w:t>
      </w:r>
      <w:proofErr w:type="spellEnd"/>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 xml:space="preserve">Mapping to </w:t>
            </w:r>
            <w:proofErr w:type="spellStart"/>
            <w:r w:rsidRPr="008C6C1C">
              <w:t>MnSInfo</w:t>
            </w:r>
            <w:proofErr w:type="spellEnd"/>
            <w:r w:rsidRPr="008C6C1C">
              <w:t xml:space="preserve">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proofErr w:type="spellStart"/>
            <w:r w:rsidRPr="008C6C1C">
              <w:t>apiProvFuncId</w:t>
            </w:r>
            <w:proofErr w:type="spellEnd"/>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ins w:id="246" w:author="S5-247131" w:date="2024-11-25T23:20:00Z" w16du:dateUtc="2024-11-25T17:50:00Z">
              <w:r>
                <w:rPr>
                  <w:rFonts w:cs="Arial"/>
                  <w:szCs w:val="18"/>
                </w:rPr>
                <w:t>The API provider function id assigned to each function composing the MSED (i.e., AEF, APF or the AMF) by the CCF as part of the MSED registration request response.</w:t>
              </w:r>
            </w:ins>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proofErr w:type="spellStart"/>
            <w:r w:rsidRPr="008C6C1C">
              <w:t>regInfo</w:t>
            </w:r>
            <w:proofErr w:type="spellEnd"/>
          </w:p>
        </w:tc>
        <w:tc>
          <w:tcPr>
            <w:tcW w:w="0" w:type="auto"/>
          </w:tcPr>
          <w:p w14:paraId="4D8B4BA5" w14:textId="77777777" w:rsidR="006F77AE" w:rsidRPr="008C6C1C" w:rsidRDefault="006F77AE" w:rsidP="00FA018B">
            <w:pPr>
              <w:pStyle w:val="TAL"/>
              <w:keepNext w:val="0"/>
              <w:keepLines w:val="0"/>
            </w:pPr>
            <w:r w:rsidRPr="00042B91">
              <w:t>The data type of this attribute is defined as "</w:t>
            </w:r>
            <w:proofErr w:type="spellStart"/>
            <w:r w:rsidRPr="00042B91">
              <w:t>RegistrationInformation</w:t>
            </w:r>
            <w:proofErr w:type="spellEnd"/>
            <w:proofErr w:type="gramStart"/>
            <w:r w:rsidRPr="00042B91">
              <w:t>"</w:t>
            </w:r>
            <w:proofErr w:type="gramEnd"/>
            <w:r w:rsidRPr="00042B91">
              <w:t xml:space="preserve">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proofErr w:type="spellStart"/>
            <w:r w:rsidRPr="008C6C1C">
              <w:t>apiProvFuncRole</w:t>
            </w:r>
            <w:proofErr w:type="spellEnd"/>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w:t>
            </w:r>
            <w:proofErr w:type="gramStart"/>
            <w:r w:rsidRPr="00042B91">
              <w:t>"</w:t>
            </w:r>
            <w:proofErr w:type="gramEnd"/>
            <w:r w:rsidRPr="00042B91">
              <w:t xml:space="preserve"> and presence qualifier is defined as "M" (see table 8.9.4.2.3-1 of TS 29.222 [13]).</w:t>
            </w:r>
          </w:p>
        </w:tc>
        <w:tc>
          <w:tcPr>
            <w:tcW w:w="0" w:type="auto"/>
          </w:tcPr>
          <w:p w14:paraId="42FEAB92" w14:textId="347021DC"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ins w:id="247" w:author="S5-247131" w:date="2024-11-25T23:20:00Z" w16du:dateUtc="2024-11-25T17:50:00Z">
              <w:r w:rsidR="00874109">
                <w:rPr>
                  <w:rFonts w:cs="Arial"/>
                  <w:szCs w:val="18"/>
                </w:rPr>
                <w:t>MSED</w:t>
              </w:r>
            </w:ins>
            <w:del w:id="248" w:author="S5-247131" w:date="2024-11-25T23:20:00Z" w16du:dateUtc="2024-11-25T17:50:00Z">
              <w:r w:rsidRPr="008C6C1C" w:rsidDel="00874109">
                <w:rPr>
                  <w:rFonts w:cs="Arial"/>
                  <w:szCs w:val="18"/>
                </w:rPr>
                <w:delText>MnS producer</w:delText>
              </w:r>
            </w:del>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proofErr w:type="spellStart"/>
            <w:r w:rsidRPr="008C6C1C">
              <w:t>apiProvFuncInfo</w:t>
            </w:r>
            <w:proofErr w:type="spellEnd"/>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3089A49F" w14:textId="6A6F3925" w:rsidR="006F77AE" w:rsidDel="00DD611F" w:rsidRDefault="006F77AE" w:rsidP="00DD611F">
      <w:pPr>
        <w:rPr>
          <w:del w:id="249" w:author="Rapporteur" w:date="2024-11-25T22:24:00Z" w16du:dateUtc="2024-11-25T16:54:00Z"/>
        </w:rPr>
      </w:pPr>
    </w:p>
    <w:p w14:paraId="2B7D3C5B" w14:textId="35A49746" w:rsidR="006F77AE" w:rsidRPr="008C6C1C" w:rsidRDefault="006F77AE" w:rsidP="006F77AE">
      <w:r>
        <w:t xml:space="preserve">Table </w:t>
      </w:r>
      <w:r w:rsidRPr="008C6C1C">
        <w:t>5.1.1.3.1.2-</w:t>
      </w:r>
      <w:r>
        <w:t xml:space="preserve">3 lists the attributes of type </w:t>
      </w:r>
      <w:proofErr w:type="spellStart"/>
      <w:r>
        <w:t>RegistrationInformation</w:t>
      </w:r>
      <w:proofErr w:type="spellEnd"/>
      <w:r>
        <w:t xml:space="preserve"> (see clause 8.9.4.2.4 of </w:t>
      </w:r>
      <w:r w:rsidRPr="008C6C1C">
        <w:t>TS 29.222 [13]</w:t>
      </w:r>
      <w:r>
        <w:t>) and h</w:t>
      </w:r>
      <w:r w:rsidRPr="008C6C1C">
        <w:rPr>
          <w:lang w:eastAsia="ko-KR"/>
        </w:rPr>
        <w:t xml:space="preserve">ow the </w:t>
      </w:r>
      <w:ins w:id="250" w:author="S5-247131" w:date="2024-11-25T23:20:00Z" w16du:dateUtc="2024-11-25T17:50:00Z">
        <w:r w:rsidR="00874109">
          <w:rPr>
            <w:rFonts w:cs="Arial"/>
            <w:szCs w:val="18"/>
          </w:rPr>
          <w:t>MSED</w:t>
        </w:r>
      </w:ins>
      <w:del w:id="251" w:author="S5-247131" w:date="2024-11-25T23:20:00Z" w16du:dateUtc="2024-11-25T17:50: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w:t>
      </w:r>
      <w:proofErr w:type="spellStart"/>
      <w:r>
        <w:t>RegistrationInformation</w:t>
      </w:r>
      <w:proofErr w:type="spellEnd"/>
      <w:r>
        <w:t>.</w:t>
      </w:r>
    </w:p>
    <w:p w14:paraId="7E814BAB" w14:textId="08A36AE9" w:rsidR="006F77AE" w:rsidRDefault="006F77AE" w:rsidP="006F77AE">
      <w:pPr>
        <w:pStyle w:val="TH"/>
      </w:pPr>
      <w:r w:rsidRPr="008C6C1C">
        <w:t xml:space="preserve">Table 5.1.1.3.1.2-3: Representing </w:t>
      </w:r>
      <w:ins w:id="252" w:author="S5-247131" w:date="2024-11-25T23:20:00Z" w16du:dateUtc="2024-11-25T17:50:00Z">
        <w:r w:rsidR="00874109">
          <w:rPr>
            <w:rFonts w:cs="Arial"/>
            <w:szCs w:val="18"/>
          </w:rPr>
          <w:t>MSED</w:t>
        </w:r>
      </w:ins>
      <w:del w:id="253" w:author="S5-247131" w:date="2024-11-25T23:20:00Z" w16du:dateUtc="2024-11-25T17:50:00Z">
        <w:r w:rsidRPr="008C6C1C" w:rsidDel="00874109">
          <w:delText>MnS producer</w:delText>
        </w:r>
      </w:del>
      <w:r w:rsidRPr="008C6C1C">
        <w:t xml:space="preserve"> registration information with</w:t>
      </w:r>
      <w:r w:rsidRPr="008C6C1C">
        <w:br/>
      </w:r>
      <w:proofErr w:type="spellStart"/>
      <w:r w:rsidRPr="008C6C1C">
        <w:t>RegistrationInformation</w:t>
      </w:r>
      <w:proofErr w:type="spellEnd"/>
      <w:r w:rsidRPr="008C6C1C">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601"/>
        <w:gridCol w:w="3642"/>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 xml:space="preserve">Mapping to </w:t>
            </w:r>
            <w:proofErr w:type="spellStart"/>
            <w:r w:rsidRPr="008C6C1C">
              <w:t>MnSInfo</w:t>
            </w:r>
            <w:proofErr w:type="spellEnd"/>
            <w:r w:rsidRPr="008C6C1C">
              <w:t xml:space="preserve">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proofErr w:type="spellStart"/>
            <w:r w:rsidRPr="008C6C1C">
              <w:t>apiProvPubKey</w:t>
            </w:r>
            <w:proofErr w:type="spellEnd"/>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3A240164" w:rsidR="006F77AE" w:rsidRPr="008C6C1C" w:rsidRDefault="006F77AE" w:rsidP="00FA018B">
            <w:pPr>
              <w:pStyle w:val="TAL"/>
              <w:rPr>
                <w:rFonts w:cs="Arial"/>
                <w:szCs w:val="18"/>
              </w:rPr>
            </w:pPr>
            <w:r w:rsidRPr="008C6C1C">
              <w:rPr>
                <w:lang w:eastAsia="ko-KR"/>
              </w:rPr>
              <w:t xml:space="preserve">It can be used to store the public key of the </w:t>
            </w:r>
            <w:ins w:id="254" w:author="S5-247131" w:date="2024-11-25T23:22:00Z" w16du:dateUtc="2024-11-25T17:52:00Z">
              <w:r w:rsidR="00874109">
                <w:rPr>
                  <w:lang w:eastAsia="ko-KR"/>
                </w:rPr>
                <w:t>MSED</w:t>
              </w:r>
            </w:ins>
            <w:del w:id="255" w:author="S5-247131" w:date="2024-11-25T23:22:00Z" w16du:dateUtc="2024-11-25T17:52:00Z">
              <w:r w:rsidRPr="008C6C1C" w:rsidDel="00874109">
                <w:rPr>
                  <w:lang w:eastAsia="ko-KR"/>
                </w:rPr>
                <w:delText>MnS producer</w:delText>
              </w:r>
            </w:del>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proofErr w:type="spellStart"/>
            <w:r w:rsidRPr="008C6C1C">
              <w:t>apiProvCert</w:t>
            </w:r>
            <w:proofErr w:type="spellEnd"/>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08CDC7" w:rsidR="006F77AE" w:rsidRPr="008C6C1C" w:rsidRDefault="006F77AE" w:rsidP="00FA018B">
            <w:pPr>
              <w:pStyle w:val="TAL"/>
              <w:rPr>
                <w:rFonts w:cs="Arial"/>
                <w:szCs w:val="18"/>
              </w:rPr>
            </w:pPr>
            <w:r w:rsidRPr="008C6C1C">
              <w:rPr>
                <w:lang w:eastAsia="ko-KR"/>
              </w:rPr>
              <w:t xml:space="preserve">It can be used to store the client certificate of the </w:t>
            </w:r>
            <w:ins w:id="256" w:author="S5-247131" w:date="2024-11-25T23:22:00Z" w16du:dateUtc="2024-11-25T17:52:00Z">
              <w:r w:rsidR="00874109">
                <w:rPr>
                  <w:lang w:eastAsia="ko-KR"/>
                </w:rPr>
                <w:t>MSED</w:t>
              </w:r>
            </w:ins>
            <w:del w:id="257" w:author="S5-247131" w:date="2024-11-25T23:22:00Z" w16du:dateUtc="2024-11-25T17:52:00Z">
              <w:r w:rsidRPr="008C6C1C" w:rsidDel="00874109">
                <w:rPr>
                  <w:lang w:eastAsia="ko-KR"/>
                </w:rPr>
                <w:delText>MnS producer</w:delText>
              </w:r>
            </w:del>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258" w:name="_Toc180404691"/>
      <w:r w:rsidRPr="008C6C1C">
        <w:t>5.1.1.4</w:t>
      </w:r>
      <w:r w:rsidRPr="008C6C1C">
        <w:tab/>
        <w:t>Evaluation of potential solutions</w:t>
      </w:r>
      <w:bookmarkEnd w:id="258"/>
    </w:p>
    <w:p w14:paraId="410BC730" w14:textId="51F89CFF" w:rsidR="00874109" w:rsidRPr="008C6C1C" w:rsidRDefault="00874109" w:rsidP="00874109">
      <w:pPr>
        <w:pStyle w:val="Heading5"/>
        <w:rPr>
          <w:ins w:id="259" w:author="S5-247131" w:date="2024-11-25T23:25:00Z" w16du:dateUtc="2024-11-25T17:55:00Z"/>
        </w:rPr>
      </w:pPr>
      <w:bookmarkStart w:id="260" w:name="_Toc180404692"/>
      <w:ins w:id="261" w:author="S5-247131" w:date="2024-11-25T23:25:00Z" w16du:dateUtc="2024-11-25T17:55:00Z">
        <w:r w:rsidRPr="008C6C1C">
          <w:t>5.1.1.4.</w:t>
        </w:r>
      </w:ins>
      <w:ins w:id="262" w:author="S5-247131" w:date="2024-11-25T23:29:00Z" w16du:dateUtc="2024-11-25T17:59:00Z">
        <w:r w:rsidR="00F36BD7">
          <w:t>0</w:t>
        </w:r>
      </w:ins>
      <w:ins w:id="263" w:author="S5-247131" w:date="2024-11-25T23:25:00Z" w16du:dateUtc="2024-11-25T17:55:00Z">
        <w:r w:rsidRPr="008C6C1C">
          <w:tab/>
          <w:t>Evaluation of potential solution #</w:t>
        </w:r>
      </w:ins>
      <w:ins w:id="264" w:author="S5-247131" w:date="2024-11-25T23:26:00Z" w16du:dateUtc="2024-11-25T17:56:00Z">
        <w:r>
          <w:t>1</w:t>
        </w:r>
      </w:ins>
      <w:ins w:id="265" w:author="S5-247131" w:date="2024-11-25T23:25:00Z" w16du:dateUtc="2024-11-25T17:55:00Z">
        <w:r w:rsidRPr="008C6C1C">
          <w:t xml:space="preserve">: </w:t>
        </w:r>
        <w:r>
          <w:t>MSED is the API provider domain for management services</w:t>
        </w:r>
      </w:ins>
    </w:p>
    <w:p w14:paraId="5C50C6CD" w14:textId="35E14C70" w:rsidR="006F77AE" w:rsidRPr="008C6C1C" w:rsidRDefault="00874109" w:rsidP="00874109">
      <w:pPr>
        <w:pStyle w:val="Heading5"/>
      </w:pPr>
      <w:ins w:id="266" w:author="S5-247131" w:date="2024-11-25T23:25:00Z" w16du:dateUtc="2024-11-25T17:55:00Z">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ins>
      <w:r w:rsidR="006F77AE" w:rsidRPr="008C6C1C">
        <w:t>5.1.1.4.1</w:t>
      </w:r>
      <w:r w:rsidR="006F77AE" w:rsidRPr="008C6C1C">
        <w:tab/>
        <w:t>Evaluation of potential solution #</w:t>
      </w:r>
      <w:del w:id="267" w:author="S5-247131" w:date="2024-11-25T23:29:00Z" w16du:dateUtc="2024-11-25T17:59:00Z">
        <w:r w:rsidR="006F77AE" w:rsidRPr="008C6C1C" w:rsidDel="00F36BD7">
          <w:delText>1</w:delText>
        </w:r>
      </w:del>
      <w:ins w:id="268" w:author="S5-247131" w:date="2024-11-25T23:29:00Z" w16du:dateUtc="2024-11-25T17:59:00Z">
        <w:r w:rsidR="00F36BD7">
          <w:t>2</w:t>
        </w:r>
      </w:ins>
      <w:r w:rsidR="006F77AE" w:rsidRPr="008C6C1C">
        <w:t xml:space="preserve">: Capturing </w:t>
      </w:r>
      <w:ins w:id="269" w:author="S5-247131" w:date="2024-11-25T23:37:00Z" w16du:dateUtc="2024-11-25T18:07:00Z">
        <w:r w:rsidR="00BE0960">
          <w:t>MSED</w:t>
        </w:r>
      </w:ins>
      <w:del w:id="270" w:author="S5-247131" w:date="2024-11-25T23:37:00Z" w16du:dateUtc="2024-11-25T18:07:00Z">
        <w:r w:rsidR="006F77AE" w:rsidRPr="008C6C1C" w:rsidDel="00BE0960">
          <w:delText>MnS Producer</w:delText>
        </w:r>
      </w:del>
      <w:r w:rsidR="006F77AE" w:rsidRPr="008C6C1C">
        <w:t xml:space="preserve"> registration information with APIProviderEnrolmentDetails</w:t>
      </w:r>
      <w:bookmarkEnd w:id="260"/>
    </w:p>
    <w:p w14:paraId="21E782B6" w14:textId="0126F6D1" w:rsidR="006F77AE" w:rsidRPr="008C6C1C" w:rsidRDefault="006F77AE" w:rsidP="006F77AE">
      <w:pPr>
        <w:rPr>
          <w:lang w:eastAsia="ko-KR"/>
        </w:rPr>
      </w:pPr>
      <w:r w:rsidRPr="008C6C1C">
        <w:t xml:space="preserve">To manage the registration of </w:t>
      </w:r>
      <w:ins w:id="271" w:author="S5-247131" w:date="2024-11-25T23:26:00Z" w16du:dateUtc="2024-11-25T17:56:00Z">
        <w:r w:rsidR="00874109">
          <w:t>the MSED to</w:t>
        </w:r>
      </w:ins>
      <w:del w:id="272" w:author="S5-247131" w:date="2024-11-25T23:26:00Z" w16du:dateUtc="2024-11-25T17:56:00Z">
        <w:r w:rsidRPr="008C6C1C" w:rsidDel="00F36BD7">
          <w:delText>an MnS producer on</w:delText>
        </w:r>
      </w:del>
      <w:r w:rsidRPr="008C6C1C">
        <w:t xml:space="preserve"> the CCF using </w:t>
      </w:r>
      <w:proofErr w:type="spellStart"/>
      <w:r w:rsidRPr="008C6C1C">
        <w:t>CAPIF_API_Provider_Management</w:t>
      </w:r>
      <w:proofErr w:type="spellEnd"/>
      <w:r w:rsidRPr="008C6C1C">
        <w:t xml:space="preserve">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ins w:id="273" w:author="S5-247131" w:date="2024-11-25T23:26:00Z" w16du:dateUtc="2024-11-25T17:56:00Z">
        <w:r w:rsidR="00F36BD7">
          <w:rPr>
            <w:lang w:eastAsia="ko-KR"/>
          </w:rPr>
          <w:t>MSED</w:t>
        </w:r>
      </w:ins>
      <w:del w:id="274" w:author="S5-247131" w:date="2024-11-25T23:26:00Z" w16du:dateUtc="2024-11-25T17:56:00Z">
        <w:r w:rsidRPr="008C6C1C" w:rsidDel="00F36BD7">
          <w:rPr>
            <w:lang w:eastAsia="ko-KR"/>
          </w:rPr>
          <w:delText>MnS producer</w:delText>
        </w:r>
      </w:del>
      <w:r w:rsidRPr="008C6C1C">
        <w:rPr>
          <w:lang w:eastAsia="ko-KR"/>
        </w:rPr>
        <w:t>. Detailed in clause 5.1.1.3.1.2, the mapping solution is summarized below:</w:t>
      </w:r>
    </w:p>
    <w:p w14:paraId="498E4A98" w14:textId="510D9660" w:rsidR="006F77AE" w:rsidRPr="008C6C1C" w:rsidRDefault="006F77AE" w:rsidP="006F77AE">
      <w:pPr>
        <w:pStyle w:val="B1"/>
        <w:rPr>
          <w:lang w:eastAsia="ko-KR"/>
        </w:rPr>
      </w:pPr>
      <w:r w:rsidRPr="008C6C1C">
        <w:rPr>
          <w:lang w:eastAsia="ko-KR"/>
        </w:rPr>
        <w:t>-</w:t>
      </w:r>
      <w:r w:rsidRPr="008C6C1C">
        <w:rPr>
          <w:lang w:eastAsia="ko-KR"/>
        </w:rPr>
        <w:tab/>
        <w:t xml:space="preserve">The </w:t>
      </w:r>
      <w:ins w:id="275" w:author="S5-247131" w:date="2024-11-25T23:27:00Z" w16du:dateUtc="2024-11-25T17:57:00Z">
        <w:r w:rsidR="00F36BD7">
          <w:rPr>
            <w:lang w:eastAsia="ko-KR"/>
          </w:rPr>
          <w:t xml:space="preserve">security </w:t>
        </w:r>
      </w:ins>
      <w:r w:rsidRPr="008C6C1C">
        <w:rPr>
          <w:lang w:eastAsia="ko-KR"/>
        </w:rPr>
        <w:t xml:space="preserve">credentials of the </w:t>
      </w:r>
      <w:ins w:id="276" w:author="S5-247131" w:date="2024-11-25T23:27:00Z" w16du:dateUtc="2024-11-25T17:57:00Z">
        <w:r w:rsidR="00F36BD7">
          <w:rPr>
            <w:lang w:eastAsia="ko-KR"/>
          </w:rPr>
          <w:t>MSED</w:t>
        </w:r>
      </w:ins>
      <w:del w:id="277" w:author="S5-247131" w:date="2024-11-25T23:27:00Z" w16du:dateUtc="2024-11-25T17:57:00Z">
        <w:r w:rsidRPr="008C6C1C" w:rsidDel="00F36BD7">
          <w:rPr>
            <w:lang w:eastAsia="ko-KR"/>
          </w:rPr>
          <w:delText>MnS producer</w:delText>
        </w:r>
      </w:del>
      <w:r w:rsidRPr="008C6C1C">
        <w:rPr>
          <w:lang w:eastAsia="ko-KR"/>
        </w:rPr>
        <w:t xml:space="preserve"> can be mapped to "APIProviderEnrolmentDetails /</w:t>
      </w:r>
      <w:proofErr w:type="spellStart"/>
      <w:r w:rsidRPr="008C6C1C">
        <w:rPr>
          <w:lang w:eastAsia="ko-KR"/>
        </w:rPr>
        <w:t>regSec</w:t>
      </w:r>
      <w:proofErr w:type="spellEnd"/>
      <w:r w:rsidRPr="008C6C1C">
        <w:rPr>
          <w:lang w:eastAsia="ko-KR"/>
        </w:rPr>
        <w:t>".</w:t>
      </w:r>
    </w:p>
    <w:p w14:paraId="72D0982F" w14:textId="4D70A0CF" w:rsidR="006F77AE" w:rsidRPr="008C6C1C" w:rsidRDefault="006F77AE" w:rsidP="006F77AE">
      <w:pPr>
        <w:pStyle w:val="B1"/>
        <w:rPr>
          <w:lang w:eastAsia="ko-KR"/>
        </w:rPr>
      </w:pPr>
      <w:r w:rsidRPr="008C6C1C">
        <w:rPr>
          <w:lang w:eastAsia="ko-KR"/>
        </w:rPr>
        <w:t>-</w:t>
      </w:r>
      <w:r w:rsidRPr="008C6C1C">
        <w:rPr>
          <w:lang w:eastAsia="ko-KR"/>
        </w:rPr>
        <w:tab/>
        <w:t xml:space="preserve">The different </w:t>
      </w:r>
      <w:ins w:id="278" w:author="S5-247131" w:date="2024-11-25T23:27:00Z" w16du:dateUtc="2024-11-25T17:57:00Z">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ins>
      <w:del w:id="279" w:author="S5-247131" w:date="2024-11-25T23:27:00Z" w16du:dateUtc="2024-11-25T17:57:00Z">
        <w:r w:rsidRPr="008C6C1C" w:rsidDel="00F36BD7">
          <w:rPr>
            <w:lang w:eastAsia="ko-KR"/>
          </w:rPr>
          <w:delText xml:space="preserve">roles played for </w:delText>
        </w:r>
      </w:del>
      <w:r w:rsidRPr="008C6C1C">
        <w:rPr>
          <w:lang w:eastAsia="ko-KR"/>
        </w:rPr>
        <w:t xml:space="preserve">the </w:t>
      </w:r>
      <w:ins w:id="280" w:author="S5-247131" w:date="2024-11-25T23:28:00Z" w16du:dateUtc="2024-11-25T17:58:00Z">
        <w:r w:rsidR="00F36BD7">
          <w:rPr>
            <w:lang w:eastAsia="ko-KR"/>
          </w:rPr>
          <w:t>MSED</w:t>
        </w:r>
      </w:ins>
      <w:del w:id="281"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w:t>
      </w:r>
      <w:proofErr w:type="spellStart"/>
      <w:r w:rsidRPr="008C6C1C">
        <w:rPr>
          <w:lang w:eastAsia="ko-KR"/>
        </w:rPr>
        <w:t>apiProvFuncs</w:t>
      </w:r>
      <w:proofErr w:type="spellEnd"/>
      <w:r w:rsidRPr="008C6C1C">
        <w:rPr>
          <w:lang w:eastAsia="ko-KR"/>
        </w:rPr>
        <w:t>".</w:t>
      </w:r>
      <w:del w:id="282" w:author="S5-247131" w:date="2024-11-25T23:28:00Z" w16du:dateUtc="2024-11-25T17:58:00Z">
        <w:r w:rsidRPr="008C6C1C" w:rsidDel="00F36BD7">
          <w:rPr>
            <w:lang w:eastAsia="ko-KR"/>
          </w:rPr>
          <w:delText xml:space="preserve"> Note that the MnS producer will always play AEF, with the option to also play APF and/or AMF, if needed.</w:delText>
        </w:r>
      </w:del>
    </w:p>
    <w:p w14:paraId="476B43A7" w14:textId="0B441D75"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ins w:id="283" w:author="S5-247131" w:date="2024-11-25T23:28:00Z" w16du:dateUtc="2024-11-25T17:58:00Z">
        <w:r w:rsidR="00F36BD7">
          <w:rPr>
            <w:lang w:eastAsia="ko-KR"/>
          </w:rPr>
          <w:t>MSED</w:t>
        </w:r>
      </w:ins>
      <w:del w:id="284"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w:t>
      </w:r>
      <w:proofErr w:type="spellStart"/>
      <w:r w:rsidRPr="008C6C1C">
        <w:rPr>
          <w:lang w:eastAsia="ko-KR"/>
        </w:rPr>
        <w:t>apiProvFuncs</w:t>
      </w:r>
      <w:proofErr w:type="spellEnd"/>
      <w:r w:rsidRPr="008C6C1C">
        <w:rPr>
          <w:lang w:eastAsia="ko-KR"/>
        </w:rPr>
        <w:t>/</w:t>
      </w:r>
      <w:proofErr w:type="spellStart"/>
      <w:r w:rsidRPr="008C6C1C">
        <w:rPr>
          <w:lang w:eastAsia="ko-KR"/>
        </w:rPr>
        <w:t>regInfo</w:t>
      </w:r>
      <w:proofErr w:type="spellEnd"/>
      <w:r w:rsidRPr="008C6C1C">
        <w:rPr>
          <w:lang w:eastAsia="ko-KR"/>
        </w:rPr>
        <w:t>/</w:t>
      </w:r>
      <w:proofErr w:type="spellStart"/>
      <w:r w:rsidRPr="008C6C1C">
        <w:rPr>
          <w:lang w:eastAsia="ko-KR"/>
        </w:rPr>
        <w:t>apiProvPubKey</w:t>
      </w:r>
      <w:proofErr w:type="spellEnd"/>
      <w:r w:rsidRPr="008C6C1C">
        <w:rPr>
          <w:lang w:eastAsia="ko-KR"/>
        </w:rPr>
        <w:t>".</w:t>
      </w:r>
    </w:p>
    <w:p w14:paraId="790F2BD1" w14:textId="746A23F3" w:rsidR="006F77AE" w:rsidRPr="008C6C1C" w:rsidRDefault="00F36BD7" w:rsidP="006F77AE">
      <w:ins w:id="285" w:author="S5-247131" w:date="2024-11-25T23:28:00Z" w16du:dateUtc="2024-11-25T17:58:00Z">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ins>
      <w:del w:id="286" w:author="S5-247131" w:date="2024-11-25T23:28:00Z" w16du:dateUtc="2024-11-25T17:58:00Z">
        <w:r w:rsidR="006F77AE" w:rsidRPr="008C6C1C" w:rsidDel="00F36BD7">
          <w:delText>The solution is feasible.</w:delText>
        </w:r>
      </w:del>
    </w:p>
    <w:p w14:paraId="5610DC12" w14:textId="77777777" w:rsidR="006F77AE" w:rsidRPr="008C6C1C" w:rsidRDefault="006F77AE" w:rsidP="006F77AE">
      <w:pPr>
        <w:pStyle w:val="Heading3"/>
        <w:rPr>
          <w:rFonts w:cs="Arial"/>
        </w:rPr>
      </w:pPr>
      <w:bookmarkStart w:id="287" w:name="_Toc180404693"/>
      <w:r w:rsidRPr="008C6C1C">
        <w:lastRenderedPageBreak/>
        <w:t>5.1.2</w:t>
      </w:r>
      <w:r w:rsidRPr="008C6C1C">
        <w:tab/>
      </w:r>
      <w:r w:rsidRPr="008C6C1C">
        <w:rPr>
          <w:rFonts w:cs="Arial"/>
        </w:rPr>
        <w:t>Use case #2: Publishing of management services to the CCF</w:t>
      </w:r>
      <w:bookmarkEnd w:id="287"/>
    </w:p>
    <w:p w14:paraId="5FD79526" w14:textId="77777777" w:rsidR="006F77AE" w:rsidRPr="008C6C1C" w:rsidRDefault="006F77AE" w:rsidP="006F77AE">
      <w:pPr>
        <w:pStyle w:val="Heading4"/>
        <w:rPr>
          <w:rFonts w:cs="Arial"/>
        </w:rPr>
      </w:pPr>
      <w:bookmarkStart w:id="288" w:name="_Toc180404694"/>
      <w:r w:rsidRPr="008C6C1C">
        <w:rPr>
          <w:rFonts w:cs="Arial"/>
        </w:rPr>
        <w:t>5.1.2.1</w:t>
      </w:r>
      <w:r w:rsidRPr="008C6C1C">
        <w:rPr>
          <w:rFonts w:cs="Arial"/>
        </w:rPr>
        <w:tab/>
        <w:t>Description</w:t>
      </w:r>
      <w:bookmarkEnd w:id="288"/>
    </w:p>
    <w:p w14:paraId="6C81C13F" w14:textId="7F004093" w:rsidR="006F77AE" w:rsidRPr="008C6C1C" w:rsidRDefault="006F77AE" w:rsidP="006F77AE">
      <w:r w:rsidRPr="008C6C1C">
        <w:t xml:space="preserve">Upon registration of </w:t>
      </w:r>
      <w:ins w:id="289" w:author="S5-247132" w:date="2024-11-25T23:40:00Z" w16du:dateUtc="2024-11-25T18:10:00Z">
        <w:r w:rsidR="00B80A6B">
          <w:t>the MSED</w:t>
        </w:r>
      </w:ins>
      <w:del w:id="290" w:author="S5-247132" w:date="2024-11-25T23:40:00Z" w16du:dateUtc="2024-11-25T18:10:00Z">
        <w:r w:rsidRPr="008C6C1C" w:rsidDel="00B80A6B">
          <w:delText>MnS producer</w:delText>
        </w:r>
      </w:del>
      <w:r w:rsidRPr="008C6C1C">
        <w:t xml:space="preserve"> into the </w:t>
      </w:r>
      <w:ins w:id="291" w:author="S5-247132" w:date="2024-11-25T23:40:00Z" w16du:dateUtc="2024-11-25T18:10:00Z">
        <w:r w:rsidR="00B80A6B">
          <w:t>CCF (see clause 5.1.1)</w:t>
        </w:r>
      </w:ins>
      <w:del w:id="292" w:author="S5-247132" w:date="2024-11-25T23:40:00Z" w16du:dateUtc="2024-11-25T18:10:00Z">
        <w:r w:rsidRPr="008C6C1C" w:rsidDel="00B80A6B">
          <w:delText>CAPIF</w:delText>
        </w:r>
      </w:del>
      <w:r w:rsidRPr="008C6C1C">
        <w:t xml:space="preserve">, then the </w:t>
      </w:r>
      <w:ins w:id="293" w:author="S5-247132" w:date="2024-11-25T23:40:00Z" w16du:dateUtc="2024-11-25T18:10:00Z">
        <w:r w:rsidR="00B80A6B">
          <w:t>MSED</w:t>
        </w:r>
      </w:ins>
      <w:del w:id="294" w:author="S5-247132" w:date="2024-11-25T23:41:00Z" w16du:dateUtc="2024-11-25T18:11:00Z">
        <w:r w:rsidRPr="008C6C1C" w:rsidDel="00B80A6B">
          <w:delText>MnS producer</w:delText>
        </w:r>
      </w:del>
      <w:r w:rsidRPr="008C6C1C">
        <w:t xml:space="preserve"> can be enabled to decide</w:t>
      </w:r>
      <w:ins w:id="295" w:author="S5-247132" w:date="2024-11-25T23:41:00Z" w16du:dateUtc="2024-11-25T18:11:00Z">
        <w:r w:rsidR="00B80A6B">
          <w:t xml:space="preserve">, on a per </w:t>
        </w:r>
        <w:proofErr w:type="spellStart"/>
        <w:r w:rsidR="00B80A6B">
          <w:t>MnS</w:t>
        </w:r>
        <w:proofErr w:type="spellEnd"/>
        <w:r w:rsidR="00B80A6B">
          <w:t xml:space="preserve"> basis,</w:t>
        </w:r>
      </w:ins>
      <w:r w:rsidRPr="008C6C1C">
        <w:t xml:space="preserve"> what </w:t>
      </w:r>
      <w:del w:id="296" w:author="S5-247132" w:date="2024-11-25T23:41:00Z" w16du:dateUtc="2024-11-25T18:11:00Z">
        <w:r w:rsidRPr="008C6C1C" w:rsidDel="00B80A6B">
          <w:delText xml:space="preserve">management service </w:delText>
        </w:r>
      </w:del>
      <w:r w:rsidRPr="008C6C1C">
        <w:t xml:space="preserve">information </w:t>
      </w:r>
      <w:ins w:id="297" w:author="S5-247132" w:date="2024-11-25T23:41:00Z" w16du:dateUtc="2024-11-25T18:11:00Z">
        <w:r w:rsidR="00B80A6B">
          <w:t xml:space="preserve">related to this </w:t>
        </w:r>
        <w:proofErr w:type="spellStart"/>
        <w:r w:rsidR="00B80A6B">
          <w:t>MnS</w:t>
        </w:r>
        <w:proofErr w:type="spellEnd"/>
        <w:r w:rsidR="00B80A6B">
          <w:t xml:space="preserve"> </w:t>
        </w:r>
      </w:ins>
      <w:r w:rsidRPr="008C6C1C">
        <w:t>will be made available for external consumption</w:t>
      </w:r>
      <w:ins w:id="298" w:author="S5-247132" w:date="2024-11-25T23:42:00Z" w16du:dateUtc="2024-11-25T18:12:00Z">
        <w:r w:rsidR="00B80A6B">
          <w:t xml:space="preserve">. This decision is subjected to operator internal policies; for example, the operator might not want that all resources which can be accessed through this </w:t>
        </w:r>
        <w:proofErr w:type="spellStart"/>
        <w:r w:rsidR="00B80A6B">
          <w:t>MnS</w:t>
        </w:r>
        <w:proofErr w:type="spellEnd"/>
        <w:r w:rsidR="00B80A6B">
          <w:t xml:space="preserve"> are visible to CAPIF, but only a subset of them</w:t>
        </w:r>
      </w:ins>
      <w:del w:id="299" w:author="S5-247132" w:date="2024-11-25T23:42:00Z" w16du:dateUtc="2024-11-25T18:12:00Z">
        <w:r w:rsidRPr="008C6C1C" w:rsidDel="00B80A6B">
          <w:delText xml:space="preserve"> (i.e. the entire MnS, or a subset of it)</w:delText>
        </w:r>
      </w:del>
      <w:r w:rsidRPr="008C6C1C">
        <w:t>.</w:t>
      </w:r>
    </w:p>
    <w:p w14:paraId="48DF840C" w14:textId="22CD902E" w:rsidR="006F77AE" w:rsidRPr="008C6C1C" w:rsidRDefault="006F77AE" w:rsidP="006F77AE">
      <w:r w:rsidRPr="008C6C1C">
        <w:t xml:space="preserve">Once this decision is made, then </w:t>
      </w:r>
      <w:ins w:id="300" w:author="S5-247132" w:date="2024-11-25T23:43:00Z" w16du:dateUtc="2024-11-25T18:13:00Z">
        <w:r w:rsidR="00B80A6B">
          <w:t xml:space="preserve">the </w:t>
        </w:r>
        <w:r w:rsidR="00B80A6B">
          <w:t xml:space="preserve">management service </w:t>
        </w:r>
      </w:ins>
      <w:del w:id="301" w:author="S5-247132" w:date="2024-11-25T23:43:00Z" w16du:dateUtc="2024-11-25T18:13:00Z">
        <w:r w:rsidRPr="008C6C1C" w:rsidDel="00B80A6B">
          <w:delText xml:space="preserve">this </w:delText>
        </w:r>
      </w:del>
      <w:r w:rsidRPr="008C6C1C">
        <w:t xml:space="preserve">information needs to be published into CCF, so that it can later be used by the external </w:t>
      </w:r>
      <w:proofErr w:type="spellStart"/>
      <w:r w:rsidRPr="008C6C1C">
        <w:t>MnS</w:t>
      </w:r>
      <w:proofErr w:type="spellEnd"/>
      <w:r w:rsidRPr="008C6C1C">
        <w:t xml:space="preserve"> consumers to discover and subsequently invoke the </w:t>
      </w:r>
      <w:proofErr w:type="spellStart"/>
      <w:r w:rsidRPr="008C6C1C">
        <w:t>MnS</w:t>
      </w:r>
      <w:proofErr w:type="spellEnd"/>
      <w:r w:rsidRPr="008C6C1C">
        <w:t xml:space="preserve">. </w:t>
      </w:r>
      <w:ins w:id="302" w:author="S5-247132" w:date="2024-11-25T23:44:00Z" w16du:dateUtc="2024-11-25T18:14:00Z">
        <w:r w:rsidR="00B80A6B">
          <w:t xml:space="preserve">To publish information into CCF, the </w:t>
        </w:r>
        <w:proofErr w:type="spellStart"/>
        <w:r w:rsidR="00B80A6B">
          <w:t>Publish_Service_API</w:t>
        </w:r>
        <w:proofErr w:type="spellEnd"/>
        <w:r w:rsidR="00B80A6B">
          <w:t xml:space="preserve"> (see clause 5.3.2.2 of TS 29.222 [13]) needs to be invoked over CAPIF-4 interface. To make it happen, the following should occur</w:t>
        </w:r>
      </w:ins>
      <w:del w:id="303" w:author="S5-247132" w:date="2024-11-25T23:44:00Z" w16du:dateUtc="2024-11-25T18:14:00Z">
        <w:r w:rsidRPr="008C6C1C" w:rsidDel="00B80A6B">
          <w:delText>To this end, the following should occur</w:delText>
        </w:r>
      </w:del>
      <w:r w:rsidRPr="008C6C1C">
        <w:t>:</w:t>
      </w:r>
    </w:p>
    <w:p w14:paraId="41D9AB6F" w14:textId="0311993B" w:rsidR="006F77AE" w:rsidRPr="008C6C1C" w:rsidRDefault="006F77AE" w:rsidP="006F77AE">
      <w:pPr>
        <w:pStyle w:val="B1"/>
      </w:pPr>
      <w:r w:rsidRPr="008C6C1C">
        <w:t>-</w:t>
      </w:r>
      <w:r w:rsidRPr="008C6C1C">
        <w:tab/>
        <w:t>First, the management service</w:t>
      </w:r>
      <w:del w:id="304" w:author="S5-247132" w:date="2024-11-25T23:44:00Z" w16du:dateUtc="2024-11-25T18:14:00Z">
        <w:r w:rsidRPr="008C6C1C" w:rsidDel="00B80A6B">
          <w:delText>s</w:delText>
        </w:r>
      </w:del>
      <w:r w:rsidRPr="008C6C1C">
        <w:t xml:space="preserve"> </w:t>
      </w:r>
      <w:ins w:id="305" w:author="S5-247132" w:date="2024-11-25T23:44:00Z" w16du:dateUtc="2024-11-25T18:14:00Z">
        <w:r w:rsidR="00B80A6B">
          <w:t>information</w:t>
        </w:r>
      </w:ins>
      <w:ins w:id="306" w:author="S5-247132" w:date="2024-11-25T23:45:00Z" w16du:dateUtc="2024-11-25T18:15:00Z">
        <w:r w:rsidR="00B80A6B">
          <w:t xml:space="preserve"> </w:t>
        </w:r>
        <w:r w:rsidR="00B80A6B">
          <w:t>is mapped</w:t>
        </w:r>
      </w:ins>
      <w:ins w:id="307" w:author="S5-247132" w:date="2024-11-25T23:44:00Z" w16du:dateUtc="2024-11-25T18:14:00Z">
        <w:r w:rsidR="00B80A6B">
          <w:t xml:space="preserve"> </w:t>
        </w:r>
      </w:ins>
      <w:del w:id="308" w:author="S5-247132" w:date="2024-11-25T23:45:00Z" w16du:dateUtc="2024-11-25T18:15:00Z">
        <w:r w:rsidRPr="008C6C1C" w:rsidDel="00B80A6B">
          <w:delText xml:space="preserve">are mapped </w:delText>
        </w:r>
      </w:del>
      <w:r w:rsidRPr="008C6C1C">
        <w:t xml:space="preserve">into </w:t>
      </w:r>
      <w:ins w:id="309" w:author="S5-247132" w:date="2024-11-25T23:45:00Z" w16du:dateUtc="2024-11-25T18:15:00Z">
        <w:r w:rsidR="00B80A6B" w:rsidRPr="008C6C1C">
          <w:t>"</w:t>
        </w:r>
        <w:proofErr w:type="spellStart"/>
        <w:r w:rsidR="00B80A6B" w:rsidRPr="008C6C1C">
          <w:t>ServiceAPIDescription</w:t>
        </w:r>
        <w:proofErr w:type="spellEnd"/>
        <w:r w:rsidR="00B80A6B" w:rsidRPr="008C6C1C">
          <w:t>"</w:t>
        </w:r>
        <w:r w:rsidR="00B80A6B">
          <w:t xml:space="preserve"> data type </w:t>
        </w:r>
        <w:r w:rsidR="00B80A6B" w:rsidRPr="008C6C1C">
          <w:t>(see clause 8.2.4.2.2 in 3GPP TS 29.222 [13])</w:t>
        </w:r>
        <w:r w:rsidR="00B80A6B">
          <w:t xml:space="preserve">, which represents the information passed over </w:t>
        </w:r>
        <w:proofErr w:type="spellStart"/>
        <w:r w:rsidR="00B80A6B">
          <w:t>Publish_Service_</w:t>
        </w:r>
        <w:del w:id="310" w:author="Rapporteur" w:date="2024-11-26T00:28:00Z" w16du:dateUtc="2024-11-25T18:58:00Z">
          <w:r w:rsidR="00B80A6B" w:rsidDel="00910AE5">
            <w:delText xml:space="preserve"> </w:delText>
          </w:r>
        </w:del>
        <w:r w:rsidR="00B80A6B">
          <w:t>API</w:t>
        </w:r>
        <w:proofErr w:type="spellEnd"/>
        <w:r w:rsidR="00B80A6B">
          <w:t xml:space="preserve">. The attributes of the </w:t>
        </w:r>
      </w:ins>
      <w:ins w:id="311" w:author="S5-247132" w:date="2024-11-26T02:23:00Z" w16du:dateUtc="2024-11-25T20:53:00Z">
        <w:r w:rsidR="00910F34" w:rsidRPr="00755143">
          <w:rPr>
            <w:lang w:val="en-US" w:eastAsia="zh-CN"/>
          </w:rPr>
          <w:t>"</w:t>
        </w:r>
      </w:ins>
      <w:proofErr w:type="spellStart"/>
      <w:ins w:id="312" w:author="S5-247132" w:date="2024-11-25T23:45:00Z" w16du:dateUtc="2024-11-25T18:15:00Z">
        <w:r w:rsidR="00B80A6B">
          <w:t>ServiceAPIDescription</w:t>
        </w:r>
      </w:ins>
      <w:proofErr w:type="spellEnd"/>
      <w:ins w:id="313" w:author="S5-247132" w:date="2024-11-26T02:23:00Z" w16du:dateUtc="2024-11-25T20:53:00Z">
        <w:r w:rsidR="00910F34" w:rsidRPr="00755143">
          <w:rPr>
            <w:lang w:val="en-US" w:eastAsia="zh-CN"/>
          </w:rPr>
          <w:t>"</w:t>
        </w:r>
      </w:ins>
      <w:ins w:id="314" w:author="S5-247132" w:date="2024-11-25T23:45:00Z" w16du:dateUtc="2024-11-25T18:15:00Z">
        <w:r w:rsidR="00B80A6B">
          <w:t xml:space="preserve"> data type describes the information of a service API</w:t>
        </w:r>
      </w:ins>
      <w:del w:id="315" w:author="S5-247132" w:date="2024-11-25T23:45:00Z" w16du:dateUtc="2024-11-25T18:15:00Z">
        <w:r w:rsidRPr="008C6C1C" w:rsidDel="00B80A6B">
          <w:delText>service APIs that can be published to the CCF</w:delText>
        </w:r>
      </w:del>
      <w:r w:rsidRPr="008C6C1C">
        <w:t xml:space="preserve">. </w:t>
      </w:r>
      <w:del w:id="316" w:author="S5-247132" w:date="2024-11-25T23:46:00Z" w16du:dateUtc="2024-11-25T18:16:00Z">
        <w:r w:rsidRPr="008C6C1C" w:rsidDel="00B80A6B">
          <w:delText xml:space="preserve">This </w:delText>
        </w:r>
      </w:del>
      <w:ins w:id="317" w:author="S5-247132" w:date="2024-11-25T23:46:00Z" w16du:dateUtc="2024-11-25T18:16:00Z">
        <w:r w:rsidR="00B80A6B">
          <w:t>Th</w:t>
        </w:r>
        <w:r w:rsidR="00B80A6B">
          <w:t xml:space="preserve">e need for this mapping </w:t>
        </w:r>
      </w:ins>
      <w:r w:rsidRPr="008C6C1C">
        <w:t xml:space="preserve">is </w:t>
      </w:r>
      <w:proofErr w:type="gramStart"/>
      <w:r w:rsidRPr="008C6C1C">
        <w:t>due to the fact that</w:t>
      </w:r>
      <w:proofErr w:type="gramEnd"/>
      <w:r w:rsidRPr="008C6C1C">
        <w:t xml:space="preserve"> </w:t>
      </w:r>
      <w:ins w:id="318" w:author="S5-247132" w:date="2024-11-25T23:46:00Z" w16du:dateUtc="2024-11-25T18:16:00Z">
        <w:r w:rsidR="00B80A6B">
          <w:t>the CAPIF framework publishes</w:t>
        </w:r>
      </w:ins>
      <w:del w:id="319" w:author="S5-247132" w:date="2024-11-25T23:46:00Z" w16du:dateUtc="2024-11-25T18:16:00Z">
        <w:r w:rsidRPr="008C6C1C" w:rsidDel="00B80A6B">
          <w:delText>the information published into CAPIF is information related to</w:delText>
        </w:r>
      </w:del>
      <w:r w:rsidRPr="008C6C1C">
        <w:t xml:space="preserve"> service APIs</w:t>
      </w:r>
      <w:ins w:id="320" w:author="S5-247132" w:date="2024-11-25T23:46:00Z" w16du:dateUtc="2024-11-25T18:16:00Z">
        <w:r w:rsidR="00B80A6B">
          <w:t xml:space="preserve"> (and not management services)</w:t>
        </w:r>
      </w:ins>
      <w:ins w:id="321" w:author="S5-247132" w:date="2024-11-25T23:47:00Z" w16du:dateUtc="2024-11-25T18:17:00Z">
        <w:r w:rsidR="00B80A6B">
          <w:t>.</w:t>
        </w:r>
        <w:r w:rsidR="00B80A6B" w:rsidRPr="00B80A6B">
          <w:t xml:space="preserve"> </w:t>
        </w:r>
        <w:r w:rsidR="00B80A6B">
          <w:t xml:space="preserve">It is worth noting that an operator can decide to publish one </w:t>
        </w:r>
        <w:proofErr w:type="spellStart"/>
        <w:r w:rsidR="00B80A6B">
          <w:t>MnS</w:t>
        </w:r>
        <w:proofErr w:type="spellEnd"/>
        <w:r w:rsidR="00B80A6B">
          <w:t xml:space="preserve"> as one or more service APIs</w:t>
        </w:r>
      </w:ins>
      <w:r w:rsidRPr="008C6C1C">
        <w:t xml:space="preserve">. </w:t>
      </w:r>
      <w:del w:id="322" w:author="S5-247132" w:date="2024-11-25T23:47:00Z" w16du:dateUtc="2024-11-25T18:17:00Z">
        <w:r w:rsidRPr="008C6C1C" w:rsidDel="00B80A6B">
          <w:delText>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delText>
        </w:r>
      </w:del>
    </w:p>
    <w:p w14:paraId="56928A74" w14:textId="7A9BD262" w:rsidR="006F77AE" w:rsidRPr="008C6C1C" w:rsidDel="00B80A6B" w:rsidRDefault="006F77AE" w:rsidP="00B80A6B">
      <w:pPr>
        <w:pStyle w:val="B1"/>
        <w:rPr>
          <w:del w:id="323" w:author="S5-247132" w:date="2024-11-25T23:49:00Z" w16du:dateUtc="2024-11-25T18:19:00Z"/>
        </w:rPr>
      </w:pPr>
      <w:r w:rsidRPr="008C6C1C">
        <w:t>-</w:t>
      </w:r>
      <w:r w:rsidRPr="008C6C1C">
        <w:tab/>
        <w:t xml:space="preserve">Secondly, </w:t>
      </w:r>
      <w:ins w:id="324" w:author="S5-247132" w:date="2024-11-25T23:48:00Z" w16du:dateUtc="2024-11-25T18:18:00Z">
        <w:r w:rsidR="00B80A6B">
          <w:t xml:space="preserve">the service API information resulting from the above mapping gets published into the CCF. The APF sends this information to the CCF when invoking </w:t>
        </w:r>
        <w:proofErr w:type="spellStart"/>
        <w:r w:rsidR="00B80A6B">
          <w:t>Publish_Service_API</w:t>
        </w:r>
        <w:proofErr w:type="spellEnd"/>
        <w:r w:rsidR="00B80A6B">
          <w:t xml:space="preserve"> (see clause 5.3.2.2 of TS 29.222 [13]) over CAPIF-4 interface.</w:t>
        </w:r>
      </w:ins>
      <w:del w:id="325" w:author="S5-247132" w:date="2024-11-25T23:49:00Z" w16du:dateUtc="2024-11-25T18:19:00Z">
        <w:r w:rsidRPr="008C6C1C" w:rsidDel="00B80A6B">
          <w:delText>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delText>
        </w:r>
      </w:del>
    </w:p>
    <w:p w14:paraId="4ED668C5" w14:textId="2AF8D159" w:rsidR="006F77AE" w:rsidRPr="008C6C1C" w:rsidDel="00B80A6B" w:rsidRDefault="006F77AE" w:rsidP="00B80A6B">
      <w:pPr>
        <w:pStyle w:val="B1"/>
        <w:rPr>
          <w:del w:id="326" w:author="S5-247132" w:date="2024-11-25T23:49:00Z" w16du:dateUtc="2024-11-25T18:19:00Z"/>
        </w:rPr>
      </w:pPr>
      <w:del w:id="327" w:author="S5-247132" w:date="2024-11-25T23:49:00Z" w16du:dateUtc="2024-11-25T18:19:00Z">
        <w:r w:rsidRPr="008C6C1C" w:rsidDel="00B80A6B">
          <w:delText>-</w:delText>
        </w:r>
        <w:r w:rsidRPr="008C6C1C" w:rsidDel="00B80A6B">
          <w:tab/>
          <w:delText xml:space="preserve">MnS registry (represented by the </w:delText>
        </w:r>
        <w:r w:rsidRPr="008C6C1C" w:rsidDel="00B80A6B">
          <w:rPr>
            <w:rFonts w:ascii="Courier New" w:hAnsi="Courier New" w:cs="Courier New"/>
          </w:rPr>
          <w:delText>MnSRegistry</w:delText>
        </w:r>
        <w:r w:rsidRPr="008C6C1C" w:rsidDel="00B80A6B">
          <w:delTex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delText>
        </w:r>
        <w:r w:rsidRPr="008C6C1C" w:rsidDel="00B80A6B">
          <w:rPr>
            <w:rFonts w:ascii="Courier New" w:hAnsi="Courier New" w:cs="Courier New"/>
          </w:rPr>
          <w:delText>MnSRegistry</w:delText>
        </w:r>
        <w:r w:rsidRPr="008C6C1C" w:rsidDel="00B80A6B">
          <w:delText xml:space="preserve"> IOC cannot play the role of the CAPIF APF. There is an option of defining a new Management Function (MnF) that consumes the </w:delText>
        </w:r>
        <w:r w:rsidRPr="008C6C1C" w:rsidDel="00B80A6B">
          <w:rPr>
            <w:rFonts w:ascii="Courier New" w:hAnsi="Courier New" w:cs="Courier New"/>
          </w:rPr>
          <w:delText xml:space="preserve">MnSInfo </w:delText>
        </w:r>
        <w:r w:rsidRPr="008C6C1C" w:rsidDel="00B80A6B">
          <w:delText xml:space="preserve">IOCs data from </w:delText>
        </w:r>
        <w:r w:rsidRPr="008C6C1C" w:rsidDel="00B80A6B">
          <w:rPr>
            <w:rFonts w:ascii="Courier New" w:hAnsi="Courier New" w:cs="Courier New"/>
          </w:rPr>
          <w:delText xml:space="preserve">MnSRegistry </w:delText>
        </w:r>
        <w:r w:rsidRPr="008C6C1C" w:rsidDel="00B80A6B">
          <w:delTex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delText>
        </w:r>
      </w:del>
    </w:p>
    <w:p w14:paraId="127E253C" w14:textId="21F5A21C" w:rsidR="006F77AE" w:rsidRPr="008C6C1C" w:rsidRDefault="006F77AE" w:rsidP="00B80A6B">
      <w:pPr>
        <w:pStyle w:val="B1"/>
      </w:pPr>
      <w:del w:id="328" w:author="S5-247132" w:date="2024-11-25T23:49:00Z" w16du:dateUtc="2024-11-25T18:19:00Z">
        <w:r w:rsidRPr="008C6C1C" w:rsidDel="00B80A6B">
          <w:delText>-</w:delText>
        </w:r>
        <w:r w:rsidRPr="008C6C1C" w:rsidDel="00B80A6B">
          <w:tab/>
          <w:delText>MnS producer: the MnS producers are already capable of providing the functionalities offered by the CAPIF APFs. Accordingly, the MnS producers can be enhanced to support the CAPIF-4 interface.</w:delText>
        </w:r>
      </w:del>
    </w:p>
    <w:p w14:paraId="0C673635" w14:textId="77777777" w:rsidR="006F77AE" w:rsidRPr="008C6C1C" w:rsidRDefault="006F77AE" w:rsidP="006F77AE">
      <w:pPr>
        <w:pStyle w:val="Heading4"/>
      </w:pPr>
      <w:bookmarkStart w:id="329" w:name="_Toc180404695"/>
      <w:r w:rsidRPr="008C6C1C">
        <w:t>5.1.2.2</w:t>
      </w:r>
      <w:r w:rsidRPr="008C6C1C">
        <w:tab/>
        <w:t>Potential requirements</w:t>
      </w:r>
      <w:bookmarkEnd w:id="329"/>
    </w:p>
    <w:p w14:paraId="6E9746B3" w14:textId="647FCEF6" w:rsidR="006F77AE" w:rsidRPr="008C6C1C" w:rsidRDefault="006F77AE" w:rsidP="006F77AE">
      <w:r w:rsidRPr="008C6C1C">
        <w:rPr>
          <w:b/>
        </w:rPr>
        <w:t xml:space="preserve">PREQ-FS_MExpo-Pub-01: </w:t>
      </w:r>
      <w:r w:rsidRPr="008C6C1C">
        <w:t>The 3GPP management system shall have the capability to map management service</w:t>
      </w:r>
      <w:del w:id="330" w:author="S5-247132" w:date="2024-11-25T23:50:00Z" w16du:dateUtc="2024-11-25T18:20:00Z">
        <w:r w:rsidRPr="008C6C1C" w:rsidDel="00E96912">
          <w:delText>s</w:delText>
        </w:r>
      </w:del>
      <w:r w:rsidRPr="008C6C1C">
        <w:t xml:space="preserve"> information </w:t>
      </w:r>
      <w:del w:id="331" w:author="S5-247132" w:date="2024-11-25T23:50:00Z" w16du:dateUtc="2024-11-25T18:20:00Z">
        <w:r w:rsidRPr="008C6C1C" w:rsidDel="00E96912">
          <w:delText xml:space="preserve">(described by the MnSInfo IOC) </w:delText>
        </w:r>
      </w:del>
      <w:r w:rsidRPr="008C6C1C">
        <w:t>into service API information</w:t>
      </w:r>
      <w:del w:id="332" w:author="S5-247132" w:date="2024-11-25T23:50:00Z" w16du:dateUtc="2024-11-25T18:20:00Z">
        <w:r w:rsidRPr="008C6C1C" w:rsidDel="00E96912">
          <w:delText xml:space="preserve"> (described by the CAPIF ServiceAPIDescription information element)</w:delText>
        </w:r>
      </w:del>
      <w:r w:rsidRPr="008C6C1C">
        <w:t>.</w:t>
      </w:r>
    </w:p>
    <w:p w14:paraId="3C802AC0" w14:textId="6761B8E9" w:rsidR="006F77AE" w:rsidRPr="008C6C1C" w:rsidRDefault="006F77AE" w:rsidP="006F77AE">
      <w:r w:rsidRPr="008C6C1C">
        <w:rPr>
          <w:b/>
        </w:rPr>
        <w:t xml:space="preserve">PREQ-FS_MExpo-Pub-02: </w:t>
      </w:r>
      <w:r w:rsidRPr="008C6C1C">
        <w:t xml:space="preserve">The 3GPP management system shall have the capability </w:t>
      </w:r>
      <w:ins w:id="333" w:author="S5-247132" w:date="2024-11-25T23:51:00Z" w16du:dateUtc="2024-11-25T18:21:00Z">
        <w:r w:rsidR="00E96912">
          <w:t>provide the APF functionality</w:t>
        </w:r>
      </w:ins>
      <w:del w:id="334" w:author="S5-247132" w:date="2024-11-25T23:51:00Z" w16du:dateUtc="2024-11-25T18:21:00Z">
        <w:r w:rsidRPr="008C6C1C" w:rsidDel="00E96912">
          <w:delText>to publish the mapped management service information to the CCF</w:delText>
        </w:r>
      </w:del>
      <w:r w:rsidRPr="008C6C1C">
        <w:t>.</w:t>
      </w:r>
    </w:p>
    <w:p w14:paraId="1BF4ECFB" w14:textId="77777777" w:rsidR="006F77AE" w:rsidRPr="008C6C1C" w:rsidRDefault="006F77AE" w:rsidP="006F77AE">
      <w:pPr>
        <w:pStyle w:val="Heading4"/>
      </w:pPr>
      <w:bookmarkStart w:id="335" w:name="_Toc180404696"/>
      <w:r w:rsidRPr="008C6C1C">
        <w:t>5.1.2.3</w:t>
      </w:r>
      <w:r w:rsidRPr="008C6C1C">
        <w:tab/>
        <w:t>Potential solutions</w:t>
      </w:r>
      <w:bookmarkEnd w:id="335"/>
    </w:p>
    <w:p w14:paraId="1E341BDF" w14:textId="2EAEDF34" w:rsidR="006F77AE" w:rsidRPr="008C6C1C" w:rsidRDefault="006F77AE" w:rsidP="006F77AE">
      <w:pPr>
        <w:pStyle w:val="Heading5"/>
      </w:pPr>
      <w:bookmarkStart w:id="336" w:name="_Toc180404697"/>
      <w:r w:rsidRPr="008C6C1C">
        <w:t>5.1.2.3.1</w:t>
      </w:r>
      <w:r w:rsidRPr="008C6C1C">
        <w:tab/>
        <w:t xml:space="preserve">Potential solution #1: </w:t>
      </w:r>
      <w:ins w:id="337" w:author="S5-247132" w:date="2024-11-25T23:51:00Z" w16du:dateUtc="2024-11-25T18:21:00Z">
        <w:r w:rsidR="00E96912">
          <w:t>Mapping of management service information into service API information</w:t>
        </w:r>
      </w:ins>
      <w:del w:id="338" w:author="S5-247132" w:date="2024-11-25T23:51:00Z" w16du:dateUtc="2024-11-25T18:21:00Z">
        <w:r w:rsidRPr="008C6C1C" w:rsidDel="00E96912">
          <w:delText>Publishing of management services into the CCF</w:delText>
        </w:r>
      </w:del>
      <w:bookmarkEnd w:id="33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pPr>
        <w:rPr>
          <w:ins w:id="339" w:author="S5-247132" w:date="2024-11-25T23:52:00Z" w16du:dateUtc="2024-11-25T18:22:00Z"/>
        </w:rPr>
      </w:pPr>
      <w:ins w:id="340" w:author="S5-247132" w:date="2024-11-25T23:52:00Z" w16du:dateUtc="2024-11-25T18:22:00Z">
        <w:r w:rsidRPr="008C6C1C">
          <w:t xml:space="preserve">To publish a </w:t>
        </w:r>
        <w:r>
          <w:t>service API</w:t>
        </w:r>
        <w:r w:rsidRPr="008C6C1C">
          <w:t xml:space="preserve"> to the CCF, </w:t>
        </w:r>
        <w:r>
          <w:t xml:space="preserve">the APF uses the </w:t>
        </w:r>
        <w:proofErr w:type="spellStart"/>
        <w:r>
          <w:t>Publish_Service_API</w:t>
        </w:r>
        <w:proofErr w:type="spellEnd"/>
        <w:r>
          <w:t xml:space="preserve">. Specifically, the APF sends a HTTP POST message to the CCF, including information of the service API for publishing. This service API information is represented with </w:t>
        </w:r>
        <w:proofErr w:type="spellStart"/>
        <w:r w:rsidRPr="008C6C1C">
          <w:t>ServiceAPIDescription</w:t>
        </w:r>
        <w:proofErr w:type="spellEnd"/>
        <w:r w:rsidRPr="008C6C1C">
          <w:t xml:space="preserve"> data type</w:t>
        </w:r>
        <w:r>
          <w:t xml:space="preserve">. </w:t>
        </w:r>
      </w:ins>
    </w:p>
    <w:p w14:paraId="2AF83A5F" w14:textId="3303FD37" w:rsidR="006F77AE" w:rsidRPr="008C6C1C" w:rsidRDefault="00E96912" w:rsidP="00E96912">
      <w:pPr>
        <w:rPr>
          <w:lang w:eastAsia="ko-KR"/>
        </w:rPr>
      </w:pPr>
      <w:ins w:id="341" w:author="S5-247132" w:date="2024-11-25T23:52:00Z" w16du:dateUtc="2024-11-25T18:22:00Z">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ins>
      <w:del w:id="342" w:author="S5-247132" w:date="2024-11-25T23:52:00Z" w16du:dateUtc="2024-11-25T18:22:00Z">
        <w:r w:rsidR="006F77AE" w:rsidRPr="008C6C1C" w:rsidDel="00E96912">
          <w:rPr>
            <w:lang w:eastAsia="ko-KR"/>
          </w:rPr>
          <w:delText xml:space="preserve">This potential solution describes how to publish the management services to the CCF. </w:delText>
        </w:r>
      </w:del>
    </w:p>
    <w:p w14:paraId="0FE41C11" w14:textId="77777777" w:rsidR="006F77AE" w:rsidRPr="008C6C1C" w:rsidRDefault="006F77AE" w:rsidP="006F77AE">
      <w:pPr>
        <w:pStyle w:val="H6"/>
      </w:pPr>
      <w:r w:rsidRPr="008C6C1C">
        <w:t>5.1.2.3.1.2</w:t>
      </w:r>
      <w:r w:rsidRPr="008C6C1C">
        <w:tab/>
        <w:t>Description</w:t>
      </w:r>
    </w:p>
    <w:p w14:paraId="3D156B94" w14:textId="61A685B8" w:rsidR="006F77AE" w:rsidDel="00E96912" w:rsidRDefault="006F77AE" w:rsidP="006F77AE">
      <w:pPr>
        <w:rPr>
          <w:del w:id="343" w:author="S5-247132" w:date="2024-11-25T23:53:00Z" w16du:dateUtc="2024-11-25T18:23:00Z"/>
        </w:rPr>
      </w:pPr>
      <w:del w:id="344" w:author="S5-247132" w:date="2024-11-25T23:53:00Z" w16du:dateUtc="2024-11-25T18:23:00Z">
        <w:r w:rsidRPr="008C6C1C" w:rsidDel="00E96912">
          <w:delText xml:space="preserve">To publish a management service to the CCF, there is a need to map the </w:delText>
        </w:r>
        <w:r w:rsidRPr="008C6C1C" w:rsidDel="00E96912">
          <w:rPr>
            <w:rFonts w:ascii="Courier New" w:hAnsi="Courier New"/>
            <w:lang w:eastAsia="zh-CN"/>
          </w:rPr>
          <w:delText xml:space="preserve">MnsInfo </w:delText>
        </w:r>
        <w:r w:rsidRPr="008C6C1C" w:rsidDel="00E96912">
          <w:delText>IOC attributes into the ServiceAPIDescription data type. The potential solution for this mapping is given in Table 5.1.2.3.1.2-1.</w:delText>
        </w:r>
      </w:del>
    </w:p>
    <w:p w14:paraId="79CCD777" w14:textId="29C38579" w:rsidR="006F77AE" w:rsidRPr="008C6C1C" w:rsidRDefault="006F77AE" w:rsidP="006F77AE">
      <w:r>
        <w:t xml:space="preserve">Table </w:t>
      </w:r>
      <w:r w:rsidRPr="00E87844">
        <w:t>5.1.2.3.1.2-1</w:t>
      </w:r>
      <w:r>
        <w:t xml:space="preserve"> lists the attributes </w:t>
      </w:r>
      <w:ins w:id="345" w:author="S5-247132" w:date="2024-11-25T23:53:00Z" w16du:dateUtc="2024-11-25T18:23:00Z">
        <w:r w:rsidR="00E96912">
          <w:t>contained in the</w:t>
        </w:r>
      </w:ins>
      <w:del w:id="346" w:author="S5-247132" w:date="2024-11-25T23:53:00Z" w16du:dateUtc="2024-11-25T18:23:00Z">
        <w:r w:rsidDel="00E96912">
          <w:delText>of type</w:delText>
        </w:r>
      </w:del>
      <w:r>
        <w:t xml:space="preserve"> </w:t>
      </w:r>
      <w:proofErr w:type="spellStart"/>
      <w:r>
        <w:t>S</w:t>
      </w:r>
      <w:r w:rsidRPr="008C6C1C">
        <w:t>erviceAPIDescription</w:t>
      </w:r>
      <w:proofErr w:type="spellEnd"/>
      <w:r w:rsidRPr="008C6C1C">
        <w:t xml:space="preserve"> </w:t>
      </w:r>
      <w:ins w:id="347" w:author="S5-247132" w:date="2024-11-25T23:53:00Z" w16du:dateUtc="2024-11-25T18:23:00Z">
        <w:r w:rsidR="00E96912">
          <w:t xml:space="preserve">data type, </w:t>
        </w:r>
      </w:ins>
      <w:del w:id="348" w:author="S5-247132" w:date="2024-11-25T23:53:00Z" w16du:dateUtc="2024-11-25T18:23:00Z">
        <w:r w:rsidDel="00E96912">
          <w:delText xml:space="preserve">(see clause </w:delText>
        </w:r>
        <w:r w:rsidRPr="008C6C1C" w:rsidDel="00E96912">
          <w:delText>8.2.4.2.2</w:delText>
        </w:r>
        <w:r w:rsidDel="00E96912">
          <w:delText xml:space="preserve"> of </w:delText>
        </w:r>
        <w:r w:rsidRPr="008C6C1C" w:rsidDel="00E96912">
          <w:delText>TS 29.222 [13]</w:delText>
        </w:r>
        <w:r w:rsidDel="00E96912">
          <w:delText xml:space="preserve">) </w:delText>
        </w:r>
      </w:del>
      <w:r>
        <w:t xml:space="preserve">and </w:t>
      </w:r>
      <w:ins w:id="349" w:author="S5-247132" w:date="2024-11-25T23:53:00Z" w16du:dateUtc="2024-11-25T18:23:00Z">
        <w:r w:rsidR="00E96912">
          <w:t>clarifies which attributes can be mapped from management</w:t>
        </w:r>
        <w:r w:rsidR="00E96912">
          <w:rPr>
            <w:lang w:eastAsia="ko-KR"/>
          </w:rPr>
          <w:t xml:space="preserve"> service</w:t>
        </w:r>
      </w:ins>
      <w:del w:id="350" w:author="S5-247132" w:date="2024-11-25T23:54:00Z" w16du:dateUtc="2024-11-25T18:24:00Z">
        <w:r w:rsidDel="00E96912">
          <w:delText>h</w:delText>
        </w:r>
        <w:r w:rsidRPr="008C6C1C" w:rsidDel="00E96912">
          <w:rPr>
            <w:lang w:eastAsia="ko-KR"/>
          </w:rPr>
          <w:delText>ow the MnS producer</w:delText>
        </w:r>
      </w:del>
      <w:r w:rsidRPr="008C6C1C">
        <w:rPr>
          <w:lang w:eastAsia="ko-KR"/>
        </w:rPr>
        <w:t xml:space="preserve"> information</w:t>
      </w:r>
      <w:del w:id="351" w:author="S5-247132" w:date="2024-11-25T23:54:00Z" w16du:dateUtc="2024-11-25T18:24:00Z">
        <w:r w:rsidRPr="008C6C1C" w:rsidDel="00E96912">
          <w:rPr>
            <w:lang w:eastAsia="ko-KR"/>
          </w:rPr>
          <w:delText xml:space="preserve"> can be </w:delText>
        </w:r>
        <w:r w:rsidDel="00E96912">
          <w:rPr>
            <w:lang w:eastAsia="ko-KR"/>
          </w:rPr>
          <w:delText>mapped</w:delText>
        </w:r>
      </w:del>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w:t>
      </w:r>
      <w:del w:id="352" w:author="S5-247132" w:date="2024-11-25T23:55:00Z" w16du:dateUtc="2024-11-25T18:25:00Z">
        <w:r w:rsidDel="00E96912">
          <w:delText xml:space="preserve">type </w:delText>
        </w:r>
      </w:del>
      <w:proofErr w:type="spellStart"/>
      <w:r>
        <w:t>S</w:t>
      </w:r>
      <w:r w:rsidRPr="008C6C1C">
        <w:t>erviceAPIDescription</w:t>
      </w:r>
      <w:proofErr w:type="spellEnd"/>
      <w:r>
        <w:t>.</w:t>
      </w:r>
    </w:p>
    <w:p w14:paraId="4272F41B" w14:textId="06DDE270" w:rsidR="006F77AE" w:rsidRDefault="006F77AE" w:rsidP="00E96912">
      <w:pPr>
        <w:pStyle w:val="TH"/>
      </w:pPr>
      <w:r w:rsidRPr="008C6C1C">
        <w:t xml:space="preserve">Table 5.1.2.3.1.2-1: Mapping of </w:t>
      </w:r>
      <w:ins w:id="353" w:author="S5-247132" w:date="2024-11-25T23:55:00Z" w16du:dateUtc="2024-11-25T18:25:00Z">
        <w:r w:rsidR="00E96912">
          <w:t>management service information</w:t>
        </w:r>
        <w:r w:rsidR="00E96912">
          <w:t xml:space="preserve"> </w:t>
        </w:r>
      </w:ins>
      <w:ins w:id="354" w:author="S5-247132" w:date="2024-11-25T23:56:00Z" w16du:dateUtc="2024-11-25T18:26:00Z">
        <w:r w:rsidR="00E96912">
          <w:t>into</w:t>
        </w:r>
      </w:ins>
      <w:del w:id="355" w:author="S5-247132" w:date="2024-11-25T23:55:00Z" w16du:dateUtc="2024-11-25T18:25:00Z">
        <w:r w:rsidRPr="008C6C1C" w:rsidDel="00E96912">
          <w:delText xml:space="preserve">MnSInfo information attributes </w:delText>
        </w:r>
      </w:del>
      <w:del w:id="356" w:author="S5-247132" w:date="2024-11-25T23:56:00Z" w16du:dateUtc="2024-11-25T18:26:00Z">
        <w:r w:rsidRPr="008C6C1C" w:rsidDel="00E96912">
          <w:delText>to</w:delText>
        </w:r>
        <w:r w:rsidRPr="008C6C1C" w:rsidDel="00E96912">
          <w:br/>
          <w:delText>the</w:delText>
        </w:r>
      </w:del>
      <w:r w:rsidRPr="008C6C1C">
        <w:t xml:space="preserve"> </w:t>
      </w:r>
      <w:proofErr w:type="spellStart"/>
      <w:r>
        <w:t>S</w:t>
      </w:r>
      <w:r w:rsidRPr="008C6C1C">
        <w:t>erviceAPIDescription</w:t>
      </w:r>
      <w:proofErr w:type="spellEnd"/>
      <w:r w:rsidRPr="008C6C1C" w:rsidDel="00E87844">
        <w:t xml:space="preserve"> </w:t>
      </w:r>
      <w:ins w:id="357" w:author="S5-247132" w:date="2024-11-25T23:56:00Z" w16du:dateUtc="2024-11-25T18:26:00Z">
        <w:r w:rsidR="00E96912">
          <w:t>data type attributes</w:t>
        </w:r>
      </w:ins>
      <w:del w:id="358" w:author="S5-247132" w:date="2024-11-25T23:56:00Z" w16du:dateUtc="2024-11-25T18:26:00Z">
        <w:r w:rsidRPr="008C6C1C" w:rsidDel="00E96912">
          <w:delText>information elements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 xml:space="preserve">Equivalent </w:t>
            </w:r>
            <w:proofErr w:type="spellStart"/>
            <w:r w:rsidRPr="008C6C1C">
              <w:t>MnSInfo</w:t>
            </w:r>
            <w:proofErr w:type="spellEnd"/>
            <w:r w:rsidRPr="008C6C1C">
              <w:t xml:space="preserve">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proofErr w:type="spellStart"/>
            <w:r w:rsidRPr="008C6C1C">
              <w:t>apiName</w:t>
            </w:r>
            <w:proofErr w:type="spellEnd"/>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proofErr w:type="spellStart"/>
            <w:r w:rsidRPr="000922E4">
              <w:rPr>
                <w:rFonts w:ascii="Courier New" w:hAnsi="Courier New" w:cs="Courier New"/>
                <w:color w:val="000000" w:themeColor="text1"/>
                <w:lang w:eastAsia="zh-CN"/>
              </w:rPr>
              <w:t>mnsType</w:t>
            </w:r>
            <w:proofErr w:type="spellEnd"/>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proofErr w:type="spellStart"/>
            <w:r w:rsidRPr="008C6C1C">
              <w:lastRenderedPageBreak/>
              <w:t>apiId</w:t>
            </w:r>
            <w:proofErr w:type="spellEnd"/>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proofErr w:type="spellStart"/>
            <w:r w:rsidRPr="008C6C1C">
              <w:t>aefProfiles</w:t>
            </w:r>
            <w:proofErr w:type="spellEnd"/>
          </w:p>
        </w:tc>
        <w:tc>
          <w:tcPr>
            <w:tcW w:w="0" w:type="auto"/>
          </w:tcPr>
          <w:p w14:paraId="6891879D" w14:textId="77777777" w:rsidR="006F77AE" w:rsidRPr="00E87844" w:rsidRDefault="006F77AE" w:rsidP="00FA018B">
            <w:pPr>
              <w:pStyle w:val="TAL"/>
              <w:rPr>
                <w:rFonts w:cs="Arial"/>
                <w:szCs w:val="18"/>
              </w:rPr>
            </w:pPr>
            <w:r w:rsidRPr="007B03B0">
              <w:t xml:space="preserve">The data type of this attribute is defined as " </w:t>
            </w:r>
            <w:proofErr w:type="gramStart"/>
            <w:r w:rsidRPr="007B03B0">
              <w:t>array(</w:t>
            </w:r>
            <w:proofErr w:type="spellStart"/>
            <w:proofErr w:type="gramEnd"/>
            <w:r w:rsidRPr="007B03B0">
              <w:t>AefProfile</w:t>
            </w:r>
            <w:proofErr w:type="spellEnd"/>
            <w:r w:rsidRPr="007B03B0">
              <w:t>)"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proofErr w:type="spellStart"/>
            <w:r w:rsidRPr="008C6C1C">
              <w:t>supportedFeatures</w:t>
            </w:r>
            <w:proofErr w:type="spellEnd"/>
          </w:p>
        </w:tc>
        <w:tc>
          <w:tcPr>
            <w:tcW w:w="0" w:type="auto"/>
          </w:tcPr>
          <w:p w14:paraId="48D19EC8" w14:textId="77777777" w:rsidR="006F77AE" w:rsidRPr="008C6C1C" w:rsidRDefault="006F77AE" w:rsidP="00FA018B">
            <w:pPr>
              <w:pStyle w:val="TAL"/>
            </w:pPr>
            <w:r w:rsidRPr="007B03B0">
              <w:t>The data type of this attribute is defined as "</w:t>
            </w:r>
            <w:proofErr w:type="spellStart"/>
            <w:r w:rsidRPr="007B03B0">
              <w:t>SupportedFeatures</w:t>
            </w:r>
            <w:proofErr w:type="spellEnd"/>
            <w:proofErr w:type="gramStart"/>
            <w:r w:rsidRPr="007B03B0">
              <w:t>"</w:t>
            </w:r>
            <w:proofErr w:type="gramEnd"/>
            <w:r w:rsidRPr="007B03B0">
              <w:t xml:space="preserve">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 xml:space="preserve">Not applicable in the context of SA5 </w:t>
            </w:r>
            <w:proofErr w:type="spellStart"/>
            <w:r>
              <w:rPr>
                <w:rFonts w:cs="Arial"/>
                <w:szCs w:val="18"/>
              </w:rPr>
              <w:t>MnS</w:t>
            </w:r>
            <w:proofErr w:type="spellEnd"/>
            <w:r>
              <w:rPr>
                <w:rFonts w:cs="Arial"/>
                <w:szCs w:val="18"/>
              </w:rPr>
              <w:t>.</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proofErr w:type="spellStart"/>
            <w:r w:rsidRPr="008C6C1C">
              <w:t>shareableInfo</w:t>
            </w:r>
            <w:proofErr w:type="spellEnd"/>
          </w:p>
        </w:tc>
        <w:tc>
          <w:tcPr>
            <w:tcW w:w="0" w:type="auto"/>
          </w:tcPr>
          <w:p w14:paraId="285902CD" w14:textId="77777777" w:rsidR="006F77AE" w:rsidRPr="008C6C1C" w:rsidRDefault="006F77AE" w:rsidP="00FA018B">
            <w:pPr>
              <w:pStyle w:val="TAL"/>
            </w:pPr>
            <w:r w:rsidRPr="007B03B0">
              <w:t>The data type of this attribute is defined as "</w:t>
            </w:r>
            <w:proofErr w:type="spellStart"/>
            <w:r w:rsidRPr="007B03B0">
              <w:t>ShareableInformation</w:t>
            </w:r>
            <w:proofErr w:type="spellEnd"/>
            <w:proofErr w:type="gramStart"/>
            <w:r w:rsidRPr="007B03B0">
              <w:t>"</w:t>
            </w:r>
            <w:proofErr w:type="gramEnd"/>
            <w:r w:rsidRPr="007B03B0">
              <w:t xml:space="preserve">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 xml:space="preserve">Not applicable in the context of SA5 </w:t>
            </w:r>
            <w:proofErr w:type="spellStart"/>
            <w:r>
              <w:rPr>
                <w:rFonts w:cs="Arial"/>
                <w:szCs w:val="18"/>
              </w:rPr>
              <w:t>MnS</w:t>
            </w:r>
            <w:proofErr w:type="spellEnd"/>
            <w:r>
              <w:rPr>
                <w:rFonts w:cs="Arial"/>
                <w:szCs w:val="18"/>
              </w:rPr>
              <w:t>.</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proofErr w:type="spellStart"/>
            <w:r w:rsidRPr="008C6C1C">
              <w:t>serviceAPICategory</w:t>
            </w:r>
            <w:proofErr w:type="spellEnd"/>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proofErr w:type="spellStart"/>
            <w:r w:rsidRPr="008C6C1C">
              <w:t>ccfId</w:t>
            </w:r>
            <w:proofErr w:type="spellEnd"/>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 xml:space="preserve">Not applicable in the context of SA5 </w:t>
            </w:r>
            <w:proofErr w:type="spellStart"/>
            <w:r>
              <w:rPr>
                <w:rFonts w:cs="Arial"/>
                <w:szCs w:val="18"/>
              </w:rPr>
              <w:t>MnS</w:t>
            </w:r>
            <w:proofErr w:type="spellEnd"/>
            <w:r>
              <w:rPr>
                <w:rFonts w:cs="Arial"/>
                <w:szCs w:val="18"/>
              </w:rPr>
              <w:t>.</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proofErr w:type="spellStart"/>
            <w:r w:rsidRPr="008C6C1C">
              <w:rPr>
                <w:lang w:eastAsia="zh-CN"/>
              </w:rPr>
              <w:t>apiSuppFeats</w:t>
            </w:r>
            <w:proofErr w:type="spellEnd"/>
          </w:p>
        </w:tc>
        <w:tc>
          <w:tcPr>
            <w:tcW w:w="0" w:type="auto"/>
          </w:tcPr>
          <w:p w14:paraId="31875CCC" w14:textId="77777777" w:rsidR="006F77AE" w:rsidRPr="008C6C1C" w:rsidRDefault="006F77AE" w:rsidP="00FA018B">
            <w:pPr>
              <w:pStyle w:val="TAL"/>
            </w:pPr>
            <w:r w:rsidRPr="007B03B0">
              <w:t>The data type of this attribute is defined as "</w:t>
            </w:r>
            <w:proofErr w:type="spellStart"/>
            <w:r w:rsidRPr="007B03B0">
              <w:t>SupportedFeatures</w:t>
            </w:r>
            <w:proofErr w:type="spellEnd"/>
            <w:proofErr w:type="gramStart"/>
            <w:r w:rsidRPr="007B03B0">
              <w:t>"</w:t>
            </w:r>
            <w:proofErr w:type="gramEnd"/>
            <w:r w:rsidRPr="007B03B0">
              <w:t xml:space="preserve">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 xml:space="preserve">Not applicable in the context of SA5 </w:t>
            </w:r>
            <w:proofErr w:type="spellStart"/>
            <w:r>
              <w:rPr>
                <w:rFonts w:cs="Arial"/>
                <w:szCs w:val="18"/>
              </w:rPr>
              <w:t>MnS</w:t>
            </w:r>
            <w:proofErr w:type="spellEnd"/>
            <w:r>
              <w:rPr>
                <w:rFonts w:cs="Arial"/>
                <w:szCs w:val="18"/>
              </w:rPr>
              <w:t>.</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proofErr w:type="spellStart"/>
            <w:r w:rsidRPr="008C6C1C">
              <w:t>pubApiPath</w:t>
            </w:r>
            <w:proofErr w:type="spellEnd"/>
          </w:p>
        </w:tc>
        <w:tc>
          <w:tcPr>
            <w:tcW w:w="0" w:type="auto"/>
          </w:tcPr>
          <w:p w14:paraId="2169A1C4" w14:textId="77777777" w:rsidR="006F77AE" w:rsidRPr="008C6C1C" w:rsidRDefault="006F77AE" w:rsidP="00FA018B">
            <w:pPr>
              <w:pStyle w:val="TAL"/>
            </w:pPr>
            <w:r w:rsidRPr="007B03B0">
              <w:t>The data type of this attribute is defined as "</w:t>
            </w:r>
            <w:proofErr w:type="spellStart"/>
            <w:r w:rsidRPr="007B03B0">
              <w:t>PublishedApiPath</w:t>
            </w:r>
            <w:proofErr w:type="spellEnd"/>
            <w:proofErr w:type="gramStart"/>
            <w:r w:rsidRPr="007B03B0">
              <w:t>"</w:t>
            </w:r>
            <w:proofErr w:type="gramEnd"/>
            <w:r w:rsidRPr="007B03B0">
              <w:t xml:space="preserve">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 xml:space="preserve">Not applicable in the context of SA5 </w:t>
            </w:r>
            <w:proofErr w:type="spellStart"/>
            <w:r>
              <w:rPr>
                <w:rFonts w:cs="Arial"/>
                <w:szCs w:val="18"/>
              </w:rPr>
              <w:t>MnS</w:t>
            </w:r>
            <w:proofErr w:type="spellEnd"/>
            <w:r>
              <w:rPr>
                <w:rFonts w:cs="Arial"/>
                <w:szCs w:val="18"/>
              </w:rPr>
              <w:t>.</w:t>
            </w:r>
          </w:p>
        </w:tc>
      </w:tr>
    </w:tbl>
    <w:p w14:paraId="19E41A8A" w14:textId="77777777" w:rsidR="006F77AE" w:rsidRDefault="006F77AE" w:rsidP="00DD611F"/>
    <w:p w14:paraId="12FEFA97" w14:textId="74CF5876" w:rsidR="006F77AE" w:rsidRPr="008C6C1C" w:rsidRDefault="006F77AE" w:rsidP="006F77AE">
      <w:r>
        <w:t xml:space="preserve">Table </w:t>
      </w:r>
      <w:r w:rsidRPr="00E87844">
        <w:t>5.1.2.3.1.2-</w:t>
      </w:r>
      <w:r>
        <w:t xml:space="preserve">2 lists the attributes </w:t>
      </w:r>
      <w:del w:id="359" w:author="S5-247132" w:date="2024-11-25T23:58:00Z" w16du:dateUtc="2024-11-25T18:28:00Z">
        <w:r w:rsidDel="00E96912">
          <w:delText xml:space="preserve">of type </w:delText>
        </w:r>
      </w:del>
      <w:ins w:id="360" w:author="S5-247132" w:date="2024-11-25T23:58:00Z" w16du:dateUtc="2024-11-25T18:28:00Z">
        <w:r w:rsidR="00E96912">
          <w:t>contained in the</w:t>
        </w:r>
        <w:r w:rsidR="00E96912">
          <w:t xml:space="preserve"> </w:t>
        </w:r>
      </w:ins>
      <w:proofErr w:type="spellStart"/>
      <w:r w:rsidRPr="008C6C1C">
        <w:t>AefProfile</w:t>
      </w:r>
      <w:proofErr w:type="spellEnd"/>
      <w:r w:rsidRPr="008C6C1C">
        <w:t xml:space="preserve"> </w:t>
      </w:r>
      <w:ins w:id="361" w:author="S5-247132" w:date="2024-11-25T23:58:00Z" w16du:dateUtc="2024-11-25T18:28:00Z">
        <w:r w:rsidR="00E96912">
          <w:t xml:space="preserve">data type </w:t>
        </w:r>
      </w:ins>
      <w:r>
        <w:t xml:space="preserve">(see clause </w:t>
      </w:r>
      <w:r w:rsidRPr="008C6C1C">
        <w:t>8.2.4.2.</w:t>
      </w:r>
      <w:r>
        <w:t xml:space="preserve">4 of </w:t>
      </w:r>
      <w:r w:rsidRPr="008C6C1C">
        <w:t>TS 29.222 [13]</w:t>
      </w:r>
      <w:r>
        <w:t xml:space="preserve">) and </w:t>
      </w:r>
      <w:ins w:id="362" w:author="S5-247132" w:date="2024-11-25T23:58:00Z" w16du:dateUtc="2024-11-25T18:28:00Z">
        <w:r w:rsidR="00E96912">
          <w:t>clarifies which ones can be mapped from management</w:t>
        </w:r>
        <w:r w:rsidR="00E96912">
          <w:rPr>
            <w:lang w:eastAsia="ko-KR"/>
          </w:rPr>
          <w:t xml:space="preserve"> service</w:t>
        </w:r>
        <w:r w:rsidR="00E96912" w:rsidRPr="008C6C1C">
          <w:rPr>
            <w:lang w:eastAsia="ko-KR"/>
          </w:rPr>
          <w:t xml:space="preserve"> information</w:t>
        </w:r>
      </w:ins>
      <w:del w:id="363" w:author="S5-247132" w:date="2024-11-25T23:58:00Z" w16du:dateUtc="2024-11-25T18:28:00Z">
        <w:r w:rsidDel="00E96912">
          <w:delText>h</w:delText>
        </w:r>
        <w:r w:rsidRPr="008C6C1C" w:rsidDel="00E96912">
          <w:rPr>
            <w:lang w:eastAsia="ko-KR"/>
          </w:rPr>
          <w:delText xml:space="preserve">ow the MnS producer information can be </w:delText>
        </w:r>
        <w:r w:rsidDel="00E96912">
          <w:rPr>
            <w:lang w:eastAsia="ko-KR"/>
          </w:rPr>
          <w:delText>mapped</w:delText>
        </w:r>
      </w:del>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del w:id="364" w:author="S5-247132" w:date="2024-11-25T23:58:00Z" w16du:dateUtc="2024-11-25T18:28:00Z">
        <w:r w:rsidDel="00E96912">
          <w:delText xml:space="preserve">type </w:delText>
        </w:r>
      </w:del>
      <w:proofErr w:type="spellStart"/>
      <w:r w:rsidRPr="008C6C1C">
        <w:t>AefProfile</w:t>
      </w:r>
      <w:proofErr w:type="spellEnd"/>
      <w:r>
        <w:t>.</w:t>
      </w:r>
    </w:p>
    <w:p w14:paraId="5AE01D0A" w14:textId="5DEC3733" w:rsidR="006F77AE" w:rsidRDefault="006F77AE" w:rsidP="006F77AE">
      <w:pPr>
        <w:pStyle w:val="TH"/>
      </w:pPr>
      <w:r w:rsidRPr="008C6C1C">
        <w:t xml:space="preserve">Table 5.1.2.3.1.2-2: </w:t>
      </w:r>
      <w:del w:id="365" w:author="S5-247132" w:date="2024-11-25T23:59:00Z" w16du:dateUtc="2024-11-25T18:29:00Z">
        <w:r w:rsidRPr="008C6C1C" w:rsidDel="00E96912">
          <w:delText xml:space="preserve">Transformation of MnSInfo IOC attributes to </w:delText>
        </w:r>
      </w:del>
      <w:ins w:id="366" w:author="S5-247132" w:date="2024-11-25T23:59:00Z" w16du:dateUtc="2024-11-25T18:29:00Z">
        <w:r w:rsidR="00E96912">
          <w:t>Mapping of management service information</w:t>
        </w:r>
        <w:r w:rsidR="00E96912" w:rsidRPr="008C6C1C">
          <w:t xml:space="preserve"> </w:t>
        </w:r>
        <w:r w:rsidR="00E96912">
          <w:t>into</w:t>
        </w:r>
      </w:ins>
      <w:ins w:id="367" w:author="S5-247132" w:date="2024-11-26T02:14:00Z" w16du:dateUtc="2024-11-25T20:44:00Z">
        <w:r w:rsidR="00910F34">
          <w:t xml:space="preserve"> </w:t>
        </w:r>
      </w:ins>
      <w:proofErr w:type="spellStart"/>
      <w:r w:rsidRPr="008C6C1C">
        <w:t>AefProfile</w:t>
      </w:r>
      <w:proofErr w:type="spellEnd"/>
      <w:r w:rsidRPr="008C6C1C">
        <w:t xml:space="preserv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392"/>
        <w:gridCol w:w="3422"/>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 xml:space="preserve">Equivalent </w:t>
            </w:r>
            <w:proofErr w:type="spellStart"/>
            <w:r w:rsidRPr="008C6C1C">
              <w:t>MnSInfo</w:t>
            </w:r>
            <w:proofErr w:type="spellEnd"/>
            <w:r w:rsidRPr="008C6C1C">
              <w:t xml:space="preserve">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proofErr w:type="spellStart"/>
            <w:r w:rsidRPr="008C6C1C">
              <w:rPr>
                <w:rFonts w:eastAsia="DengXian"/>
              </w:rPr>
              <w:t>aefId</w:t>
            </w:r>
            <w:proofErr w:type="spellEnd"/>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F412CDB"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ins w:id="368" w:author="S5-247132" w:date="2024-11-25T23:59:00Z" w16du:dateUtc="2024-11-25T18:29:00Z">
              <w:r w:rsidR="00E96912">
                <w:rPr>
                  <w:rFonts w:eastAsia="DengXian" w:cs="Arial"/>
                  <w:szCs w:val="18"/>
                </w:rPr>
                <w:t>MSED</w:t>
              </w:r>
            </w:ins>
            <w:del w:id="369" w:author="S5-247132" w:date="2024-11-25T23:59:00Z" w16du:dateUtc="2024-11-25T18:29:00Z">
              <w:r w:rsidDel="00E96912">
                <w:rPr>
                  <w:rFonts w:eastAsia="DengXian" w:cs="Arial"/>
                  <w:szCs w:val="18"/>
                </w:rPr>
                <w:delText>MnS producer</w:delText>
              </w:r>
            </w:del>
            <w:r>
              <w:rPr>
                <w:rFonts w:eastAsia="DengXian" w:cs="Arial"/>
                <w:szCs w:val="18"/>
              </w:rPr>
              <w:t xml:space="preserve"> registration (</w:t>
            </w:r>
            <w:ins w:id="370" w:author="S5-247132" w:date="2024-11-26T00:00:00Z" w16du:dateUtc="2024-11-25T18:30:00Z">
              <w:r w:rsidR="00213D07">
                <w:rPr>
                  <w:rFonts w:eastAsia="DengXian" w:cs="Arial"/>
                  <w:szCs w:val="18"/>
                </w:rPr>
                <w:t>see clause</w:t>
              </w:r>
            </w:ins>
            <w:del w:id="371" w:author="S5-247132" w:date="2024-11-26T00:00:00Z" w16du:dateUtc="2024-11-25T18:30:00Z">
              <w:r w:rsidDel="00213D07">
                <w:rPr>
                  <w:rFonts w:eastAsia="DengXian" w:cs="Arial"/>
                  <w:szCs w:val="18"/>
                </w:rPr>
                <w:delText>use case</w:delText>
              </w:r>
            </w:del>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w:t>
            </w:r>
            <w:proofErr w:type="gramStart"/>
            <w:r w:rsidRPr="006064C8">
              <w:t>array(</w:t>
            </w:r>
            <w:proofErr w:type="gramEnd"/>
            <w:r w:rsidRPr="006064C8">
              <w:t>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 xml:space="preserve">Only "HTTP_1_1" and "HTTP_1_2" are applicable in the context of SA5 </w:t>
            </w:r>
            <w:proofErr w:type="spellStart"/>
            <w:r>
              <w:rPr>
                <w:rFonts w:eastAsia="DengXian" w:cs="Arial"/>
                <w:szCs w:val="18"/>
              </w:rPr>
              <w:t>MnS</w:t>
            </w:r>
            <w:proofErr w:type="spellEnd"/>
            <w:r>
              <w:rPr>
                <w:rFonts w:eastAsia="DengXian" w:cs="Arial"/>
                <w:szCs w:val="18"/>
              </w:rPr>
              <w:t>.</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proofErr w:type="spellStart"/>
            <w:r w:rsidRPr="008C6C1C">
              <w:rPr>
                <w:rFonts w:eastAsia="DengXian"/>
              </w:rPr>
              <w:t>dataFormat</w:t>
            </w:r>
            <w:proofErr w:type="spellEnd"/>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w:t>
            </w:r>
            <w:proofErr w:type="spellStart"/>
            <w:r w:rsidRPr="006064C8">
              <w:t>DataFormat</w:t>
            </w:r>
            <w:proofErr w:type="spellEnd"/>
            <w:proofErr w:type="gramStart"/>
            <w:r w:rsidRPr="006064C8">
              <w:t>"</w:t>
            </w:r>
            <w:proofErr w:type="gramEnd"/>
            <w:r w:rsidRPr="006064C8">
              <w:t xml:space="preserve">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 xml:space="preserve">Only "JSON" value is applicable in the context of SA5 </w:t>
            </w:r>
            <w:proofErr w:type="spellStart"/>
            <w:r>
              <w:rPr>
                <w:rFonts w:eastAsia="DengXian" w:cs="Arial"/>
                <w:szCs w:val="18"/>
              </w:rPr>
              <w:t>MnS</w:t>
            </w:r>
            <w:proofErr w:type="spellEnd"/>
            <w:r>
              <w:rPr>
                <w:rFonts w:eastAsia="DengXian" w:cs="Arial"/>
                <w:szCs w:val="18"/>
              </w:rPr>
              <w:t>.</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proofErr w:type="spellStart"/>
            <w:r w:rsidRPr="008C6C1C">
              <w:rPr>
                <w:rFonts w:eastAsia="DengXian"/>
              </w:rPr>
              <w:t>securityMethods</w:t>
            </w:r>
            <w:proofErr w:type="spellEnd"/>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w:t>
            </w:r>
            <w:proofErr w:type="gramStart"/>
            <w:r w:rsidRPr="006064C8">
              <w:t>array(</w:t>
            </w:r>
            <w:proofErr w:type="gramEnd"/>
            <w:r w:rsidRPr="006064C8">
              <w:t>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 xml:space="preserve">Only "OAUTH" value (i.e. TLS with OAuth token) is applicable in the context of SA5 </w:t>
            </w:r>
            <w:proofErr w:type="spellStart"/>
            <w:r>
              <w:rPr>
                <w:rFonts w:eastAsia="DengXian" w:cs="Arial"/>
                <w:szCs w:val="18"/>
              </w:rPr>
              <w:t>MnS</w:t>
            </w:r>
            <w:proofErr w:type="spellEnd"/>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proofErr w:type="spellStart"/>
            <w:r w:rsidRPr="008C6C1C">
              <w:rPr>
                <w:rFonts w:eastAsia="DengXian"/>
              </w:rPr>
              <w:t>domainName</w:t>
            </w:r>
            <w:proofErr w:type="spellEnd"/>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proofErr w:type="spellStart"/>
            <w:r w:rsidRPr="008C6C1C">
              <w:rPr>
                <w:rFonts w:eastAsia="DengXian"/>
              </w:rPr>
              <w:t>interfaceDescriptions</w:t>
            </w:r>
            <w:proofErr w:type="spellEnd"/>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w:t>
            </w:r>
            <w:proofErr w:type="gramStart"/>
            <w:r w:rsidRPr="006064C8">
              <w:t>array(</w:t>
            </w:r>
            <w:proofErr w:type="spellStart"/>
            <w:proofErr w:type="gramEnd"/>
            <w:r w:rsidRPr="006064C8">
              <w:t>InterfaceDescription</w:t>
            </w:r>
            <w:proofErr w:type="spellEnd"/>
            <w:r w:rsidRPr="006064C8">
              <w:t>)"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proofErr w:type="spellStart"/>
            <w:r w:rsidRPr="008C6C1C">
              <w:t>aefLocation</w:t>
            </w:r>
            <w:proofErr w:type="spellEnd"/>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w:t>
            </w:r>
            <w:proofErr w:type="spellStart"/>
            <w:r w:rsidRPr="006064C8">
              <w:t>AefLocation</w:t>
            </w:r>
            <w:proofErr w:type="spellEnd"/>
            <w:proofErr w:type="gramStart"/>
            <w:r w:rsidRPr="006064C8">
              <w:t>"</w:t>
            </w:r>
            <w:proofErr w:type="gramEnd"/>
            <w:r w:rsidRPr="006064C8">
              <w:t xml:space="preserve">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0235C313" w:rsidR="006F77AE" w:rsidRPr="008C6C1C" w:rsidDel="00DD611F" w:rsidRDefault="006F77AE" w:rsidP="00DD611F">
      <w:pPr>
        <w:rPr>
          <w:del w:id="372" w:author="Rapporteur" w:date="2024-11-25T22:25:00Z" w16du:dateUtc="2024-11-25T16:55:00Z"/>
          <w:rFonts w:eastAsia="DengXian"/>
        </w:rPr>
      </w:pPr>
    </w:p>
    <w:p w14:paraId="019CF064" w14:textId="77777777" w:rsidR="006F77AE" w:rsidRDefault="006F77AE" w:rsidP="006F77AE"/>
    <w:p w14:paraId="7CBEEC2A" w14:textId="0198E2D3" w:rsidR="006F77AE" w:rsidRPr="008C6C1C" w:rsidRDefault="006F77AE" w:rsidP="006F77AE">
      <w:r>
        <w:lastRenderedPageBreak/>
        <w:t xml:space="preserve">Table </w:t>
      </w:r>
      <w:r w:rsidRPr="00E87844">
        <w:t>5.1.2.3.1.2-</w:t>
      </w:r>
      <w:r>
        <w:t xml:space="preserve">3 lists the attributes of </w:t>
      </w:r>
      <w:del w:id="373" w:author="S5-247132" w:date="2024-11-26T00:00:00Z" w16du:dateUtc="2024-11-25T18:30:00Z">
        <w:r w:rsidDel="00213D07">
          <w:delText xml:space="preserve">type </w:delText>
        </w:r>
      </w:del>
      <w:r>
        <w:rPr>
          <w:rFonts w:eastAsia="DengXian"/>
        </w:rPr>
        <w:t>Version</w:t>
      </w:r>
      <w:r>
        <w:t xml:space="preserve"> </w:t>
      </w:r>
      <w:ins w:id="374" w:author="S5-247132" w:date="2024-11-26T00:00:00Z" w16du:dateUtc="2024-11-25T18:30:00Z">
        <w:r w:rsidR="00213D07">
          <w:t xml:space="preserve">data type </w:t>
        </w:r>
      </w:ins>
      <w:r>
        <w:t xml:space="preserve">(see clause </w:t>
      </w:r>
      <w:r w:rsidRPr="008C6C1C">
        <w:t>8.2.4.2.5</w:t>
      </w:r>
      <w:r>
        <w:t xml:space="preserve"> of </w:t>
      </w:r>
      <w:r w:rsidRPr="008C6C1C">
        <w:t>TS 29.222 [13]</w:t>
      </w:r>
      <w:proofErr w:type="gramStart"/>
      <w:r>
        <w:t>)</w:t>
      </w:r>
      <w:ins w:id="375" w:author="S5-247132" w:date="2024-11-26T00:01:00Z" w16du:dateUtc="2024-11-25T18:31:00Z">
        <w:r w:rsidR="00213D07">
          <w:t>, and</w:t>
        </w:r>
        <w:proofErr w:type="gramEnd"/>
        <w:r w:rsidR="00213D07">
          <w:t xml:space="preserve"> clarifies which attributes can be mapped from management</w:t>
        </w:r>
        <w:r w:rsidR="00213D07">
          <w:rPr>
            <w:lang w:eastAsia="ko-KR"/>
          </w:rPr>
          <w:t xml:space="preserve"> service</w:t>
        </w:r>
        <w:r w:rsidR="00213D07" w:rsidRPr="008C6C1C">
          <w:rPr>
            <w:lang w:eastAsia="ko-KR"/>
          </w:rPr>
          <w:t xml:space="preserve"> information</w:t>
        </w:r>
      </w:ins>
      <w:del w:id="376" w:author="S5-247132" w:date="2024-11-26T00:01:00Z" w16du:dateUtc="2024-11-25T18:31: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del w:id="377" w:author="S5-247132" w:date="2024-11-26T00:01:00Z" w16du:dateUtc="2024-11-25T18:31:00Z">
        <w:r w:rsidDel="00213D07">
          <w:delText xml:space="preserve">type </w:delText>
        </w:r>
      </w:del>
      <w:r>
        <w:rPr>
          <w:rFonts w:eastAsia="DengXian"/>
        </w:rPr>
        <w:t>Version</w:t>
      </w:r>
      <w:r>
        <w:t>.</w:t>
      </w:r>
    </w:p>
    <w:p w14:paraId="4376FE2C" w14:textId="290752A7" w:rsidR="006F77AE" w:rsidRDefault="006F77AE" w:rsidP="006F77AE">
      <w:pPr>
        <w:pStyle w:val="TH"/>
      </w:pPr>
      <w:r w:rsidRPr="008C6C1C">
        <w:t xml:space="preserve">Table 5.1.2.3.1.2-3: Mapping of </w:t>
      </w:r>
      <w:ins w:id="378" w:author="S5-247132" w:date="2024-11-26T00:02:00Z" w16du:dateUtc="2024-11-25T18:32:00Z">
        <w:r w:rsidR="00213D07">
          <w:t>management service information</w:t>
        </w:r>
        <w:r w:rsidR="00213D07" w:rsidRPr="008C6C1C">
          <w:t xml:space="preserve"> </w:t>
        </w:r>
        <w:r w:rsidR="00213D07">
          <w:t>in</w:t>
        </w:r>
      </w:ins>
      <w:del w:id="379" w:author="S5-247132" w:date="2024-11-26T00:02:00Z" w16du:dateUtc="2024-11-25T18:32:00Z">
        <w:r w:rsidRPr="008C6C1C" w:rsidDel="00213D07">
          <w:delText xml:space="preserve">MnSInfo IOC attributes </w:delText>
        </w:r>
      </w:del>
      <w:r w:rsidRPr="008C6C1C">
        <w:t>to Version datatype</w:t>
      </w:r>
      <w:ins w:id="380" w:author="S5-247132" w:date="2024-11-26T00:02:00Z" w16du:dateUtc="2024-11-25T18:32:00Z">
        <w:r w:rsidR="00213D07">
          <w:t xml:space="preserve">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 xml:space="preserve">Equivalent </w:t>
            </w:r>
            <w:proofErr w:type="spellStart"/>
            <w:r w:rsidRPr="008C6C1C">
              <w:t>MnSInfo</w:t>
            </w:r>
            <w:proofErr w:type="spellEnd"/>
            <w:r w:rsidRPr="008C6C1C">
              <w:t xml:space="preserve">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proofErr w:type="spellStart"/>
            <w:r w:rsidRPr="008C6C1C">
              <w:rPr>
                <w:rFonts w:eastAsia="DengXian"/>
              </w:rPr>
              <w:t>apiVersion</w:t>
            </w:r>
            <w:proofErr w:type="spellEnd"/>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proofErr w:type="spellStart"/>
            <w:r w:rsidRPr="0000192D">
              <w:rPr>
                <w:rFonts w:ascii="Courier New" w:eastAsia="DengXian" w:hAnsi="Courier New" w:cs="Courier New"/>
                <w:szCs w:val="18"/>
              </w:rPr>
              <w:t>MnSInfo</w:t>
            </w:r>
            <w:proofErr w:type="spellEnd"/>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proofErr w:type="spellStart"/>
            <w:r w:rsidR="006F77AE" w:rsidRPr="008C6C1C">
              <w:rPr>
                <w:rFonts w:ascii="Courier New" w:eastAsia="DengXian" w:hAnsi="Courier New" w:cs="Courier New"/>
                <w:szCs w:val="18"/>
              </w:rPr>
              <w:t>mnsVersion</w:t>
            </w:r>
            <w:proofErr w:type="spellEnd"/>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w:t>
            </w:r>
            <w:proofErr w:type="spellStart"/>
            <w:r w:rsidRPr="00F8372D">
              <w:t>DateTime</w:t>
            </w:r>
            <w:proofErr w:type="spellEnd"/>
            <w:proofErr w:type="gramStart"/>
            <w:r w:rsidRPr="00F8372D">
              <w:t>"</w:t>
            </w:r>
            <w:proofErr w:type="gramEnd"/>
            <w:r w:rsidRPr="00F8372D">
              <w:t xml:space="preserv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 xml:space="preserve">Not applicable in the context of SA5 </w:t>
            </w:r>
            <w:proofErr w:type="spellStart"/>
            <w:r>
              <w:rPr>
                <w:rFonts w:eastAsia="DengXian" w:cs="Arial"/>
                <w:szCs w:val="18"/>
              </w:rPr>
              <w:t>MnS</w:t>
            </w:r>
            <w:proofErr w:type="spellEnd"/>
            <w:r>
              <w:rPr>
                <w:rFonts w:eastAsia="DengXian" w:cs="Arial"/>
                <w:szCs w:val="18"/>
              </w:rPr>
              <w:t>.</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w:t>
            </w:r>
            <w:proofErr w:type="gramStart"/>
            <w:r w:rsidRPr="00F8372D">
              <w:t>array(</w:t>
            </w:r>
            <w:proofErr w:type="gramEnd"/>
            <w:r w:rsidRPr="00F8372D">
              <w:t>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765D9C85" w:rsidR="0000192D" w:rsidRPr="008C6C1C" w:rsidRDefault="00213D07" w:rsidP="00FA018B">
            <w:pPr>
              <w:pStyle w:val="TAL"/>
              <w:rPr>
                <w:rFonts w:eastAsia="DengXian" w:cs="Arial"/>
                <w:szCs w:val="18"/>
              </w:rPr>
            </w:pPr>
            <w:ins w:id="381" w:author="S5-247132" w:date="2024-11-26T00:02:00Z" w16du:dateUtc="2024-11-25T18:32:00Z">
              <w:r>
                <w:rPr>
                  <w:rFonts w:eastAsia="DengXian" w:cs="Arial"/>
                  <w:szCs w:val="18"/>
                </w:rPr>
                <w:t xml:space="preserve">Each Resource corresponds to an MOI accessed through this </w:t>
              </w:r>
              <w:proofErr w:type="spellStart"/>
              <w:r>
                <w:rPr>
                  <w:rFonts w:eastAsia="DengXian" w:cs="Arial"/>
                  <w:szCs w:val="18"/>
                </w:rPr>
                <w:t>MnS</w:t>
              </w:r>
              <w:proofErr w:type="spellEnd"/>
              <w:r>
                <w:rPr>
                  <w:rFonts w:eastAsia="DengXian" w:cs="Arial"/>
                  <w:szCs w:val="18"/>
                </w:rPr>
                <w:t>.</w:t>
              </w:r>
            </w:ins>
            <w:del w:id="382" w:author="S5-247132" w:date="2024-11-26T00:02:00Z" w16du:dateUtc="2024-11-25T18:32:00Z">
              <w:r w:rsidR="0000192D" w:rsidDel="00213D07">
                <w:rPr>
                  <w:rFonts w:eastAsia="DengXian" w:cs="Arial"/>
                  <w:szCs w:val="18"/>
                </w:rPr>
                <w:delText>Each resource corresponds to a service API endpoint.</w:delText>
              </w:r>
            </w:del>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proofErr w:type="spellStart"/>
            <w:r w:rsidRPr="008C6C1C">
              <w:rPr>
                <w:rFonts w:eastAsia="DengXian"/>
              </w:rPr>
              <w:t>custOperations</w:t>
            </w:r>
            <w:proofErr w:type="spellEnd"/>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w:t>
            </w:r>
            <w:proofErr w:type="gramStart"/>
            <w:r w:rsidRPr="00F8372D">
              <w:t>array(</w:t>
            </w:r>
            <w:proofErr w:type="spellStart"/>
            <w:proofErr w:type="gramEnd"/>
            <w:r w:rsidRPr="00F8372D">
              <w:t>CustomOperation</w:t>
            </w:r>
            <w:proofErr w:type="spellEnd"/>
            <w:r w:rsidRPr="00F8372D">
              <w:t>)"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2532F7B1" w:rsidR="006F77AE" w:rsidRPr="008C6C1C" w:rsidRDefault="006F77AE" w:rsidP="006F77AE">
      <w:r>
        <w:t xml:space="preserve">Table </w:t>
      </w:r>
      <w:r w:rsidRPr="00E87844">
        <w:t>5.1.2.3.1.2-</w:t>
      </w:r>
      <w:r>
        <w:t xml:space="preserve">4 lists the attributes of </w:t>
      </w:r>
      <w:del w:id="383" w:author="S5-247132" w:date="2024-11-26T00:03:00Z" w16du:dateUtc="2024-11-25T18:33:00Z">
        <w:r w:rsidDel="00213D07">
          <w:delText xml:space="preserve">type </w:delText>
        </w:r>
      </w:del>
      <w:r w:rsidRPr="008C6C1C">
        <w:t xml:space="preserve">Resource </w:t>
      </w:r>
      <w:ins w:id="384" w:author="S5-247132" w:date="2024-11-26T00:03:00Z" w16du:dateUtc="2024-11-25T18:33:00Z">
        <w:r w:rsidR="00213D07">
          <w:t xml:space="preserve">data type </w:t>
        </w:r>
      </w:ins>
      <w:r>
        <w:t xml:space="preserve">(see clause </w:t>
      </w:r>
      <w:r w:rsidRPr="008C6C1C">
        <w:t>8.2.4.2.6</w:t>
      </w:r>
      <w:r>
        <w:t xml:space="preserve"> of </w:t>
      </w:r>
      <w:r w:rsidRPr="008C6C1C">
        <w:t>TS 29.222 [13]</w:t>
      </w:r>
      <w:proofErr w:type="gramStart"/>
      <w:r>
        <w:t>)</w:t>
      </w:r>
      <w:ins w:id="385" w:author="S5-247132" w:date="2024-11-26T00:03:00Z" w16du:dateUtc="2024-11-25T18:33:00Z">
        <w:r w:rsidR="00213D07">
          <w:t>, and</w:t>
        </w:r>
        <w:proofErr w:type="gramEnd"/>
        <w:r w:rsidR="00213D07">
          <w:t xml:space="preserve"> clarifies which attributes can be mapped from management</w:t>
        </w:r>
        <w:r w:rsidR="00213D07">
          <w:rPr>
            <w:lang w:eastAsia="ko-KR"/>
          </w:rPr>
          <w:t xml:space="preserve"> service</w:t>
        </w:r>
        <w:r w:rsidR="00213D07" w:rsidRPr="008C6C1C">
          <w:rPr>
            <w:lang w:eastAsia="ko-KR"/>
          </w:rPr>
          <w:t xml:space="preserve"> information</w:t>
        </w:r>
      </w:ins>
      <w:del w:id="386" w:author="S5-247132" w:date="2024-11-26T00:03:00Z" w16du:dateUtc="2024-11-25T18:33: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52AAEAAE" w:rsidR="006F77AE" w:rsidRPr="008C6C1C" w:rsidDel="00DD611F" w:rsidRDefault="006F77AE" w:rsidP="00DD611F">
      <w:pPr>
        <w:rPr>
          <w:del w:id="387" w:author="Rapporteur" w:date="2024-11-25T22:25:00Z" w16du:dateUtc="2024-11-25T16:55:00Z"/>
        </w:rPr>
      </w:pPr>
    </w:p>
    <w:p w14:paraId="6F01D31F" w14:textId="77777777" w:rsidR="006F77AE" w:rsidRPr="008C6C1C" w:rsidRDefault="006F77AE" w:rsidP="006F77AE"/>
    <w:p w14:paraId="340D378F" w14:textId="197FC58C" w:rsidR="006F77AE" w:rsidRDefault="006F77AE" w:rsidP="006F77AE">
      <w:pPr>
        <w:pStyle w:val="TH"/>
      </w:pPr>
      <w:r w:rsidRPr="008C6C1C">
        <w:t xml:space="preserve">Table 5.1.2.3.1.2-4: Mapping of </w:t>
      </w:r>
      <w:del w:id="388" w:author="S5-247132" w:date="2024-11-26T00:04:00Z" w16du:dateUtc="2024-11-25T18:34:00Z">
        <w:r w:rsidRPr="008C6C1C" w:rsidDel="00213D07">
          <w:delText xml:space="preserve">MnSInfo IOC attributes </w:delText>
        </w:r>
      </w:del>
      <w:ins w:id="389" w:author="S5-247132" w:date="2024-11-26T00:04:00Z" w16du:dateUtc="2024-11-25T18:34:00Z">
        <w:r w:rsidR="00213D07">
          <w:t>management service information</w:t>
        </w:r>
        <w:r w:rsidR="00213D07" w:rsidRPr="008C6C1C">
          <w:t xml:space="preserve"> </w:t>
        </w:r>
        <w:r w:rsidR="00213D07">
          <w:t>in</w:t>
        </w:r>
      </w:ins>
      <w:r w:rsidRPr="008C6C1C">
        <w:t>to Resource data type</w:t>
      </w:r>
      <w:ins w:id="390" w:author="S5-247132" w:date="2024-11-26T00:04:00Z" w16du:dateUtc="2024-11-25T18:34:00Z">
        <w:r w:rsidR="00213D07">
          <w:t xml:space="preserve"> </w:t>
        </w:r>
        <w:r w:rsidR="00213D07">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 xml:space="preserve">Equivalent </w:t>
            </w:r>
            <w:proofErr w:type="spellStart"/>
            <w:r w:rsidRPr="008C6C1C">
              <w:t>MnSInfo</w:t>
            </w:r>
            <w:proofErr w:type="spellEnd"/>
            <w:r w:rsidRPr="008C6C1C">
              <w:t xml:space="preserve">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proofErr w:type="spellStart"/>
            <w:r w:rsidRPr="008C6C1C">
              <w:rPr>
                <w:rFonts w:eastAsia="DengXian"/>
              </w:rPr>
              <w:t>resourceName</w:t>
            </w:r>
            <w:proofErr w:type="spellEnd"/>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ins w:id="391" w:author="S5-247132" w:date="2024-11-26T00:06:00Z" w16du:dateUtc="2024-11-25T18:36:00Z"/>
                <w:rFonts w:eastAsia="DengXian" w:cs="Arial"/>
                <w:szCs w:val="18"/>
              </w:rPr>
            </w:pPr>
            <w:ins w:id="392" w:author="S5-247132" w:date="2024-11-26T00:06:00Z" w16du:dateUtc="2024-11-25T18:36:00Z">
              <w:r>
                <w:rPr>
                  <w:rFonts w:eastAsia="DengXian" w:cs="Arial"/>
                  <w:szCs w:val="18"/>
                </w:rPr>
                <w:t>IOC name of the MOI.</w:t>
              </w:r>
            </w:ins>
          </w:p>
          <w:p w14:paraId="5BE9B35B" w14:textId="77777777" w:rsidR="002D05ED" w:rsidRDefault="002D05ED" w:rsidP="002D05ED">
            <w:pPr>
              <w:pStyle w:val="TAL"/>
              <w:rPr>
                <w:ins w:id="393" w:author="S5-247132" w:date="2024-11-26T00:06:00Z" w16du:dateUtc="2024-11-25T18:36:00Z"/>
                <w:rFonts w:eastAsia="DengXian" w:cs="Arial"/>
                <w:szCs w:val="18"/>
              </w:rPr>
            </w:pPr>
          </w:p>
          <w:p w14:paraId="434C655C" w14:textId="3F33649F" w:rsidR="006F77AE" w:rsidRPr="008C6C1C" w:rsidRDefault="002D05ED" w:rsidP="002D05ED">
            <w:pPr>
              <w:pStyle w:val="TAL"/>
              <w:rPr>
                <w:rFonts w:eastAsia="DengXian" w:cs="Arial"/>
                <w:szCs w:val="18"/>
              </w:rPr>
            </w:pPr>
            <w:ins w:id="394" w:author="S5-247132" w:date="2024-11-26T00:06:00Z" w16du:dateUtc="2024-11-25T18:36:00Z">
              <w:r>
                <w:rPr>
                  <w:rFonts w:eastAsia="DengXian" w:cs="Arial"/>
                  <w:szCs w:val="18"/>
                </w:rPr>
                <w:t xml:space="preserve">In the URI structure of the </w:t>
              </w:r>
              <w:proofErr w:type="spellStart"/>
              <w:r>
                <w:rPr>
                  <w:rFonts w:eastAsia="DengXian" w:cs="Arial"/>
                  <w:szCs w:val="18"/>
                </w:rPr>
                <w:t>MnS</w:t>
              </w:r>
              <w:proofErr w:type="spellEnd"/>
              <w:r>
                <w:rPr>
                  <w:rFonts w:eastAsia="DengXian" w:cs="Arial"/>
                  <w:szCs w:val="18"/>
                </w:rPr>
                <w:t xml:space="preserve"> API (see clause 5.1.2.3.2), this attribute corresponds to the variable parameter </w:t>
              </w:r>
            </w:ins>
            <w:r w:rsidR="0000192D">
              <w:rPr>
                <w:rFonts w:eastAsia="DengXian" w:cs="Arial"/>
                <w:szCs w:val="18"/>
              </w:rPr>
              <w:t>{</w:t>
            </w:r>
            <w:proofErr w:type="spellStart"/>
            <w:r w:rsidR="0000192D">
              <w:rPr>
                <w:rFonts w:eastAsia="DengXian" w:cs="Arial"/>
                <w:szCs w:val="18"/>
              </w:rPr>
              <w:t>className</w:t>
            </w:r>
            <w:proofErr w:type="spellEnd"/>
            <w:r w:rsidR="0000192D">
              <w:rPr>
                <w:rFonts w:eastAsia="DengXian" w:cs="Arial"/>
                <w:szCs w:val="18"/>
              </w:rPr>
              <w:t>}</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proofErr w:type="spellStart"/>
            <w:r w:rsidRPr="008C6C1C">
              <w:rPr>
                <w:rFonts w:eastAsia="DengXian"/>
              </w:rPr>
              <w:t>commType</w:t>
            </w:r>
            <w:proofErr w:type="spellEnd"/>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w:t>
            </w:r>
            <w:proofErr w:type="spellStart"/>
            <w:r w:rsidRPr="00590426">
              <w:t>CommunicationType</w:t>
            </w:r>
            <w:proofErr w:type="spellEnd"/>
            <w:proofErr w:type="gramStart"/>
            <w:r w:rsidRPr="00590426">
              <w:t>"</w:t>
            </w:r>
            <w:proofErr w:type="gramEnd"/>
            <w:r w:rsidRPr="00590426">
              <w:t xml:space="preserv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w:t>
            </w:r>
            <w:proofErr w:type="spellStart"/>
            <w:r>
              <w:rPr>
                <w:rFonts w:eastAsia="DengXian" w:cs="Arial"/>
                <w:szCs w:val="18"/>
              </w:rPr>
              <w:t>MnS</w:t>
            </w:r>
            <w:proofErr w:type="spellEnd"/>
            <w:r>
              <w:rPr>
                <w:rFonts w:eastAsia="DengXian" w:cs="Arial"/>
                <w:szCs w:val="18"/>
              </w:rPr>
              <w:t xml:space="preserve">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proofErr w:type="spellStart"/>
            <w:r w:rsidRPr="008C6C1C">
              <w:rPr>
                <w:rFonts w:eastAsia="DengXian"/>
              </w:rPr>
              <w:t>uri</w:t>
            </w:r>
            <w:proofErr w:type="spellEnd"/>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C8E9C91" w:rsidR="0000192D" w:rsidRDefault="002D05ED" w:rsidP="0000192D">
            <w:pPr>
              <w:pStyle w:val="TAL"/>
              <w:rPr>
                <w:lang w:eastAsia="ko-KR"/>
              </w:rPr>
            </w:pPr>
            <w:ins w:id="395" w:author="S5-247132" w:date="2024-11-26T00:07:00Z" w16du:dateUtc="2024-11-25T18:37:00Z">
              <w:r>
                <w:rPr>
                  <w:lang w:eastAsia="ko-KR"/>
                </w:rPr>
                <w:t xml:space="preserve">In the URI structure of the </w:t>
              </w:r>
              <w:proofErr w:type="spellStart"/>
              <w:r>
                <w:rPr>
                  <w:lang w:eastAsia="ko-KR"/>
                </w:rPr>
                <w:t>MnS</w:t>
              </w:r>
              <w:proofErr w:type="spellEnd"/>
              <w:r>
                <w:rPr>
                  <w:lang w:eastAsia="ko-KR"/>
                </w:rPr>
                <w:t xml:space="preserve"> API (see clause 5.1.2.3.2), this attribute corresponds to</w:t>
              </w:r>
            </w:ins>
            <w:del w:id="396" w:author="S5-247132" w:date="2024-11-26T00:07:00Z" w16du:dateUtc="2024-11-25T18:37:00Z">
              <w:r w:rsidR="0000192D" w:rsidDel="002D05ED">
                <w:rPr>
                  <w:lang w:eastAsia="ko-KR"/>
                </w:rPr>
                <w:delText>Corresponds to the following URI component in a MnS endpoint</w:delText>
              </w:r>
            </w:del>
            <w:r w:rsidR="0000192D">
              <w:rPr>
                <w:lang w:eastAsia="ko-KR"/>
              </w:rPr>
              <w:t>: {URI-LDN-first-part}/{</w:t>
            </w:r>
            <w:proofErr w:type="spellStart"/>
            <w:r w:rsidR="0000192D">
              <w:rPr>
                <w:lang w:eastAsia="ko-KR"/>
              </w:rPr>
              <w:t>className</w:t>
            </w:r>
            <w:proofErr w:type="spellEnd"/>
            <w:r w:rsidR="0000192D">
              <w:rPr>
                <w:lang w:eastAsia="ko-KR"/>
              </w:rPr>
              <w:t xml:space="preserv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proofErr w:type="spellStart"/>
            <w:r w:rsidRPr="008C6C1C">
              <w:rPr>
                <w:rFonts w:eastAsia="DengXian"/>
              </w:rPr>
              <w:t>custOpName</w:t>
            </w:r>
            <w:proofErr w:type="spellEnd"/>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proofErr w:type="spellStart"/>
            <w:r w:rsidRPr="008C6C1C">
              <w:rPr>
                <w:rFonts w:eastAsia="DengXian"/>
              </w:rPr>
              <w:t>custOperations</w:t>
            </w:r>
            <w:proofErr w:type="spellEnd"/>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w:t>
            </w:r>
            <w:proofErr w:type="gramStart"/>
            <w:r w:rsidRPr="00590426">
              <w:t>array(</w:t>
            </w:r>
            <w:proofErr w:type="spellStart"/>
            <w:proofErr w:type="gramEnd"/>
            <w:r w:rsidRPr="00590426">
              <w:t>CustomOperation</w:t>
            </w:r>
            <w:proofErr w:type="spellEnd"/>
            <w:r w:rsidRPr="00590426">
              <w:t>)"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w:t>
            </w:r>
            <w:proofErr w:type="gramStart"/>
            <w:r w:rsidRPr="00590426">
              <w:t>array(</w:t>
            </w:r>
            <w:proofErr w:type="gramEnd"/>
            <w:r w:rsidRPr="00590426">
              <w:t>Operation)" and presence qualifier is defined as "C" (see table 8.2.4.2.6-1 of TS 29.222 [13]).</w:t>
            </w:r>
          </w:p>
        </w:tc>
        <w:tc>
          <w:tcPr>
            <w:tcW w:w="2095" w:type="pct"/>
          </w:tcPr>
          <w:p w14:paraId="7F504BC9" w14:textId="1D3B2F7B" w:rsidR="006F77AE" w:rsidRPr="008C6C1C" w:rsidRDefault="002D05ED" w:rsidP="00FA018B">
            <w:pPr>
              <w:pStyle w:val="TAL"/>
              <w:rPr>
                <w:rFonts w:eastAsia="DengXian" w:cs="Arial"/>
                <w:szCs w:val="18"/>
              </w:rPr>
            </w:pPr>
            <w:ins w:id="397" w:author="S5-247132" w:date="2024-11-26T00:07:00Z" w16du:dateUtc="2024-11-25T18:37:00Z">
              <w:r>
                <w:rPr>
                  <w:lang w:eastAsia="ko-KR"/>
                </w:rPr>
                <w:t xml:space="preserve">In the URI structure of the </w:t>
              </w:r>
              <w:proofErr w:type="spellStart"/>
              <w:r>
                <w:rPr>
                  <w:lang w:eastAsia="ko-KR"/>
                </w:rPr>
                <w:t>MnS</w:t>
              </w:r>
              <w:proofErr w:type="spellEnd"/>
              <w:r>
                <w:rPr>
                  <w:lang w:eastAsia="ko-KR"/>
                </w:rPr>
                <w:t xml:space="preserve"> API (see clause 5.1.2.3.2), this attribute specifies the HTTP methods </w:t>
              </w:r>
            </w:ins>
            <w:del w:id="398" w:author="S5-247132" w:date="2024-11-26T00:08:00Z" w16du:dateUtc="2024-11-25T18:38:00Z">
              <w:r w:rsidR="006F77AE" w:rsidRPr="008C6C1C" w:rsidDel="002D05ED">
                <w:rPr>
                  <w:rFonts w:eastAsia="DengXian" w:cs="Arial"/>
                  <w:szCs w:val="18"/>
                </w:rPr>
                <w:delText xml:space="preserve">HTTP methods </w:delText>
              </w:r>
              <w:r w:rsidR="00480043" w:rsidDel="002D05ED">
                <w:rPr>
                  <w:rFonts w:eastAsia="DengXian" w:cs="Arial"/>
                  <w:szCs w:val="18"/>
                </w:rPr>
                <w:delText xml:space="preserve">specified </w:delText>
              </w:r>
            </w:del>
            <w:r w:rsidR="00480043">
              <w:rPr>
                <w:rFonts w:eastAsia="DengXian" w:cs="Arial"/>
                <w:szCs w:val="18"/>
              </w:rPr>
              <w:t xml:space="preserve">under </w:t>
            </w:r>
            <w:r w:rsidR="00480043">
              <w:rPr>
                <w:lang w:eastAsia="ko-KR"/>
              </w:rPr>
              <w:t>{URI-LDN-</w:t>
            </w:r>
            <w:proofErr w:type="gramStart"/>
            <w:r w:rsidR="00480043">
              <w:rPr>
                <w:lang w:eastAsia="ko-KR"/>
              </w:rPr>
              <w:t>first-part</w:t>
            </w:r>
            <w:proofErr w:type="gramEnd"/>
            <w:r w:rsidR="00480043">
              <w:rPr>
                <w:lang w:eastAsia="ko-KR"/>
              </w:rPr>
              <w:t>}/{</w:t>
            </w:r>
            <w:proofErr w:type="spellStart"/>
            <w:r w:rsidR="00480043">
              <w:rPr>
                <w:lang w:eastAsia="ko-KR"/>
              </w:rPr>
              <w:t>className</w:t>
            </w:r>
            <w:proofErr w:type="spellEnd"/>
            <w:r w:rsidR="00480043">
              <w:rPr>
                <w:lang w:eastAsia="ko-KR"/>
              </w:rPr>
              <w:t>}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4D9DD23" w:rsidR="006F77AE" w:rsidRPr="008C6C1C" w:rsidDel="00DD611F" w:rsidRDefault="006F77AE" w:rsidP="00DD611F">
      <w:pPr>
        <w:rPr>
          <w:del w:id="399" w:author="Rapporteur" w:date="2024-11-25T22:25:00Z" w16du:dateUtc="2024-11-25T16:55:00Z"/>
        </w:rPr>
      </w:pPr>
    </w:p>
    <w:p w14:paraId="6B4E83F3" w14:textId="77777777" w:rsidR="006F77AE" w:rsidRDefault="006F77AE" w:rsidP="006F77AE"/>
    <w:p w14:paraId="3E28F14C" w14:textId="62E052D4" w:rsidR="006F77AE" w:rsidRPr="008C6C1C" w:rsidRDefault="006F77AE" w:rsidP="006F77AE">
      <w:r>
        <w:t xml:space="preserve">Table </w:t>
      </w:r>
      <w:r w:rsidRPr="00E87844">
        <w:t>5.1.2.3.1.2-</w:t>
      </w:r>
      <w:r w:rsidR="0053094C">
        <w:t>5</w:t>
      </w:r>
      <w:r>
        <w:t xml:space="preserve"> lists the attributes of </w:t>
      </w:r>
      <w:del w:id="400" w:author="S5-247132" w:date="2024-11-26T00:08:00Z" w16du:dateUtc="2024-11-25T18:38:00Z">
        <w:r w:rsidDel="002D05ED">
          <w:delText xml:space="preserve">type </w:delText>
        </w:r>
      </w:del>
      <w:proofErr w:type="spellStart"/>
      <w:r w:rsidRPr="008C6C1C">
        <w:t>InterfaceDescription</w:t>
      </w:r>
      <w:proofErr w:type="spellEnd"/>
      <w:r w:rsidRPr="008C6C1C">
        <w:t xml:space="preserve"> </w:t>
      </w:r>
      <w:ins w:id="401" w:author="S5-247132" w:date="2024-11-26T00:08:00Z" w16du:dateUtc="2024-11-25T18:38:00Z">
        <w:r w:rsidR="002D05ED">
          <w:t>data type</w:t>
        </w:r>
        <w:r w:rsidR="002D05ED" w:rsidRPr="008C6C1C">
          <w:t xml:space="preserve"> </w:t>
        </w:r>
      </w:ins>
      <w:r>
        <w:t xml:space="preserve">(see clause </w:t>
      </w:r>
      <w:r w:rsidRPr="008C6C1C">
        <w:t>8.2.4.2.3</w:t>
      </w:r>
      <w:r>
        <w:t xml:space="preserve"> of </w:t>
      </w:r>
      <w:r w:rsidRPr="008C6C1C">
        <w:t>TS 29.222 [13]</w:t>
      </w:r>
      <w:proofErr w:type="gramStart"/>
      <w:r>
        <w:t>)</w:t>
      </w:r>
      <w:ins w:id="402" w:author="S5-247132" w:date="2024-11-26T00:09:00Z" w16du:dateUtc="2024-11-25T18:39:00Z">
        <w:r w:rsidR="002D05ED">
          <w:t xml:space="preserve">, </w:t>
        </w:r>
        <w:r w:rsidR="002D05ED">
          <w:t>and</w:t>
        </w:r>
        <w:proofErr w:type="gramEnd"/>
        <w:r w:rsidR="002D05ED">
          <w:t xml:space="preserve"> clarifies which attributes can be mapped from management</w:t>
        </w:r>
        <w:r w:rsidR="002D05ED">
          <w:rPr>
            <w:lang w:eastAsia="ko-KR"/>
          </w:rPr>
          <w:t xml:space="preserve"> service</w:t>
        </w:r>
        <w:r w:rsidR="002D05ED" w:rsidRPr="008C6C1C">
          <w:rPr>
            <w:lang w:eastAsia="ko-KR"/>
          </w:rPr>
          <w:t xml:space="preserve"> information</w:t>
        </w:r>
      </w:ins>
      <w:del w:id="403" w:author="S5-247132" w:date="2024-11-26T00:09:00Z" w16du:dateUtc="2024-11-25T18:39:00Z">
        <w:r w:rsidDel="002D05ED">
          <w:delText xml:space="preserve"> and h</w:delText>
        </w:r>
        <w:r w:rsidRPr="008C6C1C" w:rsidDel="002D05ED">
          <w:rPr>
            <w:lang w:eastAsia="ko-KR"/>
          </w:rPr>
          <w:delText xml:space="preserve">ow the MnS producer information can be </w:delText>
        </w:r>
        <w:r w:rsidDel="002D05ED">
          <w:rPr>
            <w:lang w:eastAsia="ko-KR"/>
          </w:rPr>
          <w:delText>mapped</w:delText>
        </w:r>
      </w:del>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del w:id="404" w:author="S5-247132" w:date="2024-11-26T00:09:00Z" w16du:dateUtc="2024-11-25T18:39:00Z">
        <w:r w:rsidDel="002D05ED">
          <w:delText xml:space="preserve">type </w:delText>
        </w:r>
      </w:del>
      <w:proofErr w:type="spellStart"/>
      <w:r w:rsidRPr="008C6C1C">
        <w:t>InterfaceDescription</w:t>
      </w:r>
      <w:proofErr w:type="spellEnd"/>
      <w:r>
        <w:t>.</w:t>
      </w:r>
    </w:p>
    <w:p w14:paraId="43BDB95D" w14:textId="3CD2F7D8" w:rsidR="006F77AE" w:rsidRDefault="006F77AE" w:rsidP="006F77AE">
      <w:pPr>
        <w:pStyle w:val="TH"/>
      </w:pPr>
      <w:r w:rsidRPr="008C6C1C">
        <w:lastRenderedPageBreak/>
        <w:t xml:space="preserve">Table 5.1.2.3.1.2-5: Mapping of </w:t>
      </w:r>
      <w:del w:id="405" w:author="S5-247132" w:date="2024-11-26T00:10:00Z" w16du:dateUtc="2024-11-25T18:40:00Z">
        <w:r w:rsidRPr="008C6C1C" w:rsidDel="002D05ED">
          <w:delText xml:space="preserve">MnSInfo IOC attributes </w:delText>
        </w:r>
      </w:del>
      <w:ins w:id="406" w:author="S5-247132" w:date="2024-11-26T00:10:00Z" w16du:dateUtc="2024-11-25T18:40:00Z">
        <w:r w:rsidR="002D05ED">
          <w:t>management service information</w:t>
        </w:r>
        <w:r w:rsidR="002D05ED" w:rsidRPr="008C6C1C">
          <w:t xml:space="preserve"> </w:t>
        </w:r>
        <w:r w:rsidR="002D05ED">
          <w:t>in</w:t>
        </w:r>
      </w:ins>
      <w:r w:rsidRPr="008C6C1C">
        <w:t xml:space="preserve">to </w:t>
      </w:r>
      <w:proofErr w:type="spellStart"/>
      <w:r w:rsidRPr="008C6C1C">
        <w:t>InterfaceDescription</w:t>
      </w:r>
      <w:proofErr w:type="spellEnd"/>
      <w:r w:rsidRPr="008C6C1C">
        <w:t xml:space="preserve"> datatype</w:t>
      </w:r>
      <w:ins w:id="407" w:author="S5-247132" w:date="2024-11-26T00:10:00Z" w16du:dateUtc="2024-11-25T18:40:00Z">
        <w:r w:rsidR="002D05ED" w:rsidRPr="002D05ED">
          <w:t xml:space="preserve"> </w:t>
        </w:r>
        <w:r w:rsidR="002D05ED">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 xml:space="preserve">Equivalent </w:t>
            </w:r>
            <w:proofErr w:type="spellStart"/>
            <w:r w:rsidRPr="008C6C1C">
              <w:t>MnSInfo</w:t>
            </w:r>
            <w:proofErr w:type="spellEnd"/>
            <w:r w:rsidRPr="008C6C1C">
              <w:t xml:space="preserve">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w:t>
            </w:r>
            <w:proofErr w:type="gramStart"/>
            <w:r w:rsidRPr="00521710">
              <w:t>"</w:t>
            </w:r>
            <w:proofErr w:type="gramEnd"/>
            <w:r w:rsidRPr="00521710">
              <w:t xml:space="preserve">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 xml:space="preserve">Not applicable in the context of SA5 </w:t>
            </w:r>
            <w:proofErr w:type="spellStart"/>
            <w:r>
              <w:rPr>
                <w:rFonts w:eastAsia="DengXian" w:cs="Arial"/>
                <w:szCs w:val="18"/>
              </w:rPr>
              <w:t>MnS</w:t>
            </w:r>
            <w:proofErr w:type="spellEnd"/>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w:t>
            </w:r>
            <w:proofErr w:type="gramStart"/>
            <w:r w:rsidRPr="00521710">
              <w:t>"</w:t>
            </w:r>
            <w:proofErr w:type="gramEnd"/>
            <w:r w:rsidRPr="00521710">
              <w:t xml:space="preserve">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 xml:space="preserve">Not applicable in the context of SA5 </w:t>
            </w:r>
            <w:proofErr w:type="spellStart"/>
            <w:r>
              <w:rPr>
                <w:rFonts w:eastAsia="DengXian" w:cs="Arial"/>
                <w:szCs w:val="18"/>
              </w:rPr>
              <w:t>MnS</w:t>
            </w:r>
            <w:proofErr w:type="spellEnd"/>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proofErr w:type="spellStart"/>
            <w:r w:rsidRPr="008C6C1C">
              <w:t>fqdn</w:t>
            </w:r>
            <w:proofErr w:type="spellEnd"/>
          </w:p>
        </w:tc>
        <w:tc>
          <w:tcPr>
            <w:tcW w:w="2822" w:type="pct"/>
          </w:tcPr>
          <w:p w14:paraId="7B19E5A0" w14:textId="77777777" w:rsidR="006F77AE" w:rsidRPr="008C6C1C" w:rsidRDefault="006F77AE" w:rsidP="00FA018B">
            <w:pPr>
              <w:pStyle w:val="TAL"/>
            </w:pPr>
            <w:r w:rsidRPr="00521710">
              <w:t>The data type of this attribute is defined as "</w:t>
            </w:r>
            <w:proofErr w:type="spellStart"/>
            <w:r w:rsidRPr="00521710">
              <w:t>Fqdn</w:t>
            </w:r>
            <w:proofErr w:type="spellEnd"/>
            <w:proofErr w:type="gramStart"/>
            <w:r w:rsidRPr="00521710">
              <w:t>"</w:t>
            </w:r>
            <w:proofErr w:type="gramEnd"/>
            <w:r w:rsidRPr="00521710">
              <w:t xml:space="preserve"> and presence qualifier is defined as "C" (see table 8.2.4.2.3-1 of TS 29.222 [13]).</w:t>
            </w:r>
          </w:p>
        </w:tc>
        <w:tc>
          <w:tcPr>
            <w:tcW w:w="1427" w:type="pct"/>
          </w:tcPr>
          <w:p w14:paraId="2FDC45DD" w14:textId="3188EA12" w:rsidR="00480043" w:rsidRDefault="000A5A84" w:rsidP="00480043">
            <w:pPr>
              <w:pStyle w:val="TAL"/>
              <w:rPr>
                <w:lang w:eastAsia="ko-KR"/>
              </w:rPr>
            </w:pPr>
            <w:ins w:id="408" w:author="S5-247132" w:date="2024-11-26T00:10:00Z" w16du:dateUtc="2024-11-25T18:40:00Z">
              <w:r>
                <w:rPr>
                  <w:lang w:eastAsia="ko-KR"/>
                </w:rPr>
                <w:t xml:space="preserve">In the URI structure of the </w:t>
              </w:r>
              <w:proofErr w:type="spellStart"/>
              <w:r>
                <w:rPr>
                  <w:lang w:eastAsia="ko-KR"/>
                </w:rPr>
                <w:t>MnS</w:t>
              </w:r>
              <w:proofErr w:type="spellEnd"/>
              <w:r>
                <w:rPr>
                  <w:lang w:eastAsia="ko-KR"/>
                </w:rPr>
                <w:t xml:space="preserve"> API (see clause 5.1.2.3.2), this attribute</w:t>
              </w:r>
              <w:r>
                <w:rPr>
                  <w:lang w:eastAsia="ko-KR"/>
                </w:rPr>
                <w:t xml:space="preserve"> </w:t>
              </w:r>
            </w:ins>
            <w:del w:id="409" w:author="S5-247132" w:date="2024-11-26T00:10:00Z" w16du:dateUtc="2024-11-25T18:40:00Z">
              <w:r w:rsidR="00480043" w:rsidDel="000A5A84">
                <w:rPr>
                  <w:lang w:eastAsia="ko-KR"/>
                </w:rPr>
                <w:delText>C</w:delText>
              </w:r>
            </w:del>
            <w:ins w:id="410" w:author="S5-247132" w:date="2024-11-26T00:10:00Z" w16du:dateUtc="2024-11-25T18:40:00Z">
              <w:r>
                <w:rPr>
                  <w:lang w:eastAsia="ko-KR"/>
                </w:rPr>
                <w:t>c</w:t>
              </w:r>
            </w:ins>
            <w:r w:rsidR="00480043">
              <w:rPr>
                <w:lang w:eastAsia="ko-KR"/>
              </w:rPr>
              <w:t>orresponds to the following</w:t>
            </w:r>
            <w:del w:id="411" w:author="S5-247132" w:date="2024-11-26T00:11:00Z" w16du:dateUtc="2024-11-25T18:41:00Z">
              <w:r w:rsidR="00480043" w:rsidDel="000A5A84">
                <w:rPr>
                  <w:lang w:eastAsia="ko-KR"/>
                </w:rPr>
                <w:delText xml:space="preserve"> URI component in a MnS</w:delText>
              </w:r>
            </w:del>
            <w:r w:rsidR="00480043">
              <w:rPr>
                <w:lang w:eastAsia="ko-KR"/>
              </w:rPr>
              <w:t>: {URI-DN-prefix}</w:t>
            </w:r>
            <w:ins w:id="412" w:author="S5-247132" w:date="2024-11-26T00:11:00Z" w16du:dateUtc="2024-11-25T18:41:00Z">
              <w:r>
                <w:rPr>
                  <w:lang w:eastAsia="ko-KR"/>
                </w:rPr>
                <w:t>.</w:t>
              </w:r>
            </w:ins>
          </w:p>
          <w:p w14:paraId="2B8B37EB" w14:textId="7072BE04" w:rsidR="006F77AE" w:rsidRPr="008C6C1C" w:rsidRDefault="00480043" w:rsidP="00480043">
            <w:pPr>
              <w:pStyle w:val="TAL"/>
              <w:rPr>
                <w:rFonts w:cs="Arial"/>
                <w:szCs w:val="18"/>
              </w:rPr>
            </w:pPr>
            <w:r>
              <w:rPr>
                <w:lang w:eastAsia="ko-KR"/>
              </w:rPr>
              <w:t>Th</w:t>
            </w:r>
            <w:ins w:id="413" w:author="S5-247132" w:date="2024-11-26T00:11:00Z" w16du:dateUtc="2024-11-25T18:41:00Z">
              <w:r w:rsidR="000A5A84">
                <w:rPr>
                  <w:lang w:eastAsia="ko-KR"/>
                </w:rPr>
                <w:t>e</w:t>
              </w:r>
            </w:ins>
            <w:del w:id="414" w:author="S5-247132" w:date="2024-11-26T00:11:00Z" w16du:dateUtc="2024-11-25T18:41:00Z">
              <w:r w:rsidDel="000A5A84">
                <w:rPr>
                  <w:lang w:eastAsia="ko-KR"/>
                </w:rPr>
                <w:delText>is</w:delText>
              </w:r>
            </w:del>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proofErr w:type="spellStart"/>
            <w:r w:rsidRPr="008C6C1C">
              <w:t>apiPrefix</w:t>
            </w:r>
            <w:proofErr w:type="spellEnd"/>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179B4808" w:rsidR="006F77AE" w:rsidRPr="008C6C1C" w:rsidRDefault="000A5A84" w:rsidP="00FA018B">
            <w:pPr>
              <w:pStyle w:val="TAL"/>
              <w:rPr>
                <w:rFonts w:cs="Arial"/>
                <w:szCs w:val="18"/>
              </w:rPr>
            </w:pPr>
            <w:ins w:id="415" w:author="S5-247132" w:date="2024-11-26T00:11:00Z" w16du:dateUtc="2024-11-25T18:41:00Z">
              <w:r>
                <w:rPr>
                  <w:lang w:eastAsia="ko-KR"/>
                </w:rPr>
                <w:t xml:space="preserve">In the URI structure of the </w:t>
              </w:r>
              <w:proofErr w:type="spellStart"/>
              <w:r>
                <w:rPr>
                  <w:lang w:eastAsia="ko-KR"/>
                </w:rPr>
                <w:t>MnS</w:t>
              </w:r>
              <w:proofErr w:type="spellEnd"/>
              <w:r>
                <w:rPr>
                  <w:lang w:eastAsia="ko-KR"/>
                </w:rPr>
                <w:t xml:space="preserve"> API (see clause 5.1.2.3.2), this attribute</w:t>
              </w:r>
            </w:ins>
            <w:ins w:id="416" w:author="S5-247132" w:date="2024-11-26T00:12:00Z" w16du:dateUtc="2024-11-25T18:42:00Z">
              <w:r>
                <w:rPr>
                  <w:lang w:eastAsia="ko-KR"/>
                </w:rPr>
                <w:t xml:space="preserve"> </w:t>
              </w:r>
            </w:ins>
            <w:ins w:id="417" w:author="S5-247132" w:date="2024-11-26T00:11:00Z" w16du:dateUtc="2024-11-25T18:41:00Z">
              <w:r>
                <w:rPr>
                  <w:lang w:eastAsia="ko-KR"/>
                </w:rPr>
                <w:t>corresponds to the following</w:t>
              </w:r>
              <w:r>
                <w:rPr>
                  <w:rFonts w:cs="Arial"/>
                  <w:szCs w:val="18"/>
                </w:rPr>
                <w:t>:</w:t>
              </w:r>
            </w:ins>
            <w:del w:id="418" w:author="S5-247132" w:date="2024-11-26T00:12:00Z" w16du:dateUtc="2024-11-25T18:42:00Z">
              <w:r w:rsidR="00480043" w:rsidDel="000A5A84">
                <w:rPr>
                  <w:rFonts w:cs="Arial"/>
                  <w:szCs w:val="18"/>
                </w:rPr>
                <w:delText>Corresponds to the following URI component in a MnS</w:delText>
              </w:r>
            </w:del>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proofErr w:type="spellStart"/>
            <w:r w:rsidRPr="008C6C1C">
              <w:t>securityMethods</w:t>
            </w:r>
            <w:proofErr w:type="spellEnd"/>
          </w:p>
        </w:tc>
        <w:tc>
          <w:tcPr>
            <w:tcW w:w="2822" w:type="pct"/>
          </w:tcPr>
          <w:p w14:paraId="1A5276B7" w14:textId="77777777" w:rsidR="006F77AE" w:rsidRPr="008C6C1C" w:rsidRDefault="006F77AE" w:rsidP="00FA018B">
            <w:pPr>
              <w:pStyle w:val="TAL"/>
            </w:pPr>
            <w:r w:rsidRPr="00521710">
              <w:t>The data type of this attribute is defined as "</w:t>
            </w:r>
            <w:proofErr w:type="gramStart"/>
            <w:r w:rsidRPr="00521710">
              <w:t>array(</w:t>
            </w:r>
            <w:proofErr w:type="gramEnd"/>
            <w:r w:rsidRPr="00521710">
              <w:t>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w:t>
            </w:r>
            <w:proofErr w:type="spellStart"/>
            <w:r>
              <w:rPr>
                <w:rFonts w:eastAsia="DengXian" w:cs="Arial"/>
                <w:szCs w:val="18"/>
              </w:rPr>
              <w:t>MnS</w:t>
            </w:r>
            <w:proofErr w:type="spellEnd"/>
            <w:r w:rsidRPr="008C6C1C">
              <w:rPr>
                <w:rFonts w:eastAsia="DengXian" w:cs="Arial"/>
                <w:szCs w:val="18"/>
              </w:rPr>
              <w:t>.</w:t>
            </w:r>
          </w:p>
        </w:tc>
      </w:tr>
    </w:tbl>
    <w:p w14:paraId="2407478F" w14:textId="6719B4BF" w:rsidR="006F77AE" w:rsidRPr="008C6C1C" w:rsidDel="00DD611F" w:rsidRDefault="006F77AE" w:rsidP="00DD611F">
      <w:pPr>
        <w:rPr>
          <w:del w:id="419" w:author="Rapporteur" w:date="2024-11-25T22:25:00Z" w16du:dateUtc="2024-11-25T16:55:00Z"/>
        </w:rPr>
      </w:pPr>
    </w:p>
    <w:p w14:paraId="30BC3243" w14:textId="77777777" w:rsidR="006F77AE" w:rsidRPr="008C6C1C" w:rsidRDefault="006F77AE" w:rsidP="006F77AE"/>
    <w:p w14:paraId="3EE11107" w14:textId="3720E7D8" w:rsidR="006F77AE" w:rsidRDefault="006F77AE" w:rsidP="006F77AE">
      <w:r w:rsidRPr="008C6C1C">
        <w:t xml:space="preserve">With this mapping, </w:t>
      </w:r>
      <w:ins w:id="420" w:author="S5-247132" w:date="2024-11-26T00:13:00Z" w16du:dateUtc="2024-11-25T18:43:00Z">
        <w:r w:rsidR="000A5A84">
          <w:t xml:space="preserve">it is possible to publish management service information into the CCF. </w:t>
        </w:r>
      </w:ins>
      <w:del w:id="421" w:author="S5-247132" w:date="2024-11-26T00:13:00Z" w16du:dateUtc="2024-11-25T18:43:00Z">
        <w:r w:rsidRPr="008C6C1C" w:rsidDel="000A5A84">
          <w:delText xml:space="preserve">the management service information can be represented by the service API description information element. </w:delText>
        </w:r>
      </w:del>
    </w:p>
    <w:p w14:paraId="3686F6AD" w14:textId="12BF67C9" w:rsidR="00897FA4" w:rsidRPr="008C6C1C" w:rsidRDefault="00897FA4" w:rsidP="00897FA4">
      <w:pPr>
        <w:pStyle w:val="Heading5"/>
      </w:pPr>
      <w:bookmarkStart w:id="422" w:name="_Toc180404698"/>
      <w:r>
        <w:t>5</w:t>
      </w:r>
      <w:r w:rsidRPr="008C6C1C">
        <w:t>.1.2.3.</w:t>
      </w:r>
      <w:r>
        <w:t>2</w:t>
      </w:r>
      <w:r w:rsidRPr="008C6C1C">
        <w:tab/>
        <w:t xml:space="preserve">Potential solution </w:t>
      </w:r>
      <w:r>
        <w:t xml:space="preserve">#2: Mapping </w:t>
      </w:r>
      <w:proofErr w:type="spellStart"/>
      <w:r>
        <w:t>MnS</w:t>
      </w:r>
      <w:proofErr w:type="spellEnd"/>
      <w:r>
        <w:t xml:space="preserve"> API URI to Service API URI.</w:t>
      </w:r>
      <w:bookmarkEnd w:id="422"/>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 xml:space="preserve">When publishing on the CCF, </w:t>
      </w:r>
      <w:proofErr w:type="spellStart"/>
      <w:r w:rsidRPr="00897FA4">
        <w:t>MnS</w:t>
      </w:r>
      <w:proofErr w:type="spellEnd"/>
      <w:r w:rsidRPr="00897FA4">
        <w:t xml:space="preserve"> APIs need to be mapped to service APIs, so that the latter can be accessed by external </w:t>
      </w:r>
      <w:proofErr w:type="spellStart"/>
      <w:r w:rsidRPr="00897FA4">
        <w:t>MnS</w:t>
      </w:r>
      <w:proofErr w:type="spellEnd"/>
      <w:r w:rsidRPr="00897FA4">
        <w:t xml:space="preserve"> consumers. This potential solution compares the URI structure of a </w:t>
      </w:r>
      <w:proofErr w:type="spellStart"/>
      <w:r w:rsidRPr="00897FA4">
        <w:t>MnS</w:t>
      </w:r>
      <w:proofErr w:type="spellEnd"/>
      <w:r w:rsidRPr="00897FA4">
        <w:t xml:space="preserve">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 xml:space="preserve">The table below compares the URI structure for Service API and </w:t>
      </w:r>
      <w:proofErr w:type="spellStart"/>
      <w:r>
        <w:t>MnS</w:t>
      </w:r>
      <w:proofErr w:type="spellEnd"/>
      <w:r>
        <w:t xml:space="preserve"> API.</w:t>
      </w:r>
    </w:p>
    <w:p w14:paraId="54B5ACFD" w14:textId="0C3CC0C7" w:rsidR="00897FA4" w:rsidRPr="008C6C1C" w:rsidRDefault="00897FA4" w:rsidP="00897FA4">
      <w:pPr>
        <w:pStyle w:val="TH"/>
      </w:pPr>
      <w:r w:rsidRPr="008C6C1C">
        <w:t>Table 5.1.2.3.</w:t>
      </w:r>
      <w:r>
        <w:t>2</w:t>
      </w:r>
      <w:r w:rsidRPr="008C6C1C">
        <w:t xml:space="preserve">.2-1: </w:t>
      </w:r>
      <w:r>
        <w:t xml:space="preserve">URI structure for Service API and </w:t>
      </w:r>
      <w:proofErr w:type="spellStart"/>
      <w:r>
        <w:t>MnS</w:t>
      </w:r>
      <w:proofErr w:type="spellEnd"/>
      <w:r>
        <w:t xml:space="preserve">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proofErr w:type="spellStart"/>
            <w:r>
              <w:t>MnS</w:t>
            </w:r>
            <w:proofErr w:type="spellEnd"/>
            <w:r>
              <w:t xml:space="preserve">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w:t>
            </w:r>
            <w:proofErr w:type="spellStart"/>
            <w:r>
              <w:t>apiRoot</w:t>
            </w:r>
            <w:proofErr w:type="spellEnd"/>
            <w:r>
              <w:t>&gt;/&lt;</w:t>
            </w:r>
            <w:proofErr w:type="spellStart"/>
            <w:r>
              <w:t>apiName</w:t>
            </w:r>
            <w:proofErr w:type="spellEnd"/>
            <w:r>
              <w:t>&gt;/&lt;</w:t>
            </w:r>
            <w:proofErr w:type="spellStart"/>
            <w:r>
              <w:t>apiVersion</w:t>
            </w:r>
            <w:proofErr w:type="spellEnd"/>
            <w:r>
              <w:t>&gt;/&lt;</w:t>
            </w:r>
            <w:proofErr w:type="spellStart"/>
            <w:r>
              <w:t>APISpecificSuffixes</w:t>
            </w:r>
            <w:proofErr w:type="spellEnd"/>
            <w:r>
              <w:t>&gt;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w:t>
            </w:r>
            <w:proofErr w:type="gramStart"/>
            <w:r>
              <w:t>first-part</w:t>
            </w:r>
            <w:proofErr w:type="gramEnd"/>
            <w:r>
              <w: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NOTE 1: &lt;</w:t>
            </w:r>
            <w:proofErr w:type="spellStart"/>
            <w:r>
              <w:t>apiRoot</w:t>
            </w:r>
            <w:proofErr w:type="spellEnd"/>
            <w:proofErr w:type="gramStart"/>
            <w:r>
              <w:t>&gt;:=</w:t>
            </w:r>
            <w:proofErr w:type="gramEnd"/>
            <w:r>
              <w:t xml:space="preserve">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NOTE 2: {</w:t>
            </w:r>
            <w:proofErr w:type="spellStart"/>
            <w:r>
              <w:t>MnSRoot</w:t>
            </w:r>
            <w:proofErr w:type="spellEnd"/>
            <w:r>
              <w:t xml:space="preserve">}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w:t>
      </w:r>
      <w:proofErr w:type="spellStart"/>
      <w:r>
        <w:t>MnS</w:t>
      </w:r>
      <w:proofErr w:type="spellEnd"/>
      <w:r>
        <w:t xml:space="preserve"> APIs follow the same format as defined for service APIs. This means: </w:t>
      </w:r>
    </w:p>
    <w:p w14:paraId="45620F1E" w14:textId="1B8AF8DE" w:rsidR="00897FA4" w:rsidRDefault="00897FA4" w:rsidP="00897FA4">
      <w:pPr>
        <w:pStyle w:val="B1"/>
      </w:pPr>
      <w:r>
        <w:t>-</w:t>
      </w:r>
      <w:r>
        <w:tab/>
        <w:t>{</w:t>
      </w:r>
      <w:proofErr w:type="spellStart"/>
      <w:r>
        <w:t>MnSRoot</w:t>
      </w:r>
      <w:proofErr w:type="spellEnd"/>
      <w:r>
        <w:t>} corresponds to the &lt;</w:t>
      </w:r>
      <w:proofErr w:type="spellStart"/>
      <w:r>
        <w:t>apiRoot</w:t>
      </w:r>
      <w:proofErr w:type="spellEnd"/>
      <w:r>
        <w:t>&gt;. The {</w:t>
      </w:r>
      <w:proofErr w:type="spellStart"/>
      <w:r>
        <w:t>apiRoot</w:t>
      </w:r>
      <w:proofErr w:type="spellEnd"/>
      <w:r>
        <w:t>} variable of the URI structure for the service API can be constructed by the API invoker based on the "</w:t>
      </w:r>
      <w:proofErr w:type="spellStart"/>
      <w:r>
        <w:t>interfaceDescriptions</w:t>
      </w:r>
      <w:proofErr w:type="spellEnd"/>
      <w:r>
        <w:t xml:space="preserve">" attribute of the </w:t>
      </w:r>
      <w:proofErr w:type="spellStart"/>
      <w:r>
        <w:t>AefProfile</w:t>
      </w:r>
      <w:proofErr w:type="spellEnd"/>
      <w:r>
        <w:t xml:space="preserv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w:t>
      </w:r>
      <w:proofErr w:type="gramStart"/>
      <w:r>
        <w:t>host</w:t>
      </w:r>
      <w:proofErr w:type="gramEnd"/>
      <w:r>
        <w:t xml:space="preserve">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w:t>
      </w:r>
      <w:proofErr w:type="spellStart"/>
      <w:r>
        <w:rPr>
          <w:lang w:eastAsia="ko-KR"/>
        </w:rPr>
        <w:t>MnSName</w:t>
      </w:r>
      <w:proofErr w:type="spellEnd"/>
      <w:r>
        <w:rPr>
          <w:lang w:eastAsia="ko-KR"/>
        </w:rPr>
        <w:t>} corresponds to &lt;</w:t>
      </w:r>
      <w:proofErr w:type="spellStart"/>
      <w:r>
        <w:rPr>
          <w:lang w:eastAsia="ko-KR"/>
        </w:rPr>
        <w:t>apiName</w:t>
      </w:r>
      <w:proofErr w:type="spellEnd"/>
      <w:r>
        <w:rPr>
          <w:lang w:eastAsia="ko-KR"/>
        </w:rPr>
        <w:t>&gt;. For example, when &lt;</w:t>
      </w:r>
      <w:proofErr w:type="spellStart"/>
      <w:r>
        <w:rPr>
          <w:lang w:eastAsia="ko-KR"/>
        </w:rPr>
        <w:t>MnSName</w:t>
      </w:r>
      <w:proofErr w:type="spellEnd"/>
      <w:proofErr w:type="gramStart"/>
      <w:r>
        <w:rPr>
          <w:lang w:eastAsia="ko-KR"/>
        </w:rPr>
        <w:t>&gt; :</w:t>
      </w:r>
      <w:proofErr w:type="gramEnd"/>
      <w:r>
        <w:rPr>
          <w:lang w:eastAsia="ko-KR"/>
        </w:rPr>
        <w:t xml:space="preserve">= </w:t>
      </w:r>
      <w:proofErr w:type="spellStart"/>
      <w:r>
        <w:rPr>
          <w:lang w:eastAsia="ko-KR"/>
        </w:rPr>
        <w:t>ProvMnS</w:t>
      </w:r>
      <w:proofErr w:type="spellEnd"/>
      <w:r>
        <w:rPr>
          <w:lang w:eastAsia="ko-KR"/>
        </w:rPr>
        <w:t xml:space="preserve">, then the </w:t>
      </w:r>
      <w:proofErr w:type="spellStart"/>
      <w:r>
        <w:rPr>
          <w:lang w:eastAsia="ko-KR"/>
        </w:rPr>
        <w:t>apiName</w:t>
      </w:r>
      <w:proofErr w:type="spellEnd"/>
      <w:r>
        <w:rPr>
          <w:lang w:eastAsia="ko-KR"/>
        </w:rPr>
        <w:t xml:space="preserve"> in the service API URI shall be </w:t>
      </w:r>
      <w:proofErr w:type="spellStart"/>
      <w:r>
        <w:rPr>
          <w:lang w:eastAsia="ko-KR"/>
        </w:rPr>
        <w:t>ProvMnS</w:t>
      </w:r>
      <w:proofErr w:type="spellEnd"/>
      <w:r>
        <w:rPr>
          <w:lang w:eastAsia="ko-KR"/>
        </w:rPr>
        <w:t>.</w:t>
      </w:r>
    </w:p>
    <w:p w14:paraId="73933765" w14:textId="7D61AEEE" w:rsidR="00897FA4" w:rsidRDefault="00897FA4" w:rsidP="00897FA4">
      <w:pPr>
        <w:pStyle w:val="B1"/>
      </w:pPr>
      <w:r>
        <w:rPr>
          <w:lang w:eastAsia="ko-KR"/>
        </w:rPr>
        <w:t>-</w:t>
      </w:r>
      <w:r>
        <w:rPr>
          <w:lang w:eastAsia="ko-KR"/>
        </w:rPr>
        <w:tab/>
        <w:t>{</w:t>
      </w:r>
      <w:proofErr w:type="spellStart"/>
      <w:r>
        <w:rPr>
          <w:lang w:eastAsia="ko-KR"/>
        </w:rPr>
        <w:t>MnSVersion</w:t>
      </w:r>
      <w:proofErr w:type="spellEnd"/>
      <w:r>
        <w:rPr>
          <w:lang w:eastAsia="ko-KR"/>
        </w:rPr>
        <w:t>} corresponds to &lt;</w:t>
      </w:r>
      <w:proofErr w:type="spellStart"/>
      <w:r>
        <w:rPr>
          <w:lang w:eastAsia="ko-KR"/>
        </w:rPr>
        <w:t>apiVersion</w:t>
      </w:r>
      <w:proofErr w:type="spellEnd"/>
      <w:r>
        <w:rPr>
          <w:lang w:eastAsia="ko-KR"/>
        </w:rPr>
        <w:t xml:space="preserve">&gt;. </w:t>
      </w:r>
    </w:p>
    <w:p w14:paraId="280AD146" w14:textId="5C15EE8A" w:rsidR="00897FA4" w:rsidRDefault="00897FA4" w:rsidP="00897FA4">
      <w:pPr>
        <w:pStyle w:val="B1"/>
        <w:rPr>
          <w:ins w:id="423" w:author="S5-247132" w:date="2024-11-26T00:13:00Z" w16du:dateUtc="2024-11-25T18:43:00Z"/>
          <w:lang w:eastAsia="ko-KR"/>
        </w:rPr>
      </w:pPr>
      <w:r>
        <w:rPr>
          <w:lang w:eastAsia="ko-KR"/>
        </w:rPr>
        <w:t>-</w:t>
      </w:r>
      <w:r>
        <w:rPr>
          <w:lang w:eastAsia="ko-KR"/>
        </w:rPr>
        <w:tab/>
        <w:t>{URI-LDN-</w:t>
      </w:r>
      <w:proofErr w:type="gramStart"/>
      <w:r>
        <w:rPr>
          <w:lang w:eastAsia="ko-KR"/>
        </w:rPr>
        <w:t>first-part</w:t>
      </w:r>
      <w:proofErr w:type="gramEnd"/>
      <w:r>
        <w:rPr>
          <w:lang w:eastAsia="ko-KR"/>
        </w:rPr>
        <w:t>}/{</w:t>
      </w:r>
      <w:proofErr w:type="spellStart"/>
      <w:r>
        <w:rPr>
          <w:lang w:eastAsia="ko-KR"/>
        </w:rPr>
        <w:t>className</w:t>
      </w:r>
      <w:proofErr w:type="spellEnd"/>
      <w:r>
        <w:rPr>
          <w:lang w:eastAsia="ko-KR"/>
        </w:rPr>
        <w:t>} = {id} corresponds to &lt;</w:t>
      </w:r>
      <w:proofErr w:type="spellStart"/>
      <w:r>
        <w:rPr>
          <w:lang w:eastAsia="ko-KR"/>
        </w:rPr>
        <w:t>apiSpecificSuffixes</w:t>
      </w:r>
      <w:proofErr w:type="spellEnd"/>
      <w:r>
        <w:rPr>
          <w:lang w:eastAsia="ko-KR"/>
        </w:rPr>
        <w:t>&gt;</w:t>
      </w:r>
      <w:ins w:id="424" w:author="S5-247132" w:date="2024-11-26T00:13:00Z" w16du:dateUtc="2024-11-25T18:43:00Z">
        <w:r w:rsidR="000A5A84">
          <w:rPr>
            <w:lang w:eastAsia="ko-KR"/>
          </w:rPr>
          <w:t>.</w:t>
        </w:r>
      </w:ins>
    </w:p>
    <w:p w14:paraId="429AB424" w14:textId="03727CA9" w:rsidR="000A5A84" w:rsidRPr="008C6C1C" w:rsidRDefault="000A5A84" w:rsidP="000A5A84">
      <w:pPr>
        <w:pStyle w:val="Heading5"/>
        <w:rPr>
          <w:ins w:id="425" w:author="S5-247132" w:date="2024-11-26T00:13:00Z" w16du:dateUtc="2024-11-25T18:43:00Z"/>
        </w:rPr>
      </w:pPr>
      <w:ins w:id="426" w:author="S5-247132" w:date="2024-11-26T00:13:00Z" w16du:dateUtc="2024-11-25T18:43:00Z">
        <w:r>
          <w:t>5</w:t>
        </w:r>
        <w:r w:rsidRPr="008C6C1C">
          <w:t>.1.2.3.</w:t>
        </w:r>
        <w:r>
          <w:t>3</w:t>
        </w:r>
        <w:r w:rsidRPr="008C6C1C">
          <w:tab/>
          <w:t xml:space="preserve">Potential solution </w:t>
        </w:r>
        <w:r>
          <w:t>#</w:t>
        </w:r>
      </w:ins>
      <w:ins w:id="427" w:author="S5-247132" w:date="2024-11-26T00:15:00Z" w16du:dateUtc="2024-11-25T18:45:00Z">
        <w:r>
          <w:t>3</w:t>
        </w:r>
      </w:ins>
      <w:ins w:id="428" w:author="S5-247132" w:date="2024-11-26T00:13:00Z" w16du:dateUtc="2024-11-25T18:43:00Z">
        <w:r>
          <w:t xml:space="preserve">: MSED providing the APF functionality </w:t>
        </w:r>
      </w:ins>
    </w:p>
    <w:p w14:paraId="43FD919C" w14:textId="77777777" w:rsidR="000A5A84" w:rsidRDefault="000A5A84" w:rsidP="000A5A84">
      <w:pPr>
        <w:pStyle w:val="H6"/>
        <w:rPr>
          <w:ins w:id="429" w:author="S5-247132" w:date="2024-11-26T00:13:00Z" w16du:dateUtc="2024-11-25T18:43:00Z"/>
        </w:rPr>
      </w:pPr>
      <w:ins w:id="430" w:author="S5-247132" w:date="2024-11-26T00:13:00Z" w16du:dateUtc="2024-11-25T18:43:00Z">
        <w:r w:rsidRPr="008C6C1C">
          <w:t>5.1.2.3.</w:t>
        </w:r>
        <w:r>
          <w:t>3</w:t>
        </w:r>
        <w:r w:rsidRPr="008C6C1C">
          <w:t>.1</w:t>
        </w:r>
        <w:r w:rsidRPr="008C6C1C">
          <w:tab/>
          <w:t>Introduction</w:t>
        </w:r>
      </w:ins>
    </w:p>
    <w:p w14:paraId="71C7E0EA" w14:textId="64245D06" w:rsidR="000A5A84" w:rsidRPr="00897FA4" w:rsidRDefault="000A5A84" w:rsidP="000A5A84">
      <w:pPr>
        <w:rPr>
          <w:ins w:id="431" w:author="S5-247132" w:date="2024-11-26T00:13:00Z" w16du:dateUtc="2024-11-25T18:43:00Z"/>
        </w:rPr>
      </w:pPr>
      <w:ins w:id="432" w:author="S5-247132" w:date="2024-11-26T00:13:00Z" w16du:dateUtc="2024-11-25T18:43:00Z">
        <w:r>
          <w:t xml:space="preserve">This potential solution that the APF functionality is provided by MSED. </w:t>
        </w:r>
      </w:ins>
    </w:p>
    <w:p w14:paraId="1C0C69A5" w14:textId="77777777" w:rsidR="000A5A84" w:rsidRDefault="000A5A84" w:rsidP="000A5A84">
      <w:pPr>
        <w:pStyle w:val="H6"/>
        <w:rPr>
          <w:ins w:id="433" w:author="S5-247132" w:date="2024-11-26T00:13:00Z" w16du:dateUtc="2024-11-25T18:43:00Z"/>
        </w:rPr>
      </w:pPr>
      <w:ins w:id="434" w:author="S5-247132" w:date="2024-11-26T00:13:00Z" w16du:dateUtc="2024-11-25T18:43:00Z">
        <w:r w:rsidRPr="008C6C1C">
          <w:t>5.1.2.3.</w:t>
        </w:r>
        <w:r>
          <w:t>3</w:t>
        </w:r>
        <w:r w:rsidRPr="008C6C1C">
          <w:t>.2</w:t>
        </w:r>
        <w:r w:rsidRPr="008C6C1C">
          <w:tab/>
          <w:t>Description</w:t>
        </w:r>
      </w:ins>
    </w:p>
    <w:p w14:paraId="233DA381" w14:textId="326CC295" w:rsidR="000A5A84" w:rsidRDefault="000A5A84" w:rsidP="000A5A84">
      <w:pPr>
        <w:rPr>
          <w:ins w:id="435" w:author="S5-247132" w:date="2024-11-26T00:13:00Z" w16du:dateUtc="2024-11-25T18:43:00Z"/>
        </w:rPr>
      </w:pPr>
      <w:ins w:id="436" w:author="S5-247132" w:date="2024-11-26T00:13:00Z" w16du:dateUtc="2024-11-25T18:43:00Z">
        <w:r>
          <w:t xml:space="preserve">The MSEF described in clause 5.1.0 is within 3GPP management system. The scope of MSED is to provide API provider domain functions in the context of CAPIF.  </w:t>
        </w:r>
      </w:ins>
    </w:p>
    <w:p w14:paraId="6D89742A" w14:textId="1D5D520C" w:rsidR="000A5A84" w:rsidRPr="00897FA4" w:rsidRDefault="000A5A84" w:rsidP="000A5A84">
      <w:pPr>
        <w:rPr>
          <w:lang w:eastAsia="ko-KR"/>
        </w:rPr>
      </w:pPr>
      <w:ins w:id="437" w:author="S5-247132" w:date="2024-11-26T00:13:00Z" w16du:dateUtc="2024-11-25T18:43:00Z">
        <w:r>
          <w:t>API provider domain functions include APF. Based on this, the MSED can provide the APF functionality.</w:t>
        </w:r>
      </w:ins>
    </w:p>
    <w:p w14:paraId="72C0EB1D" w14:textId="3AA3214E" w:rsidR="00492AD5" w:rsidRPr="008C6C1C" w:rsidRDefault="006F77AE" w:rsidP="007F384E">
      <w:pPr>
        <w:pStyle w:val="Heading4"/>
      </w:pPr>
      <w:bookmarkStart w:id="438" w:name="_Toc180404699"/>
      <w:r w:rsidRPr="008C6C1C">
        <w:t>5.1.2.4</w:t>
      </w:r>
      <w:r w:rsidRPr="008C6C1C">
        <w:tab/>
        <w:t>Evaluation of potential solutions</w:t>
      </w:r>
      <w:bookmarkEnd w:id="438"/>
    </w:p>
    <w:p w14:paraId="142B88D5" w14:textId="1897E164" w:rsidR="00105FCC" w:rsidRPr="008C6C1C" w:rsidRDefault="00105FCC" w:rsidP="00105FCC">
      <w:pPr>
        <w:pStyle w:val="Heading5"/>
      </w:pPr>
      <w:bookmarkStart w:id="439" w:name="_Toc180404700"/>
      <w:r>
        <w:t>5</w:t>
      </w:r>
      <w:r w:rsidRPr="008C6C1C">
        <w:t>.1.2.</w:t>
      </w:r>
      <w:r>
        <w:t>4</w:t>
      </w:r>
      <w:r w:rsidRPr="008C6C1C">
        <w:t>.</w:t>
      </w:r>
      <w:r w:rsidR="00492AD5">
        <w:t>1</w:t>
      </w:r>
      <w:r w:rsidRPr="008C6C1C">
        <w:tab/>
      </w:r>
      <w:r>
        <w:t>Evaluation of potential solution #1</w:t>
      </w:r>
      <w:bookmarkEnd w:id="439"/>
    </w:p>
    <w:p w14:paraId="652D01C2" w14:textId="006F5893" w:rsidR="00105FCC" w:rsidRDefault="00105FCC" w:rsidP="00105FCC">
      <w:pPr>
        <w:rPr>
          <w:ins w:id="440" w:author="S5-247132" w:date="2024-11-26T00:17:00Z" w16du:dateUtc="2024-11-25T18:47:00Z"/>
          <w:bCs/>
        </w:rPr>
      </w:pPr>
      <w:r w:rsidRPr="00B90CD8">
        <w:t>The potential solution #</w:t>
      </w:r>
      <w:r>
        <w:t>1</w:t>
      </w:r>
      <w:r w:rsidRPr="00B90CD8">
        <w:t xml:space="preserve"> shows that it is feasible to </w:t>
      </w:r>
      <w:r>
        <w:t>map</w:t>
      </w:r>
      <w:ins w:id="441" w:author="S5-247132" w:date="2024-11-26T00:16:00Z" w16du:dateUtc="2024-11-25T18:46:00Z">
        <w:r w:rsidR="000A5A84" w:rsidRPr="000A5A84">
          <w:t xml:space="preserve"> </w:t>
        </w:r>
        <w:r w:rsidR="000A5A84">
          <w:t>management service API information</w:t>
        </w:r>
      </w:ins>
      <w:r w:rsidRPr="00B90CD8">
        <w:t xml:space="preserve"> </w:t>
      </w:r>
      <w:del w:id="442" w:author="S5-247132" w:date="2024-11-26T00:16:00Z" w16du:dateUtc="2024-11-25T18:46:00Z">
        <w:r w:rsidRPr="00B90CD8" w:rsidDel="000A5A84">
          <w:rPr>
            <w:rFonts w:ascii="Courier New" w:hAnsi="Courier New" w:cs="Courier New"/>
          </w:rPr>
          <w:delText>MnSInfo</w:delText>
        </w:r>
        <w:r w:rsidRPr="00B90CD8" w:rsidDel="000A5A84">
          <w:delText xml:space="preserve"> IOC </w:delText>
        </w:r>
        <w:r w:rsidDel="000A5A84">
          <w:delText xml:space="preserve">attributes </w:delText>
        </w:r>
      </w:del>
      <w:r>
        <w:t xml:space="preserve">into </w:t>
      </w:r>
      <w:ins w:id="443" w:author="S5-247132" w:date="2024-11-26T00:16:00Z" w16du:dateUtc="2024-11-25T18:46:00Z">
        <w:r w:rsidR="000A5A84">
          <w:t>service API information</w:t>
        </w:r>
      </w:ins>
      <w:del w:id="444" w:author="S5-247132" w:date="2024-11-26T00:16:00Z" w16du:dateUtc="2024-11-25T18:46:00Z">
        <w:r w:rsidRPr="00B90CD8" w:rsidDel="000A5A84">
          <w:delText xml:space="preserve">ServiceAPIDescription data type </w:delText>
        </w:r>
        <w:r w:rsidDel="000A5A84">
          <w:delText>attributes</w:delText>
        </w:r>
      </w:del>
      <w:r w:rsidRPr="00B90CD8">
        <w:t xml:space="preserve">. </w:t>
      </w:r>
      <w:ins w:id="445" w:author="S5-247132" w:date="2024-11-26T00:17:00Z" w16du:dateUtc="2024-11-25T18:47:00Z">
        <w:r w:rsidR="000A5A84">
          <w:rPr>
            <w:lang w:eastAsia="zh-CN"/>
          </w:rPr>
          <w:t>Therefore, it</w:t>
        </w:r>
      </w:ins>
      <w:del w:id="446" w:author="S5-247132" w:date="2024-11-26T00:17:00Z" w16du:dateUtc="2024-11-25T18:47:00Z">
        <w:r w:rsidRPr="00B90CD8" w:rsidDel="000A5A84">
          <w:rPr>
            <w:lang w:eastAsia="zh-CN"/>
          </w:rPr>
          <w:delText>The solution</w:delText>
        </w:r>
      </w:del>
      <w:r w:rsidRPr="00B90CD8">
        <w:rPr>
          <w:lang w:eastAsia="zh-CN"/>
        </w:rPr>
        <w:t xml:space="preserve"> fulfils </w:t>
      </w:r>
      <w:del w:id="447" w:author="S5-247132" w:date="2024-11-26T00:17:00Z" w16du:dateUtc="2024-11-25T18:47:00Z">
        <w:r w:rsidRPr="00B90CD8" w:rsidDel="000A5A84">
          <w:rPr>
            <w:bCs/>
          </w:rPr>
          <w:delText xml:space="preserve">PREQ- </w:delText>
        </w:r>
      </w:del>
      <w:r w:rsidRPr="00B90CD8">
        <w:rPr>
          <w:bCs/>
        </w:rPr>
        <w:t>PREQ-FS_MExpo-Pub-0</w:t>
      </w:r>
      <w:r>
        <w:rPr>
          <w:bCs/>
        </w:rPr>
        <w:t>1</w:t>
      </w:r>
      <w:r w:rsidRPr="00B90CD8">
        <w:rPr>
          <w:bCs/>
        </w:rPr>
        <w:t xml:space="preserve">. </w:t>
      </w:r>
    </w:p>
    <w:p w14:paraId="5BB4DCA2" w14:textId="77777777" w:rsidR="000A5A84" w:rsidRDefault="000A5A84" w:rsidP="000A5A84">
      <w:pPr>
        <w:rPr>
          <w:ins w:id="448" w:author="S5-247132" w:date="2024-11-26T00:17:00Z" w16du:dateUtc="2024-11-25T18:47:00Z"/>
          <w:bCs/>
        </w:rPr>
      </w:pPr>
      <w:ins w:id="449" w:author="S5-247132" w:date="2024-11-26T00:17:00Z" w16du:dateUtc="2024-11-25T18:47:00Z">
        <w:r>
          <w:rPr>
            <w:bCs/>
          </w:rPr>
          <w:t xml:space="preserve">For the cases where the operator decides to publish a </w:t>
        </w:r>
        <w:proofErr w:type="spellStart"/>
        <w:r>
          <w:rPr>
            <w:bCs/>
          </w:rPr>
          <w:t>MnS</w:t>
        </w:r>
        <w:proofErr w:type="spellEnd"/>
        <w:r>
          <w:rPr>
            <w:bCs/>
          </w:rPr>
          <w:t xml:space="preserve"> as two (or more) service APIs, the mapping proposed in potential solution #1 needs to be done with this in mind, mapping management service information into two (or more) </w:t>
        </w:r>
        <w:proofErr w:type="spellStart"/>
        <w:r>
          <w:rPr>
            <w:bCs/>
          </w:rPr>
          <w:t>ServiceAPIDescription</w:t>
        </w:r>
        <w:proofErr w:type="spellEnd"/>
        <w:r>
          <w:rPr>
            <w:bCs/>
          </w:rPr>
          <w:t xml:space="preserve"> data type.</w:t>
        </w:r>
      </w:ins>
    </w:p>
    <w:p w14:paraId="58E3A20A" w14:textId="4481220C" w:rsidR="000A5A84" w:rsidRPr="00B90CD8" w:rsidRDefault="000A5A84" w:rsidP="000A5A84">
      <w:pPr>
        <w:rPr>
          <w:bCs/>
        </w:rPr>
      </w:pPr>
      <w:ins w:id="450" w:author="S5-247132" w:date="2024-11-26T00:17:00Z" w16du:dateUtc="2024-11-25T18:47:00Z">
        <w:r>
          <w:rPr>
            <w:bCs/>
          </w:rPr>
          <w:t xml:space="preserve">The </w:t>
        </w:r>
        <w:proofErr w:type="spellStart"/>
        <w:r>
          <w:rPr>
            <w:bCs/>
          </w:rPr>
          <w:t>ServiceAPIDescription</w:t>
        </w:r>
        <w:proofErr w:type="spellEnd"/>
        <w:r>
          <w:rPr>
            <w:bCs/>
          </w:rPr>
          <w:t xml:space="preserve"> data type provides valuable information for an external </w:t>
        </w:r>
        <w:proofErr w:type="spellStart"/>
        <w:r>
          <w:rPr>
            <w:bCs/>
          </w:rPr>
          <w:t>MnS</w:t>
        </w:r>
        <w:proofErr w:type="spellEnd"/>
        <w:r>
          <w:rPr>
            <w:bCs/>
          </w:rPr>
          <w:t xml:space="preserve"> consumer. For example, for discovery purposes, the following attributes are relevant:</w:t>
        </w:r>
      </w:ins>
    </w:p>
    <w:p w14:paraId="0AA95A07" w14:textId="627AD3FC" w:rsidR="00105FCC" w:rsidRPr="00B90CD8" w:rsidDel="000A5A84" w:rsidRDefault="00105FCC" w:rsidP="00105FCC">
      <w:pPr>
        <w:rPr>
          <w:del w:id="451" w:author="S5-247132" w:date="2024-11-26T00:17:00Z" w16du:dateUtc="2024-11-25T18:47:00Z"/>
          <w:b/>
          <w:bCs/>
        </w:rPr>
      </w:pPr>
      <w:del w:id="452" w:author="S5-247132" w:date="2024-11-26T00:17:00Z" w16du:dateUtc="2024-11-25T18:47:00Z">
        <w:r w:rsidRPr="00B90CD8" w:rsidDel="000A5A84">
          <w:rPr>
            <w:bCs/>
            <w:lang w:eastAsia="zh-CN"/>
          </w:rPr>
          <w:delText>For discovery purposes, the external MnS consumer can read the following attribute</w:delText>
        </w:r>
        <w:r w:rsidDel="000A5A84">
          <w:rPr>
            <w:bCs/>
            <w:lang w:eastAsia="zh-CN"/>
          </w:rPr>
          <w:delText xml:space="preserve"> of the </w:delText>
        </w:r>
        <w:r w:rsidRPr="00B90CD8" w:rsidDel="000A5A84">
          <w:rPr>
            <w:bCs/>
            <w:lang w:eastAsia="zh-CN"/>
          </w:rPr>
          <w:delText xml:space="preserve">ServiceAPIDescription data type: </w:delText>
        </w:r>
      </w:del>
    </w:p>
    <w:p w14:paraId="090FB168" w14:textId="77ACE61C" w:rsidR="000A5A84" w:rsidRDefault="00105FCC" w:rsidP="000A5A84">
      <w:pPr>
        <w:pStyle w:val="B1"/>
        <w:rPr>
          <w:ins w:id="453" w:author="S5-247132" w:date="2024-11-26T00:18:00Z" w16du:dateUtc="2024-11-25T18:48:00Z"/>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w:t>
      </w:r>
      <w:proofErr w:type="spellStart"/>
      <w:r w:rsidRPr="00B90CD8">
        <w:rPr>
          <w:lang w:eastAsia="zh-CN"/>
        </w:rPr>
        <w:t>MnS</w:t>
      </w:r>
      <w:proofErr w:type="spellEnd"/>
      <w:r w:rsidRPr="00B90CD8">
        <w:rPr>
          <w:lang w:eastAsia="zh-CN"/>
        </w:rPr>
        <w:t xml:space="preserve"> consumer understand the NRM tree. </w:t>
      </w:r>
    </w:p>
    <w:p w14:paraId="3A159F19" w14:textId="55D1A775" w:rsidR="000A5A84" w:rsidRPr="00C75C18" w:rsidRDefault="000A5A84" w:rsidP="000A5A84">
      <w:pPr>
        <w:pStyle w:val="B1"/>
        <w:rPr>
          <w:ins w:id="454" w:author="S5-247132" w:date="2024-11-26T00:18:00Z" w16du:dateUtc="2024-11-25T18:48:00Z"/>
          <w:color w:val="000000" w:themeColor="text1"/>
        </w:rPr>
      </w:pPr>
      <w:ins w:id="455" w:author="S5-247132" w:date="2024-11-26T00:18:00Z" w16du:dateUtc="2024-11-25T18:48:00Z">
        <w:r w:rsidRPr="00C75C18">
          <w:rPr>
            <w:color w:val="000000" w:themeColor="text1"/>
            <w:lang w:eastAsia="zh-CN"/>
          </w:rPr>
          <w:t>-</w:t>
        </w:r>
        <w:r w:rsidRPr="00C75C18">
          <w:rPr>
            <w:color w:val="000000" w:themeColor="text1"/>
            <w:lang w:eastAsia="zh-CN"/>
          </w:rPr>
          <w:tab/>
        </w:r>
      </w:ins>
      <w:ins w:id="456" w:author="S5-247132" w:date="2024-11-26T00:19:00Z" w16du:dateUtc="2024-11-25T18:49:00Z">
        <w:r>
          <w:rPr>
            <w:color w:val="000000" w:themeColor="text1"/>
            <w:lang w:eastAsia="zh-CN"/>
          </w:rPr>
          <w:t>"</w:t>
        </w:r>
      </w:ins>
      <w:proofErr w:type="spellStart"/>
      <w:ins w:id="457" w:author="S5-247132" w:date="2024-11-26T00:18:00Z" w16du:dateUtc="2024-11-25T18:48:00Z">
        <w:r w:rsidRPr="00C75C18">
          <w:rPr>
            <w:bCs/>
            <w:color w:val="000000" w:themeColor="text1"/>
            <w:lang w:eastAsia="zh-CN"/>
          </w:rPr>
          <w:t>ServiceAPICategory</w:t>
        </w:r>
      </w:ins>
      <w:proofErr w:type="spellEnd"/>
      <w:ins w:id="458" w:author="S5-247132" w:date="2024-11-26T00:19:00Z" w16du:dateUtc="2024-11-25T18:49:00Z">
        <w:r>
          <w:rPr>
            <w:color w:val="000000" w:themeColor="text1"/>
            <w:lang w:eastAsia="zh-CN"/>
          </w:rPr>
          <w:t>"</w:t>
        </w:r>
      </w:ins>
      <w:ins w:id="459" w:author="S5-247132" w:date="2024-11-26T00:18:00Z" w16du:dateUtc="2024-11-25T18:48:00Z">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ins>
      <w:ins w:id="460" w:author="S5-247132" w:date="2024-11-26T00:19:00Z" w16du:dateUtc="2024-11-25T18:49:00Z">
        <w:r>
          <w:rPr>
            <w:color w:val="000000" w:themeColor="text1"/>
            <w:lang w:eastAsia="zh-CN"/>
          </w:rPr>
          <w:t>"</w:t>
        </w:r>
      </w:ins>
      <w:ins w:id="461" w:author="S5-247132" w:date="2024-11-26T00:18:00Z" w16du:dateUtc="2024-11-25T18:48:00Z">
        <w:r w:rsidRPr="00C75C18">
          <w:rPr>
            <w:color w:val="000000" w:themeColor="text1"/>
          </w:rPr>
          <w:t>resource</w:t>
        </w:r>
      </w:ins>
      <w:ins w:id="462" w:author="S5-247132" w:date="2024-11-26T00:19:00Z" w16du:dateUtc="2024-11-25T18:49:00Z">
        <w:r>
          <w:rPr>
            <w:color w:val="000000" w:themeColor="text1"/>
            <w:lang w:eastAsia="zh-CN"/>
          </w:rPr>
          <w:t>"</w:t>
        </w:r>
      </w:ins>
      <w:ins w:id="463" w:author="S5-247132" w:date="2024-11-26T00:18:00Z" w16du:dateUtc="2024-11-25T18:48:00Z">
        <w:r w:rsidRPr="00C75C18">
          <w:rPr>
            <w:color w:val="000000" w:themeColor="text1"/>
          </w:rPr>
          <w:t xml:space="preserve"> attribute. </w:t>
        </w:r>
      </w:ins>
    </w:p>
    <w:p w14:paraId="0B1697F2" w14:textId="4BB4680E" w:rsidR="000A5A84" w:rsidRPr="00B90CD8" w:rsidRDefault="000A5A84" w:rsidP="000A5A84">
      <w:pPr>
        <w:pStyle w:val="NO"/>
        <w:rPr>
          <w:lang w:eastAsia="zh-CN"/>
        </w:rPr>
      </w:pPr>
      <w:ins w:id="464" w:author="S5-247132" w:date="2024-11-26T00:18:00Z" w16du:dateUtc="2024-11-25T18:48:00Z">
        <w:r>
          <w:t xml:space="preserve">NOTE: The usage of </w:t>
        </w:r>
      </w:ins>
      <w:ins w:id="465" w:author="S5-247132" w:date="2024-11-26T00:19:00Z" w16du:dateUtc="2024-11-25T18:49:00Z">
        <w:r>
          <w:rPr>
            <w:color w:val="000000" w:themeColor="text1"/>
            <w:lang w:eastAsia="zh-CN"/>
          </w:rPr>
          <w:t>"</w:t>
        </w:r>
      </w:ins>
      <w:proofErr w:type="spellStart"/>
      <w:ins w:id="466" w:author="S5-247132" w:date="2024-11-26T00:18:00Z" w16du:dateUtc="2024-11-25T18:48:00Z">
        <w:r>
          <w:t>ServiceAPICategory</w:t>
        </w:r>
      </w:ins>
      <w:proofErr w:type="spellEnd"/>
      <w:ins w:id="467" w:author="S5-247132" w:date="2024-11-26T00:19:00Z" w16du:dateUtc="2024-11-25T18:49:00Z">
        <w:r>
          <w:rPr>
            <w:color w:val="000000" w:themeColor="text1"/>
            <w:lang w:eastAsia="zh-CN"/>
          </w:rPr>
          <w:t>"</w:t>
        </w:r>
      </w:ins>
      <w:ins w:id="468" w:author="S5-247132" w:date="2024-11-26T00:18:00Z" w16du:dateUtc="2024-11-25T18:48:00Z">
        <w:r>
          <w:t xml:space="preserve"> is currently limited to CAPIF-6/6e interface. In the event the usage of this attribute is extended to other CAPIF interfaces, then this attribute could be used to accommodate future </w:t>
        </w:r>
        <w:r w:rsidRPr="00B069E3">
          <w:t xml:space="preserve">optional </w:t>
        </w:r>
        <w:proofErr w:type="spellStart"/>
        <w:r w:rsidRPr="00B069E3">
          <w:rPr>
            <w:rFonts w:ascii="Courier New" w:hAnsi="Courier New" w:cs="Courier New"/>
          </w:rPr>
          <w:t>MnSInfo</w:t>
        </w:r>
        <w:proofErr w:type="spellEnd"/>
        <w:r w:rsidRPr="00B069E3">
          <w:t xml:space="preserve"> IOC attributes</w:t>
        </w:r>
        <w:r>
          <w:t>.</w:t>
        </w:r>
      </w:ins>
    </w:p>
    <w:p w14:paraId="07A52818" w14:textId="6622BDFC" w:rsidR="00105FCC" w:rsidRPr="008C6C1C" w:rsidRDefault="00105FCC" w:rsidP="00105FCC">
      <w:pPr>
        <w:pStyle w:val="Heading5"/>
      </w:pPr>
      <w:bookmarkStart w:id="469" w:name="_Toc180404701"/>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469"/>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w:t>
      </w:r>
      <w:proofErr w:type="spellStart"/>
      <w:r>
        <w:t>MnS</w:t>
      </w:r>
      <w:proofErr w:type="spellEnd"/>
      <w:r>
        <w:t xml:space="preserve"> APIs can be mapped into </w:t>
      </w:r>
      <w:r w:rsidRPr="00B90CD8">
        <w:t xml:space="preserve">the </w:t>
      </w:r>
      <w:r>
        <w:t>URI structure of s</w:t>
      </w:r>
      <w:r w:rsidRPr="00B90CD8">
        <w:t>ervice API</w:t>
      </w:r>
      <w:r>
        <w:t>s.</w:t>
      </w:r>
      <w:ins w:id="470" w:author="S5-247132" w:date="2024-11-26T00:19:00Z" w16du:dateUtc="2024-11-25T18:49:00Z">
        <w:r w:rsidR="00AE0410" w:rsidRPr="00DF72DC">
          <w:rPr>
            <w:color w:val="000000" w:themeColor="text1"/>
            <w:lang w:eastAsia="zh-CN"/>
          </w:rPr>
          <w:t xml:space="preserve"> Therefore, it fulfils </w:t>
        </w:r>
        <w:r w:rsidR="00AE0410" w:rsidRPr="00DF72DC">
          <w:rPr>
            <w:bCs/>
            <w:color w:val="000000" w:themeColor="text1"/>
          </w:rPr>
          <w:t>PREQ-FS_MExpo-Pub-01.</w:t>
        </w:r>
      </w:ins>
    </w:p>
    <w:p w14:paraId="21C45C1D" w14:textId="1C0E54C2" w:rsidR="00105FCC" w:rsidRPr="00B90CD8" w:rsidRDefault="00105FCC" w:rsidP="00105FCC">
      <w:pPr>
        <w:rPr>
          <w:b/>
          <w:bCs/>
        </w:rPr>
      </w:pPr>
      <w:r w:rsidRPr="00B90CD8">
        <w:t>The potential solution identifies that {</w:t>
      </w:r>
      <w:proofErr w:type="spellStart"/>
      <w:r w:rsidRPr="00B90CD8">
        <w:t>MnSVersion</w:t>
      </w:r>
      <w:proofErr w:type="spellEnd"/>
      <w:r w:rsidRPr="00B90CD8">
        <w:t xml:space="preserve">} in </w:t>
      </w:r>
      <w:proofErr w:type="spellStart"/>
      <w:r w:rsidRPr="00B90CD8">
        <w:t>MnS</w:t>
      </w:r>
      <w:proofErr w:type="spellEnd"/>
      <w:r w:rsidRPr="00B90CD8">
        <w:t xml:space="preserve"> corresponds to &lt;</w:t>
      </w:r>
      <w:proofErr w:type="spellStart"/>
      <w:r w:rsidRPr="00B90CD8">
        <w:t>apiVersion</w:t>
      </w:r>
      <w:proofErr w:type="spellEnd"/>
      <w:r w:rsidRPr="00B90CD8">
        <w:t xml:space="preserve">&gt; in service API. However, it is </w:t>
      </w:r>
      <w:r>
        <w:t>worth noting</w:t>
      </w:r>
      <w:r w:rsidRPr="00B90CD8">
        <w:t xml:space="preserve"> </w:t>
      </w:r>
      <w:r w:rsidRPr="00B90CD8">
        <w:rPr>
          <w:lang w:eastAsia="ko-KR"/>
        </w:rPr>
        <w:t>that &lt;</w:t>
      </w:r>
      <w:proofErr w:type="spellStart"/>
      <w:r w:rsidRPr="00B90CD8">
        <w:rPr>
          <w:lang w:eastAsia="ko-KR"/>
        </w:rPr>
        <w:t>apiVersion</w:t>
      </w:r>
      <w:proofErr w:type="spellEnd"/>
      <w:r w:rsidRPr="00B90CD8">
        <w:rPr>
          <w:lang w:eastAsia="ko-KR"/>
        </w:rPr>
        <w:t xml:space="preserve">&gt; represents only the major release, e.g. </w:t>
      </w:r>
      <w:r>
        <w:rPr>
          <w:lang w:eastAsia="zh-CN"/>
        </w:rPr>
        <w:t>"</w:t>
      </w:r>
      <w:r w:rsidRPr="00B90CD8">
        <w:rPr>
          <w:lang w:eastAsia="ko-KR"/>
        </w:rPr>
        <w:t>v1</w:t>
      </w:r>
      <w:r>
        <w:rPr>
          <w:lang w:eastAsia="zh-CN"/>
        </w:rPr>
        <w:t>"</w:t>
      </w:r>
      <w:r w:rsidRPr="00B90CD8">
        <w:rPr>
          <w:lang w:eastAsia="ko-KR"/>
        </w:rPr>
        <w:t>, while the &lt;</w:t>
      </w:r>
      <w:proofErr w:type="spellStart"/>
      <w:r w:rsidRPr="00B90CD8">
        <w:rPr>
          <w:lang w:eastAsia="ko-KR"/>
        </w:rPr>
        <w:t>MnSVersion</w:t>
      </w:r>
      <w:proofErr w:type="spellEnd"/>
      <w:r w:rsidRPr="00B90CD8">
        <w:rPr>
          <w:lang w:eastAsia="ko-KR"/>
        </w:rPr>
        <w:t>&gt; follow</w:t>
      </w:r>
      <w:ins w:id="471" w:author="S5-247132" w:date="2024-11-26T00:20:00Z" w16du:dateUtc="2024-11-25T18:50:00Z">
        <w:r w:rsidR="00AE0410">
          <w:rPr>
            <w:lang w:eastAsia="ko-KR"/>
          </w:rPr>
          <w:t>s</w:t>
        </w:r>
      </w:ins>
      <w:r w:rsidRPr="00B90CD8">
        <w:rPr>
          <w:lang w:eastAsia="ko-KR"/>
        </w:rPr>
        <w:t xml:space="preserve"> </w:t>
      </w:r>
      <w:r>
        <w:rPr>
          <w:lang w:eastAsia="zh-CN"/>
        </w:rPr>
        <w:t>"</w:t>
      </w:r>
      <w:r w:rsidRPr="00B90CD8">
        <w:rPr>
          <w:lang w:eastAsia="ko-KR"/>
        </w:rPr>
        <w:t>v&lt;major</w:t>
      </w:r>
      <w:proofErr w:type="gramStart"/>
      <w:r w:rsidRPr="00B90CD8">
        <w:rPr>
          <w:lang w:eastAsia="ko-KR"/>
        </w:rPr>
        <w:t>&gt;</w:t>
      </w:r>
      <w:ins w:id="472" w:author="S5-247132" w:date="2024-11-26T00:20:00Z" w16du:dateUtc="2024-11-25T18:50:00Z">
        <w:r w:rsidR="00AE0410">
          <w:rPr>
            <w:lang w:eastAsia="ko-KR"/>
          </w:rPr>
          <w:t>.</w:t>
        </w:r>
      </w:ins>
      <w:r w:rsidRPr="00B90CD8">
        <w:rPr>
          <w:lang w:eastAsia="ko-KR"/>
        </w:rPr>
        <w:t>&lt;</w:t>
      </w:r>
      <w:proofErr w:type="gramEnd"/>
      <w:r w:rsidRPr="00B90CD8">
        <w:rPr>
          <w:lang w:eastAsia="ko-KR"/>
        </w:rPr>
        <w:t>minor&gt;</w:t>
      </w:r>
      <w:ins w:id="473" w:author="S5-247132" w:date="2024-11-26T00:20:00Z" w16du:dateUtc="2024-11-25T18:50:00Z">
        <w:r w:rsidR="00AE0410">
          <w:rPr>
            <w:lang w:eastAsia="ko-KR"/>
          </w:rPr>
          <w:t>.</w:t>
        </w:r>
      </w:ins>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ins w:id="474" w:author="S5-247132" w:date="2024-11-26T00:20:00Z" w16du:dateUtc="2024-11-25T18:50:00Z">
        <w:r w:rsidR="00AE0410">
          <w:rPr>
            <w:lang w:eastAsia="ko-KR"/>
          </w:rPr>
          <w:t>.</w:t>
        </w:r>
      </w:ins>
      <w:r w:rsidRPr="00B90CD8">
        <w:rPr>
          <w:lang w:eastAsia="ko-KR"/>
        </w:rPr>
        <w:t>0</w:t>
      </w:r>
      <w:ins w:id="475" w:author="S5-247132" w:date="2024-11-26T00:22:00Z" w16du:dateUtc="2024-11-25T18:52:00Z">
        <w:r w:rsidR="0068732E">
          <w:rPr>
            <w:lang w:eastAsia="ko-KR"/>
          </w:rPr>
          <w:t>,</w:t>
        </w:r>
      </w:ins>
      <w:r w:rsidRPr="00B90CD8">
        <w:rPr>
          <w:lang w:eastAsia="ko-KR"/>
        </w:rPr>
        <w:t>1</w:t>
      </w:r>
      <w:r>
        <w:rPr>
          <w:lang w:eastAsia="zh-CN"/>
        </w:rPr>
        <w:t>"</w:t>
      </w:r>
      <w:r w:rsidRPr="00B90CD8">
        <w:rPr>
          <w:lang w:eastAsia="ko-KR"/>
        </w:rPr>
        <w:t xml:space="preserve">. It </w:t>
      </w:r>
      <w:del w:id="476" w:author="Rapporteur" w:date="2024-11-26T00:26:00Z" w16du:dateUtc="2024-11-25T18:56:00Z">
        <w:r w:rsidRPr="00B90CD8" w:rsidDel="00015E97">
          <w:rPr>
            <w:lang w:eastAsia="ko-KR"/>
          </w:rPr>
          <w:delText xml:space="preserve">shall </w:delText>
        </w:r>
      </w:del>
      <w:ins w:id="477" w:author="Rapporteur" w:date="2024-11-26T00:26:00Z" w16du:dateUtc="2024-11-25T18:56:00Z">
        <w:r w:rsidR="00015E97">
          <w:rPr>
            <w:lang w:eastAsia="ko-KR"/>
          </w:rPr>
          <w:t>will</w:t>
        </w:r>
        <w:r w:rsidR="00015E97" w:rsidRPr="00B90CD8">
          <w:rPr>
            <w:lang w:eastAsia="ko-KR"/>
          </w:rPr>
          <w:t xml:space="preserve"> </w:t>
        </w:r>
      </w:ins>
      <w:r w:rsidRPr="00B90CD8">
        <w:rPr>
          <w:lang w:eastAsia="ko-KR"/>
        </w:rPr>
        <w:t xml:space="preserve">be clarified </w:t>
      </w:r>
      <w:ins w:id="478" w:author="S5-247132" w:date="2024-11-26T00:22:00Z" w16du:dateUtc="2024-11-25T18:52:00Z">
        <w:r w:rsidR="0068732E" w:rsidRPr="00DF72DC">
          <w:rPr>
            <w:color w:val="000000" w:themeColor="text1"/>
            <w:lang w:eastAsia="ko-KR"/>
          </w:rPr>
          <w:t>that reconciling the API version mapping between {</w:t>
        </w:r>
        <w:proofErr w:type="spellStart"/>
        <w:r w:rsidR="0068732E" w:rsidRPr="00DF72DC">
          <w:rPr>
            <w:color w:val="000000" w:themeColor="text1"/>
            <w:lang w:eastAsia="ko-KR"/>
          </w:rPr>
          <w:t>MnSVersion</w:t>
        </w:r>
        <w:proofErr w:type="spellEnd"/>
        <w:r w:rsidR="0068732E" w:rsidRPr="00DF72DC">
          <w:rPr>
            <w:color w:val="000000" w:themeColor="text1"/>
            <w:lang w:eastAsia="ko-KR"/>
          </w:rPr>
          <w:t>} and &lt;</w:t>
        </w:r>
        <w:proofErr w:type="spellStart"/>
        <w:r w:rsidR="0068732E" w:rsidRPr="00DF72DC">
          <w:rPr>
            <w:color w:val="000000" w:themeColor="text1"/>
            <w:lang w:eastAsia="ko-KR"/>
          </w:rPr>
          <w:t>apiVersion</w:t>
        </w:r>
        <w:proofErr w:type="spellEnd"/>
        <w:r w:rsidR="0068732E" w:rsidRPr="00DF72DC">
          <w:rPr>
            <w:color w:val="000000" w:themeColor="text1"/>
            <w:lang w:eastAsia="ko-KR"/>
          </w:rPr>
          <w:t>&gt; can be done by the network operator, and it is not subject to standardization;</w:t>
        </w:r>
      </w:ins>
      <w:del w:id="479" w:author="S5-247132" w:date="2024-11-26T00:23:00Z" w16du:dateUtc="2024-11-25T18:53:00Z">
        <w:r w:rsidRPr="00B90CD8" w:rsidDel="0068732E">
          <w:rPr>
            <w:lang w:eastAsia="ko-KR"/>
          </w:rPr>
          <w:delText xml:space="preserve">how the versioning format in MnS </w:delText>
        </w:r>
        <w:r w:rsidDel="0068732E">
          <w:rPr>
            <w:lang w:eastAsia="ko-KR"/>
          </w:rPr>
          <w:delText xml:space="preserve">API </w:delText>
        </w:r>
        <w:r w:rsidRPr="00B90CD8" w:rsidDel="0068732E">
          <w:rPr>
            <w:lang w:eastAsia="ko-KR"/>
          </w:rPr>
          <w:delText>matches with the major release format in service API.</w:delText>
        </w:r>
      </w:del>
    </w:p>
    <w:p w14:paraId="70E318BB" w14:textId="411B627A" w:rsidR="0068732E" w:rsidRPr="008C6C1C" w:rsidRDefault="0068732E" w:rsidP="0068732E">
      <w:pPr>
        <w:pStyle w:val="Heading5"/>
        <w:rPr>
          <w:ins w:id="480" w:author="S5-247132" w:date="2024-11-26T00:24:00Z" w16du:dateUtc="2024-11-25T18:54:00Z"/>
        </w:rPr>
      </w:pPr>
      <w:ins w:id="481" w:author="S5-247132" w:date="2024-11-26T00:24:00Z" w16du:dateUtc="2024-11-25T18:54:00Z">
        <w:r>
          <w:t>5</w:t>
        </w:r>
        <w:r w:rsidRPr="008C6C1C">
          <w:t>.1.2.</w:t>
        </w:r>
        <w:r>
          <w:t>4</w:t>
        </w:r>
        <w:r w:rsidRPr="008C6C1C">
          <w:t>.</w:t>
        </w:r>
        <w:r>
          <w:t>3</w:t>
        </w:r>
        <w:r w:rsidRPr="008C6C1C">
          <w:tab/>
        </w:r>
        <w:r>
          <w:t>Evaluation of p</w:t>
        </w:r>
        <w:r w:rsidRPr="008C6C1C">
          <w:t xml:space="preserve">otential solution </w:t>
        </w:r>
        <w:r>
          <w:t>#</w:t>
        </w:r>
      </w:ins>
      <w:ins w:id="482" w:author="S5-247132" w:date="2024-11-26T00:25:00Z" w16du:dateUtc="2024-11-25T18:55:00Z">
        <w:r>
          <w:t>3</w:t>
        </w:r>
      </w:ins>
    </w:p>
    <w:p w14:paraId="5338BC7D" w14:textId="60593CD3" w:rsidR="0068732E" w:rsidRPr="00425549" w:rsidRDefault="0068732E" w:rsidP="0068732E">
      <w:pPr>
        <w:rPr>
          <w:ins w:id="483" w:author="S5-247132" w:date="2024-11-26T00:24:00Z" w16du:dateUtc="2024-11-25T18:54:00Z"/>
        </w:rPr>
      </w:pPr>
      <w:ins w:id="484" w:author="S5-247132" w:date="2024-11-26T00:24:00Z" w16du:dateUtc="2024-11-25T18:54:00Z">
        <w:r w:rsidRPr="00B90CD8">
          <w:t>The potential solution #</w:t>
        </w:r>
        <w:r>
          <w:t>3</w:t>
        </w:r>
        <w:r>
          <w:t xml:space="preserve"> </w:t>
        </w:r>
        <w:r w:rsidRPr="00B90CD8">
          <w:t xml:space="preserve">shows that </w:t>
        </w:r>
        <w:r>
          <w:t>the MSED provides the APF functionality. The MSED</w:t>
        </w:r>
        <w:r>
          <w:t xml:space="preserve"> </w:t>
        </w:r>
        <w:r>
          <w:t xml:space="preserve">is defined within the 3GPP management system. Therefore, potential solution #3 fulfils </w:t>
        </w:r>
        <w:r w:rsidRPr="00B90CD8">
          <w:rPr>
            <w:bCs/>
          </w:rPr>
          <w:t>PREQ-FS_MExpo-Pub-0</w:t>
        </w:r>
        <w:r>
          <w:rPr>
            <w:bCs/>
          </w:rPr>
          <w:t>2.</w:t>
        </w:r>
      </w:ins>
    </w:p>
    <w:p w14:paraId="2B786DCC" w14:textId="31BD35C6" w:rsidR="00105FCC" w:rsidRPr="008C6C1C" w:rsidDel="00DD611F" w:rsidRDefault="00105FCC" w:rsidP="00105FCC">
      <w:pPr>
        <w:pStyle w:val="EditorsNote"/>
        <w:ind w:left="0" w:firstLine="0"/>
        <w:rPr>
          <w:del w:id="485" w:author="Rapporteur" w:date="2024-11-25T22:25:00Z" w16du:dateUtc="2024-11-25T16:55:00Z"/>
        </w:rPr>
      </w:pPr>
    </w:p>
    <w:p w14:paraId="38E45A34" w14:textId="7B0B0DFC" w:rsidR="006F77AE" w:rsidRPr="008C6C1C" w:rsidRDefault="006F77AE" w:rsidP="006F77AE">
      <w:pPr>
        <w:pStyle w:val="Heading3"/>
        <w:ind w:left="1138" w:hanging="1138"/>
      </w:pPr>
      <w:bookmarkStart w:id="486" w:name="_Toc180404702"/>
      <w:r w:rsidRPr="008C6C1C">
        <w:t>5.1.3</w:t>
      </w:r>
      <w:r w:rsidRPr="008C6C1C">
        <w:tab/>
        <w:t xml:space="preserve">Use case #3: Configuring discovery </w:t>
      </w:r>
      <w:ins w:id="487" w:author="S5-247133" w:date="2024-11-26T00:32:00Z" w16du:dateUtc="2024-11-25T19:02:00Z">
        <w:r w:rsidR="00910AE5">
          <w:t xml:space="preserve">policy </w:t>
        </w:r>
      </w:ins>
      <w:r w:rsidRPr="008C6C1C">
        <w:t xml:space="preserve">information </w:t>
      </w:r>
      <w:del w:id="488" w:author="S5-247133" w:date="2024-11-26T00:33:00Z" w16du:dateUtc="2024-11-25T19:03:00Z">
        <w:r w:rsidRPr="008C6C1C" w:rsidDel="00910AE5">
          <w:delText xml:space="preserve">of </w:delText>
        </w:r>
      </w:del>
      <w:ins w:id="489" w:author="S5-247133" w:date="2024-11-26T00:33:00Z" w16du:dateUtc="2024-11-25T19:03:00Z">
        <w:r w:rsidR="00910AE5">
          <w:t>for</w:t>
        </w:r>
        <w:r w:rsidR="00910AE5" w:rsidRPr="008C6C1C">
          <w:t xml:space="preserve"> </w:t>
        </w:r>
      </w:ins>
      <w:r w:rsidRPr="008C6C1C">
        <w:t xml:space="preserve">an external </w:t>
      </w:r>
      <w:proofErr w:type="spellStart"/>
      <w:r w:rsidRPr="008C6C1C">
        <w:t>MnS</w:t>
      </w:r>
      <w:proofErr w:type="spellEnd"/>
      <w:r w:rsidRPr="008C6C1C">
        <w:t xml:space="preserve"> consumer</w:t>
      </w:r>
      <w:bookmarkEnd w:id="486"/>
    </w:p>
    <w:p w14:paraId="2B655C47" w14:textId="77777777" w:rsidR="006F77AE" w:rsidRPr="008C6C1C" w:rsidRDefault="006F77AE" w:rsidP="006F77AE">
      <w:pPr>
        <w:pStyle w:val="Heading4"/>
      </w:pPr>
      <w:bookmarkStart w:id="490" w:name="_Toc180404703"/>
      <w:r w:rsidRPr="008C6C1C">
        <w:t>5.1.3.1</w:t>
      </w:r>
      <w:r w:rsidRPr="008C6C1C">
        <w:tab/>
        <w:t>Description</w:t>
      </w:r>
      <w:bookmarkEnd w:id="490"/>
    </w:p>
    <w:p w14:paraId="51E74872" w14:textId="77777777" w:rsidR="00910AE5" w:rsidRDefault="00910AE5" w:rsidP="00910AE5">
      <w:pPr>
        <w:rPr>
          <w:ins w:id="491" w:author="S5-247133" w:date="2024-11-26T00:34:00Z" w16du:dateUtc="2024-11-25T19:04:00Z"/>
        </w:rPr>
      </w:pPr>
      <w:ins w:id="492" w:author="S5-247133" w:date="2024-11-26T00:34:00Z" w16du:dateUtc="2024-11-25T19:04:00Z">
        <w:r>
          <w:t>One or more API invokers may want access to published service APIs. For an API invoker to become a recognized user of the CAPIF, there are two stages:</w:t>
        </w:r>
      </w:ins>
    </w:p>
    <w:p w14:paraId="30D32F4E" w14:textId="0289B6A0" w:rsidR="00910AE5" w:rsidRDefault="00910AE5" w:rsidP="00910AE5">
      <w:pPr>
        <w:pStyle w:val="B1"/>
        <w:rPr>
          <w:ins w:id="493" w:author="S5-247133" w:date="2024-11-26T00:34:00Z" w16du:dateUtc="2024-11-25T19:04:00Z"/>
        </w:rPr>
      </w:pPr>
      <w:ins w:id="494" w:author="S5-247133" w:date="2024-11-26T00:35:00Z" w16du:dateUtc="2024-11-25T19:05:00Z">
        <w:r>
          <w:t>-</w:t>
        </w:r>
        <w:r>
          <w:tab/>
        </w:r>
      </w:ins>
      <w:ins w:id="495" w:author="S5-247133" w:date="2024-11-26T00:34:00Z" w16du:dateUtc="2024-11-25T19:04:00Z">
        <w:r>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ins>
    </w:p>
    <w:p w14:paraId="30CAA0C6" w14:textId="7055F1F5" w:rsidR="00910AE5" w:rsidRDefault="00910AE5" w:rsidP="00910AE5">
      <w:pPr>
        <w:pStyle w:val="B1"/>
        <w:rPr>
          <w:ins w:id="496" w:author="S5-247133" w:date="2024-11-26T00:34:00Z" w16du:dateUtc="2024-11-25T19:04:00Z"/>
        </w:rPr>
      </w:pPr>
      <w:ins w:id="497" w:author="S5-247133" w:date="2024-11-26T00:35:00Z" w16du:dateUtc="2024-11-25T19:05:00Z">
        <w:r>
          <w:t>-</w:t>
        </w:r>
        <w:r>
          <w:tab/>
        </w:r>
      </w:ins>
      <w:ins w:id="498" w:author="S5-247133" w:date="2024-11-26T00:34:00Z" w16du:dateUtc="2024-11-25T19:04:00Z">
        <w:r>
          <w:t xml:space="preserve">API invoker onboarding. In this second stage, the API invoker onboards itself at the CCF. To that end, the API invoker sends an onboarding request to the CCF (see clause 8.1 of TS 23.222 [5]) over CAPIF-1e interface. This request is sent using </w:t>
        </w:r>
        <w:proofErr w:type="spellStart"/>
        <w:r>
          <w:t>CAPIF_API_Invoker_Onboarding_API</w:t>
        </w:r>
        <w:proofErr w:type="spellEnd"/>
        <w:r>
          <w:t xml:space="preserve"> (see clause 5.5.2.2 of TS 29.222 [13]), with input information represented with </w:t>
        </w:r>
        <w:proofErr w:type="spellStart"/>
        <w:r>
          <w:t>APIInvokerEnrolmentDetails</w:t>
        </w:r>
        <w:proofErr w:type="spellEnd"/>
        <w:r>
          <w:t xml:space="preserve">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ins>
    </w:p>
    <w:p w14:paraId="688692CF" w14:textId="77777777" w:rsidR="00910AE5" w:rsidRDefault="00910AE5" w:rsidP="00910AE5">
      <w:pPr>
        <w:rPr>
          <w:ins w:id="499" w:author="S5-247133" w:date="2024-11-26T00:34:00Z" w16du:dateUtc="2024-11-25T19:04:00Z"/>
        </w:rPr>
      </w:pPr>
      <w:ins w:id="500" w:author="S5-247133" w:date="2024-11-26T00:34:00Z" w16du:dateUtc="2024-11-25T19:04:00Z">
        <w:r>
          <w:t xml:space="preserve">Upon completion of these two stages, the API invoker is a recognized CAPIF user and can proceed with the discovery. For discovery, the API invoker sends a request to the CCF (see clause 8.7 of TS 23.222 [5]) using </w:t>
        </w:r>
        <w:proofErr w:type="spellStart"/>
        <w:r>
          <w:t>CAPIF_Discover_Service_API</w:t>
        </w:r>
        <w:proofErr w:type="spellEnd"/>
        <w:r>
          <w:t xml:space="preserve"> (see clause 8.8 of TS 29.222 [13]). This request includes the API invoker identifier and query information. </w:t>
        </w:r>
      </w:ins>
    </w:p>
    <w:p w14:paraId="0DBB08F6" w14:textId="77777777" w:rsidR="00910AE5" w:rsidRDefault="00910AE5" w:rsidP="00910AE5">
      <w:pPr>
        <w:rPr>
          <w:ins w:id="501" w:author="S5-247133" w:date="2024-11-26T00:34:00Z" w16du:dateUtc="2024-11-25T19:04:00Z"/>
        </w:rPr>
      </w:pPr>
      <w:ins w:id="502" w:author="S5-247133" w:date="2024-11-26T00:34:00Z" w16du:dateUtc="2024-11-25T19:04:00Z">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ins>
    </w:p>
    <w:p w14:paraId="5B537F36" w14:textId="77777777" w:rsidR="00910AE5" w:rsidRDefault="00910AE5" w:rsidP="00910AE5">
      <w:pPr>
        <w:rPr>
          <w:ins w:id="503" w:author="S5-247133" w:date="2024-11-26T00:34:00Z" w16du:dateUtc="2024-11-25T19:04:00Z"/>
        </w:rPr>
      </w:pPr>
      <w:ins w:id="504" w:author="S5-247133" w:date="2024-11-26T00:34:00Z" w16du:dateUtc="2024-11-25T19:04:00Z">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ins>
    </w:p>
    <w:p w14:paraId="6A91CC08" w14:textId="09EE322D" w:rsidR="006F77AE" w:rsidRPr="008C6C1C" w:rsidDel="00910AE5" w:rsidRDefault="006F77AE" w:rsidP="006F77AE">
      <w:pPr>
        <w:rPr>
          <w:del w:id="505" w:author="S5-247133" w:date="2024-11-26T00:35:00Z" w16du:dateUtc="2024-11-25T19:05:00Z"/>
        </w:rPr>
      </w:pPr>
      <w:del w:id="506" w:author="S5-247133" w:date="2024-11-26T00:35:00Z" w16du:dateUtc="2024-11-25T19:05:00Z">
        <w:r w:rsidRPr="008C6C1C" w:rsidDel="00910AE5">
          <w:delTex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delText>
        </w:r>
        <w:r w:rsidDel="00910AE5">
          <w:delText>can</w:delText>
        </w:r>
        <w:r w:rsidRPr="008C6C1C" w:rsidDel="00910AE5">
          <w:delText xml:space="preserve"> be configured with discovery information on a per API invoker basis. The discovery information, allows to specify the visibility for an API invoker, and therefore filter which service API information this API invoker can:</w:delText>
        </w:r>
      </w:del>
    </w:p>
    <w:p w14:paraId="764D509B" w14:textId="47737086" w:rsidR="006F77AE" w:rsidRPr="008C6C1C" w:rsidDel="00910AE5" w:rsidRDefault="006F77AE" w:rsidP="006F77AE">
      <w:pPr>
        <w:pStyle w:val="B1"/>
        <w:rPr>
          <w:del w:id="507" w:author="S5-247133" w:date="2024-11-26T00:35:00Z" w16du:dateUtc="2024-11-25T19:05:00Z"/>
        </w:rPr>
      </w:pPr>
      <w:del w:id="508" w:author="S5-247133" w:date="2024-11-26T00:35:00Z" w16du:dateUtc="2024-11-25T19:05:00Z">
        <w:r w:rsidRPr="008C6C1C" w:rsidDel="00910AE5">
          <w:delText>-</w:delText>
        </w:r>
        <w:r w:rsidRPr="008C6C1C" w:rsidDel="00910AE5">
          <w:tab/>
          <w:delText>Subscribe to, during the API invoker onboarding.</w:delText>
        </w:r>
      </w:del>
    </w:p>
    <w:p w14:paraId="0F1A3443" w14:textId="3E5373C1" w:rsidR="006F77AE" w:rsidRPr="008C6C1C" w:rsidDel="00910AE5" w:rsidRDefault="006F77AE" w:rsidP="006F77AE">
      <w:pPr>
        <w:pStyle w:val="B1"/>
        <w:rPr>
          <w:del w:id="509" w:author="S5-247133" w:date="2024-11-26T00:35:00Z" w16du:dateUtc="2024-11-25T19:05:00Z"/>
        </w:rPr>
      </w:pPr>
      <w:del w:id="510" w:author="S5-247133" w:date="2024-11-26T00:35:00Z" w16du:dateUtc="2024-11-25T19:05:00Z">
        <w:r w:rsidRPr="008C6C1C" w:rsidDel="00910AE5">
          <w:delText>-</w:delText>
        </w:r>
        <w:r w:rsidRPr="008C6C1C" w:rsidDel="00910AE5">
          <w:tab/>
          <w:delTex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delText>
        </w:r>
      </w:del>
    </w:p>
    <w:p w14:paraId="7B539BD1" w14:textId="041F68CB" w:rsidR="006F77AE" w:rsidRPr="008C6C1C" w:rsidDel="00910AE5" w:rsidRDefault="006F77AE" w:rsidP="006F77AE">
      <w:pPr>
        <w:rPr>
          <w:del w:id="511" w:author="S5-247133" w:date="2024-11-26T00:35:00Z" w16du:dateUtc="2024-11-25T19:05:00Z"/>
        </w:rPr>
      </w:pPr>
      <w:del w:id="512" w:author="S5-247133" w:date="2024-11-26T00:35:00Z" w16du:dateUtc="2024-11-25T19:05:00Z">
        <w:r w:rsidRPr="008C6C1C" w:rsidDel="00910AE5">
          <w:delTex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delText>
        </w:r>
      </w:del>
    </w:p>
    <w:p w14:paraId="518DAAF1" w14:textId="63013BF1" w:rsidR="006F77AE" w:rsidRPr="008C6C1C" w:rsidDel="00910AE5" w:rsidRDefault="006F77AE" w:rsidP="006F77AE">
      <w:pPr>
        <w:rPr>
          <w:del w:id="513" w:author="S5-247133" w:date="2024-11-26T00:35:00Z" w16du:dateUtc="2024-11-25T19:05:00Z"/>
        </w:rPr>
      </w:pPr>
      <w:del w:id="514" w:author="S5-247133" w:date="2024-11-26T00:35:00Z" w16du:dateUtc="2024-11-25T19:05:00Z">
        <w:r w:rsidRPr="008C6C1C" w:rsidDel="00910AE5">
          <w:delText>However, there are two issues that deserve further analysis.</w:delText>
        </w:r>
      </w:del>
    </w:p>
    <w:p w14:paraId="42E3CFDE" w14:textId="6A7A7779" w:rsidR="006F77AE" w:rsidRPr="008C6C1C" w:rsidDel="00910AE5" w:rsidRDefault="006F77AE" w:rsidP="006F77AE">
      <w:pPr>
        <w:rPr>
          <w:del w:id="515" w:author="S5-247133" w:date="2024-11-26T00:35:00Z" w16du:dateUtc="2024-11-25T19:05:00Z"/>
        </w:rPr>
      </w:pPr>
      <w:del w:id="516" w:author="S5-247133" w:date="2024-11-26T00:35:00Z" w16du:dateUtc="2024-11-25T19:05:00Z">
        <w:r w:rsidRPr="008C6C1C" w:rsidDel="00910AE5">
          <w:delTex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delText>
        </w:r>
      </w:del>
    </w:p>
    <w:p w14:paraId="38AA5C34" w14:textId="5D0152A6" w:rsidR="006F77AE" w:rsidRPr="008C6C1C" w:rsidDel="00910AE5" w:rsidRDefault="006F77AE" w:rsidP="006F77AE">
      <w:pPr>
        <w:pStyle w:val="B1"/>
        <w:rPr>
          <w:del w:id="517" w:author="S5-247133" w:date="2024-11-26T00:35:00Z" w16du:dateUtc="2024-11-25T19:05:00Z"/>
        </w:rPr>
      </w:pPr>
      <w:del w:id="518" w:author="S5-247133" w:date="2024-11-26T00:35:00Z" w16du:dateUtc="2024-11-25T19:05:00Z">
        <w:r w:rsidRPr="008C6C1C" w:rsidDel="00910AE5">
          <w:delText>-</w:delText>
        </w:r>
        <w:r w:rsidRPr="008C6C1C" w:rsidDel="00910AE5">
          <w:tab/>
          <w:delText xml:space="preserve">First, the discovery information allows configuring which resources are made discoverable to the external MnS consumer. For each MOI which is under the management scope of the published MnS, the discovery information specifies whether the MOI is visible or not. </w:delText>
        </w:r>
      </w:del>
    </w:p>
    <w:p w14:paraId="7AA00796" w14:textId="4163352E" w:rsidR="006F77AE" w:rsidRPr="008C6C1C" w:rsidDel="00910AE5" w:rsidRDefault="006F77AE" w:rsidP="006F77AE">
      <w:pPr>
        <w:pStyle w:val="B1"/>
        <w:rPr>
          <w:del w:id="519" w:author="S5-247133" w:date="2024-11-26T00:35:00Z" w16du:dateUtc="2024-11-25T19:05:00Z"/>
        </w:rPr>
      </w:pPr>
      <w:del w:id="520" w:author="S5-247133" w:date="2024-11-26T00:35:00Z" w16du:dateUtc="2024-11-25T19:05:00Z">
        <w:r w:rsidRPr="008C6C1C" w:rsidDel="00910AE5">
          <w:delText>-</w:delText>
        </w:r>
        <w:r w:rsidRPr="008C6C1C" w:rsidDel="00910AE5">
          <w:tab/>
          <w:delText>Secondly, for each visible MOI, the discovery information allows limiting what the external MnS consumer can see regarding:</w:delText>
        </w:r>
      </w:del>
    </w:p>
    <w:p w14:paraId="684FF762" w14:textId="7E4B641E" w:rsidR="006F77AE" w:rsidRPr="008C6C1C" w:rsidDel="00910AE5" w:rsidRDefault="006F77AE" w:rsidP="006F77AE">
      <w:pPr>
        <w:pStyle w:val="B2"/>
        <w:rPr>
          <w:del w:id="521" w:author="S5-247133" w:date="2024-11-26T00:35:00Z" w16du:dateUtc="2024-11-25T19:05:00Z"/>
        </w:rPr>
      </w:pPr>
      <w:del w:id="522" w:author="S5-247133" w:date="2024-11-26T00:35:00Z" w16du:dateUtc="2024-11-25T19:05:00Z">
        <w:r w:rsidRPr="008C6C1C" w:rsidDel="00910AE5">
          <w:delText>-</w:delText>
        </w:r>
        <w:r w:rsidRPr="008C6C1C" w:rsidDel="00910AE5">
          <w:tab/>
          <w:delText>CRUD operations and/or notifications associated to the MOI.</w:delText>
        </w:r>
      </w:del>
    </w:p>
    <w:p w14:paraId="5ED24809" w14:textId="0DE80118" w:rsidR="006F77AE" w:rsidRPr="008C6C1C" w:rsidDel="00910AE5" w:rsidRDefault="006F77AE" w:rsidP="006F77AE">
      <w:pPr>
        <w:pStyle w:val="B2"/>
        <w:rPr>
          <w:del w:id="523" w:author="S5-247133" w:date="2024-11-26T00:35:00Z" w16du:dateUtc="2024-11-25T19:05:00Z"/>
        </w:rPr>
      </w:pPr>
      <w:del w:id="524" w:author="S5-247133" w:date="2024-11-26T00:35:00Z" w16du:dateUtc="2024-11-25T19:05:00Z">
        <w:r w:rsidRPr="008C6C1C" w:rsidDel="00910AE5">
          <w:delText>-</w:delText>
        </w:r>
        <w:r w:rsidRPr="008C6C1C" w:rsidDel="00910AE5">
          <w:tab/>
          <w:delText>Management data, e.g. performance and fault information, associated to the MOI.</w:delText>
        </w:r>
      </w:del>
    </w:p>
    <w:p w14:paraId="44226E84" w14:textId="696A0494" w:rsidR="006F77AE" w:rsidRPr="008C6C1C" w:rsidRDefault="006F77AE" w:rsidP="006F77AE">
      <w:pPr>
        <w:rPr>
          <w:lang w:eastAsia="zh-CN"/>
        </w:rPr>
      </w:pPr>
      <w:del w:id="525" w:author="S5-247133" w:date="2024-11-26T00:35:00Z" w16du:dateUtc="2024-11-25T19:05:00Z">
        <w:r w:rsidRPr="008C6C1C" w:rsidDel="00910AE5">
          <w:delText>On the other hand, it is needed to discuss how a defined discovery information can be configured on the CCF</w:delText>
        </w:r>
        <w:r w:rsidRPr="008C6C1C" w:rsidDel="00910AE5">
          <w:rPr>
            <w:lang w:eastAsia="zh-CN"/>
          </w:rPr>
          <w:delText xml:space="preserve">. </w:delText>
        </w:r>
        <w:r w:rsidRPr="008C6C1C" w:rsidDel="00910AE5">
          <w:delText>This association allows setting the visibility that this API invoker will have over its lifetime, from onboarding to offboarding, including all stages in between. If needed, the discovery information can be updated over the API invoker's lifetime.</w:delText>
        </w:r>
      </w:del>
    </w:p>
    <w:p w14:paraId="77F69158" w14:textId="77777777" w:rsidR="006F77AE" w:rsidRPr="008C6C1C" w:rsidRDefault="006F77AE" w:rsidP="006F77AE">
      <w:pPr>
        <w:pStyle w:val="Heading4"/>
      </w:pPr>
      <w:bookmarkStart w:id="526" w:name="_Toc180404704"/>
      <w:r w:rsidRPr="008C6C1C">
        <w:t>5.1.3.2</w:t>
      </w:r>
      <w:r w:rsidRPr="008C6C1C">
        <w:tab/>
        <w:t>Potential requirements</w:t>
      </w:r>
      <w:bookmarkEnd w:id="526"/>
    </w:p>
    <w:p w14:paraId="4932E38A" w14:textId="7FE8FCFA" w:rsidR="006F77AE" w:rsidRPr="008C6C1C" w:rsidDel="00910AE5" w:rsidRDefault="006F77AE" w:rsidP="006F77AE">
      <w:pPr>
        <w:rPr>
          <w:del w:id="527" w:author="S5-247133" w:date="2024-11-26T00:36:00Z" w16du:dateUtc="2024-11-25T19:06:00Z"/>
        </w:rPr>
      </w:pPr>
      <w:del w:id="528" w:author="S5-247133" w:date="2024-11-26T00:36:00Z" w16du:dateUtc="2024-11-25T19:06:00Z">
        <w:r w:rsidRPr="008C6C1C" w:rsidDel="00910AE5">
          <w:rPr>
            <w:b/>
          </w:rPr>
          <w:delText xml:space="preserve">PREQ-FS_MExpo-Disc-01: </w:delText>
        </w:r>
        <w:r w:rsidRPr="008C6C1C" w:rsidDel="00910AE5">
          <w:delText>The 3GPP management system shall provide the capability to configure which MOIs, among those ones that are within the scope of a published MnSs, are visible to an external MnS consumer. The filtered set of MOIs is referred to as discoverable MOIs.</w:delText>
        </w:r>
      </w:del>
    </w:p>
    <w:p w14:paraId="405007AA" w14:textId="2E470E4B" w:rsidR="006F77AE" w:rsidRPr="008C6C1C" w:rsidDel="00910AE5" w:rsidRDefault="006F77AE" w:rsidP="006F77AE">
      <w:pPr>
        <w:rPr>
          <w:del w:id="529" w:author="S5-247133" w:date="2024-11-26T00:36:00Z" w16du:dateUtc="2024-11-25T19:06:00Z"/>
        </w:rPr>
      </w:pPr>
      <w:del w:id="530" w:author="S5-247133" w:date="2024-11-26T00:36:00Z" w16du:dateUtc="2024-11-25T19:06:00Z">
        <w:r w:rsidRPr="008C6C1C" w:rsidDel="00910AE5">
          <w:rPr>
            <w:b/>
          </w:rPr>
          <w:delText xml:space="preserve">PREQ-FS_MExpo-Disc-02: </w:delText>
        </w:r>
        <w:r w:rsidRPr="008C6C1C" w:rsidDel="00910AE5">
          <w:delText xml:space="preserve">The 3GPP management system shall provide the capability to configure, for a discoverable MOI, which attributes supported by this MOI are visible to an external MnS consumer. </w:delText>
        </w:r>
      </w:del>
    </w:p>
    <w:p w14:paraId="5942D920" w14:textId="1C9D077A" w:rsidR="006F77AE" w:rsidRPr="008C6C1C" w:rsidDel="00910AE5" w:rsidRDefault="006F77AE" w:rsidP="006F77AE">
      <w:pPr>
        <w:rPr>
          <w:del w:id="531" w:author="S5-247133" w:date="2024-11-26T00:36:00Z" w16du:dateUtc="2024-11-25T19:06:00Z"/>
        </w:rPr>
      </w:pPr>
      <w:del w:id="532" w:author="S5-247133" w:date="2024-11-26T00:36:00Z" w16du:dateUtc="2024-11-25T19:06:00Z">
        <w:r w:rsidRPr="008C6C1C" w:rsidDel="00910AE5">
          <w:rPr>
            <w:b/>
          </w:rPr>
          <w:delText xml:space="preserve">PREQ-FS_MExpo-Disc-03: </w:delText>
        </w:r>
        <w:r w:rsidRPr="008C6C1C" w:rsidDel="00910AE5">
          <w:delText xml:space="preserve">The 3GPP management system shall provide the capability to configure, for a discoverable MOI, which CRUD operations associated to this MOI are visible to an external MnS consumer. </w:delText>
        </w:r>
      </w:del>
    </w:p>
    <w:p w14:paraId="74908EB1" w14:textId="693A5899" w:rsidR="006F77AE" w:rsidRPr="008C6C1C" w:rsidDel="00910AE5" w:rsidRDefault="006F77AE" w:rsidP="006F77AE">
      <w:pPr>
        <w:rPr>
          <w:del w:id="533" w:author="S5-247133" w:date="2024-11-26T00:36:00Z" w16du:dateUtc="2024-11-25T19:06:00Z"/>
        </w:rPr>
      </w:pPr>
      <w:del w:id="534" w:author="S5-247133" w:date="2024-11-26T00:36:00Z" w16du:dateUtc="2024-11-25T19:06:00Z">
        <w:r w:rsidRPr="008C6C1C" w:rsidDel="00910AE5">
          <w:rPr>
            <w:b/>
          </w:rPr>
          <w:delText xml:space="preserve">PREQ-FS_MExpo-Disc-04: </w:delText>
        </w:r>
        <w:r w:rsidRPr="008C6C1C" w:rsidDel="00910AE5">
          <w:delText xml:space="preserve">The 3GPP management system shall provide the capability to configure, for a discoverable MOI, which notifications associated to this MOI are visible to an external MnS consumer. </w:delText>
        </w:r>
      </w:del>
    </w:p>
    <w:p w14:paraId="68BF15FB" w14:textId="11556F85" w:rsidR="006F77AE" w:rsidRPr="008C6C1C" w:rsidDel="00910AE5" w:rsidRDefault="006F77AE" w:rsidP="006F77AE">
      <w:pPr>
        <w:rPr>
          <w:del w:id="535" w:author="S5-247133" w:date="2024-11-26T00:36:00Z" w16du:dateUtc="2024-11-25T19:06:00Z"/>
        </w:rPr>
      </w:pPr>
      <w:del w:id="536" w:author="S5-247133" w:date="2024-11-26T00:36:00Z" w16du:dateUtc="2024-11-25T19:06:00Z">
        <w:r w:rsidRPr="008C6C1C" w:rsidDel="00910AE5">
          <w:rPr>
            <w:b/>
          </w:rPr>
          <w:delText xml:space="preserve">PREQ-FS_MExpo-Disc-05: </w:delText>
        </w:r>
        <w:r w:rsidRPr="008C6C1C" w:rsidDel="00910AE5">
          <w:delText xml:space="preserve">The 3GPP management system shall provide the capability to configure, for a discoverable MOI, which management data associated to this MOI are visible to an external MnS consumer. </w:delText>
        </w:r>
      </w:del>
    </w:p>
    <w:p w14:paraId="05BB3DCA" w14:textId="73302751" w:rsidR="006F77AE" w:rsidRPr="008C6C1C" w:rsidDel="00910AE5" w:rsidRDefault="006F77AE" w:rsidP="006F77AE">
      <w:pPr>
        <w:pStyle w:val="NO"/>
        <w:rPr>
          <w:del w:id="537" w:author="S5-247133" w:date="2024-11-26T00:36:00Z" w16du:dateUtc="2024-11-25T19:06:00Z"/>
        </w:rPr>
      </w:pPr>
      <w:del w:id="538" w:author="S5-247133" w:date="2024-11-26T00:36:00Z" w16du:dateUtc="2024-11-25T19:06:00Z">
        <w:r w:rsidRPr="008C6C1C" w:rsidDel="00910AE5">
          <w:delText>NOTE 1:</w:delText>
        </w:r>
        <w:r w:rsidRPr="008C6C1C" w:rsidDel="00910AE5">
          <w:tab/>
          <w:delText xml:space="preserve">Management data includes for example performance measurements, KPIs and alarm </w:delText>
        </w:r>
        <w:r w:rsidRPr="008C6C1C" w:rsidDel="00910AE5">
          <w:rPr>
            <w:bCs/>
          </w:rPr>
          <w:delText>information.</w:delText>
        </w:r>
      </w:del>
    </w:p>
    <w:p w14:paraId="7B3E2EAB" w14:textId="4590C28B" w:rsidR="006F77AE" w:rsidRPr="008C6C1C" w:rsidDel="00910AE5" w:rsidRDefault="006F77AE" w:rsidP="006F77AE">
      <w:pPr>
        <w:pStyle w:val="NO"/>
        <w:rPr>
          <w:del w:id="539" w:author="S5-247133" w:date="2024-11-26T00:36:00Z" w16du:dateUtc="2024-11-25T19:06:00Z"/>
        </w:rPr>
      </w:pPr>
      <w:del w:id="540" w:author="S5-247133" w:date="2024-11-26T00:36:00Z" w16du:dateUtc="2024-11-25T19:06:00Z">
        <w:r w:rsidRPr="008C6C1C" w:rsidDel="00910AE5">
          <w:delText>NOTE 2:</w:delText>
        </w:r>
        <w:r w:rsidRPr="008C6C1C" w:rsidDel="00910AE5">
          <w:tab/>
          <w:delText>The above listed requirements are based on those originally defined in 3GPP TS 28.319 [29], but now applicable for external MnS consumers.</w:delText>
        </w:r>
      </w:del>
    </w:p>
    <w:p w14:paraId="494DF189" w14:textId="4BD2CFAC" w:rsidR="00910AE5" w:rsidRPr="008C6C1C" w:rsidRDefault="006F77AE" w:rsidP="006F77AE">
      <w:del w:id="541" w:author="S5-247133" w:date="2024-11-26T00:36:00Z" w16du:dateUtc="2024-11-25T19:06:00Z">
        <w:r w:rsidRPr="008C6C1C" w:rsidDel="00910AE5">
          <w:rPr>
            <w:b/>
          </w:rPr>
          <w:delText xml:space="preserve">PREQ-FS_MExpo-Disc-06: </w:delText>
        </w:r>
        <w:r w:rsidRPr="008C6C1C" w:rsidDel="00910AE5">
          <w:delText>The 3GPP management system shall provide the means to map the configuration associated to discoverable MOIs to appropriate OAuth 2.0 access token.</w:delText>
        </w:r>
      </w:del>
      <w:ins w:id="542" w:author="S5-247133" w:date="2024-11-26T00:36:00Z" w16du:dateUtc="2024-11-25T19:06:00Z">
        <w:r w:rsidR="00910AE5">
          <w:rPr>
            <w:color w:val="000000" w:themeColor="text1"/>
          </w:rPr>
          <w:t>There are no requirements impacting 3GPP management system for this use case.</w:t>
        </w:r>
      </w:ins>
    </w:p>
    <w:p w14:paraId="30C949FD" w14:textId="77777777" w:rsidR="006F77AE" w:rsidRDefault="006F77AE" w:rsidP="006F77AE">
      <w:pPr>
        <w:pStyle w:val="Heading4"/>
        <w:rPr>
          <w:ins w:id="543" w:author="S5-247133" w:date="2024-11-26T00:37:00Z" w16du:dateUtc="2024-11-25T19:07:00Z"/>
        </w:rPr>
      </w:pPr>
      <w:bookmarkStart w:id="544" w:name="_Toc180404705"/>
      <w:r w:rsidRPr="008C6C1C">
        <w:t>5.1.3.3</w:t>
      </w:r>
      <w:r w:rsidRPr="008C6C1C">
        <w:tab/>
        <w:t>Potential solutions</w:t>
      </w:r>
      <w:bookmarkEnd w:id="544"/>
    </w:p>
    <w:p w14:paraId="27ACFBE3" w14:textId="04248D53" w:rsidR="00910AE5" w:rsidRPr="00910AE5" w:rsidDel="00910AE5" w:rsidRDefault="00910AE5" w:rsidP="00910AE5">
      <w:pPr>
        <w:rPr>
          <w:del w:id="545" w:author="S5-247133" w:date="2024-11-26T00:38:00Z" w16du:dateUtc="2024-11-25T19:08:00Z"/>
        </w:rPr>
      </w:pPr>
      <w:ins w:id="546" w:author="S5-247133" w:date="2024-11-26T00:37:00Z" w16du:dateUtc="2024-11-25T19:07:00Z">
        <w:r>
          <w:t>There are no solutions available for this use case.</w:t>
        </w:r>
      </w:ins>
    </w:p>
    <w:p w14:paraId="35283771" w14:textId="68AD0345" w:rsidR="006F77AE" w:rsidRPr="008C6C1C" w:rsidDel="00910AE5" w:rsidRDefault="006F77AE" w:rsidP="006F77AE">
      <w:pPr>
        <w:pStyle w:val="Heading5"/>
        <w:rPr>
          <w:del w:id="547" w:author="S5-247133" w:date="2024-11-26T00:37:00Z" w16du:dateUtc="2024-11-25T19:07:00Z"/>
        </w:rPr>
      </w:pPr>
      <w:bookmarkStart w:id="548" w:name="_Toc180404706"/>
      <w:del w:id="549" w:author="S5-247133" w:date="2024-11-26T00:37:00Z" w16du:dateUtc="2024-11-25T19:07:00Z">
        <w:r w:rsidRPr="008C6C1C" w:rsidDel="00910AE5">
          <w:delText>5.1.3.3.1</w:delText>
        </w:r>
        <w:r w:rsidRPr="008C6C1C" w:rsidDel="00910AE5">
          <w:tab/>
          <w:delText xml:space="preserve">Potential solution #1: Using AccessRule class to support discovery information </w:delText>
        </w:r>
        <w:r w:rsidRPr="008C6C1C" w:rsidDel="00910AE5">
          <w:rPr>
            <w:sz w:val="24"/>
          </w:rPr>
          <w:delText>definition</w:delText>
        </w:r>
        <w:bookmarkEnd w:id="548"/>
      </w:del>
    </w:p>
    <w:p w14:paraId="62E3BD4B" w14:textId="0F6DB70E" w:rsidR="006F77AE" w:rsidRPr="008C6C1C" w:rsidDel="00910AE5" w:rsidRDefault="006F77AE" w:rsidP="006F77AE">
      <w:pPr>
        <w:pStyle w:val="H6"/>
        <w:rPr>
          <w:del w:id="550" w:author="S5-247133" w:date="2024-11-26T00:37:00Z" w16du:dateUtc="2024-11-25T19:07:00Z"/>
        </w:rPr>
      </w:pPr>
      <w:del w:id="551" w:author="S5-247133" w:date="2024-11-26T00:37:00Z" w16du:dateUtc="2024-11-25T19:07:00Z">
        <w:r w:rsidRPr="008C6C1C" w:rsidDel="00910AE5">
          <w:delText>5.1.3.3.1.1</w:delText>
        </w:r>
        <w:r w:rsidRPr="008C6C1C" w:rsidDel="00910AE5">
          <w:tab/>
          <w:delText>Introduction</w:delText>
        </w:r>
      </w:del>
    </w:p>
    <w:p w14:paraId="55E1DEE1" w14:textId="1B30947A" w:rsidR="006F77AE" w:rsidRPr="008C6C1C" w:rsidDel="00910AE5" w:rsidRDefault="006F77AE" w:rsidP="006F77AE">
      <w:pPr>
        <w:rPr>
          <w:del w:id="552" w:author="S5-247133" w:date="2024-11-26T00:37:00Z" w16du:dateUtc="2024-11-25T19:07:00Z"/>
        </w:rPr>
      </w:pPr>
      <w:del w:id="553" w:author="S5-247133" w:date="2024-11-26T00:37:00Z" w16du:dateUtc="2024-11-25T19:07:00Z">
        <w:r w:rsidRPr="008C6C1C" w:rsidDel="00910AE5">
          <w:delText xml:space="preserve">AccessRule class (3GPP TS 28.319 [29], clause 7.3.3) enables providing granular control on what actions are visible over which resources, when certain conditions (filter criteria) are met. </w:delText>
        </w:r>
        <w:r w:rsidDel="00910AE5">
          <w:delText xml:space="preserve">See clause 7.3.3.2 of TS 28.319 [29] for the </w:delText>
        </w:r>
        <w:r w:rsidRPr="008C6C1C" w:rsidDel="00910AE5">
          <w:delText>summary of the class attributes.</w:delText>
        </w:r>
      </w:del>
    </w:p>
    <w:p w14:paraId="448E41F2" w14:textId="31BCBFF2" w:rsidR="006F77AE" w:rsidRPr="008C6C1C" w:rsidDel="00910AE5" w:rsidRDefault="006F77AE" w:rsidP="006F77AE">
      <w:pPr>
        <w:rPr>
          <w:del w:id="554" w:author="S5-247133" w:date="2024-11-26T00:37:00Z" w16du:dateUtc="2024-11-25T19:07:00Z"/>
          <w:lang w:eastAsia="ko-KR"/>
        </w:rPr>
      </w:pPr>
    </w:p>
    <w:p w14:paraId="2084C612" w14:textId="2E6193D4" w:rsidR="006F77AE" w:rsidRPr="008C6C1C" w:rsidDel="00910AE5" w:rsidRDefault="006F77AE" w:rsidP="006F77AE">
      <w:pPr>
        <w:rPr>
          <w:del w:id="555" w:author="S5-247133" w:date="2024-11-26T00:37:00Z" w16du:dateUtc="2024-11-25T19:07:00Z"/>
          <w:lang w:eastAsia="ko-KR"/>
        </w:rPr>
      </w:pPr>
      <w:del w:id="556" w:author="S5-247133" w:date="2024-11-26T00:37:00Z" w16du:dateUtc="2024-11-25T19:07:00Z">
        <w:r w:rsidRPr="008C6C1C" w:rsidDel="00910AE5">
          <w:rPr>
            <w:lang w:eastAsia="ko-KR"/>
          </w:rPr>
          <w:delText>The different AccessRule instances are defined at design time and stored in a database accessible by 3GPP management system. An example of this database can be the operator's Authentication, Authorization and Accounting (AAA) server.</w:delText>
        </w:r>
      </w:del>
    </w:p>
    <w:p w14:paraId="20AF5C42" w14:textId="3959A6FC" w:rsidR="006F77AE" w:rsidRPr="008C6C1C" w:rsidDel="00910AE5" w:rsidRDefault="006F77AE" w:rsidP="006F77AE">
      <w:pPr>
        <w:rPr>
          <w:del w:id="557" w:author="S5-247133" w:date="2024-11-26T00:37:00Z" w16du:dateUtc="2024-11-25T19:07:00Z"/>
          <w:lang w:eastAsia="ko-KR"/>
        </w:rPr>
      </w:pPr>
      <w:del w:id="558" w:author="S5-247133" w:date="2024-11-26T00:37:00Z" w16du:dateUtc="2024-11-25T19:07:00Z">
        <w:r w:rsidRPr="008C6C1C" w:rsidDel="00910AE5">
          <w:rPr>
            <w:lang w:eastAsia="ko-KR"/>
          </w:rPr>
          <w:delText>This solution proposes using the existing AccessRule class to define discovery information for external MnS consumer. With this solution, it is proposed to fulfil the requirements PREQ-FS_MExpo-Disc-01, PREQ-FS_MExpo-Disc-02, PREQ-FS_MExpo-Disc-03, PREQ-FS_MExpo-Disc-04 and PREQ-FS_MExpo-Disc-05.</w:delText>
        </w:r>
      </w:del>
    </w:p>
    <w:p w14:paraId="027320E7" w14:textId="0E3FE35A" w:rsidR="006F77AE" w:rsidRPr="008C6C1C" w:rsidDel="00910AE5" w:rsidRDefault="006F77AE" w:rsidP="006F77AE">
      <w:pPr>
        <w:pStyle w:val="H6"/>
        <w:rPr>
          <w:del w:id="559" w:author="S5-247133" w:date="2024-11-26T00:37:00Z" w16du:dateUtc="2024-11-25T19:07:00Z"/>
        </w:rPr>
      </w:pPr>
      <w:del w:id="560" w:author="S5-247133" w:date="2024-11-26T00:37:00Z" w16du:dateUtc="2024-11-25T19:07:00Z">
        <w:r w:rsidRPr="008C6C1C" w:rsidDel="00910AE5">
          <w:delText>5.1.3.3.1.2</w:delText>
        </w:r>
        <w:r w:rsidRPr="008C6C1C" w:rsidDel="00910AE5">
          <w:tab/>
          <w:delText>Description</w:delText>
        </w:r>
      </w:del>
    </w:p>
    <w:p w14:paraId="15C1F7FE" w14:textId="39098E6E" w:rsidR="006F77AE" w:rsidRPr="008C6C1C" w:rsidDel="00910AE5" w:rsidRDefault="006F77AE" w:rsidP="006F77AE">
      <w:pPr>
        <w:spacing w:after="120"/>
        <w:rPr>
          <w:del w:id="561" w:author="S5-247133" w:date="2024-11-26T00:37:00Z" w16du:dateUtc="2024-11-25T19:07:00Z"/>
          <w:lang w:eastAsia="zh-CN"/>
        </w:rPr>
      </w:pPr>
      <w:del w:id="562" w:author="S5-247133" w:date="2024-11-26T00:37:00Z" w16du:dateUtc="2024-11-25T19:07:00Z">
        <w:r w:rsidRPr="008C6C1C" w:rsidDel="00910AE5">
          <w:rPr>
            <w:lang w:eastAsia="zh-CN"/>
          </w:rPr>
          <w:delText xml:space="preserve">It is proposed to use AccessRule to generate </w:delText>
        </w:r>
        <w:r w:rsidRPr="008C6C1C" w:rsidDel="00910AE5">
          <w:rPr>
            <w:lang w:eastAsia="ko-KR"/>
          </w:rPr>
          <w:delText>discovery information</w:delText>
        </w:r>
        <w:r w:rsidRPr="008C6C1C" w:rsidDel="00910AE5">
          <w:rPr>
            <w:lang w:eastAsia="zh-CN"/>
          </w:rPr>
          <w:delText xml:space="preserve"> as follows:</w:delText>
        </w:r>
      </w:del>
    </w:p>
    <w:p w14:paraId="4D5375FC" w14:textId="1402149A" w:rsidR="006F77AE" w:rsidRPr="008C6C1C" w:rsidDel="00910AE5" w:rsidRDefault="006F77AE" w:rsidP="006F77AE">
      <w:pPr>
        <w:pStyle w:val="B1"/>
        <w:rPr>
          <w:del w:id="563" w:author="S5-247133" w:date="2024-11-26T00:37:00Z" w16du:dateUtc="2024-11-25T19:07:00Z"/>
        </w:rPr>
      </w:pPr>
      <w:del w:id="564" w:author="S5-247133" w:date="2024-11-26T00:37:00Z" w16du:dateUtc="2024-11-25T19:07:00Z">
        <w:r w:rsidRPr="008C6C1C" w:rsidDel="00910AE5">
          <w:delText>-</w:delText>
        </w:r>
        <w:r w:rsidRPr="008C6C1C" w:rsidDel="00910AE5">
          <w:tab/>
          <w:delText>"dataNodeSelector": it can be used not only to configure which MOI are visible (first level of filter), but also the visibility over the attributes of these MOIs. This allows fulfilling PREQ-FS_MExpo-Disc-01 and PREQ-FS_MExpo-Disc-02.</w:delText>
        </w:r>
      </w:del>
    </w:p>
    <w:p w14:paraId="15E2238F" w14:textId="7184BA79" w:rsidR="006F77AE" w:rsidRPr="008C6C1C" w:rsidDel="00910AE5" w:rsidRDefault="006F77AE" w:rsidP="006F77AE">
      <w:pPr>
        <w:pStyle w:val="B1"/>
        <w:rPr>
          <w:del w:id="565" w:author="S5-247133" w:date="2024-11-26T00:37:00Z" w16du:dateUtc="2024-11-25T19:07:00Z"/>
        </w:rPr>
      </w:pPr>
      <w:del w:id="566" w:author="S5-247133" w:date="2024-11-26T00:37:00Z" w16du:dateUtc="2024-11-25T19:07:00Z">
        <w:r w:rsidRPr="008C6C1C" w:rsidDel="00910AE5">
          <w:delText>-</w:delText>
        </w:r>
        <w:r w:rsidRPr="008C6C1C" w:rsidDel="00910AE5">
          <w:tab/>
          <w:delText>"operations": it can be used to specify which CRUD operations are visible for each MOI listed in the dataNodeSelector. This allows fulfilling PREQ-FS_MExpo-Disc-03.</w:delText>
        </w:r>
      </w:del>
    </w:p>
    <w:p w14:paraId="1F7AE4B7" w14:textId="75F3FD4C" w:rsidR="006F77AE" w:rsidRPr="008C6C1C" w:rsidDel="00910AE5" w:rsidRDefault="006F77AE" w:rsidP="006F77AE">
      <w:pPr>
        <w:pStyle w:val="B1"/>
        <w:rPr>
          <w:del w:id="567" w:author="S5-247133" w:date="2024-11-26T00:37:00Z" w16du:dateUtc="2024-11-25T19:07:00Z"/>
        </w:rPr>
      </w:pPr>
      <w:del w:id="568" w:author="S5-247133" w:date="2024-11-26T00:37:00Z" w16du:dateUtc="2024-11-25T19:07:00Z">
        <w:r w:rsidRPr="008C6C1C" w:rsidDel="00910AE5">
          <w:delText>-</w:delText>
        </w:r>
        <w:r w:rsidRPr="008C6C1C" w:rsidDel="00910AE5">
          <w:tab/>
          <w:delText>"componentCData": it can be used to specify which management data (e.g. performance measurements, KPIs and alarm information) are visible for each MOI listed in the dataNodeSelector. This allows fulfilling PREQ</w:delText>
        </w:r>
        <w:r w:rsidRPr="008C6C1C" w:rsidDel="00910AE5">
          <w:noBreakHyphen/>
          <w:delText>FS_MExpo-Disc-05.</w:delText>
        </w:r>
      </w:del>
    </w:p>
    <w:p w14:paraId="48A50A0F" w14:textId="12D83C1A" w:rsidR="006F77AE" w:rsidRPr="008C6C1C" w:rsidDel="00910AE5" w:rsidRDefault="006F77AE" w:rsidP="006F77AE">
      <w:pPr>
        <w:pStyle w:val="B1"/>
        <w:rPr>
          <w:del w:id="569" w:author="S5-247133" w:date="2024-11-26T00:37:00Z" w16du:dateUtc="2024-11-25T19:07:00Z"/>
        </w:rPr>
      </w:pPr>
      <w:del w:id="570" w:author="S5-247133" w:date="2024-11-26T00:37:00Z" w16du:dateUtc="2024-11-25T19:07:00Z">
        <w:r w:rsidRPr="008C6C1C" w:rsidDel="00910AE5">
          <w:delText>-</w:delText>
        </w:r>
        <w:r w:rsidRPr="008C6C1C" w:rsidDel="00910AE5">
          <w:tab/>
          <w:delText>"actions": The usage of this attribute is to grant authorization to the external MnS consumer when accessing service APIs over CAPIF-2/2e interface. However, this is a separate use case, which is described in clause 5.1.4.</w:delText>
        </w:r>
      </w:del>
    </w:p>
    <w:p w14:paraId="7E7FC985" w14:textId="2D8D4B21" w:rsidR="006F77AE" w:rsidRPr="008C6C1C" w:rsidDel="00910AE5" w:rsidRDefault="006F77AE" w:rsidP="006F77AE">
      <w:pPr>
        <w:pStyle w:val="Heading5"/>
        <w:rPr>
          <w:del w:id="571" w:author="S5-247133" w:date="2024-11-26T00:37:00Z" w16du:dateUtc="2024-11-25T19:07:00Z"/>
        </w:rPr>
      </w:pPr>
      <w:bookmarkStart w:id="572" w:name="_Toc180404707"/>
      <w:del w:id="573" w:author="S5-247133" w:date="2024-11-26T00:37:00Z" w16du:dateUtc="2024-11-25T19:07:00Z">
        <w:r w:rsidRPr="008C6C1C" w:rsidDel="00910AE5">
          <w:delText>5.1.3.3.2</w:delText>
        </w:r>
        <w:r w:rsidRPr="008C6C1C" w:rsidDel="00910AE5">
          <w:tab/>
          <w:delText>Potential solution #1b: Using Role class for discovery information definition</w:delText>
        </w:r>
        <w:bookmarkEnd w:id="572"/>
      </w:del>
    </w:p>
    <w:p w14:paraId="0762FEFD" w14:textId="1BC41355" w:rsidR="006F77AE" w:rsidRPr="008C6C1C" w:rsidDel="00910AE5" w:rsidRDefault="006F77AE" w:rsidP="006F77AE">
      <w:pPr>
        <w:pStyle w:val="H6"/>
        <w:rPr>
          <w:del w:id="574" w:author="S5-247133" w:date="2024-11-26T00:37:00Z" w16du:dateUtc="2024-11-25T19:07:00Z"/>
        </w:rPr>
      </w:pPr>
      <w:del w:id="575" w:author="S5-247133" w:date="2024-11-26T00:37:00Z" w16du:dateUtc="2024-11-25T19:07:00Z">
        <w:r w:rsidRPr="008C6C1C" w:rsidDel="00910AE5">
          <w:delText>5.1.3.3.2.1</w:delText>
        </w:r>
        <w:r w:rsidRPr="008C6C1C" w:rsidDel="00910AE5">
          <w:tab/>
          <w:delText>Introduction</w:delText>
        </w:r>
      </w:del>
    </w:p>
    <w:p w14:paraId="7BDCD333" w14:textId="675C9700" w:rsidR="006F77AE" w:rsidRPr="008C6C1C" w:rsidDel="00910AE5" w:rsidRDefault="006F77AE" w:rsidP="006F77AE">
      <w:pPr>
        <w:rPr>
          <w:del w:id="576" w:author="S5-247133" w:date="2024-11-26T00:37:00Z" w16du:dateUtc="2024-11-25T19:07:00Z"/>
        </w:rPr>
      </w:pPr>
      <w:del w:id="577" w:author="S5-247133" w:date="2024-11-26T00:37:00Z" w16du:dateUtc="2024-11-25T19:07:00Z">
        <w:r w:rsidRPr="008C6C1C" w:rsidDel="00910AE5">
          <w:rPr>
            <w:color w:val="000000" w:themeColor="text1"/>
          </w:rPr>
          <w:delText xml:space="preserve">Role class (3GPP TS 28.319 [29], clause 7.3.2) enables </w:delText>
        </w:r>
        <w:r w:rsidRPr="008C6C1C" w:rsidDel="00910AE5">
          <w:delText xml:space="preserve">capturing multiple access rules. </w:delText>
        </w:r>
        <w:r w:rsidDel="00910AE5">
          <w:delText xml:space="preserve">See clause 7.3.2.2 of TS 28.319 [29] for </w:delText>
        </w:r>
        <w:r w:rsidRPr="008C6C1C" w:rsidDel="00910AE5">
          <w:delText>the class attributes.</w:delText>
        </w:r>
      </w:del>
    </w:p>
    <w:p w14:paraId="2682A2DE" w14:textId="6619C087" w:rsidR="006F77AE" w:rsidRPr="008C6C1C" w:rsidDel="00910AE5" w:rsidRDefault="006F77AE" w:rsidP="006F77AE">
      <w:pPr>
        <w:rPr>
          <w:del w:id="578" w:author="S5-247133" w:date="2024-11-26T00:37:00Z" w16du:dateUtc="2024-11-25T19:07:00Z"/>
          <w:lang w:eastAsia="ko-KR"/>
        </w:rPr>
      </w:pPr>
    </w:p>
    <w:p w14:paraId="7CAED8A4" w14:textId="0DAB9B6F" w:rsidR="006F77AE" w:rsidRPr="008C6C1C" w:rsidDel="00910AE5" w:rsidRDefault="006F77AE" w:rsidP="006F77AE">
      <w:pPr>
        <w:rPr>
          <w:del w:id="579" w:author="S5-247133" w:date="2024-11-26T00:37:00Z" w16du:dateUtc="2024-11-25T19:07:00Z"/>
          <w:lang w:eastAsia="ko-KR"/>
        </w:rPr>
      </w:pPr>
      <w:del w:id="580" w:author="S5-247133" w:date="2024-11-26T00:37:00Z" w16du:dateUtc="2024-11-25T19:07:00Z">
        <w:r w:rsidRPr="008C6C1C" w:rsidDel="00910AE5">
          <w:rPr>
            <w:lang w:eastAsia="ko-KR"/>
          </w:rPr>
          <w:delText>The different Role instances are defined at design time and stored in a database accessible by 3GPP management system. Examples of this database can be the operator's Authentication, Authorization and Accounting (AAA) server.</w:delText>
        </w:r>
      </w:del>
    </w:p>
    <w:p w14:paraId="5AB9FC0B" w14:textId="4F9C7956" w:rsidR="006F77AE" w:rsidRPr="008C6C1C" w:rsidDel="00910AE5" w:rsidRDefault="006F77AE" w:rsidP="006F77AE">
      <w:pPr>
        <w:rPr>
          <w:del w:id="581" w:author="S5-247133" w:date="2024-11-26T00:37:00Z" w16du:dateUtc="2024-11-25T19:07:00Z"/>
          <w:lang w:eastAsia="ko-KR"/>
        </w:rPr>
      </w:pPr>
      <w:del w:id="582" w:author="S5-247133" w:date="2024-11-26T00:37:00Z" w16du:dateUtc="2024-11-25T19:07:00Z">
        <w:r w:rsidRPr="008C6C1C" w:rsidDel="00910AE5">
          <w:rPr>
            <w:lang w:eastAsia="ko-KR"/>
          </w:rPr>
          <w:delText xml:space="preserve">This solution proposes using the existing Role class to define discovery information for external MnS consumer. With this solution, it is proposed to fulfil the requirements </w:delText>
        </w:r>
        <w:r w:rsidRPr="008C6C1C" w:rsidDel="00910AE5">
          <w:delText>PREQ-FS_MExpo-Disc-01, PREQ-FS_MExpo-Disc-02, PREQ-FS_MExpo-Disc-03, PREQ-FS_MExpo-Disc-04 and PREQ-FS_MExpo-Disc-05.</w:delText>
        </w:r>
      </w:del>
    </w:p>
    <w:p w14:paraId="2C072490" w14:textId="1525F01A" w:rsidR="006F77AE" w:rsidRPr="008C6C1C" w:rsidDel="00910AE5" w:rsidRDefault="006F77AE" w:rsidP="006F77AE">
      <w:pPr>
        <w:pStyle w:val="H6"/>
        <w:rPr>
          <w:del w:id="583" w:author="S5-247133" w:date="2024-11-26T00:37:00Z" w16du:dateUtc="2024-11-25T19:07:00Z"/>
        </w:rPr>
      </w:pPr>
      <w:del w:id="584" w:author="S5-247133" w:date="2024-11-26T00:37:00Z" w16du:dateUtc="2024-11-25T19:07:00Z">
        <w:r w:rsidRPr="008C6C1C" w:rsidDel="00910AE5">
          <w:delText>5.1.3.3.2.2</w:delText>
        </w:r>
        <w:r w:rsidRPr="008C6C1C" w:rsidDel="00910AE5">
          <w:tab/>
          <w:delText>Description</w:delText>
        </w:r>
      </w:del>
    </w:p>
    <w:p w14:paraId="291277BD" w14:textId="17C8C8FB" w:rsidR="006F77AE" w:rsidRPr="008C6C1C" w:rsidDel="00910AE5" w:rsidRDefault="006F77AE" w:rsidP="006F77AE">
      <w:pPr>
        <w:rPr>
          <w:del w:id="585" w:author="S5-247133" w:date="2024-11-26T00:37:00Z" w16du:dateUtc="2024-11-25T19:07:00Z"/>
          <w:lang w:eastAsia="ko-KR"/>
        </w:rPr>
      </w:pPr>
      <w:del w:id="586" w:author="S5-247133" w:date="2024-11-26T00:37:00Z" w16du:dateUtc="2024-11-25T19:07:00Z">
        <w:r w:rsidRPr="008C6C1C" w:rsidDel="00910AE5">
          <w:rPr>
            <w:lang w:eastAsia="ko-KR"/>
          </w:rPr>
          <w:delText xml:space="preserve">This solution builds on top of solution #1, by associating roles instead of individual access rules. Solution #1b requires the underlying implementation of solution #1. </w:delText>
        </w:r>
      </w:del>
    </w:p>
    <w:p w14:paraId="448855D1" w14:textId="6134B61C" w:rsidR="006F77AE" w:rsidRPr="008C6C1C" w:rsidDel="00910AE5" w:rsidRDefault="006F77AE" w:rsidP="006F77AE">
      <w:pPr>
        <w:pStyle w:val="Heading5"/>
        <w:rPr>
          <w:del w:id="587" w:author="S5-247133" w:date="2024-11-26T00:37:00Z" w16du:dateUtc="2024-11-25T19:07:00Z"/>
        </w:rPr>
      </w:pPr>
      <w:bookmarkStart w:id="588" w:name="_Toc180404708"/>
      <w:del w:id="589" w:author="S5-247133" w:date="2024-11-26T00:37:00Z" w16du:dateUtc="2024-11-25T19:07:00Z">
        <w:r w:rsidRPr="008C6C1C" w:rsidDel="00910AE5">
          <w:delText>5.1.3.3.3</w:delText>
        </w:r>
        <w:r w:rsidRPr="008C6C1C" w:rsidDel="00910AE5">
          <w:tab/>
          <w:delText>Potential solution #3: Mapping policy definition into OAuth2.0 access token</w:delText>
        </w:r>
        <w:bookmarkEnd w:id="588"/>
      </w:del>
    </w:p>
    <w:p w14:paraId="3D5109B1" w14:textId="01EF426D" w:rsidR="006F77AE" w:rsidRPr="008C6C1C" w:rsidDel="00910AE5" w:rsidRDefault="006F77AE" w:rsidP="006F77AE">
      <w:pPr>
        <w:pStyle w:val="H6"/>
        <w:rPr>
          <w:del w:id="590" w:author="S5-247133" w:date="2024-11-26T00:37:00Z" w16du:dateUtc="2024-11-25T19:07:00Z"/>
        </w:rPr>
      </w:pPr>
      <w:del w:id="591" w:author="S5-247133" w:date="2024-11-26T00:37:00Z" w16du:dateUtc="2024-11-25T19:07:00Z">
        <w:r w:rsidRPr="008C6C1C" w:rsidDel="00910AE5">
          <w:delText>5.1.3.3.3.1</w:delText>
        </w:r>
        <w:r w:rsidRPr="008C6C1C" w:rsidDel="00910AE5">
          <w:tab/>
          <w:delText>Introduction</w:delText>
        </w:r>
      </w:del>
    </w:p>
    <w:p w14:paraId="68EDB22D" w14:textId="29646EA4" w:rsidR="006F77AE" w:rsidRPr="008C6C1C" w:rsidDel="00910AE5" w:rsidRDefault="006F77AE" w:rsidP="006F77AE">
      <w:pPr>
        <w:rPr>
          <w:del w:id="592" w:author="S5-247133" w:date="2024-11-26T00:37:00Z" w16du:dateUtc="2024-11-25T19:07:00Z"/>
        </w:rPr>
      </w:pPr>
      <w:del w:id="593" w:author="S5-247133" w:date="2024-11-26T00:37:00Z" w16du:dateUtc="2024-11-25T19:07:00Z">
        <w:r w:rsidRPr="008C6C1C" w:rsidDel="00910AE5">
          <w:delText>This solution focuses on meeting the requirement PREQ-FS_MExpo-Disc-06.</w:delText>
        </w:r>
      </w:del>
    </w:p>
    <w:p w14:paraId="01D95140" w14:textId="39B7F6CA" w:rsidR="006F77AE" w:rsidRPr="008C6C1C" w:rsidDel="00910AE5" w:rsidRDefault="006F77AE" w:rsidP="006F77AE">
      <w:pPr>
        <w:pStyle w:val="H6"/>
        <w:rPr>
          <w:del w:id="594" w:author="S5-247133" w:date="2024-11-26T00:37:00Z" w16du:dateUtc="2024-11-25T19:07:00Z"/>
        </w:rPr>
      </w:pPr>
      <w:del w:id="595" w:author="S5-247133" w:date="2024-11-26T00:37:00Z" w16du:dateUtc="2024-11-25T19:07:00Z">
        <w:r w:rsidRPr="008C6C1C" w:rsidDel="00910AE5">
          <w:delText>5.1.3.3.3.2</w:delText>
        </w:r>
        <w:r w:rsidRPr="008C6C1C" w:rsidDel="00910AE5">
          <w:tab/>
          <w:delText>Description</w:delText>
        </w:r>
      </w:del>
    </w:p>
    <w:p w14:paraId="090EC31E" w14:textId="0A9CD055" w:rsidR="006F77AE" w:rsidRPr="008C6C1C" w:rsidDel="00910AE5" w:rsidRDefault="006F77AE" w:rsidP="006F77AE">
      <w:pPr>
        <w:rPr>
          <w:del w:id="596" w:author="S5-247133" w:date="2024-11-26T00:37:00Z" w16du:dateUtc="2024-11-25T19:07:00Z"/>
        </w:rPr>
      </w:pPr>
      <w:del w:id="597" w:author="S5-247133" w:date="2024-11-26T00:37:00Z" w16du:dateUtc="2024-11-25T19:07:00Z">
        <w:r w:rsidRPr="008C6C1C" w:rsidDel="00910AE5">
          <w:delTex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delText>
        </w:r>
        <w:r w:rsidDel="00910AE5">
          <w:delText>t</w:delText>
        </w:r>
        <w:r w:rsidRPr="008C6C1C" w:rsidDel="00910AE5">
          <w:delText xml:space="preserve">able C.2.2-1 </w:delText>
        </w:r>
        <w:r w:rsidDel="00910AE5">
          <w:delText xml:space="preserve">of </w:delText>
        </w:r>
        <w:r w:rsidRPr="008C6C1C" w:rsidDel="00910AE5">
          <w:delText>3GPP TS 33.122 [14].</w:delText>
        </w:r>
      </w:del>
    </w:p>
    <w:p w14:paraId="5AAB2586" w14:textId="3CF10CF1" w:rsidR="006F77AE" w:rsidRPr="008C6C1C" w:rsidDel="00910AE5" w:rsidRDefault="006F77AE" w:rsidP="006F77AE">
      <w:pPr>
        <w:rPr>
          <w:del w:id="598" w:author="S5-247133" w:date="2024-11-26T00:37:00Z" w16du:dateUtc="2024-11-25T19:07:00Z"/>
        </w:rPr>
      </w:pPr>
    </w:p>
    <w:p w14:paraId="72CB7EC3" w14:textId="72A78BFB" w:rsidR="006F77AE" w:rsidRPr="008C6C1C" w:rsidDel="00910AE5" w:rsidRDefault="006F77AE" w:rsidP="006F77AE">
      <w:pPr>
        <w:rPr>
          <w:del w:id="599" w:author="S5-247133" w:date="2024-11-26T00:37:00Z" w16du:dateUtc="2024-11-25T19:07:00Z"/>
          <w:color w:val="000000" w:themeColor="text1"/>
          <w:lang w:eastAsia="zh-CN"/>
        </w:rPr>
      </w:pPr>
      <w:del w:id="600" w:author="S5-247133" w:date="2024-11-26T00:37:00Z" w16du:dateUtc="2024-11-25T19:07:00Z">
        <w:r w:rsidRPr="008C6C1C" w:rsidDel="00910AE5">
          <w:delText xml:space="preserve">To configure the policy on the CCF, it is proposed to use scope parameter, which is a string containing a space-delimited list. </w:delText>
        </w:r>
        <w:r w:rsidRPr="008C6C1C" w:rsidDel="00910AE5">
          <w:rPr>
            <w:color w:val="000000" w:themeColor="text1"/>
          </w:rPr>
          <w:delText xml:space="preserve">The configuration can be done, for example by the </w:delText>
        </w:r>
        <w:r w:rsidRPr="008C6C1C" w:rsidDel="00910AE5">
          <w:rPr>
            <w:color w:val="000000" w:themeColor="text1"/>
            <w:lang w:eastAsia="zh-CN"/>
          </w:rPr>
          <w:delText>CAPIF administrator, for the cases where this administrator is also administrator of the 3GPP management system (see 3GPP TS 28.319 [29]).</w:delText>
        </w:r>
      </w:del>
    </w:p>
    <w:p w14:paraId="03CAED10" w14:textId="20B20589" w:rsidR="006F77AE" w:rsidRPr="008C6C1C" w:rsidRDefault="006F77AE" w:rsidP="006F77AE">
      <w:pPr>
        <w:rPr>
          <w:color w:val="000000" w:themeColor="text1"/>
          <w:lang w:eastAsia="zh-CN"/>
        </w:rPr>
      </w:pPr>
      <w:del w:id="601" w:author="S5-247133" w:date="2024-11-26T00:37:00Z" w16du:dateUtc="2024-11-25T19:07:00Z">
        <w:r w:rsidRPr="008C6C1C" w:rsidDel="00910AE5">
          <w:rPr>
            <w:color w:val="000000" w:themeColor="text1"/>
            <w:lang w:eastAsia="zh-CN"/>
          </w:rPr>
          <w:delText>Once configured with the discovery policy, the CCF can use the policy with the external MnS consumer over CAPIF</w:delText>
        </w:r>
        <w:r w:rsidRPr="008C6C1C" w:rsidDel="00910AE5">
          <w:rPr>
            <w:color w:val="000000" w:themeColor="text1"/>
            <w:lang w:eastAsia="zh-CN"/>
          </w:rPr>
          <w:noBreakHyphen/>
          <w:delText>1 interface.</w:delText>
        </w:r>
      </w:del>
    </w:p>
    <w:p w14:paraId="1AF539C9" w14:textId="77777777" w:rsidR="006F77AE" w:rsidRDefault="006F77AE" w:rsidP="006F77AE">
      <w:pPr>
        <w:pStyle w:val="Heading4"/>
        <w:rPr>
          <w:ins w:id="602" w:author="S5-247133" w:date="2024-11-26T00:38:00Z" w16du:dateUtc="2024-11-25T19:08:00Z"/>
        </w:rPr>
      </w:pPr>
      <w:bookmarkStart w:id="603" w:name="_Toc180404709"/>
      <w:r w:rsidRPr="008C6C1C">
        <w:t>5.1.3.4</w:t>
      </w:r>
      <w:r w:rsidRPr="008C6C1C">
        <w:tab/>
        <w:t>Evaluation of potential solutions</w:t>
      </w:r>
      <w:bookmarkEnd w:id="603"/>
    </w:p>
    <w:p w14:paraId="20AE4741" w14:textId="7C090B81" w:rsidR="00910AE5" w:rsidRPr="00910AE5" w:rsidDel="00910AE5" w:rsidRDefault="00910AE5" w:rsidP="00910AE5">
      <w:pPr>
        <w:rPr>
          <w:del w:id="604" w:author="S5-247133" w:date="2024-11-26T00:38:00Z" w16du:dateUtc="2024-11-25T19:08:00Z"/>
        </w:rPr>
      </w:pPr>
      <w:ins w:id="605" w:author="S5-247133" w:date="2024-11-26T00:38:00Z" w16du:dateUtc="2024-11-25T19:08:00Z">
        <w:r>
          <w:t>There are no solution evaluations available for this use case.</w:t>
        </w:r>
      </w:ins>
    </w:p>
    <w:p w14:paraId="4CB6859F" w14:textId="1AC9EE13" w:rsidR="006F77AE" w:rsidRPr="008C6C1C" w:rsidDel="00910AE5" w:rsidRDefault="006F77AE" w:rsidP="006F77AE">
      <w:pPr>
        <w:pStyle w:val="Heading5"/>
        <w:rPr>
          <w:del w:id="606" w:author="S5-247133" w:date="2024-11-26T00:38:00Z" w16du:dateUtc="2024-11-25T19:08:00Z"/>
        </w:rPr>
      </w:pPr>
      <w:bookmarkStart w:id="607" w:name="_Toc180404710"/>
      <w:del w:id="608" w:author="S5-247133" w:date="2024-11-26T00:38:00Z" w16du:dateUtc="2024-11-25T19:08:00Z">
        <w:r w:rsidRPr="008C6C1C" w:rsidDel="00910AE5">
          <w:delText>5.1.3.4.1</w:delText>
        </w:r>
        <w:r w:rsidRPr="008C6C1C" w:rsidDel="00910AE5">
          <w:tab/>
          <w:delText>Evaluation of potential solutions #1 and #1b</w:delText>
        </w:r>
        <w:bookmarkEnd w:id="607"/>
      </w:del>
    </w:p>
    <w:p w14:paraId="1131080B" w14:textId="721AE33F" w:rsidR="006F77AE" w:rsidRPr="008C6C1C" w:rsidDel="00910AE5" w:rsidRDefault="006F77AE" w:rsidP="006F77AE">
      <w:pPr>
        <w:rPr>
          <w:del w:id="609" w:author="S5-247133" w:date="2024-11-26T00:38:00Z" w16du:dateUtc="2024-11-25T19:08:00Z"/>
        </w:rPr>
      </w:pPr>
      <w:del w:id="610" w:author="S5-247133" w:date="2024-11-26T00:38:00Z" w16du:dateUtc="2024-11-25T19:08:00Z">
        <w:r w:rsidRPr="008C6C1C" w:rsidDel="00910AE5">
          <w:delText>Solutions #1 and #1b allow fulfilling the requirements PREQ-FS_MExpo-Disc-01, PREQ-FS_MExpo-Disc-02, PREQ-FS_MExpo-Disc-03 and PREQ-FS_MExpo-Disc-05, providing controllable granularity on which published MnS information can be consumed by an external MnS consumer.</w:delText>
        </w:r>
      </w:del>
    </w:p>
    <w:p w14:paraId="210E5B53" w14:textId="132F5D6F" w:rsidR="006F77AE" w:rsidRPr="008C6C1C" w:rsidDel="00910AE5" w:rsidRDefault="006F77AE" w:rsidP="006F77AE">
      <w:pPr>
        <w:rPr>
          <w:del w:id="611" w:author="S5-247133" w:date="2024-11-26T00:38:00Z" w16du:dateUtc="2024-11-25T19:08:00Z"/>
        </w:rPr>
      </w:pPr>
      <w:del w:id="612" w:author="S5-247133" w:date="2024-11-26T00:38:00Z" w16du:dateUtc="2024-11-25T19:08:00Z">
        <w:r w:rsidRPr="008C6C1C" w:rsidDel="00910AE5">
          <w:delText>However, there are two gaps with the proposed solutions.</w:delText>
        </w:r>
      </w:del>
    </w:p>
    <w:p w14:paraId="3ED24403" w14:textId="3D892AC5" w:rsidR="006F77AE" w:rsidRPr="008C6C1C" w:rsidDel="00910AE5" w:rsidRDefault="006F77AE" w:rsidP="006F77AE">
      <w:pPr>
        <w:rPr>
          <w:del w:id="613" w:author="S5-247133" w:date="2024-11-26T00:38:00Z" w16du:dateUtc="2024-11-25T19:08:00Z"/>
        </w:rPr>
      </w:pPr>
      <w:del w:id="614" w:author="S5-247133" w:date="2024-11-26T00:38:00Z" w16du:dateUtc="2024-11-25T19:08:00Z">
        <w:r w:rsidRPr="008C6C1C" w:rsidDel="00910AE5">
          <w:delText>Firstly, it is noteworthy that PREQ-FS_MExpo_Disc-04 cannot be fulfilled with the current MSAC solution. The "operations" attribute only supports CRUD operations, but no notifications. Before working on fulfilling PREQ</w:delText>
        </w:r>
        <w:r w:rsidRPr="008C6C1C" w:rsidDel="00910AE5">
          <w:noBreakHyphen/>
          <w:delText>FS_MExpo_Disc-04, there are open questions that need to be answered first:</w:delText>
        </w:r>
      </w:del>
    </w:p>
    <w:p w14:paraId="2387FE29" w14:textId="2DFB8834" w:rsidR="006F77AE" w:rsidRPr="008C6C1C" w:rsidDel="00910AE5" w:rsidRDefault="006F77AE" w:rsidP="006F77AE">
      <w:pPr>
        <w:pStyle w:val="B1"/>
        <w:rPr>
          <w:del w:id="615" w:author="S5-247133" w:date="2024-11-26T00:38:00Z" w16du:dateUtc="2024-11-25T19:08:00Z"/>
        </w:rPr>
      </w:pPr>
      <w:del w:id="616" w:author="S5-247133" w:date="2024-11-26T00:38:00Z" w16du:dateUtc="2024-11-25T19:08:00Z">
        <w:r w:rsidRPr="008C6C1C" w:rsidDel="00910AE5">
          <w:delText>-</w:delText>
        </w:r>
        <w:r w:rsidRPr="008C6C1C" w:rsidDel="00910AE5">
          <w:tab/>
          <w:delTex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delText>
        </w:r>
      </w:del>
    </w:p>
    <w:p w14:paraId="332E20EB" w14:textId="487E8CC0" w:rsidR="006F77AE" w:rsidRPr="008C6C1C" w:rsidDel="00910AE5" w:rsidRDefault="006F77AE" w:rsidP="006F77AE">
      <w:pPr>
        <w:pStyle w:val="B1"/>
        <w:rPr>
          <w:del w:id="617" w:author="S5-247133" w:date="2024-11-26T00:38:00Z" w16du:dateUtc="2024-11-25T19:08:00Z"/>
        </w:rPr>
      </w:pPr>
      <w:del w:id="618" w:author="S5-247133" w:date="2024-11-26T00:38:00Z" w16du:dateUtc="2024-11-25T19:08:00Z">
        <w:r w:rsidRPr="008C6C1C" w:rsidDel="00910AE5">
          <w:delText>-</w:delText>
        </w:r>
        <w:r w:rsidRPr="008C6C1C" w:rsidDel="00910AE5">
          <w:tab/>
          <w:delText>Notification content: it should be clarified whether it is the intention to set the visibility over notification content; accessing to notification content can reveal secret.</w:delText>
        </w:r>
      </w:del>
    </w:p>
    <w:p w14:paraId="0BB1AFCA" w14:textId="75462DFF" w:rsidR="006F77AE" w:rsidRPr="008C6C1C" w:rsidDel="00910AE5" w:rsidRDefault="006F77AE" w:rsidP="006F77AE">
      <w:pPr>
        <w:pStyle w:val="B1"/>
        <w:rPr>
          <w:del w:id="619" w:author="S5-247133" w:date="2024-11-26T00:38:00Z" w16du:dateUtc="2024-11-25T19:08:00Z"/>
        </w:rPr>
      </w:pPr>
      <w:del w:id="620" w:author="S5-247133" w:date="2024-11-26T00:38:00Z" w16du:dateUtc="2024-11-25T19:08:00Z">
        <w:r w:rsidRPr="008C6C1C" w:rsidDel="00910AE5">
          <w:delText>-</w:delText>
        </w:r>
        <w:r w:rsidRPr="008C6C1C" w:rsidDel="00910AE5">
          <w:tab/>
          <w:delTex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delText>
        </w:r>
      </w:del>
    </w:p>
    <w:p w14:paraId="3AB198BF" w14:textId="0FBBFEB2" w:rsidR="006F77AE" w:rsidRPr="008C6C1C" w:rsidRDefault="006F77AE" w:rsidP="006F77AE">
      <w:del w:id="621" w:author="S5-247133" w:date="2024-11-26T00:38:00Z" w16du:dateUtc="2024-11-25T19:08:00Z">
        <w:r w:rsidRPr="008C6C1C" w:rsidDel="00910AE5">
          <w:delTex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delText>
        </w:r>
      </w:del>
    </w:p>
    <w:p w14:paraId="4A3DB259" w14:textId="77777777" w:rsidR="006F77AE" w:rsidRPr="008C6C1C" w:rsidRDefault="006F77AE" w:rsidP="006F77AE">
      <w:pPr>
        <w:pStyle w:val="Heading3"/>
      </w:pPr>
      <w:bookmarkStart w:id="622" w:name="_Toc180404711"/>
      <w:r w:rsidRPr="008C6C1C">
        <w:lastRenderedPageBreak/>
        <w:t>5.1.4</w:t>
      </w:r>
      <w:r w:rsidRPr="008C6C1C">
        <w:tab/>
        <w:t>Use case #4</w:t>
      </w:r>
      <w:r w:rsidRPr="008C6C1C">
        <w:rPr>
          <w:color w:val="000000" w:themeColor="text1"/>
        </w:rPr>
        <w:t xml:space="preserve">: </w:t>
      </w:r>
      <w:r w:rsidRPr="008C6C1C">
        <w:t xml:space="preserve">Authorization of the external </w:t>
      </w:r>
      <w:proofErr w:type="spellStart"/>
      <w:r w:rsidRPr="008C6C1C">
        <w:t>MnS</w:t>
      </w:r>
      <w:proofErr w:type="spellEnd"/>
      <w:r w:rsidRPr="008C6C1C">
        <w:t xml:space="preserve"> consumer to access the management service API</w:t>
      </w:r>
      <w:bookmarkEnd w:id="622"/>
    </w:p>
    <w:p w14:paraId="3BEFEDCE" w14:textId="77777777" w:rsidR="006F77AE" w:rsidRPr="008C6C1C" w:rsidRDefault="006F77AE" w:rsidP="006F77AE">
      <w:pPr>
        <w:pStyle w:val="Heading4"/>
        <w:rPr>
          <w:rFonts w:cs="Arial"/>
        </w:rPr>
      </w:pPr>
      <w:bookmarkStart w:id="623" w:name="_Toc180404712"/>
      <w:r w:rsidRPr="008C6C1C">
        <w:rPr>
          <w:rFonts w:cs="Arial"/>
        </w:rPr>
        <w:t>5.1.4.1</w:t>
      </w:r>
      <w:r w:rsidRPr="008C6C1C">
        <w:rPr>
          <w:rFonts w:cs="Arial"/>
        </w:rPr>
        <w:tab/>
        <w:t>Description</w:t>
      </w:r>
      <w:bookmarkEnd w:id="623"/>
    </w:p>
    <w:p w14:paraId="3F1C7270" w14:textId="77777777" w:rsidR="00D45322" w:rsidRDefault="00D45322" w:rsidP="00D45322">
      <w:pPr>
        <w:rPr>
          <w:ins w:id="624" w:author="S5-247135" w:date="2024-11-26T00:41:00Z" w16du:dateUtc="2024-11-25T19:11:00Z"/>
        </w:rPr>
      </w:pPr>
      <w:ins w:id="625" w:author="S5-247135" w:date="2024-11-26T00:41:00Z" w16du:dateUtc="2024-11-25T19:11:00Z">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ins>
    </w:p>
    <w:p w14:paraId="415F02F0" w14:textId="28CFDAE8" w:rsidR="00D45322" w:rsidRDefault="00D45322" w:rsidP="00D45322">
      <w:pPr>
        <w:pStyle w:val="B1"/>
        <w:rPr>
          <w:ins w:id="626" w:author="S5-247135" w:date="2024-11-26T00:41:00Z" w16du:dateUtc="2024-11-25T19:11:00Z"/>
        </w:rPr>
      </w:pPr>
      <w:ins w:id="627" w:author="S5-247135" w:date="2024-11-26T00:41:00Z" w16du:dateUtc="2024-11-25T19:11:00Z">
        <w:r>
          <w:t>-</w:t>
        </w:r>
        <w:r>
          <w:tab/>
        </w:r>
        <w:r>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ins>
    </w:p>
    <w:p w14:paraId="75007944" w14:textId="2126AB32" w:rsidR="00D45322" w:rsidRDefault="00D45322" w:rsidP="00D45322">
      <w:pPr>
        <w:pStyle w:val="B1"/>
        <w:rPr>
          <w:ins w:id="628" w:author="S5-247135" w:date="2024-11-26T00:41:00Z" w16du:dateUtc="2024-11-25T19:11:00Z"/>
        </w:rPr>
      </w:pPr>
      <w:ins w:id="629" w:author="S5-247135" w:date="2024-11-26T00:42:00Z" w16du:dateUtc="2024-11-25T19:12:00Z">
        <w:r>
          <w:t>-</w:t>
        </w:r>
        <w:r>
          <w:tab/>
        </w:r>
      </w:ins>
      <w:ins w:id="630" w:author="S5-247135" w:date="2024-11-26T00:41:00Z" w16du:dateUtc="2024-11-25T19:11:00Z">
        <w:r>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w:t>
        </w:r>
        <w:proofErr w:type="gramStart"/>
        <w:r>
          <w:t>invoked</w:t>
        </w:r>
        <w:proofErr w:type="gramEnd"/>
        <w:r>
          <w:t xml:space="preserve"> and the appropriate response is returned to the API invoker. </w:t>
        </w:r>
      </w:ins>
    </w:p>
    <w:p w14:paraId="2E391BDE" w14:textId="77777777" w:rsidR="00D45322" w:rsidRDefault="00D45322" w:rsidP="00D45322">
      <w:pPr>
        <w:rPr>
          <w:ins w:id="631" w:author="S5-247135" w:date="2024-11-26T00:41:00Z" w16du:dateUtc="2024-11-25T19:11:00Z"/>
        </w:rPr>
      </w:pPr>
      <w:ins w:id="632" w:author="S5-247135" w:date="2024-11-26T00:41:00Z" w16du:dateUtc="2024-11-25T19:11:00Z">
        <w:r>
          <w:t xml:space="preserve">The 3GPP management system allows configuring authorization information (permissions) on a per </w:t>
        </w:r>
        <w:proofErr w:type="spellStart"/>
        <w:r>
          <w:t>MnS</w:t>
        </w:r>
        <w:proofErr w:type="spellEnd"/>
        <w:r>
          <w:t xml:space="preserve"> consumer basis, for authorization, leveraging role-based access control (RBAC). TS 28.319 [29] defines a framework for such a capability set, which is referred to as management service access control (MSAC). MSAC information is used by the </w:t>
        </w:r>
        <w:proofErr w:type="spellStart"/>
        <w:r>
          <w:t>MnS</w:t>
        </w:r>
        <w:proofErr w:type="spellEnd"/>
        <w:r>
          <w:t xml:space="preserve"> producer to authorize incoming </w:t>
        </w:r>
        <w:proofErr w:type="spellStart"/>
        <w:r>
          <w:t>MnS</w:t>
        </w:r>
        <w:proofErr w:type="spellEnd"/>
        <w:r>
          <w:t xml:space="preserve"> consumer requests. </w:t>
        </w:r>
      </w:ins>
    </w:p>
    <w:p w14:paraId="5FEED85B" w14:textId="77777777" w:rsidR="00D45322" w:rsidRDefault="00D45322" w:rsidP="00D45322">
      <w:pPr>
        <w:rPr>
          <w:ins w:id="633" w:author="S5-247135" w:date="2024-11-26T00:41:00Z" w16du:dateUtc="2024-11-25T19:11:00Z"/>
        </w:rPr>
      </w:pPr>
      <w:ins w:id="634" w:author="S5-247135" w:date="2024-11-26T00:41:00Z" w16du:dateUtc="2024-11-25T19:11:00Z">
        <w:r>
          <w:t xml:space="preserve">When using CAPIF as the framework to expose </w:t>
        </w:r>
        <w:proofErr w:type="spellStart"/>
        <w:r>
          <w:t>MnS</w:t>
        </w:r>
        <w:proofErr w:type="spellEnd"/>
        <w:r>
          <w:t xml:space="preserve">, the external </w:t>
        </w:r>
        <w:proofErr w:type="spellStart"/>
        <w:r>
          <w:t>MnS</w:t>
        </w:r>
        <w:proofErr w:type="spellEnd"/>
        <w:r>
          <w:t xml:space="preserve"> consumer plays the role of the API Invoker. Putting the above into the context, the following can be noted:</w:t>
        </w:r>
      </w:ins>
    </w:p>
    <w:p w14:paraId="68EF0A8D" w14:textId="0863B21B" w:rsidR="00D45322" w:rsidRDefault="00D45322" w:rsidP="00D45322">
      <w:pPr>
        <w:pStyle w:val="B1"/>
        <w:rPr>
          <w:ins w:id="635" w:author="S5-247135" w:date="2024-11-26T00:41:00Z" w16du:dateUtc="2024-11-25T19:11:00Z"/>
        </w:rPr>
      </w:pPr>
      <w:ins w:id="636" w:author="S5-247135" w:date="2024-11-26T00:42:00Z" w16du:dateUtc="2024-11-25T19:12:00Z">
        <w:r>
          <w:t>-</w:t>
        </w:r>
        <w:r>
          <w:tab/>
        </w:r>
      </w:ins>
      <w:ins w:id="637" w:author="S5-247135" w:date="2024-11-26T00:41:00Z" w16du:dateUtc="2024-11-25T19:11:00Z">
        <w:r>
          <w:t xml:space="preserve">The authorization information of an external </w:t>
        </w:r>
        <w:proofErr w:type="spellStart"/>
        <w:r>
          <w:t>MnS</w:t>
        </w:r>
        <w:proofErr w:type="spellEnd"/>
        <w:r>
          <w:t xml:space="preserve"> consumer is defined using MSAC. </w:t>
        </w:r>
      </w:ins>
    </w:p>
    <w:p w14:paraId="3574A7DA" w14:textId="1DBFCE6D" w:rsidR="00D45322" w:rsidRDefault="00D45322" w:rsidP="00D45322">
      <w:pPr>
        <w:pStyle w:val="B1"/>
        <w:rPr>
          <w:ins w:id="638" w:author="S5-247135" w:date="2024-11-26T00:41:00Z" w16du:dateUtc="2024-11-25T19:11:00Z"/>
        </w:rPr>
      </w:pPr>
      <w:ins w:id="639" w:author="S5-247135" w:date="2024-11-26T00:42:00Z" w16du:dateUtc="2024-11-25T19:12:00Z">
        <w:r>
          <w:t>-</w:t>
        </w:r>
        <w:r>
          <w:tab/>
        </w:r>
      </w:ins>
      <w:ins w:id="640" w:author="S5-247135" w:date="2024-11-26T00:41:00Z" w16du:dateUtc="2024-11-25T19:11:00Z">
        <w:r>
          <w:t xml:space="preserve">The defined authorization information of an external </w:t>
        </w:r>
        <w:proofErr w:type="spellStart"/>
        <w:r>
          <w:t>MnS</w:t>
        </w:r>
        <w:proofErr w:type="spellEnd"/>
        <w:r>
          <w:t xml:space="preserve"> consumer is put into an access token. </w:t>
        </w:r>
      </w:ins>
    </w:p>
    <w:p w14:paraId="57582DDC" w14:textId="13872FCD" w:rsidR="00D45322" w:rsidRDefault="00D45322" w:rsidP="00D45322">
      <w:pPr>
        <w:pStyle w:val="B1"/>
        <w:rPr>
          <w:ins w:id="641" w:author="S5-247135" w:date="2024-11-26T00:41:00Z" w16du:dateUtc="2024-11-25T19:11:00Z"/>
        </w:rPr>
      </w:pPr>
      <w:ins w:id="642" w:author="S5-247135" w:date="2024-11-26T00:42:00Z" w16du:dateUtc="2024-11-25T19:12:00Z">
        <w:r>
          <w:t>-</w:t>
        </w:r>
        <w:r>
          <w:tab/>
        </w:r>
      </w:ins>
      <w:ins w:id="643" w:author="S5-247135" w:date="2024-11-26T00:41:00Z" w16du:dateUtc="2024-11-25T19:11:00Z">
        <w:r>
          <w:t xml:space="preserve">An access token is issued by the CCF (sends the access token to the external </w:t>
        </w:r>
        <w:proofErr w:type="spellStart"/>
        <w:r>
          <w:t>MnS</w:t>
        </w:r>
        <w:proofErr w:type="spellEnd"/>
        <w:r>
          <w:t xml:space="preserve"> consumer) and interpreted by the </w:t>
        </w:r>
        <w:proofErr w:type="spellStart"/>
        <w:r>
          <w:t>MnS</w:t>
        </w:r>
        <w:proofErr w:type="spellEnd"/>
        <w:r>
          <w:t xml:space="preserve"> producer (reads the access token to authorize external </w:t>
        </w:r>
        <w:proofErr w:type="spellStart"/>
        <w:r>
          <w:t>MnS</w:t>
        </w:r>
        <w:proofErr w:type="spellEnd"/>
        <w:r>
          <w:t xml:space="preserve"> consumer’s service API invocation request).  </w:t>
        </w:r>
      </w:ins>
    </w:p>
    <w:p w14:paraId="6CE43EB0" w14:textId="77777777" w:rsidR="00D45322" w:rsidRDefault="00D45322" w:rsidP="00D45322">
      <w:pPr>
        <w:rPr>
          <w:ins w:id="644" w:author="S5-247135" w:date="2024-11-26T00:41:00Z" w16du:dateUtc="2024-11-25T19:11:00Z"/>
        </w:rPr>
      </w:pPr>
      <w:ins w:id="645" w:author="S5-247135" w:date="2024-11-26T00:41:00Z" w16du:dateUtc="2024-11-25T19:11:00Z">
        <w:r>
          <w:t xml:space="preserve">The issue here is how to ensure CCF </w:t>
        </w:r>
        <w:proofErr w:type="gramStart"/>
        <w:r>
          <w:t>is able to</w:t>
        </w:r>
        <w:proofErr w:type="gramEnd"/>
        <w:r>
          <w:t xml:space="preserve"> issue access tokens that can be understood/interpreted by the </w:t>
        </w:r>
        <w:proofErr w:type="spellStart"/>
        <w:r>
          <w:t>MnS</w:t>
        </w:r>
        <w:proofErr w:type="spellEnd"/>
        <w:r>
          <w:t xml:space="preserve"> producer. This requires that CCF has access to external </w:t>
        </w:r>
        <w:proofErr w:type="spellStart"/>
        <w:r>
          <w:t>MnS</w:t>
        </w:r>
        <w:proofErr w:type="spellEnd"/>
        <w:r>
          <w:t xml:space="preserve"> consumer authorization information. </w:t>
        </w:r>
      </w:ins>
    </w:p>
    <w:p w14:paraId="7E82B9C5" w14:textId="6D9A1D7D" w:rsidR="006F77AE" w:rsidRPr="008C6C1C" w:rsidDel="00D45322" w:rsidRDefault="006F77AE" w:rsidP="006F77AE">
      <w:pPr>
        <w:rPr>
          <w:del w:id="646" w:author="S5-247135" w:date="2024-11-26T00:41:00Z" w16du:dateUtc="2024-11-25T19:11:00Z"/>
        </w:rPr>
      </w:pPr>
      <w:del w:id="647" w:author="S5-247135" w:date="2024-11-26T00:41:00Z" w16du:dateUtc="2024-11-25T19:11:00Z">
        <w:r w:rsidRPr="008C6C1C" w:rsidDel="00D45322">
          <w:delTex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delText>
        </w:r>
      </w:del>
    </w:p>
    <w:p w14:paraId="781DB4C5" w14:textId="215329C1" w:rsidR="006F77AE" w:rsidRPr="008C6C1C" w:rsidDel="00D45322" w:rsidRDefault="006F77AE" w:rsidP="006F77AE">
      <w:pPr>
        <w:rPr>
          <w:del w:id="648" w:author="S5-247135" w:date="2024-11-26T00:41:00Z" w16du:dateUtc="2024-11-25T19:11:00Z"/>
        </w:rPr>
      </w:pPr>
      <w:del w:id="649" w:author="S5-247135" w:date="2024-11-26T00:41:00Z" w16du:dateUtc="2024-11-25T19:11:00Z">
        <w:r w:rsidRPr="008C6C1C" w:rsidDel="00D45322">
          <w:delTex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delText>
        </w:r>
      </w:del>
    </w:p>
    <w:p w14:paraId="26ACF3A9" w14:textId="77777777" w:rsidR="006F77AE" w:rsidRPr="008C6C1C" w:rsidRDefault="006F77AE" w:rsidP="006F77AE">
      <w:pPr>
        <w:pStyle w:val="Heading4"/>
      </w:pPr>
      <w:bookmarkStart w:id="650" w:name="_Toc180404713"/>
      <w:r w:rsidRPr="008C6C1C">
        <w:t>5.1.4.2</w:t>
      </w:r>
      <w:r w:rsidRPr="008C6C1C">
        <w:tab/>
        <w:t>Potential requirements</w:t>
      </w:r>
      <w:bookmarkEnd w:id="650"/>
    </w:p>
    <w:p w14:paraId="13BDED9D" w14:textId="3C8CABB2" w:rsidR="00D45322" w:rsidRPr="00A24F04" w:rsidRDefault="006F77AE" w:rsidP="00D45322">
      <w:pPr>
        <w:rPr>
          <w:ins w:id="651" w:author="S5-247135" w:date="2024-11-26T00:42:00Z" w16du:dateUtc="2024-11-25T19:12:00Z"/>
        </w:rPr>
      </w:pPr>
      <w:del w:id="652" w:author="S5-247135" w:date="2024-11-26T00:42:00Z" w16du:dateUtc="2024-11-25T19:12:00Z">
        <w:r w:rsidRPr="008C6C1C" w:rsidDel="00D45322">
          <w:rPr>
            <w:b/>
          </w:rPr>
          <w:delText xml:space="preserve">PREQ-FS_MExpo-Auth-01: </w:delText>
        </w:r>
        <w:r w:rsidRPr="008C6C1C" w:rsidDel="00D45322">
          <w:delText>The 3GPP management system shall provide the CCF with the authorization information for an external MnS consumer.</w:delText>
        </w:r>
      </w:del>
      <w:ins w:id="653" w:author="S5-247135" w:date="2024-11-26T00:42:00Z" w16du:dateUtc="2024-11-25T19:12:00Z">
        <w:r w:rsidR="00D45322" w:rsidRPr="008C6C1C">
          <w:rPr>
            <w:b/>
          </w:rPr>
          <w:t>PREQ-FS_MExpo-Auth-0</w:t>
        </w:r>
        <w:r w:rsidR="00D45322">
          <w:rPr>
            <w:b/>
          </w:rPr>
          <w:t>1</w:t>
        </w:r>
        <w:r w:rsidR="00D45322">
          <w:rPr>
            <w:b/>
          </w:rPr>
          <w:t>:</w:t>
        </w:r>
        <w:r w:rsidR="00D45322" w:rsidRPr="008C6C1C">
          <w:rPr>
            <w:b/>
          </w:rPr>
          <w:t xml:space="preserve"> </w:t>
        </w:r>
        <w:r w:rsidR="00D45322" w:rsidRPr="008C6C1C">
          <w:t xml:space="preserve">The 3GPP management system shall provide the </w:t>
        </w:r>
        <w:r w:rsidR="00D45322">
          <w:t xml:space="preserve">capability to define authorization information for an external </w:t>
        </w:r>
        <w:proofErr w:type="spellStart"/>
        <w:r w:rsidR="00D45322">
          <w:t>MnS</w:t>
        </w:r>
        <w:proofErr w:type="spellEnd"/>
        <w:r w:rsidR="00D45322">
          <w:t xml:space="preserve"> consumer using MSAC. </w:t>
        </w:r>
      </w:ins>
    </w:p>
    <w:p w14:paraId="0DC2A26F" w14:textId="00416CD5" w:rsidR="00D45322" w:rsidRPr="008C6C1C" w:rsidRDefault="00D45322" w:rsidP="006F77AE">
      <w:ins w:id="654" w:author="S5-247135" w:date="2024-11-26T00:42:00Z" w16du:dateUtc="2024-11-25T19:12:00Z">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w:t>
        </w:r>
        <w:proofErr w:type="spellStart"/>
        <w:r>
          <w:t>MnS</w:t>
        </w:r>
        <w:proofErr w:type="spellEnd"/>
        <w:r>
          <w:t xml:space="preserve"> consumer’s authorization information available to the </w:t>
        </w:r>
        <w:r w:rsidRPr="008C6C1C">
          <w:t>CCF</w:t>
        </w:r>
        <w:r>
          <w:t>,</w:t>
        </w:r>
        <w:r w:rsidRPr="008C6C1C">
          <w:t xml:space="preserve"> </w:t>
        </w:r>
        <w:r>
          <w:t xml:space="preserve">so that CCF can grant authorization </w:t>
        </w:r>
        <w:r w:rsidRPr="008C6C1C">
          <w:t xml:space="preserve">for an external </w:t>
        </w:r>
        <w:proofErr w:type="spellStart"/>
        <w:r w:rsidRPr="008C6C1C">
          <w:t>MnS</w:t>
        </w:r>
        <w:proofErr w:type="spellEnd"/>
        <w:r w:rsidRPr="008C6C1C">
          <w:t xml:space="preserve"> consumer.</w:t>
        </w:r>
      </w:ins>
    </w:p>
    <w:p w14:paraId="7B7B02FC" w14:textId="77777777" w:rsidR="006F77AE" w:rsidRPr="008C6C1C" w:rsidRDefault="006F77AE" w:rsidP="006F77AE">
      <w:pPr>
        <w:pStyle w:val="Heading4"/>
      </w:pPr>
      <w:bookmarkStart w:id="655" w:name="_Toc180404714"/>
      <w:r w:rsidRPr="008C6C1C">
        <w:t>5.1.4.3</w:t>
      </w:r>
      <w:r w:rsidRPr="008C6C1C">
        <w:tab/>
        <w:t>Potential solutions</w:t>
      </w:r>
      <w:bookmarkEnd w:id="655"/>
    </w:p>
    <w:p w14:paraId="392E791B" w14:textId="6BC1C61F" w:rsidR="006F77AE" w:rsidRPr="008C6C1C" w:rsidRDefault="006F77AE" w:rsidP="009B7694">
      <w:pPr>
        <w:pStyle w:val="Heading5"/>
      </w:pPr>
      <w:bookmarkStart w:id="656" w:name="_Toc180404715"/>
      <w:r w:rsidRPr="008C6C1C">
        <w:t>5.1.4.3.1</w:t>
      </w:r>
      <w:r w:rsidRPr="008C6C1C">
        <w:tab/>
        <w:t>Potential solution #</w:t>
      </w:r>
      <w:r>
        <w:t>1</w:t>
      </w:r>
      <w:r w:rsidRPr="008C6C1C">
        <w:t xml:space="preserve">: </w:t>
      </w:r>
      <w:ins w:id="657" w:author="S5-247135" w:date="2024-11-26T00:43:00Z" w16du:dateUtc="2024-11-25T19:13:00Z">
        <w:r w:rsidR="00D45322">
          <w:t>Using Identity class to define</w:t>
        </w:r>
        <w:r w:rsidR="00D45322">
          <w:t xml:space="preserve"> </w:t>
        </w:r>
        <w:r w:rsidR="00D45322">
          <w:t xml:space="preserve">the authorization information of an external </w:t>
        </w:r>
        <w:proofErr w:type="spellStart"/>
        <w:r w:rsidR="00D45322">
          <w:t>MnS</w:t>
        </w:r>
        <w:proofErr w:type="spellEnd"/>
        <w:r w:rsidR="00D45322">
          <w:t xml:space="preserve"> consumer</w:t>
        </w:r>
      </w:ins>
      <w:del w:id="658" w:author="S5-247135" w:date="2024-11-26T00:43:00Z" w16du:dateUtc="2024-11-25T19:13:00Z">
        <w:r w:rsidRPr="008C6C1C" w:rsidDel="00D45322">
          <w:delText>&lt;Potential Solution i Title&gt;</w:delText>
        </w:r>
      </w:del>
      <w:bookmarkEnd w:id="656"/>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pPr>
        <w:rPr>
          <w:ins w:id="659" w:author="S5-247135" w:date="2024-11-26T00:44:00Z" w16du:dateUtc="2024-11-25T19:14:00Z"/>
        </w:rPr>
      </w:pPr>
      <w:ins w:id="660" w:author="S5-247135" w:date="2024-11-26T00:44:00Z" w16du:dateUtc="2024-11-25T19:14:00Z">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w:t>
        </w:r>
        <w:proofErr w:type="spellStart"/>
        <w:r>
          <w:t>MnS</w:t>
        </w:r>
        <w:proofErr w:type="spellEnd"/>
        <w:r>
          <w:t xml:space="preserve"> consumer, and the associated roles; </w:t>
        </w:r>
        <w:r w:rsidRPr="00ED0AF6">
          <w:rPr>
            <w:rFonts w:ascii="Courier New" w:hAnsi="Courier New" w:cs="Courier New"/>
          </w:rPr>
          <w:t>Role</w:t>
        </w:r>
        <w:r>
          <w:t xml:space="preserve">, which represents the role name and a list of permissions in a network management system; and </w:t>
        </w:r>
        <w:proofErr w:type="spellStart"/>
        <w:r w:rsidRPr="00ED0AF6">
          <w:rPr>
            <w:rFonts w:ascii="Courier New" w:hAnsi="Courier New" w:cs="Courier New"/>
          </w:rPr>
          <w:t>AccessRule</w:t>
        </w:r>
        <w:proofErr w:type="spellEnd"/>
        <w:r>
          <w:t xml:space="preserve">, which represents a permission in a network management system. </w:t>
        </w:r>
      </w:ins>
    </w:p>
    <w:p w14:paraId="6B614345" w14:textId="7E099332" w:rsidR="006F77AE" w:rsidRPr="008C6C1C" w:rsidRDefault="00D45322" w:rsidP="00D45322">
      <w:ins w:id="661" w:author="S5-247135" w:date="2024-11-26T00:44:00Z" w16du:dateUtc="2024-11-25T19:14:00Z">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w:t>
        </w:r>
        <w:proofErr w:type="spellStart"/>
        <w:r>
          <w:t>MnS</w:t>
        </w:r>
        <w:proofErr w:type="spellEnd"/>
        <w:r>
          <w:t xml:space="preserve"> consumer.</w:t>
        </w:r>
      </w:ins>
      <w:del w:id="662" w:author="S5-247135" w:date="2024-11-26T00:44:00Z" w16du:dateUtc="2024-11-25T19:14:00Z">
        <w:r w:rsidR="006F77AE" w:rsidRPr="008C6C1C" w:rsidDel="00D45322">
          <w:delText>This potential solution describes how the CCF can authorize the external MnS consumer to access the management service API.</w:delText>
        </w:r>
      </w:del>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pPr>
        <w:rPr>
          <w:ins w:id="663" w:author="S5-247135" w:date="2024-11-26T00:46:00Z" w16du:dateUtc="2024-11-25T19:16:00Z"/>
        </w:rPr>
      </w:pPr>
      <w:ins w:id="664" w:author="S5-247135" w:date="2024-11-26T00:46:00Z" w16du:dateUtc="2024-11-25T19:16:00Z">
        <w:r>
          <w:t xml:space="preserve">During the API invoker enrolment stage, a subscription for the external </w:t>
        </w:r>
        <w:proofErr w:type="spellStart"/>
        <w:r>
          <w:t>MnS</w:t>
        </w:r>
        <w:proofErr w:type="spellEnd"/>
        <w:r>
          <w:t xml:space="preserve"> consumer is created. This subscription defines the list of published service APIs that the external </w:t>
        </w:r>
        <w:proofErr w:type="spellStart"/>
        <w:r>
          <w:t>MnS</w:t>
        </w:r>
        <w:proofErr w:type="spellEnd"/>
        <w:r>
          <w:t xml:space="preserve"> consumer can discover and access later, together with SLA related to API invocations (e.g., quota, throttling). This subscription has the information needed to define the authorization information for an external </w:t>
        </w:r>
        <w:proofErr w:type="spellStart"/>
        <w:r>
          <w:t>MnS</w:t>
        </w:r>
        <w:proofErr w:type="spellEnd"/>
        <w:r>
          <w:t xml:space="preserve"> consumer. To that end, the following occurs:</w:t>
        </w:r>
      </w:ins>
    </w:p>
    <w:p w14:paraId="14DD5AC7" w14:textId="49EE2F61" w:rsidR="00D45322" w:rsidRDefault="00D45322" w:rsidP="00D45322">
      <w:pPr>
        <w:pStyle w:val="B1"/>
        <w:rPr>
          <w:ins w:id="665" w:author="S5-247135" w:date="2024-11-26T00:46:00Z" w16du:dateUtc="2024-11-25T19:16:00Z"/>
        </w:rPr>
      </w:pPr>
      <w:ins w:id="666" w:author="S5-247135" w:date="2024-11-26T00:47:00Z" w16du:dateUtc="2024-11-25T19:17:00Z">
        <w:r>
          <w:t>1</w:t>
        </w:r>
      </w:ins>
      <w:ins w:id="667" w:author="S5-247135" w:date="2024-11-26T01:06:00Z" w16du:dateUtc="2024-11-25T19:36:00Z">
        <w:r w:rsidR="0002585B">
          <w:t>)</w:t>
        </w:r>
      </w:ins>
      <w:ins w:id="668" w:author="S5-247135" w:date="2024-11-26T01:07:00Z" w16du:dateUtc="2024-11-25T19:37:00Z">
        <w:r w:rsidR="0002585B">
          <w:tab/>
        </w:r>
      </w:ins>
      <w:ins w:id="669" w:author="S5-247135" w:date="2024-11-26T00:46:00Z" w16du:dateUtc="2024-11-25T19:16:00Z">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ins>
    </w:p>
    <w:p w14:paraId="0AF03AEB" w14:textId="6E3A3B94" w:rsidR="00D45322" w:rsidRDefault="00D45322" w:rsidP="00D45322">
      <w:pPr>
        <w:pStyle w:val="B1"/>
        <w:rPr>
          <w:ins w:id="670" w:author="S5-247135" w:date="2024-11-26T00:46:00Z" w16du:dateUtc="2024-11-25T19:16:00Z"/>
        </w:rPr>
      </w:pPr>
      <w:ins w:id="671" w:author="S5-247135" w:date="2024-11-26T00:47:00Z" w16du:dateUtc="2024-11-25T19:17:00Z">
        <w:r>
          <w:t>2</w:t>
        </w:r>
      </w:ins>
      <w:ins w:id="672" w:author="S5-247135" w:date="2024-11-26T01:06:00Z" w16du:dateUtc="2024-11-25T19:36:00Z">
        <w:r w:rsidR="0002585B">
          <w:t>)</w:t>
        </w:r>
      </w:ins>
      <w:ins w:id="673" w:author="S5-247135" w:date="2024-11-26T01:07:00Z" w16du:dateUtc="2024-11-25T19:37:00Z">
        <w:r w:rsidR="0002585B">
          <w:tab/>
        </w:r>
      </w:ins>
      <w:ins w:id="674" w:author="S5-247135" w:date="2024-11-26T00:46:00Z" w16du:dateUtc="2024-11-25T19:16:00Z">
        <w:r>
          <w:t xml:space="preserve">CAPIF administrator requests the administrator(s) of identified API provider domain(s) to define </w:t>
        </w:r>
        <w:r w:rsidRPr="00E90F25">
          <w:t xml:space="preserve">the authorization information for an external </w:t>
        </w:r>
        <w:proofErr w:type="spellStart"/>
        <w:r w:rsidRPr="00E90F25">
          <w:t>MnS</w:t>
        </w:r>
        <w:proofErr w:type="spellEnd"/>
        <w:r w:rsidRPr="00E90F25">
          <w:t xml:space="preserve"> consumer, using the access control framework applicable in </w:t>
        </w:r>
        <w:r>
          <w:t>the domain(s); in this solution, the applicable access control framework is MSAC.</w:t>
        </w:r>
      </w:ins>
    </w:p>
    <w:p w14:paraId="3D110CCF" w14:textId="6653881B" w:rsidR="00D45322" w:rsidRDefault="00D45322" w:rsidP="00D45322">
      <w:pPr>
        <w:pStyle w:val="B1"/>
        <w:rPr>
          <w:ins w:id="675" w:author="S5-247135" w:date="2024-11-26T00:46:00Z" w16du:dateUtc="2024-11-25T19:16:00Z"/>
        </w:rPr>
      </w:pPr>
      <w:ins w:id="676" w:author="S5-247135" w:date="2024-11-26T00:47:00Z" w16du:dateUtc="2024-11-25T19:17:00Z">
        <w:r>
          <w:t>3</w:t>
        </w:r>
      </w:ins>
      <w:ins w:id="677" w:author="S5-247135" w:date="2024-11-26T01:06:00Z" w16du:dateUtc="2024-11-25T19:36:00Z">
        <w:r w:rsidR="0002585B">
          <w:t>)</w:t>
        </w:r>
      </w:ins>
      <w:ins w:id="678" w:author="S5-247135" w:date="2024-11-26T01:07:00Z" w16du:dateUtc="2024-11-25T19:37:00Z">
        <w:r w:rsidR="0002585B">
          <w:tab/>
        </w:r>
      </w:ins>
      <w:ins w:id="679" w:author="S5-247135" w:date="2024-11-26T00:46:00Z" w16du:dateUtc="2024-11-25T19:16:00Z">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proofErr w:type="spellStart"/>
        <w:r w:rsidRPr="00A432BB">
          <w:rPr>
            <w:rFonts w:ascii="Courier New" w:hAnsi="Courier New" w:cs="Courier New"/>
          </w:rPr>
          <w:t>AccessRule</w:t>
        </w:r>
        <w:proofErr w:type="spellEnd"/>
        <w:r>
          <w:t xml:space="preserve"> instances. This information is stored in the authentication and authorization </w:t>
        </w:r>
        <w:proofErr w:type="spellStart"/>
        <w:r>
          <w:t>MnS</w:t>
        </w:r>
        <w:proofErr w:type="spellEnd"/>
        <w:r>
          <w:t xml:space="preserve"> producer (see clause 4.9 of TS 28.533 [2]). </w:t>
        </w:r>
      </w:ins>
    </w:p>
    <w:p w14:paraId="522526F5" w14:textId="2C4A0F86" w:rsidR="00D45322" w:rsidRDefault="00D45322" w:rsidP="00D45322">
      <w:pPr>
        <w:pStyle w:val="B1"/>
        <w:rPr>
          <w:ins w:id="680" w:author="S5-247135" w:date="2024-11-26T00:46:00Z" w16du:dateUtc="2024-11-25T19:16:00Z"/>
        </w:rPr>
      </w:pPr>
      <w:ins w:id="681" w:author="S5-247135" w:date="2024-11-26T00:47:00Z" w16du:dateUtc="2024-11-25T19:17:00Z">
        <w:r>
          <w:t>4</w:t>
        </w:r>
      </w:ins>
      <w:ins w:id="682" w:author="S5-247135" w:date="2024-11-26T01:07:00Z" w16du:dateUtc="2024-11-25T19:37:00Z">
        <w:r w:rsidR="0002585B">
          <w:t>)</w:t>
        </w:r>
        <w:r w:rsidR="0002585B">
          <w:tab/>
        </w:r>
      </w:ins>
      <w:ins w:id="683" w:author="S5-247135" w:date="2024-11-26T00:46:00Z" w16du:dateUtc="2024-11-25T19:16:00Z">
        <w:r>
          <w:t xml:space="preserve">The authentication and authorization </w:t>
        </w:r>
        <w:proofErr w:type="spellStart"/>
        <w:r>
          <w:t>MnS</w:t>
        </w:r>
        <w:proofErr w:type="spellEnd"/>
        <w:r>
          <w:t xml:space="preserve"> producer </w:t>
        </w:r>
        <w:proofErr w:type="gramStart"/>
        <w:r>
          <w:t>generates</w:t>
        </w:r>
        <w:proofErr w:type="gramEnd"/>
        <w:r>
          <w:t xml:space="preserve"> an onboarding credential for the external </w:t>
        </w:r>
        <w:proofErr w:type="spellStart"/>
        <w:r>
          <w:t>MnS</w:t>
        </w:r>
        <w:proofErr w:type="spellEnd"/>
        <w:r>
          <w:t xml:space="preserve"> consumer. </w:t>
        </w:r>
      </w:ins>
    </w:p>
    <w:p w14:paraId="765462F6" w14:textId="722B41D1" w:rsidR="00D45322" w:rsidRDefault="00D45322" w:rsidP="00D45322">
      <w:pPr>
        <w:pStyle w:val="B1"/>
        <w:rPr>
          <w:ins w:id="684" w:author="S5-247135" w:date="2024-11-26T00:46:00Z" w16du:dateUtc="2024-11-25T19:16:00Z"/>
        </w:rPr>
      </w:pPr>
      <w:ins w:id="685" w:author="S5-247135" w:date="2024-11-26T00:47:00Z" w16du:dateUtc="2024-11-25T19:17:00Z">
        <w:r>
          <w:t>5</w:t>
        </w:r>
      </w:ins>
      <w:ins w:id="686" w:author="S5-247135" w:date="2024-11-26T01:07:00Z" w16du:dateUtc="2024-11-25T19:37:00Z">
        <w:r w:rsidR="0002585B">
          <w:t>)</w:t>
        </w:r>
        <w:r w:rsidR="0002585B">
          <w:tab/>
        </w:r>
      </w:ins>
      <w:ins w:id="687" w:author="S5-247135" w:date="2024-11-26T00:46:00Z" w16du:dateUtc="2024-11-25T19:16:00Z">
        <w:r>
          <w:t xml:space="preserve">The authentication and authorization </w:t>
        </w:r>
        <w:proofErr w:type="spellStart"/>
        <w:r>
          <w:t>MnS</w:t>
        </w:r>
        <w:proofErr w:type="spellEnd"/>
        <w:r>
          <w:t xml:space="preserve"> producer </w:t>
        </w:r>
        <w:proofErr w:type="gramStart"/>
        <w:r>
          <w:t>associates</w:t>
        </w:r>
        <w:proofErr w:type="gramEnd"/>
        <w:r>
          <w:t xml:space="preserve">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w:t>
        </w:r>
        <w:proofErr w:type="spellStart"/>
        <w:r>
          <w:t>MnS</w:t>
        </w:r>
        <w:proofErr w:type="spellEnd"/>
        <w:r>
          <w:t xml:space="preserve"> consumer. </w:t>
        </w:r>
      </w:ins>
    </w:p>
    <w:p w14:paraId="04395FDA" w14:textId="5AD35E7E" w:rsidR="006F77AE" w:rsidRPr="008C6C1C" w:rsidDel="009B7694" w:rsidRDefault="009B7694" w:rsidP="009B7694">
      <w:pPr>
        <w:pStyle w:val="B1"/>
        <w:rPr>
          <w:del w:id="688" w:author="S5-247135" w:date="2024-11-26T00:47:00Z" w16du:dateUtc="2024-11-25T19:17:00Z"/>
        </w:rPr>
      </w:pPr>
      <w:ins w:id="689" w:author="S5-247135" w:date="2024-11-26T00:47:00Z" w16du:dateUtc="2024-11-25T19:17:00Z">
        <w:r>
          <w:t>6</w:t>
        </w:r>
      </w:ins>
      <w:ins w:id="690" w:author="S5-247135" w:date="2024-11-26T01:07:00Z" w16du:dateUtc="2024-11-25T19:37:00Z">
        <w:r w:rsidR="0002585B">
          <w:t>)</w:t>
        </w:r>
        <w:r w:rsidR="0002585B">
          <w:tab/>
        </w:r>
      </w:ins>
      <w:ins w:id="691" w:author="S5-247135" w:date="2024-11-26T00:46:00Z" w16du:dateUtc="2024-11-25T19:16:00Z">
        <w:r w:rsidR="00D45322">
          <w:t xml:space="preserve">The onboarding credential created in step 4 together with CCF details (address, root CA certificate) are sent to the external </w:t>
        </w:r>
        <w:proofErr w:type="spellStart"/>
        <w:r w:rsidR="00D45322">
          <w:t>MnS</w:t>
        </w:r>
        <w:proofErr w:type="spellEnd"/>
        <w:r w:rsidR="00D45322">
          <w:t xml:space="preserve"> consumer, so that it can initiate the onboarding. </w:t>
        </w:r>
      </w:ins>
      <w:del w:id="692" w:author="S5-247135" w:date="2024-11-26T00:47:00Z" w16du:dateUtc="2024-11-25T19:17:00Z">
        <w:r w:rsidR="006F77AE" w:rsidRPr="008C6C1C" w:rsidDel="009B7694">
          <w:delText xml:space="preserve">To authorize an external MnS consumer to consume management service(s) at the MnS producer, the CCF can use the </w:delText>
        </w:r>
        <w:r w:rsidR="006F77AE" w:rsidRPr="008C6C1C" w:rsidDel="009B7694">
          <w:rPr>
            <w:rFonts w:ascii="Courier New" w:hAnsi="Courier New" w:cs="Courier New"/>
          </w:rPr>
          <w:delText>AccessRule</w:delText>
        </w:r>
        <w:r w:rsidR="006F77AE" w:rsidRPr="008C6C1C" w:rsidDel="009B7694">
          <w:delText xml:space="preserve"> class (defined in clause 7.3.3 in 3GPP TS 28.319 [29]) to define the access rule for authorization. This access rule is identified by the </w:delText>
        </w:r>
        <w:r w:rsidR="006F77AE" w:rsidRPr="008C6C1C" w:rsidDel="009B7694">
          <w:rPr>
            <w:rFonts w:ascii="Courier New" w:hAnsi="Courier New" w:cs="Courier New"/>
          </w:rPr>
          <w:delText>ruleName</w:delText>
        </w:r>
        <w:r w:rsidR="006F77AE" w:rsidRPr="008C6C1C" w:rsidDel="009B7694">
          <w:delText xml:space="preserve"> attribute. The </w:delText>
        </w:r>
        <w:r w:rsidR="006F77AE" w:rsidRPr="008C6C1C" w:rsidDel="009B7694">
          <w:rPr>
            <w:rFonts w:ascii="Courier New" w:hAnsi="Courier New" w:cs="Courier New"/>
          </w:rPr>
          <w:delText>dataNodeSelector</w:delText>
        </w:r>
        <w:r w:rsidR="006F77AE" w:rsidRPr="008C6C1C" w:rsidDel="009B7694">
          <w:delText xml:space="preserve"> attribute of the </w:delText>
        </w:r>
        <w:r w:rsidR="006F77AE" w:rsidRPr="008C6C1C" w:rsidDel="009B7694">
          <w:rPr>
            <w:rFonts w:ascii="Courier New" w:hAnsi="Courier New" w:cs="Courier New"/>
          </w:rPr>
          <w:delText xml:space="preserve">AccessRule </w:delText>
        </w:r>
        <w:r w:rsidR="006F77AE" w:rsidRPr="008C6C1C" w:rsidDel="009B7694">
          <w:delText>class can be used to select the resources to which the access rule will apply. These resources are either the managed objects (IOCs), instances of managed objects (MOIs), or their corresponding attribute(s).</w:delText>
        </w:r>
      </w:del>
    </w:p>
    <w:p w14:paraId="281EE2CC" w14:textId="71749985" w:rsidR="006F77AE" w:rsidRPr="008C6C1C" w:rsidDel="009B7694" w:rsidRDefault="006F77AE" w:rsidP="009B7694">
      <w:pPr>
        <w:pStyle w:val="B1"/>
        <w:rPr>
          <w:del w:id="693" w:author="S5-247135" w:date="2024-11-26T00:47:00Z" w16du:dateUtc="2024-11-25T19:17:00Z"/>
        </w:rPr>
      </w:pPr>
      <w:del w:id="694" w:author="S5-247135" w:date="2024-11-26T00:47:00Z" w16du:dateUtc="2024-11-25T19:17:00Z">
        <w:r w:rsidRPr="008C6C1C" w:rsidDel="009B7694">
          <w:delText xml:space="preserve">For the selected resources under the </w:delText>
        </w:r>
        <w:r w:rsidRPr="008C6C1C" w:rsidDel="009B7694">
          <w:rPr>
            <w:rFonts w:ascii="Courier New" w:hAnsi="Courier New" w:cs="Courier New"/>
          </w:rPr>
          <w:delText>dataNodeSelector</w:delText>
        </w:r>
        <w:r w:rsidRPr="008C6C1C" w:rsidDel="009B7694">
          <w:delText xml:space="preserve"> attribute, the </w:delText>
        </w:r>
        <w:r w:rsidRPr="008C6C1C" w:rsidDel="009B7694">
          <w:rPr>
            <w:rFonts w:ascii="Courier New" w:hAnsi="Courier New" w:cs="Courier New"/>
          </w:rPr>
          <w:delText>operations</w:delText>
        </w:r>
        <w:r w:rsidRPr="008C6C1C" w:rsidDel="009B7694">
          <w:delText xml:space="preserve"> attribute is used to specify the operations (as specified in clause 11.1.1 in 3GPP TS 28.532 [17]) that can be applied to these resources.</w:delText>
        </w:r>
      </w:del>
    </w:p>
    <w:p w14:paraId="43EF7337" w14:textId="3C1499CE" w:rsidR="006F77AE" w:rsidRDefault="006F77AE" w:rsidP="009B7694">
      <w:pPr>
        <w:pStyle w:val="B1"/>
        <w:rPr>
          <w:ins w:id="695" w:author="S5-247135" w:date="2024-11-26T00:48:00Z" w16du:dateUtc="2024-11-25T19:18:00Z"/>
        </w:rPr>
      </w:pPr>
      <w:del w:id="696" w:author="S5-247135" w:date="2024-11-26T00:47:00Z" w16du:dateUtc="2024-11-25T19:17:00Z">
        <w:r w:rsidRPr="008C6C1C" w:rsidDel="009B7694">
          <w:delText xml:space="preserve">For each resource and operation combination, the </w:delText>
        </w:r>
        <w:r w:rsidRPr="008C6C1C" w:rsidDel="009B7694">
          <w:rPr>
            <w:rFonts w:ascii="Courier New" w:hAnsi="Courier New" w:cs="Courier New"/>
          </w:rPr>
          <w:delText>actions</w:delText>
        </w:r>
        <w:r w:rsidRPr="008C6C1C" w:rsidDel="009B7694">
          <w:delText xml:space="preserve"> attribute permits what operation(s) the external MnS consumer can perform on the resource.</w:delText>
        </w:r>
      </w:del>
    </w:p>
    <w:p w14:paraId="4ED77682" w14:textId="302B432A" w:rsidR="009B7694" w:rsidRPr="008C6C1C" w:rsidRDefault="009B7694" w:rsidP="009B7694">
      <w:pPr>
        <w:pStyle w:val="Heading5"/>
        <w:rPr>
          <w:ins w:id="697" w:author="S5-247135" w:date="2024-11-26T00:48:00Z" w16du:dateUtc="2024-11-25T19:18:00Z"/>
        </w:rPr>
      </w:pPr>
      <w:ins w:id="698" w:author="S5-247135" w:date="2024-11-26T00:48:00Z" w16du:dateUtc="2024-11-25T19:18:00Z">
        <w:r w:rsidRPr="008C6C1C">
          <w:t>5.1.4.3.</w:t>
        </w:r>
      </w:ins>
      <w:ins w:id="699" w:author="S5-247135" w:date="2024-11-26T00:49:00Z" w16du:dateUtc="2024-11-25T19:19:00Z">
        <w:r>
          <w:t>2</w:t>
        </w:r>
      </w:ins>
      <w:ins w:id="700" w:author="S5-247135" w:date="2024-11-26T00:48:00Z" w16du:dateUtc="2024-11-25T19:18:00Z">
        <w:r w:rsidRPr="008C6C1C">
          <w:tab/>
          <w:t>Potential solution #</w:t>
        </w:r>
      </w:ins>
      <w:ins w:id="701" w:author="S5-247135" w:date="2024-11-26T00:52:00Z" w16du:dateUtc="2024-11-25T19:22:00Z">
        <w:r>
          <w:t>2</w:t>
        </w:r>
      </w:ins>
      <w:ins w:id="702" w:author="S5-247135" w:date="2024-11-26T00:48:00Z" w16du:dateUtc="2024-11-25T19:18:00Z">
        <w:r w:rsidRPr="008C6C1C">
          <w:t xml:space="preserve">: </w:t>
        </w:r>
        <w:r>
          <w:t xml:space="preserve">Identity class made available to the CCF </w:t>
        </w:r>
      </w:ins>
    </w:p>
    <w:p w14:paraId="3AEA279A" w14:textId="3A793131" w:rsidR="009B7694" w:rsidRPr="008C6C1C" w:rsidRDefault="009B7694" w:rsidP="009B7694">
      <w:pPr>
        <w:pStyle w:val="H6"/>
        <w:rPr>
          <w:ins w:id="703" w:author="S5-247135" w:date="2024-11-26T00:48:00Z" w16du:dateUtc="2024-11-25T19:18:00Z"/>
        </w:rPr>
      </w:pPr>
      <w:ins w:id="704" w:author="S5-247135" w:date="2024-11-26T00:48:00Z" w16du:dateUtc="2024-11-25T19:18:00Z">
        <w:r w:rsidRPr="008C6C1C">
          <w:t>5.1.4.3.</w:t>
        </w:r>
      </w:ins>
      <w:ins w:id="705" w:author="S5-247135" w:date="2024-11-26T00:50:00Z" w16du:dateUtc="2024-11-25T19:20:00Z">
        <w:r>
          <w:t>2</w:t>
        </w:r>
      </w:ins>
      <w:ins w:id="706" w:author="S5-247135" w:date="2024-11-26T00:48:00Z" w16du:dateUtc="2024-11-25T19:18:00Z">
        <w:r w:rsidRPr="008C6C1C">
          <w:t>.1</w:t>
        </w:r>
        <w:r w:rsidRPr="008C6C1C">
          <w:tab/>
          <w:t>Introduction</w:t>
        </w:r>
      </w:ins>
    </w:p>
    <w:p w14:paraId="43FE18A2" w14:textId="2C730345" w:rsidR="009B7694" w:rsidRDefault="009B7694" w:rsidP="009B7694">
      <w:pPr>
        <w:rPr>
          <w:ins w:id="707" w:author="S5-247135" w:date="2024-11-26T00:48:00Z" w16du:dateUtc="2024-11-25T19:18:00Z"/>
        </w:rPr>
      </w:pPr>
      <w:ins w:id="708" w:author="S5-247135" w:date="2024-11-26T00:48:00Z" w16du:dateUtc="2024-11-25T19:18:00Z">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proofErr w:type="spellStart"/>
        <w:r w:rsidRPr="00BF652E">
          <w:rPr>
            <w:rFonts w:ascii="Courier New" w:hAnsi="Courier New" w:cs="Courier New"/>
            <w:lang w:eastAsia="zh-CN"/>
          </w:rPr>
          <w:t>AccessRule</w:t>
        </w:r>
        <w:proofErr w:type="spellEnd"/>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ins>
      <w:ins w:id="709" w:author="S5-247135" w:date="2024-11-26T00:51:00Z" w16du:dateUtc="2024-11-25T19:21:00Z">
        <w:r>
          <w:rPr>
            <w:lang w:eastAsia="zh-CN"/>
          </w:rPr>
          <w:t xml:space="preserve"> </w:t>
        </w:r>
      </w:ins>
      <w:ins w:id="710" w:author="S5-247135" w:date="2024-11-26T00:48:00Z" w16du:dateUtc="2024-11-25T19:18:00Z">
        <w:r>
          <w:t xml:space="preserve">class includes a list of access rules based on </w:t>
        </w:r>
        <w:proofErr w:type="spellStart"/>
        <w:r w:rsidRPr="00BF652E">
          <w:rPr>
            <w:rFonts w:ascii="Courier New" w:hAnsi="Courier New" w:cs="Courier New"/>
            <w:lang w:eastAsia="zh-CN"/>
          </w:rPr>
          <w:t>AccessRule</w:t>
        </w:r>
      </w:ins>
      <w:proofErr w:type="spellEnd"/>
      <w:ins w:id="711" w:author="S5-247135" w:date="2024-11-26T00:51:00Z" w16du:dateUtc="2024-11-25T19:21:00Z">
        <w:r>
          <w:rPr>
            <w:lang w:eastAsia="zh-CN"/>
          </w:rPr>
          <w:t xml:space="preserve"> </w:t>
        </w:r>
      </w:ins>
      <w:ins w:id="712" w:author="S5-247135" w:date="2024-11-26T00:48:00Z" w16du:dateUtc="2024-11-25T19:18:00Z">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ins>
    </w:p>
    <w:p w14:paraId="0603E8F4" w14:textId="706702C1" w:rsidR="009B7694" w:rsidRDefault="009B7694" w:rsidP="009B7694">
      <w:pPr>
        <w:rPr>
          <w:ins w:id="713" w:author="S5-247135" w:date="2024-11-26T00:48:00Z" w16du:dateUtc="2024-11-25T19:18:00Z"/>
        </w:rPr>
      </w:pPr>
      <w:ins w:id="714" w:author="S5-247135" w:date="2024-11-26T00:48:00Z" w16du:dateUtc="2024-11-25T19:18:00Z">
        <w:r>
          <w:rPr>
            <w:lang w:eastAsia="zh-CN"/>
          </w:rPr>
          <w:t xml:space="preserve">In this regard, the MSAC information that is eligible for CCF access is limited to the </w:t>
        </w:r>
        <w:r>
          <w:rPr>
            <w:rFonts w:ascii="Courier New" w:hAnsi="Courier New" w:cs="Courier New"/>
          </w:rPr>
          <w:t>Identity</w:t>
        </w:r>
      </w:ins>
      <w:ins w:id="715" w:author="S5-247135" w:date="2024-11-26T00:51:00Z" w16du:dateUtc="2024-11-25T19:21:00Z">
        <w:r>
          <w:rPr>
            <w:lang w:eastAsia="zh-CN"/>
          </w:rPr>
          <w:t xml:space="preserve"> </w:t>
        </w:r>
      </w:ins>
      <w:ins w:id="716" w:author="S5-247135" w:date="2024-11-26T00:48:00Z" w16du:dateUtc="2024-11-25T19:18:00Z">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w:t>
        </w:r>
        <w:proofErr w:type="spellStart"/>
        <w:r>
          <w:t>MnS</w:t>
        </w:r>
        <w:proofErr w:type="spellEnd"/>
        <w:r>
          <w:t xml:space="preserve"> consumers.</w:t>
        </w:r>
      </w:ins>
    </w:p>
    <w:p w14:paraId="5F0C93E8" w14:textId="2820514B" w:rsidR="009B7694" w:rsidRDefault="009B7694" w:rsidP="009B7694">
      <w:pPr>
        <w:pStyle w:val="H6"/>
        <w:rPr>
          <w:ins w:id="717" w:author="S5-247135" w:date="2024-11-26T00:48:00Z" w16du:dateUtc="2024-11-25T19:18:00Z"/>
        </w:rPr>
      </w:pPr>
      <w:ins w:id="718" w:author="S5-247135" w:date="2024-11-26T00:48:00Z" w16du:dateUtc="2024-11-25T19:18:00Z">
        <w:r w:rsidRPr="008C6C1C">
          <w:t>5.1.4.3.</w:t>
        </w:r>
      </w:ins>
      <w:ins w:id="719" w:author="S5-247135" w:date="2024-11-26T00:50:00Z" w16du:dateUtc="2024-11-25T19:20:00Z">
        <w:r>
          <w:t>2</w:t>
        </w:r>
      </w:ins>
      <w:ins w:id="720" w:author="S5-247135" w:date="2024-11-26T00:48:00Z" w16du:dateUtc="2024-11-25T19:18:00Z">
        <w:r w:rsidRPr="008C6C1C">
          <w:t>.</w:t>
        </w:r>
        <w:r>
          <w:t>2</w:t>
        </w:r>
        <w:r w:rsidRPr="008C6C1C">
          <w:tab/>
        </w:r>
        <w:r>
          <w:t>Description</w:t>
        </w:r>
      </w:ins>
    </w:p>
    <w:p w14:paraId="271DBB0F" w14:textId="1AA07DBD" w:rsidR="009B7694" w:rsidRPr="00D520CB" w:rsidRDefault="009B7694" w:rsidP="009B7694">
      <w:pPr>
        <w:rPr>
          <w:ins w:id="721" w:author="S5-247135" w:date="2024-11-26T00:48:00Z" w16du:dateUtc="2024-11-25T19:18:00Z"/>
          <w:color w:val="0D0D0D" w:themeColor="text1" w:themeTint="F2"/>
        </w:rPr>
      </w:pPr>
      <w:ins w:id="722" w:author="S5-247135" w:date="2024-11-26T00:48:00Z" w16du:dateUtc="2024-11-25T19:18:00Z">
        <w:r>
          <w:rPr>
            <w:lang w:eastAsia="zh-CN"/>
          </w:rPr>
          <w:t>The workflow describing the solution is depicted in Figure 5.1.4.3.</w:t>
        </w:r>
      </w:ins>
      <w:ins w:id="723" w:author="S5-247135" w:date="2024-11-26T01:09:00Z" w16du:dateUtc="2024-11-25T19:39:00Z">
        <w:r w:rsidR="00C71C50">
          <w:rPr>
            <w:lang w:eastAsia="zh-CN"/>
          </w:rPr>
          <w:t>2</w:t>
        </w:r>
      </w:ins>
      <w:ins w:id="724" w:author="S5-247135" w:date="2024-11-26T00:48:00Z" w16du:dateUtc="2024-11-25T19:18:00Z">
        <w:r>
          <w:rPr>
            <w:lang w:eastAsia="zh-CN"/>
          </w:rPr>
          <w:t>.</w:t>
        </w:r>
      </w:ins>
      <w:ins w:id="725" w:author="S5-247135" w:date="2024-11-26T01:09:00Z" w16du:dateUtc="2024-11-25T19:39:00Z">
        <w:r w:rsidR="00C71C50">
          <w:rPr>
            <w:lang w:eastAsia="zh-CN"/>
          </w:rPr>
          <w:t>2</w:t>
        </w:r>
      </w:ins>
      <w:ins w:id="726" w:author="S5-247135" w:date="2024-11-26T00:48:00Z" w16du:dateUtc="2024-11-25T19:18:00Z">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ins>
    </w:p>
    <w:p w14:paraId="3A9DFD47" w14:textId="77777777" w:rsidR="009B7694" w:rsidRPr="00D520CB" w:rsidRDefault="009B7694" w:rsidP="009B7694">
      <w:pPr>
        <w:rPr>
          <w:ins w:id="727" w:author="S5-247135" w:date="2024-11-26T00:48:00Z" w16du:dateUtc="2024-11-25T19:18:00Z"/>
          <w:color w:val="0D0D0D" w:themeColor="text1" w:themeTint="F2"/>
        </w:rPr>
      </w:pPr>
      <w:ins w:id="728" w:author="S5-247135" w:date="2024-11-26T00:48:00Z" w16du:dateUtc="2024-11-25T19:18:00Z">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ins>
    </w:p>
    <w:p w14:paraId="5A0A4F11" w14:textId="42851FEC" w:rsidR="009B7694" w:rsidRPr="00D520CB" w:rsidRDefault="009B7694" w:rsidP="009B7694">
      <w:pPr>
        <w:pStyle w:val="TH"/>
        <w:rPr>
          <w:ins w:id="729" w:author="S5-247135" w:date="2024-11-26T00:48:00Z" w16du:dateUtc="2024-11-25T19:18:00Z"/>
          <w:lang w:val="en-US"/>
        </w:rPr>
      </w:pPr>
      <w:ins w:id="730" w:author="S5-247135" w:date="2024-11-26T00:48:00Z" w16du:dateUtc="2024-11-25T19:18:00Z">
        <w:r w:rsidRPr="00D520CB">
          <w:rPr>
            <w:lang w:val="en-US"/>
          </w:rPr>
          <w:t xml:space="preserve">Figure </w:t>
        </w:r>
      </w:ins>
      <w:ins w:id="731" w:author="S5-247135" w:date="2024-11-26T00:52:00Z" w16du:dateUtc="2024-11-25T19:22:00Z">
        <w:r w:rsidRPr="008C6C1C">
          <w:t>5.1.4.3.</w:t>
        </w:r>
        <w:r>
          <w:t>2</w:t>
        </w:r>
        <w:r w:rsidRPr="008C6C1C">
          <w:t>.</w:t>
        </w:r>
        <w:r>
          <w:t>2</w:t>
        </w:r>
      </w:ins>
      <w:ins w:id="732" w:author="S5-247135" w:date="2024-11-26T00:48:00Z" w16du:dateUtc="2024-11-25T19:18:00Z">
        <w:r>
          <w:rPr>
            <w:lang w:eastAsia="zh-CN"/>
          </w:rPr>
          <w:t>-1</w:t>
        </w:r>
        <w:r w:rsidRPr="00D520CB">
          <w:rPr>
            <w:lang w:val="en-US"/>
          </w:rPr>
          <w:t>:</w:t>
        </w:r>
        <w:r>
          <w:rPr>
            <w:lang w:val="en-US"/>
          </w:rPr>
          <w:t xml:space="preserve"> Solution #</w:t>
        </w:r>
      </w:ins>
      <w:ins w:id="733" w:author="S5-247135" w:date="2024-11-26T00:53:00Z" w16du:dateUtc="2024-11-25T19:23:00Z">
        <w:r>
          <w:rPr>
            <w:lang w:val="en-US"/>
          </w:rPr>
          <w:t>2</w:t>
        </w:r>
      </w:ins>
      <w:ins w:id="734" w:author="S5-247135" w:date="2024-11-26T00:48:00Z" w16du:dateUtc="2024-11-25T19:18:00Z">
        <w:r>
          <w:rPr>
            <w:lang w:val="en-US"/>
          </w:rPr>
          <w:t xml:space="preserve"> workflow.</w:t>
        </w:r>
      </w:ins>
    </w:p>
    <w:p w14:paraId="58881F3C" w14:textId="77777777" w:rsidR="009B7694" w:rsidRPr="00D520CB" w:rsidRDefault="009B7694" w:rsidP="009B7694">
      <w:pPr>
        <w:rPr>
          <w:ins w:id="735" w:author="S5-247135" w:date="2024-11-26T00:48:00Z" w16du:dateUtc="2024-11-25T19:18:00Z"/>
          <w:lang w:val="en-US" w:eastAsia="zh-CN"/>
        </w:rPr>
      </w:pPr>
      <w:ins w:id="736" w:author="S5-247135" w:date="2024-11-26T00:48:00Z" w16du:dateUtc="2024-11-25T19:18:00Z">
        <w:r>
          <w:rPr>
            <w:lang w:val="en-US" w:eastAsia="zh-CN"/>
          </w:rPr>
          <w:t xml:space="preserve">The steps 1-9 corresponding to the API invoker onboarding procedure. </w:t>
        </w:r>
      </w:ins>
    </w:p>
    <w:p w14:paraId="79231563" w14:textId="6F9F769F" w:rsidR="009B7694" w:rsidRPr="00D520CB" w:rsidRDefault="009B7694" w:rsidP="009B7694">
      <w:pPr>
        <w:pStyle w:val="B1"/>
        <w:rPr>
          <w:ins w:id="737" w:author="S5-247135" w:date="2024-11-26T00:48:00Z" w16du:dateUtc="2024-11-25T19:18:00Z"/>
          <w:lang w:val="en-US" w:eastAsia="zh-CN"/>
        </w:rPr>
      </w:pPr>
      <w:ins w:id="738" w:author="S5-247135" w:date="2024-11-26T00:54:00Z" w16du:dateUtc="2024-11-25T19:24:00Z">
        <w:r>
          <w:rPr>
            <w:lang w:val="en-US" w:eastAsia="zh-CN"/>
          </w:rPr>
          <w:t>1</w:t>
        </w:r>
      </w:ins>
      <w:ins w:id="739" w:author="S5-247135" w:date="2024-11-26T00:56:00Z" w16du:dateUtc="2024-11-25T19:26:00Z">
        <w:r>
          <w:rPr>
            <w:lang w:val="en-US" w:eastAsia="zh-CN"/>
          </w:rPr>
          <w:t>)</w:t>
        </w:r>
      </w:ins>
      <w:ins w:id="740" w:author="S5-247135" w:date="2024-11-26T01:07:00Z" w16du:dateUtc="2024-11-25T19:37:00Z">
        <w:r w:rsidR="0002585B">
          <w:rPr>
            <w:lang w:val="en-US" w:eastAsia="zh-CN"/>
          </w:rPr>
          <w:tab/>
        </w:r>
      </w:ins>
      <w:ins w:id="741" w:author="S5-247135" w:date="2024-11-26T00:48:00Z" w16du:dateUtc="2024-11-25T19:18:00Z">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ins>
    </w:p>
    <w:p w14:paraId="51F879F0" w14:textId="6CF93EB9" w:rsidR="009B7694" w:rsidRPr="00381C5C" w:rsidRDefault="009B7694" w:rsidP="009B7694">
      <w:pPr>
        <w:pStyle w:val="B1"/>
        <w:rPr>
          <w:ins w:id="742" w:author="S5-247135" w:date="2024-11-26T00:48:00Z" w16du:dateUtc="2024-11-25T19:18:00Z"/>
          <w:lang w:val="en-US" w:eastAsia="zh-CN"/>
        </w:rPr>
      </w:pPr>
      <w:ins w:id="743" w:author="S5-247135" w:date="2024-11-26T00:54:00Z" w16du:dateUtc="2024-11-25T19:24:00Z">
        <w:r>
          <w:rPr>
            <w:lang w:val="en-US" w:eastAsia="zh-CN"/>
          </w:rPr>
          <w:t>2</w:t>
        </w:r>
      </w:ins>
      <w:ins w:id="744" w:author="S5-247135" w:date="2024-11-26T00:55:00Z" w16du:dateUtc="2024-11-25T19:25:00Z">
        <w:r>
          <w:rPr>
            <w:lang w:val="en-US" w:eastAsia="zh-CN"/>
          </w:rPr>
          <w:t>)</w:t>
        </w:r>
      </w:ins>
      <w:ins w:id="745" w:author="S5-247135" w:date="2024-11-26T01:07:00Z" w16du:dateUtc="2024-11-25T19:37:00Z">
        <w:r w:rsidR="0002585B">
          <w:rPr>
            <w:lang w:val="en-US" w:eastAsia="zh-CN"/>
          </w:rPr>
          <w:tab/>
        </w:r>
      </w:ins>
      <w:ins w:id="746" w:author="S5-247135" w:date="2024-11-26T00:48:00Z" w16du:dateUtc="2024-11-25T19:18:00Z">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proofErr w:type="spellStart"/>
        <w:r w:rsidRPr="009B7694">
          <w:rPr>
            <w:lang w:val="en-US" w:eastAsia="zh-CN"/>
          </w:rPr>
          <w:t>APIInvokerEnrolmentDetails</w:t>
        </w:r>
        <w:proofErr w:type="spellEnd"/>
        <w:r w:rsidRPr="009B7694">
          <w:rPr>
            <w:lang w:val="en-US" w:eastAsia="zh-CN"/>
          </w:rPr>
          <w:t xml:space="preserve">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ins>
    </w:p>
    <w:p w14:paraId="446AD982" w14:textId="22B8C5F9" w:rsidR="009B7694" w:rsidRPr="0039362F" w:rsidRDefault="009B7694" w:rsidP="009B7694">
      <w:pPr>
        <w:pStyle w:val="B1"/>
        <w:rPr>
          <w:ins w:id="747" w:author="S5-247135" w:date="2024-11-26T00:48:00Z" w16du:dateUtc="2024-11-25T19:18:00Z"/>
          <w:lang w:val="en-US" w:eastAsia="zh-CN"/>
        </w:rPr>
      </w:pPr>
      <w:ins w:id="748" w:author="S5-247135" w:date="2024-11-26T00:54:00Z" w16du:dateUtc="2024-11-25T19:24:00Z">
        <w:r>
          <w:rPr>
            <w:lang w:val="en-US" w:eastAsia="zh-CN"/>
          </w:rPr>
          <w:t>3</w:t>
        </w:r>
      </w:ins>
      <w:ins w:id="749" w:author="S5-247135" w:date="2024-11-26T00:55:00Z" w16du:dateUtc="2024-11-25T19:25:00Z">
        <w:r>
          <w:rPr>
            <w:lang w:val="en-US" w:eastAsia="zh-CN"/>
          </w:rPr>
          <w:t>)</w:t>
        </w:r>
      </w:ins>
      <w:ins w:id="750" w:author="S5-247135" w:date="2024-11-26T01:07:00Z" w16du:dateUtc="2024-11-25T19:37:00Z">
        <w:r w:rsidR="0002585B">
          <w:rPr>
            <w:lang w:val="en-US" w:eastAsia="zh-CN"/>
          </w:rPr>
          <w:tab/>
        </w:r>
      </w:ins>
      <w:ins w:id="751" w:author="S5-247135" w:date="2024-11-26T00:48:00Z" w16du:dateUtc="2024-11-25T19:18:00Z">
        <w:r w:rsidRPr="00381C5C">
          <w:rPr>
            <w:lang w:val="en-US" w:eastAsia="zh-CN"/>
          </w:rPr>
          <w:t xml:space="preserve">The </w:t>
        </w:r>
        <w:r w:rsidRPr="0039362F">
          <w:rPr>
            <w:lang w:val="en-US" w:eastAsia="zh-CN"/>
          </w:rPr>
          <w:t>CCF sends an acknowledgment for receiving the onboard API invoker request to the API invoker.</w:t>
        </w:r>
      </w:ins>
    </w:p>
    <w:p w14:paraId="52272A97" w14:textId="7250E364" w:rsidR="009B7694" w:rsidRPr="0039362F" w:rsidRDefault="009B7694" w:rsidP="009B7694">
      <w:pPr>
        <w:pStyle w:val="B1"/>
        <w:rPr>
          <w:ins w:id="752" w:author="S5-247135" w:date="2024-11-26T00:48:00Z" w16du:dateUtc="2024-11-25T19:18:00Z"/>
          <w:lang w:val="en-US" w:eastAsia="zh-CN"/>
        </w:rPr>
      </w:pPr>
      <w:ins w:id="753" w:author="S5-247135" w:date="2024-11-26T00:54:00Z" w16du:dateUtc="2024-11-25T19:24:00Z">
        <w:r>
          <w:rPr>
            <w:lang w:val="en-US" w:eastAsia="zh-CN"/>
          </w:rPr>
          <w:t>4</w:t>
        </w:r>
      </w:ins>
      <w:ins w:id="754" w:author="S5-247135" w:date="2024-11-26T00:55:00Z" w16du:dateUtc="2024-11-25T19:25:00Z">
        <w:r>
          <w:rPr>
            <w:lang w:val="en-US" w:eastAsia="zh-CN"/>
          </w:rPr>
          <w:t>)</w:t>
        </w:r>
      </w:ins>
      <w:ins w:id="755" w:author="S5-247135" w:date="2024-11-26T01:07:00Z" w16du:dateUtc="2024-11-25T19:37:00Z">
        <w:r w:rsidR="0002585B">
          <w:rPr>
            <w:lang w:val="en-US" w:eastAsia="zh-CN"/>
          </w:rPr>
          <w:tab/>
        </w:r>
      </w:ins>
      <w:ins w:id="756" w:author="S5-247135" w:date="2024-11-26T00:48:00Z" w16du:dateUtc="2024-11-25T19:18:00Z">
        <w:r w:rsidRPr="0039362F">
          <w:rPr>
            <w:lang w:val="en-US" w:eastAsia="zh-CN"/>
          </w:rPr>
          <w:t xml:space="preserve">The CCF takes the </w:t>
        </w:r>
      </w:ins>
      <w:ins w:id="757" w:author="S5-247135" w:date="2024-11-26T02:18:00Z" w16du:dateUtc="2024-11-25T20:48:00Z">
        <w:r w:rsidR="00910F34" w:rsidRPr="00755143">
          <w:rPr>
            <w:lang w:val="en-US" w:eastAsia="zh-CN"/>
          </w:rPr>
          <w:t>"</w:t>
        </w:r>
      </w:ins>
      <w:ins w:id="758" w:author="S5-247135" w:date="2024-11-26T00:48:00Z" w16du:dateUtc="2024-11-25T19:18:00Z">
        <w:r w:rsidRPr="009B7694">
          <w:rPr>
            <w:lang w:val="en-US" w:eastAsia="zh-CN"/>
          </w:rPr>
          <w:t>onboarding credential</w:t>
        </w:r>
      </w:ins>
      <w:ins w:id="759" w:author="S5-247135" w:date="2024-11-26T02:18:00Z" w16du:dateUtc="2024-11-25T20:48:00Z">
        <w:r w:rsidR="00910F34" w:rsidRPr="00755143">
          <w:rPr>
            <w:lang w:val="en-US" w:eastAsia="zh-CN"/>
          </w:rPr>
          <w:t>"</w:t>
        </w:r>
      </w:ins>
      <w:ins w:id="760" w:author="S5-247135" w:date="2024-11-26T00:48:00Z" w16du:dateUtc="2024-11-25T19:18:00Z">
        <w:r w:rsidRPr="009B7694">
          <w:rPr>
            <w:lang w:val="en-US" w:eastAsia="zh-CN"/>
          </w:rPr>
          <w:t xml:space="preserve"> from the </w:t>
        </w:r>
        <w:proofErr w:type="spellStart"/>
        <w:r w:rsidRPr="009B7694">
          <w:rPr>
            <w:lang w:val="en-US" w:eastAsia="zh-CN"/>
          </w:rPr>
          <w:t>APIInvokerEnrolmentDetails</w:t>
        </w:r>
        <w:proofErr w:type="spellEnd"/>
        <w:r w:rsidRPr="009B7694">
          <w:rPr>
            <w:lang w:val="en-US" w:eastAsia="zh-CN"/>
          </w:rPr>
          <w:t xml:space="preserve">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w:t>
        </w:r>
        <w:proofErr w:type="spellStart"/>
        <w:r w:rsidRPr="0039362F">
          <w:rPr>
            <w:lang w:val="en-US" w:eastAsia="zh-CN"/>
          </w:rPr>
          <w:t>MnS</w:t>
        </w:r>
        <w:proofErr w:type="spellEnd"/>
        <w:r w:rsidRPr="0039362F">
          <w:rPr>
            <w:lang w:val="en-US" w:eastAsia="zh-CN"/>
          </w:rPr>
          <w:t xml:space="preserve"> producer </w:t>
        </w:r>
      </w:ins>
    </w:p>
    <w:p w14:paraId="4399BEF1" w14:textId="37EC204A" w:rsidR="009B7694" w:rsidRPr="00381C5C" w:rsidRDefault="009B7694" w:rsidP="009B7694">
      <w:pPr>
        <w:pStyle w:val="B1"/>
        <w:rPr>
          <w:ins w:id="761" w:author="S5-247135" w:date="2024-11-26T00:48:00Z" w16du:dateUtc="2024-11-25T19:18:00Z"/>
          <w:lang w:val="en-US" w:eastAsia="zh-CN"/>
        </w:rPr>
      </w:pPr>
      <w:ins w:id="762" w:author="S5-247135" w:date="2024-11-26T00:54:00Z" w16du:dateUtc="2024-11-25T19:24:00Z">
        <w:r>
          <w:rPr>
            <w:lang w:val="en-US" w:eastAsia="zh-CN"/>
          </w:rPr>
          <w:t>5</w:t>
        </w:r>
      </w:ins>
      <w:ins w:id="763" w:author="S5-247135" w:date="2024-11-26T00:55:00Z" w16du:dateUtc="2024-11-25T19:25:00Z">
        <w:r>
          <w:rPr>
            <w:lang w:val="en-US" w:eastAsia="zh-CN"/>
          </w:rPr>
          <w:t>)</w:t>
        </w:r>
      </w:ins>
      <w:ins w:id="764" w:author="S5-247135" w:date="2024-11-26T01:07:00Z" w16du:dateUtc="2024-11-25T19:37:00Z">
        <w:r w:rsidR="0002585B">
          <w:rPr>
            <w:lang w:val="en-US" w:eastAsia="zh-CN"/>
          </w:rPr>
          <w:tab/>
        </w:r>
      </w:ins>
      <w:ins w:id="765"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w:t>
        </w:r>
        <w:proofErr w:type="spellStart"/>
        <w:r w:rsidRPr="00381C5C">
          <w:rPr>
            <w:lang w:val="en-US" w:eastAsia="zh-CN"/>
          </w:rPr>
          <w:t>MnS</w:t>
        </w:r>
        <w:proofErr w:type="spellEnd"/>
        <w:r w:rsidRPr="00381C5C">
          <w:rPr>
            <w:lang w:val="en-US" w:eastAsia="zh-CN"/>
          </w:rPr>
          <w:t xml:space="preserve"> producer </w:t>
        </w:r>
        <w:proofErr w:type="gramStart"/>
        <w:r w:rsidRPr="00381C5C">
          <w:rPr>
            <w:lang w:val="en-US" w:eastAsia="zh-CN"/>
          </w:rPr>
          <w:t>validates</w:t>
        </w:r>
        <w:proofErr w:type="gramEnd"/>
        <w:r w:rsidRPr="00381C5C">
          <w:rPr>
            <w:lang w:val="en-US" w:eastAsia="zh-CN"/>
          </w:rPr>
          <w:t xml:space="preserve"> the received </w:t>
        </w:r>
      </w:ins>
      <w:ins w:id="766" w:author="S5-247135" w:date="2024-11-26T02:18:00Z" w16du:dateUtc="2024-11-25T20:48:00Z">
        <w:r w:rsidR="00910F34" w:rsidRPr="00755143">
          <w:rPr>
            <w:lang w:val="en-US" w:eastAsia="zh-CN"/>
          </w:rPr>
          <w:t>"</w:t>
        </w:r>
      </w:ins>
      <w:ins w:id="767" w:author="S5-247135" w:date="2024-11-26T00:48:00Z" w16du:dateUtc="2024-11-25T19:18:00Z">
        <w:r w:rsidRPr="00381C5C">
          <w:rPr>
            <w:lang w:val="en-US" w:eastAsia="zh-CN"/>
          </w:rPr>
          <w:t>onboarding credential</w:t>
        </w:r>
      </w:ins>
      <w:ins w:id="768" w:author="S5-247135" w:date="2024-11-26T02:18:00Z" w16du:dateUtc="2024-11-25T20:48:00Z">
        <w:r w:rsidR="00910F34" w:rsidRPr="00755143">
          <w:rPr>
            <w:lang w:val="en-US" w:eastAsia="zh-CN"/>
          </w:rPr>
          <w:t>"</w:t>
        </w:r>
      </w:ins>
      <w:ins w:id="769" w:author="S5-247135" w:date="2024-11-26T00:48:00Z" w16du:dateUtc="2024-11-25T19:18:00Z">
        <w:r w:rsidRPr="00381C5C">
          <w:rPr>
            <w:lang w:val="en-US" w:eastAsia="zh-CN"/>
          </w:rPr>
          <w:t>.</w:t>
        </w:r>
      </w:ins>
    </w:p>
    <w:p w14:paraId="7C3F0674" w14:textId="508CC3D5" w:rsidR="009B7694" w:rsidRPr="00381C5C" w:rsidRDefault="009B7694" w:rsidP="009B7694">
      <w:pPr>
        <w:pStyle w:val="B1"/>
        <w:rPr>
          <w:ins w:id="770" w:author="S5-247135" w:date="2024-11-26T00:48:00Z" w16du:dateUtc="2024-11-25T19:18:00Z"/>
          <w:lang w:val="en-US" w:eastAsia="zh-CN"/>
        </w:rPr>
      </w:pPr>
      <w:ins w:id="771" w:author="S5-247135" w:date="2024-11-26T00:54:00Z" w16du:dateUtc="2024-11-25T19:24:00Z">
        <w:r>
          <w:rPr>
            <w:lang w:val="en-US" w:eastAsia="zh-CN"/>
          </w:rPr>
          <w:t>6</w:t>
        </w:r>
      </w:ins>
      <w:ins w:id="772" w:author="S5-247135" w:date="2024-11-26T00:55:00Z" w16du:dateUtc="2024-11-25T19:25:00Z">
        <w:r>
          <w:rPr>
            <w:lang w:val="en-US" w:eastAsia="zh-CN"/>
          </w:rPr>
          <w:t>)</w:t>
        </w:r>
      </w:ins>
      <w:ins w:id="773" w:author="S5-247135" w:date="2024-11-26T01:07:00Z" w16du:dateUtc="2024-11-25T19:37:00Z">
        <w:r w:rsidR="0002585B">
          <w:rPr>
            <w:lang w:val="en-US" w:eastAsia="zh-CN"/>
          </w:rPr>
          <w:tab/>
        </w:r>
      </w:ins>
      <w:ins w:id="774" w:author="S5-247135" w:date="2024-11-26T00:48:00Z" w16du:dateUtc="2024-11-25T19:18:00Z">
        <w:r w:rsidRPr="00381C5C">
          <w:rPr>
            <w:lang w:val="en-US" w:eastAsia="zh-CN"/>
          </w:rPr>
          <w:t xml:space="preserve">If the </w:t>
        </w:r>
      </w:ins>
      <w:ins w:id="775" w:author="S5-247135" w:date="2024-11-26T02:18:00Z" w16du:dateUtc="2024-11-25T20:48:00Z">
        <w:r w:rsidR="00910F34" w:rsidRPr="00755143">
          <w:rPr>
            <w:lang w:val="en-US" w:eastAsia="zh-CN"/>
          </w:rPr>
          <w:t>"</w:t>
        </w:r>
      </w:ins>
      <w:ins w:id="776" w:author="S5-247135" w:date="2024-11-26T00:48:00Z" w16du:dateUtc="2024-11-25T19:18:00Z">
        <w:r w:rsidRPr="00381C5C">
          <w:rPr>
            <w:lang w:val="en-US" w:eastAsia="zh-CN"/>
          </w:rPr>
          <w:t>onboarding credential</w:t>
        </w:r>
      </w:ins>
      <w:ins w:id="777" w:author="S5-247135" w:date="2024-11-26T02:18:00Z" w16du:dateUtc="2024-11-25T20:48:00Z">
        <w:r w:rsidR="00910F34" w:rsidRPr="00755143">
          <w:rPr>
            <w:lang w:val="en-US" w:eastAsia="zh-CN"/>
          </w:rPr>
          <w:t>"</w:t>
        </w:r>
      </w:ins>
      <w:ins w:id="778" w:author="S5-247135" w:date="2024-11-26T00:48:00Z" w16du:dateUtc="2024-11-25T19:18:00Z">
        <w:r w:rsidRPr="00381C5C">
          <w:rPr>
            <w:lang w:val="en-US" w:eastAsia="zh-CN"/>
          </w:rPr>
          <w:t xml:space="preserve"> is valid, the </w:t>
        </w:r>
        <w:r>
          <w:rPr>
            <w:lang w:val="en-US" w:eastAsia="zh-CN"/>
          </w:rPr>
          <w:t>a</w:t>
        </w:r>
        <w:r w:rsidRPr="00381C5C">
          <w:rPr>
            <w:lang w:val="en-US" w:eastAsia="zh-CN"/>
          </w:rPr>
          <w:t xml:space="preserve">uthentication and authorization </w:t>
        </w:r>
        <w:proofErr w:type="spellStart"/>
        <w:r w:rsidRPr="00381C5C">
          <w:rPr>
            <w:lang w:val="en-US" w:eastAsia="zh-CN"/>
          </w:rPr>
          <w:t>MnS</w:t>
        </w:r>
        <w:proofErr w:type="spellEnd"/>
        <w:r w:rsidRPr="00381C5C">
          <w:rPr>
            <w:lang w:val="en-US" w:eastAsia="zh-CN"/>
          </w:rPr>
          <w:t xml:space="preserve">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ins>
    </w:p>
    <w:p w14:paraId="18E7875B" w14:textId="185B5D30" w:rsidR="009B7694" w:rsidRPr="00381C5C" w:rsidRDefault="009B7694" w:rsidP="009B7694">
      <w:pPr>
        <w:pStyle w:val="B1"/>
        <w:rPr>
          <w:ins w:id="779" w:author="S5-247135" w:date="2024-11-26T00:48:00Z" w16du:dateUtc="2024-11-25T19:18:00Z"/>
          <w:lang w:val="en-US" w:eastAsia="zh-CN"/>
        </w:rPr>
      </w:pPr>
      <w:ins w:id="780" w:author="S5-247135" w:date="2024-11-26T00:54:00Z" w16du:dateUtc="2024-11-25T19:24:00Z">
        <w:r>
          <w:rPr>
            <w:lang w:val="en-US" w:eastAsia="zh-CN"/>
          </w:rPr>
          <w:t>7</w:t>
        </w:r>
      </w:ins>
      <w:ins w:id="781" w:author="S5-247135" w:date="2024-11-26T00:55:00Z" w16du:dateUtc="2024-11-25T19:25:00Z">
        <w:r>
          <w:rPr>
            <w:lang w:val="en-US" w:eastAsia="zh-CN"/>
          </w:rPr>
          <w:t>)</w:t>
        </w:r>
      </w:ins>
      <w:ins w:id="782" w:author="S5-247135" w:date="2024-11-26T01:07:00Z" w16du:dateUtc="2024-11-25T19:37:00Z">
        <w:r w:rsidR="0002585B">
          <w:rPr>
            <w:lang w:val="en-US" w:eastAsia="zh-CN"/>
          </w:rPr>
          <w:tab/>
        </w:r>
      </w:ins>
      <w:ins w:id="783"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w:t>
        </w:r>
        <w:proofErr w:type="spellStart"/>
        <w:r w:rsidRPr="00381C5C">
          <w:rPr>
            <w:lang w:val="en-US" w:eastAsia="zh-CN"/>
          </w:rPr>
          <w:t>MnS</w:t>
        </w:r>
        <w:proofErr w:type="spellEnd"/>
        <w:r w:rsidRPr="00381C5C">
          <w:rPr>
            <w:lang w:val="en-US" w:eastAsia="zh-CN"/>
          </w:rPr>
          <w:t xml:space="preserve"> producer </w:t>
        </w:r>
        <w:proofErr w:type="gramStart"/>
        <w:r w:rsidRPr="00381C5C">
          <w:rPr>
            <w:lang w:val="en-US" w:eastAsia="zh-CN"/>
          </w:rPr>
          <w:t>sends</w:t>
        </w:r>
        <w:proofErr w:type="gramEnd"/>
        <w:r w:rsidRPr="00381C5C">
          <w:rPr>
            <w:lang w:val="en-US" w:eastAsia="zh-CN"/>
          </w:rPr>
          <w:t xml:space="preserve"> the associated MSAC identity for the API invoker to the CCF. </w:t>
        </w:r>
      </w:ins>
    </w:p>
    <w:p w14:paraId="0540613D" w14:textId="2E93AEF0" w:rsidR="009B7694" w:rsidRPr="00381C5C" w:rsidRDefault="009B7694" w:rsidP="009B7694">
      <w:pPr>
        <w:pStyle w:val="B1"/>
        <w:rPr>
          <w:ins w:id="784" w:author="S5-247135" w:date="2024-11-26T00:48:00Z" w16du:dateUtc="2024-11-25T19:18:00Z"/>
          <w:lang w:val="en-US" w:eastAsia="zh-CN"/>
        </w:rPr>
      </w:pPr>
      <w:ins w:id="785" w:author="S5-247135" w:date="2024-11-26T00:48:00Z" w16du:dateUtc="2024-11-25T19:18:00Z">
        <w:r w:rsidRPr="00381C5C">
          <w:rPr>
            <w:lang w:val="en-US" w:eastAsia="zh-CN"/>
          </w:rPr>
          <w:t xml:space="preserve"> </w:t>
        </w:r>
      </w:ins>
      <w:ins w:id="786" w:author="S5-247135" w:date="2024-11-26T00:54:00Z" w16du:dateUtc="2024-11-25T19:24:00Z">
        <w:r>
          <w:rPr>
            <w:lang w:val="en-US" w:eastAsia="zh-CN"/>
          </w:rPr>
          <w:t>8</w:t>
        </w:r>
      </w:ins>
      <w:ins w:id="787" w:author="S5-247135" w:date="2024-11-26T00:55:00Z" w16du:dateUtc="2024-11-25T19:25:00Z">
        <w:r>
          <w:rPr>
            <w:lang w:val="en-US" w:eastAsia="zh-CN"/>
          </w:rPr>
          <w:t>)</w:t>
        </w:r>
      </w:ins>
      <w:ins w:id="788" w:author="S5-247135" w:date="2024-11-26T01:07:00Z" w16du:dateUtc="2024-11-25T19:37:00Z">
        <w:r w:rsidR="0002585B">
          <w:rPr>
            <w:lang w:val="en-US" w:eastAsia="zh-CN"/>
          </w:rPr>
          <w:tab/>
        </w:r>
      </w:ins>
      <w:ins w:id="789" w:author="S5-247135" w:date="2024-11-26T00:48:00Z" w16du:dateUtc="2024-11-25T19:18:00Z">
        <w:r w:rsidRPr="00381C5C">
          <w:rPr>
            <w:lang w:val="en-US" w:eastAsia="zh-CN"/>
          </w:rPr>
          <w:t xml:space="preserve">Upon receiving the associated MSAC identity, the CCF generates </w:t>
        </w:r>
        <w:r>
          <w:rPr>
            <w:lang w:val="en-US" w:eastAsia="zh-CN"/>
          </w:rPr>
          <w:t xml:space="preserve">the </w:t>
        </w:r>
      </w:ins>
      <w:ins w:id="790" w:author="S5-247135" w:date="2024-11-26T02:17:00Z" w16du:dateUtc="2024-11-25T20:47:00Z">
        <w:r w:rsidR="00910F34" w:rsidRPr="00755143">
          <w:rPr>
            <w:lang w:val="en-US" w:eastAsia="zh-CN"/>
          </w:rPr>
          <w:t>"</w:t>
        </w:r>
      </w:ins>
      <w:ins w:id="791" w:author="S5-247135" w:date="2024-11-26T00:48:00Z" w16du:dateUtc="2024-11-25T19:18:00Z">
        <w:r w:rsidRPr="00381C5C">
          <w:rPr>
            <w:lang w:val="en-US" w:eastAsia="zh-CN"/>
          </w:rPr>
          <w:t>API invoker id</w:t>
        </w:r>
      </w:ins>
      <w:ins w:id="792" w:author="S5-247135" w:date="2024-11-26T02:17:00Z" w16du:dateUtc="2024-11-25T20:47:00Z">
        <w:r w:rsidR="00910F34" w:rsidRPr="00755143">
          <w:rPr>
            <w:lang w:val="en-US" w:eastAsia="zh-CN"/>
          </w:rPr>
          <w:t>"</w:t>
        </w:r>
      </w:ins>
      <w:ins w:id="793" w:author="S5-247135" w:date="2024-11-26T00:48:00Z" w16du:dateUtc="2024-11-25T19:18:00Z">
        <w:r w:rsidRPr="00381C5C">
          <w:rPr>
            <w:lang w:val="en-US" w:eastAsia="zh-CN"/>
          </w:rPr>
          <w:t xml:space="preserve"> that represents a unique identifier for the API invoker in the CCF. The CCF associates the generated </w:t>
        </w:r>
      </w:ins>
      <w:ins w:id="794" w:author="S5-247135" w:date="2024-11-26T02:18:00Z" w16du:dateUtc="2024-11-25T20:48:00Z">
        <w:r w:rsidR="00910F34" w:rsidRPr="00755143">
          <w:rPr>
            <w:lang w:val="en-US" w:eastAsia="zh-CN"/>
          </w:rPr>
          <w:t>"</w:t>
        </w:r>
      </w:ins>
      <w:ins w:id="795" w:author="S5-247135" w:date="2024-11-26T00:48:00Z" w16du:dateUtc="2024-11-25T19:18:00Z">
        <w:r w:rsidRPr="00381C5C">
          <w:rPr>
            <w:lang w:val="en-US" w:eastAsia="zh-CN"/>
          </w:rPr>
          <w:t>API invoker id</w:t>
        </w:r>
      </w:ins>
      <w:ins w:id="796" w:author="S5-247135" w:date="2024-11-26T02:18:00Z" w16du:dateUtc="2024-11-25T20:48:00Z">
        <w:r w:rsidR="00910F34" w:rsidRPr="00755143">
          <w:rPr>
            <w:lang w:val="en-US" w:eastAsia="zh-CN"/>
          </w:rPr>
          <w:t>"</w:t>
        </w:r>
      </w:ins>
      <w:ins w:id="797" w:author="S5-247135" w:date="2024-11-26T00:48:00Z" w16du:dateUtc="2024-11-25T19:18:00Z">
        <w:r w:rsidRPr="00381C5C">
          <w:rPr>
            <w:lang w:val="en-US" w:eastAsia="zh-CN"/>
          </w:rPr>
          <w:t xml:space="preserve"> with the received MSAC identity. </w:t>
        </w:r>
      </w:ins>
    </w:p>
    <w:p w14:paraId="11DF16F6" w14:textId="703D5863" w:rsidR="009B7694" w:rsidRPr="008E6AEF" w:rsidRDefault="009B7694" w:rsidP="009B7694">
      <w:pPr>
        <w:pStyle w:val="B1"/>
        <w:rPr>
          <w:ins w:id="798" w:author="S5-247135" w:date="2024-11-26T00:48:00Z" w16du:dateUtc="2024-11-25T19:18:00Z"/>
          <w:lang w:val="en-US" w:eastAsia="zh-CN"/>
        </w:rPr>
      </w:pPr>
      <w:ins w:id="799" w:author="S5-247135" w:date="2024-11-26T00:54:00Z" w16du:dateUtc="2024-11-25T19:24:00Z">
        <w:r>
          <w:rPr>
            <w:lang w:val="en-US" w:eastAsia="zh-CN"/>
          </w:rPr>
          <w:lastRenderedPageBreak/>
          <w:t>9</w:t>
        </w:r>
      </w:ins>
      <w:ins w:id="800" w:author="S5-247135" w:date="2024-11-26T00:55:00Z" w16du:dateUtc="2024-11-25T19:25:00Z">
        <w:r>
          <w:rPr>
            <w:lang w:val="en-US" w:eastAsia="zh-CN"/>
          </w:rPr>
          <w:t>)</w:t>
        </w:r>
      </w:ins>
      <w:ins w:id="801" w:author="S5-247135" w:date="2024-11-26T01:07:00Z" w16du:dateUtc="2024-11-25T19:37:00Z">
        <w:r w:rsidR="0002585B">
          <w:rPr>
            <w:lang w:val="en-US" w:eastAsia="zh-CN"/>
          </w:rPr>
          <w:tab/>
        </w:r>
      </w:ins>
      <w:ins w:id="802" w:author="S5-247135" w:date="2024-11-26T00:48:00Z" w16du:dateUtc="2024-11-25T19:18:00Z">
        <w:r w:rsidRPr="008E6AEF">
          <w:rPr>
            <w:lang w:val="en-US" w:eastAsia="zh-CN"/>
          </w:rPr>
          <w:t xml:space="preserve">The CCF sends an onboard API invoker response to the API invoker with the response body represented by the </w:t>
        </w:r>
        <w:proofErr w:type="spellStart"/>
        <w:r w:rsidRPr="009B7694">
          <w:rPr>
            <w:lang w:val="en-US" w:eastAsia="zh-CN"/>
          </w:rPr>
          <w:t>APIInvokerEnrolmentDetails</w:t>
        </w:r>
        <w:proofErr w:type="spellEnd"/>
        <w:r w:rsidRPr="009B7694">
          <w:rPr>
            <w:lang w:val="en-US" w:eastAsia="zh-CN"/>
          </w:rPr>
          <w:t xml:space="preserve"> data type</w:t>
        </w:r>
        <w:r w:rsidRPr="008E6AEF">
          <w:rPr>
            <w:lang w:val="en-US" w:eastAsia="zh-CN"/>
          </w:rPr>
          <w:t xml:space="preserve">. The response includes the assigned </w:t>
        </w:r>
      </w:ins>
      <w:ins w:id="803" w:author="S5-247135" w:date="2024-11-26T02:18:00Z" w16du:dateUtc="2024-11-25T20:48:00Z">
        <w:r w:rsidR="00910F34" w:rsidRPr="00755143">
          <w:rPr>
            <w:lang w:val="en-US" w:eastAsia="zh-CN"/>
          </w:rPr>
          <w:t>"</w:t>
        </w:r>
      </w:ins>
      <w:ins w:id="804" w:author="S5-247135" w:date="2024-11-26T00:48:00Z" w16du:dateUtc="2024-11-25T19:18:00Z">
        <w:r w:rsidRPr="00381C5C">
          <w:rPr>
            <w:lang w:val="en-US" w:eastAsia="zh-CN"/>
          </w:rPr>
          <w:t>API invoker id</w:t>
        </w:r>
      </w:ins>
      <w:ins w:id="805" w:author="S5-247135" w:date="2024-11-26T02:18:00Z" w16du:dateUtc="2024-11-25T20:48:00Z">
        <w:r w:rsidR="00910F34" w:rsidRPr="00755143">
          <w:rPr>
            <w:lang w:val="en-US" w:eastAsia="zh-CN"/>
          </w:rPr>
          <w:t>"</w:t>
        </w:r>
      </w:ins>
    </w:p>
    <w:p w14:paraId="36809EE1" w14:textId="1ED3996B" w:rsidR="009B7694" w:rsidRPr="009B7694" w:rsidRDefault="009B7694" w:rsidP="009B7694">
      <w:pPr>
        <w:pStyle w:val="B1"/>
        <w:ind w:firstLine="0"/>
        <w:rPr>
          <w:ins w:id="806" w:author="S5-247135" w:date="2024-11-26T00:48:00Z" w16du:dateUtc="2024-11-25T19:18:00Z"/>
          <w:lang w:val="en-US" w:eastAsia="zh-CN"/>
        </w:rPr>
      </w:pPr>
      <w:ins w:id="807" w:author="S5-247135" w:date="2024-11-26T00:48:00Z" w16du:dateUtc="2024-11-25T19:18:00Z">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ins>
    </w:p>
    <w:p w14:paraId="7F5BEA76" w14:textId="16810EDF" w:rsidR="009B7694" w:rsidRPr="006D119B" w:rsidRDefault="009B7694" w:rsidP="009B7694">
      <w:pPr>
        <w:pStyle w:val="B1"/>
        <w:rPr>
          <w:ins w:id="808" w:author="S5-247135" w:date="2024-11-26T00:48:00Z" w16du:dateUtc="2024-11-25T19:18:00Z"/>
          <w:lang w:val="en-US" w:eastAsia="zh-CN"/>
        </w:rPr>
      </w:pPr>
      <w:ins w:id="809" w:author="S5-247135" w:date="2024-11-26T00:55:00Z" w16du:dateUtc="2024-11-25T19:25:00Z">
        <w:r>
          <w:rPr>
            <w:lang w:val="en-US" w:eastAsia="zh-CN"/>
          </w:rPr>
          <w:t>10)</w:t>
        </w:r>
      </w:ins>
      <w:ins w:id="810" w:author="S5-247135" w:date="2024-11-26T01:07:00Z" w16du:dateUtc="2024-11-25T19:37:00Z">
        <w:r w:rsidR="0002585B">
          <w:rPr>
            <w:lang w:val="en-US" w:eastAsia="zh-CN"/>
          </w:rPr>
          <w:tab/>
        </w:r>
      </w:ins>
      <w:ins w:id="811" w:author="S5-247135" w:date="2024-11-26T00:48:00Z" w16du:dateUtc="2024-11-25T19:18:00Z">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ins>
    </w:p>
    <w:p w14:paraId="043EB113" w14:textId="48E8558A" w:rsidR="009B7694" w:rsidRPr="00755143" w:rsidRDefault="009B7694" w:rsidP="009B7694">
      <w:pPr>
        <w:pStyle w:val="B1"/>
        <w:rPr>
          <w:ins w:id="812" w:author="S5-247135" w:date="2024-11-26T00:48:00Z" w16du:dateUtc="2024-11-25T19:18:00Z"/>
          <w:lang w:val="en-US" w:eastAsia="zh-CN"/>
        </w:rPr>
      </w:pPr>
      <w:ins w:id="813" w:author="S5-247135" w:date="2024-11-26T00:55:00Z" w16du:dateUtc="2024-11-25T19:25:00Z">
        <w:r>
          <w:rPr>
            <w:lang w:val="en-US" w:eastAsia="zh-CN"/>
          </w:rPr>
          <w:t>11)</w:t>
        </w:r>
      </w:ins>
      <w:ins w:id="814" w:author="S5-247135" w:date="2024-11-26T01:08:00Z" w16du:dateUtc="2024-11-25T19:38:00Z">
        <w:r w:rsidR="0002585B">
          <w:rPr>
            <w:lang w:val="en-US" w:eastAsia="zh-CN"/>
          </w:rPr>
          <w:tab/>
        </w:r>
      </w:ins>
      <w:ins w:id="815" w:author="S5-247135" w:date="2024-11-26T00:48:00Z" w16du:dateUtc="2024-11-25T19:18:00Z">
        <w:r w:rsidRPr="008A73FE">
          <w:rPr>
            <w:lang w:val="en-US" w:eastAsia="zh-CN"/>
          </w:rPr>
          <w:t xml:space="preserve">The API invoker sends an </w:t>
        </w:r>
        <w:r w:rsidRPr="00755143">
          <w:rPr>
            <w:lang w:val="en-US" w:eastAsia="zh-CN"/>
          </w:rPr>
          <w:t xml:space="preserve">access token request to the CCF to invoke specific service API(s), providing the </w:t>
        </w:r>
      </w:ins>
      <w:ins w:id="816" w:author="S5-247135" w:date="2024-11-26T02:19:00Z" w16du:dateUtc="2024-11-25T20:49:00Z">
        <w:r w:rsidR="00910F34" w:rsidRPr="00755143">
          <w:rPr>
            <w:lang w:val="en-US" w:eastAsia="zh-CN"/>
          </w:rPr>
          <w:t>"</w:t>
        </w:r>
      </w:ins>
      <w:ins w:id="817" w:author="S5-247135" w:date="2024-11-26T00:48:00Z" w16du:dateUtc="2024-11-25T19:18:00Z">
        <w:r w:rsidRPr="00755143">
          <w:rPr>
            <w:lang w:val="en-US" w:eastAsia="zh-CN"/>
          </w:rPr>
          <w:t>API invoker id</w:t>
        </w:r>
      </w:ins>
      <w:ins w:id="818" w:author="S5-247135" w:date="2024-11-26T02:19:00Z" w16du:dateUtc="2024-11-25T20:49:00Z">
        <w:r w:rsidR="00910F34" w:rsidRPr="00755143">
          <w:rPr>
            <w:lang w:val="en-US" w:eastAsia="zh-CN"/>
          </w:rPr>
          <w:t>"</w:t>
        </w:r>
      </w:ins>
      <w:ins w:id="819" w:author="S5-247135" w:date="2024-11-26T00:48:00Z" w16du:dateUtc="2024-11-25T19:18:00Z">
        <w:r w:rsidRPr="00755143">
          <w:rPr>
            <w:lang w:val="en-US" w:eastAsia="zh-CN"/>
          </w:rPr>
          <w:t xml:space="preserve"> and optionally a list of service API(s) it wants to invoke. The request body carries the information described by the </w:t>
        </w:r>
        <w:proofErr w:type="spellStart"/>
        <w:r w:rsidRPr="009B7694">
          <w:rPr>
            <w:lang w:val="en-US" w:eastAsia="zh-CN"/>
          </w:rPr>
          <w:t>AccessTokenReq</w:t>
        </w:r>
        <w:proofErr w:type="spellEnd"/>
        <w:r w:rsidRPr="009B7694">
          <w:rPr>
            <w:lang w:val="en-US" w:eastAsia="zh-CN"/>
          </w:rPr>
          <w:t xml:space="preserve"> data type</w:t>
        </w:r>
        <w:r w:rsidRPr="00755143">
          <w:rPr>
            <w:lang w:val="en-US" w:eastAsia="zh-CN"/>
          </w:rPr>
          <w:t xml:space="preserve"> (</w:t>
        </w:r>
        <w:r>
          <w:rPr>
            <w:lang w:val="en-US" w:eastAsia="zh-CN"/>
          </w:rPr>
          <w:t xml:space="preserve">see </w:t>
        </w:r>
        <w:r w:rsidRPr="009B7694">
          <w:rPr>
            <w:lang w:val="en-US" w:eastAsia="zh-CN"/>
          </w:rPr>
          <w:t>Table 5.1.4.3.</w:t>
        </w:r>
      </w:ins>
      <w:ins w:id="820" w:author="S5-247135" w:date="2024-11-26T01:09:00Z" w16du:dateUtc="2024-11-25T19:39:00Z">
        <w:r w:rsidR="00C71C50">
          <w:rPr>
            <w:lang w:val="en-US" w:eastAsia="zh-CN"/>
          </w:rPr>
          <w:t>2</w:t>
        </w:r>
      </w:ins>
      <w:ins w:id="821" w:author="S5-247135" w:date="2024-11-26T00:48:00Z" w16du:dateUtc="2024-11-25T19:18:00Z">
        <w:r w:rsidRPr="009B7694">
          <w:rPr>
            <w:lang w:val="en-US" w:eastAsia="zh-CN"/>
          </w:rPr>
          <w:t>.2-1</w:t>
        </w:r>
        <w:r w:rsidRPr="00755143">
          <w:rPr>
            <w:lang w:val="en-US" w:eastAsia="zh-CN"/>
          </w:rPr>
          <w:t>).</w:t>
        </w:r>
      </w:ins>
    </w:p>
    <w:p w14:paraId="741BD148" w14:textId="176994F1" w:rsidR="009B7694" w:rsidRPr="00755143" w:rsidRDefault="009B7694" w:rsidP="009B7694">
      <w:pPr>
        <w:pStyle w:val="B1"/>
        <w:rPr>
          <w:ins w:id="822" w:author="S5-247135" w:date="2024-11-26T00:48:00Z" w16du:dateUtc="2024-11-25T19:18:00Z"/>
          <w:lang w:val="en-US" w:eastAsia="zh-CN"/>
        </w:rPr>
      </w:pPr>
      <w:ins w:id="823" w:author="S5-247135" w:date="2024-11-26T00:55:00Z" w16du:dateUtc="2024-11-25T19:25:00Z">
        <w:r>
          <w:rPr>
            <w:lang w:val="en-US" w:eastAsia="zh-CN"/>
          </w:rPr>
          <w:t>12)</w:t>
        </w:r>
      </w:ins>
      <w:ins w:id="824" w:author="S5-247135" w:date="2024-11-26T01:08:00Z" w16du:dateUtc="2024-11-25T19:38:00Z">
        <w:r w:rsidR="0002585B">
          <w:rPr>
            <w:lang w:val="en-US" w:eastAsia="zh-CN"/>
          </w:rPr>
          <w:tab/>
        </w:r>
      </w:ins>
      <w:ins w:id="825" w:author="S5-247135" w:date="2024-11-26T00:48:00Z" w16du:dateUtc="2024-11-25T19:18:00Z">
        <w:r w:rsidRPr="00755143">
          <w:rPr>
            <w:lang w:val="en-US" w:eastAsia="zh-CN"/>
          </w:rPr>
          <w:t xml:space="preserve">The CCF validates the request, and if valid, retrieves the MSAC Identity associated to the </w:t>
        </w:r>
      </w:ins>
      <w:ins w:id="826" w:author="S5-247135" w:date="2024-11-26T02:19:00Z" w16du:dateUtc="2024-11-25T20:49:00Z">
        <w:r w:rsidR="00910F34" w:rsidRPr="00755143">
          <w:rPr>
            <w:lang w:val="en-US" w:eastAsia="zh-CN"/>
          </w:rPr>
          <w:t>"</w:t>
        </w:r>
      </w:ins>
      <w:ins w:id="827" w:author="S5-247135" w:date="2024-11-26T00:48:00Z" w16du:dateUtc="2024-11-25T19:18:00Z">
        <w:r w:rsidRPr="00381C5C">
          <w:rPr>
            <w:lang w:val="en-US" w:eastAsia="zh-CN"/>
          </w:rPr>
          <w:t>API invoker id</w:t>
        </w:r>
      </w:ins>
      <w:ins w:id="828" w:author="S5-247135" w:date="2024-11-26T02:19:00Z" w16du:dateUtc="2024-11-25T20:49:00Z">
        <w:r w:rsidR="00910F34" w:rsidRPr="00755143">
          <w:rPr>
            <w:lang w:val="en-US" w:eastAsia="zh-CN"/>
          </w:rPr>
          <w:t>"</w:t>
        </w:r>
      </w:ins>
      <w:ins w:id="829" w:author="S5-247135" w:date="2024-11-26T00:48:00Z" w16du:dateUtc="2024-11-25T19:18:00Z">
        <w:r w:rsidRPr="00381C5C">
          <w:rPr>
            <w:lang w:val="en-US" w:eastAsia="zh-CN"/>
          </w:rPr>
          <w:t xml:space="preserve"> </w:t>
        </w:r>
        <w:r>
          <w:rPr>
            <w:lang w:val="en-US" w:eastAsia="zh-CN"/>
          </w:rPr>
          <w:t xml:space="preserve">(see </w:t>
        </w:r>
        <w:r w:rsidRPr="00755143">
          <w:rPr>
            <w:lang w:val="en-US" w:eastAsia="zh-CN"/>
          </w:rPr>
          <w:t xml:space="preserve">step 9). This </w:t>
        </w:r>
      </w:ins>
      <w:ins w:id="830" w:author="S5-247135" w:date="2024-11-26T02:19:00Z" w16du:dateUtc="2024-11-25T20:49:00Z">
        <w:r w:rsidR="00910F34" w:rsidRPr="00755143">
          <w:rPr>
            <w:lang w:val="en-US" w:eastAsia="zh-CN"/>
          </w:rPr>
          <w:t>"</w:t>
        </w:r>
      </w:ins>
      <w:ins w:id="831" w:author="S5-247135" w:date="2024-11-26T00:48:00Z" w16du:dateUtc="2024-11-25T19:18:00Z">
        <w:r w:rsidRPr="00381C5C">
          <w:rPr>
            <w:lang w:val="en-US" w:eastAsia="zh-CN"/>
          </w:rPr>
          <w:t>API invoker id</w:t>
        </w:r>
      </w:ins>
      <w:ins w:id="832" w:author="S5-247135" w:date="2024-11-26T02:19:00Z" w16du:dateUtc="2024-11-25T20:49:00Z">
        <w:r w:rsidR="00910F34" w:rsidRPr="00755143">
          <w:rPr>
            <w:lang w:val="en-US" w:eastAsia="zh-CN"/>
          </w:rPr>
          <w:t>"</w:t>
        </w:r>
      </w:ins>
      <w:ins w:id="833" w:author="S5-247135" w:date="2024-11-26T00:48:00Z" w16du:dateUtc="2024-11-25T19:18:00Z">
        <w:r w:rsidRPr="00381C5C">
          <w:rPr>
            <w:lang w:val="en-US" w:eastAsia="zh-CN"/>
          </w:rPr>
          <w:t xml:space="preserve"> </w:t>
        </w:r>
        <w:r w:rsidRPr="00755143">
          <w:rPr>
            <w:lang w:val="en-US" w:eastAsia="zh-CN"/>
          </w:rPr>
          <w:t xml:space="preserve">is in the </w:t>
        </w:r>
      </w:ins>
      <w:ins w:id="834" w:author="S5-247135" w:date="2024-11-26T02:19:00Z" w16du:dateUtc="2024-11-25T20:49:00Z">
        <w:r w:rsidR="00910F34" w:rsidRPr="00755143">
          <w:rPr>
            <w:lang w:val="en-US" w:eastAsia="zh-CN"/>
          </w:rPr>
          <w:t>"</w:t>
        </w:r>
      </w:ins>
      <w:proofErr w:type="spellStart"/>
      <w:ins w:id="835" w:author="S5-247135" w:date="2024-11-26T00:48:00Z" w16du:dateUtc="2024-11-25T19:18:00Z">
        <w:r w:rsidRPr="00755143">
          <w:rPr>
            <w:lang w:val="en-US" w:eastAsia="zh-CN"/>
          </w:rPr>
          <w:t>client_id</w:t>
        </w:r>
      </w:ins>
      <w:proofErr w:type="spellEnd"/>
      <w:ins w:id="836" w:author="S5-247135" w:date="2024-11-26T02:19:00Z" w16du:dateUtc="2024-11-25T20:49:00Z">
        <w:r w:rsidR="00910F34" w:rsidRPr="00755143">
          <w:rPr>
            <w:lang w:val="en-US" w:eastAsia="zh-CN"/>
          </w:rPr>
          <w:t>"</w:t>
        </w:r>
      </w:ins>
      <w:ins w:id="837" w:author="S5-247135" w:date="2024-11-26T00:48:00Z" w16du:dateUtc="2024-11-25T19:18:00Z">
        <w:r w:rsidRPr="00755143">
          <w:rPr>
            <w:lang w:val="en-US" w:eastAsia="zh-CN"/>
          </w:rPr>
          <w:t xml:space="preserve"> parameter of the received access token request.</w:t>
        </w:r>
      </w:ins>
    </w:p>
    <w:p w14:paraId="6A38BDE0" w14:textId="7817A5AF" w:rsidR="009B7694" w:rsidRPr="00755143" w:rsidRDefault="009B7694" w:rsidP="009B7694">
      <w:pPr>
        <w:pStyle w:val="B1"/>
        <w:rPr>
          <w:ins w:id="838" w:author="S5-247135" w:date="2024-11-26T00:48:00Z" w16du:dateUtc="2024-11-25T19:18:00Z"/>
          <w:lang w:val="en-US" w:eastAsia="zh-CN"/>
        </w:rPr>
      </w:pPr>
      <w:ins w:id="839" w:author="S5-247135" w:date="2024-11-26T00:55:00Z" w16du:dateUtc="2024-11-25T19:25:00Z">
        <w:r>
          <w:rPr>
            <w:lang w:val="en-US" w:eastAsia="zh-CN"/>
          </w:rPr>
          <w:t>13)</w:t>
        </w:r>
      </w:ins>
      <w:ins w:id="840" w:author="S5-247135" w:date="2024-11-26T01:08:00Z" w16du:dateUtc="2024-11-25T19:38:00Z">
        <w:r w:rsidR="0002585B">
          <w:rPr>
            <w:lang w:val="en-US" w:eastAsia="zh-CN"/>
          </w:rPr>
          <w:tab/>
        </w:r>
      </w:ins>
      <w:ins w:id="841" w:author="S5-247135" w:date="2024-11-26T00:48:00Z" w16du:dateUtc="2024-11-25T19:18:00Z">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w:t>
        </w:r>
        <w:proofErr w:type="spellStart"/>
        <w:r w:rsidRPr="00755143">
          <w:rPr>
            <w:lang w:val="en-US" w:eastAsia="zh-CN"/>
          </w:rPr>
          <w:t>MnS</w:t>
        </w:r>
        <w:proofErr w:type="spellEnd"/>
        <w:r w:rsidRPr="00755143">
          <w:rPr>
            <w:lang w:val="en-US" w:eastAsia="zh-CN"/>
          </w:rPr>
          <w:t xml:space="preserve"> producer. </w:t>
        </w:r>
        <w:r w:rsidRPr="009B7694">
          <w:rPr>
            <w:lang w:val="en-US" w:eastAsia="zh-CN"/>
          </w:rPr>
          <w:t xml:space="preserve">In this request, the </w:t>
        </w:r>
      </w:ins>
      <w:ins w:id="842" w:author="S5-247135" w:date="2024-11-26T02:19:00Z" w16du:dateUtc="2024-11-25T20:49:00Z">
        <w:r w:rsidR="00910F34" w:rsidRPr="00755143">
          <w:rPr>
            <w:lang w:val="en-US" w:eastAsia="zh-CN"/>
          </w:rPr>
          <w:t>"</w:t>
        </w:r>
      </w:ins>
      <w:proofErr w:type="spellStart"/>
      <w:ins w:id="843" w:author="S5-247135" w:date="2024-11-26T00:48:00Z" w16du:dateUtc="2024-11-25T19:18:00Z">
        <w:r w:rsidRPr="009B7694">
          <w:rPr>
            <w:lang w:val="en-US" w:eastAsia="zh-CN"/>
          </w:rPr>
          <w:t>client_id</w:t>
        </w:r>
      </w:ins>
      <w:proofErr w:type="spellEnd"/>
      <w:ins w:id="844" w:author="S5-247135" w:date="2024-11-26T02:19:00Z" w16du:dateUtc="2024-11-25T20:49:00Z">
        <w:r w:rsidR="00910F34" w:rsidRPr="00755143">
          <w:rPr>
            <w:lang w:val="en-US" w:eastAsia="zh-CN"/>
          </w:rPr>
          <w:t>"</w:t>
        </w:r>
      </w:ins>
      <w:ins w:id="845" w:author="S5-247135" w:date="2024-11-26T00:48:00Z" w16du:dateUtc="2024-11-25T19:18:00Z">
        <w:r w:rsidRPr="009B7694">
          <w:rPr>
            <w:lang w:val="en-US" w:eastAsia="zh-CN"/>
          </w:rPr>
          <w:t xml:space="preserve"> parameter in the access token request is set to the retrieved MSAC Identity.</w:t>
        </w:r>
      </w:ins>
    </w:p>
    <w:p w14:paraId="1DD92AFF" w14:textId="18DD605F" w:rsidR="009B7694" w:rsidRPr="00755143" w:rsidRDefault="009B7694" w:rsidP="009B7694">
      <w:pPr>
        <w:pStyle w:val="B1"/>
        <w:rPr>
          <w:ins w:id="846" w:author="S5-247135" w:date="2024-11-26T00:48:00Z" w16du:dateUtc="2024-11-25T19:18:00Z"/>
          <w:lang w:val="en-US" w:eastAsia="zh-CN"/>
        </w:rPr>
      </w:pPr>
      <w:ins w:id="847" w:author="S5-247135" w:date="2024-11-26T00:55:00Z" w16du:dateUtc="2024-11-25T19:25:00Z">
        <w:r>
          <w:rPr>
            <w:lang w:val="en-US" w:eastAsia="zh-CN"/>
          </w:rPr>
          <w:t>14)</w:t>
        </w:r>
      </w:ins>
      <w:ins w:id="848" w:author="S5-247135" w:date="2024-11-26T01:08:00Z" w16du:dateUtc="2024-11-25T19:38:00Z">
        <w:r w:rsidR="0002585B">
          <w:rPr>
            <w:lang w:val="en-US" w:eastAsia="zh-CN"/>
          </w:rPr>
          <w:tab/>
        </w:r>
      </w:ins>
      <w:ins w:id="849" w:author="S5-247135" w:date="2024-11-26T00:48:00Z" w16du:dateUtc="2024-11-25T19:18:00Z">
        <w:r w:rsidRPr="00755143">
          <w:rPr>
            <w:lang w:val="en-US" w:eastAsia="zh-CN"/>
          </w:rPr>
          <w:t xml:space="preserve">The </w:t>
        </w:r>
        <w:r>
          <w:rPr>
            <w:lang w:val="en-US" w:eastAsia="zh-CN"/>
          </w:rPr>
          <w:t>a</w:t>
        </w:r>
        <w:r w:rsidRPr="00755143">
          <w:rPr>
            <w:lang w:val="en-US" w:eastAsia="zh-CN"/>
          </w:rPr>
          <w:t xml:space="preserve">uthentication and authorization </w:t>
        </w:r>
        <w:proofErr w:type="spellStart"/>
        <w:r w:rsidRPr="00755143">
          <w:rPr>
            <w:lang w:val="en-US" w:eastAsia="zh-CN"/>
          </w:rPr>
          <w:t>MnS</w:t>
        </w:r>
        <w:proofErr w:type="spellEnd"/>
        <w:r w:rsidRPr="00755143">
          <w:rPr>
            <w:lang w:val="en-US" w:eastAsia="zh-CN"/>
          </w:rPr>
          <w:t xml:space="preserve"> producer </w:t>
        </w:r>
        <w:proofErr w:type="gramStart"/>
        <w:r w:rsidRPr="00755143">
          <w:rPr>
            <w:lang w:val="en-US" w:eastAsia="zh-CN"/>
          </w:rPr>
          <w:t>validates</w:t>
        </w:r>
        <w:proofErr w:type="gramEnd"/>
        <w:r w:rsidRPr="00755143">
          <w:rPr>
            <w:lang w:val="en-US" w:eastAsia="zh-CN"/>
          </w:rPr>
          <w:t xml:space="preserve"> the request and generates an access token. This token will contain, as part of token claims, the allowed APIs (</w:t>
        </w:r>
        <w:proofErr w:type="spellStart"/>
        <w:r w:rsidRPr="00755143">
          <w:rPr>
            <w:lang w:val="en-US" w:eastAsia="zh-CN"/>
          </w:rPr>
          <w:t>MnSes</w:t>
        </w:r>
        <w:proofErr w:type="spellEnd"/>
        <w:r w:rsidRPr="00755143">
          <w:rPr>
            <w:lang w:val="en-US" w:eastAsia="zh-CN"/>
          </w:rPr>
          <w:t>) that the API invoker is authorized to invoke.</w:t>
        </w:r>
      </w:ins>
    </w:p>
    <w:p w14:paraId="2F532C57" w14:textId="2BC8E761" w:rsidR="009B7694" w:rsidRPr="00755143" w:rsidRDefault="009B7694" w:rsidP="009B7694">
      <w:pPr>
        <w:pStyle w:val="B1"/>
        <w:rPr>
          <w:ins w:id="850" w:author="S5-247135" w:date="2024-11-26T00:48:00Z" w16du:dateUtc="2024-11-25T19:18:00Z"/>
          <w:lang w:val="en-US" w:eastAsia="zh-CN"/>
        </w:rPr>
      </w:pPr>
      <w:ins w:id="851" w:author="S5-247135" w:date="2024-11-26T00:56:00Z" w16du:dateUtc="2024-11-25T19:26:00Z">
        <w:r>
          <w:rPr>
            <w:lang w:val="en-US" w:eastAsia="zh-CN"/>
          </w:rPr>
          <w:t>15)</w:t>
        </w:r>
      </w:ins>
      <w:ins w:id="852" w:author="S5-247135" w:date="2024-11-26T01:08:00Z" w16du:dateUtc="2024-11-25T19:38:00Z">
        <w:r w:rsidR="0002585B">
          <w:rPr>
            <w:lang w:val="en-US" w:eastAsia="zh-CN"/>
          </w:rPr>
          <w:tab/>
        </w:r>
      </w:ins>
      <w:ins w:id="853" w:author="S5-247135" w:date="2024-11-26T00:48:00Z" w16du:dateUtc="2024-11-25T19:18:00Z">
        <w:r w:rsidRPr="00755143">
          <w:rPr>
            <w:lang w:val="en-US" w:eastAsia="zh-CN"/>
          </w:rPr>
          <w:t xml:space="preserve">The </w:t>
        </w:r>
        <w:r>
          <w:rPr>
            <w:lang w:val="en-US" w:eastAsia="zh-CN"/>
          </w:rPr>
          <w:t>a</w:t>
        </w:r>
        <w:r w:rsidRPr="00755143">
          <w:rPr>
            <w:lang w:val="en-US" w:eastAsia="zh-CN"/>
          </w:rPr>
          <w:t xml:space="preserve">uthentication and authorization </w:t>
        </w:r>
        <w:proofErr w:type="spellStart"/>
        <w:r w:rsidRPr="00755143">
          <w:rPr>
            <w:lang w:val="en-US" w:eastAsia="zh-CN"/>
          </w:rPr>
          <w:t>MnS</w:t>
        </w:r>
        <w:proofErr w:type="spellEnd"/>
        <w:r w:rsidRPr="00755143">
          <w:rPr>
            <w:lang w:val="en-US" w:eastAsia="zh-CN"/>
          </w:rPr>
          <w:t xml:space="preserve"> producer </w:t>
        </w:r>
        <w:proofErr w:type="gramStart"/>
        <w:r w:rsidRPr="00755143">
          <w:rPr>
            <w:lang w:val="en-US" w:eastAsia="zh-CN"/>
          </w:rPr>
          <w:t>sends</w:t>
        </w:r>
        <w:proofErr w:type="gramEnd"/>
        <w:r w:rsidRPr="00755143">
          <w:rPr>
            <w:lang w:val="en-US" w:eastAsia="zh-CN"/>
          </w:rPr>
          <w:t xml:space="preserve"> the generated access token to the CCF.</w:t>
        </w:r>
      </w:ins>
    </w:p>
    <w:p w14:paraId="24D8C5D2" w14:textId="41F8E4E7" w:rsidR="009B7694" w:rsidRPr="00A8505B" w:rsidRDefault="009B7694" w:rsidP="009B7694">
      <w:pPr>
        <w:pStyle w:val="B1"/>
        <w:rPr>
          <w:ins w:id="854" w:author="S5-247135" w:date="2024-11-26T00:48:00Z" w16du:dateUtc="2024-11-25T19:18:00Z"/>
          <w:lang w:val="en-US" w:eastAsia="zh-CN"/>
        </w:rPr>
      </w:pPr>
      <w:ins w:id="855" w:author="S5-247135" w:date="2024-11-26T00:56:00Z" w16du:dateUtc="2024-11-25T19:26:00Z">
        <w:r>
          <w:rPr>
            <w:lang w:val="en-US" w:eastAsia="zh-CN"/>
          </w:rPr>
          <w:t>16)</w:t>
        </w:r>
      </w:ins>
      <w:ins w:id="856" w:author="S5-247135" w:date="2024-11-26T01:08:00Z" w16du:dateUtc="2024-11-25T19:38:00Z">
        <w:r w:rsidR="0002585B">
          <w:rPr>
            <w:lang w:val="en-US" w:eastAsia="zh-CN"/>
          </w:rPr>
          <w:tab/>
        </w:r>
      </w:ins>
      <w:ins w:id="857" w:author="S5-247135" w:date="2024-11-26T00:48:00Z" w16du:dateUtc="2024-11-25T19:18:00Z">
        <w:r w:rsidRPr="00755143">
          <w:rPr>
            <w:lang w:val="en-US" w:eastAsia="zh-CN"/>
          </w:rPr>
          <w:t xml:space="preserve">Upon receiving the access token, the CCF forwards the received access token response to the API invoker. The CCF sends a "service API authorization response", which carries the information described by the </w:t>
        </w:r>
        <w:proofErr w:type="spellStart"/>
        <w:r w:rsidRPr="00755143">
          <w:rPr>
            <w:lang w:val="en-US" w:eastAsia="zh-CN"/>
          </w:rPr>
          <w:t>AccessTokenRsp</w:t>
        </w:r>
        <w:proofErr w:type="spellEnd"/>
        <w:r w:rsidRPr="00755143">
          <w:rPr>
            <w:lang w:val="en-US" w:eastAsia="zh-CN"/>
          </w:rPr>
          <w:t xml:space="preserve">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ins>
      <w:ins w:id="858" w:author="S5-247135" w:date="2024-11-26T01:09:00Z" w16du:dateUtc="2024-11-25T19:39:00Z">
        <w:r w:rsidR="00C71C50">
          <w:rPr>
            <w:lang w:val="en-US" w:eastAsia="zh-CN"/>
          </w:rPr>
          <w:t>2</w:t>
        </w:r>
      </w:ins>
      <w:ins w:id="859" w:author="S5-247135" w:date="2024-11-26T00:48:00Z" w16du:dateUtc="2024-11-25T19:18:00Z">
        <w:r w:rsidRPr="009B7694">
          <w:rPr>
            <w:lang w:val="en-US" w:eastAsia="zh-CN"/>
          </w:rPr>
          <w:t>.2-2</w:t>
        </w:r>
        <w:r w:rsidRPr="00755143">
          <w:rPr>
            <w:lang w:val="en-US" w:eastAsia="zh-CN"/>
          </w:rPr>
          <w:t>)</w:t>
        </w:r>
      </w:ins>
    </w:p>
    <w:p w14:paraId="2B29D651" w14:textId="77777777" w:rsidR="009B7694" w:rsidRPr="00755143" w:rsidRDefault="009B7694" w:rsidP="009B7694">
      <w:pPr>
        <w:rPr>
          <w:ins w:id="860" w:author="S5-247135" w:date="2024-11-26T00:48:00Z" w16du:dateUtc="2024-11-25T19:18:00Z"/>
          <w:lang w:val="en-US" w:eastAsia="zh-CN"/>
        </w:rPr>
      </w:pPr>
      <w:ins w:id="861" w:author="S5-247135" w:date="2024-11-26T00:48:00Z" w16du:dateUtc="2024-11-25T19:18:00Z">
        <w:r w:rsidRPr="00755143">
          <w:rPr>
            <w:lang w:val="en-US" w:eastAsia="zh-CN"/>
          </w:rPr>
          <w:t>Finally, the API invoker can successfully invoke the service API at the AEF as described in clause 6.5.2.3 of TS 33.122[14].</w:t>
        </w:r>
      </w:ins>
    </w:p>
    <w:p w14:paraId="156FA972" w14:textId="514C2823" w:rsidR="009B7694" w:rsidRPr="009B7694" w:rsidRDefault="009B7694" w:rsidP="009B7694">
      <w:pPr>
        <w:pStyle w:val="NO"/>
      </w:pPr>
      <w:ins w:id="862" w:author="S5-247135" w:date="2024-11-26T00:48:00Z" w16du:dateUtc="2024-11-25T19:18:00Z">
        <w:r w:rsidRPr="00755143">
          <w:rPr>
            <w:lang w:val="en-US"/>
          </w:rPr>
          <w:t xml:space="preserve">NOTE: How the CCF interacts with </w:t>
        </w:r>
        <w:r>
          <w:rPr>
            <w:lang w:val="en-US" w:eastAsia="zh-CN"/>
          </w:rPr>
          <w:t>a</w:t>
        </w:r>
        <w:r w:rsidRPr="00755143">
          <w:rPr>
            <w:lang w:val="en-US" w:eastAsia="zh-CN"/>
          </w:rPr>
          <w:t xml:space="preserve">uthentication and authorization </w:t>
        </w:r>
        <w:proofErr w:type="spellStart"/>
        <w:r w:rsidRPr="00755143">
          <w:rPr>
            <w:lang w:val="en-US" w:eastAsia="zh-CN"/>
          </w:rPr>
          <w:t>MnS</w:t>
        </w:r>
        <w:proofErr w:type="spellEnd"/>
        <w:r w:rsidRPr="00755143">
          <w:rPr>
            <w:lang w:val="en-US" w:eastAsia="zh-CN"/>
          </w:rPr>
          <w:t xml:space="preserve"> producer is up to implementation and not subject to standardization. The implementation may choose to collocate or not the CCF and the authentication and authorization </w:t>
        </w:r>
        <w:proofErr w:type="spellStart"/>
        <w:r w:rsidRPr="00755143">
          <w:rPr>
            <w:lang w:val="en-US" w:eastAsia="zh-CN"/>
          </w:rPr>
          <w:t>MnS</w:t>
        </w:r>
        <w:proofErr w:type="spellEnd"/>
        <w:r w:rsidRPr="00755143">
          <w:rPr>
            <w:lang w:val="en-US" w:eastAsia="zh-CN"/>
          </w:rPr>
          <w:t xml:space="preserve"> produce</w:t>
        </w:r>
        <w:r>
          <w:rPr>
            <w:lang w:val="en-US" w:eastAsia="zh-CN"/>
          </w:rPr>
          <w:t>r.</w:t>
        </w:r>
      </w:ins>
    </w:p>
    <w:p w14:paraId="5423ED48" w14:textId="4F40C39A" w:rsidR="006F77AE" w:rsidDel="009B7694" w:rsidRDefault="006F77AE" w:rsidP="006F77AE">
      <w:pPr>
        <w:rPr>
          <w:del w:id="863" w:author="S5-247135" w:date="2024-11-26T00:48:00Z" w16du:dateUtc="2024-11-25T19:18:00Z"/>
        </w:rPr>
      </w:pPr>
      <w:del w:id="864" w:author="S5-247135" w:date="2024-11-26T00:48:00Z" w16du:dateUtc="2024-11-25T19:18:00Z">
        <w:r w:rsidRPr="008C6C1C" w:rsidDel="009B7694">
          <w:delText>To request for authorization to consume a specific service API, the external MnS consumer sends a "service API authorization request" (see clause 8.11 of 3GPP TS 23.222 [5]) to the CCF. The request should include the information provided in Table 5.1.4.3.1.2-1.</w:delText>
        </w:r>
      </w:del>
    </w:p>
    <w:p w14:paraId="0152B701" w14:textId="2C7A6828" w:rsidR="006F77AE" w:rsidRPr="008C6C1C" w:rsidDel="009B7694" w:rsidRDefault="006F77AE" w:rsidP="006F77AE">
      <w:pPr>
        <w:rPr>
          <w:del w:id="865" w:author="S5-247135" w:date="2024-11-26T00:48:00Z" w16du:dateUtc="2024-11-25T19:18:00Z"/>
        </w:rPr>
      </w:pPr>
      <w:del w:id="866" w:author="S5-247135" w:date="2024-11-26T00:48:00Z" w16du:dateUtc="2024-11-25T19:18:00Z">
        <w:r w:rsidDel="009B7694">
          <w:delText xml:space="preserve">Table </w:delText>
        </w:r>
        <w:r w:rsidRPr="008C6C1C" w:rsidDel="009B7694">
          <w:delText>5.1.4.3.1.2-1</w:delText>
        </w:r>
        <w:r w:rsidDel="009B7694">
          <w:delText xml:space="preserve"> lists the attributes of type </w:delText>
        </w:r>
        <w:r w:rsidRPr="008C6C1C" w:rsidDel="009B7694">
          <w:delText>AccessTokenReq</w:delText>
        </w:r>
        <w:r w:rsidDel="009B7694">
          <w:delText xml:space="preserve"> (see clause </w:delText>
        </w:r>
        <w:r w:rsidRPr="008C6C1C" w:rsidDel="009B7694">
          <w:delText>8.5.4.2.6</w:delText>
        </w:r>
        <w:r w:rsidDel="009B7694">
          <w:delText xml:space="preserve"> of </w:delText>
        </w:r>
        <w:r w:rsidRPr="008C6C1C" w:rsidDel="009B7694">
          <w:delText>TS 29.222 [13]</w:delText>
        </w:r>
        <w:r w:rsidDel="009B7694">
          <w:delText>) and h</w:delText>
        </w:r>
        <w:r w:rsidRPr="008C6C1C" w:rsidDel="009B7694">
          <w:rPr>
            <w:lang w:eastAsia="ko-KR"/>
          </w:rPr>
          <w:delText xml:space="preserve">ow the MnS producer information can be </w:delText>
        </w:r>
        <w:r w:rsidDel="009B7694">
          <w:rPr>
            <w:lang w:eastAsia="ko-KR"/>
          </w:rPr>
          <w:delText>mapped</w:delText>
        </w:r>
        <w:r w:rsidDel="009B7694">
          <w:delText>. See t</w:delText>
        </w:r>
        <w:r w:rsidRPr="008C6C1C" w:rsidDel="009B7694">
          <w:delText>able 8.5.4.2.6-1</w:delText>
        </w:r>
        <w:r w:rsidDel="009B7694">
          <w:delText xml:space="preserve"> of</w:delText>
        </w:r>
        <w:r w:rsidRPr="008C6C1C" w:rsidDel="009B7694">
          <w:delText xml:space="preserve"> TS 29.222 [13]</w:delText>
        </w:r>
        <w:r w:rsidDel="009B7694">
          <w:delText xml:space="preserve"> for the data type, presence indicator, cardinality, description and applicability information for the attributes of type </w:delText>
        </w:r>
        <w:r w:rsidRPr="008C6C1C" w:rsidDel="009B7694">
          <w:delText>AccessTokenReq</w:delText>
        </w:r>
        <w:r w:rsidDel="009B7694">
          <w:delText>.</w:delText>
        </w:r>
      </w:del>
    </w:p>
    <w:p w14:paraId="5D435EA7" w14:textId="52DC892D" w:rsidR="006F77AE" w:rsidRDefault="006F77AE" w:rsidP="006F77AE">
      <w:pPr>
        <w:pStyle w:val="TH"/>
      </w:pPr>
      <w:r w:rsidRPr="008C6C1C">
        <w:t>Table 5.1.4.3.</w:t>
      </w:r>
      <w:ins w:id="867" w:author="S5-247135" w:date="2024-11-26T00:56:00Z" w16du:dateUtc="2024-11-25T19:26:00Z">
        <w:r w:rsidR="009B7694">
          <w:t>2</w:t>
        </w:r>
      </w:ins>
      <w:del w:id="868" w:author="S5-247135" w:date="2024-11-26T00:56:00Z" w16du:dateUtc="2024-11-25T19:26:00Z">
        <w:r w:rsidRPr="008C6C1C" w:rsidDel="009B7694">
          <w:delText>1</w:delText>
        </w:r>
      </w:del>
      <w:r w:rsidRPr="008C6C1C">
        <w:t xml:space="preserve">.2-1: Definition of </w:t>
      </w:r>
      <w:del w:id="869" w:author="S5-247135" w:date="2024-11-26T00:56:00Z" w16du:dateUtc="2024-11-25T19:26:00Z">
        <w:r w:rsidRPr="008C6C1C" w:rsidDel="009B7694">
          <w:delText xml:space="preserve">type </w:delText>
        </w:r>
      </w:del>
      <w:proofErr w:type="spellStart"/>
      <w:r w:rsidRPr="008C6C1C">
        <w:t>AccessTokenReq</w:t>
      </w:r>
      <w:proofErr w:type="spellEnd"/>
      <w:ins w:id="870" w:author="S5-247135" w:date="2024-11-26T00:56:00Z" w16du:dateUtc="2024-11-25T19:26:00Z">
        <w:r w:rsidR="009B7694" w:rsidRPr="009B7694">
          <w:t xml:space="preserve"> </w:t>
        </w:r>
        <w:r w:rsidR="009B7694">
          <w:t>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E8E3332" w:rsidR="006F77AE" w:rsidRPr="008C6C1C" w:rsidRDefault="006F77AE" w:rsidP="00FA018B">
            <w:pPr>
              <w:pStyle w:val="TAH"/>
              <w:keepNext w:val="0"/>
              <w:keepLines w:val="0"/>
              <w:rPr>
                <w:rFonts w:eastAsia="DengXian" w:cs="Arial"/>
                <w:szCs w:val="18"/>
              </w:rPr>
            </w:pPr>
            <w:del w:id="871" w:author="S5-247135" w:date="2024-11-26T00:58:00Z" w16du:dateUtc="2024-11-25T19:28:00Z">
              <w:r w:rsidRPr="008C6C1C" w:rsidDel="0002585B">
                <w:delText>Equivalent MnSInfo IOC attribute/</w:delText>
              </w:r>
            </w:del>
            <w:ins w:id="872" w:author="S5-247135" w:date="2024-11-26T00:58:00Z" w16du:dateUtc="2024-11-25T19:28:00Z">
              <w:r w:rsidR="0002585B">
                <w:t>C</w:t>
              </w:r>
            </w:ins>
            <w:del w:id="873" w:author="S5-247135" w:date="2024-11-26T00:58:00Z" w16du:dateUtc="2024-11-25T19:28:00Z">
              <w:r w:rsidRPr="008C6C1C" w:rsidDel="0002585B">
                <w:delText>c</w:delText>
              </w:r>
            </w:del>
            <w:r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proofErr w:type="spellStart"/>
            <w:r w:rsidRPr="008C6C1C">
              <w:rPr>
                <w:rFonts w:eastAsia="DengXian" w:hint="eastAsia"/>
              </w:rPr>
              <w:t>grant_type</w:t>
            </w:r>
            <w:proofErr w:type="spellEnd"/>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2C242AE8" w:rsidR="006F77AE" w:rsidRPr="008C6C1C" w:rsidRDefault="006F77AE" w:rsidP="00FA018B">
            <w:pPr>
              <w:pStyle w:val="TAL"/>
              <w:keepNext w:val="0"/>
              <w:keepLines w:val="0"/>
              <w:rPr>
                <w:rFonts w:eastAsia="DengXian" w:cs="Arial"/>
                <w:szCs w:val="18"/>
              </w:rPr>
            </w:pPr>
            <w:r w:rsidRPr="008001C1">
              <w:t>S</w:t>
            </w:r>
            <w:del w:id="874" w:author="S5-247135" w:date="2024-11-26T00:58:00Z" w16du:dateUtc="2024-11-25T19:28:00Z">
              <w:r w:rsidRPr="008001C1" w:rsidDel="0002585B">
                <w:delText>hould be s</w:delText>
              </w:r>
            </w:del>
            <w:r w:rsidRPr="008001C1">
              <w:t>et to</w:t>
            </w:r>
            <w:r w:rsidRPr="008C6C1C">
              <w:rPr>
                <w:rFonts w:ascii="Courier New" w:hAnsi="Courier New" w:cs="Courier New"/>
              </w:rPr>
              <w:t xml:space="preserve"> </w:t>
            </w:r>
            <w:r>
              <w:rPr>
                <w:rFonts w:ascii="Courier New" w:hAnsi="Courier New" w:cs="Courier New"/>
              </w:rPr>
              <w:t>“</w:t>
            </w:r>
            <w:proofErr w:type="spellStart"/>
            <w:r w:rsidRPr="008C6C1C">
              <w:rPr>
                <w:rFonts w:ascii="Courier New" w:hAnsi="Courier New" w:cs="Courier New"/>
              </w:rPr>
              <w:t>client_credentials</w:t>
            </w:r>
            <w:proofErr w:type="spellEnd"/>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proofErr w:type="spellStart"/>
            <w:r w:rsidRPr="008C6C1C">
              <w:rPr>
                <w:rFonts w:eastAsia="DengXian"/>
              </w:rPr>
              <w:t>client_id</w:t>
            </w:r>
            <w:proofErr w:type="spellEnd"/>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5D04344" w:rsidR="006F77AE" w:rsidRPr="008001C1" w:rsidRDefault="006F77AE" w:rsidP="00FA018B">
            <w:pPr>
              <w:pStyle w:val="TAL"/>
              <w:keepNext w:val="0"/>
              <w:keepLines w:val="0"/>
            </w:pPr>
            <w:del w:id="875" w:author="S5-247135" w:date="2024-11-26T00:59:00Z" w16du:dateUtc="2024-11-25T19:29:00Z">
              <w:r w:rsidRPr="008001C1" w:rsidDel="0002585B">
                <w:delText>This is the same as the API invoker Id.</w:delText>
              </w:r>
            </w:del>
            <w:ins w:id="876" w:author="S5-247135" w:date="2024-11-26T00:59:00Z" w16du:dateUtc="2024-11-25T19:29:00Z">
              <w:r w:rsidR="0002585B">
                <w:t xml:space="preserve">Set to </w:t>
              </w:r>
            </w:ins>
            <w:ins w:id="877" w:author="S5-247135" w:date="2024-11-26T02:19:00Z" w16du:dateUtc="2024-11-25T20:49:00Z">
              <w:r w:rsidR="00910F34" w:rsidRPr="00755143">
                <w:rPr>
                  <w:lang w:val="en-US" w:eastAsia="zh-CN"/>
                </w:rPr>
                <w:t>"</w:t>
              </w:r>
            </w:ins>
            <w:proofErr w:type="spellStart"/>
            <w:ins w:id="878" w:author="S5-247135" w:date="2024-11-26T00:59:00Z" w16du:dateUtc="2024-11-25T19:29:00Z">
              <w:r w:rsidR="0002585B">
                <w:rPr>
                  <w:rFonts w:ascii="Courier New" w:hAnsi="Courier New" w:cs="Courier New"/>
                </w:rPr>
                <w:t>apiInvokerId</w:t>
              </w:r>
            </w:ins>
            <w:proofErr w:type="spellEnd"/>
            <w:ins w:id="879" w:author="S5-247135" w:date="2024-11-26T02:19:00Z" w16du:dateUtc="2024-11-25T20:49:00Z">
              <w:r w:rsidR="00910F34" w:rsidRPr="00755143">
                <w:rPr>
                  <w:lang w:val="en-US" w:eastAsia="zh-CN"/>
                </w:rPr>
                <w:t>"</w:t>
              </w:r>
            </w:ins>
            <w:ins w:id="880" w:author="S5-247135" w:date="2024-11-26T00:59:00Z" w16du:dateUtc="2024-11-25T19:29:00Z">
              <w:r w:rsidR="0002585B">
                <w:t xml:space="preserve">, which uniquely identifies the external </w:t>
              </w:r>
              <w:proofErr w:type="spellStart"/>
              <w:r w:rsidR="0002585B">
                <w:t>MnS</w:t>
              </w:r>
              <w:proofErr w:type="spellEnd"/>
              <w:r w:rsidR="0002585B">
                <w:t xml:space="preserve"> consumer (onboarded API invoker).</w:t>
              </w:r>
            </w:ins>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proofErr w:type="spellStart"/>
            <w:r w:rsidRPr="008C6C1C">
              <w:rPr>
                <w:rFonts w:eastAsia="DengXian"/>
              </w:rPr>
              <w:t>resOwnerId</w:t>
            </w:r>
            <w:proofErr w:type="spellEnd"/>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w:t>
            </w:r>
            <w:proofErr w:type="spellStart"/>
            <w:r w:rsidRPr="00043E7F">
              <w:t>ResOwnerId</w:t>
            </w:r>
            <w:proofErr w:type="spellEnd"/>
            <w:proofErr w:type="gramStart"/>
            <w:r w:rsidRPr="00043E7F">
              <w:t>"</w:t>
            </w:r>
            <w:proofErr w:type="gramEnd"/>
            <w:r w:rsidRPr="00043E7F">
              <w:t xml:space="preserve">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proofErr w:type="spellStart"/>
            <w:r w:rsidRPr="008C6C1C">
              <w:rPr>
                <w:rFonts w:eastAsia="DengXian"/>
              </w:rPr>
              <w:t>client_secret</w:t>
            </w:r>
            <w:proofErr w:type="spellEnd"/>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ins w:id="881" w:author="S5-247135" w:date="2024-11-26T00:59:00Z" w16du:dateUtc="2024-11-25T19:29:00Z">
              <w:r>
                <w:rPr>
                  <w:rFonts w:eastAsia="DengXian" w:cs="Arial"/>
                  <w:szCs w:val="18"/>
                </w:rPr>
                <w:t xml:space="preserve">If the external </w:t>
              </w:r>
              <w:proofErr w:type="spellStart"/>
              <w:r>
                <w:rPr>
                  <w:rFonts w:eastAsia="DengXian" w:cs="Arial"/>
                  <w:szCs w:val="18"/>
                </w:rPr>
                <w:t>MnS</w:t>
              </w:r>
              <w:proofErr w:type="spellEnd"/>
              <w:r>
                <w:rPr>
                  <w:rFonts w:eastAsia="DengXian" w:cs="Arial"/>
                  <w:szCs w:val="18"/>
                </w:rPr>
                <w:t xml:space="preserve"> consumer has a password, it can be included here. </w:t>
              </w:r>
            </w:ins>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ins w:id="882" w:author="S5-247135" w:date="2024-11-26T00:59:00Z" w16du:dateUtc="2024-11-25T19:29:00Z"/>
                <w:rFonts w:cs="Courier New"/>
              </w:rPr>
            </w:pPr>
            <w:ins w:id="883" w:author="S5-247135" w:date="2024-11-26T00:59:00Z" w16du:dateUtc="2024-11-25T19:29:00Z">
              <w:r>
                <w:rPr>
                  <w:rFonts w:cs="Courier New"/>
                </w:rPr>
                <w:t xml:space="preserve">It represents the requested scope, </w:t>
              </w:r>
            </w:ins>
          </w:p>
          <w:p w14:paraId="5D25943C" w14:textId="77777777" w:rsidR="0002585B" w:rsidRDefault="0002585B" w:rsidP="0002585B">
            <w:pPr>
              <w:pStyle w:val="TAL"/>
              <w:keepLines w:val="0"/>
              <w:rPr>
                <w:ins w:id="884" w:author="S5-247135" w:date="2024-11-26T00:59:00Z" w16du:dateUtc="2024-11-25T19:29:00Z"/>
                <w:rFonts w:cs="Courier New"/>
              </w:rPr>
            </w:pPr>
            <w:ins w:id="885" w:author="S5-247135" w:date="2024-11-26T00:59:00Z" w16du:dateUtc="2024-11-25T19:29:00Z">
              <w:r>
                <w:rPr>
                  <w:rFonts w:cs="Courier New"/>
                </w:rPr>
                <w:t xml:space="preserve">i.e. the list of service APIs per AEF that the external </w:t>
              </w:r>
              <w:proofErr w:type="spellStart"/>
              <w:r>
                <w:rPr>
                  <w:rFonts w:cs="Courier New"/>
                </w:rPr>
                <w:t>MnS</w:t>
              </w:r>
              <w:proofErr w:type="spellEnd"/>
              <w:r>
                <w:rPr>
                  <w:rFonts w:cs="Courier New"/>
                </w:rPr>
                <w:t xml:space="preserve"> consumer requests authorization for. </w:t>
              </w:r>
            </w:ins>
          </w:p>
          <w:p w14:paraId="05B49E56" w14:textId="77777777" w:rsidR="0002585B" w:rsidRDefault="0002585B" w:rsidP="0002585B">
            <w:pPr>
              <w:pStyle w:val="TAL"/>
              <w:keepLines w:val="0"/>
              <w:rPr>
                <w:ins w:id="886" w:author="S5-247135" w:date="2024-11-26T00:59:00Z" w16du:dateUtc="2024-11-25T19:29:00Z"/>
                <w:rFonts w:cs="Courier New"/>
              </w:rPr>
            </w:pPr>
          </w:p>
          <w:p w14:paraId="7D2B093A" w14:textId="77777777" w:rsidR="0002585B" w:rsidRDefault="0002585B" w:rsidP="0002585B">
            <w:pPr>
              <w:pStyle w:val="TAL"/>
              <w:keepLines w:val="0"/>
              <w:rPr>
                <w:ins w:id="887" w:author="S5-247135" w:date="2024-11-26T00:59:00Z" w16du:dateUtc="2024-11-25T19:29:00Z"/>
                <w:rFonts w:cs="Courier New"/>
              </w:rPr>
            </w:pPr>
            <w:ins w:id="888" w:author="S5-247135" w:date="2024-11-26T00:59:00Z" w16du:dateUtc="2024-11-25T19:29:00Z">
              <w:r>
                <w:rPr>
                  <w:rFonts w:cs="Courier New"/>
                </w:rPr>
                <w:t xml:space="preserve">This attribute contains a space-delimitated string as follows: 3gpp#aefId1: </w:t>
              </w:r>
              <w:proofErr w:type="spellStart"/>
              <w:r>
                <w:rPr>
                  <w:rFonts w:cs="Courier New"/>
                </w:rPr>
                <w:t>apiName</w:t>
              </w:r>
              <w:proofErr w:type="spellEnd"/>
              <w:r>
                <w:rPr>
                  <w:rFonts w:cs="Courier New"/>
                </w:rPr>
                <w:t xml:space="preserve">, apiName2, … </w:t>
              </w:r>
              <w:proofErr w:type="spellStart"/>
              <w:r>
                <w:rPr>
                  <w:rFonts w:cs="Courier New"/>
                </w:rPr>
                <w:t>apiNameX</w:t>
              </w:r>
              <w:proofErr w:type="spellEnd"/>
              <w:r>
                <w:rPr>
                  <w:rFonts w:cs="Courier New"/>
                </w:rPr>
                <w:t xml:space="preserve">; aefId2: apiName1, </w:t>
              </w:r>
              <w:proofErr w:type="spellStart"/>
              <w:r>
                <w:rPr>
                  <w:rFonts w:cs="Courier New"/>
                </w:rPr>
                <w:t>apiName</w:t>
              </w:r>
              <w:proofErr w:type="spellEnd"/>
            </w:ins>
          </w:p>
          <w:p w14:paraId="770DFAEA" w14:textId="77777777" w:rsidR="0002585B" w:rsidRDefault="0002585B" w:rsidP="0002585B">
            <w:pPr>
              <w:pStyle w:val="TAL"/>
              <w:rPr>
                <w:ins w:id="889" w:author="S5-247135" w:date="2024-11-26T00:59:00Z" w16du:dateUtc="2024-11-25T19:29:00Z"/>
                <w:rFonts w:eastAsia="DengXian"/>
              </w:rPr>
            </w:pPr>
            <w:proofErr w:type="spellStart"/>
            <w:proofErr w:type="gramStart"/>
            <w:ins w:id="890" w:author="S5-247135" w:date="2024-11-26T00:59:00Z" w16du:dateUtc="2024-11-25T19:29:00Z">
              <w:r>
                <w:rPr>
                  <w:rFonts w:eastAsia="DengXian"/>
                </w:rPr>
                <w:t>apiNameY</w:t>
              </w:r>
              <w:proofErr w:type="spellEnd"/>
              <w:r>
                <w:rPr>
                  <w:rFonts w:eastAsia="DengXian"/>
                </w:rPr>
                <w:t>;…</w:t>
              </w:r>
              <w:proofErr w:type="gramEnd"/>
              <w:r>
                <w:rPr>
                  <w:rFonts w:eastAsia="DengXian"/>
                </w:rPr>
                <w:t>aefIdN:apiName1,apiName2,…</w:t>
              </w:r>
              <w:proofErr w:type="spellStart"/>
              <w:r>
                <w:rPr>
                  <w:rFonts w:eastAsia="DengXian"/>
                </w:rPr>
                <w:t>apiNameZ</w:t>
              </w:r>
              <w:proofErr w:type="spellEnd"/>
            </w:ins>
          </w:p>
          <w:p w14:paraId="6E5FE528" w14:textId="77777777" w:rsidR="0002585B" w:rsidRDefault="0002585B" w:rsidP="0002585B">
            <w:pPr>
              <w:pStyle w:val="TAL"/>
              <w:keepLines w:val="0"/>
              <w:rPr>
                <w:ins w:id="891" w:author="S5-247135" w:date="2024-11-26T00:59:00Z" w16du:dateUtc="2024-11-25T19:29:00Z"/>
                <w:rFonts w:cs="Courier New"/>
              </w:rPr>
            </w:pPr>
            <w:ins w:id="892" w:author="S5-247135" w:date="2024-11-26T00:59:00Z" w16du:dateUtc="2024-11-25T19:29:00Z">
              <w:r>
                <w:rPr>
                  <w:rFonts w:cs="Courier New"/>
                </w:rPr>
                <w:t xml:space="preserve"> </w:t>
              </w:r>
            </w:ins>
          </w:p>
          <w:p w14:paraId="6FE71D00" w14:textId="77777777" w:rsidR="0002585B" w:rsidRDefault="0002585B" w:rsidP="0002585B">
            <w:pPr>
              <w:pStyle w:val="TAL"/>
              <w:keepLines w:val="0"/>
              <w:rPr>
                <w:ins w:id="893" w:author="S5-247135" w:date="2024-11-26T00:59:00Z" w16du:dateUtc="2024-11-25T19:29:00Z"/>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proofErr w:type="spellStart"/>
            <w:r w:rsidRPr="008C6C1C">
              <w:rPr>
                <w:rFonts w:eastAsia="DengXian"/>
              </w:rPr>
              <w:t>authCode</w:t>
            </w:r>
            <w:proofErr w:type="spellEnd"/>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proofErr w:type="spellStart"/>
            <w:r w:rsidRPr="008C6C1C">
              <w:rPr>
                <w:rFonts w:eastAsia="DengXian"/>
              </w:rPr>
              <w:t>redirect_uri</w:t>
            </w:r>
            <w:proofErr w:type="spellEnd"/>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6D70A4DB" w:rsidR="006F77AE" w:rsidDel="00DD611F" w:rsidRDefault="006F77AE" w:rsidP="00DD611F">
      <w:pPr>
        <w:rPr>
          <w:del w:id="894" w:author="Rapporteur" w:date="2024-11-25T22:26:00Z" w16du:dateUtc="2024-11-25T16:56:00Z"/>
        </w:rPr>
      </w:pPr>
    </w:p>
    <w:p w14:paraId="3A41CCC2" w14:textId="5261E2BF" w:rsidR="006F77AE" w:rsidRPr="008C6C1C" w:rsidDel="00DD611F" w:rsidRDefault="006F77AE" w:rsidP="00DD611F">
      <w:pPr>
        <w:rPr>
          <w:del w:id="895" w:author="Rapporteur" w:date="2024-11-25T22:26:00Z" w16du:dateUtc="2024-11-25T16:56:00Z"/>
        </w:rPr>
      </w:pPr>
    </w:p>
    <w:p w14:paraId="53E58FB4" w14:textId="77777777" w:rsidR="006F77AE" w:rsidRPr="008C6C1C" w:rsidRDefault="006F77AE" w:rsidP="00DD611F"/>
    <w:p w14:paraId="28C6CD80" w14:textId="46A2AF79" w:rsidR="006F77AE" w:rsidDel="0002585B" w:rsidRDefault="006F77AE" w:rsidP="006F77AE">
      <w:pPr>
        <w:rPr>
          <w:del w:id="896" w:author="S5-247135" w:date="2024-11-26T01:00:00Z" w16du:dateUtc="2024-11-25T19:30:00Z"/>
        </w:rPr>
      </w:pPr>
      <w:del w:id="897" w:author="S5-247135" w:date="2024-11-26T01:00:00Z" w16du:dateUtc="2024-11-25T19:30:00Z">
        <w:r w:rsidRPr="008C6C1C" w:rsidDel="0002585B">
          <w:delTex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delText>
        </w:r>
      </w:del>
    </w:p>
    <w:p w14:paraId="6DC66A8F" w14:textId="1E51B0B7" w:rsidR="006F77AE" w:rsidRPr="008C6C1C" w:rsidDel="0002585B" w:rsidRDefault="006F77AE" w:rsidP="006F77AE">
      <w:pPr>
        <w:rPr>
          <w:del w:id="898" w:author="S5-247135" w:date="2024-11-26T01:00:00Z" w16du:dateUtc="2024-11-25T19:30:00Z"/>
        </w:rPr>
      </w:pPr>
      <w:del w:id="899" w:author="S5-247135" w:date="2024-11-26T01:00:00Z" w16du:dateUtc="2024-11-25T19:30:00Z">
        <w:r w:rsidDel="0002585B">
          <w:delText xml:space="preserve">Table </w:delText>
        </w:r>
        <w:r w:rsidRPr="008C6C1C" w:rsidDel="0002585B">
          <w:delText>5.1.4.3.1.2-2</w:delText>
        </w:r>
        <w:r w:rsidDel="0002585B">
          <w:delText xml:space="preserve"> lists the attributes of type </w:delText>
        </w:r>
        <w:r w:rsidDel="0002585B">
          <w:rPr>
            <w:rFonts w:eastAsia="DengXian"/>
          </w:rPr>
          <w:delText>AccessTokenRsp</w:delText>
        </w:r>
        <w:r w:rsidDel="0002585B">
          <w:delText xml:space="preserve"> (see clause </w:delText>
        </w:r>
        <w:r w:rsidRPr="008C6C1C" w:rsidDel="0002585B">
          <w:rPr>
            <w:rFonts w:eastAsia="DengXian"/>
          </w:rPr>
          <w:delText>8.5.4.2.7</w:delText>
        </w:r>
        <w:r w:rsidDel="0002585B">
          <w:delText xml:space="preserve"> of </w:delText>
        </w:r>
        <w:r w:rsidRPr="008C6C1C" w:rsidDel="0002585B">
          <w:delText>TS 29.222 [13]</w:delText>
        </w:r>
        <w:r w:rsidDel="0002585B">
          <w:delText>) and h</w:delText>
        </w:r>
        <w:r w:rsidRPr="008C6C1C" w:rsidDel="0002585B">
          <w:rPr>
            <w:lang w:eastAsia="ko-KR"/>
          </w:rPr>
          <w:delText xml:space="preserve">ow the MnS producer information can be </w:delText>
        </w:r>
        <w:r w:rsidDel="0002585B">
          <w:rPr>
            <w:lang w:eastAsia="ko-KR"/>
          </w:rPr>
          <w:delText>mapped</w:delText>
        </w:r>
        <w:r w:rsidDel="0002585B">
          <w:delText>. See t</w:delText>
        </w:r>
        <w:r w:rsidRPr="008C6C1C" w:rsidDel="0002585B">
          <w:delText xml:space="preserve">able </w:delText>
        </w:r>
        <w:r w:rsidRPr="008C6C1C" w:rsidDel="0002585B">
          <w:rPr>
            <w:rFonts w:eastAsia="DengXian"/>
          </w:rPr>
          <w:delText>8.5.4.2.7</w:delText>
        </w:r>
        <w:r w:rsidRPr="008C6C1C" w:rsidDel="0002585B">
          <w:delText>-1</w:delText>
        </w:r>
        <w:r w:rsidDel="0002585B">
          <w:delText xml:space="preserve"> of</w:delText>
        </w:r>
        <w:r w:rsidRPr="008C6C1C" w:rsidDel="0002585B">
          <w:delText xml:space="preserve"> TS 29.222 [13]</w:delText>
        </w:r>
        <w:r w:rsidDel="0002585B">
          <w:delText xml:space="preserve"> for the data type, presence indicator, cardinality, description and applicability information for the attributes of type </w:delText>
        </w:r>
        <w:r w:rsidDel="0002585B">
          <w:rPr>
            <w:rFonts w:eastAsia="DengXian"/>
          </w:rPr>
          <w:delText>AccessTokenRsp</w:delText>
        </w:r>
        <w:r w:rsidDel="0002585B">
          <w:delText>.</w:delText>
        </w:r>
      </w:del>
    </w:p>
    <w:p w14:paraId="6FF2DF97" w14:textId="50700E45" w:rsidR="006F77AE" w:rsidRDefault="006F77AE" w:rsidP="006F77AE">
      <w:pPr>
        <w:pStyle w:val="TH"/>
      </w:pPr>
      <w:r w:rsidRPr="008C6C1C">
        <w:t>Table 5.1.4.3.</w:t>
      </w:r>
      <w:ins w:id="900" w:author="S5-247135" w:date="2024-11-26T01:00:00Z" w16du:dateUtc="2024-11-25T19:30:00Z">
        <w:r w:rsidR="0002585B">
          <w:t>2</w:t>
        </w:r>
      </w:ins>
      <w:del w:id="901" w:author="S5-247135" w:date="2024-11-26T01:00:00Z" w16du:dateUtc="2024-11-25T19:30:00Z">
        <w:r w:rsidRPr="008C6C1C" w:rsidDel="0002585B">
          <w:delText>1</w:delText>
        </w:r>
      </w:del>
      <w:r w:rsidRPr="008C6C1C">
        <w:t xml:space="preserve">.2-2: </w:t>
      </w:r>
      <w:ins w:id="902" w:author="S5-247135" w:date="2024-11-26T01:00:00Z" w16du:dateUtc="2024-11-25T19:30:00Z">
        <w:r w:rsidR="0002585B">
          <w:t xml:space="preserve">Definition of </w:t>
        </w:r>
        <w:proofErr w:type="spellStart"/>
        <w:r w:rsidR="0002585B">
          <w:t>AccessTokenRsp</w:t>
        </w:r>
        <w:proofErr w:type="spellEnd"/>
        <w:r w:rsidR="0002585B">
          <w:t xml:space="preserve"> data type</w:t>
        </w:r>
      </w:ins>
      <w:del w:id="903" w:author="S5-247135" w:date="2024-11-26T01:00:00Z" w16du:dateUtc="2024-11-25T19:30:00Z">
        <w:r w:rsidRPr="008C6C1C" w:rsidDel="0002585B">
          <w:delText>Access token response message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28AEFCC1" w:rsidR="006F77AE" w:rsidRPr="008C6C1C" w:rsidRDefault="006F77AE" w:rsidP="00FA018B">
            <w:pPr>
              <w:pStyle w:val="TAH"/>
              <w:rPr>
                <w:rFonts w:eastAsia="DengXian" w:cs="Arial"/>
                <w:szCs w:val="18"/>
              </w:rPr>
            </w:pPr>
            <w:del w:id="904" w:author="S5-247135" w:date="2024-11-26T01:01:00Z" w16du:dateUtc="2024-11-25T19:31:00Z">
              <w:r w:rsidRPr="008C6C1C" w:rsidDel="0002585B">
                <w:delText>Equivalent MnSInfo IOC attribute/c</w:delText>
              </w:r>
            </w:del>
            <w:ins w:id="905" w:author="S5-247135" w:date="2024-11-26T01:01:00Z" w16du:dateUtc="2024-11-25T19:31:00Z">
              <w:r w:rsidR="0002585B">
                <w:t>C</w:t>
              </w:r>
            </w:ins>
            <w:r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proofErr w:type="spellStart"/>
            <w:r w:rsidRPr="008C6C1C">
              <w:rPr>
                <w:rFonts w:eastAsia="DengXian"/>
              </w:rPr>
              <w:t>access_token</w:t>
            </w:r>
            <w:proofErr w:type="spellEnd"/>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ins w:id="906" w:author="S5-247135" w:date="2024-11-26T01:01:00Z" w16du:dateUtc="2024-11-25T19:31:00Z">
              <w:r>
                <w:rPr>
                  <w:rFonts w:eastAsia="DengXian" w:cs="Arial"/>
                  <w:szCs w:val="18"/>
                </w:rPr>
                <w:t>It represents the access token issued by the CCF.</w:t>
              </w:r>
            </w:ins>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proofErr w:type="spellStart"/>
            <w:r w:rsidRPr="008C6C1C">
              <w:rPr>
                <w:rFonts w:eastAsia="DengXian"/>
              </w:rPr>
              <w:t>token_type</w:t>
            </w:r>
            <w:proofErr w:type="spellEnd"/>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proofErr w:type="spellStart"/>
            <w:r w:rsidRPr="008C6C1C">
              <w:rPr>
                <w:rFonts w:eastAsia="DengXian"/>
              </w:rPr>
              <w:t>expires_in</w:t>
            </w:r>
            <w:proofErr w:type="spellEnd"/>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w:t>
            </w:r>
            <w:proofErr w:type="spellStart"/>
            <w:r w:rsidRPr="001934B5">
              <w:t>DurationSec</w:t>
            </w:r>
            <w:proofErr w:type="spellEnd"/>
            <w:proofErr w:type="gramStart"/>
            <w:r w:rsidRPr="001934B5">
              <w:t>"</w:t>
            </w:r>
            <w:proofErr w:type="gramEnd"/>
            <w:r w:rsidRPr="001934B5">
              <w:t xml:space="preserve">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rPr>
                <w:ins w:id="907" w:author="S5-247135" w:date="2024-11-26T01:01:00Z" w16du:dateUtc="2024-11-25T19:31:00Z"/>
              </w:rPr>
            </w:pPr>
            <w:ins w:id="908" w:author="S5-247135" w:date="2024-11-26T01:01:00Z" w16du:dateUtc="2024-11-25T19:31:00Z">
              <w:r>
                <w:t>It represents the authorized scope.</w:t>
              </w:r>
            </w:ins>
          </w:p>
          <w:p w14:paraId="0C32D84F" w14:textId="7B9B90C1" w:rsidR="006F77AE" w:rsidRPr="008C6C1C" w:rsidRDefault="006F77AE" w:rsidP="00FA018B">
            <w:pPr>
              <w:pStyle w:val="TAL"/>
              <w:rPr>
                <w:rFonts w:eastAsia="DengXian" w:cs="Arial"/>
                <w:szCs w:val="18"/>
              </w:rPr>
            </w:pPr>
            <w:del w:id="909" w:author="S5-247135" w:date="2024-11-26T01:01:00Z" w16du:dateUtc="2024-11-25T19:31:00Z">
              <w:r w:rsidRPr="008C6C1C" w:rsidDel="0002585B">
                <w:delText>This scope contains information that will be used by the management system to enforce authorization to consume management services.</w:delText>
              </w:r>
            </w:del>
          </w:p>
        </w:tc>
      </w:tr>
    </w:tbl>
    <w:p w14:paraId="5DE5BE1F" w14:textId="65CB6321" w:rsidR="006F77AE" w:rsidDel="00DD611F" w:rsidRDefault="006F77AE" w:rsidP="006F77AE">
      <w:pPr>
        <w:pStyle w:val="TH"/>
        <w:rPr>
          <w:del w:id="910" w:author="Rapporteur" w:date="2024-11-25T22:26:00Z" w16du:dateUtc="2024-11-25T16:56:00Z"/>
        </w:rPr>
      </w:pPr>
    </w:p>
    <w:p w14:paraId="51BB8925" w14:textId="46A6D569" w:rsidR="006F77AE" w:rsidRPr="008C6C1C" w:rsidDel="00DD611F" w:rsidRDefault="006F77AE" w:rsidP="006F77AE">
      <w:pPr>
        <w:pStyle w:val="TH"/>
        <w:rPr>
          <w:del w:id="911" w:author="Rapporteur" w:date="2024-11-25T22:26:00Z" w16du:dateUtc="2024-11-25T16:56:00Z"/>
        </w:rPr>
      </w:pPr>
    </w:p>
    <w:p w14:paraId="470550F4" w14:textId="78ECF49F" w:rsidR="006F77AE" w:rsidRPr="008C6C1C" w:rsidDel="0002585B" w:rsidRDefault="006F77AE" w:rsidP="006F77AE">
      <w:pPr>
        <w:rPr>
          <w:del w:id="912" w:author="S5-247135" w:date="2024-11-26T01:02:00Z" w16du:dateUtc="2024-11-25T19:32:00Z"/>
        </w:rPr>
      </w:pPr>
    </w:p>
    <w:p w14:paraId="31FF7ADB" w14:textId="1A629719" w:rsidR="006F77AE" w:rsidRPr="008C6C1C" w:rsidRDefault="006F77AE" w:rsidP="006F77AE">
      <w:del w:id="913" w:author="S5-247135" w:date="2024-11-26T01:01:00Z" w16du:dateUtc="2024-11-25T19:31:00Z">
        <w:r w:rsidRPr="008C6C1C" w:rsidDel="0002585B">
          <w:delText xml:space="preserve">To consume the management service, the external MnS consumer provides the generated access token to the MnS producer via the CAPIF-2 interface (following the procedures described in clause 8.16 of 3GPP TS 23.222 [5]). </w:delText>
        </w:r>
      </w:del>
    </w:p>
    <w:p w14:paraId="3118F1B6" w14:textId="77777777" w:rsidR="006F77AE" w:rsidRPr="008C6C1C" w:rsidRDefault="006F77AE" w:rsidP="006F77AE">
      <w:pPr>
        <w:pStyle w:val="Heading4"/>
      </w:pPr>
      <w:bookmarkStart w:id="914" w:name="_Toc180404716"/>
      <w:r w:rsidRPr="008C6C1C">
        <w:t>5.1.4.4</w:t>
      </w:r>
      <w:r w:rsidRPr="008C6C1C">
        <w:tab/>
        <w:t>Evaluation of potential solutions</w:t>
      </w:r>
      <w:bookmarkEnd w:id="914"/>
    </w:p>
    <w:p w14:paraId="57E1F7EF" w14:textId="64CF2A7D" w:rsidR="0002585B" w:rsidRDefault="0002585B" w:rsidP="0002585B">
      <w:pPr>
        <w:pStyle w:val="Heading5"/>
        <w:rPr>
          <w:ins w:id="915" w:author="S5-247135" w:date="2024-11-26T01:04:00Z" w16du:dateUtc="2024-11-25T19:34:00Z"/>
        </w:rPr>
      </w:pPr>
      <w:ins w:id="916" w:author="S5-247135" w:date="2024-11-26T01:04:00Z" w16du:dateUtc="2024-11-25T19:34:00Z">
        <w:r w:rsidRPr="00206D26">
          <w:t>5.1.4.</w:t>
        </w:r>
        <w:r>
          <w:t>4</w:t>
        </w:r>
        <w:r w:rsidRPr="00206D26">
          <w:t>.</w:t>
        </w:r>
        <w:r>
          <w:t>1</w:t>
        </w:r>
        <w:r w:rsidRPr="00206D26">
          <w:tab/>
          <w:t>Evaluation of potential solution #</w:t>
        </w:r>
        <w:r>
          <w:t>1</w:t>
        </w:r>
      </w:ins>
    </w:p>
    <w:p w14:paraId="12F15F73" w14:textId="0DFCCD4C" w:rsidR="0002585B" w:rsidRDefault="0002585B" w:rsidP="0002585B">
      <w:pPr>
        <w:rPr>
          <w:ins w:id="917" w:author="S5-247135" w:date="2024-11-26T01:04:00Z" w16du:dateUtc="2024-11-25T19:34:00Z"/>
        </w:rPr>
      </w:pPr>
      <w:ins w:id="918" w:author="S5-247135" w:date="2024-11-26T01:04:00Z" w16du:dateUtc="2024-11-25T19:34:00Z">
        <w:r>
          <w:t xml:space="preserve">This solution demonstrates how </w:t>
        </w:r>
        <w:r w:rsidRPr="00C2042F">
          <w:rPr>
            <w:rFonts w:ascii="Courier New" w:hAnsi="Courier New" w:cs="Courier New"/>
          </w:rPr>
          <w:t>Identity</w:t>
        </w:r>
        <w:r>
          <w:t xml:space="preserve"> class can be used to define the authorization information for an external </w:t>
        </w:r>
        <w:proofErr w:type="spellStart"/>
        <w:r>
          <w:t>MnS</w:t>
        </w:r>
        <w:proofErr w:type="spellEnd"/>
        <w:r>
          <w:t xml:space="preserve"> consumer. The authentication and authorization </w:t>
        </w:r>
        <w:proofErr w:type="spellStart"/>
        <w:r>
          <w:t>MnS</w:t>
        </w:r>
        <w:proofErr w:type="spellEnd"/>
        <w:r>
          <w:t xml:space="preserve"> producer </w:t>
        </w:r>
        <w:proofErr w:type="gramStart"/>
        <w:r>
          <w:t>generates</w:t>
        </w:r>
        <w:proofErr w:type="gramEnd"/>
        <w:r>
          <w:t xml:space="preserve">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w:t>
        </w:r>
      </w:ins>
      <w:ins w:id="919" w:author="S5-247135" w:date="2024-11-26T01:06:00Z" w16du:dateUtc="2024-11-25T19:36:00Z">
        <w:r>
          <w:t>1</w:t>
        </w:r>
      </w:ins>
      <w:ins w:id="920" w:author="S5-247135" w:date="2024-11-26T01:04:00Z" w16du:dateUtc="2024-11-25T19:34:00Z">
        <w:r>
          <w:t xml:space="preserve"> of the use case. </w:t>
        </w:r>
      </w:ins>
    </w:p>
    <w:p w14:paraId="50E7758D" w14:textId="77777777" w:rsidR="0002585B" w:rsidRDefault="0002585B" w:rsidP="0002585B">
      <w:pPr>
        <w:rPr>
          <w:ins w:id="921" w:author="S5-247135" w:date="2024-11-26T01:04:00Z" w16du:dateUtc="2024-11-25T19:34:00Z"/>
        </w:rPr>
      </w:pPr>
      <w:ins w:id="922" w:author="S5-247135" w:date="2024-11-26T01:04:00Z" w16du:dateUtc="2024-11-25T19:34:00Z">
        <w:r>
          <w:t xml:space="preserve">It is worth noting that this solution is applied offline during the API Invoker enrolment stage, which is a stage not subjected to standardization. Therefore, how steps 1-6 in the solution are executed is at operator’s discretion. </w:t>
        </w:r>
      </w:ins>
    </w:p>
    <w:p w14:paraId="5A957398" w14:textId="427F707B" w:rsidR="0002585B" w:rsidRDefault="0002585B" w:rsidP="0002585B">
      <w:pPr>
        <w:pStyle w:val="Heading5"/>
        <w:rPr>
          <w:ins w:id="923" w:author="S5-247135" w:date="2024-11-26T01:04:00Z" w16du:dateUtc="2024-11-25T19:34:00Z"/>
        </w:rPr>
      </w:pPr>
      <w:ins w:id="924" w:author="S5-247135" w:date="2024-11-26T01:04:00Z" w16du:dateUtc="2024-11-25T19:34:00Z">
        <w:r w:rsidRPr="00206D26">
          <w:t>5.1.4</w:t>
        </w:r>
        <w:r>
          <w:t>.4</w:t>
        </w:r>
        <w:r w:rsidRPr="00206D26">
          <w:t>.</w:t>
        </w:r>
        <w:r>
          <w:t>2</w:t>
        </w:r>
        <w:r w:rsidRPr="00206D26">
          <w:tab/>
          <w:t>Evaluation of potential solution #</w:t>
        </w:r>
        <w:r>
          <w:t>2</w:t>
        </w:r>
      </w:ins>
    </w:p>
    <w:p w14:paraId="32807219" w14:textId="78CFC4C9" w:rsidR="0002585B" w:rsidRDefault="0002585B" w:rsidP="0002585B">
      <w:pPr>
        <w:rPr>
          <w:ins w:id="925" w:author="S5-247135" w:date="2024-11-26T01:04:00Z" w16du:dateUtc="2024-11-25T19:34:00Z"/>
        </w:rPr>
      </w:pPr>
      <w:ins w:id="926" w:author="S5-247135" w:date="2024-11-26T01:04:00Z" w16du:dateUtc="2024-11-25T19:34:00Z">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w:t>
        </w:r>
        <w:proofErr w:type="spellStart"/>
        <w:r>
          <w:t>MnS</w:t>
        </w:r>
        <w:proofErr w:type="spellEnd"/>
        <w:r>
          <w:t xml:space="preserve"> consumer, so that the CCF can use this information to grant authorization to access one or more service APIs. The authentication and authorization </w:t>
        </w:r>
        <w:proofErr w:type="spellStart"/>
        <w:r>
          <w:t>MnS</w:t>
        </w:r>
        <w:proofErr w:type="spellEnd"/>
        <w:r>
          <w:t xml:space="preserve"> producer </w:t>
        </w:r>
        <w:proofErr w:type="gramStart"/>
        <w:r>
          <w:t>sends</w:t>
        </w:r>
        <w:proofErr w:type="gramEnd"/>
        <w:r>
          <w:t xml:space="preserve"> the MSAC Identity (created during the API invoker enrolment stage) to the CCF. The CCF associates the received MSAC Identity to the </w:t>
        </w:r>
      </w:ins>
      <w:ins w:id="927" w:author="S5-247135" w:date="2024-11-26T02:20:00Z" w16du:dateUtc="2024-11-25T20:50:00Z">
        <w:r w:rsidR="00910F34" w:rsidRPr="00755143">
          <w:rPr>
            <w:lang w:val="en-US" w:eastAsia="zh-CN"/>
          </w:rPr>
          <w:t>"</w:t>
        </w:r>
      </w:ins>
      <w:ins w:id="928" w:author="S5-247135" w:date="2024-11-26T01:04:00Z" w16du:dateUtc="2024-11-25T19:34:00Z">
        <w:r>
          <w:t>API invoker id</w:t>
        </w:r>
      </w:ins>
      <w:ins w:id="929" w:author="S5-247135" w:date="2024-11-26T02:20:00Z" w16du:dateUtc="2024-11-25T20:50:00Z">
        <w:r w:rsidR="00910F34" w:rsidRPr="00755143">
          <w:rPr>
            <w:lang w:val="en-US" w:eastAsia="zh-CN"/>
          </w:rPr>
          <w:t>"</w:t>
        </w:r>
      </w:ins>
      <w:ins w:id="930" w:author="S5-247135" w:date="2024-11-26T01:04:00Z" w16du:dateUtc="2024-11-25T19:34:00Z">
        <w:r>
          <w:t xml:space="preserve"> (created during the API invoker onboarding procedure). </w:t>
        </w:r>
      </w:ins>
    </w:p>
    <w:p w14:paraId="04A607CC" w14:textId="1CE705A0" w:rsidR="0002585B" w:rsidRDefault="0002585B" w:rsidP="0002585B">
      <w:pPr>
        <w:rPr>
          <w:ins w:id="931" w:author="S5-247135" w:date="2024-11-26T01:04:00Z" w16du:dateUtc="2024-11-25T19:34:00Z"/>
        </w:rPr>
      </w:pPr>
      <w:ins w:id="932" w:author="S5-247135" w:date="2024-11-26T01:04:00Z" w16du:dateUtc="2024-11-25T19:34:00Z">
        <w:r>
          <w:t xml:space="preserve">The solution #x represents a baseline solution; further elaboration on </w:t>
        </w:r>
        <w:r w:rsidRPr="001608DC">
          <w:t xml:space="preserve">how </w:t>
        </w:r>
        <w:r>
          <w:t xml:space="preserve">the </w:t>
        </w:r>
        <w:r w:rsidRPr="001608DC">
          <w:t xml:space="preserve">authentication and authorization </w:t>
        </w:r>
        <w:proofErr w:type="spellStart"/>
        <w:r w:rsidRPr="001608DC">
          <w:t>MnS</w:t>
        </w:r>
        <w:proofErr w:type="spellEnd"/>
        <w:r w:rsidRPr="001608DC">
          <w:t xml:space="preserve"> producer generates token claims </w:t>
        </w:r>
        <w:r>
          <w:t>will be carried out in the normative phase. This baseline solution fulfils the requirement PREQ-FS_MExpo-Auth-0</w:t>
        </w:r>
      </w:ins>
      <w:ins w:id="933" w:author="S5-247135" w:date="2024-11-26T01:06:00Z" w16du:dateUtc="2024-11-25T19:36:00Z">
        <w:r>
          <w:t>2</w:t>
        </w:r>
      </w:ins>
      <w:ins w:id="934" w:author="S5-247135" w:date="2024-11-26T01:04:00Z" w16du:dateUtc="2024-11-25T19:34:00Z">
        <w:r>
          <w:t xml:space="preserve"> of the use case. </w:t>
        </w:r>
      </w:ins>
    </w:p>
    <w:p w14:paraId="24FD97E7" w14:textId="5B8401E2" w:rsidR="006F77AE" w:rsidRPr="008C6C1C" w:rsidDel="0002585B" w:rsidRDefault="006F77AE" w:rsidP="006F77AE">
      <w:pPr>
        <w:keepNext/>
        <w:keepLines/>
        <w:rPr>
          <w:del w:id="935" w:author="S5-247135" w:date="2024-11-26T01:04:00Z" w16du:dateUtc="2024-11-25T19:34:00Z"/>
        </w:rPr>
      </w:pPr>
      <w:del w:id="936" w:author="S5-247135" w:date="2024-11-26T01:04:00Z" w16du:dateUtc="2024-11-25T19:34:00Z">
        <w:r w:rsidRPr="008C6C1C" w:rsidDel="0002585B">
          <w:lastRenderedPageBreak/>
          <w:delText xml:space="preserve">The proposed solution covers the requirement </w:delText>
        </w:r>
        <w:r w:rsidRPr="008C6C1C" w:rsidDel="0002585B">
          <w:rPr>
            <w:bCs/>
          </w:rPr>
          <w:delText>PREQ-FS_MExpo-Auth-01</w:delText>
        </w:r>
        <w:r w:rsidRPr="008C6C1C" w:rsidDel="0002585B">
          <w:rPr>
            <w:b/>
          </w:rPr>
          <w:delText xml:space="preserve"> </w:delText>
        </w:r>
        <w:r w:rsidRPr="008C6C1C" w:rsidDel="0002585B">
          <w:delText>of the use case. However, the proposed solution has the following limitations when it comes OAuth2.0 scopes:</w:delText>
        </w:r>
      </w:del>
    </w:p>
    <w:p w14:paraId="2FB94905" w14:textId="5E67D068" w:rsidR="006F77AE" w:rsidRPr="008C6C1C" w:rsidDel="0002585B" w:rsidRDefault="006F77AE" w:rsidP="006F77AE">
      <w:pPr>
        <w:pStyle w:val="B1"/>
        <w:keepNext/>
        <w:keepLines/>
        <w:rPr>
          <w:del w:id="937" w:author="S5-247135" w:date="2024-11-26T01:04:00Z" w16du:dateUtc="2024-11-25T19:34:00Z"/>
        </w:rPr>
      </w:pPr>
      <w:del w:id="938" w:author="S5-247135" w:date="2024-11-26T01:04:00Z" w16du:dateUtc="2024-11-25T19:34:00Z">
        <w:r w:rsidRPr="008C6C1C" w:rsidDel="0002585B">
          <w:delText>1)</w:delText>
        </w:r>
        <w:r w:rsidRPr="008C6C1C" w:rsidDel="0002585B">
          <w:tab/>
          <w:delTex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delText>
        </w:r>
      </w:del>
    </w:p>
    <w:p w14:paraId="7232FEF5" w14:textId="2F91E28F" w:rsidR="006F77AE" w:rsidRPr="008C6C1C" w:rsidDel="0002585B" w:rsidRDefault="006F77AE" w:rsidP="006F77AE">
      <w:pPr>
        <w:pStyle w:val="B1"/>
        <w:rPr>
          <w:del w:id="939" w:author="S5-247135" w:date="2024-11-26T01:04:00Z" w16du:dateUtc="2024-11-25T19:34:00Z"/>
        </w:rPr>
      </w:pPr>
      <w:del w:id="940" w:author="S5-247135" w:date="2024-11-26T01:04:00Z" w16du:dateUtc="2024-11-25T19:34:00Z">
        <w:r w:rsidRPr="008C6C1C" w:rsidDel="0002585B">
          <w:delText>2)</w:delText>
        </w:r>
        <w:r w:rsidRPr="008C6C1C" w:rsidDel="0002585B">
          <w:tab/>
          <w:delTex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delText>
        </w:r>
      </w:del>
    </w:p>
    <w:p w14:paraId="296BFB69" w14:textId="77777777" w:rsidR="006F77AE" w:rsidRPr="008C6C1C" w:rsidRDefault="006F77AE" w:rsidP="006F77AE">
      <w:pPr>
        <w:pStyle w:val="Heading3"/>
      </w:pPr>
      <w:bookmarkStart w:id="941" w:name="_Toc180404717"/>
      <w:r w:rsidRPr="008C6C1C">
        <w:t>5.1.5</w:t>
      </w:r>
      <w:r w:rsidRPr="008C6C1C">
        <w:tab/>
        <w:t>Use case #5: Logging the management service API invocations to the CCF</w:t>
      </w:r>
      <w:bookmarkEnd w:id="941"/>
    </w:p>
    <w:p w14:paraId="2E98AF1B" w14:textId="77777777" w:rsidR="006F77AE" w:rsidRPr="008C6C1C" w:rsidRDefault="006F77AE" w:rsidP="006F77AE">
      <w:pPr>
        <w:pStyle w:val="Heading4"/>
      </w:pPr>
      <w:bookmarkStart w:id="942" w:name="_Toc180404718"/>
      <w:r w:rsidRPr="008C6C1C">
        <w:t>5.1.5.1</w:t>
      </w:r>
      <w:r w:rsidRPr="008C6C1C">
        <w:tab/>
        <w:t>Description</w:t>
      </w:r>
      <w:bookmarkEnd w:id="942"/>
    </w:p>
    <w:p w14:paraId="32826EFC" w14:textId="49696AE6" w:rsidR="006F77AE" w:rsidRPr="008C6C1C" w:rsidRDefault="006F77AE" w:rsidP="006F77AE">
      <w:r w:rsidRPr="008C6C1C">
        <w:t xml:space="preserve">When </w:t>
      </w:r>
      <w:ins w:id="943" w:author="S5-247136" w:date="2024-11-26T01:54:00Z" w16du:dateUtc="2024-11-25T20:24:00Z">
        <w:r w:rsidR="00A62DA2">
          <w:t xml:space="preserve">a service API is invoked </w:t>
        </w:r>
      </w:ins>
      <w:del w:id="944" w:author="S5-247136" w:date="2024-11-26T01:54:00Z" w16du:dateUtc="2024-11-25T20:24:00Z">
        <w:r w:rsidRPr="008C6C1C" w:rsidDel="00A62DA2">
          <w:delText xml:space="preserve">exposing management services for consumption </w:delText>
        </w:r>
      </w:del>
      <w:r w:rsidRPr="008C6C1C">
        <w:t xml:space="preserve">by the external </w:t>
      </w:r>
      <w:proofErr w:type="spellStart"/>
      <w:r w:rsidRPr="008C6C1C">
        <w:t>MnS</w:t>
      </w:r>
      <w:proofErr w:type="spellEnd"/>
      <w:r w:rsidRPr="008C6C1C">
        <w:t xml:space="preserve"> consumers </w:t>
      </w:r>
      <w:ins w:id="945" w:author="S5-247136" w:date="2024-11-26T01:54:00Z" w16du:dateUtc="2024-11-25T20:24:00Z">
        <w:r w:rsidR="00A62DA2">
          <w:t>over the CAPIF-2e interface,</w:t>
        </w:r>
      </w:ins>
      <w:ins w:id="946" w:author="S5-247136" w:date="2024-11-26T01:55:00Z" w16du:dateUtc="2024-11-25T20:25:00Z">
        <w:r w:rsidR="00A62DA2">
          <w:t xml:space="preserve"> </w:t>
        </w:r>
      </w:ins>
      <w:del w:id="947" w:author="S5-247136" w:date="2024-11-26T01:54:00Z" w16du:dateUtc="2024-11-25T20:24:00Z">
        <w:r w:rsidRPr="008C6C1C" w:rsidDel="00A62DA2">
          <w:delText xml:space="preserve">(referred to as the API invoker in CAPIF terms), </w:delText>
        </w:r>
      </w:del>
      <w:r w:rsidRPr="008C6C1C">
        <w:t>it is crucial to monitor</w:t>
      </w:r>
      <w:ins w:id="948" w:author="S5-247136" w:date="2024-11-26T01:56:00Z" w16du:dateUtc="2024-11-25T20:26:00Z">
        <w:r w:rsidR="00A62DA2" w:rsidRPr="00A62DA2">
          <w:t xml:space="preserve"> </w:t>
        </w:r>
        <w:r w:rsidR="00A62DA2">
          <w:t>information related to the service API invocation. This information include</w:t>
        </w:r>
      </w:ins>
      <w:ins w:id="949" w:author="S5-247136" w:date="2024-11-26T02:26:00Z" w16du:dateUtc="2024-11-25T20:56:00Z">
        <w:r w:rsidR="0074212A">
          <w:t>s</w:t>
        </w:r>
      </w:ins>
      <w:del w:id="950" w:author="S5-247136" w:date="2024-11-26T01:56:00Z" w16du:dateUtc="2024-11-25T20:26:00Z">
        <w:r w:rsidRPr="008C6C1C" w:rsidDel="00A62DA2">
          <w:delText>,</w:delText>
        </w:r>
      </w:del>
      <w:r w:rsidRPr="008C6C1C">
        <w:t xml:space="preserve"> for example,</w:t>
      </w:r>
      <w:ins w:id="951" w:author="S5-247136" w:date="2024-11-26T01:56:00Z" w16du:dateUtc="2024-11-25T20:26:00Z">
        <w:r w:rsidR="00A62DA2" w:rsidRPr="005F2EFC">
          <w:t xml:space="preserve"> </w:t>
        </w:r>
        <w:r w:rsidR="00A62DA2">
          <w:t>details on</w:t>
        </w:r>
      </w:ins>
      <w:r w:rsidRPr="008C6C1C">
        <w:t xml:space="preserve"> what management service API was invoked (i.e. the </w:t>
      </w:r>
      <w:ins w:id="952" w:author="S5-247136" w:date="2024-11-26T01:56:00Z" w16du:dateUtc="2024-11-25T20:26:00Z">
        <w:r w:rsidR="00A62DA2">
          <w:t>service API name, which service API resource,</w:t>
        </w:r>
        <w:r w:rsidR="00A62DA2" w:rsidRPr="008C6C1C">
          <w:t xml:space="preserve"> </w:t>
        </w:r>
        <w:r w:rsidR="00A62DA2">
          <w:t xml:space="preserve">and the </w:t>
        </w:r>
      </w:ins>
      <w:del w:id="953" w:author="S5-247136" w:date="2024-11-26T01:56:00Z" w16du:dateUtc="2024-11-25T20:26:00Z">
        <w:r w:rsidRPr="008C6C1C" w:rsidDel="00A62DA2">
          <w:delText xml:space="preserve">MOIs, attributes or </w:delText>
        </w:r>
      </w:del>
      <w:r w:rsidRPr="008C6C1C">
        <w:t xml:space="preserve">operations), who invoked the API (i.e. the ID of the external </w:t>
      </w:r>
      <w:proofErr w:type="spellStart"/>
      <w:r w:rsidRPr="008C6C1C">
        <w:t>MnS</w:t>
      </w:r>
      <w:proofErr w:type="spellEnd"/>
      <w:r w:rsidRPr="008C6C1C">
        <w:t xml:space="preserve"> consumer), the result of the invocation (e.g. success, or failure) and at what time it was invoked.</w:t>
      </w:r>
    </w:p>
    <w:p w14:paraId="50E87AA9" w14:textId="5A671453" w:rsidR="006F77AE" w:rsidRPr="008C6C1C" w:rsidRDefault="006F77AE" w:rsidP="006F77AE">
      <w:r w:rsidRPr="008C6C1C">
        <w:t xml:space="preserve">Accordingly, the </w:t>
      </w:r>
      <w:ins w:id="954" w:author="S5-247136" w:date="2024-11-26T01:56:00Z" w16du:dateUtc="2024-11-25T20:26:00Z">
        <w:r w:rsidR="00A62DA2">
          <w:t xml:space="preserve">AEF of the API provider domain </w:t>
        </w:r>
      </w:ins>
      <w:del w:id="955" w:author="S5-247136" w:date="2024-11-26T01:56:00Z" w16du:dateUtc="2024-11-25T20:26:00Z">
        <w:r w:rsidRPr="008C6C1C" w:rsidDel="00A62DA2">
          <w:delText xml:space="preserve">MnS producer (which acts as the CAPIF AEF) </w:delText>
        </w:r>
      </w:del>
      <w:r w:rsidRPr="008C6C1C">
        <w:t xml:space="preserve">should be able to create the </w:t>
      </w:r>
      <w:del w:id="956" w:author="S5-247136" w:date="2024-11-26T01:57:00Z" w16du:dateUtc="2024-11-25T20:27:00Z">
        <w:r w:rsidRPr="008C6C1C" w:rsidDel="00A62DA2">
          <w:delText xml:space="preserve">management </w:delText>
        </w:r>
      </w:del>
      <w:r w:rsidRPr="008C6C1C">
        <w:t xml:space="preserve">service API </w:t>
      </w:r>
      <w:del w:id="957" w:author="S5-247136" w:date="2024-11-26T01:57:00Z" w16du:dateUtc="2024-11-25T20:27:00Z">
        <w:r w:rsidRPr="008C6C1C" w:rsidDel="00A62DA2">
          <w:delText xml:space="preserve">(now service API) </w:delText>
        </w:r>
      </w:del>
      <w:r w:rsidRPr="008C6C1C">
        <w:t xml:space="preserve">invocation log(s) (see clause 8.7 of 3GPP TS 29.222 [13]) with the desired information. Subsequently, the </w:t>
      </w:r>
      <w:del w:id="958" w:author="S5-247136" w:date="2024-11-26T01:57:00Z" w16du:dateUtc="2024-11-25T20:27:00Z">
        <w:r w:rsidRPr="008C6C1C" w:rsidDel="00A62DA2">
          <w:delText>MnS producer</w:delText>
        </w:r>
      </w:del>
      <w:ins w:id="959" w:author="S5-247136" w:date="2024-11-26T01:57:00Z" w16du:dateUtc="2024-11-25T20:27:00Z">
        <w:r w:rsidR="00A62DA2">
          <w:t>AEF</w:t>
        </w:r>
      </w:ins>
      <w:r w:rsidRPr="008C6C1C">
        <w:t xml:space="preserve"> should be able to send the invocation log(s) to the CCF via the CAPIF-3 interface. The stored logs of the service API invocations can be consumed by authorized consumers (e.g. </w:t>
      </w:r>
      <w:del w:id="960" w:author="S5-247136" w:date="2024-11-26T01:58:00Z" w16du:dateUtc="2024-11-25T20:28:00Z">
        <w:r w:rsidRPr="008C6C1C" w:rsidDel="00943315">
          <w:delText xml:space="preserve">CAPIF API </w:delText>
        </w:r>
      </w:del>
      <w:ins w:id="961" w:author="S5-247136" w:date="2024-11-26T01:58:00Z" w16du:dateUtc="2024-11-25T20:28:00Z">
        <w:r w:rsidR="00943315">
          <w:t xml:space="preserve">the </w:t>
        </w:r>
      </w:ins>
      <w:r w:rsidRPr="008C6C1C">
        <w:t xml:space="preserve">AMF </w:t>
      </w:r>
      <w:ins w:id="962" w:author="S5-247136" w:date="2024-11-26T01:58:00Z" w16du:dateUtc="2024-11-25T20:28:00Z">
        <w:r w:rsidR="00943315">
          <w:t xml:space="preserve">of the API provider domain </w:t>
        </w:r>
      </w:ins>
      <w:r w:rsidRPr="008C6C1C">
        <w:t xml:space="preserve">for auditing purposes and the charging functions). </w:t>
      </w:r>
      <w:del w:id="963" w:author="S5-247136" w:date="2024-11-26T01:58:00Z" w16du:dateUtc="2024-11-25T20:28:00Z">
        <w:r w:rsidRPr="008C6C1C" w:rsidDel="00943315">
          <w:delText>However, currently, the MnS producers do not support these functionalities.</w:delText>
        </w:r>
      </w:del>
    </w:p>
    <w:p w14:paraId="01B67951" w14:textId="77777777" w:rsidR="006F77AE" w:rsidRPr="008C6C1C" w:rsidRDefault="006F77AE" w:rsidP="006F77AE">
      <w:pPr>
        <w:pStyle w:val="Heading4"/>
      </w:pPr>
      <w:bookmarkStart w:id="964" w:name="_Toc180404719"/>
      <w:r w:rsidRPr="008C6C1C">
        <w:t>5.1.5.2</w:t>
      </w:r>
      <w:r w:rsidRPr="008C6C1C">
        <w:tab/>
        <w:t>Potential requirements</w:t>
      </w:r>
      <w:bookmarkEnd w:id="964"/>
    </w:p>
    <w:p w14:paraId="5058DCAF" w14:textId="77777777" w:rsidR="006F77AE" w:rsidRPr="008C6C1C" w:rsidRDefault="006F77AE" w:rsidP="006F77AE">
      <w:r w:rsidRPr="008C6C1C">
        <w:rPr>
          <w:b/>
        </w:rPr>
        <w:t xml:space="preserve">PREQ-FS_MExpo-Log-01: </w:t>
      </w:r>
      <w:r w:rsidRPr="008C6C1C">
        <w:t xml:space="preserve">The 3GPP management system should support the capability to create logs based on the management service API invocations by external </w:t>
      </w:r>
      <w:proofErr w:type="spellStart"/>
      <w:r w:rsidRPr="008C6C1C">
        <w:t>MnS</w:t>
      </w:r>
      <w:proofErr w:type="spellEnd"/>
      <w:r w:rsidRPr="008C6C1C">
        <w:t xml:space="preserve">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965" w:name="_Toc180404720"/>
      <w:r w:rsidRPr="008C6C1C">
        <w:t>5.1.5.3</w:t>
      </w:r>
      <w:r w:rsidRPr="008C6C1C">
        <w:tab/>
        <w:t>Potential solutions</w:t>
      </w:r>
      <w:bookmarkEnd w:id="965"/>
    </w:p>
    <w:p w14:paraId="10D354D5" w14:textId="77777777" w:rsidR="006F77AE" w:rsidRPr="008C6C1C" w:rsidRDefault="006F77AE" w:rsidP="006F77AE">
      <w:pPr>
        <w:pStyle w:val="Heading5"/>
      </w:pPr>
      <w:bookmarkStart w:id="966" w:name="_Toc180404721"/>
      <w:r w:rsidRPr="008C6C1C">
        <w:t>5.1.5.3.1</w:t>
      </w:r>
      <w:r w:rsidRPr="008C6C1C">
        <w:tab/>
        <w:t>Potential solution #1: Creation and logging of the management service API invocations</w:t>
      </w:r>
      <w:bookmarkEnd w:id="966"/>
    </w:p>
    <w:p w14:paraId="166A2661" w14:textId="77777777" w:rsidR="006F77AE" w:rsidRPr="008C6C1C" w:rsidRDefault="006F77AE" w:rsidP="006F77AE">
      <w:pPr>
        <w:pStyle w:val="H6"/>
      </w:pPr>
      <w:r w:rsidRPr="008C6C1C">
        <w:t>5.1.5.3.1.1</w:t>
      </w:r>
      <w:r w:rsidRPr="008C6C1C">
        <w:tab/>
        <w:t>Introduction</w:t>
      </w:r>
    </w:p>
    <w:p w14:paraId="014F1728" w14:textId="38A259DB" w:rsidR="006F77AE" w:rsidRPr="008C6C1C" w:rsidRDefault="006F77AE" w:rsidP="006F77AE">
      <w:r w:rsidRPr="008C6C1C">
        <w:t xml:space="preserve">The potential solution assumes that the </w:t>
      </w:r>
      <w:ins w:id="967" w:author="S5-247136" w:date="2024-11-26T01:58:00Z" w16du:dateUtc="2024-11-25T20:28:00Z">
        <w:r w:rsidR="00943315">
          <w:t>MSED has an AEF functionality that</w:t>
        </w:r>
        <w:r w:rsidR="00943315" w:rsidRPr="008C6C1C">
          <w:t xml:space="preserve"> </w:t>
        </w:r>
      </w:ins>
      <w:del w:id="968" w:author="S5-247136" w:date="2024-11-26T01:58:00Z" w16du:dateUtc="2024-11-25T20:28:00Z">
        <w:r w:rsidRPr="008C6C1C" w:rsidDel="00943315">
          <w:delText xml:space="preserve">MnS producer is the AEF and </w:delText>
        </w:r>
      </w:del>
      <w:r w:rsidRPr="008C6C1C">
        <w:t xml:space="preserve">interacts with the CCF via the CAPIF-3 interface. Accordingly, this potential solution describes how the </w:t>
      </w:r>
      <w:ins w:id="969" w:author="S5-247136" w:date="2024-11-26T01:58:00Z" w16du:dateUtc="2024-11-25T20:28:00Z">
        <w:r w:rsidR="00943315">
          <w:t>AEF functionality of the MSED</w:t>
        </w:r>
      </w:ins>
      <w:del w:id="970" w:author="S5-247136" w:date="2024-11-26T01:58:00Z" w16du:dateUtc="2024-11-25T20:28:00Z">
        <w:r w:rsidRPr="008C6C1C" w:rsidDel="00943315">
          <w:delText>MnS producer</w:delText>
        </w:r>
      </w:del>
      <w:r w:rsidRPr="008C6C1C">
        <w:t xml:space="preserve"> can create the management service API invocation log. Secondly, the solution describes how the </w:t>
      </w:r>
      <w:ins w:id="971" w:author="S5-247136" w:date="2024-11-26T01:59:00Z" w16du:dateUtc="2024-11-25T20:29:00Z">
        <w:r w:rsidR="00943315">
          <w:t>AEF functionality of the MSED</w:t>
        </w:r>
        <w:r w:rsidR="00943315">
          <w:t xml:space="preserve"> </w:t>
        </w:r>
      </w:ins>
      <w:del w:id="972" w:author="S5-247136" w:date="2024-11-26T01:59:00Z" w16du:dateUtc="2024-11-25T20:29:00Z">
        <w:r w:rsidRPr="008C6C1C" w:rsidDel="00943315">
          <w:delText xml:space="preserve">MnS producer </w:delText>
        </w:r>
      </w:del>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49F18A7D" w:rsidR="006F77AE" w:rsidRDefault="006F77AE" w:rsidP="006F77AE">
      <w:r w:rsidRPr="008C6C1C">
        <w:t xml:space="preserve">To log the management service API invocations to the CCF, the </w:t>
      </w:r>
      <w:ins w:id="973" w:author="S5-247136" w:date="2024-11-26T01:59:00Z" w16du:dateUtc="2024-11-25T20:29:00Z">
        <w:r w:rsidR="00943315">
          <w:t>AEF functionality of the MSED</w:t>
        </w:r>
      </w:ins>
      <w:del w:id="974" w:author="S5-247136" w:date="2024-11-26T01:59:00Z" w16du:dateUtc="2024-11-25T20:29:00Z">
        <w:r w:rsidRPr="008C6C1C" w:rsidDel="00943315">
          <w:delText>MnS producer</w:delText>
        </w:r>
      </w:del>
      <w:r w:rsidRPr="008C6C1C">
        <w:t xml:space="preserve"> should create an invocation log (see clause 8.7 in 3GPP TS 29.222 [13]). Table 5.1.5.3.1.2-1 maps the CAPIF </w:t>
      </w:r>
      <w:proofErr w:type="spellStart"/>
      <w:r w:rsidRPr="008C6C1C">
        <w:t>InvocationLog</w:t>
      </w:r>
      <w:proofErr w:type="spellEnd"/>
      <w:r w:rsidRPr="008C6C1C">
        <w:t xml:space="preserve"> data type and the </w:t>
      </w:r>
      <w:proofErr w:type="spellStart"/>
      <w:r w:rsidRPr="008C6C1C">
        <w:rPr>
          <w:rFonts w:ascii="Courier New" w:hAnsi="Courier New" w:cs="Courier New"/>
        </w:rPr>
        <w:t>MnSInfo</w:t>
      </w:r>
      <w:proofErr w:type="spellEnd"/>
      <w:r w:rsidRPr="008C6C1C">
        <w:rPr>
          <w:rFonts w:ascii="Courier New" w:hAnsi="Courier New" w:cs="Courier New"/>
        </w:rPr>
        <w:t xml:space="preserve"> </w:t>
      </w:r>
      <w:r w:rsidRPr="008C6C1C">
        <w:t>IOC (see clause 4.3.42 of 3GPP TS 28.622 [3]) attributes.</w:t>
      </w:r>
    </w:p>
    <w:p w14:paraId="2968764D" w14:textId="769AC2B8" w:rsidR="006F77AE" w:rsidRPr="008C6C1C" w:rsidRDefault="006F77AE" w:rsidP="006F77AE">
      <w:r>
        <w:t xml:space="preserve">Table </w:t>
      </w:r>
      <w:r w:rsidRPr="008C6C1C">
        <w:t>5.1.5.3.1.2-1</w:t>
      </w:r>
      <w:r>
        <w:t xml:space="preserve"> lists the attributes </w:t>
      </w:r>
      <w:ins w:id="975" w:author="S5-247136" w:date="2024-11-26T01:59:00Z" w16du:dateUtc="2024-11-25T20:29:00Z">
        <w:r w:rsidR="00943315">
          <w:t xml:space="preserve">contained in the </w:t>
        </w:r>
      </w:ins>
      <w:del w:id="976" w:author="S5-247136" w:date="2024-11-26T01:59:00Z" w16du:dateUtc="2024-11-25T20:29:00Z">
        <w:r w:rsidDel="00943315">
          <w:delText xml:space="preserve">of type </w:delText>
        </w:r>
      </w:del>
      <w:proofErr w:type="spellStart"/>
      <w:r>
        <w:t>InvocationLog</w:t>
      </w:r>
      <w:proofErr w:type="spellEnd"/>
      <w:r>
        <w:t xml:space="preserve"> </w:t>
      </w:r>
      <w:ins w:id="977" w:author="S5-247136" w:date="2024-11-26T01:59:00Z" w16du:dateUtc="2024-11-25T20:29:00Z">
        <w:r w:rsidR="00943315">
          <w:t xml:space="preserve">data type </w:t>
        </w:r>
      </w:ins>
      <w:r>
        <w:t xml:space="preserve">(see clause </w:t>
      </w:r>
      <w:r w:rsidRPr="008C6C1C">
        <w:t>8.7.4.2.2</w:t>
      </w:r>
      <w:r>
        <w:t xml:space="preserve"> of </w:t>
      </w:r>
      <w:r w:rsidRPr="008C6C1C">
        <w:t>TS 29.222 [13]</w:t>
      </w:r>
      <w:r>
        <w:t xml:space="preserve">) and </w:t>
      </w:r>
      <w:ins w:id="978" w:author="S5-247136" w:date="2024-11-26T01:59:00Z" w16du:dateUtc="2024-11-25T20:29:00Z">
        <w:r w:rsidR="00943315">
          <w:t xml:space="preserve">clarifies how they are related to </w:t>
        </w:r>
        <w:r w:rsidR="00943315">
          <w:rPr>
            <w:lang w:eastAsia="ko-KR"/>
          </w:rPr>
          <w:t>management service</w:t>
        </w:r>
        <w:r w:rsidR="00943315" w:rsidRPr="008C6C1C">
          <w:rPr>
            <w:lang w:eastAsia="ko-KR"/>
          </w:rPr>
          <w:t xml:space="preserve"> </w:t>
        </w:r>
      </w:ins>
      <w:del w:id="979" w:author="S5-247136" w:date="2024-11-26T01:59:00Z" w16du:dateUtc="2024-11-25T20:29:00Z">
        <w:r w:rsidDel="00943315">
          <w:delText>h</w:delText>
        </w:r>
        <w:r w:rsidRPr="008C6C1C" w:rsidDel="00943315">
          <w:rPr>
            <w:lang w:eastAsia="ko-KR"/>
          </w:rPr>
          <w:delText xml:space="preserve">ow the MnS producer </w:delText>
        </w:r>
      </w:del>
      <w:r w:rsidRPr="008C6C1C">
        <w:rPr>
          <w:lang w:eastAsia="ko-KR"/>
        </w:rPr>
        <w:t>information</w:t>
      </w:r>
      <w:del w:id="980" w:author="S5-247136" w:date="2024-11-26T02:00:00Z" w16du:dateUtc="2024-11-25T20:30:00Z">
        <w:r w:rsidRPr="008C6C1C" w:rsidDel="00943315">
          <w:rPr>
            <w:lang w:eastAsia="ko-KR"/>
          </w:rPr>
          <w:delText xml:space="preserve"> can be </w:delText>
        </w:r>
        <w:r w:rsidDel="00943315">
          <w:rPr>
            <w:lang w:eastAsia="ko-KR"/>
          </w:rPr>
          <w:delText>mapped</w:delText>
        </w:r>
      </w:del>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w:t>
      </w:r>
      <w:proofErr w:type="spellStart"/>
      <w:r>
        <w:t>InvocationLog</w:t>
      </w:r>
      <w:proofErr w:type="spellEnd"/>
      <w:r>
        <w:t>.</w:t>
      </w:r>
    </w:p>
    <w:p w14:paraId="278F2292" w14:textId="564A69CE" w:rsidR="006F77AE" w:rsidRPr="008C6C1C" w:rsidDel="00DD611F" w:rsidRDefault="006F77AE" w:rsidP="006F77AE">
      <w:pPr>
        <w:rPr>
          <w:del w:id="981" w:author="Rapporteur" w:date="2024-11-25T22:26:00Z" w16du:dateUtc="2024-11-25T16:56:00Z"/>
        </w:rPr>
      </w:pPr>
    </w:p>
    <w:p w14:paraId="392DF02A" w14:textId="1AA55139" w:rsidR="006F77AE" w:rsidRDefault="006F77AE" w:rsidP="006F77AE">
      <w:pPr>
        <w:pStyle w:val="TH"/>
      </w:pPr>
      <w:r w:rsidRPr="008C6C1C">
        <w:t xml:space="preserve">Table 5.1.5.3.1.2-1: </w:t>
      </w:r>
      <w:ins w:id="982" w:author="S5-247136" w:date="2024-11-26T02:00:00Z" w16du:dateUtc="2024-11-25T20:30:00Z">
        <w:r w:rsidR="00943315">
          <w:t xml:space="preserve">Relationship of </w:t>
        </w:r>
      </w:ins>
      <w:del w:id="983" w:author="S5-247136" w:date="2024-11-26T02:00:00Z" w16du:dateUtc="2024-11-25T20:30:00Z">
        <w:r w:rsidRPr="008C6C1C" w:rsidDel="00943315">
          <w:delText xml:space="preserve">Mapping between </w:delText>
        </w:r>
      </w:del>
      <w:r w:rsidRPr="008C6C1C">
        <w:t xml:space="preserve">CAPIF </w:t>
      </w:r>
      <w:proofErr w:type="spellStart"/>
      <w:r w:rsidRPr="008C6C1C">
        <w:t>InvocationLog</w:t>
      </w:r>
      <w:proofErr w:type="spellEnd"/>
      <w:r w:rsidRPr="008C6C1C">
        <w:t xml:space="preserve"> data type</w:t>
      </w:r>
      <w:ins w:id="984" w:author="S5-247136" w:date="2024-11-26T02:01:00Z" w16du:dateUtc="2024-11-25T20:31:00Z">
        <w:r w:rsidR="00943315">
          <w:t xml:space="preserve"> </w:t>
        </w:r>
        <w:r w:rsidR="00943315">
          <w:t>with management service information</w:t>
        </w:r>
      </w:ins>
      <w:del w:id="985" w:author="S5-247136" w:date="2024-11-26T02:01:00Z" w16du:dateUtc="2024-11-25T20:31:00Z">
        <w:r w:rsidRPr="008C6C1C" w:rsidDel="00943315">
          <w:delText xml:space="preserve"> 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165"/>
        <w:gridCol w:w="3819"/>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1A9C3FCA" w:rsidR="006F77AE" w:rsidRPr="008C6C1C" w:rsidRDefault="006F77AE" w:rsidP="00FA018B">
            <w:pPr>
              <w:pStyle w:val="TAH"/>
              <w:rPr>
                <w:rFonts w:cs="Arial"/>
                <w:szCs w:val="18"/>
              </w:rPr>
            </w:pPr>
            <w:del w:id="986" w:author="S5-247136" w:date="2024-11-26T02:01:00Z" w16du:dateUtc="2024-11-25T20:31:00Z">
              <w:r w:rsidRPr="008C6C1C" w:rsidDel="00943315">
                <w:delText>Mapping to MnSInfo IOC attributes/</w:delText>
              </w:r>
            </w:del>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proofErr w:type="spellStart"/>
            <w:r w:rsidRPr="008C6C1C">
              <w:t>aefId</w:t>
            </w:r>
            <w:proofErr w:type="spellEnd"/>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ins w:id="987" w:author="S5-247136" w:date="2024-11-26T02:01:00Z" w16du:dateUtc="2024-11-25T20:31:00Z"/>
                <w:rFonts w:cs="Arial"/>
                <w:szCs w:val="18"/>
              </w:rPr>
            </w:pPr>
            <w:ins w:id="988" w:author="S5-247136" w:date="2024-11-26T02:01:00Z" w16du:dateUtc="2024-11-25T20:31:00Z">
              <w:r>
                <w:rPr>
                  <w:rFonts w:cs="Arial"/>
                  <w:szCs w:val="18"/>
                </w:rPr>
                <w:t xml:space="preserve">Corresponds to the AEF identifier provided by the CCF upon MSED registration (see clause 5.1.1). </w:t>
              </w:r>
            </w:ins>
          </w:p>
          <w:p w14:paraId="21AEC3F4" w14:textId="77777777" w:rsidR="00943315" w:rsidRDefault="00943315" w:rsidP="00943315">
            <w:pPr>
              <w:pStyle w:val="TAL"/>
              <w:rPr>
                <w:ins w:id="989" w:author="S5-247136" w:date="2024-11-26T02:01:00Z" w16du:dateUtc="2024-11-25T20:31:00Z"/>
                <w:rFonts w:cs="Arial"/>
                <w:szCs w:val="18"/>
              </w:rPr>
            </w:pPr>
            <w:ins w:id="990" w:author="S5-247136" w:date="2024-11-26T02:01:00Z" w16du:dateUtc="2024-11-25T20:31:00Z">
              <w:r>
                <w:rPr>
                  <w:rFonts w:cs="Arial"/>
                  <w:szCs w:val="18"/>
                </w:rPr>
                <w:t>See “</w:t>
              </w:r>
              <w:proofErr w:type="spellStart"/>
              <w:r>
                <w:rPr>
                  <w:rFonts w:cs="Arial"/>
                  <w:szCs w:val="18"/>
                </w:rPr>
                <w:t>aefId</w:t>
              </w:r>
              <w:proofErr w:type="spellEnd"/>
              <w:r>
                <w:rPr>
                  <w:rFonts w:cs="Arial"/>
                  <w:szCs w:val="18"/>
                </w:rPr>
                <w:t>” attribute in Table 5.1.2.3.1.2-2.</w:t>
              </w:r>
            </w:ins>
          </w:p>
          <w:p w14:paraId="10A8568C" w14:textId="1AD6BEAF" w:rsidR="006F77AE" w:rsidRPr="008C6C1C" w:rsidRDefault="006F77AE" w:rsidP="00FA018B">
            <w:pPr>
              <w:pStyle w:val="TAL"/>
              <w:rPr>
                <w:rFonts w:cs="Arial"/>
                <w:szCs w:val="18"/>
              </w:rPr>
            </w:pPr>
            <w:del w:id="991" w:author="S5-247136" w:date="2024-11-26T02:01:00Z" w16du:dateUtc="2024-11-25T20:31:00Z">
              <w:r w:rsidRPr="008C6C1C" w:rsidDel="00943315">
                <w:rPr>
                  <w:rFonts w:cs="Arial"/>
                  <w:szCs w:val="18"/>
                </w:rPr>
                <w:delText>MnS producer obtains this information from the CCF after MnS producer registration</w:delText>
              </w:r>
            </w:del>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proofErr w:type="spellStart"/>
            <w:r w:rsidRPr="008C6C1C">
              <w:t>apiInvokerId</w:t>
            </w:r>
            <w:proofErr w:type="spellEnd"/>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w:t>
            </w:r>
            <w:proofErr w:type="spellStart"/>
            <w:r w:rsidRPr="008C6C1C">
              <w:rPr>
                <w:rFonts w:cs="Arial"/>
                <w:szCs w:val="18"/>
              </w:rPr>
              <w:t>MnS</w:t>
            </w:r>
            <w:proofErr w:type="spellEnd"/>
            <w:r w:rsidRPr="008C6C1C">
              <w:rPr>
                <w:rFonts w:cs="Arial"/>
                <w:szCs w:val="18"/>
              </w:rPr>
              <w:t xml:space="preserve"> consumer </w:t>
            </w:r>
            <w:ins w:id="992" w:author="S5-247136" w:date="2024-11-26T02:01:00Z" w16du:dateUtc="2024-11-25T20:31:00Z">
              <w:r w:rsidR="00943315">
                <w:rPr>
                  <w:rFonts w:cs="Arial"/>
                  <w:szCs w:val="18"/>
                </w:rPr>
                <w:t xml:space="preserve">to the AEF functionality of the MSED </w:t>
              </w:r>
            </w:ins>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w:t>
            </w:r>
            <w:proofErr w:type="gramStart"/>
            <w:r w:rsidRPr="0046546C">
              <w:t>array(</w:t>
            </w:r>
            <w:proofErr w:type="gramEnd"/>
            <w:r w:rsidRPr="0046546C">
              <w:t>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proofErr w:type="spellStart"/>
            <w:r w:rsidRPr="008C6C1C">
              <w:t>supportedFeatures</w:t>
            </w:r>
            <w:proofErr w:type="spellEnd"/>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w:t>
            </w:r>
            <w:proofErr w:type="spellStart"/>
            <w:r w:rsidRPr="0046546C">
              <w:t>SupportedFeatures</w:t>
            </w:r>
            <w:proofErr w:type="spellEnd"/>
            <w:proofErr w:type="gramStart"/>
            <w:r w:rsidRPr="0046546C">
              <w:t>"</w:t>
            </w:r>
            <w:proofErr w:type="gramEnd"/>
            <w:r w:rsidRPr="0046546C">
              <w:t xml:space="preserve">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6BDA9DCF" w:rsidR="006F77AE" w:rsidDel="00DD611F" w:rsidRDefault="006F77AE" w:rsidP="006F77AE">
      <w:pPr>
        <w:pStyle w:val="TH"/>
        <w:rPr>
          <w:del w:id="993" w:author="Rapporteur" w:date="2024-11-25T22:26:00Z" w16du:dateUtc="2024-11-25T16:56:00Z"/>
        </w:rPr>
      </w:pPr>
    </w:p>
    <w:p w14:paraId="2C4C6646" w14:textId="3CE4F3BB" w:rsidR="006F77AE" w:rsidRPr="008C6C1C" w:rsidDel="00DD611F" w:rsidRDefault="006F77AE" w:rsidP="006F77AE">
      <w:pPr>
        <w:pStyle w:val="TH"/>
        <w:rPr>
          <w:del w:id="994" w:author="Rapporteur" w:date="2024-11-25T22:26:00Z" w16du:dateUtc="2024-11-25T16:56:00Z"/>
        </w:rPr>
      </w:pPr>
    </w:p>
    <w:p w14:paraId="5107830A" w14:textId="77777777" w:rsidR="00DD611F" w:rsidRDefault="00DD611F" w:rsidP="006F77AE">
      <w:pPr>
        <w:rPr>
          <w:ins w:id="995" w:author="Rapporteur" w:date="2024-11-25T22:26:00Z" w16du:dateUtc="2024-11-25T16:56:00Z"/>
        </w:rPr>
      </w:pPr>
    </w:p>
    <w:p w14:paraId="7D211FFC" w14:textId="1CDFFB1E"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ins w:id="996" w:author="S5-247136" w:date="2024-11-26T02:01:00Z" w16du:dateUtc="2024-11-25T20:31:00Z">
        <w:r w:rsidR="00943315">
          <w:rPr>
            <w:lang w:eastAsia="ko-KR"/>
          </w:rPr>
          <w:t>management service</w:t>
        </w:r>
        <w:r w:rsidR="00943315">
          <w:rPr>
            <w:lang w:eastAsia="ko-KR"/>
          </w:rPr>
          <w:t xml:space="preserve"> </w:t>
        </w:r>
      </w:ins>
      <w:del w:id="997" w:author="S5-247136" w:date="2024-11-26T02:01:00Z" w16du:dateUtc="2024-11-25T20:31:00Z">
        <w:r w:rsidRPr="008C6C1C" w:rsidDel="00943315">
          <w:rPr>
            <w:lang w:eastAsia="ko-KR"/>
          </w:rPr>
          <w:delText xml:space="preserve">MnS producer </w:delText>
        </w:r>
      </w:del>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5BEF4587" w:rsidR="006F77AE" w:rsidRDefault="006F77AE" w:rsidP="006F77AE">
      <w:pPr>
        <w:pStyle w:val="TH"/>
      </w:pPr>
      <w:r w:rsidRPr="008C6C1C">
        <w:t>Table 5.1.5.3.1.2-2: Mapping</w:t>
      </w:r>
      <w:ins w:id="998" w:author="S5-247136" w:date="2024-11-26T02:04:00Z" w16du:dateUtc="2024-11-25T20:34:00Z">
        <w:r w:rsidR="00943315">
          <w:t xml:space="preserve"> of</w:t>
        </w:r>
      </w:ins>
      <w:r w:rsidRPr="008C6C1C">
        <w:t xml:space="preserve"> </w:t>
      </w:r>
      <w:del w:id="999" w:author="S5-247136" w:date="2024-11-26T02:05:00Z" w16du:dateUtc="2024-11-25T20:35:00Z">
        <w:r w:rsidRPr="008C6C1C" w:rsidDel="00943315">
          <w:delText xml:space="preserve">between </w:delText>
        </w:r>
      </w:del>
      <w:r w:rsidRPr="008C6C1C">
        <w:t xml:space="preserve">CAPIF Log data type </w:t>
      </w:r>
      <w:ins w:id="1000" w:author="S5-247136" w:date="2024-11-26T02:05:00Z" w16du:dateUtc="2024-11-25T20:35:00Z">
        <w:r w:rsidR="00943315">
          <w:t>into management service information</w:t>
        </w:r>
      </w:ins>
      <w:del w:id="1001" w:author="S5-247136" w:date="2024-11-26T02:05:00Z" w16du:dateUtc="2024-11-25T20:35:00Z">
        <w:r w:rsidRPr="008C6C1C" w:rsidDel="00943315">
          <w:delText>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 xml:space="preserve">Mapping to </w:t>
            </w:r>
            <w:proofErr w:type="spellStart"/>
            <w:r w:rsidRPr="008C6C1C">
              <w:t>MnSInfo</w:t>
            </w:r>
            <w:proofErr w:type="spellEnd"/>
            <w:r w:rsidRPr="008C6C1C">
              <w:t xml:space="preserve">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proofErr w:type="spellStart"/>
            <w:r w:rsidRPr="008C6C1C">
              <w:rPr>
                <w:color w:val="000000" w:themeColor="text1"/>
              </w:rPr>
              <w:t>apiId</w:t>
            </w:r>
            <w:proofErr w:type="spellEnd"/>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77777777" w:rsidR="00943315" w:rsidRDefault="006F77AE" w:rsidP="00943315">
            <w:pPr>
              <w:pStyle w:val="TAL"/>
              <w:keepNext w:val="0"/>
              <w:keepLines w:val="0"/>
              <w:rPr>
                <w:ins w:id="1002" w:author="S5-247136" w:date="2024-11-26T02:05:00Z" w16du:dateUtc="2024-11-25T20:35:00Z"/>
                <w:rFonts w:cs="Arial"/>
                <w:szCs w:val="18"/>
              </w:rPr>
            </w:pPr>
            <w:r w:rsidRPr="008C6C1C">
              <w:rPr>
                <w:rFonts w:cs="Arial"/>
                <w:szCs w:val="18"/>
              </w:rPr>
              <w:t xml:space="preserve">The </w:t>
            </w:r>
            <w:ins w:id="1003" w:author="S5-247136" w:date="2024-11-26T02:05:00Z" w16du:dateUtc="2024-11-25T20:35:00Z">
              <w:r w:rsidR="00943315">
                <w:rPr>
                  <w:rFonts w:cs="Arial"/>
                  <w:szCs w:val="18"/>
                </w:rPr>
                <w:t>APF functionality of the MSED</w:t>
              </w:r>
            </w:ins>
            <w:del w:id="1004" w:author="S5-247136" w:date="2024-11-26T02:05:00Z" w16du:dateUtc="2024-11-25T20:35:00Z">
              <w:r w:rsidRPr="008C6C1C" w:rsidDel="00943315">
                <w:rPr>
                  <w:rFonts w:cs="Arial"/>
                  <w:szCs w:val="18"/>
                </w:rPr>
                <w:delText>MnS producer</w:delText>
              </w:r>
            </w:del>
            <w:r w:rsidRPr="008C6C1C">
              <w:rPr>
                <w:rFonts w:cs="Arial"/>
                <w:szCs w:val="18"/>
              </w:rPr>
              <w:t xml:space="preserve"> receives this attribute from the CCF after publishing the </w:t>
            </w:r>
            <w:proofErr w:type="spellStart"/>
            <w:r w:rsidRPr="008C6C1C">
              <w:rPr>
                <w:rFonts w:cs="Arial"/>
                <w:szCs w:val="18"/>
              </w:rPr>
              <w:t>MnS</w:t>
            </w:r>
            <w:proofErr w:type="spellEnd"/>
            <w:r w:rsidRPr="008C6C1C">
              <w:rPr>
                <w:rFonts w:cs="Arial"/>
                <w:szCs w:val="18"/>
              </w:rPr>
              <w:t xml:space="preserve"> information</w:t>
            </w:r>
            <w:ins w:id="1005" w:author="S5-247136" w:date="2024-11-26T02:05:00Z" w16du:dateUtc="2024-11-25T20:35:00Z">
              <w:r w:rsidR="00943315">
                <w:rPr>
                  <w:rFonts w:cs="Arial"/>
                  <w:szCs w:val="18"/>
                </w:rPr>
                <w:t xml:space="preserve"> (see clause 5.1.2).</w:t>
              </w:r>
            </w:ins>
          </w:p>
          <w:p w14:paraId="37A13660" w14:textId="7AE643E9" w:rsidR="006F77AE" w:rsidRPr="008C6C1C" w:rsidRDefault="00943315" w:rsidP="00943315">
            <w:pPr>
              <w:pStyle w:val="TAL"/>
              <w:keepNext w:val="0"/>
              <w:keepLines w:val="0"/>
              <w:rPr>
                <w:rFonts w:cs="Arial"/>
                <w:szCs w:val="18"/>
              </w:rPr>
            </w:pPr>
            <w:ins w:id="1006" w:author="S5-247136" w:date="2024-11-26T02:05:00Z" w16du:dateUtc="2024-11-25T20:35:00Z">
              <w:r>
                <w:rPr>
                  <w:rFonts w:cs="Arial"/>
                  <w:szCs w:val="18"/>
                </w:rPr>
                <w:t>This attribute is known by the AEF functionality of the MSED</w:t>
              </w:r>
            </w:ins>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proofErr w:type="spellStart"/>
            <w:r w:rsidRPr="008C6C1C">
              <w:rPr>
                <w:color w:val="000000" w:themeColor="text1"/>
              </w:rPr>
              <w:t>apiName</w:t>
            </w:r>
            <w:proofErr w:type="spellEnd"/>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ins w:id="1007" w:author="S5-247136" w:date="2024-11-26T02:03:00Z" w16du:dateUtc="2024-11-25T20:33:00Z"/>
                <w:rFonts w:cs="Arial"/>
                <w:color w:val="000000" w:themeColor="text1"/>
                <w:lang w:eastAsia="zh-CN"/>
              </w:rPr>
            </w:pPr>
            <w:ins w:id="1008" w:author="S5-247136" w:date="2024-11-26T02:03:00Z" w16du:dateUtc="2024-11-25T20:33:00Z">
              <w:r>
                <w:rPr>
                  <w:rFonts w:cs="Arial"/>
                  <w:color w:val="000000" w:themeColor="text1"/>
                  <w:lang w:eastAsia="zh-CN"/>
                </w:rPr>
                <w:t>Name of the service API that was invoked.</w:t>
              </w:r>
            </w:ins>
          </w:p>
          <w:p w14:paraId="65DE3388" w14:textId="5DD2FA9A" w:rsidR="00943315" w:rsidRPr="008C6C1C" w:rsidRDefault="00943315" w:rsidP="00943315">
            <w:pPr>
              <w:pStyle w:val="TAL"/>
              <w:keepNext w:val="0"/>
              <w:keepLines w:val="0"/>
              <w:rPr>
                <w:rFonts w:cs="Arial"/>
                <w:szCs w:val="18"/>
              </w:rPr>
            </w:pPr>
            <w:ins w:id="1009" w:author="S5-247136" w:date="2024-11-26T02:03:00Z" w16du:dateUtc="2024-11-25T20:33:00Z">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w:t>
              </w:r>
              <w:proofErr w:type="spellStart"/>
              <w:r w:rsidRPr="00073554">
                <w:rPr>
                  <w:rFonts w:ascii="Courier New" w:hAnsi="Courier New" w:cs="Courier New"/>
                  <w:color w:val="000000" w:themeColor="text1"/>
                  <w:lang w:eastAsia="zh-CN"/>
                </w:rPr>
                <w:t>MnSInfo</w:t>
              </w:r>
              <w:proofErr w:type="spellEnd"/>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proofErr w:type="spellStart"/>
              <w:r w:rsidRPr="008C6C1C">
                <w:rPr>
                  <w:rFonts w:ascii="Courier New" w:hAnsi="Courier New" w:cs="Courier New"/>
                  <w:szCs w:val="18"/>
                </w:rPr>
                <w:t>mns</w:t>
              </w:r>
              <w:r>
                <w:rPr>
                  <w:rFonts w:ascii="Courier New" w:hAnsi="Courier New" w:cs="Courier New"/>
                  <w:szCs w:val="18"/>
                </w:rPr>
                <w:t>Type</w:t>
              </w:r>
              <w:proofErr w:type="spellEnd"/>
              <w:r w:rsidRPr="008C6C1C">
                <w:rPr>
                  <w:rFonts w:ascii="Courier New" w:hAnsi="Courier New" w:cs="Courier New"/>
                  <w:szCs w:val="18"/>
                </w:rPr>
                <w:t>.</w:t>
              </w:r>
            </w:ins>
            <w:del w:id="1010" w:author="S5-247136" w:date="2024-11-26T02:03:00Z" w16du:dateUtc="2024-11-25T20:33:00Z">
              <w:r w:rsidRPr="008C6C1C" w:rsidDel="00F75687">
                <w:rPr>
                  <w:rFonts w:cs="Arial"/>
                  <w:szCs w:val="18"/>
                </w:rPr>
                <w:delText xml:space="preserve">Same as </w:delText>
              </w:r>
              <w:r w:rsidRPr="008C6C1C" w:rsidDel="00F75687">
                <w:rPr>
                  <w:rFonts w:ascii="Courier New" w:hAnsi="Courier New" w:cs="Courier New"/>
                  <w:szCs w:val="18"/>
                </w:rPr>
                <w:delText>mnsLabel.</w:delText>
              </w:r>
            </w:del>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proofErr w:type="spellStart"/>
            <w:r w:rsidRPr="008C6C1C">
              <w:rPr>
                <w:color w:val="000000" w:themeColor="text1"/>
              </w:rPr>
              <w:t>apiVersion</w:t>
            </w:r>
            <w:proofErr w:type="spellEnd"/>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08C88FC" w:rsidR="00943315" w:rsidRPr="008C6C1C" w:rsidRDefault="00943315" w:rsidP="00943315">
            <w:pPr>
              <w:pStyle w:val="TAL"/>
              <w:keepNext w:val="0"/>
              <w:keepLines w:val="0"/>
              <w:rPr>
                <w:rFonts w:cs="Arial"/>
                <w:szCs w:val="18"/>
              </w:rPr>
            </w:pPr>
            <w:ins w:id="1011" w:author="S5-247136" w:date="2024-11-26T02:03:00Z" w16du:dateUtc="2024-11-25T20:33:00Z">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proofErr w:type="spellStart"/>
              <w:r w:rsidRPr="0000192D">
                <w:rPr>
                  <w:rFonts w:ascii="Courier New" w:eastAsia="DengXian" w:hAnsi="Courier New" w:cs="Courier New"/>
                  <w:szCs w:val="18"/>
                </w:rPr>
                <w:t>MnSInfo</w:t>
              </w:r>
              <w:proofErr w:type="spellEnd"/>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proofErr w:type="spellStart"/>
              <w:r w:rsidRPr="008C6C1C">
                <w:rPr>
                  <w:rFonts w:ascii="Courier New" w:hAnsi="Courier New" w:cs="Courier New"/>
                  <w:szCs w:val="18"/>
                </w:rPr>
                <w:t>mnsVersion</w:t>
              </w:r>
              <w:proofErr w:type="spellEnd"/>
              <w:r w:rsidRPr="008C6C1C">
                <w:rPr>
                  <w:rFonts w:ascii="Courier New" w:hAnsi="Courier New" w:cs="Courier New"/>
                  <w:szCs w:val="18"/>
                </w:rPr>
                <w:t>.</w:t>
              </w:r>
            </w:ins>
            <w:del w:id="1012" w:author="S5-247136" w:date="2024-11-26T02:03:00Z" w16du:dateUtc="2024-11-25T20:33:00Z">
              <w:r w:rsidRPr="008C6C1C" w:rsidDel="00F75687">
                <w:rPr>
                  <w:rFonts w:cs="Arial"/>
                  <w:szCs w:val="18"/>
                </w:rPr>
                <w:delText>Same as</w:delText>
              </w:r>
              <w:r w:rsidRPr="008C6C1C" w:rsidDel="00F75687">
                <w:rPr>
                  <w:rFonts w:ascii="Courier New" w:hAnsi="Courier New" w:cs="Courier New"/>
                  <w:szCs w:val="18"/>
                </w:rPr>
                <w:delText xml:space="preserve"> mnsVersion.</w:delText>
              </w:r>
            </w:del>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proofErr w:type="spellStart"/>
            <w:r w:rsidRPr="008C6C1C">
              <w:rPr>
                <w:color w:val="000000" w:themeColor="text1"/>
              </w:rPr>
              <w:t>resourceName</w:t>
            </w:r>
            <w:proofErr w:type="spellEnd"/>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ins w:id="1013" w:author="S5-247136" w:date="2024-11-26T02:03:00Z" w16du:dateUtc="2024-11-25T20:33:00Z"/>
                <w:rFonts w:eastAsia="DengXian" w:cs="Arial"/>
                <w:szCs w:val="18"/>
              </w:rPr>
            </w:pPr>
            <w:ins w:id="1014" w:author="S5-247136" w:date="2024-11-26T02:03:00Z" w16du:dateUtc="2024-11-25T20:33:00Z">
              <w:r>
                <w:rPr>
                  <w:rFonts w:eastAsia="DengXian" w:cs="Arial"/>
                  <w:szCs w:val="18"/>
                </w:rPr>
                <w:t xml:space="preserve">The name of the resource that was invoked by the service API invocation request. This resource is an MOI. In the URI structure of the </w:t>
              </w:r>
              <w:proofErr w:type="spellStart"/>
              <w:r>
                <w:rPr>
                  <w:rFonts w:eastAsia="DengXian" w:cs="Arial"/>
                  <w:szCs w:val="18"/>
                </w:rPr>
                <w:t>MnS</w:t>
              </w:r>
              <w:proofErr w:type="spellEnd"/>
              <w:r>
                <w:rPr>
                  <w:rFonts w:eastAsia="DengXian" w:cs="Arial"/>
                  <w:szCs w:val="18"/>
                </w:rPr>
                <w:t xml:space="preserve"> API (see clause 5.1.2.3.2), this attribute</w:t>
              </w:r>
            </w:ins>
          </w:p>
          <w:p w14:paraId="3B14FC97" w14:textId="0DBE7CDE" w:rsidR="00943315" w:rsidRPr="008C6C1C" w:rsidRDefault="00943315" w:rsidP="00943315">
            <w:pPr>
              <w:pStyle w:val="TAL"/>
              <w:keepNext w:val="0"/>
              <w:keepLines w:val="0"/>
              <w:rPr>
                <w:rFonts w:cs="Arial"/>
                <w:szCs w:val="18"/>
              </w:rPr>
            </w:pPr>
            <w:ins w:id="1015" w:author="S5-247136" w:date="2024-11-26T02:03:00Z" w16du:dateUtc="2024-11-25T20:33:00Z">
              <w:r>
                <w:rPr>
                  <w:rFonts w:eastAsia="DengXian" w:cs="Arial"/>
                  <w:szCs w:val="18"/>
                </w:rPr>
                <w:t>corresponds to the {</w:t>
              </w:r>
              <w:proofErr w:type="spellStart"/>
              <w:r>
                <w:rPr>
                  <w:rFonts w:eastAsia="DengXian" w:cs="Arial"/>
                  <w:szCs w:val="18"/>
                </w:rPr>
                <w:t>className</w:t>
              </w:r>
              <w:proofErr w:type="spellEnd"/>
              <w:r>
                <w:rPr>
                  <w:rFonts w:eastAsia="DengXian" w:cs="Arial"/>
                  <w:szCs w:val="18"/>
                </w:rPr>
                <w:t>} parameter.</w:t>
              </w:r>
            </w:ins>
            <w:del w:id="1016" w:author="S5-247136" w:date="2024-11-26T02:03:00Z" w16du:dateUtc="2024-11-25T20:33:00Z">
              <w:r w:rsidRPr="008C6C1C" w:rsidDel="00F75687">
                <w:rPr>
                  <w:rFonts w:eastAsia="DengXian" w:cs="Arial"/>
                  <w:szCs w:val="18"/>
                </w:rPr>
                <w:delText>No possible mapping to MnSInfo attributes (could be the IOC name of the MOI).</w:delText>
              </w:r>
            </w:del>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proofErr w:type="spellStart"/>
            <w:r w:rsidRPr="008C6C1C">
              <w:rPr>
                <w:color w:val="000000" w:themeColor="text1"/>
              </w:rPr>
              <w:t>uri</w:t>
            </w:r>
            <w:proofErr w:type="spellEnd"/>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ins w:id="1017" w:author="S5-247136" w:date="2024-11-26T02:03:00Z" w16du:dateUtc="2024-11-25T20:33:00Z"/>
                <w:lang w:eastAsia="ko-KR"/>
              </w:rPr>
            </w:pPr>
            <w:ins w:id="1018" w:author="S5-247136" w:date="2024-11-26T02:03:00Z" w16du:dateUtc="2024-11-25T20:33:00Z">
              <w:r>
                <w:rPr>
                  <w:lang w:eastAsia="ko-KR"/>
                </w:rPr>
                <w:t>The URI of the invoked resource by the service API invocation request</w:t>
              </w:r>
            </w:ins>
          </w:p>
          <w:p w14:paraId="067EB956" w14:textId="77777777" w:rsidR="00943315" w:rsidRDefault="00943315" w:rsidP="00943315">
            <w:pPr>
              <w:pStyle w:val="TAL"/>
              <w:rPr>
                <w:ins w:id="1019" w:author="S5-247136" w:date="2024-11-26T02:03:00Z" w16du:dateUtc="2024-11-25T20:33:00Z"/>
                <w:lang w:eastAsia="ko-KR"/>
              </w:rPr>
            </w:pPr>
            <w:ins w:id="1020" w:author="S5-247136" w:date="2024-11-26T02:03:00Z" w16du:dateUtc="2024-11-25T20:33:00Z">
              <w:r>
                <w:rPr>
                  <w:lang w:eastAsia="ko-KR"/>
                </w:rPr>
                <w:t xml:space="preserve">This attribute corresponds to the following URI component in the URI structure of the </w:t>
              </w:r>
              <w:proofErr w:type="spellStart"/>
              <w:r>
                <w:rPr>
                  <w:lang w:eastAsia="ko-KR"/>
                </w:rPr>
                <w:t>MnS</w:t>
              </w:r>
              <w:proofErr w:type="spellEnd"/>
              <w:r>
                <w:rPr>
                  <w:lang w:eastAsia="ko-KR"/>
                </w:rPr>
                <w:t xml:space="preserve"> API: {URI-LDN-</w:t>
              </w:r>
              <w:proofErr w:type="gramStart"/>
              <w:r>
                <w:rPr>
                  <w:lang w:eastAsia="ko-KR"/>
                </w:rPr>
                <w:t>first-part</w:t>
              </w:r>
              <w:proofErr w:type="gramEnd"/>
              <w:r>
                <w:rPr>
                  <w:lang w:eastAsia="ko-KR"/>
                </w:rPr>
                <w:t>}/{</w:t>
              </w:r>
              <w:proofErr w:type="spellStart"/>
              <w:r>
                <w:rPr>
                  <w:lang w:eastAsia="ko-KR"/>
                </w:rPr>
                <w:t>className</w:t>
              </w:r>
              <w:proofErr w:type="spellEnd"/>
              <w:r>
                <w:rPr>
                  <w:lang w:eastAsia="ko-KR"/>
                </w:rPr>
                <w:t xml:space="preserve">} = {id}. </w:t>
              </w:r>
              <w:r w:rsidRPr="008C6C1C">
                <w:rPr>
                  <w:lang w:eastAsia="ko-KR"/>
                </w:rPr>
                <w:t xml:space="preserve"> </w:t>
              </w:r>
            </w:ins>
          </w:p>
          <w:p w14:paraId="7B6AD17F" w14:textId="406921F0" w:rsidR="00943315" w:rsidRPr="008C6C1C" w:rsidRDefault="00943315" w:rsidP="00943315">
            <w:pPr>
              <w:pStyle w:val="TAL"/>
              <w:keepNext w:val="0"/>
              <w:keepLines w:val="0"/>
              <w:rPr>
                <w:rFonts w:cs="Arial"/>
                <w:szCs w:val="18"/>
              </w:rPr>
            </w:pPr>
            <w:del w:id="1021" w:author="S5-247136" w:date="2024-11-26T02:03:00Z" w16du:dateUtc="2024-11-25T20:33:00Z">
              <w:r w:rsidDel="00F75687">
                <w:rPr>
                  <w:lang w:eastAsia="ko-KR"/>
                </w:rPr>
                <w:delText>Can</w:delText>
              </w:r>
              <w:r w:rsidRPr="008C6C1C" w:rsidDel="00F75687">
                <w:rPr>
                  <w:lang w:eastAsia="ko-KR"/>
                </w:rPr>
                <w:delText xml:space="preserve"> be the DN that uniquely identifies the MOI. The DN</w:delText>
              </w:r>
              <w:r w:rsidRPr="008C6C1C" w:rsidDel="00F75687">
                <w:rPr>
                  <w:lang w:eastAsia="ko-KR"/>
                </w:rPr>
                <w:noBreakHyphen/>
                <w:delText>to</w:delText>
              </w:r>
              <w:r w:rsidRPr="008C6C1C" w:rsidDel="00F75687">
                <w:rPr>
                  <w:lang w:eastAsia="ko-KR"/>
                </w:rPr>
                <w:noBreakHyphen/>
                <w:delText>URI mapping mechanism is defined in clause 4.2.3, 3GPP TS 32.158 [30].</w:delText>
              </w:r>
            </w:del>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6DC0CF8A" w:rsidR="00943315" w:rsidRPr="008C6C1C" w:rsidRDefault="00943315" w:rsidP="00943315">
            <w:pPr>
              <w:pStyle w:val="TAL"/>
              <w:keepNext w:val="0"/>
              <w:keepLines w:val="0"/>
              <w:rPr>
                <w:rFonts w:cs="Arial"/>
                <w:szCs w:val="18"/>
              </w:rPr>
            </w:pPr>
            <w:ins w:id="1022" w:author="S5-247136" w:date="2024-11-26T02:03:00Z" w16du:dateUtc="2024-11-25T20:33:00Z">
              <w:r>
                <w:rPr>
                  <w:rFonts w:eastAsia="DengXian" w:cs="Arial"/>
                  <w:szCs w:val="18"/>
                </w:rPr>
                <w:t>Only "HTTP_1_1" and "HTTP_1_2" are applicable in the context of 3GPP management services.</w:t>
              </w:r>
            </w:ins>
            <w:del w:id="1023" w:author="S5-247136" w:date="2024-11-26T02:03:00Z" w16du:dateUtc="2024-11-25T20:33:00Z">
              <w:r w:rsidRPr="008C6C1C" w:rsidDel="00F75687">
                <w:rPr>
                  <w:rFonts w:cs="Arial"/>
                  <w:szCs w:val="18"/>
                </w:rPr>
                <w:delText>HTTPS??</w:delText>
              </w:r>
            </w:del>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ins w:id="1024" w:author="S5-247136" w:date="2024-11-26T02:03:00Z" w16du:dateUtc="2024-11-25T20:33:00Z"/>
                <w:rFonts w:cs="Arial"/>
                <w:szCs w:val="18"/>
              </w:rPr>
            </w:pPr>
            <w:ins w:id="1025" w:author="S5-247136" w:date="2024-11-26T02:03:00Z" w16du:dateUtc="2024-11-25T20:33:00Z">
              <w:r>
                <w:rPr>
                  <w:rFonts w:cs="Arial"/>
                  <w:szCs w:val="18"/>
                </w:rPr>
                <w:t>The HTTP method that was invoked on the resource by the service API invocation request</w:t>
              </w:r>
            </w:ins>
          </w:p>
          <w:p w14:paraId="679B6A99" w14:textId="61F948B6" w:rsidR="00943315" w:rsidRDefault="00943315" w:rsidP="00943315">
            <w:pPr>
              <w:pStyle w:val="TAL"/>
              <w:keepNext w:val="0"/>
              <w:keepLines w:val="0"/>
              <w:rPr>
                <w:ins w:id="1026" w:author="S5-247136" w:date="2024-11-26T02:03:00Z" w16du:dateUtc="2024-11-25T20:33:00Z"/>
                <w:rFonts w:cs="Arial"/>
                <w:szCs w:val="18"/>
              </w:rPr>
            </w:pPr>
            <w:ins w:id="1027" w:author="S5-247136" w:date="2024-11-26T02:03:00Z" w16du:dateUtc="2024-11-25T20:33:00Z">
              <w:r>
                <w:rPr>
                  <w:rFonts w:cs="Arial"/>
                  <w:szCs w:val="18"/>
                </w:rPr>
                <w:t xml:space="preserve">Corresponds to one of the HTTP methods listed in the </w:t>
              </w:r>
            </w:ins>
            <w:ins w:id="1028" w:author="S5-247136" w:date="2024-11-26T02:21:00Z" w16du:dateUtc="2024-11-25T20:51:00Z">
              <w:r w:rsidR="00910F34" w:rsidRPr="00755143">
                <w:rPr>
                  <w:lang w:val="en-US" w:eastAsia="zh-CN"/>
                </w:rPr>
                <w:t>"</w:t>
              </w:r>
            </w:ins>
            <w:ins w:id="1029" w:author="S5-247136" w:date="2024-11-26T02:03:00Z" w16du:dateUtc="2024-11-25T20:33:00Z">
              <w:r>
                <w:rPr>
                  <w:rFonts w:cs="Arial"/>
                  <w:szCs w:val="18"/>
                </w:rPr>
                <w:t>operations</w:t>
              </w:r>
            </w:ins>
            <w:ins w:id="1030" w:author="S5-247136" w:date="2024-11-26T02:21:00Z" w16du:dateUtc="2024-11-25T20:51:00Z">
              <w:r w:rsidR="00910F34" w:rsidRPr="00755143">
                <w:rPr>
                  <w:lang w:val="en-US" w:eastAsia="zh-CN"/>
                </w:rPr>
                <w:t>"</w:t>
              </w:r>
            </w:ins>
            <w:ins w:id="1031" w:author="S5-247136" w:date="2024-11-26T02:03:00Z" w16du:dateUtc="2024-11-25T20:33:00Z">
              <w:r>
                <w:rPr>
                  <w:rFonts w:cs="Arial"/>
                  <w:szCs w:val="18"/>
                </w:rPr>
                <w:t xml:space="preserve"> attribute in Table 5.1.2.3.1.2-4. </w:t>
              </w:r>
            </w:ins>
          </w:p>
          <w:p w14:paraId="0AEA6E16" w14:textId="18E6E083" w:rsidR="00943315" w:rsidRPr="008C6C1C" w:rsidRDefault="00943315" w:rsidP="00943315">
            <w:pPr>
              <w:pStyle w:val="TAL"/>
              <w:keepNext w:val="0"/>
              <w:keepLines w:val="0"/>
              <w:rPr>
                <w:rFonts w:cs="Arial"/>
                <w:szCs w:val="18"/>
              </w:rPr>
            </w:pPr>
            <w:del w:id="1032" w:author="S5-247136" w:date="2024-11-26T02:03:00Z" w16du:dateUtc="2024-11-25T20:33:00Z">
              <w:r w:rsidRPr="008C6C1C" w:rsidDel="00F75687">
                <w:rPr>
                  <w:rFonts w:cs="Arial"/>
                  <w:szCs w:val="18"/>
                </w:rPr>
                <w:delText>E.g. PUT, POST, GET, DELETE, PATCH, etc.</w:delText>
              </w:r>
            </w:del>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proofErr w:type="spellStart"/>
            <w:r w:rsidRPr="008C6C1C">
              <w:rPr>
                <w:color w:val="000000" w:themeColor="text1"/>
              </w:rPr>
              <w:t>invocationTime</w:t>
            </w:r>
            <w:proofErr w:type="spellEnd"/>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w:t>
            </w:r>
            <w:proofErr w:type="spellStart"/>
            <w:r w:rsidRPr="008C6822">
              <w:t>DateTime</w:t>
            </w:r>
            <w:proofErr w:type="spellEnd"/>
            <w:proofErr w:type="gramStart"/>
            <w:r w:rsidRPr="008C6822">
              <w:t>"</w:t>
            </w:r>
            <w:proofErr w:type="gramEnd"/>
            <w:r w:rsidRPr="008C6822">
              <w:t xml:space="preserve"> and presence qualifier is defined as "O" (see table 8.7.4.2.3-1 of TS 29.222 [13]).</w:t>
            </w:r>
          </w:p>
        </w:tc>
        <w:tc>
          <w:tcPr>
            <w:tcW w:w="3824" w:type="dxa"/>
          </w:tcPr>
          <w:p w14:paraId="3C6CED99" w14:textId="3B8DE154" w:rsidR="00943315" w:rsidRPr="008C6C1C" w:rsidRDefault="00943315" w:rsidP="00943315">
            <w:pPr>
              <w:pStyle w:val="TAL"/>
              <w:rPr>
                <w:rFonts w:cs="Arial"/>
                <w:szCs w:val="18"/>
              </w:rPr>
            </w:pPr>
            <w:ins w:id="1033" w:author="S5-247136" w:date="2024-11-26T02:03:00Z" w16du:dateUtc="2024-11-25T20:33:00Z">
              <w:r>
                <w:rPr>
                  <w:rFonts w:cs="Arial"/>
                  <w:szCs w:val="18"/>
                </w:rPr>
                <w:t>Date and time at which the service API invocation request is received at the AEF functionality of the MSED.</w:t>
              </w:r>
            </w:ins>
            <w:del w:id="1034" w:author="S5-247136" w:date="2024-11-26T02:03:00Z" w16du:dateUtc="2024-11-25T20:33:00Z">
              <w:r w:rsidRPr="008C6C1C" w:rsidDel="00955AC8">
                <w:rPr>
                  <w:rFonts w:cs="Arial"/>
                  <w:szCs w:val="18"/>
                </w:rPr>
                <w:delText>Is this time when the MnS producer receives the service API invocation request from the external MnS consumer? Needs further clarification.</w:delText>
              </w:r>
            </w:del>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proofErr w:type="spellStart"/>
            <w:r w:rsidRPr="008C6C1C">
              <w:rPr>
                <w:color w:val="000000" w:themeColor="text1"/>
              </w:rPr>
              <w:t>invocationLatency</w:t>
            </w:r>
            <w:proofErr w:type="spellEnd"/>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w:t>
            </w:r>
            <w:proofErr w:type="spellStart"/>
            <w:r w:rsidRPr="008C6822">
              <w:t>DurationMs</w:t>
            </w:r>
            <w:proofErr w:type="spellEnd"/>
            <w:proofErr w:type="gramStart"/>
            <w:r w:rsidRPr="008C6822">
              <w:t>"</w:t>
            </w:r>
            <w:proofErr w:type="gramEnd"/>
            <w:r w:rsidRPr="008C6822">
              <w:t xml:space="preserve"> and presence qualifier is defined as "O" (see table 8.7.4.2.3-1 of TS 29.222 [13]).</w:t>
            </w:r>
          </w:p>
        </w:tc>
        <w:tc>
          <w:tcPr>
            <w:tcW w:w="3824" w:type="dxa"/>
          </w:tcPr>
          <w:p w14:paraId="1B6C42DF" w14:textId="77777777" w:rsidR="00943315" w:rsidRDefault="00943315" w:rsidP="00943315">
            <w:pPr>
              <w:pStyle w:val="TAL"/>
              <w:keepNext w:val="0"/>
              <w:keepLines w:val="0"/>
              <w:rPr>
                <w:ins w:id="1035" w:author="S5-247136" w:date="2024-11-26T02:03:00Z" w16du:dateUtc="2024-11-25T20:33:00Z"/>
                <w:rFonts w:cs="Arial"/>
                <w:szCs w:val="18"/>
              </w:rPr>
            </w:pPr>
            <w:ins w:id="1036" w:author="S5-247136" w:date="2024-11-26T02:03:00Z" w16du:dateUtc="2024-11-25T20:33:00Z">
              <w:r>
                <w:rPr>
                  <w:rFonts w:cs="Arial"/>
                  <w:szCs w:val="18"/>
                </w:rPr>
                <w:t>The time interval between the reception of the service API invocation request and the sending of the service API invocation response at the AEF functionality of the MSED.</w:t>
              </w:r>
            </w:ins>
          </w:p>
          <w:p w14:paraId="37BC41C4" w14:textId="4D0A33A6" w:rsidR="00943315" w:rsidRPr="008C6C1C" w:rsidRDefault="00943315" w:rsidP="00943315">
            <w:pPr>
              <w:pStyle w:val="TAL"/>
              <w:keepNext w:val="0"/>
              <w:keepLines w:val="0"/>
              <w:rPr>
                <w:rFonts w:cs="Arial"/>
                <w:szCs w:val="18"/>
              </w:rPr>
            </w:pPr>
            <w:del w:id="1037" w:author="S5-247136" w:date="2024-11-26T02:03:00Z" w16du:dateUtc="2024-11-25T20:33:00Z">
              <w:r w:rsidRPr="008C6C1C" w:rsidDel="00955AC8">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proofErr w:type="spellStart"/>
            <w:r w:rsidRPr="008C6C1C">
              <w:t>inputParameters</w:t>
            </w:r>
            <w:proofErr w:type="spellEnd"/>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proofErr w:type="spellStart"/>
            <w:r w:rsidRPr="008C6C1C">
              <w:t>OutputParameters</w:t>
            </w:r>
            <w:proofErr w:type="spellEnd"/>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proofErr w:type="spellStart"/>
            <w:r w:rsidRPr="008C6C1C">
              <w:t>srcInterface</w:t>
            </w:r>
            <w:proofErr w:type="spellEnd"/>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w:t>
            </w:r>
            <w:proofErr w:type="spellStart"/>
            <w:r w:rsidRPr="008C6822">
              <w:t>InterfaceDescription</w:t>
            </w:r>
            <w:proofErr w:type="spellEnd"/>
            <w:proofErr w:type="gramStart"/>
            <w:r w:rsidRPr="008C6822">
              <w:t>"</w:t>
            </w:r>
            <w:proofErr w:type="gramEnd"/>
            <w:r w:rsidRPr="008C6822">
              <w:t xml:space="preserve">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proofErr w:type="spellStart"/>
            <w:r w:rsidRPr="008C6C1C">
              <w:t>destInterface</w:t>
            </w:r>
            <w:proofErr w:type="spellEnd"/>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w:t>
            </w:r>
            <w:proofErr w:type="spellStart"/>
            <w:r w:rsidRPr="008C6822">
              <w:t>InterfaceDescription</w:t>
            </w:r>
            <w:proofErr w:type="spellEnd"/>
            <w:proofErr w:type="gramStart"/>
            <w:r w:rsidRPr="008C6822">
              <w:t>"</w:t>
            </w:r>
            <w:proofErr w:type="gramEnd"/>
            <w:r w:rsidRPr="008C6822">
              <w:t xml:space="preserve">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proofErr w:type="spellStart"/>
            <w:r w:rsidRPr="008C6C1C">
              <w:t>fwdInterface</w:t>
            </w:r>
            <w:proofErr w:type="spellEnd"/>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4105325A" w14:textId="1BD038C6" w:rsidR="006F77AE" w:rsidRPr="008C6C1C" w:rsidDel="00DD611F" w:rsidRDefault="006F77AE" w:rsidP="006F77AE">
      <w:pPr>
        <w:pStyle w:val="TH"/>
        <w:rPr>
          <w:del w:id="1038" w:author="Rapporteur" w:date="2024-11-25T22:26:00Z" w16du:dateUtc="2024-11-25T16:56:00Z"/>
        </w:rPr>
      </w:pPr>
    </w:p>
    <w:p w14:paraId="71B7F37D" w14:textId="77777777" w:rsidR="006F77AE" w:rsidRPr="008C6C1C" w:rsidRDefault="006F77AE" w:rsidP="006F77AE"/>
    <w:p w14:paraId="390500AA" w14:textId="0EBE3F11" w:rsidR="006F77AE" w:rsidRPr="008C6C1C" w:rsidRDefault="006F77AE" w:rsidP="006F77AE">
      <w:r w:rsidRPr="008C6C1C">
        <w:t xml:space="preserve">After creating the invocation log, the </w:t>
      </w:r>
      <w:ins w:id="1039" w:author="S5-247136" w:date="2024-11-26T02:03:00Z" w16du:dateUtc="2024-11-25T20:33:00Z">
        <w:r w:rsidR="00943315">
          <w:t>AEF functionality of the MSED</w:t>
        </w:r>
        <w:r w:rsidR="00943315" w:rsidRPr="008C6C1C">
          <w:t xml:space="preserve"> </w:t>
        </w:r>
      </w:ins>
      <w:del w:id="1040" w:author="S5-247136" w:date="2024-11-26T02:03:00Z" w16du:dateUtc="2024-11-25T20:33:00Z">
        <w:r w:rsidRPr="008C6C1C" w:rsidDel="00943315">
          <w:delText xml:space="preserve">MnS producer </w:delText>
        </w:r>
      </w:del>
      <w:r w:rsidRPr="008C6C1C">
        <w:t>can log these data to the CCF via the CAPIF-3 interface.</w:t>
      </w:r>
    </w:p>
    <w:p w14:paraId="0FF75626" w14:textId="77777777" w:rsidR="006F77AE" w:rsidRPr="008C6C1C" w:rsidRDefault="006F77AE" w:rsidP="006F77AE">
      <w:pPr>
        <w:pStyle w:val="Heading4"/>
      </w:pPr>
      <w:bookmarkStart w:id="1041" w:name="_Toc180404722"/>
      <w:r w:rsidRPr="008C6C1C">
        <w:t>5.1.5.4</w:t>
      </w:r>
      <w:r w:rsidRPr="008C6C1C">
        <w:tab/>
        <w:t>Evaluation of potential solutions</w:t>
      </w:r>
      <w:bookmarkEnd w:id="1041"/>
    </w:p>
    <w:p w14:paraId="1EB0A1DC" w14:textId="2398510E"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ins w:id="1042" w:author="S5-247136" w:date="2024-11-26T02:04:00Z" w16du:dateUtc="2024-11-25T20:34:00Z">
        <w:r w:rsidR="00943315">
          <w:t>MSED</w:t>
        </w:r>
        <w:r w:rsidR="00943315" w:rsidRPr="008C6C1C" w:rsidDel="00943315">
          <w:t xml:space="preserve"> </w:t>
        </w:r>
      </w:ins>
      <w:del w:id="1043" w:author="S5-247136" w:date="2024-11-26T02:04:00Z" w16du:dateUtc="2024-11-25T20:34:00Z">
        <w:r w:rsidRPr="008C6C1C" w:rsidDel="00943315">
          <w:delText xml:space="preserve">3GPP management entity </w:delText>
        </w:r>
      </w:del>
      <w:r w:rsidRPr="008C6C1C">
        <w:t xml:space="preserve">providing the AEF </w:t>
      </w:r>
      <w:ins w:id="1044" w:author="S5-247136" w:date="2024-11-26T02:04:00Z" w16du:dateUtc="2024-11-25T20:34:00Z">
        <w:r w:rsidR="00943315">
          <w:t xml:space="preserve">functionality supports </w:t>
        </w:r>
      </w:ins>
      <w:del w:id="1045" w:author="S5-247136" w:date="2024-11-26T02:04:00Z" w16du:dateUtc="2024-11-25T20:34:00Z">
        <w:r w:rsidRPr="008C6C1C" w:rsidDel="00943315">
          <w:delText xml:space="preserve">role implements </w:delText>
        </w:r>
      </w:del>
      <w:r w:rsidRPr="008C6C1C">
        <w:t xml:space="preserve">the CAPIF-3 interface and the </w:t>
      </w:r>
      <w:ins w:id="1046" w:author="S5-247136" w:date="2024-11-26T02:04:00Z" w16du:dateUtc="2024-11-25T20:34:00Z">
        <w:r w:rsidR="00943315">
          <w:t xml:space="preserve">interface operations </w:t>
        </w:r>
      </w:ins>
      <w:r w:rsidRPr="008C6C1C">
        <w:t xml:space="preserve">associated </w:t>
      </w:r>
      <w:ins w:id="1047" w:author="S5-247136" w:date="2024-11-26T02:04:00Z" w16du:dateUtc="2024-11-25T20:34:00Z">
        <w:r w:rsidR="00943315">
          <w:t>to the logging capability</w:t>
        </w:r>
      </w:ins>
      <w:del w:id="1048" w:author="S5-247136" w:date="2024-11-26T02:04:00Z" w16du:dateUtc="2024-11-25T20:34:00Z">
        <w:r w:rsidRPr="008C6C1C" w:rsidDel="00943315">
          <w:delText>functionalities</w:delText>
        </w:r>
      </w:del>
      <w:r w:rsidRPr="008C6C1C">
        <w:t>.</w:t>
      </w:r>
    </w:p>
    <w:p w14:paraId="793E3548" w14:textId="0B4C71C8" w:rsidR="006F77AE" w:rsidRPr="008C6C1C" w:rsidDel="00A62DA2" w:rsidRDefault="006F77AE" w:rsidP="006F77AE">
      <w:pPr>
        <w:pStyle w:val="Heading3"/>
        <w:rPr>
          <w:del w:id="1049" w:author="S5-247136" w:date="2024-11-26T01:57:00Z" w16du:dateUtc="2024-11-25T20:27:00Z"/>
        </w:rPr>
      </w:pPr>
      <w:bookmarkStart w:id="1050" w:name="_Toc180404723"/>
      <w:del w:id="1051" w:author="S5-247136" w:date="2024-11-26T01:57:00Z" w16du:dateUtc="2024-11-25T20:27:00Z">
        <w:r w:rsidRPr="008C6C1C" w:rsidDel="00A62DA2">
          <w:delText>5.1.x</w:delText>
        </w:r>
        <w:r w:rsidRPr="008C6C1C" w:rsidDel="00A62DA2">
          <w:tab/>
          <w:delText>Use case #&lt;X&gt;: &lt;Use case title&gt;</w:delText>
        </w:r>
        <w:bookmarkEnd w:id="1050"/>
      </w:del>
    </w:p>
    <w:p w14:paraId="628F0C7B" w14:textId="623177E8" w:rsidR="006F77AE" w:rsidRPr="008C6C1C" w:rsidDel="00A62DA2" w:rsidRDefault="006F77AE" w:rsidP="006F77AE">
      <w:pPr>
        <w:pStyle w:val="Heading4"/>
        <w:rPr>
          <w:del w:id="1052" w:author="S5-247136" w:date="2024-11-26T01:57:00Z" w16du:dateUtc="2024-11-25T20:27:00Z"/>
        </w:rPr>
      </w:pPr>
      <w:bookmarkStart w:id="1053" w:name="_Toc180404724"/>
      <w:del w:id="1054" w:author="S5-247136" w:date="2024-11-26T01:57:00Z" w16du:dateUtc="2024-11-25T20:27:00Z">
        <w:r w:rsidRPr="008C6C1C" w:rsidDel="00A62DA2">
          <w:delText>5.1.X.1</w:delText>
        </w:r>
        <w:r w:rsidRPr="008C6C1C" w:rsidDel="00A62DA2">
          <w:tab/>
          <w:delText>Description</w:delText>
        </w:r>
        <w:bookmarkEnd w:id="1053"/>
      </w:del>
    </w:p>
    <w:p w14:paraId="24DEB84E" w14:textId="73C848D4" w:rsidR="006F77AE" w:rsidRPr="008C6C1C" w:rsidDel="00A62DA2" w:rsidRDefault="006F77AE" w:rsidP="006F77AE">
      <w:pPr>
        <w:pStyle w:val="EditorsNote"/>
        <w:rPr>
          <w:del w:id="1055" w:author="S5-247136" w:date="2024-11-26T01:57:00Z" w16du:dateUtc="2024-11-25T20:27:00Z"/>
          <w:lang w:eastAsia="ko-KR"/>
        </w:rPr>
      </w:pPr>
      <w:del w:id="1056" w:author="S5-247136" w:date="2024-11-26T01:57:00Z" w16du:dateUtc="2024-11-25T20:27:00Z">
        <w:r w:rsidRPr="008C6C1C" w:rsidDel="00A62DA2">
          <w:rPr>
            <w:lang w:eastAsia="ko-KR"/>
          </w:rPr>
          <w:delText>Editor's note: This clause provides a description of the use case, that includes problem statement(s) and/or gap(s) in the existing solution(s).</w:delText>
        </w:r>
      </w:del>
    </w:p>
    <w:p w14:paraId="0F515836" w14:textId="3D13C042" w:rsidR="006F77AE" w:rsidRPr="008C6C1C" w:rsidDel="00A62DA2" w:rsidRDefault="006F77AE" w:rsidP="006F77AE">
      <w:pPr>
        <w:pStyle w:val="Heading4"/>
        <w:rPr>
          <w:del w:id="1057" w:author="S5-247136" w:date="2024-11-26T01:57:00Z" w16du:dateUtc="2024-11-25T20:27:00Z"/>
        </w:rPr>
      </w:pPr>
      <w:bookmarkStart w:id="1058" w:name="_Toc180404725"/>
      <w:del w:id="1059" w:author="S5-247136" w:date="2024-11-26T01:57:00Z" w16du:dateUtc="2024-11-25T20:27:00Z">
        <w:r w:rsidRPr="008C6C1C" w:rsidDel="00A62DA2">
          <w:delText>5.1.X.2</w:delText>
        </w:r>
        <w:r w:rsidRPr="008C6C1C" w:rsidDel="00A62DA2">
          <w:tab/>
          <w:delText>Potential requirements</w:delText>
        </w:r>
        <w:bookmarkEnd w:id="1058"/>
      </w:del>
    </w:p>
    <w:p w14:paraId="3EB1DB38" w14:textId="1B5FB0DE" w:rsidR="006F77AE" w:rsidRPr="008C6C1C" w:rsidDel="00A62DA2" w:rsidRDefault="006F77AE" w:rsidP="006F77AE">
      <w:pPr>
        <w:pStyle w:val="EditorsNote"/>
        <w:rPr>
          <w:del w:id="1060" w:author="S5-247136" w:date="2024-11-26T01:57:00Z" w16du:dateUtc="2024-11-25T20:27:00Z"/>
          <w:lang w:eastAsia="ko-KR"/>
        </w:rPr>
      </w:pPr>
      <w:del w:id="1061" w:author="S5-247136" w:date="2024-11-26T01:57:00Z" w16du:dateUtc="2024-11-25T20:27:00Z">
        <w:r w:rsidRPr="008C6C1C" w:rsidDel="00A62DA2">
          <w:rPr>
            <w:lang w:eastAsia="ko-KR"/>
          </w:rPr>
          <w:delText>Editor's note: This clause captures potential requirements.</w:delText>
        </w:r>
      </w:del>
    </w:p>
    <w:p w14:paraId="4833D7BF" w14:textId="320C5C8F" w:rsidR="006F77AE" w:rsidRPr="008C6C1C" w:rsidDel="00A62DA2" w:rsidRDefault="006F77AE" w:rsidP="006F77AE">
      <w:pPr>
        <w:pStyle w:val="Heading4"/>
        <w:rPr>
          <w:del w:id="1062" w:author="S5-247136" w:date="2024-11-26T01:57:00Z" w16du:dateUtc="2024-11-25T20:27:00Z"/>
        </w:rPr>
      </w:pPr>
      <w:bookmarkStart w:id="1063" w:name="_Toc180404726"/>
      <w:del w:id="1064" w:author="S5-247136" w:date="2024-11-26T01:57:00Z" w16du:dateUtc="2024-11-25T20:27:00Z">
        <w:r w:rsidRPr="008C6C1C" w:rsidDel="00A62DA2">
          <w:delText>5.1.X.3</w:delText>
        </w:r>
        <w:r w:rsidRPr="008C6C1C" w:rsidDel="00A62DA2">
          <w:tab/>
          <w:delText>Potential solutions</w:delText>
        </w:r>
        <w:bookmarkEnd w:id="1063"/>
      </w:del>
    </w:p>
    <w:p w14:paraId="07E8A384" w14:textId="6BF7BA16" w:rsidR="006F77AE" w:rsidRPr="008C6C1C" w:rsidDel="00A62DA2" w:rsidRDefault="006F77AE" w:rsidP="006F77AE">
      <w:pPr>
        <w:pStyle w:val="Heading5"/>
        <w:rPr>
          <w:del w:id="1065" w:author="S5-247136" w:date="2024-11-26T01:57:00Z" w16du:dateUtc="2024-11-25T20:27:00Z"/>
        </w:rPr>
      </w:pPr>
      <w:bookmarkStart w:id="1066" w:name="_Toc180404727"/>
      <w:del w:id="1067" w:author="S5-247136" w:date="2024-11-26T01:57:00Z" w16du:dateUtc="2024-11-25T20:27:00Z">
        <w:r w:rsidRPr="008C6C1C" w:rsidDel="00A62DA2">
          <w:delText>5.1.X.3.i</w:delText>
        </w:r>
        <w:r w:rsidRPr="008C6C1C" w:rsidDel="00A62DA2">
          <w:tab/>
          <w:delText>Potential solution #&lt;i&gt;: &lt;Potential Solution i Title&gt;</w:delText>
        </w:r>
        <w:bookmarkEnd w:id="1066"/>
        <w:r w:rsidRPr="008C6C1C" w:rsidDel="00A62DA2">
          <w:delText xml:space="preserve"> </w:delText>
        </w:r>
      </w:del>
    </w:p>
    <w:p w14:paraId="02D5AC5D" w14:textId="482CB7BD" w:rsidR="006F77AE" w:rsidRPr="008C6C1C" w:rsidDel="00A62DA2" w:rsidRDefault="006F77AE" w:rsidP="006F77AE">
      <w:pPr>
        <w:pStyle w:val="H6"/>
        <w:rPr>
          <w:del w:id="1068" w:author="S5-247136" w:date="2024-11-26T01:57:00Z" w16du:dateUtc="2024-11-25T20:27:00Z"/>
        </w:rPr>
      </w:pPr>
      <w:del w:id="1069" w:author="S5-247136" w:date="2024-11-26T01:57:00Z" w16du:dateUtc="2024-11-25T20:27:00Z">
        <w:r w:rsidRPr="008C6C1C" w:rsidDel="00A62DA2">
          <w:delText>5.1.X.3.i.1</w:delText>
        </w:r>
        <w:r w:rsidRPr="008C6C1C" w:rsidDel="00A62DA2">
          <w:tab/>
          <w:delText>Introduction</w:delText>
        </w:r>
      </w:del>
    </w:p>
    <w:p w14:paraId="5A42221B" w14:textId="4F0FB16F" w:rsidR="006F77AE" w:rsidRPr="008C6C1C" w:rsidDel="00A62DA2" w:rsidRDefault="006F77AE" w:rsidP="006F77AE">
      <w:pPr>
        <w:pStyle w:val="EditorsNote"/>
        <w:rPr>
          <w:del w:id="1070" w:author="S5-247136" w:date="2024-11-26T01:57:00Z" w16du:dateUtc="2024-11-25T20:27:00Z"/>
        </w:rPr>
      </w:pPr>
      <w:del w:id="1071" w:author="S5-247136" w:date="2024-11-26T01:57:00Z" w16du:dateUtc="2024-11-25T20:27:00Z">
        <w:r w:rsidRPr="008C6C1C" w:rsidDel="00A62DA2">
          <w:delText>Editor's Note:</w:delText>
        </w:r>
        <w:r w:rsidRPr="008C6C1C" w:rsidDel="00A62DA2">
          <w:tab/>
          <w:delText>This clause describes briefly the potential solution at a high-level.</w:delText>
        </w:r>
      </w:del>
    </w:p>
    <w:p w14:paraId="36235A1A" w14:textId="10B6B953" w:rsidR="006F77AE" w:rsidRPr="008C6C1C" w:rsidDel="00A62DA2" w:rsidRDefault="006F77AE" w:rsidP="006F77AE">
      <w:pPr>
        <w:pStyle w:val="H6"/>
        <w:rPr>
          <w:del w:id="1072" w:author="S5-247136" w:date="2024-11-26T01:57:00Z" w16du:dateUtc="2024-11-25T20:27:00Z"/>
        </w:rPr>
      </w:pPr>
      <w:del w:id="1073" w:author="S5-247136" w:date="2024-11-26T01:57:00Z" w16du:dateUtc="2024-11-25T20:27:00Z">
        <w:r w:rsidRPr="008C6C1C" w:rsidDel="00A62DA2">
          <w:delText>5.1.X.3.i.2</w:delText>
        </w:r>
        <w:r w:rsidRPr="008C6C1C" w:rsidDel="00A62DA2">
          <w:tab/>
          <w:delText>Description</w:delText>
        </w:r>
      </w:del>
    </w:p>
    <w:p w14:paraId="05445E55" w14:textId="3D005917" w:rsidR="006F77AE" w:rsidRPr="008C6C1C" w:rsidDel="00A62DA2" w:rsidRDefault="006F77AE" w:rsidP="006F77AE">
      <w:pPr>
        <w:pStyle w:val="EditorsNote"/>
        <w:rPr>
          <w:del w:id="1074" w:author="S5-247136" w:date="2024-11-26T01:57:00Z" w16du:dateUtc="2024-11-25T20:27:00Z"/>
        </w:rPr>
      </w:pPr>
      <w:del w:id="1075" w:author="S5-247136" w:date="2024-11-26T01:57:00Z" w16du:dateUtc="2024-11-25T20:27:00Z">
        <w:r w:rsidRPr="008C6C1C" w:rsidDel="00A62DA2">
          <w:delText>Editor's Note:</w:delText>
        </w:r>
        <w:r w:rsidRPr="008C6C1C" w:rsidDel="00A62DA2">
          <w:tab/>
          <w:delText>This clause further details the potential solution and any assumptions made.</w:delText>
        </w:r>
      </w:del>
    </w:p>
    <w:p w14:paraId="2AE38FEA" w14:textId="45A6945B" w:rsidR="006F77AE" w:rsidRPr="008C6C1C" w:rsidDel="00A62DA2" w:rsidRDefault="006F77AE" w:rsidP="006F77AE">
      <w:pPr>
        <w:pStyle w:val="Heading4"/>
        <w:rPr>
          <w:del w:id="1076" w:author="S5-247136" w:date="2024-11-26T01:57:00Z" w16du:dateUtc="2024-11-25T20:27:00Z"/>
        </w:rPr>
      </w:pPr>
      <w:bookmarkStart w:id="1077" w:name="_Toc180404728"/>
      <w:del w:id="1078" w:author="S5-247136" w:date="2024-11-26T01:57:00Z" w16du:dateUtc="2024-11-25T20:27:00Z">
        <w:r w:rsidRPr="008C6C1C" w:rsidDel="00A62DA2">
          <w:delText>5.1.X.4</w:delText>
        </w:r>
        <w:r w:rsidRPr="008C6C1C" w:rsidDel="00A62DA2">
          <w:tab/>
          <w:delText>Evaluation of potential solutions</w:delText>
        </w:r>
        <w:bookmarkEnd w:id="1077"/>
      </w:del>
    </w:p>
    <w:p w14:paraId="7714BDD9" w14:textId="7AD9D6FD" w:rsidR="006F77AE" w:rsidRPr="008C6C1C" w:rsidDel="00A62DA2" w:rsidRDefault="006F77AE" w:rsidP="006F77AE">
      <w:pPr>
        <w:pStyle w:val="EditorsNote"/>
        <w:rPr>
          <w:del w:id="1079" w:author="S5-247136" w:date="2024-11-26T01:57:00Z" w16du:dateUtc="2024-11-25T20:27:00Z"/>
        </w:rPr>
      </w:pPr>
      <w:del w:id="1080" w:author="S5-247136" w:date="2024-11-26T01:57:00Z" w16du:dateUtc="2024-11-25T20:27:00Z">
        <w:r w:rsidRPr="008C6C1C" w:rsidDel="00A62DA2">
          <w:delText>Editor's Note:</w:delText>
        </w:r>
        <w:r w:rsidRPr="008C6C1C" w:rsidDel="00A62DA2">
          <w:tab/>
          <w:delText>This clause provides the evaluation of potential solutions.</w:delText>
        </w:r>
      </w:del>
    </w:p>
    <w:p w14:paraId="01CAB2B4" w14:textId="77777777" w:rsidR="006F77AE" w:rsidRPr="008C6C1C" w:rsidRDefault="006F77AE" w:rsidP="006F77AE">
      <w:pPr>
        <w:pStyle w:val="Heading1"/>
        <w:rPr>
          <w:lang w:eastAsia="zh-CN"/>
        </w:rPr>
      </w:pPr>
      <w:bookmarkStart w:id="1081" w:name="_Toc180404729"/>
      <w:r w:rsidRPr="008C6C1C">
        <w:rPr>
          <w:lang w:eastAsia="zh-CN"/>
        </w:rPr>
        <w:t>6</w:t>
      </w:r>
      <w:r w:rsidRPr="008C6C1C">
        <w:rPr>
          <w:lang w:eastAsia="zh-CN"/>
        </w:rPr>
        <w:tab/>
        <w:t>Conclusions and recommendations</w:t>
      </w:r>
      <w:bookmarkEnd w:id="1081"/>
    </w:p>
    <w:p w14:paraId="04983EFE" w14:textId="77777777" w:rsidR="00C76857" w:rsidRDefault="00C76857" w:rsidP="00C76857">
      <w:pPr>
        <w:pStyle w:val="Heading2"/>
        <w:rPr>
          <w:ins w:id="1082" w:author="S5-247138" w:date="2024-11-26T01:53:00Z" w16du:dateUtc="2024-11-25T20:23:00Z"/>
          <w:lang w:eastAsia="zh-CN"/>
        </w:rPr>
      </w:pPr>
      <w:ins w:id="1083" w:author="S5-247138" w:date="2024-11-26T01:53:00Z" w16du:dateUtc="2024-11-25T20:23:00Z">
        <w:r>
          <w:rPr>
            <w:lang w:eastAsia="zh-CN"/>
          </w:rPr>
          <w:t xml:space="preserve">6.1 </w:t>
        </w:r>
        <w:r>
          <w:rPr>
            <w:lang w:eastAsia="zh-CN"/>
          </w:rPr>
          <w:tab/>
          <w:t>Conclusions</w:t>
        </w:r>
      </w:ins>
    </w:p>
    <w:p w14:paraId="5FB554B0" w14:textId="77777777" w:rsidR="00C76857" w:rsidRPr="00FA32B3" w:rsidRDefault="00C76857" w:rsidP="00C76857">
      <w:pPr>
        <w:pStyle w:val="Heading3"/>
        <w:rPr>
          <w:ins w:id="1084" w:author="S5-247138" w:date="2024-11-26T01:53:00Z" w16du:dateUtc="2024-11-25T20:23:00Z"/>
        </w:rPr>
      </w:pPr>
      <w:bookmarkStart w:id="1085" w:name="_Toc83375617"/>
      <w:ins w:id="1086" w:author="S5-247138" w:date="2024-11-26T01:53:00Z" w16du:dateUtc="2024-11-25T20:23:00Z">
        <w:r w:rsidRPr="00FA32B3">
          <w:t>6.1.0</w:t>
        </w:r>
        <w:r w:rsidRPr="00FA32B3">
          <w:tab/>
        </w:r>
        <w:bookmarkEnd w:id="1085"/>
        <w:r w:rsidRPr="00FA32B3">
          <w:t>General</w:t>
        </w:r>
      </w:ins>
    </w:p>
    <w:p w14:paraId="4A7EC98A" w14:textId="77777777" w:rsidR="00C76857" w:rsidRDefault="00C76857" w:rsidP="00C76857">
      <w:pPr>
        <w:jc w:val="both"/>
        <w:rPr>
          <w:ins w:id="1087" w:author="S5-247138" w:date="2024-11-26T01:53:00Z" w16du:dateUtc="2024-11-25T20:23:00Z"/>
          <w:lang w:val="en-US"/>
        </w:rPr>
      </w:pPr>
      <w:ins w:id="1088" w:author="S5-247138" w:date="2024-11-26T01:53:00Z" w16du:dateUtc="2024-11-25T20:23:00Z">
        <w:r>
          <w:rPr>
            <w:lang w:eastAsia="zh-CN"/>
          </w:rPr>
          <w:t xml:space="preserve">The study has focused on a generic approach to expose management services to external </w:t>
        </w:r>
        <w:proofErr w:type="spellStart"/>
        <w:r>
          <w:rPr>
            <w:lang w:eastAsia="zh-CN"/>
          </w:rPr>
          <w:t>MnS</w:t>
        </w:r>
        <w:proofErr w:type="spellEnd"/>
        <w:r>
          <w:rPr>
            <w:lang w:eastAsia="zh-CN"/>
          </w:rPr>
          <w:t xml:space="preserve">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ins>
    </w:p>
    <w:p w14:paraId="7D0698A8" w14:textId="77777777" w:rsidR="00C76857" w:rsidRDefault="00C76857" w:rsidP="00C76857">
      <w:pPr>
        <w:rPr>
          <w:ins w:id="1089" w:author="S5-247138" w:date="2024-11-26T01:53:00Z" w16du:dateUtc="2024-11-25T20:23:00Z"/>
          <w:lang w:eastAsia="zh-CN"/>
        </w:rPr>
      </w:pPr>
      <w:ins w:id="1090" w:author="S5-247138" w:date="2024-11-26T01:53:00Z" w16du:dateUtc="2024-11-25T20:23:00Z">
        <w:r>
          <w:rPr>
            <w:lang w:eastAsia="zh-CN"/>
          </w:rPr>
          <w:t xml:space="preserve">For the exposure of management services, based on the Rel-18 CAPIF specifications, the study has reported on five key use cases. </w:t>
        </w:r>
      </w:ins>
    </w:p>
    <w:p w14:paraId="011B69F5" w14:textId="77777777" w:rsidR="00C76857" w:rsidRPr="00FA32B3" w:rsidRDefault="00C76857" w:rsidP="00C76857">
      <w:pPr>
        <w:pStyle w:val="Heading3"/>
        <w:rPr>
          <w:ins w:id="1091" w:author="S5-247138" w:date="2024-11-26T01:53:00Z" w16du:dateUtc="2024-11-25T20:23:00Z"/>
        </w:rPr>
      </w:pPr>
      <w:ins w:id="1092" w:author="S5-247138" w:date="2024-11-26T01:53:00Z" w16du:dateUtc="2024-11-25T20:23:00Z">
        <w:r w:rsidRPr="00FA32B3">
          <w:t>6.1.</w:t>
        </w:r>
        <w:r>
          <w:t>1</w:t>
        </w:r>
        <w:r w:rsidRPr="00FA32B3">
          <w:tab/>
        </w:r>
        <w:r>
          <w:t>Use case #1: API provider domain registration into CAPIF</w:t>
        </w:r>
      </w:ins>
    </w:p>
    <w:p w14:paraId="13BC9879" w14:textId="77777777" w:rsidR="00C76857" w:rsidRDefault="00C76857" w:rsidP="00C76857">
      <w:pPr>
        <w:rPr>
          <w:ins w:id="1093" w:author="S5-247138" w:date="2024-11-26T01:53:00Z" w16du:dateUtc="2024-11-25T20:23:00Z"/>
          <w:lang w:eastAsia="zh-CN"/>
        </w:rPr>
      </w:pPr>
      <w:ins w:id="1094" w:author="S5-247138" w:date="2024-11-26T01:53:00Z" w16du:dateUtc="2024-11-25T20:23:00Z">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ins>
    </w:p>
    <w:p w14:paraId="453223D6" w14:textId="77777777" w:rsidR="00C76857" w:rsidRDefault="00C76857" w:rsidP="00C76857">
      <w:pPr>
        <w:rPr>
          <w:ins w:id="1095" w:author="S5-247138" w:date="2024-11-26T01:53:00Z" w16du:dateUtc="2024-11-25T20:23:00Z"/>
          <w:lang w:eastAsia="zh-CN"/>
        </w:rPr>
      </w:pPr>
      <w:ins w:id="1096" w:author="S5-247138" w:date="2024-11-26T01:53:00Z" w16du:dateUtc="2024-11-25T20:23:00Z">
        <w:r>
          <w:rPr>
            <w:lang w:eastAsia="zh-CN"/>
          </w:rPr>
          <w:t xml:space="preserve">The MSED registration information needs to be represented with appropriate CAPIF data type (i.e., </w:t>
        </w:r>
        <w:proofErr w:type="spellStart"/>
        <w:r>
          <w:rPr>
            <w:lang w:eastAsia="zh-CN"/>
          </w:rPr>
          <w:t>APIProviderEnrolmentDeatils</w:t>
        </w:r>
        <w:proofErr w:type="spellEnd"/>
        <w:r>
          <w:rPr>
            <w:lang w:eastAsia="zh-CN"/>
          </w:rPr>
          <w:t xml:space="preserve">), so it can be sent over CAPIF-5 interface. The solution is described in clause 5.1.1.3.1. The solution is </w:t>
        </w:r>
        <w:proofErr w:type="gramStart"/>
        <w:r>
          <w:rPr>
            <w:lang w:eastAsia="zh-CN"/>
          </w:rPr>
          <w:t>feasible</w:t>
        </w:r>
        <w:proofErr w:type="gramEnd"/>
        <w:r>
          <w:rPr>
            <w:lang w:eastAsia="zh-CN"/>
          </w:rPr>
          <w:t xml:space="preserve"> and no gaps have been identified. </w:t>
        </w:r>
      </w:ins>
    </w:p>
    <w:p w14:paraId="2F95B1D5" w14:textId="77777777" w:rsidR="00C76857" w:rsidRPr="00FA32B3" w:rsidRDefault="00C76857" w:rsidP="00C76857">
      <w:pPr>
        <w:pStyle w:val="Heading3"/>
        <w:rPr>
          <w:ins w:id="1097" w:author="S5-247138" w:date="2024-11-26T01:53:00Z" w16du:dateUtc="2024-11-25T20:23:00Z"/>
        </w:rPr>
      </w:pPr>
      <w:ins w:id="1098" w:author="S5-247138" w:date="2024-11-26T01:53:00Z" w16du:dateUtc="2024-11-25T20:23:00Z">
        <w:r w:rsidRPr="00FA32B3">
          <w:t>6.1.</w:t>
        </w:r>
        <w:r>
          <w:t>2</w:t>
        </w:r>
        <w:r w:rsidRPr="00FA32B3">
          <w:tab/>
        </w:r>
        <w:r>
          <w:t>Use case #2: Publishing of management services to the CCF</w:t>
        </w:r>
      </w:ins>
    </w:p>
    <w:p w14:paraId="1CD3F586" w14:textId="77777777" w:rsidR="00C76857" w:rsidRDefault="00C76857" w:rsidP="00C76857">
      <w:pPr>
        <w:rPr>
          <w:ins w:id="1099" w:author="S5-247138" w:date="2024-11-26T01:53:00Z" w16du:dateUtc="2024-11-25T20:23:00Z"/>
          <w:lang w:eastAsia="zh-CN"/>
        </w:rPr>
      </w:pPr>
      <w:ins w:id="1100" w:author="S5-247138" w:date="2024-11-26T01:53:00Z" w16du:dateUtc="2024-11-25T20:23:00Z">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ins>
    </w:p>
    <w:p w14:paraId="0A7ED18D" w14:textId="77777777" w:rsidR="00C76857" w:rsidRDefault="00C76857" w:rsidP="00C76857">
      <w:pPr>
        <w:pStyle w:val="B1"/>
        <w:rPr>
          <w:ins w:id="1101" w:author="S5-247138" w:date="2024-11-26T01:53:00Z" w16du:dateUtc="2024-11-25T20:23:00Z"/>
          <w:lang w:eastAsia="zh-CN"/>
        </w:rPr>
      </w:pPr>
      <w:ins w:id="1102" w:author="S5-247138" w:date="2024-11-26T01:53:00Z" w16du:dateUtc="2024-11-25T20:23:00Z">
        <w:r>
          <w:rPr>
            <w:lang w:eastAsia="zh-CN"/>
          </w:rPr>
          <w:t>-</w:t>
        </w:r>
        <w:r>
          <w:rPr>
            <w:lang w:eastAsia="zh-CN"/>
          </w:rPr>
          <w:tab/>
          <w:t xml:space="preserve">The management service information </w:t>
        </w:r>
        <w:proofErr w:type="gramStart"/>
        <w:r>
          <w:rPr>
            <w:lang w:eastAsia="zh-CN"/>
          </w:rPr>
          <w:t>need</w:t>
        </w:r>
        <w:proofErr w:type="gramEnd"/>
        <w:r>
          <w:rPr>
            <w:lang w:eastAsia="zh-CN"/>
          </w:rPr>
          <w:t xml:space="preserve"> to be represented with appropriate CAPIF data type (i.e., </w:t>
        </w:r>
        <w:proofErr w:type="spellStart"/>
        <w:r>
          <w:rPr>
            <w:lang w:eastAsia="zh-CN"/>
          </w:rPr>
          <w:t>ServiceAPIDescription</w:t>
        </w:r>
        <w:proofErr w:type="spellEnd"/>
        <w:r>
          <w:rPr>
            <w:lang w:eastAsia="zh-CN"/>
          </w:rPr>
          <w:t xml:space="preserve">), so it can be sent over CAPIF-4 interface. The solution is described in clause 5.1.2.3.1. The solution is </w:t>
        </w:r>
        <w:proofErr w:type="gramStart"/>
        <w:r>
          <w:rPr>
            <w:lang w:eastAsia="zh-CN"/>
          </w:rPr>
          <w:t>feasible</w:t>
        </w:r>
        <w:proofErr w:type="gramEnd"/>
        <w:r>
          <w:rPr>
            <w:lang w:eastAsia="zh-CN"/>
          </w:rPr>
          <w:t xml:space="preserve"> and no gaps have been identified. </w:t>
        </w:r>
      </w:ins>
    </w:p>
    <w:p w14:paraId="3E39C6B8" w14:textId="77777777" w:rsidR="00C76857" w:rsidRDefault="00C76857" w:rsidP="00C76857">
      <w:pPr>
        <w:pStyle w:val="B1"/>
        <w:rPr>
          <w:ins w:id="1103" w:author="S5-247138" w:date="2024-11-26T01:53:00Z" w16du:dateUtc="2024-11-25T20:23:00Z"/>
          <w:lang w:eastAsia="zh-CN"/>
        </w:rPr>
      </w:pPr>
      <w:ins w:id="1104" w:author="S5-247138" w:date="2024-11-26T01:53:00Z" w16du:dateUtc="2024-11-25T20:23:00Z">
        <w:r>
          <w:rPr>
            <w:lang w:eastAsia="zh-CN"/>
          </w:rPr>
          <w:t>-</w:t>
        </w:r>
        <w:r>
          <w:rPr>
            <w:lang w:eastAsia="zh-CN"/>
          </w:rPr>
          <w:tab/>
          <w:t xml:space="preserve">The URL components of a management service (what is offered to </w:t>
        </w:r>
        <w:proofErr w:type="spellStart"/>
        <w:r>
          <w:rPr>
            <w:lang w:eastAsia="zh-CN"/>
          </w:rPr>
          <w:t>MnS</w:t>
        </w:r>
        <w:proofErr w:type="spellEnd"/>
        <w:r>
          <w:rPr>
            <w:lang w:eastAsia="zh-CN"/>
          </w:rPr>
          <w:t xml:space="preserve"> consumer) need to match with the URL components of a service API (what is offered to external </w:t>
        </w:r>
        <w:proofErr w:type="spellStart"/>
        <w:r>
          <w:rPr>
            <w:lang w:eastAsia="zh-CN"/>
          </w:rPr>
          <w:t>MnS</w:t>
        </w:r>
        <w:proofErr w:type="spellEnd"/>
        <w:r>
          <w:rPr>
            <w:lang w:eastAsia="zh-CN"/>
          </w:rPr>
          <w:t xml:space="preserve"> consumer). The solution is described in clause 5.1.2.3.2. The solution is </w:t>
        </w:r>
        <w:proofErr w:type="gramStart"/>
        <w:r>
          <w:rPr>
            <w:lang w:eastAsia="zh-CN"/>
          </w:rPr>
          <w:t>feasible</w:t>
        </w:r>
        <w:proofErr w:type="gramEnd"/>
        <w:r>
          <w:rPr>
            <w:lang w:eastAsia="zh-CN"/>
          </w:rPr>
          <w:t xml:space="preserve"> and no gaps have been identified.</w:t>
        </w:r>
      </w:ins>
    </w:p>
    <w:p w14:paraId="49895909" w14:textId="77777777" w:rsidR="00C76857" w:rsidRDefault="00C76857" w:rsidP="00C76857">
      <w:pPr>
        <w:pStyle w:val="B1"/>
        <w:rPr>
          <w:ins w:id="1105" w:author="S5-247138" w:date="2024-11-26T01:53:00Z" w16du:dateUtc="2024-11-25T20:23:00Z"/>
          <w:lang w:eastAsia="zh-CN"/>
        </w:rPr>
      </w:pPr>
      <w:ins w:id="1106" w:author="S5-247138" w:date="2024-11-26T01:53:00Z" w16du:dateUtc="2024-11-25T20:23:00Z">
        <w:r>
          <w:rPr>
            <w:lang w:eastAsia="zh-CN"/>
          </w:rPr>
          <w:t>-</w:t>
        </w:r>
        <w:r>
          <w:rPr>
            <w:lang w:eastAsia="zh-CN"/>
          </w:rPr>
          <w:tab/>
          <w:t xml:space="preserve">The APF instance is provided by the registered MSEF. The solution is described in clause 5.1.2.3.x. The solution is </w:t>
        </w:r>
        <w:proofErr w:type="gramStart"/>
        <w:r>
          <w:rPr>
            <w:lang w:eastAsia="zh-CN"/>
          </w:rPr>
          <w:t>feasible</w:t>
        </w:r>
        <w:proofErr w:type="gramEnd"/>
        <w:r>
          <w:rPr>
            <w:lang w:eastAsia="zh-CN"/>
          </w:rPr>
          <w:t xml:space="preserve"> and no gaps have been identified.</w:t>
        </w:r>
      </w:ins>
    </w:p>
    <w:p w14:paraId="35298018" w14:textId="77777777" w:rsidR="00C76857" w:rsidRPr="00FA32B3" w:rsidRDefault="00C76857" w:rsidP="00C76857">
      <w:pPr>
        <w:pStyle w:val="Heading3"/>
        <w:rPr>
          <w:ins w:id="1107" w:author="S5-247138" w:date="2024-11-26T01:53:00Z" w16du:dateUtc="2024-11-25T20:23:00Z"/>
        </w:rPr>
      </w:pPr>
      <w:ins w:id="1108" w:author="S5-247138" w:date="2024-11-26T01:53:00Z" w16du:dateUtc="2024-11-25T20:23:00Z">
        <w:r w:rsidRPr="00FA32B3">
          <w:t>6.1.</w:t>
        </w:r>
        <w:r>
          <w:t>3</w:t>
        </w:r>
        <w:r w:rsidRPr="00FA32B3">
          <w:tab/>
        </w:r>
        <w:r>
          <w:t xml:space="preserve">Use case #3: Configuring discovery policy information for an external </w:t>
        </w:r>
        <w:proofErr w:type="spellStart"/>
        <w:r>
          <w:t>MnS</w:t>
        </w:r>
        <w:proofErr w:type="spellEnd"/>
        <w:r>
          <w:t xml:space="preserve"> consumer</w:t>
        </w:r>
      </w:ins>
    </w:p>
    <w:p w14:paraId="1423D9AF" w14:textId="77777777" w:rsidR="00C76857" w:rsidRDefault="00C76857" w:rsidP="00C76857">
      <w:pPr>
        <w:rPr>
          <w:ins w:id="1109" w:author="S5-247138" w:date="2024-11-26T01:53:00Z" w16du:dateUtc="2024-11-25T20:23:00Z"/>
        </w:rPr>
      </w:pPr>
      <w:ins w:id="1110" w:author="S5-247138" w:date="2024-11-26T01:53:00Z" w16du:dateUtc="2024-11-25T20:23:00Z">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ins>
    </w:p>
    <w:p w14:paraId="3E62D48F" w14:textId="77777777" w:rsidR="00C76857" w:rsidRDefault="00C76857" w:rsidP="00C76857">
      <w:pPr>
        <w:rPr>
          <w:ins w:id="1111" w:author="S5-247138" w:date="2024-11-26T01:53:00Z" w16du:dateUtc="2024-11-25T20:23:00Z"/>
        </w:rPr>
      </w:pPr>
      <w:ins w:id="1112" w:author="S5-247138" w:date="2024-11-26T01:53:00Z" w16du:dateUtc="2024-11-25T20:23:00Z">
        <w:r>
          <w:t>The discovery policy information, configured on CCF, is at the operator’s discretion. After analysis, it is concluded that this use case has no impact on 3GPP management system, so no requirements and solutions are proposed.</w:t>
        </w:r>
      </w:ins>
    </w:p>
    <w:p w14:paraId="70813E73" w14:textId="77777777" w:rsidR="00C76857" w:rsidRPr="00FA32B3" w:rsidRDefault="00C76857" w:rsidP="00C76857">
      <w:pPr>
        <w:pStyle w:val="Heading3"/>
        <w:rPr>
          <w:ins w:id="1113" w:author="S5-247138" w:date="2024-11-26T01:53:00Z" w16du:dateUtc="2024-11-25T20:23:00Z"/>
        </w:rPr>
      </w:pPr>
      <w:ins w:id="1114" w:author="S5-247138" w:date="2024-11-26T01:53:00Z" w16du:dateUtc="2024-11-25T20:23:00Z">
        <w:r w:rsidRPr="00FA32B3">
          <w:t>6.1.</w:t>
        </w:r>
        <w:r>
          <w:t>4</w:t>
        </w:r>
        <w:r w:rsidRPr="00FA32B3">
          <w:tab/>
        </w:r>
        <w:r>
          <w:t xml:space="preserve">Use case #4: Authorization of the external </w:t>
        </w:r>
        <w:proofErr w:type="spellStart"/>
        <w:r>
          <w:t>MnS</w:t>
        </w:r>
        <w:proofErr w:type="spellEnd"/>
        <w:r>
          <w:t xml:space="preserve"> consumer to access the management service API</w:t>
        </w:r>
      </w:ins>
    </w:p>
    <w:p w14:paraId="2945AD14" w14:textId="77777777" w:rsidR="00C76857" w:rsidRDefault="00C76857" w:rsidP="00C76857">
      <w:pPr>
        <w:rPr>
          <w:ins w:id="1115" w:author="S5-247138" w:date="2024-11-26T01:53:00Z" w16du:dateUtc="2024-11-25T20:23:00Z"/>
        </w:rPr>
      </w:pPr>
      <w:ins w:id="1116" w:author="S5-247138" w:date="2024-11-26T01:53:00Z" w16du:dateUtc="2024-11-25T20:23:00Z">
        <w:r>
          <w:t xml:space="preserve">To get access to one or more service APIs, the external </w:t>
        </w:r>
        <w:proofErr w:type="spellStart"/>
        <w:r>
          <w:t>MnS</w:t>
        </w:r>
        <w:proofErr w:type="spellEnd"/>
        <w:r>
          <w:t xml:space="preserve"> consumer needs to get authorized. The consumer requests the CCF (over CAPIF-1e interface) an access token, that it can later use to invoke one or more service APIs (over CAPIF-2e interface). For this use case, the following </w:t>
        </w:r>
        <w:proofErr w:type="gramStart"/>
        <w:r>
          <w:t>has to</w:t>
        </w:r>
        <w:proofErr w:type="gramEnd"/>
        <w:r>
          <w:t xml:space="preserve"> occur:</w:t>
        </w:r>
      </w:ins>
    </w:p>
    <w:p w14:paraId="710D8FEF" w14:textId="77777777" w:rsidR="00C76857" w:rsidRDefault="00C76857" w:rsidP="00C76857">
      <w:pPr>
        <w:pStyle w:val="B1"/>
        <w:rPr>
          <w:ins w:id="1117" w:author="S5-247138" w:date="2024-11-26T01:53:00Z" w16du:dateUtc="2024-11-25T20:23:00Z"/>
          <w:lang w:eastAsia="zh-CN"/>
        </w:rPr>
      </w:pPr>
      <w:ins w:id="1118" w:author="S5-247138" w:date="2024-11-26T01:53:00Z" w16du:dateUtc="2024-11-25T20:23:00Z">
        <w:r>
          <w:rPr>
            <w:lang w:eastAsia="zh-CN"/>
          </w:rPr>
          <w:t>-</w:t>
        </w:r>
        <w:r>
          <w:rPr>
            <w:lang w:eastAsia="zh-CN"/>
          </w:rPr>
          <w:tab/>
        </w:r>
        <w:r>
          <w:t xml:space="preserve">The authorization information of the external </w:t>
        </w:r>
        <w:proofErr w:type="spellStart"/>
        <w:r>
          <w:t>MnS</w:t>
        </w:r>
        <w:proofErr w:type="spellEnd"/>
        <w:r>
          <w:t xml:space="preserve"> consumer needs to be defined using MSAC information. The solution is described in clause 5.1.4.3.1. </w:t>
        </w:r>
        <w:r>
          <w:rPr>
            <w:lang w:eastAsia="zh-CN"/>
          </w:rPr>
          <w:t xml:space="preserve">The solution is </w:t>
        </w:r>
        <w:proofErr w:type="gramStart"/>
        <w:r>
          <w:rPr>
            <w:lang w:eastAsia="zh-CN"/>
          </w:rPr>
          <w:t>feasible</w:t>
        </w:r>
        <w:proofErr w:type="gramEnd"/>
        <w:r>
          <w:rPr>
            <w:lang w:eastAsia="zh-CN"/>
          </w:rPr>
          <w:t xml:space="preserve"> and no gaps have been identified. </w:t>
        </w:r>
      </w:ins>
    </w:p>
    <w:p w14:paraId="3057C274" w14:textId="77777777" w:rsidR="00C76857" w:rsidRDefault="00C76857" w:rsidP="00C76857">
      <w:pPr>
        <w:pStyle w:val="B1"/>
        <w:rPr>
          <w:ins w:id="1119" w:author="S5-247138" w:date="2024-11-26T01:53:00Z" w16du:dateUtc="2024-11-25T20:23:00Z"/>
          <w:lang w:eastAsia="zh-CN"/>
        </w:rPr>
      </w:pPr>
      <w:ins w:id="1120" w:author="S5-247138" w:date="2024-11-26T01:53:00Z" w16du:dateUtc="2024-11-25T20:23:00Z">
        <w:r>
          <w:rPr>
            <w:lang w:eastAsia="zh-CN"/>
          </w:rPr>
          <w:t>-</w:t>
        </w:r>
        <w:r>
          <w:rPr>
            <w:lang w:eastAsia="zh-CN"/>
          </w:rPr>
          <w:tab/>
        </w:r>
        <w:r>
          <w:t xml:space="preserve">The authorization information of the external </w:t>
        </w:r>
        <w:proofErr w:type="spellStart"/>
        <w:r>
          <w:t>MnS</w:t>
        </w:r>
        <w:proofErr w:type="spellEnd"/>
        <w:r>
          <w:t xml:space="preserve"> consumer needs to be made available to the CCF, so that CCF can grant authorization issuing the access token. The solution is described in clause 5.1.4.3.x. </w:t>
        </w:r>
        <w:bookmarkStart w:id="1121" w:name="_Hlk183100142"/>
        <w:r>
          <w:rPr>
            <w:lang w:eastAsia="zh-CN"/>
          </w:rPr>
          <w:t xml:space="preserve">The baseline solution has been agreed, though further elaboration on how the authentication and authorization </w:t>
        </w:r>
        <w:proofErr w:type="spellStart"/>
        <w:r>
          <w:rPr>
            <w:lang w:eastAsia="zh-CN"/>
          </w:rPr>
          <w:t>MnS</w:t>
        </w:r>
        <w:proofErr w:type="spellEnd"/>
        <w:r>
          <w:rPr>
            <w:lang w:eastAsia="zh-CN"/>
          </w:rPr>
          <w:t xml:space="preserve"> producer generates token claims is required to be done during normative phase. </w:t>
        </w:r>
        <w:bookmarkEnd w:id="1121"/>
      </w:ins>
    </w:p>
    <w:p w14:paraId="31CBB515" w14:textId="77777777" w:rsidR="00C76857" w:rsidRPr="00FA32B3" w:rsidRDefault="00C76857" w:rsidP="00C76857">
      <w:pPr>
        <w:pStyle w:val="Heading3"/>
        <w:rPr>
          <w:ins w:id="1122" w:author="S5-247138" w:date="2024-11-26T01:53:00Z" w16du:dateUtc="2024-11-25T20:23:00Z"/>
        </w:rPr>
      </w:pPr>
      <w:ins w:id="1123" w:author="S5-247138" w:date="2024-11-26T01:53:00Z" w16du:dateUtc="2024-11-25T20:23:00Z">
        <w:r w:rsidRPr="00FA32B3">
          <w:t>6.1.</w:t>
        </w:r>
        <w:r>
          <w:t>5</w:t>
        </w:r>
        <w:r w:rsidRPr="00FA32B3">
          <w:tab/>
        </w:r>
        <w:r>
          <w:t>Use case #5: Logging the management service API</w:t>
        </w:r>
      </w:ins>
    </w:p>
    <w:p w14:paraId="6EEEB168" w14:textId="77777777" w:rsidR="00C76857" w:rsidRPr="00214282" w:rsidRDefault="00C76857" w:rsidP="00C76857">
      <w:pPr>
        <w:rPr>
          <w:ins w:id="1124" w:author="S5-247138" w:date="2024-11-26T01:53:00Z" w16du:dateUtc="2024-11-25T20:23:00Z"/>
          <w:lang w:eastAsia="zh-CN"/>
        </w:rPr>
      </w:pPr>
      <w:ins w:id="1125" w:author="S5-247138" w:date="2024-11-26T01:53:00Z" w16du:dateUtc="2024-11-25T20:23:00Z">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w:t>
        </w:r>
        <w:proofErr w:type="spellStart"/>
        <w:r>
          <w:t>InvocationLog</w:t>
        </w:r>
        <w:proofErr w:type="spellEnd"/>
        <w:r>
          <w:t xml:space="preserve"> data type). The solution is described in clause 5.1.5.3.1. The solution is </w:t>
        </w:r>
        <w:proofErr w:type="gramStart"/>
        <w:r>
          <w:t>feasible</w:t>
        </w:r>
        <w:proofErr w:type="gramEnd"/>
        <w:r>
          <w:t xml:space="preserve"> and no gaps have been identified. </w:t>
        </w:r>
      </w:ins>
    </w:p>
    <w:p w14:paraId="5618C742" w14:textId="77777777" w:rsidR="00C76857" w:rsidRDefault="00C76857" w:rsidP="00C76857">
      <w:pPr>
        <w:pStyle w:val="Heading2"/>
        <w:rPr>
          <w:ins w:id="1126" w:author="S5-247138" w:date="2024-11-26T01:53:00Z" w16du:dateUtc="2024-11-25T20:23:00Z"/>
          <w:lang w:eastAsia="zh-CN"/>
        </w:rPr>
      </w:pPr>
      <w:ins w:id="1127" w:author="S5-247138" w:date="2024-11-26T01:53:00Z" w16du:dateUtc="2024-11-25T20:23:00Z">
        <w:r>
          <w:rPr>
            <w:lang w:eastAsia="zh-CN"/>
          </w:rPr>
          <w:t xml:space="preserve">6.2 </w:t>
        </w:r>
        <w:r>
          <w:rPr>
            <w:lang w:eastAsia="zh-CN"/>
          </w:rPr>
          <w:tab/>
          <w:t>Recommendations</w:t>
        </w:r>
      </w:ins>
    </w:p>
    <w:p w14:paraId="0FA11F26" w14:textId="77777777" w:rsidR="00C76857" w:rsidRDefault="00C76857" w:rsidP="00C76857">
      <w:pPr>
        <w:rPr>
          <w:ins w:id="1128" w:author="S5-247138" w:date="2024-11-26T01:53:00Z" w16du:dateUtc="2024-11-25T20:23:00Z"/>
          <w:lang w:eastAsia="zh-CN"/>
        </w:rPr>
      </w:pPr>
      <w:ins w:id="1129" w:author="S5-247138" w:date="2024-11-26T01:53:00Z" w16du:dateUtc="2024-11-25T20:23:00Z">
        <w:r>
          <w:rPr>
            <w:lang w:eastAsia="zh-CN"/>
          </w:rPr>
          <w:t>It is recommended to start normative work covering the following:</w:t>
        </w:r>
      </w:ins>
    </w:p>
    <w:p w14:paraId="3334A50F" w14:textId="77777777" w:rsidR="00C76857" w:rsidRDefault="00C76857" w:rsidP="00C76857">
      <w:pPr>
        <w:pStyle w:val="B1"/>
        <w:rPr>
          <w:ins w:id="1130" w:author="S5-247138" w:date="2024-11-26T01:53:00Z" w16du:dateUtc="2024-11-25T20:23:00Z"/>
          <w:lang w:eastAsia="zh-CN"/>
        </w:rPr>
      </w:pPr>
      <w:ins w:id="1131" w:author="S5-247138" w:date="2024-11-26T01:53:00Z" w16du:dateUtc="2024-11-25T20:23:00Z">
        <w:r>
          <w:rPr>
            <w:lang w:eastAsia="zh-CN"/>
          </w:rPr>
          <w:t>-</w:t>
        </w:r>
        <w:r>
          <w:rPr>
            <w:lang w:eastAsia="zh-CN"/>
          </w:rPr>
          <w:tab/>
          <w:t>Adding the capability for the 3GPP management system to implement the following solutions:</w:t>
        </w:r>
      </w:ins>
    </w:p>
    <w:p w14:paraId="05AD0965" w14:textId="44F2265B" w:rsidR="00C76857" w:rsidRDefault="00C76857" w:rsidP="00C76857">
      <w:pPr>
        <w:pStyle w:val="B2"/>
        <w:rPr>
          <w:ins w:id="1132" w:author="S5-247138" w:date="2024-11-26T01:53:00Z" w16du:dateUtc="2024-11-25T20:23:00Z"/>
          <w:lang w:eastAsia="zh-CN"/>
        </w:rPr>
      </w:pPr>
      <w:ins w:id="1133" w:author="S5-247138" w:date="2024-11-26T01:53:00Z" w16du:dateUtc="2024-11-25T20:23:00Z">
        <w:r>
          <w:rPr>
            <w:lang w:eastAsia="zh-CN"/>
          </w:rPr>
          <w:t>-</w:t>
        </w:r>
        <w:r>
          <w:rPr>
            <w:lang w:eastAsia="zh-CN"/>
          </w:rPr>
          <w:tab/>
          <w:t xml:space="preserve">solution described in clause 5.1.1.3.1, to support the following use case: </w:t>
        </w:r>
      </w:ins>
      <w:ins w:id="1134" w:author="S5-247138" w:date="2024-11-26T02:21:00Z" w16du:dateUtc="2024-11-25T20:51:00Z">
        <w:r w:rsidR="00910F34" w:rsidRPr="00755143">
          <w:rPr>
            <w:lang w:val="en-US" w:eastAsia="zh-CN"/>
          </w:rPr>
          <w:t>"</w:t>
        </w:r>
      </w:ins>
      <w:ins w:id="1135" w:author="S5-247138" w:date="2024-11-26T01:53:00Z" w16du:dateUtc="2024-11-25T20:23:00Z">
        <w:r>
          <w:rPr>
            <w:lang w:eastAsia="zh-CN"/>
          </w:rPr>
          <w:t>MSED registration into CAPIF use case</w:t>
        </w:r>
      </w:ins>
      <w:ins w:id="1136" w:author="S5-247138" w:date="2024-11-26T02:21:00Z" w16du:dateUtc="2024-11-25T20:51:00Z">
        <w:r w:rsidR="00910F34" w:rsidRPr="00755143">
          <w:rPr>
            <w:lang w:val="en-US" w:eastAsia="zh-CN"/>
          </w:rPr>
          <w:t>"</w:t>
        </w:r>
      </w:ins>
      <w:ins w:id="1137" w:author="S5-247138" w:date="2024-11-26T01:53:00Z" w16du:dateUtc="2024-11-25T20:23:00Z">
        <w:r>
          <w:rPr>
            <w:lang w:eastAsia="zh-CN"/>
          </w:rPr>
          <w:t>.</w:t>
        </w:r>
      </w:ins>
    </w:p>
    <w:p w14:paraId="5A4E0C1B" w14:textId="615598F7" w:rsidR="00C76857" w:rsidRDefault="00C76857" w:rsidP="00C76857">
      <w:pPr>
        <w:pStyle w:val="B2"/>
        <w:rPr>
          <w:ins w:id="1138" w:author="S5-247138" w:date="2024-11-26T01:53:00Z" w16du:dateUtc="2024-11-25T20:23:00Z"/>
          <w:lang w:eastAsia="zh-CN"/>
        </w:rPr>
      </w:pPr>
      <w:ins w:id="1139" w:author="S5-247138" w:date="2024-11-26T01:53:00Z" w16du:dateUtc="2024-11-25T20:23:00Z">
        <w:r>
          <w:rPr>
            <w:lang w:eastAsia="zh-CN"/>
          </w:rPr>
          <w:t>-</w:t>
        </w:r>
        <w:r>
          <w:rPr>
            <w:lang w:eastAsia="zh-CN"/>
          </w:rPr>
          <w:tab/>
          <w:t xml:space="preserve">solutions described in clauses 5.1.2.3.1, 5.1.2.3.2 and 5.1.2.3.3, to support the following use case: </w:t>
        </w:r>
      </w:ins>
      <w:ins w:id="1140" w:author="S5-247138" w:date="2024-11-26T02:21:00Z" w16du:dateUtc="2024-11-25T20:51:00Z">
        <w:r w:rsidR="00910F34" w:rsidRPr="00755143">
          <w:rPr>
            <w:lang w:val="en-US" w:eastAsia="zh-CN"/>
          </w:rPr>
          <w:t>"</w:t>
        </w:r>
      </w:ins>
      <w:ins w:id="1141" w:author="S5-247138" w:date="2024-11-26T01:53:00Z" w16du:dateUtc="2024-11-25T20:23:00Z">
        <w:r>
          <w:rPr>
            <w:lang w:eastAsia="zh-CN"/>
          </w:rPr>
          <w:t>Publication of management services to the CCF</w:t>
        </w:r>
      </w:ins>
      <w:ins w:id="1142" w:author="S5-247138" w:date="2024-11-26T02:21:00Z" w16du:dateUtc="2024-11-25T20:51:00Z">
        <w:r w:rsidR="00910F34" w:rsidRPr="00755143">
          <w:rPr>
            <w:lang w:val="en-US" w:eastAsia="zh-CN"/>
          </w:rPr>
          <w:t>"</w:t>
        </w:r>
      </w:ins>
    </w:p>
    <w:p w14:paraId="7F334C49" w14:textId="39DF7BBA" w:rsidR="00C76857" w:rsidRDefault="00C76857" w:rsidP="00C76857">
      <w:pPr>
        <w:pStyle w:val="B2"/>
        <w:rPr>
          <w:ins w:id="1143" w:author="S5-247138" w:date="2024-11-26T01:53:00Z" w16du:dateUtc="2024-11-25T20:23:00Z"/>
          <w:lang w:eastAsia="zh-CN"/>
        </w:rPr>
      </w:pPr>
      <w:ins w:id="1144" w:author="S5-247138" w:date="2024-11-26T01:53:00Z" w16du:dateUtc="2024-11-25T20:23:00Z">
        <w:r>
          <w:rPr>
            <w:lang w:eastAsia="zh-CN"/>
          </w:rPr>
          <w:t>-</w:t>
        </w:r>
        <w:r>
          <w:rPr>
            <w:lang w:eastAsia="zh-CN"/>
          </w:rPr>
          <w:tab/>
          <w:t xml:space="preserve">solutions described in clauses 5.1.4.3.1 and 5.1.4.3.x, to support the following use case: </w:t>
        </w:r>
      </w:ins>
      <w:ins w:id="1145" w:author="S5-247138" w:date="2024-11-26T02:21:00Z" w16du:dateUtc="2024-11-25T20:51:00Z">
        <w:r w:rsidR="00910F34" w:rsidRPr="00755143">
          <w:rPr>
            <w:lang w:val="en-US" w:eastAsia="zh-CN"/>
          </w:rPr>
          <w:t>"</w:t>
        </w:r>
      </w:ins>
      <w:ins w:id="1146" w:author="S5-247138" w:date="2024-11-26T01:53:00Z" w16du:dateUtc="2024-11-25T20:23:00Z">
        <w:r w:rsidRPr="00805D2C">
          <w:rPr>
            <w:lang w:eastAsia="zh-CN"/>
          </w:rPr>
          <w:t xml:space="preserve">Authorization of the external </w:t>
        </w:r>
        <w:proofErr w:type="spellStart"/>
        <w:r w:rsidRPr="00805D2C">
          <w:rPr>
            <w:lang w:eastAsia="zh-CN"/>
          </w:rPr>
          <w:t>MnS</w:t>
        </w:r>
        <w:proofErr w:type="spellEnd"/>
        <w:r w:rsidRPr="00805D2C">
          <w:rPr>
            <w:lang w:eastAsia="zh-CN"/>
          </w:rPr>
          <w:t xml:space="preserve"> consumer to access the management service API</w:t>
        </w:r>
      </w:ins>
      <w:ins w:id="1147" w:author="S5-247138" w:date="2024-11-26T02:21:00Z" w16du:dateUtc="2024-11-25T20:51:00Z">
        <w:r w:rsidR="00910F34" w:rsidRPr="00755143">
          <w:rPr>
            <w:lang w:val="en-US" w:eastAsia="zh-CN"/>
          </w:rPr>
          <w:t>"</w:t>
        </w:r>
      </w:ins>
    </w:p>
    <w:p w14:paraId="6E027C9C" w14:textId="1C9F698E" w:rsidR="00C76857" w:rsidRDefault="00C76857" w:rsidP="00C76857">
      <w:pPr>
        <w:pStyle w:val="B2"/>
        <w:rPr>
          <w:ins w:id="1148" w:author="S5-247138" w:date="2024-11-26T01:53:00Z" w16du:dateUtc="2024-11-25T20:23:00Z"/>
          <w:lang w:eastAsia="zh-CN"/>
        </w:rPr>
      </w:pPr>
      <w:ins w:id="1149" w:author="S5-247138" w:date="2024-11-26T01:53:00Z" w16du:dateUtc="2024-11-25T20:23:00Z">
        <w:r>
          <w:rPr>
            <w:lang w:eastAsia="zh-CN"/>
          </w:rPr>
          <w:t>-</w:t>
        </w:r>
        <w:r>
          <w:rPr>
            <w:lang w:eastAsia="zh-CN"/>
          </w:rPr>
          <w:tab/>
          <w:t xml:space="preserve">solution described in clause 5.1.5.3.1, to support the following use case: </w:t>
        </w:r>
      </w:ins>
      <w:ins w:id="1150" w:author="S5-247138" w:date="2024-11-26T02:21:00Z" w16du:dateUtc="2024-11-25T20:51:00Z">
        <w:r w:rsidR="00910F34" w:rsidRPr="00755143">
          <w:rPr>
            <w:lang w:val="en-US" w:eastAsia="zh-CN"/>
          </w:rPr>
          <w:t>"</w:t>
        </w:r>
      </w:ins>
      <w:ins w:id="1151" w:author="S5-247138" w:date="2024-11-26T01:53:00Z" w16du:dateUtc="2024-11-25T20:23:00Z">
        <w:r>
          <w:rPr>
            <w:lang w:eastAsia="zh-CN"/>
          </w:rPr>
          <w:t>Logging the management service API</w:t>
        </w:r>
      </w:ins>
      <w:ins w:id="1152" w:author="S5-247138" w:date="2024-11-26T02:22:00Z" w16du:dateUtc="2024-11-25T20:52:00Z">
        <w:r w:rsidR="00910F34" w:rsidRPr="00755143">
          <w:rPr>
            <w:lang w:val="en-US" w:eastAsia="zh-CN"/>
          </w:rPr>
          <w:t>"</w:t>
        </w:r>
      </w:ins>
    </w:p>
    <w:p w14:paraId="707362AE" w14:textId="77777777" w:rsidR="00C76857" w:rsidRDefault="00C76857" w:rsidP="00C76857">
      <w:pPr>
        <w:pStyle w:val="B1"/>
        <w:rPr>
          <w:ins w:id="1153" w:author="S5-247138" w:date="2024-11-26T01:53:00Z" w16du:dateUtc="2024-11-25T20:23:00Z"/>
          <w:lang w:eastAsia="zh-CN"/>
        </w:rPr>
      </w:pPr>
      <w:ins w:id="1154" w:author="S5-247138" w:date="2024-11-26T01:53:00Z" w16du:dateUtc="2024-11-25T20:23:00Z">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w:t>
        </w:r>
        <w:proofErr w:type="spellStart"/>
        <w:r>
          <w:rPr>
            <w:lang w:eastAsia="zh-CN"/>
          </w:rPr>
          <w:t>MnS</w:t>
        </w:r>
        <w:proofErr w:type="spellEnd"/>
        <w:r>
          <w:rPr>
            <w:lang w:eastAsia="zh-CN"/>
          </w:rPr>
          <w:t xml:space="preserve"> consumers (over CAPIF-2 interface). The final name of MSED (currently non-binding) and supported capabilities need to be specified. </w:t>
        </w:r>
      </w:ins>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155" w:name="_Toc180404730"/>
      <w:r w:rsidRPr="008C6C1C">
        <w:lastRenderedPageBreak/>
        <w:t>Annex A:</w:t>
      </w:r>
      <w:r w:rsidRPr="008C6C1C">
        <w:br/>
        <w:t>3GPP management capabilities</w:t>
      </w:r>
      <w:bookmarkEnd w:id="1155"/>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proofErr w:type="spellStart"/>
            <w:r w:rsidRPr="008C6C1C">
              <w:rPr>
                <w:rFonts w:cs="Arial"/>
                <w:szCs w:val="18"/>
              </w:rPr>
              <w:t>ManagementDataCollection</w:t>
            </w:r>
            <w:proofErr w:type="spellEnd"/>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proofErr w:type="spellStart"/>
            <w:r w:rsidRPr="008C6C1C">
              <w:rPr>
                <w:rFonts w:cs="Arial"/>
                <w:szCs w:val="18"/>
              </w:rPr>
              <w:t>ManagementDataCollection</w:t>
            </w:r>
            <w:proofErr w:type="spellEnd"/>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proofErr w:type="spellStart"/>
            <w:r w:rsidRPr="008C6C1C">
              <w:rPr>
                <w:rFonts w:cs="Arial"/>
                <w:szCs w:val="18"/>
                <w:lang w:eastAsia="zh-CN"/>
              </w:rPr>
              <w:t>QoE</w:t>
            </w:r>
            <w:proofErr w:type="spellEnd"/>
            <w:r w:rsidRPr="008C6C1C">
              <w:rPr>
                <w:rFonts w:cs="Arial"/>
                <w:szCs w:val="18"/>
                <w:lang w:eastAsia="zh-CN"/>
              </w:rPr>
              <w:t xml:space="preserv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w:t>
            </w:r>
            <w:proofErr w:type="spellStart"/>
            <w:r w:rsidRPr="008C6C1C">
              <w:rPr>
                <w:rFonts w:cs="Arial"/>
                <w:szCs w:val="18"/>
                <w:lang w:eastAsia="zh-CN"/>
              </w:rPr>
              <w:t>MnS</w:t>
            </w:r>
            <w:proofErr w:type="spellEnd"/>
            <w:r w:rsidRPr="008C6C1C">
              <w:rPr>
                <w:rFonts w:cs="Arial"/>
                <w:szCs w:val="18"/>
                <w:lang w:eastAsia="zh-CN"/>
              </w:rPr>
              <w:t xml:space="preserve">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156" w:name="_Toc176938773"/>
      <w:bookmarkStart w:id="1157" w:name="_Toc180404731"/>
      <w:r w:rsidRPr="008C6C1C">
        <w:lastRenderedPageBreak/>
        <w:t xml:space="preserve">Annex </w:t>
      </w:r>
      <w:r w:rsidR="00E95D27" w:rsidRPr="008C6C1C">
        <w:t>B</w:t>
      </w:r>
      <w:r w:rsidRPr="008C6C1C">
        <w:t>:</w:t>
      </w:r>
      <w:r w:rsidRPr="008C6C1C">
        <w:br/>
        <w:t>Change history</w:t>
      </w:r>
      <w:bookmarkEnd w:id="1156"/>
      <w:bookmarkEnd w:id="1157"/>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158" w:name="historyclause"/>
            <w:bookmarkEnd w:id="1158"/>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proofErr w:type="spellStart"/>
            <w:r w:rsidRPr="008C6C1C">
              <w:rPr>
                <w:b/>
                <w:sz w:val="16"/>
              </w:rPr>
              <w:t>TDoc</w:t>
            </w:r>
            <w:proofErr w:type="spellEnd"/>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proofErr w:type="spellStart"/>
            <w:r w:rsidRPr="008C6C1C">
              <w:rPr>
                <w:sz w:val="16"/>
                <w:szCs w:val="16"/>
              </w:rPr>
              <w:t>pCR</w:t>
            </w:r>
            <w:proofErr w:type="spellEnd"/>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proofErr w:type="spellStart"/>
            <w:r w:rsidRPr="008C6C1C">
              <w:rPr>
                <w:sz w:val="16"/>
                <w:szCs w:val="16"/>
              </w:rPr>
              <w:t>pCR</w:t>
            </w:r>
            <w:proofErr w:type="spellEnd"/>
          </w:p>
          <w:p w14:paraId="5EAAD988" w14:textId="77777777" w:rsidR="00EA0156" w:rsidRPr="008C6C1C" w:rsidRDefault="00EA0156">
            <w:pPr>
              <w:pStyle w:val="TAL"/>
              <w:rPr>
                <w:sz w:val="16"/>
                <w:szCs w:val="16"/>
              </w:rPr>
            </w:pPr>
            <w:proofErr w:type="spellStart"/>
            <w:r w:rsidRPr="008C6C1C">
              <w:rPr>
                <w:sz w:val="16"/>
                <w:szCs w:val="16"/>
              </w:rPr>
              <w:t>pCR</w:t>
            </w:r>
            <w:proofErr w:type="spellEnd"/>
          </w:p>
          <w:p w14:paraId="5947469A" w14:textId="77777777" w:rsidR="00EA0156" w:rsidRPr="008C6C1C" w:rsidRDefault="00EA0156">
            <w:pPr>
              <w:pStyle w:val="TAL"/>
              <w:rPr>
                <w:sz w:val="16"/>
                <w:szCs w:val="16"/>
              </w:rPr>
            </w:pPr>
            <w:proofErr w:type="spellStart"/>
            <w:r w:rsidRPr="008C6C1C">
              <w:rPr>
                <w:sz w:val="16"/>
                <w:szCs w:val="16"/>
              </w:rPr>
              <w:t>pCR</w:t>
            </w:r>
            <w:proofErr w:type="spellEnd"/>
          </w:p>
          <w:p w14:paraId="54F68ED3" w14:textId="06FA7E6E" w:rsidR="00EA0156" w:rsidRPr="008C6C1C" w:rsidRDefault="00EA0156">
            <w:pPr>
              <w:pStyle w:val="TAL"/>
              <w:rPr>
                <w:sz w:val="16"/>
                <w:szCs w:val="16"/>
              </w:rPr>
            </w:pPr>
            <w:proofErr w:type="spellStart"/>
            <w:r w:rsidRPr="008C6C1C">
              <w:rPr>
                <w:sz w:val="16"/>
                <w:szCs w:val="16"/>
              </w:rPr>
              <w:t>pCR</w:t>
            </w:r>
            <w:proofErr w:type="spellEnd"/>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proofErr w:type="spellStart"/>
            <w:r w:rsidRPr="008C6C1C">
              <w:rPr>
                <w:sz w:val="16"/>
                <w:szCs w:val="16"/>
              </w:rPr>
              <w:t>pCR</w:t>
            </w:r>
            <w:proofErr w:type="spellEnd"/>
          </w:p>
          <w:p w14:paraId="23198859" w14:textId="77777777" w:rsidR="00973645" w:rsidRPr="008C6C1C" w:rsidRDefault="00973645" w:rsidP="00973645">
            <w:pPr>
              <w:pStyle w:val="TAL"/>
              <w:rPr>
                <w:sz w:val="16"/>
                <w:szCs w:val="16"/>
              </w:rPr>
            </w:pPr>
            <w:proofErr w:type="spellStart"/>
            <w:r w:rsidRPr="008C6C1C">
              <w:rPr>
                <w:sz w:val="16"/>
                <w:szCs w:val="16"/>
              </w:rPr>
              <w:t>pCR</w:t>
            </w:r>
            <w:proofErr w:type="spellEnd"/>
          </w:p>
          <w:p w14:paraId="6E654E97" w14:textId="77777777" w:rsidR="00973645" w:rsidRPr="008C6C1C" w:rsidRDefault="00973645" w:rsidP="00973645">
            <w:pPr>
              <w:pStyle w:val="TAL"/>
              <w:rPr>
                <w:sz w:val="16"/>
                <w:szCs w:val="16"/>
              </w:rPr>
            </w:pPr>
            <w:proofErr w:type="spellStart"/>
            <w:r w:rsidRPr="008C6C1C">
              <w:rPr>
                <w:sz w:val="16"/>
                <w:szCs w:val="16"/>
              </w:rPr>
              <w:t>pCR</w:t>
            </w:r>
            <w:proofErr w:type="spellEnd"/>
          </w:p>
          <w:p w14:paraId="62316F1B" w14:textId="77777777" w:rsidR="00973645" w:rsidRPr="008C6C1C" w:rsidRDefault="00973645" w:rsidP="00973645">
            <w:pPr>
              <w:pStyle w:val="TAL"/>
              <w:rPr>
                <w:sz w:val="16"/>
                <w:szCs w:val="16"/>
              </w:rPr>
            </w:pPr>
            <w:proofErr w:type="spellStart"/>
            <w:r w:rsidRPr="008C6C1C">
              <w:rPr>
                <w:sz w:val="16"/>
                <w:szCs w:val="16"/>
              </w:rPr>
              <w:t>pCR</w:t>
            </w:r>
            <w:proofErr w:type="spellEnd"/>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proofErr w:type="spellStart"/>
            <w:r w:rsidRPr="008C6C1C">
              <w:rPr>
                <w:sz w:val="16"/>
                <w:szCs w:val="16"/>
              </w:rPr>
              <w:t>pCR</w:t>
            </w:r>
            <w:proofErr w:type="spellEnd"/>
          </w:p>
          <w:p w14:paraId="6732CD4F" w14:textId="77777777" w:rsidR="00973645" w:rsidRPr="008C6C1C" w:rsidRDefault="00973645" w:rsidP="00973645">
            <w:pPr>
              <w:pStyle w:val="TAL"/>
              <w:rPr>
                <w:sz w:val="16"/>
                <w:szCs w:val="16"/>
              </w:rPr>
            </w:pPr>
            <w:proofErr w:type="spellStart"/>
            <w:r w:rsidRPr="008C6C1C">
              <w:rPr>
                <w:sz w:val="16"/>
                <w:szCs w:val="16"/>
              </w:rPr>
              <w:t>pCR</w:t>
            </w:r>
            <w:proofErr w:type="spellEnd"/>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proofErr w:type="spellStart"/>
            <w:r w:rsidRPr="008C6C1C">
              <w:rPr>
                <w:sz w:val="16"/>
                <w:szCs w:val="16"/>
              </w:rPr>
              <w:t>pCR</w:t>
            </w:r>
            <w:proofErr w:type="spellEnd"/>
          </w:p>
          <w:p w14:paraId="24855A39" w14:textId="16D3F549" w:rsidR="00973645" w:rsidRPr="008C6C1C" w:rsidRDefault="00973645" w:rsidP="00973645">
            <w:pPr>
              <w:pStyle w:val="TAL"/>
              <w:rPr>
                <w:sz w:val="16"/>
                <w:szCs w:val="16"/>
              </w:rPr>
            </w:pPr>
            <w:proofErr w:type="spellStart"/>
            <w:r w:rsidRPr="008C6C1C">
              <w:rPr>
                <w:sz w:val="16"/>
                <w:szCs w:val="16"/>
              </w:rPr>
              <w:t>pCR</w:t>
            </w:r>
            <w:proofErr w:type="spellEnd"/>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proofErr w:type="spellStart"/>
            <w:r w:rsidRPr="008C6C1C">
              <w:rPr>
                <w:sz w:val="16"/>
                <w:szCs w:val="16"/>
              </w:rPr>
              <w:t>pCR</w:t>
            </w:r>
            <w:proofErr w:type="spellEnd"/>
          </w:p>
          <w:p w14:paraId="6BDD84A0" w14:textId="77777777" w:rsidR="00D46EB2" w:rsidRPr="008C6C1C" w:rsidRDefault="00D46EB2" w:rsidP="00D46EB2">
            <w:pPr>
              <w:pStyle w:val="TAL"/>
              <w:rPr>
                <w:sz w:val="16"/>
                <w:szCs w:val="16"/>
              </w:rPr>
            </w:pPr>
            <w:proofErr w:type="spellStart"/>
            <w:r w:rsidRPr="008C6C1C">
              <w:rPr>
                <w:sz w:val="16"/>
                <w:szCs w:val="16"/>
              </w:rPr>
              <w:t>pCR</w:t>
            </w:r>
            <w:proofErr w:type="spellEnd"/>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proofErr w:type="spellStart"/>
            <w:r w:rsidRPr="008C6C1C">
              <w:rPr>
                <w:sz w:val="16"/>
                <w:szCs w:val="16"/>
              </w:rPr>
              <w:t>pCR</w:t>
            </w:r>
            <w:proofErr w:type="spellEnd"/>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proofErr w:type="spellStart"/>
            <w:r w:rsidRPr="008C6C1C">
              <w:rPr>
                <w:sz w:val="16"/>
                <w:szCs w:val="16"/>
              </w:rPr>
              <w:t>pCR</w:t>
            </w:r>
            <w:proofErr w:type="spellEnd"/>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proofErr w:type="spellStart"/>
            <w:r w:rsidRPr="008C6C1C">
              <w:rPr>
                <w:sz w:val="16"/>
                <w:szCs w:val="16"/>
              </w:rPr>
              <w:t>pCR</w:t>
            </w:r>
            <w:proofErr w:type="spellEnd"/>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proofErr w:type="spellStart"/>
            <w:r w:rsidRPr="008C6C1C">
              <w:rPr>
                <w:sz w:val="16"/>
                <w:szCs w:val="16"/>
              </w:rPr>
              <w:t>pCR</w:t>
            </w:r>
            <w:proofErr w:type="spellEnd"/>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proofErr w:type="spellStart"/>
            <w:r w:rsidRPr="008C6C1C">
              <w:rPr>
                <w:sz w:val="16"/>
                <w:szCs w:val="16"/>
              </w:rPr>
              <w:t>pCR</w:t>
            </w:r>
            <w:proofErr w:type="spellEnd"/>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proofErr w:type="spellStart"/>
            <w:r w:rsidRPr="008C6C1C">
              <w:rPr>
                <w:sz w:val="16"/>
                <w:szCs w:val="16"/>
              </w:rPr>
              <w:t>MnS</w:t>
            </w:r>
            <w:proofErr w:type="spellEnd"/>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proofErr w:type="spellStart"/>
            <w:r w:rsidRPr="008C6C1C">
              <w:rPr>
                <w:sz w:val="16"/>
                <w:szCs w:val="16"/>
              </w:rPr>
              <w:t>pCR</w:t>
            </w:r>
            <w:proofErr w:type="spellEnd"/>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proofErr w:type="spellStart"/>
            <w:r w:rsidRPr="008C6C1C">
              <w:rPr>
                <w:sz w:val="16"/>
                <w:szCs w:val="16"/>
              </w:rPr>
              <w:t>pCR</w:t>
            </w:r>
            <w:proofErr w:type="spellEnd"/>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proofErr w:type="spellStart"/>
            <w:r w:rsidRPr="008C6C1C">
              <w:rPr>
                <w:sz w:val="16"/>
                <w:szCs w:val="16"/>
              </w:rPr>
              <w:t>pCR</w:t>
            </w:r>
            <w:proofErr w:type="spellEnd"/>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proofErr w:type="spellStart"/>
            <w:r w:rsidRPr="008C6C1C">
              <w:rPr>
                <w:sz w:val="16"/>
                <w:szCs w:val="16"/>
              </w:rPr>
              <w:t>pCR</w:t>
            </w:r>
            <w:proofErr w:type="spellEnd"/>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proofErr w:type="spellStart"/>
            <w:r w:rsidRPr="008C6C1C">
              <w:rPr>
                <w:sz w:val="16"/>
                <w:szCs w:val="16"/>
              </w:rPr>
              <w:t>pCR</w:t>
            </w:r>
            <w:proofErr w:type="spellEnd"/>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w:t>
            </w:r>
            <w:proofErr w:type="spellStart"/>
            <w:r w:rsidRPr="00723D8C">
              <w:rPr>
                <w:sz w:val="16"/>
                <w:szCs w:val="16"/>
              </w:rPr>
              <w:t>pCR</w:t>
            </w:r>
            <w:proofErr w:type="spellEnd"/>
            <w:r w:rsidRPr="00723D8C">
              <w:rPr>
                <w:sz w:val="16"/>
                <w:szCs w:val="16"/>
              </w:rPr>
              <w:t xml:space="preserve">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w:t>
            </w:r>
            <w:proofErr w:type="spellStart"/>
            <w:r w:rsidRPr="00723D8C">
              <w:rPr>
                <w:sz w:val="16"/>
                <w:szCs w:val="16"/>
              </w:rPr>
              <w:t>pCR</w:t>
            </w:r>
            <w:proofErr w:type="spellEnd"/>
            <w:r w:rsidRPr="00723D8C">
              <w:rPr>
                <w:sz w:val="16"/>
                <w:szCs w:val="16"/>
              </w:rPr>
              <w:t xml:space="preserve">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w:t>
            </w:r>
            <w:proofErr w:type="spellStart"/>
            <w:r w:rsidRPr="00723D8C">
              <w:rPr>
                <w:sz w:val="16"/>
                <w:szCs w:val="16"/>
              </w:rPr>
              <w:t>pCR</w:t>
            </w:r>
            <w:proofErr w:type="spellEnd"/>
            <w:r w:rsidRPr="00723D8C">
              <w:rPr>
                <w:sz w:val="16"/>
                <w:szCs w:val="16"/>
              </w:rPr>
              <w:t xml:space="preserve"> TR 28.879 Clean up to clarify the roles of the </w:t>
            </w:r>
            <w:proofErr w:type="spellStart"/>
            <w:r w:rsidRPr="00723D8C">
              <w:rPr>
                <w:sz w:val="16"/>
                <w:szCs w:val="16"/>
              </w:rPr>
              <w:t>MnS</w:t>
            </w:r>
            <w:proofErr w:type="spellEnd"/>
            <w:r w:rsidRPr="00723D8C">
              <w:rPr>
                <w:sz w:val="16"/>
                <w:szCs w:val="16"/>
              </w:rPr>
              <w:t xml:space="preserve"> producer vs the </w:t>
            </w:r>
            <w:proofErr w:type="spellStart"/>
            <w:r w:rsidRPr="00723D8C">
              <w:rPr>
                <w:sz w:val="16"/>
                <w:szCs w:val="16"/>
              </w:rPr>
              <w:t>MnF</w:t>
            </w:r>
            <w:proofErr w:type="spellEnd"/>
            <w:r w:rsidRPr="00723D8C">
              <w:rPr>
                <w:sz w:val="16"/>
                <w:szCs w:val="16"/>
              </w:rPr>
              <w:t xml:space="preserve"> and differentiates between discovery info configuration and authorization </w:t>
            </w:r>
          </w:p>
          <w:p w14:paraId="612B4D23" w14:textId="60FBAE2E" w:rsidR="00723D8C" w:rsidRPr="008C6C1C" w:rsidRDefault="00723D8C" w:rsidP="00723D8C">
            <w:pPr>
              <w:pStyle w:val="TAL"/>
              <w:rPr>
                <w:sz w:val="16"/>
                <w:szCs w:val="16"/>
              </w:rPr>
            </w:pPr>
            <w:proofErr w:type="spellStart"/>
            <w:r w:rsidRPr="00723D8C">
              <w:rPr>
                <w:sz w:val="16"/>
                <w:szCs w:val="16"/>
              </w:rPr>
              <w:t>pCR</w:t>
            </w:r>
            <w:proofErr w:type="spellEnd"/>
            <w:r w:rsidRPr="00723D8C">
              <w:rPr>
                <w:sz w:val="16"/>
                <w:szCs w:val="16"/>
              </w:rPr>
              <w:t xml:space="preserve"> TR 28.879 </w:t>
            </w:r>
            <w:proofErr w:type="spellStart"/>
            <w:r w:rsidRPr="00723D8C">
              <w:rPr>
                <w:sz w:val="16"/>
                <w:szCs w:val="16"/>
              </w:rPr>
              <w:t>pCR</w:t>
            </w:r>
            <w:proofErr w:type="spellEnd"/>
            <w:r w:rsidRPr="00723D8C">
              <w:rPr>
                <w:sz w:val="16"/>
                <w:szCs w:val="16"/>
              </w:rPr>
              <w:t xml:space="preserve">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ins w:id="1159" w:author="Rapporteur" w:date="2024-11-25T21:22:00Z" w16du:dateUtc="2024-11-25T15:52:00Z"/>
        </w:trPr>
        <w:tc>
          <w:tcPr>
            <w:tcW w:w="800" w:type="dxa"/>
            <w:shd w:val="solid" w:color="FFFFFF" w:fill="auto"/>
          </w:tcPr>
          <w:p w14:paraId="1753D618" w14:textId="7FC0AFBE" w:rsidR="00C0513E" w:rsidRDefault="00C0513E" w:rsidP="00943860">
            <w:pPr>
              <w:pStyle w:val="TAC"/>
              <w:rPr>
                <w:ins w:id="1160" w:author="Rapporteur" w:date="2024-11-25T21:22:00Z" w16du:dateUtc="2024-11-25T15:52:00Z"/>
                <w:sz w:val="16"/>
                <w:szCs w:val="16"/>
              </w:rPr>
            </w:pPr>
            <w:ins w:id="1161" w:author="Rapporteur" w:date="2024-11-25T21:26:00Z" w16du:dateUtc="2024-11-25T15:56:00Z">
              <w:r>
                <w:rPr>
                  <w:sz w:val="16"/>
                  <w:szCs w:val="16"/>
                </w:rPr>
                <w:t>2024-11</w:t>
              </w:r>
            </w:ins>
          </w:p>
        </w:tc>
        <w:tc>
          <w:tcPr>
            <w:tcW w:w="856" w:type="dxa"/>
            <w:shd w:val="solid" w:color="FFFFFF" w:fill="auto"/>
          </w:tcPr>
          <w:p w14:paraId="06491117" w14:textId="1D167070" w:rsidR="00C0513E" w:rsidRPr="008C6C1C" w:rsidRDefault="00C0513E" w:rsidP="00943860">
            <w:pPr>
              <w:pStyle w:val="TAC"/>
              <w:rPr>
                <w:ins w:id="1162" w:author="Rapporteur" w:date="2024-11-25T21:22:00Z" w16du:dateUtc="2024-11-25T15:52:00Z"/>
                <w:sz w:val="16"/>
                <w:szCs w:val="16"/>
              </w:rPr>
            </w:pPr>
            <w:ins w:id="1163" w:author="Rapporteur" w:date="2024-11-25T21:26:00Z" w16du:dateUtc="2024-11-25T15:56:00Z">
              <w:r>
                <w:rPr>
                  <w:sz w:val="16"/>
                  <w:szCs w:val="16"/>
                </w:rPr>
                <w:t>SA5#158</w:t>
              </w:r>
            </w:ins>
          </w:p>
        </w:tc>
        <w:tc>
          <w:tcPr>
            <w:tcW w:w="1094" w:type="dxa"/>
            <w:shd w:val="solid" w:color="FFFFFF" w:fill="auto"/>
            <w:vAlign w:val="bottom"/>
          </w:tcPr>
          <w:p w14:paraId="18B59231" w14:textId="77777777" w:rsidR="00C0513E" w:rsidRPr="00C0513E" w:rsidRDefault="00C0513E" w:rsidP="00C0513E">
            <w:pPr>
              <w:pStyle w:val="TAC"/>
              <w:rPr>
                <w:ins w:id="1164" w:author="Rapporteur" w:date="2024-11-25T21:26:00Z" w16du:dateUtc="2024-11-25T15:56:00Z"/>
                <w:sz w:val="16"/>
                <w:szCs w:val="16"/>
              </w:rPr>
            </w:pPr>
            <w:ins w:id="1165" w:author="Rapporteur" w:date="2024-11-25T21:26:00Z" w16du:dateUtc="2024-11-25T15:56:00Z">
              <w:r w:rsidRPr="00C0513E">
                <w:rPr>
                  <w:sz w:val="16"/>
                  <w:szCs w:val="16"/>
                </w:rPr>
                <w:t>S5-247126</w:t>
              </w:r>
            </w:ins>
          </w:p>
          <w:p w14:paraId="08B6205F" w14:textId="77777777" w:rsidR="00C0513E" w:rsidRPr="00C0513E" w:rsidRDefault="00C0513E" w:rsidP="00C0513E">
            <w:pPr>
              <w:pStyle w:val="TAC"/>
              <w:rPr>
                <w:ins w:id="1166" w:author="Rapporteur" w:date="2024-11-25T21:26:00Z" w16du:dateUtc="2024-11-25T15:56:00Z"/>
                <w:sz w:val="16"/>
                <w:szCs w:val="16"/>
              </w:rPr>
            </w:pPr>
            <w:ins w:id="1167" w:author="Rapporteur" w:date="2024-11-25T21:26:00Z" w16du:dateUtc="2024-11-25T15:56:00Z">
              <w:r w:rsidRPr="00C0513E">
                <w:rPr>
                  <w:sz w:val="16"/>
                  <w:szCs w:val="16"/>
                </w:rPr>
                <w:t>S5-247129</w:t>
              </w:r>
            </w:ins>
          </w:p>
          <w:p w14:paraId="446B7292" w14:textId="77777777" w:rsidR="00C0513E" w:rsidRDefault="00C0513E" w:rsidP="00C0513E">
            <w:pPr>
              <w:pStyle w:val="TAC"/>
              <w:rPr>
                <w:ins w:id="1168" w:author="Rapporteur" w:date="2024-11-25T21:27:00Z" w16du:dateUtc="2024-11-25T15:57:00Z"/>
                <w:sz w:val="16"/>
                <w:szCs w:val="16"/>
              </w:rPr>
            </w:pPr>
          </w:p>
          <w:p w14:paraId="4E048353" w14:textId="5DD4B688" w:rsidR="00C0513E" w:rsidRPr="00C0513E" w:rsidRDefault="00C0513E" w:rsidP="00C0513E">
            <w:pPr>
              <w:pStyle w:val="TAC"/>
              <w:rPr>
                <w:ins w:id="1169" w:author="Rapporteur" w:date="2024-11-25T21:26:00Z" w16du:dateUtc="2024-11-25T15:56:00Z"/>
                <w:sz w:val="16"/>
                <w:szCs w:val="16"/>
              </w:rPr>
            </w:pPr>
            <w:ins w:id="1170" w:author="Rapporteur" w:date="2024-11-25T21:26:00Z" w16du:dateUtc="2024-11-25T15:56:00Z">
              <w:r w:rsidRPr="00C0513E">
                <w:rPr>
                  <w:sz w:val="16"/>
                  <w:szCs w:val="16"/>
                </w:rPr>
                <w:t>S5-247131</w:t>
              </w:r>
            </w:ins>
          </w:p>
          <w:p w14:paraId="222495D7" w14:textId="77777777" w:rsidR="00C0513E" w:rsidRDefault="00C0513E" w:rsidP="00C0513E">
            <w:pPr>
              <w:pStyle w:val="TAC"/>
              <w:rPr>
                <w:ins w:id="1171" w:author="Rapporteur" w:date="2024-11-25T21:27:00Z" w16du:dateUtc="2024-11-25T15:57:00Z"/>
                <w:sz w:val="16"/>
                <w:szCs w:val="16"/>
              </w:rPr>
            </w:pPr>
          </w:p>
          <w:p w14:paraId="1E2EE471" w14:textId="01BF4772" w:rsidR="00C0513E" w:rsidRPr="00C0513E" w:rsidRDefault="00C0513E" w:rsidP="00C0513E">
            <w:pPr>
              <w:pStyle w:val="TAC"/>
              <w:rPr>
                <w:ins w:id="1172" w:author="Rapporteur" w:date="2024-11-25T21:26:00Z" w16du:dateUtc="2024-11-25T15:56:00Z"/>
                <w:sz w:val="16"/>
                <w:szCs w:val="16"/>
              </w:rPr>
            </w:pPr>
            <w:ins w:id="1173" w:author="Rapporteur" w:date="2024-11-25T21:26:00Z" w16du:dateUtc="2024-11-25T15:56:00Z">
              <w:r w:rsidRPr="00C0513E">
                <w:rPr>
                  <w:sz w:val="16"/>
                  <w:szCs w:val="16"/>
                </w:rPr>
                <w:t>S5-247132</w:t>
              </w:r>
            </w:ins>
          </w:p>
          <w:p w14:paraId="07FE7C00" w14:textId="77777777" w:rsidR="00C0513E" w:rsidRPr="00C0513E" w:rsidRDefault="00C0513E" w:rsidP="00C0513E">
            <w:pPr>
              <w:pStyle w:val="TAC"/>
              <w:rPr>
                <w:ins w:id="1174" w:author="Rapporteur" w:date="2024-11-25T21:26:00Z" w16du:dateUtc="2024-11-25T15:56:00Z"/>
                <w:sz w:val="16"/>
                <w:szCs w:val="16"/>
              </w:rPr>
            </w:pPr>
            <w:ins w:id="1175" w:author="Rapporteur" w:date="2024-11-25T21:26:00Z" w16du:dateUtc="2024-11-25T15:56:00Z">
              <w:r w:rsidRPr="00C0513E">
                <w:rPr>
                  <w:sz w:val="16"/>
                  <w:szCs w:val="16"/>
                </w:rPr>
                <w:t>S5-247133</w:t>
              </w:r>
            </w:ins>
          </w:p>
          <w:p w14:paraId="48E7C146" w14:textId="77777777" w:rsidR="00C0513E" w:rsidRPr="00C0513E" w:rsidRDefault="00C0513E" w:rsidP="00C0513E">
            <w:pPr>
              <w:pStyle w:val="TAC"/>
              <w:rPr>
                <w:ins w:id="1176" w:author="Rapporteur" w:date="2024-11-25T21:26:00Z" w16du:dateUtc="2024-11-25T15:56:00Z"/>
                <w:sz w:val="16"/>
                <w:szCs w:val="16"/>
              </w:rPr>
            </w:pPr>
            <w:ins w:id="1177" w:author="Rapporteur" w:date="2024-11-25T21:26:00Z" w16du:dateUtc="2024-11-25T15:56:00Z">
              <w:r w:rsidRPr="00C0513E">
                <w:rPr>
                  <w:sz w:val="16"/>
                  <w:szCs w:val="16"/>
                </w:rPr>
                <w:t>S5-247135</w:t>
              </w:r>
            </w:ins>
          </w:p>
          <w:p w14:paraId="7DEE79E3" w14:textId="77777777" w:rsidR="00C0513E" w:rsidRPr="00C0513E" w:rsidRDefault="00C0513E" w:rsidP="00C0513E">
            <w:pPr>
              <w:pStyle w:val="TAC"/>
              <w:rPr>
                <w:ins w:id="1178" w:author="Rapporteur" w:date="2024-11-25T21:26:00Z" w16du:dateUtc="2024-11-25T15:56:00Z"/>
                <w:sz w:val="16"/>
                <w:szCs w:val="16"/>
              </w:rPr>
            </w:pPr>
            <w:ins w:id="1179" w:author="Rapporteur" w:date="2024-11-25T21:26:00Z" w16du:dateUtc="2024-11-25T15:56:00Z">
              <w:r w:rsidRPr="00C0513E">
                <w:rPr>
                  <w:sz w:val="16"/>
                  <w:szCs w:val="16"/>
                </w:rPr>
                <w:t>S5-247136</w:t>
              </w:r>
            </w:ins>
          </w:p>
          <w:p w14:paraId="3B1701FB" w14:textId="77777777" w:rsidR="00C0513E" w:rsidRDefault="00C0513E" w:rsidP="00C0513E">
            <w:pPr>
              <w:pStyle w:val="TAC"/>
              <w:rPr>
                <w:ins w:id="1180" w:author="Rapporteur" w:date="2024-11-25T21:27:00Z" w16du:dateUtc="2024-11-25T15:57:00Z"/>
                <w:sz w:val="16"/>
                <w:szCs w:val="16"/>
              </w:rPr>
            </w:pPr>
          </w:p>
          <w:p w14:paraId="3C2165F0" w14:textId="45A08B91" w:rsidR="00C0513E" w:rsidRPr="00723D8C" w:rsidRDefault="00C0513E" w:rsidP="00C0513E">
            <w:pPr>
              <w:pStyle w:val="TAC"/>
              <w:rPr>
                <w:ins w:id="1181" w:author="Rapporteur" w:date="2024-11-25T21:22:00Z" w16du:dateUtc="2024-11-25T15:52:00Z"/>
                <w:sz w:val="16"/>
                <w:szCs w:val="16"/>
              </w:rPr>
            </w:pPr>
            <w:ins w:id="1182" w:author="Rapporteur" w:date="2024-11-25T21:26:00Z" w16du:dateUtc="2024-11-25T15:56:00Z">
              <w:r w:rsidRPr="00C0513E">
                <w:rPr>
                  <w:sz w:val="16"/>
                  <w:szCs w:val="16"/>
                </w:rPr>
                <w:t>S5-247138</w:t>
              </w:r>
            </w:ins>
          </w:p>
        </w:tc>
        <w:tc>
          <w:tcPr>
            <w:tcW w:w="532" w:type="dxa"/>
            <w:shd w:val="solid" w:color="FFFFFF" w:fill="auto"/>
          </w:tcPr>
          <w:p w14:paraId="67DAD58A" w14:textId="77777777" w:rsidR="00C0513E" w:rsidRDefault="00C0513E" w:rsidP="00723D8C">
            <w:pPr>
              <w:pStyle w:val="TAL"/>
              <w:rPr>
                <w:ins w:id="1183" w:author="Rapporteur" w:date="2024-11-25T21:26:00Z" w16du:dateUtc="2024-11-25T15:56:00Z"/>
                <w:sz w:val="16"/>
                <w:szCs w:val="16"/>
              </w:rPr>
            </w:pPr>
            <w:proofErr w:type="spellStart"/>
            <w:ins w:id="1184" w:author="Rapporteur" w:date="2024-11-25T21:26:00Z" w16du:dateUtc="2024-11-25T15:56:00Z">
              <w:r>
                <w:rPr>
                  <w:sz w:val="16"/>
                  <w:szCs w:val="16"/>
                </w:rPr>
                <w:t>pCR</w:t>
              </w:r>
              <w:proofErr w:type="spellEnd"/>
            </w:ins>
          </w:p>
          <w:p w14:paraId="3664DAB0" w14:textId="77777777" w:rsidR="00C0513E" w:rsidRDefault="00C0513E" w:rsidP="00723D8C">
            <w:pPr>
              <w:pStyle w:val="TAL"/>
              <w:rPr>
                <w:ins w:id="1185" w:author="Rapporteur" w:date="2024-11-25T21:26:00Z" w16du:dateUtc="2024-11-25T15:56:00Z"/>
                <w:sz w:val="16"/>
                <w:szCs w:val="16"/>
              </w:rPr>
            </w:pPr>
            <w:proofErr w:type="spellStart"/>
            <w:ins w:id="1186" w:author="Rapporteur" w:date="2024-11-25T21:26:00Z" w16du:dateUtc="2024-11-25T15:56:00Z">
              <w:r>
                <w:rPr>
                  <w:sz w:val="16"/>
                  <w:szCs w:val="16"/>
                </w:rPr>
                <w:t>pCR</w:t>
              </w:r>
              <w:proofErr w:type="spellEnd"/>
            </w:ins>
          </w:p>
          <w:p w14:paraId="46EE53E3" w14:textId="77777777" w:rsidR="00C0513E" w:rsidRDefault="00C0513E" w:rsidP="00723D8C">
            <w:pPr>
              <w:pStyle w:val="TAL"/>
              <w:rPr>
                <w:ins w:id="1187" w:author="Rapporteur" w:date="2024-11-25T21:26:00Z" w16du:dateUtc="2024-11-25T15:56:00Z"/>
                <w:sz w:val="16"/>
                <w:szCs w:val="16"/>
              </w:rPr>
            </w:pPr>
            <w:proofErr w:type="spellStart"/>
            <w:ins w:id="1188" w:author="Rapporteur" w:date="2024-11-25T21:26:00Z" w16du:dateUtc="2024-11-25T15:56:00Z">
              <w:r>
                <w:rPr>
                  <w:sz w:val="16"/>
                  <w:szCs w:val="16"/>
                </w:rPr>
                <w:t>pCR</w:t>
              </w:r>
              <w:proofErr w:type="spellEnd"/>
            </w:ins>
          </w:p>
          <w:p w14:paraId="71B64118" w14:textId="77777777" w:rsidR="00C0513E" w:rsidRDefault="00C0513E" w:rsidP="00723D8C">
            <w:pPr>
              <w:pStyle w:val="TAL"/>
              <w:rPr>
                <w:ins w:id="1189" w:author="Rapporteur" w:date="2024-11-25T21:26:00Z" w16du:dateUtc="2024-11-25T15:56:00Z"/>
                <w:sz w:val="16"/>
                <w:szCs w:val="16"/>
              </w:rPr>
            </w:pPr>
            <w:proofErr w:type="spellStart"/>
            <w:ins w:id="1190" w:author="Rapporteur" w:date="2024-11-25T21:26:00Z" w16du:dateUtc="2024-11-25T15:56:00Z">
              <w:r>
                <w:rPr>
                  <w:sz w:val="16"/>
                  <w:szCs w:val="16"/>
                </w:rPr>
                <w:t>pCR</w:t>
              </w:r>
              <w:proofErr w:type="spellEnd"/>
            </w:ins>
          </w:p>
          <w:p w14:paraId="15C84826" w14:textId="77777777" w:rsidR="00C0513E" w:rsidRDefault="00C0513E" w:rsidP="00723D8C">
            <w:pPr>
              <w:pStyle w:val="TAL"/>
              <w:rPr>
                <w:ins w:id="1191" w:author="Rapporteur" w:date="2024-11-25T21:27:00Z" w16du:dateUtc="2024-11-25T15:57:00Z"/>
                <w:sz w:val="16"/>
                <w:szCs w:val="16"/>
              </w:rPr>
            </w:pPr>
            <w:proofErr w:type="spellStart"/>
            <w:ins w:id="1192" w:author="Rapporteur" w:date="2024-11-25T21:27:00Z" w16du:dateUtc="2024-11-25T15:57:00Z">
              <w:r>
                <w:rPr>
                  <w:sz w:val="16"/>
                  <w:szCs w:val="16"/>
                </w:rPr>
                <w:t>pCR</w:t>
              </w:r>
              <w:proofErr w:type="spellEnd"/>
            </w:ins>
          </w:p>
          <w:p w14:paraId="46DF4B8D" w14:textId="77777777" w:rsidR="00C0513E" w:rsidRDefault="00C0513E" w:rsidP="00723D8C">
            <w:pPr>
              <w:pStyle w:val="TAL"/>
              <w:rPr>
                <w:ins w:id="1193" w:author="Rapporteur" w:date="2024-11-25T21:27:00Z" w16du:dateUtc="2024-11-25T15:57:00Z"/>
                <w:sz w:val="16"/>
                <w:szCs w:val="16"/>
              </w:rPr>
            </w:pPr>
            <w:proofErr w:type="spellStart"/>
            <w:ins w:id="1194" w:author="Rapporteur" w:date="2024-11-25T21:27:00Z" w16du:dateUtc="2024-11-25T15:57:00Z">
              <w:r>
                <w:rPr>
                  <w:sz w:val="16"/>
                  <w:szCs w:val="16"/>
                </w:rPr>
                <w:t>pCR</w:t>
              </w:r>
              <w:proofErr w:type="spellEnd"/>
            </w:ins>
          </w:p>
          <w:p w14:paraId="6B801067" w14:textId="77777777" w:rsidR="00C0513E" w:rsidRDefault="00C0513E" w:rsidP="00723D8C">
            <w:pPr>
              <w:pStyle w:val="TAL"/>
              <w:rPr>
                <w:ins w:id="1195" w:author="Rapporteur" w:date="2024-11-25T21:27:00Z" w16du:dateUtc="2024-11-25T15:57:00Z"/>
                <w:sz w:val="16"/>
                <w:szCs w:val="16"/>
              </w:rPr>
            </w:pPr>
            <w:proofErr w:type="spellStart"/>
            <w:ins w:id="1196" w:author="Rapporteur" w:date="2024-11-25T21:27:00Z" w16du:dateUtc="2024-11-25T15:57:00Z">
              <w:r>
                <w:rPr>
                  <w:sz w:val="16"/>
                  <w:szCs w:val="16"/>
                </w:rPr>
                <w:t>pCR</w:t>
              </w:r>
              <w:proofErr w:type="spellEnd"/>
            </w:ins>
          </w:p>
          <w:p w14:paraId="68508612" w14:textId="4D2145EE" w:rsidR="00C0513E" w:rsidRPr="008C6C1C" w:rsidRDefault="00C0513E" w:rsidP="00723D8C">
            <w:pPr>
              <w:pStyle w:val="TAL"/>
              <w:rPr>
                <w:ins w:id="1197" w:author="Rapporteur" w:date="2024-11-25T21:22:00Z" w16du:dateUtc="2024-11-25T15:52:00Z"/>
                <w:sz w:val="16"/>
                <w:szCs w:val="16"/>
              </w:rPr>
            </w:pPr>
            <w:proofErr w:type="spellStart"/>
            <w:ins w:id="1198" w:author="Rapporteur" w:date="2024-11-25T21:27:00Z" w16du:dateUtc="2024-11-25T15:57:00Z">
              <w:r>
                <w:rPr>
                  <w:sz w:val="16"/>
                  <w:szCs w:val="16"/>
                </w:rPr>
                <w:t>pCR</w:t>
              </w:r>
            </w:ins>
            <w:proofErr w:type="spellEnd"/>
          </w:p>
        </w:tc>
        <w:tc>
          <w:tcPr>
            <w:tcW w:w="496" w:type="dxa"/>
            <w:shd w:val="solid" w:color="FFFFFF" w:fill="auto"/>
          </w:tcPr>
          <w:p w14:paraId="7434513A" w14:textId="77777777" w:rsidR="00C0513E" w:rsidRPr="008C6C1C" w:rsidRDefault="00C0513E" w:rsidP="00943860">
            <w:pPr>
              <w:pStyle w:val="TAR"/>
              <w:rPr>
                <w:ins w:id="1199" w:author="Rapporteur" w:date="2024-11-25T21:22:00Z" w16du:dateUtc="2024-11-25T15:52:00Z"/>
                <w:sz w:val="16"/>
                <w:szCs w:val="16"/>
              </w:rPr>
            </w:pPr>
          </w:p>
        </w:tc>
        <w:tc>
          <w:tcPr>
            <w:tcW w:w="425" w:type="dxa"/>
            <w:shd w:val="solid" w:color="FFFFFF" w:fill="auto"/>
          </w:tcPr>
          <w:p w14:paraId="161D2578" w14:textId="77777777" w:rsidR="00C0513E" w:rsidRPr="008C6C1C" w:rsidRDefault="00C0513E" w:rsidP="00943860">
            <w:pPr>
              <w:pStyle w:val="TAC"/>
              <w:rPr>
                <w:ins w:id="1200" w:author="Rapporteur" w:date="2024-11-25T21:22:00Z" w16du:dateUtc="2024-11-25T15:52:00Z"/>
                <w:sz w:val="16"/>
                <w:szCs w:val="16"/>
              </w:rPr>
            </w:pPr>
          </w:p>
        </w:tc>
        <w:tc>
          <w:tcPr>
            <w:tcW w:w="4962" w:type="dxa"/>
            <w:shd w:val="solid" w:color="FFFFFF" w:fill="auto"/>
          </w:tcPr>
          <w:p w14:paraId="292D44F5" w14:textId="77777777" w:rsidR="00C0513E" w:rsidRPr="00C0513E" w:rsidRDefault="00C0513E" w:rsidP="00C0513E">
            <w:pPr>
              <w:pStyle w:val="TAL"/>
              <w:rPr>
                <w:ins w:id="1201" w:author="Rapporteur" w:date="2024-11-25T21:27:00Z" w16du:dateUtc="2024-11-25T15:57:00Z"/>
                <w:sz w:val="16"/>
                <w:szCs w:val="16"/>
                <w:lang w:val="en-IN"/>
              </w:rPr>
            </w:pPr>
            <w:proofErr w:type="spellStart"/>
            <w:ins w:id="1202" w:author="Rapporteur" w:date="2024-11-25T21:27:00Z" w16du:dateUtc="2024-11-25T15:57:00Z">
              <w:r w:rsidRPr="00C0513E">
                <w:rPr>
                  <w:sz w:val="16"/>
                  <w:szCs w:val="16"/>
                  <w:lang w:val="en-IN"/>
                </w:rPr>
                <w:t>pCR</w:t>
              </w:r>
              <w:proofErr w:type="spellEnd"/>
              <w:r w:rsidRPr="00C0513E">
                <w:rPr>
                  <w:sz w:val="16"/>
                  <w:szCs w:val="16"/>
                  <w:lang w:val="en-IN"/>
                </w:rPr>
                <w:t xml:space="preserve"> TR 28.879 Updates to clarify the role of CAPIF in the study</w:t>
              </w:r>
            </w:ins>
          </w:p>
          <w:p w14:paraId="48BB3A21" w14:textId="77777777" w:rsidR="00C0513E" w:rsidRPr="00C0513E" w:rsidRDefault="00C0513E" w:rsidP="00C0513E">
            <w:pPr>
              <w:pStyle w:val="TAL"/>
              <w:rPr>
                <w:ins w:id="1203" w:author="Rapporteur" w:date="2024-11-25T21:27:00Z" w16du:dateUtc="2024-11-25T15:57:00Z"/>
                <w:sz w:val="16"/>
                <w:szCs w:val="16"/>
                <w:lang w:val="en-IN"/>
              </w:rPr>
            </w:pPr>
            <w:proofErr w:type="spellStart"/>
            <w:ins w:id="1204" w:author="Rapporteur" w:date="2024-11-25T21:27:00Z" w16du:dateUtc="2024-11-25T15:57:00Z">
              <w:r w:rsidRPr="00C0513E">
                <w:rPr>
                  <w:sz w:val="16"/>
                  <w:szCs w:val="16"/>
                  <w:lang w:val="en-IN"/>
                </w:rPr>
                <w:t>pCR</w:t>
              </w:r>
              <w:proofErr w:type="spellEnd"/>
              <w:r w:rsidRPr="00C0513E">
                <w:rPr>
                  <w:sz w:val="16"/>
                  <w:szCs w:val="16"/>
                  <w:lang w:val="en-IN"/>
                </w:rPr>
                <w:t xml:space="preserve"> TR 28.879 Update on exposure of management services through the CAPIF framework</w:t>
              </w:r>
            </w:ins>
          </w:p>
          <w:p w14:paraId="51B1D6A2" w14:textId="77777777" w:rsidR="00C0513E" w:rsidRPr="00C0513E" w:rsidRDefault="00C0513E" w:rsidP="00C0513E">
            <w:pPr>
              <w:pStyle w:val="TAL"/>
              <w:rPr>
                <w:ins w:id="1205" w:author="Rapporteur" w:date="2024-11-25T21:27:00Z" w16du:dateUtc="2024-11-25T15:57:00Z"/>
                <w:sz w:val="16"/>
                <w:szCs w:val="16"/>
                <w:lang w:val="en-IN"/>
              </w:rPr>
            </w:pPr>
            <w:ins w:id="1206" w:author="Rapporteur" w:date="2024-11-25T21:27:00Z" w16du:dateUtc="2024-11-25T15:57:00Z">
              <w:r w:rsidRPr="00C0513E">
                <w:rPr>
                  <w:sz w:val="16"/>
                  <w:szCs w:val="16"/>
                  <w:lang w:val="en-IN"/>
                </w:rPr>
                <w:t xml:space="preserve">Rel-19 </w:t>
              </w:r>
              <w:proofErr w:type="spellStart"/>
              <w:r w:rsidRPr="00C0513E">
                <w:rPr>
                  <w:sz w:val="16"/>
                  <w:szCs w:val="16"/>
                  <w:lang w:val="en-IN"/>
                </w:rPr>
                <w:t>pCR</w:t>
              </w:r>
              <w:proofErr w:type="spellEnd"/>
              <w:r w:rsidRPr="00C0513E">
                <w:rPr>
                  <w:sz w:val="16"/>
                  <w:szCs w:val="16"/>
                  <w:lang w:val="en-IN"/>
                </w:rPr>
                <w:t xml:space="preserve"> TR 28.879 Clean-up and enhancement of the registration UC to add MSEF as the API provider entity</w:t>
              </w:r>
            </w:ins>
          </w:p>
          <w:p w14:paraId="2E83EC1B" w14:textId="77777777" w:rsidR="00C0513E" w:rsidRPr="00C0513E" w:rsidRDefault="00C0513E" w:rsidP="00C0513E">
            <w:pPr>
              <w:pStyle w:val="TAL"/>
              <w:rPr>
                <w:ins w:id="1207" w:author="Rapporteur" w:date="2024-11-25T21:27:00Z" w16du:dateUtc="2024-11-25T15:57:00Z"/>
                <w:sz w:val="16"/>
                <w:szCs w:val="16"/>
                <w:lang w:val="en-IN"/>
              </w:rPr>
            </w:pPr>
            <w:proofErr w:type="spellStart"/>
            <w:ins w:id="1208" w:author="Rapporteur" w:date="2024-11-25T21:27:00Z" w16du:dateUtc="2024-11-25T15:57:00Z">
              <w:r w:rsidRPr="00C0513E">
                <w:rPr>
                  <w:sz w:val="16"/>
                  <w:szCs w:val="16"/>
                  <w:lang w:val="en-IN"/>
                </w:rPr>
                <w:t>pCR</w:t>
              </w:r>
              <w:proofErr w:type="spellEnd"/>
              <w:r w:rsidRPr="00C0513E">
                <w:rPr>
                  <w:sz w:val="16"/>
                  <w:szCs w:val="16"/>
                  <w:lang w:val="en-IN"/>
                </w:rPr>
                <w:t xml:space="preserve"> TR 28.879 Publishing UC - updates</w:t>
              </w:r>
            </w:ins>
          </w:p>
          <w:p w14:paraId="160586D4" w14:textId="77777777" w:rsidR="00C0513E" w:rsidRPr="00C0513E" w:rsidRDefault="00C0513E" w:rsidP="00C0513E">
            <w:pPr>
              <w:pStyle w:val="TAL"/>
              <w:rPr>
                <w:ins w:id="1209" w:author="Rapporteur" w:date="2024-11-25T21:27:00Z" w16du:dateUtc="2024-11-25T15:57:00Z"/>
                <w:sz w:val="16"/>
                <w:szCs w:val="16"/>
                <w:lang w:val="en-IN"/>
              </w:rPr>
            </w:pPr>
            <w:proofErr w:type="spellStart"/>
            <w:ins w:id="1210" w:author="Rapporteur" w:date="2024-11-25T21:27:00Z" w16du:dateUtc="2024-11-25T15:57:00Z">
              <w:r w:rsidRPr="00C0513E">
                <w:rPr>
                  <w:sz w:val="16"/>
                  <w:szCs w:val="16"/>
                  <w:lang w:val="en-IN"/>
                </w:rPr>
                <w:t>pCR</w:t>
              </w:r>
              <w:proofErr w:type="spellEnd"/>
              <w:r w:rsidRPr="00C0513E">
                <w:rPr>
                  <w:sz w:val="16"/>
                  <w:szCs w:val="16"/>
                  <w:lang w:val="en-IN"/>
                </w:rPr>
                <w:t xml:space="preserve"> TR 28.879 Discovery UC - updates</w:t>
              </w:r>
            </w:ins>
          </w:p>
          <w:p w14:paraId="6D121D46" w14:textId="77777777" w:rsidR="00C0513E" w:rsidRPr="00C0513E" w:rsidRDefault="00C0513E" w:rsidP="00C0513E">
            <w:pPr>
              <w:pStyle w:val="TAL"/>
              <w:rPr>
                <w:ins w:id="1211" w:author="Rapporteur" w:date="2024-11-25T21:27:00Z" w16du:dateUtc="2024-11-25T15:57:00Z"/>
                <w:sz w:val="16"/>
                <w:szCs w:val="16"/>
                <w:lang w:val="en-IN"/>
              </w:rPr>
            </w:pPr>
            <w:proofErr w:type="spellStart"/>
            <w:ins w:id="1212" w:author="Rapporteur" w:date="2024-11-25T21:27:00Z" w16du:dateUtc="2024-11-25T15:57:00Z">
              <w:r w:rsidRPr="00C0513E">
                <w:rPr>
                  <w:sz w:val="16"/>
                  <w:szCs w:val="16"/>
                  <w:lang w:val="en-IN"/>
                </w:rPr>
                <w:t>pCR</w:t>
              </w:r>
              <w:proofErr w:type="spellEnd"/>
              <w:r w:rsidRPr="00C0513E">
                <w:rPr>
                  <w:sz w:val="16"/>
                  <w:szCs w:val="16"/>
                  <w:lang w:val="en-IN"/>
                </w:rPr>
                <w:t xml:space="preserve"> TR 28.879 Authorization UC - updates</w:t>
              </w:r>
            </w:ins>
          </w:p>
          <w:p w14:paraId="6AF9F15A" w14:textId="77777777" w:rsidR="00C0513E" w:rsidRPr="00C0513E" w:rsidRDefault="00C0513E" w:rsidP="00C0513E">
            <w:pPr>
              <w:pStyle w:val="TAL"/>
              <w:rPr>
                <w:ins w:id="1213" w:author="Rapporteur" w:date="2024-11-25T21:27:00Z" w16du:dateUtc="2024-11-25T15:57:00Z"/>
                <w:sz w:val="16"/>
                <w:szCs w:val="16"/>
                <w:lang w:val="en-IN"/>
              </w:rPr>
            </w:pPr>
            <w:ins w:id="1214" w:author="Rapporteur" w:date="2024-11-25T21:27:00Z" w16du:dateUtc="2024-11-25T15:57:00Z">
              <w:r w:rsidRPr="00C0513E">
                <w:rPr>
                  <w:sz w:val="16"/>
                  <w:szCs w:val="16"/>
                  <w:lang w:val="en-IN"/>
                </w:rPr>
                <w:t xml:space="preserve">Rel-19 </w:t>
              </w:r>
              <w:proofErr w:type="spellStart"/>
              <w:r w:rsidRPr="00C0513E">
                <w:rPr>
                  <w:sz w:val="16"/>
                  <w:szCs w:val="16"/>
                  <w:lang w:val="en-IN"/>
                </w:rPr>
                <w:t>pCR</w:t>
              </w:r>
              <w:proofErr w:type="spellEnd"/>
              <w:r w:rsidRPr="00C0513E">
                <w:rPr>
                  <w:sz w:val="16"/>
                  <w:szCs w:val="16"/>
                  <w:lang w:val="en-IN"/>
                </w:rPr>
                <w:t xml:space="preserve"> TR 28.879 Clean-up the Logging UC by adding the MSEF as the AEF entity</w:t>
              </w:r>
            </w:ins>
          </w:p>
          <w:p w14:paraId="773328C2" w14:textId="11ACEB54" w:rsidR="00C0513E" w:rsidRPr="00C0513E" w:rsidRDefault="00C0513E" w:rsidP="00C0513E">
            <w:pPr>
              <w:pStyle w:val="TAL"/>
              <w:rPr>
                <w:ins w:id="1215" w:author="Rapporteur" w:date="2024-11-25T21:22:00Z" w16du:dateUtc="2024-11-25T15:52:00Z"/>
                <w:sz w:val="16"/>
                <w:szCs w:val="16"/>
                <w:lang w:val="en-IN"/>
              </w:rPr>
            </w:pPr>
            <w:proofErr w:type="spellStart"/>
            <w:ins w:id="1216" w:author="Rapporteur" w:date="2024-11-25T21:27:00Z" w16du:dateUtc="2024-11-25T15:57:00Z">
              <w:r w:rsidRPr="00C0513E">
                <w:rPr>
                  <w:sz w:val="16"/>
                  <w:szCs w:val="16"/>
                  <w:lang w:val="en-IN"/>
                </w:rPr>
                <w:t>pCR</w:t>
              </w:r>
              <w:proofErr w:type="spellEnd"/>
              <w:r w:rsidRPr="00C0513E">
                <w:rPr>
                  <w:sz w:val="16"/>
                  <w:szCs w:val="16"/>
                  <w:lang w:val="en-IN"/>
                </w:rPr>
                <w:t xml:space="preserve"> TR 28.879 Conclusions and recommendations</w:t>
              </w:r>
            </w:ins>
          </w:p>
        </w:tc>
        <w:tc>
          <w:tcPr>
            <w:tcW w:w="708" w:type="dxa"/>
            <w:shd w:val="solid" w:color="FFFFFF" w:fill="auto"/>
          </w:tcPr>
          <w:p w14:paraId="00AF9537" w14:textId="411316C8" w:rsidR="00C0513E" w:rsidRDefault="00E262F8" w:rsidP="00943860">
            <w:pPr>
              <w:pStyle w:val="TAC"/>
              <w:rPr>
                <w:ins w:id="1217" w:author="Rapporteur" w:date="2024-11-25T21:22:00Z" w16du:dateUtc="2024-11-25T15:52:00Z"/>
                <w:sz w:val="16"/>
                <w:szCs w:val="16"/>
              </w:rPr>
            </w:pPr>
            <w:ins w:id="1218" w:author="Rapporteur" w:date="2024-11-25T22:21:00Z" w16du:dateUtc="2024-11-25T16:51:00Z">
              <w:r>
                <w:rPr>
                  <w:sz w:val="16"/>
                  <w:szCs w:val="16"/>
                </w:rPr>
                <w:t>1.2.0</w:t>
              </w:r>
            </w:ins>
          </w:p>
        </w:tc>
      </w:tr>
    </w:tbl>
    <w:p w14:paraId="0AA09D36" w14:textId="14388FB6" w:rsidR="00687AB3" w:rsidRPr="00FA3EF7" w:rsidRDefault="00687AB3" w:rsidP="00E95D27"/>
    <w:sectPr w:rsidR="00687AB3" w:rsidRPr="00FA3EF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63270E3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212A">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5DD104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212A">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7126">
    <w15:presenceInfo w15:providerId="None" w15:userId="S5-247126"/>
  </w15:person>
  <w15:person w15:author="S5-247129">
    <w15:presenceInfo w15:providerId="None" w15:userId="S5-247129"/>
  </w15:person>
  <w15:person w15:author="S5-247131">
    <w15:presenceInfo w15:providerId="None" w15:userId="S5-247131"/>
  </w15:person>
  <w15:person w15:author="S5-247132">
    <w15:presenceInfo w15:providerId="None" w15:userId="S5-247132"/>
  </w15:person>
  <w15:person w15:author="S5-247133">
    <w15:presenceInfo w15:providerId="None" w15:userId="S5-247133"/>
  </w15:person>
  <w15:person w15:author="S5-247135">
    <w15:presenceInfo w15:providerId="None" w15:userId="S5-247135"/>
  </w15:person>
  <w15:person w15:author="S5-247136">
    <w15:presenceInfo w15:providerId="None" w15:userId="S5-247136"/>
  </w15:person>
  <w15:person w15:author="S5-247138">
    <w15:presenceInfo w15:providerId="None" w15:userId="S5-2471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99"/>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4.vsd"/><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276</TotalTime>
  <Pages>38</Pages>
  <Words>14920</Words>
  <Characters>112891</Characters>
  <Application>Microsoft Office Word</Application>
  <DocSecurity>0</DocSecurity>
  <Lines>940</Lines>
  <Paragraphs>255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S5-247136</cp:lastModifiedBy>
  <cp:revision>40</cp:revision>
  <cp:lastPrinted>2019-02-25T14:05:00Z</cp:lastPrinted>
  <dcterms:created xsi:type="dcterms:W3CDTF">2024-09-20T12:58:00Z</dcterms:created>
  <dcterms:modified xsi:type="dcterms:W3CDTF">2024-11-25T20:57:00Z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