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w:t>
            </w:r>
            <w:del w:id="0" w:author="cmcc" w:date="2024-10-21T18:02:24Z">
              <w:r>
                <w:rPr>
                  <w:rFonts w:hint="default" w:eastAsia="宋体"/>
                  <w:highlight w:val="none"/>
                  <w:lang w:val="en-US" w:eastAsia="zh-CN"/>
                </w:rPr>
                <w:delText>1</w:delText>
              </w:r>
            </w:del>
            <w:ins w:id="1" w:author="cmcc" w:date="2024-10-21T18:02:24Z">
              <w:r>
                <w:rPr>
                  <w:rFonts w:hint="eastAsia" w:eastAsia="宋体"/>
                  <w:highlight w:val="none"/>
                  <w:lang w:val="en-US" w:eastAsia="zh-CN"/>
                </w:rPr>
                <w:t>2</w:t>
              </w:r>
            </w:ins>
            <w:r>
              <w:rPr>
                <w:rFonts w:hint="eastAsia" w:eastAsia="宋体"/>
                <w:highlight w:val="none"/>
                <w:lang w:val="en-US" w:eastAsia="zh-CN"/>
              </w:rPr>
              <w:t>.0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del w:id="2" w:author="cmcc" w:date="2024-10-21T18:02:27Z">
              <w:r>
                <w:rPr>
                  <w:rFonts w:hint="default" w:eastAsia="宋体"/>
                  <w:sz w:val="32"/>
                  <w:highlight w:val="none"/>
                  <w:lang w:val="en-US" w:eastAsia="zh-CN"/>
                </w:rPr>
                <w:delText>08</w:delText>
              </w:r>
            </w:del>
            <w:ins w:id="3" w:author="cmcc" w:date="2024-10-21T18:02:27Z">
              <w:r>
                <w:rPr>
                  <w:rFonts w:hint="eastAsia" w:eastAsia="宋体"/>
                  <w:sz w:val="32"/>
                  <w:highlight w:val="none"/>
                  <w:lang w:val="en-US" w:eastAsia="zh-CN"/>
                </w:rPr>
                <w:t>1</w:t>
              </w:r>
            </w:ins>
            <w:ins w:id="4" w:author="cmcc" w:date="2024-10-21T18:02:29Z">
              <w:r>
                <w:rPr>
                  <w:rFonts w:hint="eastAsia" w:eastAsia="宋体"/>
                  <w:sz w:val="32"/>
                  <w:highlight w:val="none"/>
                  <w:lang w:val="en-US" w:eastAsia="zh-CN"/>
                </w:rPr>
                <w:t>0</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271"/>
            <w:bookmarkEnd w:id="9"/>
            <w:bookmarkStart w:id="10" w:name="_MON_1710316344"/>
            <w:bookmarkEnd w:id="10"/>
            <w:bookmarkStart w:id="11" w:name="_MON_1710316738"/>
            <w:bookmarkEnd w:id="11"/>
            <w:bookmarkStart w:id="12" w:name="_Hlk99699974"/>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4"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rPr>
          <w:del w:id="5" w:author="cmcc" w:date="2024-10-21T18:21:48Z"/>
        </w:rPr>
      </w:pPr>
      <w:r>
        <w:fldChar w:fldCharType="begin"/>
      </w:r>
      <w:r>
        <w:instrText xml:space="preserve"> TOC \o "1-9" </w:instrText>
      </w:r>
      <w:r>
        <w:fldChar w:fldCharType="separate"/>
      </w:r>
      <w:del w:id="6" w:author="cmcc" w:date="2024-10-21T18:21:48Z">
        <w:r>
          <w:rPr/>
          <w:delText>Foreword</w:delText>
        </w:r>
      </w:del>
      <w:del w:id="7" w:author="cmcc" w:date="2024-10-21T18:21:48Z">
        <w:r>
          <w:rPr/>
          <w:tab/>
        </w:r>
      </w:del>
      <w:del w:id="8" w:author="cmcc" w:date="2024-10-21T18:21:48Z">
        <w:r>
          <w:rPr/>
          <w:fldChar w:fldCharType="begin"/>
        </w:r>
      </w:del>
      <w:del w:id="9" w:author="cmcc" w:date="2024-10-21T18:21:48Z">
        <w:r>
          <w:rPr/>
          <w:delInstrText xml:space="preserve"> PAGEREF _Toc8605 \h </w:delInstrText>
        </w:r>
      </w:del>
      <w:del w:id="10" w:author="cmcc" w:date="2024-10-21T18:21:48Z">
        <w:r>
          <w:rPr/>
          <w:fldChar w:fldCharType="separate"/>
        </w:r>
      </w:del>
      <w:del w:id="11" w:author="cmcc" w:date="2024-10-21T18:21:48Z">
        <w:r>
          <w:rPr/>
          <w:delText>4</w:delText>
        </w:r>
      </w:del>
      <w:del w:id="12" w:author="cmcc" w:date="2024-10-21T18:21:48Z">
        <w:r>
          <w:rPr/>
          <w:fldChar w:fldCharType="end"/>
        </w:r>
      </w:del>
    </w:p>
    <w:p>
      <w:pPr>
        <w:pStyle w:val="20"/>
        <w:tabs>
          <w:tab w:val="right" w:pos="1000"/>
          <w:tab w:val="right" w:leader="dot" w:pos="9641"/>
          <w:tab w:val="clear" w:pos="9639"/>
        </w:tabs>
        <w:rPr>
          <w:del w:id="13" w:author="cmcc" w:date="2024-10-21T18:21:48Z"/>
        </w:rPr>
      </w:pPr>
      <w:del w:id="14" w:author="cmcc" w:date="2024-10-21T18:21:48Z">
        <w:r>
          <w:rPr/>
          <w:delText>1</w:delText>
        </w:r>
      </w:del>
      <w:del w:id="15" w:author="cmcc" w:date="2024-10-21T18:21:48Z">
        <w:r>
          <w:rPr/>
          <w:tab/>
        </w:r>
      </w:del>
      <w:del w:id="16" w:author="cmcc" w:date="2024-10-21T18:21:48Z">
        <w:r>
          <w:rPr/>
          <w:delText>Scope</w:delText>
        </w:r>
      </w:del>
      <w:del w:id="17" w:author="cmcc" w:date="2024-10-21T18:21:48Z">
        <w:r>
          <w:rPr/>
          <w:tab/>
        </w:r>
      </w:del>
      <w:del w:id="18" w:author="cmcc" w:date="2024-10-21T18:21:48Z">
        <w:r>
          <w:rPr/>
          <w:fldChar w:fldCharType="begin"/>
        </w:r>
      </w:del>
      <w:del w:id="19" w:author="cmcc" w:date="2024-10-21T18:21:48Z">
        <w:r>
          <w:rPr/>
          <w:delInstrText xml:space="preserve"> PAGEREF _Toc335 \h </w:delInstrText>
        </w:r>
      </w:del>
      <w:del w:id="20" w:author="cmcc" w:date="2024-10-21T18:21:48Z">
        <w:r>
          <w:rPr/>
          <w:fldChar w:fldCharType="separate"/>
        </w:r>
      </w:del>
      <w:del w:id="21" w:author="cmcc" w:date="2024-10-21T18:21:48Z">
        <w:r>
          <w:rPr/>
          <w:delText>6</w:delText>
        </w:r>
      </w:del>
      <w:del w:id="22" w:author="cmcc" w:date="2024-10-21T18:21:48Z">
        <w:r>
          <w:rPr/>
          <w:fldChar w:fldCharType="end"/>
        </w:r>
      </w:del>
    </w:p>
    <w:p>
      <w:pPr>
        <w:pStyle w:val="20"/>
        <w:tabs>
          <w:tab w:val="right" w:pos="1200"/>
          <w:tab w:val="right" w:leader="dot" w:pos="9641"/>
          <w:tab w:val="clear" w:pos="9639"/>
        </w:tabs>
        <w:rPr>
          <w:del w:id="23" w:author="cmcc" w:date="2024-10-21T18:21:48Z"/>
        </w:rPr>
      </w:pPr>
      <w:del w:id="24" w:author="cmcc" w:date="2024-10-21T18:21:48Z">
        <w:r>
          <w:rPr/>
          <w:delText>2</w:delText>
        </w:r>
      </w:del>
      <w:del w:id="25" w:author="cmcc" w:date="2024-10-21T18:21:48Z">
        <w:r>
          <w:rPr/>
          <w:tab/>
        </w:r>
      </w:del>
      <w:del w:id="26" w:author="cmcc" w:date="2024-10-21T18:21:48Z">
        <w:r>
          <w:rPr/>
          <w:delText>References</w:delText>
        </w:r>
      </w:del>
      <w:del w:id="27" w:author="cmcc" w:date="2024-10-21T18:21:48Z">
        <w:r>
          <w:rPr/>
          <w:tab/>
        </w:r>
      </w:del>
      <w:del w:id="28" w:author="cmcc" w:date="2024-10-21T18:21:48Z">
        <w:r>
          <w:rPr/>
          <w:fldChar w:fldCharType="begin"/>
        </w:r>
      </w:del>
      <w:del w:id="29" w:author="cmcc" w:date="2024-10-21T18:21:48Z">
        <w:r>
          <w:rPr/>
          <w:delInstrText xml:space="preserve"> PAGEREF _Toc17464 \h </w:delInstrText>
        </w:r>
      </w:del>
      <w:del w:id="30" w:author="cmcc" w:date="2024-10-21T18:21:48Z">
        <w:r>
          <w:rPr/>
          <w:fldChar w:fldCharType="separate"/>
        </w:r>
      </w:del>
      <w:del w:id="31" w:author="cmcc" w:date="2024-10-21T18:21:48Z">
        <w:r>
          <w:rPr/>
          <w:delText>6</w:delText>
        </w:r>
      </w:del>
      <w:del w:id="32" w:author="cmcc" w:date="2024-10-21T18:21:48Z">
        <w:r>
          <w:rPr/>
          <w:fldChar w:fldCharType="end"/>
        </w:r>
      </w:del>
    </w:p>
    <w:p>
      <w:pPr>
        <w:pStyle w:val="20"/>
        <w:tabs>
          <w:tab w:val="right" w:pos="2000"/>
          <w:tab w:val="right" w:leader="dot" w:pos="9641"/>
          <w:tab w:val="clear" w:pos="9639"/>
        </w:tabs>
        <w:rPr>
          <w:del w:id="33" w:author="cmcc" w:date="2024-10-21T18:21:48Z"/>
        </w:rPr>
      </w:pPr>
      <w:del w:id="34" w:author="cmcc" w:date="2024-10-21T18:21:48Z">
        <w:r>
          <w:rPr/>
          <w:delText>3</w:delText>
        </w:r>
      </w:del>
      <w:del w:id="35" w:author="cmcc" w:date="2024-10-21T18:21:48Z">
        <w:r>
          <w:rPr/>
          <w:tab/>
        </w:r>
      </w:del>
      <w:del w:id="36" w:author="cmcc" w:date="2024-10-21T18:21:48Z">
        <w:r>
          <w:rPr/>
          <w:delText>Definitions of terms, symbols and abbreviations</w:delText>
        </w:r>
      </w:del>
      <w:del w:id="37" w:author="cmcc" w:date="2024-10-21T18:21:48Z">
        <w:r>
          <w:rPr/>
          <w:tab/>
        </w:r>
      </w:del>
      <w:del w:id="38" w:author="cmcc" w:date="2024-10-21T18:21:48Z">
        <w:r>
          <w:rPr/>
          <w:fldChar w:fldCharType="begin"/>
        </w:r>
      </w:del>
      <w:del w:id="39" w:author="cmcc" w:date="2024-10-21T18:21:48Z">
        <w:r>
          <w:rPr/>
          <w:delInstrText xml:space="preserve"> PAGEREF _Toc4465 \h </w:delInstrText>
        </w:r>
      </w:del>
      <w:del w:id="40" w:author="cmcc" w:date="2024-10-21T18:21:48Z">
        <w:r>
          <w:rPr/>
          <w:fldChar w:fldCharType="separate"/>
        </w:r>
      </w:del>
      <w:del w:id="41" w:author="cmcc" w:date="2024-10-21T18:21:48Z">
        <w:r>
          <w:rPr/>
          <w:delText>6</w:delText>
        </w:r>
      </w:del>
      <w:del w:id="42" w:author="cmcc" w:date="2024-10-21T18:21:48Z">
        <w:r>
          <w:rPr/>
          <w:fldChar w:fldCharType="end"/>
        </w:r>
      </w:del>
    </w:p>
    <w:p>
      <w:pPr>
        <w:pStyle w:val="19"/>
        <w:tabs>
          <w:tab w:val="right" w:pos="1200"/>
          <w:tab w:val="right" w:leader="dot" w:pos="9641"/>
          <w:tab w:val="clear" w:pos="9639"/>
        </w:tabs>
        <w:rPr>
          <w:del w:id="43" w:author="cmcc" w:date="2024-10-21T18:21:48Z"/>
        </w:rPr>
      </w:pPr>
      <w:del w:id="44" w:author="cmcc" w:date="2024-10-21T18:21:48Z">
        <w:r>
          <w:rPr/>
          <w:delText>3.1</w:delText>
        </w:r>
      </w:del>
      <w:del w:id="45" w:author="cmcc" w:date="2024-10-21T18:21:48Z">
        <w:r>
          <w:rPr/>
          <w:tab/>
        </w:r>
      </w:del>
      <w:del w:id="46" w:author="cmcc" w:date="2024-10-21T18:21:48Z">
        <w:r>
          <w:rPr/>
          <w:delText>Terms</w:delText>
        </w:r>
      </w:del>
      <w:del w:id="47" w:author="cmcc" w:date="2024-10-21T18:21:48Z">
        <w:r>
          <w:rPr/>
          <w:tab/>
        </w:r>
      </w:del>
      <w:del w:id="48" w:author="cmcc" w:date="2024-10-21T18:21:48Z">
        <w:r>
          <w:rPr/>
          <w:fldChar w:fldCharType="begin"/>
        </w:r>
      </w:del>
      <w:del w:id="49" w:author="cmcc" w:date="2024-10-21T18:21:48Z">
        <w:r>
          <w:rPr/>
          <w:delInstrText xml:space="preserve"> PAGEREF _Toc29719 \h </w:delInstrText>
        </w:r>
      </w:del>
      <w:del w:id="50" w:author="cmcc" w:date="2024-10-21T18:21:48Z">
        <w:r>
          <w:rPr/>
          <w:fldChar w:fldCharType="separate"/>
        </w:r>
      </w:del>
      <w:del w:id="51" w:author="cmcc" w:date="2024-10-21T18:21:48Z">
        <w:r>
          <w:rPr/>
          <w:delText>6</w:delText>
        </w:r>
      </w:del>
      <w:del w:id="52" w:author="cmcc" w:date="2024-10-21T18:21:48Z">
        <w:r>
          <w:rPr/>
          <w:fldChar w:fldCharType="end"/>
        </w:r>
      </w:del>
    </w:p>
    <w:p>
      <w:pPr>
        <w:pStyle w:val="19"/>
        <w:tabs>
          <w:tab w:val="right" w:pos="1200"/>
          <w:tab w:val="right" w:leader="dot" w:pos="9641"/>
          <w:tab w:val="clear" w:pos="9639"/>
        </w:tabs>
        <w:rPr>
          <w:del w:id="53" w:author="cmcc" w:date="2024-10-21T18:21:48Z"/>
        </w:rPr>
      </w:pPr>
      <w:del w:id="54" w:author="cmcc" w:date="2024-10-21T18:21:48Z">
        <w:r>
          <w:rPr/>
          <w:delText>3.2</w:delText>
        </w:r>
      </w:del>
      <w:del w:id="55" w:author="cmcc" w:date="2024-10-21T18:21:48Z">
        <w:r>
          <w:rPr/>
          <w:tab/>
        </w:r>
      </w:del>
      <w:del w:id="56" w:author="cmcc" w:date="2024-10-21T18:21:48Z">
        <w:r>
          <w:rPr/>
          <w:delText>Symbols</w:delText>
        </w:r>
      </w:del>
      <w:del w:id="57" w:author="cmcc" w:date="2024-10-21T18:21:48Z">
        <w:r>
          <w:rPr/>
          <w:tab/>
        </w:r>
      </w:del>
      <w:del w:id="58" w:author="cmcc" w:date="2024-10-21T18:21:48Z">
        <w:r>
          <w:rPr/>
          <w:fldChar w:fldCharType="begin"/>
        </w:r>
      </w:del>
      <w:del w:id="59" w:author="cmcc" w:date="2024-10-21T18:21:48Z">
        <w:r>
          <w:rPr/>
          <w:delInstrText xml:space="preserve"> PAGEREF _Toc2213 \h </w:delInstrText>
        </w:r>
      </w:del>
      <w:del w:id="60" w:author="cmcc" w:date="2024-10-21T18:21:48Z">
        <w:r>
          <w:rPr/>
          <w:fldChar w:fldCharType="separate"/>
        </w:r>
      </w:del>
      <w:del w:id="61" w:author="cmcc" w:date="2024-10-21T18:21:48Z">
        <w:r>
          <w:rPr/>
          <w:delText>7</w:delText>
        </w:r>
      </w:del>
      <w:del w:id="62" w:author="cmcc" w:date="2024-10-21T18:21:48Z">
        <w:r>
          <w:rPr/>
          <w:fldChar w:fldCharType="end"/>
        </w:r>
      </w:del>
    </w:p>
    <w:p>
      <w:pPr>
        <w:pStyle w:val="19"/>
        <w:tabs>
          <w:tab w:val="right" w:pos="1200"/>
          <w:tab w:val="right" w:leader="dot" w:pos="9641"/>
          <w:tab w:val="clear" w:pos="9639"/>
        </w:tabs>
        <w:rPr>
          <w:del w:id="63" w:author="cmcc" w:date="2024-10-21T18:21:48Z"/>
        </w:rPr>
      </w:pPr>
      <w:del w:id="64" w:author="cmcc" w:date="2024-10-21T18:21:48Z">
        <w:r>
          <w:rPr/>
          <w:delText>3.3</w:delText>
        </w:r>
      </w:del>
      <w:del w:id="65" w:author="cmcc" w:date="2024-10-21T18:21:48Z">
        <w:r>
          <w:rPr/>
          <w:tab/>
        </w:r>
      </w:del>
      <w:del w:id="66" w:author="cmcc" w:date="2024-10-21T18:21:48Z">
        <w:r>
          <w:rPr/>
          <w:delText>Abbreviations</w:delText>
        </w:r>
      </w:del>
      <w:del w:id="67" w:author="cmcc" w:date="2024-10-21T18:21:48Z">
        <w:r>
          <w:rPr/>
          <w:tab/>
        </w:r>
      </w:del>
      <w:del w:id="68" w:author="cmcc" w:date="2024-10-21T18:21:48Z">
        <w:r>
          <w:rPr/>
          <w:fldChar w:fldCharType="begin"/>
        </w:r>
      </w:del>
      <w:del w:id="69" w:author="cmcc" w:date="2024-10-21T18:21:48Z">
        <w:r>
          <w:rPr/>
          <w:delInstrText xml:space="preserve"> PAGEREF _Toc812 \h </w:delInstrText>
        </w:r>
      </w:del>
      <w:del w:id="70" w:author="cmcc" w:date="2024-10-21T18:21:48Z">
        <w:r>
          <w:rPr/>
          <w:fldChar w:fldCharType="separate"/>
        </w:r>
      </w:del>
      <w:del w:id="71" w:author="cmcc" w:date="2024-10-21T18:21:48Z">
        <w:r>
          <w:rPr/>
          <w:delText>7</w:delText>
        </w:r>
      </w:del>
      <w:del w:id="72" w:author="cmcc" w:date="2024-10-21T18:21:48Z">
        <w:r>
          <w:rPr/>
          <w:fldChar w:fldCharType="end"/>
        </w:r>
      </w:del>
    </w:p>
    <w:p>
      <w:pPr>
        <w:pStyle w:val="20"/>
        <w:tabs>
          <w:tab w:val="right" w:pos="1200"/>
          <w:tab w:val="right" w:leader="dot" w:pos="9641"/>
          <w:tab w:val="clear" w:pos="9639"/>
        </w:tabs>
        <w:rPr>
          <w:del w:id="73" w:author="cmcc" w:date="2024-10-21T18:21:48Z"/>
        </w:rPr>
      </w:pPr>
      <w:del w:id="74" w:author="cmcc" w:date="2024-10-21T18:21:48Z">
        <w:r>
          <w:rPr>
            <w:rFonts w:hint="eastAsia"/>
            <w:lang w:eastAsia="zh-CN"/>
          </w:rPr>
          <w:delText>4</w:delText>
        </w:r>
      </w:del>
      <w:del w:id="75" w:author="cmcc" w:date="2024-10-21T18:21:48Z">
        <w:r>
          <w:rPr/>
          <w:tab/>
        </w:r>
      </w:del>
      <w:del w:id="76" w:author="cmcc" w:date="2024-10-21T18:21:48Z">
        <w:r>
          <w:rPr/>
          <w:delText>Background</w:delText>
        </w:r>
      </w:del>
      <w:del w:id="77" w:author="cmcc" w:date="2024-10-21T18:21:48Z">
        <w:r>
          <w:rPr/>
          <w:tab/>
        </w:r>
      </w:del>
      <w:del w:id="78" w:author="cmcc" w:date="2024-10-21T18:21:48Z">
        <w:r>
          <w:rPr/>
          <w:fldChar w:fldCharType="begin"/>
        </w:r>
      </w:del>
      <w:del w:id="79" w:author="cmcc" w:date="2024-10-21T18:21:48Z">
        <w:r>
          <w:rPr/>
          <w:delInstrText xml:space="preserve"> PAGEREF _Toc25076 \h </w:delInstrText>
        </w:r>
      </w:del>
      <w:del w:id="80" w:author="cmcc" w:date="2024-10-21T18:21:48Z">
        <w:r>
          <w:rPr/>
          <w:fldChar w:fldCharType="separate"/>
        </w:r>
      </w:del>
      <w:del w:id="81" w:author="cmcc" w:date="2024-10-21T18:21:48Z">
        <w:r>
          <w:rPr/>
          <w:delText>7</w:delText>
        </w:r>
      </w:del>
      <w:del w:id="82" w:author="cmcc" w:date="2024-10-21T18:21:48Z">
        <w:r>
          <w:rPr/>
          <w:fldChar w:fldCharType="end"/>
        </w:r>
      </w:del>
    </w:p>
    <w:p>
      <w:pPr>
        <w:pStyle w:val="19"/>
        <w:tabs>
          <w:tab w:val="right" w:pos="1200"/>
          <w:tab w:val="right" w:leader="dot" w:pos="9641"/>
          <w:tab w:val="clear" w:pos="9639"/>
        </w:tabs>
        <w:rPr>
          <w:del w:id="83" w:author="cmcc" w:date="2024-10-21T18:21:48Z"/>
        </w:rPr>
      </w:pPr>
      <w:del w:id="84" w:author="cmcc" w:date="2024-10-21T18:21:48Z">
        <w:r>
          <w:rPr/>
          <w:delText>4.</w:delText>
        </w:r>
      </w:del>
      <w:del w:id="85" w:author="cmcc" w:date="2024-10-21T18:21:48Z">
        <w:r>
          <w:rPr>
            <w:rFonts w:hint="eastAsia"/>
            <w:lang w:eastAsia="zh-CN"/>
          </w:rPr>
          <w:delText>1</w:delText>
        </w:r>
      </w:del>
      <w:del w:id="86" w:author="cmcc" w:date="2024-10-21T18:21:48Z">
        <w:r>
          <w:rPr/>
          <w:tab/>
        </w:r>
      </w:del>
      <w:del w:id="87" w:author="cmcc" w:date="2024-10-21T18:21:48Z">
        <w:r>
          <w:rPr/>
          <w:delText>General</w:delText>
        </w:r>
      </w:del>
      <w:del w:id="88" w:author="cmcc" w:date="2024-10-21T18:21:48Z">
        <w:r>
          <w:rPr/>
          <w:tab/>
        </w:r>
      </w:del>
      <w:del w:id="89" w:author="cmcc" w:date="2024-10-21T18:21:48Z">
        <w:r>
          <w:rPr/>
          <w:fldChar w:fldCharType="begin"/>
        </w:r>
      </w:del>
      <w:del w:id="90" w:author="cmcc" w:date="2024-10-21T18:21:48Z">
        <w:r>
          <w:rPr/>
          <w:delInstrText xml:space="preserve"> PAGEREF _Toc13749 \h </w:delInstrText>
        </w:r>
      </w:del>
      <w:del w:id="91" w:author="cmcc" w:date="2024-10-21T18:21:48Z">
        <w:r>
          <w:rPr/>
          <w:fldChar w:fldCharType="separate"/>
        </w:r>
      </w:del>
      <w:del w:id="92" w:author="cmcc" w:date="2024-10-21T18:21:48Z">
        <w:r>
          <w:rPr/>
          <w:delText>7</w:delText>
        </w:r>
      </w:del>
      <w:del w:id="93" w:author="cmcc" w:date="2024-10-21T18:21:48Z">
        <w:r>
          <w:rPr/>
          <w:fldChar w:fldCharType="end"/>
        </w:r>
      </w:del>
    </w:p>
    <w:p>
      <w:pPr>
        <w:pStyle w:val="19"/>
        <w:tabs>
          <w:tab w:val="right" w:pos="2000"/>
          <w:tab w:val="right" w:leader="dot" w:pos="9641"/>
          <w:tab w:val="clear" w:pos="9639"/>
        </w:tabs>
        <w:rPr>
          <w:del w:id="94" w:author="cmcc" w:date="2024-10-21T18:21:48Z"/>
        </w:rPr>
      </w:pPr>
      <w:del w:id="95" w:author="cmcc" w:date="2024-10-21T18:21:48Z">
        <w:r>
          <w:rPr/>
          <w:delText>4.</w:delText>
        </w:r>
      </w:del>
      <w:del w:id="96" w:author="cmcc" w:date="2024-10-21T18:21:48Z">
        <w:r>
          <w:rPr>
            <w:rFonts w:hint="eastAsia"/>
            <w:lang w:eastAsia="zh-CN"/>
          </w:rPr>
          <w:delText>2</w:delText>
        </w:r>
      </w:del>
      <w:del w:id="97" w:author="cmcc" w:date="2024-10-21T18:21:48Z">
        <w:r>
          <w:rPr/>
          <w:tab/>
        </w:r>
      </w:del>
      <w:del w:id="98" w:author="cmcc" w:date="2024-10-21T18:21:48Z">
        <w:r>
          <w:rPr/>
          <w:delText>Architecture for Support of Uncrewed Aerial Systems</w:delText>
        </w:r>
      </w:del>
      <w:del w:id="99" w:author="cmcc" w:date="2024-10-21T18:21:48Z">
        <w:r>
          <w:rPr/>
          <w:tab/>
        </w:r>
      </w:del>
      <w:del w:id="100" w:author="cmcc" w:date="2024-10-21T18:21:48Z">
        <w:r>
          <w:rPr/>
          <w:fldChar w:fldCharType="begin"/>
        </w:r>
      </w:del>
      <w:del w:id="101" w:author="cmcc" w:date="2024-10-21T18:21:48Z">
        <w:r>
          <w:rPr/>
          <w:delInstrText xml:space="preserve"> PAGEREF _Toc6296 \h </w:delInstrText>
        </w:r>
      </w:del>
      <w:del w:id="102" w:author="cmcc" w:date="2024-10-21T18:21:48Z">
        <w:r>
          <w:rPr/>
          <w:fldChar w:fldCharType="separate"/>
        </w:r>
      </w:del>
      <w:del w:id="103" w:author="cmcc" w:date="2024-10-21T18:21:48Z">
        <w:r>
          <w:rPr/>
          <w:delText>7</w:delText>
        </w:r>
      </w:del>
      <w:del w:id="104" w:author="cmcc" w:date="2024-10-21T18:21:48Z">
        <w:r>
          <w:rPr/>
          <w:fldChar w:fldCharType="end"/>
        </w:r>
      </w:del>
    </w:p>
    <w:p>
      <w:pPr>
        <w:pStyle w:val="19"/>
        <w:tabs>
          <w:tab w:val="right" w:pos="2000"/>
          <w:tab w:val="right" w:leader="dot" w:pos="9641"/>
          <w:tab w:val="clear" w:pos="9639"/>
        </w:tabs>
        <w:rPr>
          <w:del w:id="105" w:author="cmcc" w:date="2024-10-21T18:21:48Z"/>
        </w:rPr>
      </w:pPr>
      <w:del w:id="106" w:author="cmcc" w:date="2024-10-21T18:21:48Z">
        <w:r>
          <w:rPr/>
          <w:delText>4.</w:delText>
        </w:r>
      </w:del>
      <w:del w:id="107" w:author="cmcc" w:date="2024-10-21T18:21:48Z">
        <w:r>
          <w:rPr>
            <w:rFonts w:hint="eastAsia"/>
            <w:lang w:val="en-US" w:eastAsia="zh-CN"/>
          </w:rPr>
          <w:delText>3</w:delText>
        </w:r>
      </w:del>
      <w:del w:id="108" w:author="cmcc" w:date="2024-10-21T18:21:48Z">
        <w:r>
          <w:rPr/>
          <w:tab/>
        </w:r>
      </w:del>
      <w:del w:id="109" w:author="cmcc" w:date="2024-10-21T18:21:48Z">
        <w:r>
          <w:rPr>
            <w:lang w:eastAsia="zh-CN"/>
          </w:rPr>
          <w:delText>Business roles</w:delText>
        </w:r>
      </w:del>
      <w:del w:id="110" w:author="cmcc" w:date="2024-10-21T18:21:48Z">
        <w:r>
          <w:rPr/>
          <w:tab/>
        </w:r>
      </w:del>
      <w:del w:id="111" w:author="cmcc" w:date="2024-10-21T18:21:48Z">
        <w:r>
          <w:rPr/>
          <w:fldChar w:fldCharType="begin"/>
        </w:r>
      </w:del>
      <w:del w:id="112" w:author="cmcc" w:date="2024-10-21T18:21:48Z">
        <w:r>
          <w:rPr/>
          <w:delInstrText xml:space="preserve"> PAGEREF _Toc2605 \h </w:delInstrText>
        </w:r>
      </w:del>
      <w:del w:id="113" w:author="cmcc" w:date="2024-10-21T18:21:48Z">
        <w:r>
          <w:rPr/>
          <w:fldChar w:fldCharType="separate"/>
        </w:r>
      </w:del>
      <w:del w:id="114" w:author="cmcc" w:date="2024-10-21T18:21:48Z">
        <w:r>
          <w:rPr/>
          <w:delText>8</w:delText>
        </w:r>
      </w:del>
      <w:del w:id="115" w:author="cmcc" w:date="2024-10-21T18:21:48Z">
        <w:r>
          <w:rPr/>
          <w:fldChar w:fldCharType="end"/>
        </w:r>
      </w:del>
    </w:p>
    <w:p>
      <w:pPr>
        <w:pStyle w:val="20"/>
        <w:tabs>
          <w:tab w:val="right" w:pos="2000"/>
          <w:tab w:val="right" w:leader="dot" w:pos="9641"/>
          <w:tab w:val="clear" w:pos="9639"/>
        </w:tabs>
        <w:rPr>
          <w:del w:id="116" w:author="cmcc" w:date="2024-10-21T18:21:48Z"/>
        </w:rPr>
      </w:pPr>
      <w:del w:id="117" w:author="cmcc" w:date="2024-10-21T18:21:48Z">
        <w:r>
          <w:rPr>
            <w:rFonts w:hint="eastAsia"/>
            <w:lang w:val="en-US" w:eastAsia="zh-CN"/>
          </w:rPr>
          <w:delText>5</w:delText>
        </w:r>
      </w:del>
      <w:del w:id="118" w:author="cmcc" w:date="2024-10-21T18:21:48Z">
        <w:r>
          <w:rPr/>
          <w:tab/>
        </w:r>
      </w:del>
      <w:del w:id="119" w:author="cmcc" w:date="2024-10-21T18:21:48Z">
        <w:r>
          <w:rPr/>
          <w:delText>Charging scenarios and key issues</w:delText>
        </w:r>
      </w:del>
      <w:del w:id="120" w:author="cmcc" w:date="2024-10-21T18:21:48Z">
        <w:r>
          <w:rPr/>
          <w:tab/>
        </w:r>
      </w:del>
      <w:del w:id="121" w:author="cmcc" w:date="2024-10-21T18:21:48Z">
        <w:r>
          <w:rPr/>
          <w:fldChar w:fldCharType="begin"/>
        </w:r>
      </w:del>
      <w:del w:id="122" w:author="cmcc" w:date="2024-10-21T18:21:48Z">
        <w:r>
          <w:rPr/>
          <w:delInstrText xml:space="preserve"> PAGEREF _Toc2208 \h </w:delInstrText>
        </w:r>
      </w:del>
      <w:del w:id="123" w:author="cmcc" w:date="2024-10-21T18:21:48Z">
        <w:r>
          <w:rPr/>
          <w:fldChar w:fldCharType="separate"/>
        </w:r>
      </w:del>
      <w:del w:id="124" w:author="cmcc" w:date="2024-10-21T18:21:48Z">
        <w:r>
          <w:rPr/>
          <w:delText>9</w:delText>
        </w:r>
      </w:del>
      <w:del w:id="125" w:author="cmcc" w:date="2024-10-21T18:21:48Z">
        <w:r>
          <w:rPr/>
          <w:fldChar w:fldCharType="end"/>
        </w:r>
      </w:del>
    </w:p>
    <w:p>
      <w:pPr>
        <w:pStyle w:val="19"/>
        <w:tabs>
          <w:tab w:val="right" w:pos="2000"/>
          <w:tab w:val="right" w:leader="dot" w:pos="9641"/>
          <w:tab w:val="clear" w:pos="9639"/>
        </w:tabs>
        <w:rPr>
          <w:del w:id="126" w:author="cmcc" w:date="2024-10-21T18:21:48Z"/>
        </w:rPr>
      </w:pPr>
      <w:del w:id="127" w:author="cmcc" w:date="2024-10-21T18:21:48Z">
        <w:r>
          <w:rPr>
            <w:rFonts w:hint="eastAsia"/>
            <w:lang w:eastAsia="zh-CN"/>
          </w:rPr>
          <w:delText>5.</w:delText>
        </w:r>
      </w:del>
      <w:del w:id="128" w:author="cmcc" w:date="2024-10-21T18:21:48Z">
        <w:r>
          <w:rPr>
            <w:rFonts w:hint="eastAsia" w:eastAsia="宋体"/>
            <w:lang w:val="en-US" w:eastAsia="zh-CN"/>
          </w:rPr>
          <w:delText>1</w:delText>
        </w:r>
      </w:del>
      <w:del w:id="129" w:author="cmcc" w:date="2024-10-21T18:21:48Z">
        <w:r>
          <w:rPr/>
          <w:tab/>
        </w:r>
      </w:del>
      <w:del w:id="130" w:author="cmcc" w:date="2024-10-21T18:21:48Z">
        <w:r>
          <w:rPr/>
          <w:delText xml:space="preserve">Topic </w:delText>
        </w:r>
      </w:del>
      <w:del w:id="131" w:author="cmcc" w:date="2024-10-21T18:21:48Z">
        <w:r>
          <w:rPr>
            <w:rFonts w:hint="eastAsia" w:eastAsia="宋体"/>
            <w:lang w:val="en-US" w:eastAsia="zh-CN"/>
          </w:rPr>
          <w:delText>1</w:delText>
        </w:r>
      </w:del>
      <w:del w:id="132" w:author="cmcc" w:date="2024-10-21T18:21:48Z">
        <w:r>
          <w:rPr>
            <w:rFonts w:hint="eastAsia"/>
            <w:lang w:eastAsia="zh-CN"/>
          </w:rPr>
          <w:delText>：</w:delText>
        </w:r>
      </w:del>
      <w:del w:id="133" w:author="cmcc" w:date="2024-10-21T18:21:48Z">
        <w:r>
          <w:rPr>
            <w:rFonts w:eastAsia="等线"/>
          </w:rPr>
          <w:delText xml:space="preserve">Converged charging </w:delText>
        </w:r>
      </w:del>
      <w:del w:id="134" w:author="cmcc" w:date="2024-10-21T18:21:48Z">
        <w:r>
          <w:rPr>
            <w:rFonts w:hint="eastAsia" w:eastAsia="等线"/>
            <w:lang w:val="en-US" w:eastAsia="zh-CN"/>
          </w:rPr>
          <w:delText xml:space="preserve">with </w:delText>
        </w:r>
      </w:del>
      <w:del w:id="135" w:author="cmcc" w:date="2024-10-21T18:21:48Z">
        <w:r>
          <w:rPr/>
          <w:delText xml:space="preserve">UAV </w:delText>
        </w:r>
      </w:del>
      <w:del w:id="136" w:author="cmcc" w:date="2024-10-21T18:21:48Z">
        <w:r>
          <w:rPr>
            <w:lang w:val="en-US"/>
          </w:rPr>
          <w:delText>Identifier</w:delText>
        </w:r>
      </w:del>
      <w:del w:id="137" w:author="cmcc" w:date="2024-10-21T18:21:48Z">
        <w:r>
          <w:rPr/>
          <w:tab/>
        </w:r>
      </w:del>
      <w:del w:id="138" w:author="cmcc" w:date="2024-10-21T18:21:48Z">
        <w:r>
          <w:rPr/>
          <w:fldChar w:fldCharType="begin"/>
        </w:r>
      </w:del>
      <w:del w:id="139" w:author="cmcc" w:date="2024-10-21T18:21:48Z">
        <w:r>
          <w:rPr/>
          <w:delInstrText xml:space="preserve"> PAGEREF _Toc28133 \h </w:delInstrText>
        </w:r>
      </w:del>
      <w:del w:id="140" w:author="cmcc" w:date="2024-10-21T18:21:48Z">
        <w:r>
          <w:rPr/>
          <w:fldChar w:fldCharType="separate"/>
        </w:r>
      </w:del>
      <w:del w:id="141" w:author="cmcc" w:date="2024-10-21T18:21:48Z">
        <w:r>
          <w:rPr/>
          <w:delText>9</w:delText>
        </w:r>
      </w:del>
      <w:del w:id="142" w:author="cmcc" w:date="2024-10-21T18:21:48Z">
        <w:r>
          <w:rPr/>
          <w:fldChar w:fldCharType="end"/>
        </w:r>
      </w:del>
    </w:p>
    <w:p>
      <w:pPr>
        <w:pStyle w:val="18"/>
        <w:tabs>
          <w:tab w:val="right" w:leader="dot" w:pos="9641"/>
          <w:tab w:val="clear" w:pos="9639"/>
        </w:tabs>
        <w:rPr>
          <w:del w:id="143" w:author="cmcc" w:date="2024-10-21T18:21:48Z"/>
        </w:rPr>
      </w:pPr>
      <w:del w:id="144" w:author="cmcc" w:date="2024-10-21T18:21:48Z">
        <w:r>
          <w:rPr>
            <w:rFonts w:hint="eastAsia"/>
            <w:lang w:eastAsia="zh-CN"/>
          </w:rPr>
          <w:delText>5.</w:delText>
        </w:r>
      </w:del>
      <w:del w:id="145" w:author="cmcc" w:date="2024-10-21T18:21:48Z">
        <w:r>
          <w:rPr>
            <w:rFonts w:hint="eastAsia" w:eastAsia="宋体"/>
            <w:lang w:val="en-US" w:eastAsia="zh-CN"/>
          </w:rPr>
          <w:delText>1</w:delText>
        </w:r>
      </w:del>
      <w:del w:id="146" w:author="cmcc" w:date="2024-10-21T18:21:48Z">
        <w:r>
          <w:rPr/>
          <w:delText>.1</w:delText>
        </w:r>
      </w:del>
      <w:del w:id="147" w:author="cmcc" w:date="2024-10-21T18:21:48Z">
        <w:r>
          <w:rPr/>
          <w:tab/>
        </w:r>
      </w:del>
      <w:del w:id="148" w:author="cmcc" w:date="2024-10-21T18:21:48Z">
        <w:r>
          <w:rPr>
            <w:rFonts w:hint="eastAsia"/>
            <w:lang w:eastAsia="zh-CN"/>
          </w:rPr>
          <w:delText>Use cases</w:delText>
        </w:r>
      </w:del>
      <w:del w:id="149" w:author="cmcc" w:date="2024-10-21T18:21:48Z">
        <w:r>
          <w:rPr/>
          <w:tab/>
        </w:r>
      </w:del>
      <w:del w:id="150" w:author="cmcc" w:date="2024-10-21T18:21:48Z">
        <w:r>
          <w:rPr/>
          <w:fldChar w:fldCharType="begin"/>
        </w:r>
      </w:del>
      <w:del w:id="151" w:author="cmcc" w:date="2024-10-21T18:21:48Z">
        <w:r>
          <w:rPr/>
          <w:delInstrText xml:space="preserve"> PAGEREF _Toc19885 \h </w:delInstrText>
        </w:r>
      </w:del>
      <w:del w:id="152" w:author="cmcc" w:date="2024-10-21T18:21:48Z">
        <w:r>
          <w:rPr/>
          <w:fldChar w:fldCharType="separate"/>
        </w:r>
      </w:del>
      <w:del w:id="153" w:author="cmcc" w:date="2024-10-21T18:21:48Z">
        <w:r>
          <w:rPr/>
          <w:delText>9</w:delText>
        </w:r>
      </w:del>
      <w:del w:id="154" w:author="cmcc" w:date="2024-10-21T18:21:48Z">
        <w:r>
          <w:rPr/>
          <w:fldChar w:fldCharType="end"/>
        </w:r>
      </w:del>
    </w:p>
    <w:p>
      <w:pPr>
        <w:pStyle w:val="17"/>
        <w:tabs>
          <w:tab w:val="right" w:pos="2400"/>
          <w:tab w:val="right" w:leader="dot" w:pos="9641"/>
          <w:tab w:val="clear" w:pos="9639"/>
        </w:tabs>
        <w:rPr>
          <w:del w:id="155" w:author="cmcc" w:date="2024-10-21T18:21:48Z"/>
        </w:rPr>
      </w:pPr>
      <w:del w:id="156" w:author="cmcc" w:date="2024-10-21T18:21:48Z">
        <w:r>
          <w:rPr>
            <w:rFonts w:hint="default"/>
            <w:color w:val="auto"/>
            <w:lang w:val="en-US"/>
          </w:rPr>
          <w:delText>5</w:delText>
        </w:r>
      </w:del>
      <w:del w:id="157" w:author="cmcc" w:date="2024-10-21T18:21:48Z">
        <w:r>
          <w:rPr>
            <w:color w:val="auto"/>
          </w:rPr>
          <w:delText>.</w:delText>
        </w:r>
      </w:del>
      <w:del w:id="158" w:author="cmcc" w:date="2024-10-21T18:21:48Z">
        <w:r>
          <w:rPr>
            <w:rFonts w:hint="eastAsia" w:eastAsia="宋体"/>
            <w:color w:val="auto"/>
            <w:lang w:val="en-US" w:eastAsia="zh-CN"/>
          </w:rPr>
          <w:delText>1</w:delText>
        </w:r>
      </w:del>
      <w:del w:id="159" w:author="cmcc" w:date="2024-10-21T18:21:48Z">
        <w:r>
          <w:rPr>
            <w:color w:val="auto"/>
          </w:rPr>
          <w:delText>.1.1</w:delText>
        </w:r>
      </w:del>
      <w:del w:id="160" w:author="cmcc" w:date="2024-10-21T18:21:48Z">
        <w:r>
          <w:rPr>
            <w:color w:val="auto"/>
          </w:rPr>
          <w:tab/>
        </w:r>
      </w:del>
      <w:del w:id="161" w:author="cmcc" w:date="2024-10-21T18:21:48Z">
        <w:r>
          <w:rPr>
            <w:color w:val="auto"/>
          </w:rPr>
          <w:delText>Use case #</w:delText>
        </w:r>
      </w:del>
      <w:del w:id="162" w:author="cmcc" w:date="2024-10-21T18:21:48Z">
        <w:r>
          <w:rPr>
            <w:rFonts w:hint="eastAsia" w:eastAsia="宋体"/>
            <w:color w:val="auto"/>
            <w:lang w:val="en-US" w:eastAsia="zh-CN"/>
          </w:rPr>
          <w:delText>1</w:delText>
        </w:r>
      </w:del>
      <w:del w:id="163" w:author="cmcc" w:date="2024-10-21T18:21:48Z">
        <w:r>
          <w:rPr>
            <w:rFonts w:hint="default"/>
            <w:color w:val="auto"/>
            <w:lang w:val="en-US"/>
          </w:rPr>
          <w:delText>a</w:delText>
        </w:r>
      </w:del>
      <w:del w:id="164" w:author="cmcc" w:date="2024-10-21T18:21:48Z">
        <w:r>
          <w:rPr>
            <w:color w:val="auto"/>
          </w:rPr>
          <w:delText xml:space="preserve">: </w:delText>
        </w:r>
      </w:del>
      <w:del w:id="165" w:author="cmcc" w:date="2024-10-21T18:21:48Z">
        <w:r>
          <w:rPr>
            <w:rFonts w:eastAsia="等线"/>
          </w:rPr>
          <w:delText xml:space="preserve">Converged charging </w:delText>
        </w:r>
      </w:del>
      <w:del w:id="166" w:author="cmcc" w:date="2024-10-21T18:21:48Z">
        <w:r>
          <w:rPr>
            <w:rFonts w:hint="eastAsia" w:eastAsia="等线"/>
            <w:lang w:val="en-US" w:eastAsia="zh-CN"/>
          </w:rPr>
          <w:delText xml:space="preserve">with </w:delText>
        </w:r>
      </w:del>
      <w:del w:id="167" w:author="cmcc" w:date="2024-10-21T18:21:48Z">
        <w:r>
          <w:rPr>
            <w:rFonts w:hint="eastAsia"/>
            <w:color w:val="auto"/>
            <w:highlight w:val="none"/>
            <w:lang w:val="en-US" w:eastAsia="zh-CN"/>
          </w:rPr>
          <w:delText>UAV Identifier</w:delText>
        </w:r>
      </w:del>
      <w:del w:id="168" w:author="cmcc" w:date="2024-10-21T18:21:48Z">
        <w:r>
          <w:rPr/>
          <w:tab/>
        </w:r>
      </w:del>
      <w:del w:id="169" w:author="cmcc" w:date="2024-10-21T18:21:48Z">
        <w:r>
          <w:rPr/>
          <w:fldChar w:fldCharType="begin"/>
        </w:r>
      </w:del>
      <w:del w:id="170" w:author="cmcc" w:date="2024-10-21T18:21:48Z">
        <w:r>
          <w:rPr/>
          <w:delInstrText xml:space="preserve"> PAGEREF _Toc11069 \h </w:delInstrText>
        </w:r>
      </w:del>
      <w:del w:id="171" w:author="cmcc" w:date="2024-10-21T18:21:48Z">
        <w:r>
          <w:rPr/>
          <w:fldChar w:fldCharType="separate"/>
        </w:r>
      </w:del>
      <w:del w:id="172" w:author="cmcc" w:date="2024-10-21T18:21:48Z">
        <w:r>
          <w:rPr/>
          <w:delText>9</w:delText>
        </w:r>
      </w:del>
      <w:del w:id="173" w:author="cmcc" w:date="2024-10-21T18:21:48Z">
        <w:r>
          <w:rPr/>
          <w:fldChar w:fldCharType="end"/>
        </w:r>
      </w:del>
    </w:p>
    <w:p>
      <w:pPr>
        <w:pStyle w:val="18"/>
        <w:tabs>
          <w:tab w:val="right" w:pos="2000"/>
          <w:tab w:val="right" w:leader="dot" w:pos="9641"/>
          <w:tab w:val="clear" w:pos="9639"/>
        </w:tabs>
        <w:rPr>
          <w:del w:id="174" w:author="cmcc" w:date="2024-10-21T18:21:48Z"/>
        </w:rPr>
      </w:pPr>
      <w:del w:id="175" w:author="cmcc" w:date="2024-10-21T18:21:48Z">
        <w:r>
          <w:rPr>
            <w:rFonts w:hint="eastAsia"/>
            <w:lang w:eastAsia="zh-CN"/>
          </w:rPr>
          <w:delText>5.</w:delText>
        </w:r>
      </w:del>
      <w:del w:id="176" w:author="cmcc" w:date="2024-10-21T18:21:48Z">
        <w:r>
          <w:rPr>
            <w:rFonts w:hint="eastAsia" w:eastAsia="宋体"/>
            <w:lang w:val="en-US" w:eastAsia="zh-CN"/>
          </w:rPr>
          <w:delText>1</w:delText>
        </w:r>
      </w:del>
      <w:del w:id="177" w:author="cmcc" w:date="2024-10-21T18:21:48Z">
        <w:r>
          <w:rPr/>
          <w:delText>.2</w:delText>
        </w:r>
      </w:del>
      <w:del w:id="178" w:author="cmcc" w:date="2024-10-21T18:21:48Z">
        <w:r>
          <w:rPr/>
          <w:tab/>
        </w:r>
      </w:del>
      <w:del w:id="179" w:author="cmcc" w:date="2024-10-21T18:21:48Z">
        <w:r>
          <w:rPr/>
          <w:delText>Potential charging requirements</w:delText>
        </w:r>
      </w:del>
      <w:del w:id="180" w:author="cmcc" w:date="2024-10-21T18:21:48Z">
        <w:r>
          <w:rPr/>
          <w:tab/>
        </w:r>
      </w:del>
      <w:del w:id="181" w:author="cmcc" w:date="2024-10-21T18:21:48Z">
        <w:r>
          <w:rPr/>
          <w:fldChar w:fldCharType="begin"/>
        </w:r>
      </w:del>
      <w:del w:id="182" w:author="cmcc" w:date="2024-10-21T18:21:48Z">
        <w:r>
          <w:rPr/>
          <w:delInstrText xml:space="preserve"> PAGEREF _Toc22718 \h </w:delInstrText>
        </w:r>
      </w:del>
      <w:del w:id="183" w:author="cmcc" w:date="2024-10-21T18:21:48Z">
        <w:r>
          <w:rPr/>
          <w:fldChar w:fldCharType="separate"/>
        </w:r>
      </w:del>
      <w:del w:id="184" w:author="cmcc" w:date="2024-10-21T18:21:48Z">
        <w:r>
          <w:rPr/>
          <w:delText>9</w:delText>
        </w:r>
      </w:del>
      <w:del w:id="185" w:author="cmcc" w:date="2024-10-21T18:21:48Z">
        <w:r>
          <w:rPr/>
          <w:fldChar w:fldCharType="end"/>
        </w:r>
      </w:del>
    </w:p>
    <w:p>
      <w:pPr>
        <w:pStyle w:val="18"/>
        <w:tabs>
          <w:tab w:val="right" w:pos="1600"/>
          <w:tab w:val="right" w:leader="dot" w:pos="9641"/>
          <w:tab w:val="clear" w:pos="9639"/>
        </w:tabs>
        <w:rPr>
          <w:del w:id="186" w:author="cmcc" w:date="2024-10-21T18:21:48Z"/>
        </w:rPr>
      </w:pPr>
      <w:del w:id="187" w:author="cmcc" w:date="2024-10-21T18:21:48Z">
        <w:r>
          <w:rPr>
            <w:rFonts w:hint="eastAsia"/>
            <w:lang w:eastAsia="zh-CN"/>
          </w:rPr>
          <w:delText>5.</w:delText>
        </w:r>
      </w:del>
      <w:del w:id="188" w:author="cmcc" w:date="2024-10-21T18:21:48Z">
        <w:r>
          <w:rPr>
            <w:rFonts w:hint="eastAsia" w:eastAsia="宋体"/>
            <w:lang w:val="en-US" w:eastAsia="zh-CN"/>
          </w:rPr>
          <w:delText>1</w:delText>
        </w:r>
      </w:del>
      <w:del w:id="189" w:author="cmcc" w:date="2024-10-21T18:21:48Z">
        <w:r>
          <w:rPr/>
          <w:delText>.3</w:delText>
        </w:r>
      </w:del>
      <w:del w:id="190" w:author="cmcc" w:date="2024-10-21T18:21:48Z">
        <w:r>
          <w:rPr/>
          <w:tab/>
        </w:r>
      </w:del>
      <w:del w:id="191" w:author="cmcc" w:date="2024-10-21T18:21:48Z">
        <w:r>
          <w:rPr/>
          <w:delText>Key issues</w:delText>
        </w:r>
      </w:del>
      <w:del w:id="192" w:author="cmcc" w:date="2024-10-21T18:21:48Z">
        <w:r>
          <w:rPr/>
          <w:tab/>
        </w:r>
      </w:del>
      <w:del w:id="193" w:author="cmcc" w:date="2024-10-21T18:21:48Z">
        <w:r>
          <w:rPr/>
          <w:fldChar w:fldCharType="begin"/>
        </w:r>
      </w:del>
      <w:del w:id="194" w:author="cmcc" w:date="2024-10-21T18:21:48Z">
        <w:r>
          <w:rPr/>
          <w:delInstrText xml:space="preserve"> PAGEREF _Toc1754 \h </w:delInstrText>
        </w:r>
      </w:del>
      <w:del w:id="195" w:author="cmcc" w:date="2024-10-21T18:21:48Z">
        <w:r>
          <w:rPr/>
          <w:fldChar w:fldCharType="separate"/>
        </w:r>
      </w:del>
      <w:del w:id="196" w:author="cmcc" w:date="2024-10-21T18:21:48Z">
        <w:r>
          <w:rPr/>
          <w:delText>9</w:delText>
        </w:r>
      </w:del>
      <w:del w:id="197" w:author="cmcc" w:date="2024-10-21T18:21:48Z">
        <w:r>
          <w:rPr/>
          <w:fldChar w:fldCharType="end"/>
        </w:r>
      </w:del>
    </w:p>
    <w:p>
      <w:pPr>
        <w:pStyle w:val="18"/>
        <w:tabs>
          <w:tab w:val="right" w:pos="2000"/>
          <w:tab w:val="right" w:leader="dot" w:pos="9641"/>
          <w:tab w:val="clear" w:pos="9639"/>
        </w:tabs>
        <w:rPr>
          <w:del w:id="198" w:author="cmcc" w:date="2024-10-21T18:21:48Z"/>
        </w:rPr>
      </w:pPr>
      <w:del w:id="199" w:author="cmcc" w:date="2024-10-21T18:21:48Z">
        <w:r>
          <w:rPr>
            <w:rFonts w:hint="eastAsia"/>
            <w:lang w:eastAsia="zh-CN"/>
          </w:rPr>
          <w:delText>5.</w:delText>
        </w:r>
      </w:del>
      <w:del w:id="200" w:author="cmcc" w:date="2024-10-21T18:21:48Z">
        <w:r>
          <w:rPr>
            <w:rFonts w:hint="eastAsia" w:eastAsia="宋体"/>
            <w:lang w:val="en-US" w:eastAsia="zh-CN"/>
          </w:rPr>
          <w:delText>1</w:delText>
        </w:r>
      </w:del>
      <w:del w:id="201" w:author="cmcc" w:date="2024-10-21T18:21:48Z">
        <w:r>
          <w:rPr/>
          <w:delText>.4</w:delText>
        </w:r>
      </w:del>
      <w:del w:id="202" w:author="cmcc" w:date="2024-10-21T18:21:48Z">
        <w:r>
          <w:rPr/>
          <w:tab/>
        </w:r>
      </w:del>
      <w:del w:id="203" w:author="cmcc" w:date="2024-10-21T18:21:48Z">
        <w:r>
          <w:rPr/>
          <w:delText>Possible solutions</w:delText>
        </w:r>
      </w:del>
      <w:del w:id="204" w:author="cmcc" w:date="2024-10-21T18:21:48Z">
        <w:r>
          <w:rPr/>
          <w:tab/>
        </w:r>
      </w:del>
      <w:del w:id="205" w:author="cmcc" w:date="2024-10-21T18:21:48Z">
        <w:r>
          <w:rPr/>
          <w:fldChar w:fldCharType="begin"/>
        </w:r>
      </w:del>
      <w:del w:id="206" w:author="cmcc" w:date="2024-10-21T18:21:48Z">
        <w:r>
          <w:rPr/>
          <w:delInstrText xml:space="preserve"> PAGEREF _Toc32028 \h </w:delInstrText>
        </w:r>
      </w:del>
      <w:del w:id="207" w:author="cmcc" w:date="2024-10-21T18:21:48Z">
        <w:r>
          <w:rPr/>
          <w:fldChar w:fldCharType="separate"/>
        </w:r>
      </w:del>
      <w:del w:id="208" w:author="cmcc" w:date="2024-10-21T18:21:48Z">
        <w:r>
          <w:rPr/>
          <w:delText>9</w:delText>
        </w:r>
      </w:del>
      <w:del w:id="209" w:author="cmcc" w:date="2024-10-21T18:21:48Z">
        <w:r>
          <w:rPr/>
          <w:fldChar w:fldCharType="end"/>
        </w:r>
      </w:del>
    </w:p>
    <w:p>
      <w:pPr>
        <w:pStyle w:val="18"/>
        <w:tabs>
          <w:tab w:val="right" w:pos="2000"/>
          <w:tab w:val="right" w:leader="dot" w:pos="9641"/>
          <w:tab w:val="clear" w:pos="9639"/>
        </w:tabs>
        <w:rPr>
          <w:del w:id="210" w:author="cmcc" w:date="2024-10-21T18:21:48Z"/>
        </w:rPr>
      </w:pPr>
      <w:del w:id="211" w:author="cmcc" w:date="2024-10-21T18:21:48Z">
        <w:r>
          <w:rPr>
            <w:rFonts w:hint="eastAsia"/>
            <w:lang w:eastAsia="zh-CN"/>
          </w:rPr>
          <w:delText>5.</w:delText>
        </w:r>
      </w:del>
      <w:del w:id="212" w:author="cmcc" w:date="2024-10-21T18:21:48Z">
        <w:r>
          <w:rPr>
            <w:rFonts w:hint="eastAsia" w:eastAsia="宋体"/>
            <w:lang w:val="en-US" w:eastAsia="zh-CN"/>
          </w:rPr>
          <w:delText>1</w:delText>
        </w:r>
      </w:del>
      <w:del w:id="213" w:author="cmcc" w:date="2024-10-21T18:21:48Z">
        <w:r>
          <w:rPr/>
          <w:delText>.5</w:delText>
        </w:r>
      </w:del>
      <w:del w:id="214" w:author="cmcc" w:date="2024-10-21T18:21:48Z">
        <w:r>
          <w:rPr/>
          <w:tab/>
        </w:r>
      </w:del>
      <w:del w:id="215" w:author="cmcc" w:date="2024-10-21T18:21:48Z">
        <w:r>
          <w:rPr/>
          <w:delText>Evaluation</w:delText>
        </w:r>
      </w:del>
      <w:del w:id="216" w:author="cmcc" w:date="2024-10-21T18:21:48Z">
        <w:r>
          <w:rPr/>
          <w:tab/>
        </w:r>
      </w:del>
      <w:del w:id="217" w:author="cmcc" w:date="2024-10-21T18:21:48Z">
        <w:r>
          <w:rPr/>
          <w:fldChar w:fldCharType="begin"/>
        </w:r>
      </w:del>
      <w:del w:id="218" w:author="cmcc" w:date="2024-10-21T18:21:48Z">
        <w:r>
          <w:rPr/>
          <w:delInstrText xml:space="preserve"> PAGEREF _Toc27462 \h </w:delInstrText>
        </w:r>
      </w:del>
      <w:del w:id="219" w:author="cmcc" w:date="2024-10-21T18:21:48Z">
        <w:r>
          <w:rPr/>
          <w:fldChar w:fldCharType="separate"/>
        </w:r>
      </w:del>
      <w:del w:id="220" w:author="cmcc" w:date="2024-10-21T18:21:48Z">
        <w:r>
          <w:rPr/>
          <w:delText>9</w:delText>
        </w:r>
      </w:del>
      <w:del w:id="221" w:author="cmcc" w:date="2024-10-21T18:21:48Z">
        <w:r>
          <w:rPr/>
          <w:fldChar w:fldCharType="end"/>
        </w:r>
      </w:del>
    </w:p>
    <w:p>
      <w:pPr>
        <w:pStyle w:val="18"/>
        <w:tabs>
          <w:tab w:val="right" w:pos="2000"/>
          <w:tab w:val="right" w:leader="dot" w:pos="9641"/>
          <w:tab w:val="clear" w:pos="9639"/>
        </w:tabs>
        <w:rPr>
          <w:del w:id="222" w:author="cmcc" w:date="2024-10-21T18:21:48Z"/>
        </w:rPr>
      </w:pPr>
      <w:del w:id="223" w:author="cmcc" w:date="2024-10-21T18:21:48Z">
        <w:r>
          <w:rPr>
            <w:rFonts w:hint="eastAsia"/>
            <w:lang w:eastAsia="zh-CN"/>
          </w:rPr>
          <w:delText>5.</w:delText>
        </w:r>
      </w:del>
      <w:del w:id="224" w:author="cmcc" w:date="2024-10-21T18:21:48Z">
        <w:r>
          <w:rPr>
            <w:rFonts w:hint="eastAsia" w:eastAsia="宋体"/>
            <w:lang w:val="en-US" w:eastAsia="zh-CN"/>
          </w:rPr>
          <w:delText>1</w:delText>
        </w:r>
      </w:del>
      <w:del w:id="225" w:author="cmcc" w:date="2024-10-21T18:21:48Z">
        <w:r>
          <w:rPr/>
          <w:delText>.6</w:delText>
        </w:r>
      </w:del>
      <w:del w:id="226" w:author="cmcc" w:date="2024-10-21T18:21:48Z">
        <w:r>
          <w:rPr/>
          <w:tab/>
        </w:r>
      </w:del>
      <w:del w:id="227" w:author="cmcc" w:date="2024-10-21T18:21:48Z">
        <w:r>
          <w:rPr/>
          <w:delText>Conclusion</w:delText>
        </w:r>
      </w:del>
      <w:del w:id="228" w:author="cmcc" w:date="2024-10-21T18:21:48Z">
        <w:r>
          <w:rPr/>
          <w:tab/>
        </w:r>
      </w:del>
      <w:del w:id="229" w:author="cmcc" w:date="2024-10-21T18:21:48Z">
        <w:r>
          <w:rPr/>
          <w:fldChar w:fldCharType="begin"/>
        </w:r>
      </w:del>
      <w:del w:id="230" w:author="cmcc" w:date="2024-10-21T18:21:48Z">
        <w:r>
          <w:rPr/>
          <w:delInstrText xml:space="preserve"> PAGEREF _Toc30182 \h </w:delInstrText>
        </w:r>
      </w:del>
      <w:del w:id="231" w:author="cmcc" w:date="2024-10-21T18:21:48Z">
        <w:r>
          <w:rPr/>
          <w:fldChar w:fldCharType="separate"/>
        </w:r>
      </w:del>
      <w:del w:id="232" w:author="cmcc" w:date="2024-10-21T18:21:48Z">
        <w:r>
          <w:rPr/>
          <w:delText>9</w:delText>
        </w:r>
      </w:del>
      <w:del w:id="233" w:author="cmcc" w:date="2024-10-21T18:21:48Z">
        <w:r>
          <w:rPr/>
          <w:fldChar w:fldCharType="end"/>
        </w:r>
      </w:del>
    </w:p>
    <w:p>
      <w:pPr>
        <w:pStyle w:val="19"/>
        <w:tabs>
          <w:tab w:val="right" w:pos="2000"/>
          <w:tab w:val="right" w:leader="dot" w:pos="9641"/>
          <w:tab w:val="clear" w:pos="9639"/>
        </w:tabs>
        <w:rPr>
          <w:del w:id="234" w:author="cmcc" w:date="2024-10-21T18:21:48Z"/>
        </w:rPr>
      </w:pPr>
      <w:del w:id="235" w:author="cmcc" w:date="2024-10-21T18:21:48Z">
        <w:r>
          <w:rPr>
            <w:rFonts w:hint="eastAsia"/>
            <w:lang w:eastAsia="zh-CN"/>
          </w:rPr>
          <w:delText>5.</w:delText>
        </w:r>
      </w:del>
      <w:del w:id="236" w:author="cmcc" w:date="2024-10-21T18:21:48Z">
        <w:r>
          <w:rPr>
            <w:rFonts w:hint="eastAsia" w:eastAsia="宋体"/>
            <w:lang w:val="en-US" w:eastAsia="zh-CN"/>
          </w:rPr>
          <w:delText>2</w:delText>
        </w:r>
      </w:del>
      <w:del w:id="237" w:author="cmcc" w:date="2024-10-21T18:21:48Z">
        <w:r>
          <w:rPr/>
          <w:tab/>
        </w:r>
      </w:del>
      <w:del w:id="238" w:author="cmcc" w:date="2024-10-21T18:21:48Z">
        <w:r>
          <w:rPr/>
          <w:delText xml:space="preserve">Topic </w:delText>
        </w:r>
      </w:del>
      <w:del w:id="239" w:author="cmcc" w:date="2024-10-21T18:21:48Z">
        <w:r>
          <w:rPr>
            <w:rFonts w:hint="eastAsia" w:eastAsia="宋体"/>
            <w:lang w:val="en-US" w:eastAsia="zh-CN"/>
          </w:rPr>
          <w:delText>2</w:delText>
        </w:r>
      </w:del>
      <w:del w:id="240" w:author="cmcc" w:date="2024-10-21T18:21:48Z">
        <w:r>
          <w:rPr>
            <w:rFonts w:hint="eastAsia"/>
            <w:lang w:eastAsia="zh-CN"/>
          </w:rPr>
          <w:delText>：</w:delText>
        </w:r>
      </w:del>
      <w:del w:id="241" w:author="cmcc" w:date="2024-10-21T18:21:48Z">
        <w:r>
          <w:rPr>
            <w:rFonts w:hint="eastAsia"/>
            <w:color w:val="auto"/>
            <w:lang w:val="en-US" w:eastAsia="zh-CN"/>
          </w:rPr>
          <w:delText xml:space="preserve">Charging support of </w:delText>
        </w:r>
      </w:del>
      <w:del w:id="242" w:author="cmcc" w:date="2024-10-21T18:21:48Z">
        <w:r>
          <w:rPr/>
          <w:delText>C2 Communication</w:delText>
        </w:r>
      </w:del>
      <w:del w:id="243" w:author="cmcc" w:date="2024-10-21T18:21:48Z">
        <w:r>
          <w:rPr/>
          <w:tab/>
        </w:r>
      </w:del>
      <w:del w:id="244" w:author="cmcc" w:date="2024-10-21T18:21:48Z">
        <w:r>
          <w:rPr/>
          <w:fldChar w:fldCharType="begin"/>
        </w:r>
      </w:del>
      <w:del w:id="245" w:author="cmcc" w:date="2024-10-21T18:21:48Z">
        <w:r>
          <w:rPr/>
          <w:delInstrText xml:space="preserve"> PAGEREF _Toc16095 \h </w:delInstrText>
        </w:r>
      </w:del>
      <w:del w:id="246" w:author="cmcc" w:date="2024-10-21T18:21:48Z">
        <w:r>
          <w:rPr/>
          <w:fldChar w:fldCharType="separate"/>
        </w:r>
      </w:del>
      <w:del w:id="247" w:author="cmcc" w:date="2024-10-21T18:21:48Z">
        <w:r>
          <w:rPr/>
          <w:delText>10</w:delText>
        </w:r>
      </w:del>
      <w:del w:id="248" w:author="cmcc" w:date="2024-10-21T18:21:48Z">
        <w:r>
          <w:rPr/>
          <w:fldChar w:fldCharType="end"/>
        </w:r>
      </w:del>
    </w:p>
    <w:p>
      <w:pPr>
        <w:pStyle w:val="18"/>
        <w:tabs>
          <w:tab w:val="right" w:pos="1600"/>
          <w:tab w:val="right" w:leader="dot" w:pos="9641"/>
          <w:tab w:val="clear" w:pos="9639"/>
        </w:tabs>
        <w:rPr>
          <w:del w:id="249" w:author="cmcc" w:date="2024-10-21T18:21:48Z"/>
        </w:rPr>
      </w:pPr>
      <w:del w:id="250" w:author="cmcc" w:date="2024-10-21T18:21:48Z">
        <w:r>
          <w:rPr>
            <w:rFonts w:hint="eastAsia"/>
            <w:lang w:eastAsia="zh-CN"/>
          </w:rPr>
          <w:delText>5.</w:delText>
        </w:r>
      </w:del>
      <w:del w:id="251" w:author="cmcc" w:date="2024-10-21T18:21:48Z">
        <w:r>
          <w:rPr>
            <w:rFonts w:hint="eastAsia" w:eastAsia="宋体"/>
            <w:lang w:val="en-US" w:eastAsia="zh-CN"/>
          </w:rPr>
          <w:delText>2</w:delText>
        </w:r>
      </w:del>
      <w:del w:id="252" w:author="cmcc" w:date="2024-10-21T18:21:48Z">
        <w:r>
          <w:rPr/>
          <w:delText>.1</w:delText>
        </w:r>
      </w:del>
      <w:del w:id="253" w:author="cmcc" w:date="2024-10-21T18:21:48Z">
        <w:r>
          <w:rPr/>
          <w:tab/>
        </w:r>
      </w:del>
      <w:del w:id="254" w:author="cmcc" w:date="2024-10-21T18:21:48Z">
        <w:r>
          <w:rPr>
            <w:rFonts w:hint="eastAsia"/>
            <w:lang w:eastAsia="zh-CN"/>
          </w:rPr>
          <w:delText>Use cases</w:delText>
        </w:r>
      </w:del>
      <w:del w:id="255" w:author="cmcc" w:date="2024-10-21T18:21:48Z">
        <w:r>
          <w:rPr/>
          <w:tab/>
        </w:r>
      </w:del>
      <w:del w:id="256" w:author="cmcc" w:date="2024-10-21T18:21:48Z">
        <w:r>
          <w:rPr/>
          <w:fldChar w:fldCharType="begin"/>
        </w:r>
      </w:del>
      <w:del w:id="257" w:author="cmcc" w:date="2024-10-21T18:21:48Z">
        <w:r>
          <w:rPr/>
          <w:delInstrText xml:space="preserve"> PAGEREF _Toc12500 \h </w:delInstrText>
        </w:r>
      </w:del>
      <w:del w:id="258" w:author="cmcc" w:date="2024-10-21T18:21:48Z">
        <w:r>
          <w:rPr/>
          <w:fldChar w:fldCharType="separate"/>
        </w:r>
      </w:del>
      <w:del w:id="259" w:author="cmcc" w:date="2024-10-21T18:21:48Z">
        <w:r>
          <w:rPr/>
          <w:delText>10</w:delText>
        </w:r>
      </w:del>
      <w:del w:id="260" w:author="cmcc" w:date="2024-10-21T18:21:48Z">
        <w:r>
          <w:rPr/>
          <w:fldChar w:fldCharType="end"/>
        </w:r>
      </w:del>
    </w:p>
    <w:p>
      <w:pPr>
        <w:pStyle w:val="17"/>
        <w:tabs>
          <w:tab w:val="right" w:pos="2400"/>
          <w:tab w:val="right" w:leader="dot" w:pos="9641"/>
          <w:tab w:val="clear" w:pos="9639"/>
        </w:tabs>
        <w:rPr>
          <w:del w:id="261" w:author="cmcc" w:date="2024-10-21T18:21:48Z"/>
        </w:rPr>
      </w:pPr>
      <w:del w:id="262" w:author="cmcc" w:date="2024-10-21T18:21:48Z">
        <w:r>
          <w:rPr>
            <w:rFonts w:hint="default"/>
            <w:color w:val="auto"/>
            <w:lang w:val="en-US"/>
          </w:rPr>
          <w:delText>5</w:delText>
        </w:r>
      </w:del>
      <w:del w:id="263" w:author="cmcc" w:date="2024-10-21T18:21:48Z">
        <w:r>
          <w:rPr>
            <w:color w:val="auto"/>
          </w:rPr>
          <w:delText>.</w:delText>
        </w:r>
      </w:del>
      <w:del w:id="264" w:author="cmcc" w:date="2024-10-21T18:21:48Z">
        <w:r>
          <w:rPr>
            <w:rFonts w:hint="eastAsia" w:eastAsia="宋体"/>
            <w:color w:val="auto"/>
            <w:lang w:val="en-US" w:eastAsia="zh-CN"/>
          </w:rPr>
          <w:delText>2</w:delText>
        </w:r>
      </w:del>
      <w:del w:id="265" w:author="cmcc" w:date="2024-10-21T18:21:48Z">
        <w:r>
          <w:rPr>
            <w:color w:val="auto"/>
          </w:rPr>
          <w:delText>.1.</w:delText>
        </w:r>
      </w:del>
      <w:del w:id="266" w:author="cmcc" w:date="2024-10-21T18:21:48Z">
        <w:r>
          <w:rPr>
            <w:rFonts w:hint="eastAsia"/>
            <w:color w:val="auto"/>
            <w:lang w:val="en-US" w:eastAsia="zh-CN"/>
          </w:rPr>
          <w:delText>1</w:delText>
        </w:r>
      </w:del>
      <w:del w:id="267" w:author="cmcc" w:date="2024-10-21T18:21:48Z">
        <w:r>
          <w:rPr>
            <w:color w:val="auto"/>
          </w:rPr>
          <w:tab/>
        </w:r>
      </w:del>
      <w:del w:id="268" w:author="cmcc" w:date="2024-10-21T18:21:48Z">
        <w:r>
          <w:rPr>
            <w:color w:val="auto"/>
          </w:rPr>
          <w:delText>Use case #</w:delText>
        </w:r>
      </w:del>
      <w:del w:id="269" w:author="cmcc" w:date="2024-10-21T18:21:48Z">
        <w:r>
          <w:rPr>
            <w:rFonts w:hint="eastAsia" w:eastAsia="宋体"/>
            <w:color w:val="auto"/>
            <w:lang w:val="en-US" w:eastAsia="zh-CN"/>
          </w:rPr>
          <w:delText>2</w:delText>
        </w:r>
      </w:del>
      <w:del w:id="270" w:author="cmcc" w:date="2024-10-21T18:21:48Z">
        <w:r>
          <w:rPr>
            <w:rFonts w:hint="eastAsia"/>
            <w:color w:val="auto"/>
            <w:lang w:val="en-US" w:eastAsia="zh-CN"/>
          </w:rPr>
          <w:delText>a</w:delText>
        </w:r>
      </w:del>
      <w:del w:id="271" w:author="cmcc" w:date="2024-10-21T18:21:48Z">
        <w:r>
          <w:rPr>
            <w:color w:val="auto"/>
          </w:rPr>
          <w:delText xml:space="preserve">: </w:delText>
        </w:r>
      </w:del>
      <w:del w:id="272" w:author="cmcc" w:date="2024-10-21T18:21:48Z">
        <w:r>
          <w:rPr>
            <w:rFonts w:hint="eastAsia"/>
            <w:color w:val="auto"/>
            <w:lang w:val="en-US" w:eastAsia="zh-CN"/>
          </w:rPr>
          <w:delText xml:space="preserve">Charging support of UTM-Navigated C2 </w:delText>
        </w:r>
      </w:del>
      <w:del w:id="273" w:author="cmcc" w:date="2024-10-21T18:21:48Z">
        <w:r>
          <w:rPr/>
          <w:delText>Communication</w:delText>
        </w:r>
      </w:del>
      <w:del w:id="274" w:author="cmcc" w:date="2024-10-21T18:21:48Z">
        <w:r>
          <w:rPr/>
          <w:tab/>
        </w:r>
      </w:del>
      <w:del w:id="275" w:author="cmcc" w:date="2024-10-21T18:21:48Z">
        <w:r>
          <w:rPr/>
          <w:fldChar w:fldCharType="begin"/>
        </w:r>
      </w:del>
      <w:del w:id="276" w:author="cmcc" w:date="2024-10-21T18:21:48Z">
        <w:r>
          <w:rPr/>
          <w:delInstrText xml:space="preserve"> PAGEREF _Toc7688 \h </w:delInstrText>
        </w:r>
      </w:del>
      <w:del w:id="277" w:author="cmcc" w:date="2024-10-21T18:21:48Z">
        <w:r>
          <w:rPr/>
          <w:fldChar w:fldCharType="separate"/>
        </w:r>
      </w:del>
      <w:del w:id="278" w:author="cmcc" w:date="2024-10-21T18:21:48Z">
        <w:r>
          <w:rPr/>
          <w:delText>10</w:delText>
        </w:r>
      </w:del>
      <w:del w:id="279" w:author="cmcc" w:date="2024-10-21T18:21:48Z">
        <w:r>
          <w:rPr/>
          <w:fldChar w:fldCharType="end"/>
        </w:r>
      </w:del>
    </w:p>
    <w:p>
      <w:pPr>
        <w:pStyle w:val="18"/>
        <w:tabs>
          <w:tab w:val="right" w:pos="2000"/>
          <w:tab w:val="right" w:leader="dot" w:pos="9641"/>
          <w:tab w:val="clear" w:pos="9639"/>
        </w:tabs>
        <w:rPr>
          <w:del w:id="280" w:author="cmcc" w:date="2024-10-21T18:21:48Z"/>
        </w:rPr>
      </w:pPr>
      <w:del w:id="281" w:author="cmcc" w:date="2024-10-21T18:21:48Z">
        <w:r>
          <w:rPr>
            <w:rFonts w:hint="eastAsia"/>
            <w:lang w:eastAsia="zh-CN"/>
          </w:rPr>
          <w:delText>5.</w:delText>
        </w:r>
      </w:del>
      <w:del w:id="282" w:author="cmcc" w:date="2024-10-21T18:21:48Z">
        <w:r>
          <w:rPr>
            <w:rFonts w:hint="eastAsia" w:eastAsia="宋体"/>
            <w:lang w:val="en-US" w:eastAsia="zh-CN"/>
          </w:rPr>
          <w:delText>2</w:delText>
        </w:r>
      </w:del>
      <w:del w:id="283" w:author="cmcc" w:date="2024-10-21T18:21:48Z">
        <w:r>
          <w:rPr/>
          <w:delText>.2</w:delText>
        </w:r>
      </w:del>
      <w:del w:id="284" w:author="cmcc" w:date="2024-10-21T18:21:48Z">
        <w:r>
          <w:rPr/>
          <w:tab/>
        </w:r>
      </w:del>
      <w:del w:id="285" w:author="cmcc" w:date="2024-10-21T18:21:48Z">
        <w:r>
          <w:rPr/>
          <w:delText>Potential charging requirements</w:delText>
        </w:r>
      </w:del>
      <w:del w:id="286" w:author="cmcc" w:date="2024-10-21T18:21:48Z">
        <w:r>
          <w:rPr/>
          <w:tab/>
        </w:r>
      </w:del>
      <w:del w:id="287" w:author="cmcc" w:date="2024-10-21T18:21:48Z">
        <w:r>
          <w:rPr/>
          <w:fldChar w:fldCharType="begin"/>
        </w:r>
      </w:del>
      <w:del w:id="288" w:author="cmcc" w:date="2024-10-21T18:21:48Z">
        <w:r>
          <w:rPr/>
          <w:delInstrText xml:space="preserve"> PAGEREF _Toc20512 \h </w:delInstrText>
        </w:r>
      </w:del>
      <w:del w:id="289" w:author="cmcc" w:date="2024-10-21T18:21:48Z">
        <w:r>
          <w:rPr/>
          <w:fldChar w:fldCharType="separate"/>
        </w:r>
      </w:del>
      <w:del w:id="290" w:author="cmcc" w:date="2024-10-21T18:21:48Z">
        <w:r>
          <w:rPr/>
          <w:delText>10</w:delText>
        </w:r>
      </w:del>
      <w:del w:id="291" w:author="cmcc" w:date="2024-10-21T18:21:48Z">
        <w:r>
          <w:rPr/>
          <w:fldChar w:fldCharType="end"/>
        </w:r>
      </w:del>
    </w:p>
    <w:p>
      <w:pPr>
        <w:pStyle w:val="18"/>
        <w:tabs>
          <w:tab w:val="right" w:pos="1600"/>
          <w:tab w:val="right" w:leader="dot" w:pos="9641"/>
          <w:tab w:val="clear" w:pos="9639"/>
        </w:tabs>
        <w:rPr>
          <w:del w:id="292" w:author="cmcc" w:date="2024-10-21T18:21:48Z"/>
        </w:rPr>
      </w:pPr>
      <w:del w:id="293" w:author="cmcc" w:date="2024-10-21T18:21:48Z">
        <w:r>
          <w:rPr>
            <w:rFonts w:hint="eastAsia"/>
            <w:lang w:eastAsia="zh-CN"/>
          </w:rPr>
          <w:delText>5.</w:delText>
        </w:r>
      </w:del>
      <w:del w:id="294" w:author="cmcc" w:date="2024-10-21T18:21:48Z">
        <w:r>
          <w:rPr>
            <w:rFonts w:hint="eastAsia" w:eastAsia="宋体"/>
            <w:lang w:val="en-US" w:eastAsia="zh-CN"/>
          </w:rPr>
          <w:delText>2</w:delText>
        </w:r>
      </w:del>
      <w:del w:id="295" w:author="cmcc" w:date="2024-10-21T18:21:48Z">
        <w:r>
          <w:rPr/>
          <w:delText>.3</w:delText>
        </w:r>
      </w:del>
      <w:del w:id="296" w:author="cmcc" w:date="2024-10-21T18:21:48Z">
        <w:r>
          <w:rPr/>
          <w:tab/>
        </w:r>
      </w:del>
      <w:del w:id="297" w:author="cmcc" w:date="2024-10-21T18:21:48Z">
        <w:r>
          <w:rPr/>
          <w:delText>Key issues</w:delText>
        </w:r>
      </w:del>
      <w:del w:id="298" w:author="cmcc" w:date="2024-10-21T18:21:48Z">
        <w:r>
          <w:rPr/>
          <w:tab/>
        </w:r>
      </w:del>
      <w:del w:id="299" w:author="cmcc" w:date="2024-10-21T18:21:48Z">
        <w:r>
          <w:rPr/>
          <w:fldChar w:fldCharType="begin"/>
        </w:r>
      </w:del>
      <w:del w:id="300" w:author="cmcc" w:date="2024-10-21T18:21:48Z">
        <w:r>
          <w:rPr/>
          <w:delInstrText xml:space="preserve"> PAGEREF _Toc17387 \h </w:delInstrText>
        </w:r>
      </w:del>
      <w:del w:id="301" w:author="cmcc" w:date="2024-10-21T18:21:48Z">
        <w:r>
          <w:rPr/>
          <w:fldChar w:fldCharType="separate"/>
        </w:r>
      </w:del>
      <w:del w:id="302" w:author="cmcc" w:date="2024-10-21T18:21:48Z">
        <w:r>
          <w:rPr/>
          <w:delText>10</w:delText>
        </w:r>
      </w:del>
      <w:del w:id="303" w:author="cmcc" w:date="2024-10-21T18:21:48Z">
        <w:r>
          <w:rPr/>
          <w:fldChar w:fldCharType="end"/>
        </w:r>
      </w:del>
    </w:p>
    <w:p>
      <w:pPr>
        <w:pStyle w:val="18"/>
        <w:tabs>
          <w:tab w:val="right" w:pos="2000"/>
          <w:tab w:val="right" w:leader="dot" w:pos="9641"/>
          <w:tab w:val="clear" w:pos="9639"/>
        </w:tabs>
        <w:rPr>
          <w:del w:id="304" w:author="cmcc" w:date="2024-10-21T18:21:48Z"/>
        </w:rPr>
      </w:pPr>
      <w:del w:id="305" w:author="cmcc" w:date="2024-10-21T18:21:48Z">
        <w:r>
          <w:rPr>
            <w:rFonts w:hint="eastAsia"/>
            <w:lang w:eastAsia="zh-CN"/>
          </w:rPr>
          <w:delText>5.</w:delText>
        </w:r>
      </w:del>
      <w:del w:id="306" w:author="cmcc" w:date="2024-10-21T18:21:48Z">
        <w:r>
          <w:rPr>
            <w:rFonts w:hint="eastAsia" w:eastAsia="宋体"/>
            <w:lang w:val="en-US" w:eastAsia="zh-CN"/>
          </w:rPr>
          <w:delText>2</w:delText>
        </w:r>
      </w:del>
      <w:del w:id="307" w:author="cmcc" w:date="2024-10-21T18:21:48Z">
        <w:r>
          <w:rPr/>
          <w:delText>.4</w:delText>
        </w:r>
      </w:del>
      <w:del w:id="308" w:author="cmcc" w:date="2024-10-21T18:21:48Z">
        <w:r>
          <w:rPr/>
          <w:tab/>
        </w:r>
      </w:del>
      <w:del w:id="309" w:author="cmcc" w:date="2024-10-21T18:21:48Z">
        <w:r>
          <w:rPr/>
          <w:delText>Possible solutions</w:delText>
        </w:r>
      </w:del>
      <w:del w:id="310" w:author="cmcc" w:date="2024-10-21T18:21:48Z">
        <w:r>
          <w:rPr/>
          <w:tab/>
        </w:r>
      </w:del>
      <w:del w:id="311" w:author="cmcc" w:date="2024-10-21T18:21:48Z">
        <w:r>
          <w:rPr/>
          <w:fldChar w:fldCharType="begin"/>
        </w:r>
      </w:del>
      <w:del w:id="312" w:author="cmcc" w:date="2024-10-21T18:21:48Z">
        <w:r>
          <w:rPr/>
          <w:delInstrText xml:space="preserve"> PAGEREF _Toc9407 \h </w:delInstrText>
        </w:r>
      </w:del>
      <w:del w:id="313" w:author="cmcc" w:date="2024-10-21T18:21:48Z">
        <w:r>
          <w:rPr/>
          <w:fldChar w:fldCharType="separate"/>
        </w:r>
      </w:del>
      <w:del w:id="314" w:author="cmcc" w:date="2024-10-21T18:21:48Z">
        <w:r>
          <w:rPr/>
          <w:delText>10</w:delText>
        </w:r>
      </w:del>
      <w:del w:id="315" w:author="cmcc" w:date="2024-10-21T18:21:48Z">
        <w:r>
          <w:rPr/>
          <w:fldChar w:fldCharType="end"/>
        </w:r>
      </w:del>
    </w:p>
    <w:p>
      <w:pPr>
        <w:pStyle w:val="18"/>
        <w:tabs>
          <w:tab w:val="right" w:pos="2000"/>
          <w:tab w:val="right" w:leader="dot" w:pos="9641"/>
          <w:tab w:val="clear" w:pos="9639"/>
        </w:tabs>
        <w:rPr>
          <w:del w:id="316" w:author="cmcc" w:date="2024-10-21T18:21:48Z"/>
        </w:rPr>
      </w:pPr>
      <w:del w:id="317" w:author="cmcc" w:date="2024-10-21T18:21:48Z">
        <w:r>
          <w:rPr>
            <w:rFonts w:hint="eastAsia"/>
            <w:lang w:eastAsia="zh-CN"/>
          </w:rPr>
          <w:delText>5.</w:delText>
        </w:r>
      </w:del>
      <w:del w:id="318" w:author="cmcc" w:date="2024-10-21T18:21:48Z">
        <w:r>
          <w:rPr>
            <w:rFonts w:hint="eastAsia" w:eastAsia="宋体"/>
            <w:lang w:val="en-US" w:eastAsia="zh-CN"/>
          </w:rPr>
          <w:delText>2</w:delText>
        </w:r>
      </w:del>
      <w:del w:id="319" w:author="cmcc" w:date="2024-10-21T18:21:48Z">
        <w:r>
          <w:rPr/>
          <w:delText>.5</w:delText>
        </w:r>
      </w:del>
      <w:del w:id="320" w:author="cmcc" w:date="2024-10-21T18:21:48Z">
        <w:r>
          <w:rPr/>
          <w:tab/>
        </w:r>
      </w:del>
      <w:del w:id="321" w:author="cmcc" w:date="2024-10-21T18:21:48Z">
        <w:r>
          <w:rPr/>
          <w:delText>Evaluation</w:delText>
        </w:r>
      </w:del>
      <w:del w:id="322" w:author="cmcc" w:date="2024-10-21T18:21:48Z">
        <w:r>
          <w:rPr/>
          <w:tab/>
        </w:r>
      </w:del>
      <w:del w:id="323" w:author="cmcc" w:date="2024-10-21T18:21:48Z">
        <w:r>
          <w:rPr/>
          <w:fldChar w:fldCharType="begin"/>
        </w:r>
      </w:del>
      <w:del w:id="324" w:author="cmcc" w:date="2024-10-21T18:21:48Z">
        <w:r>
          <w:rPr/>
          <w:delInstrText xml:space="preserve"> PAGEREF _Toc32342 \h </w:delInstrText>
        </w:r>
      </w:del>
      <w:del w:id="325" w:author="cmcc" w:date="2024-10-21T18:21:48Z">
        <w:r>
          <w:rPr/>
          <w:fldChar w:fldCharType="separate"/>
        </w:r>
      </w:del>
      <w:del w:id="326" w:author="cmcc" w:date="2024-10-21T18:21:48Z">
        <w:r>
          <w:rPr/>
          <w:delText>10</w:delText>
        </w:r>
      </w:del>
      <w:del w:id="327" w:author="cmcc" w:date="2024-10-21T18:21:48Z">
        <w:r>
          <w:rPr/>
          <w:fldChar w:fldCharType="end"/>
        </w:r>
      </w:del>
    </w:p>
    <w:p>
      <w:pPr>
        <w:pStyle w:val="18"/>
        <w:tabs>
          <w:tab w:val="right" w:pos="2000"/>
          <w:tab w:val="right" w:leader="dot" w:pos="9641"/>
          <w:tab w:val="clear" w:pos="9639"/>
        </w:tabs>
        <w:rPr>
          <w:del w:id="328" w:author="cmcc" w:date="2024-10-21T18:21:48Z"/>
        </w:rPr>
      </w:pPr>
      <w:del w:id="329" w:author="cmcc" w:date="2024-10-21T18:21:48Z">
        <w:r>
          <w:rPr>
            <w:rFonts w:hint="eastAsia"/>
            <w:lang w:eastAsia="zh-CN"/>
          </w:rPr>
          <w:delText>5.</w:delText>
        </w:r>
      </w:del>
      <w:del w:id="330" w:author="cmcc" w:date="2024-10-21T18:21:48Z">
        <w:r>
          <w:rPr>
            <w:rFonts w:hint="eastAsia" w:eastAsia="宋体"/>
            <w:lang w:val="en-US" w:eastAsia="zh-CN"/>
          </w:rPr>
          <w:delText>2</w:delText>
        </w:r>
      </w:del>
      <w:del w:id="331" w:author="cmcc" w:date="2024-10-21T18:21:48Z">
        <w:r>
          <w:rPr/>
          <w:delText>.6</w:delText>
        </w:r>
      </w:del>
      <w:del w:id="332" w:author="cmcc" w:date="2024-10-21T18:21:48Z">
        <w:r>
          <w:rPr/>
          <w:tab/>
        </w:r>
      </w:del>
      <w:del w:id="333" w:author="cmcc" w:date="2024-10-21T18:21:48Z">
        <w:r>
          <w:rPr/>
          <w:delText>Conclusion</w:delText>
        </w:r>
      </w:del>
      <w:del w:id="334" w:author="cmcc" w:date="2024-10-21T18:21:48Z">
        <w:r>
          <w:rPr/>
          <w:tab/>
        </w:r>
      </w:del>
      <w:del w:id="335" w:author="cmcc" w:date="2024-10-21T18:21:48Z">
        <w:r>
          <w:rPr/>
          <w:fldChar w:fldCharType="begin"/>
        </w:r>
      </w:del>
      <w:del w:id="336" w:author="cmcc" w:date="2024-10-21T18:21:48Z">
        <w:r>
          <w:rPr/>
          <w:delInstrText xml:space="preserve"> PAGEREF _Toc11082 \h </w:delInstrText>
        </w:r>
      </w:del>
      <w:del w:id="337" w:author="cmcc" w:date="2024-10-21T18:21:48Z">
        <w:r>
          <w:rPr/>
          <w:fldChar w:fldCharType="separate"/>
        </w:r>
      </w:del>
      <w:del w:id="338" w:author="cmcc" w:date="2024-10-21T18:21:48Z">
        <w:r>
          <w:rPr/>
          <w:delText>10</w:delText>
        </w:r>
      </w:del>
      <w:del w:id="339" w:author="cmcc" w:date="2024-10-21T18:21:48Z">
        <w:r>
          <w:rPr/>
          <w:fldChar w:fldCharType="end"/>
        </w:r>
      </w:del>
    </w:p>
    <w:p>
      <w:pPr>
        <w:pStyle w:val="19"/>
        <w:tabs>
          <w:tab w:val="right" w:pos="2000"/>
          <w:tab w:val="right" w:leader="dot" w:pos="9641"/>
          <w:tab w:val="clear" w:pos="9639"/>
        </w:tabs>
        <w:rPr>
          <w:del w:id="340" w:author="cmcc" w:date="2024-10-21T18:21:48Z"/>
        </w:rPr>
      </w:pPr>
      <w:del w:id="341" w:author="cmcc" w:date="2024-10-21T18:21:48Z">
        <w:r>
          <w:rPr>
            <w:color w:val="000000"/>
          </w:rPr>
          <w:delText>5.</w:delText>
        </w:r>
      </w:del>
      <w:del w:id="342" w:author="cmcc" w:date="2024-10-21T18:21:48Z">
        <w:r>
          <w:rPr>
            <w:rFonts w:hint="eastAsia" w:eastAsia="宋体"/>
            <w:color w:val="000000"/>
            <w:lang w:val="en-US" w:eastAsia="zh-CN"/>
          </w:rPr>
          <w:delText>3</w:delText>
        </w:r>
      </w:del>
      <w:del w:id="343" w:author="cmcc" w:date="2024-10-21T18:21:48Z">
        <w:r>
          <w:rPr>
            <w:color w:val="000000"/>
          </w:rPr>
          <w:tab/>
        </w:r>
      </w:del>
      <w:del w:id="344" w:author="cmcc" w:date="2024-10-21T18:21:48Z">
        <w:r>
          <w:rPr>
            <w:color w:val="000000"/>
          </w:rPr>
          <w:delText xml:space="preserve">Topic </w:delText>
        </w:r>
      </w:del>
      <w:del w:id="345" w:author="cmcc" w:date="2024-10-21T18:21:48Z">
        <w:r>
          <w:rPr>
            <w:rFonts w:hint="eastAsia" w:eastAsia="宋体"/>
            <w:color w:val="000000"/>
            <w:lang w:val="en-US" w:eastAsia="zh-CN"/>
          </w:rPr>
          <w:delText>3</w:delText>
        </w:r>
      </w:del>
      <w:del w:id="346" w:author="cmcc" w:date="2024-10-21T18:21:48Z">
        <w:r>
          <w:rPr>
            <w:color w:val="000000"/>
          </w:rPr>
          <w:delText xml:space="preserve">: </w:delText>
        </w:r>
      </w:del>
      <w:del w:id="347" w:author="cmcc" w:date="2024-10-21T18:21:48Z">
        <w:r>
          <w:rPr>
            <w:color w:val="000000"/>
            <w:lang w:eastAsia="zh-CN"/>
          </w:rPr>
          <w:delText>Service Exposure to the USS</w:delText>
        </w:r>
      </w:del>
      <w:del w:id="348" w:author="cmcc" w:date="2024-10-21T18:21:48Z">
        <w:r>
          <w:rPr/>
          <w:tab/>
        </w:r>
      </w:del>
      <w:del w:id="349" w:author="cmcc" w:date="2024-10-21T18:21:48Z">
        <w:r>
          <w:rPr/>
          <w:fldChar w:fldCharType="begin"/>
        </w:r>
      </w:del>
      <w:del w:id="350" w:author="cmcc" w:date="2024-10-21T18:21:48Z">
        <w:r>
          <w:rPr/>
          <w:delInstrText xml:space="preserve"> PAGEREF _Toc11638 \h </w:delInstrText>
        </w:r>
      </w:del>
      <w:del w:id="351" w:author="cmcc" w:date="2024-10-21T18:21:48Z">
        <w:r>
          <w:rPr/>
          <w:fldChar w:fldCharType="separate"/>
        </w:r>
      </w:del>
      <w:del w:id="352" w:author="cmcc" w:date="2024-10-21T18:21:48Z">
        <w:r>
          <w:rPr/>
          <w:delText>10</w:delText>
        </w:r>
      </w:del>
      <w:del w:id="353" w:author="cmcc" w:date="2024-10-21T18:21:48Z">
        <w:r>
          <w:rPr/>
          <w:fldChar w:fldCharType="end"/>
        </w:r>
      </w:del>
    </w:p>
    <w:p>
      <w:pPr>
        <w:pStyle w:val="18"/>
        <w:tabs>
          <w:tab w:val="right" w:leader="dot" w:pos="9641"/>
          <w:tab w:val="clear" w:pos="9639"/>
        </w:tabs>
        <w:rPr>
          <w:del w:id="354" w:author="cmcc" w:date="2024-10-21T18:21:48Z"/>
        </w:rPr>
      </w:pPr>
      <w:del w:id="355" w:author="cmcc" w:date="2024-10-21T18:21:48Z">
        <w:r>
          <w:rPr>
            <w:color w:val="000000"/>
          </w:rPr>
          <w:delText>5.</w:delText>
        </w:r>
      </w:del>
      <w:del w:id="356" w:author="cmcc" w:date="2024-10-21T18:21:48Z">
        <w:r>
          <w:rPr>
            <w:rFonts w:hint="eastAsia" w:eastAsia="宋体"/>
            <w:color w:val="000000"/>
            <w:lang w:val="en-US" w:eastAsia="zh-CN"/>
          </w:rPr>
          <w:delText>3</w:delText>
        </w:r>
      </w:del>
      <w:del w:id="357" w:author="cmcc" w:date="2024-10-21T18:21:48Z">
        <w:r>
          <w:rPr>
            <w:color w:val="000000"/>
          </w:rPr>
          <w:delText>.1</w:delText>
        </w:r>
      </w:del>
      <w:del w:id="358" w:author="cmcc" w:date="2024-10-21T18:21:48Z">
        <w:r>
          <w:rPr>
            <w:color w:val="000000"/>
          </w:rPr>
          <w:tab/>
        </w:r>
      </w:del>
      <w:del w:id="359" w:author="cmcc" w:date="2024-10-21T18:21:48Z">
        <w:r>
          <w:rPr>
            <w:color w:val="000000"/>
          </w:rPr>
          <w:delText>Use Case</w:delText>
        </w:r>
      </w:del>
      <w:del w:id="360" w:author="cmcc" w:date="2024-10-21T18:21:48Z">
        <w:r>
          <w:rPr/>
          <w:tab/>
        </w:r>
      </w:del>
      <w:del w:id="361" w:author="cmcc" w:date="2024-10-21T18:21:48Z">
        <w:r>
          <w:rPr/>
          <w:fldChar w:fldCharType="begin"/>
        </w:r>
      </w:del>
      <w:del w:id="362" w:author="cmcc" w:date="2024-10-21T18:21:48Z">
        <w:r>
          <w:rPr/>
          <w:delInstrText xml:space="preserve"> PAGEREF _Toc10567 \h </w:delInstrText>
        </w:r>
      </w:del>
      <w:del w:id="363" w:author="cmcc" w:date="2024-10-21T18:21:48Z">
        <w:r>
          <w:rPr/>
          <w:fldChar w:fldCharType="separate"/>
        </w:r>
      </w:del>
      <w:del w:id="364" w:author="cmcc" w:date="2024-10-21T18:21:48Z">
        <w:r>
          <w:rPr/>
          <w:delText>10</w:delText>
        </w:r>
      </w:del>
      <w:del w:id="365" w:author="cmcc" w:date="2024-10-21T18:21:48Z">
        <w:r>
          <w:rPr/>
          <w:fldChar w:fldCharType="end"/>
        </w:r>
      </w:del>
    </w:p>
    <w:p>
      <w:pPr>
        <w:pStyle w:val="17"/>
        <w:tabs>
          <w:tab w:val="right" w:pos="2400"/>
          <w:tab w:val="right" w:leader="dot" w:pos="9641"/>
          <w:tab w:val="clear" w:pos="9639"/>
        </w:tabs>
        <w:rPr>
          <w:del w:id="366" w:author="cmcc" w:date="2024-10-21T18:21:48Z"/>
        </w:rPr>
      </w:pPr>
      <w:del w:id="367" w:author="cmcc" w:date="2024-10-21T18:21:48Z">
        <w:r>
          <w:rPr>
            <w:color w:val="000000"/>
            <w:lang w:val="en-US" w:eastAsia="zh-CN"/>
          </w:rPr>
          <w:delText>5.</w:delText>
        </w:r>
      </w:del>
      <w:del w:id="368" w:author="cmcc" w:date="2024-10-21T18:21:48Z">
        <w:r>
          <w:rPr>
            <w:rFonts w:hint="eastAsia"/>
            <w:color w:val="000000"/>
            <w:lang w:val="en-US" w:eastAsia="zh-CN"/>
          </w:rPr>
          <w:delText>3</w:delText>
        </w:r>
      </w:del>
      <w:del w:id="369" w:author="cmcc" w:date="2024-10-21T18:21:48Z">
        <w:r>
          <w:rPr>
            <w:color w:val="000000"/>
            <w:lang w:val="en-US" w:eastAsia="zh-CN"/>
          </w:rPr>
          <w:delText>.1.1</w:delText>
        </w:r>
      </w:del>
      <w:del w:id="370" w:author="cmcc" w:date="2024-10-21T18:21:48Z">
        <w:r>
          <w:rPr>
            <w:color w:val="000000"/>
            <w:lang w:val="en-US" w:eastAsia="zh-CN"/>
          </w:rPr>
          <w:tab/>
        </w:r>
      </w:del>
      <w:del w:id="371" w:author="cmcc" w:date="2024-10-21T18:21:48Z">
        <w:r>
          <w:rPr>
            <w:color w:val="000000"/>
            <w:lang w:val="en-US" w:eastAsia="zh-CN"/>
          </w:rPr>
          <w:delText xml:space="preserve">Use Case </w:delText>
        </w:r>
      </w:del>
      <w:del w:id="372" w:author="cmcc" w:date="2024-10-21T18:21:48Z">
        <w:r>
          <w:rPr>
            <w:color w:val="000000"/>
          </w:rPr>
          <w:delText>#</w:delText>
        </w:r>
      </w:del>
      <w:del w:id="373" w:author="cmcc" w:date="2024-10-21T18:21:48Z">
        <w:r>
          <w:rPr>
            <w:rFonts w:hint="eastAsia"/>
            <w:color w:val="000000"/>
            <w:lang w:val="en-US" w:eastAsia="zh-CN"/>
          </w:rPr>
          <w:delText>3a</w:delText>
        </w:r>
      </w:del>
      <w:del w:id="374" w:author="cmcc" w:date="2024-10-21T18:21:48Z">
        <w:r>
          <w:rPr>
            <w:color w:val="000000"/>
            <w:lang w:val="en-US" w:eastAsia="zh-CN"/>
          </w:rPr>
          <w:delText>: Servi</w:delText>
        </w:r>
      </w:del>
      <w:del w:id="375" w:author="cmcc" w:date="2024-10-21T18:21:48Z">
        <w:r>
          <w:rPr>
            <w:rFonts w:hint="eastAsia"/>
            <w:color w:val="000000"/>
            <w:lang w:val="en-US" w:eastAsia="zh-CN"/>
          </w:rPr>
          <w:delText>c</w:delText>
        </w:r>
      </w:del>
      <w:del w:id="376" w:author="cmcc" w:date="2024-10-21T18:21:48Z">
        <w:r>
          <w:rPr>
            <w:color w:val="000000"/>
            <w:lang w:val="en-US" w:eastAsia="zh-CN"/>
          </w:rPr>
          <w:delText xml:space="preserve">e </w:delText>
        </w:r>
      </w:del>
      <w:del w:id="377" w:author="cmcc" w:date="2024-10-21T18:21:48Z">
        <w:r>
          <w:rPr>
            <w:color w:val="000000"/>
            <w:lang w:eastAsia="zh-CN"/>
          </w:rPr>
          <w:delText xml:space="preserve">Exposure </w:delText>
        </w:r>
      </w:del>
      <w:del w:id="378" w:author="cmcc" w:date="2024-10-21T18:21:48Z">
        <w:r>
          <w:rPr>
            <w:color w:val="000000"/>
            <w:lang w:val="en-US" w:eastAsia="zh-CN"/>
          </w:rPr>
          <w:delText>for UAV Tracking</w:delText>
        </w:r>
      </w:del>
      <w:del w:id="379" w:author="cmcc" w:date="2024-10-21T18:21:48Z">
        <w:r>
          <w:rPr/>
          <w:tab/>
        </w:r>
      </w:del>
      <w:del w:id="380" w:author="cmcc" w:date="2024-10-21T18:21:48Z">
        <w:r>
          <w:rPr/>
          <w:fldChar w:fldCharType="begin"/>
        </w:r>
      </w:del>
      <w:del w:id="381" w:author="cmcc" w:date="2024-10-21T18:21:48Z">
        <w:r>
          <w:rPr/>
          <w:delInstrText xml:space="preserve"> PAGEREF _Toc5762 \h </w:delInstrText>
        </w:r>
      </w:del>
      <w:del w:id="382" w:author="cmcc" w:date="2024-10-21T18:21:48Z">
        <w:r>
          <w:rPr/>
          <w:fldChar w:fldCharType="separate"/>
        </w:r>
      </w:del>
      <w:del w:id="383" w:author="cmcc" w:date="2024-10-21T18:21:48Z">
        <w:r>
          <w:rPr/>
          <w:delText>10</w:delText>
        </w:r>
      </w:del>
      <w:del w:id="384" w:author="cmcc" w:date="2024-10-21T18:21:48Z">
        <w:r>
          <w:rPr/>
          <w:fldChar w:fldCharType="end"/>
        </w:r>
      </w:del>
    </w:p>
    <w:p>
      <w:pPr>
        <w:pStyle w:val="17"/>
        <w:tabs>
          <w:tab w:val="right" w:pos="2400"/>
          <w:tab w:val="right" w:leader="dot" w:pos="9641"/>
          <w:tab w:val="clear" w:pos="9639"/>
        </w:tabs>
        <w:rPr>
          <w:del w:id="385" w:author="cmcc" w:date="2024-10-21T18:21:48Z"/>
        </w:rPr>
      </w:pPr>
      <w:del w:id="386" w:author="cmcc" w:date="2024-10-21T18:21:48Z">
        <w:r>
          <w:rPr>
            <w:color w:val="000000"/>
            <w:lang w:val="en-US" w:eastAsia="zh-CN"/>
          </w:rPr>
          <w:delText>5.</w:delText>
        </w:r>
      </w:del>
      <w:del w:id="387" w:author="cmcc" w:date="2024-10-21T18:21:48Z">
        <w:r>
          <w:rPr>
            <w:rFonts w:hint="eastAsia"/>
            <w:color w:val="000000"/>
            <w:lang w:val="en-US" w:eastAsia="zh-CN"/>
          </w:rPr>
          <w:delText>3</w:delText>
        </w:r>
      </w:del>
      <w:del w:id="388" w:author="cmcc" w:date="2024-10-21T18:21:48Z">
        <w:r>
          <w:rPr>
            <w:color w:val="000000"/>
            <w:lang w:val="en-US" w:eastAsia="zh-CN"/>
          </w:rPr>
          <w:delText>.1.2</w:delText>
        </w:r>
      </w:del>
      <w:del w:id="389" w:author="cmcc" w:date="2024-10-21T18:21:48Z">
        <w:r>
          <w:rPr>
            <w:color w:val="000000"/>
            <w:lang w:val="en-US" w:eastAsia="zh-CN"/>
          </w:rPr>
          <w:tab/>
        </w:r>
      </w:del>
      <w:del w:id="390" w:author="cmcc" w:date="2024-10-21T18:21:48Z">
        <w:r>
          <w:rPr>
            <w:color w:val="000000"/>
            <w:lang w:val="en-US" w:eastAsia="zh-CN"/>
          </w:rPr>
          <w:delText xml:space="preserve">Use Case </w:delText>
        </w:r>
      </w:del>
      <w:del w:id="391" w:author="cmcc" w:date="2024-10-21T18:21:48Z">
        <w:r>
          <w:rPr>
            <w:color w:val="000000"/>
          </w:rPr>
          <w:delText>#</w:delText>
        </w:r>
      </w:del>
      <w:del w:id="392" w:author="cmcc" w:date="2024-10-21T18:21:48Z">
        <w:r>
          <w:rPr>
            <w:rFonts w:hint="eastAsia"/>
            <w:color w:val="000000"/>
            <w:lang w:val="en-US" w:eastAsia="zh-CN"/>
          </w:rPr>
          <w:delText>3b</w:delText>
        </w:r>
      </w:del>
      <w:del w:id="393" w:author="cmcc" w:date="2024-10-21T18:21:48Z">
        <w:r>
          <w:rPr>
            <w:color w:val="000000"/>
            <w:lang w:val="en-US" w:eastAsia="zh-CN"/>
          </w:rPr>
          <w:delText>: Servi</w:delText>
        </w:r>
      </w:del>
      <w:del w:id="394" w:author="cmcc" w:date="2024-10-21T18:21:48Z">
        <w:r>
          <w:rPr>
            <w:rFonts w:hint="eastAsia"/>
            <w:color w:val="000000"/>
            <w:lang w:val="en-US" w:eastAsia="zh-CN"/>
          </w:rPr>
          <w:delText>c</w:delText>
        </w:r>
      </w:del>
      <w:del w:id="395" w:author="cmcc" w:date="2024-10-21T18:21:48Z">
        <w:r>
          <w:rPr>
            <w:color w:val="000000"/>
            <w:lang w:val="en-US" w:eastAsia="zh-CN"/>
          </w:rPr>
          <w:delText xml:space="preserve">e </w:delText>
        </w:r>
      </w:del>
      <w:del w:id="396" w:author="cmcc" w:date="2024-10-21T18:21:48Z">
        <w:r>
          <w:rPr>
            <w:color w:val="000000"/>
            <w:lang w:eastAsia="zh-CN"/>
          </w:rPr>
          <w:delText xml:space="preserve">Exposure </w:delText>
        </w:r>
      </w:del>
      <w:del w:id="397" w:author="cmcc" w:date="2024-10-21T18:21:48Z">
        <w:r>
          <w:rPr>
            <w:color w:val="000000"/>
            <w:lang w:val="en-US" w:eastAsia="zh-CN"/>
          </w:rPr>
          <w:delText>for QoS controlling</w:delText>
        </w:r>
      </w:del>
      <w:del w:id="398" w:author="cmcc" w:date="2024-10-21T18:21:48Z">
        <w:r>
          <w:rPr/>
          <w:tab/>
        </w:r>
      </w:del>
      <w:del w:id="399" w:author="cmcc" w:date="2024-10-21T18:21:48Z">
        <w:r>
          <w:rPr/>
          <w:fldChar w:fldCharType="begin"/>
        </w:r>
      </w:del>
      <w:del w:id="400" w:author="cmcc" w:date="2024-10-21T18:21:48Z">
        <w:r>
          <w:rPr/>
          <w:delInstrText xml:space="preserve"> PAGEREF _Toc13754 \h </w:delInstrText>
        </w:r>
      </w:del>
      <w:del w:id="401" w:author="cmcc" w:date="2024-10-21T18:21:48Z">
        <w:r>
          <w:rPr/>
          <w:fldChar w:fldCharType="separate"/>
        </w:r>
      </w:del>
      <w:del w:id="402" w:author="cmcc" w:date="2024-10-21T18:21:48Z">
        <w:r>
          <w:rPr/>
          <w:delText>11</w:delText>
        </w:r>
      </w:del>
      <w:del w:id="403" w:author="cmcc" w:date="2024-10-21T18:21:48Z">
        <w:r>
          <w:rPr/>
          <w:fldChar w:fldCharType="end"/>
        </w:r>
      </w:del>
    </w:p>
    <w:p>
      <w:pPr>
        <w:pStyle w:val="18"/>
        <w:tabs>
          <w:tab w:val="right" w:pos="2000"/>
          <w:tab w:val="right" w:leader="dot" w:pos="9641"/>
          <w:tab w:val="clear" w:pos="9639"/>
        </w:tabs>
        <w:rPr>
          <w:del w:id="404" w:author="cmcc" w:date="2024-10-21T18:21:48Z"/>
        </w:rPr>
      </w:pPr>
      <w:del w:id="405" w:author="cmcc" w:date="2024-10-21T18:21:48Z">
        <w:r>
          <w:rPr>
            <w:color w:val="000000"/>
          </w:rPr>
          <w:delText>5.</w:delText>
        </w:r>
      </w:del>
      <w:del w:id="406" w:author="cmcc" w:date="2024-10-21T18:21:48Z">
        <w:r>
          <w:rPr>
            <w:rFonts w:hint="eastAsia" w:eastAsia="宋体"/>
            <w:color w:val="000000"/>
            <w:lang w:val="en-US" w:eastAsia="zh-CN"/>
          </w:rPr>
          <w:delText>3</w:delText>
        </w:r>
      </w:del>
      <w:del w:id="407" w:author="cmcc" w:date="2024-10-21T18:21:48Z">
        <w:r>
          <w:rPr>
            <w:color w:val="000000"/>
          </w:rPr>
          <w:delText>.2</w:delText>
        </w:r>
      </w:del>
      <w:del w:id="408" w:author="cmcc" w:date="2024-10-21T18:21:48Z">
        <w:r>
          <w:rPr>
            <w:color w:val="000000"/>
          </w:rPr>
          <w:tab/>
        </w:r>
      </w:del>
      <w:del w:id="409" w:author="cmcc" w:date="2024-10-21T18:21:48Z">
        <w:r>
          <w:rPr>
            <w:color w:val="000000"/>
          </w:rPr>
          <w:delText>Potential charging requirements</w:delText>
        </w:r>
      </w:del>
      <w:del w:id="410" w:author="cmcc" w:date="2024-10-21T18:21:48Z">
        <w:r>
          <w:rPr/>
          <w:tab/>
        </w:r>
      </w:del>
      <w:del w:id="411" w:author="cmcc" w:date="2024-10-21T18:21:48Z">
        <w:r>
          <w:rPr/>
          <w:fldChar w:fldCharType="begin"/>
        </w:r>
      </w:del>
      <w:del w:id="412" w:author="cmcc" w:date="2024-10-21T18:21:48Z">
        <w:r>
          <w:rPr/>
          <w:delInstrText xml:space="preserve"> PAGEREF _Toc18572 \h </w:delInstrText>
        </w:r>
      </w:del>
      <w:del w:id="413" w:author="cmcc" w:date="2024-10-21T18:21:48Z">
        <w:r>
          <w:rPr/>
          <w:fldChar w:fldCharType="separate"/>
        </w:r>
      </w:del>
      <w:del w:id="414" w:author="cmcc" w:date="2024-10-21T18:21:48Z">
        <w:r>
          <w:rPr/>
          <w:delText>11</w:delText>
        </w:r>
      </w:del>
      <w:del w:id="415" w:author="cmcc" w:date="2024-10-21T18:21:48Z">
        <w:r>
          <w:rPr/>
          <w:fldChar w:fldCharType="end"/>
        </w:r>
      </w:del>
    </w:p>
    <w:p>
      <w:pPr>
        <w:pStyle w:val="18"/>
        <w:tabs>
          <w:tab w:val="right" w:leader="dot" w:pos="9641"/>
          <w:tab w:val="clear" w:pos="9639"/>
        </w:tabs>
        <w:rPr>
          <w:del w:id="416" w:author="cmcc" w:date="2024-10-21T18:21:48Z"/>
        </w:rPr>
      </w:pPr>
      <w:del w:id="417" w:author="cmcc" w:date="2024-10-21T18:21:48Z">
        <w:r>
          <w:rPr>
            <w:color w:val="000000"/>
          </w:rPr>
          <w:delText>5.</w:delText>
        </w:r>
      </w:del>
      <w:del w:id="418" w:author="cmcc" w:date="2024-10-21T18:21:48Z">
        <w:r>
          <w:rPr>
            <w:rFonts w:hint="eastAsia" w:eastAsia="宋体"/>
            <w:color w:val="000000"/>
            <w:lang w:val="en-US" w:eastAsia="zh-CN"/>
          </w:rPr>
          <w:delText>3</w:delText>
        </w:r>
      </w:del>
      <w:del w:id="419" w:author="cmcc" w:date="2024-10-21T18:21:48Z">
        <w:r>
          <w:rPr>
            <w:color w:val="000000"/>
          </w:rPr>
          <w:delText>.3</w:delText>
        </w:r>
      </w:del>
      <w:del w:id="420" w:author="cmcc" w:date="2024-10-21T18:21:48Z">
        <w:r>
          <w:rPr>
            <w:color w:val="000000"/>
          </w:rPr>
          <w:tab/>
        </w:r>
      </w:del>
      <w:del w:id="421" w:author="cmcc" w:date="2024-10-21T18:21:48Z">
        <w:r>
          <w:rPr>
            <w:color w:val="000000"/>
          </w:rPr>
          <w:delText>Key issues</w:delText>
        </w:r>
      </w:del>
      <w:del w:id="422" w:author="cmcc" w:date="2024-10-21T18:21:48Z">
        <w:r>
          <w:rPr/>
          <w:tab/>
        </w:r>
      </w:del>
      <w:del w:id="423" w:author="cmcc" w:date="2024-10-21T18:21:48Z">
        <w:r>
          <w:rPr/>
          <w:fldChar w:fldCharType="begin"/>
        </w:r>
      </w:del>
      <w:del w:id="424" w:author="cmcc" w:date="2024-10-21T18:21:48Z">
        <w:r>
          <w:rPr/>
          <w:delInstrText xml:space="preserve"> PAGEREF _Toc3865 \h </w:delInstrText>
        </w:r>
      </w:del>
      <w:del w:id="425" w:author="cmcc" w:date="2024-10-21T18:21:48Z">
        <w:r>
          <w:rPr/>
          <w:fldChar w:fldCharType="separate"/>
        </w:r>
      </w:del>
      <w:del w:id="426" w:author="cmcc" w:date="2024-10-21T18:21:48Z">
        <w:r>
          <w:rPr/>
          <w:delText>11</w:delText>
        </w:r>
      </w:del>
      <w:del w:id="427" w:author="cmcc" w:date="2024-10-21T18:21:48Z">
        <w:r>
          <w:rPr/>
          <w:fldChar w:fldCharType="end"/>
        </w:r>
      </w:del>
    </w:p>
    <w:p>
      <w:pPr>
        <w:pStyle w:val="17"/>
        <w:tabs>
          <w:tab w:val="right" w:pos="2400"/>
          <w:tab w:val="right" w:leader="dot" w:pos="9641"/>
          <w:tab w:val="clear" w:pos="9639"/>
        </w:tabs>
        <w:rPr>
          <w:del w:id="428" w:author="cmcc" w:date="2024-10-21T18:21:48Z"/>
        </w:rPr>
      </w:pPr>
      <w:del w:id="429" w:author="cmcc" w:date="2024-10-21T18:21:48Z">
        <w:r>
          <w:rPr>
            <w:color w:val="000000"/>
          </w:rPr>
          <w:delText>5.</w:delText>
        </w:r>
      </w:del>
      <w:del w:id="430" w:author="cmcc" w:date="2024-10-21T18:21:48Z">
        <w:r>
          <w:rPr>
            <w:rFonts w:hint="eastAsia" w:eastAsia="宋体"/>
            <w:color w:val="000000"/>
            <w:lang w:val="en-US" w:eastAsia="zh-CN"/>
          </w:rPr>
          <w:delText>3</w:delText>
        </w:r>
      </w:del>
      <w:del w:id="431" w:author="cmcc" w:date="2024-10-21T18:21:48Z">
        <w:r>
          <w:rPr>
            <w:color w:val="000000"/>
          </w:rPr>
          <w:delText>.3.1</w:delText>
        </w:r>
      </w:del>
      <w:del w:id="432" w:author="cmcc" w:date="2024-10-21T18:21:48Z">
        <w:r>
          <w:rPr>
            <w:color w:val="000000"/>
          </w:rPr>
          <w:tab/>
        </w:r>
      </w:del>
      <w:del w:id="433" w:author="cmcc" w:date="2024-10-21T18:21:48Z">
        <w:r>
          <w:rPr>
            <w:color w:val="000000"/>
          </w:rPr>
          <w:delText>Key issue #</w:delText>
        </w:r>
      </w:del>
      <w:del w:id="434" w:author="cmcc" w:date="2024-10-21T18:21:48Z">
        <w:r>
          <w:rPr>
            <w:rFonts w:hint="eastAsia"/>
            <w:color w:val="000000"/>
            <w:lang w:val="en-US" w:eastAsia="zh-CN"/>
          </w:rPr>
          <w:delText>3</w:delText>
        </w:r>
      </w:del>
      <w:del w:id="435" w:author="cmcc" w:date="2024-10-21T18:21:48Z">
        <w:r>
          <w:rPr>
            <w:color w:val="000000"/>
          </w:rPr>
          <w:delText xml:space="preserve">.1: </w:delText>
        </w:r>
      </w:del>
      <w:del w:id="436" w:author="cmcc" w:date="2024-10-21T18:21:48Z">
        <w:r>
          <w:rPr>
            <w:color w:val="000000"/>
            <w:lang w:eastAsia="zh-CN"/>
          </w:rPr>
          <w:delText>Chargeable events and charging information required</w:delText>
        </w:r>
      </w:del>
      <w:del w:id="437" w:author="cmcc" w:date="2024-10-21T18:21:48Z">
        <w:r>
          <w:rPr/>
          <w:tab/>
        </w:r>
      </w:del>
      <w:del w:id="438" w:author="cmcc" w:date="2024-10-21T18:21:48Z">
        <w:r>
          <w:rPr/>
          <w:fldChar w:fldCharType="begin"/>
        </w:r>
      </w:del>
      <w:del w:id="439" w:author="cmcc" w:date="2024-10-21T18:21:48Z">
        <w:r>
          <w:rPr/>
          <w:delInstrText xml:space="preserve"> PAGEREF _Toc3350 \h </w:delInstrText>
        </w:r>
      </w:del>
      <w:del w:id="440" w:author="cmcc" w:date="2024-10-21T18:21:48Z">
        <w:r>
          <w:rPr/>
          <w:fldChar w:fldCharType="separate"/>
        </w:r>
      </w:del>
      <w:del w:id="441" w:author="cmcc" w:date="2024-10-21T18:21:48Z">
        <w:r>
          <w:rPr/>
          <w:delText>11</w:delText>
        </w:r>
      </w:del>
      <w:del w:id="442" w:author="cmcc" w:date="2024-10-21T18:21:48Z">
        <w:r>
          <w:rPr/>
          <w:fldChar w:fldCharType="end"/>
        </w:r>
      </w:del>
    </w:p>
    <w:p>
      <w:pPr>
        <w:pStyle w:val="18"/>
        <w:tabs>
          <w:tab w:val="right" w:leader="dot" w:pos="9641"/>
          <w:tab w:val="clear" w:pos="9639"/>
        </w:tabs>
        <w:rPr>
          <w:del w:id="443" w:author="cmcc" w:date="2024-10-21T18:21:48Z"/>
        </w:rPr>
      </w:pPr>
      <w:del w:id="444" w:author="cmcc" w:date="2024-10-21T18:21:48Z">
        <w:r>
          <w:rPr>
            <w:rFonts w:hint="default"/>
            <w:szCs w:val="24"/>
          </w:rPr>
          <w:delText>5.</w:delText>
        </w:r>
      </w:del>
      <w:del w:id="445" w:author="cmcc" w:date="2024-10-21T18:21:48Z">
        <w:r>
          <w:rPr>
            <w:rFonts w:hint="eastAsia" w:eastAsia="宋体"/>
            <w:szCs w:val="24"/>
            <w:lang w:val="en-US" w:eastAsia="zh-CN"/>
          </w:rPr>
          <w:delText>3</w:delText>
        </w:r>
      </w:del>
      <w:del w:id="446" w:author="cmcc" w:date="2024-10-21T18:21:48Z">
        <w:r>
          <w:rPr>
            <w:rFonts w:hint="default"/>
            <w:szCs w:val="24"/>
          </w:rPr>
          <w:delText>.4</w:delText>
        </w:r>
      </w:del>
      <w:del w:id="447" w:author="cmcc" w:date="2024-10-21T18:21:48Z">
        <w:r>
          <w:rPr>
            <w:rFonts w:hint="default"/>
            <w:szCs w:val="24"/>
          </w:rPr>
          <w:tab/>
        </w:r>
      </w:del>
      <w:del w:id="448" w:author="cmcc" w:date="2024-10-21T18:21:48Z">
        <w:r>
          <w:rPr>
            <w:rFonts w:hint="default"/>
            <w:szCs w:val="24"/>
          </w:rPr>
          <w:delText>Solutions</w:delText>
        </w:r>
      </w:del>
      <w:del w:id="449" w:author="cmcc" w:date="2024-10-21T18:21:48Z">
        <w:r>
          <w:rPr/>
          <w:tab/>
        </w:r>
      </w:del>
      <w:del w:id="450" w:author="cmcc" w:date="2024-10-21T18:21:48Z">
        <w:r>
          <w:rPr/>
          <w:fldChar w:fldCharType="begin"/>
        </w:r>
      </w:del>
      <w:del w:id="451" w:author="cmcc" w:date="2024-10-21T18:21:48Z">
        <w:r>
          <w:rPr/>
          <w:delInstrText xml:space="preserve"> PAGEREF _Toc29220 \h </w:delInstrText>
        </w:r>
      </w:del>
      <w:del w:id="452" w:author="cmcc" w:date="2024-10-21T18:21:48Z">
        <w:r>
          <w:rPr/>
          <w:fldChar w:fldCharType="separate"/>
        </w:r>
      </w:del>
      <w:del w:id="453" w:author="cmcc" w:date="2024-10-21T18:21:48Z">
        <w:r>
          <w:rPr/>
          <w:delText>11</w:delText>
        </w:r>
      </w:del>
      <w:del w:id="454" w:author="cmcc" w:date="2024-10-21T18:21:48Z">
        <w:r>
          <w:rPr/>
          <w:fldChar w:fldCharType="end"/>
        </w:r>
      </w:del>
    </w:p>
    <w:p>
      <w:pPr>
        <w:pStyle w:val="17"/>
        <w:tabs>
          <w:tab w:val="right" w:pos="2400"/>
          <w:tab w:val="right" w:leader="dot" w:pos="9641"/>
          <w:tab w:val="clear" w:pos="9639"/>
        </w:tabs>
        <w:rPr>
          <w:del w:id="455" w:author="cmcc" w:date="2024-10-21T18:21:48Z"/>
        </w:rPr>
      </w:pPr>
      <w:del w:id="456" w:author="cmcc" w:date="2024-10-21T18:21:48Z">
        <w:r>
          <w:rPr>
            <w:rFonts w:hint="default"/>
            <w:szCs w:val="24"/>
            <w:lang w:val="en-US" w:eastAsia="zh-CN"/>
          </w:rPr>
          <w:delText>5.</w:delText>
        </w:r>
      </w:del>
      <w:del w:id="457" w:author="cmcc" w:date="2024-10-21T18:21:48Z">
        <w:r>
          <w:rPr>
            <w:rFonts w:hint="eastAsia"/>
            <w:szCs w:val="24"/>
            <w:lang w:val="en-US" w:eastAsia="zh-CN"/>
          </w:rPr>
          <w:delText>3</w:delText>
        </w:r>
      </w:del>
      <w:del w:id="458" w:author="cmcc" w:date="2024-10-21T18:21:48Z">
        <w:r>
          <w:rPr>
            <w:rFonts w:hint="default"/>
            <w:szCs w:val="24"/>
            <w:lang w:val="en-US" w:eastAsia="zh-CN"/>
          </w:rPr>
          <w:delText>.4.1</w:delText>
        </w:r>
      </w:del>
      <w:del w:id="459" w:author="cmcc" w:date="2024-10-21T18:21:48Z">
        <w:r>
          <w:rPr>
            <w:rFonts w:hint="default"/>
            <w:szCs w:val="24"/>
            <w:lang w:eastAsia="zh-CN"/>
          </w:rPr>
          <w:tab/>
        </w:r>
      </w:del>
      <w:del w:id="460" w:author="cmcc" w:date="2024-10-21T18:21:48Z">
        <w:r>
          <w:rPr>
            <w:rFonts w:hint="default"/>
            <w:szCs w:val="24"/>
            <w:lang w:val="en-US" w:eastAsia="zh-CN"/>
          </w:rPr>
          <w:delText>Solution</w:delText>
        </w:r>
      </w:del>
      <w:del w:id="461" w:author="cmcc" w:date="2024-10-21T18:21:48Z">
        <w:r>
          <w:rPr>
            <w:rFonts w:hint="default"/>
            <w:szCs w:val="24"/>
            <w:lang w:eastAsia="zh-CN"/>
          </w:rPr>
          <w:delText xml:space="preserve"> #</w:delText>
        </w:r>
      </w:del>
      <w:del w:id="462" w:author="cmcc" w:date="2024-10-21T18:21:48Z">
        <w:r>
          <w:rPr>
            <w:rFonts w:hint="eastAsia"/>
            <w:szCs w:val="24"/>
            <w:lang w:val="en-US" w:eastAsia="zh-CN"/>
          </w:rPr>
          <w:delText>3</w:delText>
        </w:r>
      </w:del>
      <w:del w:id="463" w:author="cmcc" w:date="2024-10-21T18:21:48Z">
        <w:r>
          <w:rPr>
            <w:rFonts w:hint="default"/>
            <w:szCs w:val="24"/>
            <w:lang w:eastAsia="zh-CN"/>
          </w:rPr>
          <w:delText xml:space="preserve">.1: API invocation via UAS </w:delText>
        </w:r>
      </w:del>
      <w:del w:id="464" w:author="cmcc" w:date="2024-10-21T18:21:48Z">
        <w:r>
          <w:rPr>
            <w:rFonts w:hint="eastAsia"/>
            <w:szCs w:val="24"/>
            <w:lang w:eastAsia="zh-CN"/>
          </w:rPr>
          <w:delText>NF/</w:delText>
        </w:r>
      </w:del>
      <w:del w:id="465" w:author="cmcc" w:date="2024-10-21T18:21:48Z">
        <w:r>
          <w:rPr>
            <w:rFonts w:hint="default"/>
            <w:szCs w:val="24"/>
            <w:lang w:eastAsia="zh-CN"/>
          </w:rPr>
          <w:delText>NEF</w:delText>
        </w:r>
      </w:del>
      <w:del w:id="466" w:author="cmcc" w:date="2024-10-21T18:21:48Z">
        <w:r>
          <w:rPr/>
          <w:tab/>
        </w:r>
      </w:del>
      <w:del w:id="467" w:author="cmcc" w:date="2024-10-21T18:21:48Z">
        <w:r>
          <w:rPr/>
          <w:fldChar w:fldCharType="begin"/>
        </w:r>
      </w:del>
      <w:del w:id="468" w:author="cmcc" w:date="2024-10-21T18:21:48Z">
        <w:r>
          <w:rPr/>
          <w:delInstrText xml:space="preserve"> PAGEREF _Toc27168 \h </w:delInstrText>
        </w:r>
      </w:del>
      <w:del w:id="469" w:author="cmcc" w:date="2024-10-21T18:21:48Z">
        <w:r>
          <w:rPr/>
          <w:fldChar w:fldCharType="separate"/>
        </w:r>
      </w:del>
      <w:del w:id="470" w:author="cmcc" w:date="2024-10-21T18:21:48Z">
        <w:r>
          <w:rPr/>
          <w:delText>11</w:delText>
        </w:r>
      </w:del>
      <w:del w:id="471" w:author="cmcc" w:date="2024-10-21T18:21:48Z">
        <w:r>
          <w:rPr/>
          <w:fldChar w:fldCharType="end"/>
        </w:r>
      </w:del>
    </w:p>
    <w:p>
      <w:pPr>
        <w:pStyle w:val="16"/>
        <w:tabs>
          <w:tab w:val="right" w:pos="2400"/>
          <w:tab w:val="right" w:leader="dot" w:pos="9641"/>
          <w:tab w:val="clear" w:pos="9639"/>
        </w:tabs>
        <w:rPr>
          <w:del w:id="472" w:author="cmcc" w:date="2024-10-21T18:21:48Z"/>
        </w:rPr>
      </w:pPr>
      <w:del w:id="473" w:author="cmcc" w:date="2024-10-21T18:21:48Z">
        <w:r>
          <w:rPr>
            <w:rFonts w:hint="default"/>
            <w:szCs w:val="24"/>
            <w:lang w:val="en-US" w:eastAsia="zh-CN"/>
          </w:rPr>
          <w:delText>5.</w:delText>
        </w:r>
      </w:del>
      <w:del w:id="474" w:author="cmcc" w:date="2024-10-21T18:21:48Z">
        <w:r>
          <w:rPr>
            <w:rFonts w:hint="eastAsia"/>
            <w:szCs w:val="24"/>
            <w:lang w:val="en-US" w:eastAsia="zh-CN"/>
          </w:rPr>
          <w:delText>3</w:delText>
        </w:r>
      </w:del>
      <w:del w:id="475" w:author="cmcc" w:date="2024-10-21T18:21:48Z">
        <w:r>
          <w:rPr>
            <w:rFonts w:hint="default"/>
            <w:szCs w:val="24"/>
            <w:lang w:val="en-US" w:eastAsia="zh-CN"/>
          </w:rPr>
          <w:delText>.4</w:delText>
        </w:r>
      </w:del>
      <w:del w:id="476" w:author="cmcc" w:date="2024-10-21T18:21:48Z">
        <w:r>
          <w:rPr>
            <w:rFonts w:hint="default"/>
            <w:szCs w:val="24"/>
          </w:rPr>
          <w:delText>.</w:delText>
        </w:r>
      </w:del>
      <w:del w:id="477" w:author="cmcc" w:date="2024-10-21T18:21:48Z">
        <w:r>
          <w:rPr>
            <w:rFonts w:hint="default"/>
            <w:szCs w:val="24"/>
            <w:lang w:val="en-US" w:eastAsia="zh-CN"/>
          </w:rPr>
          <w:delText>1</w:delText>
        </w:r>
      </w:del>
      <w:del w:id="478" w:author="cmcc" w:date="2024-10-21T18:21:48Z">
        <w:r>
          <w:rPr>
            <w:rFonts w:hint="default"/>
            <w:szCs w:val="24"/>
          </w:rPr>
          <w:delText>.1</w:delText>
        </w:r>
      </w:del>
      <w:del w:id="479" w:author="cmcc" w:date="2024-10-21T18:21:48Z">
        <w:r>
          <w:rPr>
            <w:rFonts w:hint="default"/>
            <w:szCs w:val="24"/>
          </w:rPr>
          <w:tab/>
        </w:r>
      </w:del>
      <w:del w:id="480" w:author="cmcc" w:date="2024-10-21T18:21:48Z">
        <w:r>
          <w:rPr>
            <w:rFonts w:hint="default"/>
            <w:szCs w:val="24"/>
          </w:rPr>
          <w:delText>General description</w:delText>
        </w:r>
      </w:del>
      <w:del w:id="481" w:author="cmcc" w:date="2024-10-21T18:21:48Z">
        <w:r>
          <w:rPr/>
          <w:tab/>
        </w:r>
      </w:del>
      <w:del w:id="482" w:author="cmcc" w:date="2024-10-21T18:21:48Z">
        <w:r>
          <w:rPr/>
          <w:fldChar w:fldCharType="begin"/>
        </w:r>
      </w:del>
      <w:del w:id="483" w:author="cmcc" w:date="2024-10-21T18:21:48Z">
        <w:r>
          <w:rPr/>
          <w:delInstrText xml:space="preserve"> PAGEREF _Toc41 \h </w:delInstrText>
        </w:r>
      </w:del>
      <w:del w:id="484" w:author="cmcc" w:date="2024-10-21T18:21:48Z">
        <w:r>
          <w:rPr/>
          <w:fldChar w:fldCharType="separate"/>
        </w:r>
      </w:del>
      <w:del w:id="485" w:author="cmcc" w:date="2024-10-21T18:21:48Z">
        <w:r>
          <w:rPr/>
          <w:delText>11</w:delText>
        </w:r>
      </w:del>
      <w:del w:id="486" w:author="cmcc" w:date="2024-10-21T18:21:48Z">
        <w:r>
          <w:rPr/>
          <w:fldChar w:fldCharType="end"/>
        </w:r>
      </w:del>
    </w:p>
    <w:p>
      <w:pPr>
        <w:pStyle w:val="16"/>
        <w:tabs>
          <w:tab w:val="right" w:pos="2400"/>
          <w:tab w:val="right" w:leader="dot" w:pos="9641"/>
          <w:tab w:val="clear" w:pos="9639"/>
        </w:tabs>
        <w:rPr>
          <w:del w:id="487" w:author="cmcc" w:date="2024-10-21T18:21:48Z"/>
        </w:rPr>
      </w:pPr>
      <w:del w:id="488" w:author="cmcc" w:date="2024-10-21T18:21:48Z">
        <w:r>
          <w:rPr>
            <w:rFonts w:hint="default"/>
            <w:szCs w:val="24"/>
          </w:rPr>
          <w:delText>5.</w:delText>
        </w:r>
      </w:del>
      <w:del w:id="489" w:author="cmcc" w:date="2024-10-21T18:21:48Z">
        <w:r>
          <w:rPr>
            <w:rFonts w:hint="eastAsia" w:eastAsia="宋体"/>
            <w:szCs w:val="24"/>
            <w:lang w:val="en-US" w:eastAsia="zh-CN"/>
          </w:rPr>
          <w:delText>3</w:delText>
        </w:r>
      </w:del>
      <w:del w:id="490" w:author="cmcc" w:date="2024-10-21T18:21:48Z">
        <w:r>
          <w:rPr>
            <w:rFonts w:hint="default"/>
            <w:szCs w:val="24"/>
          </w:rPr>
          <w:delText>.4.1.2</w:delText>
        </w:r>
      </w:del>
      <w:del w:id="491" w:author="cmcc" w:date="2024-10-21T18:21:48Z">
        <w:r>
          <w:rPr>
            <w:rFonts w:hint="default"/>
            <w:szCs w:val="24"/>
          </w:rPr>
          <w:tab/>
        </w:r>
      </w:del>
      <w:del w:id="492" w:author="cmcc" w:date="2024-10-21T18:21:48Z">
        <w:r>
          <w:rPr>
            <w:rFonts w:hint="default"/>
            <w:szCs w:val="24"/>
          </w:rPr>
          <w:delText>Architecture description</w:delText>
        </w:r>
      </w:del>
      <w:del w:id="493" w:author="cmcc" w:date="2024-10-21T18:21:48Z">
        <w:r>
          <w:rPr/>
          <w:tab/>
        </w:r>
      </w:del>
      <w:del w:id="494" w:author="cmcc" w:date="2024-10-21T18:21:48Z">
        <w:r>
          <w:rPr/>
          <w:fldChar w:fldCharType="begin"/>
        </w:r>
      </w:del>
      <w:del w:id="495" w:author="cmcc" w:date="2024-10-21T18:21:48Z">
        <w:r>
          <w:rPr/>
          <w:delInstrText xml:space="preserve"> PAGEREF _Toc10692 \h </w:delInstrText>
        </w:r>
      </w:del>
      <w:del w:id="496" w:author="cmcc" w:date="2024-10-21T18:21:48Z">
        <w:r>
          <w:rPr/>
          <w:fldChar w:fldCharType="separate"/>
        </w:r>
      </w:del>
      <w:del w:id="497" w:author="cmcc" w:date="2024-10-21T18:21:48Z">
        <w:r>
          <w:rPr/>
          <w:delText>11</w:delText>
        </w:r>
      </w:del>
      <w:del w:id="498" w:author="cmcc" w:date="2024-10-21T18:21:48Z">
        <w:r>
          <w:rPr/>
          <w:fldChar w:fldCharType="end"/>
        </w:r>
      </w:del>
    </w:p>
    <w:p>
      <w:pPr>
        <w:pStyle w:val="16"/>
        <w:tabs>
          <w:tab w:val="right" w:pos="2400"/>
          <w:tab w:val="right" w:leader="dot" w:pos="9641"/>
          <w:tab w:val="clear" w:pos="9639"/>
        </w:tabs>
        <w:rPr>
          <w:del w:id="499" w:author="cmcc" w:date="2024-10-21T18:21:48Z"/>
        </w:rPr>
      </w:pPr>
      <w:del w:id="500" w:author="cmcc" w:date="2024-10-21T18:21:48Z">
        <w:r>
          <w:rPr>
            <w:rFonts w:hint="default"/>
            <w:szCs w:val="24"/>
          </w:rPr>
          <w:delText>5.</w:delText>
        </w:r>
      </w:del>
      <w:del w:id="501" w:author="cmcc" w:date="2024-10-21T18:21:48Z">
        <w:r>
          <w:rPr>
            <w:rFonts w:hint="eastAsia" w:eastAsia="宋体"/>
            <w:szCs w:val="24"/>
            <w:lang w:val="en-US" w:eastAsia="zh-CN"/>
          </w:rPr>
          <w:delText>3</w:delText>
        </w:r>
      </w:del>
      <w:del w:id="502" w:author="cmcc" w:date="2024-10-21T18:21:48Z">
        <w:r>
          <w:rPr>
            <w:rFonts w:hint="default"/>
            <w:szCs w:val="24"/>
          </w:rPr>
          <w:delText>.4.1.3</w:delText>
        </w:r>
      </w:del>
      <w:del w:id="503" w:author="cmcc" w:date="2024-10-21T18:21:48Z">
        <w:r>
          <w:rPr>
            <w:rFonts w:hint="default"/>
            <w:szCs w:val="24"/>
          </w:rPr>
          <w:tab/>
        </w:r>
      </w:del>
      <w:del w:id="504" w:author="cmcc" w:date="2024-10-21T18:21:48Z">
        <w:r>
          <w:rPr>
            <w:rFonts w:hint="default"/>
            <w:szCs w:val="24"/>
          </w:rPr>
          <w:delText>Procedures description</w:delText>
        </w:r>
      </w:del>
      <w:del w:id="505" w:author="cmcc" w:date="2024-10-21T18:21:48Z">
        <w:r>
          <w:rPr/>
          <w:tab/>
        </w:r>
      </w:del>
      <w:del w:id="506" w:author="cmcc" w:date="2024-10-21T18:21:48Z">
        <w:r>
          <w:rPr/>
          <w:fldChar w:fldCharType="begin"/>
        </w:r>
      </w:del>
      <w:del w:id="507" w:author="cmcc" w:date="2024-10-21T18:21:48Z">
        <w:r>
          <w:rPr/>
          <w:delInstrText xml:space="preserve"> PAGEREF _Toc30909 \h </w:delInstrText>
        </w:r>
      </w:del>
      <w:del w:id="508" w:author="cmcc" w:date="2024-10-21T18:21:48Z">
        <w:r>
          <w:rPr/>
          <w:fldChar w:fldCharType="separate"/>
        </w:r>
      </w:del>
      <w:del w:id="509" w:author="cmcc" w:date="2024-10-21T18:21:48Z">
        <w:r>
          <w:rPr/>
          <w:delText>11</w:delText>
        </w:r>
      </w:del>
      <w:del w:id="510" w:author="cmcc" w:date="2024-10-21T18:21:48Z">
        <w:r>
          <w:rPr/>
          <w:fldChar w:fldCharType="end"/>
        </w:r>
      </w:del>
    </w:p>
    <w:p>
      <w:pPr>
        <w:pStyle w:val="20"/>
        <w:tabs>
          <w:tab w:val="right" w:pos="2000"/>
          <w:tab w:val="right" w:leader="dot" w:pos="9641"/>
          <w:tab w:val="clear" w:pos="9639"/>
        </w:tabs>
        <w:rPr>
          <w:del w:id="511" w:author="cmcc" w:date="2024-10-21T18:21:48Z"/>
        </w:rPr>
      </w:pPr>
      <w:del w:id="512" w:author="cmcc" w:date="2024-10-21T18:21:48Z">
        <w:r>
          <w:rPr>
            <w:rFonts w:hint="eastAsia"/>
            <w:lang w:val="en-US" w:eastAsia="zh-CN"/>
          </w:rPr>
          <w:delText>6</w:delText>
        </w:r>
      </w:del>
      <w:del w:id="513" w:author="cmcc" w:date="2024-10-21T18:21:48Z">
        <w:r>
          <w:rPr/>
          <w:delText>.</w:delText>
        </w:r>
      </w:del>
      <w:del w:id="514" w:author="cmcc" w:date="2024-10-21T18:21:48Z">
        <w:r>
          <w:rPr/>
          <w:tab/>
        </w:r>
      </w:del>
      <w:del w:id="515" w:author="cmcc" w:date="2024-10-21T18:21:48Z">
        <w:r>
          <w:rPr/>
          <w:delText>Conclusions and Recommendations</w:delText>
        </w:r>
      </w:del>
      <w:del w:id="516" w:author="cmcc" w:date="2024-10-21T18:21:48Z">
        <w:r>
          <w:rPr/>
          <w:tab/>
        </w:r>
      </w:del>
      <w:del w:id="517" w:author="cmcc" w:date="2024-10-21T18:21:48Z">
        <w:r>
          <w:rPr/>
          <w:fldChar w:fldCharType="begin"/>
        </w:r>
      </w:del>
      <w:del w:id="518" w:author="cmcc" w:date="2024-10-21T18:21:48Z">
        <w:r>
          <w:rPr/>
          <w:delInstrText xml:space="preserve"> PAGEREF _Toc15266 \h </w:delInstrText>
        </w:r>
      </w:del>
      <w:del w:id="519" w:author="cmcc" w:date="2024-10-21T18:21:48Z">
        <w:r>
          <w:rPr/>
          <w:fldChar w:fldCharType="separate"/>
        </w:r>
      </w:del>
      <w:del w:id="520" w:author="cmcc" w:date="2024-10-21T18:21:48Z">
        <w:r>
          <w:rPr/>
          <w:delText>12</w:delText>
        </w:r>
      </w:del>
      <w:del w:id="521" w:author="cmcc" w:date="2024-10-21T18:21:48Z">
        <w:r>
          <w:rPr/>
          <w:fldChar w:fldCharType="end"/>
        </w:r>
      </w:del>
    </w:p>
    <w:p>
      <w:pPr>
        <w:pStyle w:val="53"/>
        <w:tabs>
          <w:tab w:val="right" w:leader="dot" w:pos="9641"/>
          <w:tab w:val="clear" w:pos="9639"/>
        </w:tabs>
        <w:ind w:left="2400" w:hanging="2400"/>
        <w:rPr>
          <w:del w:id="522" w:author="cmcc" w:date="2024-10-21T18:21:48Z"/>
        </w:rPr>
      </w:pPr>
      <w:del w:id="523" w:author="cmcc" w:date="2024-10-21T18:21:48Z">
        <w:r>
          <w:rPr/>
          <w:delText>Annex &lt;</w:delText>
        </w:r>
      </w:del>
      <w:del w:id="524" w:author="cmcc" w:date="2024-10-21T18:21:48Z">
        <w:r>
          <w:rPr>
            <w:rFonts w:hint="eastAsia" w:eastAsia="宋体"/>
            <w:lang w:val="en-US" w:eastAsia="zh-CN"/>
          </w:rPr>
          <w:delText>A</w:delText>
        </w:r>
      </w:del>
      <w:del w:id="525" w:author="cmcc" w:date="2024-10-21T18:21:48Z">
        <w:r>
          <w:rPr/>
          <w:delText>&gt;: Change history</w:delText>
        </w:r>
      </w:del>
      <w:del w:id="526" w:author="cmcc" w:date="2024-10-21T18:21:48Z">
        <w:r>
          <w:rPr/>
          <w:tab/>
        </w:r>
      </w:del>
      <w:del w:id="527" w:author="cmcc" w:date="2024-10-21T18:21:48Z">
        <w:r>
          <w:rPr/>
          <w:fldChar w:fldCharType="begin"/>
        </w:r>
      </w:del>
      <w:del w:id="528" w:author="cmcc" w:date="2024-10-21T18:21:48Z">
        <w:r>
          <w:rPr/>
          <w:delInstrText xml:space="preserve"> PAGEREF _Toc27126 \h </w:delInstrText>
        </w:r>
      </w:del>
      <w:del w:id="529" w:author="cmcc" w:date="2024-10-21T18:21:48Z">
        <w:r>
          <w:rPr/>
          <w:fldChar w:fldCharType="separate"/>
        </w:r>
      </w:del>
      <w:del w:id="530" w:author="cmcc" w:date="2024-10-21T18:21:48Z">
        <w:r>
          <w:rPr/>
          <w:delText>13</w:delText>
        </w:r>
      </w:del>
      <w:del w:id="531" w:author="cmcc" w:date="2024-10-21T18:21:48Z">
        <w:r>
          <w:rPr/>
          <w:fldChar w:fldCharType="end"/>
        </w:r>
      </w:del>
    </w:p>
    <w:p>
      <w:pPr>
        <w:pStyle w:val="20"/>
        <w:tabs>
          <w:tab w:val="right" w:leader="dot" w:pos="9641"/>
          <w:tab w:val="clear" w:pos="9639"/>
        </w:tabs>
        <w:rPr>
          <w:ins w:id="532" w:author="cmcc" w:date="2024-10-21T18:21:48Z"/>
        </w:rPr>
      </w:pPr>
      <w:ins w:id="533" w:author="cmcc" w:date="2024-10-21T18:21:48Z">
        <w:r>
          <w:rPr/>
          <w:t>Foreword</w:t>
        </w:r>
        <w:r>
          <w:rPr/>
          <w:tab/>
        </w:r>
      </w:ins>
      <w:ins w:id="534" w:author="cmcc" w:date="2024-10-21T18:21:48Z">
        <w:r>
          <w:rPr/>
          <w:fldChar w:fldCharType="begin"/>
        </w:r>
      </w:ins>
      <w:ins w:id="535" w:author="cmcc" w:date="2024-10-21T18:21:48Z">
        <w:r>
          <w:rPr/>
          <w:instrText xml:space="preserve"> PAGEREF _Toc16380 \h </w:instrText>
        </w:r>
      </w:ins>
      <w:ins w:id="536" w:author="cmcc" w:date="2024-10-21T18:21:48Z">
        <w:r>
          <w:rPr/>
          <w:fldChar w:fldCharType="separate"/>
        </w:r>
      </w:ins>
      <w:ins w:id="537" w:author="cmcc" w:date="2024-10-21T18:21:50Z">
        <w:r>
          <w:rPr/>
          <w:t>5</w:t>
        </w:r>
      </w:ins>
      <w:ins w:id="538" w:author="cmcc" w:date="2024-10-21T18:21:48Z">
        <w:r>
          <w:rPr/>
          <w:fldChar w:fldCharType="end"/>
        </w:r>
      </w:ins>
    </w:p>
    <w:p>
      <w:pPr>
        <w:pStyle w:val="20"/>
        <w:tabs>
          <w:tab w:val="right" w:pos="800"/>
          <w:tab w:val="right" w:leader="dot" w:pos="9641"/>
          <w:tab w:val="clear" w:pos="9639"/>
        </w:tabs>
        <w:rPr>
          <w:ins w:id="539" w:author="cmcc" w:date="2024-10-21T18:21:48Z"/>
        </w:rPr>
      </w:pPr>
      <w:ins w:id="540" w:author="cmcc" w:date="2024-10-21T18:21:48Z">
        <w:r>
          <w:rPr/>
          <w:t>1</w:t>
        </w:r>
      </w:ins>
      <w:ins w:id="541" w:author="cmcc" w:date="2024-10-21T18:21:48Z">
        <w:r>
          <w:rPr/>
          <w:tab/>
        </w:r>
      </w:ins>
      <w:ins w:id="542" w:author="cmcc" w:date="2024-10-21T18:21:48Z">
        <w:r>
          <w:rPr/>
          <w:t>Scope</w:t>
        </w:r>
        <w:r>
          <w:rPr/>
          <w:tab/>
        </w:r>
      </w:ins>
      <w:ins w:id="543" w:author="cmcc" w:date="2024-10-21T18:21:48Z">
        <w:r>
          <w:rPr/>
          <w:fldChar w:fldCharType="begin"/>
        </w:r>
      </w:ins>
      <w:ins w:id="544" w:author="cmcc" w:date="2024-10-21T18:21:48Z">
        <w:r>
          <w:rPr/>
          <w:instrText xml:space="preserve"> PAGEREF _Toc28266 \h </w:instrText>
        </w:r>
      </w:ins>
      <w:ins w:id="545" w:author="cmcc" w:date="2024-10-21T18:21:48Z">
        <w:r>
          <w:rPr/>
          <w:fldChar w:fldCharType="separate"/>
        </w:r>
      </w:ins>
      <w:ins w:id="546" w:author="cmcc" w:date="2024-10-21T18:21:50Z">
        <w:r>
          <w:rPr/>
          <w:t>7</w:t>
        </w:r>
      </w:ins>
      <w:ins w:id="547" w:author="cmcc" w:date="2024-10-21T18:21:48Z">
        <w:r>
          <w:rPr/>
          <w:fldChar w:fldCharType="end"/>
        </w:r>
      </w:ins>
    </w:p>
    <w:p>
      <w:pPr>
        <w:pStyle w:val="20"/>
        <w:tabs>
          <w:tab w:val="right" w:pos="1200"/>
          <w:tab w:val="right" w:leader="dot" w:pos="9641"/>
          <w:tab w:val="clear" w:pos="9639"/>
        </w:tabs>
        <w:rPr>
          <w:ins w:id="548" w:author="cmcc" w:date="2024-10-21T18:21:48Z"/>
        </w:rPr>
      </w:pPr>
      <w:ins w:id="549" w:author="cmcc" w:date="2024-10-21T18:21:48Z">
        <w:r>
          <w:rPr/>
          <w:t>2</w:t>
        </w:r>
      </w:ins>
      <w:ins w:id="550" w:author="cmcc" w:date="2024-10-21T18:21:48Z">
        <w:r>
          <w:rPr/>
          <w:tab/>
        </w:r>
      </w:ins>
      <w:ins w:id="551" w:author="cmcc" w:date="2024-10-21T18:21:48Z">
        <w:r>
          <w:rPr/>
          <w:t>References</w:t>
        </w:r>
        <w:r>
          <w:rPr/>
          <w:tab/>
        </w:r>
      </w:ins>
      <w:ins w:id="552" w:author="cmcc" w:date="2024-10-21T18:21:48Z">
        <w:r>
          <w:rPr/>
          <w:fldChar w:fldCharType="begin"/>
        </w:r>
      </w:ins>
      <w:ins w:id="553" w:author="cmcc" w:date="2024-10-21T18:21:48Z">
        <w:r>
          <w:rPr/>
          <w:instrText xml:space="preserve"> PAGEREF _Toc3101 \h </w:instrText>
        </w:r>
      </w:ins>
      <w:ins w:id="554" w:author="cmcc" w:date="2024-10-21T18:21:48Z">
        <w:r>
          <w:rPr/>
          <w:fldChar w:fldCharType="separate"/>
        </w:r>
      </w:ins>
      <w:ins w:id="555" w:author="cmcc" w:date="2024-10-21T18:21:50Z">
        <w:r>
          <w:rPr/>
          <w:t>7</w:t>
        </w:r>
      </w:ins>
      <w:ins w:id="556" w:author="cmcc" w:date="2024-10-21T18:21:48Z">
        <w:r>
          <w:rPr/>
          <w:fldChar w:fldCharType="end"/>
        </w:r>
      </w:ins>
    </w:p>
    <w:p>
      <w:pPr>
        <w:pStyle w:val="20"/>
        <w:tabs>
          <w:tab w:val="right" w:pos="2000"/>
          <w:tab w:val="right" w:leader="dot" w:pos="9641"/>
          <w:tab w:val="clear" w:pos="9639"/>
        </w:tabs>
        <w:rPr>
          <w:ins w:id="557" w:author="cmcc" w:date="2024-10-21T18:21:48Z"/>
        </w:rPr>
      </w:pPr>
      <w:ins w:id="558" w:author="cmcc" w:date="2024-10-21T18:21:48Z">
        <w:r>
          <w:rPr/>
          <w:t>3</w:t>
        </w:r>
      </w:ins>
      <w:ins w:id="559" w:author="cmcc" w:date="2024-10-21T18:21:48Z">
        <w:r>
          <w:rPr/>
          <w:tab/>
        </w:r>
      </w:ins>
      <w:ins w:id="560" w:author="cmcc" w:date="2024-10-21T18:21:48Z">
        <w:r>
          <w:rPr/>
          <w:t>Definitions of terms, symbols and abbreviations</w:t>
        </w:r>
        <w:r>
          <w:rPr/>
          <w:tab/>
        </w:r>
      </w:ins>
      <w:ins w:id="561" w:author="cmcc" w:date="2024-10-21T18:21:48Z">
        <w:r>
          <w:rPr/>
          <w:fldChar w:fldCharType="begin"/>
        </w:r>
      </w:ins>
      <w:ins w:id="562" w:author="cmcc" w:date="2024-10-21T18:21:48Z">
        <w:r>
          <w:rPr/>
          <w:instrText xml:space="preserve"> PAGEREF _Toc21632 \h </w:instrText>
        </w:r>
      </w:ins>
      <w:ins w:id="563" w:author="cmcc" w:date="2024-10-21T18:21:48Z">
        <w:r>
          <w:rPr/>
          <w:fldChar w:fldCharType="separate"/>
        </w:r>
      </w:ins>
      <w:ins w:id="564" w:author="cmcc" w:date="2024-10-21T18:21:50Z">
        <w:r>
          <w:rPr/>
          <w:t>7</w:t>
        </w:r>
      </w:ins>
      <w:ins w:id="565" w:author="cmcc" w:date="2024-10-21T18:21:48Z">
        <w:r>
          <w:rPr/>
          <w:fldChar w:fldCharType="end"/>
        </w:r>
      </w:ins>
    </w:p>
    <w:p>
      <w:pPr>
        <w:pStyle w:val="19"/>
        <w:tabs>
          <w:tab w:val="right" w:pos="1000"/>
          <w:tab w:val="right" w:leader="dot" w:pos="9641"/>
          <w:tab w:val="clear" w:pos="9639"/>
        </w:tabs>
        <w:rPr>
          <w:ins w:id="566" w:author="cmcc" w:date="2024-10-21T18:21:48Z"/>
        </w:rPr>
      </w:pPr>
      <w:ins w:id="567" w:author="cmcc" w:date="2024-10-21T18:21:48Z">
        <w:r>
          <w:rPr/>
          <w:t>3.1</w:t>
        </w:r>
      </w:ins>
      <w:ins w:id="568" w:author="cmcc" w:date="2024-10-21T18:21:48Z">
        <w:r>
          <w:rPr/>
          <w:tab/>
        </w:r>
      </w:ins>
      <w:ins w:id="569" w:author="cmcc" w:date="2024-10-21T18:21:48Z">
        <w:r>
          <w:rPr/>
          <w:t>Terms</w:t>
        </w:r>
        <w:r>
          <w:rPr/>
          <w:tab/>
        </w:r>
      </w:ins>
      <w:ins w:id="570" w:author="cmcc" w:date="2024-10-21T18:21:48Z">
        <w:r>
          <w:rPr/>
          <w:fldChar w:fldCharType="begin"/>
        </w:r>
      </w:ins>
      <w:ins w:id="571" w:author="cmcc" w:date="2024-10-21T18:21:48Z">
        <w:r>
          <w:rPr/>
          <w:instrText xml:space="preserve"> PAGEREF _Toc404 \h </w:instrText>
        </w:r>
      </w:ins>
      <w:ins w:id="572" w:author="cmcc" w:date="2024-10-21T18:21:48Z">
        <w:r>
          <w:rPr/>
          <w:fldChar w:fldCharType="separate"/>
        </w:r>
      </w:ins>
      <w:ins w:id="573" w:author="cmcc" w:date="2024-10-21T18:21:50Z">
        <w:r>
          <w:rPr/>
          <w:t>7</w:t>
        </w:r>
      </w:ins>
      <w:ins w:id="574" w:author="cmcc" w:date="2024-10-21T18:21:48Z">
        <w:r>
          <w:rPr/>
          <w:fldChar w:fldCharType="end"/>
        </w:r>
      </w:ins>
    </w:p>
    <w:p>
      <w:pPr>
        <w:pStyle w:val="19"/>
        <w:tabs>
          <w:tab w:val="right" w:pos="1000"/>
          <w:tab w:val="right" w:leader="dot" w:pos="9641"/>
          <w:tab w:val="clear" w:pos="9639"/>
        </w:tabs>
        <w:rPr>
          <w:ins w:id="575" w:author="cmcc" w:date="2024-10-21T18:21:48Z"/>
        </w:rPr>
      </w:pPr>
      <w:ins w:id="576" w:author="cmcc" w:date="2024-10-21T18:21:48Z">
        <w:r>
          <w:rPr/>
          <w:t>3.2</w:t>
        </w:r>
      </w:ins>
      <w:ins w:id="577" w:author="cmcc" w:date="2024-10-21T18:21:48Z">
        <w:r>
          <w:rPr/>
          <w:tab/>
        </w:r>
      </w:ins>
      <w:ins w:id="578" w:author="cmcc" w:date="2024-10-21T18:21:48Z">
        <w:r>
          <w:rPr/>
          <w:t>Symbols</w:t>
        </w:r>
        <w:r>
          <w:rPr/>
          <w:tab/>
        </w:r>
      </w:ins>
      <w:ins w:id="579" w:author="cmcc" w:date="2024-10-21T18:21:48Z">
        <w:r>
          <w:rPr/>
          <w:fldChar w:fldCharType="begin"/>
        </w:r>
      </w:ins>
      <w:ins w:id="580" w:author="cmcc" w:date="2024-10-21T18:21:48Z">
        <w:r>
          <w:rPr/>
          <w:instrText xml:space="preserve"> PAGEREF _Toc26506 \h </w:instrText>
        </w:r>
      </w:ins>
      <w:ins w:id="581" w:author="cmcc" w:date="2024-10-21T18:21:48Z">
        <w:r>
          <w:rPr/>
          <w:fldChar w:fldCharType="separate"/>
        </w:r>
      </w:ins>
      <w:ins w:id="582" w:author="cmcc" w:date="2024-10-21T18:21:50Z">
        <w:r>
          <w:rPr/>
          <w:t>8</w:t>
        </w:r>
      </w:ins>
      <w:ins w:id="583" w:author="cmcc" w:date="2024-10-21T18:21:48Z">
        <w:r>
          <w:rPr/>
          <w:fldChar w:fldCharType="end"/>
        </w:r>
      </w:ins>
    </w:p>
    <w:p>
      <w:pPr>
        <w:pStyle w:val="19"/>
        <w:tabs>
          <w:tab w:val="right" w:pos="1000"/>
          <w:tab w:val="right" w:leader="dot" w:pos="9641"/>
          <w:tab w:val="clear" w:pos="9639"/>
        </w:tabs>
        <w:rPr>
          <w:ins w:id="584" w:author="cmcc" w:date="2024-10-21T18:21:48Z"/>
        </w:rPr>
      </w:pPr>
      <w:ins w:id="585" w:author="cmcc" w:date="2024-10-21T18:21:48Z">
        <w:r>
          <w:rPr/>
          <w:t>3.3</w:t>
        </w:r>
      </w:ins>
      <w:ins w:id="586" w:author="cmcc" w:date="2024-10-21T18:21:48Z">
        <w:r>
          <w:rPr/>
          <w:tab/>
        </w:r>
      </w:ins>
      <w:ins w:id="587" w:author="cmcc" w:date="2024-10-21T18:21:48Z">
        <w:r>
          <w:rPr/>
          <w:t>Abbreviations</w:t>
        </w:r>
        <w:r>
          <w:rPr/>
          <w:tab/>
        </w:r>
      </w:ins>
      <w:ins w:id="588" w:author="cmcc" w:date="2024-10-21T18:21:48Z">
        <w:r>
          <w:rPr/>
          <w:fldChar w:fldCharType="begin"/>
        </w:r>
      </w:ins>
      <w:ins w:id="589" w:author="cmcc" w:date="2024-10-21T18:21:48Z">
        <w:r>
          <w:rPr/>
          <w:instrText xml:space="preserve"> PAGEREF _Toc11842 \h </w:instrText>
        </w:r>
      </w:ins>
      <w:ins w:id="590" w:author="cmcc" w:date="2024-10-21T18:21:48Z">
        <w:r>
          <w:rPr/>
          <w:fldChar w:fldCharType="separate"/>
        </w:r>
      </w:ins>
      <w:ins w:id="591" w:author="cmcc" w:date="2024-10-21T18:21:50Z">
        <w:r>
          <w:rPr/>
          <w:t>8</w:t>
        </w:r>
      </w:ins>
      <w:ins w:id="592" w:author="cmcc" w:date="2024-10-21T18:21:48Z">
        <w:r>
          <w:rPr/>
          <w:fldChar w:fldCharType="end"/>
        </w:r>
      </w:ins>
    </w:p>
    <w:p>
      <w:pPr>
        <w:pStyle w:val="20"/>
        <w:tabs>
          <w:tab w:val="right" w:pos="1000"/>
          <w:tab w:val="right" w:leader="dot" w:pos="9641"/>
          <w:tab w:val="clear" w:pos="9639"/>
        </w:tabs>
        <w:rPr>
          <w:ins w:id="593" w:author="cmcc" w:date="2024-10-21T18:21:48Z"/>
        </w:rPr>
      </w:pPr>
      <w:ins w:id="594" w:author="cmcc" w:date="2024-10-21T18:21:48Z">
        <w:r>
          <w:rPr>
            <w:rFonts w:hint="eastAsia"/>
            <w:lang w:eastAsia="zh-CN"/>
          </w:rPr>
          <w:t>4</w:t>
        </w:r>
      </w:ins>
      <w:ins w:id="595" w:author="cmcc" w:date="2024-10-21T18:21:48Z">
        <w:r>
          <w:rPr/>
          <w:tab/>
        </w:r>
      </w:ins>
      <w:ins w:id="596" w:author="cmcc" w:date="2024-10-21T18:21:48Z">
        <w:r>
          <w:rPr/>
          <w:t>Background</w:t>
        </w:r>
        <w:r>
          <w:rPr/>
          <w:tab/>
        </w:r>
      </w:ins>
      <w:ins w:id="597" w:author="cmcc" w:date="2024-10-21T18:21:48Z">
        <w:r>
          <w:rPr/>
          <w:fldChar w:fldCharType="begin"/>
        </w:r>
      </w:ins>
      <w:ins w:id="598" w:author="cmcc" w:date="2024-10-21T18:21:48Z">
        <w:r>
          <w:rPr/>
          <w:instrText xml:space="preserve"> PAGEREF _Toc28607 \h </w:instrText>
        </w:r>
      </w:ins>
      <w:ins w:id="599" w:author="cmcc" w:date="2024-10-21T18:21:48Z">
        <w:r>
          <w:rPr/>
          <w:fldChar w:fldCharType="separate"/>
        </w:r>
      </w:ins>
      <w:ins w:id="600" w:author="cmcc" w:date="2024-10-21T18:21:50Z">
        <w:r>
          <w:rPr/>
          <w:t>8</w:t>
        </w:r>
      </w:ins>
      <w:ins w:id="601" w:author="cmcc" w:date="2024-10-21T18:21:48Z">
        <w:r>
          <w:rPr/>
          <w:fldChar w:fldCharType="end"/>
        </w:r>
      </w:ins>
    </w:p>
    <w:p>
      <w:pPr>
        <w:pStyle w:val="19"/>
        <w:tabs>
          <w:tab w:val="right" w:pos="1000"/>
          <w:tab w:val="right" w:leader="dot" w:pos="9641"/>
          <w:tab w:val="clear" w:pos="9639"/>
        </w:tabs>
        <w:rPr>
          <w:ins w:id="602" w:author="cmcc" w:date="2024-10-21T18:21:48Z"/>
        </w:rPr>
      </w:pPr>
      <w:ins w:id="603" w:author="cmcc" w:date="2024-10-21T18:21:48Z">
        <w:r>
          <w:rPr/>
          <w:t>4.</w:t>
        </w:r>
      </w:ins>
      <w:ins w:id="604" w:author="cmcc" w:date="2024-10-21T18:21:48Z">
        <w:r>
          <w:rPr>
            <w:rFonts w:hint="eastAsia"/>
            <w:lang w:eastAsia="zh-CN"/>
          </w:rPr>
          <w:t>1</w:t>
        </w:r>
      </w:ins>
      <w:ins w:id="605" w:author="cmcc" w:date="2024-10-21T18:21:48Z">
        <w:r>
          <w:rPr/>
          <w:tab/>
        </w:r>
      </w:ins>
      <w:ins w:id="606" w:author="cmcc" w:date="2024-10-21T18:21:48Z">
        <w:r>
          <w:rPr/>
          <w:t>General</w:t>
        </w:r>
        <w:r>
          <w:rPr/>
          <w:tab/>
        </w:r>
      </w:ins>
      <w:ins w:id="607" w:author="cmcc" w:date="2024-10-21T18:21:48Z">
        <w:r>
          <w:rPr/>
          <w:fldChar w:fldCharType="begin"/>
        </w:r>
      </w:ins>
      <w:ins w:id="608" w:author="cmcc" w:date="2024-10-21T18:21:48Z">
        <w:r>
          <w:rPr/>
          <w:instrText xml:space="preserve"> PAGEREF _Toc11274 \h </w:instrText>
        </w:r>
      </w:ins>
      <w:ins w:id="609" w:author="cmcc" w:date="2024-10-21T18:21:48Z">
        <w:r>
          <w:rPr/>
          <w:fldChar w:fldCharType="separate"/>
        </w:r>
      </w:ins>
      <w:ins w:id="610" w:author="cmcc" w:date="2024-10-21T18:21:50Z">
        <w:r>
          <w:rPr/>
          <w:t>8</w:t>
        </w:r>
      </w:ins>
      <w:ins w:id="611" w:author="cmcc" w:date="2024-10-21T18:21:48Z">
        <w:r>
          <w:rPr/>
          <w:fldChar w:fldCharType="end"/>
        </w:r>
      </w:ins>
    </w:p>
    <w:p>
      <w:pPr>
        <w:pStyle w:val="19"/>
        <w:tabs>
          <w:tab w:val="right" w:pos="2000"/>
          <w:tab w:val="right" w:leader="dot" w:pos="9641"/>
          <w:tab w:val="clear" w:pos="9639"/>
        </w:tabs>
        <w:rPr>
          <w:ins w:id="612" w:author="cmcc" w:date="2024-10-21T18:21:48Z"/>
        </w:rPr>
      </w:pPr>
      <w:ins w:id="613" w:author="cmcc" w:date="2024-10-21T18:21:48Z">
        <w:r>
          <w:rPr/>
          <w:t>4.</w:t>
        </w:r>
      </w:ins>
      <w:ins w:id="614" w:author="cmcc" w:date="2024-10-21T18:21:48Z">
        <w:r>
          <w:rPr>
            <w:rFonts w:hint="eastAsia"/>
            <w:lang w:eastAsia="zh-CN"/>
          </w:rPr>
          <w:t>2</w:t>
        </w:r>
      </w:ins>
      <w:ins w:id="615" w:author="cmcc" w:date="2024-10-21T18:21:48Z">
        <w:r>
          <w:rPr/>
          <w:tab/>
        </w:r>
      </w:ins>
      <w:ins w:id="616" w:author="cmcc" w:date="2024-10-21T18:21:48Z">
        <w:r>
          <w:rPr/>
          <w:t>Architecture for Support of Uncrewed Aerial Systems</w:t>
        </w:r>
        <w:r>
          <w:rPr/>
          <w:tab/>
        </w:r>
      </w:ins>
      <w:ins w:id="617" w:author="cmcc" w:date="2024-10-21T18:21:48Z">
        <w:r>
          <w:rPr/>
          <w:fldChar w:fldCharType="begin"/>
        </w:r>
      </w:ins>
      <w:ins w:id="618" w:author="cmcc" w:date="2024-10-21T18:21:48Z">
        <w:r>
          <w:rPr/>
          <w:instrText xml:space="preserve"> PAGEREF _Toc28627 \h </w:instrText>
        </w:r>
      </w:ins>
      <w:ins w:id="619" w:author="cmcc" w:date="2024-10-21T18:21:48Z">
        <w:r>
          <w:rPr/>
          <w:fldChar w:fldCharType="separate"/>
        </w:r>
      </w:ins>
      <w:ins w:id="620" w:author="cmcc" w:date="2024-10-21T18:21:50Z">
        <w:r>
          <w:rPr/>
          <w:t>9</w:t>
        </w:r>
      </w:ins>
      <w:ins w:id="621" w:author="cmcc" w:date="2024-10-21T18:21:48Z">
        <w:r>
          <w:rPr/>
          <w:fldChar w:fldCharType="end"/>
        </w:r>
      </w:ins>
    </w:p>
    <w:p>
      <w:pPr>
        <w:pStyle w:val="19"/>
        <w:tabs>
          <w:tab w:val="right" w:pos="2000"/>
          <w:tab w:val="right" w:leader="dot" w:pos="9641"/>
          <w:tab w:val="clear" w:pos="9639"/>
        </w:tabs>
        <w:rPr>
          <w:ins w:id="622" w:author="cmcc" w:date="2024-10-21T18:21:48Z"/>
        </w:rPr>
      </w:pPr>
      <w:ins w:id="623" w:author="cmcc" w:date="2024-10-21T18:21:48Z">
        <w:r>
          <w:rPr/>
          <w:t>4.</w:t>
        </w:r>
      </w:ins>
      <w:ins w:id="624" w:author="cmcc" w:date="2024-10-21T18:21:48Z">
        <w:r>
          <w:rPr>
            <w:rFonts w:hint="eastAsia"/>
            <w:lang w:val="en-US" w:eastAsia="zh-CN"/>
          </w:rPr>
          <w:t>3</w:t>
        </w:r>
      </w:ins>
      <w:ins w:id="625" w:author="cmcc" w:date="2024-10-21T18:21:48Z">
        <w:r>
          <w:rPr/>
          <w:tab/>
        </w:r>
      </w:ins>
      <w:ins w:id="626" w:author="cmcc" w:date="2024-10-21T18:21:48Z">
        <w:r>
          <w:rPr>
            <w:lang w:eastAsia="zh-CN"/>
          </w:rPr>
          <w:t>Business roles</w:t>
        </w:r>
      </w:ins>
      <w:ins w:id="627" w:author="cmcc" w:date="2024-10-21T18:21:48Z">
        <w:r>
          <w:rPr/>
          <w:tab/>
        </w:r>
      </w:ins>
      <w:ins w:id="628" w:author="cmcc" w:date="2024-10-21T18:21:48Z">
        <w:r>
          <w:rPr/>
          <w:fldChar w:fldCharType="begin"/>
        </w:r>
      </w:ins>
      <w:ins w:id="629" w:author="cmcc" w:date="2024-10-21T18:21:48Z">
        <w:r>
          <w:rPr/>
          <w:instrText xml:space="preserve"> PAGEREF _Toc2475 \h </w:instrText>
        </w:r>
      </w:ins>
      <w:ins w:id="630" w:author="cmcc" w:date="2024-10-21T18:21:48Z">
        <w:r>
          <w:rPr/>
          <w:fldChar w:fldCharType="separate"/>
        </w:r>
      </w:ins>
      <w:ins w:id="631" w:author="cmcc" w:date="2024-10-21T18:21:50Z">
        <w:r>
          <w:rPr/>
          <w:t>10</w:t>
        </w:r>
      </w:ins>
      <w:ins w:id="632" w:author="cmcc" w:date="2024-10-21T18:21:48Z">
        <w:r>
          <w:rPr/>
          <w:fldChar w:fldCharType="end"/>
        </w:r>
      </w:ins>
    </w:p>
    <w:p>
      <w:pPr>
        <w:pStyle w:val="20"/>
        <w:tabs>
          <w:tab w:val="right" w:pos="2000"/>
          <w:tab w:val="right" w:leader="dot" w:pos="9641"/>
          <w:tab w:val="clear" w:pos="9639"/>
        </w:tabs>
        <w:rPr>
          <w:ins w:id="633" w:author="cmcc" w:date="2024-10-21T18:21:48Z"/>
        </w:rPr>
      </w:pPr>
      <w:ins w:id="634" w:author="cmcc" w:date="2024-10-21T18:21:48Z">
        <w:r>
          <w:rPr>
            <w:rFonts w:hint="eastAsia"/>
            <w:lang w:val="en-US" w:eastAsia="zh-CN"/>
          </w:rPr>
          <w:t>5</w:t>
        </w:r>
      </w:ins>
      <w:ins w:id="635" w:author="cmcc" w:date="2024-10-21T18:21:48Z">
        <w:r>
          <w:rPr/>
          <w:tab/>
        </w:r>
      </w:ins>
      <w:ins w:id="636" w:author="cmcc" w:date="2024-10-21T18:21:48Z">
        <w:r>
          <w:rPr/>
          <w:t>Charging scenarios and key issues</w:t>
        </w:r>
        <w:r>
          <w:rPr/>
          <w:tab/>
        </w:r>
      </w:ins>
      <w:ins w:id="637" w:author="cmcc" w:date="2024-10-21T18:21:48Z">
        <w:r>
          <w:rPr/>
          <w:fldChar w:fldCharType="begin"/>
        </w:r>
      </w:ins>
      <w:ins w:id="638" w:author="cmcc" w:date="2024-10-21T18:21:48Z">
        <w:r>
          <w:rPr/>
          <w:instrText xml:space="preserve"> PAGEREF _Toc24317 \h </w:instrText>
        </w:r>
      </w:ins>
      <w:ins w:id="639" w:author="cmcc" w:date="2024-10-21T18:21:48Z">
        <w:r>
          <w:rPr/>
          <w:fldChar w:fldCharType="separate"/>
        </w:r>
      </w:ins>
      <w:ins w:id="640" w:author="cmcc" w:date="2024-10-21T18:21:50Z">
        <w:r>
          <w:rPr/>
          <w:t>10</w:t>
        </w:r>
      </w:ins>
      <w:ins w:id="641" w:author="cmcc" w:date="2024-10-21T18:21:48Z">
        <w:r>
          <w:rPr/>
          <w:fldChar w:fldCharType="end"/>
        </w:r>
      </w:ins>
    </w:p>
    <w:p>
      <w:pPr>
        <w:pStyle w:val="19"/>
        <w:tabs>
          <w:tab w:val="right" w:pos="2000"/>
          <w:tab w:val="right" w:leader="dot" w:pos="9641"/>
          <w:tab w:val="clear" w:pos="9639"/>
        </w:tabs>
        <w:rPr>
          <w:ins w:id="642" w:author="cmcc" w:date="2024-10-21T18:21:48Z"/>
        </w:rPr>
      </w:pPr>
      <w:ins w:id="643" w:author="cmcc" w:date="2024-10-21T18:21:48Z">
        <w:r>
          <w:rPr>
            <w:rFonts w:hint="eastAsia"/>
            <w:lang w:eastAsia="zh-CN"/>
          </w:rPr>
          <w:t>5.</w:t>
        </w:r>
      </w:ins>
      <w:ins w:id="644" w:author="cmcc" w:date="2024-10-21T18:21:48Z">
        <w:r>
          <w:rPr>
            <w:rFonts w:hint="eastAsia" w:eastAsia="宋体"/>
            <w:lang w:val="en-US" w:eastAsia="zh-CN"/>
          </w:rPr>
          <w:t>1</w:t>
        </w:r>
      </w:ins>
      <w:ins w:id="645" w:author="cmcc" w:date="2024-10-21T18:21:48Z">
        <w:r>
          <w:rPr/>
          <w:tab/>
        </w:r>
      </w:ins>
      <w:ins w:id="646" w:author="cmcc" w:date="2024-10-21T18:21:48Z">
        <w:r>
          <w:rPr/>
          <w:t xml:space="preserve">Topic </w:t>
        </w:r>
      </w:ins>
      <w:ins w:id="647" w:author="cmcc" w:date="2024-10-21T18:21:48Z">
        <w:r>
          <w:rPr>
            <w:rFonts w:hint="eastAsia" w:eastAsia="宋体"/>
            <w:lang w:val="en-US" w:eastAsia="zh-CN"/>
          </w:rPr>
          <w:t>1</w:t>
        </w:r>
      </w:ins>
      <w:ins w:id="648" w:author="cmcc" w:date="2024-10-21T18:21:48Z">
        <w:r>
          <w:rPr>
            <w:rFonts w:hint="eastAsia"/>
            <w:lang w:eastAsia="zh-CN"/>
          </w:rPr>
          <w:t>：</w:t>
        </w:r>
      </w:ins>
      <w:ins w:id="649" w:author="cmcc" w:date="2024-10-21T18:21:48Z">
        <w:r>
          <w:rPr>
            <w:rFonts w:eastAsia="等线"/>
          </w:rPr>
          <w:t xml:space="preserve">Converged charging </w:t>
        </w:r>
      </w:ins>
      <w:ins w:id="650" w:author="cmcc" w:date="2024-10-21T18:21:48Z">
        <w:r>
          <w:rPr>
            <w:rFonts w:hint="eastAsia" w:eastAsia="等线"/>
            <w:lang w:val="en-US" w:eastAsia="zh-CN"/>
          </w:rPr>
          <w:t xml:space="preserve">with </w:t>
        </w:r>
      </w:ins>
      <w:ins w:id="651" w:author="cmcc" w:date="2024-10-21T18:21:48Z">
        <w:r>
          <w:rPr/>
          <w:t xml:space="preserve">UAV </w:t>
        </w:r>
      </w:ins>
      <w:ins w:id="652" w:author="cmcc" w:date="2024-10-21T18:21:48Z">
        <w:r>
          <w:rPr>
            <w:lang w:val="en-US"/>
          </w:rPr>
          <w:t>Identifier</w:t>
        </w:r>
      </w:ins>
      <w:ins w:id="653" w:author="cmcc" w:date="2024-10-21T18:21:48Z">
        <w:r>
          <w:rPr/>
          <w:tab/>
        </w:r>
      </w:ins>
      <w:ins w:id="654" w:author="cmcc" w:date="2024-10-21T18:21:48Z">
        <w:r>
          <w:rPr/>
          <w:fldChar w:fldCharType="begin"/>
        </w:r>
      </w:ins>
      <w:ins w:id="655" w:author="cmcc" w:date="2024-10-21T18:21:48Z">
        <w:r>
          <w:rPr/>
          <w:instrText xml:space="preserve"> PAGEREF _Toc16168 \h </w:instrText>
        </w:r>
      </w:ins>
      <w:ins w:id="656" w:author="cmcc" w:date="2024-10-21T18:21:48Z">
        <w:r>
          <w:rPr/>
          <w:fldChar w:fldCharType="separate"/>
        </w:r>
      </w:ins>
      <w:ins w:id="657" w:author="cmcc" w:date="2024-10-21T18:21:50Z">
        <w:r>
          <w:rPr/>
          <w:t>10</w:t>
        </w:r>
      </w:ins>
      <w:ins w:id="658" w:author="cmcc" w:date="2024-10-21T18:21:48Z">
        <w:r>
          <w:rPr/>
          <w:fldChar w:fldCharType="end"/>
        </w:r>
      </w:ins>
    </w:p>
    <w:p>
      <w:pPr>
        <w:pStyle w:val="18"/>
        <w:tabs>
          <w:tab w:val="right" w:pos="1600"/>
          <w:tab w:val="right" w:leader="dot" w:pos="9641"/>
          <w:tab w:val="clear" w:pos="9639"/>
        </w:tabs>
        <w:rPr>
          <w:ins w:id="659" w:author="cmcc" w:date="2024-10-21T18:21:48Z"/>
        </w:rPr>
      </w:pPr>
      <w:ins w:id="660" w:author="cmcc" w:date="2024-10-21T18:21:48Z">
        <w:r>
          <w:rPr>
            <w:rFonts w:hint="eastAsia"/>
            <w:lang w:eastAsia="zh-CN"/>
          </w:rPr>
          <w:t>5.</w:t>
        </w:r>
      </w:ins>
      <w:ins w:id="661" w:author="cmcc" w:date="2024-10-21T18:21:48Z">
        <w:r>
          <w:rPr>
            <w:rFonts w:hint="eastAsia" w:eastAsia="宋体"/>
            <w:lang w:val="en-US" w:eastAsia="zh-CN"/>
          </w:rPr>
          <w:t>1</w:t>
        </w:r>
      </w:ins>
      <w:ins w:id="662" w:author="cmcc" w:date="2024-10-21T18:21:48Z">
        <w:r>
          <w:rPr/>
          <w:t>.1</w:t>
        </w:r>
      </w:ins>
      <w:ins w:id="663" w:author="cmcc" w:date="2024-10-21T18:21:48Z">
        <w:r>
          <w:rPr/>
          <w:tab/>
        </w:r>
      </w:ins>
      <w:ins w:id="664" w:author="cmcc" w:date="2024-10-21T18:21:48Z">
        <w:r>
          <w:rPr>
            <w:rFonts w:hint="eastAsia"/>
            <w:lang w:eastAsia="zh-CN"/>
          </w:rPr>
          <w:t>Use cases</w:t>
        </w:r>
      </w:ins>
      <w:ins w:id="665" w:author="cmcc" w:date="2024-10-21T18:21:48Z">
        <w:r>
          <w:rPr/>
          <w:tab/>
        </w:r>
      </w:ins>
      <w:ins w:id="666" w:author="cmcc" w:date="2024-10-21T18:21:48Z">
        <w:r>
          <w:rPr/>
          <w:fldChar w:fldCharType="begin"/>
        </w:r>
      </w:ins>
      <w:ins w:id="667" w:author="cmcc" w:date="2024-10-21T18:21:48Z">
        <w:r>
          <w:rPr/>
          <w:instrText xml:space="preserve"> PAGEREF _Toc25651 \h </w:instrText>
        </w:r>
      </w:ins>
      <w:ins w:id="668" w:author="cmcc" w:date="2024-10-21T18:21:48Z">
        <w:r>
          <w:rPr/>
          <w:fldChar w:fldCharType="separate"/>
        </w:r>
      </w:ins>
      <w:ins w:id="669" w:author="cmcc" w:date="2024-10-21T18:21:50Z">
        <w:r>
          <w:rPr/>
          <w:t>10</w:t>
        </w:r>
      </w:ins>
      <w:ins w:id="670" w:author="cmcc" w:date="2024-10-21T18:21:48Z">
        <w:r>
          <w:rPr/>
          <w:fldChar w:fldCharType="end"/>
        </w:r>
      </w:ins>
    </w:p>
    <w:p>
      <w:pPr>
        <w:pStyle w:val="17"/>
        <w:tabs>
          <w:tab w:val="right" w:pos="2400"/>
          <w:tab w:val="right" w:leader="dot" w:pos="9641"/>
          <w:tab w:val="clear" w:pos="9639"/>
        </w:tabs>
        <w:rPr>
          <w:ins w:id="671" w:author="cmcc" w:date="2024-10-21T18:21:48Z"/>
        </w:rPr>
      </w:pPr>
      <w:ins w:id="672" w:author="cmcc" w:date="2024-10-21T18:21:48Z">
        <w:r>
          <w:rPr>
            <w:rFonts w:hint="default"/>
            <w:color w:val="auto"/>
            <w:lang w:val="en-US"/>
          </w:rPr>
          <w:t>5</w:t>
        </w:r>
      </w:ins>
      <w:ins w:id="673" w:author="cmcc" w:date="2024-10-21T18:21:48Z">
        <w:r>
          <w:rPr>
            <w:color w:val="auto"/>
          </w:rPr>
          <w:t>.</w:t>
        </w:r>
      </w:ins>
      <w:ins w:id="674" w:author="cmcc" w:date="2024-10-21T18:21:48Z">
        <w:r>
          <w:rPr>
            <w:rFonts w:hint="eastAsia" w:eastAsia="宋体"/>
            <w:color w:val="auto"/>
            <w:lang w:val="en-US" w:eastAsia="zh-CN"/>
          </w:rPr>
          <w:t>1</w:t>
        </w:r>
      </w:ins>
      <w:ins w:id="675" w:author="cmcc" w:date="2024-10-21T18:21:48Z">
        <w:r>
          <w:rPr>
            <w:color w:val="auto"/>
          </w:rPr>
          <w:t>.1.1</w:t>
        </w:r>
      </w:ins>
      <w:ins w:id="676" w:author="cmcc" w:date="2024-10-21T18:21:48Z">
        <w:r>
          <w:rPr>
            <w:color w:val="auto"/>
          </w:rPr>
          <w:tab/>
        </w:r>
      </w:ins>
      <w:ins w:id="677" w:author="cmcc" w:date="2024-10-21T18:21:48Z">
        <w:r>
          <w:rPr>
            <w:color w:val="auto"/>
          </w:rPr>
          <w:t>Use case #</w:t>
        </w:r>
      </w:ins>
      <w:ins w:id="678" w:author="cmcc" w:date="2024-10-21T18:21:48Z">
        <w:r>
          <w:rPr>
            <w:rFonts w:hint="eastAsia" w:eastAsia="宋体"/>
            <w:color w:val="auto"/>
            <w:lang w:val="en-US" w:eastAsia="zh-CN"/>
          </w:rPr>
          <w:t>1</w:t>
        </w:r>
      </w:ins>
      <w:ins w:id="679" w:author="cmcc" w:date="2024-10-21T18:21:48Z">
        <w:r>
          <w:rPr>
            <w:rFonts w:hint="default"/>
            <w:color w:val="auto"/>
            <w:lang w:val="en-US"/>
          </w:rPr>
          <w:t>a</w:t>
        </w:r>
      </w:ins>
      <w:ins w:id="680" w:author="cmcc" w:date="2024-10-21T18:21:48Z">
        <w:r>
          <w:rPr>
            <w:color w:val="auto"/>
          </w:rPr>
          <w:t xml:space="preserve">: </w:t>
        </w:r>
      </w:ins>
      <w:ins w:id="681" w:author="cmcc" w:date="2024-10-21T18:21:48Z">
        <w:r>
          <w:rPr>
            <w:rFonts w:eastAsia="等线"/>
          </w:rPr>
          <w:t xml:space="preserve">Converged charging </w:t>
        </w:r>
      </w:ins>
      <w:ins w:id="682" w:author="cmcc" w:date="2024-10-21T18:21:48Z">
        <w:r>
          <w:rPr>
            <w:rFonts w:hint="eastAsia" w:eastAsia="等线"/>
            <w:lang w:val="en-US" w:eastAsia="zh-CN"/>
          </w:rPr>
          <w:t xml:space="preserve">with </w:t>
        </w:r>
      </w:ins>
      <w:ins w:id="683" w:author="cmcc" w:date="2024-10-21T18:21:48Z">
        <w:r>
          <w:rPr>
            <w:rFonts w:hint="eastAsia"/>
            <w:color w:val="auto"/>
            <w:highlight w:val="none"/>
            <w:lang w:val="en-US" w:eastAsia="zh-CN"/>
          </w:rPr>
          <w:t>UAV Identifier</w:t>
        </w:r>
      </w:ins>
      <w:ins w:id="684" w:author="cmcc" w:date="2024-10-21T18:21:48Z">
        <w:r>
          <w:rPr/>
          <w:tab/>
        </w:r>
      </w:ins>
      <w:ins w:id="685" w:author="cmcc" w:date="2024-10-21T18:21:48Z">
        <w:r>
          <w:rPr/>
          <w:fldChar w:fldCharType="begin"/>
        </w:r>
      </w:ins>
      <w:ins w:id="686" w:author="cmcc" w:date="2024-10-21T18:21:48Z">
        <w:r>
          <w:rPr/>
          <w:instrText xml:space="preserve"> PAGEREF _Toc12953 \h </w:instrText>
        </w:r>
      </w:ins>
      <w:ins w:id="687" w:author="cmcc" w:date="2024-10-21T18:21:48Z">
        <w:r>
          <w:rPr/>
          <w:fldChar w:fldCharType="separate"/>
        </w:r>
      </w:ins>
      <w:ins w:id="688" w:author="cmcc" w:date="2024-10-21T18:21:50Z">
        <w:r>
          <w:rPr/>
          <w:t>10</w:t>
        </w:r>
      </w:ins>
      <w:ins w:id="689" w:author="cmcc" w:date="2024-10-21T18:21:48Z">
        <w:r>
          <w:rPr/>
          <w:fldChar w:fldCharType="end"/>
        </w:r>
      </w:ins>
    </w:p>
    <w:p>
      <w:pPr>
        <w:pStyle w:val="18"/>
        <w:tabs>
          <w:tab w:val="right" w:pos="2000"/>
          <w:tab w:val="right" w:leader="dot" w:pos="9641"/>
          <w:tab w:val="clear" w:pos="9639"/>
        </w:tabs>
        <w:rPr>
          <w:ins w:id="690" w:author="cmcc" w:date="2024-10-21T18:21:48Z"/>
        </w:rPr>
      </w:pPr>
      <w:ins w:id="691" w:author="cmcc" w:date="2024-10-21T18:21:48Z">
        <w:r>
          <w:rPr>
            <w:rFonts w:hint="eastAsia"/>
            <w:lang w:eastAsia="zh-CN"/>
          </w:rPr>
          <w:t>5.</w:t>
        </w:r>
      </w:ins>
      <w:ins w:id="692" w:author="cmcc" w:date="2024-10-21T18:21:48Z">
        <w:r>
          <w:rPr>
            <w:rFonts w:hint="eastAsia" w:eastAsia="宋体"/>
            <w:lang w:val="en-US" w:eastAsia="zh-CN"/>
          </w:rPr>
          <w:t>1</w:t>
        </w:r>
      </w:ins>
      <w:ins w:id="693" w:author="cmcc" w:date="2024-10-21T18:21:48Z">
        <w:r>
          <w:rPr/>
          <w:t>.2</w:t>
        </w:r>
      </w:ins>
      <w:ins w:id="694" w:author="cmcc" w:date="2024-10-21T18:21:48Z">
        <w:r>
          <w:rPr/>
          <w:tab/>
        </w:r>
      </w:ins>
      <w:ins w:id="695" w:author="cmcc" w:date="2024-10-21T18:21:48Z">
        <w:r>
          <w:rPr/>
          <w:t>Potential charging requirements</w:t>
        </w:r>
        <w:r>
          <w:rPr/>
          <w:tab/>
        </w:r>
      </w:ins>
      <w:ins w:id="696" w:author="cmcc" w:date="2024-10-21T18:21:48Z">
        <w:r>
          <w:rPr/>
          <w:fldChar w:fldCharType="begin"/>
        </w:r>
      </w:ins>
      <w:ins w:id="697" w:author="cmcc" w:date="2024-10-21T18:21:48Z">
        <w:r>
          <w:rPr/>
          <w:instrText xml:space="preserve"> PAGEREF _Toc9285 \h </w:instrText>
        </w:r>
      </w:ins>
      <w:ins w:id="698" w:author="cmcc" w:date="2024-10-21T18:21:48Z">
        <w:r>
          <w:rPr/>
          <w:fldChar w:fldCharType="separate"/>
        </w:r>
      </w:ins>
      <w:ins w:id="699" w:author="cmcc" w:date="2024-10-21T18:21:50Z">
        <w:r>
          <w:rPr/>
          <w:t>10</w:t>
        </w:r>
      </w:ins>
      <w:ins w:id="700" w:author="cmcc" w:date="2024-10-21T18:21:48Z">
        <w:r>
          <w:rPr/>
          <w:fldChar w:fldCharType="end"/>
        </w:r>
      </w:ins>
    </w:p>
    <w:p>
      <w:pPr>
        <w:pStyle w:val="18"/>
        <w:tabs>
          <w:tab w:val="right" w:pos="1600"/>
          <w:tab w:val="right" w:leader="dot" w:pos="9641"/>
          <w:tab w:val="clear" w:pos="9639"/>
        </w:tabs>
        <w:rPr>
          <w:ins w:id="701" w:author="cmcc" w:date="2024-10-21T18:21:48Z"/>
        </w:rPr>
      </w:pPr>
      <w:ins w:id="702" w:author="cmcc" w:date="2024-10-21T18:21:48Z">
        <w:r>
          <w:rPr>
            <w:rFonts w:hint="eastAsia"/>
            <w:lang w:eastAsia="zh-CN"/>
          </w:rPr>
          <w:t>5.</w:t>
        </w:r>
      </w:ins>
      <w:ins w:id="703" w:author="cmcc" w:date="2024-10-21T18:21:48Z">
        <w:r>
          <w:rPr>
            <w:rFonts w:hint="eastAsia" w:eastAsia="宋体"/>
            <w:lang w:val="en-US" w:eastAsia="zh-CN"/>
          </w:rPr>
          <w:t>1</w:t>
        </w:r>
      </w:ins>
      <w:ins w:id="704" w:author="cmcc" w:date="2024-10-21T18:21:48Z">
        <w:r>
          <w:rPr/>
          <w:t>.3</w:t>
        </w:r>
      </w:ins>
      <w:ins w:id="705" w:author="cmcc" w:date="2024-10-21T18:21:48Z">
        <w:r>
          <w:rPr/>
          <w:tab/>
        </w:r>
      </w:ins>
      <w:ins w:id="706" w:author="cmcc" w:date="2024-10-21T18:21:48Z">
        <w:r>
          <w:rPr/>
          <w:t>Key issues</w:t>
        </w:r>
        <w:r>
          <w:rPr/>
          <w:tab/>
        </w:r>
      </w:ins>
      <w:ins w:id="707" w:author="cmcc" w:date="2024-10-21T18:21:48Z">
        <w:r>
          <w:rPr/>
          <w:fldChar w:fldCharType="begin"/>
        </w:r>
      </w:ins>
      <w:ins w:id="708" w:author="cmcc" w:date="2024-10-21T18:21:48Z">
        <w:r>
          <w:rPr/>
          <w:instrText xml:space="preserve"> PAGEREF _Toc14428 \h </w:instrText>
        </w:r>
      </w:ins>
      <w:ins w:id="709" w:author="cmcc" w:date="2024-10-21T18:21:48Z">
        <w:r>
          <w:rPr/>
          <w:fldChar w:fldCharType="separate"/>
        </w:r>
      </w:ins>
      <w:ins w:id="710" w:author="cmcc" w:date="2024-10-21T18:21:50Z">
        <w:r>
          <w:rPr/>
          <w:t>10</w:t>
        </w:r>
      </w:ins>
      <w:ins w:id="711" w:author="cmcc" w:date="2024-10-21T18:21:48Z">
        <w:r>
          <w:rPr/>
          <w:fldChar w:fldCharType="end"/>
        </w:r>
      </w:ins>
    </w:p>
    <w:p>
      <w:pPr>
        <w:pStyle w:val="18"/>
        <w:tabs>
          <w:tab w:val="right" w:pos="2000"/>
          <w:tab w:val="right" w:leader="dot" w:pos="9641"/>
          <w:tab w:val="clear" w:pos="9639"/>
        </w:tabs>
        <w:rPr>
          <w:ins w:id="712" w:author="cmcc" w:date="2024-10-21T18:21:48Z"/>
        </w:rPr>
      </w:pPr>
      <w:ins w:id="713" w:author="cmcc" w:date="2024-10-21T18:21:48Z">
        <w:r>
          <w:rPr>
            <w:rFonts w:hint="eastAsia"/>
            <w:lang w:eastAsia="zh-CN"/>
          </w:rPr>
          <w:t>5.</w:t>
        </w:r>
      </w:ins>
      <w:ins w:id="714" w:author="cmcc" w:date="2024-10-21T18:21:48Z">
        <w:r>
          <w:rPr>
            <w:rFonts w:hint="eastAsia" w:eastAsia="宋体"/>
            <w:lang w:val="en-US" w:eastAsia="zh-CN"/>
          </w:rPr>
          <w:t>1</w:t>
        </w:r>
      </w:ins>
      <w:ins w:id="715" w:author="cmcc" w:date="2024-10-21T18:21:48Z">
        <w:r>
          <w:rPr/>
          <w:t>.4</w:t>
        </w:r>
      </w:ins>
      <w:ins w:id="716" w:author="cmcc" w:date="2024-10-21T18:21:48Z">
        <w:r>
          <w:rPr/>
          <w:tab/>
        </w:r>
      </w:ins>
      <w:ins w:id="717" w:author="cmcc" w:date="2024-10-21T18:21:48Z">
        <w:r>
          <w:rPr/>
          <w:t>Possible solutions</w:t>
        </w:r>
        <w:r>
          <w:rPr/>
          <w:tab/>
        </w:r>
      </w:ins>
      <w:ins w:id="718" w:author="cmcc" w:date="2024-10-21T18:21:48Z">
        <w:r>
          <w:rPr/>
          <w:fldChar w:fldCharType="begin"/>
        </w:r>
      </w:ins>
      <w:ins w:id="719" w:author="cmcc" w:date="2024-10-21T18:21:48Z">
        <w:r>
          <w:rPr/>
          <w:instrText xml:space="preserve"> PAGEREF _Toc437 \h </w:instrText>
        </w:r>
      </w:ins>
      <w:ins w:id="720" w:author="cmcc" w:date="2024-10-21T18:21:48Z">
        <w:r>
          <w:rPr/>
          <w:fldChar w:fldCharType="separate"/>
        </w:r>
      </w:ins>
      <w:ins w:id="721" w:author="cmcc" w:date="2024-10-21T18:21:50Z">
        <w:r>
          <w:rPr/>
          <w:t>10</w:t>
        </w:r>
      </w:ins>
      <w:ins w:id="722" w:author="cmcc" w:date="2024-10-21T18:21:48Z">
        <w:r>
          <w:rPr/>
          <w:fldChar w:fldCharType="end"/>
        </w:r>
      </w:ins>
    </w:p>
    <w:p>
      <w:pPr>
        <w:pStyle w:val="17"/>
        <w:tabs>
          <w:tab w:val="right" w:pos="2400"/>
          <w:tab w:val="right" w:leader="dot" w:pos="9641"/>
          <w:tab w:val="clear" w:pos="9639"/>
        </w:tabs>
        <w:rPr>
          <w:ins w:id="723" w:author="cmcc" w:date="2024-10-21T18:21:48Z"/>
        </w:rPr>
      </w:pPr>
      <w:ins w:id="724" w:author="cmcc" w:date="2024-10-21T18:21:48Z">
        <w:r>
          <w:rPr>
            <w:szCs w:val="24"/>
            <w:lang w:val="en-US" w:eastAsia="zh-CN"/>
          </w:rPr>
          <w:t>5.</w:t>
        </w:r>
      </w:ins>
      <w:ins w:id="725" w:author="cmcc" w:date="2024-10-21T18:21:48Z">
        <w:r>
          <w:rPr>
            <w:rFonts w:hint="eastAsia"/>
            <w:szCs w:val="24"/>
            <w:lang w:val="en-US" w:eastAsia="zh-CN"/>
          </w:rPr>
          <w:t>1</w:t>
        </w:r>
      </w:ins>
      <w:ins w:id="726" w:author="cmcc" w:date="2024-10-21T18:21:48Z">
        <w:r>
          <w:rPr>
            <w:szCs w:val="24"/>
            <w:lang w:val="en-US" w:eastAsia="zh-CN"/>
          </w:rPr>
          <w:t>.4.1</w:t>
        </w:r>
      </w:ins>
      <w:ins w:id="727" w:author="cmcc" w:date="2024-10-21T18:21:48Z">
        <w:r>
          <w:rPr>
            <w:szCs w:val="24"/>
            <w:lang w:eastAsia="zh-CN"/>
          </w:rPr>
          <w:tab/>
        </w:r>
      </w:ins>
      <w:ins w:id="728" w:author="cmcc" w:date="2024-10-21T18:21:48Z">
        <w:r>
          <w:rPr>
            <w:szCs w:val="24"/>
            <w:lang w:val="en-US" w:eastAsia="zh-CN"/>
          </w:rPr>
          <w:t>Solution</w:t>
        </w:r>
      </w:ins>
      <w:ins w:id="729" w:author="cmcc" w:date="2024-10-21T18:21:48Z">
        <w:r>
          <w:rPr>
            <w:szCs w:val="24"/>
            <w:lang w:eastAsia="zh-CN"/>
          </w:rPr>
          <w:t xml:space="preserve"> #</w:t>
        </w:r>
      </w:ins>
      <w:ins w:id="730" w:author="cmcc" w:date="2024-10-21T18:21:48Z">
        <w:r>
          <w:rPr>
            <w:rFonts w:hint="eastAsia"/>
            <w:szCs w:val="24"/>
            <w:lang w:val="en-US" w:eastAsia="zh-CN"/>
          </w:rPr>
          <w:t>1</w:t>
        </w:r>
      </w:ins>
      <w:ins w:id="731" w:author="cmcc" w:date="2024-10-21T18:21:48Z">
        <w:r>
          <w:rPr>
            <w:szCs w:val="24"/>
            <w:lang w:eastAsia="zh-CN"/>
          </w:rPr>
          <w:t xml:space="preserve">.1: </w:t>
        </w:r>
      </w:ins>
      <w:ins w:id="732" w:author="cmcc" w:date="2024-10-21T18:21:48Z">
        <w:r>
          <w:rPr>
            <w:rFonts w:hint="eastAsia"/>
            <w:szCs w:val="24"/>
            <w:lang w:val="en-US" w:eastAsia="zh-CN"/>
          </w:rPr>
          <w:t>Data Connectivity Charging between SMF and CHF</w:t>
        </w:r>
      </w:ins>
      <w:ins w:id="733" w:author="cmcc" w:date="2024-10-21T18:21:48Z">
        <w:r>
          <w:rPr/>
          <w:tab/>
        </w:r>
      </w:ins>
      <w:ins w:id="734" w:author="cmcc" w:date="2024-10-21T18:21:48Z">
        <w:r>
          <w:rPr/>
          <w:fldChar w:fldCharType="begin"/>
        </w:r>
      </w:ins>
      <w:ins w:id="735" w:author="cmcc" w:date="2024-10-21T18:21:48Z">
        <w:r>
          <w:rPr/>
          <w:instrText xml:space="preserve"> PAGEREF _Toc4609 \h </w:instrText>
        </w:r>
      </w:ins>
      <w:ins w:id="736" w:author="cmcc" w:date="2024-10-21T18:21:48Z">
        <w:r>
          <w:rPr/>
          <w:fldChar w:fldCharType="separate"/>
        </w:r>
      </w:ins>
      <w:ins w:id="737" w:author="cmcc" w:date="2024-10-21T18:21:50Z">
        <w:r>
          <w:rPr/>
          <w:t>10</w:t>
        </w:r>
      </w:ins>
      <w:ins w:id="738" w:author="cmcc" w:date="2024-10-21T18:21:48Z">
        <w:r>
          <w:rPr/>
          <w:fldChar w:fldCharType="end"/>
        </w:r>
      </w:ins>
    </w:p>
    <w:p>
      <w:pPr>
        <w:pStyle w:val="16"/>
        <w:tabs>
          <w:tab w:val="right" w:pos="2400"/>
          <w:tab w:val="right" w:leader="dot" w:pos="9641"/>
          <w:tab w:val="clear" w:pos="9639"/>
        </w:tabs>
        <w:rPr>
          <w:ins w:id="739" w:author="cmcc" w:date="2024-10-21T18:21:49Z"/>
        </w:rPr>
      </w:pPr>
      <w:ins w:id="740" w:author="cmcc" w:date="2024-10-21T18:21:49Z">
        <w:r>
          <w:rPr>
            <w:szCs w:val="24"/>
            <w:lang w:val="en-US" w:eastAsia="zh-CN"/>
          </w:rPr>
          <w:t>5.</w:t>
        </w:r>
      </w:ins>
      <w:ins w:id="741" w:author="cmcc" w:date="2024-10-21T18:21:49Z">
        <w:r>
          <w:rPr>
            <w:rFonts w:hint="eastAsia"/>
            <w:szCs w:val="24"/>
            <w:lang w:val="en-US" w:eastAsia="zh-CN"/>
          </w:rPr>
          <w:t>1</w:t>
        </w:r>
      </w:ins>
      <w:ins w:id="742" w:author="cmcc" w:date="2024-10-21T18:21:49Z">
        <w:r>
          <w:rPr>
            <w:szCs w:val="24"/>
            <w:lang w:val="en-US" w:eastAsia="zh-CN"/>
          </w:rPr>
          <w:t>.4</w:t>
        </w:r>
      </w:ins>
      <w:ins w:id="743" w:author="cmcc" w:date="2024-10-21T18:21:49Z">
        <w:r>
          <w:rPr>
            <w:szCs w:val="24"/>
          </w:rPr>
          <w:t>.</w:t>
        </w:r>
      </w:ins>
      <w:ins w:id="744" w:author="cmcc" w:date="2024-10-21T18:21:49Z">
        <w:r>
          <w:rPr>
            <w:szCs w:val="24"/>
            <w:lang w:val="en-US" w:eastAsia="zh-CN"/>
          </w:rPr>
          <w:t>1</w:t>
        </w:r>
      </w:ins>
      <w:ins w:id="745" w:author="cmcc" w:date="2024-10-21T18:21:49Z">
        <w:r>
          <w:rPr>
            <w:szCs w:val="24"/>
          </w:rPr>
          <w:t>.1</w:t>
        </w:r>
      </w:ins>
      <w:ins w:id="746" w:author="cmcc" w:date="2024-10-21T18:21:49Z">
        <w:r>
          <w:rPr>
            <w:szCs w:val="24"/>
          </w:rPr>
          <w:tab/>
        </w:r>
      </w:ins>
      <w:ins w:id="747" w:author="cmcc" w:date="2024-10-21T18:21:49Z">
        <w:r>
          <w:rPr>
            <w:szCs w:val="24"/>
          </w:rPr>
          <w:t>General description</w:t>
        </w:r>
      </w:ins>
      <w:ins w:id="748" w:author="cmcc" w:date="2024-10-21T18:21:49Z">
        <w:r>
          <w:rPr/>
          <w:tab/>
        </w:r>
      </w:ins>
      <w:ins w:id="749" w:author="cmcc" w:date="2024-10-21T18:21:49Z">
        <w:r>
          <w:rPr/>
          <w:fldChar w:fldCharType="begin"/>
        </w:r>
      </w:ins>
      <w:ins w:id="750" w:author="cmcc" w:date="2024-10-21T18:21:49Z">
        <w:r>
          <w:rPr/>
          <w:instrText xml:space="preserve"> PAGEREF _Toc25735 \h </w:instrText>
        </w:r>
      </w:ins>
      <w:ins w:id="751" w:author="cmcc" w:date="2024-10-21T18:21:49Z">
        <w:r>
          <w:rPr/>
          <w:fldChar w:fldCharType="separate"/>
        </w:r>
      </w:ins>
      <w:ins w:id="752" w:author="cmcc" w:date="2024-10-21T18:21:50Z">
        <w:r>
          <w:rPr/>
          <w:t>10</w:t>
        </w:r>
      </w:ins>
      <w:ins w:id="753" w:author="cmcc" w:date="2024-10-21T18:21:49Z">
        <w:r>
          <w:rPr/>
          <w:fldChar w:fldCharType="end"/>
        </w:r>
      </w:ins>
    </w:p>
    <w:p>
      <w:pPr>
        <w:pStyle w:val="16"/>
        <w:tabs>
          <w:tab w:val="right" w:pos="2400"/>
          <w:tab w:val="right" w:leader="dot" w:pos="9641"/>
          <w:tab w:val="clear" w:pos="9639"/>
        </w:tabs>
        <w:rPr>
          <w:ins w:id="754" w:author="cmcc" w:date="2024-10-21T18:21:49Z"/>
        </w:rPr>
      </w:pPr>
      <w:ins w:id="755" w:author="cmcc" w:date="2024-10-21T18:21:49Z">
        <w:r>
          <w:rPr>
            <w:szCs w:val="24"/>
          </w:rPr>
          <w:t>5.</w:t>
        </w:r>
      </w:ins>
      <w:ins w:id="756" w:author="cmcc" w:date="2024-10-21T18:21:49Z">
        <w:r>
          <w:rPr>
            <w:rFonts w:hint="eastAsia" w:eastAsia="宋体"/>
            <w:szCs w:val="24"/>
            <w:lang w:val="en-US" w:eastAsia="zh-CN"/>
          </w:rPr>
          <w:t>1</w:t>
        </w:r>
      </w:ins>
      <w:ins w:id="757" w:author="cmcc" w:date="2024-10-21T18:21:49Z">
        <w:r>
          <w:rPr>
            <w:szCs w:val="24"/>
          </w:rPr>
          <w:t>.4.1.</w:t>
        </w:r>
      </w:ins>
      <w:ins w:id="758" w:author="cmcc" w:date="2024-10-21T18:21:49Z">
        <w:r>
          <w:rPr>
            <w:rFonts w:hint="eastAsia"/>
            <w:szCs w:val="24"/>
            <w:lang w:val="en-US" w:eastAsia="zh-CN"/>
          </w:rPr>
          <w:t>2</w:t>
        </w:r>
      </w:ins>
      <w:ins w:id="759" w:author="cmcc" w:date="2024-10-21T18:21:49Z">
        <w:r>
          <w:rPr>
            <w:szCs w:val="24"/>
          </w:rPr>
          <w:tab/>
        </w:r>
      </w:ins>
      <w:ins w:id="760" w:author="cmcc" w:date="2024-10-21T18:21:49Z">
        <w:r>
          <w:rPr>
            <w:szCs w:val="24"/>
          </w:rPr>
          <w:t>Procedures description</w:t>
        </w:r>
      </w:ins>
      <w:ins w:id="761" w:author="cmcc" w:date="2024-10-21T18:21:49Z">
        <w:r>
          <w:rPr/>
          <w:tab/>
        </w:r>
      </w:ins>
      <w:ins w:id="762" w:author="cmcc" w:date="2024-10-21T18:21:49Z">
        <w:r>
          <w:rPr/>
          <w:fldChar w:fldCharType="begin"/>
        </w:r>
      </w:ins>
      <w:ins w:id="763" w:author="cmcc" w:date="2024-10-21T18:21:49Z">
        <w:r>
          <w:rPr/>
          <w:instrText xml:space="preserve"> PAGEREF _Toc18792 \h </w:instrText>
        </w:r>
      </w:ins>
      <w:ins w:id="764" w:author="cmcc" w:date="2024-10-21T18:21:49Z">
        <w:r>
          <w:rPr/>
          <w:fldChar w:fldCharType="separate"/>
        </w:r>
      </w:ins>
      <w:ins w:id="765" w:author="cmcc" w:date="2024-10-21T18:21:50Z">
        <w:r>
          <w:rPr/>
          <w:t>11</w:t>
        </w:r>
      </w:ins>
      <w:ins w:id="766" w:author="cmcc" w:date="2024-10-21T18:21:49Z">
        <w:r>
          <w:rPr/>
          <w:fldChar w:fldCharType="end"/>
        </w:r>
      </w:ins>
    </w:p>
    <w:p>
      <w:pPr>
        <w:pStyle w:val="17"/>
        <w:tabs>
          <w:tab w:val="right" w:pos="2400"/>
          <w:tab w:val="right" w:leader="dot" w:pos="9641"/>
          <w:tab w:val="clear" w:pos="9639"/>
        </w:tabs>
        <w:rPr>
          <w:ins w:id="767" w:author="cmcc" w:date="2024-10-21T18:21:49Z"/>
        </w:rPr>
      </w:pPr>
      <w:ins w:id="768" w:author="cmcc" w:date="2024-10-21T18:21:49Z">
        <w:r>
          <w:rPr>
            <w:szCs w:val="24"/>
            <w:lang w:val="en-US" w:eastAsia="zh-CN"/>
          </w:rPr>
          <w:t>5.</w:t>
        </w:r>
      </w:ins>
      <w:ins w:id="769" w:author="cmcc" w:date="2024-10-21T18:21:49Z">
        <w:r>
          <w:rPr>
            <w:rFonts w:hint="eastAsia"/>
            <w:szCs w:val="24"/>
            <w:lang w:val="en-US" w:eastAsia="zh-CN"/>
          </w:rPr>
          <w:t>1</w:t>
        </w:r>
      </w:ins>
      <w:ins w:id="770" w:author="cmcc" w:date="2024-10-21T18:21:49Z">
        <w:r>
          <w:rPr>
            <w:szCs w:val="24"/>
            <w:lang w:val="en-US" w:eastAsia="zh-CN"/>
          </w:rPr>
          <w:t>.4.</w:t>
        </w:r>
      </w:ins>
      <w:ins w:id="771" w:author="cmcc" w:date="2024-10-21T18:21:49Z">
        <w:r>
          <w:rPr>
            <w:rFonts w:hint="eastAsia"/>
            <w:szCs w:val="24"/>
            <w:lang w:val="en-US" w:eastAsia="zh-CN"/>
          </w:rPr>
          <w:t>2</w:t>
        </w:r>
      </w:ins>
      <w:ins w:id="772" w:author="cmcc" w:date="2024-10-21T18:21:49Z">
        <w:r>
          <w:rPr>
            <w:szCs w:val="24"/>
            <w:lang w:eastAsia="zh-CN"/>
          </w:rPr>
          <w:tab/>
        </w:r>
      </w:ins>
      <w:ins w:id="773" w:author="cmcc" w:date="2024-10-21T18:21:49Z">
        <w:r>
          <w:rPr>
            <w:szCs w:val="24"/>
            <w:lang w:val="en-US" w:eastAsia="zh-CN"/>
          </w:rPr>
          <w:t>Solution</w:t>
        </w:r>
      </w:ins>
      <w:ins w:id="774" w:author="cmcc" w:date="2024-10-21T18:21:49Z">
        <w:r>
          <w:rPr>
            <w:szCs w:val="24"/>
            <w:lang w:eastAsia="zh-CN"/>
          </w:rPr>
          <w:t xml:space="preserve"> #</w:t>
        </w:r>
      </w:ins>
      <w:ins w:id="775" w:author="cmcc" w:date="2024-10-21T18:21:49Z">
        <w:r>
          <w:rPr>
            <w:rFonts w:hint="eastAsia"/>
            <w:szCs w:val="24"/>
            <w:lang w:val="en-US" w:eastAsia="zh-CN"/>
          </w:rPr>
          <w:t>1</w:t>
        </w:r>
      </w:ins>
      <w:ins w:id="776" w:author="cmcc" w:date="2024-10-21T18:21:49Z">
        <w:r>
          <w:rPr>
            <w:szCs w:val="24"/>
            <w:lang w:eastAsia="zh-CN"/>
          </w:rPr>
          <w:t>.</w:t>
        </w:r>
      </w:ins>
      <w:ins w:id="777" w:author="cmcc" w:date="2024-10-21T18:21:49Z">
        <w:r>
          <w:rPr>
            <w:rFonts w:hint="eastAsia"/>
            <w:szCs w:val="24"/>
            <w:lang w:val="en-US" w:eastAsia="zh-CN"/>
          </w:rPr>
          <w:t>2</w:t>
        </w:r>
      </w:ins>
      <w:ins w:id="778" w:author="cmcc" w:date="2024-10-21T18:21:49Z">
        <w:r>
          <w:rPr>
            <w:szCs w:val="24"/>
            <w:lang w:eastAsia="zh-CN"/>
          </w:rPr>
          <w:t xml:space="preserve">: </w:t>
        </w:r>
      </w:ins>
      <w:ins w:id="779" w:author="cmcc" w:date="2024-10-21T18:21:49Z">
        <w:r>
          <w:rPr>
            <w:rFonts w:hint="eastAsia"/>
            <w:szCs w:val="24"/>
            <w:lang w:val="en-US" w:eastAsia="zh-CN"/>
          </w:rPr>
          <w:t xml:space="preserve"> </w:t>
        </w:r>
      </w:ins>
      <w:ins w:id="780" w:author="cmcc" w:date="2024-10-21T18:21:49Z">
        <w:r>
          <w:rPr>
            <w:rFonts w:hint="eastAsia"/>
            <w:lang w:val="en-US" w:eastAsia="zh-CN"/>
          </w:rPr>
          <w:t>C</w:t>
        </w:r>
      </w:ins>
      <w:ins w:id="781" w:author="cmcc" w:date="2024-10-21T18:21:49Z">
        <w:r>
          <w:rPr>
            <w:rFonts w:hint="eastAsia"/>
            <w:lang w:eastAsia="zh-CN"/>
          </w:rPr>
          <w:t xml:space="preserve">onnection and </w:t>
        </w:r>
      </w:ins>
      <w:ins w:id="782" w:author="cmcc" w:date="2024-10-21T18:21:49Z">
        <w:r>
          <w:rPr>
            <w:rFonts w:hint="eastAsia"/>
            <w:lang w:val="en-US" w:eastAsia="zh-CN"/>
          </w:rPr>
          <w:t>M</w:t>
        </w:r>
      </w:ins>
      <w:ins w:id="783" w:author="cmcc" w:date="2024-10-21T18:21:49Z">
        <w:r>
          <w:rPr>
            <w:rFonts w:hint="eastAsia"/>
            <w:lang w:eastAsia="zh-CN"/>
          </w:rPr>
          <w:t>obility</w:t>
        </w:r>
      </w:ins>
      <w:ins w:id="784" w:author="cmcc" w:date="2024-10-21T18:21:49Z">
        <w:r>
          <w:rPr>
            <w:rFonts w:hint="eastAsia"/>
            <w:lang w:val="en-US" w:eastAsia="zh-CN"/>
          </w:rPr>
          <w:t xml:space="preserve"> </w:t>
        </w:r>
      </w:ins>
      <w:ins w:id="785" w:author="cmcc" w:date="2024-10-21T18:21:49Z">
        <w:r>
          <w:rPr>
            <w:rFonts w:hint="eastAsia"/>
            <w:szCs w:val="24"/>
            <w:lang w:val="en-US" w:eastAsia="zh-CN"/>
          </w:rPr>
          <w:t>Charging between AMF and CHF</w:t>
        </w:r>
      </w:ins>
      <w:ins w:id="786" w:author="cmcc" w:date="2024-10-21T18:21:49Z">
        <w:r>
          <w:rPr/>
          <w:tab/>
        </w:r>
      </w:ins>
      <w:ins w:id="787" w:author="cmcc" w:date="2024-10-21T18:21:49Z">
        <w:r>
          <w:rPr/>
          <w:fldChar w:fldCharType="begin"/>
        </w:r>
      </w:ins>
      <w:ins w:id="788" w:author="cmcc" w:date="2024-10-21T18:21:49Z">
        <w:r>
          <w:rPr/>
          <w:instrText xml:space="preserve"> PAGEREF _Toc4445 \h </w:instrText>
        </w:r>
      </w:ins>
      <w:ins w:id="789" w:author="cmcc" w:date="2024-10-21T18:21:49Z">
        <w:r>
          <w:rPr/>
          <w:fldChar w:fldCharType="separate"/>
        </w:r>
      </w:ins>
      <w:ins w:id="790" w:author="cmcc" w:date="2024-10-21T18:21:50Z">
        <w:r>
          <w:rPr/>
          <w:t>11</w:t>
        </w:r>
      </w:ins>
      <w:ins w:id="791" w:author="cmcc" w:date="2024-10-21T18:21:49Z">
        <w:r>
          <w:rPr/>
          <w:fldChar w:fldCharType="end"/>
        </w:r>
      </w:ins>
    </w:p>
    <w:p>
      <w:pPr>
        <w:pStyle w:val="16"/>
        <w:tabs>
          <w:tab w:val="right" w:pos="2400"/>
          <w:tab w:val="right" w:leader="dot" w:pos="9641"/>
          <w:tab w:val="clear" w:pos="9639"/>
        </w:tabs>
        <w:rPr>
          <w:ins w:id="792" w:author="cmcc" w:date="2024-10-21T18:21:49Z"/>
        </w:rPr>
      </w:pPr>
      <w:ins w:id="793" w:author="cmcc" w:date="2024-10-21T18:21:49Z">
        <w:r>
          <w:rPr>
            <w:szCs w:val="24"/>
            <w:lang w:val="en-US" w:eastAsia="zh-CN"/>
          </w:rPr>
          <w:t>5.</w:t>
        </w:r>
      </w:ins>
      <w:ins w:id="794" w:author="cmcc" w:date="2024-10-21T18:21:49Z">
        <w:r>
          <w:rPr>
            <w:rFonts w:hint="eastAsia"/>
            <w:szCs w:val="24"/>
            <w:lang w:val="en-US" w:eastAsia="zh-CN"/>
          </w:rPr>
          <w:t>1</w:t>
        </w:r>
      </w:ins>
      <w:ins w:id="795" w:author="cmcc" w:date="2024-10-21T18:21:49Z">
        <w:r>
          <w:rPr>
            <w:szCs w:val="24"/>
            <w:lang w:val="en-US" w:eastAsia="zh-CN"/>
          </w:rPr>
          <w:t>.4</w:t>
        </w:r>
      </w:ins>
      <w:ins w:id="796" w:author="cmcc" w:date="2024-10-21T18:21:49Z">
        <w:r>
          <w:rPr>
            <w:szCs w:val="24"/>
          </w:rPr>
          <w:t>.</w:t>
        </w:r>
      </w:ins>
      <w:ins w:id="797" w:author="cmcc" w:date="2024-10-21T18:21:49Z">
        <w:r>
          <w:rPr>
            <w:rFonts w:hint="eastAsia"/>
            <w:szCs w:val="24"/>
            <w:lang w:val="en-US" w:eastAsia="zh-CN"/>
          </w:rPr>
          <w:t>2</w:t>
        </w:r>
      </w:ins>
      <w:ins w:id="798" w:author="cmcc" w:date="2024-10-21T18:21:49Z">
        <w:r>
          <w:rPr>
            <w:szCs w:val="24"/>
          </w:rPr>
          <w:t>.1</w:t>
        </w:r>
      </w:ins>
      <w:ins w:id="799" w:author="cmcc" w:date="2024-10-21T18:21:49Z">
        <w:r>
          <w:rPr>
            <w:szCs w:val="24"/>
          </w:rPr>
          <w:tab/>
        </w:r>
      </w:ins>
      <w:ins w:id="800" w:author="cmcc" w:date="2024-10-21T18:21:49Z">
        <w:r>
          <w:rPr>
            <w:szCs w:val="24"/>
          </w:rPr>
          <w:t>General description</w:t>
        </w:r>
      </w:ins>
      <w:ins w:id="801" w:author="cmcc" w:date="2024-10-21T18:21:49Z">
        <w:r>
          <w:rPr/>
          <w:tab/>
        </w:r>
      </w:ins>
      <w:ins w:id="802" w:author="cmcc" w:date="2024-10-21T18:21:49Z">
        <w:r>
          <w:rPr/>
          <w:fldChar w:fldCharType="begin"/>
        </w:r>
      </w:ins>
      <w:ins w:id="803" w:author="cmcc" w:date="2024-10-21T18:21:49Z">
        <w:r>
          <w:rPr/>
          <w:instrText xml:space="preserve"> PAGEREF _Toc29154 \h </w:instrText>
        </w:r>
      </w:ins>
      <w:ins w:id="804" w:author="cmcc" w:date="2024-10-21T18:21:49Z">
        <w:r>
          <w:rPr/>
          <w:fldChar w:fldCharType="separate"/>
        </w:r>
      </w:ins>
      <w:ins w:id="805" w:author="cmcc" w:date="2024-10-21T18:21:50Z">
        <w:r>
          <w:rPr/>
          <w:t>11</w:t>
        </w:r>
      </w:ins>
      <w:ins w:id="806" w:author="cmcc" w:date="2024-10-21T18:21:49Z">
        <w:r>
          <w:rPr/>
          <w:fldChar w:fldCharType="end"/>
        </w:r>
      </w:ins>
    </w:p>
    <w:p>
      <w:pPr>
        <w:pStyle w:val="16"/>
        <w:tabs>
          <w:tab w:val="right" w:pos="2400"/>
          <w:tab w:val="right" w:leader="dot" w:pos="9641"/>
          <w:tab w:val="clear" w:pos="9639"/>
        </w:tabs>
        <w:rPr>
          <w:ins w:id="807" w:author="cmcc" w:date="2024-10-21T18:21:49Z"/>
        </w:rPr>
      </w:pPr>
      <w:ins w:id="808" w:author="cmcc" w:date="2024-10-21T18:21:49Z">
        <w:r>
          <w:rPr>
            <w:szCs w:val="24"/>
          </w:rPr>
          <w:t>5.</w:t>
        </w:r>
      </w:ins>
      <w:ins w:id="809" w:author="cmcc" w:date="2024-10-21T18:21:49Z">
        <w:r>
          <w:rPr>
            <w:rFonts w:hint="eastAsia" w:eastAsia="宋体"/>
            <w:szCs w:val="24"/>
            <w:lang w:val="en-US" w:eastAsia="zh-CN"/>
          </w:rPr>
          <w:t>1</w:t>
        </w:r>
      </w:ins>
      <w:ins w:id="810" w:author="cmcc" w:date="2024-10-21T18:21:49Z">
        <w:r>
          <w:rPr>
            <w:szCs w:val="24"/>
          </w:rPr>
          <w:t>.4.</w:t>
        </w:r>
      </w:ins>
      <w:ins w:id="811" w:author="cmcc" w:date="2024-10-21T18:21:49Z">
        <w:r>
          <w:rPr>
            <w:rFonts w:hint="eastAsia"/>
            <w:szCs w:val="24"/>
            <w:lang w:val="en-US" w:eastAsia="zh-CN"/>
          </w:rPr>
          <w:t>2</w:t>
        </w:r>
      </w:ins>
      <w:ins w:id="812" w:author="cmcc" w:date="2024-10-21T18:21:49Z">
        <w:r>
          <w:rPr>
            <w:szCs w:val="24"/>
          </w:rPr>
          <w:t>.</w:t>
        </w:r>
      </w:ins>
      <w:ins w:id="813" w:author="cmcc" w:date="2024-10-21T18:21:49Z">
        <w:r>
          <w:rPr>
            <w:rFonts w:hint="eastAsia"/>
            <w:szCs w:val="24"/>
            <w:lang w:val="en-US" w:eastAsia="zh-CN"/>
          </w:rPr>
          <w:t>2</w:t>
        </w:r>
      </w:ins>
      <w:ins w:id="814" w:author="cmcc" w:date="2024-10-21T18:21:49Z">
        <w:r>
          <w:rPr>
            <w:szCs w:val="24"/>
          </w:rPr>
          <w:tab/>
        </w:r>
      </w:ins>
      <w:ins w:id="815" w:author="cmcc" w:date="2024-10-21T18:21:49Z">
        <w:r>
          <w:rPr>
            <w:szCs w:val="24"/>
          </w:rPr>
          <w:t>Procedures description</w:t>
        </w:r>
      </w:ins>
      <w:ins w:id="816" w:author="cmcc" w:date="2024-10-21T18:21:49Z">
        <w:r>
          <w:rPr/>
          <w:tab/>
        </w:r>
      </w:ins>
      <w:ins w:id="817" w:author="cmcc" w:date="2024-10-21T18:21:49Z">
        <w:r>
          <w:rPr/>
          <w:fldChar w:fldCharType="begin"/>
        </w:r>
      </w:ins>
      <w:ins w:id="818" w:author="cmcc" w:date="2024-10-21T18:21:49Z">
        <w:r>
          <w:rPr/>
          <w:instrText xml:space="preserve"> PAGEREF _Toc4760 \h </w:instrText>
        </w:r>
      </w:ins>
      <w:ins w:id="819" w:author="cmcc" w:date="2024-10-21T18:21:49Z">
        <w:r>
          <w:rPr/>
          <w:fldChar w:fldCharType="separate"/>
        </w:r>
      </w:ins>
      <w:ins w:id="820" w:author="cmcc" w:date="2024-10-21T18:21:50Z">
        <w:r>
          <w:rPr/>
          <w:t>11</w:t>
        </w:r>
      </w:ins>
      <w:ins w:id="821" w:author="cmcc" w:date="2024-10-21T18:21:49Z">
        <w:r>
          <w:rPr/>
          <w:fldChar w:fldCharType="end"/>
        </w:r>
      </w:ins>
    </w:p>
    <w:p>
      <w:pPr>
        <w:pStyle w:val="18"/>
        <w:tabs>
          <w:tab w:val="right" w:pos="2000"/>
          <w:tab w:val="right" w:leader="dot" w:pos="9641"/>
          <w:tab w:val="clear" w:pos="9639"/>
        </w:tabs>
        <w:rPr>
          <w:ins w:id="822" w:author="cmcc" w:date="2024-10-21T18:21:49Z"/>
        </w:rPr>
      </w:pPr>
      <w:ins w:id="823" w:author="cmcc" w:date="2024-10-21T18:21:49Z">
        <w:r>
          <w:rPr>
            <w:rFonts w:hint="eastAsia"/>
            <w:lang w:eastAsia="zh-CN"/>
          </w:rPr>
          <w:t>5.</w:t>
        </w:r>
      </w:ins>
      <w:ins w:id="824" w:author="cmcc" w:date="2024-10-21T18:21:49Z">
        <w:r>
          <w:rPr>
            <w:rFonts w:hint="eastAsia" w:eastAsia="宋体"/>
            <w:lang w:val="en-US" w:eastAsia="zh-CN"/>
          </w:rPr>
          <w:t>1</w:t>
        </w:r>
      </w:ins>
      <w:ins w:id="825" w:author="cmcc" w:date="2024-10-21T18:21:49Z">
        <w:r>
          <w:rPr/>
          <w:t>.5</w:t>
        </w:r>
      </w:ins>
      <w:ins w:id="826" w:author="cmcc" w:date="2024-10-21T18:21:49Z">
        <w:r>
          <w:rPr/>
          <w:tab/>
        </w:r>
      </w:ins>
      <w:ins w:id="827" w:author="cmcc" w:date="2024-10-21T18:21:49Z">
        <w:r>
          <w:rPr/>
          <w:t>Evaluation</w:t>
        </w:r>
        <w:r>
          <w:rPr/>
          <w:tab/>
        </w:r>
      </w:ins>
      <w:ins w:id="828" w:author="cmcc" w:date="2024-10-21T18:21:49Z">
        <w:r>
          <w:rPr/>
          <w:fldChar w:fldCharType="begin"/>
        </w:r>
      </w:ins>
      <w:ins w:id="829" w:author="cmcc" w:date="2024-10-21T18:21:49Z">
        <w:r>
          <w:rPr/>
          <w:instrText xml:space="preserve"> PAGEREF _Toc26458 \h </w:instrText>
        </w:r>
      </w:ins>
      <w:ins w:id="830" w:author="cmcc" w:date="2024-10-21T18:21:49Z">
        <w:r>
          <w:rPr/>
          <w:fldChar w:fldCharType="separate"/>
        </w:r>
      </w:ins>
      <w:ins w:id="831" w:author="cmcc" w:date="2024-10-21T18:21:50Z">
        <w:r>
          <w:rPr/>
          <w:t>11</w:t>
        </w:r>
      </w:ins>
      <w:ins w:id="832" w:author="cmcc" w:date="2024-10-21T18:21:49Z">
        <w:r>
          <w:rPr/>
          <w:fldChar w:fldCharType="end"/>
        </w:r>
      </w:ins>
    </w:p>
    <w:p>
      <w:pPr>
        <w:pStyle w:val="18"/>
        <w:tabs>
          <w:tab w:val="right" w:pos="2000"/>
          <w:tab w:val="right" w:leader="dot" w:pos="9641"/>
          <w:tab w:val="clear" w:pos="9639"/>
        </w:tabs>
        <w:rPr>
          <w:ins w:id="833" w:author="cmcc" w:date="2024-10-21T18:21:49Z"/>
        </w:rPr>
      </w:pPr>
      <w:ins w:id="834" w:author="cmcc" w:date="2024-10-21T18:21:49Z">
        <w:r>
          <w:rPr>
            <w:rFonts w:hint="eastAsia"/>
            <w:lang w:eastAsia="zh-CN"/>
          </w:rPr>
          <w:t>5.</w:t>
        </w:r>
      </w:ins>
      <w:ins w:id="835" w:author="cmcc" w:date="2024-10-21T18:21:49Z">
        <w:r>
          <w:rPr>
            <w:rFonts w:hint="eastAsia" w:eastAsia="宋体"/>
            <w:lang w:val="en-US" w:eastAsia="zh-CN"/>
          </w:rPr>
          <w:t>1</w:t>
        </w:r>
      </w:ins>
      <w:ins w:id="836" w:author="cmcc" w:date="2024-10-21T18:21:49Z">
        <w:r>
          <w:rPr/>
          <w:t>.6</w:t>
        </w:r>
      </w:ins>
      <w:ins w:id="837" w:author="cmcc" w:date="2024-10-21T18:21:49Z">
        <w:r>
          <w:rPr/>
          <w:tab/>
        </w:r>
      </w:ins>
      <w:ins w:id="838" w:author="cmcc" w:date="2024-10-21T18:21:49Z">
        <w:r>
          <w:rPr/>
          <w:t>Conclusion</w:t>
        </w:r>
        <w:r>
          <w:rPr/>
          <w:tab/>
        </w:r>
      </w:ins>
      <w:ins w:id="839" w:author="cmcc" w:date="2024-10-21T18:21:49Z">
        <w:r>
          <w:rPr/>
          <w:fldChar w:fldCharType="begin"/>
        </w:r>
      </w:ins>
      <w:ins w:id="840" w:author="cmcc" w:date="2024-10-21T18:21:49Z">
        <w:r>
          <w:rPr/>
          <w:instrText xml:space="preserve"> PAGEREF _Toc2899 \h </w:instrText>
        </w:r>
      </w:ins>
      <w:ins w:id="841" w:author="cmcc" w:date="2024-10-21T18:21:49Z">
        <w:r>
          <w:rPr/>
          <w:fldChar w:fldCharType="separate"/>
        </w:r>
      </w:ins>
      <w:ins w:id="842" w:author="cmcc" w:date="2024-10-21T18:21:50Z">
        <w:r>
          <w:rPr/>
          <w:t>11</w:t>
        </w:r>
      </w:ins>
      <w:ins w:id="843" w:author="cmcc" w:date="2024-10-21T18:21:49Z">
        <w:r>
          <w:rPr/>
          <w:fldChar w:fldCharType="end"/>
        </w:r>
      </w:ins>
    </w:p>
    <w:p>
      <w:pPr>
        <w:pStyle w:val="19"/>
        <w:tabs>
          <w:tab w:val="right" w:pos="2000"/>
          <w:tab w:val="right" w:leader="dot" w:pos="9641"/>
          <w:tab w:val="clear" w:pos="9639"/>
        </w:tabs>
        <w:rPr>
          <w:ins w:id="844" w:author="cmcc" w:date="2024-10-21T18:21:49Z"/>
        </w:rPr>
      </w:pPr>
      <w:ins w:id="845" w:author="cmcc" w:date="2024-10-21T18:21:49Z">
        <w:r>
          <w:rPr>
            <w:rFonts w:hint="eastAsia"/>
            <w:lang w:eastAsia="zh-CN"/>
          </w:rPr>
          <w:t>5.</w:t>
        </w:r>
      </w:ins>
      <w:ins w:id="846" w:author="cmcc" w:date="2024-10-21T18:21:49Z">
        <w:r>
          <w:rPr>
            <w:rFonts w:hint="eastAsia" w:eastAsia="宋体"/>
            <w:lang w:val="en-US" w:eastAsia="zh-CN"/>
          </w:rPr>
          <w:t>2</w:t>
        </w:r>
      </w:ins>
      <w:ins w:id="847" w:author="cmcc" w:date="2024-10-21T18:21:49Z">
        <w:r>
          <w:rPr/>
          <w:tab/>
        </w:r>
      </w:ins>
      <w:ins w:id="848" w:author="cmcc" w:date="2024-10-21T18:21:49Z">
        <w:r>
          <w:rPr/>
          <w:t xml:space="preserve">Topic </w:t>
        </w:r>
      </w:ins>
      <w:ins w:id="849" w:author="cmcc" w:date="2024-10-21T18:21:49Z">
        <w:r>
          <w:rPr>
            <w:rFonts w:hint="eastAsia" w:eastAsia="宋体"/>
            <w:lang w:val="en-US" w:eastAsia="zh-CN"/>
          </w:rPr>
          <w:t>2</w:t>
        </w:r>
      </w:ins>
      <w:ins w:id="850" w:author="cmcc" w:date="2024-10-21T18:21:49Z">
        <w:r>
          <w:rPr>
            <w:rFonts w:hint="eastAsia"/>
            <w:lang w:eastAsia="zh-CN"/>
          </w:rPr>
          <w:t>：</w:t>
        </w:r>
      </w:ins>
      <w:ins w:id="851" w:author="cmcc" w:date="2024-10-21T18:21:49Z">
        <w:r>
          <w:rPr>
            <w:rFonts w:hint="eastAsia"/>
            <w:color w:val="auto"/>
            <w:lang w:val="en-US" w:eastAsia="zh-CN"/>
          </w:rPr>
          <w:t xml:space="preserve">Charging support of </w:t>
        </w:r>
      </w:ins>
      <w:ins w:id="852" w:author="cmcc" w:date="2024-10-21T18:21:49Z">
        <w:r>
          <w:rPr/>
          <w:t>C2 Communication</w:t>
        </w:r>
        <w:r>
          <w:rPr/>
          <w:tab/>
        </w:r>
      </w:ins>
      <w:ins w:id="853" w:author="cmcc" w:date="2024-10-21T18:21:49Z">
        <w:r>
          <w:rPr/>
          <w:fldChar w:fldCharType="begin"/>
        </w:r>
      </w:ins>
      <w:ins w:id="854" w:author="cmcc" w:date="2024-10-21T18:21:49Z">
        <w:r>
          <w:rPr/>
          <w:instrText xml:space="preserve"> PAGEREF _Toc9173 \h </w:instrText>
        </w:r>
      </w:ins>
      <w:ins w:id="855" w:author="cmcc" w:date="2024-10-21T18:21:49Z">
        <w:r>
          <w:rPr/>
          <w:fldChar w:fldCharType="separate"/>
        </w:r>
      </w:ins>
      <w:ins w:id="856" w:author="cmcc" w:date="2024-10-21T18:21:50Z">
        <w:r>
          <w:rPr/>
          <w:t>11</w:t>
        </w:r>
      </w:ins>
      <w:ins w:id="857" w:author="cmcc" w:date="2024-10-21T18:21:49Z">
        <w:r>
          <w:rPr/>
          <w:fldChar w:fldCharType="end"/>
        </w:r>
      </w:ins>
    </w:p>
    <w:p>
      <w:pPr>
        <w:pStyle w:val="18"/>
        <w:tabs>
          <w:tab w:val="right" w:pos="1600"/>
          <w:tab w:val="right" w:leader="dot" w:pos="9641"/>
          <w:tab w:val="clear" w:pos="9639"/>
        </w:tabs>
        <w:rPr>
          <w:ins w:id="858" w:author="cmcc" w:date="2024-10-21T18:21:49Z"/>
        </w:rPr>
      </w:pPr>
      <w:ins w:id="859" w:author="cmcc" w:date="2024-10-21T18:21:49Z">
        <w:r>
          <w:rPr>
            <w:rFonts w:hint="eastAsia"/>
            <w:lang w:eastAsia="zh-CN"/>
          </w:rPr>
          <w:t>5.</w:t>
        </w:r>
      </w:ins>
      <w:ins w:id="860" w:author="cmcc" w:date="2024-10-21T18:21:49Z">
        <w:r>
          <w:rPr>
            <w:rFonts w:hint="eastAsia" w:eastAsia="宋体"/>
            <w:lang w:val="en-US" w:eastAsia="zh-CN"/>
          </w:rPr>
          <w:t>2</w:t>
        </w:r>
      </w:ins>
      <w:ins w:id="861" w:author="cmcc" w:date="2024-10-21T18:21:49Z">
        <w:r>
          <w:rPr/>
          <w:t>.1</w:t>
        </w:r>
      </w:ins>
      <w:ins w:id="862" w:author="cmcc" w:date="2024-10-21T18:21:49Z">
        <w:r>
          <w:rPr/>
          <w:tab/>
        </w:r>
      </w:ins>
      <w:ins w:id="863" w:author="cmcc" w:date="2024-10-21T18:21:49Z">
        <w:r>
          <w:rPr>
            <w:rFonts w:hint="eastAsia"/>
            <w:lang w:eastAsia="zh-CN"/>
          </w:rPr>
          <w:t>Use cases</w:t>
        </w:r>
      </w:ins>
      <w:ins w:id="864" w:author="cmcc" w:date="2024-10-21T18:21:49Z">
        <w:r>
          <w:rPr/>
          <w:tab/>
        </w:r>
      </w:ins>
      <w:ins w:id="865" w:author="cmcc" w:date="2024-10-21T18:21:49Z">
        <w:r>
          <w:rPr/>
          <w:fldChar w:fldCharType="begin"/>
        </w:r>
      </w:ins>
      <w:ins w:id="866" w:author="cmcc" w:date="2024-10-21T18:21:49Z">
        <w:r>
          <w:rPr/>
          <w:instrText xml:space="preserve"> PAGEREF _Toc19322 \h </w:instrText>
        </w:r>
      </w:ins>
      <w:ins w:id="867" w:author="cmcc" w:date="2024-10-21T18:21:49Z">
        <w:r>
          <w:rPr/>
          <w:fldChar w:fldCharType="separate"/>
        </w:r>
      </w:ins>
      <w:ins w:id="868" w:author="cmcc" w:date="2024-10-21T18:21:50Z">
        <w:r>
          <w:rPr/>
          <w:t>11</w:t>
        </w:r>
      </w:ins>
      <w:ins w:id="869" w:author="cmcc" w:date="2024-10-21T18:21:49Z">
        <w:r>
          <w:rPr/>
          <w:fldChar w:fldCharType="end"/>
        </w:r>
      </w:ins>
    </w:p>
    <w:p>
      <w:pPr>
        <w:pStyle w:val="17"/>
        <w:tabs>
          <w:tab w:val="right" w:pos="2400"/>
          <w:tab w:val="right" w:leader="dot" w:pos="9641"/>
          <w:tab w:val="clear" w:pos="9639"/>
        </w:tabs>
        <w:rPr>
          <w:ins w:id="870" w:author="cmcc" w:date="2024-10-21T18:21:49Z"/>
        </w:rPr>
      </w:pPr>
      <w:ins w:id="871" w:author="cmcc" w:date="2024-10-21T18:21:49Z">
        <w:r>
          <w:rPr>
            <w:rFonts w:hint="default"/>
            <w:color w:val="auto"/>
            <w:lang w:val="en-US"/>
          </w:rPr>
          <w:t>5</w:t>
        </w:r>
      </w:ins>
      <w:ins w:id="872" w:author="cmcc" w:date="2024-10-21T18:21:49Z">
        <w:r>
          <w:rPr>
            <w:color w:val="auto"/>
          </w:rPr>
          <w:t>.</w:t>
        </w:r>
      </w:ins>
      <w:ins w:id="873" w:author="cmcc" w:date="2024-10-21T18:21:49Z">
        <w:r>
          <w:rPr>
            <w:rFonts w:hint="eastAsia" w:eastAsia="宋体"/>
            <w:color w:val="auto"/>
            <w:lang w:val="en-US" w:eastAsia="zh-CN"/>
          </w:rPr>
          <w:t>2</w:t>
        </w:r>
      </w:ins>
      <w:ins w:id="874" w:author="cmcc" w:date="2024-10-21T18:21:49Z">
        <w:r>
          <w:rPr>
            <w:color w:val="auto"/>
          </w:rPr>
          <w:t>.1.</w:t>
        </w:r>
      </w:ins>
      <w:ins w:id="875" w:author="cmcc" w:date="2024-10-21T18:21:49Z">
        <w:r>
          <w:rPr>
            <w:rFonts w:hint="eastAsia"/>
            <w:color w:val="auto"/>
            <w:lang w:val="en-US" w:eastAsia="zh-CN"/>
          </w:rPr>
          <w:t>1</w:t>
        </w:r>
      </w:ins>
      <w:ins w:id="876" w:author="cmcc" w:date="2024-10-21T18:21:49Z">
        <w:r>
          <w:rPr>
            <w:color w:val="auto"/>
          </w:rPr>
          <w:tab/>
        </w:r>
      </w:ins>
      <w:ins w:id="877" w:author="cmcc" w:date="2024-10-21T18:21:49Z">
        <w:r>
          <w:rPr>
            <w:color w:val="auto"/>
          </w:rPr>
          <w:t>Use case #</w:t>
        </w:r>
      </w:ins>
      <w:ins w:id="878" w:author="cmcc" w:date="2024-10-21T18:21:49Z">
        <w:r>
          <w:rPr>
            <w:rFonts w:hint="eastAsia" w:eastAsia="宋体"/>
            <w:color w:val="auto"/>
            <w:lang w:val="en-US" w:eastAsia="zh-CN"/>
          </w:rPr>
          <w:t>2</w:t>
        </w:r>
      </w:ins>
      <w:ins w:id="879" w:author="cmcc" w:date="2024-10-21T18:21:49Z">
        <w:r>
          <w:rPr>
            <w:rFonts w:hint="eastAsia"/>
            <w:color w:val="auto"/>
            <w:lang w:val="en-US" w:eastAsia="zh-CN"/>
          </w:rPr>
          <w:t>a</w:t>
        </w:r>
      </w:ins>
      <w:ins w:id="880" w:author="cmcc" w:date="2024-10-21T18:21:49Z">
        <w:r>
          <w:rPr>
            <w:color w:val="auto"/>
          </w:rPr>
          <w:t xml:space="preserve">: </w:t>
        </w:r>
      </w:ins>
      <w:ins w:id="881" w:author="cmcc" w:date="2024-10-21T18:21:49Z">
        <w:r>
          <w:rPr>
            <w:rFonts w:hint="eastAsia"/>
            <w:color w:val="auto"/>
            <w:lang w:val="en-US" w:eastAsia="zh-CN"/>
          </w:rPr>
          <w:t xml:space="preserve">Charging support of UTM-Navigated C2 </w:t>
        </w:r>
      </w:ins>
      <w:ins w:id="882" w:author="cmcc" w:date="2024-10-21T18:21:49Z">
        <w:r>
          <w:rPr/>
          <w:t>Communication</w:t>
        </w:r>
        <w:r>
          <w:rPr/>
          <w:tab/>
        </w:r>
      </w:ins>
      <w:ins w:id="883" w:author="cmcc" w:date="2024-10-21T18:21:49Z">
        <w:r>
          <w:rPr/>
          <w:fldChar w:fldCharType="begin"/>
        </w:r>
      </w:ins>
      <w:ins w:id="884" w:author="cmcc" w:date="2024-10-21T18:21:49Z">
        <w:r>
          <w:rPr/>
          <w:instrText xml:space="preserve"> PAGEREF _Toc17855 \h </w:instrText>
        </w:r>
      </w:ins>
      <w:ins w:id="885" w:author="cmcc" w:date="2024-10-21T18:21:49Z">
        <w:r>
          <w:rPr/>
          <w:fldChar w:fldCharType="separate"/>
        </w:r>
      </w:ins>
      <w:ins w:id="886" w:author="cmcc" w:date="2024-10-21T18:21:50Z">
        <w:r>
          <w:rPr/>
          <w:t>11</w:t>
        </w:r>
      </w:ins>
      <w:ins w:id="887" w:author="cmcc" w:date="2024-10-21T18:21:49Z">
        <w:r>
          <w:rPr/>
          <w:fldChar w:fldCharType="end"/>
        </w:r>
      </w:ins>
    </w:p>
    <w:p>
      <w:pPr>
        <w:pStyle w:val="18"/>
        <w:tabs>
          <w:tab w:val="right" w:pos="2000"/>
          <w:tab w:val="right" w:leader="dot" w:pos="9641"/>
          <w:tab w:val="clear" w:pos="9639"/>
        </w:tabs>
        <w:rPr>
          <w:ins w:id="888" w:author="cmcc" w:date="2024-10-21T18:21:49Z"/>
        </w:rPr>
      </w:pPr>
      <w:ins w:id="889" w:author="cmcc" w:date="2024-10-21T18:21:49Z">
        <w:r>
          <w:rPr>
            <w:rFonts w:hint="eastAsia"/>
            <w:lang w:eastAsia="zh-CN"/>
          </w:rPr>
          <w:t>5.</w:t>
        </w:r>
      </w:ins>
      <w:ins w:id="890" w:author="cmcc" w:date="2024-10-21T18:21:49Z">
        <w:r>
          <w:rPr>
            <w:rFonts w:hint="eastAsia" w:eastAsia="宋体"/>
            <w:lang w:val="en-US" w:eastAsia="zh-CN"/>
          </w:rPr>
          <w:t>2</w:t>
        </w:r>
      </w:ins>
      <w:ins w:id="891" w:author="cmcc" w:date="2024-10-21T18:21:49Z">
        <w:r>
          <w:rPr/>
          <w:t>.2</w:t>
        </w:r>
      </w:ins>
      <w:ins w:id="892" w:author="cmcc" w:date="2024-10-21T18:21:49Z">
        <w:r>
          <w:rPr/>
          <w:tab/>
        </w:r>
      </w:ins>
      <w:ins w:id="893" w:author="cmcc" w:date="2024-10-21T18:21:49Z">
        <w:r>
          <w:rPr/>
          <w:t>Potential charging requirements</w:t>
        </w:r>
        <w:r>
          <w:rPr/>
          <w:tab/>
        </w:r>
      </w:ins>
      <w:ins w:id="894" w:author="cmcc" w:date="2024-10-21T18:21:49Z">
        <w:r>
          <w:rPr/>
          <w:fldChar w:fldCharType="begin"/>
        </w:r>
      </w:ins>
      <w:ins w:id="895" w:author="cmcc" w:date="2024-10-21T18:21:49Z">
        <w:r>
          <w:rPr/>
          <w:instrText xml:space="preserve"> PAGEREF _Toc30021 \h </w:instrText>
        </w:r>
      </w:ins>
      <w:ins w:id="896" w:author="cmcc" w:date="2024-10-21T18:21:49Z">
        <w:r>
          <w:rPr/>
          <w:fldChar w:fldCharType="separate"/>
        </w:r>
      </w:ins>
      <w:ins w:id="897" w:author="cmcc" w:date="2024-10-21T18:21:50Z">
        <w:r>
          <w:rPr/>
          <w:t>11</w:t>
        </w:r>
      </w:ins>
      <w:ins w:id="898" w:author="cmcc" w:date="2024-10-21T18:21:49Z">
        <w:r>
          <w:rPr/>
          <w:fldChar w:fldCharType="end"/>
        </w:r>
      </w:ins>
    </w:p>
    <w:p>
      <w:pPr>
        <w:pStyle w:val="18"/>
        <w:tabs>
          <w:tab w:val="right" w:pos="1800"/>
          <w:tab w:val="right" w:leader="dot" w:pos="9641"/>
          <w:tab w:val="clear" w:pos="9639"/>
        </w:tabs>
        <w:rPr>
          <w:ins w:id="899" w:author="cmcc" w:date="2024-10-21T18:21:49Z"/>
        </w:rPr>
      </w:pPr>
      <w:ins w:id="900" w:author="cmcc" w:date="2024-10-21T18:21:49Z">
        <w:r>
          <w:rPr>
            <w:rFonts w:hint="eastAsia"/>
            <w:lang w:eastAsia="zh-CN"/>
          </w:rPr>
          <w:t>5.</w:t>
        </w:r>
      </w:ins>
      <w:ins w:id="901" w:author="cmcc" w:date="2024-10-21T18:21:49Z">
        <w:r>
          <w:rPr>
            <w:rFonts w:hint="eastAsia" w:eastAsia="宋体"/>
            <w:lang w:val="en-US" w:eastAsia="zh-CN"/>
          </w:rPr>
          <w:t>2</w:t>
        </w:r>
      </w:ins>
      <w:ins w:id="902" w:author="cmcc" w:date="2024-10-21T18:21:49Z">
        <w:r>
          <w:rPr/>
          <w:t>.3</w:t>
        </w:r>
      </w:ins>
      <w:ins w:id="903" w:author="cmcc" w:date="2024-10-21T18:21:49Z">
        <w:r>
          <w:rPr/>
          <w:tab/>
        </w:r>
      </w:ins>
      <w:ins w:id="904" w:author="cmcc" w:date="2024-10-21T18:21:49Z">
        <w:r>
          <w:rPr/>
          <w:t>Key issues</w:t>
        </w:r>
        <w:r>
          <w:rPr/>
          <w:tab/>
        </w:r>
      </w:ins>
      <w:ins w:id="905" w:author="cmcc" w:date="2024-10-21T18:21:49Z">
        <w:r>
          <w:rPr/>
          <w:fldChar w:fldCharType="begin"/>
        </w:r>
      </w:ins>
      <w:ins w:id="906" w:author="cmcc" w:date="2024-10-21T18:21:49Z">
        <w:r>
          <w:rPr/>
          <w:instrText xml:space="preserve"> PAGEREF _Toc18398 \h </w:instrText>
        </w:r>
      </w:ins>
      <w:ins w:id="907" w:author="cmcc" w:date="2024-10-21T18:21:49Z">
        <w:r>
          <w:rPr/>
          <w:fldChar w:fldCharType="separate"/>
        </w:r>
      </w:ins>
      <w:ins w:id="908" w:author="cmcc" w:date="2024-10-21T18:21:50Z">
        <w:r>
          <w:rPr/>
          <w:t>11</w:t>
        </w:r>
      </w:ins>
      <w:ins w:id="909" w:author="cmcc" w:date="2024-10-21T18:21:49Z">
        <w:r>
          <w:rPr/>
          <w:fldChar w:fldCharType="end"/>
        </w:r>
      </w:ins>
    </w:p>
    <w:p>
      <w:pPr>
        <w:pStyle w:val="18"/>
        <w:tabs>
          <w:tab w:val="right" w:pos="2000"/>
          <w:tab w:val="right" w:leader="dot" w:pos="9641"/>
          <w:tab w:val="clear" w:pos="9639"/>
        </w:tabs>
        <w:rPr>
          <w:ins w:id="910" w:author="cmcc" w:date="2024-10-21T18:21:49Z"/>
        </w:rPr>
      </w:pPr>
      <w:ins w:id="911" w:author="cmcc" w:date="2024-10-21T18:21:49Z">
        <w:r>
          <w:rPr>
            <w:rFonts w:hint="eastAsia"/>
            <w:lang w:eastAsia="zh-CN"/>
          </w:rPr>
          <w:t>5.</w:t>
        </w:r>
      </w:ins>
      <w:ins w:id="912" w:author="cmcc" w:date="2024-10-21T18:21:49Z">
        <w:r>
          <w:rPr>
            <w:rFonts w:hint="eastAsia" w:eastAsia="宋体"/>
            <w:lang w:val="en-US" w:eastAsia="zh-CN"/>
          </w:rPr>
          <w:t>2</w:t>
        </w:r>
      </w:ins>
      <w:ins w:id="913" w:author="cmcc" w:date="2024-10-21T18:21:49Z">
        <w:r>
          <w:rPr/>
          <w:t>.4</w:t>
        </w:r>
      </w:ins>
      <w:ins w:id="914" w:author="cmcc" w:date="2024-10-21T18:21:49Z">
        <w:r>
          <w:rPr/>
          <w:tab/>
        </w:r>
      </w:ins>
      <w:ins w:id="915" w:author="cmcc" w:date="2024-10-21T18:21:49Z">
        <w:r>
          <w:rPr/>
          <w:t>Possible solutions</w:t>
        </w:r>
        <w:r>
          <w:rPr/>
          <w:tab/>
        </w:r>
      </w:ins>
      <w:ins w:id="916" w:author="cmcc" w:date="2024-10-21T18:21:49Z">
        <w:r>
          <w:rPr/>
          <w:fldChar w:fldCharType="begin"/>
        </w:r>
      </w:ins>
      <w:ins w:id="917" w:author="cmcc" w:date="2024-10-21T18:21:49Z">
        <w:r>
          <w:rPr/>
          <w:instrText xml:space="preserve"> PAGEREF _Toc4628 \h </w:instrText>
        </w:r>
      </w:ins>
      <w:ins w:id="918" w:author="cmcc" w:date="2024-10-21T18:21:49Z">
        <w:r>
          <w:rPr/>
          <w:fldChar w:fldCharType="separate"/>
        </w:r>
      </w:ins>
      <w:ins w:id="919" w:author="cmcc" w:date="2024-10-21T18:21:50Z">
        <w:r>
          <w:rPr/>
          <w:t>12</w:t>
        </w:r>
      </w:ins>
      <w:ins w:id="920" w:author="cmcc" w:date="2024-10-21T18:21:49Z">
        <w:r>
          <w:rPr/>
          <w:fldChar w:fldCharType="end"/>
        </w:r>
      </w:ins>
    </w:p>
    <w:p>
      <w:pPr>
        <w:pStyle w:val="18"/>
        <w:tabs>
          <w:tab w:val="right" w:pos="2000"/>
          <w:tab w:val="right" w:leader="dot" w:pos="9641"/>
          <w:tab w:val="clear" w:pos="9639"/>
        </w:tabs>
        <w:rPr>
          <w:ins w:id="921" w:author="cmcc" w:date="2024-10-21T18:21:49Z"/>
        </w:rPr>
      </w:pPr>
      <w:ins w:id="922" w:author="cmcc" w:date="2024-10-21T18:21:49Z">
        <w:r>
          <w:rPr>
            <w:rFonts w:hint="eastAsia"/>
            <w:lang w:eastAsia="zh-CN"/>
          </w:rPr>
          <w:t>5.</w:t>
        </w:r>
      </w:ins>
      <w:ins w:id="923" w:author="cmcc" w:date="2024-10-21T18:21:49Z">
        <w:r>
          <w:rPr>
            <w:rFonts w:hint="eastAsia" w:eastAsia="宋体"/>
            <w:lang w:val="en-US" w:eastAsia="zh-CN"/>
          </w:rPr>
          <w:t>2</w:t>
        </w:r>
      </w:ins>
      <w:ins w:id="924" w:author="cmcc" w:date="2024-10-21T18:21:49Z">
        <w:r>
          <w:rPr/>
          <w:t>.5</w:t>
        </w:r>
      </w:ins>
      <w:ins w:id="925" w:author="cmcc" w:date="2024-10-21T18:21:49Z">
        <w:r>
          <w:rPr/>
          <w:tab/>
        </w:r>
      </w:ins>
      <w:ins w:id="926" w:author="cmcc" w:date="2024-10-21T18:21:49Z">
        <w:r>
          <w:rPr/>
          <w:t>Evaluation</w:t>
        </w:r>
        <w:r>
          <w:rPr/>
          <w:tab/>
        </w:r>
      </w:ins>
      <w:ins w:id="927" w:author="cmcc" w:date="2024-10-21T18:21:49Z">
        <w:r>
          <w:rPr/>
          <w:fldChar w:fldCharType="begin"/>
        </w:r>
      </w:ins>
      <w:ins w:id="928" w:author="cmcc" w:date="2024-10-21T18:21:49Z">
        <w:r>
          <w:rPr/>
          <w:instrText xml:space="preserve"> PAGEREF _Toc6 \h </w:instrText>
        </w:r>
      </w:ins>
      <w:ins w:id="929" w:author="cmcc" w:date="2024-10-21T18:21:49Z">
        <w:r>
          <w:rPr/>
          <w:fldChar w:fldCharType="separate"/>
        </w:r>
      </w:ins>
      <w:ins w:id="930" w:author="cmcc" w:date="2024-10-21T18:21:50Z">
        <w:r>
          <w:rPr/>
          <w:t>12</w:t>
        </w:r>
      </w:ins>
      <w:ins w:id="931" w:author="cmcc" w:date="2024-10-21T18:21:49Z">
        <w:r>
          <w:rPr/>
          <w:fldChar w:fldCharType="end"/>
        </w:r>
      </w:ins>
    </w:p>
    <w:p>
      <w:pPr>
        <w:pStyle w:val="18"/>
        <w:tabs>
          <w:tab w:val="right" w:pos="2000"/>
          <w:tab w:val="right" w:leader="dot" w:pos="9641"/>
          <w:tab w:val="clear" w:pos="9639"/>
        </w:tabs>
        <w:rPr>
          <w:ins w:id="932" w:author="cmcc" w:date="2024-10-21T18:21:49Z"/>
        </w:rPr>
      </w:pPr>
      <w:ins w:id="933" w:author="cmcc" w:date="2024-10-21T18:21:49Z">
        <w:r>
          <w:rPr>
            <w:rFonts w:hint="eastAsia"/>
            <w:lang w:eastAsia="zh-CN"/>
          </w:rPr>
          <w:t>5.</w:t>
        </w:r>
      </w:ins>
      <w:ins w:id="934" w:author="cmcc" w:date="2024-10-21T18:21:49Z">
        <w:r>
          <w:rPr>
            <w:rFonts w:hint="eastAsia" w:eastAsia="宋体"/>
            <w:lang w:val="en-US" w:eastAsia="zh-CN"/>
          </w:rPr>
          <w:t>2</w:t>
        </w:r>
      </w:ins>
      <w:ins w:id="935" w:author="cmcc" w:date="2024-10-21T18:21:49Z">
        <w:r>
          <w:rPr/>
          <w:t>.6</w:t>
        </w:r>
      </w:ins>
      <w:ins w:id="936" w:author="cmcc" w:date="2024-10-21T18:21:49Z">
        <w:r>
          <w:rPr/>
          <w:tab/>
        </w:r>
      </w:ins>
      <w:ins w:id="937" w:author="cmcc" w:date="2024-10-21T18:21:49Z">
        <w:r>
          <w:rPr/>
          <w:t>Conclusion</w:t>
        </w:r>
        <w:r>
          <w:rPr/>
          <w:tab/>
        </w:r>
      </w:ins>
      <w:ins w:id="938" w:author="cmcc" w:date="2024-10-21T18:21:49Z">
        <w:r>
          <w:rPr/>
          <w:fldChar w:fldCharType="begin"/>
        </w:r>
      </w:ins>
      <w:ins w:id="939" w:author="cmcc" w:date="2024-10-21T18:21:49Z">
        <w:r>
          <w:rPr/>
          <w:instrText xml:space="preserve"> PAGEREF _Toc27042 \h </w:instrText>
        </w:r>
      </w:ins>
      <w:ins w:id="940" w:author="cmcc" w:date="2024-10-21T18:21:49Z">
        <w:r>
          <w:rPr/>
          <w:fldChar w:fldCharType="separate"/>
        </w:r>
      </w:ins>
      <w:ins w:id="941" w:author="cmcc" w:date="2024-10-21T18:21:50Z">
        <w:r>
          <w:rPr/>
          <w:t>12</w:t>
        </w:r>
      </w:ins>
      <w:ins w:id="942" w:author="cmcc" w:date="2024-10-21T18:21:49Z">
        <w:r>
          <w:rPr/>
          <w:fldChar w:fldCharType="end"/>
        </w:r>
      </w:ins>
    </w:p>
    <w:p>
      <w:pPr>
        <w:pStyle w:val="19"/>
        <w:tabs>
          <w:tab w:val="right" w:pos="2000"/>
          <w:tab w:val="right" w:leader="dot" w:pos="9641"/>
          <w:tab w:val="clear" w:pos="9639"/>
        </w:tabs>
        <w:rPr>
          <w:ins w:id="943" w:author="cmcc" w:date="2024-10-21T18:21:49Z"/>
        </w:rPr>
      </w:pPr>
      <w:ins w:id="944" w:author="cmcc" w:date="2024-10-21T18:21:49Z">
        <w:r>
          <w:rPr>
            <w:color w:val="000000"/>
          </w:rPr>
          <w:t>5.</w:t>
        </w:r>
      </w:ins>
      <w:ins w:id="945" w:author="cmcc" w:date="2024-10-21T18:21:49Z">
        <w:r>
          <w:rPr>
            <w:rFonts w:hint="eastAsia" w:eastAsia="宋体"/>
            <w:color w:val="000000"/>
            <w:lang w:val="en-US" w:eastAsia="zh-CN"/>
          </w:rPr>
          <w:t>3</w:t>
        </w:r>
      </w:ins>
      <w:ins w:id="946" w:author="cmcc" w:date="2024-10-21T18:21:49Z">
        <w:r>
          <w:rPr>
            <w:color w:val="000000"/>
          </w:rPr>
          <w:tab/>
        </w:r>
      </w:ins>
      <w:ins w:id="947" w:author="cmcc" w:date="2024-10-21T18:21:49Z">
        <w:r>
          <w:rPr>
            <w:color w:val="000000"/>
          </w:rPr>
          <w:t xml:space="preserve">Topic </w:t>
        </w:r>
      </w:ins>
      <w:ins w:id="948" w:author="cmcc" w:date="2024-10-21T18:21:49Z">
        <w:r>
          <w:rPr>
            <w:rFonts w:hint="eastAsia" w:eastAsia="宋体"/>
            <w:color w:val="000000"/>
            <w:lang w:val="en-US" w:eastAsia="zh-CN"/>
          </w:rPr>
          <w:t>3</w:t>
        </w:r>
      </w:ins>
      <w:ins w:id="949" w:author="cmcc" w:date="2024-10-21T18:21:49Z">
        <w:r>
          <w:rPr>
            <w:color w:val="000000"/>
          </w:rPr>
          <w:t xml:space="preserve">: </w:t>
        </w:r>
      </w:ins>
      <w:ins w:id="950" w:author="cmcc" w:date="2024-10-21T18:21:49Z">
        <w:r>
          <w:rPr>
            <w:color w:val="000000"/>
            <w:lang w:eastAsia="zh-CN"/>
          </w:rPr>
          <w:t>Service Exposure to the USS</w:t>
        </w:r>
      </w:ins>
      <w:ins w:id="951" w:author="cmcc" w:date="2024-10-21T18:21:49Z">
        <w:r>
          <w:rPr/>
          <w:tab/>
        </w:r>
      </w:ins>
      <w:ins w:id="952" w:author="cmcc" w:date="2024-10-21T18:21:49Z">
        <w:r>
          <w:rPr/>
          <w:fldChar w:fldCharType="begin"/>
        </w:r>
      </w:ins>
      <w:ins w:id="953" w:author="cmcc" w:date="2024-10-21T18:21:49Z">
        <w:r>
          <w:rPr/>
          <w:instrText xml:space="preserve"> PAGEREF _Toc1767 \h </w:instrText>
        </w:r>
      </w:ins>
      <w:ins w:id="954" w:author="cmcc" w:date="2024-10-21T18:21:49Z">
        <w:r>
          <w:rPr/>
          <w:fldChar w:fldCharType="separate"/>
        </w:r>
      </w:ins>
      <w:ins w:id="955" w:author="cmcc" w:date="2024-10-21T18:21:50Z">
        <w:r>
          <w:rPr/>
          <w:t>12</w:t>
        </w:r>
      </w:ins>
      <w:ins w:id="956" w:author="cmcc" w:date="2024-10-21T18:21:49Z">
        <w:r>
          <w:rPr/>
          <w:fldChar w:fldCharType="end"/>
        </w:r>
      </w:ins>
    </w:p>
    <w:p>
      <w:pPr>
        <w:pStyle w:val="18"/>
        <w:tabs>
          <w:tab w:val="right" w:leader="dot" w:pos="9641"/>
          <w:tab w:val="clear" w:pos="9639"/>
        </w:tabs>
        <w:rPr>
          <w:ins w:id="957" w:author="cmcc" w:date="2024-10-21T18:21:49Z"/>
        </w:rPr>
      </w:pPr>
      <w:ins w:id="958" w:author="cmcc" w:date="2024-10-21T18:21:49Z">
        <w:r>
          <w:rPr>
            <w:color w:val="000000"/>
          </w:rPr>
          <w:t>5.</w:t>
        </w:r>
      </w:ins>
      <w:ins w:id="959" w:author="cmcc" w:date="2024-10-21T18:21:49Z">
        <w:r>
          <w:rPr>
            <w:rFonts w:hint="eastAsia" w:eastAsia="宋体"/>
            <w:color w:val="000000"/>
            <w:lang w:val="en-US" w:eastAsia="zh-CN"/>
          </w:rPr>
          <w:t>3</w:t>
        </w:r>
      </w:ins>
      <w:ins w:id="960" w:author="cmcc" w:date="2024-10-21T18:21:49Z">
        <w:r>
          <w:rPr>
            <w:color w:val="000000"/>
          </w:rPr>
          <w:t>.1</w:t>
        </w:r>
      </w:ins>
      <w:ins w:id="961" w:author="cmcc" w:date="2024-10-21T18:21:49Z">
        <w:r>
          <w:rPr>
            <w:color w:val="000000"/>
          </w:rPr>
          <w:tab/>
        </w:r>
      </w:ins>
      <w:ins w:id="962" w:author="cmcc" w:date="2024-10-21T18:21:49Z">
        <w:r>
          <w:rPr>
            <w:color w:val="000000"/>
          </w:rPr>
          <w:t>Use Case</w:t>
        </w:r>
      </w:ins>
      <w:ins w:id="963" w:author="cmcc" w:date="2024-10-21T18:21:49Z">
        <w:r>
          <w:rPr/>
          <w:tab/>
        </w:r>
      </w:ins>
      <w:ins w:id="964" w:author="cmcc" w:date="2024-10-21T18:21:49Z">
        <w:r>
          <w:rPr/>
          <w:fldChar w:fldCharType="begin"/>
        </w:r>
      </w:ins>
      <w:ins w:id="965" w:author="cmcc" w:date="2024-10-21T18:21:49Z">
        <w:r>
          <w:rPr/>
          <w:instrText xml:space="preserve"> PAGEREF _Toc893 \h </w:instrText>
        </w:r>
      </w:ins>
      <w:ins w:id="966" w:author="cmcc" w:date="2024-10-21T18:21:49Z">
        <w:r>
          <w:rPr/>
          <w:fldChar w:fldCharType="separate"/>
        </w:r>
      </w:ins>
      <w:ins w:id="967" w:author="cmcc" w:date="2024-10-21T18:21:50Z">
        <w:r>
          <w:rPr/>
          <w:t>12</w:t>
        </w:r>
      </w:ins>
      <w:ins w:id="968" w:author="cmcc" w:date="2024-10-21T18:21:49Z">
        <w:r>
          <w:rPr/>
          <w:fldChar w:fldCharType="end"/>
        </w:r>
      </w:ins>
    </w:p>
    <w:p>
      <w:pPr>
        <w:pStyle w:val="17"/>
        <w:tabs>
          <w:tab w:val="right" w:pos="2400"/>
          <w:tab w:val="right" w:leader="dot" w:pos="9641"/>
          <w:tab w:val="clear" w:pos="9639"/>
        </w:tabs>
        <w:rPr>
          <w:ins w:id="969" w:author="cmcc" w:date="2024-10-21T18:21:49Z"/>
        </w:rPr>
      </w:pPr>
      <w:ins w:id="970" w:author="cmcc" w:date="2024-10-21T18:21:49Z">
        <w:r>
          <w:rPr>
            <w:color w:val="000000"/>
            <w:lang w:val="en-US" w:eastAsia="zh-CN"/>
          </w:rPr>
          <w:t>5.</w:t>
        </w:r>
      </w:ins>
      <w:ins w:id="971" w:author="cmcc" w:date="2024-10-21T18:21:49Z">
        <w:r>
          <w:rPr>
            <w:rFonts w:hint="eastAsia"/>
            <w:color w:val="000000"/>
            <w:lang w:val="en-US" w:eastAsia="zh-CN"/>
          </w:rPr>
          <w:t>3</w:t>
        </w:r>
      </w:ins>
      <w:ins w:id="972" w:author="cmcc" w:date="2024-10-21T18:21:49Z">
        <w:r>
          <w:rPr>
            <w:color w:val="000000"/>
            <w:lang w:val="en-US" w:eastAsia="zh-CN"/>
          </w:rPr>
          <w:t>.1.1</w:t>
        </w:r>
      </w:ins>
      <w:ins w:id="973" w:author="cmcc" w:date="2024-10-21T18:21:49Z">
        <w:r>
          <w:rPr>
            <w:color w:val="000000"/>
            <w:lang w:val="en-US" w:eastAsia="zh-CN"/>
          </w:rPr>
          <w:tab/>
        </w:r>
      </w:ins>
      <w:ins w:id="974" w:author="cmcc" w:date="2024-10-21T18:21:49Z">
        <w:r>
          <w:rPr>
            <w:color w:val="000000"/>
            <w:lang w:val="en-US" w:eastAsia="zh-CN"/>
          </w:rPr>
          <w:t xml:space="preserve">Use Case </w:t>
        </w:r>
      </w:ins>
      <w:ins w:id="975" w:author="cmcc" w:date="2024-10-21T18:21:49Z">
        <w:r>
          <w:rPr>
            <w:color w:val="000000"/>
          </w:rPr>
          <w:t>#</w:t>
        </w:r>
      </w:ins>
      <w:ins w:id="976" w:author="cmcc" w:date="2024-10-21T18:21:49Z">
        <w:r>
          <w:rPr>
            <w:rFonts w:hint="eastAsia"/>
            <w:color w:val="000000"/>
            <w:lang w:val="en-US" w:eastAsia="zh-CN"/>
          </w:rPr>
          <w:t>3a</w:t>
        </w:r>
      </w:ins>
      <w:ins w:id="977" w:author="cmcc" w:date="2024-10-21T18:21:49Z">
        <w:r>
          <w:rPr>
            <w:color w:val="000000"/>
            <w:lang w:val="en-US" w:eastAsia="zh-CN"/>
          </w:rPr>
          <w:t>: Servi</w:t>
        </w:r>
      </w:ins>
      <w:ins w:id="978" w:author="cmcc" w:date="2024-10-21T18:21:49Z">
        <w:r>
          <w:rPr>
            <w:rFonts w:hint="eastAsia"/>
            <w:color w:val="000000"/>
            <w:lang w:val="en-US" w:eastAsia="zh-CN"/>
          </w:rPr>
          <w:t>c</w:t>
        </w:r>
      </w:ins>
      <w:ins w:id="979" w:author="cmcc" w:date="2024-10-21T18:21:49Z">
        <w:r>
          <w:rPr>
            <w:color w:val="000000"/>
            <w:lang w:val="en-US" w:eastAsia="zh-CN"/>
          </w:rPr>
          <w:t xml:space="preserve">e </w:t>
        </w:r>
      </w:ins>
      <w:ins w:id="980" w:author="cmcc" w:date="2024-10-21T18:21:49Z">
        <w:r>
          <w:rPr>
            <w:color w:val="000000"/>
            <w:lang w:eastAsia="zh-CN"/>
          </w:rPr>
          <w:t xml:space="preserve">Exposure </w:t>
        </w:r>
      </w:ins>
      <w:ins w:id="981" w:author="cmcc" w:date="2024-10-21T18:21:49Z">
        <w:r>
          <w:rPr>
            <w:color w:val="000000"/>
            <w:lang w:val="en-US" w:eastAsia="zh-CN"/>
          </w:rPr>
          <w:t>for UAV Tracking</w:t>
        </w:r>
      </w:ins>
      <w:ins w:id="982" w:author="cmcc" w:date="2024-10-21T18:21:49Z">
        <w:r>
          <w:rPr/>
          <w:tab/>
        </w:r>
      </w:ins>
      <w:ins w:id="983" w:author="cmcc" w:date="2024-10-21T18:21:49Z">
        <w:r>
          <w:rPr/>
          <w:fldChar w:fldCharType="begin"/>
        </w:r>
      </w:ins>
      <w:ins w:id="984" w:author="cmcc" w:date="2024-10-21T18:21:49Z">
        <w:r>
          <w:rPr/>
          <w:instrText xml:space="preserve"> PAGEREF _Toc10363 \h </w:instrText>
        </w:r>
      </w:ins>
      <w:ins w:id="985" w:author="cmcc" w:date="2024-10-21T18:21:49Z">
        <w:r>
          <w:rPr/>
          <w:fldChar w:fldCharType="separate"/>
        </w:r>
      </w:ins>
      <w:ins w:id="986" w:author="cmcc" w:date="2024-10-21T18:21:50Z">
        <w:r>
          <w:rPr/>
          <w:t>12</w:t>
        </w:r>
      </w:ins>
      <w:ins w:id="987" w:author="cmcc" w:date="2024-10-21T18:21:49Z">
        <w:r>
          <w:rPr/>
          <w:fldChar w:fldCharType="end"/>
        </w:r>
      </w:ins>
    </w:p>
    <w:p>
      <w:pPr>
        <w:pStyle w:val="17"/>
        <w:tabs>
          <w:tab w:val="right" w:pos="2400"/>
          <w:tab w:val="right" w:leader="dot" w:pos="9641"/>
          <w:tab w:val="clear" w:pos="9639"/>
        </w:tabs>
        <w:rPr>
          <w:ins w:id="988" w:author="cmcc" w:date="2024-10-21T18:21:49Z"/>
        </w:rPr>
      </w:pPr>
      <w:ins w:id="989" w:author="cmcc" w:date="2024-10-21T18:21:49Z">
        <w:r>
          <w:rPr>
            <w:color w:val="000000"/>
            <w:lang w:val="en-US" w:eastAsia="zh-CN"/>
          </w:rPr>
          <w:t>5.</w:t>
        </w:r>
      </w:ins>
      <w:ins w:id="990" w:author="cmcc" w:date="2024-10-21T18:21:49Z">
        <w:r>
          <w:rPr>
            <w:rFonts w:hint="eastAsia"/>
            <w:color w:val="000000"/>
            <w:lang w:val="en-US" w:eastAsia="zh-CN"/>
          </w:rPr>
          <w:t>3</w:t>
        </w:r>
      </w:ins>
      <w:ins w:id="991" w:author="cmcc" w:date="2024-10-21T18:21:49Z">
        <w:r>
          <w:rPr>
            <w:color w:val="000000"/>
            <w:lang w:val="en-US" w:eastAsia="zh-CN"/>
          </w:rPr>
          <w:t>.1.2</w:t>
        </w:r>
      </w:ins>
      <w:ins w:id="992" w:author="cmcc" w:date="2024-10-21T18:21:49Z">
        <w:r>
          <w:rPr>
            <w:color w:val="000000"/>
            <w:lang w:val="en-US" w:eastAsia="zh-CN"/>
          </w:rPr>
          <w:tab/>
        </w:r>
      </w:ins>
      <w:ins w:id="993" w:author="cmcc" w:date="2024-10-21T18:21:49Z">
        <w:r>
          <w:rPr>
            <w:color w:val="000000"/>
            <w:lang w:val="en-US" w:eastAsia="zh-CN"/>
          </w:rPr>
          <w:t xml:space="preserve">Use Case </w:t>
        </w:r>
      </w:ins>
      <w:ins w:id="994" w:author="cmcc" w:date="2024-10-21T18:21:49Z">
        <w:r>
          <w:rPr>
            <w:color w:val="000000"/>
          </w:rPr>
          <w:t>#</w:t>
        </w:r>
      </w:ins>
      <w:ins w:id="995" w:author="cmcc" w:date="2024-10-21T18:21:49Z">
        <w:r>
          <w:rPr>
            <w:rFonts w:hint="eastAsia"/>
            <w:color w:val="000000"/>
            <w:lang w:val="en-US" w:eastAsia="zh-CN"/>
          </w:rPr>
          <w:t>3b</w:t>
        </w:r>
      </w:ins>
      <w:ins w:id="996" w:author="cmcc" w:date="2024-10-21T18:21:49Z">
        <w:r>
          <w:rPr>
            <w:color w:val="000000"/>
            <w:lang w:val="en-US" w:eastAsia="zh-CN"/>
          </w:rPr>
          <w:t>: Servi</w:t>
        </w:r>
      </w:ins>
      <w:ins w:id="997" w:author="cmcc" w:date="2024-10-21T18:21:49Z">
        <w:r>
          <w:rPr>
            <w:rFonts w:hint="eastAsia"/>
            <w:color w:val="000000"/>
            <w:lang w:val="en-US" w:eastAsia="zh-CN"/>
          </w:rPr>
          <w:t>c</w:t>
        </w:r>
      </w:ins>
      <w:ins w:id="998" w:author="cmcc" w:date="2024-10-21T18:21:49Z">
        <w:r>
          <w:rPr>
            <w:color w:val="000000"/>
            <w:lang w:val="en-US" w:eastAsia="zh-CN"/>
          </w:rPr>
          <w:t xml:space="preserve">e </w:t>
        </w:r>
      </w:ins>
      <w:ins w:id="999" w:author="cmcc" w:date="2024-10-21T18:21:49Z">
        <w:r>
          <w:rPr>
            <w:color w:val="000000"/>
            <w:lang w:eastAsia="zh-CN"/>
          </w:rPr>
          <w:t xml:space="preserve">Exposure </w:t>
        </w:r>
      </w:ins>
      <w:ins w:id="1000" w:author="cmcc" w:date="2024-10-21T18:21:49Z">
        <w:r>
          <w:rPr>
            <w:color w:val="000000"/>
            <w:lang w:val="en-US" w:eastAsia="zh-CN"/>
          </w:rPr>
          <w:t>for QoS controlling</w:t>
        </w:r>
      </w:ins>
      <w:ins w:id="1001" w:author="cmcc" w:date="2024-10-21T18:21:49Z">
        <w:r>
          <w:rPr/>
          <w:tab/>
        </w:r>
      </w:ins>
      <w:ins w:id="1002" w:author="cmcc" w:date="2024-10-21T18:21:49Z">
        <w:r>
          <w:rPr/>
          <w:fldChar w:fldCharType="begin"/>
        </w:r>
      </w:ins>
      <w:ins w:id="1003" w:author="cmcc" w:date="2024-10-21T18:21:49Z">
        <w:r>
          <w:rPr/>
          <w:instrText xml:space="preserve"> PAGEREF _Toc24945 \h </w:instrText>
        </w:r>
      </w:ins>
      <w:ins w:id="1004" w:author="cmcc" w:date="2024-10-21T18:21:49Z">
        <w:r>
          <w:rPr/>
          <w:fldChar w:fldCharType="separate"/>
        </w:r>
      </w:ins>
      <w:ins w:id="1005" w:author="cmcc" w:date="2024-10-21T18:21:50Z">
        <w:r>
          <w:rPr/>
          <w:t>12</w:t>
        </w:r>
      </w:ins>
      <w:ins w:id="1006" w:author="cmcc" w:date="2024-10-21T18:21:49Z">
        <w:r>
          <w:rPr/>
          <w:fldChar w:fldCharType="end"/>
        </w:r>
      </w:ins>
    </w:p>
    <w:p>
      <w:pPr>
        <w:pStyle w:val="18"/>
        <w:tabs>
          <w:tab w:val="right" w:pos="2000"/>
          <w:tab w:val="right" w:leader="dot" w:pos="9641"/>
          <w:tab w:val="clear" w:pos="9639"/>
        </w:tabs>
        <w:rPr>
          <w:ins w:id="1007" w:author="cmcc" w:date="2024-10-21T18:21:49Z"/>
        </w:rPr>
      </w:pPr>
      <w:ins w:id="1008" w:author="cmcc" w:date="2024-10-21T18:21:49Z">
        <w:r>
          <w:rPr>
            <w:color w:val="000000"/>
          </w:rPr>
          <w:t>5.</w:t>
        </w:r>
      </w:ins>
      <w:ins w:id="1009" w:author="cmcc" w:date="2024-10-21T18:21:49Z">
        <w:r>
          <w:rPr>
            <w:rFonts w:hint="eastAsia" w:eastAsia="宋体"/>
            <w:color w:val="000000"/>
            <w:lang w:val="en-US" w:eastAsia="zh-CN"/>
          </w:rPr>
          <w:t>3</w:t>
        </w:r>
      </w:ins>
      <w:ins w:id="1010" w:author="cmcc" w:date="2024-10-21T18:21:49Z">
        <w:r>
          <w:rPr>
            <w:color w:val="000000"/>
          </w:rPr>
          <w:t>.2</w:t>
        </w:r>
      </w:ins>
      <w:ins w:id="1011" w:author="cmcc" w:date="2024-10-21T18:21:49Z">
        <w:r>
          <w:rPr>
            <w:color w:val="000000"/>
          </w:rPr>
          <w:tab/>
        </w:r>
      </w:ins>
      <w:ins w:id="1012" w:author="cmcc" w:date="2024-10-21T18:21:49Z">
        <w:r>
          <w:rPr>
            <w:color w:val="000000"/>
          </w:rPr>
          <w:t>Potential charging requirements</w:t>
        </w:r>
      </w:ins>
      <w:ins w:id="1013" w:author="cmcc" w:date="2024-10-21T18:21:49Z">
        <w:r>
          <w:rPr/>
          <w:tab/>
        </w:r>
      </w:ins>
      <w:ins w:id="1014" w:author="cmcc" w:date="2024-10-21T18:21:49Z">
        <w:r>
          <w:rPr/>
          <w:fldChar w:fldCharType="begin"/>
        </w:r>
      </w:ins>
      <w:ins w:id="1015" w:author="cmcc" w:date="2024-10-21T18:21:49Z">
        <w:r>
          <w:rPr/>
          <w:instrText xml:space="preserve"> PAGEREF _Toc5681 \h </w:instrText>
        </w:r>
      </w:ins>
      <w:ins w:id="1016" w:author="cmcc" w:date="2024-10-21T18:21:49Z">
        <w:r>
          <w:rPr/>
          <w:fldChar w:fldCharType="separate"/>
        </w:r>
      </w:ins>
      <w:ins w:id="1017" w:author="cmcc" w:date="2024-10-21T18:21:50Z">
        <w:r>
          <w:rPr/>
          <w:t>12</w:t>
        </w:r>
      </w:ins>
      <w:ins w:id="1018" w:author="cmcc" w:date="2024-10-21T18:21:49Z">
        <w:r>
          <w:rPr/>
          <w:fldChar w:fldCharType="end"/>
        </w:r>
      </w:ins>
    </w:p>
    <w:p>
      <w:pPr>
        <w:pStyle w:val="18"/>
        <w:tabs>
          <w:tab w:val="right" w:pos="1600"/>
          <w:tab w:val="right" w:leader="dot" w:pos="9641"/>
          <w:tab w:val="clear" w:pos="9639"/>
        </w:tabs>
        <w:rPr>
          <w:ins w:id="1019" w:author="cmcc" w:date="2024-10-21T18:21:49Z"/>
        </w:rPr>
      </w:pPr>
      <w:ins w:id="1020" w:author="cmcc" w:date="2024-10-21T18:21:49Z">
        <w:r>
          <w:rPr>
            <w:color w:val="000000"/>
          </w:rPr>
          <w:t>5.</w:t>
        </w:r>
      </w:ins>
      <w:ins w:id="1021" w:author="cmcc" w:date="2024-10-21T18:21:49Z">
        <w:r>
          <w:rPr>
            <w:rFonts w:hint="eastAsia" w:eastAsia="宋体"/>
            <w:color w:val="000000"/>
            <w:lang w:val="en-US" w:eastAsia="zh-CN"/>
          </w:rPr>
          <w:t>3</w:t>
        </w:r>
      </w:ins>
      <w:ins w:id="1022" w:author="cmcc" w:date="2024-10-21T18:21:49Z">
        <w:r>
          <w:rPr>
            <w:color w:val="000000"/>
          </w:rPr>
          <w:t>.3</w:t>
        </w:r>
      </w:ins>
      <w:ins w:id="1023" w:author="cmcc" w:date="2024-10-21T18:21:49Z">
        <w:r>
          <w:rPr>
            <w:color w:val="000000"/>
          </w:rPr>
          <w:tab/>
        </w:r>
      </w:ins>
      <w:ins w:id="1024" w:author="cmcc" w:date="2024-10-21T18:21:49Z">
        <w:r>
          <w:rPr>
            <w:color w:val="000000"/>
          </w:rPr>
          <w:t>Key issues</w:t>
        </w:r>
      </w:ins>
      <w:ins w:id="1025" w:author="cmcc" w:date="2024-10-21T18:21:49Z">
        <w:r>
          <w:rPr/>
          <w:tab/>
        </w:r>
      </w:ins>
      <w:ins w:id="1026" w:author="cmcc" w:date="2024-10-21T18:21:49Z">
        <w:r>
          <w:rPr/>
          <w:fldChar w:fldCharType="begin"/>
        </w:r>
      </w:ins>
      <w:ins w:id="1027" w:author="cmcc" w:date="2024-10-21T18:21:49Z">
        <w:r>
          <w:rPr/>
          <w:instrText xml:space="preserve"> PAGEREF _Toc4794 \h </w:instrText>
        </w:r>
      </w:ins>
      <w:ins w:id="1028" w:author="cmcc" w:date="2024-10-21T18:21:49Z">
        <w:r>
          <w:rPr/>
          <w:fldChar w:fldCharType="separate"/>
        </w:r>
      </w:ins>
      <w:ins w:id="1029" w:author="cmcc" w:date="2024-10-21T18:21:50Z">
        <w:r>
          <w:rPr/>
          <w:t>13</w:t>
        </w:r>
      </w:ins>
      <w:ins w:id="1030" w:author="cmcc" w:date="2024-10-21T18:21:49Z">
        <w:r>
          <w:rPr/>
          <w:fldChar w:fldCharType="end"/>
        </w:r>
      </w:ins>
    </w:p>
    <w:p>
      <w:pPr>
        <w:pStyle w:val="17"/>
        <w:tabs>
          <w:tab w:val="right" w:pos="2400"/>
          <w:tab w:val="right" w:leader="dot" w:pos="9641"/>
          <w:tab w:val="clear" w:pos="9639"/>
        </w:tabs>
        <w:rPr>
          <w:ins w:id="1031" w:author="cmcc" w:date="2024-10-21T18:21:49Z"/>
        </w:rPr>
      </w:pPr>
      <w:ins w:id="1032" w:author="cmcc" w:date="2024-10-21T18:21:49Z">
        <w:r>
          <w:rPr>
            <w:color w:val="000000"/>
          </w:rPr>
          <w:t>5.</w:t>
        </w:r>
      </w:ins>
      <w:ins w:id="1033" w:author="cmcc" w:date="2024-10-21T18:21:49Z">
        <w:r>
          <w:rPr>
            <w:rFonts w:hint="eastAsia" w:eastAsia="宋体"/>
            <w:color w:val="000000"/>
            <w:lang w:val="en-US" w:eastAsia="zh-CN"/>
          </w:rPr>
          <w:t>3</w:t>
        </w:r>
      </w:ins>
      <w:ins w:id="1034" w:author="cmcc" w:date="2024-10-21T18:21:49Z">
        <w:r>
          <w:rPr>
            <w:color w:val="000000"/>
          </w:rPr>
          <w:t>.3.1</w:t>
        </w:r>
      </w:ins>
      <w:ins w:id="1035" w:author="cmcc" w:date="2024-10-21T18:21:49Z">
        <w:r>
          <w:rPr>
            <w:color w:val="000000"/>
          </w:rPr>
          <w:tab/>
        </w:r>
      </w:ins>
      <w:ins w:id="1036" w:author="cmcc" w:date="2024-10-21T18:21:49Z">
        <w:r>
          <w:rPr>
            <w:color w:val="000000"/>
          </w:rPr>
          <w:t>Key issue #</w:t>
        </w:r>
      </w:ins>
      <w:ins w:id="1037" w:author="cmcc" w:date="2024-10-21T18:21:49Z">
        <w:r>
          <w:rPr>
            <w:rFonts w:hint="eastAsia"/>
            <w:color w:val="000000"/>
            <w:lang w:val="en-US" w:eastAsia="zh-CN"/>
          </w:rPr>
          <w:t>3</w:t>
        </w:r>
      </w:ins>
      <w:ins w:id="1038" w:author="cmcc" w:date="2024-10-21T18:21:49Z">
        <w:r>
          <w:rPr>
            <w:rFonts w:hint="eastAsia" w:eastAsia="宋体"/>
            <w:color w:val="000000"/>
            <w:lang w:val="en-US" w:eastAsia="zh-CN"/>
          </w:rPr>
          <w:t>a</w:t>
        </w:r>
      </w:ins>
      <w:ins w:id="1039" w:author="cmcc" w:date="2024-10-21T18:21:49Z">
        <w:r>
          <w:rPr>
            <w:color w:val="000000"/>
          </w:rPr>
          <w:t xml:space="preserve">: </w:t>
        </w:r>
      </w:ins>
      <w:ins w:id="1040" w:author="cmcc" w:date="2024-10-21T18:21:49Z">
        <w:r>
          <w:rPr>
            <w:color w:val="000000"/>
            <w:lang w:eastAsia="zh-CN"/>
          </w:rPr>
          <w:t>Chargeable events and charging information required</w:t>
        </w:r>
      </w:ins>
      <w:ins w:id="1041" w:author="cmcc" w:date="2024-10-21T18:21:49Z">
        <w:r>
          <w:rPr/>
          <w:tab/>
        </w:r>
      </w:ins>
      <w:ins w:id="1042" w:author="cmcc" w:date="2024-10-21T18:21:49Z">
        <w:r>
          <w:rPr/>
          <w:fldChar w:fldCharType="begin"/>
        </w:r>
      </w:ins>
      <w:ins w:id="1043" w:author="cmcc" w:date="2024-10-21T18:21:49Z">
        <w:r>
          <w:rPr/>
          <w:instrText xml:space="preserve"> PAGEREF _Toc24503 \h </w:instrText>
        </w:r>
      </w:ins>
      <w:ins w:id="1044" w:author="cmcc" w:date="2024-10-21T18:21:49Z">
        <w:r>
          <w:rPr/>
          <w:fldChar w:fldCharType="separate"/>
        </w:r>
      </w:ins>
      <w:ins w:id="1045" w:author="cmcc" w:date="2024-10-21T18:21:50Z">
        <w:r>
          <w:rPr/>
          <w:t>13</w:t>
        </w:r>
      </w:ins>
      <w:ins w:id="1046" w:author="cmcc" w:date="2024-10-21T18:21:49Z">
        <w:r>
          <w:rPr/>
          <w:fldChar w:fldCharType="end"/>
        </w:r>
      </w:ins>
    </w:p>
    <w:p>
      <w:pPr>
        <w:pStyle w:val="18"/>
        <w:tabs>
          <w:tab w:val="right" w:pos="1400"/>
          <w:tab w:val="right" w:leader="dot" w:pos="9641"/>
          <w:tab w:val="clear" w:pos="9639"/>
        </w:tabs>
        <w:rPr>
          <w:ins w:id="1047" w:author="cmcc" w:date="2024-10-21T18:21:49Z"/>
        </w:rPr>
      </w:pPr>
      <w:ins w:id="1048" w:author="cmcc" w:date="2024-10-21T18:21:49Z">
        <w:r>
          <w:rPr>
            <w:rFonts w:hint="default"/>
            <w:szCs w:val="24"/>
          </w:rPr>
          <w:t>5.</w:t>
        </w:r>
      </w:ins>
      <w:ins w:id="1049" w:author="cmcc" w:date="2024-10-21T18:21:49Z">
        <w:r>
          <w:rPr>
            <w:rFonts w:hint="eastAsia" w:eastAsia="宋体"/>
            <w:szCs w:val="24"/>
            <w:lang w:val="en-US" w:eastAsia="zh-CN"/>
          </w:rPr>
          <w:t>3</w:t>
        </w:r>
      </w:ins>
      <w:ins w:id="1050" w:author="cmcc" w:date="2024-10-21T18:21:49Z">
        <w:r>
          <w:rPr>
            <w:rFonts w:hint="default"/>
            <w:szCs w:val="24"/>
          </w:rPr>
          <w:t>.4</w:t>
        </w:r>
      </w:ins>
      <w:ins w:id="1051" w:author="cmcc" w:date="2024-10-21T18:21:49Z">
        <w:r>
          <w:rPr>
            <w:rFonts w:hint="default"/>
            <w:szCs w:val="24"/>
          </w:rPr>
          <w:tab/>
        </w:r>
      </w:ins>
      <w:ins w:id="1052" w:author="cmcc" w:date="2024-10-21T18:21:49Z">
        <w:r>
          <w:rPr>
            <w:rFonts w:hint="default"/>
            <w:szCs w:val="24"/>
          </w:rPr>
          <w:t>Solutions</w:t>
        </w:r>
      </w:ins>
      <w:ins w:id="1053" w:author="cmcc" w:date="2024-10-21T18:21:49Z">
        <w:r>
          <w:rPr/>
          <w:tab/>
        </w:r>
      </w:ins>
      <w:ins w:id="1054" w:author="cmcc" w:date="2024-10-21T18:21:49Z">
        <w:r>
          <w:rPr/>
          <w:fldChar w:fldCharType="begin"/>
        </w:r>
      </w:ins>
      <w:ins w:id="1055" w:author="cmcc" w:date="2024-10-21T18:21:49Z">
        <w:r>
          <w:rPr/>
          <w:instrText xml:space="preserve"> PAGEREF _Toc14374 \h </w:instrText>
        </w:r>
      </w:ins>
      <w:ins w:id="1056" w:author="cmcc" w:date="2024-10-21T18:21:49Z">
        <w:r>
          <w:rPr/>
          <w:fldChar w:fldCharType="separate"/>
        </w:r>
      </w:ins>
      <w:ins w:id="1057" w:author="cmcc" w:date="2024-10-21T18:21:50Z">
        <w:r>
          <w:rPr/>
          <w:t>13</w:t>
        </w:r>
      </w:ins>
      <w:ins w:id="1058" w:author="cmcc" w:date="2024-10-21T18:21:49Z">
        <w:r>
          <w:rPr/>
          <w:fldChar w:fldCharType="end"/>
        </w:r>
      </w:ins>
    </w:p>
    <w:p>
      <w:pPr>
        <w:pStyle w:val="17"/>
        <w:tabs>
          <w:tab w:val="right" w:pos="2400"/>
          <w:tab w:val="right" w:leader="dot" w:pos="9641"/>
          <w:tab w:val="clear" w:pos="9639"/>
        </w:tabs>
        <w:rPr>
          <w:ins w:id="1059" w:author="cmcc" w:date="2024-10-21T18:21:49Z"/>
        </w:rPr>
      </w:pPr>
      <w:ins w:id="1060" w:author="cmcc" w:date="2024-10-21T18:21:49Z">
        <w:r>
          <w:rPr>
            <w:rFonts w:hint="default"/>
            <w:szCs w:val="24"/>
            <w:lang w:val="en-US" w:eastAsia="zh-CN"/>
          </w:rPr>
          <w:t>5.</w:t>
        </w:r>
      </w:ins>
      <w:ins w:id="1061" w:author="cmcc" w:date="2024-10-21T18:21:49Z">
        <w:r>
          <w:rPr>
            <w:rFonts w:hint="eastAsia"/>
            <w:szCs w:val="24"/>
            <w:lang w:val="en-US" w:eastAsia="zh-CN"/>
          </w:rPr>
          <w:t>3</w:t>
        </w:r>
      </w:ins>
      <w:ins w:id="1062" w:author="cmcc" w:date="2024-10-21T18:21:49Z">
        <w:r>
          <w:rPr>
            <w:rFonts w:hint="default"/>
            <w:szCs w:val="24"/>
            <w:lang w:val="en-US" w:eastAsia="zh-CN"/>
          </w:rPr>
          <w:t>.4.1</w:t>
        </w:r>
      </w:ins>
      <w:ins w:id="1063" w:author="cmcc" w:date="2024-10-21T18:21:49Z">
        <w:r>
          <w:rPr>
            <w:rFonts w:hint="default"/>
            <w:szCs w:val="24"/>
            <w:lang w:eastAsia="zh-CN"/>
          </w:rPr>
          <w:tab/>
        </w:r>
      </w:ins>
      <w:ins w:id="1064" w:author="cmcc" w:date="2024-10-21T18:21:49Z">
        <w:r>
          <w:rPr>
            <w:rFonts w:hint="default"/>
            <w:szCs w:val="24"/>
            <w:lang w:val="en-US" w:eastAsia="zh-CN"/>
          </w:rPr>
          <w:t>Solution</w:t>
        </w:r>
      </w:ins>
      <w:ins w:id="1065" w:author="cmcc" w:date="2024-10-21T18:21:49Z">
        <w:r>
          <w:rPr>
            <w:rFonts w:hint="default"/>
            <w:szCs w:val="24"/>
            <w:lang w:eastAsia="zh-CN"/>
          </w:rPr>
          <w:t xml:space="preserve"> #</w:t>
        </w:r>
      </w:ins>
      <w:ins w:id="1066" w:author="cmcc" w:date="2024-10-21T18:21:49Z">
        <w:r>
          <w:rPr>
            <w:rFonts w:hint="eastAsia"/>
            <w:szCs w:val="24"/>
            <w:lang w:val="en-US" w:eastAsia="zh-CN"/>
          </w:rPr>
          <w:t>3</w:t>
        </w:r>
      </w:ins>
      <w:ins w:id="1067" w:author="cmcc" w:date="2024-10-21T18:21:49Z">
        <w:r>
          <w:rPr>
            <w:rFonts w:hint="default"/>
            <w:szCs w:val="24"/>
            <w:lang w:eastAsia="zh-CN"/>
          </w:rPr>
          <w:t xml:space="preserve">.1: API invocation via UAS </w:t>
        </w:r>
      </w:ins>
      <w:ins w:id="1068" w:author="cmcc" w:date="2024-10-21T18:21:49Z">
        <w:r>
          <w:rPr>
            <w:rFonts w:hint="eastAsia"/>
            <w:szCs w:val="24"/>
            <w:lang w:eastAsia="zh-CN"/>
          </w:rPr>
          <w:t>NF/</w:t>
        </w:r>
      </w:ins>
      <w:ins w:id="1069" w:author="cmcc" w:date="2024-10-21T18:21:49Z">
        <w:r>
          <w:rPr>
            <w:rFonts w:hint="default"/>
            <w:szCs w:val="24"/>
            <w:lang w:eastAsia="zh-CN"/>
          </w:rPr>
          <w:t>NEF</w:t>
        </w:r>
      </w:ins>
      <w:ins w:id="1070" w:author="cmcc" w:date="2024-10-21T18:21:49Z">
        <w:r>
          <w:rPr/>
          <w:tab/>
        </w:r>
      </w:ins>
      <w:ins w:id="1071" w:author="cmcc" w:date="2024-10-21T18:21:49Z">
        <w:r>
          <w:rPr/>
          <w:fldChar w:fldCharType="begin"/>
        </w:r>
      </w:ins>
      <w:ins w:id="1072" w:author="cmcc" w:date="2024-10-21T18:21:49Z">
        <w:r>
          <w:rPr/>
          <w:instrText xml:space="preserve"> PAGEREF _Toc6930 \h </w:instrText>
        </w:r>
      </w:ins>
      <w:ins w:id="1073" w:author="cmcc" w:date="2024-10-21T18:21:49Z">
        <w:r>
          <w:rPr/>
          <w:fldChar w:fldCharType="separate"/>
        </w:r>
      </w:ins>
      <w:ins w:id="1074" w:author="cmcc" w:date="2024-10-21T18:21:50Z">
        <w:r>
          <w:rPr/>
          <w:t>13</w:t>
        </w:r>
      </w:ins>
      <w:ins w:id="1075" w:author="cmcc" w:date="2024-10-21T18:21:49Z">
        <w:r>
          <w:rPr/>
          <w:fldChar w:fldCharType="end"/>
        </w:r>
      </w:ins>
    </w:p>
    <w:p>
      <w:pPr>
        <w:pStyle w:val="16"/>
        <w:tabs>
          <w:tab w:val="right" w:pos="2400"/>
          <w:tab w:val="right" w:leader="dot" w:pos="9641"/>
          <w:tab w:val="clear" w:pos="9639"/>
        </w:tabs>
        <w:rPr>
          <w:ins w:id="1076" w:author="cmcc" w:date="2024-10-21T18:21:49Z"/>
        </w:rPr>
      </w:pPr>
      <w:ins w:id="1077" w:author="cmcc" w:date="2024-10-21T18:21:49Z">
        <w:r>
          <w:rPr>
            <w:rFonts w:hint="default"/>
            <w:szCs w:val="24"/>
            <w:lang w:val="en-US" w:eastAsia="zh-CN"/>
          </w:rPr>
          <w:t>5.</w:t>
        </w:r>
      </w:ins>
      <w:ins w:id="1078" w:author="cmcc" w:date="2024-10-21T18:21:49Z">
        <w:r>
          <w:rPr>
            <w:rFonts w:hint="eastAsia"/>
            <w:szCs w:val="24"/>
            <w:lang w:val="en-US" w:eastAsia="zh-CN"/>
          </w:rPr>
          <w:t>3</w:t>
        </w:r>
      </w:ins>
      <w:ins w:id="1079" w:author="cmcc" w:date="2024-10-21T18:21:49Z">
        <w:r>
          <w:rPr>
            <w:rFonts w:hint="default"/>
            <w:szCs w:val="24"/>
            <w:lang w:val="en-US" w:eastAsia="zh-CN"/>
          </w:rPr>
          <w:t>.4</w:t>
        </w:r>
      </w:ins>
      <w:ins w:id="1080" w:author="cmcc" w:date="2024-10-21T18:21:49Z">
        <w:r>
          <w:rPr>
            <w:rFonts w:hint="default"/>
            <w:szCs w:val="24"/>
          </w:rPr>
          <w:t>.</w:t>
        </w:r>
      </w:ins>
      <w:ins w:id="1081" w:author="cmcc" w:date="2024-10-21T18:21:49Z">
        <w:r>
          <w:rPr>
            <w:rFonts w:hint="default"/>
            <w:szCs w:val="24"/>
            <w:lang w:val="en-US" w:eastAsia="zh-CN"/>
          </w:rPr>
          <w:t>1</w:t>
        </w:r>
      </w:ins>
      <w:ins w:id="1082" w:author="cmcc" w:date="2024-10-21T18:21:49Z">
        <w:r>
          <w:rPr>
            <w:rFonts w:hint="default"/>
            <w:szCs w:val="24"/>
          </w:rPr>
          <w:t>.1</w:t>
        </w:r>
      </w:ins>
      <w:ins w:id="1083" w:author="cmcc" w:date="2024-10-21T18:21:49Z">
        <w:r>
          <w:rPr>
            <w:rFonts w:hint="default"/>
            <w:szCs w:val="24"/>
          </w:rPr>
          <w:tab/>
        </w:r>
      </w:ins>
      <w:ins w:id="1084" w:author="cmcc" w:date="2024-10-21T18:21:49Z">
        <w:r>
          <w:rPr>
            <w:rFonts w:hint="default"/>
            <w:szCs w:val="24"/>
          </w:rPr>
          <w:t>General description</w:t>
        </w:r>
      </w:ins>
      <w:ins w:id="1085" w:author="cmcc" w:date="2024-10-21T18:21:49Z">
        <w:r>
          <w:rPr/>
          <w:tab/>
        </w:r>
      </w:ins>
      <w:ins w:id="1086" w:author="cmcc" w:date="2024-10-21T18:21:49Z">
        <w:r>
          <w:rPr/>
          <w:fldChar w:fldCharType="begin"/>
        </w:r>
      </w:ins>
      <w:ins w:id="1087" w:author="cmcc" w:date="2024-10-21T18:21:49Z">
        <w:r>
          <w:rPr/>
          <w:instrText xml:space="preserve"> PAGEREF _Toc28246 \h </w:instrText>
        </w:r>
      </w:ins>
      <w:ins w:id="1088" w:author="cmcc" w:date="2024-10-21T18:21:49Z">
        <w:r>
          <w:rPr/>
          <w:fldChar w:fldCharType="separate"/>
        </w:r>
      </w:ins>
      <w:ins w:id="1089" w:author="cmcc" w:date="2024-10-21T18:21:50Z">
        <w:r>
          <w:rPr/>
          <w:t>13</w:t>
        </w:r>
      </w:ins>
      <w:ins w:id="1090" w:author="cmcc" w:date="2024-10-21T18:21:49Z">
        <w:r>
          <w:rPr/>
          <w:fldChar w:fldCharType="end"/>
        </w:r>
      </w:ins>
    </w:p>
    <w:p>
      <w:pPr>
        <w:pStyle w:val="16"/>
        <w:tabs>
          <w:tab w:val="right" w:pos="2400"/>
          <w:tab w:val="right" w:leader="dot" w:pos="9641"/>
          <w:tab w:val="clear" w:pos="9639"/>
        </w:tabs>
        <w:rPr>
          <w:ins w:id="1091" w:author="cmcc" w:date="2024-10-21T18:21:49Z"/>
        </w:rPr>
      </w:pPr>
      <w:ins w:id="1092" w:author="cmcc" w:date="2024-10-21T18:21:49Z">
        <w:r>
          <w:rPr>
            <w:rFonts w:hint="default"/>
            <w:szCs w:val="24"/>
          </w:rPr>
          <w:t>5.</w:t>
        </w:r>
      </w:ins>
      <w:ins w:id="1093" w:author="cmcc" w:date="2024-10-21T18:21:49Z">
        <w:r>
          <w:rPr>
            <w:rFonts w:hint="eastAsia" w:eastAsia="宋体"/>
            <w:szCs w:val="24"/>
            <w:lang w:val="en-US" w:eastAsia="zh-CN"/>
          </w:rPr>
          <w:t>3</w:t>
        </w:r>
      </w:ins>
      <w:ins w:id="1094" w:author="cmcc" w:date="2024-10-21T18:21:49Z">
        <w:r>
          <w:rPr>
            <w:rFonts w:hint="default"/>
            <w:szCs w:val="24"/>
          </w:rPr>
          <w:t>.4.1.2</w:t>
        </w:r>
      </w:ins>
      <w:ins w:id="1095" w:author="cmcc" w:date="2024-10-21T18:21:49Z">
        <w:r>
          <w:rPr>
            <w:rFonts w:hint="default"/>
            <w:szCs w:val="24"/>
          </w:rPr>
          <w:tab/>
        </w:r>
      </w:ins>
      <w:ins w:id="1096" w:author="cmcc" w:date="2024-10-21T18:21:49Z">
        <w:r>
          <w:rPr>
            <w:rFonts w:hint="default"/>
            <w:szCs w:val="24"/>
          </w:rPr>
          <w:t>Architecture description</w:t>
        </w:r>
      </w:ins>
      <w:ins w:id="1097" w:author="cmcc" w:date="2024-10-21T18:21:49Z">
        <w:r>
          <w:rPr/>
          <w:tab/>
        </w:r>
      </w:ins>
      <w:ins w:id="1098" w:author="cmcc" w:date="2024-10-21T18:21:49Z">
        <w:r>
          <w:rPr/>
          <w:fldChar w:fldCharType="begin"/>
        </w:r>
      </w:ins>
      <w:ins w:id="1099" w:author="cmcc" w:date="2024-10-21T18:21:49Z">
        <w:r>
          <w:rPr/>
          <w:instrText xml:space="preserve"> PAGEREF _Toc32357 \h </w:instrText>
        </w:r>
      </w:ins>
      <w:ins w:id="1100" w:author="cmcc" w:date="2024-10-21T18:21:49Z">
        <w:r>
          <w:rPr/>
          <w:fldChar w:fldCharType="separate"/>
        </w:r>
      </w:ins>
      <w:ins w:id="1101" w:author="cmcc" w:date="2024-10-21T18:21:50Z">
        <w:r>
          <w:rPr/>
          <w:t>13</w:t>
        </w:r>
      </w:ins>
      <w:ins w:id="1102" w:author="cmcc" w:date="2024-10-21T18:21:49Z">
        <w:r>
          <w:rPr/>
          <w:fldChar w:fldCharType="end"/>
        </w:r>
      </w:ins>
    </w:p>
    <w:p>
      <w:pPr>
        <w:pStyle w:val="16"/>
        <w:tabs>
          <w:tab w:val="right" w:pos="2400"/>
          <w:tab w:val="right" w:leader="dot" w:pos="9641"/>
          <w:tab w:val="clear" w:pos="9639"/>
        </w:tabs>
        <w:rPr>
          <w:ins w:id="1103" w:author="cmcc" w:date="2024-10-21T18:21:49Z"/>
        </w:rPr>
      </w:pPr>
      <w:ins w:id="1104" w:author="cmcc" w:date="2024-10-21T18:21:49Z">
        <w:r>
          <w:rPr>
            <w:rFonts w:hint="default"/>
            <w:szCs w:val="24"/>
          </w:rPr>
          <w:t>5.</w:t>
        </w:r>
      </w:ins>
      <w:ins w:id="1105" w:author="cmcc" w:date="2024-10-21T18:21:49Z">
        <w:r>
          <w:rPr>
            <w:rFonts w:hint="eastAsia" w:eastAsia="宋体"/>
            <w:szCs w:val="24"/>
            <w:lang w:val="en-US" w:eastAsia="zh-CN"/>
          </w:rPr>
          <w:t>3</w:t>
        </w:r>
      </w:ins>
      <w:ins w:id="1106" w:author="cmcc" w:date="2024-10-21T18:21:49Z">
        <w:r>
          <w:rPr>
            <w:rFonts w:hint="default"/>
            <w:szCs w:val="24"/>
          </w:rPr>
          <w:t>.4.1.3</w:t>
        </w:r>
      </w:ins>
      <w:ins w:id="1107" w:author="cmcc" w:date="2024-10-21T18:21:49Z">
        <w:r>
          <w:rPr>
            <w:rFonts w:hint="default"/>
            <w:szCs w:val="24"/>
          </w:rPr>
          <w:tab/>
        </w:r>
      </w:ins>
      <w:ins w:id="1108" w:author="cmcc" w:date="2024-10-21T18:21:49Z">
        <w:r>
          <w:rPr>
            <w:rFonts w:hint="default"/>
            <w:szCs w:val="24"/>
          </w:rPr>
          <w:t>Procedures description</w:t>
        </w:r>
      </w:ins>
      <w:ins w:id="1109" w:author="cmcc" w:date="2024-10-21T18:21:49Z">
        <w:r>
          <w:rPr/>
          <w:tab/>
        </w:r>
      </w:ins>
      <w:ins w:id="1110" w:author="cmcc" w:date="2024-10-21T18:21:49Z">
        <w:r>
          <w:rPr/>
          <w:fldChar w:fldCharType="begin"/>
        </w:r>
      </w:ins>
      <w:ins w:id="1111" w:author="cmcc" w:date="2024-10-21T18:21:49Z">
        <w:r>
          <w:rPr/>
          <w:instrText xml:space="preserve"> PAGEREF _Toc30421 \h </w:instrText>
        </w:r>
      </w:ins>
      <w:ins w:id="1112" w:author="cmcc" w:date="2024-10-21T18:21:49Z">
        <w:r>
          <w:rPr/>
          <w:fldChar w:fldCharType="separate"/>
        </w:r>
      </w:ins>
      <w:ins w:id="1113" w:author="cmcc" w:date="2024-10-21T18:21:50Z">
        <w:r>
          <w:rPr/>
          <w:t>13</w:t>
        </w:r>
      </w:ins>
      <w:ins w:id="1114" w:author="cmcc" w:date="2024-10-21T18:21:49Z">
        <w:r>
          <w:rPr/>
          <w:fldChar w:fldCharType="end"/>
        </w:r>
      </w:ins>
    </w:p>
    <w:p>
      <w:pPr>
        <w:pStyle w:val="19"/>
        <w:tabs>
          <w:tab w:val="right" w:pos="2000"/>
          <w:tab w:val="right" w:leader="dot" w:pos="9641"/>
          <w:tab w:val="clear" w:pos="9639"/>
        </w:tabs>
        <w:rPr>
          <w:ins w:id="1115" w:author="cmcc" w:date="2024-10-21T18:21:49Z"/>
        </w:rPr>
      </w:pPr>
      <w:ins w:id="1116" w:author="cmcc" w:date="2024-10-21T18:21:49Z">
        <w:r>
          <w:rPr>
            <w:lang w:eastAsia="zh-CN"/>
          </w:rPr>
          <w:t>5.4</w:t>
        </w:r>
      </w:ins>
      <w:ins w:id="1117" w:author="cmcc" w:date="2024-10-21T18:21:49Z">
        <w:r>
          <w:rPr/>
          <w:tab/>
        </w:r>
      </w:ins>
      <w:ins w:id="1118" w:author="cmcc" w:date="2024-10-21T18:21:49Z">
        <w:r>
          <w:rPr/>
          <w:t xml:space="preserve">Topic </w:t>
        </w:r>
      </w:ins>
      <w:ins w:id="1119" w:author="cmcc" w:date="2024-10-21T18:21:49Z">
        <w:r>
          <w:rPr>
            <w:rFonts w:eastAsia="宋体"/>
            <w:lang w:eastAsia="zh-CN"/>
          </w:rPr>
          <w:t>4</w:t>
        </w:r>
      </w:ins>
      <w:ins w:id="1120" w:author="cmcc" w:date="2024-10-21T18:21:49Z">
        <w:r>
          <w:rPr>
            <w:rFonts w:hint="eastAsia" w:eastAsia="宋体"/>
            <w:lang w:eastAsia="zh-CN"/>
          </w:rPr>
          <w:t xml:space="preserve">: </w:t>
        </w:r>
      </w:ins>
      <w:ins w:id="1121" w:author="cmcc" w:date="2024-10-21T18:21:49Z">
        <w:r>
          <w:rPr/>
          <w:t>Aircraft-to-Everything (A2X) services for UAS Charging</w:t>
        </w:r>
        <w:r>
          <w:rPr/>
          <w:tab/>
        </w:r>
      </w:ins>
      <w:ins w:id="1122" w:author="cmcc" w:date="2024-10-21T18:21:49Z">
        <w:r>
          <w:rPr/>
          <w:fldChar w:fldCharType="begin"/>
        </w:r>
      </w:ins>
      <w:ins w:id="1123" w:author="cmcc" w:date="2024-10-21T18:21:49Z">
        <w:r>
          <w:rPr/>
          <w:instrText xml:space="preserve"> PAGEREF _Toc287 \h </w:instrText>
        </w:r>
      </w:ins>
      <w:ins w:id="1124" w:author="cmcc" w:date="2024-10-21T18:21:49Z">
        <w:r>
          <w:rPr/>
          <w:fldChar w:fldCharType="separate"/>
        </w:r>
      </w:ins>
      <w:ins w:id="1125" w:author="cmcc" w:date="2024-10-21T18:21:50Z">
        <w:r>
          <w:rPr/>
          <w:t>14</w:t>
        </w:r>
      </w:ins>
      <w:ins w:id="1126" w:author="cmcc" w:date="2024-10-21T18:21:49Z">
        <w:r>
          <w:rPr/>
          <w:fldChar w:fldCharType="end"/>
        </w:r>
      </w:ins>
    </w:p>
    <w:p>
      <w:pPr>
        <w:pStyle w:val="18"/>
        <w:tabs>
          <w:tab w:val="right" w:pos="1600"/>
          <w:tab w:val="right" w:leader="dot" w:pos="9641"/>
          <w:tab w:val="clear" w:pos="9639"/>
        </w:tabs>
        <w:rPr>
          <w:ins w:id="1127" w:author="cmcc" w:date="2024-10-21T18:21:49Z"/>
        </w:rPr>
      </w:pPr>
      <w:ins w:id="1128" w:author="cmcc" w:date="2024-10-21T18:21:49Z">
        <w:r>
          <w:rPr>
            <w:lang w:eastAsia="zh-CN"/>
          </w:rPr>
          <w:t>5.4</w:t>
        </w:r>
      </w:ins>
      <w:ins w:id="1129" w:author="cmcc" w:date="2024-10-21T18:21:49Z">
        <w:r>
          <w:rPr/>
          <w:t>.1</w:t>
        </w:r>
      </w:ins>
      <w:ins w:id="1130" w:author="cmcc" w:date="2024-10-21T18:21:49Z">
        <w:r>
          <w:rPr/>
          <w:tab/>
        </w:r>
      </w:ins>
      <w:ins w:id="1131" w:author="cmcc" w:date="2024-10-21T18:21:49Z">
        <w:r>
          <w:rPr>
            <w:rFonts w:hint="eastAsia"/>
            <w:lang w:eastAsia="zh-CN"/>
          </w:rPr>
          <w:t>Use cases</w:t>
        </w:r>
      </w:ins>
      <w:ins w:id="1132" w:author="cmcc" w:date="2024-10-21T18:21:49Z">
        <w:r>
          <w:rPr/>
          <w:tab/>
        </w:r>
      </w:ins>
      <w:ins w:id="1133" w:author="cmcc" w:date="2024-10-21T18:21:49Z">
        <w:r>
          <w:rPr/>
          <w:fldChar w:fldCharType="begin"/>
        </w:r>
      </w:ins>
      <w:ins w:id="1134" w:author="cmcc" w:date="2024-10-21T18:21:49Z">
        <w:r>
          <w:rPr/>
          <w:instrText xml:space="preserve"> PAGEREF _Toc32545 \h </w:instrText>
        </w:r>
      </w:ins>
      <w:ins w:id="1135" w:author="cmcc" w:date="2024-10-21T18:21:49Z">
        <w:r>
          <w:rPr/>
          <w:fldChar w:fldCharType="separate"/>
        </w:r>
      </w:ins>
      <w:ins w:id="1136" w:author="cmcc" w:date="2024-10-21T18:21:50Z">
        <w:r>
          <w:rPr/>
          <w:t>14</w:t>
        </w:r>
      </w:ins>
      <w:ins w:id="1137" w:author="cmcc" w:date="2024-10-21T18:21:49Z">
        <w:r>
          <w:rPr/>
          <w:fldChar w:fldCharType="end"/>
        </w:r>
      </w:ins>
    </w:p>
    <w:p>
      <w:pPr>
        <w:pStyle w:val="17"/>
        <w:tabs>
          <w:tab w:val="right" w:pos="2400"/>
          <w:tab w:val="right" w:leader="dot" w:pos="9641"/>
          <w:tab w:val="clear" w:pos="9639"/>
        </w:tabs>
        <w:rPr>
          <w:ins w:id="1138" w:author="cmcc" w:date="2024-10-21T18:21:49Z"/>
        </w:rPr>
      </w:pPr>
      <w:ins w:id="1139" w:author="cmcc" w:date="2024-10-21T18:21:49Z">
        <w:r>
          <w:rPr>
            <w:color w:val="000000"/>
            <w:lang w:val="en-US" w:eastAsia="zh-CN"/>
          </w:rPr>
          <w:t>5.4.1.1</w:t>
        </w:r>
      </w:ins>
      <w:ins w:id="1140" w:author="cmcc" w:date="2024-10-21T18:21:49Z">
        <w:r>
          <w:rPr>
            <w:color w:val="000000"/>
            <w:lang w:val="en-US" w:eastAsia="zh-CN"/>
          </w:rPr>
          <w:tab/>
        </w:r>
      </w:ins>
      <w:ins w:id="1141" w:author="cmcc" w:date="2024-10-21T18:21:49Z">
        <w:r>
          <w:rPr>
            <w:color w:val="000000"/>
            <w:lang w:val="en-US" w:eastAsia="zh-CN"/>
          </w:rPr>
          <w:t xml:space="preserve">Use Case </w:t>
        </w:r>
      </w:ins>
      <w:ins w:id="1142" w:author="cmcc" w:date="2024-10-21T18:21:49Z">
        <w:r>
          <w:rPr>
            <w:color w:val="000000"/>
          </w:rPr>
          <w:t>#</w:t>
        </w:r>
      </w:ins>
      <w:ins w:id="1143" w:author="cmcc" w:date="2024-10-21T18:21:49Z">
        <w:r>
          <w:rPr>
            <w:rFonts w:eastAsia="宋体"/>
            <w:color w:val="000000"/>
            <w:lang w:val="en-US" w:eastAsia="zh-CN"/>
          </w:rPr>
          <w:t>4</w:t>
        </w:r>
      </w:ins>
      <w:ins w:id="1144" w:author="cmcc" w:date="2024-10-21T18:21:49Z">
        <w:r>
          <w:rPr>
            <w:color w:val="000000"/>
            <w:lang w:val="en-US" w:eastAsia="zh-CN"/>
          </w:rPr>
          <w:t>.1: AF-based service parameter provisioning for A2X communication</w:t>
        </w:r>
      </w:ins>
      <w:ins w:id="1145" w:author="cmcc" w:date="2024-10-21T18:21:49Z">
        <w:r>
          <w:rPr/>
          <w:tab/>
        </w:r>
      </w:ins>
      <w:ins w:id="1146" w:author="cmcc" w:date="2024-10-21T18:21:49Z">
        <w:r>
          <w:rPr/>
          <w:fldChar w:fldCharType="begin"/>
        </w:r>
      </w:ins>
      <w:ins w:id="1147" w:author="cmcc" w:date="2024-10-21T18:21:49Z">
        <w:r>
          <w:rPr/>
          <w:instrText xml:space="preserve"> PAGEREF _Toc1894 \h </w:instrText>
        </w:r>
      </w:ins>
      <w:ins w:id="1148" w:author="cmcc" w:date="2024-10-21T18:21:49Z">
        <w:r>
          <w:rPr/>
          <w:fldChar w:fldCharType="separate"/>
        </w:r>
      </w:ins>
      <w:ins w:id="1149" w:author="cmcc" w:date="2024-10-21T18:21:50Z">
        <w:r>
          <w:rPr/>
          <w:t>14</w:t>
        </w:r>
      </w:ins>
      <w:ins w:id="1150" w:author="cmcc" w:date="2024-10-21T18:21:49Z">
        <w:r>
          <w:rPr/>
          <w:fldChar w:fldCharType="end"/>
        </w:r>
      </w:ins>
    </w:p>
    <w:p>
      <w:pPr>
        <w:pStyle w:val="17"/>
        <w:tabs>
          <w:tab w:val="right" w:pos="2400"/>
          <w:tab w:val="right" w:leader="dot" w:pos="9641"/>
          <w:tab w:val="clear" w:pos="9639"/>
        </w:tabs>
        <w:rPr>
          <w:ins w:id="1151" w:author="cmcc" w:date="2024-10-21T18:21:49Z"/>
        </w:rPr>
      </w:pPr>
      <w:ins w:id="1152" w:author="cmcc" w:date="2024-10-21T18:21:49Z">
        <w:r>
          <w:rPr>
            <w:color w:val="000000"/>
            <w:lang w:val="en-US" w:eastAsia="zh-CN"/>
          </w:rPr>
          <w:t>5.4.1.2</w:t>
        </w:r>
      </w:ins>
      <w:ins w:id="1153" w:author="cmcc" w:date="2024-10-21T18:21:49Z">
        <w:r>
          <w:rPr>
            <w:color w:val="000000"/>
            <w:lang w:val="en-US" w:eastAsia="zh-CN"/>
          </w:rPr>
          <w:tab/>
        </w:r>
      </w:ins>
      <w:ins w:id="1154" w:author="cmcc" w:date="2024-10-21T18:21:49Z">
        <w:r>
          <w:rPr>
            <w:color w:val="000000"/>
            <w:lang w:val="en-US" w:eastAsia="zh-CN"/>
          </w:rPr>
          <w:t xml:space="preserve">Use Case </w:t>
        </w:r>
      </w:ins>
      <w:ins w:id="1155" w:author="cmcc" w:date="2024-10-21T18:21:49Z">
        <w:r>
          <w:rPr>
            <w:color w:val="000000"/>
          </w:rPr>
          <w:t>#</w:t>
        </w:r>
      </w:ins>
      <w:ins w:id="1156" w:author="cmcc" w:date="2024-10-21T18:21:49Z">
        <w:r>
          <w:rPr>
            <w:rFonts w:eastAsia="宋体"/>
            <w:color w:val="000000"/>
            <w:lang w:val="en-US" w:eastAsia="zh-CN"/>
          </w:rPr>
          <w:t>4</w:t>
        </w:r>
      </w:ins>
      <w:ins w:id="1157" w:author="cmcc" w:date="2024-10-21T18:21:49Z">
        <w:r>
          <w:rPr>
            <w:color w:val="000000"/>
            <w:lang w:val="en-US" w:eastAsia="zh-CN"/>
          </w:rPr>
          <w:t xml:space="preserve">.2: </w:t>
        </w:r>
      </w:ins>
      <w:ins w:id="1158" w:author="cmcc" w:date="2024-10-21T18:21:49Z">
        <w:r>
          <w:rPr/>
          <w:t>Non-roaming 5G System for</w:t>
        </w:r>
      </w:ins>
      <w:ins w:id="1159" w:author="cmcc" w:date="2024-10-21T18:21:49Z">
        <w:r>
          <w:rPr>
            <w:color w:val="000000"/>
            <w:lang w:val="en-US" w:eastAsia="zh-CN"/>
          </w:rPr>
          <w:t xml:space="preserve"> A2X communication</w:t>
        </w:r>
      </w:ins>
      <w:ins w:id="1160" w:author="cmcc" w:date="2024-10-21T18:21:49Z">
        <w:r>
          <w:rPr/>
          <w:tab/>
        </w:r>
      </w:ins>
      <w:ins w:id="1161" w:author="cmcc" w:date="2024-10-21T18:21:49Z">
        <w:r>
          <w:rPr/>
          <w:fldChar w:fldCharType="begin"/>
        </w:r>
      </w:ins>
      <w:ins w:id="1162" w:author="cmcc" w:date="2024-10-21T18:21:49Z">
        <w:r>
          <w:rPr/>
          <w:instrText xml:space="preserve"> PAGEREF _Toc7396 \h </w:instrText>
        </w:r>
      </w:ins>
      <w:ins w:id="1163" w:author="cmcc" w:date="2024-10-21T18:21:49Z">
        <w:r>
          <w:rPr/>
          <w:fldChar w:fldCharType="separate"/>
        </w:r>
      </w:ins>
      <w:ins w:id="1164" w:author="cmcc" w:date="2024-10-21T18:21:50Z">
        <w:r>
          <w:rPr/>
          <w:t>14</w:t>
        </w:r>
      </w:ins>
      <w:ins w:id="1165" w:author="cmcc" w:date="2024-10-21T18:21:49Z">
        <w:r>
          <w:rPr/>
          <w:fldChar w:fldCharType="end"/>
        </w:r>
      </w:ins>
    </w:p>
    <w:p>
      <w:pPr>
        <w:pStyle w:val="17"/>
        <w:tabs>
          <w:tab w:val="right" w:pos="2400"/>
          <w:tab w:val="right" w:leader="dot" w:pos="9641"/>
          <w:tab w:val="clear" w:pos="9639"/>
        </w:tabs>
        <w:rPr>
          <w:ins w:id="1166" w:author="cmcc" w:date="2024-10-21T18:21:49Z"/>
        </w:rPr>
      </w:pPr>
      <w:ins w:id="1167" w:author="cmcc" w:date="2024-10-21T18:21:49Z">
        <w:r>
          <w:rPr>
            <w:color w:val="000000"/>
            <w:lang w:val="en-US" w:eastAsia="zh-CN"/>
          </w:rPr>
          <w:t>5.4.1.3</w:t>
        </w:r>
      </w:ins>
      <w:ins w:id="1168" w:author="cmcc" w:date="2024-10-21T18:21:49Z">
        <w:r>
          <w:rPr>
            <w:color w:val="000000"/>
            <w:lang w:val="en-US" w:eastAsia="zh-CN"/>
          </w:rPr>
          <w:tab/>
        </w:r>
      </w:ins>
      <w:ins w:id="1169" w:author="cmcc" w:date="2024-10-21T18:21:49Z">
        <w:r>
          <w:rPr>
            <w:color w:val="000000"/>
            <w:lang w:val="en-US" w:eastAsia="zh-CN"/>
          </w:rPr>
          <w:t xml:space="preserve">Use Case </w:t>
        </w:r>
      </w:ins>
      <w:ins w:id="1170" w:author="cmcc" w:date="2024-10-21T18:21:49Z">
        <w:r>
          <w:rPr>
            <w:color w:val="000000"/>
          </w:rPr>
          <w:t>#</w:t>
        </w:r>
      </w:ins>
      <w:ins w:id="1171" w:author="cmcc" w:date="2024-10-21T18:21:49Z">
        <w:r>
          <w:rPr>
            <w:rFonts w:eastAsia="宋体"/>
            <w:color w:val="000000"/>
            <w:lang w:val="en-US" w:eastAsia="zh-CN"/>
          </w:rPr>
          <w:t>4</w:t>
        </w:r>
      </w:ins>
      <w:ins w:id="1172" w:author="cmcc" w:date="2024-10-21T18:21:49Z">
        <w:r>
          <w:rPr>
            <w:color w:val="000000"/>
            <w:lang w:val="en-US" w:eastAsia="zh-CN"/>
          </w:rPr>
          <w:t>.3: R</w:t>
        </w:r>
      </w:ins>
      <w:ins w:id="1173" w:author="cmcc" w:date="2024-10-21T18:21:49Z">
        <w:r>
          <w:rPr/>
          <w:t>oaming 5G System architecture for A2X communication</w:t>
        </w:r>
        <w:r>
          <w:rPr/>
          <w:tab/>
        </w:r>
      </w:ins>
      <w:ins w:id="1174" w:author="cmcc" w:date="2024-10-21T18:21:49Z">
        <w:r>
          <w:rPr/>
          <w:fldChar w:fldCharType="begin"/>
        </w:r>
      </w:ins>
      <w:ins w:id="1175" w:author="cmcc" w:date="2024-10-21T18:21:49Z">
        <w:r>
          <w:rPr/>
          <w:instrText xml:space="preserve"> PAGEREF _Toc29170 \h </w:instrText>
        </w:r>
      </w:ins>
      <w:ins w:id="1176" w:author="cmcc" w:date="2024-10-21T18:21:49Z">
        <w:r>
          <w:rPr/>
          <w:fldChar w:fldCharType="separate"/>
        </w:r>
      </w:ins>
      <w:ins w:id="1177" w:author="cmcc" w:date="2024-10-21T18:21:50Z">
        <w:r>
          <w:rPr/>
          <w:t>14</w:t>
        </w:r>
      </w:ins>
      <w:ins w:id="1178" w:author="cmcc" w:date="2024-10-21T18:21:49Z">
        <w:r>
          <w:rPr/>
          <w:fldChar w:fldCharType="end"/>
        </w:r>
      </w:ins>
    </w:p>
    <w:p>
      <w:pPr>
        <w:pStyle w:val="18"/>
        <w:tabs>
          <w:tab w:val="right" w:pos="2000"/>
          <w:tab w:val="right" w:leader="dot" w:pos="9641"/>
          <w:tab w:val="clear" w:pos="9639"/>
        </w:tabs>
        <w:rPr>
          <w:ins w:id="1179" w:author="cmcc" w:date="2024-10-21T18:21:49Z"/>
        </w:rPr>
      </w:pPr>
      <w:ins w:id="1180" w:author="cmcc" w:date="2024-10-21T18:21:49Z">
        <w:r>
          <w:rPr>
            <w:lang w:eastAsia="zh-CN"/>
          </w:rPr>
          <w:t>5.4</w:t>
        </w:r>
      </w:ins>
      <w:ins w:id="1181" w:author="cmcc" w:date="2024-10-21T18:21:49Z">
        <w:r>
          <w:rPr/>
          <w:t>.2</w:t>
        </w:r>
      </w:ins>
      <w:ins w:id="1182" w:author="cmcc" w:date="2024-10-21T18:21:49Z">
        <w:r>
          <w:rPr/>
          <w:tab/>
        </w:r>
      </w:ins>
      <w:ins w:id="1183" w:author="cmcc" w:date="2024-10-21T18:21:49Z">
        <w:r>
          <w:rPr/>
          <w:t>Potential charging requirements</w:t>
        </w:r>
        <w:r>
          <w:rPr/>
          <w:tab/>
        </w:r>
      </w:ins>
      <w:ins w:id="1184" w:author="cmcc" w:date="2024-10-21T18:21:49Z">
        <w:r>
          <w:rPr/>
          <w:fldChar w:fldCharType="begin"/>
        </w:r>
      </w:ins>
      <w:ins w:id="1185" w:author="cmcc" w:date="2024-10-21T18:21:49Z">
        <w:r>
          <w:rPr/>
          <w:instrText xml:space="preserve"> PAGEREF _Toc4321 \h </w:instrText>
        </w:r>
      </w:ins>
      <w:ins w:id="1186" w:author="cmcc" w:date="2024-10-21T18:21:49Z">
        <w:r>
          <w:rPr/>
          <w:fldChar w:fldCharType="separate"/>
        </w:r>
      </w:ins>
      <w:ins w:id="1187" w:author="cmcc" w:date="2024-10-21T18:21:50Z">
        <w:r>
          <w:rPr/>
          <w:t>15</w:t>
        </w:r>
      </w:ins>
      <w:ins w:id="1188" w:author="cmcc" w:date="2024-10-21T18:21:49Z">
        <w:r>
          <w:rPr/>
          <w:fldChar w:fldCharType="end"/>
        </w:r>
      </w:ins>
    </w:p>
    <w:p>
      <w:pPr>
        <w:pStyle w:val="18"/>
        <w:tabs>
          <w:tab w:val="right" w:pos="1200"/>
          <w:tab w:val="right" w:leader="dot" w:pos="9641"/>
          <w:tab w:val="clear" w:pos="9639"/>
        </w:tabs>
        <w:rPr>
          <w:ins w:id="1189" w:author="cmcc" w:date="2024-10-21T18:21:49Z"/>
        </w:rPr>
      </w:pPr>
      <w:ins w:id="1190" w:author="cmcc" w:date="2024-10-21T18:21:49Z">
        <w:r>
          <w:rPr>
            <w:lang w:eastAsia="zh-CN"/>
          </w:rPr>
          <w:t>5.4</w:t>
        </w:r>
      </w:ins>
      <w:ins w:id="1191" w:author="cmcc" w:date="2024-10-21T18:21:49Z">
        <w:r>
          <w:rPr/>
          <w:t>.3</w:t>
        </w:r>
      </w:ins>
      <w:ins w:id="1192" w:author="cmcc" w:date="2024-10-21T18:21:49Z">
        <w:r>
          <w:rPr/>
          <w:tab/>
        </w:r>
      </w:ins>
      <w:ins w:id="1193" w:author="cmcc" w:date="2024-10-21T18:21:49Z">
        <w:r>
          <w:rPr/>
          <w:t>Key issues</w:t>
        </w:r>
        <w:r>
          <w:rPr/>
          <w:tab/>
        </w:r>
      </w:ins>
      <w:ins w:id="1194" w:author="cmcc" w:date="2024-10-21T18:21:49Z">
        <w:r>
          <w:rPr/>
          <w:fldChar w:fldCharType="begin"/>
        </w:r>
      </w:ins>
      <w:ins w:id="1195" w:author="cmcc" w:date="2024-10-21T18:21:49Z">
        <w:r>
          <w:rPr/>
          <w:instrText xml:space="preserve"> PAGEREF _Toc32188 \h </w:instrText>
        </w:r>
      </w:ins>
      <w:ins w:id="1196" w:author="cmcc" w:date="2024-10-21T18:21:49Z">
        <w:r>
          <w:rPr/>
          <w:fldChar w:fldCharType="separate"/>
        </w:r>
      </w:ins>
      <w:ins w:id="1197" w:author="cmcc" w:date="2024-10-21T18:21:50Z">
        <w:r>
          <w:rPr/>
          <w:t>15</w:t>
        </w:r>
      </w:ins>
      <w:ins w:id="1198" w:author="cmcc" w:date="2024-10-21T18:21:49Z">
        <w:r>
          <w:rPr/>
          <w:fldChar w:fldCharType="end"/>
        </w:r>
      </w:ins>
    </w:p>
    <w:p>
      <w:pPr>
        <w:pStyle w:val="17"/>
        <w:tabs>
          <w:tab w:val="right" w:pos="2400"/>
          <w:tab w:val="right" w:leader="dot" w:pos="9641"/>
          <w:tab w:val="clear" w:pos="9639"/>
        </w:tabs>
        <w:rPr>
          <w:ins w:id="1199" w:author="cmcc" w:date="2024-10-21T18:21:49Z"/>
        </w:rPr>
      </w:pPr>
      <w:ins w:id="1200" w:author="cmcc" w:date="2024-10-21T18:21:49Z">
        <w:r>
          <w:rPr>
            <w:lang w:eastAsia="zh-CN"/>
          </w:rPr>
          <w:t>5.4</w:t>
        </w:r>
      </w:ins>
      <w:ins w:id="1201" w:author="cmcc" w:date="2024-10-21T18:21:49Z">
        <w:r>
          <w:rPr/>
          <w:t>.3</w:t>
        </w:r>
      </w:ins>
      <w:ins w:id="1202" w:author="cmcc" w:date="2024-10-21T18:21:49Z">
        <w:r>
          <w:rPr>
            <w:color w:val="000000"/>
          </w:rPr>
          <w:t>.1</w:t>
        </w:r>
      </w:ins>
      <w:ins w:id="1203" w:author="cmcc" w:date="2024-10-21T18:21:49Z">
        <w:r>
          <w:rPr>
            <w:color w:val="000000"/>
          </w:rPr>
          <w:tab/>
        </w:r>
      </w:ins>
      <w:ins w:id="1204" w:author="cmcc" w:date="2024-10-21T18:21:49Z">
        <w:r>
          <w:rPr>
            <w:color w:val="000000"/>
          </w:rPr>
          <w:t>Key issue #</w:t>
        </w:r>
      </w:ins>
      <w:ins w:id="1205" w:author="cmcc" w:date="2024-10-21T18:21:49Z">
        <w:r>
          <w:rPr>
            <w:rFonts w:eastAsia="宋体"/>
            <w:color w:val="000000"/>
            <w:lang w:eastAsia="zh-CN"/>
          </w:rPr>
          <w:t>4</w:t>
        </w:r>
      </w:ins>
      <w:ins w:id="1206" w:author="cmcc" w:date="2024-10-21T18:21:49Z">
        <w:r>
          <w:rPr>
            <w:color w:val="000000"/>
          </w:rPr>
          <w:t xml:space="preserve">.1: </w:t>
        </w:r>
      </w:ins>
      <w:ins w:id="1207" w:author="cmcc" w:date="2024-10-21T18:21:49Z">
        <w:r>
          <w:rPr>
            <w:color w:val="000000"/>
            <w:lang w:eastAsia="zh-CN"/>
          </w:rPr>
          <w:t>Charging information required</w:t>
        </w:r>
      </w:ins>
      <w:ins w:id="1208" w:author="cmcc" w:date="2024-10-21T18:21:49Z">
        <w:r>
          <w:rPr/>
          <w:tab/>
        </w:r>
      </w:ins>
      <w:ins w:id="1209" w:author="cmcc" w:date="2024-10-21T18:21:49Z">
        <w:r>
          <w:rPr/>
          <w:fldChar w:fldCharType="begin"/>
        </w:r>
      </w:ins>
      <w:ins w:id="1210" w:author="cmcc" w:date="2024-10-21T18:21:49Z">
        <w:r>
          <w:rPr/>
          <w:instrText xml:space="preserve"> PAGEREF _Toc11877 \h </w:instrText>
        </w:r>
      </w:ins>
      <w:ins w:id="1211" w:author="cmcc" w:date="2024-10-21T18:21:49Z">
        <w:r>
          <w:rPr/>
          <w:fldChar w:fldCharType="separate"/>
        </w:r>
      </w:ins>
      <w:ins w:id="1212" w:author="cmcc" w:date="2024-10-21T18:21:50Z">
        <w:r>
          <w:rPr/>
          <w:t>15</w:t>
        </w:r>
      </w:ins>
      <w:ins w:id="1213" w:author="cmcc" w:date="2024-10-21T18:21:49Z">
        <w:r>
          <w:rPr/>
          <w:fldChar w:fldCharType="end"/>
        </w:r>
      </w:ins>
    </w:p>
    <w:p>
      <w:pPr>
        <w:pStyle w:val="18"/>
        <w:tabs>
          <w:tab w:val="right" w:pos="1600"/>
          <w:tab w:val="right" w:leader="dot" w:pos="9641"/>
          <w:tab w:val="clear" w:pos="9639"/>
        </w:tabs>
        <w:rPr>
          <w:ins w:id="1214" w:author="cmcc" w:date="2024-10-21T18:21:49Z"/>
        </w:rPr>
      </w:pPr>
      <w:ins w:id="1215" w:author="cmcc" w:date="2024-10-21T18:21:49Z">
        <w:r>
          <w:rPr>
            <w:rFonts w:hint="default"/>
            <w:szCs w:val="24"/>
          </w:rPr>
          <w:t>5.</w:t>
        </w:r>
      </w:ins>
      <w:ins w:id="1216" w:author="cmcc" w:date="2024-10-21T18:21:49Z">
        <w:r>
          <w:rPr>
            <w:rFonts w:hint="eastAsia" w:eastAsia="宋体"/>
            <w:szCs w:val="24"/>
            <w:lang w:val="en-US" w:eastAsia="zh-CN"/>
          </w:rPr>
          <w:t>4</w:t>
        </w:r>
      </w:ins>
      <w:ins w:id="1217" w:author="cmcc" w:date="2024-10-21T18:21:49Z">
        <w:r>
          <w:rPr>
            <w:rFonts w:hint="default"/>
            <w:szCs w:val="24"/>
          </w:rPr>
          <w:t>.4</w:t>
        </w:r>
      </w:ins>
      <w:ins w:id="1218" w:author="cmcc" w:date="2024-10-21T18:21:49Z">
        <w:r>
          <w:rPr>
            <w:rFonts w:hint="default"/>
            <w:szCs w:val="24"/>
          </w:rPr>
          <w:tab/>
        </w:r>
      </w:ins>
      <w:ins w:id="1219" w:author="cmcc" w:date="2024-10-21T18:21:49Z">
        <w:r>
          <w:rPr>
            <w:rFonts w:hint="default"/>
            <w:szCs w:val="24"/>
          </w:rPr>
          <w:t>Solutions</w:t>
        </w:r>
      </w:ins>
      <w:ins w:id="1220" w:author="cmcc" w:date="2024-10-21T18:21:49Z">
        <w:r>
          <w:rPr/>
          <w:tab/>
        </w:r>
      </w:ins>
      <w:ins w:id="1221" w:author="cmcc" w:date="2024-10-21T18:21:49Z">
        <w:bookmarkStart w:id="191" w:name="_GoBack"/>
        <w:bookmarkEnd w:id="191"/>
        <w:r>
          <w:rPr/>
          <w:fldChar w:fldCharType="begin"/>
        </w:r>
      </w:ins>
      <w:ins w:id="1222" w:author="cmcc" w:date="2024-10-21T18:21:49Z">
        <w:r>
          <w:rPr/>
          <w:instrText xml:space="preserve"> PAGEREF _Toc31275 \h </w:instrText>
        </w:r>
      </w:ins>
      <w:ins w:id="1223" w:author="cmcc" w:date="2024-10-21T18:21:49Z">
        <w:r>
          <w:rPr/>
          <w:fldChar w:fldCharType="separate"/>
        </w:r>
      </w:ins>
      <w:ins w:id="1224" w:author="cmcc" w:date="2024-10-21T18:21:50Z">
        <w:r>
          <w:rPr/>
          <w:t>15</w:t>
        </w:r>
      </w:ins>
      <w:ins w:id="1225" w:author="cmcc" w:date="2024-10-21T18:21:49Z">
        <w:r>
          <w:rPr/>
          <w:fldChar w:fldCharType="end"/>
        </w:r>
      </w:ins>
    </w:p>
    <w:p>
      <w:pPr>
        <w:pStyle w:val="17"/>
        <w:tabs>
          <w:tab w:val="right" w:pos="2400"/>
          <w:tab w:val="right" w:leader="dot" w:pos="9641"/>
          <w:tab w:val="clear" w:pos="9639"/>
        </w:tabs>
        <w:rPr>
          <w:ins w:id="1226" w:author="cmcc" w:date="2024-10-21T18:21:49Z"/>
        </w:rPr>
      </w:pPr>
      <w:ins w:id="1227" w:author="cmcc" w:date="2024-10-21T18:21:49Z">
        <w:r>
          <w:rPr>
            <w:szCs w:val="24"/>
            <w:lang w:val="en-US" w:eastAsia="zh-CN"/>
          </w:rPr>
          <w:t>5.4.4.1</w:t>
        </w:r>
      </w:ins>
      <w:ins w:id="1228" w:author="cmcc" w:date="2024-10-21T18:21:49Z">
        <w:r>
          <w:rPr>
            <w:szCs w:val="24"/>
            <w:lang w:eastAsia="zh-CN"/>
          </w:rPr>
          <w:tab/>
        </w:r>
      </w:ins>
      <w:ins w:id="1229" w:author="cmcc" w:date="2024-10-21T18:21:49Z">
        <w:r>
          <w:rPr>
            <w:szCs w:val="24"/>
            <w:lang w:val="en-US" w:eastAsia="zh-CN"/>
          </w:rPr>
          <w:t>Solution</w:t>
        </w:r>
      </w:ins>
      <w:ins w:id="1230" w:author="cmcc" w:date="2024-10-21T18:21:49Z">
        <w:r>
          <w:rPr>
            <w:szCs w:val="24"/>
            <w:lang w:eastAsia="zh-CN"/>
          </w:rPr>
          <w:t xml:space="preserve"> #</w:t>
        </w:r>
      </w:ins>
      <w:ins w:id="1231" w:author="cmcc" w:date="2024-10-21T18:21:49Z">
        <w:r>
          <w:rPr>
            <w:szCs w:val="24"/>
            <w:lang w:val="en-US" w:eastAsia="zh-CN"/>
          </w:rPr>
          <w:t>4</w:t>
        </w:r>
      </w:ins>
      <w:ins w:id="1232" w:author="cmcc" w:date="2024-10-21T18:21:49Z">
        <w:r>
          <w:rPr>
            <w:szCs w:val="24"/>
            <w:lang w:eastAsia="zh-CN"/>
          </w:rPr>
          <w:t xml:space="preserve">.1: </w:t>
        </w:r>
      </w:ins>
      <w:ins w:id="1233" w:author="cmcc" w:date="2024-10-21T18:21:49Z">
        <w:r>
          <w:rPr>
            <w:color w:val="000000"/>
            <w:lang w:val="en-US" w:eastAsia="zh-CN"/>
          </w:rPr>
          <w:t>Provisioning for A2X communication</w:t>
        </w:r>
      </w:ins>
      <w:ins w:id="1234" w:author="cmcc" w:date="2024-10-21T18:21:49Z">
        <w:r>
          <w:rPr>
            <w:szCs w:val="24"/>
            <w:lang w:eastAsia="zh-CN"/>
          </w:rPr>
          <w:t xml:space="preserve"> via UAS </w:t>
        </w:r>
      </w:ins>
      <w:ins w:id="1235" w:author="cmcc" w:date="2024-10-21T18:21:49Z">
        <w:r>
          <w:rPr>
            <w:rFonts w:hint="eastAsia"/>
            <w:szCs w:val="24"/>
            <w:lang w:eastAsia="zh-CN"/>
          </w:rPr>
          <w:t>NF/</w:t>
        </w:r>
      </w:ins>
      <w:ins w:id="1236" w:author="cmcc" w:date="2024-10-21T18:21:49Z">
        <w:r>
          <w:rPr>
            <w:szCs w:val="24"/>
            <w:lang w:eastAsia="zh-CN"/>
          </w:rPr>
          <w:t>NEF</w:t>
        </w:r>
      </w:ins>
      <w:ins w:id="1237" w:author="cmcc" w:date="2024-10-21T18:21:49Z">
        <w:r>
          <w:rPr/>
          <w:tab/>
        </w:r>
      </w:ins>
      <w:ins w:id="1238" w:author="cmcc" w:date="2024-10-21T18:21:49Z">
        <w:r>
          <w:rPr/>
          <w:fldChar w:fldCharType="begin"/>
        </w:r>
      </w:ins>
      <w:ins w:id="1239" w:author="cmcc" w:date="2024-10-21T18:21:49Z">
        <w:r>
          <w:rPr/>
          <w:instrText xml:space="preserve"> PAGEREF _Toc29509 \h </w:instrText>
        </w:r>
      </w:ins>
      <w:ins w:id="1240" w:author="cmcc" w:date="2024-10-21T18:21:49Z">
        <w:r>
          <w:rPr/>
          <w:fldChar w:fldCharType="separate"/>
        </w:r>
      </w:ins>
      <w:ins w:id="1241" w:author="cmcc" w:date="2024-10-21T18:21:50Z">
        <w:r>
          <w:rPr/>
          <w:t>15</w:t>
        </w:r>
      </w:ins>
      <w:ins w:id="1242" w:author="cmcc" w:date="2024-10-21T18:21:49Z">
        <w:r>
          <w:rPr/>
          <w:fldChar w:fldCharType="end"/>
        </w:r>
      </w:ins>
    </w:p>
    <w:p>
      <w:pPr>
        <w:pStyle w:val="16"/>
        <w:tabs>
          <w:tab w:val="right" w:pos="2400"/>
          <w:tab w:val="right" w:leader="dot" w:pos="9641"/>
          <w:tab w:val="clear" w:pos="9639"/>
        </w:tabs>
        <w:rPr>
          <w:ins w:id="1243" w:author="cmcc" w:date="2024-10-21T18:21:49Z"/>
        </w:rPr>
      </w:pPr>
      <w:ins w:id="1244" w:author="cmcc" w:date="2024-10-21T18:21:49Z">
        <w:r>
          <w:rPr>
            <w:szCs w:val="24"/>
            <w:lang w:val="en-US" w:eastAsia="zh-CN"/>
          </w:rPr>
          <w:t>5.4.4</w:t>
        </w:r>
      </w:ins>
      <w:ins w:id="1245" w:author="cmcc" w:date="2024-10-21T18:21:49Z">
        <w:r>
          <w:rPr>
            <w:szCs w:val="24"/>
          </w:rPr>
          <w:t>.</w:t>
        </w:r>
      </w:ins>
      <w:ins w:id="1246" w:author="cmcc" w:date="2024-10-21T18:21:49Z">
        <w:r>
          <w:rPr>
            <w:szCs w:val="24"/>
            <w:lang w:val="en-US" w:eastAsia="zh-CN"/>
          </w:rPr>
          <w:t>1</w:t>
        </w:r>
      </w:ins>
      <w:ins w:id="1247" w:author="cmcc" w:date="2024-10-21T18:21:49Z">
        <w:r>
          <w:rPr>
            <w:szCs w:val="24"/>
          </w:rPr>
          <w:t>.1</w:t>
        </w:r>
      </w:ins>
      <w:ins w:id="1248" w:author="cmcc" w:date="2024-10-21T18:21:49Z">
        <w:r>
          <w:rPr>
            <w:szCs w:val="24"/>
          </w:rPr>
          <w:tab/>
        </w:r>
      </w:ins>
      <w:ins w:id="1249" w:author="cmcc" w:date="2024-10-21T18:21:49Z">
        <w:r>
          <w:rPr>
            <w:szCs w:val="24"/>
          </w:rPr>
          <w:t>General description</w:t>
        </w:r>
      </w:ins>
      <w:ins w:id="1250" w:author="cmcc" w:date="2024-10-21T18:21:49Z">
        <w:r>
          <w:rPr/>
          <w:tab/>
        </w:r>
      </w:ins>
      <w:ins w:id="1251" w:author="cmcc" w:date="2024-10-21T18:21:49Z">
        <w:r>
          <w:rPr/>
          <w:fldChar w:fldCharType="begin"/>
        </w:r>
      </w:ins>
      <w:ins w:id="1252" w:author="cmcc" w:date="2024-10-21T18:21:49Z">
        <w:r>
          <w:rPr/>
          <w:instrText xml:space="preserve"> PAGEREF _Toc20903 \h </w:instrText>
        </w:r>
      </w:ins>
      <w:ins w:id="1253" w:author="cmcc" w:date="2024-10-21T18:21:49Z">
        <w:r>
          <w:rPr/>
          <w:fldChar w:fldCharType="separate"/>
        </w:r>
      </w:ins>
      <w:ins w:id="1254" w:author="cmcc" w:date="2024-10-21T18:21:50Z">
        <w:r>
          <w:rPr/>
          <w:t>15</w:t>
        </w:r>
      </w:ins>
      <w:ins w:id="1255" w:author="cmcc" w:date="2024-10-21T18:21:49Z">
        <w:r>
          <w:rPr/>
          <w:fldChar w:fldCharType="end"/>
        </w:r>
      </w:ins>
    </w:p>
    <w:p>
      <w:pPr>
        <w:pStyle w:val="16"/>
        <w:tabs>
          <w:tab w:val="right" w:pos="2400"/>
          <w:tab w:val="right" w:leader="dot" w:pos="9641"/>
          <w:tab w:val="clear" w:pos="9639"/>
        </w:tabs>
        <w:rPr>
          <w:ins w:id="1256" w:author="cmcc" w:date="2024-10-21T18:21:49Z"/>
        </w:rPr>
      </w:pPr>
      <w:ins w:id="1257" w:author="cmcc" w:date="2024-10-21T18:21:49Z">
        <w:r>
          <w:rPr>
            <w:szCs w:val="24"/>
          </w:rPr>
          <w:t>5.</w:t>
        </w:r>
      </w:ins>
      <w:ins w:id="1258" w:author="cmcc" w:date="2024-10-21T18:21:49Z">
        <w:r>
          <w:rPr>
            <w:rFonts w:eastAsia="宋体"/>
            <w:szCs w:val="24"/>
            <w:lang w:val="en-US" w:eastAsia="zh-CN"/>
          </w:rPr>
          <w:t>4</w:t>
        </w:r>
      </w:ins>
      <w:ins w:id="1259" w:author="cmcc" w:date="2024-10-21T18:21:49Z">
        <w:r>
          <w:rPr>
            <w:szCs w:val="24"/>
          </w:rPr>
          <w:t>.4.1.2</w:t>
        </w:r>
      </w:ins>
      <w:ins w:id="1260" w:author="cmcc" w:date="2024-10-21T18:21:49Z">
        <w:r>
          <w:rPr>
            <w:szCs w:val="24"/>
          </w:rPr>
          <w:tab/>
        </w:r>
      </w:ins>
      <w:ins w:id="1261" w:author="cmcc" w:date="2024-10-21T18:21:49Z">
        <w:r>
          <w:rPr>
            <w:szCs w:val="24"/>
          </w:rPr>
          <w:t>Architecture description</w:t>
        </w:r>
      </w:ins>
      <w:ins w:id="1262" w:author="cmcc" w:date="2024-10-21T18:21:49Z">
        <w:r>
          <w:rPr/>
          <w:tab/>
        </w:r>
      </w:ins>
      <w:ins w:id="1263" w:author="cmcc" w:date="2024-10-21T18:21:49Z">
        <w:r>
          <w:rPr/>
          <w:fldChar w:fldCharType="begin"/>
        </w:r>
      </w:ins>
      <w:ins w:id="1264" w:author="cmcc" w:date="2024-10-21T18:21:49Z">
        <w:r>
          <w:rPr/>
          <w:instrText xml:space="preserve"> PAGEREF _Toc31907 \h </w:instrText>
        </w:r>
      </w:ins>
      <w:ins w:id="1265" w:author="cmcc" w:date="2024-10-21T18:21:49Z">
        <w:r>
          <w:rPr/>
          <w:fldChar w:fldCharType="separate"/>
        </w:r>
      </w:ins>
      <w:ins w:id="1266" w:author="cmcc" w:date="2024-10-21T18:21:50Z">
        <w:r>
          <w:rPr/>
          <w:t>15</w:t>
        </w:r>
      </w:ins>
      <w:ins w:id="1267" w:author="cmcc" w:date="2024-10-21T18:21:49Z">
        <w:r>
          <w:rPr/>
          <w:fldChar w:fldCharType="end"/>
        </w:r>
      </w:ins>
    </w:p>
    <w:p>
      <w:pPr>
        <w:pStyle w:val="16"/>
        <w:tabs>
          <w:tab w:val="right" w:pos="2400"/>
          <w:tab w:val="right" w:leader="dot" w:pos="9641"/>
          <w:tab w:val="clear" w:pos="9639"/>
        </w:tabs>
        <w:rPr>
          <w:ins w:id="1268" w:author="cmcc" w:date="2024-10-21T18:21:49Z"/>
        </w:rPr>
      </w:pPr>
      <w:ins w:id="1269" w:author="cmcc" w:date="2024-10-21T18:21:49Z">
        <w:r>
          <w:rPr>
            <w:szCs w:val="24"/>
          </w:rPr>
          <w:t>5.</w:t>
        </w:r>
      </w:ins>
      <w:ins w:id="1270" w:author="cmcc" w:date="2024-10-21T18:21:49Z">
        <w:r>
          <w:rPr>
            <w:rFonts w:eastAsia="宋体"/>
            <w:szCs w:val="24"/>
            <w:lang w:val="en-US" w:eastAsia="zh-CN"/>
          </w:rPr>
          <w:t>4</w:t>
        </w:r>
      </w:ins>
      <w:ins w:id="1271" w:author="cmcc" w:date="2024-10-21T18:21:49Z">
        <w:r>
          <w:rPr>
            <w:szCs w:val="24"/>
          </w:rPr>
          <w:t>.4.1.3</w:t>
        </w:r>
      </w:ins>
      <w:ins w:id="1272" w:author="cmcc" w:date="2024-10-21T18:21:49Z">
        <w:r>
          <w:rPr>
            <w:szCs w:val="24"/>
          </w:rPr>
          <w:tab/>
        </w:r>
      </w:ins>
      <w:ins w:id="1273" w:author="cmcc" w:date="2024-10-21T18:21:49Z">
        <w:r>
          <w:rPr>
            <w:szCs w:val="24"/>
          </w:rPr>
          <w:t>Procedures description</w:t>
        </w:r>
      </w:ins>
      <w:ins w:id="1274" w:author="cmcc" w:date="2024-10-21T18:21:49Z">
        <w:r>
          <w:rPr/>
          <w:tab/>
        </w:r>
      </w:ins>
      <w:ins w:id="1275" w:author="cmcc" w:date="2024-10-21T18:21:49Z">
        <w:r>
          <w:rPr/>
          <w:fldChar w:fldCharType="begin"/>
        </w:r>
      </w:ins>
      <w:ins w:id="1276" w:author="cmcc" w:date="2024-10-21T18:21:49Z">
        <w:r>
          <w:rPr/>
          <w:instrText xml:space="preserve"> PAGEREF _Toc32693 \h </w:instrText>
        </w:r>
      </w:ins>
      <w:ins w:id="1277" w:author="cmcc" w:date="2024-10-21T18:21:49Z">
        <w:r>
          <w:rPr/>
          <w:fldChar w:fldCharType="separate"/>
        </w:r>
      </w:ins>
      <w:ins w:id="1278" w:author="cmcc" w:date="2024-10-21T18:21:50Z">
        <w:r>
          <w:rPr/>
          <w:t>15</w:t>
        </w:r>
      </w:ins>
      <w:ins w:id="1279" w:author="cmcc" w:date="2024-10-21T18:21:49Z">
        <w:r>
          <w:rPr/>
          <w:fldChar w:fldCharType="end"/>
        </w:r>
      </w:ins>
    </w:p>
    <w:p>
      <w:pPr>
        <w:pStyle w:val="17"/>
        <w:tabs>
          <w:tab w:val="right" w:pos="2400"/>
          <w:tab w:val="right" w:leader="dot" w:pos="9641"/>
          <w:tab w:val="clear" w:pos="9639"/>
        </w:tabs>
        <w:rPr>
          <w:ins w:id="1280" w:author="cmcc" w:date="2024-10-21T18:21:49Z"/>
        </w:rPr>
      </w:pPr>
      <w:ins w:id="1281" w:author="cmcc" w:date="2024-10-21T18:21:49Z">
        <w:r>
          <w:rPr>
            <w:szCs w:val="24"/>
            <w:lang w:val="en-US" w:eastAsia="zh-CN"/>
          </w:rPr>
          <w:t>5.4.4.2</w:t>
        </w:r>
      </w:ins>
      <w:ins w:id="1282" w:author="cmcc" w:date="2024-10-21T18:21:49Z">
        <w:r>
          <w:rPr>
            <w:szCs w:val="24"/>
            <w:lang w:eastAsia="zh-CN"/>
          </w:rPr>
          <w:tab/>
        </w:r>
      </w:ins>
      <w:ins w:id="1283" w:author="cmcc" w:date="2024-10-21T18:21:49Z">
        <w:r>
          <w:rPr>
            <w:szCs w:val="24"/>
            <w:lang w:val="en-US" w:eastAsia="zh-CN"/>
          </w:rPr>
          <w:t>Solution</w:t>
        </w:r>
      </w:ins>
      <w:ins w:id="1284" w:author="cmcc" w:date="2024-10-21T18:21:49Z">
        <w:r>
          <w:rPr>
            <w:szCs w:val="24"/>
            <w:lang w:eastAsia="zh-CN"/>
          </w:rPr>
          <w:t xml:space="preserve"> #</w:t>
        </w:r>
      </w:ins>
      <w:ins w:id="1285" w:author="cmcc" w:date="2024-10-21T18:21:49Z">
        <w:r>
          <w:rPr>
            <w:szCs w:val="24"/>
            <w:lang w:val="en-US" w:eastAsia="zh-CN"/>
          </w:rPr>
          <w:t>4</w:t>
        </w:r>
      </w:ins>
      <w:ins w:id="1286" w:author="cmcc" w:date="2024-10-21T18:21:49Z">
        <w:r>
          <w:rPr>
            <w:szCs w:val="24"/>
            <w:lang w:eastAsia="zh-CN"/>
          </w:rPr>
          <w:t xml:space="preserve">.2: </w:t>
        </w:r>
      </w:ins>
      <w:ins w:id="1287" w:author="cmcc" w:date="2024-10-21T18:21:49Z">
        <w:r>
          <w:rPr>
            <w:color w:val="000000"/>
            <w:lang w:val="en-US" w:eastAsia="zh-CN"/>
          </w:rPr>
          <w:t>Non-roaming A2X C</w:t>
        </w:r>
      </w:ins>
      <w:ins w:id="1288" w:author="cmcc" w:date="2024-10-21T18:21:49Z">
        <w:r>
          <w:rPr>
            <w:rFonts w:hint="eastAsia"/>
            <w:color w:val="000000"/>
            <w:lang w:val="en-US" w:eastAsia="zh-CN"/>
          </w:rPr>
          <w:t>o</w:t>
        </w:r>
      </w:ins>
      <w:ins w:id="1289" w:author="cmcc" w:date="2024-10-21T18:21:49Z">
        <w:r>
          <w:rPr>
            <w:color w:val="000000"/>
            <w:lang w:val="en-US" w:eastAsia="zh-CN"/>
          </w:rPr>
          <w:t>mmunication over Uu reference point</w:t>
        </w:r>
      </w:ins>
      <w:ins w:id="1290" w:author="cmcc" w:date="2024-10-21T18:21:49Z">
        <w:r>
          <w:rPr/>
          <w:tab/>
        </w:r>
      </w:ins>
      <w:ins w:id="1291" w:author="cmcc" w:date="2024-10-21T18:21:49Z">
        <w:r>
          <w:rPr/>
          <w:fldChar w:fldCharType="begin"/>
        </w:r>
      </w:ins>
      <w:ins w:id="1292" w:author="cmcc" w:date="2024-10-21T18:21:49Z">
        <w:r>
          <w:rPr/>
          <w:instrText xml:space="preserve"> PAGEREF _Toc10010 \h </w:instrText>
        </w:r>
      </w:ins>
      <w:ins w:id="1293" w:author="cmcc" w:date="2024-10-21T18:21:49Z">
        <w:r>
          <w:rPr/>
          <w:fldChar w:fldCharType="separate"/>
        </w:r>
      </w:ins>
      <w:ins w:id="1294" w:author="cmcc" w:date="2024-10-21T18:21:50Z">
        <w:r>
          <w:rPr/>
          <w:t>15</w:t>
        </w:r>
      </w:ins>
      <w:ins w:id="1295" w:author="cmcc" w:date="2024-10-21T18:21:49Z">
        <w:r>
          <w:rPr/>
          <w:fldChar w:fldCharType="end"/>
        </w:r>
      </w:ins>
    </w:p>
    <w:p>
      <w:pPr>
        <w:pStyle w:val="16"/>
        <w:tabs>
          <w:tab w:val="right" w:pos="2400"/>
          <w:tab w:val="right" w:leader="dot" w:pos="9641"/>
          <w:tab w:val="clear" w:pos="9639"/>
        </w:tabs>
        <w:rPr>
          <w:ins w:id="1296" w:author="cmcc" w:date="2024-10-21T18:21:49Z"/>
        </w:rPr>
      </w:pPr>
      <w:ins w:id="1297" w:author="cmcc" w:date="2024-10-21T18:21:49Z">
        <w:r>
          <w:rPr>
            <w:szCs w:val="24"/>
            <w:lang w:val="en-US" w:eastAsia="zh-CN"/>
          </w:rPr>
          <w:t>5.4.4</w:t>
        </w:r>
      </w:ins>
      <w:ins w:id="1298" w:author="cmcc" w:date="2024-10-21T18:21:49Z">
        <w:r>
          <w:rPr>
            <w:szCs w:val="24"/>
          </w:rPr>
          <w:t>.</w:t>
        </w:r>
      </w:ins>
      <w:ins w:id="1299" w:author="cmcc" w:date="2024-10-21T18:21:49Z">
        <w:r>
          <w:rPr>
            <w:szCs w:val="24"/>
            <w:lang w:val="en-US" w:eastAsia="zh-CN"/>
          </w:rPr>
          <w:t>2</w:t>
        </w:r>
      </w:ins>
      <w:ins w:id="1300" w:author="cmcc" w:date="2024-10-21T18:21:49Z">
        <w:r>
          <w:rPr>
            <w:szCs w:val="24"/>
          </w:rPr>
          <w:t>.1</w:t>
        </w:r>
      </w:ins>
      <w:ins w:id="1301" w:author="cmcc" w:date="2024-10-21T18:21:49Z">
        <w:r>
          <w:rPr>
            <w:szCs w:val="24"/>
          </w:rPr>
          <w:tab/>
        </w:r>
      </w:ins>
      <w:ins w:id="1302" w:author="cmcc" w:date="2024-10-21T18:21:49Z">
        <w:r>
          <w:rPr>
            <w:szCs w:val="24"/>
          </w:rPr>
          <w:t>General description</w:t>
        </w:r>
      </w:ins>
      <w:ins w:id="1303" w:author="cmcc" w:date="2024-10-21T18:21:49Z">
        <w:r>
          <w:rPr/>
          <w:tab/>
        </w:r>
      </w:ins>
      <w:ins w:id="1304" w:author="cmcc" w:date="2024-10-21T18:21:49Z">
        <w:r>
          <w:rPr/>
          <w:fldChar w:fldCharType="begin"/>
        </w:r>
      </w:ins>
      <w:ins w:id="1305" w:author="cmcc" w:date="2024-10-21T18:21:49Z">
        <w:r>
          <w:rPr/>
          <w:instrText xml:space="preserve"> PAGEREF _Toc10509 \h </w:instrText>
        </w:r>
      </w:ins>
      <w:ins w:id="1306" w:author="cmcc" w:date="2024-10-21T18:21:49Z">
        <w:r>
          <w:rPr/>
          <w:fldChar w:fldCharType="separate"/>
        </w:r>
      </w:ins>
      <w:ins w:id="1307" w:author="cmcc" w:date="2024-10-21T18:21:50Z">
        <w:r>
          <w:rPr/>
          <w:t>15</w:t>
        </w:r>
      </w:ins>
      <w:ins w:id="1308" w:author="cmcc" w:date="2024-10-21T18:21:49Z">
        <w:r>
          <w:rPr/>
          <w:fldChar w:fldCharType="end"/>
        </w:r>
      </w:ins>
    </w:p>
    <w:p>
      <w:pPr>
        <w:pStyle w:val="16"/>
        <w:tabs>
          <w:tab w:val="right" w:pos="2400"/>
          <w:tab w:val="right" w:leader="dot" w:pos="9641"/>
          <w:tab w:val="clear" w:pos="9639"/>
        </w:tabs>
        <w:rPr>
          <w:ins w:id="1309" w:author="cmcc" w:date="2024-10-21T18:21:49Z"/>
        </w:rPr>
      </w:pPr>
      <w:ins w:id="1310" w:author="cmcc" w:date="2024-10-21T18:21:49Z">
        <w:r>
          <w:rPr>
            <w:szCs w:val="24"/>
          </w:rPr>
          <w:t>5.</w:t>
        </w:r>
      </w:ins>
      <w:ins w:id="1311" w:author="cmcc" w:date="2024-10-21T18:21:49Z">
        <w:r>
          <w:rPr>
            <w:rFonts w:eastAsia="宋体"/>
            <w:szCs w:val="24"/>
            <w:lang w:val="en-US" w:eastAsia="zh-CN"/>
          </w:rPr>
          <w:t>4</w:t>
        </w:r>
      </w:ins>
      <w:ins w:id="1312" w:author="cmcc" w:date="2024-10-21T18:21:49Z">
        <w:r>
          <w:rPr>
            <w:szCs w:val="24"/>
          </w:rPr>
          <w:t>.4.2.2</w:t>
        </w:r>
      </w:ins>
      <w:ins w:id="1313" w:author="cmcc" w:date="2024-10-21T18:21:49Z">
        <w:r>
          <w:rPr>
            <w:szCs w:val="24"/>
          </w:rPr>
          <w:tab/>
        </w:r>
      </w:ins>
      <w:ins w:id="1314" w:author="cmcc" w:date="2024-10-21T18:21:49Z">
        <w:r>
          <w:rPr>
            <w:szCs w:val="24"/>
          </w:rPr>
          <w:t>Architecture description</w:t>
        </w:r>
      </w:ins>
      <w:ins w:id="1315" w:author="cmcc" w:date="2024-10-21T18:21:49Z">
        <w:r>
          <w:rPr/>
          <w:tab/>
        </w:r>
      </w:ins>
      <w:ins w:id="1316" w:author="cmcc" w:date="2024-10-21T18:21:49Z">
        <w:r>
          <w:rPr/>
          <w:fldChar w:fldCharType="begin"/>
        </w:r>
      </w:ins>
      <w:ins w:id="1317" w:author="cmcc" w:date="2024-10-21T18:21:49Z">
        <w:r>
          <w:rPr/>
          <w:instrText xml:space="preserve"> PAGEREF _Toc23803 \h </w:instrText>
        </w:r>
      </w:ins>
      <w:ins w:id="1318" w:author="cmcc" w:date="2024-10-21T18:21:49Z">
        <w:r>
          <w:rPr/>
          <w:fldChar w:fldCharType="separate"/>
        </w:r>
      </w:ins>
      <w:ins w:id="1319" w:author="cmcc" w:date="2024-10-21T18:21:50Z">
        <w:r>
          <w:rPr/>
          <w:t>16</w:t>
        </w:r>
      </w:ins>
      <w:ins w:id="1320" w:author="cmcc" w:date="2024-10-21T18:21:49Z">
        <w:r>
          <w:rPr/>
          <w:fldChar w:fldCharType="end"/>
        </w:r>
      </w:ins>
    </w:p>
    <w:p>
      <w:pPr>
        <w:pStyle w:val="16"/>
        <w:tabs>
          <w:tab w:val="right" w:pos="2400"/>
          <w:tab w:val="right" w:leader="dot" w:pos="9641"/>
          <w:tab w:val="clear" w:pos="9639"/>
        </w:tabs>
        <w:rPr>
          <w:ins w:id="1321" w:author="cmcc" w:date="2024-10-21T18:21:49Z"/>
        </w:rPr>
      </w:pPr>
      <w:ins w:id="1322" w:author="cmcc" w:date="2024-10-21T18:21:49Z">
        <w:r>
          <w:rPr>
            <w:szCs w:val="24"/>
          </w:rPr>
          <w:t>5.</w:t>
        </w:r>
      </w:ins>
      <w:ins w:id="1323" w:author="cmcc" w:date="2024-10-21T18:21:49Z">
        <w:r>
          <w:rPr>
            <w:rFonts w:eastAsia="宋体"/>
            <w:szCs w:val="24"/>
            <w:lang w:val="en-US" w:eastAsia="zh-CN"/>
          </w:rPr>
          <w:t>4</w:t>
        </w:r>
      </w:ins>
      <w:ins w:id="1324" w:author="cmcc" w:date="2024-10-21T18:21:49Z">
        <w:r>
          <w:rPr>
            <w:szCs w:val="24"/>
          </w:rPr>
          <w:t>.4.2.3</w:t>
        </w:r>
      </w:ins>
      <w:ins w:id="1325" w:author="cmcc" w:date="2024-10-21T18:21:49Z">
        <w:r>
          <w:rPr>
            <w:szCs w:val="24"/>
          </w:rPr>
          <w:tab/>
        </w:r>
      </w:ins>
      <w:ins w:id="1326" w:author="cmcc" w:date="2024-10-21T18:21:49Z">
        <w:r>
          <w:rPr>
            <w:szCs w:val="24"/>
          </w:rPr>
          <w:t>Procedures description</w:t>
        </w:r>
      </w:ins>
      <w:ins w:id="1327" w:author="cmcc" w:date="2024-10-21T18:21:49Z">
        <w:r>
          <w:rPr/>
          <w:tab/>
        </w:r>
      </w:ins>
      <w:ins w:id="1328" w:author="cmcc" w:date="2024-10-21T18:21:49Z">
        <w:r>
          <w:rPr/>
          <w:fldChar w:fldCharType="begin"/>
        </w:r>
      </w:ins>
      <w:ins w:id="1329" w:author="cmcc" w:date="2024-10-21T18:21:49Z">
        <w:r>
          <w:rPr/>
          <w:instrText xml:space="preserve"> PAGEREF _Toc27979 \h </w:instrText>
        </w:r>
      </w:ins>
      <w:ins w:id="1330" w:author="cmcc" w:date="2024-10-21T18:21:49Z">
        <w:r>
          <w:rPr/>
          <w:fldChar w:fldCharType="separate"/>
        </w:r>
      </w:ins>
      <w:ins w:id="1331" w:author="cmcc" w:date="2024-10-21T18:21:50Z">
        <w:r>
          <w:rPr/>
          <w:t>16</w:t>
        </w:r>
      </w:ins>
      <w:ins w:id="1332" w:author="cmcc" w:date="2024-10-21T18:21:49Z">
        <w:r>
          <w:rPr/>
          <w:fldChar w:fldCharType="end"/>
        </w:r>
      </w:ins>
    </w:p>
    <w:p>
      <w:pPr>
        <w:pStyle w:val="17"/>
        <w:tabs>
          <w:tab w:val="right" w:pos="2400"/>
          <w:tab w:val="right" w:leader="dot" w:pos="9641"/>
          <w:tab w:val="clear" w:pos="9639"/>
        </w:tabs>
        <w:rPr>
          <w:ins w:id="1333" w:author="cmcc" w:date="2024-10-21T18:21:49Z"/>
        </w:rPr>
      </w:pPr>
      <w:ins w:id="1334" w:author="cmcc" w:date="2024-10-21T18:21:49Z">
        <w:r>
          <w:rPr>
            <w:szCs w:val="24"/>
            <w:lang w:val="en-US" w:eastAsia="zh-CN"/>
          </w:rPr>
          <w:t>5.4.4.3</w:t>
        </w:r>
      </w:ins>
      <w:ins w:id="1335" w:author="cmcc" w:date="2024-10-21T18:21:49Z">
        <w:r>
          <w:rPr>
            <w:szCs w:val="24"/>
            <w:lang w:eastAsia="zh-CN"/>
          </w:rPr>
          <w:tab/>
        </w:r>
      </w:ins>
      <w:ins w:id="1336" w:author="cmcc" w:date="2024-10-21T18:21:49Z">
        <w:r>
          <w:rPr>
            <w:szCs w:val="24"/>
            <w:lang w:val="en-US" w:eastAsia="zh-CN"/>
          </w:rPr>
          <w:t>Solution</w:t>
        </w:r>
      </w:ins>
      <w:ins w:id="1337" w:author="cmcc" w:date="2024-10-21T18:21:49Z">
        <w:r>
          <w:rPr>
            <w:szCs w:val="24"/>
            <w:lang w:eastAsia="zh-CN"/>
          </w:rPr>
          <w:t xml:space="preserve"> #</w:t>
        </w:r>
      </w:ins>
      <w:ins w:id="1338" w:author="cmcc" w:date="2024-10-21T18:21:49Z">
        <w:r>
          <w:rPr>
            <w:szCs w:val="24"/>
            <w:lang w:val="en-US" w:eastAsia="zh-CN"/>
          </w:rPr>
          <w:t>4</w:t>
        </w:r>
      </w:ins>
      <w:ins w:id="1339" w:author="cmcc" w:date="2024-10-21T18:21:49Z">
        <w:r>
          <w:rPr>
            <w:szCs w:val="24"/>
            <w:lang w:eastAsia="zh-CN"/>
          </w:rPr>
          <w:t xml:space="preserve">.3: </w:t>
        </w:r>
      </w:ins>
      <w:ins w:id="1340" w:author="cmcc" w:date="2024-10-21T18:21:49Z">
        <w:r>
          <w:rPr>
            <w:color w:val="000000"/>
            <w:lang w:val="en-US" w:eastAsia="zh-CN"/>
          </w:rPr>
          <w:t>Roaming A2X C</w:t>
        </w:r>
      </w:ins>
      <w:ins w:id="1341" w:author="cmcc" w:date="2024-10-21T18:21:49Z">
        <w:r>
          <w:rPr>
            <w:rFonts w:hint="eastAsia"/>
            <w:color w:val="000000"/>
            <w:lang w:val="en-US" w:eastAsia="zh-CN"/>
          </w:rPr>
          <w:t>o</w:t>
        </w:r>
      </w:ins>
      <w:ins w:id="1342" w:author="cmcc" w:date="2024-10-21T18:21:49Z">
        <w:r>
          <w:rPr>
            <w:color w:val="000000"/>
            <w:lang w:val="en-US" w:eastAsia="zh-CN"/>
          </w:rPr>
          <w:t>mmunication over Uu reference point</w:t>
        </w:r>
      </w:ins>
      <w:ins w:id="1343" w:author="cmcc" w:date="2024-10-21T18:21:49Z">
        <w:r>
          <w:rPr/>
          <w:tab/>
        </w:r>
      </w:ins>
      <w:ins w:id="1344" w:author="cmcc" w:date="2024-10-21T18:21:49Z">
        <w:r>
          <w:rPr/>
          <w:fldChar w:fldCharType="begin"/>
        </w:r>
      </w:ins>
      <w:ins w:id="1345" w:author="cmcc" w:date="2024-10-21T18:21:49Z">
        <w:r>
          <w:rPr/>
          <w:instrText xml:space="preserve"> PAGEREF _Toc27585 \h </w:instrText>
        </w:r>
      </w:ins>
      <w:ins w:id="1346" w:author="cmcc" w:date="2024-10-21T18:21:49Z">
        <w:r>
          <w:rPr/>
          <w:fldChar w:fldCharType="separate"/>
        </w:r>
      </w:ins>
      <w:ins w:id="1347" w:author="cmcc" w:date="2024-10-21T18:21:50Z">
        <w:r>
          <w:rPr/>
          <w:t>16</w:t>
        </w:r>
      </w:ins>
      <w:ins w:id="1348" w:author="cmcc" w:date="2024-10-21T18:21:49Z">
        <w:r>
          <w:rPr/>
          <w:fldChar w:fldCharType="end"/>
        </w:r>
      </w:ins>
    </w:p>
    <w:p>
      <w:pPr>
        <w:pStyle w:val="16"/>
        <w:tabs>
          <w:tab w:val="right" w:pos="2400"/>
          <w:tab w:val="right" w:leader="dot" w:pos="9641"/>
          <w:tab w:val="clear" w:pos="9639"/>
        </w:tabs>
        <w:rPr>
          <w:ins w:id="1349" w:author="cmcc" w:date="2024-10-21T18:21:49Z"/>
        </w:rPr>
      </w:pPr>
      <w:ins w:id="1350" w:author="cmcc" w:date="2024-10-21T18:21:49Z">
        <w:r>
          <w:rPr>
            <w:szCs w:val="24"/>
            <w:lang w:val="en-US" w:eastAsia="zh-CN"/>
          </w:rPr>
          <w:t>5.4.4</w:t>
        </w:r>
      </w:ins>
      <w:ins w:id="1351" w:author="cmcc" w:date="2024-10-21T18:21:49Z">
        <w:r>
          <w:rPr>
            <w:szCs w:val="24"/>
          </w:rPr>
          <w:t>.</w:t>
        </w:r>
      </w:ins>
      <w:ins w:id="1352" w:author="cmcc" w:date="2024-10-21T18:21:49Z">
        <w:r>
          <w:rPr>
            <w:szCs w:val="24"/>
            <w:lang w:val="en-US" w:eastAsia="zh-CN"/>
          </w:rPr>
          <w:t>3</w:t>
        </w:r>
      </w:ins>
      <w:ins w:id="1353" w:author="cmcc" w:date="2024-10-21T18:21:49Z">
        <w:r>
          <w:rPr>
            <w:szCs w:val="24"/>
          </w:rPr>
          <w:t>.1</w:t>
        </w:r>
      </w:ins>
      <w:ins w:id="1354" w:author="cmcc" w:date="2024-10-21T18:21:49Z">
        <w:r>
          <w:rPr>
            <w:szCs w:val="24"/>
          </w:rPr>
          <w:tab/>
        </w:r>
      </w:ins>
      <w:ins w:id="1355" w:author="cmcc" w:date="2024-10-21T18:21:49Z">
        <w:r>
          <w:rPr>
            <w:szCs w:val="24"/>
          </w:rPr>
          <w:t>General description</w:t>
        </w:r>
      </w:ins>
      <w:ins w:id="1356" w:author="cmcc" w:date="2024-10-21T18:21:49Z">
        <w:r>
          <w:rPr/>
          <w:tab/>
        </w:r>
      </w:ins>
      <w:ins w:id="1357" w:author="cmcc" w:date="2024-10-21T18:21:49Z">
        <w:r>
          <w:rPr/>
          <w:fldChar w:fldCharType="begin"/>
        </w:r>
      </w:ins>
      <w:ins w:id="1358" w:author="cmcc" w:date="2024-10-21T18:21:49Z">
        <w:r>
          <w:rPr/>
          <w:instrText xml:space="preserve"> PAGEREF _Toc1823 \h </w:instrText>
        </w:r>
      </w:ins>
      <w:ins w:id="1359" w:author="cmcc" w:date="2024-10-21T18:21:49Z">
        <w:r>
          <w:rPr/>
          <w:fldChar w:fldCharType="separate"/>
        </w:r>
      </w:ins>
      <w:ins w:id="1360" w:author="cmcc" w:date="2024-10-21T18:21:50Z">
        <w:r>
          <w:rPr/>
          <w:t>16</w:t>
        </w:r>
      </w:ins>
      <w:ins w:id="1361" w:author="cmcc" w:date="2024-10-21T18:21:49Z">
        <w:r>
          <w:rPr/>
          <w:fldChar w:fldCharType="end"/>
        </w:r>
      </w:ins>
    </w:p>
    <w:p>
      <w:pPr>
        <w:pStyle w:val="16"/>
        <w:tabs>
          <w:tab w:val="right" w:pos="2400"/>
          <w:tab w:val="right" w:leader="dot" w:pos="9641"/>
          <w:tab w:val="clear" w:pos="9639"/>
        </w:tabs>
        <w:rPr>
          <w:ins w:id="1362" w:author="cmcc" w:date="2024-10-21T18:21:49Z"/>
        </w:rPr>
      </w:pPr>
      <w:ins w:id="1363" w:author="cmcc" w:date="2024-10-21T18:21:49Z">
        <w:r>
          <w:rPr>
            <w:szCs w:val="24"/>
          </w:rPr>
          <w:t>5.</w:t>
        </w:r>
      </w:ins>
      <w:ins w:id="1364" w:author="cmcc" w:date="2024-10-21T18:21:49Z">
        <w:r>
          <w:rPr>
            <w:rFonts w:eastAsia="宋体"/>
            <w:szCs w:val="24"/>
            <w:lang w:val="en-US" w:eastAsia="zh-CN"/>
          </w:rPr>
          <w:t>4</w:t>
        </w:r>
      </w:ins>
      <w:ins w:id="1365" w:author="cmcc" w:date="2024-10-21T18:21:49Z">
        <w:r>
          <w:rPr>
            <w:szCs w:val="24"/>
          </w:rPr>
          <w:t>.4.3.2</w:t>
        </w:r>
      </w:ins>
      <w:ins w:id="1366" w:author="cmcc" w:date="2024-10-21T18:21:49Z">
        <w:r>
          <w:rPr>
            <w:szCs w:val="24"/>
          </w:rPr>
          <w:tab/>
        </w:r>
      </w:ins>
      <w:ins w:id="1367" w:author="cmcc" w:date="2024-10-21T18:21:49Z">
        <w:r>
          <w:rPr>
            <w:szCs w:val="24"/>
          </w:rPr>
          <w:t>Architecture description</w:t>
        </w:r>
      </w:ins>
      <w:ins w:id="1368" w:author="cmcc" w:date="2024-10-21T18:21:49Z">
        <w:r>
          <w:rPr/>
          <w:tab/>
        </w:r>
      </w:ins>
      <w:ins w:id="1369" w:author="cmcc" w:date="2024-10-21T18:21:49Z">
        <w:r>
          <w:rPr/>
          <w:fldChar w:fldCharType="begin"/>
        </w:r>
      </w:ins>
      <w:ins w:id="1370" w:author="cmcc" w:date="2024-10-21T18:21:49Z">
        <w:r>
          <w:rPr/>
          <w:instrText xml:space="preserve"> PAGEREF _Toc16878 \h </w:instrText>
        </w:r>
      </w:ins>
      <w:ins w:id="1371" w:author="cmcc" w:date="2024-10-21T18:21:49Z">
        <w:r>
          <w:rPr/>
          <w:fldChar w:fldCharType="separate"/>
        </w:r>
      </w:ins>
      <w:ins w:id="1372" w:author="cmcc" w:date="2024-10-21T18:21:50Z">
        <w:r>
          <w:rPr/>
          <w:t>16</w:t>
        </w:r>
      </w:ins>
      <w:ins w:id="1373" w:author="cmcc" w:date="2024-10-21T18:21:49Z">
        <w:r>
          <w:rPr/>
          <w:fldChar w:fldCharType="end"/>
        </w:r>
      </w:ins>
    </w:p>
    <w:p>
      <w:pPr>
        <w:pStyle w:val="16"/>
        <w:tabs>
          <w:tab w:val="right" w:pos="2400"/>
          <w:tab w:val="right" w:leader="dot" w:pos="9641"/>
          <w:tab w:val="clear" w:pos="9639"/>
        </w:tabs>
        <w:rPr>
          <w:ins w:id="1374" w:author="cmcc" w:date="2024-10-21T18:21:49Z"/>
        </w:rPr>
      </w:pPr>
      <w:ins w:id="1375" w:author="cmcc" w:date="2024-10-21T18:21:49Z">
        <w:r>
          <w:rPr>
            <w:szCs w:val="24"/>
          </w:rPr>
          <w:t>5.</w:t>
        </w:r>
      </w:ins>
      <w:ins w:id="1376" w:author="cmcc" w:date="2024-10-21T18:21:49Z">
        <w:r>
          <w:rPr>
            <w:rFonts w:eastAsia="宋体"/>
            <w:szCs w:val="24"/>
            <w:lang w:val="en-US" w:eastAsia="zh-CN"/>
          </w:rPr>
          <w:t>4</w:t>
        </w:r>
      </w:ins>
      <w:ins w:id="1377" w:author="cmcc" w:date="2024-10-21T18:21:49Z">
        <w:r>
          <w:rPr>
            <w:szCs w:val="24"/>
          </w:rPr>
          <w:t>.4.3.3</w:t>
        </w:r>
      </w:ins>
      <w:ins w:id="1378" w:author="cmcc" w:date="2024-10-21T18:21:49Z">
        <w:r>
          <w:rPr>
            <w:szCs w:val="24"/>
          </w:rPr>
          <w:tab/>
        </w:r>
      </w:ins>
      <w:ins w:id="1379" w:author="cmcc" w:date="2024-10-21T18:21:49Z">
        <w:r>
          <w:rPr>
            <w:szCs w:val="24"/>
          </w:rPr>
          <w:t>Procedures description</w:t>
        </w:r>
      </w:ins>
      <w:ins w:id="1380" w:author="cmcc" w:date="2024-10-21T18:21:49Z">
        <w:r>
          <w:rPr/>
          <w:tab/>
        </w:r>
      </w:ins>
      <w:ins w:id="1381" w:author="cmcc" w:date="2024-10-21T18:21:49Z">
        <w:r>
          <w:rPr/>
          <w:fldChar w:fldCharType="begin"/>
        </w:r>
      </w:ins>
      <w:ins w:id="1382" w:author="cmcc" w:date="2024-10-21T18:21:49Z">
        <w:r>
          <w:rPr/>
          <w:instrText xml:space="preserve"> PAGEREF _Toc14138 \h </w:instrText>
        </w:r>
      </w:ins>
      <w:ins w:id="1383" w:author="cmcc" w:date="2024-10-21T18:21:49Z">
        <w:r>
          <w:rPr/>
          <w:fldChar w:fldCharType="separate"/>
        </w:r>
      </w:ins>
      <w:ins w:id="1384" w:author="cmcc" w:date="2024-10-21T18:21:50Z">
        <w:r>
          <w:rPr/>
          <w:t>16</w:t>
        </w:r>
      </w:ins>
      <w:ins w:id="1385" w:author="cmcc" w:date="2024-10-21T18:21:49Z">
        <w:r>
          <w:rPr/>
          <w:fldChar w:fldCharType="end"/>
        </w:r>
      </w:ins>
    </w:p>
    <w:p>
      <w:pPr>
        <w:pStyle w:val="20"/>
        <w:tabs>
          <w:tab w:val="right" w:pos="2000"/>
          <w:tab w:val="right" w:leader="dot" w:pos="9641"/>
          <w:tab w:val="clear" w:pos="9639"/>
        </w:tabs>
        <w:rPr>
          <w:ins w:id="1386" w:author="cmcc" w:date="2024-10-21T18:21:49Z"/>
        </w:rPr>
      </w:pPr>
      <w:ins w:id="1387" w:author="cmcc" w:date="2024-10-21T18:21:49Z">
        <w:r>
          <w:rPr>
            <w:rFonts w:hint="eastAsia"/>
            <w:lang w:val="en-US" w:eastAsia="zh-CN"/>
          </w:rPr>
          <w:t>6</w:t>
        </w:r>
      </w:ins>
      <w:ins w:id="1388" w:author="cmcc" w:date="2024-10-21T18:21:49Z">
        <w:r>
          <w:rPr/>
          <w:t>.</w:t>
        </w:r>
      </w:ins>
      <w:ins w:id="1389" w:author="cmcc" w:date="2024-10-21T18:21:49Z">
        <w:r>
          <w:rPr/>
          <w:tab/>
        </w:r>
      </w:ins>
      <w:ins w:id="1390" w:author="cmcc" w:date="2024-10-21T18:21:49Z">
        <w:r>
          <w:rPr/>
          <w:t>Conclusions and Recommendations</w:t>
        </w:r>
        <w:r>
          <w:rPr/>
          <w:tab/>
        </w:r>
      </w:ins>
      <w:ins w:id="1391" w:author="cmcc" w:date="2024-10-21T18:21:49Z">
        <w:r>
          <w:rPr/>
          <w:fldChar w:fldCharType="begin"/>
        </w:r>
      </w:ins>
      <w:ins w:id="1392" w:author="cmcc" w:date="2024-10-21T18:21:49Z">
        <w:r>
          <w:rPr/>
          <w:instrText xml:space="preserve"> PAGEREF _Toc16609 \h </w:instrText>
        </w:r>
      </w:ins>
      <w:ins w:id="1393" w:author="cmcc" w:date="2024-10-21T18:21:49Z">
        <w:r>
          <w:rPr/>
          <w:fldChar w:fldCharType="separate"/>
        </w:r>
      </w:ins>
      <w:ins w:id="1394" w:author="cmcc" w:date="2024-10-21T18:21:50Z">
        <w:r>
          <w:rPr/>
          <w:t>16</w:t>
        </w:r>
      </w:ins>
      <w:ins w:id="1395" w:author="cmcc" w:date="2024-10-21T18:21:49Z">
        <w:r>
          <w:rPr/>
          <w:fldChar w:fldCharType="end"/>
        </w:r>
      </w:ins>
    </w:p>
    <w:p>
      <w:pPr>
        <w:pStyle w:val="53"/>
        <w:tabs>
          <w:tab w:val="right" w:leader="dot" w:pos="9641"/>
          <w:tab w:val="clear" w:pos="9639"/>
        </w:tabs>
        <w:ind w:left="1813" w:leftChars="0" w:hanging="1813" w:firstLineChars="0"/>
        <w:rPr>
          <w:ins w:id="1396" w:author="cmcc" w:date="2024-10-21T18:21:49Z"/>
        </w:rPr>
      </w:pPr>
      <w:ins w:id="1397" w:author="cmcc" w:date="2024-10-21T18:21:49Z">
        <w:r>
          <w:rPr/>
          <w:t>Annex &lt;</w:t>
        </w:r>
      </w:ins>
      <w:ins w:id="1398" w:author="cmcc" w:date="2024-10-21T18:21:49Z">
        <w:r>
          <w:rPr>
            <w:rFonts w:hint="eastAsia" w:eastAsia="宋体"/>
            <w:lang w:val="en-US" w:eastAsia="zh-CN"/>
          </w:rPr>
          <w:t>A</w:t>
        </w:r>
      </w:ins>
      <w:ins w:id="1399" w:author="cmcc" w:date="2024-10-21T18:21:49Z">
        <w:r>
          <w:rPr/>
          <w:t>&gt;:</w:t>
        </w:r>
      </w:ins>
      <w:ins w:id="1400" w:author="cmcc" w:date="2024-10-21T18:21:49Z">
        <w:r>
          <w:rPr/>
          <w:t xml:space="preserve"> </w:t>
        </w:r>
      </w:ins>
      <w:ins w:id="1401" w:author="cmcc" w:date="2024-10-21T18:21:49Z">
        <w:r>
          <w:rPr/>
          <w:t>Change history</w:t>
        </w:r>
        <w:r>
          <w:rPr/>
          <w:tab/>
        </w:r>
      </w:ins>
      <w:ins w:id="1402" w:author="cmcc" w:date="2024-10-21T18:21:49Z">
        <w:r>
          <w:rPr/>
          <w:fldChar w:fldCharType="begin"/>
        </w:r>
      </w:ins>
      <w:ins w:id="1403" w:author="cmcc" w:date="2024-10-21T18:21:49Z">
        <w:r>
          <w:rPr/>
          <w:instrText xml:space="preserve"> PAGEREF _Toc5946 \h </w:instrText>
        </w:r>
      </w:ins>
      <w:ins w:id="1404" w:author="cmcc" w:date="2024-10-21T18:21:49Z">
        <w:r>
          <w:rPr/>
          <w:fldChar w:fldCharType="separate"/>
        </w:r>
      </w:ins>
      <w:ins w:id="1405" w:author="cmcc" w:date="2024-10-21T18:21:50Z">
        <w:r>
          <w:rPr/>
          <w:t>17</w:t>
        </w:r>
      </w:ins>
      <w:ins w:id="1406" w:author="cmcc" w:date="2024-10-21T18:21:49Z">
        <w:r>
          <w:rPr/>
          <w:fldChar w:fldCharType="end"/>
        </w:r>
      </w:ins>
    </w:p>
    <w:p>
      <w:pPr>
        <w:pStyle w:val="53"/>
        <w:ind w:left="0" w:leftChars="0" w:firstLine="0" w:firstLineChars="0"/>
      </w:pPr>
      <w:r>
        <w:fldChar w:fldCharType="end"/>
      </w:r>
      <w:r>
        <w:br w:type="page"/>
      </w:r>
    </w:p>
    <w:p>
      <w:pPr>
        <w:pStyle w:val="3"/>
      </w:pPr>
      <w:bookmarkStart w:id="20" w:name="foreword"/>
      <w:bookmarkEnd w:id="20"/>
      <w:bookmarkStart w:id="21" w:name="_Toc129708866"/>
      <w:bookmarkStart w:id="22" w:name="_Toc7467"/>
      <w:bookmarkStart w:id="23" w:name="_Toc8605"/>
      <w:bookmarkStart w:id="24" w:name="_Toc16380"/>
      <w:r>
        <w:t>Foreword</w:t>
      </w:r>
      <w:bookmarkEnd w:id="21"/>
      <w:bookmarkEnd w:id="22"/>
      <w:bookmarkEnd w:id="23"/>
      <w:bookmarkEnd w:id="24"/>
    </w:p>
    <w:p>
      <w:pPr>
        <w:rPr>
          <w:highlight w:val="none"/>
        </w:rPr>
      </w:pPr>
      <w:r>
        <w:rPr>
          <w:highlight w:val="none"/>
        </w:rPr>
        <w:t xml:space="preserve">This Technical </w:t>
      </w:r>
      <w:bookmarkStart w:id="25" w:name="spectype3"/>
      <w:r>
        <w:rPr>
          <w:highlight w:val="none"/>
        </w:rPr>
        <w:t>Report</w:t>
      </w:r>
      <w:bookmarkEnd w:id="2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6" w:name="introduction"/>
      <w:bookmarkEnd w:id="26"/>
      <w:r>
        <w:br w:type="page"/>
      </w:r>
      <w:bookmarkStart w:id="27" w:name="scope"/>
      <w:bookmarkEnd w:id="27"/>
      <w:bookmarkStart w:id="28" w:name="_Toc335"/>
      <w:bookmarkStart w:id="29" w:name="_Toc129708868"/>
      <w:bookmarkStart w:id="30" w:name="_Toc21940"/>
      <w:bookmarkStart w:id="31" w:name="_Toc28266"/>
      <w:r>
        <w:t>1</w:t>
      </w:r>
      <w:r>
        <w:tab/>
      </w:r>
      <w:r>
        <w:t>Scope</w:t>
      </w:r>
      <w:bookmarkEnd w:id="28"/>
      <w:bookmarkEnd w:id="29"/>
      <w:bookmarkEnd w:id="30"/>
      <w:bookmarkEnd w:id="31"/>
    </w:p>
    <w:p>
      <w:pPr>
        <w:rPr>
          <w:rFonts w:hint="eastAsia"/>
          <w:lang w:val="en-US" w:eastAsia="zh-CN"/>
        </w:rPr>
      </w:pPr>
      <w:r>
        <w:t xml:space="preserve">The present document studies the charging aspects for the support of </w:t>
      </w:r>
      <w:r>
        <w:rPr>
          <w:rFonts w:hint="eastAsia"/>
          <w:highlight w:val="none"/>
        </w:rPr>
        <w:t>uncrewed aerial systems</w:t>
      </w:r>
      <w:r>
        <w:rPr>
          <w:rFonts w:hint="eastAsia"/>
          <w:highlight w:val="none"/>
          <w:lang w:val="en-US" w:eastAsia="zh-CN"/>
        </w:rPr>
        <w:t xml:space="preserve"> based on the TS 22.125</w:t>
      </w:r>
      <w:r>
        <w:t> [</w:t>
      </w:r>
      <w:r>
        <w:rPr>
          <w:rFonts w:hint="eastAsia"/>
          <w:lang w:val="en-US" w:eastAsia="zh-CN"/>
        </w:rPr>
        <w:t>2</w:t>
      </w:r>
      <w:r>
        <w:t>]</w:t>
      </w:r>
      <w:r>
        <w:rPr>
          <w:rFonts w:hint="eastAsia"/>
          <w:lang w:val="en-US" w:eastAsia="zh-CN"/>
        </w:rPr>
        <w:t>, TS 23.256[3],</w:t>
      </w:r>
      <w:r>
        <w:rPr>
          <w:rFonts w:eastAsia="等线"/>
        </w:rPr>
        <w:t xml:space="preserve"> </w:t>
      </w:r>
      <w:r>
        <w:t xml:space="preserve">TS </w:t>
      </w:r>
      <w:r>
        <w:rPr>
          <w:rFonts w:eastAsia="等线"/>
        </w:rPr>
        <w:t>23.501</w:t>
      </w:r>
      <w:r>
        <w:t xml:space="preserve"> [</w:t>
      </w:r>
      <w:r>
        <w:rPr>
          <w:rFonts w:hint="eastAsia"/>
          <w:lang w:val="en-US" w:eastAsia="zh-CN"/>
        </w:rPr>
        <w:t>4</w:t>
      </w:r>
      <w:r>
        <w:t xml:space="preserve">], TS </w:t>
      </w:r>
      <w:r>
        <w:rPr>
          <w:rFonts w:eastAsia="等线"/>
        </w:rPr>
        <w:t>23.50</w:t>
      </w:r>
      <w:r>
        <w:rPr>
          <w:rFonts w:hint="eastAsia" w:eastAsia="等线"/>
          <w:lang w:eastAsia="zh-CN"/>
        </w:rPr>
        <w:t>2</w:t>
      </w:r>
      <w:r>
        <w:t xml:space="preserve"> [</w:t>
      </w:r>
      <w:r>
        <w:rPr>
          <w:rFonts w:hint="eastAsia"/>
          <w:lang w:val="en-US" w:eastAsia="zh-CN"/>
        </w:rPr>
        <w:t>5</w:t>
      </w:r>
      <w:r>
        <w:t>]</w:t>
      </w:r>
      <w:r>
        <w:rPr>
          <w:rFonts w:hint="eastAsia"/>
          <w:lang w:val="en-US" w:eastAsia="zh-CN"/>
        </w:rPr>
        <w:t xml:space="preserve"> and </w:t>
      </w:r>
      <w:r>
        <w:t xml:space="preserve">TS </w:t>
      </w:r>
      <w:r>
        <w:rPr>
          <w:rFonts w:eastAsia="等线"/>
        </w:rPr>
        <w:t>23.50</w:t>
      </w:r>
      <w:r>
        <w:rPr>
          <w:rFonts w:hint="eastAsia" w:eastAsia="等线"/>
          <w:lang w:val="en-US" w:eastAsia="zh-CN"/>
        </w:rPr>
        <w:t>3</w:t>
      </w:r>
      <w:r>
        <w:t xml:space="preserve"> [</w:t>
      </w:r>
      <w:r>
        <w:rPr>
          <w:rFonts w:hint="eastAsia"/>
          <w:lang w:val="en-US" w:eastAsia="zh-CN"/>
        </w:rPr>
        <w:t>6</w:t>
      </w:r>
      <w:r>
        <w:t>]</w:t>
      </w:r>
      <w:r>
        <w:rPr>
          <w:rFonts w:hint="eastAsia"/>
          <w:lang w:val="en-US" w:eastAsia="zh-CN"/>
        </w:rPr>
        <w:t>.</w:t>
      </w:r>
    </w:p>
    <w:p>
      <w:pPr>
        <w:rPr>
          <w:lang w:eastAsia="zh-CN"/>
        </w:rPr>
      </w:pPr>
      <w:r>
        <w:t>The following</w:t>
      </w:r>
      <w:r>
        <w:rPr>
          <w:rFonts w:hint="eastAsia"/>
          <w:lang w:val="en-US" w:eastAsia="zh-CN"/>
        </w:rPr>
        <w:t xml:space="preserve"> is</w:t>
      </w:r>
      <w:r>
        <w:t xml:space="preserve"> studied:</w:t>
      </w:r>
    </w:p>
    <w:p>
      <w:pPr>
        <w:pStyle w:val="110"/>
        <w:numPr>
          <w:ilvl w:val="0"/>
          <w:numId w:val="11"/>
        </w:numPr>
        <w:overflowPunct w:val="0"/>
        <w:autoSpaceDE w:val="0"/>
        <w:autoSpaceDN w:val="0"/>
        <w:adjustRightInd w:val="0"/>
        <w:textAlignment w:val="baseline"/>
      </w:pPr>
      <w:r>
        <w:rPr>
          <w:rFonts w:hint="eastAsia"/>
          <w:color w:val="000000"/>
          <w:lang w:eastAsia="ja-JP"/>
        </w:rPr>
        <w:t xml:space="preserve">Identify charging scenarios and requirements for supporting </w:t>
      </w:r>
      <w:r>
        <w:rPr>
          <w:rFonts w:hint="eastAsia"/>
          <w:highlight w:val="none"/>
        </w:rPr>
        <w:t>uncrewed aerial systems</w:t>
      </w:r>
      <w:r>
        <w:t>.</w:t>
      </w:r>
    </w:p>
    <w:p>
      <w:pPr>
        <w:pStyle w:val="110"/>
        <w:numPr>
          <w:ilvl w:val="0"/>
          <w:numId w:val="11"/>
        </w:numPr>
        <w:overflowPunct w:val="0"/>
        <w:autoSpaceDE w:val="0"/>
        <w:autoSpaceDN w:val="0"/>
        <w:adjustRightInd w:val="0"/>
        <w:textAlignment w:val="baseline"/>
      </w:pP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rFonts w:eastAsia="等线"/>
        </w:rPr>
        <w:t>.</w:t>
      </w:r>
    </w:p>
    <w:p>
      <w:pPr>
        <w:pStyle w:val="3"/>
      </w:pPr>
      <w:bookmarkStart w:id="32" w:name="references"/>
      <w:bookmarkEnd w:id="32"/>
      <w:bookmarkStart w:id="33" w:name="_Toc17464"/>
      <w:bookmarkStart w:id="34" w:name="_Toc1370"/>
      <w:bookmarkStart w:id="35" w:name="_Toc129708869"/>
      <w:bookmarkStart w:id="36" w:name="_Toc3101"/>
      <w:r>
        <w:t>2</w:t>
      </w:r>
      <w:r>
        <w:tab/>
      </w:r>
      <w:r>
        <w:t>References</w:t>
      </w:r>
      <w:bookmarkEnd w:id="33"/>
      <w:bookmarkEnd w:id="34"/>
      <w:bookmarkEnd w:id="35"/>
      <w:bookmarkEnd w:id="36"/>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22.125: "Unmanned Aerial System (UAS) support in 3GPP".</w:t>
      </w:r>
    </w:p>
    <w:p>
      <w:pPr>
        <w:pStyle w:val="106"/>
      </w:pPr>
      <w:r>
        <w:t>[</w:t>
      </w:r>
      <w:r>
        <w:rPr>
          <w:rFonts w:hint="eastAsia"/>
          <w:lang w:val="en-US" w:eastAsia="zh-CN"/>
        </w:rPr>
        <w:t>3</w:t>
      </w:r>
      <w:r>
        <w:t>]</w:t>
      </w:r>
      <w:r>
        <w:tab/>
      </w:r>
      <w:r>
        <w:t>3GPP TS 2</w:t>
      </w:r>
      <w:r>
        <w:rPr>
          <w:rFonts w:hint="eastAsia"/>
          <w:lang w:val="en-US" w:eastAsia="zh-CN"/>
        </w:rPr>
        <w:t>3</w:t>
      </w:r>
      <w:r>
        <w:t>.</w:t>
      </w:r>
      <w:r>
        <w:rPr>
          <w:rFonts w:hint="eastAsia"/>
          <w:lang w:val="en-US"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val="en-US" w:eastAsia="zh-CN"/>
        </w:rPr>
        <w:t>4</w:t>
      </w:r>
      <w:r>
        <w:t>]</w:t>
      </w:r>
      <w:r>
        <w:tab/>
      </w:r>
      <w:r>
        <w:t>3GPP TS 23.501: "System architecture for the 5G System (5GS)".</w:t>
      </w:r>
    </w:p>
    <w:p>
      <w:pPr>
        <w:pStyle w:val="106"/>
      </w:pPr>
      <w:r>
        <w:t>[</w:t>
      </w:r>
      <w:r>
        <w:rPr>
          <w:rFonts w:hint="eastAsia"/>
          <w:lang w:val="en-US" w:eastAsia="zh-CN"/>
        </w:rPr>
        <w:t>5</w:t>
      </w:r>
      <w:r>
        <w:t>]</w:t>
      </w:r>
      <w:r>
        <w:tab/>
      </w:r>
      <w:r>
        <w:t>3GPP TS 23.502: "Procedures for the 5G System (5GS)".</w:t>
      </w:r>
    </w:p>
    <w:p>
      <w:pPr>
        <w:pStyle w:val="106"/>
        <w:rPr>
          <w:ins w:id="1407" w:author="cmcc" w:date="2024-10-21T18:09:38Z"/>
        </w:rPr>
      </w:pPr>
      <w:r>
        <w:t>[</w:t>
      </w:r>
      <w:r>
        <w:rPr>
          <w:rFonts w:hint="eastAsia"/>
          <w:lang w:val="en-US" w:eastAsia="zh-CN"/>
        </w:rPr>
        <w:t>6</w:t>
      </w:r>
      <w:r>
        <w:t>]</w:t>
      </w:r>
      <w:r>
        <w:tab/>
      </w:r>
      <w:r>
        <w:t>3GPP TS 23.503: "Policy and charging control framework for the 5G System (5GS); Stage 2".</w:t>
      </w:r>
    </w:p>
    <w:p>
      <w:pPr>
        <w:pStyle w:val="106"/>
        <w:rPr>
          <w:ins w:id="1408" w:author="cmcc" w:date="2024-10-21T18:09:39Z"/>
        </w:rPr>
      </w:pPr>
      <w:ins w:id="1409" w:author="cmcc" w:date="2024-10-21T18:09:39Z">
        <w:r>
          <w:rPr/>
          <w:t>[</w:t>
        </w:r>
      </w:ins>
      <w:ins w:id="1410" w:author="cmcc" w:date="2024-10-21T18:09:39Z">
        <w:r>
          <w:rPr>
            <w:lang w:val="en-US" w:eastAsia="zh-CN"/>
          </w:rPr>
          <w:t>7</w:t>
        </w:r>
      </w:ins>
      <w:ins w:id="1411" w:author="cmcc" w:date="2024-10-21T18:09:39Z">
        <w:r>
          <w:rPr/>
          <w:t>]</w:t>
        </w:r>
      </w:ins>
      <w:ins w:id="1412" w:author="cmcc" w:date="2024-10-21T18:09:39Z">
        <w:r>
          <w:rPr/>
          <w:tab/>
        </w:r>
      </w:ins>
      <w:ins w:id="1413" w:author="cmcc" w:date="2024-10-21T18:09:39Z">
        <w:r>
          <w:rPr/>
          <w:t>3GPP TS 32.290: "Charging management; 5G system; Services, operations and procedures of charging using Service Based Interface (SBI)".</w:t>
        </w:r>
      </w:ins>
    </w:p>
    <w:p>
      <w:pPr>
        <w:pStyle w:val="106"/>
        <w:rPr>
          <w:ins w:id="1414" w:author="cmcc" w:date="2024-10-21T18:09:39Z"/>
        </w:rPr>
      </w:pPr>
      <w:ins w:id="1415" w:author="cmcc" w:date="2024-10-21T18:09:39Z">
        <w:r>
          <w:rPr/>
          <w:t>[</w:t>
        </w:r>
      </w:ins>
      <w:ins w:id="1416" w:author="cmcc" w:date="2024-10-21T18:09:39Z">
        <w:r>
          <w:rPr>
            <w:lang w:val="en-US" w:eastAsia="zh-CN"/>
          </w:rPr>
          <w:t>8</w:t>
        </w:r>
      </w:ins>
      <w:ins w:id="1417" w:author="cmcc" w:date="2024-10-21T18:09:39Z">
        <w:r>
          <w:rPr/>
          <w:t>]</w:t>
        </w:r>
      </w:ins>
      <w:ins w:id="1418" w:author="cmcc" w:date="2024-10-21T18:09:39Z">
        <w:r>
          <w:rPr/>
          <w:tab/>
        </w:r>
      </w:ins>
      <w:ins w:id="1419" w:author="cmcc" w:date="2024-10-21T18:09:39Z">
        <w:r>
          <w:rPr/>
          <w:t>3GPP TS 23.287: "Architecture enhancements for 5G System (5GS) to support Vehicle-to-Everything (V2X) services".</w:t>
        </w:r>
      </w:ins>
    </w:p>
    <w:p>
      <w:pPr>
        <w:pStyle w:val="106"/>
        <w:rPr>
          <w:ins w:id="1420" w:author="cmcc" w:date="2024-10-21T18:09:39Z"/>
        </w:rPr>
      </w:pPr>
      <w:ins w:id="1421" w:author="cmcc" w:date="2024-10-21T18:09:39Z">
        <w:r>
          <w:rPr/>
          <w:t>[</w:t>
        </w:r>
      </w:ins>
      <w:ins w:id="1422" w:author="cmcc" w:date="2024-10-21T18:09:39Z">
        <w:r>
          <w:rPr>
            <w:lang w:val="en-US" w:eastAsia="zh-CN"/>
          </w:rPr>
          <w:t>9</w:t>
        </w:r>
      </w:ins>
      <w:ins w:id="1423" w:author="cmcc" w:date="2024-10-21T18:09:39Z">
        <w:r>
          <w:rPr/>
          <w:t>]</w:t>
        </w:r>
      </w:ins>
      <w:ins w:id="1424" w:author="cmcc" w:date="2024-10-21T18:09:39Z">
        <w:r>
          <w:rPr/>
          <w:tab/>
        </w:r>
      </w:ins>
      <w:ins w:id="1425" w:author="cmcc" w:date="2024-10-21T18:09:39Z">
        <w:r>
          <w:rPr>
            <w:rFonts w:eastAsia="宋体"/>
          </w:rPr>
          <w:t>3GPP TS 23.247: "Architectural enhancements for 5G multicast-broadcast services; Stage 2"</w:t>
        </w:r>
      </w:ins>
      <w:ins w:id="1426" w:author="cmcc" w:date="2024-10-21T18:09:39Z">
        <w:r>
          <w:rPr/>
          <w:t>.</w:t>
        </w:r>
      </w:ins>
    </w:p>
    <w:p>
      <w:pPr>
        <w:pStyle w:val="106"/>
        <w:rPr>
          <w:ins w:id="1427" w:author="cmcc" w:date="2024-10-21T18:09:39Z"/>
        </w:rPr>
      </w:pPr>
      <w:ins w:id="1428" w:author="cmcc" w:date="2024-10-21T18:09:39Z">
        <w:r>
          <w:rPr/>
          <w:t>[</w:t>
        </w:r>
      </w:ins>
      <w:ins w:id="1429" w:author="cmcc" w:date="2024-10-21T18:09:39Z">
        <w:r>
          <w:rPr>
            <w:lang w:val="en-US" w:eastAsia="zh-CN"/>
          </w:rPr>
          <w:t>10</w:t>
        </w:r>
      </w:ins>
      <w:ins w:id="1430" w:author="cmcc" w:date="2024-10-21T18:09:39Z">
        <w:r>
          <w:rPr/>
          <w:t>]</w:t>
        </w:r>
      </w:ins>
      <w:ins w:id="1431" w:author="cmcc" w:date="2024-10-21T18:09:39Z">
        <w:r>
          <w:rPr/>
          <w:tab/>
        </w:r>
      </w:ins>
      <w:ins w:id="1432" w:author="cmcc" w:date="2024-10-21T18:09:39Z">
        <w:r>
          <w:rPr/>
          <w:t>3GPP TS 32.255: "Charging management; 5G data connectivity domain charging; Stage 2".</w:t>
        </w:r>
      </w:ins>
    </w:p>
    <w:p>
      <w:pPr>
        <w:pStyle w:val="106"/>
        <w:rPr>
          <w:ins w:id="1433" w:author="cmcc" w:date="2024-10-21T18:09:39Z"/>
        </w:rPr>
      </w:pPr>
      <w:ins w:id="1434" w:author="cmcc" w:date="2024-10-21T18:09:39Z">
        <w:r>
          <w:rPr/>
          <w:t>[</w:t>
        </w:r>
      </w:ins>
      <w:ins w:id="1435" w:author="cmcc" w:date="2024-10-21T18:09:39Z">
        <w:r>
          <w:rPr>
            <w:lang w:val="en-US" w:eastAsia="zh-CN"/>
          </w:rPr>
          <w:t>11</w:t>
        </w:r>
      </w:ins>
      <w:ins w:id="1436" w:author="cmcc" w:date="2024-10-21T18:09:39Z">
        <w:r>
          <w:rPr/>
          <w:t>]</w:t>
        </w:r>
      </w:ins>
      <w:ins w:id="1437" w:author="cmcc" w:date="2024-10-21T18:09:39Z">
        <w:r>
          <w:rPr/>
          <w:tab/>
        </w:r>
      </w:ins>
      <w:ins w:id="1438" w:author="cmcc" w:date="2024-10-21T18:09:39Z">
        <w:r>
          <w:rPr/>
          <w:t>3GPP TS 32.279: "Charging management; 5G Multicast-broadcast Services charging".</w:t>
        </w:r>
      </w:ins>
    </w:p>
    <w:p>
      <w:pPr>
        <w:pStyle w:val="106"/>
        <w:rPr>
          <w:ins w:id="1439" w:author="cmcc" w:date="2024-10-21T18:03:30Z"/>
        </w:rPr>
      </w:pPr>
      <w:ins w:id="1440" w:author="cmcc" w:date="2024-10-21T18:03:30Z">
        <w:r>
          <w:rPr/>
          <w:t>[</w:t>
        </w:r>
      </w:ins>
      <w:ins w:id="1441" w:author="cmcc" w:date="2024-10-21T18:09:47Z">
        <w:r>
          <w:rPr>
            <w:rFonts w:hint="eastAsia"/>
            <w:lang w:val="en-US" w:eastAsia="zh-CN"/>
          </w:rPr>
          <w:t>1</w:t>
        </w:r>
      </w:ins>
      <w:ins w:id="1442" w:author="cmcc" w:date="2024-10-21T18:09:48Z">
        <w:r>
          <w:rPr>
            <w:rFonts w:hint="eastAsia"/>
            <w:lang w:val="en-US" w:eastAsia="zh-CN"/>
          </w:rPr>
          <w:t>2</w:t>
        </w:r>
      </w:ins>
      <w:ins w:id="1443" w:author="cmcc" w:date="2024-10-21T18:03:30Z">
        <w:r>
          <w:rPr/>
          <w:t>]</w:t>
        </w:r>
      </w:ins>
      <w:ins w:id="1444" w:author="cmcc" w:date="2024-10-21T18:03:30Z">
        <w:r>
          <w:rPr/>
          <w:tab/>
        </w:r>
      </w:ins>
      <w:ins w:id="1445" w:author="cmcc" w:date="2024-10-21T18:03:30Z">
        <w:r>
          <w:rPr/>
          <w:t>3GPP TS 32.256: "5G connection and mobility domain charging".</w:t>
        </w:r>
      </w:ins>
    </w:p>
    <w:p>
      <w:pPr>
        <w:pStyle w:val="106"/>
      </w:pPr>
    </w:p>
    <w:p>
      <w:pPr>
        <w:pStyle w:val="3"/>
      </w:pPr>
      <w:bookmarkStart w:id="37" w:name="definitions"/>
      <w:bookmarkEnd w:id="37"/>
      <w:bookmarkStart w:id="38" w:name="_Toc4465"/>
      <w:bookmarkStart w:id="39" w:name="_Toc22672"/>
      <w:bookmarkStart w:id="40" w:name="_Toc129708870"/>
      <w:bookmarkStart w:id="41" w:name="_Toc21632"/>
      <w:r>
        <w:t>3</w:t>
      </w:r>
      <w:r>
        <w:tab/>
      </w:r>
      <w:r>
        <w:t>Definitions of terms, symbols and abbreviations</w:t>
      </w:r>
      <w:bookmarkEnd w:id="38"/>
      <w:bookmarkEnd w:id="39"/>
      <w:bookmarkEnd w:id="40"/>
      <w:bookmarkEnd w:id="41"/>
    </w:p>
    <w:p>
      <w:pPr>
        <w:pStyle w:val="4"/>
      </w:pPr>
      <w:bookmarkStart w:id="42" w:name="_Toc129708871"/>
      <w:bookmarkStart w:id="43" w:name="_Toc29719"/>
      <w:bookmarkStart w:id="44" w:name="_Toc11943"/>
      <w:bookmarkStart w:id="45" w:name="_Toc404"/>
      <w:r>
        <w:t>3.1</w:t>
      </w:r>
      <w:r>
        <w:tab/>
      </w:r>
      <w:r>
        <w:t>Terms</w:t>
      </w:r>
      <w:bookmarkEnd w:id="42"/>
      <w:bookmarkEnd w:id="43"/>
      <w:bookmarkEnd w:id="44"/>
      <w:bookmarkEnd w:id="45"/>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pPr>
        <w:pStyle w:val="4"/>
      </w:pPr>
      <w:bookmarkStart w:id="46" w:name="_Toc6825"/>
      <w:bookmarkStart w:id="47" w:name="_Toc129708872"/>
      <w:bookmarkStart w:id="48" w:name="_Toc2213"/>
      <w:bookmarkStart w:id="49" w:name="_Toc26506"/>
      <w:r>
        <w:t>3.2</w:t>
      </w:r>
      <w:r>
        <w:tab/>
      </w:r>
      <w:r>
        <w:t>Symbols</w:t>
      </w:r>
      <w:bookmarkEnd w:id="46"/>
      <w:bookmarkEnd w:id="47"/>
      <w:bookmarkEnd w:id="48"/>
      <w:bookmarkEnd w:id="49"/>
    </w:p>
    <w:p>
      <w:pPr>
        <w:keepNext/>
      </w:pPr>
      <w:r>
        <w:t>For the purposes of the present document, the following symbols apply:</w:t>
      </w:r>
    </w:p>
    <w:p>
      <w:pPr>
        <w:pStyle w:val="109"/>
      </w:pPr>
      <w:r>
        <w:t>&lt;symbol&gt;</w:t>
      </w:r>
      <w:r>
        <w:tab/>
      </w:r>
      <w:r>
        <w:t>&lt;Explanation&gt;</w:t>
      </w:r>
    </w:p>
    <w:p>
      <w:pPr>
        <w:pStyle w:val="109"/>
      </w:pPr>
    </w:p>
    <w:p>
      <w:pPr>
        <w:pStyle w:val="4"/>
      </w:pPr>
      <w:bookmarkStart w:id="50" w:name="_Toc812"/>
      <w:bookmarkStart w:id="51" w:name="_Toc129708873"/>
      <w:bookmarkStart w:id="52" w:name="_Toc13184"/>
      <w:bookmarkStart w:id="53" w:name="_Toc11842"/>
      <w:r>
        <w:t>3.3</w:t>
      </w:r>
      <w:r>
        <w:tab/>
      </w:r>
      <w:r>
        <w:t>Abbreviations</w:t>
      </w:r>
      <w:bookmarkEnd w:id="50"/>
      <w:bookmarkEnd w:id="51"/>
      <w:bookmarkEnd w:id="52"/>
      <w:bookmarkEnd w:id="5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3"/>
      </w:pPr>
      <w:bookmarkStart w:id="54" w:name="clause4"/>
      <w:bookmarkEnd w:id="54"/>
      <w:bookmarkStart w:id="55" w:name="_Toc25076"/>
      <w:bookmarkStart w:id="56" w:name="_Toc28607"/>
      <w:r>
        <w:rPr>
          <w:rFonts w:hint="eastAsia"/>
          <w:lang w:eastAsia="zh-CN"/>
        </w:rPr>
        <w:t>4</w:t>
      </w:r>
      <w:r>
        <w:tab/>
      </w:r>
      <w:r>
        <w:t>Background</w:t>
      </w:r>
      <w:bookmarkEnd w:id="55"/>
      <w:bookmarkEnd w:id="56"/>
    </w:p>
    <w:p>
      <w:pPr>
        <w:pStyle w:val="4"/>
        <w:rPr>
          <w:lang w:eastAsia="zh-CN"/>
        </w:rPr>
      </w:pPr>
      <w:bookmarkStart w:id="57" w:name="_Toc13749"/>
      <w:bookmarkStart w:id="58" w:name="_Toc11274"/>
      <w:r>
        <w:t>4.</w:t>
      </w:r>
      <w:r>
        <w:rPr>
          <w:rFonts w:hint="eastAsia"/>
          <w:lang w:eastAsia="zh-CN"/>
        </w:rPr>
        <w:t>1</w:t>
      </w:r>
      <w:r>
        <w:tab/>
      </w:r>
      <w:r>
        <w:t>General</w:t>
      </w:r>
      <w:bookmarkEnd w:id="57"/>
      <w:bookmarkEnd w:id="58"/>
    </w:p>
    <w:p>
      <w:pPr>
        <w:rPr>
          <w:rFonts w:hint="eastAsia" w:eastAsiaTheme="minorEastAsia"/>
          <w:lang w:eastAsia="zh-CN"/>
        </w:rPr>
      </w:pPr>
      <w:r>
        <w:rPr>
          <w:rFonts w:hint="eastAsia"/>
          <w:lang w:val="en-US" w:eastAsia="zh-CN"/>
        </w:rPr>
        <w:t>As defined in TS 22.125 [2], a</w:t>
      </w:r>
      <w:r>
        <w:t>n Uncrewed Aerial System (UAS) is the combination of an Uncrewed Aerial Vehicle (UAV)</w:t>
      </w:r>
      <w:r>
        <w:rPr>
          <w:rFonts w:hint="eastAsia"/>
          <w:lang w:val="en-US" w:eastAsia="zh-CN"/>
        </w:rPr>
        <w:t xml:space="preserve"> </w:t>
      </w:r>
      <w:r>
        <w:t>and a UAV controller.</w:t>
      </w:r>
      <w:r>
        <w:rPr>
          <w:rFonts w:hint="eastAsia"/>
          <w:lang w:val="en-US" w:eastAsia="zh-CN"/>
        </w:rPr>
        <w:t xml:space="preserve"> T</w:t>
      </w:r>
      <w:r>
        <w:t>he communication requirements cover both the Command and Control (C2), and uplink and downlink data to/from the UAS components towards both the serving 3GPP network and network servers.</w:t>
      </w:r>
    </w:p>
    <w:p>
      <w:pPr>
        <w:rPr>
          <w:lang w:val="en-US" w:eastAsia="zh-CN"/>
        </w:rPr>
      </w:pPr>
      <w:r>
        <w:rPr>
          <w:rFonts w:eastAsia="等线"/>
        </w:rPr>
        <w:t xml:space="preserve">In SA1, </w:t>
      </w:r>
      <w:r>
        <w:t>the requirements for</w:t>
      </w:r>
      <w:r>
        <w:rPr>
          <w:rFonts w:hint="eastAsia"/>
          <w:lang w:val="en-US" w:eastAsia="zh-CN"/>
        </w:rPr>
        <w:t xml:space="preserve"> UAS </w:t>
      </w:r>
      <w:r>
        <w:rPr>
          <w:rFonts w:hint="eastAsia"/>
        </w:rPr>
        <w:t>support in 3GPP</w:t>
      </w:r>
      <w:r>
        <w:rPr>
          <w:rFonts w:eastAsia="等线"/>
        </w:rPr>
        <w:t xml:space="preserve"> </w:t>
      </w:r>
      <w:r>
        <w:t>are documented</w:t>
      </w:r>
      <w:r>
        <w:rPr>
          <w:rFonts w:eastAsia="等线"/>
        </w:rPr>
        <w:t xml:space="preserve"> in TS 22.</w:t>
      </w:r>
      <w:r>
        <w:rPr>
          <w:rFonts w:hint="eastAsia" w:eastAsia="等线"/>
          <w:lang w:val="en-US" w:eastAsia="zh-CN"/>
        </w:rPr>
        <w:t xml:space="preserve">125 </w:t>
      </w:r>
      <w:r>
        <w:rPr>
          <w:rFonts w:eastAsia="Times New Roman"/>
        </w:rPr>
        <w:t>[</w:t>
      </w:r>
      <w:r>
        <w:rPr>
          <w:rFonts w:hint="eastAsia" w:eastAsia="宋体"/>
          <w:lang w:val="en-US" w:eastAsia="zh-CN"/>
        </w:rPr>
        <w:t>2</w:t>
      </w:r>
      <w:r>
        <w:rPr>
          <w:rFonts w:eastAsia="Times New Roman"/>
        </w:rPr>
        <w:t>]</w:t>
      </w:r>
      <w:r>
        <w:rPr>
          <w:rFonts w:eastAsia="等线"/>
        </w:rPr>
        <w:t>.</w:t>
      </w:r>
      <w:r>
        <w:rPr>
          <w:rFonts w:hint="eastAsia" w:eastAsia="等线"/>
          <w:lang w:val="en-US" w:eastAsia="zh-CN"/>
        </w:rPr>
        <w:t xml:space="preserve"> </w:t>
      </w:r>
      <w:r>
        <w:rPr>
          <w:rFonts w:eastAsia="等线"/>
        </w:rPr>
        <w:t xml:space="preserve">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rPr>
          <w:rFonts w:hint="eastAsia" w:eastAsia="等线"/>
          <w:lang w:val="en-US" w:eastAsia="zh-CN"/>
        </w:rPr>
        <w:t xml:space="preserve">UAS in </w:t>
      </w:r>
      <w:r>
        <w:rPr>
          <w:rFonts w:hint="eastAsia" w:eastAsia="宋体"/>
          <w:lang w:val="en-US" w:eastAsia="zh-CN"/>
        </w:rPr>
        <w:t xml:space="preserve">Release </w:t>
      </w:r>
      <w:r>
        <w:rPr>
          <w:rFonts w:hint="eastAsia" w:eastAsia="等线"/>
          <w:lang w:val="en-US" w:eastAsia="zh-CN"/>
        </w:rPr>
        <w:t xml:space="preserve">17 and </w:t>
      </w:r>
      <w:r>
        <w:rPr>
          <w:rFonts w:hint="eastAsia" w:eastAsia="宋体"/>
          <w:lang w:val="en-US" w:eastAsia="zh-CN"/>
        </w:rPr>
        <w:t xml:space="preserve">Release </w:t>
      </w:r>
      <w:r>
        <w:rPr>
          <w:rFonts w:hint="eastAsia" w:eastAsia="等线"/>
          <w:lang w:val="en-US" w:eastAsia="zh-CN"/>
        </w:rPr>
        <w:t>18</w:t>
      </w:r>
      <w:r>
        <w:rPr>
          <w:rFonts w:hint="eastAsia" w:eastAsia="等线"/>
          <w:lang w:eastAsia="zh-CN"/>
        </w:rPr>
        <w:t>.</w:t>
      </w:r>
      <w:r>
        <w:rPr>
          <w:rFonts w:hint="eastAsia" w:eastAsia="等线"/>
          <w:lang w:val="en-US" w:eastAsia="zh-CN"/>
        </w:rPr>
        <w:t xml:space="preserve"> The </w:t>
      </w:r>
      <w:r>
        <w:t xml:space="preserve">corresponding normative work is documented in </w:t>
      </w:r>
      <w:r>
        <w:rPr>
          <w:rFonts w:hint="eastAsia"/>
          <w:lang w:val="en-US" w:eastAsia="zh-CN"/>
        </w:rPr>
        <w:t xml:space="preserve">TS 23.256 </w:t>
      </w:r>
      <w:r>
        <w:rPr>
          <w:rFonts w:eastAsia="Times New Roman"/>
        </w:rPr>
        <w:t>[</w:t>
      </w:r>
      <w:r>
        <w:rPr>
          <w:rFonts w:hint="eastAsia" w:eastAsia="宋体"/>
          <w:lang w:val="en-US" w:eastAsia="zh-CN"/>
        </w:rPr>
        <w:t>3</w:t>
      </w:r>
      <w:r>
        <w:rPr>
          <w:rFonts w:eastAsia="Times New Roman"/>
        </w:rPr>
        <w:t>]</w:t>
      </w:r>
      <w:r>
        <w:rPr>
          <w:rFonts w:hint="eastAsia"/>
          <w:lang w:val="en-US" w:eastAsia="zh-CN"/>
        </w:rPr>
        <w:t xml:space="preserve">, </w:t>
      </w:r>
      <w:r>
        <w:t xml:space="preserve">TS </w:t>
      </w:r>
      <w:r>
        <w:rPr>
          <w:rFonts w:eastAsia="等线"/>
        </w:rPr>
        <w:t>23.501</w:t>
      </w:r>
      <w:r>
        <w:rPr>
          <w:rFonts w:eastAsia="等线"/>
          <w:lang w:val="en-US"/>
        </w:rPr>
        <w:t xml:space="preserve"> </w:t>
      </w:r>
      <w:r>
        <w:rPr>
          <w:rFonts w:eastAsia="Times New Roman"/>
        </w:rPr>
        <w:t>[</w:t>
      </w:r>
      <w:r>
        <w:rPr>
          <w:rFonts w:hint="eastAsia" w:eastAsia="宋体"/>
          <w:lang w:val="en-US" w:eastAsia="zh-CN"/>
        </w:rPr>
        <w:t>4</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hint="eastAsia" w:eastAsia="宋体"/>
          <w:lang w:val="en-US" w:eastAsia="zh-CN"/>
        </w:rPr>
        <w:t>5</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hint="eastAsia" w:eastAsia="宋体"/>
          <w:lang w:val="en-US" w:eastAsia="zh-CN"/>
        </w:rPr>
        <w:t>6</w:t>
      </w:r>
      <w:r>
        <w:rPr>
          <w:rFonts w:eastAsia="Times New Roman"/>
        </w:rPr>
        <w:t>]</w:t>
      </w:r>
      <w:r>
        <w:t>. This study</w:t>
      </w:r>
      <w:r>
        <w:rPr>
          <w:rFonts w:hint="eastAsia"/>
          <w:lang w:val="en-US" w:eastAsia="zh-CN"/>
        </w:rPr>
        <w:t xml:space="preserve"> item</w:t>
      </w:r>
      <w:r>
        <w:t xml:space="preserve"> will </w:t>
      </w:r>
      <w:r>
        <w:rPr>
          <w:rFonts w:hint="eastAsia"/>
          <w:lang w:eastAsia="zh-CN"/>
        </w:rPr>
        <w:t>focus</w:t>
      </w:r>
      <w:r>
        <w:t xml:space="preserve"> on charging solutions to support </w:t>
      </w:r>
      <w:r>
        <w:rPr>
          <w:rFonts w:hint="eastAsia"/>
          <w:lang w:val="en-US" w:eastAsia="zh-CN"/>
        </w:rPr>
        <w:t>UAS b</w:t>
      </w:r>
      <w:r>
        <w:rPr>
          <w:rFonts w:hint="eastAsia"/>
          <w:lang w:eastAsia="zh-CN"/>
        </w:rPr>
        <w:t>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lang w:val="en-US" w:eastAsia="zh-CN"/>
        </w:rPr>
        <w:t>Release 17 and Release 18.</w:t>
      </w:r>
    </w:p>
    <w:p>
      <w:pPr>
        <w:pStyle w:val="4"/>
      </w:pPr>
      <w:bookmarkStart w:id="59" w:name="_Toc151386747"/>
      <w:bookmarkStart w:id="60" w:name="_Toc6296"/>
      <w:bookmarkStart w:id="61" w:name="_Toc28627"/>
      <w:r>
        <w:t>4.</w:t>
      </w:r>
      <w:r>
        <w:rPr>
          <w:rFonts w:hint="eastAsia"/>
          <w:lang w:eastAsia="zh-CN"/>
        </w:rPr>
        <w:t>2</w:t>
      </w:r>
      <w:r>
        <w:tab/>
      </w:r>
      <w:bookmarkEnd w:id="59"/>
      <w:r>
        <w:t>Architecture for Support of Uncrewed Aerial Systems</w:t>
      </w:r>
      <w:bookmarkEnd w:id="60"/>
      <w:bookmarkEnd w:id="61"/>
    </w:p>
    <w:p>
      <w:pPr>
        <w:rPr>
          <w:lang w:val="en-US" w:eastAsia="zh-CN"/>
        </w:rPr>
      </w:pPr>
      <w:r>
        <w:t xml:space="preserve">The architecture for </w:t>
      </w:r>
      <w:r>
        <w:rPr>
          <w:rFonts w:hint="eastAsia"/>
          <w:lang w:val="en-US" w:eastAsia="zh-CN"/>
        </w:rPr>
        <w:t>s</w:t>
      </w:r>
      <w:r>
        <w:t>upport of UAS connectivity, identification and tracking is defined in TS 23.256 [</w:t>
      </w:r>
      <w:r>
        <w:rPr>
          <w:rFonts w:hint="eastAsia"/>
          <w:lang w:val="en-US" w:eastAsia="zh-CN"/>
        </w:rPr>
        <w:t>3</w:t>
      </w:r>
      <w:r>
        <w:t>].</w:t>
      </w:r>
      <w:r>
        <w:rPr>
          <w:rFonts w:hint="eastAsia"/>
          <w:lang w:val="en-US" w:eastAsia="zh-CN"/>
        </w:rPr>
        <w:t xml:space="preserve"> The logical 5GS and EPS architecture for UAV is showned in Figure 4.2-1, and the </w:t>
      </w:r>
      <w:r>
        <w:t>5G System non-roaming architecture for UAVs</w:t>
      </w:r>
      <w:r>
        <w:rPr>
          <w:rFonts w:hint="eastAsia"/>
          <w:lang w:val="en-US" w:eastAsia="zh-CN"/>
        </w:rPr>
        <w:t xml:space="preserve"> and</w:t>
      </w:r>
      <w:r>
        <w:t xml:space="preserve"> for A2X communication over PC5 and Uu reference points</w:t>
      </w:r>
      <w:r>
        <w:rPr>
          <w:rFonts w:hint="eastAsia"/>
          <w:lang w:val="en-US" w:eastAsia="zh-CN"/>
        </w:rPr>
        <w:t xml:space="preserve"> is showned in Figure 4.2-2.</w:t>
      </w:r>
    </w:p>
    <w:p>
      <w:pPr>
        <w:pStyle w:val="112"/>
      </w:pPr>
      <w: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119"/>
      </w:pPr>
      <w:bookmarkStart w:id="62" w:name="_CRFigure4_2_21"/>
      <w:r>
        <w:t xml:space="preserve">Figure </w:t>
      </w:r>
      <w:bookmarkEnd w:id="62"/>
      <w:r>
        <w:t>4.2-1: Logical 5GS and EPS architecture for UAV</w:t>
      </w:r>
    </w:p>
    <w:p>
      <w:pPr>
        <w:rPr>
          <w:lang w:val="en-US" w:eastAsia="zh-CN"/>
        </w:rPr>
      </w:pPr>
      <w:r>
        <w:t>The UAV is a 3GPP UE supporting the UE functionality</w:t>
      </w:r>
      <w:r>
        <w:rPr>
          <w:rFonts w:hint="eastAsia"/>
          <w:lang w:val="en-US" w:eastAsia="zh-CN"/>
        </w:rPr>
        <w:t xml:space="preserve"> and </w:t>
      </w:r>
      <w:r>
        <w:t>is configured for UAS services</w:t>
      </w:r>
      <w:r>
        <w:rPr>
          <w:rFonts w:hint="eastAsia"/>
          <w:lang w:val="en-US" w:eastAsia="zh-CN"/>
        </w:rPr>
        <w:t xml:space="preserve"> </w:t>
      </w:r>
      <w:r>
        <w:rPr>
          <w:rFonts w:hint="eastAsia"/>
          <w:lang w:eastAsia="zh-CN"/>
        </w:rPr>
        <w:t xml:space="preserve">depicted </w:t>
      </w:r>
      <w:r>
        <w:rPr>
          <w:lang w:eastAsia="zh-CN"/>
        </w:rPr>
        <w:t xml:space="preserve">in </w:t>
      </w:r>
      <w:r>
        <w:rPr>
          <w:rFonts w:hint="eastAsia"/>
          <w:lang w:val="en-US" w:eastAsia="zh-CN"/>
        </w:rPr>
        <w:t xml:space="preserve">clause 4.3.3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xml:space="preserve">. </w:t>
      </w:r>
      <w:r>
        <w:t xml:space="preserve">UAV functionality </w:t>
      </w:r>
      <w:r>
        <w:rPr>
          <w:rFonts w:hint="eastAsia"/>
          <w:lang w:val="en-US" w:eastAsia="zh-CN"/>
        </w:rPr>
        <w:t xml:space="preserve">can be </w:t>
      </w:r>
      <w:r>
        <w:t>provided by 5GC connected to NG-RAN and EPC connected to LTE.</w:t>
      </w:r>
      <w:r>
        <w:rPr>
          <w:rFonts w:hint="eastAsia"/>
          <w:lang w:val="en-US" w:eastAsia="zh-CN"/>
        </w:rPr>
        <w:t xml:space="preserve"> </w:t>
      </w:r>
      <w:r>
        <w:t xml:space="preserve">For EPC, the PDN connections used by UAV are </w:t>
      </w:r>
      <w:r>
        <w:rPr>
          <w:rFonts w:hint="eastAsia"/>
          <w:lang w:val="en-US" w:eastAsia="zh-CN"/>
        </w:rPr>
        <w:t xml:space="preserve">always </w:t>
      </w:r>
      <w:r>
        <w:t>served by SMF+PGW-C</w:t>
      </w:r>
      <w:r>
        <w:rPr>
          <w:rFonts w:hint="eastAsia"/>
          <w:lang w:val="en-US" w:eastAsia="zh-CN"/>
        </w:rPr>
        <w:t>.</w:t>
      </w:r>
    </w:p>
    <w:p>
      <w:pPr>
        <w:rPr>
          <w:lang w:val="en-US" w:eastAsia="zh-CN"/>
        </w:rPr>
      </w:pPr>
      <w:r>
        <w:t>The UAS Network Function is supported by the NEF or SCEF+NEF and used for external exposure of services to the UAS Service Supplier (USS)</w:t>
      </w:r>
      <w:r>
        <w:rPr>
          <w:rFonts w:hint="eastAsia"/>
          <w:lang w:val="en-US"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p>
    <w:p>
      <w:pPr>
        <w:pStyle w:val="119"/>
      </w:pPr>
      <w:bookmarkStart w:id="63" w:name="_CRFigure4_2_31"/>
      <w:r>
        <w:t xml:space="preserve">Figure </w:t>
      </w:r>
      <w:bookmarkEnd w:id="63"/>
      <w:r>
        <w:t>4.2-</w:t>
      </w:r>
      <w:r>
        <w:rPr>
          <w:rFonts w:hint="eastAsia"/>
          <w:lang w:val="en-US" w:eastAsia="zh-CN"/>
        </w:rPr>
        <w:t>2</w:t>
      </w:r>
      <w:r>
        <w:t>: 5G System non-roaming architecture for UAVs and for A2X communication</w:t>
      </w:r>
    </w:p>
    <w:p>
      <w:pPr>
        <w:rPr>
          <w:lang w:val="en-US" w:eastAsia="zh-CN"/>
        </w:rPr>
      </w:pPr>
      <w:r>
        <w:t>Roaming 5G System architecture for UAVs and for A2X communication over PC5 and Uu reference points</w:t>
      </w:r>
      <w:r>
        <w:rPr>
          <w:rFonts w:hint="eastAsia"/>
          <w:lang w:val="en-US" w:eastAsia="zh-CN"/>
        </w:rPr>
        <w:t xml:space="preserve"> is defined in clause 4.2.4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I</w:t>
      </w:r>
      <w:r>
        <w:t>t is assumed that access to USS is in the VPLMN, thus packet data connectivity for UAV-USS communication is in local breakout, and the UAS NF function is located in the VPLMN</w:t>
      </w:r>
      <w:r>
        <w:rPr>
          <w:rFonts w:hint="eastAsia"/>
          <w:lang w:val="en-US" w:eastAsia="zh-CN"/>
        </w:rPr>
        <w:t xml:space="preserve">, </w:t>
      </w:r>
      <w:r>
        <w:t>regardless of whether the</w:t>
      </w:r>
      <w:r>
        <w:rPr>
          <w:rFonts w:hint="eastAsia"/>
          <w:lang w:val="en-US" w:eastAsia="zh-CN"/>
        </w:rPr>
        <w:t xml:space="preserve"> roaming </w:t>
      </w:r>
      <w:r>
        <w:t xml:space="preserve">architecture </w:t>
      </w:r>
      <w:r>
        <w:rPr>
          <w:rFonts w:hint="eastAsia"/>
          <w:lang w:val="en-US" w:eastAsia="zh-CN"/>
        </w:rPr>
        <w:t>is home routed or local breakout.</w:t>
      </w:r>
    </w:p>
    <w:p>
      <w:pPr>
        <w:pStyle w:val="4"/>
        <w:rPr>
          <w:lang w:eastAsia="zh-CN"/>
        </w:rPr>
      </w:pPr>
      <w:bookmarkStart w:id="64" w:name="_Toc151386749"/>
      <w:bookmarkStart w:id="65" w:name="_Toc2605"/>
      <w:bookmarkStart w:id="66" w:name="_Toc2475"/>
      <w:r>
        <w:t>4.</w:t>
      </w:r>
      <w:r>
        <w:rPr>
          <w:rFonts w:hint="eastAsia"/>
          <w:lang w:val="en-US" w:eastAsia="zh-CN"/>
        </w:rPr>
        <w:t>3</w:t>
      </w:r>
      <w:r>
        <w:tab/>
      </w:r>
      <w:r>
        <w:rPr>
          <w:lang w:eastAsia="zh-CN"/>
        </w:rPr>
        <w:t>Business roles</w:t>
      </w:r>
      <w:bookmarkEnd w:id="64"/>
      <w:bookmarkEnd w:id="65"/>
      <w:bookmarkEnd w:id="66"/>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val="en-US"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w:t>
      </w:r>
      <w:r>
        <w:rPr>
          <w:rFonts w:hint="eastAsia"/>
          <w:lang w:val="en-US" w:eastAsia="zh-CN" w:bidi="ar-IQ"/>
        </w:rPr>
        <w:t>UAS-</w:t>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UAS</w:t>
      </w:r>
      <w:r>
        <w:rPr>
          <w:lang w:eastAsia="zh-CN" w:bidi="ar-IQ"/>
        </w:rPr>
        <w:t xml:space="preserve"> services</w:t>
      </w:r>
      <w:r>
        <w:rPr>
          <w:rFonts w:hint="eastAsia"/>
          <w:lang w:eastAsia="zh-CN" w:bidi="ar-IQ"/>
        </w:rPr>
        <w:t xml:space="preserve"> for </w:t>
      </w:r>
      <w:r>
        <w:rPr>
          <w:rFonts w:hint="eastAsia"/>
          <w:lang w:val="en-US" w:eastAsia="zh-CN" w:bidi="ar-IQ"/>
        </w:rPr>
        <w:t>UAS</w:t>
      </w:r>
      <w:r>
        <w:rPr>
          <w:rFonts w:hint="eastAsia"/>
          <w:lang w:eastAsia="zh-CN" w:bidi="ar-IQ"/>
        </w:rPr>
        <w:t xml:space="preserve"> s</w:t>
      </w:r>
      <w:r>
        <w:rPr>
          <w:lang w:eastAsia="zh-CN" w:bidi="ar-IQ"/>
        </w:rPr>
        <w:t>ervice customer</w:t>
      </w:r>
      <w:r>
        <w:rPr>
          <w:lang w:eastAsia="zh-CN"/>
        </w:rPr>
        <w:t xml:space="preserve">, </w:t>
      </w:r>
      <w:r>
        <w:rPr>
          <w:rFonts w:hint="eastAsia"/>
          <w:lang w:val="en-US"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val="en-US" w:eastAsia="zh-CN" w:bidi="ar-IQ"/>
        </w:rPr>
        <w:t>UAS</w:t>
      </w:r>
      <w:r>
        <w:rPr>
          <w:rFonts w:hint="eastAsia"/>
          <w:lang w:eastAsia="zh-CN" w:bidi="ar-IQ"/>
        </w:rPr>
        <w:t xml:space="preserve"> Service Provider (</w:t>
      </w:r>
      <w:r>
        <w:rPr>
          <w:rFonts w:hint="eastAsia"/>
          <w:lang w:val="en-US" w:eastAsia="zh-CN" w:bidi="ar-IQ"/>
        </w:rPr>
        <w:t>UAS-</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UAS</w:t>
      </w:r>
      <w:r>
        <w:rPr>
          <w:lang w:eastAsia="zh-CN" w:bidi="ar-IQ"/>
        </w:rPr>
        <w:t xml:space="preserve"> services for</w:t>
      </w:r>
      <w:r>
        <w:rPr>
          <w:rFonts w:hint="eastAsia"/>
          <w:lang w:eastAsia="zh-CN" w:bidi="ar-IQ"/>
        </w:rPr>
        <w:t xml:space="preserve"> </w:t>
      </w:r>
      <w:r>
        <w:rPr>
          <w:rFonts w:hint="eastAsia"/>
          <w:lang w:val="en-US" w:eastAsia="zh-CN" w:bidi="ar-IQ"/>
        </w:rPr>
        <w:t>UAS</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val="en-US" w:eastAsia="zh-CN" w:bidi="ar-IQ"/>
        </w:rPr>
        <w:t>USS, UTM</w:t>
      </w:r>
      <w:r>
        <w:rPr>
          <w:lang w:eastAsia="zh-CN" w:bidi="ar-IQ"/>
        </w:rPr>
        <w:t>.</w:t>
      </w:r>
    </w:p>
    <w:p>
      <w:pPr>
        <w:pStyle w:val="110"/>
      </w:pPr>
      <w:r>
        <w:rPr>
          <w:rFonts w:hint="eastAsia"/>
          <w:lang w:bidi="ar-IQ"/>
        </w:rPr>
        <w:t xml:space="preserve">- </w:t>
      </w:r>
      <w:r>
        <w:rPr>
          <w:lang w:bidi="ar-IQ"/>
        </w:rPr>
        <w:tab/>
      </w:r>
      <w:r>
        <w:rPr>
          <w:rFonts w:hint="eastAsia"/>
          <w:lang w:val="en-US" w:eastAsia="zh-CN" w:bidi="ar-IQ"/>
        </w:rPr>
        <w:t>UAS</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UAS-</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UAS services</w:t>
      </w:r>
      <w:r>
        <w:rPr>
          <w:lang w:eastAsia="zh-CN" w:bidi="ar-IQ"/>
        </w:rPr>
        <w:t xml:space="preserve">, </w:t>
      </w:r>
      <w:r>
        <w:rPr>
          <w:rFonts w:hint="eastAsia"/>
          <w:lang w:val="en-US" w:eastAsia="zh-CN" w:bidi="ar-IQ"/>
        </w:rPr>
        <w:t>i.e.</w:t>
      </w:r>
      <w:r>
        <w:rPr>
          <w:lang w:eastAsia="zh-CN" w:bidi="ar-IQ"/>
        </w:rPr>
        <w:t xml:space="preserve"> </w:t>
      </w:r>
      <w:r>
        <w:rPr>
          <w:rFonts w:hint="eastAsia"/>
          <w:lang w:val="en-US" w:eastAsia="zh-CN" w:bidi="ar-IQ"/>
        </w:rPr>
        <w:t>UAV</w:t>
      </w:r>
      <w:r>
        <w:rPr>
          <w:lang w:eastAsia="zh-CN" w:bidi="ar-IQ"/>
        </w:rPr>
        <w:t>.</w:t>
      </w:r>
    </w:p>
    <w:p>
      <w:pPr>
        <w:pStyle w:val="3"/>
      </w:pPr>
      <w:bookmarkStart w:id="67" w:name="_Toc2208"/>
      <w:bookmarkStart w:id="68" w:name="_Toc24317"/>
      <w:r>
        <w:rPr>
          <w:rFonts w:hint="eastAsia"/>
          <w:lang w:val="en-US" w:eastAsia="zh-CN"/>
        </w:rPr>
        <w:t>5</w:t>
      </w:r>
      <w:r>
        <w:tab/>
      </w:r>
      <w:r>
        <w:t>Charging scenarios and key issues</w:t>
      </w:r>
      <w:bookmarkEnd w:id="67"/>
      <w:bookmarkEnd w:id="68"/>
    </w:p>
    <w:p>
      <w:pPr>
        <w:pStyle w:val="4"/>
        <w:overflowPunct w:val="0"/>
        <w:autoSpaceDE w:val="0"/>
        <w:autoSpaceDN w:val="0"/>
        <w:adjustRightInd w:val="0"/>
        <w:textAlignment w:val="baseline"/>
        <w:rPr>
          <w:rFonts w:hint="default" w:eastAsia="等线"/>
          <w:lang w:val="en-US" w:eastAsia="zh-CN"/>
        </w:rPr>
      </w:pPr>
      <w:bookmarkStart w:id="69" w:name="_Toc28133"/>
      <w:bookmarkStart w:id="70" w:name="_Toc16168"/>
      <w:bookmarkStart w:id="71"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lang w:val="en-US"/>
        </w:rPr>
        <w:t>Identifier</w:t>
      </w:r>
      <w:bookmarkEnd w:id="69"/>
      <w:bookmarkEnd w:id="70"/>
    </w:p>
    <w:p>
      <w:pPr>
        <w:pStyle w:val="5"/>
      </w:pPr>
      <w:bookmarkStart w:id="72" w:name="_Toc19885"/>
      <w:bookmarkStart w:id="73" w:name="_Toc25651"/>
      <w:r>
        <w:rPr>
          <w:rFonts w:hint="eastAsia"/>
          <w:lang w:eastAsia="zh-CN"/>
        </w:rPr>
        <w:t>5.</w:t>
      </w:r>
      <w:r>
        <w:rPr>
          <w:rFonts w:hint="eastAsia" w:eastAsia="宋体"/>
          <w:lang w:val="en-US" w:eastAsia="zh-CN"/>
        </w:rPr>
        <w:t>1</w:t>
      </w:r>
      <w:r>
        <w:t>.1</w:t>
      </w:r>
      <w:r>
        <w:tab/>
      </w:r>
      <w:r>
        <w:rPr>
          <w:rFonts w:hint="eastAsia"/>
          <w:lang w:eastAsia="zh-CN"/>
        </w:rPr>
        <w:t>Use cases</w:t>
      </w:r>
      <w:bookmarkEnd w:id="72"/>
      <w:bookmarkEnd w:id="73"/>
      <w:r>
        <w:t xml:space="preserve"> </w:t>
      </w:r>
    </w:p>
    <w:p>
      <w:pPr>
        <w:pStyle w:val="6"/>
        <w:rPr>
          <w:rFonts w:hint="default" w:eastAsiaTheme="minorEastAsia"/>
          <w:color w:val="auto"/>
          <w:highlight w:val="yellow"/>
          <w:lang w:val="en-US" w:eastAsia="zh-CN"/>
        </w:rPr>
      </w:pPr>
      <w:bookmarkStart w:id="74" w:name="_Toc11069"/>
      <w:bookmarkStart w:id="75" w:name="_Toc12953"/>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UAV Identifier</w:t>
      </w:r>
      <w:bookmarkEnd w:id="74"/>
      <w:bookmarkEnd w:id="75"/>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2"/>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2"/>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p>
      <w:pPr>
        <w:pStyle w:val="5"/>
        <w:numPr>
          <w:ilvl w:val="-1"/>
          <w:numId w:val="0"/>
        </w:numPr>
        <w:ind w:left="0" w:firstLine="0"/>
      </w:pPr>
      <w:bookmarkStart w:id="76" w:name="_Toc22718"/>
      <w:bookmarkStart w:id="77" w:name="_Toc9285"/>
      <w:r>
        <w:rPr>
          <w:rFonts w:hint="eastAsia"/>
          <w:lang w:eastAsia="zh-CN"/>
        </w:rPr>
        <w:t>5.</w:t>
      </w:r>
      <w:r>
        <w:rPr>
          <w:rFonts w:hint="eastAsia" w:eastAsia="宋体"/>
          <w:lang w:val="en-US" w:eastAsia="zh-CN"/>
        </w:rPr>
        <w:t>1</w:t>
      </w:r>
      <w:r>
        <w:t>.2</w:t>
      </w:r>
      <w:r>
        <w:tab/>
      </w:r>
      <w:r>
        <w:t>Potential charging requirements</w:t>
      </w:r>
      <w:bookmarkEnd w:id="76"/>
      <w:bookmarkEnd w:id="77"/>
    </w:p>
    <w:p>
      <w:pPr>
        <w:numPr>
          <w:ilvl w:val="-1"/>
          <w:numId w:val="0"/>
        </w:numPr>
        <w:rPr>
          <w:rFonts w:hint="default"/>
          <w:lang w:val="en-US" w:eastAsia="zh-CN"/>
        </w:rPr>
      </w:pPr>
      <w:r>
        <w:rPr>
          <w:rFonts w:hint="eastAsia" w:eastAsia="Malgun Gothic"/>
          <w:b/>
          <w:lang w:eastAsia="ko-KR"/>
        </w:rPr>
        <w:t>REQ-CH_ UAS_ID-01</w:t>
      </w:r>
      <w:r>
        <w:rPr>
          <w:b/>
          <w:lang w:eastAsia="zh-CN"/>
        </w:rPr>
        <w:t>:</w:t>
      </w:r>
      <w:r>
        <w:t xml:space="preserve"> The 5G system</w:t>
      </w:r>
      <w:r>
        <w:rPr>
          <w:rFonts w:hint="eastAsia"/>
          <w:lang w:val="en-US" w:eastAsia="zh-CN"/>
        </w:rPr>
        <w:t xml:space="preserve"> </w:t>
      </w:r>
      <w:r>
        <w:rPr>
          <w:lang w:eastAsia="zh-CN"/>
        </w:rPr>
        <w:t xml:space="preserve">should support </w:t>
      </w:r>
      <w:r>
        <w:rPr>
          <w:rFonts w:hint="eastAsia"/>
          <w:lang w:val="en-US" w:eastAsia="zh-CN"/>
        </w:rPr>
        <w:t>converged</w:t>
      </w:r>
      <w:r>
        <w:rPr>
          <w:lang w:eastAsia="zh-CN"/>
        </w:rPr>
        <w:t xml:space="preserve"> charging </w:t>
      </w:r>
      <w:r>
        <w:rPr>
          <w:rFonts w:hint="eastAsia"/>
          <w:lang w:val="en-US" w:eastAsia="zh-CN"/>
        </w:rPr>
        <w:t>per UAV.</w:t>
      </w:r>
    </w:p>
    <w:p>
      <w:pPr>
        <w:pStyle w:val="5"/>
      </w:pPr>
      <w:bookmarkStart w:id="78" w:name="_Toc1754"/>
      <w:bookmarkStart w:id="79" w:name="_Toc14428"/>
      <w:r>
        <w:rPr>
          <w:rFonts w:hint="eastAsia"/>
          <w:lang w:eastAsia="zh-CN"/>
        </w:rPr>
        <w:t>5.</w:t>
      </w:r>
      <w:r>
        <w:rPr>
          <w:rFonts w:hint="eastAsia" w:eastAsia="宋体"/>
          <w:lang w:val="en-US" w:eastAsia="zh-CN"/>
        </w:rPr>
        <w:t>1</w:t>
      </w:r>
      <w:r>
        <w:t>.3</w:t>
      </w:r>
      <w:r>
        <w:tab/>
      </w:r>
      <w:r>
        <w:t>Key issues</w:t>
      </w:r>
      <w:bookmarkEnd w:id="78"/>
      <w:bookmarkEnd w:id="79"/>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ID</w:t>
      </w:r>
      <w:r>
        <w:rPr>
          <w:rFonts w:hint="eastAsia" w:eastAsia="Malgun Gothic"/>
          <w:b w:val="0"/>
          <w:bCs w:val="0"/>
          <w:lang w:eastAsia="ko-KR"/>
        </w:rPr>
        <w:t>-01</w:t>
      </w:r>
      <w:r>
        <w:t>:</w:t>
      </w:r>
    </w:p>
    <w:p>
      <w:pPr>
        <w:pStyle w:val="110"/>
      </w:pPr>
      <w:r>
        <w:t>-</w:t>
      </w:r>
      <w:r>
        <w:tab/>
      </w:r>
      <w:r>
        <w:rPr>
          <w:b/>
          <w:bCs/>
        </w:rPr>
        <w:t>Key Issue #</w:t>
      </w:r>
      <w:r>
        <w:rPr>
          <w:rFonts w:hint="eastAsia"/>
          <w:b/>
          <w:bCs/>
          <w:lang w:val="en-US" w:eastAsia="zh-CN"/>
        </w:rPr>
        <w:t>1</w:t>
      </w:r>
      <w:r>
        <w:rPr>
          <w:b/>
          <w:bCs/>
        </w:rPr>
        <w:t>a</w:t>
      </w:r>
      <w:r>
        <w:t>: the charging information collecti</w:t>
      </w:r>
      <w:r>
        <w:rPr>
          <w:rFonts w:hint="eastAsia"/>
          <w:lang w:val="en-US" w:eastAsia="zh-CN"/>
        </w:rPr>
        <w:t>ng</w:t>
      </w:r>
      <w:r>
        <w:t xml:space="preserve"> and reporting per </w:t>
      </w:r>
      <w:r>
        <w:rPr>
          <w:rFonts w:hint="eastAsia"/>
          <w:lang w:val="en-US" w:eastAsia="zh-CN"/>
        </w:rPr>
        <w:t>UAV</w:t>
      </w:r>
      <w:r>
        <w:t>.</w:t>
      </w:r>
    </w:p>
    <w:p>
      <w:pPr>
        <w:pStyle w:val="5"/>
      </w:pPr>
      <w:bookmarkStart w:id="80" w:name="_Toc32028"/>
      <w:bookmarkStart w:id="81" w:name="_Toc437"/>
      <w:r>
        <w:rPr>
          <w:rFonts w:hint="eastAsia"/>
          <w:lang w:eastAsia="zh-CN"/>
        </w:rPr>
        <w:t>5.</w:t>
      </w:r>
      <w:r>
        <w:rPr>
          <w:rFonts w:hint="eastAsia" w:eastAsia="宋体"/>
          <w:lang w:val="en-US" w:eastAsia="zh-CN"/>
        </w:rPr>
        <w:t>1</w:t>
      </w:r>
      <w:r>
        <w:t>.4</w:t>
      </w:r>
      <w:r>
        <w:tab/>
      </w:r>
      <w:r>
        <w:t>Possible solutions</w:t>
      </w:r>
      <w:bookmarkEnd w:id="80"/>
      <w:bookmarkEnd w:id="81"/>
    </w:p>
    <w:p>
      <w:pPr>
        <w:pStyle w:val="6"/>
        <w:rPr>
          <w:ins w:id="1446" w:author="cmcc" w:date="2024-10-21T18:04:53Z"/>
          <w:szCs w:val="24"/>
          <w:lang w:val="en-US" w:eastAsia="zh-CN"/>
        </w:rPr>
      </w:pPr>
      <w:ins w:id="1447" w:author="cmcc" w:date="2024-10-21T18:04:53Z">
        <w:bookmarkStart w:id="82" w:name="_Toc4609"/>
        <w:r>
          <w:rPr>
            <w:szCs w:val="24"/>
            <w:lang w:val="en-US" w:eastAsia="zh-CN"/>
          </w:rPr>
          <w:t>5.</w:t>
        </w:r>
      </w:ins>
      <w:ins w:id="1448" w:author="cmcc" w:date="2024-10-21T18:04:53Z">
        <w:r>
          <w:rPr>
            <w:rFonts w:hint="eastAsia"/>
            <w:szCs w:val="24"/>
            <w:lang w:val="en-US" w:eastAsia="zh-CN"/>
          </w:rPr>
          <w:t>1</w:t>
        </w:r>
      </w:ins>
      <w:ins w:id="1449" w:author="cmcc" w:date="2024-10-21T18:04:53Z">
        <w:r>
          <w:rPr>
            <w:szCs w:val="24"/>
            <w:lang w:val="en-US" w:eastAsia="zh-CN"/>
          </w:rPr>
          <w:t>.4.1</w:t>
        </w:r>
      </w:ins>
      <w:ins w:id="1450" w:author="cmcc" w:date="2024-10-21T18:04:53Z">
        <w:r>
          <w:rPr>
            <w:szCs w:val="24"/>
            <w:lang w:eastAsia="zh-CN"/>
          </w:rPr>
          <w:tab/>
        </w:r>
      </w:ins>
      <w:ins w:id="1451" w:author="cmcc" w:date="2024-10-21T18:04:53Z">
        <w:r>
          <w:rPr>
            <w:szCs w:val="24"/>
            <w:lang w:val="en-US" w:eastAsia="zh-CN"/>
          </w:rPr>
          <w:t>Solution</w:t>
        </w:r>
      </w:ins>
      <w:ins w:id="1452" w:author="cmcc" w:date="2024-10-21T18:04:53Z">
        <w:r>
          <w:rPr>
            <w:szCs w:val="24"/>
            <w:lang w:eastAsia="zh-CN"/>
          </w:rPr>
          <w:t xml:space="preserve"> #</w:t>
        </w:r>
      </w:ins>
      <w:ins w:id="1453" w:author="cmcc" w:date="2024-10-21T18:04:53Z">
        <w:r>
          <w:rPr>
            <w:rFonts w:hint="eastAsia"/>
            <w:szCs w:val="24"/>
            <w:lang w:val="en-US" w:eastAsia="zh-CN"/>
          </w:rPr>
          <w:t>1</w:t>
        </w:r>
      </w:ins>
      <w:ins w:id="1454" w:author="cmcc" w:date="2024-10-21T18:04:53Z">
        <w:r>
          <w:rPr>
            <w:szCs w:val="24"/>
            <w:lang w:eastAsia="zh-CN"/>
          </w:rPr>
          <w:t xml:space="preserve">.1: </w:t>
        </w:r>
      </w:ins>
      <w:ins w:id="1455" w:author="cmcc" w:date="2024-10-21T18:04:53Z">
        <w:r>
          <w:rPr>
            <w:rFonts w:hint="eastAsia"/>
            <w:szCs w:val="24"/>
            <w:lang w:val="en-US" w:eastAsia="zh-CN"/>
          </w:rPr>
          <w:t>Data Connectivity Charging between SMF and CHF</w:t>
        </w:r>
        <w:bookmarkEnd w:id="82"/>
      </w:ins>
    </w:p>
    <w:p>
      <w:pPr>
        <w:pStyle w:val="7"/>
        <w:rPr>
          <w:ins w:id="1456" w:author="cmcc" w:date="2024-10-21T18:04:53Z"/>
          <w:szCs w:val="24"/>
        </w:rPr>
      </w:pPr>
      <w:ins w:id="1457" w:author="cmcc" w:date="2024-10-21T18:04:53Z">
        <w:bookmarkStart w:id="83" w:name="_Toc25735"/>
        <w:r>
          <w:rPr>
            <w:szCs w:val="24"/>
            <w:lang w:val="en-US" w:eastAsia="zh-CN"/>
          </w:rPr>
          <w:t>5.</w:t>
        </w:r>
      </w:ins>
      <w:ins w:id="1458" w:author="cmcc" w:date="2024-10-21T18:04:53Z">
        <w:r>
          <w:rPr>
            <w:rFonts w:hint="eastAsia"/>
            <w:szCs w:val="24"/>
            <w:lang w:val="en-US" w:eastAsia="zh-CN"/>
          </w:rPr>
          <w:t>1</w:t>
        </w:r>
      </w:ins>
      <w:ins w:id="1459" w:author="cmcc" w:date="2024-10-21T18:04:53Z">
        <w:r>
          <w:rPr>
            <w:szCs w:val="24"/>
            <w:lang w:val="en-US" w:eastAsia="zh-CN"/>
          </w:rPr>
          <w:t>.4</w:t>
        </w:r>
      </w:ins>
      <w:ins w:id="1460" w:author="cmcc" w:date="2024-10-21T18:04:53Z">
        <w:r>
          <w:rPr>
            <w:szCs w:val="24"/>
          </w:rPr>
          <w:t>.</w:t>
        </w:r>
      </w:ins>
      <w:ins w:id="1461" w:author="cmcc" w:date="2024-10-21T18:04:53Z">
        <w:r>
          <w:rPr>
            <w:szCs w:val="24"/>
            <w:lang w:val="en-US" w:eastAsia="zh-CN"/>
          </w:rPr>
          <w:t>1</w:t>
        </w:r>
      </w:ins>
      <w:ins w:id="1462" w:author="cmcc" w:date="2024-10-21T18:04:53Z">
        <w:r>
          <w:rPr>
            <w:szCs w:val="24"/>
          </w:rPr>
          <w:t>.1</w:t>
        </w:r>
      </w:ins>
      <w:ins w:id="1463" w:author="cmcc" w:date="2024-10-21T18:04:53Z">
        <w:r>
          <w:rPr>
            <w:szCs w:val="24"/>
          </w:rPr>
          <w:tab/>
        </w:r>
      </w:ins>
      <w:ins w:id="1464" w:author="cmcc" w:date="2024-10-21T18:04:53Z">
        <w:r>
          <w:rPr>
            <w:szCs w:val="24"/>
          </w:rPr>
          <w:t>General description</w:t>
        </w:r>
        <w:bookmarkEnd w:id="83"/>
      </w:ins>
    </w:p>
    <w:p>
      <w:pPr>
        <w:rPr>
          <w:ins w:id="1465" w:author="cmcc" w:date="2024-10-21T18:04:53Z"/>
          <w:lang w:eastAsia="zh-CN"/>
        </w:rPr>
      </w:pPr>
      <w:ins w:id="1466" w:author="cmcc" w:date="2024-10-21T18:04:53Z">
        <w:r>
          <w:rPr>
            <w:lang w:eastAsia="zh-CN"/>
          </w:rPr>
          <w:t xml:space="preserve">This </w:t>
        </w:r>
      </w:ins>
      <w:ins w:id="1467" w:author="cmcc" w:date="2024-10-21T18:04:53Z">
        <w:r>
          <w:rPr>
            <w:rFonts w:hint="eastAsia"/>
            <w:lang w:eastAsia="zh-CN"/>
          </w:rPr>
          <w:t>solution</w:t>
        </w:r>
      </w:ins>
      <w:ins w:id="1468" w:author="cmcc" w:date="2024-10-21T18:04:53Z">
        <w:r>
          <w:rPr>
            <w:rFonts w:hint="eastAsia"/>
            <w:lang w:val="en-US" w:eastAsia="zh-CN"/>
          </w:rPr>
          <w:t xml:space="preserve"> #1.1</w:t>
        </w:r>
      </w:ins>
      <w:ins w:id="1469" w:author="cmcc" w:date="2024-10-21T18:04:53Z">
        <w:r>
          <w:rPr>
            <w:rFonts w:hint="eastAsia"/>
            <w:lang w:eastAsia="zh-CN"/>
          </w:rPr>
          <w:t xml:space="preserve"> </w:t>
        </w:r>
      </w:ins>
      <w:ins w:id="1470" w:author="cmcc" w:date="2024-10-21T18:04:53Z">
        <w:r>
          <w:rPr>
            <w:lang w:eastAsia="zh-CN"/>
          </w:rPr>
          <w:t xml:space="preserve">which relying on 5G </w:t>
        </w:r>
      </w:ins>
      <w:ins w:id="1471" w:author="cmcc" w:date="2024-10-21T18:04:53Z">
        <w:r>
          <w:rPr>
            <w:rFonts w:hint="eastAsia"/>
            <w:lang w:val="en-US" w:eastAsia="zh-CN"/>
          </w:rPr>
          <w:t>d</w:t>
        </w:r>
      </w:ins>
      <w:ins w:id="1472" w:author="cmcc" w:date="2024-10-21T18:04:53Z">
        <w:r>
          <w:rPr>
            <w:lang w:val="en-US" w:eastAsia="zh-CN"/>
          </w:rPr>
          <w:t xml:space="preserve">ata </w:t>
        </w:r>
      </w:ins>
      <w:ins w:id="1473" w:author="cmcc" w:date="2024-10-21T18:04:53Z">
        <w:r>
          <w:rPr>
            <w:rFonts w:hint="eastAsia"/>
            <w:lang w:val="en-US" w:eastAsia="zh-CN"/>
          </w:rPr>
          <w:t>c</w:t>
        </w:r>
      </w:ins>
      <w:ins w:id="1474" w:author="cmcc" w:date="2024-10-21T18:04:53Z">
        <w:r>
          <w:rPr>
            <w:lang w:val="en-US" w:eastAsia="zh-CN"/>
          </w:rPr>
          <w:t xml:space="preserve">onnectivity </w:t>
        </w:r>
      </w:ins>
      <w:ins w:id="1475" w:author="cmcc" w:date="2024-10-21T18:04:53Z">
        <w:r>
          <w:rPr>
            <w:rFonts w:hint="eastAsia"/>
            <w:lang w:val="en-US" w:eastAsia="zh-CN"/>
          </w:rPr>
          <w:t xml:space="preserve">converged </w:t>
        </w:r>
      </w:ins>
      <w:ins w:id="1476" w:author="cmcc" w:date="2024-10-21T18:04:53Z">
        <w:r>
          <w:rPr>
            <w:lang w:eastAsia="zh-CN"/>
          </w:rPr>
          <w:t>charging</w:t>
        </w:r>
      </w:ins>
      <w:ins w:id="1477" w:author="cmcc" w:date="2024-10-21T18:04:53Z">
        <w:r>
          <w:rPr>
            <w:rFonts w:hint="eastAsia"/>
            <w:lang w:val="en-US" w:eastAsia="zh-CN"/>
          </w:rPr>
          <w:t xml:space="preserve"> </w:t>
        </w:r>
      </w:ins>
      <w:ins w:id="1478" w:author="cmcc" w:date="2024-10-21T18:04:53Z">
        <w:r>
          <w:rPr>
            <w:rFonts w:hint="eastAsia"/>
            <w:lang w:eastAsia="zh-CN"/>
          </w:rPr>
          <w:t>architecture defined in TS 32.25</w:t>
        </w:r>
      </w:ins>
      <w:ins w:id="1479" w:author="cmcc" w:date="2024-10-21T18:04:53Z">
        <w:r>
          <w:rPr>
            <w:rFonts w:hint="eastAsia"/>
            <w:lang w:val="en-US" w:eastAsia="zh-CN"/>
          </w:rPr>
          <w:t>5</w:t>
        </w:r>
      </w:ins>
      <w:ins w:id="1480" w:author="cmcc" w:date="2024-10-21T18:04:53Z">
        <w:r>
          <w:rPr>
            <w:rFonts w:hint="eastAsia"/>
            <w:lang w:eastAsia="zh-CN"/>
          </w:rPr>
          <w:t>[</w:t>
        </w:r>
      </w:ins>
      <w:ins w:id="1481" w:author="cmcc" w:date="2024-10-21T18:09:58Z">
        <w:r>
          <w:rPr>
            <w:rFonts w:hint="eastAsia"/>
            <w:lang w:val="en-US" w:eastAsia="zh-CN"/>
          </w:rPr>
          <w:t>1</w:t>
        </w:r>
      </w:ins>
      <w:ins w:id="1482" w:author="cmcc" w:date="2024-10-21T18:09:59Z">
        <w:r>
          <w:rPr>
            <w:rFonts w:hint="eastAsia"/>
            <w:lang w:val="en-US" w:eastAsia="zh-CN"/>
          </w:rPr>
          <w:t>0</w:t>
        </w:r>
      </w:ins>
      <w:ins w:id="1483" w:author="cmcc" w:date="2024-10-21T18:04:53Z">
        <w:r>
          <w:rPr>
            <w:rFonts w:hint="eastAsia"/>
            <w:lang w:eastAsia="zh-CN"/>
          </w:rPr>
          <w:t xml:space="preserve">], with the extension of including </w:t>
        </w:r>
      </w:ins>
      <w:ins w:id="1484" w:author="cmcc" w:date="2024-10-21T18:04:53Z">
        <w:r>
          <w:rPr/>
          <w:t xml:space="preserve">UAV </w:t>
        </w:r>
      </w:ins>
      <w:ins w:id="1485" w:author="cmcc" w:date="2024-10-21T18:04:53Z">
        <w:r>
          <w:rPr>
            <w:rFonts w:hint="eastAsia"/>
            <w:lang w:val="en-US" w:eastAsia="zh-CN"/>
          </w:rPr>
          <w:t xml:space="preserve">indication, </w:t>
        </w:r>
      </w:ins>
      <w:ins w:id="1486" w:author="cmcc" w:date="2024-10-21T18:04:53Z">
        <w:r>
          <w:rPr>
            <w:lang w:eastAsia="zh-CN"/>
          </w:rPr>
          <w:t>address</w:t>
        </w:r>
      </w:ins>
      <w:ins w:id="1487" w:author="cmcc" w:date="2024-10-21T18:04:53Z">
        <w:r>
          <w:rPr>
            <w:rFonts w:hint="eastAsia"/>
            <w:lang w:val="en-US" w:eastAsia="zh-CN"/>
          </w:rPr>
          <w:t>ing</w:t>
        </w:r>
      </w:ins>
      <w:ins w:id="1488" w:author="cmcc" w:date="2024-10-21T18:04:53Z">
        <w:r>
          <w:rPr>
            <w:lang w:eastAsia="zh-CN"/>
          </w:rPr>
          <w:t xml:space="preserve"> the Key Issue</w:t>
        </w:r>
      </w:ins>
      <w:ins w:id="1489" w:author="cmcc" w:date="2024-10-21T18:04:53Z">
        <w:r>
          <w:rPr/>
          <w:t>#</w:t>
        </w:r>
      </w:ins>
      <w:ins w:id="1490" w:author="cmcc" w:date="2024-10-21T18:04:53Z">
        <w:r>
          <w:rPr>
            <w:rFonts w:hint="eastAsia"/>
            <w:lang w:val="en-US" w:eastAsia="zh-CN"/>
          </w:rPr>
          <w:t>1</w:t>
        </w:r>
      </w:ins>
      <w:ins w:id="1491" w:author="cmcc" w:date="2024-10-21T18:04:53Z">
        <w:r>
          <w:rPr/>
          <w:t>a</w:t>
        </w:r>
      </w:ins>
      <w:ins w:id="1492" w:author="cmcc" w:date="2024-10-21T18:04:53Z">
        <w:r>
          <w:rPr>
            <w:rFonts w:hint="eastAsia"/>
            <w:lang w:eastAsia="zh-CN"/>
          </w:rPr>
          <w:t>.</w:t>
        </w:r>
      </w:ins>
    </w:p>
    <w:p>
      <w:pPr>
        <w:rPr>
          <w:ins w:id="1493" w:author="cmcc" w:date="2024-10-21T18:04:53Z"/>
          <w:lang w:val="en-US" w:eastAsia="zh-CN"/>
        </w:rPr>
      </w:pPr>
      <w:ins w:id="1494" w:author="cmcc" w:date="2024-10-21T18:04:53Z">
        <w:r>
          <w:rPr>
            <w:lang w:eastAsia="zh-CN"/>
          </w:rPr>
          <w:t xml:space="preserve">In order to </w:t>
        </w:r>
      </w:ins>
      <w:ins w:id="1495" w:author="cmcc" w:date="2024-10-21T18:04:53Z">
        <w:r>
          <w:rPr>
            <w:rFonts w:hint="eastAsia"/>
            <w:lang w:val="en-US" w:eastAsia="zh-CN"/>
          </w:rPr>
          <w:t xml:space="preserve">distinguish the UAV from other 3GPP UEs </w:t>
        </w:r>
      </w:ins>
      <w:ins w:id="1496" w:author="cmcc" w:date="2024-10-21T18:04:53Z">
        <w:r>
          <w:rPr/>
          <w:t>for charging differentiation</w:t>
        </w:r>
      </w:ins>
      <w:ins w:id="1497" w:author="cmcc" w:date="2024-10-21T18:04:53Z">
        <w:r>
          <w:rPr>
            <w:rFonts w:hint="eastAsia"/>
            <w:lang w:val="en-US" w:eastAsia="zh-CN"/>
          </w:rPr>
          <w:t xml:space="preserve">, the </w:t>
        </w:r>
      </w:ins>
      <w:ins w:id="1498" w:author="cmcc" w:date="2024-10-21T18:04:53Z">
        <w:r>
          <w:rPr/>
          <w:t xml:space="preserve">UAV </w:t>
        </w:r>
      </w:ins>
      <w:ins w:id="1499" w:author="cmcc" w:date="2024-10-21T18:04:53Z">
        <w:r>
          <w:rPr>
            <w:rFonts w:hint="eastAsia"/>
            <w:lang w:val="en-US" w:eastAsia="zh-CN"/>
          </w:rPr>
          <w:t>indication can be involved to support UAV charging, which is not applicable to UAVC.</w:t>
        </w:r>
      </w:ins>
    </w:p>
    <w:p>
      <w:pPr>
        <w:pStyle w:val="7"/>
        <w:rPr>
          <w:ins w:id="1500" w:author="cmcc" w:date="2024-10-21T18:04:53Z"/>
          <w:szCs w:val="24"/>
        </w:rPr>
      </w:pPr>
      <w:ins w:id="1501" w:author="cmcc" w:date="2024-10-21T18:04:53Z">
        <w:bookmarkStart w:id="84" w:name="_Toc18792"/>
        <w:r>
          <w:rPr>
            <w:szCs w:val="24"/>
          </w:rPr>
          <w:t>5.</w:t>
        </w:r>
      </w:ins>
      <w:ins w:id="1502" w:author="cmcc" w:date="2024-10-21T18:04:53Z">
        <w:r>
          <w:rPr>
            <w:rFonts w:hint="eastAsia" w:eastAsia="宋体"/>
            <w:szCs w:val="24"/>
            <w:lang w:val="en-US" w:eastAsia="zh-CN"/>
          </w:rPr>
          <w:t>1</w:t>
        </w:r>
      </w:ins>
      <w:ins w:id="1503" w:author="cmcc" w:date="2024-10-21T18:04:53Z">
        <w:r>
          <w:rPr>
            <w:szCs w:val="24"/>
          </w:rPr>
          <w:t>.4.1.</w:t>
        </w:r>
      </w:ins>
      <w:ins w:id="1504" w:author="cmcc" w:date="2024-10-21T18:04:53Z">
        <w:r>
          <w:rPr>
            <w:rFonts w:hint="eastAsia"/>
            <w:szCs w:val="24"/>
            <w:lang w:val="en-US" w:eastAsia="zh-CN"/>
          </w:rPr>
          <w:t>2</w:t>
        </w:r>
      </w:ins>
      <w:ins w:id="1505" w:author="cmcc" w:date="2024-10-21T18:04:53Z">
        <w:r>
          <w:rPr>
            <w:szCs w:val="24"/>
          </w:rPr>
          <w:tab/>
        </w:r>
      </w:ins>
      <w:ins w:id="1506" w:author="cmcc" w:date="2024-10-21T18:04:53Z">
        <w:r>
          <w:rPr>
            <w:szCs w:val="24"/>
          </w:rPr>
          <w:t>Procedures description</w:t>
        </w:r>
        <w:bookmarkEnd w:id="84"/>
        <w:r>
          <w:rPr>
            <w:szCs w:val="24"/>
          </w:rPr>
          <w:t xml:space="preserve"> </w:t>
        </w:r>
      </w:ins>
    </w:p>
    <w:p>
      <w:pPr>
        <w:rPr>
          <w:ins w:id="1507" w:author="cmcc" w:date="2024-10-21T18:04:53Z"/>
          <w:lang w:val="en-US" w:eastAsia="zh-CN"/>
        </w:rPr>
      </w:pPr>
      <w:ins w:id="1508" w:author="cmcc" w:date="2024-10-21T18:04:53Z">
        <w:r>
          <w:rPr>
            <w:rFonts w:hint="eastAsia"/>
            <w:lang w:val="en-US" w:eastAsia="zh-CN"/>
          </w:rPr>
          <w:t>T</w:t>
        </w:r>
      </w:ins>
      <w:ins w:id="1509" w:author="cmcc" w:date="2024-10-21T18:04:53Z">
        <w:r>
          <w:rPr/>
          <w:t>he message flows for the PDU session establishment, PDU session modification, PDU session release of 5G data connectivity charging in non-roaming scenarios</w:t>
        </w:r>
      </w:ins>
      <w:ins w:id="1510" w:author="cmcc" w:date="2024-10-21T18:04:53Z">
        <w:r>
          <w:rPr>
            <w:rFonts w:hint="eastAsia"/>
            <w:lang w:val="en-US" w:eastAsia="zh-CN"/>
          </w:rPr>
          <w:t>,</w:t>
        </w:r>
      </w:ins>
      <w:ins w:id="1511" w:author="cmcc" w:date="2024-10-21T18:04:53Z">
        <w:r>
          <w:rPr/>
          <w:t xml:space="preserve"> </w:t>
        </w:r>
      </w:ins>
      <w:ins w:id="1512" w:author="cmcc" w:date="2024-10-21T18:04:53Z">
        <w:r>
          <w:rPr>
            <w:rFonts w:eastAsia="宋体"/>
          </w:rPr>
          <w:t>Home routed scenario</w:t>
        </w:r>
      </w:ins>
      <w:ins w:id="1513" w:author="cmcc" w:date="2024-10-21T18:04:53Z">
        <w:r>
          <w:rPr>
            <w:rFonts w:hint="eastAsia" w:eastAsia="宋体"/>
            <w:lang w:val="en-US" w:eastAsia="zh-CN"/>
          </w:rPr>
          <w:t xml:space="preserve">s and </w:t>
        </w:r>
      </w:ins>
      <w:ins w:id="1514" w:author="cmcc" w:date="2024-10-21T18:04:53Z">
        <w:r>
          <w:rPr>
            <w:rFonts w:eastAsia="宋体"/>
          </w:rPr>
          <w:t>Local breakout scenario</w:t>
        </w:r>
      </w:ins>
      <w:ins w:id="1515" w:author="cmcc" w:date="2024-10-21T18:04:53Z">
        <w:r>
          <w:rPr>
            <w:rFonts w:hint="eastAsia" w:eastAsia="宋体"/>
            <w:lang w:val="en-US" w:eastAsia="zh-CN"/>
          </w:rPr>
          <w:t xml:space="preserve">s </w:t>
        </w:r>
      </w:ins>
      <w:ins w:id="1516" w:author="cmcc" w:date="2024-10-21T18:04:53Z">
        <w:r>
          <w:rPr/>
          <w:t>would be the same as in clauses 5.2.2.</w:t>
        </w:r>
      </w:ins>
      <w:ins w:id="1517" w:author="cmcc" w:date="2024-10-21T18:04:53Z">
        <w:r>
          <w:rPr>
            <w:rFonts w:hint="eastAsia"/>
            <w:lang w:val="en-US" w:eastAsia="zh-CN"/>
          </w:rPr>
          <w:t>2,</w:t>
        </w:r>
      </w:ins>
      <w:ins w:id="1518" w:author="cmcc" w:date="2024-10-21T18:04:53Z">
        <w:r>
          <w:rPr/>
          <w:t xml:space="preserve"> clauses 5.2.2.</w:t>
        </w:r>
      </w:ins>
      <w:ins w:id="1519" w:author="cmcc" w:date="2024-10-21T18:04:53Z">
        <w:r>
          <w:rPr>
            <w:rFonts w:hint="eastAsia"/>
            <w:lang w:val="en-US" w:eastAsia="zh-CN"/>
          </w:rPr>
          <w:t>12 and clause 5.2.2.18</w:t>
        </w:r>
      </w:ins>
      <w:ins w:id="1520" w:author="cmcc" w:date="2024-10-21T18:04:53Z">
        <w:r>
          <w:rPr/>
          <w:t xml:space="preserve"> of TS 32.255 [</w:t>
        </w:r>
      </w:ins>
      <w:ins w:id="1521" w:author="cmcc" w:date="2024-10-21T18:10:01Z">
        <w:r>
          <w:rPr>
            <w:rFonts w:hint="eastAsia"/>
            <w:lang w:val="en-US" w:eastAsia="zh-CN"/>
          </w:rPr>
          <w:t>1</w:t>
        </w:r>
      </w:ins>
      <w:ins w:id="1522" w:author="cmcc" w:date="2024-10-21T18:10:02Z">
        <w:r>
          <w:rPr>
            <w:rFonts w:hint="eastAsia"/>
            <w:lang w:val="en-US" w:eastAsia="zh-CN"/>
          </w:rPr>
          <w:t>0</w:t>
        </w:r>
      </w:ins>
      <w:ins w:id="1523" w:author="cmcc" w:date="2024-10-21T18:04:53Z">
        <w:r>
          <w:rPr/>
          <w:t>]</w:t>
        </w:r>
      </w:ins>
      <w:ins w:id="1524" w:author="cmcc" w:date="2024-10-21T18:04:53Z">
        <w:r>
          <w:rPr>
            <w:rFonts w:hint="eastAsia"/>
            <w:lang w:val="en-US" w:eastAsia="zh-CN"/>
          </w:rPr>
          <w:t>, with:</w:t>
        </w:r>
      </w:ins>
    </w:p>
    <w:p>
      <w:pPr>
        <w:pStyle w:val="110"/>
        <w:rPr>
          <w:ins w:id="1525" w:author="cmcc" w:date="2024-10-21T18:04:53Z"/>
          <w:lang w:eastAsia="zh-CN"/>
        </w:rPr>
      </w:pPr>
      <w:ins w:id="1526" w:author="cmcc" w:date="2024-10-21T18:04:53Z">
        <w:r>
          <w:rPr>
            <w:rFonts w:hint="eastAsia"/>
            <w:lang w:eastAsia="zh-CN"/>
          </w:rPr>
          <w:t>-</w:t>
        </w:r>
      </w:ins>
      <w:ins w:id="1527" w:author="cmcc" w:date="2024-10-21T18:04:53Z">
        <w:r>
          <w:rPr>
            <w:rFonts w:hint="eastAsia"/>
            <w:lang w:eastAsia="zh-CN"/>
          </w:rPr>
          <w:tab/>
        </w:r>
      </w:ins>
      <w:ins w:id="1528" w:author="cmcc" w:date="2024-10-21T18:04:53Z">
        <w:r>
          <w:rPr/>
          <w:t xml:space="preserve">UAV </w:t>
        </w:r>
      </w:ins>
      <w:ins w:id="1529" w:author="cmcc" w:date="2024-10-21T18:04:53Z">
        <w:r>
          <w:rPr>
            <w:rFonts w:hint="eastAsia"/>
            <w:lang w:val="en-US" w:eastAsia="zh-CN"/>
          </w:rPr>
          <w:t>indication added in charging data request messages.</w:t>
        </w:r>
      </w:ins>
    </w:p>
    <w:p>
      <w:pPr>
        <w:pStyle w:val="6"/>
        <w:rPr>
          <w:ins w:id="1530" w:author="cmcc" w:date="2024-10-21T18:04:53Z"/>
          <w:szCs w:val="24"/>
          <w:lang w:val="en-US" w:eastAsia="zh-CN"/>
        </w:rPr>
      </w:pPr>
      <w:ins w:id="1531" w:author="cmcc" w:date="2024-10-21T18:04:53Z">
        <w:bookmarkStart w:id="85" w:name="_Toc4445"/>
        <w:r>
          <w:rPr>
            <w:szCs w:val="24"/>
            <w:lang w:val="en-US" w:eastAsia="zh-CN"/>
          </w:rPr>
          <w:t>5.</w:t>
        </w:r>
      </w:ins>
      <w:ins w:id="1532" w:author="cmcc" w:date="2024-10-21T18:04:53Z">
        <w:r>
          <w:rPr>
            <w:rFonts w:hint="eastAsia"/>
            <w:szCs w:val="24"/>
            <w:lang w:val="en-US" w:eastAsia="zh-CN"/>
          </w:rPr>
          <w:t>1</w:t>
        </w:r>
      </w:ins>
      <w:ins w:id="1533" w:author="cmcc" w:date="2024-10-21T18:04:53Z">
        <w:r>
          <w:rPr>
            <w:szCs w:val="24"/>
            <w:lang w:val="en-US" w:eastAsia="zh-CN"/>
          </w:rPr>
          <w:t>.4.</w:t>
        </w:r>
      </w:ins>
      <w:ins w:id="1534" w:author="cmcc" w:date="2024-10-21T18:04:53Z">
        <w:r>
          <w:rPr>
            <w:rFonts w:hint="eastAsia"/>
            <w:szCs w:val="24"/>
            <w:lang w:val="en-US" w:eastAsia="zh-CN"/>
          </w:rPr>
          <w:t>2</w:t>
        </w:r>
      </w:ins>
      <w:ins w:id="1535" w:author="cmcc" w:date="2024-10-21T18:04:53Z">
        <w:r>
          <w:rPr>
            <w:szCs w:val="24"/>
            <w:lang w:eastAsia="zh-CN"/>
          </w:rPr>
          <w:tab/>
        </w:r>
      </w:ins>
      <w:ins w:id="1536" w:author="cmcc" w:date="2024-10-21T18:04:53Z">
        <w:r>
          <w:rPr>
            <w:szCs w:val="24"/>
            <w:lang w:val="en-US" w:eastAsia="zh-CN"/>
          </w:rPr>
          <w:t>Solution</w:t>
        </w:r>
      </w:ins>
      <w:ins w:id="1537" w:author="cmcc" w:date="2024-10-21T18:04:53Z">
        <w:r>
          <w:rPr>
            <w:szCs w:val="24"/>
            <w:lang w:eastAsia="zh-CN"/>
          </w:rPr>
          <w:t xml:space="preserve"> #</w:t>
        </w:r>
      </w:ins>
      <w:ins w:id="1538" w:author="cmcc" w:date="2024-10-21T18:04:53Z">
        <w:r>
          <w:rPr>
            <w:rFonts w:hint="eastAsia"/>
            <w:szCs w:val="24"/>
            <w:lang w:val="en-US" w:eastAsia="zh-CN"/>
          </w:rPr>
          <w:t>1</w:t>
        </w:r>
      </w:ins>
      <w:ins w:id="1539" w:author="cmcc" w:date="2024-10-21T18:04:53Z">
        <w:r>
          <w:rPr>
            <w:szCs w:val="24"/>
            <w:lang w:eastAsia="zh-CN"/>
          </w:rPr>
          <w:t>.</w:t>
        </w:r>
      </w:ins>
      <w:ins w:id="1540" w:author="cmcc" w:date="2024-10-21T18:04:53Z">
        <w:r>
          <w:rPr>
            <w:rFonts w:hint="eastAsia"/>
            <w:szCs w:val="24"/>
            <w:lang w:val="en-US" w:eastAsia="zh-CN"/>
          </w:rPr>
          <w:t>2</w:t>
        </w:r>
      </w:ins>
      <w:ins w:id="1541" w:author="cmcc" w:date="2024-10-21T18:04:53Z">
        <w:r>
          <w:rPr>
            <w:szCs w:val="24"/>
            <w:lang w:eastAsia="zh-CN"/>
          </w:rPr>
          <w:t xml:space="preserve">: </w:t>
        </w:r>
      </w:ins>
      <w:ins w:id="1542" w:author="cmcc" w:date="2024-10-21T18:04:53Z">
        <w:r>
          <w:rPr>
            <w:rFonts w:hint="eastAsia"/>
            <w:szCs w:val="24"/>
            <w:lang w:val="en-US" w:eastAsia="zh-CN"/>
          </w:rPr>
          <w:t xml:space="preserve"> </w:t>
        </w:r>
      </w:ins>
      <w:ins w:id="1543" w:author="cmcc" w:date="2024-10-21T18:04:53Z">
        <w:r>
          <w:rPr>
            <w:rFonts w:hint="eastAsia"/>
            <w:lang w:val="en-US" w:eastAsia="zh-CN"/>
          </w:rPr>
          <w:t>C</w:t>
        </w:r>
      </w:ins>
      <w:ins w:id="1544" w:author="cmcc" w:date="2024-10-21T18:04:53Z">
        <w:r>
          <w:rPr>
            <w:rFonts w:hint="eastAsia"/>
            <w:lang w:eastAsia="zh-CN"/>
          </w:rPr>
          <w:t xml:space="preserve">onnection and </w:t>
        </w:r>
      </w:ins>
      <w:ins w:id="1545" w:author="cmcc" w:date="2024-10-21T18:04:53Z">
        <w:r>
          <w:rPr>
            <w:rFonts w:hint="eastAsia"/>
            <w:lang w:val="en-US" w:eastAsia="zh-CN"/>
          </w:rPr>
          <w:t>M</w:t>
        </w:r>
      </w:ins>
      <w:ins w:id="1546" w:author="cmcc" w:date="2024-10-21T18:04:53Z">
        <w:r>
          <w:rPr>
            <w:rFonts w:hint="eastAsia"/>
            <w:lang w:eastAsia="zh-CN"/>
          </w:rPr>
          <w:t>obility</w:t>
        </w:r>
      </w:ins>
      <w:ins w:id="1547" w:author="cmcc" w:date="2024-10-21T18:04:53Z">
        <w:r>
          <w:rPr>
            <w:rFonts w:hint="eastAsia"/>
            <w:lang w:val="en-US" w:eastAsia="zh-CN"/>
          </w:rPr>
          <w:t xml:space="preserve"> </w:t>
        </w:r>
      </w:ins>
      <w:ins w:id="1548" w:author="cmcc" w:date="2024-10-21T18:04:53Z">
        <w:r>
          <w:rPr>
            <w:rFonts w:hint="eastAsia"/>
            <w:szCs w:val="24"/>
            <w:lang w:val="en-US" w:eastAsia="zh-CN"/>
          </w:rPr>
          <w:t>Charging between AMF and CHF</w:t>
        </w:r>
        <w:bookmarkEnd w:id="85"/>
      </w:ins>
    </w:p>
    <w:p>
      <w:pPr>
        <w:pStyle w:val="7"/>
        <w:rPr>
          <w:ins w:id="1549" w:author="cmcc" w:date="2024-10-21T18:04:53Z"/>
          <w:lang w:eastAsia="zh-CN"/>
        </w:rPr>
      </w:pPr>
      <w:ins w:id="1550" w:author="cmcc" w:date="2024-10-21T18:04:53Z">
        <w:bookmarkStart w:id="86" w:name="_Toc29154"/>
        <w:r>
          <w:rPr>
            <w:szCs w:val="24"/>
            <w:lang w:val="en-US" w:eastAsia="zh-CN"/>
          </w:rPr>
          <w:t>5.</w:t>
        </w:r>
      </w:ins>
      <w:ins w:id="1551" w:author="cmcc" w:date="2024-10-21T18:04:53Z">
        <w:r>
          <w:rPr>
            <w:rFonts w:hint="eastAsia"/>
            <w:szCs w:val="24"/>
            <w:lang w:val="en-US" w:eastAsia="zh-CN"/>
          </w:rPr>
          <w:t>1</w:t>
        </w:r>
      </w:ins>
      <w:ins w:id="1552" w:author="cmcc" w:date="2024-10-21T18:04:53Z">
        <w:r>
          <w:rPr>
            <w:szCs w:val="24"/>
            <w:lang w:val="en-US" w:eastAsia="zh-CN"/>
          </w:rPr>
          <w:t>.4</w:t>
        </w:r>
      </w:ins>
      <w:ins w:id="1553" w:author="cmcc" w:date="2024-10-21T18:04:53Z">
        <w:r>
          <w:rPr>
            <w:szCs w:val="24"/>
          </w:rPr>
          <w:t>.</w:t>
        </w:r>
      </w:ins>
      <w:ins w:id="1554" w:author="cmcc" w:date="2024-10-21T18:04:53Z">
        <w:r>
          <w:rPr>
            <w:rFonts w:hint="eastAsia"/>
            <w:szCs w:val="24"/>
            <w:lang w:val="en-US" w:eastAsia="zh-CN"/>
          </w:rPr>
          <w:t>2</w:t>
        </w:r>
      </w:ins>
      <w:ins w:id="1555" w:author="cmcc" w:date="2024-10-21T18:04:53Z">
        <w:r>
          <w:rPr>
            <w:szCs w:val="24"/>
          </w:rPr>
          <w:t>.1</w:t>
        </w:r>
      </w:ins>
      <w:ins w:id="1556" w:author="cmcc" w:date="2024-10-21T18:04:53Z">
        <w:r>
          <w:rPr>
            <w:szCs w:val="24"/>
          </w:rPr>
          <w:tab/>
        </w:r>
      </w:ins>
      <w:ins w:id="1557" w:author="cmcc" w:date="2024-10-21T18:04:53Z">
        <w:r>
          <w:rPr>
            <w:szCs w:val="24"/>
          </w:rPr>
          <w:t>General description</w:t>
        </w:r>
        <w:bookmarkEnd w:id="86"/>
      </w:ins>
    </w:p>
    <w:p>
      <w:pPr>
        <w:rPr>
          <w:ins w:id="1558" w:author="cmcc" w:date="2024-10-21T18:04:53Z"/>
          <w:lang w:eastAsia="zh-CN"/>
        </w:rPr>
      </w:pPr>
      <w:ins w:id="1559" w:author="cmcc" w:date="2024-10-21T18:04:53Z">
        <w:r>
          <w:rPr>
            <w:lang w:eastAsia="zh-CN"/>
          </w:rPr>
          <w:t xml:space="preserve">This </w:t>
        </w:r>
      </w:ins>
      <w:ins w:id="1560" w:author="cmcc" w:date="2024-10-21T18:04:53Z">
        <w:r>
          <w:rPr>
            <w:rFonts w:hint="eastAsia"/>
            <w:lang w:eastAsia="zh-CN"/>
          </w:rPr>
          <w:t>solution</w:t>
        </w:r>
      </w:ins>
      <w:ins w:id="1561" w:author="cmcc" w:date="2024-10-21T18:04:53Z">
        <w:r>
          <w:rPr>
            <w:rFonts w:hint="eastAsia"/>
            <w:lang w:val="en-US" w:eastAsia="zh-CN"/>
          </w:rPr>
          <w:t xml:space="preserve"> #1.2</w:t>
        </w:r>
      </w:ins>
      <w:ins w:id="1562" w:author="cmcc" w:date="2024-10-21T18:04:53Z">
        <w:r>
          <w:rPr>
            <w:rFonts w:hint="eastAsia"/>
            <w:lang w:eastAsia="zh-CN"/>
          </w:rPr>
          <w:t xml:space="preserve"> </w:t>
        </w:r>
      </w:ins>
      <w:ins w:id="1563" w:author="cmcc" w:date="2024-10-21T18:04:53Z">
        <w:r>
          <w:rPr/>
          <w:t xml:space="preserve">which </w:t>
        </w:r>
      </w:ins>
      <w:ins w:id="1564" w:author="cmcc" w:date="2024-10-21T18:04:53Z">
        <w:r>
          <w:rPr>
            <w:iCs/>
          </w:rPr>
          <w:t xml:space="preserve">relying on </w:t>
        </w:r>
      </w:ins>
      <w:ins w:id="1565" w:author="cmcc" w:date="2024-10-21T18:04:53Z">
        <w:r>
          <w:rPr>
            <w:rFonts w:hint="eastAsia"/>
            <w:lang w:eastAsia="zh-CN"/>
          </w:rPr>
          <w:t>5G connection and mobility converged charging architecture defined in TS 32.25</w:t>
        </w:r>
      </w:ins>
      <w:ins w:id="1566" w:author="cmcc" w:date="2024-10-21T18:04:53Z">
        <w:r>
          <w:rPr>
            <w:lang w:eastAsia="zh-CN"/>
          </w:rPr>
          <w:t>6</w:t>
        </w:r>
      </w:ins>
      <w:ins w:id="1567" w:author="cmcc" w:date="2024-10-21T18:04:53Z">
        <w:r>
          <w:rPr>
            <w:rFonts w:hint="eastAsia"/>
            <w:lang w:eastAsia="zh-CN"/>
          </w:rPr>
          <w:t>[</w:t>
        </w:r>
      </w:ins>
      <w:ins w:id="1568" w:author="cmcc" w:date="2024-10-21T18:10:09Z">
        <w:r>
          <w:rPr>
            <w:rFonts w:hint="eastAsia"/>
            <w:lang w:val="en-US" w:eastAsia="zh-CN"/>
          </w:rPr>
          <w:t>12</w:t>
        </w:r>
      </w:ins>
      <w:ins w:id="1569" w:author="cmcc" w:date="2024-10-21T18:04:53Z">
        <w:r>
          <w:rPr>
            <w:rFonts w:hint="eastAsia"/>
            <w:lang w:eastAsia="zh-CN"/>
          </w:rPr>
          <w:t>],</w:t>
        </w:r>
      </w:ins>
      <w:ins w:id="1570" w:author="cmcc" w:date="2024-10-21T18:04:53Z">
        <w:r>
          <w:rPr>
            <w:rFonts w:hint="eastAsia"/>
            <w:lang w:val="en-US" w:eastAsia="zh-CN"/>
          </w:rPr>
          <w:t xml:space="preserve"> </w:t>
        </w:r>
      </w:ins>
      <w:ins w:id="1571" w:author="cmcc" w:date="2024-10-21T18:04:53Z">
        <w:r>
          <w:rPr>
            <w:rFonts w:hint="eastAsia"/>
            <w:lang w:eastAsia="zh-CN"/>
          </w:rPr>
          <w:t xml:space="preserve">with the extension of including </w:t>
        </w:r>
      </w:ins>
      <w:ins w:id="1572" w:author="cmcc" w:date="2024-10-21T18:04:53Z">
        <w:r>
          <w:rPr/>
          <w:t xml:space="preserve">UAV </w:t>
        </w:r>
      </w:ins>
      <w:ins w:id="1573" w:author="cmcc" w:date="2024-10-21T18:04:53Z">
        <w:r>
          <w:rPr>
            <w:rFonts w:hint="eastAsia"/>
            <w:lang w:val="en-US" w:eastAsia="zh-CN"/>
          </w:rPr>
          <w:t>indication</w:t>
        </w:r>
      </w:ins>
      <w:ins w:id="1574" w:author="cmcc" w:date="2024-10-21T18:04:53Z">
        <w:r>
          <w:rPr>
            <w:rFonts w:hint="eastAsia"/>
            <w:lang w:eastAsia="zh-CN"/>
          </w:rPr>
          <w:t xml:space="preserve">, </w:t>
        </w:r>
      </w:ins>
      <w:ins w:id="1575" w:author="cmcc" w:date="2024-10-21T18:04:53Z">
        <w:r>
          <w:rPr>
            <w:lang w:eastAsia="zh-CN"/>
          </w:rPr>
          <w:t>address</w:t>
        </w:r>
      </w:ins>
      <w:ins w:id="1576" w:author="cmcc" w:date="2024-10-21T18:04:53Z">
        <w:r>
          <w:rPr>
            <w:rFonts w:hint="eastAsia"/>
            <w:lang w:val="en-US" w:eastAsia="zh-CN"/>
          </w:rPr>
          <w:t>ing</w:t>
        </w:r>
      </w:ins>
      <w:ins w:id="1577" w:author="cmcc" w:date="2024-10-21T18:04:53Z">
        <w:r>
          <w:rPr>
            <w:lang w:eastAsia="zh-CN"/>
          </w:rPr>
          <w:t xml:space="preserve"> the Key Issue</w:t>
        </w:r>
      </w:ins>
      <w:ins w:id="1578" w:author="cmcc" w:date="2024-10-21T18:04:53Z">
        <w:r>
          <w:rPr/>
          <w:t>#</w:t>
        </w:r>
      </w:ins>
      <w:ins w:id="1579" w:author="cmcc" w:date="2024-10-21T18:04:53Z">
        <w:r>
          <w:rPr>
            <w:rFonts w:hint="eastAsia"/>
            <w:lang w:val="en-US" w:eastAsia="zh-CN"/>
          </w:rPr>
          <w:t>1</w:t>
        </w:r>
      </w:ins>
      <w:ins w:id="1580" w:author="cmcc" w:date="2024-10-21T18:04:53Z">
        <w:r>
          <w:rPr/>
          <w:t>a</w:t>
        </w:r>
      </w:ins>
      <w:ins w:id="1581" w:author="cmcc" w:date="2024-10-21T18:04:53Z">
        <w:r>
          <w:rPr>
            <w:rFonts w:hint="eastAsia"/>
            <w:lang w:eastAsia="zh-CN"/>
          </w:rPr>
          <w:t>.</w:t>
        </w:r>
      </w:ins>
    </w:p>
    <w:p>
      <w:pPr>
        <w:rPr>
          <w:ins w:id="1582" w:author="cmcc" w:date="2024-10-21T18:04:53Z"/>
          <w:lang w:val="en-US" w:eastAsia="zh-CN"/>
        </w:rPr>
      </w:pPr>
      <w:ins w:id="1583" w:author="cmcc" w:date="2024-10-21T18:04:53Z">
        <w:r>
          <w:rPr>
            <w:lang w:eastAsia="zh-CN"/>
          </w:rPr>
          <w:t xml:space="preserve">In order to </w:t>
        </w:r>
      </w:ins>
      <w:ins w:id="1584" w:author="cmcc" w:date="2024-10-21T18:04:53Z">
        <w:r>
          <w:rPr>
            <w:rFonts w:hint="eastAsia"/>
            <w:lang w:val="en-US" w:eastAsia="zh-CN"/>
          </w:rPr>
          <w:t xml:space="preserve">distinguish the UAV from other 3GPP UEs </w:t>
        </w:r>
      </w:ins>
      <w:ins w:id="1585" w:author="cmcc" w:date="2024-10-21T18:04:53Z">
        <w:r>
          <w:rPr/>
          <w:t>for charging differentiation</w:t>
        </w:r>
      </w:ins>
      <w:ins w:id="1586" w:author="cmcc" w:date="2024-10-21T18:04:53Z">
        <w:r>
          <w:rPr>
            <w:rFonts w:hint="eastAsia"/>
            <w:lang w:val="en-US" w:eastAsia="zh-CN"/>
          </w:rPr>
          <w:t xml:space="preserve">, the </w:t>
        </w:r>
      </w:ins>
      <w:ins w:id="1587" w:author="cmcc" w:date="2024-10-21T18:04:53Z">
        <w:r>
          <w:rPr/>
          <w:t xml:space="preserve">UAV </w:t>
        </w:r>
      </w:ins>
      <w:ins w:id="1588" w:author="cmcc" w:date="2024-10-21T18:04:53Z">
        <w:r>
          <w:rPr>
            <w:rFonts w:hint="eastAsia"/>
            <w:lang w:val="en-US" w:eastAsia="zh-CN"/>
          </w:rPr>
          <w:t>indication can be involved to support UAV charging, which is not applicable to UAVC.</w:t>
        </w:r>
      </w:ins>
    </w:p>
    <w:p>
      <w:pPr>
        <w:pStyle w:val="7"/>
        <w:rPr>
          <w:ins w:id="1589" w:author="cmcc" w:date="2024-10-21T18:04:53Z"/>
          <w:szCs w:val="24"/>
        </w:rPr>
      </w:pPr>
      <w:ins w:id="1590" w:author="cmcc" w:date="2024-10-21T18:04:53Z">
        <w:bookmarkStart w:id="87" w:name="_Toc4760"/>
        <w:r>
          <w:rPr>
            <w:szCs w:val="24"/>
          </w:rPr>
          <w:t>5.</w:t>
        </w:r>
      </w:ins>
      <w:ins w:id="1591" w:author="cmcc" w:date="2024-10-21T18:04:53Z">
        <w:r>
          <w:rPr>
            <w:rFonts w:hint="eastAsia" w:eastAsia="宋体"/>
            <w:szCs w:val="24"/>
            <w:lang w:val="en-US" w:eastAsia="zh-CN"/>
          </w:rPr>
          <w:t>1</w:t>
        </w:r>
      </w:ins>
      <w:ins w:id="1592" w:author="cmcc" w:date="2024-10-21T18:04:53Z">
        <w:r>
          <w:rPr>
            <w:szCs w:val="24"/>
          </w:rPr>
          <w:t>.4.</w:t>
        </w:r>
      </w:ins>
      <w:ins w:id="1593" w:author="cmcc" w:date="2024-10-21T18:04:53Z">
        <w:r>
          <w:rPr>
            <w:rFonts w:hint="eastAsia"/>
            <w:szCs w:val="24"/>
            <w:lang w:val="en-US" w:eastAsia="zh-CN"/>
          </w:rPr>
          <w:t>2</w:t>
        </w:r>
      </w:ins>
      <w:ins w:id="1594" w:author="cmcc" w:date="2024-10-21T18:04:53Z">
        <w:r>
          <w:rPr>
            <w:szCs w:val="24"/>
          </w:rPr>
          <w:t>.</w:t>
        </w:r>
      </w:ins>
      <w:ins w:id="1595" w:author="cmcc" w:date="2024-10-21T18:04:53Z">
        <w:r>
          <w:rPr>
            <w:rFonts w:hint="eastAsia"/>
            <w:szCs w:val="24"/>
            <w:lang w:val="en-US" w:eastAsia="zh-CN"/>
          </w:rPr>
          <w:t>2</w:t>
        </w:r>
      </w:ins>
      <w:ins w:id="1596" w:author="cmcc" w:date="2024-10-21T18:04:53Z">
        <w:r>
          <w:rPr>
            <w:szCs w:val="24"/>
          </w:rPr>
          <w:tab/>
        </w:r>
      </w:ins>
      <w:ins w:id="1597" w:author="cmcc" w:date="2024-10-21T18:04:53Z">
        <w:r>
          <w:rPr>
            <w:szCs w:val="24"/>
          </w:rPr>
          <w:t>Procedures description</w:t>
        </w:r>
        <w:bookmarkEnd w:id="87"/>
        <w:r>
          <w:rPr>
            <w:szCs w:val="24"/>
          </w:rPr>
          <w:t xml:space="preserve"> </w:t>
        </w:r>
      </w:ins>
    </w:p>
    <w:p>
      <w:pPr>
        <w:rPr>
          <w:ins w:id="1598" w:author="cmcc" w:date="2024-10-21T18:04:53Z"/>
          <w:lang w:val="en-US" w:eastAsia="zh-CN"/>
        </w:rPr>
      </w:pPr>
      <w:ins w:id="1599" w:author="cmcc" w:date="2024-10-21T18:04:53Z">
        <w:r>
          <w:rPr>
            <w:rFonts w:hint="eastAsia"/>
            <w:lang w:val="en-US" w:eastAsia="zh-CN"/>
          </w:rPr>
          <w:t>T</w:t>
        </w:r>
      </w:ins>
      <w:ins w:id="1600" w:author="cmcc" w:date="2024-10-21T18:04:53Z">
        <w:r>
          <w:rPr/>
          <w:t xml:space="preserve">he message flows for the </w:t>
        </w:r>
      </w:ins>
      <w:ins w:id="1601" w:author="cmcc" w:date="2024-10-21T18:04:53Z">
        <w:r>
          <w:rPr>
            <w:lang w:bidi="ar-IQ"/>
          </w:rPr>
          <w:t xml:space="preserve">5G </w:t>
        </w:r>
      </w:ins>
      <w:ins w:id="1602" w:author="cmcc" w:date="2024-10-21T18:04:53Z">
        <w:r>
          <w:rPr/>
          <w:t xml:space="preserve">connection and mobility </w:t>
        </w:r>
      </w:ins>
      <w:ins w:id="1603" w:author="cmcc" w:date="2024-10-21T18:04:53Z">
        <w:r>
          <w:rPr>
            <w:lang w:eastAsia="zh-CN" w:bidi="ar-IQ"/>
          </w:rPr>
          <w:t xml:space="preserve">converged </w:t>
        </w:r>
      </w:ins>
      <w:ins w:id="1604" w:author="cmcc" w:date="2024-10-21T18:04:53Z">
        <w:r>
          <w:rPr/>
          <w:t>charging</w:t>
        </w:r>
      </w:ins>
      <w:ins w:id="1605" w:author="cmcc" w:date="2024-10-21T18:04:53Z">
        <w:r>
          <w:rPr>
            <w:rFonts w:hint="eastAsia" w:eastAsia="宋体"/>
            <w:lang w:val="en-US" w:eastAsia="zh-CN"/>
          </w:rPr>
          <w:t xml:space="preserve"> </w:t>
        </w:r>
      </w:ins>
      <w:ins w:id="1606" w:author="cmcc" w:date="2024-10-21T18:04:53Z">
        <w:r>
          <w:rPr/>
          <w:t>would be the same as in clauses 5.2.2</w:t>
        </w:r>
      </w:ins>
      <w:ins w:id="1607" w:author="cmcc" w:date="2024-10-21T18:04:53Z">
        <w:r>
          <w:rPr>
            <w:rFonts w:hint="eastAsia"/>
            <w:lang w:val="en-US" w:eastAsia="zh-CN"/>
          </w:rPr>
          <w:t xml:space="preserve"> </w:t>
        </w:r>
      </w:ins>
      <w:ins w:id="1608" w:author="cmcc" w:date="2024-10-21T18:04:53Z">
        <w:r>
          <w:rPr/>
          <w:t>of TS 32.25</w:t>
        </w:r>
      </w:ins>
      <w:ins w:id="1609" w:author="cmcc" w:date="2024-10-21T18:04:53Z">
        <w:r>
          <w:rPr>
            <w:rFonts w:hint="eastAsia"/>
            <w:lang w:val="en-US" w:eastAsia="zh-CN"/>
          </w:rPr>
          <w:t>6</w:t>
        </w:r>
      </w:ins>
      <w:ins w:id="1610" w:author="cmcc" w:date="2024-10-21T18:04:53Z">
        <w:r>
          <w:rPr/>
          <w:t xml:space="preserve"> [</w:t>
        </w:r>
      </w:ins>
      <w:ins w:id="1611" w:author="cmcc" w:date="2024-10-21T18:10:08Z">
        <w:r>
          <w:rPr>
            <w:rFonts w:hint="eastAsia"/>
            <w:lang w:val="en-US" w:eastAsia="zh-CN"/>
          </w:rPr>
          <w:t>12</w:t>
        </w:r>
      </w:ins>
      <w:ins w:id="1612" w:author="cmcc" w:date="2024-10-21T18:04:53Z">
        <w:r>
          <w:rPr/>
          <w:t>]</w:t>
        </w:r>
      </w:ins>
      <w:ins w:id="1613" w:author="cmcc" w:date="2024-10-21T18:04:53Z">
        <w:r>
          <w:rPr>
            <w:rFonts w:hint="eastAsia"/>
            <w:lang w:val="en-US" w:eastAsia="zh-CN"/>
          </w:rPr>
          <w:t>, with:</w:t>
        </w:r>
      </w:ins>
    </w:p>
    <w:p>
      <w:pPr>
        <w:pStyle w:val="110"/>
        <w:rPr>
          <w:ins w:id="1614" w:author="cmcc" w:date="2024-10-21T18:04:53Z"/>
          <w:lang w:val="en-US" w:eastAsia="zh-CN"/>
        </w:rPr>
      </w:pPr>
      <w:ins w:id="1615" w:author="cmcc" w:date="2024-10-21T18:04:53Z">
        <w:r>
          <w:rPr>
            <w:rFonts w:hint="eastAsia"/>
            <w:lang w:eastAsia="zh-CN"/>
          </w:rPr>
          <w:t>-</w:t>
        </w:r>
      </w:ins>
      <w:ins w:id="1616" w:author="cmcc" w:date="2024-10-21T18:04:53Z">
        <w:r>
          <w:rPr>
            <w:rFonts w:hint="eastAsia"/>
            <w:lang w:eastAsia="zh-CN"/>
          </w:rPr>
          <w:tab/>
        </w:r>
      </w:ins>
      <w:ins w:id="1617" w:author="cmcc" w:date="2024-10-21T18:04:53Z">
        <w:r>
          <w:rPr/>
          <w:t xml:space="preserve">UAV </w:t>
        </w:r>
      </w:ins>
      <w:ins w:id="1618" w:author="cmcc" w:date="2024-10-21T18:04:53Z">
        <w:r>
          <w:rPr>
            <w:rFonts w:hint="eastAsia"/>
            <w:lang w:val="en-US" w:eastAsia="zh-CN"/>
          </w:rPr>
          <w:t>indication added in charging data request messages.</w:t>
        </w:r>
      </w:ins>
    </w:p>
    <w:p>
      <w:pPr>
        <w:pStyle w:val="111"/>
        <w:rPr>
          <w:ins w:id="1619" w:author="cmcc" w:date="2024-10-21T18:04:53Z"/>
          <w:lang w:eastAsia="zh-CN" w:bidi="ar-IQ"/>
        </w:rPr>
      </w:pPr>
      <w:ins w:id="1620" w:author="cmcc" w:date="2024-10-21T18:04:53Z">
        <w:r>
          <w:rPr>
            <w:rFonts w:hint="eastAsia"/>
            <w:lang w:eastAsia="zh-CN"/>
          </w:rPr>
          <w:t>E</w:t>
        </w:r>
      </w:ins>
      <w:ins w:id="1621" w:author="cmcc" w:date="2024-10-21T18:04:53Z">
        <w:r>
          <w:rPr>
            <w:lang w:eastAsia="zh-CN"/>
          </w:rPr>
          <w:t>ditor’s Note:</w:t>
        </w:r>
      </w:ins>
      <w:ins w:id="1622" w:author="cmcc" w:date="2024-10-21T18:04:53Z">
        <w:r>
          <w:rPr>
            <w:rFonts w:hint="eastAsia"/>
            <w:lang w:val="en-US" w:eastAsia="zh-CN"/>
          </w:rPr>
          <w:t xml:space="preserve"> </w:t>
        </w:r>
      </w:ins>
      <w:ins w:id="1623" w:author="cmcc" w:date="2024-10-21T18:04:53Z">
        <w:r>
          <w:rPr>
            <w:lang w:eastAsia="zh-CN"/>
          </w:rPr>
          <w:t xml:space="preserve">The detailed definition of </w:t>
        </w:r>
      </w:ins>
      <w:ins w:id="1624" w:author="cmcc" w:date="2024-10-21T18:04:53Z">
        <w:r>
          <w:rPr>
            <w:rFonts w:hint="eastAsia"/>
            <w:lang w:val="en-US" w:eastAsia="zh-CN"/>
          </w:rPr>
          <w:t>UAV indication</w:t>
        </w:r>
      </w:ins>
      <w:ins w:id="1625" w:author="cmcc" w:date="2024-10-21T18:04:53Z">
        <w:r>
          <w:rPr>
            <w:lang w:eastAsia="zh-CN"/>
          </w:rPr>
          <w:t xml:space="preserve"> is FFS.</w:t>
        </w:r>
      </w:ins>
    </w:p>
    <w:p>
      <w:pPr>
        <w:rPr>
          <w:del w:id="1626" w:author="cmcc" w:date="2024-10-21T18:04:59Z"/>
        </w:rPr>
      </w:pPr>
      <w:del w:id="1627" w:author="cmcc" w:date="2024-10-21T18:04:59Z">
        <w:r>
          <w:rPr/>
          <w:delText>TBD</w:delText>
        </w:r>
      </w:del>
    </w:p>
    <w:p>
      <w:pPr>
        <w:pStyle w:val="5"/>
      </w:pPr>
      <w:bookmarkStart w:id="88" w:name="_Toc27462"/>
      <w:bookmarkStart w:id="89" w:name="_Toc26458"/>
      <w:r>
        <w:rPr>
          <w:rFonts w:hint="eastAsia"/>
          <w:lang w:eastAsia="zh-CN"/>
        </w:rPr>
        <w:t>5.</w:t>
      </w:r>
      <w:r>
        <w:rPr>
          <w:rFonts w:hint="eastAsia" w:eastAsia="宋体"/>
          <w:lang w:val="en-US" w:eastAsia="zh-CN"/>
        </w:rPr>
        <w:t>1</w:t>
      </w:r>
      <w:r>
        <w:t>.5</w:t>
      </w:r>
      <w:r>
        <w:tab/>
      </w:r>
      <w:r>
        <w:t>Evaluation</w:t>
      </w:r>
      <w:bookmarkEnd w:id="88"/>
      <w:bookmarkEnd w:id="89"/>
    </w:p>
    <w:p>
      <w:r>
        <w:t>TBD</w:t>
      </w:r>
    </w:p>
    <w:p>
      <w:pPr>
        <w:pStyle w:val="5"/>
      </w:pPr>
      <w:bookmarkStart w:id="90" w:name="_Toc30182"/>
      <w:bookmarkStart w:id="91" w:name="_Toc2899"/>
      <w:r>
        <w:rPr>
          <w:rFonts w:hint="eastAsia"/>
          <w:lang w:eastAsia="zh-CN"/>
        </w:rPr>
        <w:t>5.</w:t>
      </w:r>
      <w:r>
        <w:rPr>
          <w:rFonts w:hint="eastAsia" w:eastAsia="宋体"/>
          <w:lang w:val="en-US" w:eastAsia="zh-CN"/>
        </w:rPr>
        <w:t>1</w:t>
      </w:r>
      <w:r>
        <w:t>.6</w:t>
      </w:r>
      <w:r>
        <w:tab/>
      </w:r>
      <w:r>
        <w:t>Conclusion</w:t>
      </w:r>
      <w:bookmarkEnd w:id="90"/>
      <w:bookmarkEnd w:id="91"/>
    </w:p>
    <w:bookmarkEnd w:id="71"/>
    <w:p>
      <w:r>
        <w:t>TBD</w:t>
      </w:r>
    </w:p>
    <w:p>
      <w:pPr>
        <w:pStyle w:val="4"/>
        <w:overflowPunct w:val="0"/>
        <w:autoSpaceDE w:val="0"/>
        <w:autoSpaceDN w:val="0"/>
        <w:adjustRightInd w:val="0"/>
        <w:textAlignment w:val="baseline"/>
        <w:rPr>
          <w:rFonts w:hint="default" w:eastAsia="等线"/>
          <w:lang w:val="en-US" w:eastAsia="zh-CN"/>
        </w:rPr>
      </w:pPr>
      <w:bookmarkStart w:id="92" w:name="_Toc16095"/>
      <w:bookmarkStart w:id="93" w:name="_Toc9173"/>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bookmarkEnd w:id="92"/>
      <w:bookmarkEnd w:id="93"/>
    </w:p>
    <w:p>
      <w:pPr>
        <w:pStyle w:val="5"/>
      </w:pPr>
      <w:bookmarkStart w:id="94" w:name="_Toc12500"/>
      <w:bookmarkStart w:id="95" w:name="_Toc19322"/>
      <w:r>
        <w:rPr>
          <w:rFonts w:hint="eastAsia"/>
          <w:lang w:eastAsia="zh-CN"/>
        </w:rPr>
        <w:t>5.</w:t>
      </w:r>
      <w:r>
        <w:rPr>
          <w:rFonts w:hint="eastAsia" w:eastAsia="宋体"/>
          <w:lang w:val="en-US" w:eastAsia="zh-CN"/>
        </w:rPr>
        <w:t>2</w:t>
      </w:r>
      <w:r>
        <w:t>.1</w:t>
      </w:r>
      <w:r>
        <w:tab/>
      </w:r>
      <w:r>
        <w:rPr>
          <w:rFonts w:hint="eastAsia"/>
          <w:lang w:eastAsia="zh-CN"/>
        </w:rPr>
        <w:t>Use cases</w:t>
      </w:r>
      <w:bookmarkEnd w:id="94"/>
      <w:bookmarkEnd w:id="95"/>
      <w:r>
        <w:t xml:space="preserve"> </w:t>
      </w:r>
    </w:p>
    <w:p>
      <w:pPr>
        <w:pStyle w:val="6"/>
        <w:rPr>
          <w:rFonts w:hint="default" w:eastAsiaTheme="minorEastAsia"/>
          <w:color w:val="auto"/>
          <w:highlight w:val="yellow"/>
          <w:lang w:val="en-US" w:eastAsia="zh-CN"/>
        </w:rPr>
      </w:pPr>
      <w:bookmarkStart w:id="96" w:name="_Toc7688"/>
      <w:bookmarkStart w:id="97" w:name="_Toc17855"/>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bookmarkEnd w:id="96"/>
      <w:bookmarkEnd w:id="97"/>
    </w:p>
    <w:p>
      <w:pPr>
        <w:rPr>
          <w:rFonts w:hint="default" w:eastAsiaTheme="minorEastAsia"/>
          <w:lang w:val="en-US" w:eastAsia="zh-CN" w:bidi="ar"/>
        </w:rPr>
      </w:pPr>
      <w:r>
        <w:rPr>
          <w:rFonts w:hint="eastAsia" w:eastAsia="宋体"/>
          <w:lang w:val="en-US" w:eastAsia="zh-CN" w:bidi="ar"/>
        </w:rPr>
        <w:t xml:space="preserve">As described in TS 22.125 [2], </w:t>
      </w:r>
      <w:r>
        <w:rPr>
          <w:lang w:eastAsia="zh-CN"/>
        </w:rPr>
        <w:t>UTM-Navigated C2 communication is used by the UTM to provide cleared flying routes and routes updates</w:t>
      </w:r>
      <w:r>
        <w:rPr>
          <w:rFonts w:hint="eastAsia"/>
          <w:lang w:val="en-US" w:eastAsia="zh-CN"/>
        </w:rPr>
        <w:t xml:space="preserve">, with UTM </w:t>
      </w:r>
      <w:r>
        <w:rPr>
          <w:lang w:eastAsia="zh-CN"/>
        </w:rPr>
        <w:t>maintain</w:t>
      </w:r>
      <w:r>
        <w:rPr>
          <w:rFonts w:hint="eastAsia"/>
          <w:lang w:val="en-US" w:eastAsia="zh-CN"/>
        </w:rPr>
        <w:t>ing</w:t>
      </w:r>
      <w:r>
        <w:rPr>
          <w:lang w:eastAsia="zh-CN"/>
        </w:rPr>
        <w:t xml:space="preserve"> a C2 communication link with the UAV</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UAS-SP (i.e. USS/UTM) providing the navigation information.</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Charging party: UAS-MNO supporting the </w:t>
      </w:r>
      <w:r>
        <w:rPr>
          <w:rFonts w:hint="eastAsia"/>
          <w:color w:val="auto"/>
          <w:lang w:val="en-US" w:eastAsia="zh-CN"/>
        </w:rPr>
        <w:t xml:space="preserve">C2 </w:t>
      </w:r>
      <w:r>
        <w:t>Communication</w:t>
      </w:r>
      <w:r>
        <w:rPr>
          <w:rFonts w:hint="eastAsia" w:eastAsia="宋体"/>
          <w:lang w:val="en-US" w:eastAsia="zh-CN"/>
        </w:rPr>
        <w:t>.</w:t>
      </w:r>
    </w:p>
    <w:p>
      <w:pPr>
        <w:rPr>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is</w:t>
      </w:r>
      <w:r>
        <w:rPr>
          <w:lang w:eastAsia="zh-CN"/>
        </w:rPr>
        <w:t xml:space="preserve">: REQ-CH_ </w:t>
      </w:r>
      <w:r>
        <w:rPr>
          <w:rFonts w:hint="eastAsia"/>
          <w:lang w:val="en-US" w:eastAsia="zh-CN"/>
        </w:rPr>
        <w:t>UAS</w:t>
      </w:r>
      <w:r>
        <w:rPr>
          <w:lang w:eastAsia="zh-CN"/>
        </w:rPr>
        <w:t>_</w:t>
      </w:r>
      <w:r>
        <w:rPr>
          <w:rFonts w:hint="eastAsia"/>
          <w:lang w:val="en-US" w:eastAsia="zh-CN"/>
        </w:rPr>
        <w:t>C2</w:t>
      </w:r>
      <w:r>
        <w:rPr>
          <w:lang w:eastAsia="zh-CN"/>
        </w:rPr>
        <w:t>-0</w:t>
      </w:r>
      <w:r>
        <w:rPr>
          <w:rFonts w:hint="eastAsia"/>
          <w:lang w:val="en-US" w:eastAsia="zh-CN"/>
        </w:rPr>
        <w:t>1</w:t>
      </w:r>
      <w:r>
        <w:rPr>
          <w:lang w:eastAsia="zh-CN"/>
        </w:rPr>
        <w:t>.</w:t>
      </w:r>
    </w:p>
    <w:p>
      <w:pPr>
        <w:pStyle w:val="5"/>
        <w:numPr>
          <w:ilvl w:val="-1"/>
          <w:numId w:val="0"/>
        </w:numPr>
        <w:ind w:left="0" w:firstLine="0"/>
      </w:pPr>
      <w:bookmarkStart w:id="98" w:name="_Toc20512"/>
      <w:bookmarkStart w:id="99" w:name="_Toc30021"/>
      <w:r>
        <w:rPr>
          <w:rFonts w:hint="eastAsia"/>
          <w:lang w:eastAsia="zh-CN"/>
        </w:rPr>
        <w:t>5.</w:t>
      </w:r>
      <w:r>
        <w:rPr>
          <w:rFonts w:hint="eastAsia" w:eastAsia="宋体"/>
          <w:lang w:val="en-US" w:eastAsia="zh-CN"/>
        </w:rPr>
        <w:t>2</w:t>
      </w:r>
      <w:r>
        <w:t>.2</w:t>
      </w:r>
      <w:r>
        <w:tab/>
      </w:r>
      <w:r>
        <w:t>Potential charging requirements</w:t>
      </w:r>
      <w:bookmarkEnd w:id="98"/>
      <w:bookmarkEnd w:id="99"/>
    </w:p>
    <w:p>
      <w:pPr>
        <w:numPr>
          <w:ilvl w:val="-1"/>
          <w:numId w:val="0"/>
        </w:numPr>
        <w:rPr>
          <w:rFonts w:hint="eastAsia"/>
          <w:lang w:val="en-US" w:eastAsia="zh-CN"/>
        </w:rPr>
      </w:pPr>
      <w:r>
        <w:rPr>
          <w:rFonts w:hint="eastAsia" w:eastAsia="Malgun Gothic"/>
          <w:b/>
          <w:lang w:eastAsia="ko-KR"/>
        </w:rPr>
        <w:t>REQ-CH_ UAS_</w:t>
      </w:r>
      <w:r>
        <w:rPr>
          <w:rFonts w:hint="eastAsia" w:eastAsia="宋体"/>
          <w:b/>
          <w:lang w:val="en-US" w:eastAsia="zh-CN"/>
        </w:rPr>
        <w:t>C2</w:t>
      </w:r>
      <w:r>
        <w:rPr>
          <w:rFonts w:hint="eastAsia" w:eastAsia="Malgun Gothic"/>
          <w:b/>
          <w:lang w:eastAsia="ko-KR"/>
        </w:rPr>
        <w:t>-0</w:t>
      </w:r>
      <w:r>
        <w:rPr>
          <w:rFonts w:hint="eastAsia" w:eastAsia="宋体"/>
          <w:b/>
          <w:lang w:val="en-US" w:eastAsia="zh-CN"/>
        </w:rPr>
        <w:t>1</w:t>
      </w:r>
      <w:r>
        <w:rPr>
          <w:b/>
          <w:lang w:eastAsia="zh-CN"/>
        </w:rPr>
        <w:t>:</w:t>
      </w:r>
      <w:r>
        <w:t xml:space="preserve"> The 5G system</w:t>
      </w:r>
      <w:r>
        <w:rPr>
          <w:rFonts w:hint="eastAsia"/>
          <w:lang w:val="en-US" w:eastAsia="zh-CN"/>
        </w:rPr>
        <w:t xml:space="preserve"> </w:t>
      </w:r>
      <w:r>
        <w:rPr>
          <w:lang w:eastAsia="zh-CN"/>
        </w:rPr>
        <w:t xml:space="preserve">should support collecting charging information </w:t>
      </w:r>
      <w:r>
        <w:rPr>
          <w:rFonts w:hint="eastAsia"/>
          <w:lang w:val="en-US" w:eastAsia="zh-CN"/>
        </w:rPr>
        <w:t>for</w:t>
      </w:r>
      <w:r>
        <w:rPr>
          <w:lang w:eastAsia="zh-CN"/>
        </w:rPr>
        <w:t xml:space="preserve"> </w:t>
      </w:r>
      <w:r>
        <w:rPr>
          <w:rFonts w:hint="eastAsia"/>
          <w:color w:val="auto"/>
          <w:lang w:val="en-US" w:eastAsia="zh-CN"/>
        </w:rPr>
        <w:t xml:space="preserve">UTM-Navigated C2 </w:t>
      </w:r>
      <w:r>
        <w:t>Communication</w:t>
      </w:r>
      <w:r>
        <w:rPr>
          <w:rFonts w:hint="eastAsia"/>
          <w:lang w:val="en-US" w:eastAsia="zh-CN"/>
        </w:rPr>
        <w:t>.</w:t>
      </w:r>
    </w:p>
    <w:p>
      <w:pPr>
        <w:pStyle w:val="5"/>
      </w:pPr>
      <w:bookmarkStart w:id="100" w:name="_Toc17387"/>
      <w:bookmarkStart w:id="101" w:name="_Toc18398"/>
      <w:r>
        <w:rPr>
          <w:rFonts w:hint="eastAsia"/>
          <w:lang w:eastAsia="zh-CN"/>
        </w:rPr>
        <w:t>5.</w:t>
      </w:r>
      <w:r>
        <w:rPr>
          <w:rFonts w:hint="eastAsia" w:eastAsia="宋体"/>
          <w:lang w:val="en-US" w:eastAsia="zh-CN"/>
        </w:rPr>
        <w:t>2</w:t>
      </w:r>
      <w:r>
        <w:t>.3</w:t>
      </w:r>
      <w:r>
        <w:tab/>
      </w:r>
      <w:r>
        <w:t>Key issues</w:t>
      </w:r>
      <w:bookmarkEnd w:id="100"/>
      <w:bookmarkEnd w:id="101"/>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C2</w:t>
      </w:r>
      <w:r>
        <w:rPr>
          <w:rFonts w:hint="eastAsia" w:eastAsia="Malgun Gothic"/>
          <w:b w:val="0"/>
          <w:bCs w:val="0"/>
          <w:lang w:eastAsia="ko-KR"/>
        </w:rPr>
        <w:t>-01</w:t>
      </w:r>
      <w:r>
        <w:rPr>
          <w:b w:val="0"/>
          <w:bCs w:val="0"/>
        </w:rPr>
        <w:t>:</w:t>
      </w:r>
    </w:p>
    <w:p>
      <w:pPr>
        <w:pStyle w:val="110"/>
      </w:pPr>
      <w:r>
        <w:t>-</w:t>
      </w:r>
      <w:r>
        <w:tab/>
      </w:r>
      <w:r>
        <w:rPr>
          <w:b/>
          <w:bCs/>
        </w:rPr>
        <w:t>Key Issue #</w:t>
      </w:r>
      <w:r>
        <w:rPr>
          <w:rFonts w:hint="eastAsia"/>
          <w:b/>
          <w:bCs/>
          <w:lang w:val="en-US" w:eastAsia="zh-CN"/>
        </w:rPr>
        <w:t>2</w:t>
      </w:r>
      <w:r>
        <w:rPr>
          <w:b/>
          <w:bCs/>
        </w:rPr>
        <w:t>a</w:t>
      </w:r>
      <w:r>
        <w:t xml:space="preserve">: </w:t>
      </w:r>
      <w:r>
        <w:rPr>
          <w:color w:val="000000"/>
          <w:lang w:eastAsia="zh-CN"/>
        </w:rPr>
        <w:t xml:space="preserve">determination of which </w:t>
      </w:r>
      <w:r>
        <w:rPr>
          <w:lang w:eastAsia="zh-CN"/>
        </w:rPr>
        <w:t>entity/entities</w:t>
      </w:r>
      <w:r>
        <w:rPr>
          <w:rFonts w:hint="eastAsia"/>
          <w:lang w:val="en-US" w:eastAsia="zh-CN"/>
        </w:rPr>
        <w:t xml:space="preserve"> </w:t>
      </w:r>
      <w:r>
        <w:rPr>
          <w:color w:val="000000"/>
          <w:lang w:eastAsia="zh-CN"/>
        </w:rPr>
        <w:t xml:space="preserve">in the 5G system are suitable to provide the charging information to support </w:t>
      </w:r>
      <w:r>
        <w:rPr>
          <w:rFonts w:hint="eastAsia"/>
          <w:color w:val="auto"/>
          <w:lang w:val="en-US" w:eastAsia="zh-CN"/>
        </w:rPr>
        <w:t xml:space="preserve">C2 </w:t>
      </w:r>
      <w:r>
        <w:t>Communication</w:t>
      </w:r>
      <w:r>
        <w:rPr>
          <w:color w:val="000000"/>
          <w:lang w:eastAsia="zh-CN"/>
        </w:rPr>
        <w:t>.</w:t>
      </w:r>
    </w:p>
    <w:p>
      <w:pPr>
        <w:pStyle w:val="110"/>
      </w:pPr>
      <w:r>
        <w:t>-</w:t>
      </w:r>
      <w:r>
        <w:tab/>
      </w:r>
      <w:r>
        <w:rPr>
          <w:b/>
          <w:bCs/>
        </w:rPr>
        <w:t>Key Issue #</w:t>
      </w:r>
      <w:r>
        <w:rPr>
          <w:rFonts w:hint="eastAsia"/>
          <w:b/>
          <w:bCs/>
          <w:lang w:val="en-US" w:eastAsia="zh-CN"/>
        </w:rPr>
        <w:t>2b</w:t>
      </w:r>
      <w:r>
        <w:t xml:space="preserve">: </w:t>
      </w:r>
      <w:r>
        <w:rPr>
          <w:color w:val="000000"/>
        </w:rPr>
        <w:t>identification and classification of the</w:t>
      </w:r>
      <w:r>
        <w:rPr>
          <w:color w:val="000000"/>
          <w:lang w:eastAsia="zh-CN"/>
        </w:rPr>
        <w:t xml:space="preserve"> chargeable event </w:t>
      </w:r>
      <w:r>
        <w:rPr>
          <w:rFonts w:hint="eastAsia"/>
          <w:color w:val="000000"/>
          <w:lang w:val="en-US" w:eastAsia="zh-CN"/>
        </w:rPr>
        <w:t xml:space="preserve">and </w:t>
      </w:r>
      <w:r>
        <w:t>charging information</w:t>
      </w:r>
      <w:r>
        <w:rPr>
          <w:lang w:eastAsia="zh-CN"/>
        </w:rPr>
        <w:t xml:space="preserve"> </w:t>
      </w:r>
      <w:r>
        <w:rPr>
          <w:color w:val="000000"/>
          <w:lang w:eastAsia="zh-CN"/>
        </w:rPr>
        <w:t xml:space="preserve">for </w:t>
      </w:r>
      <w:r>
        <w:rPr>
          <w:rFonts w:hint="eastAsia"/>
          <w:color w:val="auto"/>
          <w:lang w:val="en-US" w:eastAsia="zh-CN"/>
        </w:rPr>
        <w:t xml:space="preserve">C2 </w:t>
      </w:r>
      <w:r>
        <w:t>Communication.</w:t>
      </w:r>
    </w:p>
    <w:p>
      <w:pPr>
        <w:pStyle w:val="5"/>
      </w:pPr>
      <w:bookmarkStart w:id="102" w:name="_Toc9407"/>
      <w:bookmarkStart w:id="103" w:name="_Toc4628"/>
      <w:r>
        <w:rPr>
          <w:rFonts w:hint="eastAsia"/>
          <w:lang w:eastAsia="zh-CN"/>
        </w:rPr>
        <w:t>5.</w:t>
      </w:r>
      <w:r>
        <w:rPr>
          <w:rFonts w:hint="eastAsia" w:eastAsia="宋体"/>
          <w:lang w:val="en-US" w:eastAsia="zh-CN"/>
        </w:rPr>
        <w:t>2</w:t>
      </w:r>
      <w:r>
        <w:t>.4</w:t>
      </w:r>
      <w:r>
        <w:tab/>
      </w:r>
      <w:r>
        <w:t>Possible solutions</w:t>
      </w:r>
      <w:bookmarkEnd w:id="102"/>
      <w:bookmarkEnd w:id="103"/>
    </w:p>
    <w:p>
      <w:r>
        <w:t>TBD</w:t>
      </w:r>
    </w:p>
    <w:p>
      <w:pPr>
        <w:pStyle w:val="5"/>
      </w:pPr>
      <w:bookmarkStart w:id="104" w:name="_Toc32342"/>
      <w:bookmarkStart w:id="105" w:name="_Toc6"/>
      <w:r>
        <w:rPr>
          <w:rFonts w:hint="eastAsia"/>
          <w:lang w:eastAsia="zh-CN"/>
        </w:rPr>
        <w:t>5.</w:t>
      </w:r>
      <w:r>
        <w:rPr>
          <w:rFonts w:hint="eastAsia" w:eastAsia="宋体"/>
          <w:lang w:val="en-US" w:eastAsia="zh-CN"/>
        </w:rPr>
        <w:t>2</w:t>
      </w:r>
      <w:r>
        <w:t>.5</w:t>
      </w:r>
      <w:r>
        <w:tab/>
      </w:r>
      <w:r>
        <w:t>Evaluation</w:t>
      </w:r>
      <w:bookmarkEnd w:id="104"/>
      <w:bookmarkEnd w:id="105"/>
    </w:p>
    <w:p>
      <w:r>
        <w:t>TBD</w:t>
      </w:r>
    </w:p>
    <w:p>
      <w:pPr>
        <w:pStyle w:val="5"/>
      </w:pPr>
      <w:bookmarkStart w:id="106" w:name="_Toc11082"/>
      <w:bookmarkStart w:id="107" w:name="_Toc27042"/>
      <w:r>
        <w:rPr>
          <w:rFonts w:hint="eastAsia"/>
          <w:lang w:eastAsia="zh-CN"/>
        </w:rPr>
        <w:t>5.</w:t>
      </w:r>
      <w:r>
        <w:rPr>
          <w:rFonts w:hint="eastAsia" w:eastAsia="宋体"/>
          <w:lang w:val="en-US" w:eastAsia="zh-CN"/>
        </w:rPr>
        <w:t>2</w:t>
      </w:r>
      <w:r>
        <w:t>.6</w:t>
      </w:r>
      <w:r>
        <w:tab/>
      </w:r>
      <w:r>
        <w:t>Conclusion</w:t>
      </w:r>
      <w:bookmarkEnd w:id="106"/>
      <w:bookmarkEnd w:id="107"/>
    </w:p>
    <w:p>
      <w:r>
        <w:t>TBD</w:t>
      </w:r>
    </w:p>
    <w:p>
      <w:pPr>
        <w:pStyle w:val="4"/>
        <w:rPr>
          <w:color w:val="000000"/>
        </w:rPr>
      </w:pPr>
      <w:bookmarkStart w:id="108" w:name="_Toc11638"/>
      <w:bookmarkStart w:id="109" w:name="_Toc1767"/>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bookmarkEnd w:id="108"/>
      <w:bookmarkEnd w:id="109"/>
    </w:p>
    <w:p>
      <w:pPr>
        <w:pStyle w:val="5"/>
        <w:rPr>
          <w:color w:val="000000"/>
        </w:rPr>
      </w:pPr>
      <w:bookmarkStart w:id="110" w:name="_Toc89690011"/>
      <w:bookmarkStart w:id="111" w:name="_Toc25830140"/>
      <w:bookmarkStart w:id="112" w:name="_Toc28883726"/>
      <w:bookmarkStart w:id="113" w:name="_Toc10567"/>
      <w:bookmarkStart w:id="114" w:name="_Toc893"/>
      <w:r>
        <w:rPr>
          <w:color w:val="000000"/>
        </w:rPr>
        <w:t>5.</w:t>
      </w:r>
      <w:r>
        <w:rPr>
          <w:rFonts w:hint="eastAsia" w:eastAsia="宋体"/>
          <w:color w:val="000000"/>
          <w:lang w:val="en-US" w:eastAsia="zh-CN"/>
        </w:rPr>
        <w:t>3</w:t>
      </w:r>
      <w:r>
        <w:rPr>
          <w:color w:val="000000"/>
        </w:rPr>
        <w:t>.1</w:t>
      </w:r>
      <w:r>
        <w:rPr>
          <w:color w:val="000000"/>
        </w:rPr>
        <w:tab/>
      </w:r>
      <w:r>
        <w:rPr>
          <w:color w:val="000000"/>
        </w:rPr>
        <w:t>Use Case</w:t>
      </w:r>
      <w:bookmarkEnd w:id="110"/>
      <w:bookmarkEnd w:id="111"/>
      <w:bookmarkEnd w:id="112"/>
      <w:bookmarkEnd w:id="113"/>
      <w:bookmarkEnd w:id="114"/>
    </w:p>
    <w:p>
      <w:pPr>
        <w:pStyle w:val="6"/>
        <w:rPr>
          <w:color w:val="000000"/>
          <w:lang w:val="en-US" w:eastAsia="zh-CN"/>
        </w:rPr>
      </w:pPr>
      <w:bookmarkStart w:id="115" w:name="_Toc28883727"/>
      <w:bookmarkStart w:id="116" w:name="_Toc89690012"/>
      <w:bookmarkStart w:id="117" w:name="_Toc25830141"/>
      <w:bookmarkStart w:id="118" w:name="_Toc5762"/>
      <w:bookmarkStart w:id="119" w:name="_Toc10363"/>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xml:space="preserve">: </w:t>
      </w:r>
      <w:bookmarkEnd w:id="115"/>
      <w:bookmarkEnd w:id="116"/>
      <w:bookmarkEnd w:id="117"/>
      <w:r>
        <w:rPr>
          <w:color w:val="000000"/>
          <w:lang w:val="en-US" w:eastAsia="zh-CN"/>
        </w:rPr>
        <w:t>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bookmarkEnd w:id="118"/>
      <w:bookmarkEnd w:id="119"/>
    </w:p>
    <w:p>
      <w:pPr>
        <w:rPr>
          <w:color w:val="000000"/>
          <w:lang w:eastAsia="zh-CN"/>
        </w:rPr>
      </w:pPr>
      <w:r>
        <w:rPr>
          <w:color w:val="000000"/>
          <w:lang w:eastAsia="zh-CN"/>
        </w:rPr>
        <w:t xml:space="preserve">The UAS-SP (e.g. </w:t>
      </w:r>
      <w:r>
        <w:rPr>
          <w:lang w:val="en-US"/>
        </w:rPr>
        <w:t>USS</w:t>
      </w:r>
      <w:r>
        <w:rPr>
          <w:color w:val="000000"/>
          <w:lang w:eastAsia="zh-CN"/>
        </w:rPr>
        <w:t xml:space="preserve">) and the UAS-MNO </w:t>
      </w:r>
      <w:r>
        <w:rPr>
          <w:rFonts w:hint="eastAsia"/>
          <w:color w:val="000000"/>
          <w:lang w:eastAsia="zh-CN"/>
        </w:rPr>
        <w:t>has</w:t>
      </w:r>
      <w:r>
        <w:rPr>
          <w:color w:val="000000"/>
          <w:lang w:eastAsia="zh-CN"/>
        </w:rPr>
        <w:t xml:space="preserve"> the service agreement about the service exposure for </w:t>
      </w:r>
      <w:r>
        <w:rPr>
          <w:lang w:val="en-US"/>
        </w:rPr>
        <w:t>UAV Tracking.</w:t>
      </w:r>
      <w:r>
        <w:rPr>
          <w:color w:val="000000"/>
          <w:lang w:eastAsia="zh-CN"/>
        </w:rPr>
        <w:t xml:space="preserve"> </w:t>
      </w:r>
    </w:p>
    <w:p>
      <w:pPr>
        <w:rPr>
          <w:color w:val="000000"/>
          <w:lang w:eastAsia="zh-CN"/>
        </w:rPr>
      </w:pPr>
      <w:r>
        <w:rPr>
          <w:color w:val="000000"/>
          <w:lang w:eastAsia="zh-CN"/>
        </w:rPr>
        <w:t>According to the TS 23.256 [</w:t>
      </w:r>
      <w:r>
        <w:rPr>
          <w:rFonts w:hint="eastAsia"/>
          <w:color w:val="000000"/>
          <w:lang w:val="en-US" w:eastAsia="zh-CN"/>
        </w:rPr>
        <w:t>3</w:t>
      </w:r>
      <w:r>
        <w:rPr>
          <w:color w:val="000000"/>
          <w:lang w:eastAsia="zh-CN"/>
        </w:rPr>
        <w:t xml:space="preserve">] clause </w:t>
      </w:r>
      <w:r>
        <w:t>4.3.2</w:t>
      </w:r>
      <w:r>
        <w:rPr>
          <w:color w:val="000000"/>
          <w:lang w:eastAsia="zh-CN"/>
        </w:rPr>
        <w:t>,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val="en-US" w:eastAsia="zh-CN"/>
        </w:rPr>
        <w:t>.</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rFonts w:hint="default"/>
          <w:color w:val="000000"/>
          <w:lang w:val="en-US" w:eastAsia="zh-CN"/>
        </w:rPr>
      </w:pPr>
      <w:r>
        <w:rPr>
          <w:color w:val="000000"/>
          <w:lang w:eastAsia="zh-CN"/>
        </w:rPr>
        <w:t>The charged party: the UAS-SP for the chargeable event of service exposure</w:t>
      </w:r>
      <w:r>
        <w:rPr>
          <w:rFonts w:hint="eastAsia"/>
          <w:color w:val="000000"/>
          <w:lang w:val="en-US" w:eastAsia="zh-CN"/>
        </w:rPr>
        <w:t>.</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rPr>
          <w:color w:val="000000"/>
        </w:rPr>
      </w:pPr>
    </w:p>
    <w:p>
      <w:pPr>
        <w:pStyle w:val="6"/>
        <w:rPr>
          <w:color w:val="000000"/>
          <w:lang w:val="en-US" w:eastAsia="zh-CN"/>
        </w:rPr>
      </w:pPr>
      <w:bookmarkStart w:id="120" w:name="_Toc13754"/>
      <w:bookmarkStart w:id="121" w:name="_Toc24945"/>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bookmarkEnd w:id="120"/>
      <w:bookmarkEnd w:id="121"/>
    </w:p>
    <w:p>
      <w:pPr>
        <w:rPr>
          <w:color w:val="000000"/>
          <w:lang w:eastAsia="zh-CN"/>
        </w:rPr>
      </w:pPr>
      <w:r>
        <w:rPr>
          <w:color w:val="000000"/>
          <w:lang w:eastAsia="zh-CN"/>
        </w:rPr>
        <w:t>The UAS-SP (e.g. USS) and the UAS-MNO has the service agreement about the service exposure for QoS control on the</w:t>
      </w:r>
      <w:r>
        <w:rPr>
          <w:color w:val="000000"/>
        </w:rPr>
        <w:t xml:space="preserve"> differentiate traffic</w:t>
      </w:r>
      <w:r>
        <w:rPr>
          <w:color w:val="000000"/>
          <w:lang w:eastAsia="zh-CN"/>
        </w:rPr>
        <w:t xml:space="preserve"> transmission. </w:t>
      </w:r>
    </w:p>
    <w:p>
      <w:pPr>
        <w:rPr>
          <w:rFonts w:hint="eastAsia"/>
          <w:color w:val="000000"/>
          <w:lang w:eastAsia="zh-CN"/>
        </w:rPr>
      </w:pPr>
      <w:r>
        <w:rPr>
          <w:color w:val="000000"/>
        </w:rPr>
        <w:t>For the UAV communication scenarios, the different QoS information will be provision by USS for differentiate communication bandwidths for different traffic</w:t>
      </w:r>
      <w:r>
        <w:rPr>
          <w:rFonts w:hint="eastAsia"/>
          <w:color w:val="000000"/>
          <w:lang w:eastAsia="zh-CN"/>
        </w:rPr>
        <w:t>,</w:t>
      </w:r>
      <w:r>
        <w:rPr>
          <w:color w:val="000000"/>
          <w:lang w:eastAsia="zh-CN"/>
        </w:rPr>
        <w:t xml:space="preserve"> for example:</w:t>
      </w:r>
    </w:p>
    <w:p>
      <w:pPr>
        <w:pStyle w:val="110"/>
        <w:rPr>
          <w:rFonts w:hint="default"/>
          <w:lang w:val="en-US" w:eastAsia="zh-CN"/>
        </w:rPr>
      </w:pPr>
      <w:r>
        <w:rPr>
          <w:lang w:eastAsia="zh-CN"/>
        </w:rPr>
        <w:t>-</w:t>
      </w:r>
      <w:r>
        <w:rPr>
          <w:lang w:eastAsia="zh-CN"/>
        </w:rPr>
        <w:tab/>
      </w:r>
      <w:r>
        <w:rPr>
          <w:lang w:eastAsia="zh-CN"/>
        </w:rPr>
        <w:t>the large-bandwidth and low-latency communication services for video transmission</w:t>
      </w:r>
      <w:r>
        <w:rPr>
          <w:rFonts w:hint="eastAsia"/>
          <w:lang w:val="en-US"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color w:val="000000"/>
          <w:lang w:eastAsia="zh-CN"/>
        </w:rPr>
      </w:pPr>
      <w:r>
        <w:rPr>
          <w:color w:val="000000"/>
          <w:lang w:eastAsia="zh-CN"/>
        </w:rPr>
        <w:t>The charged party: the UAS-SP for the chargeable event of service exposure for QoS controlling.</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pStyle w:val="5"/>
        <w:rPr>
          <w:color w:val="000000"/>
        </w:rPr>
      </w:pPr>
      <w:bookmarkStart w:id="122" w:name="_Toc28883732"/>
      <w:bookmarkStart w:id="123" w:name="_Toc89690014"/>
      <w:bookmarkStart w:id="124" w:name="_Toc18572"/>
      <w:bookmarkStart w:id="125" w:name="_Toc25830146"/>
      <w:bookmarkStart w:id="126" w:name="_Toc5681"/>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bookmarkEnd w:id="122"/>
      <w:bookmarkEnd w:id="123"/>
      <w:bookmarkEnd w:id="124"/>
      <w:bookmarkEnd w:id="125"/>
      <w:bookmarkEnd w:id="126"/>
    </w:p>
    <w:p>
      <w:pPr>
        <w:rPr>
          <w:rFonts w:hint="eastAsia"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-SE-</w:t>
      </w:r>
      <w:r>
        <w:rPr>
          <w:b/>
          <w:bCs/>
          <w:color w:val="000000"/>
          <w:lang w:eastAsia="zh-CN"/>
        </w:rPr>
        <w:t xml:space="preserve">01: </w:t>
      </w:r>
      <w:r>
        <w:t xml:space="preserve">The 5G System </w:t>
      </w:r>
      <w:r>
        <w:rPr>
          <w:rFonts w:hint="eastAsia"/>
          <w:lang w:eastAsia="zh-CN"/>
        </w:rPr>
        <w:t>should</w:t>
      </w:r>
      <w:r>
        <w:t xml:space="preserve"> support converged charging for service exposure per UAS-SP basis.</w:t>
      </w:r>
    </w:p>
    <w:p>
      <w:pPr>
        <w:pStyle w:val="5"/>
        <w:rPr>
          <w:color w:val="000000"/>
        </w:rPr>
      </w:pPr>
      <w:bookmarkStart w:id="127" w:name="_Toc89690015"/>
      <w:bookmarkStart w:id="128" w:name="_Toc25830147"/>
      <w:bookmarkStart w:id="129" w:name="_Toc3865"/>
      <w:bookmarkStart w:id="130" w:name="_Toc28883733"/>
      <w:bookmarkStart w:id="131" w:name="_Toc4794"/>
      <w:r>
        <w:rPr>
          <w:color w:val="000000"/>
        </w:rPr>
        <w:t>5.</w:t>
      </w:r>
      <w:r>
        <w:rPr>
          <w:rFonts w:hint="eastAsia" w:eastAsia="宋体"/>
          <w:color w:val="000000"/>
          <w:lang w:val="en-US" w:eastAsia="zh-CN"/>
        </w:rPr>
        <w:t>3</w:t>
      </w:r>
      <w:r>
        <w:rPr>
          <w:color w:val="000000"/>
        </w:rPr>
        <w:t>.3</w:t>
      </w:r>
      <w:r>
        <w:rPr>
          <w:color w:val="000000"/>
        </w:rPr>
        <w:tab/>
      </w:r>
      <w:r>
        <w:rPr>
          <w:color w:val="000000"/>
        </w:rPr>
        <w:t>Key issues</w:t>
      </w:r>
      <w:bookmarkEnd w:id="127"/>
      <w:bookmarkEnd w:id="128"/>
      <w:bookmarkEnd w:id="129"/>
      <w:bookmarkEnd w:id="130"/>
      <w:bookmarkEnd w:id="131"/>
    </w:p>
    <w:p>
      <w:pPr>
        <w:pStyle w:val="6"/>
        <w:rPr>
          <w:color w:val="000000"/>
        </w:rPr>
      </w:pPr>
      <w:bookmarkStart w:id="132" w:name="_Toc28883734"/>
      <w:bookmarkStart w:id="133" w:name="_Toc25830148"/>
      <w:bookmarkStart w:id="134" w:name="_Toc89690016"/>
      <w:bookmarkStart w:id="135" w:name="_Toc3350"/>
      <w:bookmarkStart w:id="136" w:name="_Toc24503"/>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bookmarkEnd w:id="132"/>
      <w:bookmarkEnd w:id="133"/>
      <w:r>
        <w:rPr>
          <w:color w:val="000000"/>
          <w:lang w:eastAsia="zh-CN"/>
        </w:rPr>
        <w:t>Chargeable events and charging information required</w:t>
      </w:r>
      <w:bookmarkEnd w:id="134"/>
      <w:bookmarkEnd w:id="135"/>
      <w:bookmarkEnd w:id="136"/>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considering REQ-3GPPCH-SE-01.</w:t>
      </w:r>
      <w:r>
        <w:rPr>
          <w:color w:val="000000"/>
          <w:lang w:eastAsia="zh-CN"/>
        </w:rPr>
        <w:t xml:space="preserve"> </w:t>
      </w:r>
      <w:r>
        <w:rPr>
          <w:color w:val="000000"/>
        </w:rPr>
        <w:t>This investigation</w:t>
      </w:r>
      <w:r>
        <w:rPr>
          <w:color w:val="000000"/>
          <w:lang w:eastAsia="zh-CN"/>
        </w:rPr>
        <w:t xml:space="preserve"> covers the following:</w:t>
      </w:r>
    </w:p>
    <w:p>
      <w:pPr>
        <w:pStyle w:val="110"/>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service invocation;</w:t>
      </w:r>
    </w:p>
    <w:p>
      <w:pPr>
        <w:pStyle w:val="110"/>
        <w:rPr>
          <w:rFonts w:hint="eastAsia"/>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service invocation;</w:t>
      </w:r>
      <w:r>
        <w:rPr>
          <w:rFonts w:hint="eastAsia"/>
          <w:lang w:eastAsia="zh-CN"/>
        </w:rPr>
        <w:t xml:space="preserve"> </w:t>
      </w:r>
    </w:p>
    <w:p>
      <w:pPr>
        <w:pStyle w:val="5"/>
        <w:spacing w:beforeLines="0" w:afterLines="0"/>
        <w:rPr>
          <w:rFonts w:hint="default"/>
          <w:sz w:val="28"/>
          <w:szCs w:val="24"/>
        </w:rPr>
      </w:pPr>
      <w:bookmarkStart w:id="137" w:name="_Toc29220"/>
      <w:bookmarkStart w:id="138" w:name="_Toc89690018"/>
      <w:bookmarkStart w:id="139" w:name="_Toc14374"/>
      <w:r>
        <w:rPr>
          <w:rFonts w:hint="default"/>
          <w:sz w:val="28"/>
          <w:szCs w:val="24"/>
        </w:rPr>
        <w:t>5.</w:t>
      </w:r>
      <w:r>
        <w:rPr>
          <w:rFonts w:hint="eastAsia" w:eastAsia="宋体"/>
          <w:sz w:val="28"/>
          <w:szCs w:val="24"/>
          <w:lang w:val="en-US" w:eastAsia="zh-CN"/>
        </w:rPr>
        <w:t>3</w:t>
      </w:r>
      <w:r>
        <w:rPr>
          <w:rFonts w:hint="default"/>
          <w:sz w:val="28"/>
          <w:szCs w:val="24"/>
        </w:rPr>
        <w:t>.4</w:t>
      </w:r>
      <w:r>
        <w:rPr>
          <w:rFonts w:hint="default"/>
          <w:sz w:val="28"/>
          <w:szCs w:val="24"/>
        </w:rPr>
        <w:tab/>
      </w:r>
      <w:r>
        <w:rPr>
          <w:rFonts w:hint="default"/>
          <w:sz w:val="28"/>
          <w:szCs w:val="24"/>
        </w:rPr>
        <w:t>Solutions</w:t>
      </w:r>
      <w:bookmarkEnd w:id="137"/>
      <w:bookmarkEnd w:id="138"/>
      <w:bookmarkEnd w:id="139"/>
    </w:p>
    <w:p>
      <w:pPr>
        <w:pStyle w:val="6"/>
        <w:spacing w:beforeLines="0" w:afterLines="0"/>
        <w:rPr>
          <w:rFonts w:hint="default"/>
          <w:sz w:val="24"/>
          <w:szCs w:val="24"/>
          <w:lang w:eastAsia="zh-CN"/>
        </w:rPr>
      </w:pPr>
      <w:bookmarkStart w:id="140" w:name="_Toc89690019"/>
      <w:bookmarkStart w:id="141" w:name="_Toc500217411"/>
      <w:bookmarkStart w:id="142" w:name="_Toc27168"/>
      <w:bookmarkStart w:id="143" w:name="_Toc6930"/>
      <w:r>
        <w:rPr>
          <w:rFonts w:hint="default"/>
          <w:sz w:val="24"/>
          <w:szCs w:val="24"/>
          <w:lang w:val="en-US" w:eastAsia="zh-CN"/>
        </w:rPr>
        <w:t>5.</w:t>
      </w:r>
      <w:r>
        <w:rPr>
          <w:rFonts w:hint="eastAsia"/>
          <w:sz w:val="24"/>
          <w:szCs w:val="24"/>
          <w:lang w:val="en-US" w:eastAsia="zh-CN"/>
        </w:rPr>
        <w:t>3</w:t>
      </w:r>
      <w:r>
        <w:rPr>
          <w:rFonts w:hint="default"/>
          <w:sz w:val="24"/>
          <w:szCs w:val="24"/>
          <w:lang w:val="en-US" w:eastAsia="zh-CN"/>
        </w:rPr>
        <w:t>.4.1</w:t>
      </w:r>
      <w:r>
        <w:rPr>
          <w:rFonts w:hint="default"/>
          <w:sz w:val="24"/>
          <w:szCs w:val="24"/>
          <w:lang w:eastAsia="zh-CN"/>
        </w:rPr>
        <w:tab/>
      </w:r>
      <w:r>
        <w:rPr>
          <w:rFonts w:hint="default"/>
          <w:sz w:val="24"/>
          <w:szCs w:val="24"/>
          <w:lang w:val="en-US" w:eastAsia="zh-CN"/>
        </w:rPr>
        <w:t>Solution</w:t>
      </w:r>
      <w:r>
        <w:rPr>
          <w:rFonts w:hint="default"/>
          <w:sz w:val="24"/>
          <w:szCs w:val="24"/>
          <w:lang w:eastAsia="zh-CN"/>
        </w:rPr>
        <w:t xml:space="preserve"> #</w:t>
      </w:r>
      <w:r>
        <w:rPr>
          <w:rFonts w:hint="eastAsia"/>
          <w:sz w:val="24"/>
          <w:szCs w:val="24"/>
          <w:lang w:val="en-US" w:eastAsia="zh-CN"/>
        </w:rPr>
        <w:t>3</w:t>
      </w:r>
      <w:r>
        <w:rPr>
          <w:rFonts w:hint="default"/>
          <w:sz w:val="24"/>
          <w:szCs w:val="24"/>
          <w:lang w:eastAsia="zh-CN"/>
        </w:rPr>
        <w:t xml:space="preserve">.1: </w:t>
      </w:r>
      <w:bookmarkEnd w:id="140"/>
      <w:bookmarkEnd w:id="141"/>
      <w:r>
        <w:rPr>
          <w:rFonts w:hint="default"/>
          <w:sz w:val="24"/>
          <w:szCs w:val="24"/>
          <w:lang w:eastAsia="zh-CN"/>
        </w:rPr>
        <w:t xml:space="preserve">API invocation via UAS </w:t>
      </w:r>
      <w:r>
        <w:rPr>
          <w:rFonts w:hint="eastAsia"/>
          <w:sz w:val="24"/>
          <w:szCs w:val="24"/>
          <w:lang w:eastAsia="zh-CN"/>
        </w:rPr>
        <w:t>NF/</w:t>
      </w:r>
      <w:r>
        <w:rPr>
          <w:rFonts w:hint="default"/>
          <w:sz w:val="24"/>
          <w:szCs w:val="24"/>
          <w:lang w:eastAsia="zh-CN"/>
        </w:rPr>
        <w:t>NEF</w:t>
      </w:r>
      <w:bookmarkEnd w:id="142"/>
      <w:bookmarkEnd w:id="143"/>
    </w:p>
    <w:p>
      <w:pPr>
        <w:pStyle w:val="7"/>
        <w:spacing w:beforeLines="0" w:afterLines="0"/>
        <w:rPr>
          <w:rFonts w:hint="default"/>
          <w:sz w:val="22"/>
          <w:szCs w:val="24"/>
        </w:rPr>
      </w:pPr>
      <w:bookmarkStart w:id="144" w:name="_Toc89690020"/>
      <w:bookmarkStart w:id="145" w:name="_Toc41"/>
      <w:bookmarkStart w:id="146" w:name="_Toc28246"/>
      <w:bookmarkStart w:id="147" w:name="_Toc500217552"/>
      <w:r>
        <w:rPr>
          <w:rFonts w:hint="default"/>
          <w:sz w:val="22"/>
          <w:szCs w:val="24"/>
          <w:lang w:val="en-US" w:eastAsia="zh-CN"/>
        </w:rPr>
        <w:t>5.</w:t>
      </w:r>
      <w:r>
        <w:rPr>
          <w:rFonts w:hint="eastAsia"/>
          <w:sz w:val="22"/>
          <w:szCs w:val="24"/>
          <w:lang w:val="en-US" w:eastAsia="zh-CN"/>
        </w:rPr>
        <w:t>3</w:t>
      </w:r>
      <w:r>
        <w:rPr>
          <w:rFonts w:hint="default"/>
          <w:sz w:val="22"/>
          <w:szCs w:val="24"/>
          <w:lang w:val="en-US" w:eastAsia="zh-CN"/>
        </w:rPr>
        <w:t>.4</w:t>
      </w:r>
      <w:r>
        <w:rPr>
          <w:rFonts w:hint="default"/>
          <w:sz w:val="22"/>
          <w:szCs w:val="24"/>
        </w:rPr>
        <w:t>.</w:t>
      </w:r>
      <w:r>
        <w:rPr>
          <w:rFonts w:hint="default"/>
          <w:sz w:val="22"/>
          <w:szCs w:val="24"/>
          <w:lang w:val="en-US" w:eastAsia="zh-CN"/>
        </w:rPr>
        <w:t>1</w:t>
      </w:r>
      <w:r>
        <w:rPr>
          <w:rFonts w:hint="default"/>
          <w:sz w:val="22"/>
          <w:szCs w:val="24"/>
        </w:rPr>
        <w:t>.1</w:t>
      </w:r>
      <w:r>
        <w:rPr>
          <w:rFonts w:hint="default"/>
          <w:sz w:val="22"/>
          <w:szCs w:val="24"/>
        </w:rPr>
        <w:tab/>
      </w:r>
      <w:r>
        <w:rPr>
          <w:rFonts w:hint="default"/>
          <w:sz w:val="22"/>
          <w:szCs w:val="24"/>
        </w:rPr>
        <w:t>General description</w:t>
      </w:r>
      <w:bookmarkEnd w:id="144"/>
      <w:bookmarkEnd w:id="145"/>
      <w:bookmarkEnd w:id="146"/>
    </w:p>
    <w:p>
      <w:pPr>
        <w:spacing w:beforeLines="0" w:afterLines="0"/>
        <w:rPr>
          <w:rFonts w:hint="default"/>
          <w:sz w:val="20"/>
          <w:szCs w:val="24"/>
        </w:rPr>
      </w:pPr>
      <w:r>
        <w:rPr>
          <w:rFonts w:hint="default"/>
          <w:sz w:val="20"/>
          <w:szCs w:val="24"/>
        </w:rPr>
        <w:t>This solution</w:t>
      </w:r>
      <w:r>
        <w:rPr>
          <w:rFonts w:hint="default"/>
          <w:sz w:val="20"/>
          <w:szCs w:val="24"/>
          <w:lang w:eastAsia="zh-CN"/>
        </w:rPr>
        <w:t>#</w:t>
      </w:r>
      <w:r>
        <w:rPr>
          <w:rFonts w:hint="eastAsia"/>
          <w:sz w:val="20"/>
          <w:szCs w:val="24"/>
          <w:lang w:val="en-US" w:eastAsia="zh-CN"/>
        </w:rPr>
        <w:t>3</w:t>
      </w:r>
      <w:r>
        <w:rPr>
          <w:rFonts w:hint="default"/>
          <w:sz w:val="20"/>
          <w:szCs w:val="24"/>
          <w:lang w:eastAsia="zh-CN"/>
        </w:rPr>
        <w:t>.1</w:t>
      </w:r>
      <w:r>
        <w:rPr>
          <w:rFonts w:hint="default"/>
          <w:sz w:val="20"/>
          <w:szCs w:val="24"/>
        </w:rPr>
        <w:t xml:space="preserve"> which relying on CHF/5G Converged Charging System for </w:t>
      </w:r>
      <w:r>
        <w:rPr>
          <w:rFonts w:hint="eastAsia"/>
          <w:sz w:val="20"/>
          <w:szCs w:val="24"/>
          <w:lang w:eastAsia="zh-CN"/>
        </w:rPr>
        <w:t>UAS</w:t>
      </w:r>
      <w:r>
        <w:rPr>
          <w:rFonts w:hint="default"/>
          <w:sz w:val="20"/>
          <w:szCs w:val="24"/>
        </w:rPr>
        <w:t xml:space="preserve"> NF/NEF Charging, </w:t>
      </w:r>
      <w:r>
        <w:rPr>
          <w:rFonts w:hint="default"/>
          <w:sz w:val="20"/>
          <w:szCs w:val="24"/>
          <w:lang w:eastAsia="zh-CN"/>
        </w:rPr>
        <w:t>addresses the Key Issue#</w:t>
      </w:r>
      <w:r>
        <w:rPr>
          <w:rFonts w:hint="eastAsia"/>
          <w:sz w:val="20"/>
          <w:szCs w:val="24"/>
          <w:lang w:val="en-US" w:eastAsia="zh-CN"/>
        </w:rPr>
        <w:t>3a</w:t>
      </w:r>
      <w:r>
        <w:rPr>
          <w:rFonts w:hint="default"/>
          <w:sz w:val="20"/>
          <w:szCs w:val="24"/>
        </w:rPr>
        <w:t xml:space="preserve">. </w:t>
      </w:r>
    </w:p>
    <w:p>
      <w:pPr>
        <w:pStyle w:val="7"/>
        <w:keepNext w:val="0"/>
        <w:spacing w:beforeLines="0" w:afterLines="0"/>
        <w:rPr>
          <w:rFonts w:hint="default"/>
          <w:sz w:val="22"/>
          <w:szCs w:val="24"/>
        </w:rPr>
      </w:pPr>
      <w:bookmarkStart w:id="148" w:name="_Toc10692"/>
      <w:bookmarkStart w:id="149" w:name="_Toc89690021"/>
      <w:bookmarkStart w:id="150" w:name="_Toc32357"/>
      <w:r>
        <w:rPr>
          <w:rFonts w:hint="default"/>
          <w:sz w:val="22"/>
          <w:szCs w:val="24"/>
        </w:rPr>
        <w:t>5.</w:t>
      </w:r>
      <w:r>
        <w:rPr>
          <w:rFonts w:hint="eastAsia" w:eastAsia="宋体"/>
          <w:sz w:val="22"/>
          <w:szCs w:val="24"/>
          <w:lang w:val="en-US" w:eastAsia="zh-CN"/>
        </w:rPr>
        <w:t>3</w:t>
      </w:r>
      <w:r>
        <w:rPr>
          <w:rFonts w:hint="default"/>
          <w:sz w:val="22"/>
          <w:szCs w:val="24"/>
        </w:rPr>
        <w:t>.4.1.2</w:t>
      </w:r>
      <w:r>
        <w:rPr>
          <w:rFonts w:hint="default"/>
          <w:sz w:val="22"/>
          <w:szCs w:val="24"/>
        </w:rPr>
        <w:tab/>
      </w:r>
      <w:r>
        <w:rPr>
          <w:rFonts w:hint="default"/>
          <w:sz w:val="22"/>
          <w:szCs w:val="24"/>
        </w:rPr>
        <w:t>Architecture description</w:t>
      </w:r>
      <w:bookmarkEnd w:id="147"/>
      <w:bookmarkEnd w:id="148"/>
      <w:bookmarkEnd w:id="149"/>
      <w:bookmarkEnd w:id="150"/>
    </w:p>
    <w:p>
      <w:pPr>
        <w:spacing w:beforeLines="0" w:afterLines="0"/>
        <w:rPr>
          <w:rFonts w:hint="default"/>
          <w:sz w:val="20"/>
          <w:szCs w:val="24"/>
        </w:rPr>
      </w:pPr>
      <w:r>
        <w:rPr>
          <w:rFonts w:hint="default"/>
          <w:sz w:val="20"/>
          <w:szCs w:val="24"/>
        </w:rPr>
        <w:t xml:space="preserve">Figure </w:t>
      </w:r>
      <w:bookmarkStart w:id="151" w:name="_Hlk172726426"/>
      <w:r>
        <w:rPr>
          <w:rFonts w:hint="default"/>
          <w:sz w:val="20"/>
          <w:szCs w:val="24"/>
        </w:rPr>
        <w:t>5.</w:t>
      </w:r>
      <w:r>
        <w:rPr>
          <w:rFonts w:hint="eastAsia" w:eastAsia="宋体"/>
          <w:sz w:val="20"/>
          <w:szCs w:val="24"/>
          <w:lang w:val="en-US" w:eastAsia="zh-CN"/>
        </w:rPr>
        <w:t>3</w:t>
      </w:r>
      <w:r>
        <w:rPr>
          <w:rFonts w:hint="default"/>
          <w:sz w:val="20"/>
          <w:szCs w:val="24"/>
        </w:rPr>
        <w:t>.4.1.2-1</w:t>
      </w:r>
      <w:bookmarkEnd w:id="151"/>
      <w:r>
        <w:rPr>
          <w:rFonts w:hint="default"/>
          <w:sz w:val="20"/>
          <w:szCs w:val="24"/>
        </w:rPr>
        <w:t xml:space="preserve"> shows the 5G System high level charging architecture for </w:t>
      </w:r>
      <w:r>
        <w:rPr>
          <w:rFonts w:hint="eastAsia"/>
          <w:sz w:val="20"/>
          <w:szCs w:val="24"/>
          <w:lang w:eastAsia="zh-CN"/>
        </w:rPr>
        <w:t>UAS</w:t>
      </w:r>
      <w:r>
        <w:rPr>
          <w:rFonts w:hint="default"/>
          <w:sz w:val="20"/>
          <w:szCs w:val="24"/>
        </w:rPr>
        <w:t xml:space="preserve"> NF/NEF Charging, in the Service-based interfaces for non-roaming: </w:t>
      </w:r>
    </w:p>
    <w:p>
      <w:pPr>
        <w:pStyle w:val="112"/>
        <w:spacing w:beforeLines="0" w:afterLines="0"/>
        <w:rPr>
          <w:rFonts w:hint="default"/>
          <w:sz w:val="20"/>
          <w:szCs w:val="24"/>
        </w:rPr>
      </w:pPr>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.4.1.2-1: U</w:t>
      </w:r>
      <w:r>
        <w:rPr>
          <w:rFonts w:hint="eastAsia"/>
          <w:sz w:val="20"/>
          <w:szCs w:val="24"/>
          <w:lang w:eastAsia="zh-CN"/>
        </w:rPr>
        <w:t>A</w:t>
      </w:r>
      <w:r>
        <w:rPr>
          <w:rFonts w:hint="default"/>
          <w:sz w:val="20"/>
          <w:szCs w:val="24"/>
        </w:rPr>
        <w:t>S NF/NEF converged charging architecture non-roaming</w:t>
      </w:r>
    </w:p>
    <w:p>
      <w:pPr>
        <w:pStyle w:val="7"/>
        <w:spacing w:beforeLines="0" w:afterLines="0"/>
        <w:rPr>
          <w:rFonts w:hint="default"/>
          <w:sz w:val="22"/>
          <w:szCs w:val="24"/>
        </w:rPr>
      </w:pPr>
      <w:bookmarkStart w:id="152" w:name="_Toc30909"/>
      <w:bookmarkStart w:id="153" w:name="_Toc89690022"/>
      <w:bookmarkStart w:id="154" w:name="_Toc500217553"/>
      <w:bookmarkStart w:id="155" w:name="_Toc30421"/>
      <w:r>
        <w:rPr>
          <w:rFonts w:hint="default"/>
          <w:sz w:val="22"/>
          <w:szCs w:val="24"/>
        </w:rPr>
        <w:t>5.</w:t>
      </w:r>
      <w:r>
        <w:rPr>
          <w:rFonts w:hint="eastAsia" w:eastAsia="宋体"/>
          <w:sz w:val="22"/>
          <w:szCs w:val="24"/>
          <w:lang w:val="en-US" w:eastAsia="zh-CN"/>
        </w:rPr>
        <w:t>3</w:t>
      </w:r>
      <w:r>
        <w:rPr>
          <w:rFonts w:hint="default"/>
          <w:sz w:val="22"/>
          <w:szCs w:val="24"/>
        </w:rPr>
        <w:t>.4.1.3</w:t>
      </w:r>
      <w:r>
        <w:rPr>
          <w:rFonts w:hint="default"/>
          <w:sz w:val="22"/>
          <w:szCs w:val="24"/>
        </w:rPr>
        <w:tab/>
      </w:r>
      <w:r>
        <w:rPr>
          <w:rFonts w:hint="default"/>
          <w:sz w:val="22"/>
          <w:szCs w:val="24"/>
        </w:rPr>
        <w:t>Procedures description</w:t>
      </w:r>
      <w:bookmarkEnd w:id="152"/>
      <w:bookmarkEnd w:id="153"/>
      <w:bookmarkEnd w:id="154"/>
      <w:bookmarkEnd w:id="155"/>
      <w:r>
        <w:rPr>
          <w:rFonts w:hint="default"/>
          <w:sz w:val="22"/>
          <w:szCs w:val="24"/>
        </w:rPr>
        <w:t xml:space="preserve"> </w:t>
      </w:r>
    </w:p>
    <w:p>
      <w:pPr>
        <w:spacing w:beforeLines="0" w:afterLines="0"/>
        <w:rPr>
          <w:rFonts w:hint="default"/>
          <w:sz w:val="20"/>
          <w:szCs w:val="24"/>
          <w:lang w:eastAsia="zh-CN"/>
        </w:rPr>
      </w:pPr>
      <w:r>
        <w:rPr>
          <w:rFonts w:hint="default"/>
          <w:sz w:val="20"/>
          <w:szCs w:val="24"/>
          <w:lang w:eastAsia="zh-CN"/>
        </w:rPr>
        <w:t xml:space="preserve">The figure </w:t>
      </w:r>
      <w:r>
        <w:rPr>
          <w:rFonts w:hint="default"/>
          <w:sz w:val="20"/>
          <w:szCs w:val="24"/>
        </w:rPr>
        <w:t>5.</w:t>
      </w:r>
      <w:r>
        <w:rPr>
          <w:rFonts w:hint="eastAsia" w:eastAsia="宋体"/>
          <w:sz w:val="20"/>
          <w:szCs w:val="24"/>
          <w:lang w:val="en-US" w:eastAsia="zh-CN"/>
        </w:rPr>
        <w:t>3</w:t>
      </w:r>
      <w:r>
        <w:rPr>
          <w:rFonts w:hint="default"/>
          <w:sz w:val="20"/>
          <w:szCs w:val="24"/>
        </w:rPr>
        <w:t xml:space="preserve">.4.1.3-1 </w:t>
      </w:r>
      <w:r>
        <w:rPr>
          <w:rFonts w:hint="default"/>
          <w:sz w:val="20"/>
          <w:szCs w:val="24"/>
          <w:lang w:eastAsia="zh-CN"/>
        </w:rPr>
        <w:t xml:space="preserve">describes the high-level charging procedure for </w:t>
      </w:r>
      <w:r>
        <w:rPr>
          <w:rFonts w:hint="default"/>
          <w:sz w:val="20"/>
          <w:szCs w:val="24"/>
        </w:rPr>
        <w:t xml:space="preserve">UAS NF/NEF charging for </w:t>
      </w:r>
      <w:r>
        <w:rPr>
          <w:rFonts w:hint="default"/>
          <w:sz w:val="20"/>
          <w:szCs w:val="24"/>
          <w:lang w:eastAsia="zh-CN"/>
        </w:rPr>
        <w:t>service</w:t>
      </w:r>
      <w:r>
        <w:rPr>
          <w:rFonts w:hint="default"/>
          <w:sz w:val="20"/>
          <w:szCs w:val="24"/>
        </w:rPr>
        <w:t xml:space="preserve"> </w:t>
      </w:r>
      <w:r>
        <w:rPr>
          <w:rFonts w:hint="eastAsia"/>
          <w:sz w:val="20"/>
          <w:szCs w:val="24"/>
          <w:lang w:eastAsia="zh-CN"/>
        </w:rPr>
        <w:t>invocation</w:t>
      </w:r>
      <w:r>
        <w:rPr>
          <w:rFonts w:hint="default"/>
          <w:sz w:val="20"/>
          <w:szCs w:val="24"/>
          <w:lang w:eastAsia="zh-CN"/>
        </w:rPr>
        <w:t xml:space="preserve"> about UAV Tracking, based on the figure </w:t>
      </w:r>
      <w:r>
        <w:rPr>
          <w:rFonts w:hint="default"/>
          <w:sz w:val="20"/>
          <w:szCs w:val="24"/>
        </w:rPr>
        <w:t>5.3.2-1 UAV Location Reporting, Figure 5.3.3-1 UAV Presence Monitoring and Figure 5.3.4-1 List of Aerial UEs in a geographic area</w:t>
      </w:r>
      <w:r>
        <w:rPr>
          <w:rFonts w:hint="default"/>
          <w:sz w:val="20"/>
          <w:szCs w:val="24"/>
          <w:lang w:val="en-US"/>
        </w:rPr>
        <w:t xml:space="preserve">, </w:t>
      </w:r>
      <w:ins w:id="1628" w:author="cmcc" w:date="2024-10-21T18:10:44Z">
        <w:del w:id="1629" w:author="huawei" w:date="2024-09-25T17:54:00Z">
          <w:r>
            <w:rPr>
              <w:szCs w:val="24"/>
              <w:lang w:val="en-US"/>
            </w:rPr>
            <w:delText>specifed</w:delText>
          </w:r>
        </w:del>
      </w:ins>
      <w:ins w:id="1630" w:author="cmcc" w:date="2024-10-21T18:10:44Z">
        <w:r>
          <w:rPr>
            <w:szCs w:val="24"/>
            <w:lang w:val="en-US"/>
          </w:rPr>
          <w:t>specified</w:t>
        </w:r>
      </w:ins>
      <w:del w:id="1631" w:author="cmcc" w:date="2024-10-21T18:10:44Z">
        <w:r>
          <w:rPr>
            <w:rFonts w:hint="default"/>
            <w:sz w:val="20"/>
            <w:szCs w:val="24"/>
            <w:lang w:val="en-US"/>
          </w:rPr>
          <w:delText>specifed</w:delText>
        </w:r>
      </w:del>
      <w:r>
        <w:rPr>
          <w:rFonts w:hint="default"/>
          <w:sz w:val="20"/>
          <w:szCs w:val="24"/>
          <w:lang w:val="en-US"/>
        </w:rPr>
        <w:t xml:space="preserve"> in the TS 23.256 [</w:t>
      </w:r>
      <w:r>
        <w:rPr>
          <w:rFonts w:hint="eastAsia" w:eastAsia="宋体"/>
          <w:sz w:val="20"/>
          <w:szCs w:val="24"/>
          <w:lang w:val="en-US" w:eastAsia="zh-CN"/>
        </w:rPr>
        <w:t>3</w:t>
      </w:r>
      <w:r>
        <w:rPr>
          <w:rFonts w:hint="default"/>
          <w:sz w:val="20"/>
          <w:szCs w:val="24"/>
          <w:lang w:val="en-US"/>
        </w:rPr>
        <w:t>]</w:t>
      </w:r>
      <w:r>
        <w:rPr>
          <w:rFonts w:hint="default"/>
          <w:sz w:val="20"/>
          <w:szCs w:val="24"/>
        </w:rPr>
        <w:t>.</w:t>
      </w:r>
      <w:r>
        <w:rPr>
          <w:rFonts w:hint="default"/>
          <w:sz w:val="20"/>
          <w:szCs w:val="24"/>
          <w:lang w:eastAsia="zh-CN"/>
        </w:rPr>
        <w:t xml:space="preserve"> The event-based charging. i.e. IEC, PEC and EC</w:t>
      </w:r>
      <w:r>
        <w:rPr>
          <w:rFonts w:hint="eastAsia"/>
          <w:sz w:val="20"/>
          <w:szCs w:val="24"/>
          <w:lang w:eastAsia="zh-CN"/>
        </w:rPr>
        <w:t>U</w:t>
      </w:r>
      <w:r>
        <w:rPr>
          <w:rFonts w:hint="default"/>
          <w:sz w:val="20"/>
          <w:szCs w:val="24"/>
          <w:lang w:eastAsia="zh-CN"/>
        </w:rPr>
        <w:t>R specified in TS 32.290 [</w:t>
      </w:r>
      <w:del w:id="1632" w:author="cmcc" w:date="2024-10-21T18:10:55Z">
        <w:r>
          <w:rPr>
            <w:rFonts w:hint="default"/>
            <w:sz w:val="20"/>
            <w:szCs w:val="24"/>
            <w:lang w:val="en-US" w:eastAsia="zh-CN"/>
          </w:rPr>
          <w:delText>X</w:delText>
        </w:r>
      </w:del>
      <w:ins w:id="1633" w:author="cmcc" w:date="2024-10-21T18:10:55Z">
        <w:r>
          <w:rPr>
            <w:rFonts w:hint="eastAsia"/>
            <w:sz w:val="20"/>
            <w:szCs w:val="24"/>
            <w:lang w:val="en-US" w:eastAsia="zh-CN"/>
          </w:rPr>
          <w:t>7</w:t>
        </w:r>
      </w:ins>
      <w:r>
        <w:rPr>
          <w:rFonts w:hint="default"/>
          <w:sz w:val="20"/>
          <w:szCs w:val="24"/>
          <w:lang w:eastAsia="zh-CN"/>
        </w:rPr>
        <w:t>] are supported.</w:t>
      </w:r>
    </w:p>
    <w:p>
      <w:pPr>
        <w:pStyle w:val="112"/>
        <w:spacing w:beforeLines="0" w:afterLines="0"/>
        <w:rPr>
          <w:rFonts w:hint="default"/>
          <w:sz w:val="20"/>
          <w:szCs w:val="24"/>
        </w:rPr>
      </w:pPr>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spacing w:beforeLines="0" w:afterLines="0"/>
        <w:rPr>
          <w:rFonts w:hint="default"/>
          <w:sz w:val="20"/>
          <w:szCs w:val="24"/>
        </w:rPr>
      </w:pPr>
      <w:r>
        <w:rPr>
          <w:rFonts w:hint="default"/>
          <w:sz w:val="20"/>
          <w:szCs w:val="24"/>
        </w:rPr>
        <w:t>Figure 5.</w:t>
      </w:r>
      <w:del w:id="1634" w:author="cmcc" w:date="2024-10-21T18:11:03Z">
        <w:r>
          <w:rPr>
            <w:rFonts w:hint="default"/>
            <w:sz w:val="20"/>
            <w:szCs w:val="24"/>
            <w:lang w:val="en-US"/>
          </w:rPr>
          <w:delText>1</w:delText>
        </w:r>
      </w:del>
      <w:ins w:id="1635" w:author="cmcc" w:date="2024-10-21T18:11:03Z">
        <w:r>
          <w:rPr>
            <w:rFonts w:hint="eastAsia" w:eastAsia="宋体"/>
            <w:sz w:val="20"/>
            <w:szCs w:val="24"/>
            <w:lang w:val="en-US" w:eastAsia="zh-CN"/>
          </w:rPr>
          <w:t>3</w:t>
        </w:r>
      </w:ins>
      <w:r>
        <w:rPr>
          <w:rFonts w:hint="default"/>
          <w:sz w:val="20"/>
          <w:szCs w:val="24"/>
        </w:rPr>
        <w:t>.4.1.3-1: Charging Procedure for service invocation for the UAS-SP (</w:t>
      </w:r>
      <w:r>
        <w:rPr>
          <w:rFonts w:hint="eastAsia"/>
          <w:sz w:val="20"/>
          <w:szCs w:val="24"/>
          <w:lang w:eastAsia="zh-CN"/>
        </w:rPr>
        <w:t>P</w:t>
      </w:r>
      <w:r>
        <w:rPr>
          <w:rFonts w:hint="default"/>
          <w:sz w:val="20"/>
          <w:szCs w:val="24"/>
        </w:rPr>
        <w:t>EC)</w:t>
      </w:r>
    </w:p>
    <w:p>
      <w:pPr>
        <w:pStyle w:val="110"/>
        <w:numPr>
          <w:ilvl w:val="0"/>
          <w:numId w:val="13"/>
        </w:numPr>
        <w:spacing w:beforeLines="0" w:afterLines="0"/>
        <w:rPr>
          <w:rFonts w:hint="default"/>
          <w:sz w:val="20"/>
          <w:szCs w:val="24"/>
        </w:rPr>
      </w:pPr>
      <w:r>
        <w:rPr>
          <w:rFonts w:hint="default"/>
          <w:sz w:val="20"/>
          <w:szCs w:val="24"/>
        </w:rPr>
        <w:t>USS to UAS NF</w:t>
      </w:r>
      <w:r>
        <w:rPr>
          <w:rFonts w:hint="eastAsia"/>
          <w:sz w:val="20"/>
          <w:szCs w:val="24"/>
          <w:lang w:eastAsia="zh-CN"/>
        </w:rPr>
        <w:t>/</w:t>
      </w:r>
      <w:r>
        <w:rPr>
          <w:rFonts w:hint="default"/>
          <w:sz w:val="20"/>
          <w:szCs w:val="24"/>
          <w:lang w:eastAsia="zh-CN"/>
        </w:rPr>
        <w:t>NEF</w:t>
      </w:r>
      <w:r>
        <w:rPr>
          <w:rFonts w:hint="default"/>
          <w:sz w:val="20"/>
          <w:szCs w:val="24"/>
        </w:rPr>
        <w:t>: The USS/TPAE sends the service request to UAS NF.</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For immediate location reporting request, USS (i.e. the UAS-SP) should include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UAV presence monitoring request, </w:t>
      </w:r>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keepNext w:val="0"/>
        <w:keepLines w:val="0"/>
        <w:pageBreakBefore w:val="0"/>
        <w:widowControl/>
        <w:kinsoku/>
        <w:wordWrap/>
        <w:overflowPunct/>
        <w:topLinePunct w:val="0"/>
        <w:autoSpaceDE/>
        <w:autoSpaceDN/>
        <w:bidi w:val="0"/>
        <w:adjustRightInd/>
        <w:snapToGrid/>
        <w:spacing w:beforeLines="0" w:afterLines="0"/>
        <w:ind w:left="768" w:leftChars="242"/>
        <w:textAlignment w:val="auto"/>
        <w:rPr>
          <w:rFonts w:hint="default"/>
          <w:sz w:val="20"/>
          <w:szCs w:val="24"/>
        </w:rPr>
      </w:pPr>
      <w:r>
        <w:rPr>
          <w:rFonts w:hint="default"/>
          <w:sz w:val="20"/>
          <w:szCs w:val="24"/>
        </w:rPr>
        <w:t>-</w:t>
      </w:r>
      <w:r>
        <w:rPr>
          <w:rFonts w:hint="default"/>
          <w:sz w:val="20"/>
          <w:szCs w:val="24"/>
        </w:rPr>
        <w:tab/>
      </w:r>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default"/>
          <w:sz w:val="20"/>
          <w:szCs w:val="24"/>
          <w:lang w:val="en-US"/>
        </w:rPr>
      </w:pPr>
      <w:r>
        <w:rPr>
          <w:rFonts w:hint="default"/>
          <w:sz w:val="20"/>
          <w:szCs w:val="24"/>
          <w:lang w:val="en-US"/>
        </w:rPr>
        <w:t>UAS NF/NEF determines the relevant NF, e.g. AMF/MME or GMLC for location reporting based on the UAV's capability or network capability, location accuracy,</w:t>
      </w:r>
      <w:r>
        <w:rPr>
          <w:rFonts w:hint="default"/>
          <w:sz w:val="20"/>
          <w:szCs w:val="24"/>
          <w:lang w:eastAsia="zh-CN"/>
        </w:rPr>
        <w:t xml:space="preserve"> geographic area info</w:t>
      </w:r>
      <w:r>
        <w:rPr>
          <w:rFonts w:hint="default"/>
          <w:sz w:val="20"/>
          <w:szCs w:val="24"/>
          <w:lang w:val="en-US"/>
        </w:rPr>
        <w:t xml:space="preserve"> etc.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lang w:eastAsia="zh-CN"/>
        </w:rPr>
        <w:t>UAS NF/NEF receives the UE location, UAV presence monitoring report or UAV location from AMF</w:t>
      </w:r>
      <w:r>
        <w:rPr>
          <w:rFonts w:hint="eastAsia"/>
          <w:sz w:val="20"/>
          <w:szCs w:val="24"/>
          <w:lang w:eastAsia="zh-CN"/>
        </w:rPr>
        <w:t>/</w:t>
      </w:r>
      <w:r>
        <w:rPr>
          <w:rFonts w:hint="default"/>
          <w:sz w:val="20"/>
          <w:szCs w:val="24"/>
          <w:lang w:eastAsia="zh-CN"/>
        </w:rPr>
        <w:t>MME or GMLC.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rPr>
        <w:t>UAS NF</w:t>
      </w:r>
      <w:r>
        <w:rPr>
          <w:rFonts w:hint="default"/>
          <w:sz w:val="20"/>
          <w:szCs w:val="24"/>
          <w:lang w:eastAsia="zh-CN"/>
        </w:rPr>
        <w:t>/NEF</w:t>
      </w:r>
      <w:r>
        <w:rPr>
          <w:rFonts w:hint="default"/>
          <w:sz w:val="20"/>
          <w:szCs w:val="24"/>
        </w:rPr>
        <w:t xml:space="preserve"> responds to USS and sends the notifications</w:t>
      </w:r>
      <w:r>
        <w:rPr>
          <w:rFonts w:hint="eastAsia"/>
          <w:sz w:val="20"/>
          <w:szCs w:val="24"/>
          <w:lang w:eastAsia="zh-CN"/>
        </w:rPr>
        <w:t>/</w:t>
      </w:r>
      <w:r>
        <w:rPr>
          <w:rFonts w:hint="default"/>
          <w:sz w:val="20"/>
          <w:szCs w:val="24"/>
          <w:lang w:eastAsia="zh-CN"/>
        </w:rPr>
        <w:t>responses about</w:t>
      </w:r>
      <w:r>
        <w:rPr>
          <w:rFonts w:hint="default"/>
          <w:sz w:val="20"/>
          <w:szCs w:val="24"/>
        </w:rPr>
        <w:t xml:space="preserve"> the </w:t>
      </w:r>
      <w:r>
        <w:rPr>
          <w:rFonts w:hint="default"/>
          <w:sz w:val="20"/>
          <w:szCs w:val="24"/>
          <w:lang w:val="en-US"/>
        </w:rPr>
        <w:t>UAV location</w:t>
      </w:r>
      <w:r>
        <w:rPr>
          <w:rFonts w:hint="default"/>
          <w:sz w:val="20"/>
          <w:szCs w:val="24"/>
          <w:lang w:eastAsia="zh-CN"/>
        </w:rPr>
        <w:t xml:space="preserve"> UAV presence in the geographic area</w:t>
      </w:r>
      <w:r>
        <w:rPr>
          <w:rFonts w:hint="default"/>
          <w:sz w:val="20"/>
          <w:szCs w:val="24"/>
        </w:rPr>
        <w:t xml:space="preserve">, or USS/TPAE with the list of filtered UAVs.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rPr>
      </w:pPr>
      <w:r>
        <w:rPr>
          <w:rFonts w:hint="default"/>
          <w:sz w:val="20"/>
          <w:szCs w:val="24"/>
          <w:lang w:eastAsia="zh-CN"/>
        </w:rPr>
        <w:t>4cha.</w:t>
      </w:r>
      <w:r>
        <w:rPr>
          <w:rFonts w:hint="default"/>
          <w:sz w:val="20"/>
          <w:szCs w:val="24"/>
          <w:lang w:eastAsia="zh-CN"/>
        </w:rPr>
        <w:tab/>
      </w:r>
      <w:r>
        <w:rPr>
          <w:rFonts w:hint="default"/>
          <w:sz w:val="20"/>
          <w:szCs w:val="24"/>
          <w:lang w:eastAsia="zh-CN"/>
        </w:rPr>
        <w:t xml:space="preserve">UAS NF/NEF sends the Charging Data Request [Event] to CHF </w:t>
      </w:r>
      <w:r>
        <w:rPr>
          <w:rFonts w:hint="default"/>
          <w:sz w:val="20"/>
          <w:szCs w:val="24"/>
        </w:rPr>
        <w:t>for the service response</w:t>
      </w:r>
      <w:r>
        <w:rPr>
          <w:rFonts w:hint="default"/>
          <w:sz w:val="20"/>
          <w:szCs w:val="24"/>
          <w:lang w:eastAsia="zh-CN"/>
        </w:rPr>
        <w:t>/service 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lang w:eastAsia="zh-CN"/>
        </w:rPr>
      </w:pPr>
      <w:r>
        <w:rPr>
          <w:rFonts w:hint="default"/>
          <w:sz w:val="20"/>
          <w:szCs w:val="24"/>
          <w:lang w:eastAsia="zh-CN"/>
        </w:rPr>
        <w:t>4chb.</w:t>
      </w:r>
      <w:r>
        <w:rPr>
          <w:rFonts w:hint="default"/>
          <w:sz w:val="20"/>
          <w:szCs w:val="24"/>
          <w:lang w:eastAsia="zh-CN"/>
        </w:rPr>
        <w:tab/>
      </w:r>
      <w:r>
        <w:rPr>
          <w:rFonts w:hint="default"/>
          <w:sz w:val="20"/>
          <w:szCs w:val="24"/>
          <w:lang w:eastAsia="zh-CN"/>
        </w:rPr>
        <w:t xml:space="preserve">The CHF </w:t>
      </w:r>
      <w:del w:id="1636" w:author="cmcc" w:date="2024-10-21T18:11:21Z">
        <w:r>
          <w:rPr>
            <w:rFonts w:hint="default"/>
            <w:sz w:val="20"/>
            <w:szCs w:val="24"/>
            <w:lang w:eastAsia="zh-CN"/>
          </w:rPr>
          <w:delText xml:space="preserve">performs the </w:delText>
        </w:r>
      </w:del>
      <w:del w:id="1637" w:author="cmcc" w:date="2024-10-21T18:11:21Z">
        <w:r>
          <w:rPr>
            <w:rFonts w:hint="default"/>
            <w:sz w:val="20"/>
            <w:szCs w:val="24"/>
          </w:rPr>
          <w:delText>Account, Rating</w:delText>
        </w:r>
      </w:del>
      <w:del w:id="1638" w:author="cmcc" w:date="2024-10-21T18:11:21Z">
        <w:r>
          <w:rPr>
            <w:rFonts w:hint="default"/>
            <w:sz w:val="20"/>
            <w:szCs w:val="24"/>
            <w:lang w:eastAsia="zh-CN"/>
          </w:rPr>
          <w:delText xml:space="preserve"> </w:delText>
        </w:r>
      </w:del>
      <w:del w:id="1639" w:author="cmcc" w:date="2024-10-21T18:11:21Z">
        <w:r>
          <w:rPr>
            <w:rFonts w:hint="default"/>
            <w:sz w:val="20"/>
            <w:szCs w:val="24"/>
          </w:rPr>
          <w:delText xml:space="preserve">Control procedure and based on policies, the CHF </w:delText>
        </w:r>
      </w:del>
      <w:r>
        <w:rPr>
          <w:rFonts w:hint="default"/>
          <w:sz w:val="20"/>
          <w:szCs w:val="24"/>
          <w:lang w:eastAsia="zh-CN"/>
        </w:rPr>
        <w:t>creates</w:t>
      </w:r>
      <w:r>
        <w:rPr>
          <w:rFonts w:hint="default"/>
          <w:sz w:val="20"/>
          <w:szCs w:val="24"/>
        </w:rPr>
        <w:t xml:space="preserve"> a CDR related to the service response/notification.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ins w:id="1640" w:author="cmcc" w:date="2024-10-21T18:05:50Z"/>
          <w:rFonts w:hint="eastAsia"/>
          <w:sz w:val="20"/>
          <w:szCs w:val="24"/>
          <w:lang w:eastAsia="zh-CN"/>
        </w:rPr>
      </w:pPr>
      <w:r>
        <w:rPr>
          <w:rFonts w:hint="default"/>
          <w:sz w:val="20"/>
          <w:szCs w:val="24"/>
          <w:lang w:eastAsia="zh-CN"/>
        </w:rPr>
        <w:t>4chc.</w:t>
      </w:r>
      <w:r>
        <w:rPr>
          <w:rFonts w:hint="default"/>
          <w:sz w:val="20"/>
          <w:szCs w:val="24"/>
        </w:rPr>
        <w:tab/>
      </w:r>
      <w:r>
        <w:rPr>
          <w:rFonts w:hint="default"/>
          <w:sz w:val="20"/>
          <w:szCs w:val="24"/>
        </w:rPr>
        <w:t xml:space="preserve">The CHF grants authorization to </w:t>
      </w:r>
      <w:r>
        <w:rPr>
          <w:rFonts w:hint="default"/>
          <w:sz w:val="20"/>
          <w:szCs w:val="24"/>
          <w:lang w:eastAsia="zh-CN"/>
        </w:rPr>
        <w:t>UAS NF/NEF</w:t>
      </w:r>
      <w:r>
        <w:rPr>
          <w:rFonts w:hint="default"/>
          <w:sz w:val="20"/>
          <w:szCs w:val="24"/>
        </w:rPr>
        <w:t xml:space="preserve"> for the response/notification</w:t>
      </w:r>
      <w:r>
        <w:rPr>
          <w:rFonts w:hint="default"/>
          <w:sz w:val="20"/>
          <w:szCs w:val="24"/>
          <w:lang w:eastAsia="zh-CN"/>
        </w:rPr>
        <w:t>.</w:t>
      </w:r>
      <w:r>
        <w:rPr>
          <w:rFonts w:hint="eastAsia"/>
          <w:sz w:val="20"/>
          <w:szCs w:val="24"/>
          <w:lang w:eastAsia="zh-CN"/>
        </w:rPr>
        <w:t xml:space="preserve"> </w:t>
      </w:r>
    </w:p>
    <w:p>
      <w:pPr>
        <w:pStyle w:val="4"/>
        <w:overflowPunct w:val="0"/>
        <w:autoSpaceDE w:val="0"/>
        <w:autoSpaceDN w:val="0"/>
        <w:adjustRightInd w:val="0"/>
        <w:textAlignment w:val="baseline"/>
        <w:rPr>
          <w:ins w:id="1641" w:author="cmcc" w:date="2024-10-21T18:05:52Z"/>
        </w:rPr>
      </w:pPr>
      <w:ins w:id="1642" w:author="cmcc" w:date="2024-10-21T18:05:52Z">
        <w:bookmarkStart w:id="156" w:name="_Toc175597979"/>
        <w:bookmarkStart w:id="157" w:name="_Toc287"/>
        <w:r>
          <w:rPr>
            <w:lang w:eastAsia="zh-CN"/>
          </w:rPr>
          <w:t>5.4</w:t>
        </w:r>
      </w:ins>
      <w:ins w:id="1643" w:author="cmcc" w:date="2024-10-21T18:05:52Z">
        <w:r>
          <w:rPr/>
          <w:tab/>
        </w:r>
      </w:ins>
      <w:ins w:id="1644" w:author="cmcc" w:date="2024-10-21T18:05:52Z">
        <w:r>
          <w:rPr/>
          <w:t xml:space="preserve">Topic </w:t>
        </w:r>
      </w:ins>
      <w:ins w:id="1645" w:author="cmcc" w:date="2024-10-21T18:05:52Z">
        <w:r>
          <w:rPr>
            <w:rFonts w:eastAsia="宋体"/>
            <w:lang w:eastAsia="zh-CN"/>
          </w:rPr>
          <w:t>4</w:t>
        </w:r>
      </w:ins>
      <w:ins w:id="1646" w:author="cmcc" w:date="2024-10-21T18:05:52Z">
        <w:r>
          <w:rPr>
            <w:rFonts w:hint="eastAsia" w:eastAsia="宋体"/>
            <w:lang w:eastAsia="zh-CN"/>
          </w:rPr>
          <w:t xml:space="preserve">: </w:t>
        </w:r>
      </w:ins>
      <w:ins w:id="1647" w:author="cmcc" w:date="2024-10-21T18:05:52Z">
        <w:r>
          <w:rPr/>
          <w:t>Aircraft-to-Everything (A2X) services</w:t>
        </w:r>
        <w:bookmarkEnd w:id="156"/>
        <w:r>
          <w:rPr/>
          <w:t xml:space="preserve"> for UAS Charging</w:t>
        </w:r>
        <w:bookmarkEnd w:id="157"/>
      </w:ins>
    </w:p>
    <w:p>
      <w:pPr>
        <w:pStyle w:val="5"/>
        <w:rPr>
          <w:ins w:id="1648" w:author="cmcc" w:date="2024-10-21T18:05:52Z"/>
          <w:rFonts w:eastAsia="宋体"/>
          <w:lang w:eastAsia="zh-CN"/>
        </w:rPr>
      </w:pPr>
      <w:ins w:id="1649" w:author="cmcc" w:date="2024-10-21T18:05:52Z">
        <w:bookmarkStart w:id="158" w:name="_Toc175597980"/>
        <w:bookmarkStart w:id="159" w:name="_Toc32545"/>
        <w:r>
          <w:rPr>
            <w:lang w:eastAsia="zh-CN"/>
          </w:rPr>
          <w:t>5.4</w:t>
        </w:r>
      </w:ins>
      <w:ins w:id="1650" w:author="cmcc" w:date="2024-10-21T18:05:52Z">
        <w:r>
          <w:rPr/>
          <w:t>.1</w:t>
        </w:r>
      </w:ins>
      <w:ins w:id="1651" w:author="cmcc" w:date="2024-10-21T18:05:52Z">
        <w:r>
          <w:rPr/>
          <w:tab/>
        </w:r>
      </w:ins>
      <w:ins w:id="1652" w:author="cmcc" w:date="2024-10-21T18:05:52Z">
        <w:r>
          <w:rPr>
            <w:rFonts w:hint="eastAsia"/>
            <w:lang w:eastAsia="zh-CN"/>
          </w:rPr>
          <w:t>Use cases</w:t>
        </w:r>
        <w:bookmarkEnd w:id="158"/>
        <w:bookmarkEnd w:id="159"/>
      </w:ins>
      <w:ins w:id="1653" w:author="cmcc" w:date="2024-10-21T18:05:52Z">
        <w:r>
          <w:rPr/>
          <w:t xml:space="preserve"> </w:t>
        </w:r>
      </w:ins>
    </w:p>
    <w:p>
      <w:pPr>
        <w:pStyle w:val="6"/>
        <w:rPr>
          <w:ins w:id="1654" w:author="cmcc" w:date="2024-10-21T18:05:52Z"/>
          <w:color w:val="000000"/>
          <w:lang w:val="en-US" w:eastAsia="zh-CN"/>
        </w:rPr>
      </w:pPr>
      <w:ins w:id="1655" w:author="cmcc" w:date="2024-10-21T18:05:52Z">
        <w:bookmarkStart w:id="160" w:name="_Toc175597981"/>
        <w:bookmarkStart w:id="161" w:name="_Toc1894"/>
        <w:r>
          <w:rPr>
            <w:color w:val="000000"/>
            <w:lang w:val="en-US" w:eastAsia="zh-CN"/>
          </w:rPr>
          <w:t>5.4.1.1</w:t>
        </w:r>
      </w:ins>
      <w:ins w:id="1656" w:author="cmcc" w:date="2024-10-21T18:05:52Z">
        <w:r>
          <w:rPr>
            <w:color w:val="000000"/>
            <w:lang w:val="en-US" w:eastAsia="zh-CN"/>
          </w:rPr>
          <w:tab/>
        </w:r>
      </w:ins>
      <w:ins w:id="1657" w:author="cmcc" w:date="2024-10-21T18:05:52Z">
        <w:r>
          <w:rPr>
            <w:color w:val="000000"/>
            <w:lang w:val="en-US" w:eastAsia="zh-CN"/>
          </w:rPr>
          <w:t xml:space="preserve">Use Case </w:t>
        </w:r>
      </w:ins>
      <w:ins w:id="1658" w:author="cmcc" w:date="2024-10-21T18:05:52Z">
        <w:r>
          <w:rPr>
            <w:color w:val="000000"/>
          </w:rPr>
          <w:t>#</w:t>
        </w:r>
      </w:ins>
      <w:ins w:id="1659" w:author="cmcc" w:date="2024-10-21T18:05:52Z">
        <w:r>
          <w:rPr>
            <w:rFonts w:eastAsia="宋体"/>
            <w:color w:val="000000"/>
            <w:lang w:val="en-US" w:eastAsia="zh-CN"/>
          </w:rPr>
          <w:t>4</w:t>
        </w:r>
      </w:ins>
      <w:ins w:id="1660" w:author="cmcc" w:date="2024-10-21T18:05:52Z">
        <w:r>
          <w:rPr>
            <w:color w:val="000000"/>
            <w:lang w:val="en-US" w:eastAsia="zh-CN"/>
          </w:rPr>
          <w:t xml:space="preserve">.1: </w:t>
        </w:r>
        <w:bookmarkEnd w:id="160"/>
        <w:r>
          <w:rPr>
            <w:color w:val="000000"/>
            <w:lang w:val="en-US" w:eastAsia="zh-CN"/>
          </w:rPr>
          <w:t>AF-based service parameter provisioning for A2X communication</w:t>
        </w:r>
        <w:bookmarkEnd w:id="161"/>
      </w:ins>
    </w:p>
    <w:p>
      <w:pPr>
        <w:rPr>
          <w:ins w:id="1661" w:author="cmcc" w:date="2024-10-21T18:05:52Z"/>
          <w:color w:val="000000"/>
          <w:lang w:val="en-US" w:eastAsia="zh-CN"/>
        </w:rPr>
      </w:pPr>
      <w:ins w:id="1662" w:author="cmcc" w:date="2024-10-21T18:05:52Z">
        <w:r>
          <w:rPr>
            <w:color w:val="000000"/>
            <w:lang w:eastAsia="zh-CN"/>
          </w:rPr>
          <w:t xml:space="preserve">The </w:t>
        </w:r>
      </w:ins>
      <w:ins w:id="1663" w:author="cmcc" w:date="2024-10-21T18:05:52Z">
        <w:r>
          <w:rPr>
            <w:rFonts w:hint="eastAsia"/>
            <w:lang w:val="en-US" w:eastAsia="zh-CN" w:bidi="ar-IQ"/>
          </w:rPr>
          <w:t>UAS-</w:t>
        </w:r>
      </w:ins>
      <w:ins w:id="1664" w:author="cmcc" w:date="2024-10-21T18:05:52Z">
        <w:r>
          <w:rPr>
            <w:rFonts w:hint="eastAsia"/>
            <w:lang w:eastAsia="zh-CN" w:bidi="ar-IQ"/>
          </w:rPr>
          <w:t>SP</w:t>
        </w:r>
      </w:ins>
      <w:ins w:id="1665" w:author="cmcc" w:date="2024-10-21T18:05:52Z">
        <w:r>
          <w:rPr>
            <w:color w:val="000000"/>
            <w:lang w:eastAsia="zh-CN"/>
          </w:rPr>
          <w:t xml:space="preserve"> (A2X Application Server as AF) and the </w:t>
        </w:r>
      </w:ins>
      <w:ins w:id="1666" w:author="cmcc" w:date="2024-10-21T18:05:52Z">
        <w:r>
          <w:rPr>
            <w:rFonts w:hint="eastAsia"/>
            <w:lang w:val="en-US" w:eastAsia="zh-CN" w:bidi="ar-IQ"/>
          </w:rPr>
          <w:t>UAS-</w:t>
        </w:r>
      </w:ins>
      <w:ins w:id="1667" w:author="cmcc" w:date="2024-10-21T18:05:52Z">
        <w:r>
          <w:rPr>
            <w:rFonts w:hint="eastAsia"/>
            <w:lang w:eastAsia="zh-CN" w:bidi="ar-IQ"/>
          </w:rPr>
          <w:t>SC</w:t>
        </w:r>
      </w:ins>
      <w:ins w:id="1668" w:author="cmcc" w:date="2024-10-21T18:05:52Z">
        <w:r>
          <w:rPr>
            <w:lang w:eastAsia="zh-CN" w:bidi="ar-IQ"/>
          </w:rPr>
          <w:t xml:space="preserve"> (</w:t>
        </w:r>
      </w:ins>
      <w:ins w:id="1669" w:author="cmcc" w:date="2024-10-21T18:05:52Z">
        <w:r>
          <w:rPr>
            <w:color w:val="000000"/>
            <w:lang w:eastAsia="zh-CN"/>
          </w:rPr>
          <w:t xml:space="preserve">A2X Application in UE as the </w:t>
        </w:r>
      </w:ins>
      <w:ins w:id="1670" w:author="cmcc" w:date="2024-10-21T18:05:52Z">
        <w:r>
          <w:rPr>
            <w:rFonts w:hint="eastAsia"/>
            <w:color w:val="000000"/>
            <w:lang w:eastAsia="zh-CN"/>
          </w:rPr>
          <w:t>UAV</w:t>
        </w:r>
      </w:ins>
      <w:ins w:id="1671" w:author="cmcc" w:date="2024-10-21T18:05:52Z">
        <w:r>
          <w:rPr>
            <w:lang w:eastAsia="zh-CN" w:bidi="ar-IQ"/>
          </w:rPr>
          <w:t>)</w:t>
        </w:r>
      </w:ins>
      <w:ins w:id="1672" w:author="cmcc" w:date="2024-10-21T18:05:52Z">
        <w:r>
          <w:rPr>
            <w:color w:val="000000"/>
            <w:lang w:eastAsia="zh-CN"/>
          </w:rPr>
          <w:t xml:space="preserve"> </w:t>
        </w:r>
      </w:ins>
      <w:ins w:id="1673" w:author="cmcc" w:date="2024-10-21T18:05:52Z">
        <w:r>
          <w:rPr>
            <w:rFonts w:hint="eastAsia"/>
            <w:color w:val="000000"/>
            <w:lang w:eastAsia="zh-CN"/>
          </w:rPr>
          <w:t>has</w:t>
        </w:r>
      </w:ins>
      <w:ins w:id="1674" w:author="cmcc" w:date="2024-10-21T18:05:52Z">
        <w:r>
          <w:rPr>
            <w:color w:val="000000"/>
            <w:lang w:eastAsia="zh-CN"/>
          </w:rPr>
          <w:t xml:space="preserve"> the service agreement about the A2X service subscription</w:t>
        </w:r>
      </w:ins>
      <w:ins w:id="1675" w:author="cmcc" w:date="2024-10-21T18:05:52Z">
        <w:r>
          <w:rPr>
            <w:lang w:val="en-US"/>
          </w:rPr>
          <w:t xml:space="preserve">. The UAS-SP and UAS-MNO have the service agreement and subscription </w:t>
        </w:r>
      </w:ins>
      <w:ins w:id="1676" w:author="cmcc" w:date="2024-10-21T18:05:52Z">
        <w:r>
          <w:rPr>
            <w:color w:val="000000"/>
            <w:lang w:val="en-US" w:eastAsia="zh-CN"/>
          </w:rPr>
          <w:t xml:space="preserve">for 5GS network access. </w:t>
        </w:r>
      </w:ins>
    </w:p>
    <w:p>
      <w:pPr>
        <w:rPr>
          <w:ins w:id="1677" w:author="cmcc" w:date="2024-10-21T18:05:52Z"/>
        </w:rPr>
      </w:pPr>
      <w:ins w:id="1678" w:author="cmcc" w:date="2024-10-21T18:05:52Z">
        <w:r>
          <w:rPr/>
          <w:t xml:space="preserve">The A2X Application </w:t>
        </w:r>
      </w:ins>
      <w:ins w:id="1679" w:author="cmcc" w:date="2024-10-21T18:05:52Z">
        <w:r>
          <w:rPr>
            <w:color w:val="000000"/>
            <w:lang w:eastAsia="zh-CN"/>
          </w:rPr>
          <w:t xml:space="preserve">Server </w:t>
        </w:r>
      </w:ins>
      <w:ins w:id="1680" w:author="cmcc" w:date="2024-10-21T18:05:52Z">
        <w:r>
          <w:rPr/>
          <w:t>performs the AF-based service parameter provisioning for A2X communications via NEF</w:t>
        </w:r>
      </w:ins>
      <w:ins w:id="1681" w:author="cmcc" w:date="2024-10-21T18:05:52Z">
        <w:r>
          <w:rPr>
            <w:rFonts w:hint="eastAsia"/>
            <w:lang w:eastAsia="zh-CN"/>
          </w:rPr>
          <w:t>,</w:t>
        </w:r>
      </w:ins>
      <w:ins w:id="1682" w:author="cmcc" w:date="2024-10-21T18:05:52Z">
        <w:r>
          <w:rPr>
            <w:lang w:eastAsia="zh-CN"/>
          </w:rPr>
          <w:t xml:space="preserve"> as specified in TS</w:t>
        </w:r>
      </w:ins>
      <w:ins w:id="1683" w:author="cmcc" w:date="2024-10-21T18:05:52Z">
        <w:r>
          <w:rPr/>
          <w:t> </w:t>
        </w:r>
      </w:ins>
      <w:ins w:id="1684" w:author="cmcc" w:date="2024-10-21T18:05:52Z">
        <w:r>
          <w:rPr>
            <w:rFonts w:hint="eastAsia"/>
            <w:lang w:val="en-US" w:eastAsia="zh-CN"/>
          </w:rPr>
          <w:t>23.256</w:t>
        </w:r>
      </w:ins>
      <w:ins w:id="1685" w:author="cmcc" w:date="2024-10-21T18:05:52Z">
        <w:r>
          <w:rPr>
            <w:lang w:eastAsia="zh-CN"/>
          </w:rPr>
          <w:t xml:space="preserve"> [</w:t>
        </w:r>
      </w:ins>
      <w:ins w:id="1686" w:author="cmcc" w:date="2024-10-21T18:05:52Z">
        <w:r>
          <w:rPr>
            <w:rFonts w:hint="eastAsia"/>
            <w:lang w:val="en-US" w:eastAsia="zh-CN"/>
          </w:rPr>
          <w:t>3</w:t>
        </w:r>
      </w:ins>
      <w:ins w:id="1687" w:author="cmcc" w:date="2024-10-21T18:05:52Z">
        <w:r>
          <w:rPr>
            <w:lang w:val="en-US" w:eastAsia="zh-CN"/>
          </w:rPr>
          <w:t xml:space="preserve">] </w:t>
        </w:r>
      </w:ins>
      <w:ins w:id="1688" w:author="cmcc" w:date="2024-10-21T18:05:52Z">
        <w:r>
          <w:rPr>
            <w:lang w:eastAsia="zh-CN"/>
          </w:rPr>
          <w:t xml:space="preserve">clause </w:t>
        </w:r>
      </w:ins>
      <w:ins w:id="1689" w:author="cmcc" w:date="2024-10-21T18:05:52Z">
        <w:r>
          <w:rPr/>
          <w:t xml:space="preserve">4.3.9. The NEF stores the A2X service parameters in the UDR. </w:t>
        </w:r>
      </w:ins>
    </w:p>
    <w:p>
      <w:pPr>
        <w:rPr>
          <w:ins w:id="1690" w:author="cmcc" w:date="2024-10-21T18:05:52Z"/>
          <w:rFonts w:hint="default"/>
          <w:color w:val="000000"/>
          <w:lang w:val="en-US" w:eastAsia="zh-CN"/>
        </w:rPr>
      </w:pPr>
      <w:ins w:id="1691" w:author="cmcc" w:date="2024-10-21T18:05:52Z">
        <w:r>
          <w:rPr>
            <w:rFonts w:hint="eastAsia"/>
            <w:color w:val="000000"/>
            <w:lang w:val="en-US" w:eastAsia="zh-CN"/>
          </w:rPr>
          <w:t>T</w:t>
        </w:r>
      </w:ins>
      <w:ins w:id="1692" w:author="cmcc" w:date="2024-10-21T18:05:52Z">
        <w:r>
          <w:rPr>
            <w:color w:val="000000"/>
            <w:lang w:val="en-US" w:eastAsia="zh-CN"/>
          </w:rPr>
          <w:t>he charging party: UAS-MNO</w:t>
        </w:r>
      </w:ins>
      <w:ins w:id="1693" w:author="cmcc" w:date="2024-10-21T18:06:08Z">
        <w:r>
          <w:rPr>
            <w:rFonts w:hint="eastAsia"/>
            <w:color w:val="000000"/>
            <w:lang w:val="en-US" w:eastAsia="zh-CN"/>
          </w:rPr>
          <w:t>.</w:t>
        </w:r>
      </w:ins>
    </w:p>
    <w:p>
      <w:pPr>
        <w:rPr>
          <w:ins w:id="1694" w:author="cmcc" w:date="2024-10-21T18:05:52Z"/>
          <w:color w:val="000000"/>
          <w:lang w:val="en-US" w:eastAsia="zh-CN"/>
        </w:rPr>
      </w:pPr>
      <w:ins w:id="1695" w:author="cmcc" w:date="2024-10-21T18:05:52Z">
        <w:r>
          <w:rPr>
            <w:color w:val="000000"/>
            <w:lang w:val="en-US" w:eastAsia="zh-CN"/>
          </w:rPr>
          <w:t>The charged party: UAS-SP.</w:t>
        </w:r>
      </w:ins>
    </w:p>
    <w:p>
      <w:pPr>
        <w:rPr>
          <w:ins w:id="1696" w:author="cmcc" w:date="2024-10-21T18:06:21Z"/>
          <w:rFonts w:hint="eastAsia"/>
          <w:lang w:eastAsia="zh-CN"/>
        </w:rPr>
      </w:pPr>
      <w:ins w:id="1697" w:author="cmcc" w:date="2024-10-21T18:05:52Z">
        <w:r>
          <w:rPr>
            <w:lang w:eastAsia="zh-CN"/>
          </w:rPr>
          <w:t>The potential charging requirements for this U</w:t>
        </w:r>
      </w:ins>
      <w:ins w:id="1698" w:author="cmcc" w:date="2024-10-21T18:05:52Z">
        <w:r>
          <w:rPr>
            <w:rFonts w:hint="eastAsia"/>
            <w:lang w:eastAsia="zh-CN"/>
          </w:rPr>
          <w:t xml:space="preserve">se </w:t>
        </w:r>
      </w:ins>
      <w:ins w:id="1699" w:author="cmcc" w:date="2024-10-21T18:05:52Z">
        <w:r>
          <w:rPr>
            <w:lang w:eastAsia="zh-CN"/>
          </w:rPr>
          <w:t>C</w:t>
        </w:r>
      </w:ins>
      <w:ins w:id="1700" w:author="cmcc" w:date="2024-10-21T18:05:52Z">
        <w:r>
          <w:rPr>
            <w:rFonts w:hint="eastAsia"/>
            <w:lang w:eastAsia="zh-CN"/>
          </w:rPr>
          <w:t>ase</w:t>
        </w:r>
      </w:ins>
      <w:ins w:id="1701" w:author="cmcc" w:date="2024-10-21T18:05:52Z">
        <w:r>
          <w:rPr>
            <w:lang w:eastAsia="zh-CN"/>
          </w:rPr>
          <w:t xml:space="preserve"> </w:t>
        </w:r>
      </w:ins>
      <w:ins w:id="1702" w:author="cmcc" w:date="2024-10-21T18:05:52Z">
        <w:r>
          <w:rPr>
            <w:rFonts w:hint="eastAsia"/>
            <w:lang w:eastAsia="zh-CN"/>
          </w:rPr>
          <w:t>is</w:t>
        </w:r>
      </w:ins>
      <w:ins w:id="1703" w:author="cmcc" w:date="2024-10-21T18:05:52Z">
        <w:r>
          <w:rPr>
            <w:lang w:eastAsia="zh-CN"/>
          </w:rPr>
          <w:t xml:space="preserve">: </w:t>
        </w:r>
      </w:ins>
      <w:ins w:id="1704" w:author="cmcc" w:date="2024-10-21T18:05:52Z">
        <w:r>
          <w:rPr>
            <w:rFonts w:eastAsia="Malgun Gothic"/>
            <w:lang w:eastAsia="ko-KR"/>
          </w:rPr>
          <w:t>REQ-3GPPCH-A2X-01</w:t>
        </w:r>
      </w:ins>
      <w:ins w:id="1705" w:author="cmcc" w:date="2024-10-21T18:05:52Z">
        <w:r>
          <w:rPr>
            <w:rFonts w:hint="eastAsia"/>
            <w:lang w:eastAsia="zh-CN"/>
          </w:rPr>
          <w:t>.</w:t>
        </w:r>
      </w:ins>
    </w:p>
    <w:p>
      <w:pPr>
        <w:pStyle w:val="6"/>
        <w:rPr>
          <w:ins w:id="1706" w:author="cmcc" w:date="2024-10-21T18:06:21Z"/>
          <w:color w:val="000000"/>
          <w:lang w:val="en-US" w:eastAsia="zh-CN"/>
        </w:rPr>
      </w:pPr>
      <w:ins w:id="1707" w:author="cmcc" w:date="2024-10-21T18:06:21Z">
        <w:bookmarkStart w:id="162" w:name="_Toc7396"/>
        <w:r>
          <w:rPr>
            <w:color w:val="000000"/>
            <w:lang w:val="en-US" w:eastAsia="zh-CN"/>
          </w:rPr>
          <w:t>5.4.1.2</w:t>
        </w:r>
      </w:ins>
      <w:ins w:id="1708" w:author="cmcc" w:date="2024-10-21T18:06:21Z">
        <w:r>
          <w:rPr>
            <w:color w:val="000000"/>
            <w:lang w:val="en-US" w:eastAsia="zh-CN"/>
          </w:rPr>
          <w:tab/>
        </w:r>
      </w:ins>
      <w:ins w:id="1709" w:author="cmcc" w:date="2024-10-21T18:06:21Z">
        <w:r>
          <w:rPr>
            <w:color w:val="000000"/>
            <w:lang w:val="en-US" w:eastAsia="zh-CN"/>
          </w:rPr>
          <w:t xml:space="preserve">Use Case </w:t>
        </w:r>
      </w:ins>
      <w:ins w:id="1710" w:author="cmcc" w:date="2024-10-21T18:06:21Z">
        <w:r>
          <w:rPr>
            <w:color w:val="000000"/>
          </w:rPr>
          <w:t>#</w:t>
        </w:r>
      </w:ins>
      <w:ins w:id="1711" w:author="cmcc" w:date="2024-10-21T18:06:21Z">
        <w:r>
          <w:rPr>
            <w:rFonts w:eastAsia="宋体"/>
            <w:color w:val="000000"/>
            <w:lang w:val="en-US" w:eastAsia="zh-CN"/>
          </w:rPr>
          <w:t>4</w:t>
        </w:r>
      </w:ins>
      <w:ins w:id="1712" w:author="cmcc" w:date="2024-10-21T18:06:21Z">
        <w:r>
          <w:rPr>
            <w:color w:val="000000"/>
            <w:lang w:val="en-US" w:eastAsia="zh-CN"/>
          </w:rPr>
          <w:t xml:space="preserve">.2: </w:t>
        </w:r>
      </w:ins>
      <w:ins w:id="1713" w:author="cmcc" w:date="2024-10-21T18:06:21Z">
        <w:r>
          <w:rPr/>
          <w:t>Non-roaming 5G System for</w:t>
        </w:r>
      </w:ins>
      <w:ins w:id="1714" w:author="cmcc" w:date="2024-10-21T18:06:21Z">
        <w:r>
          <w:rPr>
            <w:color w:val="000000"/>
            <w:lang w:val="en-US" w:eastAsia="zh-CN"/>
          </w:rPr>
          <w:t xml:space="preserve"> A2X communication</w:t>
        </w:r>
        <w:bookmarkEnd w:id="162"/>
      </w:ins>
    </w:p>
    <w:p>
      <w:pPr>
        <w:rPr>
          <w:ins w:id="1715" w:author="cmcc" w:date="2024-10-21T18:06:21Z"/>
          <w:lang w:val="en-US"/>
        </w:rPr>
      </w:pPr>
      <w:ins w:id="1716" w:author="cmcc" w:date="2024-10-21T18:06:21Z">
        <w:r>
          <w:rPr>
            <w:color w:val="000000"/>
            <w:lang w:eastAsia="zh-CN"/>
          </w:rPr>
          <w:t xml:space="preserve">The </w:t>
        </w:r>
      </w:ins>
      <w:ins w:id="1717" w:author="cmcc" w:date="2024-10-21T18:06:21Z">
        <w:r>
          <w:rPr>
            <w:rFonts w:hint="eastAsia"/>
            <w:lang w:val="en-US" w:eastAsia="zh-CN" w:bidi="ar-IQ"/>
          </w:rPr>
          <w:t>UAS-</w:t>
        </w:r>
      </w:ins>
      <w:ins w:id="1718" w:author="cmcc" w:date="2024-10-21T18:06:21Z">
        <w:r>
          <w:rPr>
            <w:rFonts w:hint="eastAsia"/>
            <w:lang w:eastAsia="zh-CN" w:bidi="ar-IQ"/>
          </w:rPr>
          <w:t>SP</w:t>
        </w:r>
      </w:ins>
      <w:ins w:id="1719" w:author="cmcc" w:date="2024-10-21T18:06:21Z">
        <w:r>
          <w:rPr>
            <w:color w:val="000000"/>
            <w:lang w:eastAsia="zh-CN"/>
          </w:rPr>
          <w:t xml:space="preserve"> (A2X Application Server) and the </w:t>
        </w:r>
      </w:ins>
      <w:ins w:id="1720" w:author="cmcc" w:date="2024-10-21T18:06:21Z">
        <w:r>
          <w:rPr>
            <w:rFonts w:hint="eastAsia"/>
            <w:lang w:val="en-US" w:eastAsia="zh-CN" w:bidi="ar-IQ"/>
          </w:rPr>
          <w:t>UAS-</w:t>
        </w:r>
      </w:ins>
      <w:ins w:id="1721" w:author="cmcc" w:date="2024-10-21T18:06:21Z">
        <w:r>
          <w:rPr>
            <w:rFonts w:hint="eastAsia"/>
            <w:lang w:eastAsia="zh-CN" w:bidi="ar-IQ"/>
          </w:rPr>
          <w:t>SC</w:t>
        </w:r>
      </w:ins>
      <w:ins w:id="1722" w:author="cmcc" w:date="2024-10-21T18:06:21Z">
        <w:r>
          <w:rPr>
            <w:lang w:eastAsia="zh-CN" w:bidi="ar-IQ"/>
          </w:rPr>
          <w:t xml:space="preserve"> (</w:t>
        </w:r>
      </w:ins>
      <w:ins w:id="1723" w:author="cmcc" w:date="2024-10-21T18:06:21Z">
        <w:r>
          <w:rPr>
            <w:color w:val="000000"/>
            <w:lang w:eastAsia="zh-CN"/>
          </w:rPr>
          <w:t>A2X Application in UE as the UAV</w:t>
        </w:r>
      </w:ins>
      <w:ins w:id="1724" w:author="cmcc" w:date="2024-10-21T18:06:21Z">
        <w:r>
          <w:rPr>
            <w:lang w:eastAsia="zh-CN" w:bidi="ar-IQ"/>
          </w:rPr>
          <w:t>)</w:t>
        </w:r>
      </w:ins>
      <w:ins w:id="1725" w:author="cmcc" w:date="2024-10-21T18:06:21Z">
        <w:r>
          <w:rPr>
            <w:color w:val="000000"/>
            <w:lang w:eastAsia="zh-CN"/>
          </w:rPr>
          <w:t xml:space="preserve"> </w:t>
        </w:r>
      </w:ins>
      <w:ins w:id="1726" w:author="cmcc" w:date="2024-10-21T18:06:21Z">
        <w:r>
          <w:rPr>
            <w:rFonts w:hint="eastAsia"/>
            <w:color w:val="000000"/>
            <w:lang w:eastAsia="zh-CN"/>
          </w:rPr>
          <w:t>has</w:t>
        </w:r>
      </w:ins>
      <w:ins w:id="1727" w:author="cmcc" w:date="2024-10-21T18:06:21Z">
        <w:r>
          <w:rPr>
            <w:color w:val="000000"/>
            <w:lang w:eastAsia="zh-CN"/>
          </w:rPr>
          <w:t xml:space="preserve"> the service agreement about the A2X service subscription</w:t>
        </w:r>
      </w:ins>
      <w:ins w:id="1728" w:author="cmcc" w:date="2024-10-21T18:06:21Z">
        <w:r>
          <w:rPr>
            <w:lang w:val="en-US"/>
          </w:rPr>
          <w:t xml:space="preserve">. </w:t>
        </w:r>
      </w:ins>
    </w:p>
    <w:p>
      <w:pPr>
        <w:rPr>
          <w:ins w:id="1729" w:author="cmcc" w:date="2024-10-21T18:06:21Z"/>
        </w:rPr>
      </w:pPr>
      <w:ins w:id="1730" w:author="cmcc" w:date="2024-10-21T18:06:21Z">
        <w:r>
          <w:rPr>
            <w:lang w:val="en-US"/>
          </w:rPr>
          <w:t xml:space="preserve">The UAS-SC and UAS-MNO have the service agreement and subscription </w:t>
        </w:r>
      </w:ins>
      <w:ins w:id="1731" w:author="cmcc" w:date="2024-10-21T18:06:21Z">
        <w:r>
          <w:rPr>
            <w:color w:val="000000"/>
            <w:lang w:val="en-US" w:eastAsia="zh-CN"/>
          </w:rPr>
          <w:t xml:space="preserve">for 5GS network access that can support A2X communication. The </w:t>
        </w:r>
      </w:ins>
      <w:ins w:id="1732" w:author="cmcc" w:date="2024-10-21T18:06:21Z">
        <w:r>
          <w:rPr/>
          <w:t xml:space="preserve">subscription to A2X services based on the user's profile stored in the UDM. </w:t>
        </w:r>
      </w:ins>
    </w:p>
    <w:p>
      <w:pPr>
        <w:pStyle w:val="110"/>
        <w:rPr>
          <w:ins w:id="1733" w:author="cmcc" w:date="2024-10-21T18:06:21Z"/>
        </w:rPr>
      </w:pPr>
      <w:ins w:id="1734" w:author="cmcc" w:date="2024-10-21T18:06:21Z">
        <w:r>
          <w:rPr/>
          <w:t xml:space="preserve">- </w:t>
        </w:r>
      </w:ins>
      <w:ins w:id="1735" w:author="cmcc" w:date="2024-10-21T18:06:21Z">
        <w:r>
          <w:rPr/>
          <w:tab/>
        </w:r>
      </w:ins>
      <w:ins w:id="1736" w:author="cmcc" w:date="2024-10-21T18:06:21Z">
        <w:r>
          <w:rPr/>
          <w:t>The A2X communication is supported between UAS-SC (UAV) and UAS-SP (A2X Application Server)</w:t>
        </w:r>
      </w:ins>
      <w:ins w:id="1737" w:author="cmcc" w:date="2024-10-21T18:06:21Z">
        <w:r>
          <w:rPr>
            <w:lang w:eastAsia="zh-CN"/>
          </w:rPr>
          <w:t>, as specified in TS</w:t>
        </w:r>
      </w:ins>
      <w:ins w:id="1738" w:author="cmcc" w:date="2024-10-21T18:06:21Z">
        <w:r>
          <w:rPr/>
          <w:t> </w:t>
        </w:r>
      </w:ins>
      <w:ins w:id="1739" w:author="cmcc" w:date="2024-10-21T18:06:21Z">
        <w:r>
          <w:rPr>
            <w:rFonts w:hint="eastAsia"/>
            <w:lang w:val="en-US" w:eastAsia="zh-CN"/>
          </w:rPr>
          <w:t>23.256</w:t>
        </w:r>
      </w:ins>
      <w:ins w:id="1740" w:author="cmcc" w:date="2024-10-21T18:06:21Z">
        <w:r>
          <w:rPr>
            <w:lang w:eastAsia="zh-CN"/>
          </w:rPr>
          <w:t xml:space="preserve"> [</w:t>
        </w:r>
      </w:ins>
      <w:ins w:id="1741" w:author="cmcc" w:date="2024-10-21T18:06:21Z">
        <w:r>
          <w:rPr>
            <w:rFonts w:hint="eastAsia"/>
            <w:lang w:val="en-US" w:eastAsia="zh-CN"/>
          </w:rPr>
          <w:t>3</w:t>
        </w:r>
      </w:ins>
      <w:ins w:id="1742" w:author="cmcc" w:date="2024-10-21T18:06:21Z">
        <w:r>
          <w:rPr>
            <w:lang w:val="en-US" w:eastAsia="zh-CN"/>
          </w:rPr>
          <w:t xml:space="preserve">] </w:t>
        </w:r>
      </w:ins>
      <w:ins w:id="1743" w:author="cmcc" w:date="2024-10-21T18:06:21Z">
        <w:r>
          <w:rPr>
            <w:lang w:eastAsia="zh-CN"/>
          </w:rPr>
          <w:t xml:space="preserve">clause </w:t>
        </w:r>
      </w:ins>
      <w:ins w:id="1744" w:author="cmcc" w:date="2024-10-21T18:06:21Z">
        <w:r>
          <w:rPr/>
          <w:t xml:space="preserve">4.3.9. The 5G data connectivity for A2X communication between UAS-SC and UAS-SP should be charged.  </w:t>
        </w:r>
      </w:ins>
    </w:p>
    <w:p>
      <w:pPr>
        <w:pStyle w:val="110"/>
        <w:ind w:left="0" w:firstLine="0"/>
        <w:rPr>
          <w:ins w:id="1745" w:author="cmcc" w:date="2024-10-21T18:06:21Z"/>
          <w:rFonts w:hint="default"/>
          <w:lang w:val="en-US" w:eastAsia="zh-CN"/>
        </w:rPr>
      </w:pPr>
      <w:ins w:id="1746" w:author="cmcc" w:date="2024-10-21T18:06:21Z">
        <w:r>
          <w:rPr>
            <w:lang w:eastAsia="zh-CN"/>
          </w:rPr>
          <w:t>The charging party: UAS-MNO</w:t>
        </w:r>
      </w:ins>
      <w:r>
        <w:rPr>
          <w:rFonts w:hint="eastAsia"/>
          <w:lang w:val="en-US" w:eastAsia="zh-CN"/>
        </w:rPr>
        <w:t>.</w:t>
      </w:r>
    </w:p>
    <w:p>
      <w:pPr>
        <w:pStyle w:val="110"/>
        <w:ind w:left="0" w:firstLine="0"/>
        <w:rPr>
          <w:ins w:id="1747" w:author="cmcc" w:date="2024-10-21T18:06:21Z"/>
          <w:rFonts w:hint="default"/>
          <w:lang w:val="en-US" w:eastAsia="zh-CN"/>
        </w:rPr>
      </w:pPr>
      <w:ins w:id="1748" w:author="cmcc" w:date="2024-10-21T18:06:21Z">
        <w:r>
          <w:rPr>
            <w:lang w:eastAsia="zh-CN"/>
          </w:rPr>
          <w:t>The charged party: UAS-SC</w:t>
        </w:r>
      </w:ins>
      <w:r>
        <w:rPr>
          <w:rFonts w:hint="eastAsia"/>
          <w:lang w:val="en-US" w:eastAsia="zh-CN"/>
        </w:rPr>
        <w:t>.</w:t>
      </w:r>
    </w:p>
    <w:p>
      <w:pPr>
        <w:pStyle w:val="110"/>
        <w:ind w:left="0" w:firstLine="0"/>
        <w:rPr>
          <w:ins w:id="1749" w:author="cmcc" w:date="2024-10-21T18:06:21Z"/>
          <w:lang w:eastAsia="zh-CN"/>
        </w:rPr>
      </w:pPr>
      <w:ins w:id="1750" w:author="cmcc" w:date="2024-10-21T18:06:21Z">
        <w:r>
          <w:rPr>
            <w:lang w:eastAsia="zh-CN"/>
          </w:rPr>
          <w:t>The potential charging requirements for this U</w:t>
        </w:r>
      </w:ins>
      <w:ins w:id="1751" w:author="cmcc" w:date="2024-10-21T18:06:21Z">
        <w:r>
          <w:rPr>
            <w:rFonts w:hint="eastAsia"/>
            <w:lang w:eastAsia="zh-CN"/>
          </w:rPr>
          <w:t xml:space="preserve">se </w:t>
        </w:r>
      </w:ins>
      <w:ins w:id="1752" w:author="cmcc" w:date="2024-10-21T18:06:21Z">
        <w:r>
          <w:rPr>
            <w:lang w:eastAsia="zh-CN"/>
          </w:rPr>
          <w:t>C</w:t>
        </w:r>
      </w:ins>
      <w:ins w:id="1753" w:author="cmcc" w:date="2024-10-21T18:06:21Z">
        <w:r>
          <w:rPr>
            <w:rFonts w:hint="eastAsia"/>
            <w:lang w:eastAsia="zh-CN"/>
          </w:rPr>
          <w:t>ase</w:t>
        </w:r>
      </w:ins>
      <w:ins w:id="1754" w:author="cmcc" w:date="2024-10-21T18:06:21Z">
        <w:r>
          <w:rPr>
            <w:lang w:eastAsia="zh-CN"/>
          </w:rPr>
          <w:t xml:space="preserve"> </w:t>
        </w:r>
      </w:ins>
      <w:ins w:id="1755" w:author="cmcc" w:date="2024-10-21T18:06:21Z">
        <w:r>
          <w:rPr>
            <w:rFonts w:hint="eastAsia"/>
            <w:lang w:eastAsia="zh-CN"/>
          </w:rPr>
          <w:t>is</w:t>
        </w:r>
      </w:ins>
      <w:ins w:id="1756" w:author="cmcc" w:date="2024-10-21T18:06:21Z">
        <w:r>
          <w:rPr>
            <w:lang w:eastAsia="zh-CN"/>
          </w:rPr>
          <w:t xml:space="preserve">: </w:t>
        </w:r>
      </w:ins>
      <w:ins w:id="1757" w:author="cmcc" w:date="2024-10-21T18:06:21Z">
        <w:r>
          <w:rPr>
            <w:rFonts w:eastAsia="Malgun Gothic"/>
            <w:lang w:eastAsia="ko-KR"/>
          </w:rPr>
          <w:t>REQ-3GPPCH-A2X-02</w:t>
        </w:r>
      </w:ins>
      <w:ins w:id="1758" w:author="cmcc" w:date="2024-10-21T18:06:21Z">
        <w:r>
          <w:rPr>
            <w:rFonts w:hint="eastAsia"/>
            <w:lang w:eastAsia="zh-CN"/>
          </w:rPr>
          <w:t>.</w:t>
        </w:r>
      </w:ins>
    </w:p>
    <w:p>
      <w:pPr>
        <w:pStyle w:val="6"/>
        <w:rPr>
          <w:ins w:id="1759" w:author="cmcc" w:date="2024-10-21T18:06:33Z"/>
          <w:color w:val="000000"/>
          <w:lang w:val="en-US" w:eastAsia="zh-CN"/>
        </w:rPr>
      </w:pPr>
      <w:ins w:id="1760" w:author="cmcc" w:date="2024-10-21T18:06:33Z">
        <w:bookmarkStart w:id="163" w:name="_Toc29170"/>
        <w:r>
          <w:rPr>
            <w:color w:val="000000"/>
            <w:lang w:val="en-US" w:eastAsia="zh-CN"/>
          </w:rPr>
          <w:t>5.4.1.3</w:t>
        </w:r>
      </w:ins>
      <w:ins w:id="1761" w:author="cmcc" w:date="2024-10-21T18:06:33Z">
        <w:r>
          <w:rPr>
            <w:color w:val="000000"/>
            <w:lang w:val="en-US" w:eastAsia="zh-CN"/>
          </w:rPr>
          <w:tab/>
        </w:r>
      </w:ins>
      <w:ins w:id="1762" w:author="cmcc" w:date="2024-10-21T18:06:33Z">
        <w:r>
          <w:rPr>
            <w:color w:val="000000"/>
            <w:lang w:val="en-US" w:eastAsia="zh-CN"/>
          </w:rPr>
          <w:t xml:space="preserve">Use Case </w:t>
        </w:r>
      </w:ins>
      <w:ins w:id="1763" w:author="cmcc" w:date="2024-10-21T18:06:33Z">
        <w:r>
          <w:rPr>
            <w:color w:val="000000"/>
          </w:rPr>
          <w:t>#</w:t>
        </w:r>
      </w:ins>
      <w:ins w:id="1764" w:author="cmcc" w:date="2024-10-21T18:06:33Z">
        <w:r>
          <w:rPr>
            <w:rFonts w:eastAsia="宋体"/>
            <w:color w:val="000000"/>
            <w:lang w:val="en-US" w:eastAsia="zh-CN"/>
          </w:rPr>
          <w:t>4</w:t>
        </w:r>
      </w:ins>
      <w:ins w:id="1765" w:author="cmcc" w:date="2024-10-21T18:06:33Z">
        <w:r>
          <w:rPr>
            <w:color w:val="000000"/>
            <w:lang w:val="en-US" w:eastAsia="zh-CN"/>
          </w:rPr>
          <w:t>.3: R</w:t>
        </w:r>
      </w:ins>
      <w:ins w:id="1766" w:author="cmcc" w:date="2024-10-21T18:06:33Z">
        <w:r>
          <w:rPr/>
          <w:t>oaming 5G System architecture for A2X communication</w:t>
        </w:r>
        <w:bookmarkEnd w:id="163"/>
      </w:ins>
    </w:p>
    <w:p>
      <w:pPr>
        <w:rPr>
          <w:ins w:id="1767" w:author="cmcc" w:date="2024-10-21T18:06:33Z"/>
          <w:color w:val="000000"/>
          <w:lang w:val="en-US" w:eastAsia="zh-CN"/>
        </w:rPr>
      </w:pPr>
      <w:ins w:id="1768" w:author="cmcc" w:date="2024-10-21T18:06:33Z">
        <w:r>
          <w:rPr>
            <w:color w:val="000000"/>
            <w:lang w:eastAsia="zh-CN"/>
          </w:rPr>
          <w:t xml:space="preserve">The </w:t>
        </w:r>
      </w:ins>
      <w:ins w:id="1769" w:author="cmcc" w:date="2024-10-21T18:06:33Z">
        <w:r>
          <w:rPr>
            <w:rFonts w:hint="eastAsia"/>
            <w:lang w:val="en-US" w:eastAsia="zh-CN" w:bidi="ar-IQ"/>
          </w:rPr>
          <w:t>UAS-</w:t>
        </w:r>
      </w:ins>
      <w:ins w:id="1770" w:author="cmcc" w:date="2024-10-21T18:06:33Z">
        <w:r>
          <w:rPr>
            <w:rFonts w:hint="eastAsia"/>
            <w:lang w:eastAsia="zh-CN" w:bidi="ar-IQ"/>
          </w:rPr>
          <w:t>SP</w:t>
        </w:r>
      </w:ins>
      <w:ins w:id="1771" w:author="cmcc" w:date="2024-10-21T18:06:33Z">
        <w:r>
          <w:rPr>
            <w:color w:val="000000"/>
            <w:lang w:eastAsia="zh-CN"/>
          </w:rPr>
          <w:t xml:space="preserve"> (A2X Application Server) and the </w:t>
        </w:r>
      </w:ins>
      <w:ins w:id="1772" w:author="cmcc" w:date="2024-10-21T18:06:33Z">
        <w:r>
          <w:rPr>
            <w:rFonts w:hint="eastAsia"/>
            <w:lang w:val="en-US" w:eastAsia="zh-CN" w:bidi="ar-IQ"/>
          </w:rPr>
          <w:t>UAS-</w:t>
        </w:r>
      </w:ins>
      <w:ins w:id="1773" w:author="cmcc" w:date="2024-10-21T18:06:33Z">
        <w:r>
          <w:rPr>
            <w:rFonts w:hint="eastAsia"/>
            <w:lang w:eastAsia="zh-CN" w:bidi="ar-IQ"/>
          </w:rPr>
          <w:t>SC</w:t>
        </w:r>
      </w:ins>
      <w:ins w:id="1774" w:author="cmcc" w:date="2024-10-21T18:06:33Z">
        <w:r>
          <w:rPr>
            <w:lang w:eastAsia="zh-CN" w:bidi="ar-IQ"/>
          </w:rPr>
          <w:t xml:space="preserve"> (</w:t>
        </w:r>
      </w:ins>
      <w:ins w:id="1775" w:author="cmcc" w:date="2024-10-21T18:06:33Z">
        <w:r>
          <w:rPr>
            <w:color w:val="000000"/>
            <w:lang w:eastAsia="zh-CN"/>
          </w:rPr>
          <w:t>A2X Application in UE as the UA</w:t>
        </w:r>
      </w:ins>
      <w:ins w:id="1776" w:author="cmcc" w:date="2024-10-21T18:06:33Z">
        <w:r>
          <w:rPr>
            <w:rFonts w:hint="eastAsia"/>
            <w:color w:val="000000"/>
            <w:lang w:eastAsia="zh-CN"/>
          </w:rPr>
          <w:t>V</w:t>
        </w:r>
      </w:ins>
      <w:ins w:id="1777" w:author="cmcc" w:date="2024-10-21T18:06:33Z">
        <w:r>
          <w:rPr>
            <w:lang w:eastAsia="zh-CN" w:bidi="ar-IQ"/>
          </w:rPr>
          <w:t>)</w:t>
        </w:r>
      </w:ins>
      <w:ins w:id="1778" w:author="cmcc" w:date="2024-10-21T18:06:33Z">
        <w:r>
          <w:rPr>
            <w:color w:val="000000"/>
            <w:lang w:eastAsia="zh-CN"/>
          </w:rPr>
          <w:t xml:space="preserve"> </w:t>
        </w:r>
      </w:ins>
      <w:ins w:id="1779" w:author="cmcc" w:date="2024-10-21T18:06:33Z">
        <w:r>
          <w:rPr>
            <w:rFonts w:hint="eastAsia"/>
            <w:color w:val="000000"/>
            <w:lang w:eastAsia="zh-CN"/>
          </w:rPr>
          <w:t>has</w:t>
        </w:r>
      </w:ins>
      <w:ins w:id="1780" w:author="cmcc" w:date="2024-10-21T18:06:33Z">
        <w:r>
          <w:rPr>
            <w:color w:val="000000"/>
            <w:lang w:eastAsia="zh-CN"/>
          </w:rPr>
          <w:t xml:space="preserve"> the service agreement about the A2X service subscription</w:t>
        </w:r>
      </w:ins>
      <w:ins w:id="1781" w:author="cmcc" w:date="2024-10-21T18:06:33Z">
        <w:r>
          <w:rPr>
            <w:lang w:val="en-US"/>
          </w:rPr>
          <w:t xml:space="preserve">. The UAS-SC and Home UAS-MNO have the service agreement and subscription </w:t>
        </w:r>
      </w:ins>
      <w:ins w:id="1782" w:author="cmcc" w:date="2024-10-21T18:06:33Z">
        <w:r>
          <w:rPr>
            <w:color w:val="000000"/>
            <w:lang w:val="en-US" w:eastAsia="zh-CN"/>
          </w:rPr>
          <w:t xml:space="preserve">for 5GS network access. </w:t>
        </w:r>
      </w:ins>
    </w:p>
    <w:p>
      <w:pPr>
        <w:pStyle w:val="110"/>
        <w:rPr>
          <w:ins w:id="1783" w:author="cmcc" w:date="2024-10-21T18:06:33Z"/>
        </w:rPr>
      </w:pPr>
      <w:ins w:id="1784" w:author="cmcc" w:date="2024-10-21T18:06:33Z">
        <w:r>
          <w:rPr/>
          <w:t xml:space="preserve">- </w:t>
        </w:r>
      </w:ins>
      <w:ins w:id="1785" w:author="cmcc" w:date="2024-10-21T18:06:33Z">
        <w:r>
          <w:rPr/>
          <w:tab/>
        </w:r>
      </w:ins>
      <w:ins w:id="1786" w:author="cmcc" w:date="2024-10-21T18:06:33Z">
        <w:r>
          <w:rPr/>
          <w:t xml:space="preserve">In the local breakout roaming scenarios, the UAS-SC (UAS UEs) are roamed into Visited UAS-MNO, the A2X Application Server is located in the Visited UAS-MNO. </w:t>
        </w:r>
      </w:ins>
    </w:p>
    <w:p>
      <w:pPr>
        <w:pStyle w:val="110"/>
        <w:rPr>
          <w:ins w:id="1787" w:author="cmcc" w:date="2024-10-21T18:06:33Z"/>
        </w:rPr>
      </w:pPr>
      <w:ins w:id="1788" w:author="cmcc" w:date="2024-10-21T18:06:33Z">
        <w:r>
          <w:rPr/>
          <w:t xml:space="preserve">- </w:t>
        </w:r>
      </w:ins>
      <w:ins w:id="1789" w:author="cmcc" w:date="2024-10-21T18:06:33Z">
        <w:r>
          <w:rPr/>
          <w:tab/>
        </w:r>
      </w:ins>
      <w:ins w:id="1790" w:author="cmcc" w:date="2024-10-21T18:06:33Z">
        <w:r>
          <w:rPr/>
          <w:t xml:space="preserve">In the home routed roaming scenarios, the UAS-SC (UAS UEs) are roamed into Visited UAS-MNO, the A2X Application Server is located in the Home UAS-MNO. </w:t>
        </w:r>
      </w:ins>
    </w:p>
    <w:p>
      <w:pPr>
        <w:rPr>
          <w:ins w:id="1791" w:author="cmcc" w:date="2024-10-21T18:06:33Z"/>
        </w:rPr>
      </w:pPr>
      <w:ins w:id="1792" w:author="cmcc" w:date="2024-10-21T18:06:33Z">
        <w:r>
          <w:rPr/>
          <w:t xml:space="preserve">The A2X services for UAS charging including the following aspects: </w:t>
        </w:r>
      </w:ins>
    </w:p>
    <w:p>
      <w:pPr>
        <w:pStyle w:val="110"/>
        <w:rPr>
          <w:ins w:id="1793" w:author="cmcc" w:date="2024-10-21T18:06:33Z"/>
        </w:rPr>
      </w:pPr>
      <w:ins w:id="1794" w:author="cmcc" w:date="2024-10-21T18:06:33Z">
        <w:r>
          <w:rPr/>
          <w:t xml:space="preserve">- </w:t>
        </w:r>
      </w:ins>
      <w:ins w:id="1795" w:author="cmcc" w:date="2024-10-21T18:06:33Z">
        <w:r>
          <w:rPr/>
          <w:tab/>
        </w:r>
      </w:ins>
      <w:ins w:id="1796" w:author="cmcc" w:date="2024-10-21T18:06:33Z">
        <w:r>
          <w:rPr/>
          <w:t xml:space="preserve">The A2X communication is supported between UAS-SC (UAV) and UAS-SP (A2X Application Server), </w:t>
        </w:r>
      </w:ins>
      <w:ins w:id="1797" w:author="cmcc" w:date="2024-10-21T18:06:33Z">
        <w:r>
          <w:rPr>
            <w:lang w:eastAsia="zh-CN"/>
          </w:rPr>
          <w:t>as specified in TS</w:t>
        </w:r>
      </w:ins>
      <w:ins w:id="1798" w:author="cmcc" w:date="2024-10-21T18:06:33Z">
        <w:r>
          <w:rPr/>
          <w:t> </w:t>
        </w:r>
      </w:ins>
      <w:ins w:id="1799" w:author="cmcc" w:date="2024-10-21T18:06:33Z">
        <w:r>
          <w:rPr>
            <w:rFonts w:hint="eastAsia"/>
            <w:lang w:val="en-US" w:eastAsia="zh-CN"/>
          </w:rPr>
          <w:t>23.256</w:t>
        </w:r>
      </w:ins>
      <w:ins w:id="1800" w:author="cmcc" w:date="2024-10-21T18:06:33Z">
        <w:r>
          <w:rPr>
            <w:lang w:eastAsia="zh-CN"/>
          </w:rPr>
          <w:t xml:space="preserve"> [</w:t>
        </w:r>
      </w:ins>
      <w:ins w:id="1801" w:author="cmcc" w:date="2024-10-21T18:06:33Z">
        <w:r>
          <w:rPr>
            <w:rFonts w:hint="eastAsia"/>
            <w:lang w:val="en-US" w:eastAsia="zh-CN"/>
          </w:rPr>
          <w:t>3</w:t>
        </w:r>
      </w:ins>
      <w:ins w:id="1802" w:author="cmcc" w:date="2024-10-21T18:06:33Z">
        <w:r>
          <w:rPr>
            <w:lang w:val="en-US" w:eastAsia="zh-CN"/>
          </w:rPr>
          <w:t xml:space="preserve">] </w:t>
        </w:r>
      </w:ins>
      <w:ins w:id="1803" w:author="cmcc" w:date="2024-10-21T18:06:33Z">
        <w:r>
          <w:rPr>
            <w:lang w:eastAsia="zh-CN"/>
          </w:rPr>
          <w:t xml:space="preserve">clause </w:t>
        </w:r>
      </w:ins>
      <w:ins w:id="1804" w:author="cmcc" w:date="2024-10-21T18:06:33Z">
        <w:r>
          <w:rPr/>
          <w:t xml:space="preserve">4.3.9. The 5G data connectivity for A2X communication between UAS-SC and UAS-SP should be charged.  </w:t>
        </w:r>
      </w:ins>
    </w:p>
    <w:p>
      <w:pPr>
        <w:pStyle w:val="110"/>
        <w:ind w:left="0" w:firstLine="0"/>
        <w:rPr>
          <w:ins w:id="1805" w:author="cmcc" w:date="2024-10-21T18:06:33Z"/>
          <w:rFonts w:hint="default"/>
          <w:lang w:val="en-US" w:eastAsia="zh-CN"/>
        </w:rPr>
      </w:pPr>
      <w:ins w:id="1806" w:author="cmcc" w:date="2024-10-21T18:06:33Z">
        <w:r>
          <w:rPr>
            <w:lang w:eastAsia="zh-CN"/>
          </w:rPr>
          <w:t>The Retail charging party: Home UAS-MNO</w:t>
        </w:r>
      </w:ins>
      <w:r>
        <w:rPr>
          <w:rFonts w:hint="eastAsia"/>
          <w:lang w:val="en-US" w:eastAsia="zh-CN"/>
        </w:rPr>
        <w:t>.</w:t>
      </w:r>
    </w:p>
    <w:p>
      <w:pPr>
        <w:pStyle w:val="110"/>
        <w:ind w:left="0" w:firstLine="0"/>
        <w:rPr>
          <w:ins w:id="1807" w:author="cmcc" w:date="2024-10-21T18:06:33Z"/>
          <w:rFonts w:hint="default"/>
          <w:lang w:val="en-US" w:eastAsia="zh-CN"/>
        </w:rPr>
      </w:pPr>
      <w:ins w:id="1808" w:author="cmcc" w:date="2024-10-21T18:06:33Z">
        <w:r>
          <w:rPr>
            <w:lang w:eastAsia="zh-CN"/>
          </w:rPr>
          <w:t>The Retail charged party: UAS-SC</w:t>
        </w:r>
      </w:ins>
      <w:r>
        <w:rPr>
          <w:rFonts w:hint="eastAsia"/>
          <w:lang w:val="en-US" w:eastAsia="zh-CN"/>
        </w:rPr>
        <w:t>.</w:t>
      </w:r>
    </w:p>
    <w:p>
      <w:pPr>
        <w:pStyle w:val="110"/>
        <w:ind w:left="0" w:firstLine="0"/>
        <w:rPr>
          <w:ins w:id="1809" w:author="cmcc" w:date="2024-10-21T18:06:33Z"/>
          <w:lang w:eastAsia="zh-CN"/>
        </w:rPr>
      </w:pPr>
      <w:ins w:id="1810" w:author="cmcc" w:date="2024-10-21T18:06:33Z">
        <w:r>
          <w:rPr>
            <w:lang w:eastAsia="zh-CN"/>
          </w:rPr>
          <w:t xml:space="preserve">The wholesale charging is between the Home UAS-MNO and Visited UAS-MNO, which </w:t>
        </w:r>
      </w:ins>
      <w:ins w:id="1811" w:author="cmcc" w:date="2024-10-21T18:06:33Z">
        <w:r>
          <w:rPr/>
          <w:t xml:space="preserve">is outside the scope of </w:t>
        </w:r>
      </w:ins>
      <w:ins w:id="1812" w:author="cmcc" w:date="2024-10-21T18:06:33Z">
        <w:r>
          <w:rPr>
            <w:lang w:eastAsia="zh-CN"/>
          </w:rPr>
          <w:t>this document</w:t>
        </w:r>
      </w:ins>
      <w:ins w:id="1813" w:author="cmcc" w:date="2024-10-21T18:06:33Z">
        <w:r>
          <w:rPr/>
          <w:t>.</w:t>
        </w:r>
      </w:ins>
    </w:p>
    <w:p>
      <w:pPr>
        <w:pStyle w:val="110"/>
        <w:ind w:left="0" w:firstLine="0"/>
        <w:rPr>
          <w:ins w:id="1814" w:author="cmcc" w:date="2024-10-21T18:06:33Z"/>
          <w:lang w:eastAsia="zh-CN"/>
        </w:rPr>
      </w:pPr>
      <w:ins w:id="1815" w:author="cmcc" w:date="2024-10-21T18:06:33Z">
        <w:r>
          <w:rPr>
            <w:lang w:eastAsia="zh-CN"/>
          </w:rPr>
          <w:t>The potential charging requirements for this U</w:t>
        </w:r>
      </w:ins>
      <w:ins w:id="1816" w:author="cmcc" w:date="2024-10-21T18:06:33Z">
        <w:r>
          <w:rPr>
            <w:rFonts w:hint="eastAsia"/>
            <w:lang w:eastAsia="zh-CN"/>
          </w:rPr>
          <w:t xml:space="preserve">se </w:t>
        </w:r>
      </w:ins>
      <w:ins w:id="1817" w:author="cmcc" w:date="2024-10-21T18:06:33Z">
        <w:r>
          <w:rPr>
            <w:lang w:eastAsia="zh-CN"/>
          </w:rPr>
          <w:t>C</w:t>
        </w:r>
      </w:ins>
      <w:ins w:id="1818" w:author="cmcc" w:date="2024-10-21T18:06:33Z">
        <w:r>
          <w:rPr>
            <w:rFonts w:hint="eastAsia"/>
            <w:lang w:eastAsia="zh-CN"/>
          </w:rPr>
          <w:t>ase</w:t>
        </w:r>
      </w:ins>
      <w:ins w:id="1819" w:author="cmcc" w:date="2024-10-21T18:06:33Z">
        <w:r>
          <w:rPr>
            <w:lang w:eastAsia="zh-CN"/>
          </w:rPr>
          <w:t xml:space="preserve"> </w:t>
        </w:r>
      </w:ins>
      <w:ins w:id="1820" w:author="cmcc" w:date="2024-10-21T18:06:33Z">
        <w:r>
          <w:rPr>
            <w:rFonts w:hint="eastAsia"/>
            <w:lang w:eastAsia="zh-CN"/>
          </w:rPr>
          <w:t>is</w:t>
        </w:r>
      </w:ins>
      <w:ins w:id="1821" w:author="cmcc" w:date="2024-10-21T18:06:33Z">
        <w:r>
          <w:rPr>
            <w:lang w:eastAsia="zh-CN"/>
          </w:rPr>
          <w:t xml:space="preserve">: </w:t>
        </w:r>
      </w:ins>
      <w:ins w:id="1822" w:author="cmcc" w:date="2024-10-21T18:06:33Z">
        <w:r>
          <w:rPr>
            <w:rFonts w:eastAsia="Malgun Gothic"/>
            <w:lang w:eastAsia="ko-KR"/>
          </w:rPr>
          <w:t>REQ-3GPPCH-A2X-03</w:t>
        </w:r>
      </w:ins>
      <w:ins w:id="1823" w:author="cmcc" w:date="2024-10-21T18:06:33Z">
        <w:r>
          <w:rPr>
            <w:rFonts w:hint="eastAsia"/>
            <w:lang w:eastAsia="zh-CN"/>
          </w:rPr>
          <w:t>.</w:t>
        </w:r>
      </w:ins>
    </w:p>
    <w:p>
      <w:pPr>
        <w:pStyle w:val="5"/>
        <w:rPr>
          <w:ins w:id="1824" w:author="cmcc" w:date="2024-10-21T18:06:42Z"/>
        </w:rPr>
      </w:pPr>
      <w:ins w:id="1825" w:author="cmcc" w:date="2024-10-21T18:06:42Z">
        <w:bookmarkStart w:id="164" w:name="_Toc175597983"/>
        <w:bookmarkStart w:id="165" w:name="_Toc4321"/>
        <w:r>
          <w:rPr>
            <w:lang w:eastAsia="zh-CN"/>
          </w:rPr>
          <w:t>5.4</w:t>
        </w:r>
      </w:ins>
      <w:ins w:id="1826" w:author="cmcc" w:date="2024-10-21T18:06:42Z">
        <w:r>
          <w:rPr/>
          <w:t>.2</w:t>
        </w:r>
      </w:ins>
      <w:ins w:id="1827" w:author="cmcc" w:date="2024-10-21T18:06:42Z">
        <w:r>
          <w:rPr/>
          <w:tab/>
        </w:r>
      </w:ins>
      <w:ins w:id="1828" w:author="cmcc" w:date="2024-10-21T18:06:42Z">
        <w:r>
          <w:rPr/>
          <w:t>Potential charging requirements</w:t>
        </w:r>
        <w:bookmarkEnd w:id="164"/>
        <w:bookmarkEnd w:id="165"/>
      </w:ins>
    </w:p>
    <w:p>
      <w:pPr>
        <w:rPr>
          <w:ins w:id="1829" w:author="cmcc" w:date="2024-10-21T18:06:42Z"/>
          <w:lang w:eastAsia="zh-CN"/>
        </w:rPr>
      </w:pPr>
      <w:ins w:id="1830" w:author="cmcc" w:date="2024-10-21T18:06:42Z">
        <w:r>
          <w:rPr>
            <w:lang w:eastAsia="zh-CN"/>
          </w:rPr>
          <w:t>The following are potential high-level charging requirements for A2X service for UAS Charging:</w:t>
        </w:r>
      </w:ins>
    </w:p>
    <w:p>
      <w:pPr>
        <w:rPr>
          <w:ins w:id="1831" w:author="cmcc" w:date="2024-10-21T18:06:42Z"/>
          <w:rFonts w:eastAsia="Malgun Gothic"/>
          <w:color w:val="000000"/>
          <w:lang w:val="en-US" w:eastAsia="ko-KR"/>
        </w:rPr>
      </w:pPr>
      <w:ins w:id="1832" w:author="cmcc" w:date="2024-10-21T18:06:42Z">
        <w:r>
          <w:rPr>
            <w:b/>
            <w:bCs/>
            <w:color w:val="000000"/>
            <w:lang w:eastAsia="ko-KR"/>
          </w:rPr>
          <w:t>REQ-3GPP</w:t>
        </w:r>
      </w:ins>
      <w:ins w:id="1833" w:author="cmcc" w:date="2024-10-21T18:06:42Z">
        <w:r>
          <w:rPr>
            <w:b/>
            <w:bCs/>
            <w:color w:val="000000"/>
            <w:lang w:eastAsia="zh-CN"/>
          </w:rPr>
          <w:t>CH</w:t>
        </w:r>
      </w:ins>
      <w:ins w:id="1834" w:author="cmcc" w:date="2024-10-21T18:06:42Z">
        <w:r>
          <w:rPr>
            <w:b/>
            <w:bCs/>
            <w:color w:val="000000"/>
            <w:lang w:eastAsia="ko-KR"/>
          </w:rPr>
          <w:t>-A2X-</w:t>
        </w:r>
      </w:ins>
      <w:ins w:id="1835" w:author="cmcc" w:date="2024-10-21T18:06:42Z">
        <w:r>
          <w:rPr>
            <w:b/>
            <w:bCs/>
            <w:color w:val="000000"/>
            <w:lang w:eastAsia="zh-CN"/>
          </w:rPr>
          <w:t xml:space="preserve">01: </w:t>
        </w:r>
      </w:ins>
      <w:ins w:id="1836" w:author="cmcc" w:date="2024-10-21T18:06:42Z">
        <w:r>
          <w:rPr/>
          <w:t xml:space="preserve">The 5G System </w:t>
        </w:r>
      </w:ins>
      <w:ins w:id="1837" w:author="cmcc" w:date="2024-10-21T18:06:42Z">
        <w:r>
          <w:rPr>
            <w:rFonts w:hint="eastAsia"/>
            <w:lang w:eastAsia="zh-CN"/>
          </w:rPr>
          <w:t>should</w:t>
        </w:r>
      </w:ins>
      <w:ins w:id="1838" w:author="cmcc" w:date="2024-10-21T18:06:42Z">
        <w:r>
          <w:rPr/>
          <w:t xml:space="preserve"> support converged charging for service provision invocation per UAS-SP basis.</w:t>
        </w:r>
      </w:ins>
    </w:p>
    <w:p>
      <w:pPr>
        <w:rPr>
          <w:ins w:id="1839" w:author="cmcc" w:date="2024-10-21T18:06:42Z"/>
          <w:rFonts w:eastAsia="Malgun Gothic"/>
          <w:color w:val="000000"/>
          <w:lang w:val="en-US" w:eastAsia="ko-KR"/>
        </w:rPr>
      </w:pPr>
      <w:ins w:id="1840" w:author="cmcc" w:date="2024-10-21T18:06:42Z">
        <w:r>
          <w:rPr>
            <w:b/>
            <w:bCs/>
            <w:color w:val="000000"/>
            <w:lang w:eastAsia="ko-KR"/>
          </w:rPr>
          <w:t>REQ-3GPP</w:t>
        </w:r>
      </w:ins>
      <w:ins w:id="1841" w:author="cmcc" w:date="2024-10-21T18:06:42Z">
        <w:r>
          <w:rPr>
            <w:b/>
            <w:bCs/>
            <w:color w:val="000000"/>
            <w:lang w:eastAsia="zh-CN"/>
          </w:rPr>
          <w:t>CH</w:t>
        </w:r>
      </w:ins>
      <w:ins w:id="1842" w:author="cmcc" w:date="2024-10-21T18:06:42Z">
        <w:r>
          <w:rPr>
            <w:b/>
            <w:bCs/>
            <w:color w:val="000000"/>
            <w:lang w:eastAsia="ko-KR"/>
          </w:rPr>
          <w:t>-A2X-</w:t>
        </w:r>
      </w:ins>
      <w:ins w:id="1843" w:author="cmcc" w:date="2024-10-21T18:06:42Z">
        <w:r>
          <w:rPr>
            <w:b/>
            <w:bCs/>
            <w:color w:val="000000"/>
            <w:lang w:eastAsia="zh-CN"/>
          </w:rPr>
          <w:t xml:space="preserve">02: </w:t>
        </w:r>
      </w:ins>
      <w:ins w:id="1844" w:author="cmcc" w:date="2024-10-21T18:06:42Z">
        <w:r>
          <w:rPr/>
          <w:t xml:space="preserve">The 5G System </w:t>
        </w:r>
      </w:ins>
      <w:ins w:id="1845" w:author="cmcc" w:date="2024-10-21T18:06:42Z">
        <w:r>
          <w:rPr>
            <w:rFonts w:hint="eastAsia"/>
            <w:lang w:eastAsia="zh-CN"/>
          </w:rPr>
          <w:t>should</w:t>
        </w:r>
      </w:ins>
      <w:ins w:id="1846" w:author="cmcc" w:date="2024-10-21T18:06:42Z">
        <w:r>
          <w:rPr/>
          <w:t xml:space="preserve"> support converged charging for A2X communication per UAS-SC basis.</w:t>
        </w:r>
      </w:ins>
    </w:p>
    <w:p>
      <w:pPr>
        <w:rPr>
          <w:ins w:id="1847" w:author="cmcc" w:date="2024-10-21T18:06:42Z"/>
        </w:rPr>
      </w:pPr>
      <w:ins w:id="1848" w:author="cmcc" w:date="2024-10-21T18:06:42Z">
        <w:r>
          <w:rPr>
            <w:b/>
            <w:bCs/>
            <w:color w:val="000000"/>
            <w:lang w:eastAsia="ko-KR"/>
          </w:rPr>
          <w:t>REQ-3GPP</w:t>
        </w:r>
      </w:ins>
      <w:ins w:id="1849" w:author="cmcc" w:date="2024-10-21T18:06:42Z">
        <w:r>
          <w:rPr>
            <w:b/>
            <w:bCs/>
            <w:color w:val="000000"/>
            <w:lang w:eastAsia="zh-CN"/>
          </w:rPr>
          <w:t>CH</w:t>
        </w:r>
      </w:ins>
      <w:ins w:id="1850" w:author="cmcc" w:date="2024-10-21T18:06:42Z">
        <w:r>
          <w:rPr>
            <w:b/>
            <w:bCs/>
            <w:color w:val="000000"/>
            <w:lang w:eastAsia="ko-KR"/>
          </w:rPr>
          <w:t>-A2X-</w:t>
        </w:r>
      </w:ins>
      <w:ins w:id="1851" w:author="cmcc" w:date="2024-10-21T18:06:42Z">
        <w:r>
          <w:rPr>
            <w:b/>
            <w:bCs/>
            <w:color w:val="000000"/>
            <w:lang w:eastAsia="zh-CN"/>
          </w:rPr>
          <w:t xml:space="preserve">03: </w:t>
        </w:r>
      </w:ins>
      <w:ins w:id="1852" w:author="cmcc" w:date="2024-10-21T18:06:42Z">
        <w:r>
          <w:rPr/>
          <w:t xml:space="preserve">The 5G System </w:t>
        </w:r>
      </w:ins>
      <w:ins w:id="1853" w:author="cmcc" w:date="2024-10-21T18:06:42Z">
        <w:r>
          <w:rPr>
            <w:rFonts w:hint="eastAsia"/>
            <w:lang w:eastAsia="zh-CN"/>
          </w:rPr>
          <w:t>should</w:t>
        </w:r>
      </w:ins>
      <w:ins w:id="1854" w:author="cmcc" w:date="2024-10-21T18:06:42Z">
        <w:r>
          <w:rPr/>
          <w:t xml:space="preserve"> support converged charging for LBO and HR roaming case A2X communication per UAS-SC basis.</w:t>
        </w:r>
      </w:ins>
    </w:p>
    <w:p>
      <w:pPr>
        <w:pStyle w:val="5"/>
        <w:rPr>
          <w:ins w:id="1855" w:author="cmcc" w:date="2024-10-21T18:06:50Z"/>
        </w:rPr>
      </w:pPr>
      <w:ins w:id="1856" w:author="cmcc" w:date="2024-10-21T18:06:50Z">
        <w:bookmarkStart w:id="166" w:name="_Toc175597984"/>
        <w:bookmarkStart w:id="167" w:name="_Toc32188"/>
        <w:r>
          <w:rPr>
            <w:lang w:eastAsia="zh-CN"/>
          </w:rPr>
          <w:t>5.4</w:t>
        </w:r>
      </w:ins>
      <w:ins w:id="1857" w:author="cmcc" w:date="2024-10-21T18:06:50Z">
        <w:r>
          <w:rPr/>
          <w:t>.3</w:t>
        </w:r>
      </w:ins>
      <w:ins w:id="1858" w:author="cmcc" w:date="2024-10-21T18:06:50Z">
        <w:r>
          <w:rPr/>
          <w:tab/>
        </w:r>
      </w:ins>
      <w:ins w:id="1859" w:author="cmcc" w:date="2024-10-21T18:06:50Z">
        <w:r>
          <w:rPr/>
          <w:t>Key issues</w:t>
        </w:r>
        <w:bookmarkEnd w:id="166"/>
        <w:bookmarkEnd w:id="167"/>
      </w:ins>
    </w:p>
    <w:p>
      <w:pPr>
        <w:pStyle w:val="6"/>
        <w:rPr>
          <w:ins w:id="1860" w:author="cmcc" w:date="2024-10-21T18:06:50Z"/>
          <w:color w:val="000000"/>
        </w:rPr>
      </w:pPr>
      <w:ins w:id="1861" w:author="cmcc" w:date="2024-10-21T18:06:50Z">
        <w:bookmarkStart w:id="168" w:name="_Toc175597974"/>
        <w:bookmarkStart w:id="169" w:name="_Toc151386772"/>
        <w:bookmarkStart w:id="170" w:name="_Toc11877"/>
        <w:r>
          <w:rPr>
            <w:lang w:eastAsia="zh-CN"/>
          </w:rPr>
          <w:t>5.4</w:t>
        </w:r>
      </w:ins>
      <w:ins w:id="1862" w:author="cmcc" w:date="2024-10-21T18:06:50Z">
        <w:r>
          <w:rPr/>
          <w:t>.3</w:t>
        </w:r>
      </w:ins>
      <w:ins w:id="1863" w:author="cmcc" w:date="2024-10-21T18:06:50Z">
        <w:r>
          <w:rPr>
            <w:color w:val="000000"/>
          </w:rPr>
          <w:t>.1</w:t>
        </w:r>
      </w:ins>
      <w:ins w:id="1864" w:author="cmcc" w:date="2024-10-21T18:06:50Z">
        <w:r>
          <w:rPr>
            <w:color w:val="000000"/>
          </w:rPr>
          <w:tab/>
        </w:r>
      </w:ins>
      <w:ins w:id="1865" w:author="cmcc" w:date="2024-10-21T18:06:50Z">
        <w:r>
          <w:rPr>
            <w:color w:val="000000"/>
          </w:rPr>
          <w:t>Key issue #</w:t>
        </w:r>
      </w:ins>
      <w:ins w:id="1866" w:author="cmcc" w:date="2024-10-21T18:06:50Z">
        <w:r>
          <w:rPr>
            <w:rFonts w:eastAsia="宋体"/>
            <w:color w:val="000000"/>
            <w:lang w:eastAsia="zh-CN"/>
          </w:rPr>
          <w:t>4</w:t>
        </w:r>
      </w:ins>
      <w:ins w:id="1867" w:author="cmcc" w:date="2024-10-21T18:06:50Z">
        <w:r>
          <w:rPr>
            <w:color w:val="000000"/>
          </w:rPr>
          <w:t xml:space="preserve">.1: </w:t>
        </w:r>
      </w:ins>
      <w:ins w:id="1868" w:author="cmcc" w:date="2024-10-21T18:06:50Z">
        <w:r>
          <w:rPr>
            <w:color w:val="000000"/>
            <w:lang w:eastAsia="zh-CN"/>
          </w:rPr>
          <w:t xml:space="preserve">Charging </w:t>
        </w:r>
        <w:bookmarkEnd w:id="168"/>
        <w:bookmarkEnd w:id="169"/>
        <w:r>
          <w:rPr>
            <w:color w:val="000000"/>
            <w:lang w:eastAsia="zh-CN"/>
          </w:rPr>
          <w:t>information required</w:t>
        </w:r>
        <w:bookmarkEnd w:id="170"/>
        <w:r>
          <w:rPr>
            <w:color w:val="000000"/>
            <w:lang w:eastAsia="zh-CN"/>
          </w:rPr>
          <w:t xml:space="preserve"> </w:t>
        </w:r>
      </w:ins>
    </w:p>
    <w:p>
      <w:pPr>
        <w:rPr>
          <w:ins w:id="1869" w:author="cmcc" w:date="2024-10-21T18:06:50Z"/>
          <w:color w:val="000000"/>
          <w:lang w:eastAsia="zh-CN"/>
        </w:rPr>
      </w:pPr>
      <w:ins w:id="1870" w:author="cmcc" w:date="2024-10-21T18:06:50Z">
        <w:r>
          <w:rPr>
            <w:color w:val="000000"/>
            <w:lang w:eastAsia="zh-CN"/>
          </w:rPr>
          <w:t xml:space="preserve">This key issue </w:t>
        </w:r>
      </w:ins>
      <w:ins w:id="1871" w:author="cmcc" w:date="2024-10-21T18:06:50Z">
        <w:r>
          <w:rPr>
            <w:color w:val="000000"/>
          </w:rPr>
          <w:t>is for investigating</w:t>
        </w:r>
      </w:ins>
      <w:ins w:id="1872" w:author="cmcc" w:date="2024-10-21T18:06:50Z">
        <w:r>
          <w:rPr>
            <w:color w:val="000000"/>
            <w:lang w:eastAsia="zh-CN"/>
          </w:rPr>
          <w:t xml:space="preserve"> how to support the A2X services for UAS charging </w:t>
        </w:r>
      </w:ins>
      <w:ins w:id="1873" w:author="cmcc" w:date="2024-10-21T18:06:50Z">
        <w:r>
          <w:rPr>
            <w:color w:val="000000"/>
          </w:rPr>
          <w:t>considering</w:t>
        </w:r>
      </w:ins>
      <w:ins w:id="1874" w:author="cmcc" w:date="2024-10-21T18:06:50Z">
        <w:r>
          <w:rPr/>
          <w:t xml:space="preserve"> </w:t>
        </w:r>
      </w:ins>
      <w:ins w:id="1875" w:author="cmcc" w:date="2024-10-21T18:06:50Z">
        <w:r>
          <w:rPr>
            <w:color w:val="000000"/>
            <w:lang w:eastAsia="zh-CN"/>
          </w:rPr>
          <w:t>REQ- 3GPPCH-A2X-01, REQ- 3GPPCH-A2X-02 and REQ- 3GPPCH-A2X-03</w:t>
        </w:r>
      </w:ins>
      <w:ins w:id="1876" w:author="cmcc" w:date="2024-10-21T18:06:50Z">
        <w:r>
          <w:rPr>
            <w:color w:val="000000"/>
          </w:rPr>
          <w:t>. This investigation</w:t>
        </w:r>
      </w:ins>
      <w:ins w:id="1877" w:author="cmcc" w:date="2024-10-21T18:06:50Z">
        <w:r>
          <w:rPr>
            <w:color w:val="000000"/>
            <w:lang w:eastAsia="zh-CN"/>
          </w:rPr>
          <w:t xml:space="preserve"> covers the following:</w:t>
        </w:r>
      </w:ins>
    </w:p>
    <w:p>
      <w:pPr>
        <w:pStyle w:val="110"/>
        <w:rPr>
          <w:ins w:id="1878" w:author="cmcc" w:date="2024-10-21T18:06:50Z"/>
          <w:color w:val="000000"/>
          <w:lang w:eastAsia="zh-CN"/>
        </w:rPr>
      </w:pPr>
      <w:ins w:id="1879" w:author="cmcc" w:date="2024-10-21T18:06:50Z">
        <w:r>
          <w:rPr>
            <w:rFonts w:hint="eastAsia"/>
            <w:color w:val="000000"/>
            <w:lang w:eastAsia="zh-CN"/>
          </w:rPr>
          <w:t>-</w:t>
        </w:r>
      </w:ins>
      <w:ins w:id="1880" w:author="cmcc" w:date="2024-10-21T18:06:50Z">
        <w:r>
          <w:rPr>
            <w:rFonts w:hint="eastAsia"/>
            <w:color w:val="000000"/>
            <w:lang w:eastAsia="zh-CN"/>
          </w:rPr>
          <w:tab/>
        </w:r>
      </w:ins>
      <w:ins w:id="1881" w:author="cmcc" w:date="2024-10-21T18:06:50Z">
        <w:r>
          <w:rPr>
            <w:color w:val="000000"/>
            <w:lang w:eastAsia="zh-CN"/>
          </w:rPr>
          <w:t>identification of the charging architecture for the A2X service for UAS Charging</w:t>
        </w:r>
      </w:ins>
      <w:ins w:id="1882" w:author="cmcc" w:date="2024-10-21T18:06:50Z">
        <w:r>
          <w:rPr>
            <w:rFonts w:hint="eastAsia"/>
            <w:color w:val="000000"/>
            <w:lang w:eastAsia="zh-CN"/>
          </w:rPr>
          <w:t>;</w:t>
        </w:r>
      </w:ins>
    </w:p>
    <w:p>
      <w:pPr>
        <w:rPr>
          <w:ins w:id="1883" w:author="cmcc" w:date="2024-10-21T18:05:52Z"/>
          <w:rFonts w:hint="eastAsia"/>
          <w:lang w:eastAsia="zh-CN"/>
        </w:rPr>
      </w:pPr>
      <w:ins w:id="1884" w:author="cmcc" w:date="2024-10-21T18:06:50Z">
        <w:r>
          <w:rPr>
            <w:rFonts w:hint="eastAsia"/>
            <w:color w:val="000000"/>
            <w:lang w:eastAsia="zh-CN"/>
          </w:rPr>
          <w:t>-</w:t>
        </w:r>
      </w:ins>
      <w:ins w:id="1885" w:author="cmcc" w:date="2024-10-21T18:06:50Z">
        <w:r>
          <w:rPr>
            <w:rFonts w:hint="eastAsia"/>
            <w:color w:val="000000"/>
            <w:lang w:eastAsia="zh-CN"/>
          </w:rPr>
          <w:tab/>
        </w:r>
      </w:ins>
      <w:ins w:id="1886" w:author="cmcc" w:date="2024-10-21T18:06:50Z">
        <w:r>
          <w:rPr>
            <w:color w:val="000000"/>
          </w:rPr>
          <w:t xml:space="preserve">identification of triggers and </w:t>
        </w:r>
      </w:ins>
      <w:ins w:id="1887" w:author="cmcc" w:date="2024-10-21T18:06:50Z">
        <w:r>
          <w:rPr>
            <w:color w:val="000000"/>
            <w:lang w:eastAsia="zh-CN"/>
          </w:rPr>
          <w:t xml:space="preserve">charging information required to A2X service for UAS Charging.  </w:t>
        </w:r>
      </w:ins>
    </w:p>
    <w:p>
      <w:pPr>
        <w:pStyle w:val="5"/>
        <w:spacing w:beforeLines="0" w:afterLines="0"/>
        <w:rPr>
          <w:ins w:id="1888" w:author="cmcc" w:date="2024-10-21T18:07:36Z"/>
          <w:rFonts w:hint="default"/>
          <w:sz w:val="28"/>
          <w:szCs w:val="24"/>
        </w:rPr>
      </w:pPr>
      <w:ins w:id="1889" w:author="cmcc" w:date="2024-10-21T18:07:36Z">
        <w:bookmarkStart w:id="171" w:name="_Toc31275"/>
        <w:r>
          <w:rPr>
            <w:rFonts w:hint="default"/>
            <w:sz w:val="28"/>
            <w:szCs w:val="24"/>
          </w:rPr>
          <w:t>5.</w:t>
        </w:r>
      </w:ins>
      <w:ins w:id="1890" w:author="cmcc" w:date="2024-10-21T18:07:40Z">
        <w:r>
          <w:rPr>
            <w:rFonts w:hint="eastAsia" w:eastAsia="宋体"/>
            <w:sz w:val="28"/>
            <w:szCs w:val="24"/>
            <w:lang w:val="en-US" w:eastAsia="zh-CN"/>
          </w:rPr>
          <w:t>4</w:t>
        </w:r>
      </w:ins>
      <w:ins w:id="1891" w:author="cmcc" w:date="2024-10-21T18:07:36Z">
        <w:r>
          <w:rPr>
            <w:rFonts w:hint="default"/>
            <w:sz w:val="28"/>
            <w:szCs w:val="24"/>
          </w:rPr>
          <w:t>.4</w:t>
        </w:r>
      </w:ins>
      <w:ins w:id="1892" w:author="cmcc" w:date="2024-10-21T18:07:36Z">
        <w:r>
          <w:rPr>
            <w:rFonts w:hint="default"/>
            <w:sz w:val="28"/>
            <w:szCs w:val="24"/>
          </w:rPr>
          <w:tab/>
        </w:r>
      </w:ins>
      <w:ins w:id="1893" w:author="cmcc" w:date="2024-10-21T18:07:36Z">
        <w:r>
          <w:rPr>
            <w:rFonts w:hint="default"/>
            <w:sz w:val="28"/>
            <w:szCs w:val="24"/>
          </w:rPr>
          <w:t>Solutions</w:t>
        </w:r>
        <w:bookmarkEnd w:id="171"/>
      </w:ins>
    </w:p>
    <w:p>
      <w:pPr>
        <w:pStyle w:val="6"/>
        <w:rPr>
          <w:ins w:id="1894" w:author="cmcc" w:date="2024-10-21T18:07:17Z"/>
          <w:szCs w:val="24"/>
          <w:lang w:eastAsia="zh-CN"/>
        </w:rPr>
      </w:pPr>
      <w:ins w:id="1895" w:author="cmcc" w:date="2024-10-21T18:07:17Z">
        <w:bookmarkStart w:id="172" w:name="_Toc29509"/>
        <w:r>
          <w:rPr>
            <w:szCs w:val="24"/>
            <w:lang w:val="en-US" w:eastAsia="zh-CN"/>
          </w:rPr>
          <w:t>5.4.4.1</w:t>
        </w:r>
      </w:ins>
      <w:ins w:id="1896" w:author="cmcc" w:date="2024-10-21T18:07:17Z">
        <w:r>
          <w:rPr>
            <w:szCs w:val="24"/>
            <w:lang w:eastAsia="zh-CN"/>
          </w:rPr>
          <w:tab/>
        </w:r>
      </w:ins>
      <w:ins w:id="1897" w:author="cmcc" w:date="2024-10-21T18:07:17Z">
        <w:r>
          <w:rPr>
            <w:szCs w:val="24"/>
            <w:lang w:val="en-US" w:eastAsia="zh-CN"/>
          </w:rPr>
          <w:t>Solution</w:t>
        </w:r>
      </w:ins>
      <w:ins w:id="1898" w:author="cmcc" w:date="2024-10-21T18:07:17Z">
        <w:r>
          <w:rPr>
            <w:szCs w:val="24"/>
            <w:lang w:eastAsia="zh-CN"/>
          </w:rPr>
          <w:t xml:space="preserve"> #</w:t>
        </w:r>
      </w:ins>
      <w:ins w:id="1899" w:author="cmcc" w:date="2024-10-21T18:07:17Z">
        <w:r>
          <w:rPr>
            <w:szCs w:val="24"/>
            <w:lang w:val="en-US" w:eastAsia="zh-CN"/>
          </w:rPr>
          <w:t>4</w:t>
        </w:r>
      </w:ins>
      <w:ins w:id="1900" w:author="cmcc" w:date="2024-10-21T18:07:17Z">
        <w:r>
          <w:rPr>
            <w:szCs w:val="24"/>
            <w:lang w:eastAsia="zh-CN"/>
          </w:rPr>
          <w:t xml:space="preserve">.1: </w:t>
        </w:r>
      </w:ins>
      <w:ins w:id="1901" w:author="cmcc" w:date="2024-10-21T18:07:17Z">
        <w:r>
          <w:rPr>
            <w:color w:val="000000"/>
            <w:lang w:val="en-US" w:eastAsia="zh-CN"/>
          </w:rPr>
          <w:t>Provisioning for A2X communication</w:t>
        </w:r>
      </w:ins>
      <w:ins w:id="1902" w:author="cmcc" w:date="2024-10-21T18:07:17Z">
        <w:r>
          <w:rPr>
            <w:szCs w:val="24"/>
            <w:lang w:eastAsia="zh-CN"/>
          </w:rPr>
          <w:t xml:space="preserve"> via UAS </w:t>
        </w:r>
      </w:ins>
      <w:ins w:id="1903" w:author="cmcc" w:date="2024-10-21T18:07:17Z">
        <w:r>
          <w:rPr>
            <w:rFonts w:hint="eastAsia"/>
            <w:szCs w:val="24"/>
            <w:lang w:eastAsia="zh-CN"/>
          </w:rPr>
          <w:t>NF/</w:t>
        </w:r>
      </w:ins>
      <w:ins w:id="1904" w:author="cmcc" w:date="2024-10-21T18:07:17Z">
        <w:r>
          <w:rPr>
            <w:szCs w:val="24"/>
            <w:lang w:eastAsia="zh-CN"/>
          </w:rPr>
          <w:t>NEF</w:t>
        </w:r>
        <w:bookmarkEnd w:id="172"/>
      </w:ins>
    </w:p>
    <w:p>
      <w:pPr>
        <w:pStyle w:val="7"/>
        <w:rPr>
          <w:ins w:id="1905" w:author="cmcc" w:date="2024-10-21T18:07:17Z"/>
          <w:szCs w:val="24"/>
        </w:rPr>
      </w:pPr>
      <w:ins w:id="1906" w:author="cmcc" w:date="2024-10-21T18:07:17Z">
        <w:bookmarkStart w:id="173" w:name="_Toc20903"/>
        <w:r>
          <w:rPr>
            <w:szCs w:val="24"/>
            <w:lang w:val="en-US" w:eastAsia="zh-CN"/>
          </w:rPr>
          <w:t>5.4.4</w:t>
        </w:r>
      </w:ins>
      <w:ins w:id="1907" w:author="cmcc" w:date="2024-10-21T18:07:17Z">
        <w:r>
          <w:rPr>
            <w:szCs w:val="24"/>
          </w:rPr>
          <w:t>.</w:t>
        </w:r>
      </w:ins>
      <w:ins w:id="1908" w:author="cmcc" w:date="2024-10-21T18:07:17Z">
        <w:r>
          <w:rPr>
            <w:szCs w:val="24"/>
            <w:lang w:val="en-US" w:eastAsia="zh-CN"/>
          </w:rPr>
          <w:t>1</w:t>
        </w:r>
      </w:ins>
      <w:ins w:id="1909" w:author="cmcc" w:date="2024-10-21T18:07:17Z">
        <w:r>
          <w:rPr>
            <w:szCs w:val="24"/>
          </w:rPr>
          <w:t>.1</w:t>
        </w:r>
      </w:ins>
      <w:ins w:id="1910" w:author="cmcc" w:date="2024-10-21T18:07:17Z">
        <w:r>
          <w:rPr>
            <w:szCs w:val="24"/>
          </w:rPr>
          <w:tab/>
        </w:r>
      </w:ins>
      <w:ins w:id="1911" w:author="cmcc" w:date="2024-10-21T18:07:17Z">
        <w:r>
          <w:rPr>
            <w:szCs w:val="24"/>
          </w:rPr>
          <w:t>General description</w:t>
        </w:r>
        <w:bookmarkEnd w:id="173"/>
      </w:ins>
    </w:p>
    <w:p>
      <w:pPr>
        <w:rPr>
          <w:ins w:id="1912" w:author="cmcc" w:date="2024-10-21T18:07:17Z"/>
          <w:szCs w:val="24"/>
        </w:rPr>
      </w:pPr>
      <w:ins w:id="1913" w:author="cmcc" w:date="2024-10-21T18:07:17Z">
        <w:r>
          <w:rPr>
            <w:szCs w:val="24"/>
          </w:rPr>
          <w:t>This solution</w:t>
        </w:r>
      </w:ins>
      <w:ins w:id="1914" w:author="cmcc" w:date="2024-10-21T18:07:17Z">
        <w:r>
          <w:rPr>
            <w:szCs w:val="24"/>
            <w:lang w:eastAsia="zh-CN"/>
          </w:rPr>
          <w:t>#</w:t>
        </w:r>
      </w:ins>
      <w:ins w:id="1915" w:author="cmcc" w:date="2024-10-21T18:07:17Z">
        <w:r>
          <w:rPr>
            <w:szCs w:val="24"/>
            <w:lang w:val="en-US" w:eastAsia="zh-CN"/>
          </w:rPr>
          <w:t>4</w:t>
        </w:r>
      </w:ins>
      <w:ins w:id="1916" w:author="cmcc" w:date="2024-10-21T18:07:17Z">
        <w:r>
          <w:rPr>
            <w:szCs w:val="24"/>
            <w:lang w:eastAsia="zh-CN"/>
          </w:rPr>
          <w:t>.1</w:t>
        </w:r>
      </w:ins>
      <w:ins w:id="1917" w:author="cmcc" w:date="2024-10-21T18:07:17Z">
        <w:r>
          <w:rPr>
            <w:szCs w:val="24"/>
          </w:rPr>
          <w:t xml:space="preserve"> which relying on CHF/5G Converged Charging System for </w:t>
        </w:r>
      </w:ins>
      <w:ins w:id="1918" w:author="cmcc" w:date="2024-10-21T18:07:17Z">
        <w:r>
          <w:rPr>
            <w:rFonts w:hint="eastAsia"/>
            <w:szCs w:val="24"/>
            <w:lang w:eastAsia="zh-CN"/>
          </w:rPr>
          <w:t>UAS</w:t>
        </w:r>
      </w:ins>
      <w:ins w:id="1919" w:author="cmcc" w:date="2024-10-21T18:07:17Z">
        <w:r>
          <w:rPr>
            <w:szCs w:val="24"/>
          </w:rPr>
          <w:t xml:space="preserve"> NF/NEF Charging, </w:t>
        </w:r>
      </w:ins>
      <w:ins w:id="1920" w:author="cmcc" w:date="2024-10-21T18:07:17Z">
        <w:r>
          <w:rPr>
            <w:szCs w:val="24"/>
            <w:lang w:eastAsia="zh-CN"/>
          </w:rPr>
          <w:t>addresses the Key Issue#</w:t>
        </w:r>
      </w:ins>
      <w:ins w:id="1921" w:author="cmcc" w:date="2024-10-21T18:07:17Z">
        <w:r>
          <w:rPr>
            <w:szCs w:val="24"/>
            <w:lang w:val="en-US" w:eastAsia="zh-CN"/>
          </w:rPr>
          <w:t>4.1</w:t>
        </w:r>
      </w:ins>
      <w:ins w:id="1922" w:author="cmcc" w:date="2024-10-21T18:07:17Z">
        <w:r>
          <w:rPr>
            <w:szCs w:val="24"/>
          </w:rPr>
          <w:t xml:space="preserve">. </w:t>
        </w:r>
      </w:ins>
    </w:p>
    <w:p>
      <w:pPr>
        <w:pStyle w:val="7"/>
        <w:keepNext w:val="0"/>
        <w:rPr>
          <w:ins w:id="1923" w:author="cmcc" w:date="2024-10-21T18:07:17Z"/>
          <w:szCs w:val="24"/>
        </w:rPr>
      </w:pPr>
      <w:ins w:id="1924" w:author="cmcc" w:date="2024-10-21T18:07:17Z">
        <w:bookmarkStart w:id="174" w:name="_Toc31907"/>
        <w:r>
          <w:rPr>
            <w:szCs w:val="24"/>
          </w:rPr>
          <w:t>5.</w:t>
        </w:r>
      </w:ins>
      <w:ins w:id="1925" w:author="cmcc" w:date="2024-10-21T18:07:17Z">
        <w:r>
          <w:rPr>
            <w:rFonts w:eastAsia="宋体"/>
            <w:szCs w:val="24"/>
            <w:lang w:val="en-US" w:eastAsia="zh-CN"/>
          </w:rPr>
          <w:t>4</w:t>
        </w:r>
      </w:ins>
      <w:ins w:id="1926" w:author="cmcc" w:date="2024-10-21T18:07:17Z">
        <w:r>
          <w:rPr>
            <w:szCs w:val="24"/>
          </w:rPr>
          <w:t>.4.1.2</w:t>
        </w:r>
      </w:ins>
      <w:ins w:id="1927" w:author="cmcc" w:date="2024-10-21T18:07:17Z">
        <w:r>
          <w:rPr>
            <w:szCs w:val="24"/>
          </w:rPr>
          <w:tab/>
        </w:r>
      </w:ins>
      <w:ins w:id="1928" w:author="cmcc" w:date="2024-10-21T18:07:17Z">
        <w:r>
          <w:rPr>
            <w:szCs w:val="24"/>
          </w:rPr>
          <w:t>Architecture description</w:t>
        </w:r>
        <w:bookmarkEnd w:id="174"/>
      </w:ins>
    </w:p>
    <w:p>
      <w:pPr>
        <w:rPr>
          <w:ins w:id="1929" w:author="cmcc" w:date="2024-10-21T18:07:17Z"/>
          <w:szCs w:val="24"/>
        </w:rPr>
      </w:pPr>
      <w:ins w:id="1930" w:author="cmcc" w:date="2024-10-21T18:07:17Z">
        <w:r>
          <w:rPr>
            <w:szCs w:val="24"/>
          </w:rPr>
          <w:t xml:space="preserve">The 5G System high level charging architecture for </w:t>
        </w:r>
      </w:ins>
      <w:ins w:id="1931" w:author="cmcc" w:date="2024-10-21T18:07:17Z">
        <w:r>
          <w:rPr>
            <w:rFonts w:hint="eastAsia"/>
            <w:szCs w:val="24"/>
            <w:lang w:eastAsia="zh-CN"/>
          </w:rPr>
          <w:t>UAS</w:t>
        </w:r>
      </w:ins>
      <w:ins w:id="1932" w:author="cmcc" w:date="2024-10-21T18:07:17Z">
        <w:r>
          <w:rPr>
            <w:szCs w:val="24"/>
          </w:rPr>
          <w:t xml:space="preserve"> NF/NEF Charging to support the AF-based service parameter provisioning for A2X communication is the same with figure 5.</w:t>
        </w:r>
      </w:ins>
      <w:ins w:id="1933" w:author="cmcc" w:date="2024-10-21T18:07:17Z">
        <w:r>
          <w:rPr>
            <w:rFonts w:hint="eastAsia" w:eastAsia="宋体"/>
            <w:szCs w:val="24"/>
            <w:lang w:val="en-US" w:eastAsia="zh-CN"/>
          </w:rPr>
          <w:t>3</w:t>
        </w:r>
      </w:ins>
      <w:ins w:id="1934" w:author="cmcc" w:date="2024-10-21T18:07:17Z">
        <w:r>
          <w:rPr>
            <w:szCs w:val="24"/>
          </w:rPr>
          <w:t>.4.1.2-1 in clause 5.3.4.1.</w:t>
        </w:r>
      </w:ins>
    </w:p>
    <w:p>
      <w:pPr>
        <w:pStyle w:val="7"/>
        <w:rPr>
          <w:ins w:id="1935" w:author="cmcc" w:date="2024-10-21T18:07:17Z"/>
          <w:szCs w:val="24"/>
        </w:rPr>
      </w:pPr>
      <w:ins w:id="1936" w:author="cmcc" w:date="2024-10-21T18:07:17Z">
        <w:bookmarkStart w:id="175" w:name="_Toc32693"/>
        <w:r>
          <w:rPr>
            <w:szCs w:val="24"/>
          </w:rPr>
          <w:t>5.</w:t>
        </w:r>
      </w:ins>
      <w:ins w:id="1937" w:author="cmcc" w:date="2024-10-21T18:07:17Z">
        <w:r>
          <w:rPr>
            <w:rFonts w:eastAsia="宋体"/>
            <w:szCs w:val="24"/>
            <w:lang w:val="en-US" w:eastAsia="zh-CN"/>
          </w:rPr>
          <w:t>4</w:t>
        </w:r>
      </w:ins>
      <w:ins w:id="1938" w:author="cmcc" w:date="2024-10-21T18:07:17Z">
        <w:r>
          <w:rPr>
            <w:szCs w:val="24"/>
          </w:rPr>
          <w:t>.4.1.3</w:t>
        </w:r>
      </w:ins>
      <w:ins w:id="1939" w:author="cmcc" w:date="2024-10-21T18:07:17Z">
        <w:r>
          <w:rPr>
            <w:szCs w:val="24"/>
          </w:rPr>
          <w:tab/>
        </w:r>
      </w:ins>
      <w:ins w:id="1940" w:author="cmcc" w:date="2024-10-21T18:07:17Z">
        <w:r>
          <w:rPr>
            <w:szCs w:val="24"/>
          </w:rPr>
          <w:t>Procedures description</w:t>
        </w:r>
        <w:bookmarkEnd w:id="175"/>
        <w:r>
          <w:rPr>
            <w:szCs w:val="24"/>
          </w:rPr>
          <w:t xml:space="preserve"> </w:t>
        </w:r>
      </w:ins>
    </w:p>
    <w:p>
      <w:pPr>
        <w:rPr>
          <w:ins w:id="1941" w:author="cmcc" w:date="2024-10-21T18:07:17Z"/>
        </w:rPr>
      </w:pPr>
      <w:ins w:id="1942" w:author="cmcc" w:date="2024-10-21T18:07:17Z">
        <w:r>
          <w:rPr>
            <w:szCs w:val="24"/>
            <w:lang w:eastAsia="zh-CN"/>
          </w:rPr>
          <w:t xml:space="preserve">The high-level charging procedure for </w:t>
        </w:r>
      </w:ins>
      <w:ins w:id="1943" w:author="cmcc" w:date="2024-10-21T18:07:17Z">
        <w:r>
          <w:rPr>
            <w:szCs w:val="24"/>
          </w:rPr>
          <w:t>UAS NF/NEF charging for AF-based service parameter provisioning for A2X communication</w:t>
        </w:r>
      </w:ins>
      <w:ins w:id="1944" w:author="cmcc" w:date="2024-10-21T18:07:17Z">
        <w:r>
          <w:rPr>
            <w:szCs w:val="24"/>
            <w:lang w:eastAsia="zh-CN"/>
          </w:rPr>
          <w:t xml:space="preserve"> is same with figure </w:t>
        </w:r>
      </w:ins>
      <w:ins w:id="1945" w:author="cmcc" w:date="2024-10-21T18:07:17Z">
        <w:r>
          <w:rPr>
            <w:szCs w:val="24"/>
          </w:rPr>
          <w:t xml:space="preserve">5.3.4.1.3-1, </w:t>
        </w:r>
      </w:ins>
      <w:ins w:id="1946" w:author="cmcc" w:date="2024-10-21T18:07:17Z">
        <w:r>
          <w:rPr/>
          <w:t>with the difference in steps:</w:t>
        </w:r>
      </w:ins>
    </w:p>
    <w:p>
      <w:pPr>
        <w:pStyle w:val="110"/>
        <w:ind w:left="284" w:firstLine="0"/>
        <w:rPr>
          <w:ins w:id="1947" w:author="cmcc" w:date="2024-10-21T18:07:17Z"/>
        </w:rPr>
      </w:pPr>
      <w:ins w:id="1948" w:author="cmcc" w:date="2024-10-21T18:07:17Z">
        <w:r>
          <w:rPr/>
          <w:t xml:space="preserve">- </w:t>
        </w:r>
      </w:ins>
      <w:ins w:id="1949" w:author="cmcc" w:date="2024-10-21T18:07:17Z">
        <w:r>
          <w:rPr/>
          <w:tab/>
        </w:r>
      </w:ins>
      <w:ins w:id="1950" w:author="cmcc" w:date="2024-10-21T18:07:17Z">
        <w:r>
          <w:rPr/>
          <w:t xml:space="preserve">Step1: AF (A2X Application Server) sends the service parameter provisioning for A2X communication request to NEF. </w:t>
        </w:r>
      </w:ins>
    </w:p>
    <w:p>
      <w:pPr>
        <w:pStyle w:val="110"/>
        <w:spacing w:beforeLines="0" w:afterLines="0"/>
        <w:rPr>
          <w:rFonts w:hint="default"/>
          <w:sz w:val="20"/>
          <w:szCs w:val="24"/>
          <w:lang w:val="en-US" w:eastAsia="zh-CN"/>
        </w:rPr>
      </w:pPr>
      <w:ins w:id="1951" w:author="cmcc" w:date="2024-10-21T18:07:17Z">
        <w:r>
          <w:rPr/>
          <w:t xml:space="preserve">- </w:t>
        </w:r>
      </w:ins>
      <w:ins w:id="1952" w:author="cmcc" w:date="2024-10-21T18:07:17Z">
        <w:r>
          <w:rPr/>
          <w:tab/>
        </w:r>
      </w:ins>
      <w:ins w:id="1953" w:author="cmcc" w:date="2024-10-21T18:07:17Z">
        <w:r>
          <w:rPr>
            <w:lang w:eastAsia="zh-CN"/>
          </w:rPr>
          <w:t>Step 3: Not required</w:t>
        </w:r>
      </w:ins>
      <w:r>
        <w:rPr>
          <w:rFonts w:hint="eastAsia"/>
          <w:lang w:val="en-US" w:eastAsia="zh-CN"/>
        </w:rPr>
        <w:t>.</w:t>
      </w:r>
    </w:p>
    <w:p>
      <w:pPr>
        <w:pStyle w:val="6"/>
        <w:rPr>
          <w:ins w:id="1954" w:author="cmcc" w:date="2024-10-21T18:08:15Z"/>
          <w:szCs w:val="24"/>
          <w:lang w:eastAsia="zh-CN"/>
        </w:rPr>
      </w:pPr>
      <w:ins w:id="1955" w:author="cmcc" w:date="2024-10-21T18:08:15Z">
        <w:bookmarkStart w:id="176" w:name="_Toc10010"/>
        <w:r>
          <w:rPr>
            <w:szCs w:val="24"/>
            <w:lang w:val="en-US" w:eastAsia="zh-CN"/>
          </w:rPr>
          <w:t>5.4.4.2</w:t>
        </w:r>
      </w:ins>
      <w:ins w:id="1956" w:author="cmcc" w:date="2024-10-21T18:08:15Z">
        <w:r>
          <w:rPr>
            <w:szCs w:val="24"/>
            <w:lang w:eastAsia="zh-CN"/>
          </w:rPr>
          <w:tab/>
        </w:r>
      </w:ins>
      <w:ins w:id="1957" w:author="cmcc" w:date="2024-10-21T18:08:15Z">
        <w:r>
          <w:rPr>
            <w:szCs w:val="24"/>
            <w:lang w:val="en-US" w:eastAsia="zh-CN"/>
          </w:rPr>
          <w:t>Solution</w:t>
        </w:r>
      </w:ins>
      <w:ins w:id="1958" w:author="cmcc" w:date="2024-10-21T18:08:15Z">
        <w:r>
          <w:rPr>
            <w:szCs w:val="24"/>
            <w:lang w:eastAsia="zh-CN"/>
          </w:rPr>
          <w:t xml:space="preserve"> #</w:t>
        </w:r>
      </w:ins>
      <w:ins w:id="1959" w:author="cmcc" w:date="2024-10-21T18:08:15Z">
        <w:r>
          <w:rPr>
            <w:szCs w:val="24"/>
            <w:lang w:val="en-US" w:eastAsia="zh-CN"/>
          </w:rPr>
          <w:t>4</w:t>
        </w:r>
      </w:ins>
      <w:ins w:id="1960" w:author="cmcc" w:date="2024-10-21T18:08:15Z">
        <w:r>
          <w:rPr>
            <w:szCs w:val="24"/>
            <w:lang w:eastAsia="zh-CN"/>
          </w:rPr>
          <w:t xml:space="preserve">.2: </w:t>
        </w:r>
      </w:ins>
      <w:ins w:id="1961" w:author="cmcc" w:date="2024-10-21T18:08:15Z">
        <w:r>
          <w:rPr>
            <w:color w:val="000000"/>
            <w:lang w:val="en-US" w:eastAsia="zh-CN"/>
          </w:rPr>
          <w:t>Non-roaming A2X C</w:t>
        </w:r>
      </w:ins>
      <w:ins w:id="1962" w:author="cmcc" w:date="2024-10-21T18:08:15Z">
        <w:r>
          <w:rPr>
            <w:rFonts w:hint="eastAsia"/>
            <w:color w:val="000000"/>
            <w:lang w:val="en-US" w:eastAsia="zh-CN"/>
          </w:rPr>
          <w:t>o</w:t>
        </w:r>
      </w:ins>
      <w:ins w:id="1963" w:author="cmcc" w:date="2024-10-21T18:08:15Z">
        <w:r>
          <w:rPr>
            <w:color w:val="000000"/>
            <w:lang w:val="en-US" w:eastAsia="zh-CN"/>
          </w:rPr>
          <w:t>mmunication over Uu reference point</w:t>
        </w:r>
        <w:bookmarkEnd w:id="176"/>
      </w:ins>
    </w:p>
    <w:p>
      <w:pPr>
        <w:pStyle w:val="7"/>
        <w:rPr>
          <w:ins w:id="1964" w:author="cmcc" w:date="2024-10-21T18:08:15Z"/>
          <w:szCs w:val="24"/>
        </w:rPr>
      </w:pPr>
      <w:ins w:id="1965" w:author="cmcc" w:date="2024-10-21T18:08:15Z">
        <w:bookmarkStart w:id="177" w:name="_Toc10509"/>
        <w:r>
          <w:rPr>
            <w:szCs w:val="24"/>
            <w:lang w:val="en-US" w:eastAsia="zh-CN"/>
          </w:rPr>
          <w:t>5.4.4</w:t>
        </w:r>
      </w:ins>
      <w:ins w:id="1966" w:author="cmcc" w:date="2024-10-21T18:08:15Z">
        <w:r>
          <w:rPr>
            <w:szCs w:val="24"/>
          </w:rPr>
          <w:t>.</w:t>
        </w:r>
      </w:ins>
      <w:ins w:id="1967" w:author="cmcc" w:date="2024-10-21T18:08:15Z">
        <w:r>
          <w:rPr>
            <w:szCs w:val="24"/>
            <w:lang w:val="en-US" w:eastAsia="zh-CN"/>
          </w:rPr>
          <w:t>2</w:t>
        </w:r>
      </w:ins>
      <w:ins w:id="1968" w:author="cmcc" w:date="2024-10-21T18:08:15Z">
        <w:r>
          <w:rPr>
            <w:szCs w:val="24"/>
          </w:rPr>
          <w:t>.1</w:t>
        </w:r>
      </w:ins>
      <w:ins w:id="1969" w:author="cmcc" w:date="2024-10-21T18:08:15Z">
        <w:r>
          <w:rPr>
            <w:szCs w:val="24"/>
          </w:rPr>
          <w:tab/>
        </w:r>
      </w:ins>
      <w:ins w:id="1970" w:author="cmcc" w:date="2024-10-21T18:08:15Z">
        <w:r>
          <w:rPr>
            <w:szCs w:val="24"/>
          </w:rPr>
          <w:t>General description</w:t>
        </w:r>
        <w:bookmarkEnd w:id="177"/>
      </w:ins>
    </w:p>
    <w:p>
      <w:pPr>
        <w:rPr>
          <w:ins w:id="1971" w:author="cmcc" w:date="2024-10-21T18:08:15Z"/>
          <w:szCs w:val="24"/>
        </w:rPr>
      </w:pPr>
      <w:ins w:id="1972" w:author="cmcc" w:date="2024-10-21T18:08:15Z">
        <w:r>
          <w:rPr>
            <w:szCs w:val="24"/>
          </w:rPr>
          <w:t>This solution</w:t>
        </w:r>
      </w:ins>
      <w:ins w:id="1973" w:author="cmcc" w:date="2024-10-21T18:08:15Z">
        <w:r>
          <w:rPr>
            <w:szCs w:val="24"/>
            <w:lang w:eastAsia="zh-CN"/>
          </w:rPr>
          <w:t>#</w:t>
        </w:r>
      </w:ins>
      <w:ins w:id="1974" w:author="cmcc" w:date="2024-10-21T18:08:15Z">
        <w:r>
          <w:rPr>
            <w:szCs w:val="24"/>
            <w:lang w:val="en-US" w:eastAsia="zh-CN"/>
          </w:rPr>
          <w:t>4</w:t>
        </w:r>
      </w:ins>
      <w:ins w:id="1975" w:author="cmcc" w:date="2024-10-21T18:08:15Z">
        <w:r>
          <w:rPr>
            <w:szCs w:val="24"/>
            <w:lang w:eastAsia="zh-CN"/>
          </w:rPr>
          <w:t>.2</w:t>
        </w:r>
      </w:ins>
      <w:ins w:id="1976" w:author="cmcc" w:date="2024-10-21T18:08:15Z">
        <w:r>
          <w:rPr>
            <w:szCs w:val="24"/>
          </w:rPr>
          <w:t xml:space="preserve"> which relying on CHF/5G Converged Charging System for Non-r</w:t>
        </w:r>
      </w:ins>
      <w:ins w:id="1977" w:author="cmcc" w:date="2024-10-21T18:08:15Z">
        <w:r>
          <w:rPr>
            <w:szCs w:val="24"/>
            <w:lang w:eastAsia="zh-CN"/>
          </w:rPr>
          <w:t xml:space="preserve">oaming </w:t>
        </w:r>
      </w:ins>
      <w:ins w:id="1978" w:author="cmcc" w:date="2024-10-21T18:08:15Z">
        <w:r>
          <w:rPr>
            <w:color w:val="000000"/>
            <w:lang w:val="en-US" w:eastAsia="zh-CN"/>
          </w:rPr>
          <w:t>A2X C</w:t>
        </w:r>
      </w:ins>
      <w:ins w:id="1979" w:author="cmcc" w:date="2024-10-21T18:08:15Z">
        <w:r>
          <w:rPr>
            <w:rFonts w:hint="eastAsia"/>
            <w:color w:val="000000"/>
            <w:lang w:val="en-US" w:eastAsia="zh-CN"/>
          </w:rPr>
          <w:t>o</w:t>
        </w:r>
      </w:ins>
      <w:ins w:id="1980" w:author="cmcc" w:date="2024-10-21T18:08:15Z">
        <w:r>
          <w:rPr>
            <w:color w:val="000000"/>
            <w:lang w:val="en-US" w:eastAsia="zh-CN"/>
          </w:rPr>
          <w:t>mmunication</w:t>
        </w:r>
      </w:ins>
      <w:ins w:id="1981" w:author="cmcc" w:date="2024-10-21T18:08:15Z">
        <w:r>
          <w:rPr>
            <w:szCs w:val="24"/>
            <w:lang w:val="en-US"/>
          </w:rPr>
          <w:t xml:space="preserve"> </w:t>
        </w:r>
      </w:ins>
      <w:ins w:id="1982" w:author="cmcc" w:date="2024-10-21T18:08:15Z">
        <w:r>
          <w:rPr>
            <w:szCs w:val="24"/>
          </w:rPr>
          <w:t xml:space="preserve">Charging, </w:t>
        </w:r>
      </w:ins>
      <w:ins w:id="1983" w:author="cmcc" w:date="2024-10-21T18:08:15Z">
        <w:r>
          <w:rPr>
            <w:szCs w:val="24"/>
            <w:lang w:eastAsia="zh-CN"/>
          </w:rPr>
          <w:t>addresses the Key Issue#</w:t>
        </w:r>
      </w:ins>
      <w:ins w:id="1984" w:author="cmcc" w:date="2024-10-21T18:08:15Z">
        <w:r>
          <w:rPr>
            <w:szCs w:val="24"/>
            <w:lang w:val="en-US" w:eastAsia="zh-CN"/>
          </w:rPr>
          <w:t>4.1</w:t>
        </w:r>
      </w:ins>
      <w:ins w:id="1985" w:author="cmcc" w:date="2024-10-21T18:08:15Z">
        <w:r>
          <w:rPr>
            <w:szCs w:val="24"/>
          </w:rPr>
          <w:t xml:space="preserve">. </w:t>
        </w:r>
      </w:ins>
    </w:p>
    <w:p>
      <w:pPr>
        <w:rPr>
          <w:ins w:id="1986" w:author="cmcc" w:date="2024-10-21T18:08:15Z"/>
          <w:szCs w:val="24"/>
        </w:rPr>
      </w:pPr>
      <w:ins w:id="1987" w:author="cmcc" w:date="2024-10-21T18:08:15Z">
        <w:r>
          <w:rPr/>
          <w:t>A2X communication over PC5 reference point or over Uu reference point</w:t>
        </w:r>
      </w:ins>
      <w:ins w:id="1988" w:author="cmcc" w:date="2024-10-21T18:08:15Z">
        <w:r>
          <w:rPr>
            <w:szCs w:val="24"/>
          </w:rPr>
          <w:t xml:space="preserve"> are supported, and this solution only considers the A2X communication over Uu reference point.</w:t>
        </w:r>
      </w:ins>
    </w:p>
    <w:p>
      <w:pPr>
        <w:pStyle w:val="110"/>
        <w:rPr>
          <w:ins w:id="1989" w:author="cmcc" w:date="2024-10-21T18:08:15Z"/>
        </w:rPr>
      </w:pPr>
      <w:ins w:id="1990" w:author="cmcc" w:date="2024-10-21T18:08:15Z">
        <w:r>
          <w:rPr/>
          <w:t>-</w:t>
        </w:r>
      </w:ins>
      <w:ins w:id="1991" w:author="cmcc" w:date="2024-10-21T18:08:15Z">
        <w:r>
          <w:rPr/>
          <w:tab/>
        </w:r>
      </w:ins>
      <w:ins w:id="1992" w:author="cmcc" w:date="2024-10-21T18:08:15Z">
        <w:r>
          <w:rPr/>
          <w:t>the mechanisms defined in TS 23.501 [4] and TS 23.502 [5] can be used to establish the suitable PDU Sessions, and V2X messages are routed towards V2X Application Server or towards UEs with existing unicast routing, as specified in the clause 5.2.2.1 TS 23.287[8];</w:t>
        </w:r>
      </w:ins>
    </w:p>
    <w:p>
      <w:pPr>
        <w:pStyle w:val="110"/>
        <w:rPr>
          <w:ins w:id="1993" w:author="cmcc" w:date="2024-10-21T18:08:15Z"/>
        </w:rPr>
      </w:pPr>
      <w:ins w:id="1994" w:author="cmcc" w:date="2024-10-21T18:08:15Z">
        <w:r>
          <w:rPr/>
          <w:t>-</w:t>
        </w:r>
      </w:ins>
      <w:ins w:id="1995" w:author="cmcc" w:date="2024-10-21T18:08:15Z">
        <w:r>
          <w:rPr/>
          <w:tab/>
        </w:r>
      </w:ins>
      <w:ins w:id="1996" w:author="cmcc" w:date="2024-10-21T18:08:15Z">
        <w:r>
          <w:rPr/>
          <w:t>The mechanisms defined in TS 23.247 [9] can be used to establish the suitable MBS sessions, and V2X messages are routed from the V2X Application Server towards UEs via broadcast MBS sessions or multicast MBS sessions, as specified in the clause 5.2.2.2 TS 23.287[8].</w:t>
        </w:r>
      </w:ins>
    </w:p>
    <w:p>
      <w:pPr>
        <w:pStyle w:val="7"/>
        <w:keepNext w:val="0"/>
        <w:rPr>
          <w:ins w:id="1997" w:author="cmcc" w:date="2024-10-21T18:08:15Z"/>
          <w:szCs w:val="24"/>
        </w:rPr>
      </w:pPr>
      <w:ins w:id="1998" w:author="cmcc" w:date="2024-10-21T18:08:15Z">
        <w:bookmarkStart w:id="178" w:name="_Toc23803"/>
        <w:r>
          <w:rPr>
            <w:szCs w:val="24"/>
          </w:rPr>
          <w:t>5.</w:t>
        </w:r>
      </w:ins>
      <w:ins w:id="1999" w:author="cmcc" w:date="2024-10-21T18:08:15Z">
        <w:r>
          <w:rPr>
            <w:rFonts w:eastAsia="宋体"/>
            <w:szCs w:val="24"/>
            <w:lang w:val="en-US" w:eastAsia="zh-CN"/>
          </w:rPr>
          <w:t>4</w:t>
        </w:r>
      </w:ins>
      <w:ins w:id="2000" w:author="cmcc" w:date="2024-10-21T18:08:15Z">
        <w:r>
          <w:rPr>
            <w:szCs w:val="24"/>
          </w:rPr>
          <w:t>.4.2.2</w:t>
        </w:r>
      </w:ins>
      <w:ins w:id="2001" w:author="cmcc" w:date="2024-10-21T18:08:15Z">
        <w:r>
          <w:rPr>
            <w:szCs w:val="24"/>
          </w:rPr>
          <w:tab/>
        </w:r>
      </w:ins>
      <w:ins w:id="2002" w:author="cmcc" w:date="2024-10-21T18:08:15Z">
        <w:r>
          <w:rPr>
            <w:szCs w:val="24"/>
          </w:rPr>
          <w:t>Architecture description</w:t>
        </w:r>
        <w:bookmarkEnd w:id="178"/>
      </w:ins>
    </w:p>
    <w:p>
      <w:pPr>
        <w:rPr>
          <w:ins w:id="2003" w:author="cmcc" w:date="2024-10-21T18:08:15Z"/>
          <w:szCs w:val="24"/>
        </w:rPr>
      </w:pPr>
      <w:ins w:id="2004" w:author="cmcc" w:date="2024-10-21T18:08:15Z">
        <w:r>
          <w:rPr>
            <w:szCs w:val="24"/>
          </w:rPr>
          <w:t xml:space="preserve">The 5G System high level charging architecture for </w:t>
        </w:r>
      </w:ins>
      <w:ins w:id="2005" w:author="cmcc" w:date="2024-10-21T18:08:15Z">
        <w:r>
          <w:rPr>
            <w:szCs w:val="24"/>
            <w:lang w:eastAsia="zh-CN"/>
          </w:rPr>
          <w:t>SMF/MB-SMF</w:t>
        </w:r>
      </w:ins>
      <w:ins w:id="2006" w:author="cmcc" w:date="2024-10-21T18:08:15Z">
        <w:r>
          <w:rPr>
            <w:szCs w:val="24"/>
          </w:rPr>
          <w:t xml:space="preserve"> Charging to support the A2X communication.</w:t>
        </w:r>
      </w:ins>
    </w:p>
    <w:p>
      <w:pPr>
        <w:pStyle w:val="7"/>
        <w:rPr>
          <w:ins w:id="2007" w:author="cmcc" w:date="2024-10-21T18:08:15Z"/>
          <w:szCs w:val="24"/>
        </w:rPr>
      </w:pPr>
      <w:ins w:id="2008" w:author="cmcc" w:date="2024-10-21T18:08:15Z">
        <w:bookmarkStart w:id="179" w:name="_Toc27979"/>
        <w:r>
          <w:rPr>
            <w:szCs w:val="24"/>
          </w:rPr>
          <w:t>5.</w:t>
        </w:r>
      </w:ins>
      <w:ins w:id="2009" w:author="cmcc" w:date="2024-10-21T18:08:15Z">
        <w:r>
          <w:rPr>
            <w:rFonts w:eastAsia="宋体"/>
            <w:szCs w:val="24"/>
            <w:lang w:val="en-US" w:eastAsia="zh-CN"/>
          </w:rPr>
          <w:t>4</w:t>
        </w:r>
      </w:ins>
      <w:ins w:id="2010" w:author="cmcc" w:date="2024-10-21T18:08:15Z">
        <w:r>
          <w:rPr>
            <w:szCs w:val="24"/>
          </w:rPr>
          <w:t>.4.2.3</w:t>
        </w:r>
      </w:ins>
      <w:ins w:id="2011" w:author="cmcc" w:date="2024-10-21T18:08:15Z">
        <w:r>
          <w:rPr>
            <w:szCs w:val="24"/>
          </w:rPr>
          <w:tab/>
        </w:r>
      </w:ins>
      <w:ins w:id="2012" w:author="cmcc" w:date="2024-10-21T18:08:15Z">
        <w:r>
          <w:rPr>
            <w:szCs w:val="24"/>
          </w:rPr>
          <w:t>Procedures description</w:t>
        </w:r>
        <w:bookmarkEnd w:id="179"/>
        <w:r>
          <w:rPr>
            <w:szCs w:val="24"/>
          </w:rPr>
          <w:t xml:space="preserve"> </w:t>
        </w:r>
      </w:ins>
    </w:p>
    <w:p>
      <w:pPr>
        <w:rPr>
          <w:ins w:id="2013" w:author="cmcc" w:date="2024-10-21T18:08:15Z"/>
          <w:lang w:eastAsia="zh-CN"/>
        </w:rPr>
      </w:pPr>
      <w:ins w:id="2014" w:author="cmcc" w:date="2024-10-21T18:08:15Z">
        <w:r>
          <w:rPr>
            <w:szCs w:val="24"/>
            <w:lang w:eastAsia="zh-CN"/>
          </w:rPr>
          <w:t xml:space="preserve">The high-level charging procedure for </w:t>
        </w:r>
      </w:ins>
      <w:ins w:id="2015" w:author="cmcc" w:date="2024-10-21T18:08:15Z">
        <w:r>
          <w:rPr/>
          <w:t>A2X communication over Uu reference point is referred the PDU session charging as specified in the TS 32.255[10] and MBS session charging as specified in the TS 32.255[10] and TS 32.279[11]</w:t>
        </w:r>
      </w:ins>
      <w:ins w:id="2016" w:author="cmcc" w:date="2024-10-21T18:08:15Z">
        <w:r>
          <w:rPr>
            <w:rFonts w:hint="eastAsia"/>
            <w:lang w:eastAsia="zh-CN"/>
          </w:rPr>
          <w:t>.</w:t>
        </w:r>
      </w:ins>
    </w:p>
    <w:p>
      <w:pPr>
        <w:pStyle w:val="6"/>
        <w:rPr>
          <w:ins w:id="2017" w:author="cmcc" w:date="2024-10-21T18:08:41Z"/>
          <w:szCs w:val="24"/>
          <w:lang w:eastAsia="zh-CN"/>
        </w:rPr>
      </w:pPr>
      <w:ins w:id="2018" w:author="cmcc" w:date="2024-10-21T18:08:41Z">
        <w:bookmarkStart w:id="180" w:name="_Toc27585"/>
        <w:r>
          <w:rPr>
            <w:szCs w:val="24"/>
            <w:lang w:val="en-US" w:eastAsia="zh-CN"/>
          </w:rPr>
          <w:t>5.4.4.3</w:t>
        </w:r>
      </w:ins>
      <w:ins w:id="2019" w:author="cmcc" w:date="2024-10-21T18:08:41Z">
        <w:r>
          <w:rPr>
            <w:szCs w:val="24"/>
            <w:lang w:eastAsia="zh-CN"/>
          </w:rPr>
          <w:tab/>
        </w:r>
      </w:ins>
      <w:ins w:id="2020" w:author="cmcc" w:date="2024-10-21T18:08:41Z">
        <w:r>
          <w:rPr>
            <w:szCs w:val="24"/>
            <w:lang w:val="en-US" w:eastAsia="zh-CN"/>
          </w:rPr>
          <w:t>Solution</w:t>
        </w:r>
      </w:ins>
      <w:ins w:id="2021" w:author="cmcc" w:date="2024-10-21T18:08:41Z">
        <w:r>
          <w:rPr>
            <w:szCs w:val="24"/>
            <w:lang w:eastAsia="zh-CN"/>
          </w:rPr>
          <w:t xml:space="preserve"> #</w:t>
        </w:r>
      </w:ins>
      <w:ins w:id="2022" w:author="cmcc" w:date="2024-10-21T18:08:41Z">
        <w:r>
          <w:rPr>
            <w:szCs w:val="24"/>
            <w:lang w:val="en-US" w:eastAsia="zh-CN"/>
          </w:rPr>
          <w:t>4</w:t>
        </w:r>
      </w:ins>
      <w:ins w:id="2023" w:author="cmcc" w:date="2024-10-21T18:08:41Z">
        <w:r>
          <w:rPr>
            <w:szCs w:val="24"/>
            <w:lang w:eastAsia="zh-CN"/>
          </w:rPr>
          <w:t xml:space="preserve">.3: </w:t>
        </w:r>
      </w:ins>
      <w:ins w:id="2024" w:author="cmcc" w:date="2024-10-21T18:08:41Z">
        <w:r>
          <w:rPr>
            <w:color w:val="000000"/>
            <w:lang w:val="en-US" w:eastAsia="zh-CN"/>
          </w:rPr>
          <w:t>Roaming A2X C</w:t>
        </w:r>
      </w:ins>
      <w:ins w:id="2025" w:author="cmcc" w:date="2024-10-21T18:08:41Z">
        <w:r>
          <w:rPr>
            <w:rFonts w:hint="eastAsia"/>
            <w:color w:val="000000"/>
            <w:lang w:val="en-US" w:eastAsia="zh-CN"/>
          </w:rPr>
          <w:t>o</w:t>
        </w:r>
      </w:ins>
      <w:ins w:id="2026" w:author="cmcc" w:date="2024-10-21T18:08:41Z">
        <w:r>
          <w:rPr>
            <w:color w:val="000000"/>
            <w:lang w:val="en-US" w:eastAsia="zh-CN"/>
          </w:rPr>
          <w:t>mmunication over Uu reference point</w:t>
        </w:r>
        <w:bookmarkEnd w:id="180"/>
      </w:ins>
    </w:p>
    <w:p>
      <w:pPr>
        <w:pStyle w:val="7"/>
        <w:rPr>
          <w:ins w:id="2027" w:author="cmcc" w:date="2024-10-21T18:08:41Z"/>
          <w:szCs w:val="24"/>
        </w:rPr>
      </w:pPr>
      <w:ins w:id="2028" w:author="cmcc" w:date="2024-10-21T18:08:41Z">
        <w:bookmarkStart w:id="181" w:name="_Toc1823"/>
        <w:r>
          <w:rPr>
            <w:szCs w:val="24"/>
            <w:lang w:val="en-US" w:eastAsia="zh-CN"/>
          </w:rPr>
          <w:t>5.4.4</w:t>
        </w:r>
      </w:ins>
      <w:ins w:id="2029" w:author="cmcc" w:date="2024-10-21T18:08:41Z">
        <w:r>
          <w:rPr>
            <w:szCs w:val="24"/>
          </w:rPr>
          <w:t>.</w:t>
        </w:r>
      </w:ins>
      <w:ins w:id="2030" w:author="cmcc" w:date="2024-10-21T18:08:41Z">
        <w:r>
          <w:rPr>
            <w:szCs w:val="24"/>
            <w:lang w:val="en-US" w:eastAsia="zh-CN"/>
          </w:rPr>
          <w:t>3</w:t>
        </w:r>
      </w:ins>
      <w:ins w:id="2031" w:author="cmcc" w:date="2024-10-21T18:08:41Z">
        <w:r>
          <w:rPr>
            <w:szCs w:val="24"/>
          </w:rPr>
          <w:t>.1</w:t>
        </w:r>
      </w:ins>
      <w:ins w:id="2032" w:author="cmcc" w:date="2024-10-21T18:08:41Z">
        <w:r>
          <w:rPr>
            <w:szCs w:val="24"/>
          </w:rPr>
          <w:tab/>
        </w:r>
      </w:ins>
      <w:ins w:id="2033" w:author="cmcc" w:date="2024-10-21T18:08:41Z">
        <w:r>
          <w:rPr>
            <w:szCs w:val="24"/>
          </w:rPr>
          <w:t>General description</w:t>
        </w:r>
        <w:bookmarkEnd w:id="181"/>
      </w:ins>
    </w:p>
    <w:p>
      <w:pPr>
        <w:rPr>
          <w:ins w:id="2034" w:author="cmcc" w:date="2024-10-21T18:08:41Z"/>
          <w:szCs w:val="24"/>
        </w:rPr>
      </w:pPr>
      <w:ins w:id="2035" w:author="cmcc" w:date="2024-10-21T18:08:41Z">
        <w:r>
          <w:rPr>
            <w:szCs w:val="24"/>
          </w:rPr>
          <w:t>This solution</w:t>
        </w:r>
      </w:ins>
      <w:ins w:id="2036" w:author="cmcc" w:date="2024-10-21T18:08:41Z">
        <w:r>
          <w:rPr>
            <w:szCs w:val="24"/>
            <w:lang w:eastAsia="zh-CN"/>
          </w:rPr>
          <w:t>#</w:t>
        </w:r>
      </w:ins>
      <w:ins w:id="2037" w:author="cmcc" w:date="2024-10-21T18:08:41Z">
        <w:r>
          <w:rPr>
            <w:szCs w:val="24"/>
            <w:lang w:val="en-US" w:eastAsia="zh-CN"/>
          </w:rPr>
          <w:t>4</w:t>
        </w:r>
      </w:ins>
      <w:ins w:id="2038" w:author="cmcc" w:date="2024-10-21T18:08:41Z">
        <w:r>
          <w:rPr>
            <w:szCs w:val="24"/>
            <w:lang w:eastAsia="zh-CN"/>
          </w:rPr>
          <w:t xml:space="preserve">.3 </w:t>
        </w:r>
      </w:ins>
      <w:ins w:id="2039" w:author="cmcc" w:date="2024-10-21T18:08:41Z">
        <w:r>
          <w:rPr>
            <w:szCs w:val="24"/>
          </w:rPr>
          <w:t xml:space="preserve">which relying on CHF/5G Converged Charging System for </w:t>
        </w:r>
      </w:ins>
      <w:ins w:id="2040" w:author="cmcc" w:date="2024-10-21T18:08:41Z">
        <w:r>
          <w:rPr>
            <w:szCs w:val="24"/>
            <w:lang w:eastAsia="zh-CN"/>
          </w:rPr>
          <w:t>Roaming A2X Communication</w:t>
        </w:r>
      </w:ins>
      <w:ins w:id="2041" w:author="cmcc" w:date="2024-10-21T18:08:41Z">
        <w:r>
          <w:rPr>
            <w:szCs w:val="24"/>
          </w:rPr>
          <w:t xml:space="preserve">, </w:t>
        </w:r>
      </w:ins>
      <w:ins w:id="2042" w:author="cmcc" w:date="2024-10-21T18:08:41Z">
        <w:r>
          <w:rPr>
            <w:szCs w:val="24"/>
            <w:lang w:eastAsia="zh-CN"/>
          </w:rPr>
          <w:t>addresses the Key Issue#</w:t>
        </w:r>
      </w:ins>
      <w:ins w:id="2043" w:author="cmcc" w:date="2024-10-21T18:08:41Z">
        <w:r>
          <w:rPr>
            <w:szCs w:val="24"/>
            <w:lang w:val="en-US" w:eastAsia="zh-CN"/>
          </w:rPr>
          <w:t>4.1</w:t>
        </w:r>
      </w:ins>
      <w:ins w:id="2044" w:author="cmcc" w:date="2024-10-21T18:08:41Z">
        <w:r>
          <w:rPr>
            <w:szCs w:val="24"/>
          </w:rPr>
          <w:t xml:space="preserve">. </w:t>
        </w:r>
      </w:ins>
    </w:p>
    <w:p>
      <w:pPr>
        <w:rPr>
          <w:ins w:id="2045" w:author="cmcc" w:date="2024-10-21T18:08:41Z"/>
          <w:szCs w:val="24"/>
        </w:rPr>
      </w:pPr>
      <w:ins w:id="2046" w:author="cmcc" w:date="2024-10-21T18:08:41Z">
        <w:r>
          <w:rPr/>
          <w:t>The charging for A2X communication over Uu reference point using the PDU session and MBS session in roaming case, including HR and LBO scenarios, refers to TS 23.501 [4], TS 23.502 [5] and TS 23.247 [9].</w:t>
        </w:r>
      </w:ins>
    </w:p>
    <w:p>
      <w:pPr>
        <w:pStyle w:val="7"/>
        <w:keepNext w:val="0"/>
        <w:rPr>
          <w:ins w:id="2047" w:author="cmcc" w:date="2024-10-21T18:08:41Z"/>
          <w:szCs w:val="24"/>
        </w:rPr>
      </w:pPr>
      <w:ins w:id="2048" w:author="cmcc" w:date="2024-10-21T18:08:41Z">
        <w:bookmarkStart w:id="182" w:name="_Toc16878"/>
        <w:r>
          <w:rPr>
            <w:szCs w:val="24"/>
          </w:rPr>
          <w:t>5.</w:t>
        </w:r>
      </w:ins>
      <w:ins w:id="2049" w:author="cmcc" w:date="2024-10-21T18:08:41Z">
        <w:r>
          <w:rPr>
            <w:rFonts w:eastAsia="宋体"/>
            <w:szCs w:val="24"/>
            <w:lang w:val="en-US" w:eastAsia="zh-CN"/>
          </w:rPr>
          <w:t>4</w:t>
        </w:r>
      </w:ins>
      <w:ins w:id="2050" w:author="cmcc" w:date="2024-10-21T18:08:41Z">
        <w:r>
          <w:rPr>
            <w:szCs w:val="24"/>
          </w:rPr>
          <w:t>.4.3.2</w:t>
        </w:r>
      </w:ins>
      <w:ins w:id="2051" w:author="cmcc" w:date="2024-10-21T18:08:41Z">
        <w:r>
          <w:rPr>
            <w:szCs w:val="24"/>
          </w:rPr>
          <w:tab/>
        </w:r>
      </w:ins>
      <w:ins w:id="2052" w:author="cmcc" w:date="2024-10-21T18:08:41Z">
        <w:r>
          <w:rPr>
            <w:szCs w:val="24"/>
          </w:rPr>
          <w:t>Architecture description</w:t>
        </w:r>
        <w:bookmarkEnd w:id="182"/>
      </w:ins>
    </w:p>
    <w:p>
      <w:pPr>
        <w:rPr>
          <w:ins w:id="2053" w:author="cmcc" w:date="2024-10-21T18:08:41Z"/>
          <w:szCs w:val="24"/>
        </w:rPr>
      </w:pPr>
      <w:ins w:id="2054" w:author="cmcc" w:date="2024-10-21T18:08:41Z">
        <w:r>
          <w:rPr>
            <w:szCs w:val="24"/>
          </w:rPr>
          <w:t xml:space="preserve">The 5G System high level charging architecture for </w:t>
        </w:r>
      </w:ins>
      <w:ins w:id="2055" w:author="cmcc" w:date="2024-10-21T18:08:41Z">
        <w:r>
          <w:rPr>
            <w:szCs w:val="24"/>
            <w:lang w:eastAsia="zh-CN"/>
          </w:rPr>
          <w:t xml:space="preserve">SMF/MB-SMF </w:t>
        </w:r>
      </w:ins>
      <w:ins w:id="2056" w:author="cmcc" w:date="2024-10-21T18:08:41Z">
        <w:r>
          <w:rPr>
            <w:szCs w:val="24"/>
          </w:rPr>
          <w:t>charging in roaming cases to support the A2X communication roaming scenarios.</w:t>
        </w:r>
      </w:ins>
    </w:p>
    <w:p>
      <w:pPr>
        <w:pStyle w:val="7"/>
        <w:rPr>
          <w:ins w:id="2057" w:author="cmcc" w:date="2024-10-21T18:08:41Z"/>
          <w:szCs w:val="24"/>
        </w:rPr>
      </w:pPr>
      <w:ins w:id="2058" w:author="cmcc" w:date="2024-10-21T18:08:41Z">
        <w:bookmarkStart w:id="183" w:name="_Toc14138"/>
        <w:r>
          <w:rPr>
            <w:szCs w:val="24"/>
          </w:rPr>
          <w:t>5.</w:t>
        </w:r>
      </w:ins>
      <w:ins w:id="2059" w:author="cmcc" w:date="2024-10-21T18:08:41Z">
        <w:r>
          <w:rPr>
            <w:rFonts w:eastAsia="宋体"/>
            <w:szCs w:val="24"/>
            <w:lang w:val="en-US" w:eastAsia="zh-CN"/>
          </w:rPr>
          <w:t>4</w:t>
        </w:r>
      </w:ins>
      <w:ins w:id="2060" w:author="cmcc" w:date="2024-10-21T18:08:41Z">
        <w:r>
          <w:rPr>
            <w:szCs w:val="24"/>
          </w:rPr>
          <w:t>.4.3.3</w:t>
        </w:r>
      </w:ins>
      <w:ins w:id="2061" w:author="cmcc" w:date="2024-10-21T18:08:41Z">
        <w:r>
          <w:rPr>
            <w:szCs w:val="24"/>
          </w:rPr>
          <w:tab/>
        </w:r>
      </w:ins>
      <w:ins w:id="2062" w:author="cmcc" w:date="2024-10-21T18:08:41Z">
        <w:r>
          <w:rPr>
            <w:szCs w:val="24"/>
          </w:rPr>
          <w:t>Procedures description</w:t>
        </w:r>
        <w:bookmarkEnd w:id="183"/>
        <w:r>
          <w:rPr>
            <w:szCs w:val="24"/>
          </w:rPr>
          <w:t xml:space="preserve"> </w:t>
        </w:r>
      </w:ins>
    </w:p>
    <w:p>
      <w:pPr>
        <w:rPr>
          <w:ins w:id="2063" w:author="cmcc" w:date="2024-10-21T18:08:41Z"/>
          <w:lang w:eastAsia="zh-CN"/>
        </w:rPr>
      </w:pPr>
      <w:ins w:id="2064" w:author="cmcc" w:date="2024-10-21T18:08:41Z">
        <w:r>
          <w:rPr>
            <w:szCs w:val="24"/>
            <w:lang w:eastAsia="zh-CN"/>
          </w:rPr>
          <w:t xml:space="preserve">The high-level charging procedure for </w:t>
        </w:r>
      </w:ins>
      <w:ins w:id="2065" w:author="cmcc" w:date="2024-10-21T18:08:41Z">
        <w:r>
          <w:rPr/>
          <w:t>A2X communication over Uu reference point in roaming case can refer to the PDU session charging as specified in the TS 32.255[10] and MBS session charging as specified in the TS 32.255[10] and TS 32.279[11]</w:t>
        </w:r>
      </w:ins>
      <w:ins w:id="2066" w:author="cmcc" w:date="2024-10-21T18:08:41Z">
        <w:r>
          <w:rPr>
            <w:rFonts w:hint="eastAsia"/>
            <w:lang w:eastAsia="zh-CN"/>
          </w:rPr>
          <w:t>.</w:t>
        </w:r>
      </w:ins>
    </w:p>
    <w:p/>
    <w:p>
      <w:pPr>
        <w:pStyle w:val="3"/>
      </w:pPr>
      <w:bookmarkStart w:id="184" w:name="_Toc15266"/>
      <w:bookmarkStart w:id="185" w:name="_Toc16609"/>
      <w:r>
        <w:rPr>
          <w:rFonts w:hint="eastAsia"/>
          <w:lang w:val="en-US" w:eastAsia="zh-CN"/>
        </w:rPr>
        <w:t>6</w:t>
      </w:r>
      <w:r>
        <w:t>.</w:t>
      </w:r>
      <w:r>
        <w:tab/>
      </w:r>
      <w:r>
        <w:t>Conclusions and Recommendations</w:t>
      </w:r>
      <w:bookmarkEnd w:id="184"/>
      <w:bookmarkEnd w:id="185"/>
    </w:p>
    <w:p>
      <w:pPr>
        <w:pStyle w:val="11"/>
      </w:pPr>
      <w:r>
        <w:br w:type="page"/>
      </w:r>
      <w:bookmarkStart w:id="186" w:name="_Toc27126"/>
      <w:bookmarkStart w:id="187" w:name="_Toc6995"/>
      <w:bookmarkStart w:id="188" w:name="_Toc129708892"/>
      <w:bookmarkStart w:id="189" w:name="_Toc5946"/>
      <w:r>
        <w:t>Annex &lt;</w:t>
      </w:r>
      <w:r>
        <w:rPr>
          <w:rFonts w:hint="eastAsia" w:eastAsia="宋体"/>
          <w:lang w:val="en-US" w:eastAsia="zh-CN"/>
        </w:rPr>
        <w:t>A</w:t>
      </w:r>
      <w:r>
        <w:t>&gt;:</w:t>
      </w:r>
      <w:r>
        <w:br w:type="textWrapping"/>
      </w:r>
      <w:r>
        <w:t>Change history</w:t>
      </w:r>
      <w:bookmarkEnd w:id="186"/>
      <w:bookmarkEnd w:id="187"/>
      <w:bookmarkEnd w:id="188"/>
      <w:bookmarkEnd w:id="18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90" w:name="historyclause"/>
            <w:bookmarkEnd w:id="190"/>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lang w:val="en-US"/>
              </w:rPr>
            </w:pPr>
            <w:r>
              <w:rPr>
                <w:sz w:val="16"/>
                <w:szCs w:val="16"/>
                <w:lang w:val="en-US"/>
              </w:rPr>
              <w:t>SA5#156</w:t>
            </w:r>
          </w:p>
        </w:tc>
        <w:tc>
          <w:tcPr>
            <w:tcW w:w="1134" w:type="dxa"/>
            <w:shd w:val="solid" w:color="FFFFFF" w:fill="auto"/>
            <w:vAlign w:val="top"/>
          </w:tcPr>
          <w:p>
            <w:pPr>
              <w:pStyle w:val="104"/>
              <w:jc w:val="center"/>
              <w:rPr>
                <w:rFonts w:hint="eastAsia"/>
                <w:sz w:val="16"/>
                <w:szCs w:val="16"/>
                <w:lang w:val="en-US"/>
              </w:rPr>
            </w:pPr>
            <w:r>
              <w:rPr>
                <w:rFonts w:hint="eastAsia"/>
                <w:sz w:val="16"/>
                <w:szCs w:val="16"/>
                <w:lang w:val="en-US"/>
              </w:rPr>
              <w:t>S5-244072</w:t>
            </w:r>
          </w:p>
          <w:p>
            <w:pPr>
              <w:pStyle w:val="104"/>
              <w:rPr>
                <w:rFonts w:hint="eastAsia"/>
                <w:sz w:val="16"/>
                <w:szCs w:val="16"/>
                <w:lang w:val="en-US"/>
              </w:rPr>
            </w:pPr>
            <w:r>
              <w:rPr>
                <w:rFonts w:hint="eastAsia"/>
                <w:sz w:val="16"/>
                <w:szCs w:val="16"/>
                <w:lang w:val="en-US"/>
              </w:rPr>
              <w:t>S5-244073</w:t>
            </w:r>
          </w:p>
          <w:p>
            <w:pPr>
              <w:pStyle w:val="104"/>
              <w:rPr>
                <w:rFonts w:hint="eastAsia"/>
                <w:sz w:val="16"/>
                <w:szCs w:val="16"/>
                <w:lang w:val="en-US"/>
              </w:rPr>
            </w:pPr>
            <w:r>
              <w:rPr>
                <w:rFonts w:hint="eastAsia"/>
                <w:sz w:val="16"/>
                <w:szCs w:val="16"/>
                <w:lang w:val="en-US"/>
              </w:rPr>
              <w:t>S5-244077</w:t>
            </w:r>
          </w:p>
          <w:p>
            <w:pPr>
              <w:pStyle w:val="104"/>
              <w:rPr>
                <w:rFonts w:hint="eastAsia"/>
                <w:sz w:val="16"/>
                <w:szCs w:val="16"/>
                <w:lang w:val="en-US"/>
              </w:rPr>
            </w:pPr>
            <w:r>
              <w:rPr>
                <w:rFonts w:hint="eastAsia"/>
                <w:sz w:val="16"/>
                <w:szCs w:val="16"/>
                <w:lang w:val="en-US"/>
              </w:rPr>
              <w:t>S5-244522</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3</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4</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7</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eastAsia="宋体" w:cs="Arial"/>
                <w:sz w:val="16"/>
                <w:szCs w:val="16"/>
              </w:rPr>
            </w:pPr>
            <w:r>
              <w:rPr>
                <w:rFonts w:ascii="Arial" w:hAnsi="Arial" w:eastAsia="宋体" w:cs="Arial"/>
                <w:sz w:val="16"/>
                <w:szCs w:val="16"/>
              </w:rPr>
              <w:t>Update skeleton</w:t>
            </w:r>
          </w:p>
          <w:p>
            <w:pPr>
              <w:pStyle w:val="102"/>
              <w:rPr>
                <w:rFonts w:ascii="Arial" w:hAnsi="Arial" w:eastAsia="宋体" w:cs="Arial"/>
                <w:sz w:val="16"/>
                <w:szCs w:val="16"/>
              </w:rPr>
            </w:pPr>
            <w:r>
              <w:rPr>
                <w:rFonts w:ascii="Arial" w:hAnsi="Arial" w:eastAsia="宋体" w:cs="Arial"/>
                <w:sz w:val="16"/>
                <w:szCs w:val="16"/>
              </w:rPr>
              <w:t>Add scope</w:t>
            </w:r>
          </w:p>
          <w:p>
            <w:pPr>
              <w:pStyle w:val="102"/>
              <w:rPr>
                <w:rFonts w:ascii="Arial" w:hAnsi="Arial" w:eastAsia="宋体" w:cs="Arial"/>
                <w:sz w:val="16"/>
                <w:szCs w:val="16"/>
              </w:rPr>
            </w:pPr>
            <w:r>
              <w:rPr>
                <w:rFonts w:ascii="Arial" w:hAnsi="Arial" w:eastAsia="宋体" w:cs="Arial"/>
                <w:sz w:val="16"/>
                <w:szCs w:val="16"/>
              </w:rPr>
              <w:t>Add reference</w:t>
            </w:r>
          </w:p>
          <w:p>
            <w:pPr>
              <w:pStyle w:val="102"/>
              <w:rPr>
                <w:rFonts w:ascii="Arial" w:hAnsi="Arial" w:eastAsia="宋体" w:cs="Arial"/>
                <w:sz w:val="16"/>
                <w:szCs w:val="16"/>
              </w:rPr>
            </w:pPr>
            <w:r>
              <w:rPr>
                <w:rFonts w:ascii="Arial" w:hAnsi="Arial" w:eastAsia="宋体" w:cs="Arial"/>
                <w:sz w:val="16"/>
                <w:szCs w:val="16"/>
              </w:rPr>
              <w:t>Add definitions of terms, symbols and abbreviations</w:t>
            </w:r>
          </w:p>
          <w:p>
            <w:pPr>
              <w:pStyle w:val="102"/>
              <w:rPr>
                <w:rFonts w:ascii="Arial" w:hAnsi="Arial" w:eastAsia="宋体" w:cs="Arial"/>
                <w:sz w:val="16"/>
                <w:szCs w:val="16"/>
              </w:rPr>
            </w:pPr>
            <w:r>
              <w:rPr>
                <w:rFonts w:ascii="Arial" w:hAnsi="Arial" w:eastAsia="宋体" w:cs="Arial"/>
                <w:sz w:val="16"/>
                <w:szCs w:val="16"/>
              </w:rPr>
              <w:t>Introduction of background</w:t>
            </w:r>
          </w:p>
          <w:p>
            <w:pPr>
              <w:pStyle w:val="102"/>
              <w:rPr>
                <w:rFonts w:ascii="Arial" w:hAnsi="Arial" w:eastAsia="宋体" w:cs="Arial"/>
                <w:sz w:val="16"/>
                <w:szCs w:val="16"/>
              </w:rPr>
            </w:pPr>
            <w:r>
              <w:rPr>
                <w:rFonts w:ascii="Arial" w:hAnsi="Arial" w:eastAsia="宋体" w:cs="Arial"/>
                <w:sz w:val="16"/>
                <w:szCs w:val="16"/>
              </w:rPr>
              <w:t>Add use cases and key issues for charging with UAV Identifier</w:t>
            </w:r>
          </w:p>
          <w:p>
            <w:pPr>
              <w:pStyle w:val="102"/>
              <w:rPr>
                <w:rFonts w:ascii="Arial" w:hAnsi="Arial" w:eastAsia="宋体" w:cs="Arial"/>
                <w:sz w:val="16"/>
                <w:szCs w:val="16"/>
              </w:rPr>
            </w:pPr>
            <w:r>
              <w:rPr>
                <w:rFonts w:ascii="Arial" w:hAnsi="Arial" w:eastAsia="宋体" w:cs="Arial"/>
                <w:sz w:val="16"/>
                <w:szCs w:val="16"/>
              </w:rPr>
              <w:t>Add use cases and key issues for C2 Communication charging</w:t>
            </w:r>
          </w:p>
          <w:p>
            <w:pPr>
              <w:pStyle w:val="102"/>
              <w:rPr>
                <w:rFonts w:ascii="Arial" w:hAnsi="Arial" w:eastAsia="宋体" w:cs="Arial"/>
                <w:sz w:val="16"/>
                <w:szCs w:val="16"/>
              </w:rPr>
            </w:pPr>
            <w:r>
              <w:rPr>
                <w:rFonts w:ascii="Arial" w:hAnsi="Arial" w:eastAsia="宋体" w:cs="Arial"/>
                <w:sz w:val="16"/>
                <w:szCs w:val="16"/>
              </w:rPr>
              <w:t>Introduce the charging for Services Exposure to the USS</w:t>
            </w:r>
          </w:p>
          <w:p>
            <w:pPr>
              <w:pStyle w:val="102"/>
              <w:rPr>
                <w:rFonts w:ascii="Arial" w:hAnsi="Arial" w:eastAsia="宋体" w:cs="Arial"/>
                <w:sz w:val="16"/>
                <w:szCs w:val="16"/>
                <w:lang w:val="en-US"/>
              </w:rPr>
            </w:pPr>
            <w:r>
              <w:rPr>
                <w:rFonts w:ascii="Arial" w:hAnsi="Arial" w:eastAsia="宋体" w:cs="Arial"/>
                <w:sz w:val="16"/>
                <w:szCs w:val="16"/>
              </w:rPr>
              <w:t>New solution on the charging for Services Exposure to the USS</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067" w:author="cmcc" w:date="2024-10-21T18:13:22Z"/>
        </w:trPr>
        <w:tc>
          <w:tcPr>
            <w:tcW w:w="800" w:type="dxa"/>
            <w:shd w:val="solid" w:color="FFFFFF" w:fill="auto"/>
            <w:vAlign w:val="top"/>
          </w:tcPr>
          <w:p>
            <w:pPr>
              <w:pStyle w:val="104"/>
              <w:rPr>
                <w:ins w:id="2068" w:author="cmcc" w:date="2024-10-21T18:13:22Z"/>
                <w:rFonts w:hint="default" w:eastAsia="宋体"/>
                <w:sz w:val="16"/>
                <w:szCs w:val="16"/>
                <w:lang w:val="en-US" w:eastAsia="zh-CN"/>
              </w:rPr>
            </w:pPr>
            <w:ins w:id="2069" w:author="cmcc" w:date="2024-10-21T18:13:23Z">
              <w:r>
                <w:rPr>
                  <w:sz w:val="16"/>
                  <w:szCs w:val="16"/>
                  <w:lang w:val="en-US"/>
                </w:rPr>
                <w:t>202</w:t>
              </w:r>
            </w:ins>
            <w:ins w:id="2070" w:author="cmcc" w:date="2024-10-21T18:13:23Z">
              <w:r>
                <w:rPr>
                  <w:sz w:val="16"/>
                  <w:szCs w:val="16"/>
                  <w:lang w:val="en-US" w:eastAsia="zh-CN"/>
                </w:rPr>
                <w:t>4</w:t>
              </w:r>
            </w:ins>
            <w:ins w:id="2071" w:author="cmcc" w:date="2024-10-21T18:13:23Z">
              <w:r>
                <w:rPr>
                  <w:sz w:val="16"/>
                  <w:szCs w:val="16"/>
                  <w:lang w:val="en-US"/>
                </w:rPr>
                <w:t>-</w:t>
              </w:r>
            </w:ins>
            <w:ins w:id="2072" w:author="cmcc" w:date="2024-10-21T18:13:24Z">
              <w:r>
                <w:rPr>
                  <w:rFonts w:hint="eastAsia" w:eastAsia="宋体"/>
                  <w:sz w:val="16"/>
                  <w:szCs w:val="16"/>
                  <w:lang w:val="en-US" w:eastAsia="zh-CN"/>
                </w:rPr>
                <w:t>1</w:t>
              </w:r>
            </w:ins>
            <w:ins w:id="2073" w:author="cmcc" w:date="2024-10-21T18:13:25Z">
              <w:r>
                <w:rPr>
                  <w:rFonts w:hint="eastAsia" w:eastAsia="宋体"/>
                  <w:sz w:val="16"/>
                  <w:szCs w:val="16"/>
                  <w:lang w:val="en-US" w:eastAsia="zh-CN"/>
                </w:rPr>
                <w:t>0</w:t>
              </w:r>
            </w:ins>
          </w:p>
        </w:tc>
        <w:tc>
          <w:tcPr>
            <w:tcW w:w="901" w:type="dxa"/>
            <w:shd w:val="solid" w:color="FFFFFF" w:fill="auto"/>
            <w:vAlign w:val="top"/>
          </w:tcPr>
          <w:p>
            <w:pPr>
              <w:pStyle w:val="104"/>
              <w:rPr>
                <w:ins w:id="2074" w:author="cmcc" w:date="2024-10-21T18:13:22Z"/>
                <w:rFonts w:hint="eastAsia" w:eastAsia="宋体"/>
                <w:sz w:val="16"/>
                <w:szCs w:val="16"/>
                <w:lang w:val="en-US" w:eastAsia="zh-CN"/>
              </w:rPr>
            </w:pPr>
            <w:ins w:id="2075" w:author="cmcc" w:date="2024-10-21T18:13:29Z">
              <w:r>
                <w:rPr>
                  <w:sz w:val="16"/>
                  <w:szCs w:val="16"/>
                  <w:lang w:val="en-US"/>
                </w:rPr>
                <w:t>SA5#15</w:t>
              </w:r>
            </w:ins>
            <w:ins w:id="2076" w:author="cmcc" w:date="2024-10-21T18:13:32Z">
              <w:r>
                <w:rPr>
                  <w:rFonts w:hint="eastAsia" w:eastAsia="宋体"/>
                  <w:sz w:val="16"/>
                  <w:szCs w:val="16"/>
                  <w:lang w:val="en-US" w:eastAsia="zh-CN"/>
                </w:rPr>
                <w:t>7</w:t>
              </w:r>
            </w:ins>
          </w:p>
        </w:tc>
        <w:tc>
          <w:tcPr>
            <w:tcW w:w="1134" w:type="dxa"/>
            <w:shd w:val="solid" w:color="FFFFFF" w:fill="auto"/>
            <w:vAlign w:val="top"/>
          </w:tcPr>
          <w:p>
            <w:pPr>
              <w:pStyle w:val="104"/>
              <w:rPr>
                <w:ins w:id="2077" w:author="cmcc" w:date="2024-10-21T18:13:50Z"/>
                <w:rFonts w:hint="eastAsia"/>
                <w:sz w:val="16"/>
                <w:szCs w:val="16"/>
                <w:lang w:val="en-US"/>
              </w:rPr>
            </w:pPr>
            <w:ins w:id="2078" w:author="cmcc" w:date="2024-10-21T18:13:45Z">
              <w:r>
                <w:rPr>
                  <w:rFonts w:hint="eastAsia"/>
                  <w:sz w:val="16"/>
                  <w:szCs w:val="16"/>
                  <w:lang w:val="en-US"/>
                  <w:rPrChange w:id="2079" w:author="cmcc" w:date="2024-10-21T18:13:45Z">
                    <w:rPr>
                      <w:rFonts w:hint="eastAsia"/>
                    </w:rPr>
                  </w:rPrChange>
                </w:rPr>
                <w:t>S5-245904</w:t>
              </w:r>
            </w:ins>
          </w:p>
          <w:p>
            <w:pPr>
              <w:pStyle w:val="104"/>
              <w:rPr>
                <w:ins w:id="2081" w:author="cmcc" w:date="2024-10-21T18:13:51Z"/>
                <w:rFonts w:hint="eastAsia" w:eastAsia="宋体"/>
                <w:sz w:val="16"/>
                <w:szCs w:val="16"/>
                <w:lang w:val="en-US" w:eastAsia="zh-CN"/>
              </w:rPr>
            </w:pPr>
            <w:ins w:id="2082" w:author="cmcc" w:date="2024-10-21T18:13:51Z">
              <w:r>
                <w:rPr>
                  <w:rFonts w:hint="eastAsia"/>
                  <w:sz w:val="16"/>
                  <w:szCs w:val="16"/>
                  <w:lang w:val="en-US"/>
                </w:rPr>
                <w:t>S5-24590</w:t>
              </w:r>
            </w:ins>
            <w:ins w:id="2083" w:author="cmcc" w:date="2024-10-21T18:13:54Z">
              <w:r>
                <w:rPr>
                  <w:rFonts w:hint="eastAsia" w:eastAsia="宋体"/>
                  <w:sz w:val="16"/>
                  <w:szCs w:val="16"/>
                  <w:lang w:val="en-US" w:eastAsia="zh-CN"/>
                </w:rPr>
                <w:t>5</w:t>
              </w:r>
            </w:ins>
          </w:p>
          <w:p>
            <w:pPr>
              <w:pStyle w:val="104"/>
              <w:rPr>
                <w:ins w:id="2084" w:author="cmcc" w:date="2024-10-21T18:13:51Z"/>
                <w:rFonts w:hint="eastAsia" w:eastAsia="宋体"/>
                <w:sz w:val="16"/>
                <w:szCs w:val="16"/>
                <w:lang w:val="en-US" w:eastAsia="zh-CN"/>
              </w:rPr>
            </w:pPr>
            <w:ins w:id="2085" w:author="cmcc" w:date="2024-10-21T18:13:51Z">
              <w:r>
                <w:rPr>
                  <w:rFonts w:hint="eastAsia"/>
                  <w:sz w:val="16"/>
                  <w:szCs w:val="16"/>
                  <w:lang w:val="en-US"/>
                </w:rPr>
                <w:t>S5-24590</w:t>
              </w:r>
            </w:ins>
            <w:ins w:id="2086" w:author="cmcc" w:date="2024-10-21T18:13:55Z">
              <w:r>
                <w:rPr>
                  <w:rFonts w:hint="eastAsia" w:eastAsia="宋体"/>
                  <w:sz w:val="16"/>
                  <w:szCs w:val="16"/>
                  <w:lang w:val="en-US" w:eastAsia="zh-CN"/>
                </w:rPr>
                <w:t>6</w:t>
              </w:r>
            </w:ins>
          </w:p>
          <w:p>
            <w:pPr>
              <w:pStyle w:val="104"/>
              <w:rPr>
                <w:ins w:id="2087" w:author="cmcc" w:date="2024-10-21T18:13:58Z"/>
                <w:rFonts w:hint="eastAsia" w:eastAsia="宋体"/>
                <w:sz w:val="16"/>
                <w:szCs w:val="16"/>
                <w:lang w:val="en-US" w:eastAsia="zh-CN"/>
              </w:rPr>
            </w:pPr>
            <w:ins w:id="2088" w:author="cmcc" w:date="2024-10-21T18:13:52Z">
              <w:r>
                <w:rPr>
                  <w:rFonts w:hint="eastAsia"/>
                  <w:sz w:val="16"/>
                  <w:szCs w:val="16"/>
                  <w:lang w:val="en-US"/>
                </w:rPr>
                <w:t>S5-24590</w:t>
              </w:r>
            </w:ins>
            <w:ins w:id="2089" w:author="cmcc" w:date="2024-10-21T18:13:57Z">
              <w:r>
                <w:rPr>
                  <w:rFonts w:hint="eastAsia" w:eastAsia="宋体"/>
                  <w:sz w:val="16"/>
                  <w:szCs w:val="16"/>
                  <w:lang w:val="en-US" w:eastAsia="zh-CN"/>
                </w:rPr>
                <w:t>7</w:t>
              </w:r>
            </w:ins>
          </w:p>
          <w:p>
            <w:pPr>
              <w:pStyle w:val="104"/>
              <w:rPr>
                <w:ins w:id="2090" w:author="cmcc" w:date="2024-10-21T18:13:58Z"/>
                <w:rFonts w:hint="default" w:eastAsia="宋体"/>
                <w:sz w:val="16"/>
                <w:szCs w:val="16"/>
                <w:lang w:val="en-US" w:eastAsia="zh-CN"/>
              </w:rPr>
            </w:pPr>
            <w:ins w:id="2091" w:author="cmcc" w:date="2024-10-21T18:13:58Z">
              <w:r>
                <w:rPr>
                  <w:rFonts w:hint="eastAsia"/>
                  <w:sz w:val="16"/>
                  <w:szCs w:val="16"/>
                  <w:lang w:val="en-US"/>
                </w:rPr>
                <w:t>S5-245</w:t>
              </w:r>
            </w:ins>
            <w:ins w:id="2092" w:author="cmcc" w:date="2024-10-21T18:14:09Z">
              <w:r>
                <w:rPr>
                  <w:rFonts w:hint="eastAsia" w:eastAsia="宋体"/>
                  <w:sz w:val="16"/>
                  <w:szCs w:val="16"/>
                  <w:lang w:val="en-US" w:eastAsia="zh-CN"/>
                </w:rPr>
                <w:t>6</w:t>
              </w:r>
            </w:ins>
            <w:ins w:id="2093" w:author="cmcc" w:date="2024-10-21T18:14:10Z">
              <w:r>
                <w:rPr>
                  <w:rFonts w:hint="eastAsia" w:eastAsia="宋体"/>
                  <w:sz w:val="16"/>
                  <w:szCs w:val="16"/>
                  <w:lang w:val="en-US" w:eastAsia="zh-CN"/>
                </w:rPr>
                <w:t>02</w:t>
              </w:r>
            </w:ins>
          </w:p>
          <w:p>
            <w:pPr>
              <w:pStyle w:val="104"/>
              <w:rPr>
                <w:ins w:id="2094" w:author="cmcc" w:date="2024-10-21T18:13:22Z"/>
                <w:rFonts w:hint="default" w:eastAsia="宋体"/>
                <w:sz w:val="16"/>
                <w:szCs w:val="16"/>
                <w:lang w:val="en-US" w:eastAsia="zh-CN"/>
              </w:rPr>
            </w:pPr>
            <w:ins w:id="2095" w:author="cmcc" w:date="2024-10-21T18:13:58Z">
              <w:r>
                <w:rPr>
                  <w:rFonts w:hint="eastAsia"/>
                  <w:sz w:val="16"/>
                  <w:szCs w:val="16"/>
                  <w:lang w:val="en-US"/>
                </w:rPr>
                <w:t>S5-245</w:t>
              </w:r>
            </w:ins>
            <w:ins w:id="2096" w:author="cmcc" w:date="2024-10-21T18:14:13Z">
              <w:r>
                <w:rPr>
                  <w:rFonts w:hint="eastAsia" w:eastAsia="宋体"/>
                  <w:sz w:val="16"/>
                  <w:szCs w:val="16"/>
                  <w:lang w:val="en-US" w:eastAsia="zh-CN"/>
                </w:rPr>
                <w:t>605</w:t>
              </w:r>
            </w:ins>
          </w:p>
        </w:tc>
        <w:tc>
          <w:tcPr>
            <w:tcW w:w="567" w:type="dxa"/>
            <w:shd w:val="solid" w:color="FFFFFF" w:fill="auto"/>
            <w:vAlign w:val="top"/>
          </w:tcPr>
          <w:p>
            <w:pPr>
              <w:pStyle w:val="102"/>
              <w:rPr>
                <w:ins w:id="2097" w:author="cmcc" w:date="2024-10-21T18:13:22Z"/>
                <w:sz w:val="16"/>
                <w:szCs w:val="16"/>
              </w:rPr>
            </w:pPr>
          </w:p>
        </w:tc>
        <w:tc>
          <w:tcPr>
            <w:tcW w:w="426" w:type="dxa"/>
            <w:shd w:val="solid" w:color="FFFFFF" w:fill="auto"/>
            <w:vAlign w:val="top"/>
          </w:tcPr>
          <w:p>
            <w:pPr>
              <w:pStyle w:val="101"/>
              <w:rPr>
                <w:ins w:id="2098" w:author="cmcc" w:date="2024-10-21T18:13:22Z"/>
                <w:sz w:val="16"/>
                <w:szCs w:val="16"/>
              </w:rPr>
            </w:pPr>
          </w:p>
        </w:tc>
        <w:tc>
          <w:tcPr>
            <w:tcW w:w="425" w:type="dxa"/>
            <w:shd w:val="solid" w:color="FFFFFF" w:fill="auto"/>
            <w:vAlign w:val="top"/>
          </w:tcPr>
          <w:p>
            <w:pPr>
              <w:pStyle w:val="104"/>
              <w:rPr>
                <w:ins w:id="2099" w:author="cmcc" w:date="2024-10-21T18:13:22Z"/>
                <w:sz w:val="16"/>
                <w:szCs w:val="16"/>
              </w:rPr>
            </w:pPr>
          </w:p>
        </w:tc>
        <w:tc>
          <w:tcPr>
            <w:tcW w:w="4678" w:type="dxa"/>
            <w:shd w:val="solid" w:color="FFFFFF" w:fill="auto"/>
            <w:vAlign w:val="top"/>
          </w:tcPr>
          <w:p>
            <w:pPr>
              <w:pStyle w:val="102"/>
              <w:rPr>
                <w:ins w:id="2100" w:author="cmcc" w:date="2024-10-21T18:14:32Z"/>
                <w:rFonts w:hint="eastAsia" w:eastAsia="宋体" w:cs="Arial"/>
                <w:sz w:val="16"/>
                <w:szCs w:val="16"/>
              </w:rPr>
            </w:pPr>
            <w:ins w:id="2101" w:author="cmcc" w:date="2024-10-21T18:14:27Z">
              <w:r>
                <w:rPr>
                  <w:rFonts w:hint="eastAsia" w:eastAsia="宋体" w:cs="Arial"/>
                  <w:sz w:val="16"/>
                  <w:szCs w:val="16"/>
                  <w:rPrChange w:id="2102" w:author="cmcc" w:date="2024-10-21T18:14:27Z">
                    <w:rPr>
                      <w:rFonts w:hint="eastAsia"/>
                    </w:rPr>
                  </w:rPrChange>
                </w:rPr>
                <w:t>Add solution for charging with UAV Identifier</w:t>
              </w:r>
            </w:ins>
          </w:p>
          <w:p>
            <w:pPr>
              <w:pStyle w:val="102"/>
              <w:rPr>
                <w:ins w:id="2104" w:author="cmcc" w:date="2024-10-21T18:14:40Z"/>
                <w:rFonts w:ascii="Arial" w:hAnsi="Arial" w:cs="Arial"/>
                <w:sz w:val="16"/>
                <w:szCs w:val="16"/>
              </w:rPr>
            </w:pPr>
            <w:ins w:id="2105" w:author="cmcc" w:date="2024-10-21T18:14:38Z">
              <w:r>
                <w:rPr>
                  <w:rFonts w:ascii="Arial" w:hAnsi="Arial" w:cs="Arial"/>
                  <w:sz w:val="16"/>
                  <w:szCs w:val="16"/>
                </w:rPr>
                <w:t>Introduce the Aircraft-to-Everything for UAS Charging</w:t>
              </w:r>
            </w:ins>
          </w:p>
          <w:p>
            <w:pPr>
              <w:pStyle w:val="102"/>
              <w:rPr>
                <w:ins w:id="2106" w:author="cmcc" w:date="2024-10-21T18:15:01Z"/>
                <w:rFonts w:ascii="Arial" w:hAnsi="Arial" w:cs="Arial"/>
                <w:sz w:val="16"/>
                <w:szCs w:val="16"/>
              </w:rPr>
            </w:pPr>
            <w:ins w:id="2107" w:author="cmcc" w:date="2024-10-21T18:14:46Z">
              <w:r>
                <w:rPr>
                  <w:rFonts w:ascii="Arial" w:hAnsi="Arial" w:cs="Arial"/>
                  <w:sz w:val="16"/>
                  <w:szCs w:val="16"/>
                </w:rPr>
                <w:t>New charging solution for non-roaming A2X Communication</w:t>
              </w:r>
            </w:ins>
          </w:p>
          <w:p>
            <w:pPr>
              <w:pStyle w:val="102"/>
              <w:rPr>
                <w:ins w:id="2108" w:author="cmcc" w:date="2024-10-21T18:15:08Z"/>
                <w:rFonts w:ascii="Arial" w:hAnsi="Arial" w:cs="Arial"/>
                <w:sz w:val="16"/>
                <w:szCs w:val="16"/>
              </w:rPr>
            </w:pPr>
            <w:ins w:id="2109" w:author="cmcc" w:date="2024-10-21T18:15:01Z">
              <w:r>
                <w:rPr>
                  <w:rFonts w:ascii="Arial" w:hAnsi="Arial" w:cs="Arial"/>
                  <w:sz w:val="16"/>
                  <w:szCs w:val="16"/>
                </w:rPr>
                <w:t>New charging solution for roaming A2X Communication</w:t>
              </w:r>
            </w:ins>
          </w:p>
          <w:p>
            <w:pPr>
              <w:pStyle w:val="102"/>
              <w:rPr>
                <w:ins w:id="2110" w:author="cmcc" w:date="2024-10-21T18:15:15Z"/>
                <w:rFonts w:ascii="Arial" w:hAnsi="Arial" w:cs="Arial"/>
                <w:sz w:val="16"/>
                <w:szCs w:val="16"/>
              </w:rPr>
            </w:pPr>
            <w:ins w:id="2111" w:author="cmcc" w:date="2024-10-21T18:15:08Z">
              <w:r>
                <w:rPr>
                  <w:rFonts w:ascii="Arial" w:hAnsi="Arial" w:cs="Arial"/>
                  <w:sz w:val="16"/>
                  <w:szCs w:val="16"/>
                </w:rPr>
                <w:t>New charging solution for provisioning for A2X communication</w:t>
              </w:r>
            </w:ins>
          </w:p>
          <w:p>
            <w:pPr>
              <w:pStyle w:val="102"/>
              <w:rPr>
                <w:ins w:id="2112" w:author="cmcc" w:date="2024-10-21T18:13:22Z"/>
                <w:rFonts w:hint="eastAsia" w:ascii="Arial" w:hAnsi="Arial" w:cs="Arial"/>
                <w:sz w:val="16"/>
                <w:szCs w:val="16"/>
                <w:lang w:val="en-US" w:eastAsia="zh-CN"/>
              </w:rPr>
            </w:pPr>
            <w:ins w:id="2113" w:author="cmcc" w:date="2024-10-21T18:15:15Z">
              <w:r>
                <w:rPr>
                  <w:rFonts w:ascii="Arial" w:hAnsi="Arial" w:cs="Arial"/>
                  <w:sz w:val="16"/>
                  <w:szCs w:val="16"/>
                </w:rPr>
                <w:t>Update charging solution for UAS service invocation</w:t>
              </w:r>
            </w:ins>
          </w:p>
        </w:tc>
        <w:tc>
          <w:tcPr>
            <w:tcW w:w="708" w:type="dxa"/>
            <w:shd w:val="solid" w:color="FFFFFF" w:fill="auto"/>
            <w:vAlign w:val="top"/>
          </w:tcPr>
          <w:p>
            <w:pPr>
              <w:pStyle w:val="104"/>
              <w:rPr>
                <w:ins w:id="2114" w:author="cmcc" w:date="2024-10-21T18:13:22Z"/>
                <w:rFonts w:hint="default" w:eastAsia="宋体"/>
                <w:sz w:val="16"/>
                <w:szCs w:val="16"/>
                <w:lang w:val="en-US" w:eastAsia="zh-CN"/>
              </w:rPr>
            </w:pPr>
            <w:ins w:id="2115" w:author="cmcc" w:date="2024-10-21T18:15:18Z">
              <w:r>
                <w:rPr>
                  <w:rFonts w:hint="eastAsia" w:eastAsia="宋体"/>
                  <w:sz w:val="16"/>
                  <w:szCs w:val="16"/>
                  <w:lang w:val="en-US" w:eastAsia="zh-CN"/>
                </w:rPr>
                <w:t>0</w:t>
              </w:r>
            </w:ins>
            <w:ins w:id="2116" w:author="cmcc" w:date="2024-10-21T18:15:19Z">
              <w:r>
                <w:rPr>
                  <w:rFonts w:hint="eastAsia" w:eastAsia="宋体"/>
                  <w:sz w:val="16"/>
                  <w:szCs w:val="16"/>
                  <w:lang w:val="en-US" w:eastAsia="zh-CN"/>
                </w:rPr>
                <w:t>.2.0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7100225"/>
    <w:rsid w:val="07171DAE"/>
    <w:rsid w:val="07BE731A"/>
    <w:rsid w:val="096B2603"/>
    <w:rsid w:val="0AD772D6"/>
    <w:rsid w:val="0BAE3AB7"/>
    <w:rsid w:val="0D460355"/>
    <w:rsid w:val="0F204E25"/>
    <w:rsid w:val="0FB10C06"/>
    <w:rsid w:val="0FB726D8"/>
    <w:rsid w:val="10B501AC"/>
    <w:rsid w:val="11EF79F9"/>
    <w:rsid w:val="12B63F3E"/>
    <w:rsid w:val="12DB66FD"/>
    <w:rsid w:val="132809FA"/>
    <w:rsid w:val="15003A82"/>
    <w:rsid w:val="166F5EEF"/>
    <w:rsid w:val="1A8F2520"/>
    <w:rsid w:val="1D4A3A1E"/>
    <w:rsid w:val="1E06634F"/>
    <w:rsid w:val="255B68D6"/>
    <w:rsid w:val="25CC4F38"/>
    <w:rsid w:val="276E503D"/>
    <w:rsid w:val="28021134"/>
    <w:rsid w:val="29B82905"/>
    <w:rsid w:val="2A694DA5"/>
    <w:rsid w:val="2ADC5FDE"/>
    <w:rsid w:val="30627EB2"/>
    <w:rsid w:val="3218123E"/>
    <w:rsid w:val="352C106B"/>
    <w:rsid w:val="37D02C9E"/>
    <w:rsid w:val="382C7B34"/>
    <w:rsid w:val="3BEE5FE1"/>
    <w:rsid w:val="3DA0122B"/>
    <w:rsid w:val="3E332998"/>
    <w:rsid w:val="40F17018"/>
    <w:rsid w:val="41AF64D2"/>
    <w:rsid w:val="41ED5FB7"/>
    <w:rsid w:val="42120775"/>
    <w:rsid w:val="440B309E"/>
    <w:rsid w:val="446C33B5"/>
    <w:rsid w:val="49FF2174"/>
    <w:rsid w:val="4A454865"/>
    <w:rsid w:val="4C8D15D8"/>
    <w:rsid w:val="4E616639"/>
    <w:rsid w:val="4E7848CC"/>
    <w:rsid w:val="52545EA1"/>
    <w:rsid w:val="52943481"/>
    <w:rsid w:val="53A026A0"/>
    <w:rsid w:val="53A87C2D"/>
    <w:rsid w:val="56B05446"/>
    <w:rsid w:val="592F675E"/>
    <w:rsid w:val="5AB55727"/>
    <w:rsid w:val="5B2F7529"/>
    <w:rsid w:val="60BB2A43"/>
    <w:rsid w:val="60FC5A2B"/>
    <w:rsid w:val="62554D62"/>
    <w:rsid w:val="683B3E0E"/>
    <w:rsid w:val="6A06437E"/>
    <w:rsid w:val="6A3F57DD"/>
    <w:rsid w:val="6AFD6E95"/>
    <w:rsid w:val="6D1F3697"/>
    <w:rsid w:val="6E220B46"/>
    <w:rsid w:val="75263A42"/>
    <w:rsid w:val="75F00F0C"/>
    <w:rsid w:val="763C5788"/>
    <w:rsid w:val="76F507BA"/>
    <w:rsid w:val="779A0F48"/>
    <w:rsid w:val="7D5919D9"/>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3683</Words>
  <Characters>20995</Characters>
  <Lines>174</Lines>
  <Paragraphs>49</Paragraphs>
  <TotalTime>1</TotalTime>
  <ScaleCrop>false</ScaleCrop>
  <LinksUpToDate>false</LinksUpToDate>
  <CharactersWithSpaces>24629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cmcc</cp:lastModifiedBy>
  <cp:lastPrinted>2019-02-25T14:05:00Z</cp:lastPrinted>
  <dcterms:modified xsi:type="dcterms:W3CDTF">2024-10-21T10:22:57Z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4AD87B235D6D4644820E73706269D56B</vt:lpwstr>
  </property>
</Properties>
</file>