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3B937522"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6D789C" w:rsidRPr="0031242A">
              <w:rPr>
                <w:noProof w:val="0"/>
              </w:rPr>
              <w:t>4</w:t>
            </w:r>
            <w:r w:rsidR="006F17EC" w:rsidRPr="0031242A">
              <w:rPr>
                <w:noProof w:val="0"/>
              </w:rPr>
              <w:t>.</w:t>
            </w:r>
            <w:r w:rsidR="00F2049F" w:rsidRPr="0031242A">
              <w:rPr>
                <w:noProof w:val="0"/>
              </w:rPr>
              <w:t>1</w:t>
            </w:r>
            <w:bookmarkEnd w:id="3"/>
            <w:r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E77D0B" w:rsidRPr="0031242A">
              <w:rPr>
                <w:noProof w:val="0"/>
                <w:sz w:val="32"/>
              </w:rPr>
              <w:t>0</w:t>
            </w:r>
            <w:r w:rsidR="00E73FE1" w:rsidRPr="0031242A">
              <w:rPr>
                <w:noProof w:val="0"/>
                <w:sz w:val="32"/>
              </w:rPr>
              <w:t>9</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15" o:title=""/>
                </v:shape>
                <o:OLEObject Type="Embed" ProgID="Word.Picture.8" ShapeID="_x0000_i1025" DrawAspect="Content" ObjectID="_1790858157"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8pt;height:75pt" o:ole="">
                  <v:imagedata r:id="rId17" o:title=""/>
                </v:shape>
                <o:OLEObject Type="Embed" ProgID="Word.Picture.8" ShapeID="_x0000_i1026" DrawAspect="Content" ObjectID="_1790858158"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 xml:space="preserve">650 Route des </w:t>
            </w:r>
            <w:proofErr w:type="spellStart"/>
            <w:r w:rsidRPr="0031242A">
              <w:rPr>
                <w:rFonts w:ascii="Arial" w:hAnsi="Arial"/>
                <w:sz w:val="18"/>
              </w:rPr>
              <w:t>Lucioles</w:t>
            </w:r>
            <w:proofErr w:type="spellEnd"/>
            <w:r w:rsidRPr="0031242A">
              <w:rPr>
                <w:rFonts w:ascii="Arial" w:hAnsi="Arial"/>
                <w:sz w:val="18"/>
              </w:rPr>
              <w:t xml:space="preserve"> - Sophia Antipolis</w:t>
            </w:r>
          </w:p>
          <w:p w14:paraId="210D9DB8" w14:textId="77777777" w:rsidR="00E16509" w:rsidRPr="0031242A" w:rsidRDefault="00E16509" w:rsidP="00133525">
            <w:pPr>
              <w:pStyle w:val="FP"/>
              <w:ind w:left="2835" w:right="2835"/>
              <w:jc w:val="center"/>
              <w:rPr>
                <w:rFonts w:ascii="Arial" w:hAnsi="Arial"/>
                <w:sz w:val="18"/>
              </w:rPr>
            </w:pPr>
            <w:proofErr w:type="spellStart"/>
            <w:r w:rsidRPr="0031242A">
              <w:rPr>
                <w:rFonts w:ascii="Arial" w:hAnsi="Arial"/>
                <w:sz w:val="18"/>
              </w:rPr>
              <w:t>Valbonne</w:t>
            </w:r>
            <w:proofErr w:type="spellEnd"/>
            <w:r w:rsidRPr="0031242A">
              <w:rPr>
                <w:rFonts w:ascii="Arial" w:hAnsi="Arial"/>
                <w:sz w:val="18"/>
              </w:rPr>
              <w:t xml:space="preserv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 xml:space="preserve">UMTS™ is a </w:t>
            </w:r>
            <w:proofErr w:type="gramStart"/>
            <w:r w:rsidRPr="0031242A">
              <w:rPr>
                <w:sz w:val="18"/>
              </w:rPr>
              <w:t>Trade Mark</w:t>
            </w:r>
            <w:proofErr w:type="gramEnd"/>
            <w:r w:rsidRPr="0031242A">
              <w:rPr>
                <w:sz w:val="18"/>
              </w:rPr>
              <w:t xml:space="preserve"> of ETSI registered for the benefit of its members</w:t>
            </w:r>
          </w:p>
          <w:p w14:paraId="578C00AE" w14:textId="77777777" w:rsidR="00E16509" w:rsidRPr="0031242A" w:rsidRDefault="00E16509" w:rsidP="00E16509">
            <w:pPr>
              <w:pStyle w:val="FP"/>
              <w:rPr>
                <w:sz w:val="18"/>
              </w:rPr>
            </w:pPr>
            <w:r w:rsidRPr="0031242A">
              <w:rPr>
                <w:sz w:val="18"/>
              </w:rPr>
              <w:t xml:space="preserve">3GPP™ is a </w:t>
            </w:r>
            <w:proofErr w:type="gramStart"/>
            <w:r w:rsidRPr="0031242A">
              <w:rPr>
                <w:sz w:val="18"/>
              </w:rPr>
              <w:t>Trade Mark</w:t>
            </w:r>
            <w:proofErr w:type="gramEnd"/>
            <w:r w:rsidRPr="0031242A">
              <w:rPr>
                <w:sz w:val="18"/>
              </w:rPr>
              <w:t xml:space="preserve">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3DEDDF0" w14:textId="5FD51E74" w:rsidR="00536DAA" w:rsidRDefault="00F139CC">
      <w:pPr>
        <w:pStyle w:val="TOC1"/>
        <w:rPr>
          <w:ins w:id="17" w:author="Stephen Mwanje (Nokia)" w:date="2024-10-18T17:13:00Z" w16du:dateUtc="2024-10-18T15:13:00Z"/>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ins w:id="18" w:author="Stephen Mwanje (Nokia)" w:date="2024-10-18T17:13:00Z" w16du:dateUtc="2024-10-18T15:13:00Z">
        <w:r w:rsidR="00536DAA">
          <w:t>Foreword</w:t>
        </w:r>
        <w:r w:rsidR="00536DAA">
          <w:tab/>
        </w:r>
        <w:r w:rsidR="00536DAA">
          <w:fldChar w:fldCharType="begin"/>
        </w:r>
        <w:r w:rsidR="00536DAA">
          <w:instrText xml:space="preserve"> PAGEREF _Toc180164015 \h </w:instrText>
        </w:r>
      </w:ins>
      <w:r w:rsidR="00536DAA">
        <w:fldChar w:fldCharType="separate"/>
      </w:r>
      <w:ins w:id="19" w:author="Stephen Mwanje (Nokia)" w:date="2024-10-18T17:13:00Z" w16du:dateUtc="2024-10-18T15:13:00Z">
        <w:r w:rsidR="00536DAA">
          <w:t>9</w:t>
        </w:r>
        <w:r w:rsidR="00536DAA">
          <w:fldChar w:fldCharType="end"/>
        </w:r>
      </w:ins>
    </w:p>
    <w:p w14:paraId="37F50A11" w14:textId="672A9DA2" w:rsidR="00536DAA" w:rsidRDefault="00536DAA">
      <w:pPr>
        <w:pStyle w:val="TOC1"/>
        <w:rPr>
          <w:ins w:id="2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 w:author="Stephen Mwanje (Nokia)" w:date="2024-10-18T17:13:00Z" w16du:dateUtc="2024-10-18T15:13:00Z">
        <w:r>
          <w:t>1</w:t>
        </w:r>
        <w:r>
          <w:tab/>
          <w:t>Scope</w:t>
        </w:r>
        <w:r>
          <w:tab/>
        </w:r>
        <w:r>
          <w:fldChar w:fldCharType="begin"/>
        </w:r>
        <w:r>
          <w:instrText xml:space="preserve"> PAGEREF _Toc180164016 \h </w:instrText>
        </w:r>
      </w:ins>
      <w:r>
        <w:fldChar w:fldCharType="separate"/>
      </w:r>
      <w:ins w:id="22" w:author="Stephen Mwanje (Nokia)" w:date="2024-10-18T17:13:00Z" w16du:dateUtc="2024-10-18T15:13:00Z">
        <w:r>
          <w:t>11</w:t>
        </w:r>
        <w:r>
          <w:fldChar w:fldCharType="end"/>
        </w:r>
      </w:ins>
    </w:p>
    <w:p w14:paraId="4E900BC3" w14:textId="38C6E32B" w:rsidR="00536DAA" w:rsidRDefault="00536DAA">
      <w:pPr>
        <w:pStyle w:val="TOC1"/>
        <w:rPr>
          <w:ins w:id="2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 w:author="Stephen Mwanje (Nokia)" w:date="2024-10-18T17:13:00Z" w16du:dateUtc="2024-10-18T15:13:00Z">
        <w:r>
          <w:t>2</w:t>
        </w:r>
        <w:r>
          <w:tab/>
          <w:t>References</w:t>
        </w:r>
        <w:r>
          <w:tab/>
        </w:r>
        <w:r>
          <w:fldChar w:fldCharType="begin"/>
        </w:r>
        <w:r>
          <w:instrText xml:space="preserve"> PAGEREF _Toc180164017 \h </w:instrText>
        </w:r>
      </w:ins>
      <w:r>
        <w:fldChar w:fldCharType="separate"/>
      </w:r>
      <w:ins w:id="25" w:author="Stephen Mwanje (Nokia)" w:date="2024-10-18T17:13:00Z" w16du:dateUtc="2024-10-18T15:13:00Z">
        <w:r>
          <w:t>11</w:t>
        </w:r>
        <w:r>
          <w:fldChar w:fldCharType="end"/>
        </w:r>
      </w:ins>
    </w:p>
    <w:p w14:paraId="07200CAA" w14:textId="313C4F0A" w:rsidR="00536DAA" w:rsidRDefault="00536DAA">
      <w:pPr>
        <w:pStyle w:val="TOC1"/>
        <w:rPr>
          <w:ins w:id="2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 w:author="Stephen Mwanje (Nokia)" w:date="2024-10-18T17:13:00Z" w16du:dateUtc="2024-10-18T15:13:00Z">
        <w:r>
          <w:t>3</w:t>
        </w:r>
        <w:r>
          <w:tab/>
          <w:t>Definitions of terms, symbols and abbreviations</w:t>
        </w:r>
        <w:r>
          <w:tab/>
        </w:r>
        <w:r>
          <w:fldChar w:fldCharType="begin"/>
        </w:r>
        <w:r>
          <w:instrText xml:space="preserve"> PAGEREF _Toc180164018 \h </w:instrText>
        </w:r>
      </w:ins>
      <w:r>
        <w:fldChar w:fldCharType="separate"/>
      </w:r>
      <w:ins w:id="28" w:author="Stephen Mwanje (Nokia)" w:date="2024-10-18T17:13:00Z" w16du:dateUtc="2024-10-18T15:13:00Z">
        <w:r>
          <w:t>11</w:t>
        </w:r>
        <w:r>
          <w:fldChar w:fldCharType="end"/>
        </w:r>
      </w:ins>
    </w:p>
    <w:p w14:paraId="73927A8B" w14:textId="05145B6A" w:rsidR="00536DAA" w:rsidRDefault="00536DAA">
      <w:pPr>
        <w:pStyle w:val="TOC2"/>
        <w:rPr>
          <w:ins w:id="2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 w:author="Stephen Mwanje (Nokia)" w:date="2024-10-18T17:13:00Z" w16du:dateUtc="2024-10-18T15:13:00Z">
        <w:r>
          <w:t>3.1</w:t>
        </w:r>
        <w:r>
          <w:tab/>
          <w:t>Terms</w:t>
        </w:r>
        <w:r>
          <w:tab/>
        </w:r>
        <w:r>
          <w:fldChar w:fldCharType="begin"/>
        </w:r>
        <w:r>
          <w:instrText xml:space="preserve"> PAGEREF _Toc180164019 \h </w:instrText>
        </w:r>
      </w:ins>
      <w:r>
        <w:fldChar w:fldCharType="separate"/>
      </w:r>
      <w:ins w:id="31" w:author="Stephen Mwanje (Nokia)" w:date="2024-10-18T17:13:00Z" w16du:dateUtc="2024-10-18T15:13:00Z">
        <w:r>
          <w:t>11</w:t>
        </w:r>
        <w:r>
          <w:fldChar w:fldCharType="end"/>
        </w:r>
      </w:ins>
    </w:p>
    <w:p w14:paraId="55742DD1" w14:textId="7AA46E6B" w:rsidR="00536DAA" w:rsidRDefault="00536DAA">
      <w:pPr>
        <w:pStyle w:val="TOC2"/>
        <w:rPr>
          <w:ins w:id="3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 w:author="Stephen Mwanje (Nokia)" w:date="2024-10-18T17:13:00Z" w16du:dateUtc="2024-10-18T15:13:00Z">
        <w:r>
          <w:t>3.2</w:t>
        </w:r>
        <w:r>
          <w:tab/>
          <w:t>Symbols</w:t>
        </w:r>
        <w:r>
          <w:tab/>
        </w:r>
        <w:r>
          <w:fldChar w:fldCharType="begin"/>
        </w:r>
        <w:r>
          <w:instrText xml:space="preserve"> PAGEREF _Toc180164020 \h </w:instrText>
        </w:r>
      </w:ins>
      <w:r>
        <w:fldChar w:fldCharType="separate"/>
      </w:r>
      <w:ins w:id="34" w:author="Stephen Mwanje (Nokia)" w:date="2024-10-18T17:13:00Z" w16du:dateUtc="2024-10-18T15:13:00Z">
        <w:r>
          <w:t>11</w:t>
        </w:r>
        <w:r>
          <w:fldChar w:fldCharType="end"/>
        </w:r>
      </w:ins>
    </w:p>
    <w:p w14:paraId="650E8690" w14:textId="136BE69F" w:rsidR="00536DAA" w:rsidRDefault="00536DAA">
      <w:pPr>
        <w:pStyle w:val="TOC2"/>
        <w:rPr>
          <w:ins w:id="3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 w:author="Stephen Mwanje (Nokia)" w:date="2024-10-18T17:13:00Z" w16du:dateUtc="2024-10-18T15:13:00Z">
        <w:r>
          <w:t>3.3</w:t>
        </w:r>
        <w:r>
          <w:tab/>
          <w:t>Abbreviations</w:t>
        </w:r>
        <w:r>
          <w:tab/>
        </w:r>
        <w:r>
          <w:fldChar w:fldCharType="begin"/>
        </w:r>
        <w:r>
          <w:instrText xml:space="preserve"> PAGEREF _Toc180164021 \h </w:instrText>
        </w:r>
      </w:ins>
      <w:r>
        <w:fldChar w:fldCharType="separate"/>
      </w:r>
      <w:ins w:id="37" w:author="Stephen Mwanje (Nokia)" w:date="2024-10-18T17:13:00Z" w16du:dateUtc="2024-10-18T15:13:00Z">
        <w:r>
          <w:t>12</w:t>
        </w:r>
        <w:r>
          <w:fldChar w:fldCharType="end"/>
        </w:r>
      </w:ins>
    </w:p>
    <w:p w14:paraId="794D21C5" w14:textId="01B42DDC" w:rsidR="00536DAA" w:rsidRDefault="00536DAA">
      <w:pPr>
        <w:pStyle w:val="TOC1"/>
        <w:rPr>
          <w:ins w:id="3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 w:author="Stephen Mwanje (Nokia)" w:date="2024-10-18T17:13:00Z" w16du:dateUtc="2024-10-18T15:13:00Z">
        <w:r>
          <w:t>4</w:t>
        </w:r>
        <w:r>
          <w:tab/>
          <w:t>Concepts and Background</w:t>
        </w:r>
        <w:r>
          <w:tab/>
        </w:r>
        <w:r>
          <w:fldChar w:fldCharType="begin"/>
        </w:r>
        <w:r>
          <w:instrText xml:space="preserve"> PAGEREF _Toc180164022 \h </w:instrText>
        </w:r>
      </w:ins>
      <w:r>
        <w:fldChar w:fldCharType="separate"/>
      </w:r>
      <w:ins w:id="40" w:author="Stephen Mwanje (Nokia)" w:date="2024-10-18T17:13:00Z" w16du:dateUtc="2024-10-18T15:13:00Z">
        <w:r>
          <w:t>12</w:t>
        </w:r>
        <w:r>
          <w:fldChar w:fldCharType="end"/>
        </w:r>
      </w:ins>
    </w:p>
    <w:p w14:paraId="1F156C25" w14:textId="413D7064" w:rsidR="00536DAA" w:rsidRDefault="00536DAA">
      <w:pPr>
        <w:pStyle w:val="TOC2"/>
        <w:rPr>
          <w:ins w:id="4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 w:author="Stephen Mwanje (Nokia)" w:date="2024-10-18T17:13:00Z" w16du:dateUtc="2024-10-18T15:13:00Z">
        <w:r>
          <w:t>4.1</w:t>
        </w:r>
        <w:r>
          <w:tab/>
          <w:t>Introduction and Overview</w:t>
        </w:r>
        <w:r>
          <w:tab/>
        </w:r>
        <w:r>
          <w:fldChar w:fldCharType="begin"/>
        </w:r>
        <w:r>
          <w:instrText xml:space="preserve"> PAGEREF _Toc180164023 \h </w:instrText>
        </w:r>
      </w:ins>
      <w:r>
        <w:fldChar w:fldCharType="separate"/>
      </w:r>
      <w:ins w:id="43" w:author="Stephen Mwanje (Nokia)" w:date="2024-10-18T17:13:00Z" w16du:dateUtc="2024-10-18T15:13:00Z">
        <w:r>
          <w:t>12</w:t>
        </w:r>
        <w:r>
          <w:fldChar w:fldCharType="end"/>
        </w:r>
      </w:ins>
    </w:p>
    <w:p w14:paraId="13E2785F" w14:textId="7A03E602" w:rsidR="00536DAA" w:rsidRDefault="00536DAA">
      <w:pPr>
        <w:pStyle w:val="TOC3"/>
        <w:rPr>
          <w:ins w:id="4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 w:author="Stephen Mwanje (Nokia)" w:date="2024-10-18T17:13:00Z" w16du:dateUtc="2024-10-18T15:13:00Z">
        <w:r>
          <w:rPr>
            <w:lang w:eastAsia="zh-CN"/>
          </w:rPr>
          <w:t>4.1.1</w:t>
        </w:r>
        <w:r>
          <w:tab/>
          <w:t>Closed Control loops</w:t>
        </w:r>
        <w:r>
          <w:tab/>
        </w:r>
        <w:r>
          <w:fldChar w:fldCharType="begin"/>
        </w:r>
        <w:r>
          <w:instrText xml:space="preserve"> PAGEREF _Toc180164024 \h </w:instrText>
        </w:r>
      </w:ins>
      <w:r>
        <w:fldChar w:fldCharType="separate"/>
      </w:r>
      <w:ins w:id="46" w:author="Stephen Mwanje (Nokia)" w:date="2024-10-18T17:13:00Z" w16du:dateUtc="2024-10-18T15:13:00Z">
        <w:r>
          <w:t>12</w:t>
        </w:r>
        <w:r>
          <w:fldChar w:fldCharType="end"/>
        </w:r>
      </w:ins>
    </w:p>
    <w:p w14:paraId="72309F70" w14:textId="23AD0602" w:rsidR="00536DAA" w:rsidRDefault="00536DAA">
      <w:pPr>
        <w:pStyle w:val="TOC3"/>
        <w:rPr>
          <w:ins w:id="4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 w:author="Stephen Mwanje (Nokia)" w:date="2024-10-18T17:13:00Z" w16du:dateUtc="2024-10-18T15:13:00Z">
        <w:r>
          <w:t>4.1.2</w:t>
        </w:r>
        <w:r>
          <w:tab/>
          <w:t>Functional stages of a closed control loop</w:t>
        </w:r>
        <w:r>
          <w:tab/>
        </w:r>
        <w:r>
          <w:fldChar w:fldCharType="begin"/>
        </w:r>
        <w:r>
          <w:instrText xml:space="preserve"> PAGEREF _Toc180164025 \h </w:instrText>
        </w:r>
      </w:ins>
      <w:r>
        <w:fldChar w:fldCharType="separate"/>
      </w:r>
      <w:ins w:id="49" w:author="Stephen Mwanje (Nokia)" w:date="2024-10-18T17:13:00Z" w16du:dateUtc="2024-10-18T15:13:00Z">
        <w:r>
          <w:t>13</w:t>
        </w:r>
        <w:r>
          <w:fldChar w:fldCharType="end"/>
        </w:r>
      </w:ins>
    </w:p>
    <w:p w14:paraId="4E617E1A" w14:textId="2F0D366D" w:rsidR="00536DAA" w:rsidRDefault="00536DAA">
      <w:pPr>
        <w:pStyle w:val="TOC2"/>
        <w:rPr>
          <w:ins w:id="5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1" w:author="Stephen Mwanje (Nokia)" w:date="2024-10-18T17:13:00Z" w16du:dateUtc="2024-10-18T15:13:00Z">
        <w:r>
          <w:t>4.2</w:t>
        </w:r>
        <w:r>
          <w:tab/>
          <w:t>Realizations of Closed Control Loops</w:t>
        </w:r>
        <w:r>
          <w:tab/>
        </w:r>
        <w:r>
          <w:fldChar w:fldCharType="begin"/>
        </w:r>
        <w:r>
          <w:instrText xml:space="preserve"> PAGEREF _Toc180164026 \h </w:instrText>
        </w:r>
      </w:ins>
      <w:r>
        <w:fldChar w:fldCharType="separate"/>
      </w:r>
      <w:ins w:id="52" w:author="Stephen Mwanje (Nokia)" w:date="2024-10-18T17:13:00Z" w16du:dateUtc="2024-10-18T15:13:00Z">
        <w:r>
          <w:t>14</w:t>
        </w:r>
        <w:r>
          <w:fldChar w:fldCharType="end"/>
        </w:r>
      </w:ins>
    </w:p>
    <w:p w14:paraId="0D2F9360" w14:textId="1E017E45" w:rsidR="00536DAA" w:rsidRDefault="00536DAA">
      <w:pPr>
        <w:pStyle w:val="TOC3"/>
        <w:rPr>
          <w:ins w:id="5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4" w:author="Stephen Mwanje (Nokia)" w:date="2024-10-18T17:13:00Z" w16du:dateUtc="2024-10-18T15:13:00Z">
        <w:r>
          <w:t>4.2.1</w:t>
        </w:r>
        <w:r>
          <w:tab/>
          <w:t>Closed-Box Closed Control Loops - SON Functions as CCLs</w:t>
        </w:r>
        <w:r>
          <w:tab/>
        </w:r>
        <w:r>
          <w:fldChar w:fldCharType="begin"/>
        </w:r>
        <w:r>
          <w:instrText xml:space="preserve"> PAGEREF _Toc180164027 \h </w:instrText>
        </w:r>
      </w:ins>
      <w:r>
        <w:fldChar w:fldCharType="separate"/>
      </w:r>
      <w:ins w:id="55" w:author="Stephen Mwanje (Nokia)" w:date="2024-10-18T17:13:00Z" w16du:dateUtc="2024-10-18T15:13:00Z">
        <w:r>
          <w:t>14</w:t>
        </w:r>
        <w:r>
          <w:fldChar w:fldCharType="end"/>
        </w:r>
      </w:ins>
    </w:p>
    <w:p w14:paraId="75357AE0" w14:textId="52B4B24F" w:rsidR="00536DAA" w:rsidRDefault="00536DAA">
      <w:pPr>
        <w:pStyle w:val="TOC3"/>
        <w:rPr>
          <w:ins w:id="5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7" w:author="Stephen Mwanje (Nokia)" w:date="2024-10-18T17:13:00Z" w16du:dateUtc="2024-10-18T15:13:00Z">
        <w:r>
          <w:t>4.2.2</w:t>
        </w:r>
        <w:r>
          <w:tab/>
          <w:t>Open-Box Closed Control Loops</w:t>
        </w:r>
        <w:r>
          <w:tab/>
        </w:r>
        <w:r>
          <w:fldChar w:fldCharType="begin"/>
        </w:r>
        <w:r>
          <w:instrText xml:space="preserve"> PAGEREF _Toc180164028 \h </w:instrText>
        </w:r>
      </w:ins>
      <w:r>
        <w:fldChar w:fldCharType="separate"/>
      </w:r>
      <w:ins w:id="58" w:author="Stephen Mwanje (Nokia)" w:date="2024-10-18T17:13:00Z" w16du:dateUtc="2024-10-18T15:13:00Z">
        <w:r>
          <w:t>14</w:t>
        </w:r>
        <w:r>
          <w:fldChar w:fldCharType="end"/>
        </w:r>
      </w:ins>
    </w:p>
    <w:p w14:paraId="1FB7DBA3" w14:textId="169B56D1" w:rsidR="00536DAA" w:rsidRDefault="00536DAA">
      <w:pPr>
        <w:pStyle w:val="TOC2"/>
        <w:rPr>
          <w:ins w:id="5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0" w:author="Stephen Mwanje (Nokia)" w:date="2024-10-18T17:13:00Z" w16du:dateUtc="2024-10-18T15:13:00Z">
        <w:r>
          <w:t>4.3</w:t>
        </w:r>
        <w:r>
          <w:tab/>
          <w:t>Closed Control Loop conflicts management</w:t>
        </w:r>
        <w:r>
          <w:tab/>
        </w:r>
        <w:r>
          <w:fldChar w:fldCharType="begin"/>
        </w:r>
        <w:r>
          <w:instrText xml:space="preserve"> PAGEREF _Toc180164029 \h </w:instrText>
        </w:r>
      </w:ins>
      <w:r>
        <w:fldChar w:fldCharType="separate"/>
      </w:r>
      <w:ins w:id="61" w:author="Stephen Mwanje (Nokia)" w:date="2024-10-18T17:13:00Z" w16du:dateUtc="2024-10-18T15:13:00Z">
        <w:r>
          <w:t>15</w:t>
        </w:r>
        <w:r>
          <w:fldChar w:fldCharType="end"/>
        </w:r>
      </w:ins>
    </w:p>
    <w:p w14:paraId="6B71C438" w14:textId="797E6D8D" w:rsidR="00536DAA" w:rsidRDefault="00536DAA">
      <w:pPr>
        <w:pStyle w:val="TOC3"/>
        <w:rPr>
          <w:ins w:id="6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3" w:author="Stephen Mwanje (Nokia)" w:date="2024-10-18T17:13:00Z" w16du:dateUtc="2024-10-18T15:13:00Z">
        <w:r>
          <w:t>4.3.1</w:t>
        </w:r>
        <w:r>
          <w:tab/>
          <w:t>CCL conflict scenarios</w:t>
        </w:r>
        <w:r>
          <w:tab/>
        </w:r>
        <w:r>
          <w:fldChar w:fldCharType="begin"/>
        </w:r>
        <w:r>
          <w:instrText xml:space="preserve"> PAGEREF _Toc180164030 \h </w:instrText>
        </w:r>
      </w:ins>
      <w:r>
        <w:fldChar w:fldCharType="separate"/>
      </w:r>
      <w:ins w:id="64" w:author="Stephen Mwanje (Nokia)" w:date="2024-10-18T17:13:00Z" w16du:dateUtc="2024-10-18T15:13:00Z">
        <w:r>
          <w:t>15</w:t>
        </w:r>
        <w:r>
          <w:fldChar w:fldCharType="end"/>
        </w:r>
      </w:ins>
    </w:p>
    <w:p w14:paraId="0681878B" w14:textId="615D6143" w:rsidR="00536DAA" w:rsidRDefault="00536DAA">
      <w:pPr>
        <w:pStyle w:val="TOC2"/>
        <w:rPr>
          <w:ins w:id="6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6" w:author="Stephen Mwanje (Nokia)" w:date="2024-10-18T17:13:00Z" w16du:dateUtc="2024-10-18T15:13:00Z">
        <w:r>
          <w:rPr>
            <w:lang w:eastAsia="zh-CN"/>
          </w:rPr>
          <w:t>4.4</w:t>
        </w:r>
        <w:r>
          <w:tab/>
          <w:t>Management Service for Closed control Loops</w:t>
        </w:r>
        <w:r>
          <w:tab/>
        </w:r>
        <w:r>
          <w:fldChar w:fldCharType="begin"/>
        </w:r>
        <w:r>
          <w:instrText xml:space="preserve"> PAGEREF _Toc180164031 \h </w:instrText>
        </w:r>
      </w:ins>
      <w:r>
        <w:fldChar w:fldCharType="separate"/>
      </w:r>
      <w:ins w:id="67" w:author="Stephen Mwanje (Nokia)" w:date="2024-10-18T17:13:00Z" w16du:dateUtc="2024-10-18T15:13:00Z">
        <w:r>
          <w:t>15</w:t>
        </w:r>
        <w:r>
          <w:fldChar w:fldCharType="end"/>
        </w:r>
      </w:ins>
    </w:p>
    <w:p w14:paraId="323981E4" w14:textId="3F300316" w:rsidR="00536DAA" w:rsidRDefault="00536DAA">
      <w:pPr>
        <w:pStyle w:val="TOC3"/>
        <w:rPr>
          <w:ins w:id="6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69" w:author="Stephen Mwanje (Nokia)" w:date="2024-10-18T17:13:00Z" w16du:dateUtc="2024-10-18T15:13:00Z">
        <w:r>
          <w:t>4.4.1</w:t>
        </w:r>
        <w:r>
          <w:tab/>
          <w:t>Overview</w:t>
        </w:r>
        <w:r>
          <w:tab/>
        </w:r>
        <w:r>
          <w:fldChar w:fldCharType="begin"/>
        </w:r>
        <w:r>
          <w:instrText xml:space="preserve"> PAGEREF _Toc180164032 \h </w:instrText>
        </w:r>
      </w:ins>
      <w:r>
        <w:fldChar w:fldCharType="separate"/>
      </w:r>
      <w:ins w:id="70" w:author="Stephen Mwanje (Nokia)" w:date="2024-10-18T17:13:00Z" w16du:dateUtc="2024-10-18T15:13:00Z">
        <w:r>
          <w:t>15</w:t>
        </w:r>
        <w:r>
          <w:fldChar w:fldCharType="end"/>
        </w:r>
      </w:ins>
    </w:p>
    <w:p w14:paraId="6338C99D" w14:textId="1FAF9375" w:rsidR="00536DAA" w:rsidRDefault="00536DAA">
      <w:pPr>
        <w:pStyle w:val="TOC3"/>
        <w:rPr>
          <w:ins w:id="7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2" w:author="Stephen Mwanje (Nokia)" w:date="2024-10-18T17:13:00Z" w16du:dateUtc="2024-10-18T15:13:00Z">
        <w:r>
          <w:t>4.4.2</w:t>
        </w:r>
        <w:r>
          <w:tab/>
          <w:t>Closed Control Loop Management Capabilities</w:t>
        </w:r>
        <w:r>
          <w:tab/>
        </w:r>
        <w:r>
          <w:fldChar w:fldCharType="begin"/>
        </w:r>
        <w:r>
          <w:instrText xml:space="preserve"> PAGEREF _Toc180164033 \h </w:instrText>
        </w:r>
      </w:ins>
      <w:r>
        <w:fldChar w:fldCharType="separate"/>
      </w:r>
      <w:ins w:id="73" w:author="Stephen Mwanje (Nokia)" w:date="2024-10-18T17:13:00Z" w16du:dateUtc="2024-10-18T15:13:00Z">
        <w:r>
          <w:t>15</w:t>
        </w:r>
        <w:r>
          <w:fldChar w:fldCharType="end"/>
        </w:r>
      </w:ins>
    </w:p>
    <w:p w14:paraId="149B784F" w14:textId="68D2899F" w:rsidR="00536DAA" w:rsidRDefault="00536DAA">
      <w:pPr>
        <w:pStyle w:val="TOC2"/>
        <w:rPr>
          <w:ins w:id="7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5" w:author="Stephen Mwanje (Nokia)" w:date="2024-10-18T17:13:00Z" w16du:dateUtc="2024-10-18T15:13:00Z">
        <w:r>
          <w:t>4.5</w:t>
        </w:r>
        <w:r>
          <w:tab/>
          <w:t>Closed control loop as enabler for Intent handling</w:t>
        </w:r>
        <w:r>
          <w:tab/>
        </w:r>
        <w:r>
          <w:fldChar w:fldCharType="begin"/>
        </w:r>
        <w:r>
          <w:instrText xml:space="preserve"> PAGEREF _Toc180164034 \h </w:instrText>
        </w:r>
      </w:ins>
      <w:r>
        <w:fldChar w:fldCharType="separate"/>
      </w:r>
      <w:ins w:id="76" w:author="Stephen Mwanje (Nokia)" w:date="2024-10-18T17:13:00Z" w16du:dateUtc="2024-10-18T15:13:00Z">
        <w:r>
          <w:t>16</w:t>
        </w:r>
        <w:r>
          <w:fldChar w:fldCharType="end"/>
        </w:r>
      </w:ins>
    </w:p>
    <w:p w14:paraId="2B63343C" w14:textId="3D58AE42" w:rsidR="00536DAA" w:rsidRDefault="00536DAA">
      <w:pPr>
        <w:pStyle w:val="TOC1"/>
        <w:rPr>
          <w:ins w:id="7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78" w:author="Stephen Mwanje (Nokia)" w:date="2024-10-18T17:13:00Z" w16du:dateUtc="2024-10-18T15:13:00Z">
        <w:r>
          <w:t>5</w:t>
        </w:r>
        <w:r>
          <w:tab/>
          <w:t>Use Cases</w:t>
        </w:r>
        <w:r>
          <w:tab/>
        </w:r>
        <w:r>
          <w:fldChar w:fldCharType="begin"/>
        </w:r>
        <w:r>
          <w:instrText xml:space="preserve"> PAGEREF _Toc180164035 \h </w:instrText>
        </w:r>
      </w:ins>
      <w:r>
        <w:fldChar w:fldCharType="separate"/>
      </w:r>
      <w:ins w:id="79" w:author="Stephen Mwanje (Nokia)" w:date="2024-10-18T17:13:00Z" w16du:dateUtc="2024-10-18T15:13:00Z">
        <w:r>
          <w:t>17</w:t>
        </w:r>
        <w:r>
          <w:fldChar w:fldCharType="end"/>
        </w:r>
      </w:ins>
    </w:p>
    <w:p w14:paraId="17D7AADB" w14:textId="6DD8D123" w:rsidR="00536DAA" w:rsidRDefault="00536DAA">
      <w:pPr>
        <w:pStyle w:val="TOC2"/>
        <w:rPr>
          <w:ins w:id="8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1" w:author="Stephen Mwanje (Nokia)" w:date="2024-10-18T17:13:00Z" w16du:dateUtc="2024-10-18T15:13:00Z">
        <w:r>
          <w:t>5.1</w:t>
        </w:r>
        <w:r>
          <w:tab/>
          <w:t>Use case 1: Dynamic CCL Creation</w:t>
        </w:r>
        <w:r>
          <w:tab/>
        </w:r>
        <w:r>
          <w:fldChar w:fldCharType="begin"/>
        </w:r>
        <w:r>
          <w:instrText xml:space="preserve"> PAGEREF _Toc180164036 \h </w:instrText>
        </w:r>
      </w:ins>
      <w:r>
        <w:fldChar w:fldCharType="separate"/>
      </w:r>
      <w:ins w:id="82" w:author="Stephen Mwanje (Nokia)" w:date="2024-10-18T17:13:00Z" w16du:dateUtc="2024-10-18T15:13:00Z">
        <w:r>
          <w:t>17</w:t>
        </w:r>
        <w:r>
          <w:fldChar w:fldCharType="end"/>
        </w:r>
      </w:ins>
    </w:p>
    <w:p w14:paraId="47C24ADB" w14:textId="5DC2BB10" w:rsidR="00536DAA" w:rsidRDefault="00536DAA">
      <w:pPr>
        <w:pStyle w:val="TOC3"/>
        <w:rPr>
          <w:ins w:id="8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4" w:author="Stephen Mwanje (Nokia)" w:date="2024-10-18T17:13:00Z" w16du:dateUtc="2024-10-18T15:13:00Z">
        <w:r>
          <w:t>5.1.1</w:t>
        </w:r>
        <w:r>
          <w:tab/>
          <w:t>Description</w:t>
        </w:r>
        <w:r>
          <w:tab/>
        </w:r>
        <w:r>
          <w:fldChar w:fldCharType="begin"/>
        </w:r>
        <w:r>
          <w:instrText xml:space="preserve"> PAGEREF _Toc180164037 \h </w:instrText>
        </w:r>
      </w:ins>
      <w:r>
        <w:fldChar w:fldCharType="separate"/>
      </w:r>
      <w:ins w:id="85" w:author="Stephen Mwanje (Nokia)" w:date="2024-10-18T17:13:00Z" w16du:dateUtc="2024-10-18T15:13:00Z">
        <w:r>
          <w:t>17</w:t>
        </w:r>
        <w:r>
          <w:fldChar w:fldCharType="end"/>
        </w:r>
      </w:ins>
    </w:p>
    <w:p w14:paraId="03BE8F5A" w14:textId="36A7CF0A" w:rsidR="00536DAA" w:rsidRDefault="00536DAA">
      <w:pPr>
        <w:pStyle w:val="TOC4"/>
        <w:rPr>
          <w:ins w:id="8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87" w:author="Stephen Mwanje (Nokia)" w:date="2024-10-18T17:13:00Z" w16du:dateUtc="2024-10-18T15:13:00Z">
        <w:r>
          <w:t>5.1.1.1</w:t>
        </w:r>
        <w:r>
          <w:tab/>
          <w:t>Overview</w:t>
        </w:r>
        <w:r>
          <w:tab/>
        </w:r>
        <w:r>
          <w:fldChar w:fldCharType="begin"/>
        </w:r>
        <w:r>
          <w:instrText xml:space="preserve"> PAGEREF _Toc180164038 \h </w:instrText>
        </w:r>
      </w:ins>
      <w:r>
        <w:fldChar w:fldCharType="separate"/>
      </w:r>
      <w:ins w:id="88" w:author="Stephen Mwanje (Nokia)" w:date="2024-10-18T17:13:00Z" w16du:dateUtc="2024-10-18T15:13:00Z">
        <w:r>
          <w:t>17</w:t>
        </w:r>
        <w:r>
          <w:fldChar w:fldCharType="end"/>
        </w:r>
      </w:ins>
    </w:p>
    <w:p w14:paraId="408E105D" w14:textId="4C2265F9" w:rsidR="00536DAA" w:rsidRDefault="00536DAA">
      <w:pPr>
        <w:pStyle w:val="TOC4"/>
        <w:rPr>
          <w:ins w:id="8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0" w:author="Stephen Mwanje (Nokia)" w:date="2024-10-18T17:13:00Z" w16du:dateUtc="2024-10-18T15:13:00Z">
        <w:r>
          <w:t>5.1.1.2</w:t>
        </w:r>
        <w:r>
          <w:tab/>
          <w:t>Dynamic composition of CCLs</w:t>
        </w:r>
        <w:r>
          <w:tab/>
        </w:r>
        <w:r>
          <w:fldChar w:fldCharType="begin"/>
        </w:r>
        <w:r>
          <w:instrText xml:space="preserve"> PAGEREF _Toc180164039 \h </w:instrText>
        </w:r>
      </w:ins>
      <w:r>
        <w:fldChar w:fldCharType="separate"/>
      </w:r>
      <w:ins w:id="91" w:author="Stephen Mwanje (Nokia)" w:date="2024-10-18T17:13:00Z" w16du:dateUtc="2024-10-18T15:13:00Z">
        <w:r>
          <w:t>17</w:t>
        </w:r>
        <w:r>
          <w:fldChar w:fldCharType="end"/>
        </w:r>
      </w:ins>
    </w:p>
    <w:p w14:paraId="2516A11E" w14:textId="6DF0F80E" w:rsidR="00536DAA" w:rsidRDefault="00536DAA">
      <w:pPr>
        <w:pStyle w:val="TOC4"/>
        <w:rPr>
          <w:ins w:id="9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3" w:author="Stephen Mwanje (Nokia)" w:date="2024-10-18T17:13:00Z" w16du:dateUtc="2024-10-18T15:13:00Z">
        <w:r>
          <w:t>5.1.1.3</w:t>
        </w:r>
        <w:r>
          <w:tab/>
          <w:t>Examples for scenarios for Dynamic composition of CCLs</w:t>
        </w:r>
        <w:r>
          <w:tab/>
        </w:r>
        <w:r>
          <w:fldChar w:fldCharType="begin"/>
        </w:r>
        <w:r>
          <w:instrText xml:space="preserve"> PAGEREF _Toc180164040 \h </w:instrText>
        </w:r>
      </w:ins>
      <w:r>
        <w:fldChar w:fldCharType="separate"/>
      </w:r>
      <w:ins w:id="94" w:author="Stephen Mwanje (Nokia)" w:date="2024-10-18T17:13:00Z" w16du:dateUtc="2024-10-18T15:13:00Z">
        <w:r>
          <w:t>17</w:t>
        </w:r>
        <w:r>
          <w:fldChar w:fldCharType="end"/>
        </w:r>
      </w:ins>
    </w:p>
    <w:p w14:paraId="702FD3DD" w14:textId="2945592F" w:rsidR="00536DAA" w:rsidRDefault="00536DAA">
      <w:pPr>
        <w:pStyle w:val="TOC5"/>
        <w:rPr>
          <w:ins w:id="9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6" w:author="Stephen Mwanje (Nokia)" w:date="2024-10-18T17:13:00Z" w16du:dateUtc="2024-10-18T15:13:00Z">
        <w:r>
          <w:t>5.1.1.3.1</w:t>
        </w:r>
        <w:r>
          <w:tab/>
          <w:t>Composition from management Functions</w:t>
        </w:r>
        <w:r>
          <w:tab/>
        </w:r>
        <w:r>
          <w:fldChar w:fldCharType="begin"/>
        </w:r>
        <w:r>
          <w:instrText xml:space="preserve"> PAGEREF _Toc180164041 \h </w:instrText>
        </w:r>
      </w:ins>
      <w:r>
        <w:fldChar w:fldCharType="separate"/>
      </w:r>
      <w:ins w:id="97" w:author="Stephen Mwanje (Nokia)" w:date="2024-10-18T17:13:00Z" w16du:dateUtc="2024-10-18T15:13:00Z">
        <w:r>
          <w:t>17</w:t>
        </w:r>
        <w:r>
          <w:fldChar w:fldCharType="end"/>
        </w:r>
      </w:ins>
    </w:p>
    <w:p w14:paraId="75DFA890" w14:textId="2C006F46" w:rsidR="00536DAA" w:rsidRDefault="00536DAA">
      <w:pPr>
        <w:pStyle w:val="TOC5"/>
        <w:rPr>
          <w:ins w:id="9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99" w:author="Stephen Mwanje (Nokia)" w:date="2024-10-18T17:13:00Z" w16du:dateUtc="2024-10-18T15:13:00Z">
        <w:r>
          <w:t>5.1.1.3.2</w:t>
        </w:r>
        <w:r>
          <w:tab/>
          <w:t>Composition from management services</w:t>
        </w:r>
        <w:r>
          <w:tab/>
        </w:r>
        <w:r>
          <w:fldChar w:fldCharType="begin"/>
        </w:r>
        <w:r>
          <w:instrText xml:space="preserve"> PAGEREF _Toc180164042 \h </w:instrText>
        </w:r>
      </w:ins>
      <w:r>
        <w:fldChar w:fldCharType="separate"/>
      </w:r>
      <w:ins w:id="100" w:author="Stephen Mwanje (Nokia)" w:date="2024-10-18T17:13:00Z" w16du:dateUtc="2024-10-18T15:13:00Z">
        <w:r>
          <w:t>18</w:t>
        </w:r>
        <w:r>
          <w:fldChar w:fldCharType="end"/>
        </w:r>
      </w:ins>
    </w:p>
    <w:p w14:paraId="20529014" w14:textId="5ADA776E" w:rsidR="00536DAA" w:rsidRDefault="00536DAA">
      <w:pPr>
        <w:pStyle w:val="TOC3"/>
        <w:rPr>
          <w:ins w:id="10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2" w:author="Stephen Mwanje (Nokia)" w:date="2024-10-18T17:13:00Z" w16du:dateUtc="2024-10-18T15:13:00Z">
        <w:r>
          <w:t>5.1.2</w:t>
        </w:r>
        <w:r>
          <w:tab/>
          <w:t>Potential Requirements</w:t>
        </w:r>
        <w:r>
          <w:tab/>
        </w:r>
        <w:r>
          <w:fldChar w:fldCharType="begin"/>
        </w:r>
        <w:r>
          <w:instrText xml:space="preserve"> PAGEREF _Toc180164043 \h </w:instrText>
        </w:r>
      </w:ins>
      <w:r>
        <w:fldChar w:fldCharType="separate"/>
      </w:r>
      <w:ins w:id="103" w:author="Stephen Mwanje (Nokia)" w:date="2024-10-18T17:13:00Z" w16du:dateUtc="2024-10-18T15:13:00Z">
        <w:r>
          <w:t>18</w:t>
        </w:r>
        <w:r>
          <w:fldChar w:fldCharType="end"/>
        </w:r>
      </w:ins>
    </w:p>
    <w:p w14:paraId="1A6E1B2C" w14:textId="128A40BD" w:rsidR="00536DAA" w:rsidRDefault="00536DAA">
      <w:pPr>
        <w:pStyle w:val="TOC3"/>
        <w:rPr>
          <w:ins w:id="10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5" w:author="Stephen Mwanje (Nokia)" w:date="2024-10-18T17:13:00Z" w16du:dateUtc="2024-10-18T15:13:00Z">
        <w:r>
          <w:t>5.1.3</w:t>
        </w:r>
        <w:r>
          <w:tab/>
          <w:t>Potential Solutions</w:t>
        </w:r>
        <w:r>
          <w:tab/>
        </w:r>
        <w:r>
          <w:fldChar w:fldCharType="begin"/>
        </w:r>
        <w:r>
          <w:instrText xml:space="preserve"> PAGEREF _Toc180164044 \h </w:instrText>
        </w:r>
      </w:ins>
      <w:r>
        <w:fldChar w:fldCharType="separate"/>
      </w:r>
      <w:ins w:id="106" w:author="Stephen Mwanje (Nokia)" w:date="2024-10-18T17:13:00Z" w16du:dateUtc="2024-10-18T15:13:00Z">
        <w:r>
          <w:t>18</w:t>
        </w:r>
        <w:r>
          <w:fldChar w:fldCharType="end"/>
        </w:r>
      </w:ins>
    </w:p>
    <w:p w14:paraId="0D151A8A" w14:textId="4E5071D7" w:rsidR="00536DAA" w:rsidRDefault="00536DAA">
      <w:pPr>
        <w:pStyle w:val="TOC3"/>
        <w:rPr>
          <w:ins w:id="10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08" w:author="Stephen Mwanje (Nokia)" w:date="2024-10-18T17:13:00Z" w16du:dateUtc="2024-10-18T15:13:00Z">
        <w:r>
          <w:t>5.1.4</w:t>
        </w:r>
        <w:r>
          <w:tab/>
          <w:t>Evaluation of solutions</w:t>
        </w:r>
        <w:r>
          <w:tab/>
        </w:r>
        <w:r>
          <w:fldChar w:fldCharType="begin"/>
        </w:r>
        <w:r>
          <w:instrText xml:space="preserve"> PAGEREF _Toc180164045 \h </w:instrText>
        </w:r>
      </w:ins>
      <w:r>
        <w:fldChar w:fldCharType="separate"/>
      </w:r>
      <w:ins w:id="109" w:author="Stephen Mwanje (Nokia)" w:date="2024-10-18T17:13:00Z" w16du:dateUtc="2024-10-18T15:13:00Z">
        <w:r>
          <w:t>19</w:t>
        </w:r>
        <w:r>
          <w:fldChar w:fldCharType="end"/>
        </w:r>
      </w:ins>
    </w:p>
    <w:p w14:paraId="7DA7D268" w14:textId="2FE3546B" w:rsidR="00536DAA" w:rsidRDefault="00536DAA">
      <w:pPr>
        <w:pStyle w:val="TOC2"/>
        <w:rPr>
          <w:ins w:id="11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1" w:author="Stephen Mwanje (Nokia)" w:date="2024-10-18T17:13:00Z" w16du:dateUtc="2024-10-18T15:13:00Z">
        <w:r>
          <w:t>5.2</w:t>
        </w:r>
        <w:r>
          <w:tab/>
          <w:t>Use case 2: Triggered CCL</w:t>
        </w:r>
        <w:r>
          <w:tab/>
        </w:r>
        <w:r>
          <w:fldChar w:fldCharType="begin"/>
        </w:r>
        <w:r>
          <w:instrText xml:space="preserve"> PAGEREF _Toc180164046 \h </w:instrText>
        </w:r>
      </w:ins>
      <w:r>
        <w:fldChar w:fldCharType="separate"/>
      </w:r>
      <w:ins w:id="112" w:author="Stephen Mwanje (Nokia)" w:date="2024-10-18T17:13:00Z" w16du:dateUtc="2024-10-18T15:13:00Z">
        <w:r>
          <w:t>20</w:t>
        </w:r>
        <w:r>
          <w:fldChar w:fldCharType="end"/>
        </w:r>
      </w:ins>
    </w:p>
    <w:p w14:paraId="2A3FDB6A" w14:textId="30DC2141" w:rsidR="00536DAA" w:rsidRDefault="00536DAA">
      <w:pPr>
        <w:pStyle w:val="TOC3"/>
        <w:rPr>
          <w:ins w:id="11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4" w:author="Stephen Mwanje (Nokia)" w:date="2024-10-18T17:13:00Z" w16du:dateUtc="2024-10-18T15:13:00Z">
        <w:r>
          <w:t>5.2.1</w:t>
        </w:r>
        <w:r>
          <w:tab/>
          <w:t>Description</w:t>
        </w:r>
        <w:r>
          <w:tab/>
        </w:r>
        <w:r>
          <w:fldChar w:fldCharType="begin"/>
        </w:r>
        <w:r>
          <w:instrText xml:space="preserve"> PAGEREF _Toc180164047 \h </w:instrText>
        </w:r>
      </w:ins>
      <w:r>
        <w:fldChar w:fldCharType="separate"/>
      </w:r>
      <w:ins w:id="115" w:author="Stephen Mwanje (Nokia)" w:date="2024-10-18T17:13:00Z" w16du:dateUtc="2024-10-18T15:13:00Z">
        <w:r>
          <w:t>20</w:t>
        </w:r>
        <w:r>
          <w:fldChar w:fldCharType="end"/>
        </w:r>
      </w:ins>
    </w:p>
    <w:p w14:paraId="6ED14041" w14:textId="4ECD4252" w:rsidR="00536DAA" w:rsidRDefault="00536DAA">
      <w:pPr>
        <w:pStyle w:val="TOC4"/>
        <w:rPr>
          <w:ins w:id="11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17" w:author="Stephen Mwanje (Nokia)" w:date="2024-10-18T17:13:00Z" w16du:dateUtc="2024-10-18T15:13:00Z">
        <w:r>
          <w:t>5.2.1.1</w:t>
        </w:r>
        <w:r>
          <w:tab/>
          <w:t>Overview</w:t>
        </w:r>
        <w:r>
          <w:tab/>
        </w:r>
        <w:r>
          <w:fldChar w:fldCharType="begin"/>
        </w:r>
        <w:r>
          <w:instrText xml:space="preserve"> PAGEREF _Toc180164048 \h </w:instrText>
        </w:r>
      </w:ins>
      <w:r>
        <w:fldChar w:fldCharType="separate"/>
      </w:r>
      <w:ins w:id="118" w:author="Stephen Mwanje (Nokia)" w:date="2024-10-18T17:13:00Z" w16du:dateUtc="2024-10-18T15:13:00Z">
        <w:r>
          <w:t>20</w:t>
        </w:r>
        <w:r>
          <w:fldChar w:fldCharType="end"/>
        </w:r>
      </w:ins>
    </w:p>
    <w:p w14:paraId="6C9AFA24" w14:textId="2F8AAC1D" w:rsidR="00536DAA" w:rsidRDefault="00536DAA">
      <w:pPr>
        <w:pStyle w:val="TOC4"/>
        <w:rPr>
          <w:ins w:id="11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0" w:author="Stephen Mwanje (Nokia)" w:date="2024-10-18T17:13:00Z" w16du:dateUtc="2024-10-18T15:13:00Z">
        <w:r>
          <w:t>5.2.1.2</w:t>
        </w:r>
        <w:r>
          <w:tab/>
          <w:t>Conditional instantiation</w:t>
        </w:r>
        <w:r w:rsidRPr="009635FD">
          <w:rPr>
            <w:color w:val="000000"/>
          </w:rPr>
          <w:t xml:space="preserve"> </w:t>
        </w:r>
        <w:r>
          <w:t>of a CCL</w:t>
        </w:r>
        <w:r>
          <w:tab/>
        </w:r>
        <w:r>
          <w:fldChar w:fldCharType="begin"/>
        </w:r>
        <w:r>
          <w:instrText xml:space="preserve"> PAGEREF _Toc180164049 \h </w:instrText>
        </w:r>
      </w:ins>
      <w:r>
        <w:fldChar w:fldCharType="separate"/>
      </w:r>
      <w:ins w:id="121" w:author="Stephen Mwanje (Nokia)" w:date="2024-10-18T17:13:00Z" w16du:dateUtc="2024-10-18T15:13:00Z">
        <w:r>
          <w:t>20</w:t>
        </w:r>
        <w:r>
          <w:fldChar w:fldCharType="end"/>
        </w:r>
      </w:ins>
    </w:p>
    <w:p w14:paraId="107B3316" w14:textId="777B3357" w:rsidR="00536DAA" w:rsidRDefault="00536DAA">
      <w:pPr>
        <w:pStyle w:val="TOC4"/>
        <w:rPr>
          <w:ins w:id="12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3" w:author="Stephen Mwanje (Nokia)" w:date="2024-10-18T17:13:00Z" w16du:dateUtc="2024-10-18T15:13:00Z">
        <w:r>
          <w:t>5.2.1.3</w:t>
        </w:r>
        <w:r>
          <w:tab/>
          <w:t>Conditional execution</w:t>
        </w:r>
        <w:r w:rsidRPr="009635FD">
          <w:rPr>
            <w:color w:val="000000"/>
          </w:rPr>
          <w:t xml:space="preserve"> </w:t>
        </w:r>
        <w:r>
          <w:t>of CCLs network changes</w:t>
        </w:r>
        <w:r>
          <w:tab/>
        </w:r>
        <w:r>
          <w:fldChar w:fldCharType="begin"/>
        </w:r>
        <w:r>
          <w:instrText xml:space="preserve"> PAGEREF _Toc180164050 \h </w:instrText>
        </w:r>
      </w:ins>
      <w:r>
        <w:fldChar w:fldCharType="separate"/>
      </w:r>
      <w:ins w:id="124" w:author="Stephen Mwanje (Nokia)" w:date="2024-10-18T17:13:00Z" w16du:dateUtc="2024-10-18T15:13:00Z">
        <w:r>
          <w:t>20</w:t>
        </w:r>
        <w:r>
          <w:fldChar w:fldCharType="end"/>
        </w:r>
      </w:ins>
    </w:p>
    <w:p w14:paraId="61639E25" w14:textId="02D80690" w:rsidR="00536DAA" w:rsidRDefault="00536DAA">
      <w:pPr>
        <w:pStyle w:val="TOC3"/>
        <w:rPr>
          <w:ins w:id="12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6" w:author="Stephen Mwanje (Nokia)" w:date="2024-10-18T17:13:00Z" w16du:dateUtc="2024-10-18T15:13:00Z">
        <w:r>
          <w:t>5.2.2</w:t>
        </w:r>
        <w:r>
          <w:tab/>
          <w:t>Potential Requirements</w:t>
        </w:r>
        <w:r>
          <w:tab/>
        </w:r>
        <w:r>
          <w:fldChar w:fldCharType="begin"/>
        </w:r>
        <w:r>
          <w:instrText xml:space="preserve"> PAGEREF _Toc180164051 \h </w:instrText>
        </w:r>
      </w:ins>
      <w:r>
        <w:fldChar w:fldCharType="separate"/>
      </w:r>
      <w:ins w:id="127" w:author="Stephen Mwanje (Nokia)" w:date="2024-10-18T17:13:00Z" w16du:dateUtc="2024-10-18T15:13:00Z">
        <w:r>
          <w:t>20</w:t>
        </w:r>
        <w:r>
          <w:fldChar w:fldCharType="end"/>
        </w:r>
      </w:ins>
    </w:p>
    <w:p w14:paraId="45B6D266" w14:textId="24333A90" w:rsidR="00536DAA" w:rsidRDefault="00536DAA">
      <w:pPr>
        <w:pStyle w:val="TOC3"/>
        <w:rPr>
          <w:ins w:id="12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29" w:author="Stephen Mwanje (Nokia)" w:date="2024-10-18T17:13:00Z" w16du:dateUtc="2024-10-18T15:13:00Z">
        <w:r>
          <w:t>5.2.3</w:t>
        </w:r>
        <w:r>
          <w:tab/>
          <w:t>Potential solutions</w:t>
        </w:r>
        <w:r>
          <w:tab/>
        </w:r>
        <w:r>
          <w:fldChar w:fldCharType="begin"/>
        </w:r>
        <w:r>
          <w:instrText xml:space="preserve"> PAGEREF _Toc180164052 \h </w:instrText>
        </w:r>
      </w:ins>
      <w:r>
        <w:fldChar w:fldCharType="separate"/>
      </w:r>
      <w:ins w:id="130" w:author="Stephen Mwanje (Nokia)" w:date="2024-10-18T17:13:00Z" w16du:dateUtc="2024-10-18T15:13:00Z">
        <w:r>
          <w:t>21</w:t>
        </w:r>
        <w:r>
          <w:fldChar w:fldCharType="end"/>
        </w:r>
      </w:ins>
    </w:p>
    <w:p w14:paraId="11B26E8C" w14:textId="62580226" w:rsidR="00536DAA" w:rsidRDefault="00536DAA">
      <w:pPr>
        <w:pStyle w:val="TOC4"/>
        <w:rPr>
          <w:ins w:id="13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2" w:author="Stephen Mwanje (Nokia)" w:date="2024-10-18T17:13:00Z" w16du:dateUtc="2024-10-18T15:13:00Z">
        <w:r>
          <w:t>5.2.3.1</w:t>
        </w:r>
        <w:r>
          <w:tab/>
          <w:t>Overview of LoopTrigger object</w:t>
        </w:r>
        <w:r>
          <w:tab/>
        </w:r>
        <w:r>
          <w:fldChar w:fldCharType="begin"/>
        </w:r>
        <w:r>
          <w:instrText xml:space="preserve"> PAGEREF _Toc180164053 \h </w:instrText>
        </w:r>
      </w:ins>
      <w:r>
        <w:fldChar w:fldCharType="separate"/>
      </w:r>
      <w:ins w:id="133" w:author="Stephen Mwanje (Nokia)" w:date="2024-10-18T17:13:00Z" w16du:dateUtc="2024-10-18T15:13:00Z">
        <w:r>
          <w:t>21</w:t>
        </w:r>
        <w:r>
          <w:fldChar w:fldCharType="end"/>
        </w:r>
      </w:ins>
    </w:p>
    <w:p w14:paraId="05479C06" w14:textId="08CCF1AA" w:rsidR="00536DAA" w:rsidRDefault="00536DAA">
      <w:pPr>
        <w:pStyle w:val="TOC4"/>
        <w:rPr>
          <w:ins w:id="13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5" w:author="Stephen Mwanje (Nokia)" w:date="2024-10-18T17:13:00Z" w16du:dateUtc="2024-10-18T15:13:00Z">
        <w:r>
          <w:t>5.2.3.2</w:t>
        </w:r>
        <w:r>
          <w:tab/>
          <w:t>Information to be present in LoopTrigger object</w:t>
        </w:r>
        <w:r>
          <w:tab/>
        </w:r>
        <w:r>
          <w:fldChar w:fldCharType="begin"/>
        </w:r>
        <w:r>
          <w:instrText xml:space="preserve"> PAGEREF _Toc180164054 \h </w:instrText>
        </w:r>
      </w:ins>
      <w:r>
        <w:fldChar w:fldCharType="separate"/>
      </w:r>
      <w:ins w:id="136" w:author="Stephen Mwanje (Nokia)" w:date="2024-10-18T17:13:00Z" w16du:dateUtc="2024-10-18T15:13:00Z">
        <w:r>
          <w:t>21</w:t>
        </w:r>
        <w:r>
          <w:fldChar w:fldCharType="end"/>
        </w:r>
      </w:ins>
    </w:p>
    <w:p w14:paraId="27393745" w14:textId="7C3E6F1A" w:rsidR="00536DAA" w:rsidRDefault="00536DAA">
      <w:pPr>
        <w:pStyle w:val="TOC4"/>
        <w:rPr>
          <w:ins w:id="13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38" w:author="Stephen Mwanje (Nokia)" w:date="2024-10-18T17:13:00Z" w16du:dateUtc="2024-10-18T15:13:00Z">
        <w:r>
          <w:t>5.2.3.3</w:t>
        </w:r>
        <w:r>
          <w:tab/>
          <w:t>Usage of ConditionMonitor to realize LoopTrigger object</w:t>
        </w:r>
        <w:r>
          <w:tab/>
        </w:r>
        <w:r>
          <w:fldChar w:fldCharType="begin"/>
        </w:r>
        <w:r>
          <w:instrText xml:space="preserve"> PAGEREF _Toc180164055 \h </w:instrText>
        </w:r>
      </w:ins>
      <w:r>
        <w:fldChar w:fldCharType="separate"/>
      </w:r>
      <w:ins w:id="139" w:author="Stephen Mwanje (Nokia)" w:date="2024-10-18T17:13:00Z" w16du:dateUtc="2024-10-18T15:13:00Z">
        <w:r>
          <w:t>21</w:t>
        </w:r>
        <w:r>
          <w:fldChar w:fldCharType="end"/>
        </w:r>
      </w:ins>
    </w:p>
    <w:p w14:paraId="590A2888" w14:textId="289811C8" w:rsidR="00536DAA" w:rsidRDefault="00536DAA">
      <w:pPr>
        <w:pStyle w:val="TOC4"/>
        <w:rPr>
          <w:ins w:id="14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1" w:author="Stephen Mwanje (Nokia)" w:date="2024-10-18T17:13:00Z" w16du:dateUtc="2024-10-18T15:13:00Z">
        <w:r>
          <w:t>5.2.3.4</w:t>
        </w:r>
        <w:r>
          <w:tab/>
          <w:t>Expressing trigger conditions using existing SA5 defined mechanisms</w:t>
        </w:r>
        <w:r>
          <w:tab/>
        </w:r>
        <w:r>
          <w:fldChar w:fldCharType="begin"/>
        </w:r>
        <w:r>
          <w:instrText xml:space="preserve"> PAGEREF _Toc180164056 \h </w:instrText>
        </w:r>
      </w:ins>
      <w:r>
        <w:fldChar w:fldCharType="separate"/>
      </w:r>
      <w:ins w:id="142" w:author="Stephen Mwanje (Nokia)" w:date="2024-10-18T17:13:00Z" w16du:dateUtc="2024-10-18T15:13:00Z">
        <w:r>
          <w:t>22</w:t>
        </w:r>
        <w:r>
          <w:fldChar w:fldCharType="end"/>
        </w:r>
      </w:ins>
    </w:p>
    <w:p w14:paraId="75C1DAC5" w14:textId="1E22C8EE" w:rsidR="00536DAA" w:rsidRDefault="00536DAA">
      <w:pPr>
        <w:pStyle w:val="TOC5"/>
        <w:rPr>
          <w:ins w:id="14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4" w:author="Stephen Mwanje (Nokia)" w:date="2024-10-18T17:13:00Z" w16du:dateUtc="2024-10-18T15:13:00Z">
        <w:r>
          <w:t>5.2.3.4.1</w:t>
        </w:r>
        <w:r>
          <w:tab/>
          <w:t>Introduction</w:t>
        </w:r>
        <w:r>
          <w:tab/>
        </w:r>
        <w:r>
          <w:fldChar w:fldCharType="begin"/>
        </w:r>
        <w:r>
          <w:instrText xml:space="preserve"> PAGEREF _Toc180164057 \h </w:instrText>
        </w:r>
      </w:ins>
      <w:r>
        <w:fldChar w:fldCharType="separate"/>
      </w:r>
      <w:ins w:id="145" w:author="Stephen Mwanje (Nokia)" w:date="2024-10-18T17:13:00Z" w16du:dateUtc="2024-10-18T15:13:00Z">
        <w:r>
          <w:t>22</w:t>
        </w:r>
        <w:r>
          <w:fldChar w:fldCharType="end"/>
        </w:r>
      </w:ins>
    </w:p>
    <w:p w14:paraId="28F2B0F4" w14:textId="1D49E06F" w:rsidR="00536DAA" w:rsidRDefault="00536DAA">
      <w:pPr>
        <w:pStyle w:val="TOC5"/>
        <w:rPr>
          <w:ins w:id="14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47" w:author="Stephen Mwanje (Nokia)" w:date="2024-10-18T17:13:00Z" w16du:dateUtc="2024-10-18T15:13:00Z">
        <w:r>
          <w:t>5.2.3.4.2</w:t>
        </w:r>
        <w:r>
          <w:tab/>
          <w:t>Conditions based on performance metrics</w:t>
        </w:r>
        <w:r>
          <w:tab/>
        </w:r>
        <w:r>
          <w:fldChar w:fldCharType="begin"/>
        </w:r>
        <w:r>
          <w:instrText xml:space="preserve"> PAGEREF _Toc180164058 \h </w:instrText>
        </w:r>
      </w:ins>
      <w:r>
        <w:fldChar w:fldCharType="separate"/>
      </w:r>
      <w:ins w:id="148" w:author="Stephen Mwanje (Nokia)" w:date="2024-10-18T17:13:00Z" w16du:dateUtc="2024-10-18T15:13:00Z">
        <w:r>
          <w:t>23</w:t>
        </w:r>
        <w:r>
          <w:fldChar w:fldCharType="end"/>
        </w:r>
      </w:ins>
    </w:p>
    <w:p w14:paraId="017B3E03" w14:textId="11015956" w:rsidR="00536DAA" w:rsidRDefault="00536DAA">
      <w:pPr>
        <w:pStyle w:val="TOC5"/>
        <w:rPr>
          <w:ins w:id="14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0" w:author="Stephen Mwanje (Nokia)" w:date="2024-10-18T17:13:00Z" w16du:dateUtc="2024-10-18T15:13:00Z">
        <w:r>
          <w:t>5.2.3.4.3</w:t>
        </w:r>
        <w:r>
          <w:tab/>
          <w:t>Conditions based on Trace metrics</w:t>
        </w:r>
        <w:r>
          <w:tab/>
        </w:r>
        <w:r>
          <w:fldChar w:fldCharType="begin"/>
        </w:r>
        <w:r>
          <w:instrText xml:space="preserve"> PAGEREF _Toc180164059 \h </w:instrText>
        </w:r>
      </w:ins>
      <w:r>
        <w:fldChar w:fldCharType="separate"/>
      </w:r>
      <w:ins w:id="151" w:author="Stephen Mwanje (Nokia)" w:date="2024-10-18T17:13:00Z" w16du:dateUtc="2024-10-18T15:13:00Z">
        <w:r>
          <w:t>24</w:t>
        </w:r>
        <w:r>
          <w:fldChar w:fldCharType="end"/>
        </w:r>
      </w:ins>
    </w:p>
    <w:p w14:paraId="7006A37F" w14:textId="37B350B3" w:rsidR="00536DAA" w:rsidRDefault="00536DAA">
      <w:pPr>
        <w:pStyle w:val="TOC5"/>
        <w:rPr>
          <w:ins w:id="15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3" w:author="Stephen Mwanje (Nokia)" w:date="2024-10-18T17:13:00Z" w16du:dateUtc="2024-10-18T15:13:00Z">
        <w:r>
          <w:t>5.2.3.4.4</w:t>
        </w:r>
        <w:r>
          <w:tab/>
          <w:t>Conditions based on data node tree changes</w:t>
        </w:r>
        <w:r>
          <w:tab/>
        </w:r>
        <w:r>
          <w:fldChar w:fldCharType="begin"/>
        </w:r>
        <w:r>
          <w:instrText xml:space="preserve"> PAGEREF _Toc180164060 \h </w:instrText>
        </w:r>
      </w:ins>
      <w:r>
        <w:fldChar w:fldCharType="separate"/>
      </w:r>
      <w:ins w:id="154" w:author="Stephen Mwanje (Nokia)" w:date="2024-10-18T17:13:00Z" w16du:dateUtc="2024-10-18T15:13:00Z">
        <w:r>
          <w:t>25</w:t>
        </w:r>
        <w:r>
          <w:fldChar w:fldCharType="end"/>
        </w:r>
      </w:ins>
    </w:p>
    <w:p w14:paraId="49BB37FF" w14:textId="1BE8FA26" w:rsidR="00536DAA" w:rsidRDefault="00536DAA">
      <w:pPr>
        <w:pStyle w:val="TOC4"/>
        <w:rPr>
          <w:ins w:id="15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6" w:author="Stephen Mwanje (Nokia)" w:date="2024-10-18T17:13:00Z" w16du:dateUtc="2024-10-18T15:13:00Z">
        <w:r>
          <w:t>5.2.3.4</w:t>
        </w:r>
        <w:r>
          <w:tab/>
          <w:t>Potential solution for Conditional execution</w:t>
        </w:r>
        <w:r w:rsidRPr="009635FD">
          <w:rPr>
            <w:color w:val="000000"/>
          </w:rPr>
          <w:t xml:space="preserve"> </w:t>
        </w:r>
        <w:r>
          <w:t>of CCLs network changes</w:t>
        </w:r>
        <w:r>
          <w:tab/>
        </w:r>
        <w:r>
          <w:fldChar w:fldCharType="begin"/>
        </w:r>
        <w:r>
          <w:instrText xml:space="preserve"> PAGEREF _Toc180164061 \h </w:instrText>
        </w:r>
      </w:ins>
      <w:r>
        <w:fldChar w:fldCharType="separate"/>
      </w:r>
      <w:ins w:id="157" w:author="Stephen Mwanje (Nokia)" w:date="2024-10-18T17:13:00Z" w16du:dateUtc="2024-10-18T15:13:00Z">
        <w:r>
          <w:t>26</w:t>
        </w:r>
        <w:r>
          <w:fldChar w:fldCharType="end"/>
        </w:r>
      </w:ins>
    </w:p>
    <w:p w14:paraId="2E601691" w14:textId="64F52B84" w:rsidR="00536DAA" w:rsidRDefault="00536DAA">
      <w:pPr>
        <w:pStyle w:val="TOC3"/>
        <w:rPr>
          <w:ins w:id="15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59" w:author="Stephen Mwanje (Nokia)" w:date="2024-10-18T17:13:00Z" w16du:dateUtc="2024-10-18T15:13:00Z">
        <w:r>
          <w:t>5.2.4</w:t>
        </w:r>
        <w:r>
          <w:tab/>
          <w:t>Evaluation of solutions</w:t>
        </w:r>
        <w:r>
          <w:tab/>
        </w:r>
        <w:r>
          <w:fldChar w:fldCharType="begin"/>
        </w:r>
        <w:r>
          <w:instrText xml:space="preserve"> PAGEREF _Toc180164062 \h </w:instrText>
        </w:r>
      </w:ins>
      <w:r>
        <w:fldChar w:fldCharType="separate"/>
      </w:r>
      <w:ins w:id="160" w:author="Stephen Mwanje (Nokia)" w:date="2024-10-18T17:13:00Z" w16du:dateUtc="2024-10-18T15:13:00Z">
        <w:r>
          <w:t>26</w:t>
        </w:r>
        <w:r>
          <w:fldChar w:fldCharType="end"/>
        </w:r>
      </w:ins>
    </w:p>
    <w:p w14:paraId="374E85DA" w14:textId="46BF79C4" w:rsidR="00536DAA" w:rsidRDefault="00536DAA">
      <w:pPr>
        <w:pStyle w:val="TOC2"/>
        <w:rPr>
          <w:ins w:id="16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2" w:author="Stephen Mwanje (Nokia)" w:date="2024-10-18T17:13:00Z" w16du:dateUtc="2024-10-18T15:13:00Z">
        <w:r>
          <w:t>5.3</w:t>
        </w:r>
        <w:r>
          <w:tab/>
          <w:t>Use case 3: CCL creation based on Historical CCL data</w:t>
        </w:r>
        <w:r>
          <w:tab/>
        </w:r>
        <w:r>
          <w:fldChar w:fldCharType="begin"/>
        </w:r>
        <w:r>
          <w:instrText xml:space="preserve"> PAGEREF _Toc180164063 \h </w:instrText>
        </w:r>
      </w:ins>
      <w:r>
        <w:fldChar w:fldCharType="separate"/>
      </w:r>
      <w:ins w:id="163" w:author="Stephen Mwanje (Nokia)" w:date="2024-10-18T17:13:00Z" w16du:dateUtc="2024-10-18T15:13:00Z">
        <w:r>
          <w:t>27</w:t>
        </w:r>
        <w:r>
          <w:fldChar w:fldCharType="end"/>
        </w:r>
      </w:ins>
    </w:p>
    <w:p w14:paraId="5A71D97B" w14:textId="1A27D5F9" w:rsidR="00536DAA" w:rsidRDefault="00536DAA">
      <w:pPr>
        <w:pStyle w:val="TOC3"/>
        <w:rPr>
          <w:ins w:id="16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5" w:author="Stephen Mwanje (Nokia)" w:date="2024-10-18T17:13:00Z" w16du:dateUtc="2024-10-18T15:13:00Z">
        <w:r>
          <w:t>5.3.1</w:t>
        </w:r>
        <w:r>
          <w:tab/>
          <w:t>Description</w:t>
        </w:r>
        <w:r>
          <w:tab/>
        </w:r>
        <w:r>
          <w:fldChar w:fldCharType="begin"/>
        </w:r>
        <w:r>
          <w:instrText xml:space="preserve"> PAGEREF _Toc180164064 \h </w:instrText>
        </w:r>
      </w:ins>
      <w:r>
        <w:fldChar w:fldCharType="separate"/>
      </w:r>
      <w:ins w:id="166" w:author="Stephen Mwanje (Nokia)" w:date="2024-10-18T17:13:00Z" w16du:dateUtc="2024-10-18T15:13:00Z">
        <w:r>
          <w:t>27</w:t>
        </w:r>
        <w:r>
          <w:fldChar w:fldCharType="end"/>
        </w:r>
      </w:ins>
    </w:p>
    <w:p w14:paraId="5CB122FE" w14:textId="67813F86" w:rsidR="00536DAA" w:rsidRDefault="00536DAA">
      <w:pPr>
        <w:pStyle w:val="TOC3"/>
        <w:rPr>
          <w:ins w:id="16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68" w:author="Stephen Mwanje (Nokia)" w:date="2024-10-18T17:13:00Z" w16du:dateUtc="2024-10-18T15:13:00Z">
        <w:r>
          <w:t>5.3.2</w:t>
        </w:r>
        <w:r>
          <w:tab/>
          <w:t>Potential Requirements</w:t>
        </w:r>
        <w:r>
          <w:tab/>
        </w:r>
        <w:r>
          <w:fldChar w:fldCharType="begin"/>
        </w:r>
        <w:r>
          <w:instrText xml:space="preserve"> PAGEREF _Toc180164065 \h </w:instrText>
        </w:r>
      </w:ins>
      <w:r>
        <w:fldChar w:fldCharType="separate"/>
      </w:r>
      <w:ins w:id="169" w:author="Stephen Mwanje (Nokia)" w:date="2024-10-18T17:13:00Z" w16du:dateUtc="2024-10-18T15:13:00Z">
        <w:r>
          <w:t>27</w:t>
        </w:r>
        <w:r>
          <w:fldChar w:fldCharType="end"/>
        </w:r>
      </w:ins>
    </w:p>
    <w:p w14:paraId="129845EA" w14:textId="34F2EA44" w:rsidR="00536DAA" w:rsidRDefault="00536DAA">
      <w:pPr>
        <w:pStyle w:val="TOC3"/>
        <w:rPr>
          <w:ins w:id="17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1" w:author="Stephen Mwanje (Nokia)" w:date="2024-10-18T17:13:00Z" w16du:dateUtc="2024-10-18T15:13:00Z">
        <w:r>
          <w:t>5.3.3</w:t>
        </w:r>
        <w:r>
          <w:tab/>
          <w:t>Potential Solution</w:t>
        </w:r>
        <w:r>
          <w:tab/>
        </w:r>
        <w:r>
          <w:fldChar w:fldCharType="begin"/>
        </w:r>
        <w:r>
          <w:instrText xml:space="preserve"> PAGEREF _Toc180164066 \h </w:instrText>
        </w:r>
      </w:ins>
      <w:r>
        <w:fldChar w:fldCharType="separate"/>
      </w:r>
      <w:ins w:id="172" w:author="Stephen Mwanje (Nokia)" w:date="2024-10-18T17:13:00Z" w16du:dateUtc="2024-10-18T15:13:00Z">
        <w:r>
          <w:t>27</w:t>
        </w:r>
        <w:r>
          <w:fldChar w:fldCharType="end"/>
        </w:r>
      </w:ins>
    </w:p>
    <w:p w14:paraId="76BEDB1A" w14:textId="5DD2E6BB" w:rsidR="00536DAA" w:rsidRDefault="00536DAA">
      <w:pPr>
        <w:pStyle w:val="TOC3"/>
        <w:rPr>
          <w:ins w:id="17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4" w:author="Stephen Mwanje (Nokia)" w:date="2024-10-18T17:13:00Z" w16du:dateUtc="2024-10-18T15:13:00Z">
        <w:r>
          <w:t>5.3.4</w:t>
        </w:r>
        <w:r>
          <w:tab/>
          <w:t>Evaluation of solutions</w:t>
        </w:r>
        <w:r>
          <w:tab/>
        </w:r>
        <w:r>
          <w:fldChar w:fldCharType="begin"/>
        </w:r>
        <w:r>
          <w:instrText xml:space="preserve"> PAGEREF _Toc180164067 \h </w:instrText>
        </w:r>
      </w:ins>
      <w:r>
        <w:fldChar w:fldCharType="separate"/>
      </w:r>
      <w:ins w:id="175" w:author="Stephen Mwanje (Nokia)" w:date="2024-10-18T17:13:00Z" w16du:dateUtc="2024-10-18T15:13:00Z">
        <w:r>
          <w:t>29</w:t>
        </w:r>
        <w:r>
          <w:fldChar w:fldCharType="end"/>
        </w:r>
      </w:ins>
    </w:p>
    <w:p w14:paraId="12E85E06" w14:textId="044E36F9" w:rsidR="00536DAA" w:rsidRDefault="00536DAA">
      <w:pPr>
        <w:pStyle w:val="TOC2"/>
        <w:rPr>
          <w:ins w:id="17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77" w:author="Stephen Mwanje (Nokia)" w:date="2024-10-18T17:13:00Z" w16du:dateUtc="2024-10-18T15:13:00Z">
        <w:r>
          <w:t>5.4</w:t>
        </w:r>
        <w:r>
          <w:tab/>
          <w:t>Use case 4: closed control loop for problem recovery</w:t>
        </w:r>
        <w:r>
          <w:tab/>
        </w:r>
        <w:r>
          <w:fldChar w:fldCharType="begin"/>
        </w:r>
        <w:r>
          <w:instrText xml:space="preserve"> PAGEREF _Toc180164068 \h </w:instrText>
        </w:r>
      </w:ins>
      <w:r>
        <w:fldChar w:fldCharType="separate"/>
      </w:r>
      <w:ins w:id="178" w:author="Stephen Mwanje (Nokia)" w:date="2024-10-18T17:13:00Z" w16du:dateUtc="2024-10-18T15:13:00Z">
        <w:r>
          <w:t>29</w:t>
        </w:r>
        <w:r>
          <w:fldChar w:fldCharType="end"/>
        </w:r>
      </w:ins>
    </w:p>
    <w:p w14:paraId="776BBD1B" w14:textId="00B5A10C" w:rsidR="00536DAA" w:rsidRDefault="00536DAA">
      <w:pPr>
        <w:pStyle w:val="TOC3"/>
        <w:rPr>
          <w:ins w:id="17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0" w:author="Stephen Mwanje (Nokia)" w:date="2024-10-18T17:13:00Z" w16du:dateUtc="2024-10-18T15:13:00Z">
        <w:r>
          <w:t>5.4.1</w:t>
        </w:r>
        <w:r>
          <w:tab/>
          <w:t>Description</w:t>
        </w:r>
        <w:r>
          <w:tab/>
        </w:r>
        <w:r>
          <w:fldChar w:fldCharType="begin"/>
        </w:r>
        <w:r>
          <w:instrText xml:space="preserve"> PAGEREF _Toc180164069 \h </w:instrText>
        </w:r>
      </w:ins>
      <w:r>
        <w:fldChar w:fldCharType="separate"/>
      </w:r>
      <w:ins w:id="181" w:author="Stephen Mwanje (Nokia)" w:date="2024-10-18T17:13:00Z" w16du:dateUtc="2024-10-18T15:13:00Z">
        <w:r>
          <w:t>29</w:t>
        </w:r>
        <w:r>
          <w:fldChar w:fldCharType="end"/>
        </w:r>
      </w:ins>
    </w:p>
    <w:p w14:paraId="7B42A619" w14:textId="25526BE2" w:rsidR="00536DAA" w:rsidRDefault="00536DAA">
      <w:pPr>
        <w:pStyle w:val="TOC3"/>
        <w:rPr>
          <w:ins w:id="18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3" w:author="Stephen Mwanje (Nokia)" w:date="2024-10-18T17:13:00Z" w16du:dateUtc="2024-10-18T15:13:00Z">
        <w:r>
          <w:lastRenderedPageBreak/>
          <w:t>5.4.2</w:t>
        </w:r>
        <w:r>
          <w:tab/>
          <w:t>Potential requirements</w:t>
        </w:r>
        <w:r>
          <w:tab/>
        </w:r>
        <w:r>
          <w:fldChar w:fldCharType="begin"/>
        </w:r>
        <w:r>
          <w:instrText xml:space="preserve"> PAGEREF _Toc180164070 \h </w:instrText>
        </w:r>
      </w:ins>
      <w:r>
        <w:fldChar w:fldCharType="separate"/>
      </w:r>
      <w:ins w:id="184" w:author="Stephen Mwanje (Nokia)" w:date="2024-10-18T17:13:00Z" w16du:dateUtc="2024-10-18T15:13:00Z">
        <w:r>
          <w:t>30</w:t>
        </w:r>
        <w:r>
          <w:fldChar w:fldCharType="end"/>
        </w:r>
      </w:ins>
    </w:p>
    <w:p w14:paraId="46EAFF7F" w14:textId="2F6B8D68" w:rsidR="00536DAA" w:rsidRDefault="00536DAA">
      <w:pPr>
        <w:pStyle w:val="TOC3"/>
        <w:rPr>
          <w:ins w:id="18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6" w:author="Stephen Mwanje (Nokia)" w:date="2024-10-18T17:13:00Z" w16du:dateUtc="2024-10-18T15:13:00Z">
        <w:r>
          <w:t>5.4.3</w:t>
        </w:r>
        <w:r>
          <w:tab/>
          <w:t>Potential solutions</w:t>
        </w:r>
        <w:r>
          <w:tab/>
        </w:r>
        <w:r>
          <w:fldChar w:fldCharType="begin"/>
        </w:r>
        <w:r>
          <w:instrText xml:space="preserve"> PAGEREF _Toc180164071 \h </w:instrText>
        </w:r>
      </w:ins>
      <w:r>
        <w:fldChar w:fldCharType="separate"/>
      </w:r>
      <w:ins w:id="187" w:author="Stephen Mwanje (Nokia)" w:date="2024-10-18T17:13:00Z" w16du:dateUtc="2024-10-18T15:13:00Z">
        <w:r>
          <w:t>30</w:t>
        </w:r>
        <w:r>
          <w:fldChar w:fldCharType="end"/>
        </w:r>
      </w:ins>
    </w:p>
    <w:p w14:paraId="40589310" w14:textId="421FD13B" w:rsidR="00536DAA" w:rsidRDefault="00536DAA">
      <w:pPr>
        <w:pStyle w:val="TOC3"/>
        <w:rPr>
          <w:ins w:id="18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89" w:author="Stephen Mwanje (Nokia)" w:date="2024-10-18T17:13:00Z" w16du:dateUtc="2024-10-18T15:13:00Z">
        <w:r>
          <w:t>5.4.4</w:t>
        </w:r>
        <w:r>
          <w:tab/>
          <w:t>Evaluation of potential solutions</w:t>
        </w:r>
        <w:r>
          <w:tab/>
        </w:r>
        <w:r>
          <w:fldChar w:fldCharType="begin"/>
        </w:r>
        <w:r>
          <w:instrText xml:space="preserve"> PAGEREF _Toc180164072 \h </w:instrText>
        </w:r>
      </w:ins>
      <w:r>
        <w:fldChar w:fldCharType="separate"/>
      </w:r>
      <w:ins w:id="190" w:author="Stephen Mwanje (Nokia)" w:date="2024-10-18T17:13:00Z" w16du:dateUtc="2024-10-18T15:13:00Z">
        <w:r>
          <w:t>30</w:t>
        </w:r>
        <w:r>
          <w:fldChar w:fldCharType="end"/>
        </w:r>
      </w:ins>
    </w:p>
    <w:p w14:paraId="210EA42E" w14:textId="5D0D49A7" w:rsidR="00536DAA" w:rsidRDefault="00536DAA">
      <w:pPr>
        <w:pStyle w:val="TOC2"/>
        <w:rPr>
          <w:ins w:id="19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2" w:author="Stephen Mwanje (Nokia)" w:date="2024-10-18T17:13:00Z" w16du:dateUtc="2024-10-18T15:13:00Z">
        <w:r>
          <w:t>5.5</w:t>
        </w:r>
        <w:r>
          <w:tab/>
          <w:t>Use case 5: CCL for fault management</w:t>
        </w:r>
        <w:r>
          <w:tab/>
        </w:r>
        <w:r>
          <w:fldChar w:fldCharType="begin"/>
        </w:r>
        <w:r>
          <w:instrText xml:space="preserve"> PAGEREF _Toc180164073 \h </w:instrText>
        </w:r>
      </w:ins>
      <w:r>
        <w:fldChar w:fldCharType="separate"/>
      </w:r>
      <w:ins w:id="193" w:author="Stephen Mwanje (Nokia)" w:date="2024-10-18T17:13:00Z" w16du:dateUtc="2024-10-18T15:13:00Z">
        <w:r>
          <w:t>31</w:t>
        </w:r>
        <w:r>
          <w:fldChar w:fldCharType="end"/>
        </w:r>
      </w:ins>
    </w:p>
    <w:p w14:paraId="49BD4A9B" w14:textId="79B46D21" w:rsidR="00536DAA" w:rsidRDefault="00536DAA">
      <w:pPr>
        <w:pStyle w:val="TOC3"/>
        <w:rPr>
          <w:ins w:id="19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5" w:author="Stephen Mwanje (Nokia)" w:date="2024-10-18T17:13:00Z" w16du:dateUtc="2024-10-18T15:13:00Z">
        <w:r>
          <w:t>5.5.1</w:t>
        </w:r>
        <w:r>
          <w:tab/>
          <w:t>Description</w:t>
        </w:r>
        <w:r>
          <w:tab/>
        </w:r>
        <w:r>
          <w:fldChar w:fldCharType="begin"/>
        </w:r>
        <w:r>
          <w:instrText xml:space="preserve"> PAGEREF _Toc180164074 \h </w:instrText>
        </w:r>
      </w:ins>
      <w:r>
        <w:fldChar w:fldCharType="separate"/>
      </w:r>
      <w:ins w:id="196" w:author="Stephen Mwanje (Nokia)" w:date="2024-10-18T17:13:00Z" w16du:dateUtc="2024-10-18T15:13:00Z">
        <w:r>
          <w:t>31</w:t>
        </w:r>
        <w:r>
          <w:fldChar w:fldCharType="end"/>
        </w:r>
      </w:ins>
    </w:p>
    <w:p w14:paraId="7DE40A99" w14:textId="19213001" w:rsidR="00536DAA" w:rsidRDefault="00536DAA">
      <w:pPr>
        <w:pStyle w:val="TOC3"/>
        <w:rPr>
          <w:ins w:id="19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198" w:author="Stephen Mwanje (Nokia)" w:date="2024-10-18T17:13:00Z" w16du:dateUtc="2024-10-18T15:13:00Z">
        <w:r>
          <w:t>5.5.2</w:t>
        </w:r>
        <w:r>
          <w:tab/>
          <w:t>Potential Requirements</w:t>
        </w:r>
        <w:r>
          <w:tab/>
        </w:r>
        <w:r>
          <w:fldChar w:fldCharType="begin"/>
        </w:r>
        <w:r>
          <w:instrText xml:space="preserve"> PAGEREF _Toc180164075 \h </w:instrText>
        </w:r>
      </w:ins>
      <w:r>
        <w:fldChar w:fldCharType="separate"/>
      </w:r>
      <w:ins w:id="199" w:author="Stephen Mwanje (Nokia)" w:date="2024-10-18T17:13:00Z" w16du:dateUtc="2024-10-18T15:13:00Z">
        <w:r>
          <w:t>31</w:t>
        </w:r>
        <w:r>
          <w:fldChar w:fldCharType="end"/>
        </w:r>
      </w:ins>
    </w:p>
    <w:p w14:paraId="30779E2C" w14:textId="764FE48F" w:rsidR="00536DAA" w:rsidRDefault="00536DAA">
      <w:pPr>
        <w:pStyle w:val="TOC3"/>
        <w:rPr>
          <w:ins w:id="20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1" w:author="Stephen Mwanje (Nokia)" w:date="2024-10-18T17:13:00Z" w16du:dateUtc="2024-10-18T15:13:00Z">
        <w:r>
          <w:t>5.5.3</w:t>
        </w:r>
        <w:r>
          <w:tab/>
          <w:t>Potential Solutions</w:t>
        </w:r>
        <w:r>
          <w:tab/>
        </w:r>
        <w:r>
          <w:fldChar w:fldCharType="begin"/>
        </w:r>
        <w:r>
          <w:instrText xml:space="preserve"> PAGEREF _Toc180164076 \h </w:instrText>
        </w:r>
      </w:ins>
      <w:r>
        <w:fldChar w:fldCharType="separate"/>
      </w:r>
      <w:ins w:id="202" w:author="Stephen Mwanje (Nokia)" w:date="2024-10-18T17:13:00Z" w16du:dateUtc="2024-10-18T15:13:00Z">
        <w:r>
          <w:t>31</w:t>
        </w:r>
        <w:r>
          <w:fldChar w:fldCharType="end"/>
        </w:r>
      </w:ins>
    </w:p>
    <w:p w14:paraId="77FBCAEF" w14:textId="4A8A91E5" w:rsidR="00536DAA" w:rsidRDefault="00536DAA">
      <w:pPr>
        <w:pStyle w:val="TOC4"/>
        <w:rPr>
          <w:ins w:id="20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4" w:author="Stephen Mwanje (Nokia)" w:date="2024-10-18T17:13:00Z" w16du:dateUtc="2024-10-18T15:13:00Z">
        <w:r>
          <w:t>5.5.3.1</w:t>
        </w:r>
        <w:r>
          <w:tab/>
          <w:t>Closed Control Loop for Fault Management</w:t>
        </w:r>
        <w:r>
          <w:tab/>
        </w:r>
        <w:r>
          <w:fldChar w:fldCharType="begin"/>
        </w:r>
        <w:r>
          <w:instrText xml:space="preserve"> PAGEREF _Toc180164077 \h </w:instrText>
        </w:r>
      </w:ins>
      <w:r>
        <w:fldChar w:fldCharType="separate"/>
      </w:r>
      <w:ins w:id="205" w:author="Stephen Mwanje (Nokia)" w:date="2024-10-18T17:13:00Z" w16du:dateUtc="2024-10-18T15:13:00Z">
        <w:r>
          <w:t>31</w:t>
        </w:r>
        <w:r>
          <w:fldChar w:fldCharType="end"/>
        </w:r>
      </w:ins>
    </w:p>
    <w:p w14:paraId="11A52192" w14:textId="0638A496" w:rsidR="00536DAA" w:rsidRDefault="00536DAA">
      <w:pPr>
        <w:pStyle w:val="TOC3"/>
        <w:rPr>
          <w:ins w:id="20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07" w:author="Stephen Mwanje (Nokia)" w:date="2024-10-18T17:13:00Z" w16du:dateUtc="2024-10-18T15:13:00Z">
        <w:r>
          <w:t>5.5.4</w:t>
        </w:r>
        <w:r>
          <w:tab/>
          <w:t>Evaluation of solutions</w:t>
        </w:r>
        <w:r>
          <w:tab/>
        </w:r>
        <w:r>
          <w:fldChar w:fldCharType="begin"/>
        </w:r>
        <w:r>
          <w:instrText xml:space="preserve"> PAGEREF _Toc180164078 \h </w:instrText>
        </w:r>
      </w:ins>
      <w:r>
        <w:fldChar w:fldCharType="separate"/>
      </w:r>
      <w:ins w:id="208" w:author="Stephen Mwanje (Nokia)" w:date="2024-10-18T17:13:00Z" w16du:dateUtc="2024-10-18T15:13:00Z">
        <w:r>
          <w:t>32</w:t>
        </w:r>
        <w:r>
          <w:fldChar w:fldCharType="end"/>
        </w:r>
      </w:ins>
    </w:p>
    <w:p w14:paraId="0705A380" w14:textId="2B58E2A7" w:rsidR="00536DAA" w:rsidRDefault="00536DAA">
      <w:pPr>
        <w:pStyle w:val="TOC2"/>
        <w:rPr>
          <w:ins w:id="20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0" w:author="Stephen Mwanje (Nokia)" w:date="2024-10-18T17:13:00Z" w16du:dateUtc="2024-10-18T15:13:00Z">
        <w:r>
          <w:t>5.6</w:t>
        </w:r>
        <w:r>
          <w:tab/>
          <w:t>Use case 6: CCL conflicts management</w:t>
        </w:r>
        <w:r>
          <w:tab/>
        </w:r>
        <w:r>
          <w:fldChar w:fldCharType="begin"/>
        </w:r>
        <w:r>
          <w:instrText xml:space="preserve"> PAGEREF _Toc180164079 \h </w:instrText>
        </w:r>
      </w:ins>
      <w:r>
        <w:fldChar w:fldCharType="separate"/>
      </w:r>
      <w:ins w:id="211" w:author="Stephen Mwanje (Nokia)" w:date="2024-10-18T17:13:00Z" w16du:dateUtc="2024-10-18T15:13:00Z">
        <w:r>
          <w:t>32</w:t>
        </w:r>
        <w:r>
          <w:fldChar w:fldCharType="end"/>
        </w:r>
      </w:ins>
    </w:p>
    <w:p w14:paraId="7E5E2795" w14:textId="59479C34" w:rsidR="00536DAA" w:rsidRDefault="00536DAA">
      <w:pPr>
        <w:pStyle w:val="TOC3"/>
        <w:rPr>
          <w:ins w:id="21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3" w:author="Stephen Mwanje (Nokia)" w:date="2024-10-18T17:13:00Z" w16du:dateUtc="2024-10-18T15:13:00Z">
        <w:r>
          <w:t>5.6.1</w:t>
        </w:r>
        <w:r>
          <w:tab/>
          <w:t>Description</w:t>
        </w:r>
        <w:r>
          <w:tab/>
        </w:r>
        <w:r>
          <w:fldChar w:fldCharType="begin"/>
        </w:r>
        <w:r>
          <w:instrText xml:space="preserve"> PAGEREF _Toc180164080 \h </w:instrText>
        </w:r>
      </w:ins>
      <w:r>
        <w:fldChar w:fldCharType="separate"/>
      </w:r>
      <w:ins w:id="214" w:author="Stephen Mwanje (Nokia)" w:date="2024-10-18T17:13:00Z" w16du:dateUtc="2024-10-18T15:13:00Z">
        <w:r>
          <w:t>32</w:t>
        </w:r>
        <w:r>
          <w:fldChar w:fldCharType="end"/>
        </w:r>
      </w:ins>
    </w:p>
    <w:p w14:paraId="7D218745" w14:textId="26D16BFF" w:rsidR="00536DAA" w:rsidRDefault="00536DAA">
      <w:pPr>
        <w:pStyle w:val="TOC4"/>
        <w:rPr>
          <w:ins w:id="21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6" w:author="Stephen Mwanje (Nokia)" w:date="2024-10-18T17:13:00Z" w16du:dateUtc="2024-10-18T15:13:00Z">
        <w:r>
          <w:t>5.6.1.1</w:t>
        </w:r>
        <w:r>
          <w:tab/>
          <w:t>CCL Conflicts</w:t>
        </w:r>
        <w:r>
          <w:tab/>
        </w:r>
        <w:r>
          <w:fldChar w:fldCharType="begin"/>
        </w:r>
        <w:r>
          <w:instrText xml:space="preserve"> PAGEREF _Toc180164081 \h </w:instrText>
        </w:r>
      </w:ins>
      <w:r>
        <w:fldChar w:fldCharType="separate"/>
      </w:r>
      <w:ins w:id="217" w:author="Stephen Mwanje (Nokia)" w:date="2024-10-18T17:13:00Z" w16du:dateUtc="2024-10-18T15:13:00Z">
        <w:r>
          <w:t>32</w:t>
        </w:r>
        <w:r>
          <w:fldChar w:fldCharType="end"/>
        </w:r>
      </w:ins>
    </w:p>
    <w:p w14:paraId="0A4F63EC" w14:textId="1AB28B02" w:rsidR="00536DAA" w:rsidRDefault="00536DAA">
      <w:pPr>
        <w:pStyle w:val="TOC4"/>
        <w:rPr>
          <w:ins w:id="21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19" w:author="Stephen Mwanje (Nokia)" w:date="2024-10-18T17:13:00Z" w16du:dateUtc="2024-10-18T15:13:00Z">
        <w:r>
          <w:t>5.6.1.2</w:t>
        </w:r>
        <w:r>
          <w:tab/>
          <w:t>CCL conflicts management and coordination interactions</w:t>
        </w:r>
        <w:r>
          <w:tab/>
        </w:r>
        <w:r>
          <w:fldChar w:fldCharType="begin"/>
        </w:r>
        <w:r>
          <w:instrText xml:space="preserve"> PAGEREF _Toc180164082 \h </w:instrText>
        </w:r>
      </w:ins>
      <w:r>
        <w:fldChar w:fldCharType="separate"/>
      </w:r>
      <w:ins w:id="220" w:author="Stephen Mwanje (Nokia)" w:date="2024-10-18T17:13:00Z" w16du:dateUtc="2024-10-18T15:13:00Z">
        <w:r>
          <w:t>33</w:t>
        </w:r>
        <w:r>
          <w:fldChar w:fldCharType="end"/>
        </w:r>
      </w:ins>
    </w:p>
    <w:p w14:paraId="22B8FFF8" w14:textId="4C141676" w:rsidR="00536DAA" w:rsidRDefault="00536DAA">
      <w:pPr>
        <w:pStyle w:val="TOC4"/>
        <w:rPr>
          <w:ins w:id="22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2" w:author="Stephen Mwanje (Nokia)" w:date="2024-10-18T17:13:00Z" w16du:dateUtc="2024-10-18T15:13:00Z">
        <w:r>
          <w:t>5.6.1.3</w:t>
        </w:r>
        <w:r>
          <w:tab/>
          <w:t>CCL conflicts resolution</w:t>
        </w:r>
        <w:r>
          <w:tab/>
        </w:r>
        <w:r>
          <w:fldChar w:fldCharType="begin"/>
        </w:r>
        <w:r>
          <w:instrText xml:space="preserve"> PAGEREF _Toc180164083 \h </w:instrText>
        </w:r>
      </w:ins>
      <w:r>
        <w:fldChar w:fldCharType="separate"/>
      </w:r>
      <w:ins w:id="223" w:author="Stephen Mwanje (Nokia)" w:date="2024-10-18T17:13:00Z" w16du:dateUtc="2024-10-18T15:13:00Z">
        <w:r>
          <w:t>34</w:t>
        </w:r>
        <w:r>
          <w:fldChar w:fldCharType="end"/>
        </w:r>
      </w:ins>
    </w:p>
    <w:p w14:paraId="2E409F84" w14:textId="0F21A1B2" w:rsidR="00536DAA" w:rsidRDefault="00536DAA">
      <w:pPr>
        <w:pStyle w:val="TOC5"/>
        <w:rPr>
          <w:ins w:id="22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5" w:author="Stephen Mwanje (Nokia)" w:date="2024-10-18T17:13:00Z" w16du:dateUtc="2024-10-18T15:13:00Z">
        <w:r>
          <w:t>5.6.1.3.1</w:t>
        </w:r>
        <w:r>
          <w:tab/>
          <w:t>CCL Goal-conflicts resolution</w:t>
        </w:r>
        <w:r>
          <w:tab/>
        </w:r>
        <w:r>
          <w:fldChar w:fldCharType="begin"/>
        </w:r>
        <w:r>
          <w:instrText xml:space="preserve"> PAGEREF _Toc180164084 \h </w:instrText>
        </w:r>
      </w:ins>
      <w:r>
        <w:fldChar w:fldCharType="separate"/>
      </w:r>
      <w:ins w:id="226" w:author="Stephen Mwanje (Nokia)" w:date="2024-10-18T17:13:00Z" w16du:dateUtc="2024-10-18T15:13:00Z">
        <w:r>
          <w:t>34</w:t>
        </w:r>
        <w:r>
          <w:fldChar w:fldCharType="end"/>
        </w:r>
      </w:ins>
    </w:p>
    <w:p w14:paraId="00345D4E" w14:textId="3FD1E763" w:rsidR="00536DAA" w:rsidRDefault="00536DAA">
      <w:pPr>
        <w:pStyle w:val="TOC5"/>
        <w:rPr>
          <w:ins w:id="22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28" w:author="Stephen Mwanje (Nokia)" w:date="2024-10-18T17:13:00Z" w16du:dateUtc="2024-10-18T15:13:00Z">
        <w:r>
          <w:t>5.6.1.3.2</w:t>
        </w:r>
        <w:r>
          <w:tab/>
          <w:t>CCL Trigger-time conflicts resolution</w:t>
        </w:r>
        <w:r>
          <w:tab/>
        </w:r>
        <w:r>
          <w:fldChar w:fldCharType="begin"/>
        </w:r>
        <w:r>
          <w:instrText xml:space="preserve"> PAGEREF _Toc180164085 \h </w:instrText>
        </w:r>
      </w:ins>
      <w:r>
        <w:fldChar w:fldCharType="separate"/>
      </w:r>
      <w:ins w:id="229" w:author="Stephen Mwanje (Nokia)" w:date="2024-10-18T17:13:00Z" w16du:dateUtc="2024-10-18T15:13:00Z">
        <w:r>
          <w:t>35</w:t>
        </w:r>
        <w:r>
          <w:fldChar w:fldCharType="end"/>
        </w:r>
      </w:ins>
    </w:p>
    <w:p w14:paraId="73EC1E59" w14:textId="46CE93E6" w:rsidR="00536DAA" w:rsidRDefault="00536DAA">
      <w:pPr>
        <w:pStyle w:val="TOC3"/>
        <w:rPr>
          <w:ins w:id="23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1" w:author="Stephen Mwanje (Nokia)" w:date="2024-10-18T17:13:00Z" w16du:dateUtc="2024-10-18T15:13:00Z">
        <w:r>
          <w:t>5.6.2</w:t>
        </w:r>
        <w:r>
          <w:tab/>
          <w:t>Potential Requirements</w:t>
        </w:r>
        <w:r>
          <w:tab/>
        </w:r>
        <w:r>
          <w:fldChar w:fldCharType="begin"/>
        </w:r>
        <w:r>
          <w:instrText xml:space="preserve"> PAGEREF _Toc180164086 \h </w:instrText>
        </w:r>
      </w:ins>
      <w:r>
        <w:fldChar w:fldCharType="separate"/>
      </w:r>
      <w:ins w:id="232" w:author="Stephen Mwanje (Nokia)" w:date="2024-10-18T17:13:00Z" w16du:dateUtc="2024-10-18T15:13:00Z">
        <w:r>
          <w:t>35</w:t>
        </w:r>
        <w:r>
          <w:fldChar w:fldCharType="end"/>
        </w:r>
      </w:ins>
    </w:p>
    <w:p w14:paraId="44553232" w14:textId="699BDC03" w:rsidR="00536DAA" w:rsidRDefault="00536DAA">
      <w:pPr>
        <w:pStyle w:val="TOC3"/>
        <w:rPr>
          <w:ins w:id="23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4" w:author="Stephen Mwanje (Nokia)" w:date="2024-10-18T17:13:00Z" w16du:dateUtc="2024-10-18T15:13:00Z">
        <w:r>
          <w:t>5.6.3</w:t>
        </w:r>
        <w:r>
          <w:tab/>
          <w:t>Potential Solutions</w:t>
        </w:r>
        <w:r>
          <w:tab/>
        </w:r>
        <w:r>
          <w:fldChar w:fldCharType="begin"/>
        </w:r>
        <w:r>
          <w:instrText xml:space="preserve"> PAGEREF _Toc180164087 \h </w:instrText>
        </w:r>
      </w:ins>
      <w:r>
        <w:fldChar w:fldCharType="separate"/>
      </w:r>
      <w:ins w:id="235" w:author="Stephen Mwanje (Nokia)" w:date="2024-10-18T17:13:00Z" w16du:dateUtc="2024-10-18T15:13:00Z">
        <w:r>
          <w:t>35</w:t>
        </w:r>
        <w:r>
          <w:fldChar w:fldCharType="end"/>
        </w:r>
      </w:ins>
    </w:p>
    <w:p w14:paraId="137385C1" w14:textId="4B9699CA" w:rsidR="00536DAA" w:rsidRDefault="00536DAA">
      <w:pPr>
        <w:pStyle w:val="TOC4"/>
        <w:rPr>
          <w:ins w:id="23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37" w:author="Stephen Mwanje (Nokia)" w:date="2024-10-18T17:13:00Z" w16du:dateUtc="2024-10-18T15:13:00Z">
        <w:r>
          <w:t>5.6.3.1</w:t>
        </w:r>
        <w:r>
          <w:tab/>
          <w:t>Alternative CCL coordination Approaches</w:t>
        </w:r>
        <w:r>
          <w:tab/>
        </w:r>
        <w:r>
          <w:fldChar w:fldCharType="begin"/>
        </w:r>
        <w:r>
          <w:instrText xml:space="preserve"> PAGEREF _Toc180164088 \h </w:instrText>
        </w:r>
      </w:ins>
      <w:r>
        <w:fldChar w:fldCharType="separate"/>
      </w:r>
      <w:ins w:id="238" w:author="Stephen Mwanje (Nokia)" w:date="2024-10-18T17:13:00Z" w16du:dateUtc="2024-10-18T15:13:00Z">
        <w:r>
          <w:t>35</w:t>
        </w:r>
        <w:r>
          <w:fldChar w:fldCharType="end"/>
        </w:r>
      </w:ins>
    </w:p>
    <w:p w14:paraId="51DEEB91" w14:textId="604139FA" w:rsidR="00536DAA" w:rsidRDefault="00536DAA">
      <w:pPr>
        <w:pStyle w:val="TOC4"/>
        <w:rPr>
          <w:ins w:id="23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0" w:author="Stephen Mwanje (Nokia)" w:date="2024-10-18T17:13:00Z" w16du:dateUtc="2024-10-18T15:13:00Z">
        <w:r>
          <w:t>5.6.3.2</w:t>
        </w:r>
        <w:r>
          <w:tab/>
          <w:t>General solution</w:t>
        </w:r>
        <w:r>
          <w:tab/>
        </w:r>
        <w:r>
          <w:fldChar w:fldCharType="begin"/>
        </w:r>
        <w:r>
          <w:instrText xml:space="preserve"> PAGEREF _Toc180164089 \h </w:instrText>
        </w:r>
      </w:ins>
      <w:r>
        <w:fldChar w:fldCharType="separate"/>
      </w:r>
      <w:ins w:id="241" w:author="Stephen Mwanje (Nokia)" w:date="2024-10-18T17:13:00Z" w16du:dateUtc="2024-10-18T15:13:00Z">
        <w:r>
          <w:t>37</w:t>
        </w:r>
        <w:r>
          <w:fldChar w:fldCharType="end"/>
        </w:r>
      </w:ins>
    </w:p>
    <w:p w14:paraId="70000B31" w14:textId="7A67B21C" w:rsidR="00536DAA" w:rsidRDefault="00536DAA">
      <w:pPr>
        <w:pStyle w:val="TOC4"/>
        <w:rPr>
          <w:ins w:id="24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3" w:author="Stephen Mwanje (Nokia)" w:date="2024-10-18T17:13:00Z" w16du:dateUtc="2024-10-18T15:13:00Z">
        <w:r>
          <w:t>5.6.3.3</w:t>
        </w:r>
        <w:r>
          <w:tab/>
          <w:t>Goal targets coordination</w:t>
        </w:r>
        <w:r>
          <w:tab/>
        </w:r>
        <w:r>
          <w:fldChar w:fldCharType="begin"/>
        </w:r>
        <w:r>
          <w:instrText xml:space="preserve"> PAGEREF _Toc180164090 \h </w:instrText>
        </w:r>
      </w:ins>
      <w:r>
        <w:fldChar w:fldCharType="separate"/>
      </w:r>
      <w:ins w:id="244" w:author="Stephen Mwanje (Nokia)" w:date="2024-10-18T17:13:00Z" w16du:dateUtc="2024-10-18T15:13:00Z">
        <w:r>
          <w:t>39</w:t>
        </w:r>
        <w:r>
          <w:fldChar w:fldCharType="end"/>
        </w:r>
      </w:ins>
    </w:p>
    <w:p w14:paraId="4CBA37C2" w14:textId="51BCDFE0" w:rsidR="00536DAA" w:rsidRDefault="00536DAA">
      <w:pPr>
        <w:pStyle w:val="TOC5"/>
        <w:rPr>
          <w:ins w:id="24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6" w:author="Stephen Mwanje (Nokia)" w:date="2024-10-18T17:13:00Z" w16du:dateUtc="2024-10-18T15:13:00Z">
        <w:r>
          <w:rPr>
            <w:lang w:eastAsia="zh-CN"/>
          </w:rPr>
          <w:t>5.6.3.3.1</w:t>
        </w:r>
        <w:r>
          <w:rPr>
            <w:lang w:eastAsia="zh-CN"/>
          </w:rPr>
          <w:tab/>
          <w:t>Required capabilities and interactions</w:t>
        </w:r>
        <w:r>
          <w:tab/>
        </w:r>
        <w:r>
          <w:fldChar w:fldCharType="begin"/>
        </w:r>
        <w:r>
          <w:instrText xml:space="preserve"> PAGEREF _Toc180164091 \h </w:instrText>
        </w:r>
      </w:ins>
      <w:r>
        <w:fldChar w:fldCharType="separate"/>
      </w:r>
      <w:ins w:id="247" w:author="Stephen Mwanje (Nokia)" w:date="2024-10-18T17:13:00Z" w16du:dateUtc="2024-10-18T15:13:00Z">
        <w:r>
          <w:t>40</w:t>
        </w:r>
        <w:r>
          <w:fldChar w:fldCharType="end"/>
        </w:r>
      </w:ins>
    </w:p>
    <w:p w14:paraId="1EF9E91E" w14:textId="6993002E" w:rsidR="00536DAA" w:rsidRDefault="00536DAA">
      <w:pPr>
        <w:pStyle w:val="TOC5"/>
        <w:rPr>
          <w:ins w:id="24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49" w:author="Stephen Mwanje (Nokia)" w:date="2024-10-18T17:13:00Z" w16du:dateUtc="2024-10-18T15:13:00Z">
        <w:r>
          <w:rPr>
            <w:lang w:eastAsia="zh-CN"/>
          </w:rPr>
          <w:t>5.6.3.3.2</w:t>
        </w:r>
        <w:r>
          <w:rPr>
            <w:lang w:eastAsia="zh-CN"/>
          </w:rPr>
          <w:tab/>
          <w:t>Information objects to realize required capabilities and interactions</w:t>
        </w:r>
        <w:r>
          <w:tab/>
        </w:r>
        <w:r>
          <w:fldChar w:fldCharType="begin"/>
        </w:r>
        <w:r>
          <w:instrText xml:space="preserve"> PAGEREF _Toc180164092 \h </w:instrText>
        </w:r>
      </w:ins>
      <w:r>
        <w:fldChar w:fldCharType="separate"/>
      </w:r>
      <w:ins w:id="250" w:author="Stephen Mwanje (Nokia)" w:date="2024-10-18T17:13:00Z" w16du:dateUtc="2024-10-18T15:13:00Z">
        <w:r>
          <w:t>41</w:t>
        </w:r>
        <w:r>
          <w:fldChar w:fldCharType="end"/>
        </w:r>
      </w:ins>
    </w:p>
    <w:p w14:paraId="7470DCFE" w14:textId="0347792E" w:rsidR="00536DAA" w:rsidRDefault="00536DAA">
      <w:pPr>
        <w:pStyle w:val="TOC4"/>
        <w:rPr>
          <w:ins w:id="25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2" w:author="Stephen Mwanje (Nokia)" w:date="2024-10-18T17:13:00Z" w16du:dateUtc="2024-10-18T15:13:00Z">
        <w:r>
          <w:t>5.6.3.4</w:t>
        </w:r>
        <w:r>
          <w:tab/>
          <w:t>Direct actions conflicts</w:t>
        </w:r>
        <w:r>
          <w:tab/>
        </w:r>
        <w:r>
          <w:fldChar w:fldCharType="begin"/>
        </w:r>
        <w:r>
          <w:instrText xml:space="preserve"> PAGEREF _Toc180164093 \h </w:instrText>
        </w:r>
      </w:ins>
      <w:r>
        <w:fldChar w:fldCharType="separate"/>
      </w:r>
      <w:ins w:id="253" w:author="Stephen Mwanje (Nokia)" w:date="2024-10-18T17:13:00Z" w16du:dateUtc="2024-10-18T15:13:00Z">
        <w:r>
          <w:t>42</w:t>
        </w:r>
        <w:r>
          <w:fldChar w:fldCharType="end"/>
        </w:r>
      </w:ins>
    </w:p>
    <w:p w14:paraId="28DAE5D9" w14:textId="4559C266" w:rsidR="00536DAA" w:rsidRDefault="00536DAA">
      <w:pPr>
        <w:pStyle w:val="TOC5"/>
        <w:rPr>
          <w:ins w:id="25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5" w:author="Stephen Mwanje (Nokia)" w:date="2024-10-18T17:13:00Z" w16du:dateUtc="2024-10-18T15:13:00Z">
        <w:r>
          <w:rPr>
            <w:lang w:eastAsia="zh-CN"/>
          </w:rPr>
          <w:t>5.6.3.4.1</w:t>
        </w:r>
        <w:r>
          <w:rPr>
            <w:lang w:eastAsia="zh-CN"/>
          </w:rPr>
          <w:tab/>
          <w:t>Detection and avoidance of actions conflicts</w:t>
        </w:r>
        <w:r>
          <w:tab/>
        </w:r>
        <w:r>
          <w:fldChar w:fldCharType="begin"/>
        </w:r>
        <w:r>
          <w:instrText xml:space="preserve"> PAGEREF _Toc180164094 \h </w:instrText>
        </w:r>
      </w:ins>
      <w:r>
        <w:fldChar w:fldCharType="separate"/>
      </w:r>
      <w:ins w:id="256" w:author="Stephen Mwanje (Nokia)" w:date="2024-10-18T17:13:00Z" w16du:dateUtc="2024-10-18T15:13:00Z">
        <w:r>
          <w:t>42</w:t>
        </w:r>
        <w:r>
          <w:fldChar w:fldCharType="end"/>
        </w:r>
      </w:ins>
    </w:p>
    <w:p w14:paraId="70B08D1F" w14:textId="5E29F2DE" w:rsidR="00536DAA" w:rsidRDefault="00536DAA">
      <w:pPr>
        <w:pStyle w:val="TOC5"/>
        <w:rPr>
          <w:ins w:id="25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58" w:author="Stephen Mwanje (Nokia)" w:date="2024-10-18T17:13:00Z" w16du:dateUtc="2024-10-18T15:13:00Z">
        <w:r>
          <w:rPr>
            <w:lang w:eastAsia="zh-CN"/>
          </w:rPr>
          <w:t>5.</w:t>
        </w:r>
        <w:r>
          <w:t>6.3.4.2</w:t>
        </w:r>
        <w:r>
          <w:tab/>
          <w:t>Detecting actual conflicts based on counter-productiveness</w:t>
        </w:r>
        <w:r>
          <w:tab/>
        </w:r>
        <w:r>
          <w:fldChar w:fldCharType="begin"/>
        </w:r>
        <w:r>
          <w:instrText xml:space="preserve"> PAGEREF _Toc180164095 \h </w:instrText>
        </w:r>
      </w:ins>
      <w:r>
        <w:fldChar w:fldCharType="separate"/>
      </w:r>
      <w:ins w:id="259" w:author="Stephen Mwanje (Nokia)" w:date="2024-10-18T17:13:00Z" w16du:dateUtc="2024-10-18T15:13:00Z">
        <w:r>
          <w:t>43</w:t>
        </w:r>
        <w:r>
          <w:fldChar w:fldCharType="end"/>
        </w:r>
      </w:ins>
    </w:p>
    <w:p w14:paraId="4022CF8E" w14:textId="1EC754EB" w:rsidR="00536DAA" w:rsidRDefault="00536DAA">
      <w:pPr>
        <w:pStyle w:val="TOC5"/>
        <w:rPr>
          <w:ins w:id="26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1" w:author="Stephen Mwanje (Nokia)" w:date="2024-10-18T17:13:00Z" w16du:dateUtc="2024-10-18T15:13:00Z">
        <w:r>
          <w:t>5.6.3.4.3</w:t>
        </w:r>
        <w:r>
          <w:tab/>
          <w:t>Bargaining as resolution of potential direct actions conflicts</w:t>
        </w:r>
        <w:r>
          <w:tab/>
        </w:r>
        <w:r>
          <w:fldChar w:fldCharType="begin"/>
        </w:r>
        <w:r>
          <w:instrText xml:space="preserve"> PAGEREF _Toc180164096 \h </w:instrText>
        </w:r>
      </w:ins>
      <w:r>
        <w:fldChar w:fldCharType="separate"/>
      </w:r>
      <w:ins w:id="262" w:author="Stephen Mwanje (Nokia)" w:date="2024-10-18T17:13:00Z" w16du:dateUtc="2024-10-18T15:13:00Z">
        <w:r>
          <w:t>46</w:t>
        </w:r>
        <w:r>
          <w:fldChar w:fldCharType="end"/>
        </w:r>
      </w:ins>
    </w:p>
    <w:p w14:paraId="128146A4" w14:textId="71390DAB" w:rsidR="00536DAA" w:rsidRDefault="00536DAA">
      <w:pPr>
        <w:pStyle w:val="TOC4"/>
        <w:rPr>
          <w:ins w:id="26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4" w:author="Stephen Mwanje (Nokia)" w:date="2024-10-18T17:13:00Z" w16du:dateUtc="2024-10-18T15:13:00Z">
        <w:r>
          <w:t>5.6.3.5</w:t>
        </w:r>
        <w:r>
          <w:tab/>
          <w:t>Indirect targets conflicts</w:t>
        </w:r>
        <w:r>
          <w:tab/>
        </w:r>
        <w:r>
          <w:fldChar w:fldCharType="begin"/>
        </w:r>
        <w:r>
          <w:instrText xml:space="preserve"> PAGEREF _Toc180164097 \h </w:instrText>
        </w:r>
      </w:ins>
      <w:r>
        <w:fldChar w:fldCharType="separate"/>
      </w:r>
      <w:ins w:id="265" w:author="Stephen Mwanje (Nokia)" w:date="2024-10-18T17:13:00Z" w16du:dateUtc="2024-10-18T15:13:00Z">
        <w:r>
          <w:t>47</w:t>
        </w:r>
        <w:r>
          <w:fldChar w:fldCharType="end"/>
        </w:r>
      </w:ins>
    </w:p>
    <w:p w14:paraId="047FC312" w14:textId="527491C2" w:rsidR="00536DAA" w:rsidRDefault="00536DAA">
      <w:pPr>
        <w:pStyle w:val="TOC5"/>
        <w:rPr>
          <w:ins w:id="26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67" w:author="Stephen Mwanje (Nokia)" w:date="2024-10-18T17:13:00Z" w16du:dateUtc="2024-10-18T15:13:00Z">
        <w:r>
          <w:rPr>
            <w:lang w:eastAsia="zh-CN"/>
          </w:rPr>
          <w:t>5.</w:t>
        </w:r>
        <w:r>
          <w:t>6.3.5.1</w:t>
        </w:r>
        <w:r>
          <w:tab/>
          <w:t>Detecting potential and actual indirect targets conflicts</w:t>
        </w:r>
        <w:r>
          <w:tab/>
        </w:r>
        <w:r>
          <w:fldChar w:fldCharType="begin"/>
        </w:r>
        <w:r>
          <w:instrText xml:space="preserve"> PAGEREF _Toc180164098 \h </w:instrText>
        </w:r>
      </w:ins>
      <w:r>
        <w:fldChar w:fldCharType="separate"/>
      </w:r>
      <w:ins w:id="268" w:author="Stephen Mwanje (Nokia)" w:date="2024-10-18T17:13:00Z" w16du:dateUtc="2024-10-18T15:13:00Z">
        <w:r>
          <w:t>48</w:t>
        </w:r>
        <w:r>
          <w:fldChar w:fldCharType="end"/>
        </w:r>
      </w:ins>
    </w:p>
    <w:p w14:paraId="346B3393" w14:textId="485EC163" w:rsidR="00536DAA" w:rsidRDefault="00536DAA">
      <w:pPr>
        <w:pStyle w:val="TOC5"/>
        <w:rPr>
          <w:ins w:id="26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0" w:author="Stephen Mwanje (Nokia)" w:date="2024-10-18T17:13:00Z" w16du:dateUtc="2024-10-18T15:13:00Z">
        <w:r>
          <w:rPr>
            <w:lang w:eastAsia="zh-CN"/>
          </w:rPr>
          <w:t>5.</w:t>
        </w:r>
        <w:r>
          <w:t>6.3.5.2</w:t>
        </w:r>
        <w:r>
          <w:tab/>
          <w:t>Avoiding indirect targets conflicts</w:t>
        </w:r>
        <w:r>
          <w:tab/>
        </w:r>
        <w:r>
          <w:fldChar w:fldCharType="begin"/>
        </w:r>
        <w:r>
          <w:instrText xml:space="preserve"> PAGEREF _Toc180164099 \h </w:instrText>
        </w:r>
      </w:ins>
      <w:r>
        <w:fldChar w:fldCharType="separate"/>
      </w:r>
      <w:ins w:id="271" w:author="Stephen Mwanje (Nokia)" w:date="2024-10-18T17:13:00Z" w16du:dateUtc="2024-10-18T15:13:00Z">
        <w:r>
          <w:t>49</w:t>
        </w:r>
        <w:r>
          <w:fldChar w:fldCharType="end"/>
        </w:r>
      </w:ins>
    </w:p>
    <w:p w14:paraId="0FA6646C" w14:textId="4F38E62E" w:rsidR="00536DAA" w:rsidRDefault="00536DAA">
      <w:pPr>
        <w:pStyle w:val="TOC5"/>
        <w:rPr>
          <w:ins w:id="27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3" w:author="Stephen Mwanje (Nokia)" w:date="2024-10-18T17:13:00Z" w16du:dateUtc="2024-10-18T15:13:00Z">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_Toc180164100 \h </w:instrText>
        </w:r>
      </w:ins>
      <w:r>
        <w:fldChar w:fldCharType="separate"/>
      </w:r>
      <w:ins w:id="274" w:author="Stephen Mwanje (Nokia)" w:date="2024-10-18T17:13:00Z" w16du:dateUtc="2024-10-18T15:13:00Z">
        <w:r>
          <w:t>49</w:t>
        </w:r>
        <w:r>
          <w:fldChar w:fldCharType="end"/>
        </w:r>
      </w:ins>
    </w:p>
    <w:p w14:paraId="7D674ACA" w14:textId="21CB9ECB" w:rsidR="00536DAA" w:rsidRDefault="00536DAA">
      <w:pPr>
        <w:pStyle w:val="TOC4"/>
        <w:rPr>
          <w:ins w:id="27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6" w:author="Stephen Mwanje (Nokia)" w:date="2024-10-18T17:13:00Z" w16du:dateUtc="2024-10-18T15:13:00Z">
        <w:r>
          <w:t>5.6.3.6</w:t>
        </w:r>
        <w:r>
          <w:tab/>
          <w:t>Action-execution-time conflict coordination</w:t>
        </w:r>
        <w:r>
          <w:tab/>
        </w:r>
        <w:r>
          <w:fldChar w:fldCharType="begin"/>
        </w:r>
        <w:r>
          <w:instrText xml:space="preserve"> PAGEREF _Toc180164101 \h </w:instrText>
        </w:r>
      </w:ins>
      <w:r>
        <w:fldChar w:fldCharType="separate"/>
      </w:r>
      <w:ins w:id="277" w:author="Stephen Mwanje (Nokia)" w:date="2024-10-18T17:13:00Z" w16du:dateUtc="2024-10-18T15:13:00Z">
        <w:r>
          <w:t>51</w:t>
        </w:r>
        <w:r>
          <w:fldChar w:fldCharType="end"/>
        </w:r>
      </w:ins>
    </w:p>
    <w:p w14:paraId="7EAD1320" w14:textId="6524AD9B" w:rsidR="00536DAA" w:rsidRDefault="00536DAA">
      <w:pPr>
        <w:pStyle w:val="TOC5"/>
        <w:rPr>
          <w:ins w:id="27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79" w:author="Stephen Mwanje (Nokia)" w:date="2024-10-18T17:13:00Z" w16du:dateUtc="2024-10-18T15:13:00Z">
        <w:r>
          <w:rPr>
            <w:lang w:eastAsia="zh-CN"/>
          </w:rPr>
          <w:t>5.6.3.6.1</w:t>
        </w:r>
        <w:r>
          <w:rPr>
            <w:lang w:eastAsia="zh-CN"/>
          </w:rPr>
          <w:tab/>
          <w:t>Detection of potential action-execution-time conflicts</w:t>
        </w:r>
        <w:r>
          <w:tab/>
        </w:r>
        <w:r>
          <w:fldChar w:fldCharType="begin"/>
        </w:r>
        <w:r>
          <w:instrText xml:space="preserve"> PAGEREF _Toc180164102 \h </w:instrText>
        </w:r>
      </w:ins>
      <w:r>
        <w:fldChar w:fldCharType="separate"/>
      </w:r>
      <w:ins w:id="280" w:author="Stephen Mwanje (Nokia)" w:date="2024-10-18T17:13:00Z" w16du:dateUtc="2024-10-18T15:13:00Z">
        <w:r>
          <w:t>51</w:t>
        </w:r>
        <w:r>
          <w:fldChar w:fldCharType="end"/>
        </w:r>
      </w:ins>
    </w:p>
    <w:p w14:paraId="50C3BA9F" w14:textId="03485A83" w:rsidR="00536DAA" w:rsidRDefault="00536DAA">
      <w:pPr>
        <w:pStyle w:val="TOC5"/>
        <w:rPr>
          <w:ins w:id="28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2" w:author="Stephen Mwanje (Nokia)" w:date="2024-10-18T17:13:00Z" w16du:dateUtc="2024-10-18T15:13:00Z">
        <w:r>
          <w:t>5.6.3.6.1.1</w:t>
        </w:r>
        <w:r>
          <w:tab/>
          <w:t>Required capabilities and interactions for detecting Action-execution-time conflicts</w:t>
        </w:r>
        <w:r>
          <w:tab/>
        </w:r>
        <w:r>
          <w:fldChar w:fldCharType="begin"/>
        </w:r>
        <w:r>
          <w:instrText xml:space="preserve"> PAGEREF _Toc180164103 \h </w:instrText>
        </w:r>
      </w:ins>
      <w:r>
        <w:fldChar w:fldCharType="separate"/>
      </w:r>
      <w:ins w:id="283" w:author="Stephen Mwanje (Nokia)" w:date="2024-10-18T17:13:00Z" w16du:dateUtc="2024-10-18T15:13:00Z">
        <w:r>
          <w:t>51</w:t>
        </w:r>
        <w:r>
          <w:fldChar w:fldCharType="end"/>
        </w:r>
      </w:ins>
    </w:p>
    <w:p w14:paraId="7FDB334F" w14:textId="7EEC6025" w:rsidR="00536DAA" w:rsidRDefault="00536DAA">
      <w:pPr>
        <w:pStyle w:val="TOC5"/>
        <w:rPr>
          <w:ins w:id="28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5" w:author="Stephen Mwanje (Nokia)" w:date="2024-10-18T17:13:00Z" w16du:dateUtc="2024-10-18T15:13:00Z">
        <w:r>
          <w:t>5.6.3.6.1.2</w:t>
        </w:r>
        <w:r>
          <w:tab/>
          <w:t>Information objects to realize required capabilities and interactions</w:t>
        </w:r>
        <w:r>
          <w:tab/>
        </w:r>
        <w:r>
          <w:fldChar w:fldCharType="begin"/>
        </w:r>
        <w:r>
          <w:instrText xml:space="preserve"> PAGEREF _Toc180164104 \h </w:instrText>
        </w:r>
      </w:ins>
      <w:r>
        <w:fldChar w:fldCharType="separate"/>
      </w:r>
      <w:ins w:id="286" w:author="Stephen Mwanje (Nokia)" w:date="2024-10-18T17:13:00Z" w16du:dateUtc="2024-10-18T15:13:00Z">
        <w:r>
          <w:t>53</w:t>
        </w:r>
        <w:r>
          <w:fldChar w:fldCharType="end"/>
        </w:r>
      </w:ins>
    </w:p>
    <w:p w14:paraId="174C5DD4" w14:textId="6B52F57B" w:rsidR="00536DAA" w:rsidRDefault="00536DAA">
      <w:pPr>
        <w:pStyle w:val="TOC5"/>
        <w:rPr>
          <w:ins w:id="28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88" w:author="Stephen Mwanje (Nokia)" w:date="2024-10-18T17:13:00Z" w16du:dateUtc="2024-10-18T15:13:00Z">
        <w:r>
          <w:t>5.6.3.6.2</w:t>
        </w:r>
        <w:r>
          <w:tab/>
          <w:t>Avoidance of action-execution-time conflicts</w:t>
        </w:r>
        <w:r>
          <w:tab/>
        </w:r>
        <w:r>
          <w:fldChar w:fldCharType="begin"/>
        </w:r>
        <w:r>
          <w:instrText xml:space="preserve"> PAGEREF _Toc180164105 \h </w:instrText>
        </w:r>
      </w:ins>
      <w:r>
        <w:fldChar w:fldCharType="separate"/>
      </w:r>
      <w:ins w:id="289" w:author="Stephen Mwanje (Nokia)" w:date="2024-10-18T17:13:00Z" w16du:dateUtc="2024-10-18T15:13:00Z">
        <w:r>
          <w:t>54</w:t>
        </w:r>
        <w:r>
          <w:fldChar w:fldCharType="end"/>
        </w:r>
      </w:ins>
    </w:p>
    <w:p w14:paraId="67B858DE" w14:textId="0313D3AB" w:rsidR="00536DAA" w:rsidRDefault="00536DAA">
      <w:pPr>
        <w:pStyle w:val="TOC6"/>
        <w:rPr>
          <w:ins w:id="29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1" w:author="Stephen Mwanje (Nokia)" w:date="2024-10-18T17:13:00Z" w16du:dateUtc="2024-10-18T15:13:00Z">
        <w:r>
          <w:t>5.6.3.6.2.1</w:t>
        </w:r>
        <w:r>
          <w:tab/>
          <w:t>Required capabilities and interactions.</w:t>
        </w:r>
        <w:r>
          <w:tab/>
        </w:r>
        <w:r>
          <w:fldChar w:fldCharType="begin"/>
        </w:r>
        <w:r>
          <w:instrText xml:space="preserve"> PAGEREF _Toc180164106 \h </w:instrText>
        </w:r>
      </w:ins>
      <w:r>
        <w:fldChar w:fldCharType="separate"/>
      </w:r>
      <w:ins w:id="292" w:author="Stephen Mwanje (Nokia)" w:date="2024-10-18T17:13:00Z" w16du:dateUtc="2024-10-18T15:13:00Z">
        <w:r>
          <w:t>54</w:t>
        </w:r>
        <w:r>
          <w:fldChar w:fldCharType="end"/>
        </w:r>
      </w:ins>
    </w:p>
    <w:p w14:paraId="26362819" w14:textId="03512331" w:rsidR="00536DAA" w:rsidRDefault="00536DAA">
      <w:pPr>
        <w:pStyle w:val="TOC6"/>
        <w:rPr>
          <w:ins w:id="29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4" w:author="Stephen Mwanje (Nokia)" w:date="2024-10-18T17:13:00Z" w16du:dateUtc="2024-10-18T15:13:00Z">
        <w:r>
          <w:t>5.6.3.6.2.2</w:t>
        </w:r>
        <w:r>
          <w:tab/>
          <w:t>Information objects to realize required capabilities and interactions</w:t>
        </w:r>
        <w:r>
          <w:tab/>
        </w:r>
        <w:r>
          <w:fldChar w:fldCharType="begin"/>
        </w:r>
        <w:r>
          <w:instrText xml:space="preserve"> PAGEREF _Toc180164107 \h </w:instrText>
        </w:r>
      </w:ins>
      <w:r>
        <w:fldChar w:fldCharType="separate"/>
      </w:r>
      <w:ins w:id="295" w:author="Stephen Mwanje (Nokia)" w:date="2024-10-18T17:13:00Z" w16du:dateUtc="2024-10-18T15:13:00Z">
        <w:r>
          <w:t>55</w:t>
        </w:r>
        <w:r>
          <w:fldChar w:fldCharType="end"/>
        </w:r>
      </w:ins>
    </w:p>
    <w:p w14:paraId="06AD0CB2" w14:textId="70FEE7BF" w:rsidR="00536DAA" w:rsidRDefault="00536DAA">
      <w:pPr>
        <w:pStyle w:val="TOC5"/>
        <w:rPr>
          <w:ins w:id="29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297" w:author="Stephen Mwanje (Nokia)" w:date="2024-10-18T17:13:00Z" w16du:dateUtc="2024-10-18T15:13:00Z">
        <w:r>
          <w:t>5.6.3.7 Potential options for implementing the CCL coordination entity</w:t>
        </w:r>
        <w:r>
          <w:tab/>
        </w:r>
        <w:r>
          <w:fldChar w:fldCharType="begin"/>
        </w:r>
        <w:r>
          <w:instrText xml:space="preserve"> PAGEREF _Toc180164108 \h </w:instrText>
        </w:r>
      </w:ins>
      <w:r>
        <w:fldChar w:fldCharType="separate"/>
      </w:r>
      <w:ins w:id="298" w:author="Stephen Mwanje (Nokia)" w:date="2024-10-18T17:13:00Z" w16du:dateUtc="2024-10-18T15:13:00Z">
        <w:r>
          <w:t>55</w:t>
        </w:r>
        <w:r>
          <w:fldChar w:fldCharType="end"/>
        </w:r>
      </w:ins>
    </w:p>
    <w:p w14:paraId="37CCB253" w14:textId="7E8A1A2E" w:rsidR="00536DAA" w:rsidRDefault="00536DAA">
      <w:pPr>
        <w:pStyle w:val="TOC5"/>
        <w:rPr>
          <w:ins w:id="29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0" w:author="Stephen Mwanje (Nokia)" w:date="2024-10-18T17:13:00Z" w16du:dateUtc="2024-10-18T15:13:00Z">
        <w:r>
          <w:t>5.6.3.7.1</w:t>
        </w:r>
        <w:r>
          <w:tab/>
          <w:t>Solution for CCL co-ordination entity as a CCL using recurrence</w:t>
        </w:r>
        <w:r>
          <w:tab/>
        </w:r>
        <w:r>
          <w:fldChar w:fldCharType="begin"/>
        </w:r>
        <w:r>
          <w:instrText xml:space="preserve"> PAGEREF _Toc180164109 \h </w:instrText>
        </w:r>
      </w:ins>
      <w:r>
        <w:fldChar w:fldCharType="separate"/>
      </w:r>
      <w:ins w:id="301" w:author="Stephen Mwanje (Nokia)" w:date="2024-10-18T17:13:00Z" w16du:dateUtc="2024-10-18T15:13:00Z">
        <w:r>
          <w:t>55</w:t>
        </w:r>
        <w:r>
          <w:fldChar w:fldCharType="end"/>
        </w:r>
      </w:ins>
    </w:p>
    <w:p w14:paraId="42E1F3B1" w14:textId="56FB6031" w:rsidR="00536DAA" w:rsidRDefault="00536DAA">
      <w:pPr>
        <w:pStyle w:val="TOC3"/>
        <w:rPr>
          <w:ins w:id="30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3" w:author="Stephen Mwanje (Nokia)" w:date="2024-10-18T17:13:00Z" w16du:dateUtc="2024-10-18T15:13:00Z">
        <w:r>
          <w:t>5.6.4</w:t>
        </w:r>
        <w:r>
          <w:tab/>
          <w:t>Evaluation of solutions</w:t>
        </w:r>
        <w:r>
          <w:tab/>
        </w:r>
        <w:r>
          <w:fldChar w:fldCharType="begin"/>
        </w:r>
        <w:r>
          <w:instrText xml:space="preserve"> PAGEREF _Toc180164110 \h </w:instrText>
        </w:r>
      </w:ins>
      <w:r>
        <w:fldChar w:fldCharType="separate"/>
      </w:r>
      <w:ins w:id="304" w:author="Stephen Mwanje (Nokia)" w:date="2024-10-18T17:13:00Z" w16du:dateUtc="2024-10-18T15:13:00Z">
        <w:r>
          <w:t>56</w:t>
        </w:r>
        <w:r>
          <w:fldChar w:fldCharType="end"/>
        </w:r>
      </w:ins>
    </w:p>
    <w:p w14:paraId="714EA976" w14:textId="76BF98EA" w:rsidR="00536DAA" w:rsidRDefault="00536DAA">
      <w:pPr>
        <w:pStyle w:val="TOC2"/>
        <w:rPr>
          <w:ins w:id="30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6" w:author="Stephen Mwanje (Nokia)" w:date="2024-10-18T17:13:00Z" w16du:dateUtc="2024-10-18T15:13:00Z">
        <w:r>
          <w:t>5.7</w:t>
        </w:r>
        <w:r>
          <w:tab/>
          <w:t>Use case 7: CCL scope management</w:t>
        </w:r>
        <w:r>
          <w:tab/>
        </w:r>
        <w:r>
          <w:fldChar w:fldCharType="begin"/>
        </w:r>
        <w:r>
          <w:instrText xml:space="preserve"> PAGEREF _Toc180164112 \h </w:instrText>
        </w:r>
      </w:ins>
      <w:r>
        <w:fldChar w:fldCharType="separate"/>
      </w:r>
      <w:ins w:id="307" w:author="Stephen Mwanje (Nokia)" w:date="2024-10-18T17:13:00Z" w16du:dateUtc="2024-10-18T15:13:00Z">
        <w:r>
          <w:t>57</w:t>
        </w:r>
        <w:r>
          <w:fldChar w:fldCharType="end"/>
        </w:r>
      </w:ins>
    </w:p>
    <w:p w14:paraId="71C7FDBD" w14:textId="1A437264" w:rsidR="00536DAA" w:rsidRDefault="00536DAA">
      <w:pPr>
        <w:pStyle w:val="TOC3"/>
        <w:rPr>
          <w:ins w:id="30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09" w:author="Stephen Mwanje (Nokia)" w:date="2024-10-18T17:13:00Z" w16du:dateUtc="2024-10-18T15:13:00Z">
        <w:r>
          <w:t>5.7.1</w:t>
        </w:r>
        <w:r>
          <w:tab/>
          <w:t>Description</w:t>
        </w:r>
        <w:r>
          <w:tab/>
        </w:r>
        <w:r>
          <w:fldChar w:fldCharType="begin"/>
        </w:r>
        <w:r>
          <w:instrText xml:space="preserve"> PAGEREF _Toc180164113 \h </w:instrText>
        </w:r>
      </w:ins>
      <w:r>
        <w:fldChar w:fldCharType="separate"/>
      </w:r>
      <w:ins w:id="310" w:author="Stephen Mwanje (Nokia)" w:date="2024-10-18T17:13:00Z" w16du:dateUtc="2024-10-18T15:13:00Z">
        <w:r>
          <w:t>57</w:t>
        </w:r>
        <w:r>
          <w:fldChar w:fldCharType="end"/>
        </w:r>
      </w:ins>
    </w:p>
    <w:p w14:paraId="205E2ED4" w14:textId="544CF5D8" w:rsidR="00536DAA" w:rsidRDefault="00536DAA">
      <w:pPr>
        <w:pStyle w:val="TOC3"/>
        <w:rPr>
          <w:ins w:id="31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2" w:author="Stephen Mwanje (Nokia)" w:date="2024-10-18T17:13:00Z" w16du:dateUtc="2024-10-18T15:13:00Z">
        <w:r>
          <w:t>5.7.2</w:t>
        </w:r>
        <w:r>
          <w:tab/>
          <w:t>Potential Requirements</w:t>
        </w:r>
        <w:r>
          <w:tab/>
        </w:r>
        <w:r>
          <w:fldChar w:fldCharType="begin"/>
        </w:r>
        <w:r>
          <w:instrText xml:space="preserve"> PAGEREF _Toc180164114 \h </w:instrText>
        </w:r>
      </w:ins>
      <w:r>
        <w:fldChar w:fldCharType="separate"/>
      </w:r>
      <w:ins w:id="313" w:author="Stephen Mwanje (Nokia)" w:date="2024-10-18T17:13:00Z" w16du:dateUtc="2024-10-18T15:13:00Z">
        <w:r>
          <w:t>58</w:t>
        </w:r>
        <w:r>
          <w:fldChar w:fldCharType="end"/>
        </w:r>
      </w:ins>
    </w:p>
    <w:p w14:paraId="58373589" w14:textId="03C982F5" w:rsidR="00536DAA" w:rsidRDefault="00536DAA">
      <w:pPr>
        <w:pStyle w:val="TOC3"/>
        <w:rPr>
          <w:ins w:id="31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5" w:author="Stephen Mwanje (Nokia)" w:date="2024-10-18T17:13:00Z" w16du:dateUtc="2024-10-18T15:13:00Z">
        <w:r>
          <w:t>5.7.3</w:t>
        </w:r>
        <w:r>
          <w:tab/>
          <w:t>Potential Solutions</w:t>
        </w:r>
        <w:r>
          <w:tab/>
        </w:r>
        <w:r>
          <w:fldChar w:fldCharType="begin"/>
        </w:r>
        <w:r>
          <w:instrText xml:space="preserve"> PAGEREF _Toc180164115 \h </w:instrText>
        </w:r>
      </w:ins>
      <w:r>
        <w:fldChar w:fldCharType="separate"/>
      </w:r>
      <w:ins w:id="316" w:author="Stephen Mwanje (Nokia)" w:date="2024-10-18T17:13:00Z" w16du:dateUtc="2024-10-18T15:13:00Z">
        <w:r>
          <w:t>58</w:t>
        </w:r>
        <w:r>
          <w:fldChar w:fldCharType="end"/>
        </w:r>
      </w:ins>
    </w:p>
    <w:p w14:paraId="590D9D4A" w14:textId="5832CFA0" w:rsidR="00536DAA" w:rsidRDefault="00536DAA">
      <w:pPr>
        <w:pStyle w:val="TOC4"/>
        <w:rPr>
          <w:ins w:id="31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18" w:author="Stephen Mwanje (Nokia)" w:date="2024-10-18T17:13:00Z" w16du:dateUtc="2024-10-18T15:13:00Z">
        <w:r>
          <w:t>5.7.3.1</w:t>
        </w:r>
        <w:r>
          <w:tab/>
          <w:t>Required capabilities and interactions</w:t>
        </w:r>
        <w:r>
          <w:tab/>
        </w:r>
        <w:r>
          <w:fldChar w:fldCharType="begin"/>
        </w:r>
        <w:r>
          <w:instrText xml:space="preserve"> PAGEREF _Toc180164116 \h </w:instrText>
        </w:r>
      </w:ins>
      <w:r>
        <w:fldChar w:fldCharType="separate"/>
      </w:r>
      <w:ins w:id="319" w:author="Stephen Mwanje (Nokia)" w:date="2024-10-18T17:13:00Z" w16du:dateUtc="2024-10-18T15:13:00Z">
        <w:r>
          <w:t>58</w:t>
        </w:r>
        <w:r>
          <w:fldChar w:fldCharType="end"/>
        </w:r>
      </w:ins>
    </w:p>
    <w:p w14:paraId="7A57F586" w14:textId="1C8626B6" w:rsidR="00536DAA" w:rsidRDefault="00536DAA">
      <w:pPr>
        <w:pStyle w:val="TOC4"/>
        <w:rPr>
          <w:ins w:id="32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1" w:author="Stephen Mwanje (Nokia)" w:date="2024-10-18T17:13:00Z" w16du:dateUtc="2024-10-18T15:13:00Z">
        <w:r>
          <w:t>5.7.3.2</w:t>
        </w:r>
        <w:r>
          <w:tab/>
          <w:t>Information objects to realize required capabilities and interactions</w:t>
        </w:r>
        <w:r>
          <w:tab/>
        </w:r>
        <w:r>
          <w:fldChar w:fldCharType="begin"/>
        </w:r>
        <w:r>
          <w:instrText xml:space="preserve"> PAGEREF _Toc180164117 \h </w:instrText>
        </w:r>
      </w:ins>
      <w:r>
        <w:fldChar w:fldCharType="separate"/>
      </w:r>
      <w:ins w:id="322" w:author="Stephen Mwanje (Nokia)" w:date="2024-10-18T17:13:00Z" w16du:dateUtc="2024-10-18T15:13:00Z">
        <w:r>
          <w:t>59</w:t>
        </w:r>
        <w:r>
          <w:fldChar w:fldCharType="end"/>
        </w:r>
      </w:ins>
    </w:p>
    <w:p w14:paraId="1B730720" w14:textId="0B5FB0A5" w:rsidR="00536DAA" w:rsidRDefault="00536DAA">
      <w:pPr>
        <w:pStyle w:val="TOC3"/>
        <w:rPr>
          <w:ins w:id="32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4" w:author="Stephen Mwanje (Nokia)" w:date="2024-10-18T17:13:00Z" w16du:dateUtc="2024-10-18T15:13:00Z">
        <w:r>
          <w:t>5.7.4</w:t>
        </w:r>
        <w:r>
          <w:tab/>
          <w:t>Evaluation of solutions</w:t>
        </w:r>
        <w:r>
          <w:tab/>
        </w:r>
        <w:r>
          <w:fldChar w:fldCharType="begin"/>
        </w:r>
        <w:r>
          <w:instrText xml:space="preserve"> PAGEREF _Toc180164118 \h </w:instrText>
        </w:r>
      </w:ins>
      <w:r>
        <w:fldChar w:fldCharType="separate"/>
      </w:r>
      <w:ins w:id="325" w:author="Stephen Mwanje (Nokia)" w:date="2024-10-18T17:13:00Z" w16du:dateUtc="2024-10-18T15:13:00Z">
        <w:r>
          <w:t>60</w:t>
        </w:r>
        <w:r>
          <w:fldChar w:fldCharType="end"/>
        </w:r>
      </w:ins>
    </w:p>
    <w:p w14:paraId="26E50A67" w14:textId="1A1EB2F2" w:rsidR="00536DAA" w:rsidRDefault="00536DAA">
      <w:pPr>
        <w:pStyle w:val="TOC2"/>
        <w:rPr>
          <w:ins w:id="32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27" w:author="Stephen Mwanje (Nokia)" w:date="2024-10-18T17:13:00Z" w16du:dateUtc="2024-10-18T15:13:00Z">
        <w:r>
          <w:t>5.8</w:t>
        </w:r>
        <w:r>
          <w:tab/>
          <w:t>Use case 8: CCL-impact assessment and resolution</w:t>
        </w:r>
        <w:r>
          <w:tab/>
        </w:r>
        <w:r>
          <w:fldChar w:fldCharType="begin"/>
        </w:r>
        <w:r>
          <w:instrText xml:space="preserve"> PAGEREF _Toc180164119 \h </w:instrText>
        </w:r>
      </w:ins>
      <w:r>
        <w:fldChar w:fldCharType="separate"/>
      </w:r>
      <w:ins w:id="328" w:author="Stephen Mwanje (Nokia)" w:date="2024-10-18T17:13:00Z" w16du:dateUtc="2024-10-18T15:13:00Z">
        <w:r>
          <w:t>60</w:t>
        </w:r>
        <w:r>
          <w:fldChar w:fldCharType="end"/>
        </w:r>
      </w:ins>
    </w:p>
    <w:p w14:paraId="3BCCD89A" w14:textId="2E924119" w:rsidR="00536DAA" w:rsidRDefault="00536DAA">
      <w:pPr>
        <w:pStyle w:val="TOC3"/>
        <w:rPr>
          <w:ins w:id="32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0" w:author="Stephen Mwanje (Nokia)" w:date="2024-10-18T17:13:00Z" w16du:dateUtc="2024-10-18T15:13:00Z">
        <w:r>
          <w:t>5.8.1</w:t>
        </w:r>
        <w:r>
          <w:tab/>
          <w:t>Description</w:t>
        </w:r>
        <w:r>
          <w:tab/>
        </w:r>
        <w:r>
          <w:fldChar w:fldCharType="begin"/>
        </w:r>
        <w:r>
          <w:instrText xml:space="preserve"> PAGEREF _Toc180164120 \h </w:instrText>
        </w:r>
      </w:ins>
      <w:r>
        <w:fldChar w:fldCharType="separate"/>
      </w:r>
      <w:ins w:id="331" w:author="Stephen Mwanje (Nokia)" w:date="2024-10-18T17:13:00Z" w16du:dateUtc="2024-10-18T15:13:00Z">
        <w:r>
          <w:t>60</w:t>
        </w:r>
        <w:r>
          <w:fldChar w:fldCharType="end"/>
        </w:r>
      </w:ins>
    </w:p>
    <w:p w14:paraId="3C9E54DA" w14:textId="0AEA05A2" w:rsidR="00536DAA" w:rsidRDefault="00536DAA">
      <w:pPr>
        <w:pStyle w:val="TOC4"/>
        <w:rPr>
          <w:ins w:id="33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3" w:author="Stephen Mwanje (Nokia)" w:date="2024-10-18T17:13:00Z" w16du:dateUtc="2024-10-18T15:13:00Z">
        <w:r>
          <w:t>5.8.1.1</w:t>
        </w:r>
        <w:r>
          <w:tab/>
          <w:t>Overview</w:t>
        </w:r>
        <w:r>
          <w:tab/>
        </w:r>
        <w:r>
          <w:fldChar w:fldCharType="begin"/>
        </w:r>
        <w:r>
          <w:instrText xml:space="preserve"> PAGEREF _Toc180164121 \h </w:instrText>
        </w:r>
      </w:ins>
      <w:r>
        <w:fldChar w:fldCharType="separate"/>
      </w:r>
      <w:ins w:id="334" w:author="Stephen Mwanje (Nokia)" w:date="2024-10-18T17:13:00Z" w16du:dateUtc="2024-10-18T15:13:00Z">
        <w:r>
          <w:t>60</w:t>
        </w:r>
        <w:r>
          <w:fldChar w:fldCharType="end"/>
        </w:r>
      </w:ins>
    </w:p>
    <w:p w14:paraId="2129FEEC" w14:textId="1C225B06" w:rsidR="00536DAA" w:rsidRDefault="00536DAA">
      <w:pPr>
        <w:pStyle w:val="TOC4"/>
        <w:rPr>
          <w:ins w:id="33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6" w:author="Stephen Mwanje (Nokia)" w:date="2024-10-18T17:13:00Z" w16du:dateUtc="2024-10-18T15:13:00Z">
        <w:r>
          <w:t>5.8.1.2</w:t>
        </w:r>
        <w:r>
          <w:tab/>
          <w:t xml:space="preserve"> impact on known/bounded impact-scope</w:t>
        </w:r>
        <w:r>
          <w:tab/>
        </w:r>
        <w:r>
          <w:fldChar w:fldCharType="begin"/>
        </w:r>
        <w:r>
          <w:instrText xml:space="preserve"> PAGEREF _Toc180164122 \h </w:instrText>
        </w:r>
      </w:ins>
      <w:r>
        <w:fldChar w:fldCharType="separate"/>
      </w:r>
      <w:ins w:id="337" w:author="Stephen Mwanje (Nokia)" w:date="2024-10-18T17:13:00Z" w16du:dateUtc="2024-10-18T15:13:00Z">
        <w:r>
          <w:t>60</w:t>
        </w:r>
        <w:r>
          <w:fldChar w:fldCharType="end"/>
        </w:r>
      </w:ins>
    </w:p>
    <w:p w14:paraId="63256166" w14:textId="1224D5C2" w:rsidR="00536DAA" w:rsidRDefault="00536DAA">
      <w:pPr>
        <w:pStyle w:val="TOC4"/>
        <w:rPr>
          <w:ins w:id="33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39" w:author="Stephen Mwanje (Nokia)" w:date="2024-10-18T17:13:00Z" w16du:dateUtc="2024-10-18T15:13:00Z">
        <w:r>
          <w:t>5.8.1.3</w:t>
        </w:r>
        <w:r>
          <w:tab/>
          <w:t>impact on unknown impact-scope</w:t>
        </w:r>
        <w:r>
          <w:tab/>
        </w:r>
        <w:r>
          <w:fldChar w:fldCharType="begin"/>
        </w:r>
        <w:r>
          <w:instrText xml:space="preserve"> PAGEREF _Toc180164123 \h </w:instrText>
        </w:r>
      </w:ins>
      <w:r>
        <w:fldChar w:fldCharType="separate"/>
      </w:r>
      <w:ins w:id="340" w:author="Stephen Mwanje (Nokia)" w:date="2024-10-18T17:13:00Z" w16du:dateUtc="2024-10-18T15:13:00Z">
        <w:r>
          <w:t>61</w:t>
        </w:r>
        <w:r>
          <w:fldChar w:fldCharType="end"/>
        </w:r>
      </w:ins>
    </w:p>
    <w:p w14:paraId="2C1672B4" w14:textId="06AA39AF" w:rsidR="00536DAA" w:rsidRDefault="00536DAA">
      <w:pPr>
        <w:pStyle w:val="TOC3"/>
        <w:rPr>
          <w:ins w:id="34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2" w:author="Stephen Mwanje (Nokia)" w:date="2024-10-18T17:13:00Z" w16du:dateUtc="2024-10-18T15:13:00Z">
        <w:r>
          <w:t>5.8.2</w:t>
        </w:r>
        <w:r>
          <w:tab/>
          <w:t>Potential Requirements</w:t>
        </w:r>
        <w:r>
          <w:tab/>
        </w:r>
        <w:r>
          <w:fldChar w:fldCharType="begin"/>
        </w:r>
        <w:r>
          <w:instrText xml:space="preserve"> PAGEREF _Toc180164124 \h </w:instrText>
        </w:r>
      </w:ins>
      <w:r>
        <w:fldChar w:fldCharType="separate"/>
      </w:r>
      <w:ins w:id="343" w:author="Stephen Mwanje (Nokia)" w:date="2024-10-18T17:13:00Z" w16du:dateUtc="2024-10-18T15:13:00Z">
        <w:r>
          <w:t>61</w:t>
        </w:r>
        <w:r>
          <w:fldChar w:fldCharType="end"/>
        </w:r>
      </w:ins>
    </w:p>
    <w:p w14:paraId="743B2566" w14:textId="53929537" w:rsidR="00536DAA" w:rsidRDefault="00536DAA">
      <w:pPr>
        <w:pStyle w:val="TOC3"/>
        <w:rPr>
          <w:ins w:id="34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5" w:author="Stephen Mwanje (Nokia)" w:date="2024-10-18T17:13:00Z" w16du:dateUtc="2024-10-18T15:13:00Z">
        <w:r>
          <w:t>5.8.3</w:t>
        </w:r>
        <w:r>
          <w:tab/>
          <w:t>Potential Solutions</w:t>
        </w:r>
        <w:r>
          <w:tab/>
        </w:r>
        <w:r>
          <w:fldChar w:fldCharType="begin"/>
        </w:r>
        <w:r>
          <w:instrText xml:space="preserve"> PAGEREF _Toc180164125 \h </w:instrText>
        </w:r>
      </w:ins>
      <w:r>
        <w:fldChar w:fldCharType="separate"/>
      </w:r>
      <w:ins w:id="346" w:author="Stephen Mwanje (Nokia)" w:date="2024-10-18T17:13:00Z" w16du:dateUtc="2024-10-18T15:13:00Z">
        <w:r>
          <w:t>62</w:t>
        </w:r>
        <w:r>
          <w:fldChar w:fldCharType="end"/>
        </w:r>
      </w:ins>
    </w:p>
    <w:p w14:paraId="1C16BB3C" w14:textId="3DB58657" w:rsidR="00536DAA" w:rsidRDefault="00536DAA">
      <w:pPr>
        <w:pStyle w:val="TOC4"/>
        <w:rPr>
          <w:ins w:id="34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48" w:author="Stephen Mwanje (Nokia)" w:date="2024-10-18T17:13:00Z" w16du:dateUtc="2024-10-18T15:13:00Z">
        <w:r>
          <w:t>5.8.3.1</w:t>
        </w:r>
        <w:r>
          <w:tab/>
          <w:t>Solution for detection of actual indirect targets conflicts via impact on unknown or unbounded impact-scope</w:t>
        </w:r>
        <w:r>
          <w:tab/>
        </w:r>
        <w:r>
          <w:fldChar w:fldCharType="begin"/>
        </w:r>
        <w:r>
          <w:instrText xml:space="preserve"> PAGEREF _Toc180164126 \h </w:instrText>
        </w:r>
      </w:ins>
      <w:r>
        <w:fldChar w:fldCharType="separate"/>
      </w:r>
      <w:ins w:id="349" w:author="Stephen Mwanje (Nokia)" w:date="2024-10-18T17:13:00Z" w16du:dateUtc="2024-10-18T15:13:00Z">
        <w:r>
          <w:t>62</w:t>
        </w:r>
        <w:r>
          <w:fldChar w:fldCharType="end"/>
        </w:r>
      </w:ins>
    </w:p>
    <w:p w14:paraId="2F19A5F8" w14:textId="7BD0A139" w:rsidR="00536DAA" w:rsidRDefault="00536DAA">
      <w:pPr>
        <w:pStyle w:val="TOC5"/>
        <w:rPr>
          <w:ins w:id="35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1" w:author="Stephen Mwanje (Nokia)" w:date="2024-10-18T17:13:00Z" w16du:dateUtc="2024-10-18T15:13:00Z">
        <w:r>
          <w:t>5.8.3.1.1</w:t>
        </w:r>
        <w:r>
          <w:tab/>
          <w:t>Required capabilities and interactions</w:t>
        </w:r>
        <w:r>
          <w:tab/>
        </w:r>
        <w:r>
          <w:fldChar w:fldCharType="begin"/>
        </w:r>
        <w:r>
          <w:instrText xml:space="preserve"> PAGEREF _Toc180164127 \h </w:instrText>
        </w:r>
      </w:ins>
      <w:r>
        <w:fldChar w:fldCharType="separate"/>
      </w:r>
      <w:ins w:id="352" w:author="Stephen Mwanje (Nokia)" w:date="2024-10-18T17:13:00Z" w16du:dateUtc="2024-10-18T15:13:00Z">
        <w:r>
          <w:t>62</w:t>
        </w:r>
        <w:r>
          <w:fldChar w:fldCharType="end"/>
        </w:r>
      </w:ins>
    </w:p>
    <w:p w14:paraId="0600E547" w14:textId="61A501BA" w:rsidR="00536DAA" w:rsidRDefault="00536DAA">
      <w:pPr>
        <w:pStyle w:val="TOC5"/>
        <w:rPr>
          <w:ins w:id="35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4" w:author="Stephen Mwanje (Nokia)" w:date="2024-10-18T17:13:00Z" w16du:dateUtc="2024-10-18T15:13:00Z">
        <w:r>
          <w:t>5.8.3.1.2</w:t>
        </w:r>
        <w:r>
          <w:tab/>
          <w:t>Information objects to realize required capabilities and interactions</w:t>
        </w:r>
        <w:r>
          <w:tab/>
        </w:r>
        <w:r>
          <w:fldChar w:fldCharType="begin"/>
        </w:r>
        <w:r>
          <w:instrText xml:space="preserve"> PAGEREF _Toc180164128 \h </w:instrText>
        </w:r>
      </w:ins>
      <w:r>
        <w:fldChar w:fldCharType="separate"/>
      </w:r>
      <w:ins w:id="355" w:author="Stephen Mwanje (Nokia)" w:date="2024-10-18T17:13:00Z" w16du:dateUtc="2024-10-18T15:13:00Z">
        <w:r>
          <w:t>63</w:t>
        </w:r>
        <w:r>
          <w:fldChar w:fldCharType="end"/>
        </w:r>
      </w:ins>
    </w:p>
    <w:p w14:paraId="6B688186" w14:textId="09D30464" w:rsidR="00536DAA" w:rsidRDefault="00536DAA">
      <w:pPr>
        <w:pStyle w:val="TOC3"/>
        <w:rPr>
          <w:ins w:id="35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57" w:author="Stephen Mwanje (Nokia)" w:date="2024-10-18T17:13:00Z" w16du:dateUtc="2024-10-18T15:13:00Z">
        <w:r>
          <w:t>5.8.4</w:t>
        </w:r>
        <w:r>
          <w:tab/>
          <w:t>Evaluation of solutions</w:t>
        </w:r>
        <w:r>
          <w:tab/>
        </w:r>
        <w:r>
          <w:fldChar w:fldCharType="begin"/>
        </w:r>
        <w:r>
          <w:instrText xml:space="preserve"> PAGEREF _Toc180164129 \h </w:instrText>
        </w:r>
      </w:ins>
      <w:r>
        <w:fldChar w:fldCharType="separate"/>
      </w:r>
      <w:ins w:id="358" w:author="Stephen Mwanje (Nokia)" w:date="2024-10-18T17:13:00Z" w16du:dateUtc="2024-10-18T15:13:00Z">
        <w:r>
          <w:t>63</w:t>
        </w:r>
        <w:r>
          <w:fldChar w:fldCharType="end"/>
        </w:r>
      </w:ins>
    </w:p>
    <w:p w14:paraId="233DDC61" w14:textId="0636D257" w:rsidR="00536DAA" w:rsidRDefault="00536DAA">
      <w:pPr>
        <w:pStyle w:val="TOC2"/>
        <w:rPr>
          <w:ins w:id="35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0" w:author="Stephen Mwanje (Nokia)" w:date="2024-10-18T17:13:00Z" w16du:dateUtc="2024-10-18T15:13:00Z">
        <w:r>
          <w:t>5.9</w:t>
        </w:r>
        <w:r>
          <w:tab/>
          <w:t>Consumers feedback on CCL actions</w:t>
        </w:r>
        <w:r>
          <w:tab/>
        </w:r>
        <w:r>
          <w:fldChar w:fldCharType="begin"/>
        </w:r>
        <w:r>
          <w:instrText xml:space="preserve"> PAGEREF _Toc180164130 \h </w:instrText>
        </w:r>
      </w:ins>
      <w:r>
        <w:fldChar w:fldCharType="separate"/>
      </w:r>
      <w:ins w:id="361" w:author="Stephen Mwanje (Nokia)" w:date="2024-10-18T17:13:00Z" w16du:dateUtc="2024-10-18T15:13:00Z">
        <w:r>
          <w:t>63</w:t>
        </w:r>
        <w:r>
          <w:fldChar w:fldCharType="end"/>
        </w:r>
      </w:ins>
    </w:p>
    <w:p w14:paraId="173C41E5" w14:textId="08DC3CCA" w:rsidR="00536DAA" w:rsidRDefault="00536DAA">
      <w:pPr>
        <w:pStyle w:val="TOC3"/>
        <w:rPr>
          <w:ins w:id="36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3" w:author="Stephen Mwanje (Nokia)" w:date="2024-10-18T17:13:00Z" w16du:dateUtc="2024-10-18T15:13:00Z">
        <w:r>
          <w:t>5.9.1</w:t>
        </w:r>
        <w:r>
          <w:tab/>
          <w:t>Description</w:t>
        </w:r>
        <w:r>
          <w:tab/>
        </w:r>
        <w:r>
          <w:fldChar w:fldCharType="begin"/>
        </w:r>
        <w:r>
          <w:instrText xml:space="preserve"> PAGEREF _Toc180164131 \h </w:instrText>
        </w:r>
      </w:ins>
      <w:r>
        <w:fldChar w:fldCharType="separate"/>
      </w:r>
      <w:ins w:id="364" w:author="Stephen Mwanje (Nokia)" w:date="2024-10-18T17:13:00Z" w16du:dateUtc="2024-10-18T15:13:00Z">
        <w:r>
          <w:t>63</w:t>
        </w:r>
        <w:r>
          <w:fldChar w:fldCharType="end"/>
        </w:r>
      </w:ins>
    </w:p>
    <w:p w14:paraId="7DB89AB2" w14:textId="7BE9F4AB" w:rsidR="00536DAA" w:rsidRDefault="00536DAA">
      <w:pPr>
        <w:pStyle w:val="TOC3"/>
        <w:rPr>
          <w:ins w:id="36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6" w:author="Stephen Mwanje (Nokia)" w:date="2024-10-18T17:13:00Z" w16du:dateUtc="2024-10-18T15:13:00Z">
        <w:r>
          <w:lastRenderedPageBreak/>
          <w:t>5.9.2</w:t>
        </w:r>
        <w:r>
          <w:tab/>
          <w:t>Potential Requirements</w:t>
        </w:r>
        <w:r>
          <w:tab/>
        </w:r>
        <w:r>
          <w:fldChar w:fldCharType="begin"/>
        </w:r>
        <w:r>
          <w:instrText xml:space="preserve"> PAGEREF _Toc180164132 \h </w:instrText>
        </w:r>
      </w:ins>
      <w:r>
        <w:fldChar w:fldCharType="separate"/>
      </w:r>
      <w:ins w:id="367" w:author="Stephen Mwanje (Nokia)" w:date="2024-10-18T17:13:00Z" w16du:dateUtc="2024-10-18T15:13:00Z">
        <w:r>
          <w:t>63</w:t>
        </w:r>
        <w:r>
          <w:fldChar w:fldCharType="end"/>
        </w:r>
      </w:ins>
    </w:p>
    <w:p w14:paraId="2E139AD2" w14:textId="2380734C" w:rsidR="00536DAA" w:rsidRDefault="00536DAA">
      <w:pPr>
        <w:pStyle w:val="TOC3"/>
        <w:rPr>
          <w:ins w:id="36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69" w:author="Stephen Mwanje (Nokia)" w:date="2024-10-18T17:13:00Z" w16du:dateUtc="2024-10-18T15:13:00Z">
        <w:r>
          <w:t>5.9.4</w:t>
        </w:r>
        <w:r>
          <w:tab/>
          <w:t>Evaluation of solutions</w:t>
        </w:r>
        <w:r>
          <w:tab/>
        </w:r>
        <w:r>
          <w:fldChar w:fldCharType="begin"/>
        </w:r>
        <w:r>
          <w:instrText xml:space="preserve"> PAGEREF _Toc180164133 \h </w:instrText>
        </w:r>
      </w:ins>
      <w:r>
        <w:fldChar w:fldCharType="separate"/>
      </w:r>
      <w:ins w:id="370" w:author="Stephen Mwanje (Nokia)" w:date="2024-10-18T17:13:00Z" w16du:dateUtc="2024-10-18T15:13:00Z">
        <w:r>
          <w:t>65</w:t>
        </w:r>
        <w:r>
          <w:fldChar w:fldCharType="end"/>
        </w:r>
      </w:ins>
    </w:p>
    <w:p w14:paraId="41274361" w14:textId="6F871071" w:rsidR="00536DAA" w:rsidRDefault="00536DAA">
      <w:pPr>
        <w:pStyle w:val="TOC2"/>
        <w:rPr>
          <w:ins w:id="37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2" w:author="Stephen Mwanje (Nokia)" w:date="2024-10-18T17:13:00Z" w16du:dateUtc="2024-10-18T15:13:00Z">
        <w:r>
          <w:t>5.10</w:t>
        </w:r>
        <w:r>
          <w:tab/>
          <w:t>CCL decision escalation</w:t>
        </w:r>
        <w:r>
          <w:tab/>
        </w:r>
        <w:r>
          <w:fldChar w:fldCharType="begin"/>
        </w:r>
        <w:r>
          <w:instrText xml:space="preserve"> PAGEREF _Toc180164134 \h </w:instrText>
        </w:r>
      </w:ins>
      <w:r>
        <w:fldChar w:fldCharType="separate"/>
      </w:r>
      <w:ins w:id="373" w:author="Stephen Mwanje (Nokia)" w:date="2024-10-18T17:13:00Z" w16du:dateUtc="2024-10-18T15:13:00Z">
        <w:r>
          <w:t>66</w:t>
        </w:r>
        <w:r>
          <w:fldChar w:fldCharType="end"/>
        </w:r>
      </w:ins>
    </w:p>
    <w:p w14:paraId="1A50B8F5" w14:textId="358BB602" w:rsidR="00536DAA" w:rsidRDefault="00536DAA">
      <w:pPr>
        <w:pStyle w:val="TOC3"/>
        <w:rPr>
          <w:ins w:id="37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5" w:author="Stephen Mwanje (Nokia)" w:date="2024-10-18T17:13:00Z" w16du:dateUtc="2024-10-18T15:13:00Z">
        <w:r>
          <w:t>5.10.1</w:t>
        </w:r>
        <w:r>
          <w:tab/>
          <w:t>Description</w:t>
        </w:r>
        <w:r>
          <w:tab/>
        </w:r>
        <w:r>
          <w:fldChar w:fldCharType="begin"/>
        </w:r>
        <w:r>
          <w:instrText xml:space="preserve"> PAGEREF _Toc180164135 \h </w:instrText>
        </w:r>
      </w:ins>
      <w:r>
        <w:fldChar w:fldCharType="separate"/>
      </w:r>
      <w:ins w:id="376" w:author="Stephen Mwanje (Nokia)" w:date="2024-10-18T17:13:00Z" w16du:dateUtc="2024-10-18T15:13:00Z">
        <w:r>
          <w:t>66</w:t>
        </w:r>
        <w:r>
          <w:fldChar w:fldCharType="end"/>
        </w:r>
      </w:ins>
    </w:p>
    <w:p w14:paraId="25D444E1" w14:textId="1C42E67E" w:rsidR="00536DAA" w:rsidRDefault="00536DAA">
      <w:pPr>
        <w:pStyle w:val="TOC3"/>
        <w:rPr>
          <w:ins w:id="37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78" w:author="Stephen Mwanje (Nokia)" w:date="2024-10-18T17:13:00Z" w16du:dateUtc="2024-10-18T15:13:00Z">
        <w:r>
          <w:t>5.10.2</w:t>
        </w:r>
        <w:r>
          <w:tab/>
          <w:t>Potential requirements</w:t>
        </w:r>
        <w:r>
          <w:tab/>
        </w:r>
        <w:r>
          <w:fldChar w:fldCharType="begin"/>
        </w:r>
        <w:r>
          <w:instrText xml:space="preserve"> PAGEREF _Toc180164136 \h </w:instrText>
        </w:r>
      </w:ins>
      <w:r>
        <w:fldChar w:fldCharType="separate"/>
      </w:r>
      <w:ins w:id="379" w:author="Stephen Mwanje (Nokia)" w:date="2024-10-18T17:13:00Z" w16du:dateUtc="2024-10-18T15:13:00Z">
        <w:r>
          <w:t>66</w:t>
        </w:r>
        <w:r>
          <w:fldChar w:fldCharType="end"/>
        </w:r>
      </w:ins>
    </w:p>
    <w:p w14:paraId="5B633637" w14:textId="75E6CEFE" w:rsidR="00536DAA" w:rsidRDefault="00536DAA">
      <w:pPr>
        <w:pStyle w:val="TOC3"/>
        <w:rPr>
          <w:ins w:id="38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1" w:author="Stephen Mwanje (Nokia)" w:date="2024-10-18T17:13:00Z" w16du:dateUtc="2024-10-18T15:13:00Z">
        <w:r>
          <w:t>5.10.3</w:t>
        </w:r>
        <w:r>
          <w:tab/>
          <w:t>Possible solutions</w:t>
        </w:r>
        <w:r>
          <w:tab/>
        </w:r>
        <w:r>
          <w:fldChar w:fldCharType="begin"/>
        </w:r>
        <w:r>
          <w:instrText xml:space="preserve"> PAGEREF _Toc180164137 \h </w:instrText>
        </w:r>
      </w:ins>
      <w:r>
        <w:fldChar w:fldCharType="separate"/>
      </w:r>
      <w:ins w:id="382" w:author="Stephen Mwanje (Nokia)" w:date="2024-10-18T17:13:00Z" w16du:dateUtc="2024-10-18T15:13:00Z">
        <w:r>
          <w:t>67</w:t>
        </w:r>
        <w:r>
          <w:fldChar w:fldCharType="end"/>
        </w:r>
      </w:ins>
    </w:p>
    <w:p w14:paraId="0823CAF4" w14:textId="2928A7C7" w:rsidR="00536DAA" w:rsidRDefault="00536DAA">
      <w:pPr>
        <w:pStyle w:val="TOC3"/>
        <w:rPr>
          <w:ins w:id="38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4" w:author="Stephen Mwanje (Nokia)" w:date="2024-10-18T17:13:00Z" w16du:dateUtc="2024-10-18T15:13:00Z">
        <w:r>
          <w:t>5.10.4</w:t>
        </w:r>
        <w:r>
          <w:tab/>
          <w:t>Evaluation of solutions</w:t>
        </w:r>
        <w:r>
          <w:tab/>
        </w:r>
        <w:r>
          <w:fldChar w:fldCharType="begin"/>
        </w:r>
        <w:r>
          <w:instrText xml:space="preserve"> PAGEREF _Toc180164138 \h </w:instrText>
        </w:r>
      </w:ins>
      <w:r>
        <w:fldChar w:fldCharType="separate"/>
      </w:r>
      <w:ins w:id="385" w:author="Stephen Mwanje (Nokia)" w:date="2024-10-18T17:13:00Z" w16du:dateUtc="2024-10-18T15:13:00Z">
        <w:r>
          <w:t>68</w:t>
        </w:r>
        <w:r>
          <w:fldChar w:fldCharType="end"/>
        </w:r>
      </w:ins>
    </w:p>
    <w:p w14:paraId="602DA67D" w14:textId="09E4C3CA" w:rsidR="00536DAA" w:rsidRDefault="00536DAA">
      <w:pPr>
        <w:pStyle w:val="TOC2"/>
        <w:rPr>
          <w:ins w:id="38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87" w:author="Stephen Mwanje (Nokia)" w:date="2024-10-18T17:13:00Z" w16du:dateUtc="2024-10-18T15:13:00Z">
        <w:r>
          <w:t>5.11</w:t>
        </w:r>
        <w:r>
          <w:tab/>
          <w:t>Use case 11: Performance Evaluation of  a Closed Control   Loop</w:t>
        </w:r>
        <w:r>
          <w:tab/>
        </w:r>
        <w:r>
          <w:fldChar w:fldCharType="begin"/>
        </w:r>
        <w:r>
          <w:instrText xml:space="preserve"> PAGEREF _Toc180164139 \h </w:instrText>
        </w:r>
      </w:ins>
      <w:r>
        <w:fldChar w:fldCharType="separate"/>
      </w:r>
      <w:ins w:id="388" w:author="Stephen Mwanje (Nokia)" w:date="2024-10-18T17:13:00Z" w16du:dateUtc="2024-10-18T15:13:00Z">
        <w:r>
          <w:t>68</w:t>
        </w:r>
        <w:r>
          <w:fldChar w:fldCharType="end"/>
        </w:r>
      </w:ins>
    </w:p>
    <w:p w14:paraId="5258FDEC" w14:textId="20AD57A9" w:rsidR="00536DAA" w:rsidRDefault="00536DAA">
      <w:pPr>
        <w:pStyle w:val="TOC3"/>
        <w:rPr>
          <w:ins w:id="38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0" w:author="Stephen Mwanje (Nokia)" w:date="2024-10-18T17:13:00Z" w16du:dateUtc="2024-10-18T15:13:00Z">
        <w:r>
          <w:t>5.11.1</w:t>
        </w:r>
        <w:r>
          <w:tab/>
          <w:t>Description</w:t>
        </w:r>
        <w:r>
          <w:tab/>
        </w:r>
        <w:r>
          <w:fldChar w:fldCharType="begin"/>
        </w:r>
        <w:r>
          <w:instrText xml:space="preserve"> PAGEREF _Toc180164140 \h </w:instrText>
        </w:r>
      </w:ins>
      <w:r>
        <w:fldChar w:fldCharType="separate"/>
      </w:r>
      <w:ins w:id="391" w:author="Stephen Mwanje (Nokia)" w:date="2024-10-18T17:13:00Z" w16du:dateUtc="2024-10-18T15:13:00Z">
        <w:r>
          <w:t>68</w:t>
        </w:r>
        <w:r>
          <w:fldChar w:fldCharType="end"/>
        </w:r>
      </w:ins>
    </w:p>
    <w:p w14:paraId="3B1231E2" w14:textId="5DB73E4C" w:rsidR="00536DAA" w:rsidRDefault="00536DAA">
      <w:pPr>
        <w:pStyle w:val="TOC3"/>
        <w:rPr>
          <w:ins w:id="39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3" w:author="Stephen Mwanje (Nokia)" w:date="2024-10-18T17:13:00Z" w16du:dateUtc="2024-10-18T15:13:00Z">
        <w:r>
          <w:t>5.11.2</w:t>
        </w:r>
        <w:r>
          <w:tab/>
          <w:t>Potential Requirements</w:t>
        </w:r>
        <w:r>
          <w:tab/>
        </w:r>
        <w:r>
          <w:fldChar w:fldCharType="begin"/>
        </w:r>
        <w:r>
          <w:instrText xml:space="preserve"> PAGEREF _Toc180164141 \h </w:instrText>
        </w:r>
      </w:ins>
      <w:r>
        <w:fldChar w:fldCharType="separate"/>
      </w:r>
      <w:ins w:id="394" w:author="Stephen Mwanje (Nokia)" w:date="2024-10-18T17:13:00Z" w16du:dateUtc="2024-10-18T15:13:00Z">
        <w:r>
          <w:t>68</w:t>
        </w:r>
        <w:r>
          <w:fldChar w:fldCharType="end"/>
        </w:r>
      </w:ins>
    </w:p>
    <w:p w14:paraId="44107B33" w14:textId="433E0D88" w:rsidR="00536DAA" w:rsidRDefault="00536DAA">
      <w:pPr>
        <w:pStyle w:val="TOC3"/>
        <w:rPr>
          <w:ins w:id="39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6" w:author="Stephen Mwanje (Nokia)" w:date="2024-10-18T17:13:00Z" w16du:dateUtc="2024-10-18T15:13:00Z">
        <w:r>
          <w:t>5.11.3</w:t>
        </w:r>
        <w:r>
          <w:tab/>
          <w:t>Potential Solutions</w:t>
        </w:r>
        <w:r>
          <w:tab/>
        </w:r>
        <w:r>
          <w:fldChar w:fldCharType="begin"/>
        </w:r>
        <w:r>
          <w:instrText xml:space="preserve"> PAGEREF _Toc180164142 \h </w:instrText>
        </w:r>
      </w:ins>
      <w:r>
        <w:fldChar w:fldCharType="separate"/>
      </w:r>
      <w:ins w:id="397" w:author="Stephen Mwanje (Nokia)" w:date="2024-10-18T17:13:00Z" w16du:dateUtc="2024-10-18T15:13:00Z">
        <w:r>
          <w:t>68</w:t>
        </w:r>
        <w:r>
          <w:fldChar w:fldCharType="end"/>
        </w:r>
      </w:ins>
    </w:p>
    <w:p w14:paraId="47533409" w14:textId="2FE789BA" w:rsidR="00536DAA" w:rsidRDefault="00536DAA">
      <w:pPr>
        <w:pStyle w:val="TOC3"/>
        <w:rPr>
          <w:ins w:id="39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399" w:author="Stephen Mwanje (Nokia)" w:date="2024-10-18T17:13:00Z" w16du:dateUtc="2024-10-18T15:13:00Z">
        <w:r>
          <w:t>5.11.4</w:t>
        </w:r>
        <w:r>
          <w:tab/>
          <w:t>Evaluation of solutions</w:t>
        </w:r>
        <w:r>
          <w:tab/>
        </w:r>
        <w:r>
          <w:fldChar w:fldCharType="begin"/>
        </w:r>
        <w:r>
          <w:instrText xml:space="preserve"> PAGEREF _Toc180164143 \h </w:instrText>
        </w:r>
      </w:ins>
      <w:r>
        <w:fldChar w:fldCharType="separate"/>
      </w:r>
      <w:ins w:id="400" w:author="Stephen Mwanje (Nokia)" w:date="2024-10-18T17:13:00Z" w16du:dateUtc="2024-10-18T15:13:00Z">
        <w:r>
          <w:t>69</w:t>
        </w:r>
        <w:r>
          <w:fldChar w:fldCharType="end"/>
        </w:r>
      </w:ins>
    </w:p>
    <w:p w14:paraId="5E00154F" w14:textId="05208339" w:rsidR="00536DAA" w:rsidRDefault="00536DAA">
      <w:pPr>
        <w:pStyle w:val="TOC3"/>
        <w:rPr>
          <w:ins w:id="40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2" w:author="Stephen Mwanje (Nokia)" w:date="2024-10-18T17:13:00Z" w16du:dateUtc="2024-10-18T15:13:00Z">
        <w:r>
          <w:t>5.12</w:t>
        </w:r>
        <w:r>
          <w:tab/>
          <w:t>Coordinating CCLs with other management functions</w:t>
        </w:r>
        <w:r>
          <w:tab/>
        </w:r>
        <w:r>
          <w:fldChar w:fldCharType="begin"/>
        </w:r>
        <w:r>
          <w:instrText xml:space="preserve"> PAGEREF _Toc180164144 \h </w:instrText>
        </w:r>
      </w:ins>
      <w:r>
        <w:fldChar w:fldCharType="separate"/>
      </w:r>
      <w:ins w:id="403" w:author="Stephen Mwanje (Nokia)" w:date="2024-10-18T17:13:00Z" w16du:dateUtc="2024-10-18T15:13:00Z">
        <w:r>
          <w:t>70</w:t>
        </w:r>
        <w:r>
          <w:fldChar w:fldCharType="end"/>
        </w:r>
      </w:ins>
    </w:p>
    <w:p w14:paraId="443E61F3" w14:textId="33604141" w:rsidR="00536DAA" w:rsidRDefault="00536DAA">
      <w:pPr>
        <w:pStyle w:val="TOC4"/>
        <w:rPr>
          <w:ins w:id="40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5" w:author="Stephen Mwanje (Nokia)" w:date="2024-10-18T17:13:00Z" w16du:dateUtc="2024-10-18T15:13:00Z">
        <w:r>
          <w:t>5.12.2</w:t>
        </w:r>
        <w:r>
          <w:tab/>
          <w:t>Potential requirements</w:t>
        </w:r>
        <w:r>
          <w:tab/>
        </w:r>
        <w:r>
          <w:fldChar w:fldCharType="begin"/>
        </w:r>
        <w:r>
          <w:instrText xml:space="preserve"> PAGEREF _Toc180164145 \h </w:instrText>
        </w:r>
      </w:ins>
      <w:r>
        <w:fldChar w:fldCharType="separate"/>
      </w:r>
      <w:ins w:id="406" w:author="Stephen Mwanje (Nokia)" w:date="2024-10-18T17:13:00Z" w16du:dateUtc="2024-10-18T15:13:00Z">
        <w:r>
          <w:t>70</w:t>
        </w:r>
        <w:r>
          <w:fldChar w:fldCharType="end"/>
        </w:r>
      </w:ins>
    </w:p>
    <w:p w14:paraId="2840707C" w14:textId="512CF051" w:rsidR="00536DAA" w:rsidRDefault="00536DAA">
      <w:pPr>
        <w:pStyle w:val="TOC3"/>
        <w:rPr>
          <w:ins w:id="40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08" w:author="Stephen Mwanje (Nokia)" w:date="2024-10-18T17:13:00Z" w16du:dateUtc="2024-10-18T15:13:00Z">
        <w:r>
          <w:t>5.12.3</w:t>
        </w:r>
        <w:r>
          <w:tab/>
          <w:t>Possible solutions</w:t>
        </w:r>
        <w:r>
          <w:tab/>
        </w:r>
        <w:r>
          <w:fldChar w:fldCharType="begin"/>
        </w:r>
        <w:r>
          <w:instrText xml:space="preserve"> PAGEREF _Toc180164146 \h </w:instrText>
        </w:r>
      </w:ins>
      <w:r>
        <w:fldChar w:fldCharType="separate"/>
      </w:r>
      <w:ins w:id="409" w:author="Stephen Mwanje (Nokia)" w:date="2024-10-18T17:13:00Z" w16du:dateUtc="2024-10-18T15:13:00Z">
        <w:r>
          <w:t>70</w:t>
        </w:r>
        <w:r>
          <w:fldChar w:fldCharType="end"/>
        </w:r>
      </w:ins>
    </w:p>
    <w:p w14:paraId="4B280A48" w14:textId="35505817" w:rsidR="00536DAA" w:rsidRDefault="00536DAA">
      <w:pPr>
        <w:pStyle w:val="TOC4"/>
        <w:rPr>
          <w:ins w:id="41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1" w:author="Stephen Mwanje (Nokia)" w:date="2024-10-18T17:13:00Z" w16du:dateUtc="2024-10-18T15:13:00Z">
        <w:r>
          <w:t xml:space="preserve">5.12.3.1 </w:t>
        </w:r>
        <w:r>
          <w:tab/>
          <w:t>Required capabilities and interactions.</w:t>
        </w:r>
        <w:r>
          <w:tab/>
        </w:r>
        <w:r>
          <w:fldChar w:fldCharType="begin"/>
        </w:r>
        <w:r>
          <w:instrText xml:space="preserve"> PAGEREF _Toc180164147 \h </w:instrText>
        </w:r>
      </w:ins>
      <w:r>
        <w:fldChar w:fldCharType="separate"/>
      </w:r>
      <w:ins w:id="412" w:author="Stephen Mwanje (Nokia)" w:date="2024-10-18T17:13:00Z" w16du:dateUtc="2024-10-18T15:13:00Z">
        <w:r>
          <w:t>70</w:t>
        </w:r>
        <w:r>
          <w:fldChar w:fldCharType="end"/>
        </w:r>
      </w:ins>
    </w:p>
    <w:p w14:paraId="5A1F3FB3" w14:textId="568BED38" w:rsidR="00536DAA" w:rsidRDefault="00536DAA">
      <w:pPr>
        <w:pStyle w:val="TOC4"/>
        <w:rPr>
          <w:ins w:id="41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4" w:author="Stephen Mwanje (Nokia)" w:date="2024-10-18T17:13:00Z" w16du:dateUtc="2024-10-18T15:13:00Z">
        <w:r>
          <w:t>5.12.3.2</w:t>
        </w:r>
        <w:r>
          <w:tab/>
          <w:t>Information objects to realize required capabilities and interactions</w:t>
        </w:r>
        <w:r>
          <w:tab/>
        </w:r>
        <w:r>
          <w:fldChar w:fldCharType="begin"/>
        </w:r>
        <w:r>
          <w:instrText xml:space="preserve"> PAGEREF _Toc180164148 \h </w:instrText>
        </w:r>
      </w:ins>
      <w:r>
        <w:fldChar w:fldCharType="separate"/>
      </w:r>
      <w:ins w:id="415" w:author="Stephen Mwanje (Nokia)" w:date="2024-10-18T17:13:00Z" w16du:dateUtc="2024-10-18T15:13:00Z">
        <w:r>
          <w:t>70</w:t>
        </w:r>
        <w:r>
          <w:fldChar w:fldCharType="end"/>
        </w:r>
      </w:ins>
    </w:p>
    <w:p w14:paraId="7BDBA42B" w14:textId="0C9BBE35" w:rsidR="00536DAA" w:rsidRDefault="00536DAA">
      <w:pPr>
        <w:pStyle w:val="TOC1"/>
        <w:rPr>
          <w:ins w:id="41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17" w:author="Stephen Mwanje (Nokia)" w:date="2024-10-18T17:13:00Z" w16du:dateUtc="2024-10-18T15:13:00Z">
        <w:r>
          <w:t>6</w:t>
        </w:r>
        <w:r>
          <w:tab/>
          <w:t>Conclusions and Recommendations</w:t>
        </w:r>
        <w:r>
          <w:tab/>
        </w:r>
        <w:r>
          <w:fldChar w:fldCharType="begin"/>
        </w:r>
        <w:r>
          <w:instrText xml:space="preserve"> PAGEREF _Toc180164149 \h </w:instrText>
        </w:r>
      </w:ins>
      <w:r>
        <w:fldChar w:fldCharType="separate"/>
      </w:r>
      <w:ins w:id="418" w:author="Stephen Mwanje (Nokia)" w:date="2024-10-18T17:13:00Z" w16du:dateUtc="2024-10-18T15:13:00Z">
        <w:r>
          <w:t>71</w:t>
        </w:r>
        <w:r>
          <w:fldChar w:fldCharType="end"/>
        </w:r>
      </w:ins>
    </w:p>
    <w:p w14:paraId="34360646" w14:textId="215DF7C5" w:rsidR="00536DAA" w:rsidRDefault="00536DAA">
      <w:pPr>
        <w:pStyle w:val="TOC2"/>
        <w:rPr>
          <w:ins w:id="41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0" w:author="Stephen Mwanje (Nokia)" w:date="2024-10-18T17:13:00Z" w16du:dateUtc="2024-10-18T15:13:00Z">
        <w:r>
          <w:t>6.1</w:t>
        </w:r>
        <w:r>
          <w:tab/>
          <w:t>Closed control loop and intent</w:t>
        </w:r>
        <w:r>
          <w:tab/>
        </w:r>
        <w:r>
          <w:fldChar w:fldCharType="begin"/>
        </w:r>
        <w:r>
          <w:instrText xml:space="preserve"> PAGEREF _Toc180164150 \h </w:instrText>
        </w:r>
      </w:ins>
      <w:r>
        <w:fldChar w:fldCharType="separate"/>
      </w:r>
      <w:ins w:id="421" w:author="Stephen Mwanje (Nokia)" w:date="2024-10-18T17:13:00Z" w16du:dateUtc="2024-10-18T15:13:00Z">
        <w:r>
          <w:t>71</w:t>
        </w:r>
        <w:r>
          <w:fldChar w:fldCharType="end"/>
        </w:r>
      </w:ins>
    </w:p>
    <w:p w14:paraId="179B80A0" w14:textId="0134EECC" w:rsidR="00536DAA" w:rsidRDefault="00536DAA">
      <w:pPr>
        <w:pStyle w:val="TOC2"/>
        <w:rPr>
          <w:ins w:id="42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3" w:author="Stephen Mwanje (Nokia)" w:date="2024-10-18T17:13:00Z" w16du:dateUtc="2024-10-18T15:13:00Z">
        <w:r>
          <w:t xml:space="preserve">6.2 </w:t>
        </w:r>
        <w:r>
          <w:tab/>
          <w:t>Dynamic CCL Creation</w:t>
        </w:r>
        <w:r>
          <w:tab/>
        </w:r>
        <w:r>
          <w:fldChar w:fldCharType="begin"/>
        </w:r>
        <w:r>
          <w:instrText xml:space="preserve"> PAGEREF _Toc180164151 \h </w:instrText>
        </w:r>
      </w:ins>
      <w:r>
        <w:fldChar w:fldCharType="separate"/>
      </w:r>
      <w:ins w:id="424" w:author="Stephen Mwanje (Nokia)" w:date="2024-10-18T17:13:00Z" w16du:dateUtc="2024-10-18T15:13:00Z">
        <w:r>
          <w:t>71</w:t>
        </w:r>
        <w:r>
          <w:fldChar w:fldCharType="end"/>
        </w:r>
      </w:ins>
    </w:p>
    <w:p w14:paraId="43A241C2" w14:textId="489FA166" w:rsidR="00536DAA" w:rsidRDefault="00536DAA">
      <w:pPr>
        <w:pStyle w:val="TOC2"/>
        <w:rPr>
          <w:ins w:id="42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6" w:author="Stephen Mwanje (Nokia)" w:date="2024-10-18T17:13:00Z" w16du:dateUtc="2024-10-18T15:13:00Z">
        <w:r>
          <w:t xml:space="preserve">6.3 </w:t>
        </w:r>
        <w:r>
          <w:tab/>
          <w:t>Triggered CCL</w:t>
        </w:r>
        <w:r>
          <w:tab/>
        </w:r>
        <w:r>
          <w:fldChar w:fldCharType="begin"/>
        </w:r>
        <w:r>
          <w:instrText xml:space="preserve"> PAGEREF _Toc180164152 \h </w:instrText>
        </w:r>
      </w:ins>
      <w:r>
        <w:fldChar w:fldCharType="separate"/>
      </w:r>
      <w:ins w:id="427" w:author="Stephen Mwanje (Nokia)" w:date="2024-10-18T17:13:00Z" w16du:dateUtc="2024-10-18T15:13:00Z">
        <w:r>
          <w:t>71</w:t>
        </w:r>
        <w:r>
          <w:fldChar w:fldCharType="end"/>
        </w:r>
      </w:ins>
    </w:p>
    <w:p w14:paraId="42C17BD4" w14:textId="3E7EF3E9" w:rsidR="00536DAA" w:rsidRDefault="00536DAA">
      <w:pPr>
        <w:pStyle w:val="TOC2"/>
        <w:rPr>
          <w:ins w:id="42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29" w:author="Stephen Mwanje (Nokia)" w:date="2024-10-18T17:13:00Z" w16du:dateUtc="2024-10-18T15:13:00Z">
        <w:r>
          <w:t>6.4</w:t>
        </w:r>
        <w:r>
          <w:tab/>
          <w:t>Use case 4: closed control loop for problem recovery</w:t>
        </w:r>
        <w:r>
          <w:tab/>
        </w:r>
        <w:r>
          <w:fldChar w:fldCharType="begin"/>
        </w:r>
        <w:r>
          <w:instrText xml:space="preserve"> PAGEREF _Toc180164153 \h </w:instrText>
        </w:r>
      </w:ins>
      <w:r>
        <w:fldChar w:fldCharType="separate"/>
      </w:r>
      <w:ins w:id="430" w:author="Stephen Mwanje (Nokia)" w:date="2024-10-18T17:13:00Z" w16du:dateUtc="2024-10-18T15:13:00Z">
        <w:r>
          <w:t>72</w:t>
        </w:r>
        <w:r>
          <w:fldChar w:fldCharType="end"/>
        </w:r>
      </w:ins>
    </w:p>
    <w:p w14:paraId="13B85161" w14:textId="1318177E" w:rsidR="00536DAA" w:rsidRDefault="00536DAA">
      <w:pPr>
        <w:pStyle w:val="TOC2"/>
        <w:rPr>
          <w:ins w:id="43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2" w:author="Stephen Mwanje (Nokia)" w:date="2024-10-18T17:13:00Z" w16du:dateUtc="2024-10-18T15:13:00Z">
        <w:r>
          <w:t xml:space="preserve">6.5 </w:t>
        </w:r>
        <w:r>
          <w:tab/>
          <w:t>CCL creation based on Historical CCL data</w:t>
        </w:r>
        <w:r>
          <w:tab/>
        </w:r>
        <w:r>
          <w:fldChar w:fldCharType="begin"/>
        </w:r>
        <w:r>
          <w:instrText xml:space="preserve"> PAGEREF _Toc180164154 \h </w:instrText>
        </w:r>
      </w:ins>
      <w:r>
        <w:fldChar w:fldCharType="separate"/>
      </w:r>
      <w:ins w:id="433" w:author="Stephen Mwanje (Nokia)" w:date="2024-10-18T17:13:00Z" w16du:dateUtc="2024-10-18T15:13:00Z">
        <w:r>
          <w:t>72</w:t>
        </w:r>
        <w:r>
          <w:fldChar w:fldCharType="end"/>
        </w:r>
      </w:ins>
    </w:p>
    <w:p w14:paraId="2116B628" w14:textId="36268D67" w:rsidR="00536DAA" w:rsidRDefault="00536DAA">
      <w:pPr>
        <w:pStyle w:val="TOC2"/>
        <w:rPr>
          <w:ins w:id="43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5" w:author="Stephen Mwanje (Nokia)" w:date="2024-10-18T17:13:00Z" w16du:dateUtc="2024-10-18T15:13:00Z">
        <w:r>
          <w:t xml:space="preserve">6.6 </w:t>
        </w:r>
        <w:r>
          <w:tab/>
          <w:t>CCL for fault management</w:t>
        </w:r>
        <w:r>
          <w:tab/>
        </w:r>
        <w:r>
          <w:fldChar w:fldCharType="begin"/>
        </w:r>
        <w:r>
          <w:instrText xml:space="preserve"> PAGEREF _Toc180164155 \h </w:instrText>
        </w:r>
      </w:ins>
      <w:r>
        <w:fldChar w:fldCharType="separate"/>
      </w:r>
      <w:ins w:id="436" w:author="Stephen Mwanje (Nokia)" w:date="2024-10-18T17:13:00Z" w16du:dateUtc="2024-10-18T15:13:00Z">
        <w:r>
          <w:t>72</w:t>
        </w:r>
        <w:r>
          <w:fldChar w:fldCharType="end"/>
        </w:r>
      </w:ins>
    </w:p>
    <w:p w14:paraId="7F56CDAE" w14:textId="2A31CF0D" w:rsidR="00536DAA" w:rsidRDefault="00536DAA">
      <w:pPr>
        <w:pStyle w:val="TOC2"/>
        <w:rPr>
          <w:ins w:id="43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38" w:author="Stephen Mwanje (Nokia)" w:date="2024-10-18T17:13:00Z" w16du:dateUtc="2024-10-18T15:13:00Z">
        <w:r>
          <w:t xml:space="preserve">6.7 </w:t>
        </w:r>
        <w:r>
          <w:tab/>
          <w:t>CCL conflicts management</w:t>
        </w:r>
        <w:r>
          <w:tab/>
        </w:r>
        <w:r>
          <w:fldChar w:fldCharType="begin"/>
        </w:r>
        <w:r>
          <w:instrText xml:space="preserve"> PAGEREF _Toc180164156 \h </w:instrText>
        </w:r>
      </w:ins>
      <w:r>
        <w:fldChar w:fldCharType="separate"/>
      </w:r>
      <w:ins w:id="439" w:author="Stephen Mwanje (Nokia)" w:date="2024-10-18T17:13:00Z" w16du:dateUtc="2024-10-18T15:13:00Z">
        <w:r>
          <w:t>72</w:t>
        </w:r>
        <w:r>
          <w:fldChar w:fldCharType="end"/>
        </w:r>
      </w:ins>
    </w:p>
    <w:p w14:paraId="401D9268" w14:textId="1773C3C8" w:rsidR="00536DAA" w:rsidRDefault="00536DAA">
      <w:pPr>
        <w:pStyle w:val="TOC2"/>
        <w:rPr>
          <w:ins w:id="44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1" w:author="Stephen Mwanje (Nokia)" w:date="2024-10-18T17:13:00Z" w16du:dateUtc="2024-10-18T15:13:00Z">
        <w:r>
          <w:t xml:space="preserve">6.8 </w:t>
        </w:r>
        <w:r>
          <w:tab/>
          <w:t>CCL scope management</w:t>
        </w:r>
        <w:r>
          <w:tab/>
        </w:r>
        <w:r>
          <w:fldChar w:fldCharType="begin"/>
        </w:r>
        <w:r>
          <w:instrText xml:space="preserve"> PAGEREF _Toc180164157 \h </w:instrText>
        </w:r>
      </w:ins>
      <w:r>
        <w:fldChar w:fldCharType="separate"/>
      </w:r>
      <w:ins w:id="442" w:author="Stephen Mwanje (Nokia)" w:date="2024-10-18T17:13:00Z" w16du:dateUtc="2024-10-18T15:13:00Z">
        <w:r>
          <w:t>73</w:t>
        </w:r>
        <w:r>
          <w:fldChar w:fldCharType="end"/>
        </w:r>
      </w:ins>
    </w:p>
    <w:p w14:paraId="498685E9" w14:textId="1819EBA5" w:rsidR="00536DAA" w:rsidRDefault="00536DAA">
      <w:pPr>
        <w:pStyle w:val="TOC2"/>
        <w:rPr>
          <w:ins w:id="44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4" w:author="Stephen Mwanje (Nokia)" w:date="2024-10-18T17:13:00Z" w16du:dateUtc="2024-10-18T15:13:00Z">
        <w:r>
          <w:t xml:space="preserve">6.9 </w:t>
        </w:r>
        <w:r>
          <w:tab/>
          <w:t>CCL-impact assessment and resolution</w:t>
        </w:r>
        <w:r>
          <w:tab/>
        </w:r>
        <w:r>
          <w:fldChar w:fldCharType="begin"/>
        </w:r>
        <w:r>
          <w:instrText xml:space="preserve"> PAGEREF _Toc180164158 \h </w:instrText>
        </w:r>
      </w:ins>
      <w:r>
        <w:fldChar w:fldCharType="separate"/>
      </w:r>
      <w:ins w:id="445" w:author="Stephen Mwanje (Nokia)" w:date="2024-10-18T17:13:00Z" w16du:dateUtc="2024-10-18T15:13:00Z">
        <w:r>
          <w:t>73</w:t>
        </w:r>
        <w:r>
          <w:fldChar w:fldCharType="end"/>
        </w:r>
      </w:ins>
    </w:p>
    <w:p w14:paraId="48CC0539" w14:textId="1E33EA27" w:rsidR="00536DAA" w:rsidRDefault="00536DAA">
      <w:pPr>
        <w:pStyle w:val="TOC2"/>
        <w:rPr>
          <w:ins w:id="44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47" w:author="Stephen Mwanje (Nokia)" w:date="2024-10-18T17:13:00Z" w16du:dateUtc="2024-10-18T15:13:00Z">
        <w:r>
          <w:t xml:space="preserve">6.10 </w:t>
        </w:r>
        <w:r>
          <w:tab/>
          <w:t>Consumers feedback on CCL actions</w:t>
        </w:r>
        <w:r>
          <w:tab/>
        </w:r>
        <w:r>
          <w:fldChar w:fldCharType="begin"/>
        </w:r>
        <w:r>
          <w:instrText xml:space="preserve"> PAGEREF _Toc180164159 \h </w:instrText>
        </w:r>
      </w:ins>
      <w:r>
        <w:fldChar w:fldCharType="separate"/>
      </w:r>
      <w:ins w:id="448" w:author="Stephen Mwanje (Nokia)" w:date="2024-10-18T17:13:00Z" w16du:dateUtc="2024-10-18T15:13:00Z">
        <w:r>
          <w:t>73</w:t>
        </w:r>
        <w:r>
          <w:fldChar w:fldCharType="end"/>
        </w:r>
      </w:ins>
    </w:p>
    <w:p w14:paraId="55F143C8" w14:textId="7DFA96B5" w:rsidR="00536DAA" w:rsidRDefault="00536DAA">
      <w:pPr>
        <w:pStyle w:val="TOC2"/>
        <w:rPr>
          <w:ins w:id="44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0" w:author="Stephen Mwanje (Nokia)" w:date="2024-10-18T17:13:00Z" w16du:dateUtc="2024-10-18T15:13:00Z">
        <w:r>
          <w:t xml:space="preserve">6.11 </w:t>
        </w:r>
        <w:r>
          <w:tab/>
          <w:t>CCL decision escalation</w:t>
        </w:r>
        <w:r>
          <w:tab/>
        </w:r>
        <w:r>
          <w:fldChar w:fldCharType="begin"/>
        </w:r>
        <w:r>
          <w:instrText xml:space="preserve"> PAGEREF _Toc180164160 \h </w:instrText>
        </w:r>
      </w:ins>
      <w:r>
        <w:fldChar w:fldCharType="separate"/>
      </w:r>
      <w:ins w:id="451" w:author="Stephen Mwanje (Nokia)" w:date="2024-10-18T17:13:00Z" w16du:dateUtc="2024-10-18T15:13:00Z">
        <w:r>
          <w:t>73</w:t>
        </w:r>
        <w:r>
          <w:fldChar w:fldCharType="end"/>
        </w:r>
      </w:ins>
    </w:p>
    <w:p w14:paraId="23C234F6" w14:textId="5F285957" w:rsidR="00536DAA" w:rsidRDefault="00536DAA">
      <w:pPr>
        <w:pStyle w:val="TOC2"/>
        <w:rPr>
          <w:ins w:id="45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3" w:author="Stephen Mwanje (Nokia)" w:date="2024-10-18T17:13:00Z" w16du:dateUtc="2024-10-18T15:13:00Z">
        <w:r>
          <w:t xml:space="preserve">6.12 </w:t>
        </w:r>
        <w:r>
          <w:tab/>
          <w:t>Performance Evaluation of a Closed Control Loop</w:t>
        </w:r>
        <w:r>
          <w:tab/>
        </w:r>
        <w:r>
          <w:fldChar w:fldCharType="begin"/>
        </w:r>
        <w:r>
          <w:instrText xml:space="preserve"> PAGEREF _Toc180164161 \h </w:instrText>
        </w:r>
      </w:ins>
      <w:r>
        <w:fldChar w:fldCharType="separate"/>
      </w:r>
      <w:ins w:id="454" w:author="Stephen Mwanje (Nokia)" w:date="2024-10-18T17:13:00Z" w16du:dateUtc="2024-10-18T15:13:00Z">
        <w:r>
          <w:t>73</w:t>
        </w:r>
        <w:r>
          <w:fldChar w:fldCharType="end"/>
        </w:r>
      </w:ins>
    </w:p>
    <w:p w14:paraId="6C768B05" w14:textId="3A392B2E" w:rsidR="00536DAA" w:rsidRDefault="00536DAA">
      <w:pPr>
        <w:pStyle w:val="TOC9"/>
        <w:rPr>
          <w:ins w:id="455" w:author="Stephen Mwanje (Nokia)" w:date="2024-10-18T17:13:00Z" w16du:dateUtc="2024-10-18T15:13:00Z"/>
          <w:rFonts w:asciiTheme="minorHAnsi" w:eastAsiaTheme="minorEastAsia" w:hAnsiTheme="minorHAnsi" w:cstheme="minorBidi"/>
          <w:b w:val="0"/>
          <w:kern w:val="2"/>
          <w:sz w:val="24"/>
          <w:szCs w:val="24"/>
          <w:lang w:val="en-US"/>
          <w14:ligatures w14:val="standardContextual"/>
        </w:rPr>
      </w:pPr>
      <w:ins w:id="456" w:author="Stephen Mwanje (Nokia)" w:date="2024-10-18T17:13:00Z" w16du:dateUtc="2024-10-18T15:13:00Z">
        <w:r>
          <w:t>Annex A: PlantUML Code for figures</w:t>
        </w:r>
        <w:r>
          <w:tab/>
        </w:r>
        <w:r>
          <w:fldChar w:fldCharType="begin"/>
        </w:r>
        <w:r>
          <w:instrText xml:space="preserve"> PAGEREF _Toc180164162 \h </w:instrText>
        </w:r>
      </w:ins>
      <w:r>
        <w:fldChar w:fldCharType="separate"/>
      </w:r>
      <w:ins w:id="457" w:author="Stephen Mwanje (Nokia)" w:date="2024-10-18T17:13:00Z" w16du:dateUtc="2024-10-18T15:13:00Z">
        <w:r>
          <w:t>75</w:t>
        </w:r>
        <w:r>
          <w:fldChar w:fldCharType="end"/>
        </w:r>
      </w:ins>
    </w:p>
    <w:p w14:paraId="1AC02DDD" w14:textId="14D98A72" w:rsidR="00536DAA" w:rsidRDefault="00536DAA">
      <w:pPr>
        <w:pStyle w:val="TOC1"/>
        <w:rPr>
          <w:ins w:id="45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59" w:author="Stephen Mwanje (Nokia)" w:date="2024-10-18T17:13:00Z" w16du:dateUtc="2024-10-18T15:13:00Z">
        <w:r>
          <w:t>A.1</w:t>
        </w:r>
        <w:r>
          <w:tab/>
          <w:t>Relationship UML diagram for CCL Management</w:t>
        </w:r>
        <w:r>
          <w:tab/>
        </w:r>
        <w:r>
          <w:fldChar w:fldCharType="begin"/>
        </w:r>
        <w:r>
          <w:instrText xml:space="preserve"> PAGEREF _Toc180164163 \h </w:instrText>
        </w:r>
      </w:ins>
      <w:r>
        <w:fldChar w:fldCharType="separate"/>
      </w:r>
      <w:ins w:id="460" w:author="Stephen Mwanje (Nokia)" w:date="2024-10-18T17:13:00Z" w16du:dateUtc="2024-10-18T15:13:00Z">
        <w:r>
          <w:t>75</w:t>
        </w:r>
        <w:r>
          <w:fldChar w:fldCharType="end"/>
        </w:r>
      </w:ins>
    </w:p>
    <w:p w14:paraId="59AC3241" w14:textId="03B4654C" w:rsidR="00536DAA" w:rsidRDefault="00536DAA">
      <w:pPr>
        <w:pStyle w:val="TOC1"/>
        <w:rPr>
          <w:ins w:id="46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2" w:author="Stephen Mwanje (Nokia)" w:date="2024-10-18T17:13:00Z" w16du:dateUtc="2024-10-18T15:13:00Z">
        <w:r>
          <w:t>A1.1</w:t>
        </w:r>
        <w:r>
          <w:tab/>
          <w:t>Closed Control Loop Coordination NRM fragment (Figure 5.6.3.1-2)</w:t>
        </w:r>
        <w:r>
          <w:tab/>
        </w:r>
        <w:r>
          <w:fldChar w:fldCharType="begin"/>
        </w:r>
        <w:r>
          <w:instrText xml:space="preserve"> PAGEREF _Toc180164164 \h </w:instrText>
        </w:r>
      </w:ins>
      <w:r>
        <w:fldChar w:fldCharType="separate"/>
      </w:r>
      <w:ins w:id="463" w:author="Stephen Mwanje (Nokia)" w:date="2024-10-18T17:13:00Z" w16du:dateUtc="2024-10-18T15:13:00Z">
        <w:r>
          <w:t>75</w:t>
        </w:r>
        <w:r>
          <w:fldChar w:fldCharType="end"/>
        </w:r>
      </w:ins>
    </w:p>
    <w:p w14:paraId="3E10BF94" w14:textId="685A6300" w:rsidR="00536DAA" w:rsidRDefault="00536DAA">
      <w:pPr>
        <w:pStyle w:val="TOC2"/>
        <w:rPr>
          <w:ins w:id="46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5" w:author="Stephen Mwanje (Nokia)" w:date="2024-10-18T17:13:00Z" w16du:dateUtc="2024-10-18T15:13:00Z">
        <w:r>
          <w:t>A1.2</w:t>
        </w:r>
        <w:r>
          <w:tab/>
          <w:t>CCL co-ordination entity as a CCL using recurrence (Figure 5.6.3.7.1-1)</w:t>
        </w:r>
        <w:r>
          <w:tab/>
        </w:r>
        <w:r>
          <w:fldChar w:fldCharType="begin"/>
        </w:r>
        <w:r>
          <w:instrText xml:space="preserve"> PAGEREF _Toc180164165 \h </w:instrText>
        </w:r>
      </w:ins>
      <w:r>
        <w:fldChar w:fldCharType="separate"/>
      </w:r>
      <w:ins w:id="466" w:author="Stephen Mwanje (Nokia)" w:date="2024-10-18T17:13:00Z" w16du:dateUtc="2024-10-18T15:13:00Z">
        <w:r>
          <w:t>75</w:t>
        </w:r>
        <w:r>
          <w:fldChar w:fldCharType="end"/>
        </w:r>
      </w:ins>
    </w:p>
    <w:p w14:paraId="2392740C" w14:textId="69E42E19" w:rsidR="00536DAA" w:rsidRDefault="00536DAA">
      <w:pPr>
        <w:pStyle w:val="TOC1"/>
        <w:rPr>
          <w:ins w:id="46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68" w:author="Stephen Mwanje (Nokia)" w:date="2024-10-18T17:13:00Z" w16du:dateUtc="2024-10-18T15:13:00Z">
        <w:r>
          <w:t>A.2</w:t>
        </w:r>
        <w:r>
          <w:tab/>
          <w:t>Procedures for CCL Management</w:t>
        </w:r>
        <w:r>
          <w:tab/>
        </w:r>
        <w:r>
          <w:fldChar w:fldCharType="begin"/>
        </w:r>
        <w:r>
          <w:instrText xml:space="preserve"> PAGEREF _Toc180164166 \h </w:instrText>
        </w:r>
      </w:ins>
      <w:r>
        <w:fldChar w:fldCharType="separate"/>
      </w:r>
      <w:ins w:id="469" w:author="Stephen Mwanje (Nokia)" w:date="2024-10-18T17:13:00Z" w16du:dateUtc="2024-10-18T15:13:00Z">
        <w:r>
          <w:t>76</w:t>
        </w:r>
        <w:r>
          <w:fldChar w:fldCharType="end"/>
        </w:r>
      </w:ins>
    </w:p>
    <w:p w14:paraId="447ABDAF" w14:textId="4F93151E" w:rsidR="00536DAA" w:rsidRDefault="00536DAA">
      <w:pPr>
        <w:pStyle w:val="TOC2"/>
        <w:rPr>
          <w:ins w:id="47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1" w:author="Stephen Mwanje (Nokia)" w:date="2024-10-18T17:13:00Z" w16du:dateUtc="2024-10-18T15:13:00Z">
        <w:r>
          <w:t>A.2.1</w:t>
        </w:r>
        <w:r>
          <w:tab/>
          <w:t>Detection and avoidance of potential goal targets conflicts (Figure 5.3.3.1-1)</w:t>
        </w:r>
        <w:r>
          <w:tab/>
        </w:r>
        <w:r>
          <w:fldChar w:fldCharType="begin"/>
        </w:r>
        <w:r>
          <w:instrText xml:space="preserve"> PAGEREF _Toc180164167 \h </w:instrText>
        </w:r>
      </w:ins>
      <w:r>
        <w:fldChar w:fldCharType="separate"/>
      </w:r>
      <w:ins w:id="472" w:author="Stephen Mwanje (Nokia)" w:date="2024-10-18T17:13:00Z" w16du:dateUtc="2024-10-18T15:13:00Z">
        <w:r>
          <w:t>76</w:t>
        </w:r>
        <w:r>
          <w:fldChar w:fldCharType="end"/>
        </w:r>
      </w:ins>
    </w:p>
    <w:p w14:paraId="33CBCDCC" w14:textId="4F6CD658" w:rsidR="00536DAA" w:rsidRDefault="00536DAA">
      <w:pPr>
        <w:pStyle w:val="TOC2"/>
        <w:rPr>
          <w:ins w:id="473"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4" w:author="Stephen Mwanje (Nokia)" w:date="2024-10-18T17:13:00Z" w16du:dateUtc="2024-10-18T15:13:00Z">
        <w:r>
          <w:t>A.2.2</w:t>
        </w:r>
        <w:r>
          <w:tab/>
          <w:t xml:space="preserve">Detection and avoidance of direct </w:t>
        </w:r>
        <w:r>
          <w:rPr>
            <w:lang w:eastAsia="zh-CN"/>
          </w:rPr>
          <w:t xml:space="preserve">actions </w:t>
        </w:r>
        <w:r>
          <w:t>conflicts (Figure 5.6.3.4.1-1)</w:t>
        </w:r>
        <w:r>
          <w:tab/>
        </w:r>
        <w:r>
          <w:fldChar w:fldCharType="begin"/>
        </w:r>
        <w:r>
          <w:instrText xml:space="preserve"> PAGEREF _Toc180164168 \h </w:instrText>
        </w:r>
      </w:ins>
      <w:r>
        <w:fldChar w:fldCharType="separate"/>
      </w:r>
      <w:ins w:id="475" w:author="Stephen Mwanje (Nokia)" w:date="2024-10-18T17:13:00Z" w16du:dateUtc="2024-10-18T15:13:00Z">
        <w:r>
          <w:t>77</w:t>
        </w:r>
        <w:r>
          <w:fldChar w:fldCharType="end"/>
        </w:r>
      </w:ins>
    </w:p>
    <w:p w14:paraId="2CA2E22D" w14:textId="2D5143BF" w:rsidR="00536DAA" w:rsidRDefault="00536DAA">
      <w:pPr>
        <w:pStyle w:val="TOC2"/>
        <w:rPr>
          <w:ins w:id="476"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77" w:author="Stephen Mwanje (Nokia)" w:date="2024-10-18T17:13:00Z" w16du:dateUtc="2024-10-18T15:13:00Z">
        <w:r>
          <w:t>A.2.3</w:t>
        </w:r>
        <w:r>
          <w:tab/>
          <w:t>Detection of actual conflicts based on counter-productiveness (Figure 5.6.3.4.2.1-1)</w:t>
        </w:r>
        <w:r>
          <w:tab/>
        </w:r>
        <w:r>
          <w:fldChar w:fldCharType="begin"/>
        </w:r>
        <w:r>
          <w:instrText xml:space="preserve"> PAGEREF _Toc180164169 \h </w:instrText>
        </w:r>
      </w:ins>
      <w:r>
        <w:fldChar w:fldCharType="separate"/>
      </w:r>
      <w:ins w:id="478" w:author="Stephen Mwanje (Nokia)" w:date="2024-10-18T17:13:00Z" w16du:dateUtc="2024-10-18T15:13:00Z">
        <w:r>
          <w:t>77</w:t>
        </w:r>
        <w:r>
          <w:fldChar w:fldCharType="end"/>
        </w:r>
      </w:ins>
    </w:p>
    <w:p w14:paraId="7FCBB4BB" w14:textId="43B2CB11" w:rsidR="00536DAA" w:rsidRDefault="00536DAA">
      <w:pPr>
        <w:pStyle w:val="TOC2"/>
        <w:rPr>
          <w:ins w:id="479"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0" w:author="Stephen Mwanje (Nokia)" w:date="2024-10-18T17:13:00Z" w16du:dateUtc="2024-10-18T15:13:00Z">
        <w:r>
          <w:t>A.2.4</w:t>
        </w:r>
        <w:r>
          <w:tab/>
          <w:t>Avoidance of potential direct actions conflicts (Figure 5.6.3.4.3.1-1)</w:t>
        </w:r>
        <w:r>
          <w:tab/>
        </w:r>
        <w:r>
          <w:fldChar w:fldCharType="begin"/>
        </w:r>
        <w:r>
          <w:instrText xml:space="preserve"> PAGEREF _Toc180164170 \h </w:instrText>
        </w:r>
      </w:ins>
      <w:r>
        <w:fldChar w:fldCharType="separate"/>
      </w:r>
      <w:ins w:id="481" w:author="Stephen Mwanje (Nokia)" w:date="2024-10-18T17:13:00Z" w16du:dateUtc="2024-10-18T15:13:00Z">
        <w:r>
          <w:t>78</w:t>
        </w:r>
        <w:r>
          <w:fldChar w:fldCharType="end"/>
        </w:r>
      </w:ins>
    </w:p>
    <w:p w14:paraId="44E168B6" w14:textId="7FD10555" w:rsidR="00536DAA" w:rsidRDefault="00536DAA">
      <w:pPr>
        <w:pStyle w:val="TOC2"/>
        <w:rPr>
          <w:ins w:id="482"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3" w:author="Stephen Mwanje (Nokia)" w:date="2024-10-18T17:13:00Z" w16du:dateUtc="2024-10-18T15:13:00Z">
        <w:r>
          <w:t>A.2.5</w:t>
        </w:r>
        <w:r>
          <w:tab/>
          <w:t>Detection of potential and actual indirect targets conflicts (Figure 5.6.3.5.1.1-1)</w:t>
        </w:r>
        <w:r>
          <w:tab/>
        </w:r>
        <w:r>
          <w:fldChar w:fldCharType="begin"/>
        </w:r>
        <w:r>
          <w:instrText xml:space="preserve"> PAGEREF _Toc180164171 \h </w:instrText>
        </w:r>
      </w:ins>
      <w:r>
        <w:fldChar w:fldCharType="separate"/>
      </w:r>
      <w:ins w:id="484" w:author="Stephen Mwanje (Nokia)" w:date="2024-10-18T17:13:00Z" w16du:dateUtc="2024-10-18T15:13:00Z">
        <w:r>
          <w:t>79</w:t>
        </w:r>
        <w:r>
          <w:fldChar w:fldCharType="end"/>
        </w:r>
      </w:ins>
    </w:p>
    <w:p w14:paraId="167AF4D9" w14:textId="548D34DE" w:rsidR="00536DAA" w:rsidRDefault="00536DAA">
      <w:pPr>
        <w:pStyle w:val="TOC2"/>
        <w:rPr>
          <w:ins w:id="485"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6" w:author="Stephen Mwanje (Nokia)" w:date="2024-10-18T17:13:00Z" w16du:dateUtc="2024-10-18T15:13:00Z">
        <w:r>
          <w:t>A.2.6</w:t>
        </w:r>
        <w:r>
          <w:tab/>
          <w:t>avoidance of potential indirect targets conflicts (Figure 5.6.3.5.3.1-1)</w:t>
        </w:r>
        <w:r>
          <w:tab/>
        </w:r>
        <w:r>
          <w:fldChar w:fldCharType="begin"/>
        </w:r>
        <w:r>
          <w:instrText xml:space="preserve"> PAGEREF _Toc180164172 \h </w:instrText>
        </w:r>
      </w:ins>
      <w:r>
        <w:fldChar w:fldCharType="separate"/>
      </w:r>
      <w:ins w:id="487" w:author="Stephen Mwanje (Nokia)" w:date="2024-10-18T17:13:00Z" w16du:dateUtc="2024-10-18T15:13:00Z">
        <w:r>
          <w:t>80</w:t>
        </w:r>
        <w:r>
          <w:fldChar w:fldCharType="end"/>
        </w:r>
      </w:ins>
    </w:p>
    <w:p w14:paraId="060FDD70" w14:textId="3557FF8D" w:rsidR="00536DAA" w:rsidRDefault="00536DAA">
      <w:pPr>
        <w:pStyle w:val="TOC2"/>
        <w:rPr>
          <w:ins w:id="488"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89" w:author="Stephen Mwanje (Nokia)" w:date="2024-10-18T17:13:00Z" w16du:dateUtc="2024-10-18T15:13:00Z">
        <w:r>
          <w:t>A.2.7</w:t>
        </w:r>
        <w:r>
          <w:tab/>
          <w:t>Information exchange on action plans alignment and selection for avoidance of potential action-execution-time</w:t>
        </w:r>
        <w:r w:rsidRPr="009635FD">
          <w:rPr>
            <w:rFonts w:cs="Arial"/>
            <w:color w:val="000000"/>
          </w:rPr>
          <w:t xml:space="preserve"> </w:t>
        </w:r>
        <w:r>
          <w:t>conflicts (Figure 5.6.3.6.1.1.1-1)</w:t>
        </w:r>
        <w:r>
          <w:tab/>
        </w:r>
        <w:r>
          <w:fldChar w:fldCharType="begin"/>
        </w:r>
        <w:r>
          <w:instrText xml:space="preserve"> PAGEREF _Toc180164173 \h </w:instrText>
        </w:r>
      </w:ins>
      <w:r>
        <w:fldChar w:fldCharType="separate"/>
      </w:r>
      <w:ins w:id="490" w:author="Stephen Mwanje (Nokia)" w:date="2024-10-18T17:13:00Z" w16du:dateUtc="2024-10-18T15:13:00Z">
        <w:r>
          <w:t>81</w:t>
        </w:r>
        <w:r>
          <w:fldChar w:fldCharType="end"/>
        </w:r>
      </w:ins>
    </w:p>
    <w:p w14:paraId="29AEB26F" w14:textId="65DA6609" w:rsidR="00536DAA" w:rsidRDefault="00536DAA">
      <w:pPr>
        <w:pStyle w:val="TOC2"/>
        <w:rPr>
          <w:ins w:id="491"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2" w:author="Stephen Mwanje (Nokia)" w:date="2024-10-18T17:13:00Z" w16du:dateUtc="2024-10-18T15:13:00Z">
        <w:r>
          <w:t>A.2.8</w:t>
        </w:r>
        <w:r>
          <w:tab/>
          <w:t>Information exchange on detected conflict for avoidance of potential action-execution-time conflicts (Figure 5.6.3.6.1.1.2-1)</w:t>
        </w:r>
        <w:r>
          <w:tab/>
        </w:r>
        <w:r>
          <w:fldChar w:fldCharType="begin"/>
        </w:r>
        <w:r>
          <w:instrText xml:space="preserve"> PAGEREF _Toc180164174 \h </w:instrText>
        </w:r>
      </w:ins>
      <w:r>
        <w:fldChar w:fldCharType="separate"/>
      </w:r>
      <w:ins w:id="493" w:author="Stephen Mwanje (Nokia)" w:date="2024-10-18T17:13:00Z" w16du:dateUtc="2024-10-18T15:13:00Z">
        <w:r>
          <w:t>81</w:t>
        </w:r>
        <w:r>
          <w:fldChar w:fldCharType="end"/>
        </w:r>
      </w:ins>
    </w:p>
    <w:p w14:paraId="2E000E43" w14:textId="32F83BDE" w:rsidR="00536DAA" w:rsidRDefault="00536DAA">
      <w:pPr>
        <w:pStyle w:val="TOC2"/>
        <w:rPr>
          <w:ins w:id="494"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5" w:author="Stephen Mwanje (Nokia)" w:date="2024-10-18T17:13:00Z" w16du:dateUtc="2024-10-18T15:13:00Z">
        <w:r>
          <w:t>A.2.9</w:t>
        </w:r>
        <w:r>
          <w:tab/>
          <w:t>Avoiding action-execution-time conflicts (Figure 5.6.3.6.2.1-1)</w:t>
        </w:r>
        <w:r>
          <w:tab/>
        </w:r>
        <w:r>
          <w:fldChar w:fldCharType="begin"/>
        </w:r>
        <w:r>
          <w:instrText xml:space="preserve"> PAGEREF _Toc180164175 \h </w:instrText>
        </w:r>
      </w:ins>
      <w:r>
        <w:fldChar w:fldCharType="separate"/>
      </w:r>
      <w:ins w:id="496" w:author="Stephen Mwanje (Nokia)" w:date="2024-10-18T17:13:00Z" w16du:dateUtc="2024-10-18T15:13:00Z">
        <w:r>
          <w:t>82</w:t>
        </w:r>
        <w:r>
          <w:fldChar w:fldCharType="end"/>
        </w:r>
      </w:ins>
    </w:p>
    <w:p w14:paraId="532FF42F" w14:textId="7988B40C" w:rsidR="00536DAA" w:rsidRDefault="00536DAA">
      <w:pPr>
        <w:pStyle w:val="TOC2"/>
        <w:rPr>
          <w:ins w:id="497"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498" w:author="Stephen Mwanje (Nokia)" w:date="2024-10-18T17:13:00Z" w16du:dateUtc="2024-10-18T15:13:00Z">
        <w:r>
          <w:t>A.2.10</w:t>
        </w:r>
        <w:r>
          <w:tab/>
          <w:t>Detection and avoidance of scope conflicts (Figure 5.7.3.1-1)</w:t>
        </w:r>
        <w:r>
          <w:tab/>
        </w:r>
        <w:r>
          <w:fldChar w:fldCharType="begin"/>
        </w:r>
        <w:r>
          <w:instrText xml:space="preserve"> PAGEREF _Toc180164176 \h </w:instrText>
        </w:r>
      </w:ins>
      <w:r>
        <w:fldChar w:fldCharType="separate"/>
      </w:r>
      <w:ins w:id="499" w:author="Stephen Mwanje (Nokia)" w:date="2024-10-18T17:13:00Z" w16du:dateUtc="2024-10-18T15:13:00Z">
        <w:r>
          <w:t>82</w:t>
        </w:r>
        <w:r>
          <w:fldChar w:fldCharType="end"/>
        </w:r>
      </w:ins>
    </w:p>
    <w:p w14:paraId="71B792BA" w14:textId="40403339" w:rsidR="00536DAA" w:rsidRDefault="00536DAA">
      <w:pPr>
        <w:pStyle w:val="TOC2"/>
        <w:rPr>
          <w:ins w:id="500" w:author="Stephen Mwanje (Nokia)" w:date="2024-10-18T17:13:00Z" w16du:dateUtc="2024-10-18T15:13:00Z"/>
          <w:rFonts w:asciiTheme="minorHAnsi" w:eastAsiaTheme="minorEastAsia" w:hAnsiTheme="minorHAnsi" w:cstheme="minorBidi"/>
          <w:kern w:val="2"/>
          <w:sz w:val="24"/>
          <w:szCs w:val="24"/>
          <w:lang w:val="en-US"/>
          <w14:ligatures w14:val="standardContextual"/>
        </w:rPr>
      </w:pPr>
      <w:ins w:id="501" w:author="Stephen Mwanje (Nokia)" w:date="2024-10-18T17:13:00Z" w16du:dateUtc="2024-10-18T15:13:00Z">
        <w:r>
          <w:t>A.2.11</w:t>
        </w:r>
        <w:r>
          <w:tab/>
          <w:t>Detection of actual indirect targets conflicts via impact on unknown or unbounded impact-scope (Figure 5.8.3.1.1-1)</w:t>
        </w:r>
        <w:r>
          <w:tab/>
        </w:r>
        <w:r>
          <w:fldChar w:fldCharType="begin"/>
        </w:r>
        <w:r>
          <w:instrText xml:space="preserve"> PAGEREF _Toc180164177 \h </w:instrText>
        </w:r>
      </w:ins>
      <w:r>
        <w:fldChar w:fldCharType="separate"/>
      </w:r>
      <w:ins w:id="502" w:author="Stephen Mwanje (Nokia)" w:date="2024-10-18T17:13:00Z" w16du:dateUtc="2024-10-18T15:13:00Z">
        <w:r>
          <w:t>83</w:t>
        </w:r>
        <w:r>
          <w:fldChar w:fldCharType="end"/>
        </w:r>
      </w:ins>
    </w:p>
    <w:p w14:paraId="2A84D9BD" w14:textId="60745082" w:rsidR="00536DAA" w:rsidRDefault="00536DAA">
      <w:pPr>
        <w:pStyle w:val="TOC9"/>
        <w:rPr>
          <w:ins w:id="503" w:author="Stephen Mwanje (Nokia)" w:date="2024-10-18T17:13:00Z" w16du:dateUtc="2024-10-18T15:13:00Z"/>
          <w:rFonts w:asciiTheme="minorHAnsi" w:eastAsiaTheme="minorEastAsia" w:hAnsiTheme="minorHAnsi" w:cstheme="minorBidi"/>
          <w:b w:val="0"/>
          <w:kern w:val="2"/>
          <w:sz w:val="24"/>
          <w:szCs w:val="24"/>
          <w:lang w:val="en-US"/>
          <w14:ligatures w14:val="standardContextual"/>
        </w:rPr>
      </w:pPr>
      <w:ins w:id="504" w:author="Stephen Mwanje (Nokia)" w:date="2024-10-18T17:13:00Z" w16du:dateUtc="2024-10-18T15:13:00Z">
        <w:r>
          <w:t>Annex B: Change history</w:t>
        </w:r>
        <w:r>
          <w:tab/>
        </w:r>
        <w:r>
          <w:fldChar w:fldCharType="begin"/>
        </w:r>
        <w:r>
          <w:instrText xml:space="preserve"> PAGEREF _Toc180164178 \h </w:instrText>
        </w:r>
      </w:ins>
      <w:r>
        <w:fldChar w:fldCharType="separate"/>
      </w:r>
      <w:ins w:id="505" w:author="Stephen Mwanje (Nokia)" w:date="2024-10-18T17:13:00Z" w16du:dateUtc="2024-10-18T15:13:00Z">
        <w:r>
          <w:t>84</w:t>
        </w:r>
        <w:r>
          <w:fldChar w:fldCharType="end"/>
        </w:r>
      </w:ins>
    </w:p>
    <w:p w14:paraId="55318FBE" w14:textId="45A1FE5A" w:rsidR="00F139CC" w:rsidRPr="0031242A" w:rsidDel="00536DAA" w:rsidRDefault="00F139CC" w:rsidP="00F139CC">
      <w:pPr>
        <w:pStyle w:val="TOC1"/>
        <w:rPr>
          <w:del w:id="50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07" w:author="Stephen Mwanje (Nokia)" w:date="2024-10-18T17:13:00Z" w16du:dateUtc="2024-10-18T15:13:00Z">
        <w:r w:rsidRPr="0031242A" w:rsidDel="00536DAA">
          <w:delText>Foreword</w:delText>
        </w:r>
        <w:r w:rsidRPr="0031242A" w:rsidDel="00536DAA">
          <w:tab/>
          <w:delText>6</w:delText>
        </w:r>
      </w:del>
    </w:p>
    <w:p w14:paraId="69645046" w14:textId="5C82E178" w:rsidR="00F139CC" w:rsidRPr="0031242A" w:rsidDel="00536DAA" w:rsidRDefault="00F139CC" w:rsidP="00F139CC">
      <w:pPr>
        <w:pStyle w:val="TOC1"/>
        <w:rPr>
          <w:del w:id="50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09" w:author="Stephen Mwanje (Nokia)" w:date="2024-10-18T17:13:00Z" w16du:dateUtc="2024-10-18T15:13:00Z">
        <w:r w:rsidRPr="0031242A" w:rsidDel="00536DAA">
          <w:delText>1</w:delText>
        </w:r>
        <w:r w:rsidRPr="0031242A" w:rsidDel="00536DAA">
          <w:tab/>
          <w:delText>Scope</w:delText>
        </w:r>
        <w:r w:rsidRPr="0031242A" w:rsidDel="00536DAA">
          <w:tab/>
          <w:delText>8</w:delText>
        </w:r>
      </w:del>
    </w:p>
    <w:p w14:paraId="48688EFB" w14:textId="49DFCFAB" w:rsidR="00F139CC" w:rsidRPr="0031242A" w:rsidDel="00536DAA" w:rsidRDefault="00F139CC" w:rsidP="00F139CC">
      <w:pPr>
        <w:pStyle w:val="TOC1"/>
        <w:rPr>
          <w:del w:id="51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11" w:author="Stephen Mwanje (Nokia)" w:date="2024-10-18T17:13:00Z" w16du:dateUtc="2024-10-18T15:13:00Z">
        <w:r w:rsidRPr="0031242A" w:rsidDel="00536DAA">
          <w:delText>2</w:delText>
        </w:r>
        <w:r w:rsidRPr="0031242A" w:rsidDel="00536DAA">
          <w:tab/>
          <w:delText>References</w:delText>
        </w:r>
        <w:r w:rsidRPr="0031242A" w:rsidDel="00536DAA">
          <w:tab/>
          <w:delText>8</w:delText>
        </w:r>
      </w:del>
    </w:p>
    <w:p w14:paraId="6E420F31" w14:textId="219140B7" w:rsidR="00F139CC" w:rsidRPr="0031242A" w:rsidDel="00536DAA" w:rsidRDefault="00F139CC" w:rsidP="00F139CC">
      <w:pPr>
        <w:pStyle w:val="TOC1"/>
        <w:rPr>
          <w:del w:id="512"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13" w:author="Stephen Mwanje (Nokia)" w:date="2024-10-18T17:13:00Z" w16du:dateUtc="2024-10-18T15:13:00Z">
        <w:r w:rsidRPr="0031242A" w:rsidDel="00536DAA">
          <w:delText>3</w:delText>
        </w:r>
        <w:r w:rsidRPr="0031242A" w:rsidDel="00536DAA">
          <w:tab/>
          <w:delText>Definitions of terms, symbols and abbreviations</w:delText>
        </w:r>
        <w:r w:rsidRPr="0031242A" w:rsidDel="00536DAA">
          <w:tab/>
          <w:delText>8</w:delText>
        </w:r>
      </w:del>
    </w:p>
    <w:p w14:paraId="774DCD19" w14:textId="586D550A" w:rsidR="00F139CC" w:rsidRPr="0031242A" w:rsidDel="00536DAA" w:rsidRDefault="00F139CC" w:rsidP="00F139CC">
      <w:pPr>
        <w:pStyle w:val="TOC2"/>
        <w:rPr>
          <w:del w:id="5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5" w:author="Stephen Mwanje (Nokia)" w:date="2024-10-18T17:13:00Z" w16du:dateUtc="2024-10-18T15:13:00Z">
        <w:r w:rsidRPr="0031242A" w:rsidDel="00536DAA">
          <w:delText>3.1</w:delText>
        </w:r>
        <w:r w:rsidRPr="0031242A" w:rsidDel="00536DAA">
          <w:tab/>
          <w:delText>Terms</w:delText>
        </w:r>
        <w:r w:rsidRPr="0031242A" w:rsidDel="00536DAA">
          <w:tab/>
          <w:delText>8</w:delText>
        </w:r>
      </w:del>
    </w:p>
    <w:p w14:paraId="7EC2337C" w14:textId="44C30B67" w:rsidR="00F139CC" w:rsidRPr="0031242A" w:rsidDel="00536DAA" w:rsidRDefault="00F139CC" w:rsidP="00F139CC">
      <w:pPr>
        <w:pStyle w:val="TOC2"/>
        <w:rPr>
          <w:del w:id="5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7" w:author="Stephen Mwanje (Nokia)" w:date="2024-10-18T17:13:00Z" w16du:dateUtc="2024-10-18T15:13:00Z">
        <w:r w:rsidRPr="0031242A" w:rsidDel="00536DAA">
          <w:delText>3.2</w:delText>
        </w:r>
        <w:r w:rsidRPr="0031242A" w:rsidDel="00536DAA">
          <w:tab/>
          <w:delText>Symbols</w:delText>
        </w:r>
        <w:r w:rsidRPr="0031242A" w:rsidDel="00536DAA">
          <w:tab/>
          <w:delText>9</w:delText>
        </w:r>
      </w:del>
    </w:p>
    <w:p w14:paraId="7B3E228A" w14:textId="11304004" w:rsidR="00F139CC" w:rsidRPr="0031242A" w:rsidDel="00536DAA" w:rsidRDefault="00F139CC" w:rsidP="00F139CC">
      <w:pPr>
        <w:pStyle w:val="TOC2"/>
        <w:rPr>
          <w:del w:id="5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19" w:author="Stephen Mwanje (Nokia)" w:date="2024-10-18T17:13:00Z" w16du:dateUtc="2024-10-18T15:13:00Z">
        <w:r w:rsidRPr="0031242A" w:rsidDel="00536DAA">
          <w:delText>3.3</w:delText>
        </w:r>
        <w:r w:rsidRPr="0031242A" w:rsidDel="00536DAA">
          <w:tab/>
          <w:delText>Abbreviations</w:delText>
        </w:r>
        <w:r w:rsidRPr="0031242A" w:rsidDel="00536DAA">
          <w:tab/>
          <w:delText>9</w:delText>
        </w:r>
      </w:del>
    </w:p>
    <w:p w14:paraId="19C00A23" w14:textId="105F4051" w:rsidR="00F139CC" w:rsidRPr="0031242A" w:rsidDel="00536DAA" w:rsidRDefault="00F139CC" w:rsidP="00F139CC">
      <w:pPr>
        <w:pStyle w:val="TOC1"/>
        <w:rPr>
          <w:del w:id="52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21" w:author="Stephen Mwanje (Nokia)" w:date="2024-10-18T17:13:00Z" w16du:dateUtc="2024-10-18T15:13:00Z">
        <w:r w:rsidRPr="0031242A" w:rsidDel="00536DAA">
          <w:delText>4</w:delText>
        </w:r>
        <w:r w:rsidRPr="0031242A" w:rsidDel="00536DAA">
          <w:tab/>
          <w:delText>Concepts and Background</w:delText>
        </w:r>
        <w:r w:rsidRPr="0031242A" w:rsidDel="00536DAA">
          <w:tab/>
          <w:delText>9</w:delText>
        </w:r>
      </w:del>
    </w:p>
    <w:p w14:paraId="775199E2" w14:textId="1775BC06" w:rsidR="00F139CC" w:rsidRPr="0031242A" w:rsidDel="00536DAA" w:rsidRDefault="00F139CC" w:rsidP="00F139CC">
      <w:pPr>
        <w:pStyle w:val="TOC2"/>
        <w:rPr>
          <w:del w:id="5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3" w:author="Stephen Mwanje (Nokia)" w:date="2024-10-18T17:13:00Z" w16du:dateUtc="2024-10-18T15:13:00Z">
        <w:r w:rsidRPr="0031242A" w:rsidDel="00536DAA">
          <w:delText>4.1</w:delText>
        </w:r>
        <w:r w:rsidRPr="0031242A" w:rsidDel="00536DAA">
          <w:tab/>
          <w:delText>Introduction and Overview</w:delText>
        </w:r>
        <w:r w:rsidRPr="0031242A" w:rsidDel="00536DAA">
          <w:tab/>
          <w:delText>9</w:delText>
        </w:r>
      </w:del>
    </w:p>
    <w:p w14:paraId="108963A6" w14:textId="7DA0EB2B" w:rsidR="00F139CC" w:rsidRPr="0031242A" w:rsidDel="00536DAA" w:rsidRDefault="00F139CC" w:rsidP="00F139CC">
      <w:pPr>
        <w:pStyle w:val="TOC3"/>
        <w:rPr>
          <w:del w:id="5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5" w:author="Stephen Mwanje (Nokia)" w:date="2024-10-18T17:13:00Z" w16du:dateUtc="2024-10-18T15:13:00Z">
        <w:r w:rsidRPr="0031242A" w:rsidDel="00536DAA">
          <w:rPr>
            <w:lang w:eastAsia="zh-CN"/>
          </w:rPr>
          <w:delText>4.1.1</w:delText>
        </w:r>
        <w:r w:rsidRPr="0031242A" w:rsidDel="00536DAA">
          <w:tab/>
          <w:delText>Closed Control loops</w:delText>
        </w:r>
        <w:r w:rsidRPr="0031242A" w:rsidDel="00536DAA">
          <w:tab/>
          <w:delText>9</w:delText>
        </w:r>
      </w:del>
    </w:p>
    <w:p w14:paraId="01C08431" w14:textId="57B09522" w:rsidR="00F139CC" w:rsidRPr="0031242A" w:rsidDel="00536DAA" w:rsidRDefault="00F139CC" w:rsidP="00F139CC">
      <w:pPr>
        <w:pStyle w:val="TOC3"/>
        <w:rPr>
          <w:del w:id="5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7" w:author="Stephen Mwanje (Nokia)" w:date="2024-10-18T17:13:00Z" w16du:dateUtc="2024-10-18T15:13:00Z">
        <w:r w:rsidRPr="0031242A" w:rsidDel="00536DAA">
          <w:delText>4.1.2</w:delText>
        </w:r>
        <w:r w:rsidRPr="0031242A" w:rsidDel="00536DAA">
          <w:tab/>
          <w:delText>Functional stages of a closed control loop</w:delText>
        </w:r>
        <w:r w:rsidRPr="0031242A" w:rsidDel="00536DAA">
          <w:tab/>
          <w:delText>11</w:delText>
        </w:r>
      </w:del>
    </w:p>
    <w:p w14:paraId="519BF7B5" w14:textId="09890DB9" w:rsidR="00F139CC" w:rsidRPr="0031242A" w:rsidDel="00536DAA" w:rsidRDefault="00F139CC" w:rsidP="00F139CC">
      <w:pPr>
        <w:pStyle w:val="TOC2"/>
        <w:rPr>
          <w:del w:id="5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29" w:author="Stephen Mwanje (Nokia)" w:date="2024-10-18T17:13:00Z" w16du:dateUtc="2024-10-18T15:13:00Z">
        <w:r w:rsidRPr="0031242A" w:rsidDel="00536DAA">
          <w:delText>4.2</w:delText>
        </w:r>
        <w:r w:rsidRPr="0031242A" w:rsidDel="00536DAA">
          <w:tab/>
          <w:delText>Realizations of Closed Control Loops</w:delText>
        </w:r>
        <w:r w:rsidRPr="0031242A" w:rsidDel="00536DAA">
          <w:tab/>
          <w:delText>13</w:delText>
        </w:r>
      </w:del>
    </w:p>
    <w:p w14:paraId="677AC587" w14:textId="56B21115" w:rsidR="00F139CC" w:rsidRPr="0031242A" w:rsidDel="00536DAA" w:rsidRDefault="00F139CC" w:rsidP="00F139CC">
      <w:pPr>
        <w:pStyle w:val="TOC3"/>
        <w:rPr>
          <w:del w:id="5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1" w:author="Stephen Mwanje (Nokia)" w:date="2024-10-18T17:13:00Z" w16du:dateUtc="2024-10-18T15:13:00Z">
        <w:r w:rsidRPr="0031242A" w:rsidDel="00536DAA">
          <w:delText>4.2.1</w:delText>
        </w:r>
        <w:r w:rsidRPr="0031242A" w:rsidDel="00536DAA">
          <w:tab/>
          <w:delText>Closed-Box Closed Control Loops - SON Functions as CCLs</w:delText>
        </w:r>
        <w:r w:rsidRPr="0031242A" w:rsidDel="00536DAA">
          <w:tab/>
          <w:delText>13</w:delText>
        </w:r>
      </w:del>
    </w:p>
    <w:p w14:paraId="6BF8B6AA" w14:textId="4E11B304" w:rsidR="00F139CC" w:rsidRPr="0031242A" w:rsidDel="00536DAA" w:rsidRDefault="00F139CC" w:rsidP="00F139CC">
      <w:pPr>
        <w:pStyle w:val="TOC3"/>
        <w:rPr>
          <w:del w:id="5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3" w:author="Stephen Mwanje (Nokia)" w:date="2024-10-18T17:13:00Z" w16du:dateUtc="2024-10-18T15:13:00Z">
        <w:r w:rsidRPr="0031242A" w:rsidDel="00536DAA">
          <w:delText>4.2.2</w:delText>
        </w:r>
        <w:r w:rsidRPr="0031242A" w:rsidDel="00536DAA">
          <w:tab/>
          <w:delText>Open-Box Closed Control Loops</w:delText>
        </w:r>
        <w:r w:rsidRPr="0031242A" w:rsidDel="00536DAA">
          <w:tab/>
          <w:delText>13</w:delText>
        </w:r>
      </w:del>
    </w:p>
    <w:p w14:paraId="3F8483CE" w14:textId="6B62CADE" w:rsidR="00F139CC" w:rsidRPr="0031242A" w:rsidDel="00536DAA" w:rsidRDefault="00F139CC" w:rsidP="00F139CC">
      <w:pPr>
        <w:pStyle w:val="TOC2"/>
        <w:rPr>
          <w:del w:id="5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5" w:author="Stephen Mwanje (Nokia)" w:date="2024-10-18T17:13:00Z" w16du:dateUtc="2024-10-18T15:13:00Z">
        <w:r w:rsidRPr="0031242A" w:rsidDel="00536DAA">
          <w:delText>4.3</w:delText>
        </w:r>
        <w:r w:rsidRPr="0031242A" w:rsidDel="00536DAA">
          <w:tab/>
          <w:delText>Closed Control Loop conflicts management</w:delText>
        </w:r>
        <w:r w:rsidRPr="0031242A" w:rsidDel="00536DAA">
          <w:tab/>
          <w:delText>13</w:delText>
        </w:r>
      </w:del>
    </w:p>
    <w:p w14:paraId="59C14CFA" w14:textId="1A0F3805" w:rsidR="00F139CC" w:rsidRPr="0031242A" w:rsidDel="00536DAA" w:rsidRDefault="00F139CC" w:rsidP="00F139CC">
      <w:pPr>
        <w:pStyle w:val="TOC3"/>
        <w:rPr>
          <w:del w:id="5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7" w:author="Stephen Mwanje (Nokia)" w:date="2024-10-18T17:13:00Z" w16du:dateUtc="2024-10-18T15:13:00Z">
        <w:r w:rsidRPr="0031242A" w:rsidDel="00536DAA">
          <w:delText>4.3.1</w:delText>
        </w:r>
        <w:r w:rsidRPr="0031242A" w:rsidDel="00536DAA">
          <w:tab/>
          <w:delText>CCL conflict scenarios</w:delText>
        </w:r>
        <w:r w:rsidRPr="0031242A" w:rsidDel="00536DAA">
          <w:tab/>
          <w:delText>13</w:delText>
        </w:r>
      </w:del>
    </w:p>
    <w:p w14:paraId="67B2F62C" w14:textId="7A5B9B3E" w:rsidR="00F139CC" w:rsidRPr="0031242A" w:rsidDel="00536DAA" w:rsidRDefault="00F139CC" w:rsidP="00F139CC">
      <w:pPr>
        <w:pStyle w:val="TOC2"/>
        <w:rPr>
          <w:del w:id="5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39" w:author="Stephen Mwanje (Nokia)" w:date="2024-10-18T17:13:00Z" w16du:dateUtc="2024-10-18T15:13:00Z">
        <w:r w:rsidRPr="0031242A" w:rsidDel="00536DAA">
          <w:rPr>
            <w:lang w:eastAsia="zh-CN"/>
          </w:rPr>
          <w:delText>4.4</w:delText>
        </w:r>
        <w:r w:rsidRPr="0031242A" w:rsidDel="00536DAA">
          <w:tab/>
          <w:delText>Management Service for Closed control Loops</w:delText>
        </w:r>
        <w:r w:rsidRPr="0031242A" w:rsidDel="00536DAA">
          <w:tab/>
          <w:delText>14</w:delText>
        </w:r>
      </w:del>
    </w:p>
    <w:p w14:paraId="579AF0A4" w14:textId="3FF3AD6D" w:rsidR="00F139CC" w:rsidRPr="0031242A" w:rsidDel="00536DAA" w:rsidRDefault="00F139CC" w:rsidP="00F139CC">
      <w:pPr>
        <w:pStyle w:val="TOC3"/>
        <w:rPr>
          <w:del w:id="5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1" w:author="Stephen Mwanje (Nokia)" w:date="2024-10-18T17:13:00Z" w16du:dateUtc="2024-10-18T15:13:00Z">
        <w:r w:rsidRPr="0031242A" w:rsidDel="00536DAA">
          <w:delText>4.4.1</w:delText>
        </w:r>
        <w:r w:rsidRPr="0031242A" w:rsidDel="00536DAA">
          <w:tab/>
          <w:delText>Overview</w:delText>
        </w:r>
        <w:r w:rsidRPr="0031242A" w:rsidDel="00536DAA">
          <w:tab/>
          <w:delText>14</w:delText>
        </w:r>
      </w:del>
    </w:p>
    <w:p w14:paraId="6E0EAAAD" w14:textId="7F6087C4" w:rsidR="00F139CC" w:rsidRPr="0031242A" w:rsidDel="00536DAA" w:rsidRDefault="00F139CC" w:rsidP="00F139CC">
      <w:pPr>
        <w:pStyle w:val="TOC3"/>
        <w:rPr>
          <w:del w:id="5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3" w:author="Stephen Mwanje (Nokia)" w:date="2024-10-18T17:13:00Z" w16du:dateUtc="2024-10-18T15:13:00Z">
        <w:r w:rsidRPr="0031242A" w:rsidDel="00536DAA">
          <w:delText>4.4.2</w:delText>
        </w:r>
        <w:r w:rsidRPr="0031242A" w:rsidDel="00536DAA">
          <w:tab/>
          <w:delText>Closed Control Loop Management Capabilities</w:delText>
        </w:r>
        <w:r w:rsidRPr="0031242A" w:rsidDel="00536DAA">
          <w:tab/>
          <w:delText>14</w:delText>
        </w:r>
      </w:del>
    </w:p>
    <w:p w14:paraId="43B6ACA7" w14:textId="0D4547E5" w:rsidR="00F139CC" w:rsidRPr="0031242A" w:rsidDel="00536DAA" w:rsidRDefault="00F139CC" w:rsidP="00F139CC">
      <w:pPr>
        <w:pStyle w:val="TOC2"/>
        <w:rPr>
          <w:del w:id="5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5" w:author="Stephen Mwanje (Nokia)" w:date="2024-10-18T17:13:00Z" w16du:dateUtc="2024-10-18T15:13:00Z">
        <w:r w:rsidRPr="0031242A" w:rsidDel="00536DAA">
          <w:delText>4.5</w:delText>
        </w:r>
        <w:r w:rsidRPr="0031242A" w:rsidDel="00536DAA">
          <w:tab/>
          <w:delText>Closed control loop as enabler for Intent handling</w:delText>
        </w:r>
        <w:r w:rsidRPr="0031242A" w:rsidDel="00536DAA">
          <w:tab/>
          <w:delText>14</w:delText>
        </w:r>
      </w:del>
    </w:p>
    <w:p w14:paraId="520A5B9B" w14:textId="4E6D05DB" w:rsidR="00F139CC" w:rsidRPr="0031242A" w:rsidDel="00536DAA" w:rsidRDefault="00F139CC" w:rsidP="00F139CC">
      <w:pPr>
        <w:pStyle w:val="TOC1"/>
        <w:rPr>
          <w:del w:id="54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547" w:author="Stephen Mwanje (Nokia)" w:date="2024-10-18T17:13:00Z" w16du:dateUtc="2024-10-18T15:13:00Z">
        <w:r w:rsidRPr="0031242A" w:rsidDel="00536DAA">
          <w:delText>5</w:delText>
        </w:r>
        <w:r w:rsidRPr="0031242A" w:rsidDel="00536DAA">
          <w:tab/>
          <w:delText>Use Cases</w:delText>
        </w:r>
        <w:r w:rsidRPr="0031242A" w:rsidDel="00536DAA">
          <w:tab/>
          <w:delText>16</w:delText>
        </w:r>
      </w:del>
    </w:p>
    <w:p w14:paraId="72693A73" w14:textId="5EDD4011" w:rsidR="00F139CC" w:rsidRPr="0031242A" w:rsidDel="00536DAA" w:rsidRDefault="00F139CC" w:rsidP="00F139CC">
      <w:pPr>
        <w:pStyle w:val="TOC2"/>
        <w:rPr>
          <w:del w:id="54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49" w:author="Stephen Mwanje (Nokia)" w:date="2024-10-18T17:13:00Z" w16du:dateUtc="2024-10-18T15:13:00Z">
        <w:r w:rsidRPr="0031242A" w:rsidDel="00536DAA">
          <w:delText>5.1</w:delText>
        </w:r>
        <w:r w:rsidRPr="0031242A" w:rsidDel="00536DAA">
          <w:tab/>
          <w:delText>Use case 1: Dynamic CCL Creation</w:delText>
        </w:r>
        <w:r w:rsidRPr="0031242A" w:rsidDel="00536DAA">
          <w:tab/>
          <w:delText>16</w:delText>
        </w:r>
      </w:del>
    </w:p>
    <w:p w14:paraId="49F43242" w14:textId="0A7FDA92" w:rsidR="00F139CC" w:rsidRPr="0031242A" w:rsidDel="00536DAA" w:rsidRDefault="00F139CC" w:rsidP="00F139CC">
      <w:pPr>
        <w:pStyle w:val="TOC3"/>
        <w:rPr>
          <w:del w:id="5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1" w:author="Stephen Mwanje (Nokia)" w:date="2024-10-18T17:13:00Z" w16du:dateUtc="2024-10-18T15:13:00Z">
        <w:r w:rsidRPr="0031242A" w:rsidDel="00536DAA">
          <w:delText>5.1.1</w:delText>
        </w:r>
        <w:r w:rsidRPr="0031242A" w:rsidDel="00536DAA">
          <w:tab/>
          <w:delText>Description</w:delText>
        </w:r>
        <w:r w:rsidRPr="0031242A" w:rsidDel="00536DAA">
          <w:tab/>
          <w:delText>16</w:delText>
        </w:r>
      </w:del>
    </w:p>
    <w:p w14:paraId="3838D7C8" w14:textId="6B2E2A05" w:rsidR="00F139CC" w:rsidRPr="0031242A" w:rsidDel="00536DAA" w:rsidRDefault="00F139CC" w:rsidP="00F139CC">
      <w:pPr>
        <w:pStyle w:val="TOC4"/>
        <w:rPr>
          <w:del w:id="5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3" w:author="Stephen Mwanje (Nokia)" w:date="2024-10-18T17:13:00Z" w16du:dateUtc="2024-10-18T15:13:00Z">
        <w:r w:rsidRPr="0031242A" w:rsidDel="00536DAA">
          <w:delText>5.1.1.1</w:delText>
        </w:r>
        <w:r w:rsidRPr="0031242A" w:rsidDel="00536DAA">
          <w:tab/>
          <w:delText>Overview</w:delText>
        </w:r>
        <w:r w:rsidRPr="0031242A" w:rsidDel="00536DAA">
          <w:tab/>
          <w:delText>16</w:delText>
        </w:r>
      </w:del>
    </w:p>
    <w:p w14:paraId="77BAEA45" w14:textId="3A79C10D" w:rsidR="00F139CC" w:rsidRPr="0031242A" w:rsidDel="00536DAA" w:rsidRDefault="00F139CC" w:rsidP="00F139CC">
      <w:pPr>
        <w:pStyle w:val="TOC4"/>
        <w:rPr>
          <w:del w:id="5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5" w:author="Stephen Mwanje (Nokia)" w:date="2024-10-18T17:13:00Z" w16du:dateUtc="2024-10-18T15:13:00Z">
        <w:r w:rsidRPr="0031242A" w:rsidDel="00536DAA">
          <w:delText>5.1.1.2</w:delText>
        </w:r>
        <w:r w:rsidRPr="0031242A" w:rsidDel="00536DAA">
          <w:tab/>
          <w:delText>Dynamic composition of CCLs</w:delText>
        </w:r>
        <w:r w:rsidRPr="0031242A" w:rsidDel="00536DAA">
          <w:tab/>
          <w:delText>16</w:delText>
        </w:r>
      </w:del>
    </w:p>
    <w:p w14:paraId="58BA585E" w14:textId="0CB32D04" w:rsidR="00F139CC" w:rsidRPr="0031242A" w:rsidDel="00536DAA" w:rsidRDefault="00F139CC" w:rsidP="00F139CC">
      <w:pPr>
        <w:pStyle w:val="TOC4"/>
        <w:rPr>
          <w:del w:id="55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7" w:author="Stephen Mwanje (Nokia)" w:date="2024-10-18T17:13:00Z" w16du:dateUtc="2024-10-18T15:13:00Z">
        <w:r w:rsidRPr="0031242A" w:rsidDel="00536DAA">
          <w:delText>5.1.1.3</w:delText>
        </w:r>
        <w:r w:rsidRPr="0031242A" w:rsidDel="00536DAA">
          <w:tab/>
          <w:delText>Examples for scenarios for Dynamic composition of CCLs</w:delText>
        </w:r>
        <w:r w:rsidRPr="0031242A" w:rsidDel="00536DAA">
          <w:tab/>
          <w:delText>16</w:delText>
        </w:r>
      </w:del>
    </w:p>
    <w:p w14:paraId="7FDCFF5D" w14:textId="3BCB8201" w:rsidR="00F139CC" w:rsidRPr="0031242A" w:rsidDel="00536DAA" w:rsidRDefault="00F139CC" w:rsidP="00F139CC">
      <w:pPr>
        <w:pStyle w:val="TOC5"/>
        <w:rPr>
          <w:del w:id="55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59" w:author="Stephen Mwanje (Nokia)" w:date="2024-10-18T17:13:00Z" w16du:dateUtc="2024-10-18T15:13:00Z">
        <w:r w:rsidRPr="0031242A" w:rsidDel="00536DAA">
          <w:delText>5.1.1.3.1</w:delText>
        </w:r>
        <w:r w:rsidRPr="0031242A" w:rsidDel="00536DAA">
          <w:tab/>
          <w:delText>Composition from management Functions</w:delText>
        </w:r>
        <w:r w:rsidRPr="0031242A" w:rsidDel="00536DAA">
          <w:tab/>
          <w:delText>16</w:delText>
        </w:r>
      </w:del>
    </w:p>
    <w:p w14:paraId="5C3D7E3B" w14:textId="50FF90BA" w:rsidR="00F139CC" w:rsidRPr="0031242A" w:rsidDel="00536DAA" w:rsidRDefault="00F139CC" w:rsidP="00F139CC">
      <w:pPr>
        <w:pStyle w:val="TOC5"/>
        <w:rPr>
          <w:del w:id="56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1" w:author="Stephen Mwanje (Nokia)" w:date="2024-10-18T17:13:00Z" w16du:dateUtc="2024-10-18T15:13:00Z">
        <w:r w:rsidRPr="0031242A" w:rsidDel="00536DAA">
          <w:delText>5.1.1.3.2</w:delText>
        </w:r>
        <w:r w:rsidRPr="0031242A" w:rsidDel="00536DAA">
          <w:tab/>
          <w:delText>Composition from management services</w:delText>
        </w:r>
        <w:r w:rsidRPr="0031242A" w:rsidDel="00536DAA">
          <w:tab/>
          <w:delText>17</w:delText>
        </w:r>
      </w:del>
    </w:p>
    <w:p w14:paraId="3E20898E" w14:textId="5FDA46AB" w:rsidR="00F139CC" w:rsidRPr="0031242A" w:rsidDel="00536DAA" w:rsidRDefault="00F139CC" w:rsidP="00F139CC">
      <w:pPr>
        <w:pStyle w:val="TOC3"/>
        <w:rPr>
          <w:del w:id="56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3" w:author="Stephen Mwanje (Nokia)" w:date="2024-10-18T17:13:00Z" w16du:dateUtc="2024-10-18T15:13:00Z">
        <w:r w:rsidRPr="0031242A" w:rsidDel="00536DAA">
          <w:delText>5.1.2</w:delText>
        </w:r>
        <w:r w:rsidRPr="0031242A" w:rsidDel="00536DAA">
          <w:tab/>
          <w:delText>Potential Requirements</w:delText>
        </w:r>
        <w:r w:rsidRPr="0031242A" w:rsidDel="00536DAA">
          <w:tab/>
          <w:delText>17</w:delText>
        </w:r>
      </w:del>
    </w:p>
    <w:p w14:paraId="0149EA8D" w14:textId="4FE064CA" w:rsidR="00F139CC" w:rsidRPr="0031242A" w:rsidDel="00536DAA" w:rsidRDefault="00F139CC" w:rsidP="00F139CC">
      <w:pPr>
        <w:pStyle w:val="TOC3"/>
        <w:rPr>
          <w:del w:id="56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5" w:author="Stephen Mwanje (Nokia)" w:date="2024-10-18T17:13:00Z" w16du:dateUtc="2024-10-18T15:13:00Z">
        <w:r w:rsidRPr="0031242A" w:rsidDel="00536DAA">
          <w:delText>5.1.3</w:delText>
        </w:r>
        <w:r w:rsidRPr="0031242A" w:rsidDel="00536DAA">
          <w:tab/>
          <w:delText>Potential Solutions</w:delText>
        </w:r>
        <w:r w:rsidRPr="0031242A" w:rsidDel="00536DAA">
          <w:tab/>
          <w:delText>18</w:delText>
        </w:r>
      </w:del>
    </w:p>
    <w:p w14:paraId="0BB7CE29" w14:textId="590418B9" w:rsidR="00F139CC" w:rsidRPr="0031242A" w:rsidDel="00536DAA" w:rsidRDefault="00F139CC" w:rsidP="00F139CC">
      <w:pPr>
        <w:pStyle w:val="TOC4"/>
        <w:rPr>
          <w:del w:id="56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7" w:author="Stephen Mwanje (Nokia)" w:date="2024-10-18T17:13:00Z" w16du:dateUtc="2024-10-18T15:13:00Z">
        <w:r w:rsidRPr="0031242A" w:rsidDel="00536DAA">
          <w:delText>5.1.3.1</w:delText>
        </w:r>
        <w:r w:rsidRPr="0031242A" w:rsidDel="00536DAA">
          <w:tab/>
          <w:delText>Solution-1</w:delText>
        </w:r>
        <w:r w:rsidRPr="0031242A" w:rsidDel="00536DAA">
          <w:tab/>
          <w:delText>18</w:delText>
        </w:r>
      </w:del>
    </w:p>
    <w:p w14:paraId="256CB172" w14:textId="4660A471" w:rsidR="00F139CC" w:rsidRPr="0031242A" w:rsidDel="00536DAA" w:rsidRDefault="00F139CC" w:rsidP="00F139CC">
      <w:pPr>
        <w:pStyle w:val="TOC3"/>
        <w:rPr>
          <w:del w:id="56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69" w:author="Stephen Mwanje (Nokia)" w:date="2024-10-18T17:13:00Z" w16du:dateUtc="2024-10-18T15:13:00Z">
        <w:r w:rsidRPr="0031242A" w:rsidDel="00536DAA">
          <w:delText>5.1.4</w:delText>
        </w:r>
        <w:r w:rsidRPr="0031242A" w:rsidDel="00536DAA">
          <w:tab/>
          <w:delText>Evaluation of solutions</w:delText>
        </w:r>
        <w:r w:rsidRPr="0031242A" w:rsidDel="00536DAA">
          <w:tab/>
          <w:delText>19</w:delText>
        </w:r>
      </w:del>
    </w:p>
    <w:p w14:paraId="55E02A62" w14:textId="5762E078" w:rsidR="00F139CC" w:rsidRPr="0031242A" w:rsidDel="00536DAA" w:rsidRDefault="00F139CC" w:rsidP="00F139CC">
      <w:pPr>
        <w:pStyle w:val="TOC2"/>
        <w:rPr>
          <w:del w:id="57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1" w:author="Stephen Mwanje (Nokia)" w:date="2024-10-18T17:13:00Z" w16du:dateUtc="2024-10-18T15:13:00Z">
        <w:r w:rsidRPr="0031242A" w:rsidDel="00536DAA">
          <w:delText>5.2</w:delText>
        </w:r>
        <w:r w:rsidRPr="0031242A" w:rsidDel="00536DAA">
          <w:tab/>
          <w:delText>Use case 2: Triggered CCL</w:delText>
        </w:r>
        <w:r w:rsidRPr="0031242A" w:rsidDel="00536DAA">
          <w:tab/>
          <w:delText>19</w:delText>
        </w:r>
      </w:del>
    </w:p>
    <w:p w14:paraId="13C6CA22" w14:textId="746F7716" w:rsidR="00F139CC" w:rsidRPr="0031242A" w:rsidDel="00536DAA" w:rsidRDefault="00F139CC" w:rsidP="00F139CC">
      <w:pPr>
        <w:pStyle w:val="TOC3"/>
        <w:rPr>
          <w:del w:id="57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3" w:author="Stephen Mwanje (Nokia)" w:date="2024-10-18T17:13:00Z" w16du:dateUtc="2024-10-18T15:13:00Z">
        <w:r w:rsidRPr="0031242A" w:rsidDel="00536DAA">
          <w:delText>5.2.1</w:delText>
        </w:r>
        <w:r w:rsidRPr="0031242A" w:rsidDel="00536DAA">
          <w:tab/>
          <w:delText>Description</w:delText>
        </w:r>
        <w:r w:rsidRPr="0031242A" w:rsidDel="00536DAA">
          <w:tab/>
          <w:delText>19</w:delText>
        </w:r>
      </w:del>
    </w:p>
    <w:p w14:paraId="4C4531F3" w14:textId="5CD6412E" w:rsidR="00F139CC" w:rsidRPr="0031242A" w:rsidDel="00536DAA" w:rsidRDefault="00F139CC" w:rsidP="00F139CC">
      <w:pPr>
        <w:pStyle w:val="TOC4"/>
        <w:rPr>
          <w:del w:id="57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5" w:author="Stephen Mwanje (Nokia)" w:date="2024-10-18T17:13:00Z" w16du:dateUtc="2024-10-18T15:13:00Z">
        <w:r w:rsidRPr="0031242A" w:rsidDel="00536DAA">
          <w:delText>5.2.1.1</w:delText>
        </w:r>
        <w:r w:rsidRPr="0031242A" w:rsidDel="00536DAA">
          <w:tab/>
          <w:delText>Conditional instantiation</w:delText>
        </w:r>
        <w:r w:rsidRPr="0031242A" w:rsidDel="00536DAA">
          <w:rPr>
            <w:color w:val="000000"/>
          </w:rPr>
          <w:delText xml:space="preserve"> </w:delText>
        </w:r>
        <w:r w:rsidRPr="0031242A" w:rsidDel="00536DAA">
          <w:delText>of a CCL</w:delText>
        </w:r>
        <w:r w:rsidRPr="0031242A" w:rsidDel="00536DAA">
          <w:tab/>
          <w:delText>19</w:delText>
        </w:r>
      </w:del>
    </w:p>
    <w:p w14:paraId="159A0894" w14:textId="7DC6BE65" w:rsidR="00F139CC" w:rsidRPr="0031242A" w:rsidDel="00536DAA" w:rsidRDefault="00F139CC" w:rsidP="00F139CC">
      <w:pPr>
        <w:pStyle w:val="TOC4"/>
        <w:rPr>
          <w:del w:id="57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7" w:author="Stephen Mwanje (Nokia)" w:date="2024-10-18T17:13:00Z" w16du:dateUtc="2024-10-18T15:13:00Z">
        <w:r w:rsidRPr="0031242A" w:rsidDel="00536DAA">
          <w:delText>5.2.1.2</w:delText>
        </w:r>
        <w:r w:rsidRPr="0031242A" w:rsidDel="00536DAA">
          <w:tab/>
          <w:delText>Conditional execution</w:delText>
        </w:r>
        <w:r w:rsidRPr="0031242A" w:rsidDel="00536DAA">
          <w:rPr>
            <w:color w:val="000000"/>
          </w:rPr>
          <w:delText xml:space="preserve"> </w:delText>
        </w:r>
        <w:r w:rsidRPr="0031242A" w:rsidDel="00536DAA">
          <w:delText>of CCLs network changes</w:delText>
        </w:r>
        <w:r w:rsidRPr="0031242A" w:rsidDel="00536DAA">
          <w:tab/>
          <w:delText>19</w:delText>
        </w:r>
      </w:del>
    </w:p>
    <w:p w14:paraId="5147CC50" w14:textId="3A208B7C" w:rsidR="00F139CC" w:rsidRPr="0031242A" w:rsidDel="00536DAA" w:rsidRDefault="00F139CC" w:rsidP="00F139CC">
      <w:pPr>
        <w:pStyle w:val="TOC3"/>
        <w:rPr>
          <w:del w:id="57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79" w:author="Stephen Mwanje (Nokia)" w:date="2024-10-18T17:13:00Z" w16du:dateUtc="2024-10-18T15:13:00Z">
        <w:r w:rsidRPr="0031242A" w:rsidDel="00536DAA">
          <w:delText>5.2.2</w:delText>
        </w:r>
        <w:r w:rsidRPr="0031242A" w:rsidDel="00536DAA">
          <w:tab/>
          <w:delText>Potential Requirements</w:delText>
        </w:r>
        <w:r w:rsidRPr="0031242A" w:rsidDel="00536DAA">
          <w:tab/>
          <w:delText>19</w:delText>
        </w:r>
      </w:del>
    </w:p>
    <w:p w14:paraId="4A75FBE5" w14:textId="1CDE99D3" w:rsidR="00F139CC" w:rsidRPr="0031242A" w:rsidDel="00536DAA" w:rsidRDefault="00F139CC" w:rsidP="00F139CC">
      <w:pPr>
        <w:pStyle w:val="TOC3"/>
        <w:rPr>
          <w:del w:id="58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1" w:author="Stephen Mwanje (Nokia)" w:date="2024-10-18T17:13:00Z" w16du:dateUtc="2024-10-18T15:13:00Z">
        <w:r w:rsidRPr="0031242A" w:rsidDel="00536DAA">
          <w:delText>5.2.3</w:delText>
        </w:r>
        <w:r w:rsidRPr="0031242A" w:rsidDel="00536DAA">
          <w:tab/>
          <w:delText>Potential solutions</w:delText>
        </w:r>
        <w:r w:rsidRPr="0031242A" w:rsidDel="00536DAA">
          <w:tab/>
          <w:delText>20</w:delText>
        </w:r>
      </w:del>
    </w:p>
    <w:p w14:paraId="2B4D4A13" w14:textId="43890FAC" w:rsidR="00F139CC" w:rsidRPr="0031242A" w:rsidDel="00536DAA" w:rsidRDefault="00F139CC" w:rsidP="00F139CC">
      <w:pPr>
        <w:pStyle w:val="TOC4"/>
        <w:rPr>
          <w:del w:id="58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3" w:author="Stephen Mwanje (Nokia)" w:date="2024-10-18T17:13:00Z" w16du:dateUtc="2024-10-18T15:13:00Z">
        <w:r w:rsidRPr="0031242A" w:rsidDel="00536DAA">
          <w:delText>5.2.3.1</w:delText>
        </w:r>
        <w:r w:rsidRPr="0031242A" w:rsidDel="00536DAA">
          <w:tab/>
          <w:delText>Information to be present in LoopTrigger object</w:delText>
        </w:r>
        <w:r w:rsidRPr="0031242A" w:rsidDel="00536DAA">
          <w:tab/>
          <w:delText>20</w:delText>
        </w:r>
      </w:del>
    </w:p>
    <w:p w14:paraId="4F1F7220" w14:textId="403987A9" w:rsidR="00F139CC" w:rsidRPr="0031242A" w:rsidDel="00536DAA" w:rsidRDefault="00F139CC" w:rsidP="00F139CC">
      <w:pPr>
        <w:pStyle w:val="TOC4"/>
        <w:rPr>
          <w:del w:id="58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5" w:author="Stephen Mwanje (Nokia)" w:date="2024-10-18T17:13:00Z" w16du:dateUtc="2024-10-18T15:13:00Z">
        <w:r w:rsidRPr="0031242A" w:rsidDel="00536DAA">
          <w:delText>5.2.3.2</w:delText>
        </w:r>
        <w:r w:rsidRPr="0031242A" w:rsidDel="00536DAA">
          <w:tab/>
          <w:delText>Usage of ConditionMonitor to realize LoopTrigger object</w:delText>
        </w:r>
        <w:r w:rsidRPr="0031242A" w:rsidDel="00536DAA">
          <w:tab/>
          <w:delText>20</w:delText>
        </w:r>
      </w:del>
    </w:p>
    <w:p w14:paraId="046A0A73" w14:textId="33630DA7" w:rsidR="00F139CC" w:rsidRPr="0031242A" w:rsidDel="00536DAA" w:rsidRDefault="00F139CC" w:rsidP="00F139CC">
      <w:pPr>
        <w:pStyle w:val="TOC4"/>
        <w:rPr>
          <w:del w:id="58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7" w:author="Stephen Mwanje (Nokia)" w:date="2024-10-18T17:13:00Z" w16du:dateUtc="2024-10-18T15:13:00Z">
        <w:r w:rsidRPr="0031242A" w:rsidDel="00536DAA">
          <w:delText>5.2.3.3</w:delText>
        </w:r>
        <w:r w:rsidRPr="0031242A" w:rsidDel="00536DAA">
          <w:tab/>
          <w:delText>Expressing trigger conditions using existing SA5 defined mechanisms</w:delText>
        </w:r>
        <w:r w:rsidRPr="0031242A" w:rsidDel="00536DAA">
          <w:tab/>
          <w:delText>21</w:delText>
        </w:r>
      </w:del>
    </w:p>
    <w:p w14:paraId="731F8290" w14:textId="4F019DC8" w:rsidR="00F139CC" w:rsidRPr="0031242A" w:rsidDel="00536DAA" w:rsidRDefault="00F139CC" w:rsidP="00F139CC">
      <w:pPr>
        <w:pStyle w:val="TOC5"/>
        <w:rPr>
          <w:del w:id="58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89" w:author="Stephen Mwanje (Nokia)" w:date="2024-10-18T17:13:00Z" w16du:dateUtc="2024-10-18T15:13:00Z">
        <w:r w:rsidRPr="0031242A" w:rsidDel="00536DAA">
          <w:delText>5.2.3.3.1</w:delText>
        </w:r>
        <w:r w:rsidRPr="0031242A" w:rsidDel="00536DAA">
          <w:tab/>
          <w:delText>Introduction</w:delText>
        </w:r>
        <w:r w:rsidRPr="0031242A" w:rsidDel="00536DAA">
          <w:tab/>
          <w:delText>21</w:delText>
        </w:r>
      </w:del>
    </w:p>
    <w:p w14:paraId="1AE0D5A3" w14:textId="27638F3D" w:rsidR="00F139CC" w:rsidRPr="0031242A" w:rsidDel="00536DAA" w:rsidRDefault="00F139CC" w:rsidP="00F139CC">
      <w:pPr>
        <w:pStyle w:val="TOC5"/>
        <w:rPr>
          <w:del w:id="59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1" w:author="Stephen Mwanje (Nokia)" w:date="2024-10-18T17:13:00Z" w16du:dateUtc="2024-10-18T15:13:00Z">
        <w:r w:rsidRPr="0031242A" w:rsidDel="00536DAA">
          <w:delText>5.2.3.3.2</w:delText>
        </w:r>
        <w:r w:rsidRPr="0031242A" w:rsidDel="00536DAA">
          <w:tab/>
          <w:delText>Conditions based on performance metrics</w:delText>
        </w:r>
        <w:r w:rsidRPr="0031242A" w:rsidDel="00536DAA">
          <w:tab/>
          <w:delText>22</w:delText>
        </w:r>
      </w:del>
    </w:p>
    <w:p w14:paraId="3E70837D" w14:textId="195549B3" w:rsidR="00F139CC" w:rsidRPr="0031242A" w:rsidDel="00536DAA" w:rsidRDefault="00F139CC" w:rsidP="00F139CC">
      <w:pPr>
        <w:pStyle w:val="TOC5"/>
        <w:rPr>
          <w:del w:id="59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3" w:author="Stephen Mwanje (Nokia)" w:date="2024-10-18T17:13:00Z" w16du:dateUtc="2024-10-18T15:13:00Z">
        <w:r w:rsidRPr="0031242A" w:rsidDel="00536DAA">
          <w:delText>5.2.3.3.3</w:delText>
        </w:r>
        <w:r w:rsidRPr="0031242A" w:rsidDel="00536DAA">
          <w:tab/>
          <w:delText>Conditions based on Trace metrics</w:delText>
        </w:r>
        <w:r w:rsidRPr="0031242A" w:rsidDel="00536DAA">
          <w:tab/>
          <w:delText>23</w:delText>
        </w:r>
      </w:del>
    </w:p>
    <w:p w14:paraId="7D7131DE" w14:textId="205B0C35" w:rsidR="00F139CC" w:rsidRPr="0031242A" w:rsidDel="00536DAA" w:rsidRDefault="00F139CC" w:rsidP="00F139CC">
      <w:pPr>
        <w:pStyle w:val="TOC5"/>
        <w:rPr>
          <w:del w:id="59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5" w:author="Stephen Mwanje (Nokia)" w:date="2024-10-18T17:13:00Z" w16du:dateUtc="2024-10-18T15:13:00Z">
        <w:r w:rsidRPr="0031242A" w:rsidDel="00536DAA">
          <w:delText>5.2.3.3.4</w:delText>
        </w:r>
        <w:r w:rsidRPr="0031242A" w:rsidDel="00536DAA">
          <w:tab/>
          <w:delText>Conditions based on data node tree changes</w:delText>
        </w:r>
        <w:r w:rsidRPr="0031242A" w:rsidDel="00536DAA">
          <w:tab/>
          <w:delText>24</w:delText>
        </w:r>
      </w:del>
    </w:p>
    <w:p w14:paraId="7A92FB38" w14:textId="07CF7041" w:rsidR="00F139CC" w:rsidRPr="0031242A" w:rsidDel="00536DAA" w:rsidRDefault="00F139CC" w:rsidP="00F139CC">
      <w:pPr>
        <w:pStyle w:val="TOC4"/>
        <w:rPr>
          <w:del w:id="59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7" w:author="Stephen Mwanje (Nokia)" w:date="2024-10-18T17:13:00Z" w16du:dateUtc="2024-10-18T15:13:00Z">
        <w:r w:rsidRPr="0031242A" w:rsidDel="00536DAA">
          <w:delText>5.2.3.4</w:delText>
        </w:r>
        <w:r w:rsidRPr="0031242A" w:rsidDel="00536DAA">
          <w:tab/>
          <w:delText>Potential solution for Conditional execution</w:delText>
        </w:r>
        <w:r w:rsidRPr="0031242A" w:rsidDel="00536DAA">
          <w:rPr>
            <w:color w:val="000000"/>
          </w:rPr>
          <w:delText xml:space="preserve"> </w:delText>
        </w:r>
        <w:r w:rsidRPr="0031242A" w:rsidDel="00536DAA">
          <w:delText>of CCLs network changes</w:delText>
        </w:r>
        <w:r w:rsidRPr="0031242A" w:rsidDel="00536DAA">
          <w:tab/>
          <w:delText>25</w:delText>
        </w:r>
      </w:del>
    </w:p>
    <w:p w14:paraId="73BC90FF" w14:textId="558B8C71" w:rsidR="00F139CC" w:rsidRPr="0031242A" w:rsidDel="00536DAA" w:rsidRDefault="00F139CC" w:rsidP="00F139CC">
      <w:pPr>
        <w:pStyle w:val="TOC3"/>
        <w:rPr>
          <w:del w:id="59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599" w:author="Stephen Mwanje (Nokia)" w:date="2024-10-18T17:13:00Z" w16du:dateUtc="2024-10-18T15:13:00Z">
        <w:r w:rsidRPr="0031242A" w:rsidDel="00536DAA">
          <w:delText>5.2.4</w:delText>
        </w:r>
        <w:r w:rsidRPr="0031242A" w:rsidDel="00536DAA">
          <w:tab/>
          <w:delText>Evaluation of solutions</w:delText>
        </w:r>
        <w:r w:rsidRPr="0031242A" w:rsidDel="00536DAA">
          <w:tab/>
          <w:delText>25</w:delText>
        </w:r>
      </w:del>
    </w:p>
    <w:p w14:paraId="24137801" w14:textId="016E5386" w:rsidR="00F139CC" w:rsidRPr="0031242A" w:rsidDel="00536DAA" w:rsidRDefault="00F139CC" w:rsidP="00F139CC">
      <w:pPr>
        <w:pStyle w:val="TOC2"/>
        <w:rPr>
          <w:del w:id="60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1" w:author="Stephen Mwanje (Nokia)" w:date="2024-10-18T17:13:00Z" w16du:dateUtc="2024-10-18T15:13:00Z">
        <w:r w:rsidRPr="0031242A" w:rsidDel="00536DAA">
          <w:delText>5.3</w:delText>
        </w:r>
        <w:r w:rsidRPr="0031242A" w:rsidDel="00536DAA">
          <w:tab/>
          <w:delText>Use case 3: CCL creation based on Historical CCL data</w:delText>
        </w:r>
        <w:r w:rsidRPr="0031242A" w:rsidDel="00536DAA">
          <w:tab/>
          <w:delText>25</w:delText>
        </w:r>
      </w:del>
    </w:p>
    <w:p w14:paraId="19EF9176" w14:textId="78917888" w:rsidR="00F139CC" w:rsidRPr="0031242A" w:rsidDel="00536DAA" w:rsidRDefault="00F139CC" w:rsidP="00F139CC">
      <w:pPr>
        <w:pStyle w:val="TOC3"/>
        <w:rPr>
          <w:del w:id="60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3" w:author="Stephen Mwanje (Nokia)" w:date="2024-10-18T17:13:00Z" w16du:dateUtc="2024-10-18T15:13:00Z">
        <w:r w:rsidRPr="0031242A" w:rsidDel="00536DAA">
          <w:delText>5.3.1</w:delText>
        </w:r>
        <w:r w:rsidRPr="0031242A" w:rsidDel="00536DAA">
          <w:tab/>
          <w:delText>Description</w:delText>
        </w:r>
        <w:r w:rsidRPr="0031242A" w:rsidDel="00536DAA">
          <w:tab/>
          <w:delText>25</w:delText>
        </w:r>
      </w:del>
    </w:p>
    <w:p w14:paraId="16AC2034" w14:textId="4AD17183" w:rsidR="00F139CC" w:rsidRPr="0031242A" w:rsidDel="00536DAA" w:rsidRDefault="00F139CC" w:rsidP="00F139CC">
      <w:pPr>
        <w:pStyle w:val="TOC3"/>
        <w:rPr>
          <w:del w:id="60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5" w:author="Stephen Mwanje (Nokia)" w:date="2024-10-18T17:13:00Z" w16du:dateUtc="2024-10-18T15:13:00Z">
        <w:r w:rsidRPr="0031242A" w:rsidDel="00536DAA">
          <w:delText>5.3.2</w:delText>
        </w:r>
        <w:r w:rsidRPr="0031242A" w:rsidDel="00536DAA">
          <w:tab/>
          <w:delText>Potential Requirements</w:delText>
        </w:r>
        <w:r w:rsidRPr="0031242A" w:rsidDel="00536DAA">
          <w:tab/>
          <w:delText>26</w:delText>
        </w:r>
      </w:del>
    </w:p>
    <w:p w14:paraId="645C378A" w14:textId="0FA2508D" w:rsidR="00F139CC" w:rsidRPr="0031242A" w:rsidDel="00536DAA" w:rsidRDefault="00F139CC" w:rsidP="00F139CC">
      <w:pPr>
        <w:pStyle w:val="TOC3"/>
        <w:rPr>
          <w:del w:id="60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7" w:author="Stephen Mwanje (Nokia)" w:date="2024-10-18T17:13:00Z" w16du:dateUtc="2024-10-18T15:13:00Z">
        <w:r w:rsidRPr="0031242A" w:rsidDel="00536DAA">
          <w:delText>5.3.3</w:delText>
        </w:r>
        <w:r w:rsidRPr="0031242A" w:rsidDel="00536DAA">
          <w:tab/>
          <w:delText>Potential Solution</w:delText>
        </w:r>
        <w:r w:rsidRPr="0031242A" w:rsidDel="00536DAA">
          <w:tab/>
          <w:delText>26</w:delText>
        </w:r>
      </w:del>
    </w:p>
    <w:p w14:paraId="40CBA25E" w14:textId="71E33FF5" w:rsidR="00F139CC" w:rsidRPr="0031242A" w:rsidDel="00536DAA" w:rsidRDefault="00F139CC" w:rsidP="00F139CC">
      <w:pPr>
        <w:pStyle w:val="TOC2"/>
        <w:rPr>
          <w:del w:id="60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09" w:author="Stephen Mwanje (Nokia)" w:date="2024-10-18T17:13:00Z" w16du:dateUtc="2024-10-18T15:13:00Z">
        <w:r w:rsidRPr="0031242A" w:rsidDel="00536DAA">
          <w:delText>5.4</w:delText>
        </w:r>
        <w:r w:rsidRPr="0031242A" w:rsidDel="00536DAA">
          <w:tab/>
          <w:delText>Use case 4: closed control loop for problem recovery</w:delText>
        </w:r>
        <w:r w:rsidRPr="0031242A" w:rsidDel="00536DAA">
          <w:tab/>
          <w:delText>28</w:delText>
        </w:r>
      </w:del>
    </w:p>
    <w:p w14:paraId="5F20C5F1" w14:textId="3429EB27" w:rsidR="00F139CC" w:rsidRPr="0031242A" w:rsidDel="00536DAA" w:rsidRDefault="00F139CC" w:rsidP="00F139CC">
      <w:pPr>
        <w:pStyle w:val="TOC3"/>
        <w:rPr>
          <w:del w:id="61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1" w:author="Stephen Mwanje (Nokia)" w:date="2024-10-18T17:13:00Z" w16du:dateUtc="2024-10-18T15:13:00Z">
        <w:r w:rsidRPr="0031242A" w:rsidDel="00536DAA">
          <w:delText>5.4.1</w:delText>
        </w:r>
        <w:r w:rsidRPr="0031242A" w:rsidDel="00536DAA">
          <w:tab/>
          <w:delText>Description</w:delText>
        </w:r>
        <w:r w:rsidRPr="0031242A" w:rsidDel="00536DAA">
          <w:tab/>
          <w:delText>28</w:delText>
        </w:r>
      </w:del>
    </w:p>
    <w:p w14:paraId="07568792" w14:textId="2BEACDB6" w:rsidR="00F139CC" w:rsidRPr="0031242A" w:rsidDel="00536DAA" w:rsidRDefault="00F139CC" w:rsidP="00F139CC">
      <w:pPr>
        <w:pStyle w:val="TOC3"/>
        <w:rPr>
          <w:del w:id="61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3" w:author="Stephen Mwanje (Nokia)" w:date="2024-10-18T17:13:00Z" w16du:dateUtc="2024-10-18T15:13:00Z">
        <w:r w:rsidRPr="0031242A" w:rsidDel="00536DAA">
          <w:delText>5.4.2</w:delText>
        </w:r>
        <w:r w:rsidRPr="0031242A" w:rsidDel="00536DAA">
          <w:tab/>
          <w:delText>Potential requirements</w:delText>
        </w:r>
        <w:r w:rsidRPr="0031242A" w:rsidDel="00536DAA">
          <w:tab/>
          <w:delText>28</w:delText>
        </w:r>
      </w:del>
    </w:p>
    <w:p w14:paraId="1D9B976D" w14:textId="30CCD154" w:rsidR="00F139CC" w:rsidRPr="0031242A" w:rsidDel="00536DAA" w:rsidRDefault="00F139CC" w:rsidP="00F139CC">
      <w:pPr>
        <w:pStyle w:val="TOC3"/>
        <w:rPr>
          <w:del w:id="6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5" w:author="Stephen Mwanje (Nokia)" w:date="2024-10-18T17:13:00Z" w16du:dateUtc="2024-10-18T15:13:00Z">
        <w:r w:rsidRPr="0031242A" w:rsidDel="00536DAA">
          <w:delText>5.4.3</w:delText>
        </w:r>
        <w:r w:rsidRPr="0031242A" w:rsidDel="00536DAA">
          <w:tab/>
          <w:delText>Potential solutions</w:delText>
        </w:r>
        <w:r w:rsidRPr="0031242A" w:rsidDel="00536DAA">
          <w:tab/>
          <w:delText>29</w:delText>
        </w:r>
      </w:del>
    </w:p>
    <w:p w14:paraId="750CEA97" w14:textId="6A3BEF10" w:rsidR="00F139CC" w:rsidRPr="0031242A" w:rsidDel="00536DAA" w:rsidRDefault="00F139CC" w:rsidP="00F139CC">
      <w:pPr>
        <w:pStyle w:val="TOC3"/>
        <w:rPr>
          <w:del w:id="6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7" w:author="Stephen Mwanje (Nokia)" w:date="2024-10-18T17:13:00Z" w16du:dateUtc="2024-10-18T15:13:00Z">
        <w:r w:rsidRPr="0031242A" w:rsidDel="00536DAA">
          <w:delText>5.4.4</w:delText>
        </w:r>
        <w:r w:rsidRPr="0031242A" w:rsidDel="00536DAA">
          <w:tab/>
          <w:delText>Evaluation of potential solutions</w:delText>
        </w:r>
        <w:r w:rsidRPr="0031242A" w:rsidDel="00536DAA">
          <w:tab/>
          <w:delText>29</w:delText>
        </w:r>
      </w:del>
    </w:p>
    <w:p w14:paraId="0B909354" w14:textId="78C0CC62" w:rsidR="00F139CC" w:rsidRPr="0031242A" w:rsidDel="00536DAA" w:rsidRDefault="00F139CC" w:rsidP="00F139CC">
      <w:pPr>
        <w:pStyle w:val="TOC2"/>
        <w:rPr>
          <w:del w:id="6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19" w:author="Stephen Mwanje (Nokia)" w:date="2024-10-18T17:13:00Z" w16du:dateUtc="2024-10-18T15:13:00Z">
        <w:r w:rsidRPr="0031242A" w:rsidDel="00536DAA">
          <w:delText>5.5</w:delText>
        </w:r>
        <w:r w:rsidRPr="0031242A" w:rsidDel="00536DAA">
          <w:tab/>
          <w:delText>Use case 5: CCL for fault management</w:delText>
        </w:r>
        <w:r w:rsidRPr="0031242A" w:rsidDel="00536DAA">
          <w:tab/>
          <w:delText>29</w:delText>
        </w:r>
      </w:del>
    </w:p>
    <w:p w14:paraId="4470A35B" w14:textId="7ECC26F4" w:rsidR="00F139CC" w:rsidRPr="0031242A" w:rsidDel="00536DAA" w:rsidRDefault="00F139CC" w:rsidP="00F139CC">
      <w:pPr>
        <w:pStyle w:val="TOC3"/>
        <w:rPr>
          <w:del w:id="62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1" w:author="Stephen Mwanje (Nokia)" w:date="2024-10-18T17:13:00Z" w16du:dateUtc="2024-10-18T15:13:00Z">
        <w:r w:rsidRPr="0031242A" w:rsidDel="00536DAA">
          <w:delText>5.5.1</w:delText>
        </w:r>
        <w:r w:rsidRPr="0031242A" w:rsidDel="00536DAA">
          <w:tab/>
          <w:delText>Description</w:delText>
        </w:r>
        <w:r w:rsidRPr="0031242A" w:rsidDel="00536DAA">
          <w:tab/>
          <w:delText>29</w:delText>
        </w:r>
      </w:del>
    </w:p>
    <w:p w14:paraId="3037A97C" w14:textId="1A09D59E" w:rsidR="00F139CC" w:rsidRPr="0031242A" w:rsidDel="00536DAA" w:rsidRDefault="00F139CC" w:rsidP="00F139CC">
      <w:pPr>
        <w:pStyle w:val="TOC3"/>
        <w:rPr>
          <w:del w:id="6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3" w:author="Stephen Mwanje (Nokia)" w:date="2024-10-18T17:13:00Z" w16du:dateUtc="2024-10-18T15:13:00Z">
        <w:r w:rsidRPr="0031242A" w:rsidDel="00536DAA">
          <w:delText>5.5.2</w:delText>
        </w:r>
        <w:r w:rsidRPr="0031242A" w:rsidDel="00536DAA">
          <w:tab/>
          <w:delText>Potential Requirements</w:delText>
        </w:r>
        <w:r w:rsidRPr="0031242A" w:rsidDel="00536DAA">
          <w:tab/>
          <w:delText>30</w:delText>
        </w:r>
      </w:del>
    </w:p>
    <w:p w14:paraId="626DC233" w14:textId="6A277785" w:rsidR="00F139CC" w:rsidRPr="0031242A" w:rsidDel="00536DAA" w:rsidRDefault="00F139CC" w:rsidP="00F139CC">
      <w:pPr>
        <w:pStyle w:val="TOC3"/>
        <w:rPr>
          <w:del w:id="6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5" w:author="Stephen Mwanje (Nokia)" w:date="2024-10-18T17:13:00Z" w16du:dateUtc="2024-10-18T15:13:00Z">
        <w:r w:rsidRPr="0031242A" w:rsidDel="00536DAA">
          <w:delText>5.5.3</w:delText>
        </w:r>
        <w:r w:rsidRPr="0031242A" w:rsidDel="00536DAA">
          <w:tab/>
          <w:delText>Potential Solutions</w:delText>
        </w:r>
        <w:r w:rsidRPr="0031242A" w:rsidDel="00536DAA">
          <w:tab/>
          <w:delText>30</w:delText>
        </w:r>
      </w:del>
    </w:p>
    <w:p w14:paraId="27C01BA9" w14:textId="5C6CD163" w:rsidR="00F139CC" w:rsidRPr="0031242A" w:rsidDel="00536DAA" w:rsidRDefault="00F139CC" w:rsidP="00F139CC">
      <w:pPr>
        <w:pStyle w:val="TOC4"/>
        <w:rPr>
          <w:del w:id="6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7" w:author="Stephen Mwanje (Nokia)" w:date="2024-10-18T17:13:00Z" w16du:dateUtc="2024-10-18T15:13:00Z">
        <w:r w:rsidRPr="0031242A" w:rsidDel="00536DAA">
          <w:delText>5.5.3.1</w:delText>
        </w:r>
        <w:r w:rsidRPr="0031242A" w:rsidDel="00536DAA">
          <w:tab/>
          <w:delText>Solution-x</w:delText>
        </w:r>
        <w:r w:rsidRPr="0031242A" w:rsidDel="00536DAA">
          <w:tab/>
          <w:delText>30</w:delText>
        </w:r>
      </w:del>
    </w:p>
    <w:p w14:paraId="0FF1E2E9" w14:textId="328A4923" w:rsidR="00F139CC" w:rsidRPr="0031242A" w:rsidDel="00536DAA" w:rsidRDefault="00F139CC" w:rsidP="00F139CC">
      <w:pPr>
        <w:pStyle w:val="TOC4"/>
        <w:rPr>
          <w:del w:id="6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29" w:author="Stephen Mwanje (Nokia)" w:date="2024-10-18T17:13:00Z" w16du:dateUtc="2024-10-18T15:13:00Z">
        <w:r w:rsidRPr="0031242A" w:rsidDel="00536DAA">
          <w:delText>5.5.3.2</w:delText>
        </w:r>
        <w:r w:rsidRPr="0031242A" w:rsidDel="00536DAA">
          <w:tab/>
          <w:delText>Solution-y</w:delText>
        </w:r>
        <w:r w:rsidRPr="0031242A" w:rsidDel="00536DAA">
          <w:tab/>
          <w:delText>30</w:delText>
        </w:r>
      </w:del>
    </w:p>
    <w:p w14:paraId="4D9AC72E" w14:textId="2E08BF38" w:rsidR="00F139CC" w:rsidRPr="0031242A" w:rsidDel="00536DAA" w:rsidRDefault="00F139CC" w:rsidP="00F139CC">
      <w:pPr>
        <w:pStyle w:val="TOC3"/>
        <w:rPr>
          <w:del w:id="6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1" w:author="Stephen Mwanje (Nokia)" w:date="2024-10-18T17:13:00Z" w16du:dateUtc="2024-10-18T15:13:00Z">
        <w:r w:rsidRPr="0031242A" w:rsidDel="00536DAA">
          <w:delText>5.5.4</w:delText>
        </w:r>
        <w:r w:rsidRPr="0031242A" w:rsidDel="00536DAA">
          <w:tab/>
          <w:delText>Evaluation of solutions</w:delText>
        </w:r>
        <w:r w:rsidRPr="0031242A" w:rsidDel="00536DAA">
          <w:tab/>
          <w:delText>30</w:delText>
        </w:r>
      </w:del>
    </w:p>
    <w:p w14:paraId="45D814F0" w14:textId="02A22B6F" w:rsidR="00F139CC" w:rsidRPr="0031242A" w:rsidDel="00536DAA" w:rsidRDefault="00F139CC" w:rsidP="00F139CC">
      <w:pPr>
        <w:pStyle w:val="TOC2"/>
        <w:rPr>
          <w:del w:id="6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3" w:author="Stephen Mwanje (Nokia)" w:date="2024-10-18T17:13:00Z" w16du:dateUtc="2024-10-18T15:13:00Z">
        <w:r w:rsidRPr="0031242A" w:rsidDel="00536DAA">
          <w:delText>5.6</w:delText>
        </w:r>
        <w:r w:rsidRPr="0031242A" w:rsidDel="00536DAA">
          <w:tab/>
          <w:delText>Use case 6: CCL conflicts management</w:delText>
        </w:r>
        <w:r w:rsidRPr="0031242A" w:rsidDel="00536DAA">
          <w:tab/>
          <w:delText>30</w:delText>
        </w:r>
      </w:del>
    </w:p>
    <w:p w14:paraId="0DA8243E" w14:textId="3D6CA027" w:rsidR="00F139CC" w:rsidRPr="0031242A" w:rsidDel="00536DAA" w:rsidRDefault="00F139CC" w:rsidP="00F139CC">
      <w:pPr>
        <w:pStyle w:val="TOC3"/>
        <w:rPr>
          <w:del w:id="6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5" w:author="Stephen Mwanje (Nokia)" w:date="2024-10-18T17:13:00Z" w16du:dateUtc="2024-10-18T15:13:00Z">
        <w:r w:rsidRPr="0031242A" w:rsidDel="00536DAA">
          <w:delText>5.6.1</w:delText>
        </w:r>
        <w:r w:rsidRPr="0031242A" w:rsidDel="00536DAA">
          <w:tab/>
          <w:delText>Description</w:delText>
        </w:r>
        <w:r w:rsidRPr="0031242A" w:rsidDel="00536DAA">
          <w:tab/>
          <w:delText>30</w:delText>
        </w:r>
      </w:del>
    </w:p>
    <w:p w14:paraId="068304F7" w14:textId="36F8D332" w:rsidR="00F139CC" w:rsidRPr="0031242A" w:rsidDel="00536DAA" w:rsidRDefault="00F139CC" w:rsidP="00F139CC">
      <w:pPr>
        <w:pStyle w:val="TOC4"/>
        <w:rPr>
          <w:del w:id="6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7" w:author="Stephen Mwanje (Nokia)" w:date="2024-10-18T17:13:00Z" w16du:dateUtc="2024-10-18T15:13:00Z">
        <w:r w:rsidRPr="0031242A" w:rsidDel="00536DAA">
          <w:delText>5.6.1.1</w:delText>
        </w:r>
        <w:r w:rsidRPr="0031242A" w:rsidDel="00536DAA">
          <w:tab/>
          <w:delText>CCL Conflicts</w:delText>
        </w:r>
        <w:r w:rsidRPr="0031242A" w:rsidDel="00536DAA">
          <w:tab/>
          <w:delText>30</w:delText>
        </w:r>
      </w:del>
    </w:p>
    <w:p w14:paraId="6B62322C" w14:textId="29F7E3CB" w:rsidR="00F139CC" w:rsidRPr="0031242A" w:rsidDel="00536DAA" w:rsidRDefault="00F139CC" w:rsidP="00F139CC">
      <w:pPr>
        <w:pStyle w:val="TOC4"/>
        <w:rPr>
          <w:del w:id="6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39" w:author="Stephen Mwanje (Nokia)" w:date="2024-10-18T17:13:00Z" w16du:dateUtc="2024-10-18T15:13:00Z">
        <w:r w:rsidRPr="0031242A" w:rsidDel="00536DAA">
          <w:delText>5.6.1.2</w:delText>
        </w:r>
        <w:r w:rsidRPr="0031242A" w:rsidDel="00536DAA">
          <w:tab/>
          <w:delText>CCL conflicts management and coordination interactions</w:delText>
        </w:r>
        <w:r w:rsidRPr="0031242A" w:rsidDel="00536DAA">
          <w:tab/>
          <w:delText>31</w:delText>
        </w:r>
      </w:del>
    </w:p>
    <w:p w14:paraId="312BB5E6" w14:textId="34B2E222" w:rsidR="00F139CC" w:rsidRPr="0031242A" w:rsidDel="00536DAA" w:rsidRDefault="00F139CC" w:rsidP="00F139CC">
      <w:pPr>
        <w:pStyle w:val="TOC4"/>
        <w:rPr>
          <w:del w:id="6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1" w:author="Stephen Mwanje (Nokia)" w:date="2024-10-18T17:13:00Z" w16du:dateUtc="2024-10-18T15:13:00Z">
        <w:r w:rsidRPr="0031242A" w:rsidDel="00536DAA">
          <w:delText>5.6.1.3</w:delText>
        </w:r>
        <w:r w:rsidRPr="0031242A" w:rsidDel="00536DAA">
          <w:tab/>
          <w:delText>CCL conflicts resolution</w:delText>
        </w:r>
        <w:r w:rsidRPr="0031242A" w:rsidDel="00536DAA">
          <w:tab/>
          <w:delText>32</w:delText>
        </w:r>
      </w:del>
    </w:p>
    <w:p w14:paraId="74EE1264" w14:textId="45B7F9C9" w:rsidR="00F139CC" w:rsidRPr="0031242A" w:rsidDel="00536DAA" w:rsidRDefault="00F139CC" w:rsidP="00F139CC">
      <w:pPr>
        <w:pStyle w:val="TOC5"/>
        <w:rPr>
          <w:del w:id="6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3" w:author="Stephen Mwanje (Nokia)" w:date="2024-10-18T17:13:00Z" w16du:dateUtc="2024-10-18T15:13:00Z">
        <w:r w:rsidRPr="0031242A" w:rsidDel="00536DAA">
          <w:delText>5.6.1.3.1</w:delText>
        </w:r>
        <w:r w:rsidRPr="0031242A" w:rsidDel="00536DAA">
          <w:tab/>
          <w:delText>CCL Goal-conflicts resolution</w:delText>
        </w:r>
        <w:r w:rsidRPr="0031242A" w:rsidDel="00536DAA">
          <w:tab/>
          <w:delText>32</w:delText>
        </w:r>
      </w:del>
    </w:p>
    <w:p w14:paraId="6C447E5C" w14:textId="67719FA4" w:rsidR="00F139CC" w:rsidRPr="0031242A" w:rsidDel="00536DAA" w:rsidRDefault="00F139CC" w:rsidP="00F139CC">
      <w:pPr>
        <w:pStyle w:val="TOC5"/>
        <w:rPr>
          <w:del w:id="6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5" w:author="Stephen Mwanje (Nokia)" w:date="2024-10-18T17:13:00Z" w16du:dateUtc="2024-10-18T15:13:00Z">
        <w:r w:rsidRPr="0031242A" w:rsidDel="00536DAA">
          <w:delText>5.6.1.3.2</w:delText>
        </w:r>
        <w:r w:rsidRPr="0031242A" w:rsidDel="00536DAA">
          <w:tab/>
          <w:delText>CCL Trigger-time conflicts resolution</w:delText>
        </w:r>
        <w:r w:rsidRPr="0031242A" w:rsidDel="00536DAA">
          <w:tab/>
          <w:delText>33</w:delText>
        </w:r>
      </w:del>
    </w:p>
    <w:p w14:paraId="1AB08F54" w14:textId="1354885A" w:rsidR="00F139CC" w:rsidRPr="0031242A" w:rsidDel="00536DAA" w:rsidRDefault="00F139CC" w:rsidP="00F139CC">
      <w:pPr>
        <w:pStyle w:val="TOC3"/>
        <w:rPr>
          <w:del w:id="64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7" w:author="Stephen Mwanje (Nokia)" w:date="2024-10-18T17:13:00Z" w16du:dateUtc="2024-10-18T15:13:00Z">
        <w:r w:rsidRPr="0031242A" w:rsidDel="00536DAA">
          <w:delText>5.6.2</w:delText>
        </w:r>
        <w:r w:rsidRPr="0031242A" w:rsidDel="00536DAA">
          <w:tab/>
          <w:delText>Potential Requirements</w:delText>
        </w:r>
        <w:r w:rsidRPr="0031242A" w:rsidDel="00536DAA">
          <w:tab/>
          <w:delText>33</w:delText>
        </w:r>
      </w:del>
    </w:p>
    <w:p w14:paraId="02773F65" w14:textId="7928633F" w:rsidR="00F139CC" w:rsidRPr="0031242A" w:rsidDel="00536DAA" w:rsidRDefault="00F139CC" w:rsidP="00F139CC">
      <w:pPr>
        <w:pStyle w:val="TOC3"/>
        <w:rPr>
          <w:del w:id="64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49" w:author="Stephen Mwanje (Nokia)" w:date="2024-10-18T17:13:00Z" w16du:dateUtc="2024-10-18T15:13:00Z">
        <w:r w:rsidRPr="0031242A" w:rsidDel="00536DAA">
          <w:delText>5.6.3</w:delText>
        </w:r>
        <w:r w:rsidRPr="0031242A" w:rsidDel="00536DAA">
          <w:tab/>
          <w:delText>Potential Solutions</w:delText>
        </w:r>
        <w:r w:rsidRPr="0031242A" w:rsidDel="00536DAA">
          <w:tab/>
          <w:delText>33</w:delText>
        </w:r>
      </w:del>
    </w:p>
    <w:p w14:paraId="33C7A9CF" w14:textId="491D75D1" w:rsidR="00F139CC" w:rsidRPr="0031242A" w:rsidDel="00536DAA" w:rsidRDefault="00F139CC" w:rsidP="00F139CC">
      <w:pPr>
        <w:pStyle w:val="TOC4"/>
        <w:rPr>
          <w:del w:id="6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1" w:author="Stephen Mwanje (Nokia)" w:date="2024-10-18T17:13:00Z" w16du:dateUtc="2024-10-18T15:13:00Z">
        <w:r w:rsidRPr="0031242A" w:rsidDel="00536DAA">
          <w:delText>5.6.3.1</w:delText>
        </w:r>
        <w:r w:rsidRPr="0031242A" w:rsidDel="00536DAA">
          <w:tab/>
          <w:delText>Alternative CCL coordination Approaches</w:delText>
        </w:r>
        <w:r w:rsidRPr="0031242A" w:rsidDel="00536DAA">
          <w:tab/>
          <w:delText>33</w:delText>
        </w:r>
      </w:del>
    </w:p>
    <w:p w14:paraId="0DCA32CF" w14:textId="7CAE5398" w:rsidR="00F139CC" w:rsidRPr="0031242A" w:rsidDel="00536DAA" w:rsidRDefault="00F139CC" w:rsidP="00F139CC">
      <w:pPr>
        <w:pStyle w:val="TOC4"/>
        <w:rPr>
          <w:del w:id="6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3" w:author="Stephen Mwanje (Nokia)" w:date="2024-10-18T17:13:00Z" w16du:dateUtc="2024-10-18T15:13:00Z">
        <w:r w:rsidRPr="0031242A" w:rsidDel="00536DAA">
          <w:delText>5.6.3.2</w:delText>
        </w:r>
        <w:r w:rsidRPr="0031242A" w:rsidDel="00536DAA">
          <w:tab/>
          <w:delText>General solution</w:delText>
        </w:r>
        <w:r w:rsidRPr="0031242A" w:rsidDel="00536DAA">
          <w:tab/>
          <w:delText>36</w:delText>
        </w:r>
      </w:del>
    </w:p>
    <w:p w14:paraId="210BFA0E" w14:textId="7A171DB5" w:rsidR="00F139CC" w:rsidRPr="0031242A" w:rsidDel="00536DAA" w:rsidRDefault="00F139CC" w:rsidP="00F139CC">
      <w:pPr>
        <w:pStyle w:val="TOC4"/>
        <w:rPr>
          <w:del w:id="6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5" w:author="Stephen Mwanje (Nokia)" w:date="2024-10-18T17:13:00Z" w16du:dateUtc="2024-10-18T15:13:00Z">
        <w:r w:rsidRPr="0031242A" w:rsidDel="00536DAA">
          <w:delText>5.6.3.3</w:delText>
        </w:r>
        <w:r w:rsidRPr="0031242A" w:rsidDel="00536DAA">
          <w:tab/>
          <w:delText>Goal targets coordination</w:delText>
        </w:r>
        <w:r w:rsidRPr="0031242A" w:rsidDel="00536DAA">
          <w:tab/>
          <w:delText>37</w:delText>
        </w:r>
      </w:del>
    </w:p>
    <w:p w14:paraId="6384B02B" w14:textId="3C703B93" w:rsidR="00F139CC" w:rsidRPr="0031242A" w:rsidDel="00536DAA" w:rsidRDefault="00F139CC" w:rsidP="00F139CC">
      <w:pPr>
        <w:pStyle w:val="TOC5"/>
        <w:rPr>
          <w:del w:id="65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7" w:author="Stephen Mwanje (Nokia)" w:date="2024-10-18T17:13:00Z" w16du:dateUtc="2024-10-18T15:13:00Z">
        <w:r w:rsidRPr="0031242A" w:rsidDel="00536DAA">
          <w:rPr>
            <w:lang w:eastAsia="zh-CN"/>
          </w:rPr>
          <w:delText>5.6.3.3.1</w:delText>
        </w:r>
        <w:r w:rsidRPr="0031242A" w:rsidDel="00536DAA">
          <w:rPr>
            <w:lang w:eastAsia="zh-CN"/>
          </w:rPr>
          <w:tab/>
          <w:delText>Required capabilities and interactions</w:delText>
        </w:r>
        <w:r w:rsidRPr="0031242A" w:rsidDel="00536DAA">
          <w:tab/>
          <w:delText>38</w:delText>
        </w:r>
      </w:del>
    </w:p>
    <w:p w14:paraId="74674D97" w14:textId="57A520EC" w:rsidR="00F139CC" w:rsidRPr="0031242A" w:rsidDel="00536DAA" w:rsidRDefault="00F139CC" w:rsidP="00F139CC">
      <w:pPr>
        <w:pStyle w:val="TOC5"/>
        <w:rPr>
          <w:del w:id="65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59" w:author="Stephen Mwanje (Nokia)" w:date="2024-10-18T17:13:00Z" w16du:dateUtc="2024-10-18T15:13:00Z">
        <w:r w:rsidRPr="0031242A" w:rsidDel="00536DAA">
          <w:rPr>
            <w:lang w:eastAsia="zh-CN"/>
          </w:rPr>
          <w:delText>5.6.3.3.2</w:delText>
        </w:r>
        <w:r w:rsidRPr="0031242A" w:rsidDel="00536DAA">
          <w:rPr>
            <w:lang w:eastAsia="zh-CN"/>
          </w:rPr>
          <w:tab/>
          <w:delText>Information objects to realize required capabilities and interactions</w:delText>
        </w:r>
        <w:r w:rsidRPr="0031242A" w:rsidDel="00536DAA">
          <w:tab/>
          <w:delText>38</w:delText>
        </w:r>
      </w:del>
    </w:p>
    <w:p w14:paraId="3A18903E" w14:textId="3F01A379" w:rsidR="00F139CC" w:rsidRPr="0031242A" w:rsidDel="00536DAA" w:rsidRDefault="00F139CC" w:rsidP="00F139CC">
      <w:pPr>
        <w:pStyle w:val="TOC4"/>
        <w:rPr>
          <w:del w:id="66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1" w:author="Stephen Mwanje (Nokia)" w:date="2024-10-18T17:13:00Z" w16du:dateUtc="2024-10-18T15:13:00Z">
        <w:r w:rsidRPr="0031242A" w:rsidDel="00536DAA">
          <w:delText>5.6.3.4</w:delText>
        </w:r>
        <w:r w:rsidRPr="0031242A" w:rsidDel="00536DAA">
          <w:tab/>
          <w:delText>Direct actions conflicts</w:delText>
        </w:r>
        <w:r w:rsidRPr="0031242A" w:rsidDel="00536DAA">
          <w:tab/>
          <w:delText>39</w:delText>
        </w:r>
      </w:del>
    </w:p>
    <w:p w14:paraId="5B627410" w14:textId="2C67988D" w:rsidR="00F139CC" w:rsidRPr="0031242A" w:rsidDel="00536DAA" w:rsidRDefault="00F139CC" w:rsidP="00F139CC">
      <w:pPr>
        <w:pStyle w:val="TOC5"/>
        <w:rPr>
          <w:del w:id="66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3" w:author="Stephen Mwanje (Nokia)" w:date="2024-10-18T17:13:00Z" w16du:dateUtc="2024-10-18T15:13:00Z">
        <w:r w:rsidRPr="0031242A" w:rsidDel="00536DAA">
          <w:rPr>
            <w:lang w:eastAsia="zh-CN"/>
          </w:rPr>
          <w:delText>5.6.3.4.1</w:delText>
        </w:r>
        <w:r w:rsidRPr="0031242A" w:rsidDel="00536DAA">
          <w:rPr>
            <w:lang w:eastAsia="zh-CN"/>
          </w:rPr>
          <w:tab/>
          <w:delText>Detection and avoidance of actions conflicts</w:delText>
        </w:r>
        <w:r w:rsidRPr="0031242A" w:rsidDel="00536DAA">
          <w:tab/>
          <w:delText>39</w:delText>
        </w:r>
      </w:del>
    </w:p>
    <w:p w14:paraId="6B0B65F9" w14:textId="29E49D44" w:rsidR="00F139CC" w:rsidRPr="0031242A" w:rsidDel="00536DAA" w:rsidRDefault="00F139CC" w:rsidP="00F139CC">
      <w:pPr>
        <w:pStyle w:val="TOC5"/>
        <w:rPr>
          <w:del w:id="66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5" w:author="Stephen Mwanje (Nokia)" w:date="2024-10-18T17:13:00Z" w16du:dateUtc="2024-10-18T15:13:00Z">
        <w:r w:rsidRPr="0031242A" w:rsidDel="00536DAA">
          <w:rPr>
            <w:lang w:eastAsia="zh-CN"/>
          </w:rPr>
          <w:delText>5.</w:delText>
        </w:r>
        <w:r w:rsidRPr="0031242A" w:rsidDel="00536DAA">
          <w:delText>6.3.4.2</w:delText>
        </w:r>
        <w:r w:rsidRPr="0031242A" w:rsidDel="00536DAA">
          <w:tab/>
          <w:delText>Detecting actual conflicts based on counter-productiveness</w:delText>
        </w:r>
        <w:r w:rsidRPr="0031242A" w:rsidDel="00536DAA">
          <w:tab/>
          <w:delText>40</w:delText>
        </w:r>
      </w:del>
    </w:p>
    <w:p w14:paraId="2F53EB55" w14:textId="52E9F535" w:rsidR="00F139CC" w:rsidRPr="0031242A" w:rsidDel="00536DAA" w:rsidRDefault="00F139CC" w:rsidP="00F139CC">
      <w:pPr>
        <w:pStyle w:val="TOC5"/>
        <w:rPr>
          <w:del w:id="66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7" w:author="Stephen Mwanje (Nokia)" w:date="2024-10-18T17:13:00Z" w16du:dateUtc="2024-10-18T15:13:00Z">
        <w:r w:rsidRPr="0031242A" w:rsidDel="00536DAA">
          <w:delText>5.6.3.4.3</w:delText>
        </w:r>
        <w:r w:rsidRPr="0031242A" w:rsidDel="00536DAA">
          <w:tab/>
          <w:delText>Bargaining as resolution of direct actions conflicts</w:delText>
        </w:r>
        <w:r w:rsidRPr="0031242A" w:rsidDel="00536DAA">
          <w:tab/>
          <w:delText>40</w:delText>
        </w:r>
      </w:del>
    </w:p>
    <w:p w14:paraId="4177E8AE" w14:textId="16DF0BA3" w:rsidR="00F139CC" w:rsidRPr="0031242A" w:rsidDel="00536DAA" w:rsidRDefault="00F139CC" w:rsidP="00F139CC">
      <w:pPr>
        <w:pStyle w:val="TOC4"/>
        <w:rPr>
          <w:del w:id="66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69" w:author="Stephen Mwanje (Nokia)" w:date="2024-10-18T17:13:00Z" w16du:dateUtc="2024-10-18T15:13:00Z">
        <w:r w:rsidRPr="0031242A" w:rsidDel="00536DAA">
          <w:delText>5.6.3.5</w:delText>
        </w:r>
        <w:r w:rsidRPr="0031242A" w:rsidDel="00536DAA">
          <w:tab/>
          <w:delText>Indirect targets conflicts</w:delText>
        </w:r>
        <w:r w:rsidRPr="0031242A" w:rsidDel="00536DAA">
          <w:tab/>
          <w:delText>41</w:delText>
        </w:r>
      </w:del>
    </w:p>
    <w:p w14:paraId="30263C05" w14:textId="2E58C326" w:rsidR="00F139CC" w:rsidRPr="0031242A" w:rsidDel="00536DAA" w:rsidRDefault="00F139CC" w:rsidP="00F139CC">
      <w:pPr>
        <w:pStyle w:val="TOC5"/>
        <w:rPr>
          <w:del w:id="67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1" w:author="Stephen Mwanje (Nokia)" w:date="2024-10-18T17:13:00Z" w16du:dateUtc="2024-10-18T15:13:00Z">
        <w:r w:rsidRPr="0031242A" w:rsidDel="00536DAA">
          <w:rPr>
            <w:lang w:eastAsia="zh-CN"/>
          </w:rPr>
          <w:delText>5.</w:delText>
        </w:r>
        <w:r w:rsidRPr="0031242A" w:rsidDel="00536DAA">
          <w:delText>6.3.5.1</w:delText>
        </w:r>
        <w:r w:rsidRPr="0031242A" w:rsidDel="00536DAA">
          <w:tab/>
          <w:delText>Detecting potential and actual indirect targets conflicts</w:delText>
        </w:r>
        <w:r w:rsidRPr="0031242A" w:rsidDel="00536DAA">
          <w:tab/>
          <w:delText>41</w:delText>
        </w:r>
      </w:del>
    </w:p>
    <w:p w14:paraId="45D9595E" w14:textId="67945FE2" w:rsidR="00F139CC" w:rsidRPr="0031242A" w:rsidDel="00536DAA" w:rsidRDefault="00F139CC" w:rsidP="00F139CC">
      <w:pPr>
        <w:pStyle w:val="TOC5"/>
        <w:rPr>
          <w:del w:id="67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3" w:author="Stephen Mwanje (Nokia)" w:date="2024-10-18T17:13:00Z" w16du:dateUtc="2024-10-18T15:13:00Z">
        <w:r w:rsidRPr="0031242A" w:rsidDel="00536DAA">
          <w:rPr>
            <w:lang w:eastAsia="zh-CN"/>
          </w:rPr>
          <w:delText>5.</w:delText>
        </w:r>
        <w:r w:rsidRPr="0031242A" w:rsidDel="00536DAA">
          <w:delText>6.3.5.2</w:delText>
        </w:r>
        <w:r w:rsidRPr="0031242A" w:rsidDel="00536DAA">
          <w:tab/>
          <w:delText>Avoiding indirect targets conflicts</w:delText>
        </w:r>
        <w:r w:rsidRPr="0031242A" w:rsidDel="00536DAA">
          <w:tab/>
          <w:delText>42</w:delText>
        </w:r>
      </w:del>
    </w:p>
    <w:p w14:paraId="3E4644EA" w14:textId="3554783A" w:rsidR="00F139CC" w:rsidRPr="0031242A" w:rsidDel="00536DAA" w:rsidRDefault="00F139CC" w:rsidP="00F139CC">
      <w:pPr>
        <w:pStyle w:val="TOC5"/>
        <w:rPr>
          <w:del w:id="67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5" w:author="Stephen Mwanje (Nokia)" w:date="2024-10-18T17:13:00Z" w16du:dateUtc="2024-10-18T15:13:00Z">
        <w:r w:rsidRPr="0031242A" w:rsidDel="00536DAA">
          <w:rPr>
            <w:lang w:eastAsia="zh-CN"/>
          </w:rPr>
          <w:delText>5.6.3.5.3</w:delText>
        </w:r>
        <w:r w:rsidRPr="0031242A" w:rsidDel="00536DAA">
          <w:rPr>
            <w:lang w:eastAsia="zh-CN"/>
          </w:rPr>
          <w:tab/>
          <w:delText>Avoiding indirect target conflicts - Evaluating likely-impact of planned actions</w:delText>
        </w:r>
        <w:r w:rsidRPr="0031242A" w:rsidDel="00536DAA">
          <w:tab/>
          <w:delText>42</w:delText>
        </w:r>
      </w:del>
    </w:p>
    <w:p w14:paraId="28CE8FB7" w14:textId="0CAD6A7E" w:rsidR="00F139CC" w:rsidRPr="0031242A" w:rsidDel="00536DAA" w:rsidRDefault="00F139CC" w:rsidP="00F139CC">
      <w:pPr>
        <w:pStyle w:val="TOC4"/>
        <w:rPr>
          <w:del w:id="67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7" w:author="Stephen Mwanje (Nokia)" w:date="2024-10-18T17:13:00Z" w16du:dateUtc="2024-10-18T15:13:00Z">
        <w:r w:rsidRPr="0031242A" w:rsidDel="00536DAA">
          <w:delText>5.6.3.6</w:delText>
        </w:r>
        <w:r w:rsidRPr="0031242A" w:rsidDel="00536DAA">
          <w:tab/>
          <w:delText>Action-execution-time conflict coordination</w:delText>
        </w:r>
        <w:r w:rsidRPr="0031242A" w:rsidDel="00536DAA">
          <w:tab/>
          <w:delText>43</w:delText>
        </w:r>
      </w:del>
    </w:p>
    <w:p w14:paraId="176C16A1" w14:textId="6EA47E6A" w:rsidR="00F139CC" w:rsidRPr="0031242A" w:rsidDel="00536DAA" w:rsidRDefault="00F139CC" w:rsidP="00F139CC">
      <w:pPr>
        <w:pStyle w:val="TOC5"/>
        <w:rPr>
          <w:del w:id="67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79" w:author="Stephen Mwanje (Nokia)" w:date="2024-10-18T17:13:00Z" w16du:dateUtc="2024-10-18T15:13:00Z">
        <w:r w:rsidRPr="0031242A" w:rsidDel="00536DAA">
          <w:delText>5.6.3.6.1</w:delText>
        </w:r>
        <w:r w:rsidRPr="0031242A" w:rsidDel="00536DAA">
          <w:tab/>
          <w:delText>Required capabilities and interactions</w:delText>
        </w:r>
        <w:r w:rsidRPr="0031242A" w:rsidDel="00536DAA">
          <w:tab/>
          <w:delText>43</w:delText>
        </w:r>
      </w:del>
    </w:p>
    <w:p w14:paraId="28ACEC57" w14:textId="6E692855" w:rsidR="00F139CC" w:rsidRPr="0031242A" w:rsidDel="00536DAA" w:rsidRDefault="00F139CC" w:rsidP="00F139CC">
      <w:pPr>
        <w:pStyle w:val="TOC5"/>
        <w:rPr>
          <w:del w:id="68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1" w:author="Stephen Mwanje (Nokia)" w:date="2024-10-18T17:13:00Z" w16du:dateUtc="2024-10-18T15:13:00Z">
        <w:r w:rsidRPr="0031242A" w:rsidDel="00536DAA">
          <w:delText>5.6.3.6.2</w:delText>
        </w:r>
        <w:r w:rsidRPr="0031242A" w:rsidDel="00536DAA">
          <w:tab/>
          <w:delText>Information objects to realize required capabilities and interactions</w:delText>
        </w:r>
        <w:r w:rsidRPr="0031242A" w:rsidDel="00536DAA">
          <w:tab/>
          <w:delText>44</w:delText>
        </w:r>
      </w:del>
    </w:p>
    <w:p w14:paraId="0CF394E2" w14:textId="1B516B63" w:rsidR="00F139CC" w:rsidRPr="0031242A" w:rsidDel="00536DAA" w:rsidRDefault="00F139CC" w:rsidP="00F139CC">
      <w:pPr>
        <w:pStyle w:val="TOC2"/>
        <w:rPr>
          <w:del w:id="68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3" w:author="Stephen Mwanje (Nokia)" w:date="2024-10-18T17:13:00Z" w16du:dateUtc="2024-10-18T15:13:00Z">
        <w:r w:rsidRPr="0031242A" w:rsidDel="00536DAA">
          <w:delText>5.7</w:delText>
        </w:r>
        <w:r w:rsidRPr="0031242A" w:rsidDel="00536DAA">
          <w:tab/>
          <w:delText>Use case 7: CCL scope management</w:delText>
        </w:r>
        <w:r w:rsidRPr="0031242A" w:rsidDel="00536DAA">
          <w:tab/>
          <w:delText>45</w:delText>
        </w:r>
      </w:del>
    </w:p>
    <w:p w14:paraId="77A35C51" w14:textId="29CA526C" w:rsidR="00F139CC" w:rsidRPr="0031242A" w:rsidDel="00536DAA" w:rsidRDefault="00F139CC" w:rsidP="00F139CC">
      <w:pPr>
        <w:pStyle w:val="TOC3"/>
        <w:rPr>
          <w:del w:id="68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5" w:author="Stephen Mwanje (Nokia)" w:date="2024-10-18T17:13:00Z" w16du:dateUtc="2024-10-18T15:13:00Z">
        <w:r w:rsidRPr="0031242A" w:rsidDel="00536DAA">
          <w:delText>5.7.1</w:delText>
        </w:r>
        <w:r w:rsidRPr="0031242A" w:rsidDel="00536DAA">
          <w:tab/>
          <w:delText>Description</w:delText>
        </w:r>
        <w:r w:rsidRPr="0031242A" w:rsidDel="00536DAA">
          <w:tab/>
          <w:delText>45</w:delText>
        </w:r>
      </w:del>
    </w:p>
    <w:p w14:paraId="511994CC" w14:textId="53F2144F" w:rsidR="00F139CC" w:rsidRPr="0031242A" w:rsidDel="00536DAA" w:rsidRDefault="00F139CC" w:rsidP="00F139CC">
      <w:pPr>
        <w:pStyle w:val="TOC3"/>
        <w:rPr>
          <w:del w:id="68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7" w:author="Stephen Mwanje (Nokia)" w:date="2024-10-18T17:13:00Z" w16du:dateUtc="2024-10-18T15:13:00Z">
        <w:r w:rsidRPr="0031242A" w:rsidDel="00536DAA">
          <w:delText>5.7.2</w:delText>
        </w:r>
        <w:r w:rsidRPr="0031242A" w:rsidDel="00536DAA">
          <w:tab/>
          <w:delText>Potential Requirements</w:delText>
        </w:r>
        <w:r w:rsidRPr="0031242A" w:rsidDel="00536DAA">
          <w:tab/>
          <w:delText>45</w:delText>
        </w:r>
      </w:del>
    </w:p>
    <w:p w14:paraId="5D6E3C3C" w14:textId="5F6A8CDC" w:rsidR="00F139CC" w:rsidRPr="0031242A" w:rsidDel="00536DAA" w:rsidRDefault="00F139CC" w:rsidP="00F139CC">
      <w:pPr>
        <w:pStyle w:val="TOC3"/>
        <w:rPr>
          <w:del w:id="68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89" w:author="Stephen Mwanje (Nokia)" w:date="2024-10-18T17:13:00Z" w16du:dateUtc="2024-10-18T15:13:00Z">
        <w:r w:rsidRPr="0031242A" w:rsidDel="00536DAA">
          <w:delText>5.7.3</w:delText>
        </w:r>
        <w:r w:rsidRPr="0031242A" w:rsidDel="00536DAA">
          <w:tab/>
          <w:delText>Potential Solutions</w:delText>
        </w:r>
        <w:r w:rsidRPr="0031242A" w:rsidDel="00536DAA">
          <w:tab/>
          <w:delText>45</w:delText>
        </w:r>
      </w:del>
    </w:p>
    <w:p w14:paraId="6909B9BD" w14:textId="3DB1A647" w:rsidR="00F139CC" w:rsidRPr="0031242A" w:rsidDel="00536DAA" w:rsidRDefault="00F139CC" w:rsidP="00F139CC">
      <w:pPr>
        <w:pStyle w:val="TOC4"/>
        <w:rPr>
          <w:del w:id="69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1" w:author="Stephen Mwanje (Nokia)" w:date="2024-10-18T17:13:00Z" w16du:dateUtc="2024-10-18T15:13:00Z">
        <w:r w:rsidRPr="0031242A" w:rsidDel="00536DAA">
          <w:delText>5.7.3.1</w:delText>
        </w:r>
        <w:r w:rsidRPr="0031242A" w:rsidDel="00536DAA">
          <w:tab/>
          <w:delText>Required capabilities and interactions</w:delText>
        </w:r>
        <w:r w:rsidRPr="0031242A" w:rsidDel="00536DAA">
          <w:tab/>
          <w:delText>45</w:delText>
        </w:r>
      </w:del>
    </w:p>
    <w:p w14:paraId="35276FBD" w14:textId="79547E21" w:rsidR="00F139CC" w:rsidRPr="0031242A" w:rsidDel="00536DAA" w:rsidRDefault="00F139CC" w:rsidP="00F139CC">
      <w:pPr>
        <w:pStyle w:val="TOC4"/>
        <w:rPr>
          <w:del w:id="69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3" w:author="Stephen Mwanje (Nokia)" w:date="2024-10-18T17:13:00Z" w16du:dateUtc="2024-10-18T15:13:00Z">
        <w:r w:rsidRPr="0031242A" w:rsidDel="00536DAA">
          <w:delText>5.7.3.2</w:delText>
        </w:r>
        <w:r w:rsidRPr="0031242A" w:rsidDel="00536DAA">
          <w:tab/>
          <w:delText>Information objects to realize required capabilities and interactions</w:delText>
        </w:r>
        <w:r w:rsidRPr="0031242A" w:rsidDel="00536DAA">
          <w:tab/>
          <w:delText>46</w:delText>
        </w:r>
      </w:del>
    </w:p>
    <w:p w14:paraId="44F6649A" w14:textId="0DA47CB2" w:rsidR="00F139CC" w:rsidRPr="0031242A" w:rsidDel="00536DAA" w:rsidRDefault="00F139CC" w:rsidP="00F139CC">
      <w:pPr>
        <w:pStyle w:val="TOC3"/>
        <w:rPr>
          <w:del w:id="69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5" w:author="Stephen Mwanje (Nokia)" w:date="2024-10-18T17:13:00Z" w16du:dateUtc="2024-10-18T15:13:00Z">
        <w:r w:rsidRPr="0031242A" w:rsidDel="00536DAA">
          <w:delText>5.7.4</w:delText>
        </w:r>
        <w:r w:rsidRPr="0031242A" w:rsidDel="00536DAA">
          <w:tab/>
          <w:delText>Evaluation of solutions</w:delText>
        </w:r>
        <w:r w:rsidRPr="0031242A" w:rsidDel="00536DAA">
          <w:tab/>
          <w:delText>46</w:delText>
        </w:r>
      </w:del>
    </w:p>
    <w:p w14:paraId="3B7E319A" w14:textId="15DDF0CF" w:rsidR="00F139CC" w:rsidRPr="0031242A" w:rsidDel="00536DAA" w:rsidRDefault="00F139CC" w:rsidP="00F139CC">
      <w:pPr>
        <w:pStyle w:val="TOC2"/>
        <w:rPr>
          <w:del w:id="69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7" w:author="Stephen Mwanje (Nokia)" w:date="2024-10-18T17:13:00Z" w16du:dateUtc="2024-10-18T15:13:00Z">
        <w:r w:rsidRPr="0031242A" w:rsidDel="00536DAA">
          <w:delText>5.8</w:delText>
        </w:r>
        <w:r w:rsidRPr="0031242A" w:rsidDel="00536DAA">
          <w:tab/>
          <w:delText>Use case 8: CCL-impact assessment and resolution</w:delText>
        </w:r>
        <w:r w:rsidRPr="0031242A" w:rsidDel="00536DAA">
          <w:tab/>
          <w:delText>47</w:delText>
        </w:r>
      </w:del>
    </w:p>
    <w:p w14:paraId="7341A99F" w14:textId="1690492F" w:rsidR="00F139CC" w:rsidRPr="0031242A" w:rsidDel="00536DAA" w:rsidRDefault="00F139CC" w:rsidP="00F139CC">
      <w:pPr>
        <w:pStyle w:val="TOC3"/>
        <w:rPr>
          <w:del w:id="69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699" w:author="Stephen Mwanje (Nokia)" w:date="2024-10-18T17:13:00Z" w16du:dateUtc="2024-10-18T15:13:00Z">
        <w:r w:rsidRPr="0031242A" w:rsidDel="00536DAA">
          <w:delText>5.8.1</w:delText>
        </w:r>
        <w:r w:rsidRPr="0031242A" w:rsidDel="00536DAA">
          <w:tab/>
          <w:delText>Description</w:delText>
        </w:r>
        <w:r w:rsidRPr="0031242A" w:rsidDel="00536DAA">
          <w:tab/>
          <w:delText>47</w:delText>
        </w:r>
      </w:del>
    </w:p>
    <w:p w14:paraId="3915404F" w14:textId="2BF7C30F" w:rsidR="00F139CC" w:rsidRPr="0031242A" w:rsidDel="00536DAA" w:rsidRDefault="00F139CC" w:rsidP="00F139CC">
      <w:pPr>
        <w:pStyle w:val="TOC4"/>
        <w:rPr>
          <w:del w:id="70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1" w:author="Stephen Mwanje (Nokia)" w:date="2024-10-18T17:13:00Z" w16du:dateUtc="2024-10-18T15:13:00Z">
        <w:r w:rsidRPr="0031242A" w:rsidDel="00536DAA">
          <w:delText>5.8.1.1</w:delText>
        </w:r>
        <w:r w:rsidRPr="0031242A" w:rsidDel="00536DAA">
          <w:tab/>
          <w:delText>Overview</w:delText>
        </w:r>
        <w:r w:rsidRPr="0031242A" w:rsidDel="00536DAA">
          <w:tab/>
          <w:delText>47</w:delText>
        </w:r>
      </w:del>
    </w:p>
    <w:p w14:paraId="7F50E0CD" w14:textId="286CD125" w:rsidR="00F139CC" w:rsidRPr="0031242A" w:rsidDel="00536DAA" w:rsidRDefault="00F139CC" w:rsidP="00F139CC">
      <w:pPr>
        <w:pStyle w:val="TOC4"/>
        <w:rPr>
          <w:del w:id="70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3" w:author="Stephen Mwanje (Nokia)" w:date="2024-10-18T17:13:00Z" w16du:dateUtc="2024-10-18T15:13:00Z">
        <w:r w:rsidRPr="0031242A" w:rsidDel="00536DAA">
          <w:delText>5.8.1.2</w:delText>
        </w:r>
        <w:r w:rsidRPr="0031242A" w:rsidDel="00536DAA">
          <w:tab/>
          <w:delText xml:space="preserve"> impact on known/bounded impact-scope</w:delText>
        </w:r>
        <w:r w:rsidRPr="0031242A" w:rsidDel="00536DAA">
          <w:tab/>
          <w:delText>47</w:delText>
        </w:r>
      </w:del>
    </w:p>
    <w:p w14:paraId="5CCD0AF6" w14:textId="374DA4D2" w:rsidR="00F139CC" w:rsidRPr="0031242A" w:rsidDel="00536DAA" w:rsidRDefault="00F139CC" w:rsidP="00F139CC">
      <w:pPr>
        <w:pStyle w:val="TOC4"/>
        <w:rPr>
          <w:del w:id="70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5" w:author="Stephen Mwanje (Nokia)" w:date="2024-10-18T17:13:00Z" w16du:dateUtc="2024-10-18T15:13:00Z">
        <w:r w:rsidRPr="0031242A" w:rsidDel="00536DAA">
          <w:delText>5.8.1.3</w:delText>
        </w:r>
        <w:r w:rsidRPr="0031242A" w:rsidDel="00536DAA">
          <w:tab/>
          <w:delText>impact on unknown impact-scope</w:delText>
        </w:r>
        <w:r w:rsidRPr="0031242A" w:rsidDel="00536DAA">
          <w:tab/>
          <w:delText>47</w:delText>
        </w:r>
      </w:del>
    </w:p>
    <w:p w14:paraId="412A6E30" w14:textId="66B845D1" w:rsidR="00F139CC" w:rsidRPr="0031242A" w:rsidDel="00536DAA" w:rsidRDefault="00F139CC" w:rsidP="00F139CC">
      <w:pPr>
        <w:pStyle w:val="TOC3"/>
        <w:rPr>
          <w:del w:id="70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7" w:author="Stephen Mwanje (Nokia)" w:date="2024-10-18T17:13:00Z" w16du:dateUtc="2024-10-18T15:13:00Z">
        <w:r w:rsidRPr="0031242A" w:rsidDel="00536DAA">
          <w:delText>5.8.2</w:delText>
        </w:r>
        <w:r w:rsidRPr="0031242A" w:rsidDel="00536DAA">
          <w:tab/>
          <w:delText>Potential Requirements</w:delText>
        </w:r>
        <w:r w:rsidRPr="0031242A" w:rsidDel="00536DAA">
          <w:tab/>
          <w:delText>47</w:delText>
        </w:r>
      </w:del>
    </w:p>
    <w:p w14:paraId="13D1F3B8" w14:textId="06360468" w:rsidR="00F139CC" w:rsidRPr="0031242A" w:rsidDel="00536DAA" w:rsidRDefault="00F139CC" w:rsidP="00F139CC">
      <w:pPr>
        <w:pStyle w:val="TOC3"/>
        <w:rPr>
          <w:del w:id="70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09" w:author="Stephen Mwanje (Nokia)" w:date="2024-10-18T17:13:00Z" w16du:dateUtc="2024-10-18T15:13:00Z">
        <w:r w:rsidRPr="0031242A" w:rsidDel="00536DAA">
          <w:delText>5.8.3</w:delText>
        </w:r>
        <w:r w:rsidRPr="0031242A" w:rsidDel="00536DAA">
          <w:tab/>
          <w:delText>Potential Solutions</w:delText>
        </w:r>
        <w:r w:rsidRPr="0031242A" w:rsidDel="00536DAA">
          <w:tab/>
          <w:delText>48</w:delText>
        </w:r>
      </w:del>
    </w:p>
    <w:p w14:paraId="787F89DF" w14:textId="5BE8B212" w:rsidR="00F139CC" w:rsidRPr="0031242A" w:rsidDel="00536DAA" w:rsidRDefault="00F139CC" w:rsidP="00F139CC">
      <w:pPr>
        <w:pStyle w:val="TOC4"/>
        <w:rPr>
          <w:del w:id="71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1" w:author="Stephen Mwanje (Nokia)" w:date="2024-10-18T17:13:00Z" w16du:dateUtc="2024-10-18T15:13:00Z">
        <w:r w:rsidRPr="0031242A" w:rsidDel="00536DAA">
          <w:delText>5.8.3.1</w:delText>
        </w:r>
        <w:r w:rsidRPr="0031242A" w:rsidDel="00536DAA">
          <w:tab/>
          <w:delText>Solution for detection of actual indirect targets conflicts via impact on unknown or unbounded impact-scope</w:delText>
        </w:r>
        <w:r w:rsidRPr="0031242A" w:rsidDel="00536DAA">
          <w:tab/>
          <w:delText>48</w:delText>
        </w:r>
      </w:del>
    </w:p>
    <w:p w14:paraId="4FD91A69" w14:textId="090CACBD" w:rsidR="00F139CC" w:rsidRPr="0031242A" w:rsidDel="00536DAA" w:rsidRDefault="00F139CC" w:rsidP="00F139CC">
      <w:pPr>
        <w:pStyle w:val="TOC5"/>
        <w:rPr>
          <w:del w:id="71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3" w:author="Stephen Mwanje (Nokia)" w:date="2024-10-18T17:13:00Z" w16du:dateUtc="2024-10-18T15:13:00Z">
        <w:r w:rsidRPr="0031242A" w:rsidDel="00536DAA">
          <w:delText>5.8.3.1.1</w:delText>
        </w:r>
        <w:r w:rsidRPr="0031242A" w:rsidDel="00536DAA">
          <w:tab/>
          <w:delText>Required capabilities and interactions</w:delText>
        </w:r>
        <w:r w:rsidRPr="0031242A" w:rsidDel="00536DAA">
          <w:tab/>
          <w:delText>48</w:delText>
        </w:r>
      </w:del>
    </w:p>
    <w:p w14:paraId="56D70549" w14:textId="60A06866" w:rsidR="00F139CC" w:rsidRPr="0031242A" w:rsidDel="00536DAA" w:rsidRDefault="00F139CC" w:rsidP="00F139CC">
      <w:pPr>
        <w:pStyle w:val="TOC5"/>
        <w:rPr>
          <w:del w:id="71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5" w:author="Stephen Mwanje (Nokia)" w:date="2024-10-18T17:13:00Z" w16du:dateUtc="2024-10-18T15:13:00Z">
        <w:r w:rsidRPr="0031242A" w:rsidDel="00536DAA">
          <w:delText>5.8.3.1.2</w:delText>
        </w:r>
        <w:r w:rsidRPr="0031242A" w:rsidDel="00536DAA">
          <w:tab/>
          <w:delText>Information objects to realize required capabilities and interactions</w:delText>
        </w:r>
        <w:r w:rsidRPr="0031242A" w:rsidDel="00536DAA">
          <w:tab/>
          <w:delText>48</w:delText>
        </w:r>
      </w:del>
    </w:p>
    <w:p w14:paraId="11F2A4E1" w14:textId="1B62C360" w:rsidR="00F139CC" w:rsidRPr="0031242A" w:rsidDel="00536DAA" w:rsidRDefault="00F139CC" w:rsidP="00F139CC">
      <w:pPr>
        <w:pStyle w:val="TOC3"/>
        <w:rPr>
          <w:del w:id="71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7" w:author="Stephen Mwanje (Nokia)" w:date="2024-10-18T17:13:00Z" w16du:dateUtc="2024-10-18T15:13:00Z">
        <w:r w:rsidRPr="0031242A" w:rsidDel="00536DAA">
          <w:delText>5.8.4</w:delText>
        </w:r>
        <w:r w:rsidRPr="0031242A" w:rsidDel="00536DAA">
          <w:tab/>
          <w:delText>Evaluation of solutions</w:delText>
        </w:r>
        <w:r w:rsidRPr="0031242A" w:rsidDel="00536DAA">
          <w:tab/>
          <w:delText>49</w:delText>
        </w:r>
      </w:del>
    </w:p>
    <w:p w14:paraId="24ABF9AC" w14:textId="0CBDF600" w:rsidR="00F139CC" w:rsidRPr="0031242A" w:rsidDel="00536DAA" w:rsidRDefault="00F139CC" w:rsidP="00F139CC">
      <w:pPr>
        <w:pStyle w:val="TOC2"/>
        <w:rPr>
          <w:del w:id="71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19" w:author="Stephen Mwanje (Nokia)" w:date="2024-10-18T17:13:00Z" w16du:dateUtc="2024-10-18T15:13:00Z">
        <w:r w:rsidRPr="0031242A" w:rsidDel="00536DAA">
          <w:delText>5.9</w:delText>
        </w:r>
        <w:r w:rsidRPr="0031242A" w:rsidDel="00536DAA">
          <w:tab/>
          <w:delText>Consumers feedback on CCL actions</w:delText>
        </w:r>
        <w:r w:rsidRPr="0031242A" w:rsidDel="00536DAA">
          <w:tab/>
          <w:delText>49</w:delText>
        </w:r>
      </w:del>
    </w:p>
    <w:p w14:paraId="7495FC38" w14:textId="25C44840" w:rsidR="00F139CC" w:rsidRPr="0031242A" w:rsidDel="00536DAA" w:rsidRDefault="00F139CC" w:rsidP="00F139CC">
      <w:pPr>
        <w:pStyle w:val="TOC3"/>
        <w:rPr>
          <w:del w:id="72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1" w:author="Stephen Mwanje (Nokia)" w:date="2024-10-18T17:13:00Z" w16du:dateUtc="2024-10-18T15:13:00Z">
        <w:r w:rsidRPr="0031242A" w:rsidDel="00536DAA">
          <w:delText>5.9.1</w:delText>
        </w:r>
        <w:r w:rsidRPr="0031242A" w:rsidDel="00536DAA">
          <w:tab/>
          <w:delText>Description</w:delText>
        </w:r>
        <w:r w:rsidRPr="0031242A" w:rsidDel="00536DAA">
          <w:tab/>
          <w:delText>49</w:delText>
        </w:r>
      </w:del>
    </w:p>
    <w:p w14:paraId="38F9EE26" w14:textId="5DF6EF81" w:rsidR="00F139CC" w:rsidRPr="0031242A" w:rsidDel="00536DAA" w:rsidRDefault="00F139CC" w:rsidP="00F139CC">
      <w:pPr>
        <w:pStyle w:val="TOC3"/>
        <w:rPr>
          <w:del w:id="72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3" w:author="Stephen Mwanje (Nokia)" w:date="2024-10-18T17:13:00Z" w16du:dateUtc="2024-10-18T15:13:00Z">
        <w:r w:rsidRPr="0031242A" w:rsidDel="00536DAA">
          <w:delText>5.9.2</w:delText>
        </w:r>
        <w:r w:rsidRPr="0031242A" w:rsidDel="00536DAA">
          <w:tab/>
          <w:delText>Potential Requirements</w:delText>
        </w:r>
        <w:r w:rsidRPr="0031242A" w:rsidDel="00536DAA">
          <w:tab/>
          <w:delText>49</w:delText>
        </w:r>
      </w:del>
    </w:p>
    <w:p w14:paraId="673200BE" w14:textId="6A77A04D" w:rsidR="00F139CC" w:rsidRPr="0031242A" w:rsidDel="00536DAA" w:rsidRDefault="00F139CC" w:rsidP="00F139CC">
      <w:pPr>
        <w:pStyle w:val="TOC2"/>
        <w:rPr>
          <w:del w:id="72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5" w:author="Stephen Mwanje (Nokia)" w:date="2024-10-18T17:13:00Z" w16du:dateUtc="2024-10-18T15:13:00Z">
        <w:r w:rsidRPr="0031242A" w:rsidDel="00536DAA">
          <w:delText>5.10</w:delText>
        </w:r>
        <w:r w:rsidRPr="0031242A" w:rsidDel="00536DAA">
          <w:tab/>
          <w:delText>CCL decision escalation</w:delText>
        </w:r>
        <w:r w:rsidRPr="0031242A" w:rsidDel="00536DAA">
          <w:tab/>
          <w:delText>50</w:delText>
        </w:r>
      </w:del>
    </w:p>
    <w:p w14:paraId="04536A2B" w14:textId="1DC64047" w:rsidR="00F139CC" w:rsidRPr="0031242A" w:rsidDel="00536DAA" w:rsidRDefault="00F139CC" w:rsidP="00F139CC">
      <w:pPr>
        <w:pStyle w:val="TOC3"/>
        <w:rPr>
          <w:del w:id="72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7" w:author="Stephen Mwanje (Nokia)" w:date="2024-10-18T17:13:00Z" w16du:dateUtc="2024-10-18T15:13:00Z">
        <w:r w:rsidRPr="0031242A" w:rsidDel="00536DAA">
          <w:delText>5.10.1</w:delText>
        </w:r>
        <w:r w:rsidRPr="0031242A" w:rsidDel="00536DAA">
          <w:tab/>
          <w:delText>Description</w:delText>
        </w:r>
        <w:r w:rsidRPr="0031242A" w:rsidDel="00536DAA">
          <w:tab/>
          <w:delText>50</w:delText>
        </w:r>
      </w:del>
    </w:p>
    <w:p w14:paraId="0F1CB1BD" w14:textId="33CFE259" w:rsidR="00F139CC" w:rsidRPr="0031242A" w:rsidDel="00536DAA" w:rsidRDefault="00F139CC" w:rsidP="00F139CC">
      <w:pPr>
        <w:pStyle w:val="TOC3"/>
        <w:rPr>
          <w:del w:id="72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29" w:author="Stephen Mwanje (Nokia)" w:date="2024-10-18T17:13:00Z" w16du:dateUtc="2024-10-18T15:13:00Z">
        <w:r w:rsidRPr="0031242A" w:rsidDel="00536DAA">
          <w:delText>5.10.2</w:delText>
        </w:r>
        <w:r w:rsidRPr="0031242A" w:rsidDel="00536DAA">
          <w:tab/>
          <w:delText>Potential requirements</w:delText>
        </w:r>
        <w:r w:rsidRPr="0031242A" w:rsidDel="00536DAA">
          <w:tab/>
          <w:delText>50</w:delText>
        </w:r>
      </w:del>
    </w:p>
    <w:p w14:paraId="5ADB6963" w14:textId="57144AD6" w:rsidR="00F139CC" w:rsidRPr="0031242A" w:rsidDel="00536DAA" w:rsidRDefault="00F139CC" w:rsidP="00F139CC">
      <w:pPr>
        <w:pStyle w:val="TOC3"/>
        <w:rPr>
          <w:del w:id="73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1" w:author="Stephen Mwanje (Nokia)" w:date="2024-10-18T17:13:00Z" w16du:dateUtc="2024-10-18T15:13:00Z">
        <w:r w:rsidRPr="0031242A" w:rsidDel="00536DAA">
          <w:delText>5.10.3</w:delText>
        </w:r>
        <w:r w:rsidRPr="0031242A" w:rsidDel="00536DAA">
          <w:tab/>
          <w:delText>Possible solutions</w:delText>
        </w:r>
        <w:r w:rsidRPr="0031242A" w:rsidDel="00536DAA">
          <w:tab/>
          <w:delText>51</w:delText>
        </w:r>
      </w:del>
    </w:p>
    <w:p w14:paraId="2E66F0FA" w14:textId="65C99E0F" w:rsidR="00F139CC" w:rsidRPr="0031242A" w:rsidDel="00536DAA" w:rsidRDefault="00F139CC" w:rsidP="00F139CC">
      <w:pPr>
        <w:pStyle w:val="TOC3"/>
        <w:rPr>
          <w:del w:id="73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3" w:author="Stephen Mwanje (Nokia)" w:date="2024-10-18T17:13:00Z" w16du:dateUtc="2024-10-18T15:13:00Z">
        <w:r w:rsidRPr="0031242A" w:rsidDel="00536DAA">
          <w:delText>5.10.4</w:delText>
        </w:r>
        <w:r w:rsidRPr="0031242A" w:rsidDel="00536DAA">
          <w:tab/>
          <w:delText>Evaluation of solutions</w:delText>
        </w:r>
        <w:r w:rsidRPr="0031242A" w:rsidDel="00536DAA">
          <w:tab/>
          <w:delText>52</w:delText>
        </w:r>
      </w:del>
    </w:p>
    <w:p w14:paraId="3E3783E2" w14:textId="79F1F6B7" w:rsidR="00F139CC" w:rsidRPr="0031242A" w:rsidDel="00536DAA" w:rsidRDefault="00F139CC" w:rsidP="00F139CC">
      <w:pPr>
        <w:pStyle w:val="TOC2"/>
        <w:rPr>
          <w:del w:id="73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5" w:author="Stephen Mwanje (Nokia)" w:date="2024-10-18T17:13:00Z" w16du:dateUtc="2024-10-18T15:13:00Z">
        <w:r w:rsidRPr="0031242A" w:rsidDel="00536DAA">
          <w:delText>5.11</w:delText>
        </w:r>
        <w:r w:rsidRPr="0031242A" w:rsidDel="00536DAA">
          <w:tab/>
          <w:delText>Use case 11: Performance Evaluation of  a Closed Control   Loop</w:delText>
        </w:r>
        <w:r w:rsidRPr="0031242A" w:rsidDel="00536DAA">
          <w:tab/>
          <w:delText>52</w:delText>
        </w:r>
      </w:del>
    </w:p>
    <w:p w14:paraId="72CB3F81" w14:textId="5994022E" w:rsidR="00F139CC" w:rsidRPr="0031242A" w:rsidDel="00536DAA" w:rsidRDefault="00F139CC" w:rsidP="00F139CC">
      <w:pPr>
        <w:pStyle w:val="TOC3"/>
        <w:rPr>
          <w:del w:id="73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7" w:author="Stephen Mwanje (Nokia)" w:date="2024-10-18T17:13:00Z" w16du:dateUtc="2024-10-18T15:13:00Z">
        <w:r w:rsidRPr="0031242A" w:rsidDel="00536DAA">
          <w:delText>5.11.1</w:delText>
        </w:r>
        <w:r w:rsidRPr="0031242A" w:rsidDel="00536DAA">
          <w:tab/>
          <w:delText>Description</w:delText>
        </w:r>
        <w:r w:rsidRPr="0031242A" w:rsidDel="00536DAA">
          <w:tab/>
          <w:delText>52</w:delText>
        </w:r>
      </w:del>
    </w:p>
    <w:p w14:paraId="7A501FDC" w14:textId="5A1BA70B" w:rsidR="00F139CC" w:rsidRPr="0031242A" w:rsidDel="00536DAA" w:rsidRDefault="00F139CC" w:rsidP="00F139CC">
      <w:pPr>
        <w:pStyle w:val="TOC3"/>
        <w:rPr>
          <w:del w:id="738"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39" w:author="Stephen Mwanje (Nokia)" w:date="2024-10-18T17:13:00Z" w16du:dateUtc="2024-10-18T15:13:00Z">
        <w:r w:rsidRPr="0031242A" w:rsidDel="00536DAA">
          <w:delText>5.11.2</w:delText>
        </w:r>
        <w:r w:rsidRPr="0031242A" w:rsidDel="00536DAA">
          <w:tab/>
          <w:delText>Potential Requirements</w:delText>
        </w:r>
        <w:r w:rsidRPr="0031242A" w:rsidDel="00536DAA">
          <w:tab/>
          <w:delText>52</w:delText>
        </w:r>
      </w:del>
    </w:p>
    <w:p w14:paraId="6EE33F9E" w14:textId="4D187975" w:rsidR="00F139CC" w:rsidRPr="0031242A" w:rsidDel="00536DAA" w:rsidRDefault="00F139CC" w:rsidP="00F139CC">
      <w:pPr>
        <w:pStyle w:val="TOC3"/>
        <w:rPr>
          <w:del w:id="74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1" w:author="Stephen Mwanje (Nokia)" w:date="2024-10-18T17:13:00Z" w16du:dateUtc="2024-10-18T15:13:00Z">
        <w:r w:rsidRPr="0031242A" w:rsidDel="00536DAA">
          <w:delText>5.11.3</w:delText>
        </w:r>
        <w:r w:rsidRPr="0031242A" w:rsidDel="00536DAA">
          <w:tab/>
          <w:delText>Potential Solutions</w:delText>
        </w:r>
        <w:r w:rsidRPr="0031242A" w:rsidDel="00536DAA">
          <w:tab/>
          <w:delText>53</w:delText>
        </w:r>
      </w:del>
    </w:p>
    <w:p w14:paraId="1F0C849D" w14:textId="22B65F1F" w:rsidR="00F139CC" w:rsidRPr="0031242A" w:rsidDel="00536DAA" w:rsidRDefault="00F139CC" w:rsidP="00F139CC">
      <w:pPr>
        <w:pStyle w:val="TOC4"/>
        <w:rPr>
          <w:del w:id="74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3" w:author="Stephen Mwanje (Nokia)" w:date="2024-10-18T17:13:00Z" w16du:dateUtc="2024-10-18T15:13:00Z">
        <w:r w:rsidRPr="0031242A" w:rsidDel="00536DAA">
          <w:delText>5.11.3.1</w:delText>
        </w:r>
        <w:r w:rsidRPr="0031242A" w:rsidDel="00536DAA">
          <w:tab/>
          <w:delText>Solution-1</w:delText>
        </w:r>
        <w:r w:rsidRPr="0031242A" w:rsidDel="00536DAA">
          <w:tab/>
          <w:delText>53</w:delText>
        </w:r>
      </w:del>
    </w:p>
    <w:p w14:paraId="3E484A62" w14:textId="5D82E05E" w:rsidR="00F139CC" w:rsidRPr="0031242A" w:rsidDel="00536DAA" w:rsidRDefault="00F139CC" w:rsidP="00F139CC">
      <w:pPr>
        <w:pStyle w:val="TOC4"/>
        <w:rPr>
          <w:del w:id="74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5" w:author="Stephen Mwanje (Nokia)" w:date="2024-10-18T17:13:00Z" w16du:dateUtc="2024-10-18T15:13:00Z">
        <w:r w:rsidRPr="0031242A" w:rsidDel="00536DAA">
          <w:delText>5.11.3.2</w:delText>
        </w:r>
        <w:r w:rsidRPr="0031242A" w:rsidDel="00536DAA">
          <w:tab/>
          <w:delText>Solution-y</w:delText>
        </w:r>
        <w:r w:rsidRPr="0031242A" w:rsidDel="00536DAA">
          <w:tab/>
          <w:delText>54</w:delText>
        </w:r>
      </w:del>
    </w:p>
    <w:p w14:paraId="765A7926" w14:textId="7E2811A4" w:rsidR="00F139CC" w:rsidRPr="0031242A" w:rsidDel="00536DAA" w:rsidRDefault="00F139CC" w:rsidP="00F139CC">
      <w:pPr>
        <w:pStyle w:val="TOC3"/>
        <w:rPr>
          <w:del w:id="746"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47" w:author="Stephen Mwanje (Nokia)" w:date="2024-10-18T17:13:00Z" w16du:dateUtc="2024-10-18T15:13:00Z">
        <w:r w:rsidRPr="0031242A" w:rsidDel="00536DAA">
          <w:delText>5.11.4</w:delText>
        </w:r>
        <w:r w:rsidRPr="0031242A" w:rsidDel="00536DAA">
          <w:tab/>
          <w:delText>Evaluation of solutions</w:delText>
        </w:r>
        <w:r w:rsidRPr="0031242A" w:rsidDel="00536DAA">
          <w:tab/>
          <w:delText>54</w:delText>
        </w:r>
      </w:del>
    </w:p>
    <w:p w14:paraId="07E6A80F" w14:textId="47199044" w:rsidR="00F139CC" w:rsidRPr="0031242A" w:rsidDel="00536DAA" w:rsidRDefault="00F139CC" w:rsidP="00F139CC">
      <w:pPr>
        <w:pStyle w:val="TOC1"/>
        <w:rPr>
          <w:del w:id="74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49" w:author="Stephen Mwanje (Nokia)" w:date="2024-10-18T17:13:00Z" w16du:dateUtc="2024-10-18T15:13:00Z">
        <w:r w:rsidRPr="0031242A" w:rsidDel="00536DAA">
          <w:delText>6</w:delText>
        </w:r>
        <w:r w:rsidRPr="0031242A" w:rsidDel="00536DAA">
          <w:tab/>
          <w:delText>Conclusions and Recommendations</w:delText>
        </w:r>
        <w:r w:rsidRPr="0031242A" w:rsidDel="00536DAA">
          <w:tab/>
          <w:delText>54</w:delText>
        </w:r>
      </w:del>
    </w:p>
    <w:p w14:paraId="36CA07AA" w14:textId="763DB2FF" w:rsidR="00F139CC" w:rsidRPr="0031242A" w:rsidDel="00536DAA" w:rsidRDefault="00F139CC" w:rsidP="00F139CC">
      <w:pPr>
        <w:pStyle w:val="TOC2"/>
        <w:rPr>
          <w:del w:id="750"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1" w:author="Stephen Mwanje (Nokia)" w:date="2024-10-18T17:13:00Z" w16du:dateUtc="2024-10-18T15:13:00Z">
        <w:r w:rsidRPr="0031242A" w:rsidDel="00536DAA">
          <w:delText>6.1</w:delText>
        </w:r>
        <w:r w:rsidRPr="0031242A" w:rsidDel="00536DAA">
          <w:tab/>
          <w:delText>Closed control loop and intent</w:delText>
        </w:r>
        <w:r w:rsidRPr="0031242A" w:rsidDel="00536DAA">
          <w:tab/>
          <w:delText>54</w:delText>
        </w:r>
      </w:del>
    </w:p>
    <w:p w14:paraId="7F94D1C8" w14:textId="76272725" w:rsidR="00F139CC" w:rsidRPr="0031242A" w:rsidDel="00536DAA" w:rsidRDefault="00F139CC" w:rsidP="00F139CC">
      <w:pPr>
        <w:pStyle w:val="TOC3"/>
        <w:rPr>
          <w:del w:id="752"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3" w:author="Stephen Mwanje (Nokia)" w:date="2024-10-18T17:13:00Z" w16du:dateUtc="2024-10-18T15:13:00Z">
        <w:r w:rsidRPr="0031242A" w:rsidDel="00536DAA">
          <w:delText>6.1.1</w:delText>
        </w:r>
        <w:r w:rsidRPr="0031242A" w:rsidDel="00536DAA">
          <w:tab/>
          <w:delText>Conclusion</w:delText>
        </w:r>
        <w:r w:rsidRPr="0031242A" w:rsidDel="00536DAA">
          <w:tab/>
          <w:delText>54</w:delText>
        </w:r>
      </w:del>
    </w:p>
    <w:p w14:paraId="0B40DB5F" w14:textId="6AA6506B" w:rsidR="00F139CC" w:rsidRPr="0031242A" w:rsidDel="00536DAA" w:rsidRDefault="00F139CC" w:rsidP="00F139CC">
      <w:pPr>
        <w:pStyle w:val="TOC3"/>
        <w:rPr>
          <w:del w:id="754" w:author="Stephen Mwanje (Nokia)" w:date="2024-10-18T17:13:00Z" w16du:dateUtc="2024-10-18T15:13:00Z"/>
          <w:rFonts w:asciiTheme="minorHAnsi" w:eastAsiaTheme="minorEastAsia" w:hAnsiTheme="minorHAnsi" w:cstheme="minorBidi"/>
          <w:kern w:val="2"/>
          <w:sz w:val="22"/>
          <w:szCs w:val="22"/>
          <w:lang w:eastAsia="en-GB"/>
          <w14:ligatures w14:val="standardContextual"/>
        </w:rPr>
      </w:pPr>
      <w:del w:id="755" w:author="Stephen Mwanje (Nokia)" w:date="2024-10-18T17:13:00Z" w16du:dateUtc="2024-10-18T15:13:00Z">
        <w:r w:rsidRPr="0031242A" w:rsidDel="00536DAA">
          <w:delText>6.1.2</w:delText>
        </w:r>
        <w:r w:rsidRPr="0031242A" w:rsidDel="00536DAA">
          <w:tab/>
          <w:delText>Recommendation</w:delText>
        </w:r>
        <w:r w:rsidRPr="0031242A" w:rsidDel="00536DAA">
          <w:tab/>
          <w:delText>54</w:delText>
        </w:r>
      </w:del>
    </w:p>
    <w:p w14:paraId="522C8CC6" w14:textId="04EA0C6F" w:rsidR="00F139CC" w:rsidRPr="0031242A" w:rsidDel="00536DAA" w:rsidRDefault="00F139CC" w:rsidP="00F139CC">
      <w:pPr>
        <w:pStyle w:val="TOC9"/>
        <w:rPr>
          <w:del w:id="756"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57" w:author="Stephen Mwanje (Nokia)" w:date="2024-10-18T17:13:00Z" w16du:dateUtc="2024-10-18T15:13:00Z">
        <w:r w:rsidRPr="0031242A" w:rsidDel="00536DAA">
          <w:delText>Annex A:</w:delText>
        </w:r>
        <w:r w:rsidRPr="0031242A" w:rsidDel="00536DAA">
          <w:tab/>
          <w:delText>PlantUML Code for figures</w:delText>
        </w:r>
        <w:r w:rsidRPr="0031242A" w:rsidDel="00536DAA">
          <w:tab/>
          <w:delText>56</w:delText>
        </w:r>
      </w:del>
    </w:p>
    <w:p w14:paraId="122169CA" w14:textId="21AB94B9" w:rsidR="00F139CC" w:rsidRPr="0031242A" w:rsidDel="00536DAA" w:rsidRDefault="00F139CC" w:rsidP="00F139CC">
      <w:pPr>
        <w:pStyle w:val="TOC1"/>
        <w:rPr>
          <w:del w:id="758"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59" w:author="Stephen Mwanje (Nokia)" w:date="2024-10-18T17:13:00Z" w16du:dateUtc="2024-10-18T15:13:00Z">
        <w:r w:rsidRPr="0031242A" w:rsidDel="00536DAA">
          <w:delText>A.1</w:delText>
        </w:r>
        <w:r w:rsidRPr="0031242A" w:rsidDel="00536DAA">
          <w:tab/>
          <w:delText>Figure 5.6.3.1-2</w:delText>
        </w:r>
        <w:r w:rsidRPr="0031242A" w:rsidDel="00536DAA">
          <w:tab/>
          <w:delText>56</w:delText>
        </w:r>
      </w:del>
    </w:p>
    <w:p w14:paraId="26E42667" w14:textId="08DA84E1" w:rsidR="00F139CC" w:rsidRPr="0031242A" w:rsidDel="00536DAA" w:rsidRDefault="00F139CC" w:rsidP="00F139CC">
      <w:pPr>
        <w:pStyle w:val="TOC9"/>
        <w:rPr>
          <w:del w:id="760" w:author="Stephen Mwanje (Nokia)" w:date="2024-10-18T17:13:00Z" w16du:dateUtc="2024-10-18T15:13:00Z"/>
          <w:rFonts w:asciiTheme="minorHAnsi" w:eastAsiaTheme="minorEastAsia" w:hAnsiTheme="minorHAnsi" w:cstheme="minorBidi"/>
          <w:kern w:val="2"/>
          <w:szCs w:val="22"/>
          <w:lang w:eastAsia="en-GB"/>
          <w14:ligatures w14:val="standardContextual"/>
        </w:rPr>
      </w:pPr>
      <w:del w:id="761" w:author="Stephen Mwanje (Nokia)" w:date="2024-10-18T17:13:00Z" w16du:dateUtc="2024-10-18T15:13:00Z">
        <w:r w:rsidRPr="0031242A" w:rsidDel="00536DAA">
          <w:delText>Annex B:</w:delText>
        </w:r>
        <w:r w:rsidRPr="0031242A" w:rsidDel="00536DAA">
          <w:tab/>
          <w:delText>Change history</w:delText>
        </w:r>
        <w:r w:rsidRPr="0031242A" w:rsidDel="00536DAA">
          <w:tab/>
          <w:delText>57</w:delText>
        </w:r>
      </w:del>
    </w:p>
    <w:p w14:paraId="4EC99B3A" w14:textId="19A203DA"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762" w:name="foreword"/>
      <w:bookmarkStart w:id="763" w:name="_Toc168219366"/>
      <w:bookmarkStart w:id="764" w:name="_Toc168485146"/>
      <w:bookmarkStart w:id="765" w:name="_Toc168485586"/>
      <w:bookmarkStart w:id="766" w:name="_Toc168485663"/>
      <w:bookmarkStart w:id="767" w:name="_Toc168485871"/>
      <w:bookmarkStart w:id="768" w:name="_Toc177118927"/>
      <w:bookmarkStart w:id="769" w:name="_Toc177138500"/>
      <w:bookmarkStart w:id="770" w:name="_Toc180163318"/>
      <w:bookmarkStart w:id="771" w:name="_Toc180163780"/>
      <w:bookmarkStart w:id="772" w:name="_Toc180164015"/>
      <w:bookmarkEnd w:id="762"/>
      <w:r w:rsidRPr="0031242A">
        <w:lastRenderedPageBreak/>
        <w:t>Foreword</w:t>
      </w:r>
      <w:bookmarkEnd w:id="763"/>
      <w:bookmarkEnd w:id="764"/>
      <w:bookmarkEnd w:id="765"/>
      <w:bookmarkEnd w:id="766"/>
      <w:bookmarkEnd w:id="767"/>
      <w:bookmarkEnd w:id="768"/>
      <w:bookmarkEnd w:id="769"/>
      <w:bookmarkEnd w:id="770"/>
      <w:bookmarkEnd w:id="771"/>
      <w:bookmarkEnd w:id="772"/>
    </w:p>
    <w:p w14:paraId="7FE79267" w14:textId="77777777" w:rsidR="00080512" w:rsidRPr="0031242A" w:rsidRDefault="00080512">
      <w:r w:rsidRPr="0031242A">
        <w:t xml:space="preserve">This Technical </w:t>
      </w:r>
      <w:bookmarkStart w:id="773" w:name="spectype3"/>
      <w:r w:rsidR="00602AEA" w:rsidRPr="0031242A">
        <w:t>Report</w:t>
      </w:r>
      <w:bookmarkEnd w:id="773"/>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 xml:space="preserve">Version </w:t>
      </w:r>
      <w:proofErr w:type="spellStart"/>
      <w:r w:rsidRPr="0031242A">
        <w:t>x.y.z</w:t>
      </w:r>
      <w:proofErr w:type="spellEnd"/>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774" w:name="introduction"/>
      <w:bookmarkEnd w:id="774"/>
      <w:r w:rsidRPr="0031242A">
        <w:br w:type="page"/>
      </w:r>
      <w:bookmarkStart w:id="775" w:name="scope"/>
      <w:bookmarkStart w:id="776" w:name="_Toc168219367"/>
      <w:bookmarkStart w:id="777" w:name="_Toc168485147"/>
      <w:bookmarkStart w:id="778" w:name="_Toc168485587"/>
      <w:bookmarkStart w:id="779" w:name="_Toc168485664"/>
      <w:bookmarkStart w:id="780" w:name="_Toc168485872"/>
      <w:bookmarkStart w:id="781" w:name="_Toc177118928"/>
      <w:bookmarkStart w:id="782" w:name="_Toc177138501"/>
      <w:bookmarkStart w:id="783" w:name="_Toc180163319"/>
      <w:bookmarkStart w:id="784" w:name="_Toc180163781"/>
      <w:bookmarkStart w:id="785" w:name="_Toc180164016"/>
      <w:bookmarkEnd w:id="775"/>
      <w:r w:rsidRPr="0031242A">
        <w:lastRenderedPageBreak/>
        <w:t>1</w:t>
      </w:r>
      <w:r w:rsidRPr="0031242A">
        <w:tab/>
        <w:t>Scope</w:t>
      </w:r>
      <w:bookmarkEnd w:id="776"/>
      <w:bookmarkEnd w:id="777"/>
      <w:bookmarkEnd w:id="778"/>
      <w:bookmarkEnd w:id="779"/>
      <w:bookmarkEnd w:id="780"/>
      <w:bookmarkEnd w:id="781"/>
      <w:bookmarkEnd w:id="782"/>
      <w:bookmarkEnd w:id="783"/>
      <w:bookmarkEnd w:id="784"/>
      <w:bookmarkEnd w:id="785"/>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786" w:name="references"/>
      <w:bookmarkStart w:id="787" w:name="_Toc168219368"/>
      <w:bookmarkStart w:id="788" w:name="_Toc168485148"/>
      <w:bookmarkStart w:id="789" w:name="_Toc168485588"/>
      <w:bookmarkStart w:id="790" w:name="_Toc168485665"/>
      <w:bookmarkStart w:id="791" w:name="_Toc168485873"/>
      <w:bookmarkStart w:id="792" w:name="_Toc177118929"/>
      <w:bookmarkStart w:id="793" w:name="_Toc177138502"/>
      <w:bookmarkStart w:id="794" w:name="_Toc180163320"/>
      <w:bookmarkStart w:id="795" w:name="_Toc180163782"/>
      <w:bookmarkStart w:id="796" w:name="_Toc180164017"/>
      <w:bookmarkEnd w:id="786"/>
      <w:r w:rsidRPr="0031242A">
        <w:t>2</w:t>
      </w:r>
      <w:r w:rsidRPr="0031242A">
        <w:tab/>
        <w:t>References</w:t>
      </w:r>
      <w:bookmarkEnd w:id="787"/>
      <w:bookmarkEnd w:id="788"/>
      <w:bookmarkEnd w:id="789"/>
      <w:bookmarkEnd w:id="790"/>
      <w:bookmarkEnd w:id="791"/>
      <w:bookmarkEnd w:id="792"/>
      <w:bookmarkEnd w:id="793"/>
      <w:bookmarkEnd w:id="794"/>
      <w:bookmarkEnd w:id="795"/>
      <w:bookmarkEnd w:id="796"/>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797" w:name="definitions"/>
      <w:bookmarkStart w:id="798" w:name="_Toc168219369"/>
      <w:bookmarkStart w:id="799" w:name="_Toc168485149"/>
      <w:bookmarkStart w:id="800" w:name="_Toc168485589"/>
      <w:bookmarkStart w:id="801" w:name="_Toc168485666"/>
      <w:bookmarkStart w:id="802" w:name="_Toc168485874"/>
      <w:bookmarkStart w:id="803" w:name="_Toc177118930"/>
      <w:bookmarkStart w:id="804" w:name="_Toc177138503"/>
      <w:bookmarkStart w:id="805" w:name="_Toc180163321"/>
      <w:bookmarkStart w:id="806" w:name="_Toc180163783"/>
      <w:bookmarkStart w:id="807" w:name="_Toc180164018"/>
      <w:bookmarkEnd w:id="797"/>
      <w:r w:rsidRPr="0031242A">
        <w:t>3</w:t>
      </w:r>
      <w:r w:rsidRPr="0031242A">
        <w:tab/>
        <w:t>Definitions</w:t>
      </w:r>
      <w:r w:rsidR="00602AEA" w:rsidRPr="0031242A">
        <w:t xml:space="preserve"> of terms, symbols and abbreviations</w:t>
      </w:r>
      <w:bookmarkEnd w:id="798"/>
      <w:bookmarkEnd w:id="799"/>
      <w:bookmarkEnd w:id="800"/>
      <w:bookmarkEnd w:id="801"/>
      <w:bookmarkEnd w:id="802"/>
      <w:bookmarkEnd w:id="803"/>
      <w:bookmarkEnd w:id="804"/>
      <w:bookmarkEnd w:id="805"/>
      <w:bookmarkEnd w:id="806"/>
      <w:bookmarkEnd w:id="807"/>
    </w:p>
    <w:p w14:paraId="02D0AB6D" w14:textId="77777777" w:rsidR="00080512" w:rsidRPr="0031242A" w:rsidRDefault="00080512">
      <w:pPr>
        <w:pStyle w:val="Heading2"/>
      </w:pPr>
      <w:bookmarkStart w:id="808" w:name="_Toc168219370"/>
      <w:bookmarkStart w:id="809" w:name="_Toc168485150"/>
      <w:bookmarkStart w:id="810" w:name="_Toc168485590"/>
      <w:bookmarkStart w:id="811" w:name="_Toc168485667"/>
      <w:bookmarkStart w:id="812" w:name="_Toc168485875"/>
      <w:bookmarkStart w:id="813" w:name="_Toc177118931"/>
      <w:bookmarkStart w:id="814" w:name="_Toc177138504"/>
      <w:bookmarkStart w:id="815" w:name="_Toc180163322"/>
      <w:bookmarkStart w:id="816" w:name="_Toc180163784"/>
      <w:bookmarkStart w:id="817" w:name="_Toc180164019"/>
      <w:r w:rsidRPr="0031242A">
        <w:t>3.1</w:t>
      </w:r>
      <w:r w:rsidRPr="0031242A">
        <w:tab/>
      </w:r>
      <w:r w:rsidR="002B6339" w:rsidRPr="0031242A">
        <w:t>Terms</w:t>
      </w:r>
      <w:bookmarkEnd w:id="808"/>
      <w:bookmarkEnd w:id="809"/>
      <w:bookmarkEnd w:id="810"/>
      <w:bookmarkEnd w:id="811"/>
      <w:bookmarkEnd w:id="812"/>
      <w:bookmarkEnd w:id="813"/>
      <w:bookmarkEnd w:id="814"/>
      <w:bookmarkEnd w:id="815"/>
      <w:bookmarkEnd w:id="816"/>
      <w:bookmarkEnd w:id="81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818" w:name="_Toc168219371"/>
      <w:bookmarkStart w:id="819" w:name="_Toc168485151"/>
      <w:bookmarkStart w:id="820" w:name="_Toc168485591"/>
      <w:bookmarkStart w:id="821" w:name="_Toc168485668"/>
      <w:bookmarkStart w:id="822" w:name="_Toc168485876"/>
      <w:bookmarkStart w:id="823" w:name="_Toc177118932"/>
      <w:bookmarkStart w:id="824" w:name="_Toc177138505"/>
      <w:bookmarkStart w:id="825" w:name="_Toc180163323"/>
      <w:bookmarkStart w:id="826" w:name="_Toc180163785"/>
      <w:bookmarkStart w:id="827" w:name="_Toc180164020"/>
      <w:r w:rsidRPr="0031242A">
        <w:t>3.2</w:t>
      </w:r>
      <w:r w:rsidRPr="0031242A">
        <w:tab/>
        <w:t>Symbols</w:t>
      </w:r>
      <w:bookmarkEnd w:id="818"/>
      <w:bookmarkEnd w:id="819"/>
      <w:bookmarkEnd w:id="820"/>
      <w:bookmarkEnd w:id="821"/>
      <w:bookmarkEnd w:id="822"/>
      <w:bookmarkEnd w:id="823"/>
      <w:bookmarkEnd w:id="824"/>
      <w:bookmarkEnd w:id="825"/>
      <w:bookmarkEnd w:id="826"/>
      <w:bookmarkEnd w:id="827"/>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28" w:name="_Toc168219372"/>
      <w:bookmarkStart w:id="829" w:name="_Toc168485152"/>
      <w:bookmarkStart w:id="830" w:name="_Toc168485592"/>
      <w:bookmarkStart w:id="831" w:name="_Toc168485669"/>
      <w:bookmarkStart w:id="832" w:name="_Toc168485877"/>
      <w:bookmarkStart w:id="833" w:name="_Toc177118933"/>
      <w:bookmarkStart w:id="834" w:name="_Toc177138506"/>
      <w:bookmarkStart w:id="835" w:name="_Toc180163324"/>
      <w:bookmarkStart w:id="836" w:name="_Toc180163786"/>
      <w:bookmarkStart w:id="837" w:name="_Toc180164021"/>
      <w:r w:rsidRPr="0031242A">
        <w:lastRenderedPageBreak/>
        <w:t>3.3</w:t>
      </w:r>
      <w:r w:rsidRPr="0031242A">
        <w:tab/>
        <w:t>Abbreviations</w:t>
      </w:r>
      <w:bookmarkEnd w:id="828"/>
      <w:bookmarkEnd w:id="829"/>
      <w:bookmarkEnd w:id="830"/>
      <w:bookmarkEnd w:id="831"/>
      <w:bookmarkEnd w:id="832"/>
      <w:bookmarkEnd w:id="833"/>
      <w:bookmarkEnd w:id="834"/>
      <w:bookmarkEnd w:id="835"/>
      <w:bookmarkEnd w:id="836"/>
      <w:bookmarkEnd w:id="837"/>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838" w:name="clause4"/>
      <w:bookmarkStart w:id="839" w:name="_Toc2086441"/>
      <w:bookmarkStart w:id="840" w:name="_Toc168219373"/>
      <w:bookmarkStart w:id="841" w:name="_Toc168485153"/>
      <w:bookmarkStart w:id="842" w:name="_Toc168485593"/>
      <w:bookmarkStart w:id="843" w:name="_Toc168485670"/>
      <w:bookmarkStart w:id="844" w:name="_Toc168485878"/>
      <w:bookmarkStart w:id="845" w:name="_Toc177118934"/>
      <w:bookmarkStart w:id="846" w:name="_Toc177138507"/>
      <w:bookmarkStart w:id="847" w:name="_Toc180163325"/>
      <w:bookmarkStart w:id="848" w:name="_Toc180163787"/>
      <w:bookmarkStart w:id="849" w:name="_Toc180164022"/>
      <w:bookmarkStart w:id="850" w:name="_Toc177119046"/>
      <w:bookmarkStart w:id="851" w:name="_Toc177138627"/>
      <w:bookmarkEnd w:id="838"/>
      <w:r w:rsidRPr="0031242A">
        <w:t>4</w:t>
      </w:r>
      <w:r w:rsidRPr="0031242A">
        <w:tab/>
      </w:r>
      <w:bookmarkEnd w:id="839"/>
      <w:r w:rsidRPr="0031242A">
        <w:t>Concepts and Background</w:t>
      </w:r>
      <w:bookmarkEnd w:id="840"/>
      <w:bookmarkEnd w:id="841"/>
      <w:bookmarkEnd w:id="842"/>
      <w:bookmarkEnd w:id="843"/>
      <w:bookmarkEnd w:id="844"/>
      <w:bookmarkEnd w:id="845"/>
      <w:bookmarkEnd w:id="846"/>
      <w:bookmarkEnd w:id="847"/>
      <w:bookmarkEnd w:id="848"/>
      <w:bookmarkEnd w:id="849"/>
    </w:p>
    <w:p w14:paraId="5AA001D4" w14:textId="77777777" w:rsidR="006E42D7" w:rsidRPr="0031242A" w:rsidRDefault="006E42D7" w:rsidP="006E42D7">
      <w:pPr>
        <w:pStyle w:val="Heading2"/>
      </w:pPr>
      <w:bookmarkStart w:id="852" w:name="_Toc168219374"/>
      <w:bookmarkStart w:id="853" w:name="_Toc168485154"/>
      <w:bookmarkStart w:id="854" w:name="_Toc168485594"/>
      <w:bookmarkStart w:id="855" w:name="_Toc168485671"/>
      <w:bookmarkStart w:id="856" w:name="_Toc168485879"/>
      <w:bookmarkStart w:id="857" w:name="_Toc177118935"/>
      <w:bookmarkStart w:id="858" w:name="_Toc177138508"/>
      <w:bookmarkStart w:id="859" w:name="_Toc180163326"/>
      <w:bookmarkStart w:id="860" w:name="_Toc180163788"/>
      <w:bookmarkStart w:id="861" w:name="_Toc180164023"/>
      <w:r w:rsidRPr="0031242A">
        <w:t>4.1</w:t>
      </w:r>
      <w:r w:rsidRPr="0031242A">
        <w:tab/>
        <w:t>Introduction and Overview</w:t>
      </w:r>
      <w:bookmarkEnd w:id="852"/>
      <w:bookmarkEnd w:id="853"/>
      <w:bookmarkEnd w:id="854"/>
      <w:bookmarkEnd w:id="855"/>
      <w:bookmarkEnd w:id="856"/>
      <w:bookmarkEnd w:id="857"/>
      <w:bookmarkEnd w:id="858"/>
      <w:bookmarkEnd w:id="859"/>
      <w:bookmarkEnd w:id="860"/>
      <w:bookmarkEnd w:id="861"/>
    </w:p>
    <w:p w14:paraId="4772F99B" w14:textId="77777777" w:rsidR="006E42D7" w:rsidRPr="0031242A" w:rsidRDefault="006E42D7" w:rsidP="006E42D7">
      <w:pPr>
        <w:pStyle w:val="Heading3"/>
      </w:pPr>
      <w:bookmarkStart w:id="862" w:name="_Toc168219375"/>
      <w:bookmarkStart w:id="863" w:name="_Toc168485155"/>
      <w:bookmarkStart w:id="864" w:name="_Toc168485595"/>
      <w:bookmarkStart w:id="865" w:name="_Toc168485672"/>
      <w:bookmarkStart w:id="866" w:name="_Toc168485880"/>
      <w:bookmarkStart w:id="867" w:name="_Toc177118936"/>
      <w:bookmarkStart w:id="868" w:name="_Toc177138509"/>
      <w:bookmarkStart w:id="869" w:name="_Toc180163327"/>
      <w:bookmarkStart w:id="870" w:name="_Toc180163789"/>
      <w:bookmarkStart w:id="871" w:name="_Toc180164024"/>
      <w:r w:rsidRPr="0031242A">
        <w:rPr>
          <w:lang w:eastAsia="zh-CN"/>
        </w:rPr>
        <w:t>4.1.1</w:t>
      </w:r>
      <w:r w:rsidRPr="0031242A">
        <w:tab/>
        <w:t>Closed Control loops</w:t>
      </w:r>
      <w:bookmarkEnd w:id="862"/>
      <w:bookmarkEnd w:id="863"/>
      <w:bookmarkEnd w:id="864"/>
      <w:bookmarkEnd w:id="865"/>
      <w:bookmarkEnd w:id="866"/>
      <w:bookmarkEnd w:id="867"/>
      <w:bookmarkEnd w:id="868"/>
      <w:bookmarkEnd w:id="869"/>
      <w:bookmarkEnd w:id="870"/>
      <w:bookmarkEnd w:id="871"/>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77777777" w:rsidR="006E42D7" w:rsidRPr="0031242A" w:rsidRDefault="006E42D7" w:rsidP="006E42D7">
      <w:pPr>
        <w:rPr>
          <w:shd w:val="clear" w:color="auto" w:fill="FFFFFF"/>
        </w:rPr>
      </w:pPr>
      <w:r w:rsidRPr="0031242A">
        <w:t>Examples of well-known Closed Loop types are OODA loop, composed of 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6pt;height:136pt" o:ole="">
            <v:imagedata r:id="rId19" o:title="" croptop="10577f" cropbottom="9540f" cropleft="7466f" cropright="7964f"/>
          </v:shape>
          <o:OLEObject Type="Embed" ProgID="Visio.Drawing.11" ShapeID="_x0000_i1027" DrawAspect="Content" ObjectID="_1790858159" r:id="rId20"/>
        </w:object>
      </w:r>
      <w:r w:rsidRPr="0031242A">
        <w:t>b)</w:t>
      </w:r>
      <w:r w:rsidRPr="0031242A">
        <w:object w:dxaOrig="4153" w:dyaOrig="3025" w14:anchorId="614872A8">
          <v:shape id="_x0000_i1028" type="#_x0000_t75" style="width:203pt;height:136pt" o:ole="">
            <v:imagedata r:id="rId21" o:title="" croptop="8868f" cropbottom="9949f" cropleft="6948f" cropright="7422f"/>
          </v:shape>
          <o:OLEObject Type="Embed" ProgID="Visio.Drawing.11" ShapeID="_x0000_i1028" DrawAspect="Content" ObjectID="_1790858160"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4pt;height:222pt" o:ole="">
            <v:imagedata r:id="rId23" o:title="" croptop="5803f" cropbottom="5662f" cropleft="3895f" cropright="3993f"/>
          </v:shape>
          <o:OLEObject Type="Embed" ProgID="Visio.Drawing.11" ShapeID="_x0000_i1029" DrawAspect="Content" ObjectID="_1790858161"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872" w:name="_Toc168219376"/>
      <w:bookmarkStart w:id="873" w:name="_Toc168485157"/>
      <w:bookmarkStart w:id="874" w:name="_Toc168485597"/>
      <w:bookmarkStart w:id="875" w:name="_Toc168485673"/>
      <w:bookmarkStart w:id="876" w:name="_Toc168485881"/>
      <w:bookmarkStart w:id="877" w:name="_Toc177118937"/>
      <w:bookmarkStart w:id="878" w:name="_Toc177138510"/>
      <w:bookmarkStart w:id="879" w:name="_Toc180163328"/>
      <w:bookmarkStart w:id="880" w:name="_Toc180163790"/>
      <w:bookmarkStart w:id="881" w:name="_Toc180164025"/>
      <w:r w:rsidRPr="0031242A">
        <w:t>4.1.2</w:t>
      </w:r>
      <w:r w:rsidRPr="0031242A">
        <w:tab/>
        <w:t>Functional stages of a closed control loop</w:t>
      </w:r>
      <w:bookmarkEnd w:id="872"/>
      <w:bookmarkEnd w:id="873"/>
      <w:bookmarkEnd w:id="874"/>
      <w:bookmarkEnd w:id="875"/>
      <w:bookmarkEnd w:id="876"/>
      <w:bookmarkEnd w:id="877"/>
      <w:bookmarkEnd w:id="878"/>
      <w:bookmarkEnd w:id="879"/>
      <w:bookmarkEnd w:id="880"/>
      <w:bookmarkEnd w:id="881"/>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7pt;height:163pt" o:ole="">
            <v:imagedata r:id="rId25" o:title=""/>
          </v:shape>
          <o:OLEObject Type="Embed" ProgID="Visio.Drawing.11" ShapeID="_x0000_i1030" DrawAspect="Content" ObjectID="_1790858162"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882" w:name="_Toc168219377"/>
      <w:bookmarkStart w:id="883" w:name="_Toc168485158"/>
      <w:bookmarkStart w:id="884" w:name="_Toc168485598"/>
      <w:bookmarkStart w:id="885" w:name="_Toc168485674"/>
      <w:bookmarkStart w:id="886" w:name="_Toc168485882"/>
      <w:bookmarkStart w:id="887" w:name="_Toc177118938"/>
      <w:bookmarkStart w:id="888" w:name="_Toc177138511"/>
      <w:bookmarkStart w:id="889" w:name="_Toc180163329"/>
      <w:bookmarkStart w:id="890" w:name="_Toc180163791"/>
      <w:bookmarkStart w:id="891" w:name="_Toc180164026"/>
      <w:r w:rsidRPr="0031242A">
        <w:t>4.2</w:t>
      </w:r>
      <w:r w:rsidRPr="0031242A">
        <w:tab/>
        <w:t>Realizations of Closed Control Loops</w:t>
      </w:r>
      <w:bookmarkEnd w:id="882"/>
      <w:bookmarkEnd w:id="883"/>
      <w:bookmarkEnd w:id="884"/>
      <w:bookmarkEnd w:id="885"/>
      <w:bookmarkEnd w:id="886"/>
      <w:bookmarkEnd w:id="887"/>
      <w:bookmarkEnd w:id="888"/>
      <w:bookmarkEnd w:id="889"/>
      <w:bookmarkEnd w:id="890"/>
      <w:bookmarkEnd w:id="891"/>
    </w:p>
    <w:p w14:paraId="1A06FC76" w14:textId="77777777" w:rsidR="006E42D7" w:rsidRPr="0031242A" w:rsidRDefault="006E42D7" w:rsidP="006E42D7">
      <w:pPr>
        <w:pStyle w:val="Heading3"/>
      </w:pPr>
      <w:bookmarkStart w:id="892" w:name="_Toc168219378"/>
      <w:bookmarkStart w:id="893" w:name="_Toc168485159"/>
      <w:bookmarkStart w:id="894" w:name="_Toc168485599"/>
      <w:bookmarkStart w:id="895" w:name="_Toc168485675"/>
      <w:bookmarkStart w:id="896" w:name="_Toc168485883"/>
      <w:bookmarkStart w:id="897" w:name="_Toc177118939"/>
      <w:bookmarkStart w:id="898" w:name="_Toc177138512"/>
      <w:bookmarkStart w:id="899" w:name="_Toc180163330"/>
      <w:bookmarkStart w:id="900" w:name="_Toc180163792"/>
      <w:bookmarkStart w:id="901" w:name="_Toc180164027"/>
      <w:r w:rsidRPr="0031242A">
        <w:t>4.2.1</w:t>
      </w:r>
      <w:r w:rsidRPr="0031242A">
        <w:tab/>
        <w:t>Closed-Box Closed Control Loops - SON Functions as CCLs</w:t>
      </w:r>
      <w:bookmarkEnd w:id="892"/>
      <w:bookmarkEnd w:id="893"/>
      <w:bookmarkEnd w:id="894"/>
      <w:bookmarkEnd w:id="895"/>
      <w:bookmarkEnd w:id="896"/>
      <w:bookmarkEnd w:id="897"/>
      <w:bookmarkEnd w:id="898"/>
      <w:bookmarkEnd w:id="899"/>
      <w:bookmarkEnd w:id="900"/>
      <w:bookmarkEnd w:id="901"/>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2pt;height:176pt" o:ole="">
            <v:imagedata r:id="rId27" o:title="" croptop="8039f" cropbottom="7165f" cropleft="6183f" cropright="6536f"/>
          </v:shape>
          <o:OLEObject Type="Embed" ProgID="Visio.Drawing.11" ShapeID="_x0000_i1031" DrawAspect="Content" ObjectID="_1790858163"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902" w:name="_Toc168219379"/>
      <w:bookmarkStart w:id="903" w:name="_Toc168485160"/>
      <w:bookmarkStart w:id="904" w:name="_Toc168485600"/>
      <w:bookmarkStart w:id="905" w:name="_Toc168485676"/>
      <w:bookmarkStart w:id="906" w:name="_Toc168485884"/>
      <w:bookmarkStart w:id="907" w:name="_Toc177118940"/>
      <w:bookmarkStart w:id="908" w:name="_Toc177138513"/>
      <w:bookmarkStart w:id="909" w:name="_Toc180163331"/>
      <w:bookmarkStart w:id="910" w:name="_Toc180163793"/>
      <w:bookmarkStart w:id="911" w:name="_Toc180164028"/>
      <w:r w:rsidRPr="0031242A">
        <w:t>4.2.2</w:t>
      </w:r>
      <w:r w:rsidRPr="0031242A">
        <w:tab/>
        <w:t>Open-Box Closed Control Loops</w:t>
      </w:r>
      <w:bookmarkEnd w:id="902"/>
      <w:bookmarkEnd w:id="903"/>
      <w:bookmarkEnd w:id="904"/>
      <w:bookmarkEnd w:id="905"/>
      <w:bookmarkEnd w:id="906"/>
      <w:bookmarkEnd w:id="907"/>
      <w:bookmarkEnd w:id="908"/>
      <w:bookmarkEnd w:id="909"/>
      <w:bookmarkEnd w:id="910"/>
      <w:bookmarkEnd w:id="911"/>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912" w:name="_Toc177118941"/>
      <w:bookmarkStart w:id="913" w:name="_Toc177138514"/>
      <w:bookmarkStart w:id="914" w:name="_Toc180163332"/>
      <w:bookmarkStart w:id="915" w:name="_Toc180163794"/>
      <w:bookmarkStart w:id="916" w:name="_Toc180164029"/>
      <w:r w:rsidRPr="0031242A">
        <w:lastRenderedPageBreak/>
        <w:t>4.3</w:t>
      </w:r>
      <w:r w:rsidRPr="0031242A">
        <w:tab/>
        <w:t>Closed Control Loop conflicts management</w:t>
      </w:r>
      <w:bookmarkEnd w:id="912"/>
      <w:bookmarkEnd w:id="913"/>
      <w:bookmarkEnd w:id="914"/>
      <w:bookmarkEnd w:id="915"/>
      <w:bookmarkEnd w:id="916"/>
    </w:p>
    <w:p w14:paraId="1EACA788" w14:textId="77777777" w:rsidR="006E42D7" w:rsidRPr="0031242A" w:rsidRDefault="006E42D7" w:rsidP="006E42D7">
      <w:pPr>
        <w:pStyle w:val="Heading3"/>
      </w:pPr>
      <w:bookmarkStart w:id="917" w:name="_Toc168485161"/>
      <w:bookmarkStart w:id="918" w:name="_Toc168485601"/>
      <w:bookmarkStart w:id="919" w:name="_Toc168485677"/>
      <w:bookmarkStart w:id="920" w:name="_Toc168485885"/>
      <w:bookmarkStart w:id="921" w:name="_Toc177118942"/>
      <w:bookmarkStart w:id="922" w:name="_Toc177138515"/>
      <w:bookmarkStart w:id="923" w:name="_Toc180163333"/>
      <w:bookmarkStart w:id="924" w:name="_Toc180163795"/>
      <w:bookmarkStart w:id="925" w:name="_Toc180164030"/>
      <w:r w:rsidRPr="0031242A">
        <w:t>4.3.1</w:t>
      </w:r>
      <w:r w:rsidRPr="0031242A">
        <w:tab/>
        <w:t>CCL conflict scenarios</w:t>
      </w:r>
      <w:bookmarkEnd w:id="917"/>
      <w:bookmarkEnd w:id="918"/>
      <w:bookmarkEnd w:id="919"/>
      <w:bookmarkEnd w:id="920"/>
      <w:bookmarkEnd w:id="921"/>
      <w:bookmarkEnd w:id="922"/>
      <w:bookmarkEnd w:id="923"/>
      <w:bookmarkEnd w:id="924"/>
      <w:bookmarkEnd w:id="925"/>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926" w:name="_Toc168219380"/>
      <w:bookmarkStart w:id="927" w:name="_Toc168485162"/>
      <w:bookmarkStart w:id="928" w:name="_Toc168485602"/>
      <w:bookmarkStart w:id="929" w:name="_Toc168485678"/>
      <w:bookmarkStart w:id="930" w:name="_Toc168485886"/>
      <w:bookmarkStart w:id="931" w:name="_Toc177118943"/>
      <w:bookmarkStart w:id="932" w:name="_Toc177138516"/>
      <w:bookmarkStart w:id="933" w:name="_Toc180163334"/>
      <w:bookmarkStart w:id="934" w:name="_Toc180163796"/>
      <w:bookmarkStart w:id="935" w:name="_Toc180164031"/>
      <w:r w:rsidRPr="0031242A">
        <w:rPr>
          <w:lang w:eastAsia="zh-CN"/>
        </w:rPr>
        <w:t>4.4</w:t>
      </w:r>
      <w:r w:rsidRPr="0031242A">
        <w:tab/>
        <w:t>Management Service for Closed control Loops</w:t>
      </w:r>
      <w:bookmarkEnd w:id="926"/>
      <w:bookmarkEnd w:id="927"/>
      <w:bookmarkEnd w:id="928"/>
      <w:bookmarkEnd w:id="929"/>
      <w:bookmarkEnd w:id="930"/>
      <w:bookmarkEnd w:id="931"/>
      <w:bookmarkEnd w:id="932"/>
      <w:bookmarkEnd w:id="933"/>
      <w:bookmarkEnd w:id="934"/>
      <w:bookmarkEnd w:id="935"/>
    </w:p>
    <w:p w14:paraId="564CAC15" w14:textId="3610B62A" w:rsidR="006E42D7" w:rsidRPr="0031242A" w:rsidRDefault="006E42D7" w:rsidP="006E42D7">
      <w:pPr>
        <w:pStyle w:val="Heading3"/>
      </w:pPr>
      <w:bookmarkStart w:id="936" w:name="_Toc168219381"/>
      <w:bookmarkStart w:id="937" w:name="_Toc168485163"/>
      <w:bookmarkStart w:id="938" w:name="_Toc168485603"/>
      <w:bookmarkStart w:id="939" w:name="_Toc168485679"/>
      <w:bookmarkStart w:id="940" w:name="_Toc168485887"/>
      <w:bookmarkStart w:id="941" w:name="_Toc177118944"/>
      <w:bookmarkStart w:id="942" w:name="_Toc177138517"/>
      <w:bookmarkStart w:id="943" w:name="_Toc180163335"/>
      <w:bookmarkStart w:id="944" w:name="_Toc180163797"/>
      <w:bookmarkStart w:id="945" w:name="_Toc180164032"/>
      <w:r w:rsidRPr="0031242A">
        <w:t>4.4.1</w:t>
      </w:r>
      <w:r w:rsidRPr="0031242A">
        <w:tab/>
        <w:t>Overview</w:t>
      </w:r>
      <w:bookmarkEnd w:id="936"/>
      <w:bookmarkEnd w:id="937"/>
      <w:bookmarkEnd w:id="938"/>
      <w:bookmarkEnd w:id="939"/>
      <w:bookmarkEnd w:id="940"/>
      <w:bookmarkEnd w:id="941"/>
      <w:bookmarkEnd w:id="942"/>
      <w:bookmarkEnd w:id="943"/>
      <w:bookmarkEnd w:id="944"/>
      <w:bookmarkEnd w:id="945"/>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946" w:name="_Toc168219382"/>
      <w:bookmarkStart w:id="947" w:name="_Toc168485164"/>
      <w:bookmarkStart w:id="948" w:name="_Toc168485604"/>
      <w:bookmarkStart w:id="949" w:name="_Toc168485680"/>
      <w:bookmarkStart w:id="950" w:name="_Toc168485888"/>
      <w:bookmarkStart w:id="951" w:name="_Toc177118945"/>
      <w:bookmarkStart w:id="952" w:name="_Toc177138518"/>
      <w:bookmarkStart w:id="953" w:name="_Toc180163336"/>
      <w:bookmarkStart w:id="954" w:name="_Toc180163798"/>
      <w:bookmarkStart w:id="955" w:name="_Toc180164033"/>
      <w:r w:rsidRPr="0031242A">
        <w:t>4.4.2</w:t>
      </w:r>
      <w:r w:rsidRPr="0031242A">
        <w:tab/>
        <w:t>Closed Control Loop Management Capabilities</w:t>
      </w:r>
      <w:bookmarkEnd w:id="946"/>
      <w:bookmarkEnd w:id="947"/>
      <w:bookmarkEnd w:id="948"/>
      <w:bookmarkEnd w:id="949"/>
      <w:bookmarkEnd w:id="950"/>
      <w:bookmarkEnd w:id="951"/>
      <w:bookmarkEnd w:id="952"/>
      <w:bookmarkEnd w:id="953"/>
      <w:bookmarkEnd w:id="954"/>
      <w:bookmarkEnd w:id="955"/>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956" w:name="_Toc177118946"/>
      <w:bookmarkStart w:id="957" w:name="_Toc177138519"/>
      <w:bookmarkStart w:id="958" w:name="_Toc180163337"/>
      <w:bookmarkStart w:id="959" w:name="_Toc180163799"/>
      <w:bookmarkStart w:id="960" w:name="_Toc180164034"/>
      <w:r w:rsidRPr="0031242A">
        <w:lastRenderedPageBreak/>
        <w:t>4.5</w:t>
      </w:r>
      <w:r w:rsidRPr="0031242A">
        <w:tab/>
        <w:t>Closed control loop as enabler for Intent handling</w:t>
      </w:r>
      <w:bookmarkEnd w:id="956"/>
      <w:bookmarkEnd w:id="957"/>
      <w:bookmarkEnd w:id="958"/>
      <w:bookmarkEnd w:id="959"/>
      <w:bookmarkEnd w:id="960"/>
    </w:p>
    <w:p w14:paraId="2352C85B" w14:textId="16646686"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del w:id="961" w:author="Doc 6011" w:date="2024-10-18T10:02:00Z" w16du:dateUtc="2024-10-18T08:02:00Z">
        <w:r w:rsidRPr="0031242A" w:rsidDel="001A6B5B">
          <w:rPr>
            <w:lang w:eastAsia="zh-CN"/>
          </w:rPr>
          <w:delText xml:space="preserve">what </w:delText>
        </w:r>
      </w:del>
      <w:ins w:id="962" w:author="Doc 6011" w:date="2024-10-18T10:02:00Z" w16du:dateUtc="2024-10-18T08:02:00Z">
        <w:r w:rsidR="001A6B5B">
          <w:rPr>
            <w:lang w:eastAsia="zh-CN"/>
          </w:rPr>
          <w:t>that</w:t>
        </w:r>
        <w:r w:rsidR="001A6B5B" w:rsidRPr="0031242A">
          <w:rPr>
            <w:lang w:eastAsia="zh-CN"/>
          </w:rPr>
          <w:t xml:space="preserve"> </w:t>
        </w:r>
      </w:ins>
      <w:del w:id="963" w:author="Stephen Mwanje (Nokia)" w:date="2024-09-25T16:45:00Z" w16du:dateUtc="2024-09-25T14:45:00Z">
        <w:r w:rsidRPr="0031242A" w:rsidDel="007747E1">
          <w:rPr>
            <w:lang w:eastAsia="zh-CN"/>
          </w:rPr>
          <w:delText>shall be</w:delText>
        </w:r>
      </w:del>
      <w:ins w:id="964" w:author="Stephen Mwanje (Nokia)" w:date="2024-09-25T16:45:00Z" w16du:dateUtc="2024-09-25T14:45:00Z">
        <w:r>
          <w:rPr>
            <w:lang w:eastAsia="zh-CN"/>
          </w:rPr>
          <w:t>it aims to</w:t>
        </w:r>
      </w:ins>
      <w:r w:rsidRPr="0031242A">
        <w:rPr>
          <w:lang w:eastAsia="zh-CN"/>
        </w:rPr>
        <w:t xml:space="preserve"> </w:t>
      </w:r>
      <w:commentRangeStart w:id="965"/>
      <w:r w:rsidRPr="0031242A">
        <w:rPr>
          <w:lang w:eastAsia="zh-CN"/>
        </w:rPr>
        <w:t>achieve</w:t>
      </w:r>
      <w:del w:id="966" w:author="Stephen Mwanje (Nokia)" w:date="2024-09-25T16:45:00Z" w16du:dateUtc="2024-09-25T14:45:00Z">
        <w:r w:rsidRPr="0031242A" w:rsidDel="007747E1">
          <w:rPr>
            <w:lang w:eastAsia="zh-CN"/>
          </w:rPr>
          <w:delText>d continuously going</w:delText>
        </w:r>
      </w:del>
      <w:r w:rsidRPr="0031242A">
        <w:rPr>
          <w:lang w:eastAsia="zh-CN"/>
        </w:rPr>
        <w:t xml:space="preserve"> through the phases </w:t>
      </w:r>
      <w:commentRangeEnd w:id="965"/>
      <w:r w:rsidR="001A6B5B">
        <w:rPr>
          <w:rStyle w:val="CommentReference"/>
        </w:rPr>
        <w:commentReference w:id="965"/>
      </w:r>
      <w:r w:rsidRPr="0031242A">
        <w:rPr>
          <w:lang w:eastAsia="zh-CN"/>
        </w:rPr>
        <w:t xml:space="preserve">of monitoring, analysis, decide and execute. The producer reports </w:t>
      </w:r>
      <w:ins w:id="967" w:author="Doc 6011" w:date="2024-10-18T10:03:00Z" w16du:dateUtc="2024-10-18T08:03:00Z">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ins>
      <w:del w:id="968" w:author="Doc 6011" w:date="2024-10-18T10:03:00Z" w16du:dateUtc="2024-10-18T08:03:00Z">
        <w:r w:rsidRPr="0031242A" w:rsidDel="001A6B5B">
          <w:rPr>
            <w:lang w:eastAsia="zh-CN"/>
          </w:rPr>
          <w:delText xml:space="preserve">after an </w:delText>
        </w:r>
      </w:del>
      <w:r w:rsidRPr="0031242A">
        <w:rPr>
          <w:lang w:eastAsia="zh-CN"/>
        </w:rPr>
        <w:t>observation window</w:t>
      </w:r>
      <w:del w:id="969" w:author="Doc 6011" w:date="2024-10-18T10:03:00Z" w16du:dateUtc="2024-10-18T08:03:00Z">
        <w:r w:rsidRPr="0031242A" w:rsidDel="001A6B5B">
          <w:rPr>
            <w:lang w:eastAsia="zh-CN"/>
          </w:rPr>
          <w:delText xml:space="preserve"> if the goal is fulfilled or not fulfilled</w:delText>
        </w:r>
      </w:del>
      <w:r w:rsidRPr="0031242A">
        <w:rPr>
          <w:lang w:eastAsia="zh-CN"/>
        </w:rPr>
        <w:t>, see for further details 3GPP TS 28.536 [4].</w:t>
      </w:r>
    </w:p>
    <w:p w14:paraId="39DD0069" w14:textId="4705B0A3"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del w:id="970" w:author="Doc 6011" w:date="2024-10-18T10:03:00Z" w16du:dateUtc="2024-10-18T08:03:00Z">
        <w:r w:rsidRPr="0031242A" w:rsidDel="001A6B5B">
          <w:rPr>
            <w:lang w:eastAsia="zh-CN"/>
          </w:rPr>
          <w:delText xml:space="preserve">An </w:delText>
        </w:r>
      </w:del>
      <w:ins w:id="971" w:author="Doc 6011" w:date="2024-10-18T10:03:00Z" w16du:dateUtc="2024-10-18T08:03:00Z">
        <w:r w:rsidR="001A6B5B">
          <w:rPr>
            <w:lang w:eastAsia="zh-CN"/>
          </w:rPr>
          <w:t>Each</w:t>
        </w:r>
        <w:r w:rsidR="001A6B5B" w:rsidRPr="0031242A">
          <w:rPr>
            <w:lang w:eastAsia="zh-CN"/>
          </w:rPr>
          <w:t xml:space="preserve"> </w:t>
        </w:r>
      </w:ins>
      <w:r w:rsidRPr="0031242A">
        <w:rPr>
          <w:lang w:eastAsia="zh-CN"/>
        </w:rPr>
        <w:t xml:space="preserve">expectation includes </w:t>
      </w:r>
      <w:ins w:id="972" w:author="Doc 6011" w:date="2024-10-18T10:04:00Z" w16du:dateUtc="2024-10-18T08:04:00Z">
        <w:r w:rsidR="001A6B5B">
          <w:rPr>
            <w:lang w:eastAsia="zh-CN"/>
          </w:rPr>
          <w:t xml:space="preserve">the information </w:t>
        </w:r>
      </w:ins>
      <w:del w:id="973" w:author="Doc 6011" w:date="2024-10-18T10:04:00Z" w16du:dateUtc="2024-10-18T08:04:00Z">
        <w:r w:rsidRPr="0031242A" w:rsidDel="001A6B5B">
          <w:rPr>
            <w:lang w:eastAsia="zh-CN"/>
          </w:rPr>
          <w:delText xml:space="preserve">knowledge </w:delText>
        </w:r>
      </w:del>
      <w:r w:rsidRPr="0031242A">
        <w:rPr>
          <w:lang w:eastAsia="zh-CN"/>
        </w:rPr>
        <w:t>about the desired outcomes</w:t>
      </w:r>
      <w:ins w:id="974" w:author="Doc 6011" w:date="2024-10-18T10:04:00Z" w16du:dateUtc="2024-10-18T08:04:00Z">
        <w:r w:rsidR="001A6B5B" w:rsidRPr="001A6B5B">
          <w:rPr>
            <w:lang w:eastAsia="zh-CN"/>
          </w:rPr>
          <w:t xml:space="preserve"> </w:t>
        </w:r>
        <w:r w:rsidR="001A6B5B">
          <w:rPr>
            <w:lang w:eastAsia="zh-CN"/>
          </w:rPr>
          <w:t>for specific objects</w:t>
        </w:r>
      </w:ins>
      <w:r w:rsidRPr="0031242A">
        <w:rPr>
          <w:lang w:eastAsia="zh-CN"/>
        </w:rPr>
        <w:t xml:space="preserve">. An intent handler function is </w:t>
      </w:r>
      <w:ins w:id="975" w:author="Doc 6011" w:date="2024-10-18T10:05:00Z" w16du:dateUtc="2024-10-18T08:05:00Z">
        <w:r w:rsidR="001A6B5B">
          <w:rPr>
            <w:lang w:eastAsia="zh-CN"/>
          </w:rPr>
          <w:t xml:space="preserve">the </w:t>
        </w:r>
      </w:ins>
      <w:r w:rsidRPr="0031242A">
        <w:rPr>
          <w:lang w:eastAsia="zh-CN"/>
        </w:rPr>
        <w:t xml:space="preserve">producer of intent </w:t>
      </w:r>
      <w:ins w:id="976" w:author="Doc 6011" w:date="2024-10-18T10:05:00Z" w16du:dateUtc="2024-10-18T08:05:00Z">
        <w:r w:rsidR="001A6B5B">
          <w:rPr>
            <w:lang w:eastAsia="zh-CN"/>
          </w:rPr>
          <w:t xml:space="preserve">driven </w:t>
        </w:r>
      </w:ins>
      <w:r w:rsidRPr="0031242A">
        <w:rPr>
          <w:lang w:eastAsia="zh-CN"/>
        </w:rPr>
        <w:t>MnS</w:t>
      </w:r>
      <w:del w:id="977" w:author="Doc 6011" w:date="2024-10-18T10:05:00Z" w16du:dateUtc="2024-10-18T08:05:00Z">
        <w:r w:rsidRPr="0031242A" w:rsidDel="001A6B5B">
          <w:rPr>
            <w:lang w:eastAsia="zh-CN"/>
          </w:rPr>
          <w:delText>. The producer of the intent MnS,</w:delText>
        </w:r>
      </w:del>
      <w:ins w:id="978" w:author="Doc 6011" w:date="2024-10-18T10:05:00Z" w16du:dateUtc="2024-10-18T08:05:00Z">
        <w:r w:rsidR="001A6B5B">
          <w:rPr>
            <w:lang w:eastAsia="zh-CN"/>
          </w:rPr>
          <w:t xml:space="preserve"> and it</w:t>
        </w:r>
      </w:ins>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ins w:id="979" w:author="Doc 6011" w:date="2024-10-18T10:05:00Z" w16du:dateUtc="2024-10-18T08:05:00Z">
        <w:r w:rsidR="001A6B5B">
          <w:rPr>
            <w:lang w:eastAsia="zh-CN"/>
          </w:rPr>
          <w:t>,</w:t>
        </w:r>
      </w:ins>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980" w:name="_MON_1787739929"/>
    <w:bookmarkEnd w:id="980"/>
    <w:p w14:paraId="465AE2B5" w14:textId="397C37EF" w:rsidR="006E42D7" w:rsidRPr="0031242A" w:rsidRDefault="006E42D7" w:rsidP="006E42D7">
      <w:pPr>
        <w:pStyle w:val="TH"/>
      </w:pPr>
      <w:r w:rsidRPr="0031242A">
        <w:object w:dxaOrig="8892" w:dyaOrig="3589" w14:anchorId="674B7DDA">
          <v:shape id="_x0000_i1032" type="#_x0000_t75" style="width:405pt;height:138pt" o:ole="">
            <v:imagedata r:id="rId33" o:title="" croptop="8032f" cropbottom="6937f" cropleft="2506f" cropright="3317f"/>
          </v:shape>
          <o:OLEObject Type="Embed" ProgID="Visio.Drawing.11" ShapeID="_x0000_i1032" DrawAspect="Content" ObjectID="_1790858164" r:id="rId34"/>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4BD51FBB" w:rsidR="006E42D7" w:rsidRPr="0031242A" w:rsidRDefault="006E42D7" w:rsidP="00213973">
            <w:pPr>
              <w:pStyle w:val="TAL"/>
            </w:pPr>
            <w:r w:rsidRPr="0031242A">
              <w:t>Focuses on how to comply to service and domain requirements as well as  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981" w:name="_Toc168219383"/>
      <w:bookmarkStart w:id="982" w:name="_Toc168485165"/>
      <w:bookmarkStart w:id="983" w:name="_Toc168485605"/>
      <w:bookmarkStart w:id="984" w:name="_Toc168485681"/>
      <w:bookmarkStart w:id="985" w:name="_Toc168485889"/>
      <w:bookmarkStart w:id="986" w:name="_Toc177118947"/>
      <w:bookmarkStart w:id="987" w:name="_Toc177138520"/>
      <w:bookmarkStart w:id="988" w:name="_Toc180163338"/>
      <w:bookmarkStart w:id="989" w:name="_Toc180163800"/>
      <w:bookmarkStart w:id="990" w:name="_Toc180164035"/>
      <w:r w:rsidRPr="0031242A">
        <w:t>5</w:t>
      </w:r>
      <w:r w:rsidRPr="0031242A">
        <w:tab/>
        <w:t>Use Cases</w:t>
      </w:r>
      <w:bookmarkEnd w:id="981"/>
      <w:bookmarkEnd w:id="982"/>
      <w:bookmarkEnd w:id="983"/>
      <w:bookmarkEnd w:id="984"/>
      <w:bookmarkEnd w:id="985"/>
      <w:bookmarkEnd w:id="986"/>
      <w:bookmarkEnd w:id="987"/>
      <w:bookmarkEnd w:id="988"/>
      <w:bookmarkEnd w:id="989"/>
      <w:bookmarkEnd w:id="990"/>
    </w:p>
    <w:p w14:paraId="73E08BCB" w14:textId="1B7BA2B3" w:rsidR="006E42D7" w:rsidRPr="0031242A" w:rsidRDefault="006E42D7" w:rsidP="006E42D7">
      <w:pPr>
        <w:pStyle w:val="Heading2"/>
      </w:pPr>
      <w:bookmarkStart w:id="991" w:name="_Toc177118948"/>
      <w:bookmarkStart w:id="992" w:name="_Toc168485166"/>
      <w:bookmarkStart w:id="993" w:name="_Toc168485606"/>
      <w:bookmarkStart w:id="994" w:name="_Toc168485682"/>
      <w:bookmarkStart w:id="995" w:name="_Toc168485890"/>
      <w:bookmarkStart w:id="996" w:name="_Toc177138521"/>
      <w:bookmarkStart w:id="997" w:name="_Toc180163339"/>
      <w:bookmarkStart w:id="998" w:name="_Toc180163801"/>
      <w:bookmarkStart w:id="999" w:name="_Toc180164036"/>
      <w:r w:rsidRPr="0031242A">
        <w:t>5.1</w:t>
      </w:r>
      <w:r w:rsidRPr="0031242A">
        <w:tab/>
        <w:t>Use case 1: Dynamic CCL Creation</w:t>
      </w:r>
      <w:bookmarkEnd w:id="991"/>
      <w:bookmarkEnd w:id="992"/>
      <w:bookmarkEnd w:id="993"/>
      <w:bookmarkEnd w:id="994"/>
      <w:bookmarkEnd w:id="995"/>
      <w:bookmarkEnd w:id="996"/>
      <w:bookmarkEnd w:id="997"/>
      <w:bookmarkEnd w:id="998"/>
      <w:bookmarkEnd w:id="999"/>
    </w:p>
    <w:p w14:paraId="085FDCF1" w14:textId="0B38EB5B" w:rsidR="006E42D7" w:rsidRPr="0031242A" w:rsidRDefault="006E42D7" w:rsidP="006E42D7">
      <w:pPr>
        <w:pStyle w:val="Heading3"/>
      </w:pPr>
      <w:bookmarkStart w:id="1000" w:name="_Toc168485167"/>
      <w:bookmarkStart w:id="1001" w:name="_Toc168485607"/>
      <w:bookmarkStart w:id="1002" w:name="_Toc168485683"/>
      <w:bookmarkStart w:id="1003" w:name="_Toc168485891"/>
      <w:bookmarkStart w:id="1004" w:name="_Toc177118949"/>
      <w:bookmarkStart w:id="1005" w:name="_Toc177138522"/>
      <w:bookmarkStart w:id="1006" w:name="_Toc180163340"/>
      <w:bookmarkStart w:id="1007" w:name="_Toc180163802"/>
      <w:bookmarkStart w:id="1008" w:name="_Toc180164037"/>
      <w:r w:rsidRPr="0031242A">
        <w:t>5.1.1</w:t>
      </w:r>
      <w:r w:rsidRPr="0031242A">
        <w:tab/>
        <w:t>Description</w:t>
      </w:r>
      <w:bookmarkEnd w:id="1000"/>
      <w:bookmarkEnd w:id="1001"/>
      <w:bookmarkEnd w:id="1002"/>
      <w:bookmarkEnd w:id="1003"/>
      <w:bookmarkEnd w:id="1004"/>
      <w:bookmarkEnd w:id="1005"/>
      <w:bookmarkEnd w:id="1006"/>
      <w:bookmarkEnd w:id="1007"/>
      <w:bookmarkEnd w:id="1008"/>
    </w:p>
    <w:p w14:paraId="60ABB622" w14:textId="77777777" w:rsidR="006E42D7" w:rsidRPr="0031242A" w:rsidRDefault="006E42D7" w:rsidP="006E42D7">
      <w:pPr>
        <w:pStyle w:val="Heading4"/>
      </w:pPr>
      <w:bookmarkStart w:id="1009" w:name="_Toc177118950"/>
      <w:bookmarkStart w:id="1010" w:name="_Toc177138523"/>
      <w:bookmarkStart w:id="1011" w:name="_Toc180163341"/>
      <w:bookmarkStart w:id="1012" w:name="_Toc180163803"/>
      <w:bookmarkStart w:id="1013" w:name="_Toc180164038"/>
      <w:r w:rsidRPr="0031242A">
        <w:t>5.1.1.1</w:t>
      </w:r>
      <w:r w:rsidRPr="0031242A">
        <w:tab/>
        <w:t>Overview</w:t>
      </w:r>
      <w:bookmarkEnd w:id="1009"/>
      <w:bookmarkEnd w:id="1010"/>
      <w:bookmarkEnd w:id="1011"/>
      <w:bookmarkEnd w:id="1012"/>
      <w:bookmarkEnd w:id="101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1014" w:name="_Toc177118951"/>
      <w:bookmarkStart w:id="1015" w:name="_Toc177138524"/>
      <w:bookmarkStart w:id="1016" w:name="_Toc180163342"/>
      <w:bookmarkStart w:id="1017" w:name="_Toc180163804"/>
      <w:bookmarkStart w:id="1018" w:name="_Toc180164039"/>
      <w:r w:rsidRPr="0031242A">
        <w:t>5.1.1.2</w:t>
      </w:r>
      <w:r w:rsidRPr="0031242A">
        <w:tab/>
        <w:t>Dynamic composition of CCLs</w:t>
      </w:r>
      <w:bookmarkEnd w:id="1014"/>
      <w:bookmarkEnd w:id="1015"/>
      <w:bookmarkEnd w:id="1016"/>
      <w:bookmarkEnd w:id="1017"/>
      <w:bookmarkEnd w:id="1018"/>
    </w:p>
    <w:p w14:paraId="382D0D18" w14:textId="7B159283" w:rsidR="006E42D7" w:rsidRPr="0031242A" w:rsidRDefault="006E42D7" w:rsidP="006E42D7">
      <w:r w:rsidRPr="0031242A">
        <w:t xml:space="preserve">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7096F86C" w14:textId="75F00982" w:rsidR="006E42D7" w:rsidRPr="0031242A" w:rsidRDefault="006E42D7" w:rsidP="006E42D7">
      <w:pPr>
        <w:pStyle w:val="Heading4"/>
      </w:pPr>
      <w:bookmarkStart w:id="1019" w:name="_Toc177118952"/>
      <w:bookmarkStart w:id="1020" w:name="_Toc177138525"/>
      <w:bookmarkStart w:id="1021" w:name="_Toc180163343"/>
      <w:bookmarkStart w:id="1022" w:name="_Toc180163805"/>
      <w:bookmarkStart w:id="1023" w:name="_Toc180164040"/>
      <w:r w:rsidRPr="0031242A">
        <w:t>5.1.1.3</w:t>
      </w:r>
      <w:r w:rsidRPr="0031242A">
        <w:tab/>
        <w:t>Examples for scenarios for Dynamic composition of CCLs</w:t>
      </w:r>
      <w:bookmarkEnd w:id="1019"/>
      <w:bookmarkEnd w:id="1020"/>
      <w:bookmarkEnd w:id="1021"/>
      <w:bookmarkEnd w:id="1022"/>
      <w:bookmarkEnd w:id="1023"/>
    </w:p>
    <w:p w14:paraId="6AC54D6E" w14:textId="78CA03A4" w:rsidR="006E42D7" w:rsidRPr="0031242A" w:rsidRDefault="006E42D7" w:rsidP="006E42D7">
      <w:pPr>
        <w:pStyle w:val="Heading5"/>
      </w:pPr>
      <w:bookmarkStart w:id="1024" w:name="_Toc177138526"/>
      <w:bookmarkStart w:id="1025" w:name="_Toc180163344"/>
      <w:bookmarkStart w:id="1026" w:name="_Toc180163806"/>
      <w:bookmarkStart w:id="1027" w:name="_Toc180164041"/>
      <w:r w:rsidRPr="0031242A">
        <w:t>5.1.1.3.1</w:t>
      </w:r>
      <w:r w:rsidRPr="0031242A">
        <w:tab/>
        <w:t>Composition from management Functions</w:t>
      </w:r>
      <w:bookmarkEnd w:id="1024"/>
      <w:bookmarkEnd w:id="1025"/>
      <w:bookmarkEnd w:id="1026"/>
      <w:bookmarkEnd w:id="1027"/>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pt;height:151pt" o:ole="">
            <v:imagedata r:id="rId35" o:title="" croptop="6675f" cropbottom="7889f" cropleft="2658f" cropright="2582f"/>
          </v:shape>
          <o:OLEObject Type="Embed" ProgID="Visio.Drawing.11" ShapeID="_x0000_i1033" DrawAspect="Content" ObjectID="_1790858165" r:id="rId36"/>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1028" w:name="_Toc177138527"/>
      <w:bookmarkStart w:id="1029" w:name="_Toc180163345"/>
      <w:bookmarkStart w:id="1030" w:name="_Toc180163807"/>
      <w:bookmarkStart w:id="1031" w:name="_Toc180164042"/>
      <w:r w:rsidRPr="0031242A">
        <w:lastRenderedPageBreak/>
        <w:t>5.1.1.3.2</w:t>
      </w:r>
      <w:r w:rsidRPr="0031242A">
        <w:tab/>
        <w:t>Composition from management services</w:t>
      </w:r>
      <w:bookmarkEnd w:id="1028"/>
      <w:bookmarkEnd w:id="1029"/>
      <w:bookmarkEnd w:id="1030"/>
      <w:bookmarkEnd w:id="1031"/>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pt;height:145pt" o:ole="">
            <v:imagedata r:id="rId37" o:title="" croptop="7968f" cropbottom="8964f" cropleft="5699f" cropright="5699f"/>
          </v:shape>
          <o:OLEObject Type="Embed" ProgID="Visio.Drawing.11" ShapeID="_x0000_i1034" DrawAspect="Content" ObjectID="_1790858166" r:id="rId38"/>
        </w:object>
      </w:r>
      <w:r w:rsidRPr="0031242A">
        <w:tab/>
        <w:t>b)</w:t>
      </w:r>
      <w:r w:rsidRPr="0031242A">
        <w:object w:dxaOrig="4165" w:dyaOrig="3288" w14:anchorId="40DA4EB4">
          <v:shape id="_x0000_i1035" type="#_x0000_t75" style="width:205pt;height:151pt" o:ole="">
            <v:imagedata r:id="rId39" o:title="" croptop="7570f" cropbottom="8765f" cropleft="6601f" cropright="6129f"/>
          </v:shape>
          <o:OLEObject Type="Embed" ProgID="Visio.Drawing.11" ShapeID="_x0000_i1035" DrawAspect="Content" ObjectID="_1790858167" r:id="rId40"/>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1032" w:name="_Toc168485168"/>
      <w:bookmarkStart w:id="1033" w:name="_Toc168485608"/>
      <w:bookmarkStart w:id="1034" w:name="_Toc168485684"/>
      <w:bookmarkStart w:id="1035" w:name="_Toc168485892"/>
      <w:bookmarkStart w:id="1036" w:name="_Toc177118953"/>
      <w:bookmarkStart w:id="1037" w:name="_Toc177138528"/>
      <w:bookmarkStart w:id="1038" w:name="_Toc180163346"/>
      <w:bookmarkStart w:id="1039" w:name="_Toc180163808"/>
      <w:bookmarkStart w:id="1040" w:name="_Toc180164043"/>
      <w:r w:rsidRPr="0031242A">
        <w:t>5.1.2</w:t>
      </w:r>
      <w:r w:rsidRPr="0031242A">
        <w:tab/>
        <w:t>Potential Requirements</w:t>
      </w:r>
      <w:bookmarkEnd w:id="1032"/>
      <w:bookmarkEnd w:id="1033"/>
      <w:bookmarkEnd w:id="1034"/>
      <w:bookmarkEnd w:id="1035"/>
      <w:bookmarkEnd w:id="1036"/>
      <w:bookmarkEnd w:id="1037"/>
      <w:bookmarkEnd w:id="1038"/>
      <w:bookmarkEnd w:id="1039"/>
      <w:bookmarkEnd w:id="1040"/>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1041" w:name="_Toc168485169"/>
      <w:bookmarkStart w:id="1042" w:name="_Toc168485609"/>
      <w:bookmarkStart w:id="1043" w:name="_Toc168485685"/>
      <w:bookmarkStart w:id="1044" w:name="_Toc168485893"/>
      <w:bookmarkStart w:id="1045" w:name="_Toc177118954"/>
      <w:bookmarkStart w:id="1046" w:name="_Toc177138529"/>
      <w:bookmarkStart w:id="1047" w:name="_Toc180163347"/>
      <w:bookmarkStart w:id="1048" w:name="_Toc180163809"/>
      <w:bookmarkStart w:id="1049" w:name="_Toc180164044"/>
      <w:r w:rsidRPr="0031242A">
        <w:t>5.1.3</w:t>
      </w:r>
      <w:r w:rsidRPr="0031242A">
        <w:tab/>
        <w:t>Potential Solutions</w:t>
      </w:r>
      <w:bookmarkEnd w:id="1041"/>
      <w:bookmarkEnd w:id="1042"/>
      <w:bookmarkEnd w:id="1043"/>
      <w:bookmarkEnd w:id="1044"/>
      <w:bookmarkEnd w:id="1045"/>
      <w:bookmarkEnd w:id="1046"/>
      <w:bookmarkEnd w:id="1047"/>
      <w:bookmarkEnd w:id="1048"/>
      <w:bookmarkEnd w:id="1049"/>
    </w:p>
    <w:p w14:paraId="6A32EB89" w14:textId="6A93550E" w:rsidR="006E42D7" w:rsidRPr="0031242A" w:rsidDel="00994340" w:rsidRDefault="006E42D7" w:rsidP="006E42D7">
      <w:pPr>
        <w:pStyle w:val="Heading4"/>
        <w:rPr>
          <w:del w:id="1050" w:author="Stephen Mwanje (Nokia)" w:date="2024-09-25T17:34:00Z" w16du:dateUtc="2024-09-25T15:34:00Z"/>
        </w:rPr>
      </w:pPr>
      <w:bookmarkStart w:id="1051" w:name="_Toc168485170"/>
      <w:bookmarkStart w:id="1052" w:name="_Toc168485610"/>
      <w:bookmarkStart w:id="1053" w:name="_Toc168485686"/>
      <w:bookmarkStart w:id="1054" w:name="_Toc168485894"/>
      <w:bookmarkStart w:id="1055" w:name="_Toc177118955"/>
      <w:bookmarkStart w:id="1056" w:name="_Toc177138530"/>
      <w:del w:id="1057" w:author="Stephen Mwanje (Nokia)" w:date="2024-09-25T17:34:00Z" w16du:dateUtc="2024-09-25T15:34:00Z">
        <w:r w:rsidRPr="0031242A" w:rsidDel="00994340">
          <w:delText>5.1.3.1</w:delText>
        </w:r>
        <w:r w:rsidRPr="0031242A" w:rsidDel="00994340">
          <w:tab/>
          <w:delText>Solution-1</w:delText>
        </w:r>
        <w:bookmarkEnd w:id="1051"/>
        <w:bookmarkEnd w:id="1052"/>
        <w:bookmarkEnd w:id="1053"/>
        <w:bookmarkEnd w:id="1054"/>
        <w:bookmarkEnd w:id="1055"/>
        <w:bookmarkEnd w:id="1056"/>
      </w:del>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 xml:space="preserve">Introduce an attribute for a type of CCL, say called </w:t>
      </w:r>
      <w:proofErr w:type="spellStart"/>
      <w:r w:rsidRPr="0031242A">
        <w:t>CCLCategory</w:t>
      </w:r>
      <w:proofErr w:type="spellEnd"/>
      <w:r w:rsidRPr="0031242A">
        <w:t>.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 xml:space="preserve">Introduce a datatype representing a step of the CCL, say named </w:t>
      </w:r>
      <w:proofErr w:type="spellStart"/>
      <w:r w:rsidRPr="0031242A">
        <w:t>cCLStep</w:t>
      </w:r>
      <w:proofErr w:type="spellEnd"/>
      <w:r w:rsidRPr="0031242A">
        <w:t xml:space="preserve">. The </w:t>
      </w:r>
      <w:proofErr w:type="spellStart"/>
      <w:r w:rsidRPr="0031242A">
        <w:t>cCLStep</w:t>
      </w:r>
      <w:proofErr w:type="spellEnd"/>
      <w:r w:rsidRPr="0031242A">
        <w:t xml:space="preserve"> represents either a MnF or a MnS producer which can be part of the CCL:</w:t>
      </w:r>
    </w:p>
    <w:p w14:paraId="439C9D9B" w14:textId="378529DA"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 xml:space="preserve">Introduce an attribute for the role of the </w:t>
      </w:r>
      <w:proofErr w:type="spellStart"/>
      <w:r w:rsidRPr="0031242A">
        <w:t>cCLStep</w:t>
      </w:r>
      <w:proofErr w:type="spellEnd"/>
      <w:r w:rsidRPr="0031242A">
        <w:t>.</w:t>
      </w:r>
    </w:p>
    <w:p w14:paraId="2A7932D1" w14:textId="585EED34" w:rsidR="006E42D7" w:rsidRPr="0031242A" w:rsidRDefault="006E42D7" w:rsidP="006E42D7">
      <w:pPr>
        <w:pStyle w:val="NO"/>
      </w:pPr>
      <w:r w:rsidRPr="0031242A">
        <w:t>NOTE 2:</w:t>
      </w:r>
      <w:r w:rsidRPr="0031242A">
        <w:tab/>
        <w:t xml:space="preserve">The CCL may combine the defined </w:t>
      </w:r>
      <w:proofErr w:type="spellStart"/>
      <w:r w:rsidRPr="0031242A">
        <w:t>cCLSteps</w:t>
      </w:r>
      <w:proofErr w:type="spellEnd"/>
      <w:r w:rsidRPr="0031242A">
        <w:t xml:space="preserve"> with other capabilities that are internal to the CCL for some of the roles.</w:t>
      </w:r>
    </w:p>
    <w:p w14:paraId="069F3912" w14:textId="6AC4500F"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indicate the DN of an MOI or the combination of URI and DN that </w:t>
      </w:r>
      <w:del w:id="1058" w:author="Stephen Mwanje (Nokia)" w:date="2024-09-25T16:46:00Z" w16du:dateUtc="2024-09-25T14:46:00Z">
        <w:r w:rsidRPr="0031242A" w:rsidDel="007747E1">
          <w:delText xml:space="preserve">shall </w:delText>
        </w:r>
      </w:del>
      <w:ins w:id="1059" w:author="Stephen Mwanje (Nokia)" w:date="2024-09-25T16:46:00Z" w16du:dateUtc="2024-09-25T14:46:00Z">
        <w:r>
          <w:t>can</w:t>
        </w:r>
        <w:r w:rsidRPr="0031242A">
          <w:t xml:space="preserve"> </w:t>
        </w:r>
      </w:ins>
      <w:r w:rsidRPr="0031242A">
        <w:t>be used to fulfil that role.</w:t>
      </w:r>
    </w:p>
    <w:p w14:paraId="255D2369" w14:textId="47A716AD" w:rsidR="006E42D7" w:rsidRPr="0031242A" w:rsidRDefault="006E42D7" w:rsidP="006D6410">
      <w:pPr>
        <w:pStyle w:val="ListBullet3"/>
        <w:numPr>
          <w:ilvl w:val="0"/>
          <w:numId w:val="1"/>
        </w:numPr>
        <w:ind w:left="1135" w:hanging="284"/>
      </w:pPr>
      <w:r w:rsidRPr="0031242A">
        <w:t xml:space="preserve">Introduce an attribute for the entity that plays the role of the </w:t>
      </w:r>
      <w:proofErr w:type="spellStart"/>
      <w:r w:rsidRPr="0031242A">
        <w:t>cCLStep</w:t>
      </w:r>
      <w:proofErr w:type="spellEnd"/>
      <w:r w:rsidRPr="0031242A">
        <w:t>.</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08403B80" w:rsidR="006E42D7" w:rsidRPr="0031242A" w:rsidRDefault="006E42D7" w:rsidP="006E42D7">
      <w:pPr>
        <w:pStyle w:val="B2"/>
      </w:pPr>
      <w:r w:rsidRPr="0031242A">
        <w:t>-</w:t>
      </w:r>
      <w:r w:rsidRPr="0031242A">
        <w:tab/>
        <w:t xml:space="preserve">The </w:t>
      </w:r>
      <w:proofErr w:type="spellStart"/>
      <w:r w:rsidRPr="0031242A">
        <w:t>cCLStep</w:t>
      </w:r>
      <w:proofErr w:type="spellEnd"/>
      <w:r w:rsidRPr="0031242A">
        <w:t xml:space="preserve"> may contain information on how the specific step </w:t>
      </w:r>
      <w:del w:id="1060" w:author="Stephen Mwanje (Nokia)" w:date="2024-09-25T16:46:00Z" w16du:dateUtc="2024-09-25T14:46:00Z">
        <w:r w:rsidRPr="0031242A" w:rsidDel="007747E1">
          <w:delText xml:space="preserve">shall </w:delText>
        </w:r>
      </w:del>
      <w:ins w:id="1061" w:author="Stephen Mwanje (Nokia)" w:date="2024-09-25T16:46:00Z" w16du:dateUtc="2024-09-25T14:46:00Z">
        <w:r>
          <w:t>can</w:t>
        </w:r>
        <w:r w:rsidRPr="0031242A">
          <w:t xml:space="preserve"> </w:t>
        </w:r>
      </w:ins>
      <w:r w:rsidRPr="0031242A">
        <w:t>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 xml:space="preserve">The representation of the </w:t>
      </w:r>
      <w:proofErr w:type="spellStart"/>
      <w:r w:rsidRPr="0031242A">
        <w:t>cCLStep</w:t>
      </w:r>
      <w:proofErr w:type="spellEnd"/>
      <w:r w:rsidRPr="0031242A">
        <w:t xml:space="preserve">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 xml:space="preserve">Introduce on the CCL IOC, an attribute representing the sequence of steps of the CCL, say called </w:t>
      </w:r>
      <w:proofErr w:type="spellStart"/>
      <w:r w:rsidRPr="0031242A">
        <w:t>cCLSequence</w:t>
      </w:r>
      <w:proofErr w:type="spellEnd"/>
      <w:r w:rsidRPr="0031242A">
        <w:t xml:space="preserve">. The MnS consumer can provide the list of MnFs or MnS producers that should be combined into a CCL. The </w:t>
      </w:r>
      <w:proofErr w:type="spellStart"/>
      <w:r w:rsidRPr="0031242A">
        <w:t>cCLSequence</w:t>
      </w:r>
      <w:proofErr w:type="spellEnd"/>
      <w:r w:rsidRPr="0031242A">
        <w:t xml:space="preserve"> indicates the sequence in which the CCL steps are executed.</w:t>
      </w:r>
    </w:p>
    <w:p w14:paraId="6391F971" w14:textId="78464BD9" w:rsidR="006E42D7" w:rsidRPr="0031242A" w:rsidRDefault="006E42D7" w:rsidP="006E42D7">
      <w:pPr>
        <w:pStyle w:val="EX"/>
      </w:pPr>
      <w:r w:rsidRPr="0031242A">
        <w:t>EXAMLE:</w:t>
      </w:r>
      <w:r w:rsidRPr="0031242A">
        <w:tab/>
        <w:t xml:space="preserve">Is there are 2 steps that contribute to the analysis role, it is </w:t>
      </w:r>
      <w:del w:id="1062" w:author="Stephen Mwanje (Nokia)" w:date="2024-10-18T15:39:00Z" w16du:dateUtc="2024-10-18T13:39:00Z">
        <w:r w:rsidRPr="0031242A" w:rsidDel="00711724">
          <w:delText xml:space="preserve">is </w:delText>
        </w:r>
      </w:del>
      <w:r w:rsidRPr="0031242A">
        <w:t>necessary to show how those steps are sequenced:</w:t>
      </w:r>
    </w:p>
    <w:p w14:paraId="721B4634" w14:textId="7BA36DBB" w:rsidR="006E42D7" w:rsidRPr="0031242A" w:rsidRDefault="006E42D7" w:rsidP="006E42D7">
      <w:pPr>
        <w:pStyle w:val="B4"/>
        <w:ind w:left="1985"/>
      </w:pPr>
      <w:r w:rsidRPr="0031242A">
        <w:t>-</w:t>
      </w:r>
      <w:r w:rsidRPr="0031242A">
        <w:tab/>
      </w:r>
      <w:proofErr w:type="spellStart"/>
      <w:r w:rsidRPr="0031242A">
        <w:t>cCLSequence</w:t>
      </w:r>
      <w:proofErr w:type="spellEnd"/>
      <w:r w:rsidRPr="0031242A">
        <w:t xml:space="preserve"> may be used as the request to compose a CCL (instance) through its members with each as a </w:t>
      </w:r>
      <w:proofErr w:type="spellStart"/>
      <w:r w:rsidRPr="0031242A">
        <w:t>cCLStep</w:t>
      </w:r>
      <w:proofErr w:type="spellEnd"/>
      <w:r w:rsidRPr="0031242A">
        <w:t xml:space="preserve">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1063" w:name="_Toc168485171"/>
      <w:bookmarkStart w:id="1064" w:name="_Toc168485611"/>
      <w:bookmarkStart w:id="1065" w:name="_Toc168485687"/>
      <w:bookmarkStart w:id="1066" w:name="_Toc168485895"/>
      <w:bookmarkStart w:id="1067" w:name="_Toc177118956"/>
      <w:bookmarkStart w:id="1068" w:name="_Toc177138531"/>
      <w:bookmarkStart w:id="1069" w:name="_Toc180163348"/>
      <w:bookmarkStart w:id="1070" w:name="_Toc180163810"/>
      <w:bookmarkStart w:id="1071" w:name="_Toc180164045"/>
      <w:r w:rsidRPr="0031242A">
        <w:t>5.1.4</w:t>
      </w:r>
      <w:r w:rsidRPr="0031242A">
        <w:tab/>
        <w:t>Evaluation of solutions</w:t>
      </w:r>
      <w:bookmarkEnd w:id="1063"/>
      <w:bookmarkEnd w:id="1064"/>
      <w:bookmarkEnd w:id="1065"/>
      <w:bookmarkEnd w:id="1066"/>
      <w:bookmarkEnd w:id="1067"/>
      <w:bookmarkEnd w:id="1068"/>
      <w:bookmarkEnd w:id="1069"/>
      <w:bookmarkEnd w:id="1070"/>
      <w:bookmarkEnd w:id="1071"/>
    </w:p>
    <w:p w14:paraId="7A15376E" w14:textId="5FFD9164" w:rsidR="006E42D7" w:rsidRPr="0031242A" w:rsidRDefault="006E42D7" w:rsidP="006E42D7">
      <w:del w:id="1072" w:author="Doc 6019" w:date="2024-10-18T15:05:00Z" w16du:dateUtc="2024-10-18T13:05:00Z">
        <w:r w:rsidRPr="0031242A" w:rsidDel="00640296">
          <w:delText xml:space="preserve">The potential </w:delText>
        </w:r>
      </w:del>
      <w:ins w:id="1073" w:author="Doc 6019" w:date="2024-10-18T15:05:00Z" w16du:dateUtc="2024-10-18T13:05:00Z">
        <w:r w:rsidR="00640296">
          <w:t>Only</w:t>
        </w:r>
        <w:r w:rsidR="00640296" w:rsidRPr="0031242A">
          <w:t xml:space="preserve"> </w:t>
        </w:r>
        <w:r w:rsidR="00640296">
          <w:t xml:space="preserve">1 </w:t>
        </w:r>
      </w:ins>
      <w:r w:rsidRPr="0031242A">
        <w:t xml:space="preserve">solution </w:t>
      </w:r>
      <w:ins w:id="1074" w:author="Doc 6019" w:date="2024-10-18T15:05:00Z" w16du:dateUtc="2024-10-18T13:05:00Z">
        <w:r w:rsidR="00640296">
          <w:t xml:space="preserve">as </w:t>
        </w:r>
      </w:ins>
      <w:r w:rsidRPr="0031242A">
        <w:t xml:space="preserve">described in clause 5.1.3 is </w:t>
      </w:r>
      <w:ins w:id="1075" w:author="Doc 6019" w:date="2024-10-18T15:05:00Z" w16du:dateUtc="2024-10-18T13:05:00Z">
        <w:r w:rsidR="00640296">
          <w:t>proposed for this use case</w:t>
        </w:r>
        <w:r w:rsidR="00640296" w:rsidRPr="0031242A">
          <w:t xml:space="preserve"> </w:t>
        </w:r>
        <w:r w:rsidR="00640296">
          <w:t xml:space="preserve">applying </w:t>
        </w:r>
      </w:ins>
      <w:r w:rsidRPr="0031242A">
        <w:t>a fully NRM-based approach that extends the existing NRM fragments to realize dynamic composition of a CCL. The solution allows the MnS consumer to either directly compose the CCL or to</w:t>
      </w:r>
      <w:ins w:id="1076" w:author="Doc 6019" w:date="2024-10-18T15:06:00Z" w16du:dateUtc="2024-10-18T13:06:00Z">
        <w:r w:rsidR="00640296">
          <w:t xml:space="preserve"> automate the composition by</w:t>
        </w:r>
      </w:ins>
      <w:r w:rsidRPr="0031242A">
        <w:t xml:space="preserve"> request </w:t>
      </w:r>
      <w:del w:id="1077" w:author="Doc 6019" w:date="2024-10-18T15:06:00Z" w16du:dateUtc="2024-10-18T13:06:00Z">
        <w:r w:rsidRPr="0031242A" w:rsidDel="00640296">
          <w:delText>a</w:delText>
        </w:r>
      </w:del>
      <w:ins w:id="1078" w:author="Doc 6019" w:date="2024-10-18T15:06:00Z" w16du:dateUtc="2024-10-18T13:06:00Z">
        <w:r w:rsidR="00640296">
          <w:t>the</w:t>
        </w:r>
      </w:ins>
      <w:r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pPr>
        <w:rPr>
          <w:ins w:id="1079" w:author="Doc 6020" w:date="2024-10-18T15:06:00Z" w16du:dateUtc="2024-10-18T13:06:00Z"/>
        </w:rPr>
      </w:pPr>
      <w:r w:rsidRPr="0031242A">
        <w:t>Therefore, the solution described in clause 5.1.3 is a feasible solution for dynamic composition of CCLs.</w:t>
      </w:r>
      <w:ins w:id="1080" w:author="Doc 6020" w:date="2024-10-18T15:06:00Z" w16du:dateUtc="2024-10-18T13:06:00Z">
        <w:r w:rsidR="00640296">
          <w:t xml:space="preserve"> The </w:t>
        </w:r>
        <w:r w:rsidR="00640296" w:rsidRPr="0031242A">
          <w:t>conditions under which a CCL can be dynamically composed</w:t>
        </w:r>
        <w:r w:rsidR="00640296">
          <w:t xml:space="preserve"> can be defined using the mechanism provided in clause 5.2.3.3.</w:t>
        </w:r>
      </w:ins>
    </w:p>
    <w:p w14:paraId="6C91FFC7" w14:textId="77777777" w:rsidR="00640296" w:rsidRDefault="00640296" w:rsidP="00640296">
      <w:pPr>
        <w:rPr>
          <w:ins w:id="1081" w:author="Doc 6020" w:date="2024-10-18T15:06:00Z" w16du:dateUtc="2024-10-18T13:06:00Z"/>
          <w:lang w:eastAsia="ja-JP"/>
        </w:rPr>
      </w:pPr>
      <w:ins w:id="1082" w:author="Doc 6020" w:date="2024-10-18T15:06:00Z" w16du:dateUtc="2024-10-18T13:06:00Z">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ins>
    </w:p>
    <w:p w14:paraId="380E708D" w14:textId="7A255EE7" w:rsidR="00640296" w:rsidRDefault="00640296" w:rsidP="00640296">
      <w:pPr>
        <w:rPr>
          <w:ins w:id="1083" w:author="Doc 6020" w:date="2024-10-18T15:06:00Z" w16du:dateUtc="2024-10-18T13:06:00Z"/>
          <w:lang w:eastAsia="ja-JP"/>
        </w:rPr>
      </w:pPr>
      <w:ins w:id="1084" w:author="Doc 6020" w:date="2024-10-18T15:06:00Z" w16du:dateUtc="2024-10-18T13:06:00Z">
        <w:r>
          <w:rPr>
            <w:lang w:eastAsia="ja-JP"/>
          </w:rPr>
          <w:t>Following is the way</w:t>
        </w:r>
      </w:ins>
      <w:ins w:id="1085" w:author="Stephen Mwanje (Nokia)" w:date="2024-10-18T15:39:00Z" w16du:dateUtc="2024-10-18T13:39:00Z">
        <w:r w:rsidR="00711724">
          <w:rPr>
            <w:lang w:eastAsia="ja-JP"/>
          </w:rPr>
          <w:t xml:space="preserve"> </w:t>
        </w:r>
      </w:ins>
      <w:ins w:id="1086" w:author="Doc 6020" w:date="2024-10-18T15:06:00Z" w16du:dateUtc="2024-10-18T13:06:00Z">
        <w:r>
          <w:rPr>
            <w:lang w:eastAsia="ja-JP"/>
          </w:rPr>
          <w:t>forward for the normative work:</w:t>
        </w:r>
      </w:ins>
    </w:p>
    <w:p w14:paraId="1D00A36C" w14:textId="77777777" w:rsidR="00640296" w:rsidRDefault="00640296" w:rsidP="00640296">
      <w:pPr>
        <w:rPr>
          <w:ins w:id="1087" w:author="Doc 6020" w:date="2024-10-18T15:06:00Z" w16du:dateUtc="2024-10-18T13:06:00Z"/>
          <w:lang w:val="en-US" w:eastAsia="en-IN"/>
        </w:rPr>
      </w:pPr>
      <w:ins w:id="1088" w:author="Doc 6020" w:date="2024-10-18T15:06:00Z" w16du:dateUtc="2024-10-18T13:06:00Z">
        <w:r>
          <w:rPr>
            <w:lang w:val="en-US"/>
          </w:rPr>
          <w:t xml:space="preserve">1) </w:t>
        </w:r>
        <w:proofErr w:type="spellStart"/>
        <w:r>
          <w:rPr>
            <w:lang w:val="en-US"/>
          </w:rPr>
          <w:t>LoopTriggerObject</w:t>
        </w:r>
        <w:proofErr w:type="spellEnd"/>
        <w:r>
          <w:rPr>
            <w:lang w:val="en-US"/>
          </w:rPr>
          <w:t xml:space="preserve"> is of type Plan (TR 28.872), so the name containment of plans is applied.</w:t>
        </w:r>
      </w:ins>
    </w:p>
    <w:p w14:paraId="3C8A23AD" w14:textId="77777777" w:rsidR="00640296" w:rsidRDefault="00640296" w:rsidP="00640296">
      <w:pPr>
        <w:rPr>
          <w:ins w:id="1089" w:author="Doc 6020" w:date="2024-10-18T15:06:00Z" w16du:dateUtc="2024-10-18T13:06:00Z"/>
          <w:lang w:val="en-US"/>
        </w:rPr>
      </w:pPr>
      <w:ins w:id="1090" w:author="Doc 6020" w:date="2024-10-18T15:06:00Z" w16du:dateUtc="2024-10-18T13:06:00Z">
        <w:r>
          <w:rPr>
            <w:lang w:val="en-US"/>
          </w:rPr>
          <w:t xml:space="preserve">2) The operation in the </w:t>
        </w:r>
        <w:proofErr w:type="spellStart"/>
        <w:r>
          <w:rPr>
            <w:lang w:val="en-US"/>
          </w:rPr>
          <w:t>LoopTriggerObject</w:t>
        </w:r>
        <w:proofErr w:type="spellEnd"/>
        <w:r>
          <w:rPr>
            <w:lang w:val="en-US"/>
          </w:rPr>
          <w:t xml:space="preserve"> plan would specify “creation/activation for a CCL”</w:t>
        </w:r>
      </w:ins>
    </w:p>
    <w:p w14:paraId="1A877B97" w14:textId="77777777" w:rsidR="00640296" w:rsidRDefault="00640296" w:rsidP="00640296">
      <w:pPr>
        <w:rPr>
          <w:ins w:id="1091" w:author="Doc 6020" w:date="2024-10-18T15:06:00Z" w16du:dateUtc="2024-10-18T13:06:00Z"/>
          <w:lang w:val="en-US"/>
        </w:rPr>
      </w:pPr>
      <w:ins w:id="1092" w:author="Doc 6020" w:date="2024-10-18T15:06:00Z" w16du:dateUtc="2024-10-18T13:06:00Z">
        <w:r>
          <w:rPr>
            <w:lang w:val="en-US"/>
          </w:rPr>
          <w:lastRenderedPageBreak/>
          <w:t xml:space="preserve">4) The </w:t>
        </w:r>
        <w:proofErr w:type="spellStart"/>
        <w:r>
          <w:rPr>
            <w:lang w:val="en-US"/>
          </w:rPr>
          <w:t>LoopTriggerObject</w:t>
        </w:r>
        <w:proofErr w:type="spellEnd"/>
        <w:r>
          <w:rPr>
            <w:lang w:val="en-US"/>
          </w:rPr>
          <w:t xml:space="preserve">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1AFC5DB1" w14:textId="5A9D1E3B" w:rsidR="006E42D7" w:rsidRPr="0031242A" w:rsidRDefault="00640296" w:rsidP="00640296">
      <w:pPr>
        <w:tabs>
          <w:tab w:val="left" w:pos="8854"/>
        </w:tabs>
      </w:pPr>
      <w:ins w:id="1093" w:author="Doc 6020" w:date="2024-10-18T15:06:00Z" w16du:dateUtc="2024-10-18T13:06:00Z">
        <w:r>
          <w:rPr>
            <w:lang w:val="en-US"/>
          </w:rPr>
          <w:t>5) The conditions attached to the plan are the conditions to be evaluated for the CCL creation/activation. The condition is expressed as described in the solution.</w:t>
        </w:r>
      </w:ins>
    </w:p>
    <w:p w14:paraId="2EDC5BE6" w14:textId="49FC8B17" w:rsidR="006E42D7" w:rsidRPr="0031242A" w:rsidRDefault="006E42D7" w:rsidP="006E42D7">
      <w:pPr>
        <w:pStyle w:val="Heading2"/>
      </w:pPr>
      <w:bookmarkStart w:id="1094" w:name="_Toc168485173"/>
      <w:bookmarkStart w:id="1095" w:name="_Toc168485613"/>
      <w:bookmarkStart w:id="1096" w:name="_Toc168485689"/>
      <w:bookmarkStart w:id="1097" w:name="_Toc168485897"/>
      <w:bookmarkStart w:id="1098" w:name="_Toc177118957"/>
      <w:bookmarkStart w:id="1099" w:name="_Toc177138532"/>
      <w:bookmarkStart w:id="1100" w:name="_Toc180163349"/>
      <w:bookmarkStart w:id="1101" w:name="_Toc180163811"/>
      <w:bookmarkStart w:id="1102" w:name="_Toc180164046"/>
      <w:r w:rsidRPr="0031242A">
        <w:t>5.2</w:t>
      </w:r>
      <w:r w:rsidRPr="0031242A">
        <w:tab/>
        <w:t>Use case 2: Triggered CCL</w:t>
      </w:r>
      <w:bookmarkEnd w:id="1094"/>
      <w:bookmarkEnd w:id="1095"/>
      <w:bookmarkEnd w:id="1096"/>
      <w:bookmarkEnd w:id="1097"/>
      <w:bookmarkEnd w:id="1098"/>
      <w:bookmarkEnd w:id="1099"/>
      <w:bookmarkEnd w:id="1100"/>
      <w:bookmarkEnd w:id="1101"/>
      <w:bookmarkEnd w:id="1102"/>
    </w:p>
    <w:p w14:paraId="56BE445F" w14:textId="334BE7AB" w:rsidR="006E42D7" w:rsidRPr="0031242A" w:rsidRDefault="006E42D7" w:rsidP="006E42D7">
      <w:pPr>
        <w:pStyle w:val="Heading3"/>
      </w:pPr>
      <w:bookmarkStart w:id="1103" w:name="_Toc168485174"/>
      <w:bookmarkStart w:id="1104" w:name="_Toc168485614"/>
      <w:bookmarkStart w:id="1105" w:name="_Toc168485690"/>
      <w:bookmarkStart w:id="1106" w:name="_Toc168485898"/>
      <w:bookmarkStart w:id="1107" w:name="_Toc177118958"/>
      <w:bookmarkStart w:id="1108" w:name="_Toc177138533"/>
      <w:bookmarkStart w:id="1109" w:name="_Toc180163350"/>
      <w:bookmarkStart w:id="1110" w:name="_Toc180163812"/>
      <w:bookmarkStart w:id="1111" w:name="_Toc180164047"/>
      <w:r w:rsidRPr="0031242A">
        <w:t>5.2.1</w:t>
      </w:r>
      <w:r w:rsidRPr="0031242A">
        <w:tab/>
        <w:t>Description</w:t>
      </w:r>
      <w:bookmarkEnd w:id="1103"/>
      <w:bookmarkEnd w:id="1104"/>
      <w:bookmarkEnd w:id="1105"/>
      <w:bookmarkEnd w:id="1106"/>
      <w:bookmarkEnd w:id="1107"/>
      <w:bookmarkEnd w:id="1108"/>
      <w:bookmarkEnd w:id="1109"/>
      <w:bookmarkEnd w:id="1110"/>
      <w:bookmarkEnd w:id="1111"/>
    </w:p>
    <w:p w14:paraId="254A6F42" w14:textId="77777777" w:rsidR="006E42D7" w:rsidRDefault="006E42D7" w:rsidP="006E42D7">
      <w:pPr>
        <w:pStyle w:val="Heading4"/>
        <w:rPr>
          <w:ins w:id="1112" w:author="Stephen Mwanje (Nokia)" w:date="2024-09-25T17:07:00Z" w16du:dateUtc="2024-09-25T15:07:00Z"/>
        </w:rPr>
      </w:pPr>
      <w:bookmarkStart w:id="1113" w:name="_Toc180163351"/>
      <w:bookmarkStart w:id="1114" w:name="_Toc180163813"/>
      <w:bookmarkStart w:id="1115" w:name="_Toc180164048"/>
      <w:ins w:id="1116" w:author="Stephen Mwanje (Nokia)" w:date="2024-09-25T17:07:00Z" w16du:dateUtc="2024-09-25T15:07:00Z">
        <w:r w:rsidRPr="0031242A">
          <w:t>5.2.1.1</w:t>
        </w:r>
        <w:r w:rsidRPr="0031242A">
          <w:tab/>
        </w:r>
        <w:r>
          <w:t>Overview</w:t>
        </w:r>
        <w:bookmarkEnd w:id="1113"/>
        <w:bookmarkEnd w:id="1114"/>
        <w:bookmarkEnd w:id="1115"/>
      </w:ins>
    </w:p>
    <w:p w14:paraId="5C51C4BB" w14:textId="77777777" w:rsidR="006E42D7" w:rsidRPr="0031242A" w:rsidRDefault="006E42D7" w:rsidP="006E42D7">
      <w:pPr>
        <w:keepNext/>
        <w:keepLines/>
      </w:pPr>
      <w:r w:rsidRPr="0031242A">
        <w:t xml:space="preserve">The existing CCL mechanism enables consumer to request the initiation of a CCL with the goal to maintain particular SLS (indicated by the </w:t>
      </w:r>
      <w:proofErr w:type="spellStart"/>
      <w:r w:rsidRPr="0031242A">
        <w:t>AssuranceGoal</w:t>
      </w:r>
      <w:proofErr w:type="spellEnd"/>
      <w:r w:rsidRPr="0031242A">
        <w:t>).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23374E21" w:rsidR="006E42D7" w:rsidRPr="0031242A" w:rsidRDefault="006E42D7" w:rsidP="006E42D7">
      <w:pPr>
        <w:pStyle w:val="Heading4"/>
      </w:pPr>
      <w:bookmarkStart w:id="1117" w:name="_Toc177118959"/>
      <w:bookmarkStart w:id="1118" w:name="_Toc177138534"/>
      <w:bookmarkStart w:id="1119" w:name="_Toc180163352"/>
      <w:bookmarkStart w:id="1120" w:name="_Toc180163814"/>
      <w:bookmarkStart w:id="1121" w:name="_Toc180164049"/>
      <w:r w:rsidRPr="0031242A">
        <w:t>5.2.1.</w:t>
      </w:r>
      <w:del w:id="1122" w:author="Stephen Mwanje (Nokia)" w:date="2024-09-25T17:07:00Z" w16du:dateUtc="2024-09-25T15:07:00Z">
        <w:r w:rsidRPr="0031242A" w:rsidDel="000C7050">
          <w:delText>1</w:delText>
        </w:r>
      </w:del>
      <w:ins w:id="1123" w:author="Stephen Mwanje (Nokia)" w:date="2024-09-25T17:07:00Z" w16du:dateUtc="2024-09-25T15:07:00Z">
        <w:r>
          <w:t>2</w:t>
        </w:r>
      </w:ins>
      <w:r w:rsidRPr="0031242A">
        <w:tab/>
        <w:t>Conditional instantiation</w:t>
      </w:r>
      <w:r w:rsidRPr="0031242A">
        <w:rPr>
          <w:color w:val="000000"/>
        </w:rPr>
        <w:t xml:space="preserve"> </w:t>
      </w:r>
      <w:r w:rsidRPr="0031242A">
        <w:t>of a CCL</w:t>
      </w:r>
      <w:bookmarkEnd w:id="1117"/>
      <w:bookmarkEnd w:id="1118"/>
      <w:bookmarkEnd w:id="1119"/>
      <w:bookmarkEnd w:id="1120"/>
      <w:bookmarkEnd w:id="1121"/>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77777777" w:rsidR="006E42D7" w:rsidRPr="0031242A" w:rsidRDefault="006E42D7" w:rsidP="006E42D7">
      <w:r w:rsidRPr="0031242A">
        <w:t xml:space="preserve">The </w:t>
      </w:r>
      <w:proofErr w:type="spellStart"/>
      <w:r w:rsidRPr="0031242A">
        <w:t>ConditionMonitor</w:t>
      </w:r>
      <w:proofErr w:type="spellEnd"/>
      <w:r w:rsidRPr="0031242A">
        <w:t>[</w:t>
      </w:r>
      <w:del w:id="1124" w:author="Stephen Mwanje (Nokia)" w:date="2024-09-25T17:09:00Z" w16du:dateUtc="2024-09-25T15:09:00Z">
        <w:r w:rsidRPr="0031242A" w:rsidDel="000C7050">
          <w:delText>x</w:delText>
        </w:r>
      </w:del>
      <w:ins w:id="1125" w:author="Stephen Mwanje (Nokia)" w:date="2024-09-25T17:09:00Z" w16du:dateUtc="2024-09-25T15:09:00Z">
        <w:r>
          <w:t>11</w:t>
        </w:r>
      </w:ins>
      <w:r w:rsidRPr="0031242A">
        <w:t>], post appropriate extensions, can be utilized to define triggering conditions for CCL management.</w:t>
      </w:r>
    </w:p>
    <w:p w14:paraId="6DE69F73" w14:textId="1BBD1D69" w:rsidR="006E42D7" w:rsidRPr="0031242A" w:rsidRDefault="006E42D7" w:rsidP="006E42D7">
      <w:pPr>
        <w:pStyle w:val="Heading4"/>
      </w:pPr>
      <w:bookmarkStart w:id="1126" w:name="_Toc177118960"/>
      <w:bookmarkStart w:id="1127" w:name="_Toc177138535"/>
      <w:bookmarkStart w:id="1128" w:name="_Toc180163353"/>
      <w:bookmarkStart w:id="1129" w:name="_Toc180163815"/>
      <w:bookmarkStart w:id="1130" w:name="_Toc180164050"/>
      <w:r w:rsidRPr="0031242A">
        <w:t>5.2.1.</w:t>
      </w:r>
      <w:del w:id="1131" w:author="Stephen Mwanje (Nokia)" w:date="2024-09-25T17:07:00Z" w16du:dateUtc="2024-09-25T15:07:00Z">
        <w:r w:rsidRPr="0031242A" w:rsidDel="000C7050">
          <w:delText>2</w:delText>
        </w:r>
      </w:del>
      <w:ins w:id="1132" w:author="Stephen Mwanje (Nokia)" w:date="2024-09-25T17:07:00Z" w16du:dateUtc="2024-09-25T15:07:00Z">
        <w:r>
          <w:t>3</w:t>
        </w:r>
      </w:ins>
      <w:r w:rsidRPr="0031242A">
        <w:tab/>
        <w:t>Conditional execution</w:t>
      </w:r>
      <w:r w:rsidRPr="0031242A">
        <w:rPr>
          <w:color w:val="000000"/>
        </w:rPr>
        <w:t xml:space="preserve"> </w:t>
      </w:r>
      <w:r w:rsidRPr="0031242A">
        <w:t>of CCLs network changes</w:t>
      </w:r>
      <w:bookmarkEnd w:id="1126"/>
      <w:bookmarkEnd w:id="1127"/>
      <w:bookmarkEnd w:id="1128"/>
      <w:bookmarkEnd w:id="1129"/>
      <w:bookmarkEnd w:id="1130"/>
    </w:p>
    <w:p w14:paraId="437FE38E" w14:textId="2BC8A3E0"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 but 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1133" w:name="_Toc168485175"/>
      <w:bookmarkStart w:id="1134" w:name="_Toc168485615"/>
      <w:bookmarkStart w:id="1135" w:name="_Toc168485691"/>
      <w:bookmarkStart w:id="1136" w:name="_Toc168485899"/>
      <w:bookmarkStart w:id="1137" w:name="_Toc177118961"/>
      <w:bookmarkStart w:id="1138" w:name="_Toc177138536"/>
      <w:bookmarkStart w:id="1139" w:name="_Toc180163354"/>
      <w:bookmarkStart w:id="1140" w:name="_Toc180163816"/>
      <w:bookmarkStart w:id="1141" w:name="_Toc180164051"/>
      <w:r w:rsidRPr="0031242A">
        <w:t>5.2.2</w:t>
      </w:r>
      <w:r w:rsidRPr="0031242A">
        <w:tab/>
        <w:t>Potential Requirements</w:t>
      </w:r>
      <w:bookmarkEnd w:id="1133"/>
      <w:bookmarkEnd w:id="1134"/>
      <w:bookmarkEnd w:id="1135"/>
      <w:bookmarkEnd w:id="1136"/>
      <w:bookmarkEnd w:id="1137"/>
      <w:bookmarkEnd w:id="1138"/>
      <w:bookmarkEnd w:id="1139"/>
      <w:bookmarkEnd w:id="1140"/>
      <w:bookmarkEnd w:id="1141"/>
    </w:p>
    <w:p w14:paraId="6B022EFA" w14:textId="77777777" w:rsidR="006E42D7" w:rsidRPr="0031242A" w:rsidRDefault="006E42D7" w:rsidP="006E42D7">
      <w:r w:rsidRPr="0031242A">
        <w:rPr>
          <w:b/>
          <w:bCs/>
        </w:rPr>
        <w:t>REQ-TRI-FUN-01:</w:t>
      </w:r>
      <w:r w:rsidRPr="0031242A">
        <w:t xml:space="preserve"> The 3GPP management system </w:t>
      </w:r>
      <w:del w:id="1142" w:author="Stephen Mwanje (Nokia)" w:date="2024-09-25T16:48:00Z" w16du:dateUtc="2024-09-25T14:48:00Z">
        <w:r w:rsidRPr="0031242A" w:rsidDel="007747E1">
          <w:delText xml:space="preserve">shall </w:delText>
        </w:r>
      </w:del>
      <w:ins w:id="1143" w:author="Stephen Mwanje (Nokia)" w:date="2024-09-25T16:48:00Z" w16du:dateUtc="2024-09-25T14:48:00Z">
        <w:r>
          <w:t>should</w:t>
        </w:r>
        <w:r w:rsidRPr="0031242A">
          <w:t xml:space="preserve"> </w:t>
        </w:r>
      </w:ins>
      <w:r w:rsidRPr="0031242A">
        <w:t>enable authorized consumers to provide information that can be used to trigger CCL instantiation.</w:t>
      </w:r>
    </w:p>
    <w:p w14:paraId="4DD118CB" w14:textId="77777777" w:rsidR="006E42D7" w:rsidRPr="0031242A" w:rsidRDefault="006E42D7" w:rsidP="006E42D7">
      <w:r w:rsidRPr="0031242A">
        <w:rPr>
          <w:b/>
          <w:bCs/>
        </w:rPr>
        <w:t>REQ-TRI-FUN-02:</w:t>
      </w:r>
      <w:r w:rsidRPr="0031242A">
        <w:t xml:space="preserve"> The 3GPP management system </w:t>
      </w:r>
      <w:ins w:id="1144" w:author="Stephen Mwanje (Nokia)" w:date="2024-09-25T16:48:00Z" w16du:dateUtc="2024-09-25T14:48:00Z">
        <w:r>
          <w:t>should</w:t>
        </w:r>
        <w:r w:rsidRPr="0031242A" w:rsidDel="007747E1">
          <w:t xml:space="preserve"> </w:t>
        </w:r>
      </w:ins>
      <w:del w:id="1145" w:author="Stephen Mwanje (Nokia)" w:date="2024-09-25T16:48:00Z" w16du:dateUtc="2024-09-25T14:48:00Z">
        <w:r w:rsidRPr="0031242A" w:rsidDel="007747E1">
          <w:delText xml:space="preserve">shall </w:delText>
        </w:r>
      </w:del>
      <w:r w:rsidRPr="0031242A">
        <w:t>enable authorized consumers to provide information that can be used to trigger CCL update.</w:t>
      </w:r>
    </w:p>
    <w:p w14:paraId="3E4B134B" w14:textId="411DFB51" w:rsidR="006E42D7" w:rsidRPr="0031242A" w:rsidRDefault="006E42D7" w:rsidP="006E42D7">
      <w:r w:rsidRPr="0031242A">
        <w:rPr>
          <w:b/>
          <w:bCs/>
        </w:rPr>
        <w:t>REQ-TRI-FUN-03:</w:t>
      </w:r>
      <w:r w:rsidRPr="0031242A">
        <w:t xml:space="preserve"> The 3GPP management system </w:t>
      </w:r>
      <w:ins w:id="1146" w:author="Stephen Mwanje (Nokia)" w:date="2024-09-25T16:48:00Z" w16du:dateUtc="2024-09-25T14:48:00Z">
        <w:r>
          <w:t>should</w:t>
        </w:r>
        <w:r w:rsidRPr="0031242A" w:rsidDel="007747E1">
          <w:t xml:space="preserve"> </w:t>
        </w:r>
      </w:ins>
      <w:del w:id="1147" w:author="Stephen Mwanje (Nokia)" w:date="2024-09-25T16:48:00Z" w16du:dateUtc="2024-09-25T14:48:00Z">
        <w:r w:rsidRPr="0031242A" w:rsidDel="007747E1">
          <w:delText xml:space="preserve">shall </w:delText>
        </w:r>
      </w:del>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1148" w:name="_Toc168219384"/>
      <w:bookmarkStart w:id="1149" w:name="_Toc168485176"/>
      <w:bookmarkStart w:id="1150" w:name="_Toc168485616"/>
      <w:bookmarkStart w:id="1151" w:name="_Toc168485692"/>
      <w:bookmarkStart w:id="1152" w:name="_Toc168485900"/>
      <w:bookmarkStart w:id="1153" w:name="_Toc177118962"/>
      <w:bookmarkStart w:id="1154" w:name="_Toc177138537"/>
      <w:bookmarkStart w:id="1155" w:name="_Toc180163355"/>
      <w:bookmarkStart w:id="1156" w:name="_Toc180163817"/>
      <w:bookmarkStart w:id="1157" w:name="_Toc180164052"/>
      <w:r w:rsidRPr="0031242A">
        <w:lastRenderedPageBreak/>
        <w:t>5.2.3</w:t>
      </w:r>
      <w:r w:rsidRPr="0031242A">
        <w:tab/>
        <w:t>Potential solutions</w:t>
      </w:r>
      <w:bookmarkEnd w:id="1148"/>
      <w:bookmarkEnd w:id="1149"/>
      <w:bookmarkEnd w:id="1150"/>
      <w:bookmarkEnd w:id="1151"/>
      <w:bookmarkEnd w:id="1152"/>
      <w:bookmarkEnd w:id="1153"/>
      <w:bookmarkEnd w:id="1154"/>
      <w:bookmarkEnd w:id="1155"/>
      <w:bookmarkEnd w:id="1156"/>
      <w:bookmarkEnd w:id="1157"/>
    </w:p>
    <w:p w14:paraId="1E2B9FDD" w14:textId="77777777" w:rsidR="006E42D7" w:rsidRPr="0031242A" w:rsidRDefault="006E42D7" w:rsidP="006E42D7">
      <w:pPr>
        <w:pStyle w:val="Heading4"/>
        <w:rPr>
          <w:ins w:id="1158" w:author="Stephen Mwanje (Nokia)" w:date="2024-09-25T17:11:00Z" w16du:dateUtc="2024-09-25T15:11:00Z"/>
        </w:rPr>
      </w:pPr>
      <w:bookmarkStart w:id="1159" w:name="_Toc180163356"/>
      <w:bookmarkStart w:id="1160" w:name="_Toc180163818"/>
      <w:bookmarkStart w:id="1161" w:name="_Toc180164053"/>
      <w:ins w:id="1162" w:author="Stephen Mwanje (Nokia)" w:date="2024-09-25T17:11:00Z" w16du:dateUtc="2024-09-25T15:11:00Z">
        <w:r w:rsidRPr="0031242A">
          <w:t>5.2.3.1</w:t>
        </w:r>
        <w:r w:rsidRPr="0031242A">
          <w:tab/>
        </w:r>
      </w:ins>
      <w:ins w:id="1163" w:author="Stephen Mwanje (Nokia)" w:date="2024-09-25T17:12:00Z" w16du:dateUtc="2024-09-25T15:12:00Z">
        <w:r>
          <w:t>Overview</w:t>
        </w:r>
        <w:r w:rsidRPr="0031242A">
          <w:t xml:space="preserve"> </w:t>
        </w:r>
        <w:r>
          <w:t xml:space="preserve">of </w:t>
        </w:r>
      </w:ins>
      <w:proofErr w:type="spellStart"/>
      <w:ins w:id="1164" w:author="Stephen Mwanje (Nokia)" w:date="2024-09-25T17:11:00Z" w16du:dateUtc="2024-09-25T15:11:00Z">
        <w:r w:rsidRPr="0031242A">
          <w:t>LoopTrigger</w:t>
        </w:r>
        <w:proofErr w:type="spellEnd"/>
        <w:r w:rsidRPr="0031242A">
          <w:t xml:space="preserve"> object</w:t>
        </w:r>
        <w:bookmarkEnd w:id="1159"/>
        <w:bookmarkEnd w:id="1160"/>
        <w:bookmarkEnd w:id="1161"/>
      </w:ins>
    </w:p>
    <w:p w14:paraId="0B2A6D09" w14:textId="75DAB3A7" w:rsidR="006E42D7" w:rsidRPr="0031242A" w:rsidRDefault="006E42D7" w:rsidP="006E42D7">
      <w:r w:rsidRPr="0031242A">
        <w:t xml:space="preserve">This solution proposes </w:t>
      </w:r>
      <w:proofErr w:type="spellStart"/>
      <w:r w:rsidRPr="0031242A">
        <w:t>LoopTrigger</w:t>
      </w:r>
      <w:proofErr w:type="spellEnd"/>
      <w:r w:rsidRPr="0031242A">
        <w:t xml:space="preserve"> object that would contain information a producer would use to trigger a CCL. The clause 5.2.3.1 specify the potential information to be present in this object. Clause 5.2.3.2 specify the usage of condition monitor to implement the </w:t>
      </w:r>
      <w:proofErr w:type="spellStart"/>
      <w:r w:rsidRPr="0031242A">
        <w:t>LoopTrigger</w:t>
      </w:r>
      <w:proofErr w:type="spellEnd"/>
      <w:r w:rsidRPr="0031242A">
        <w:t xml:space="preserve"> object.</w:t>
      </w:r>
    </w:p>
    <w:p w14:paraId="6FEB3583" w14:textId="363F38C7" w:rsidR="006E42D7" w:rsidRPr="0031242A" w:rsidRDefault="006E42D7" w:rsidP="006E42D7">
      <w:pPr>
        <w:pStyle w:val="Heading4"/>
      </w:pPr>
      <w:bookmarkStart w:id="1165" w:name="_Toc177118963"/>
      <w:bookmarkStart w:id="1166" w:name="_Toc177138538"/>
      <w:bookmarkStart w:id="1167" w:name="_Toc180163357"/>
      <w:bookmarkStart w:id="1168" w:name="_Toc180163819"/>
      <w:bookmarkStart w:id="1169" w:name="_Toc180164054"/>
      <w:r w:rsidRPr="0031242A">
        <w:t>5.2.3.</w:t>
      </w:r>
      <w:del w:id="1170" w:author="Stephen Mwanje (Nokia)" w:date="2024-09-25T17:13:00Z" w16du:dateUtc="2024-09-25T15:13:00Z">
        <w:r w:rsidRPr="0031242A" w:rsidDel="000C7050">
          <w:delText>1</w:delText>
        </w:r>
      </w:del>
      <w:ins w:id="1171" w:author="Stephen Mwanje (Nokia)" w:date="2024-09-25T17:13:00Z" w16du:dateUtc="2024-09-25T15:13:00Z">
        <w:r>
          <w:t>2</w:t>
        </w:r>
      </w:ins>
      <w:r w:rsidRPr="0031242A">
        <w:tab/>
        <w:t xml:space="preserve">Information to be present in </w:t>
      </w:r>
      <w:proofErr w:type="spellStart"/>
      <w:r w:rsidRPr="0031242A">
        <w:t>LoopTrigger</w:t>
      </w:r>
      <w:proofErr w:type="spellEnd"/>
      <w:r w:rsidRPr="0031242A">
        <w:t xml:space="preserve"> object</w:t>
      </w:r>
      <w:bookmarkEnd w:id="1165"/>
      <w:bookmarkEnd w:id="1166"/>
      <w:bookmarkEnd w:id="1167"/>
      <w:bookmarkEnd w:id="1168"/>
      <w:bookmarkEnd w:id="1169"/>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327208C7" w:rsidR="006E42D7" w:rsidRPr="0031242A" w:rsidRDefault="006E42D7" w:rsidP="006E42D7">
      <w:pPr>
        <w:pStyle w:val="B10"/>
      </w:pPr>
      <w:r w:rsidRPr="0031242A">
        <w:t>-</w:t>
      </w:r>
      <w:r w:rsidRPr="0031242A">
        <w:tab/>
        <w:t xml:space="preserve">Trigger Value range: The CCL </w:t>
      </w:r>
      <w:del w:id="1172" w:author="Stephen Mwanje (Nokia)" w:date="2024-09-25T16:50:00Z" w16du:dateUtc="2024-09-25T14:50:00Z">
        <w:r w:rsidRPr="0031242A" w:rsidDel="007747E1">
          <w:delText>shall be</w:delText>
        </w:r>
      </w:del>
      <w:ins w:id="1173" w:author="Stephen Mwanje (Nokia)" w:date="2024-09-25T16:50:00Z" w16du:dateUtc="2024-09-25T14:50:00Z">
        <w:r>
          <w:t>is</w:t>
        </w:r>
      </w:ins>
      <w:r w:rsidRPr="0031242A">
        <w:t xml:space="preserve"> triggered when the value of the measurement or KPI exceeds more that the trigger value or when the value decreases below the trigger value.</w:t>
      </w:r>
    </w:p>
    <w:p w14:paraId="3CB05E74" w14:textId="5BC79601"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del w:id="1174" w:author="Stephen Mwanje (Nokia)" w:date="2024-09-25T16:50:00Z" w16du:dateUtc="2024-09-25T14:50:00Z">
        <w:r w:rsidRPr="0031242A" w:rsidDel="007747E1">
          <w:delText>shall be</w:delText>
        </w:r>
      </w:del>
      <w:ins w:id="1175" w:author="Stephen Mwanje (Nokia)" w:date="2024-09-25T16:50:00Z" w16du:dateUtc="2024-09-25T14:50:00Z">
        <w:r>
          <w:t>is</w:t>
        </w:r>
      </w:ins>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r>
      <w:proofErr w:type="spellStart"/>
      <w:r w:rsidRPr="0031242A">
        <w:t>PreOrPostProvEvent</w:t>
      </w:r>
      <w:proofErr w:type="spellEnd"/>
      <w:r w:rsidRPr="0031242A">
        <w: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 xml:space="preserve">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548C941B" w14:textId="5D5C9CF2" w:rsidR="006E42D7" w:rsidRPr="0031242A" w:rsidRDefault="006E42D7" w:rsidP="006E42D7">
      <w:pPr>
        <w:pStyle w:val="B10"/>
      </w:pPr>
      <w:r w:rsidRPr="0031242A">
        <w:t>-</w:t>
      </w:r>
      <w:r w:rsidRPr="0031242A">
        <w:tab/>
      </w:r>
      <w:proofErr w:type="spellStart"/>
      <w:r w:rsidRPr="0031242A">
        <w:t>AlarmSeverityThreshold</w:t>
      </w:r>
      <w:proofErr w:type="spellEnd"/>
      <w:r w:rsidRPr="0031242A">
        <w:t>: This will define the "</w:t>
      </w:r>
      <w:proofErr w:type="spellStart"/>
      <w:r w:rsidRPr="0031242A">
        <w:t>perceivedSeverity</w:t>
      </w:r>
      <w:proofErr w:type="spellEnd"/>
      <w:r w:rsidRPr="0031242A">
        <w:t xml:space="preserve">" threshold (i.e. threshold for each Severity). If total number of alarms, belonging to particular </w:t>
      </w:r>
      <w:proofErr w:type="spellStart"/>
      <w:r w:rsidRPr="0031242A">
        <w:t>perceivedSeverity</w:t>
      </w:r>
      <w:proofErr w:type="spellEnd"/>
      <w:r w:rsidRPr="0031242A">
        <w:t xml:space="preserve"> (e.g. critical, major etc.), goes beyond the threshold, an CCL will be instantiated.</w:t>
      </w:r>
    </w:p>
    <w:p w14:paraId="301ABE08" w14:textId="24CFD67B" w:rsidR="006E42D7" w:rsidRPr="0031242A" w:rsidRDefault="006E42D7" w:rsidP="006E42D7">
      <w:pPr>
        <w:pStyle w:val="B10"/>
      </w:pPr>
      <w:r w:rsidRPr="0031242A">
        <w:t>-</w:t>
      </w:r>
      <w:r w:rsidRPr="0031242A">
        <w:tab/>
      </w:r>
      <w:proofErr w:type="spellStart"/>
      <w:r w:rsidRPr="0031242A">
        <w:t>AlarmTypeThreshold</w:t>
      </w:r>
      <w:proofErr w:type="spellEnd"/>
      <w:r w:rsidRPr="0031242A">
        <w:t>: This will define the "</w:t>
      </w:r>
      <w:proofErr w:type="spellStart"/>
      <w:r w:rsidRPr="0031242A">
        <w:t>AlarmType</w:t>
      </w:r>
      <w:proofErr w:type="spellEnd"/>
      <w:r w:rsidRPr="0031242A">
        <w:t xml:space="preserve">" threshold (i.e. threshold for each </w:t>
      </w:r>
      <w:proofErr w:type="spellStart"/>
      <w:r w:rsidRPr="0031242A">
        <w:t>AlarmType</w:t>
      </w:r>
      <w:proofErr w:type="spellEnd"/>
      <w:r w:rsidRPr="0031242A">
        <w:t xml:space="preserve">). If total number of alarms, belonging to a particular </w:t>
      </w:r>
      <w:proofErr w:type="spellStart"/>
      <w:r w:rsidRPr="0031242A">
        <w:t>alarmType</w:t>
      </w:r>
      <w:proofErr w:type="spellEnd"/>
      <w:r w:rsidRPr="0031242A">
        <w:t>, goes beyond the threshold, an CCL will be instantiated.</w:t>
      </w:r>
    </w:p>
    <w:p w14:paraId="45ADD078" w14:textId="12D28ACB" w:rsidR="006E42D7" w:rsidRPr="0031242A" w:rsidRDefault="006E42D7" w:rsidP="006E42D7">
      <w:pPr>
        <w:pStyle w:val="Heading4"/>
      </w:pPr>
      <w:bookmarkStart w:id="1176" w:name="_Toc177118964"/>
      <w:bookmarkStart w:id="1177" w:name="_Toc177138539"/>
      <w:bookmarkStart w:id="1178" w:name="_Toc180163358"/>
      <w:bookmarkStart w:id="1179" w:name="_Toc180163820"/>
      <w:bookmarkStart w:id="1180" w:name="_Toc180164055"/>
      <w:r w:rsidRPr="0031242A">
        <w:t>5.2.3.</w:t>
      </w:r>
      <w:del w:id="1181" w:author="Stephen Mwanje (Nokia)" w:date="2024-09-25T17:14:00Z" w16du:dateUtc="2024-09-25T15:14:00Z">
        <w:r w:rsidRPr="0031242A" w:rsidDel="000C7050">
          <w:delText>2</w:delText>
        </w:r>
      </w:del>
      <w:ins w:id="1182" w:author="Stephen Mwanje (Nokia)" w:date="2024-09-25T17:14:00Z" w16du:dateUtc="2024-09-25T15:14:00Z">
        <w:r>
          <w:t>3</w:t>
        </w:r>
      </w:ins>
      <w:r w:rsidRPr="0031242A">
        <w:tab/>
        <w:t xml:space="preserve">Usage of </w:t>
      </w:r>
      <w:proofErr w:type="spellStart"/>
      <w:r w:rsidRPr="0031242A">
        <w:t>ConditionMonitor</w:t>
      </w:r>
      <w:proofErr w:type="spellEnd"/>
      <w:r w:rsidRPr="0031242A">
        <w:t xml:space="preserve"> to realize </w:t>
      </w:r>
      <w:proofErr w:type="spellStart"/>
      <w:r w:rsidRPr="0031242A">
        <w:t>LoopTrigger</w:t>
      </w:r>
      <w:proofErr w:type="spellEnd"/>
      <w:r w:rsidRPr="0031242A">
        <w:t xml:space="preserve"> object</w:t>
      </w:r>
      <w:bookmarkEnd w:id="1176"/>
      <w:bookmarkEnd w:id="1177"/>
      <w:bookmarkEnd w:id="1178"/>
      <w:bookmarkEnd w:id="1179"/>
      <w:bookmarkEnd w:id="1180"/>
    </w:p>
    <w:p w14:paraId="382372FF" w14:textId="15F7E05D" w:rsidR="006E42D7" w:rsidRPr="0031242A" w:rsidRDefault="006E42D7" w:rsidP="006E42D7">
      <w:r w:rsidRPr="0031242A">
        <w:t xml:space="preserve">This </w:t>
      </w:r>
      <w:proofErr w:type="spellStart"/>
      <w:r w:rsidRPr="0031242A">
        <w:t>LoopTrigger</w:t>
      </w:r>
      <w:proofErr w:type="spellEnd"/>
      <w:r w:rsidRPr="0031242A">
        <w:t xml:space="preserve"> object can be inherited from </w:t>
      </w:r>
      <w:proofErr w:type="spellStart"/>
      <w:r w:rsidRPr="0031242A">
        <w:t>ConditionMonitor</w:t>
      </w:r>
      <w:proofErr w:type="spellEnd"/>
      <w:r w:rsidRPr="0031242A">
        <w:t>. The existing condition attribute will be extended to include various type of triggers provided in clause 5.2.3.</w:t>
      </w:r>
    </w:p>
    <w:p w14:paraId="42FF6D97" w14:textId="5DCFD7C7" w:rsidR="006E42D7" w:rsidRPr="0031242A" w:rsidRDefault="006E42D7" w:rsidP="006E42D7">
      <w:r w:rsidRPr="0031242A">
        <w:t>The condition will be defined as a datatype containing following information:</w:t>
      </w:r>
    </w:p>
    <w:p w14:paraId="5C1C023C" w14:textId="4C28BCDC" w:rsidR="006E42D7" w:rsidRPr="0031242A" w:rsidRDefault="006E42D7" w:rsidP="006D6410">
      <w:pPr>
        <w:pStyle w:val="ListBullet"/>
        <w:numPr>
          <w:ilvl w:val="0"/>
          <w:numId w:val="1"/>
        </w:numPr>
        <w:ind w:left="568" w:hanging="284"/>
      </w:pPr>
      <w:proofErr w:type="spellStart"/>
      <w:r w:rsidRPr="0031242A">
        <w:t>conditionObject</w:t>
      </w:r>
      <w:proofErr w:type="spellEnd"/>
      <w:r w:rsidRPr="0031242A">
        <w:t>: This is to represent the target node i.e. object for which the performance and fault is to be monitored.</w:t>
      </w:r>
    </w:p>
    <w:p w14:paraId="398EA378" w14:textId="5434C3A2"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r>
      <w:proofErr w:type="spellStart"/>
      <w:r w:rsidRPr="0031242A">
        <w:t>conditionItem</w:t>
      </w:r>
      <w:proofErr w:type="spellEnd"/>
      <w:r w:rsidRPr="0031242A">
        <w:t>: This will be the PM data name.</w:t>
      </w:r>
    </w:p>
    <w:p w14:paraId="255DAED6" w14:textId="29B46473" w:rsidR="006E42D7" w:rsidRPr="0031242A" w:rsidRDefault="006E42D7" w:rsidP="006E42D7">
      <w:pPr>
        <w:pStyle w:val="B2"/>
      </w:pPr>
      <w:r w:rsidRPr="0031242A">
        <w:lastRenderedPageBreak/>
        <w:t>-</w:t>
      </w:r>
      <w:r w:rsidRPr="0031242A">
        <w:tab/>
      </w:r>
      <w:proofErr w:type="spellStart"/>
      <w:r w:rsidRPr="0031242A">
        <w:t>conditionValue</w:t>
      </w:r>
      <w:proofErr w:type="spellEnd"/>
      <w:r w:rsidRPr="0031242A">
        <w:t>: This is to represent the expected value of the measurement or KPI.</w:t>
      </w:r>
    </w:p>
    <w:p w14:paraId="1608FC0C" w14:textId="1C8D0BA4" w:rsidR="006E42D7" w:rsidRPr="0031242A" w:rsidRDefault="006E42D7" w:rsidP="006E42D7">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71BA0397" w14:textId="77777777" w:rsidR="006E42D7" w:rsidRPr="0031242A" w:rsidRDefault="006E42D7" w:rsidP="006E42D7">
      <w:pPr>
        <w:keepNext/>
        <w:keepLines/>
      </w:pPr>
      <w:proofErr w:type="spellStart"/>
      <w:r w:rsidRPr="0031242A">
        <w:t>ConditionMonitor</w:t>
      </w:r>
      <w:proofErr w:type="spellEnd"/>
      <w:r w:rsidRPr="0031242A">
        <w:t xml:space="preserve"> can be used to define the fault-based criteria as follows: the existing condition attribute will be defined as data type including the following information:</w:t>
      </w:r>
    </w:p>
    <w:p w14:paraId="0828B0A5" w14:textId="69CD9CD2" w:rsidR="006E42D7" w:rsidRPr="0031242A" w:rsidRDefault="006E42D7" w:rsidP="006D6410">
      <w:pPr>
        <w:pStyle w:val="ListBullet"/>
        <w:numPr>
          <w:ilvl w:val="0"/>
          <w:numId w:val="1"/>
        </w:numPr>
        <w:ind w:left="568" w:hanging="284"/>
      </w:pPr>
      <w:proofErr w:type="spellStart"/>
      <w:r w:rsidRPr="0031242A">
        <w:t>conditionObject</w:t>
      </w:r>
      <w:proofErr w:type="spellEnd"/>
      <w:r w:rsidRPr="0031242A">
        <w:t xml:space="preserve">: This is to represent the target node. This will define the node which need to be monitored for the emitted alarms (i.e. </w:t>
      </w:r>
      <w:proofErr w:type="spellStart"/>
      <w:r w:rsidRPr="0031242A">
        <w:t>objectInstance</w:t>
      </w:r>
      <w:proofErr w:type="spellEnd"/>
      <w:r w:rsidRPr="0031242A">
        <w:t xml:space="preserve"> in </w:t>
      </w:r>
      <w:proofErr w:type="spellStart"/>
      <w:r w:rsidRPr="0031242A">
        <w:t>AlarmInformation</w:t>
      </w:r>
      <w:proofErr w:type="spellEnd"/>
      <w:r w:rsidRPr="0031242A">
        <w:t>).</w:t>
      </w:r>
    </w:p>
    <w:p w14:paraId="1C0D55ED" w14:textId="17743813"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r>
      <w:proofErr w:type="spellStart"/>
      <w:r w:rsidRPr="0031242A">
        <w:t>conditionItem</w:t>
      </w:r>
      <w:proofErr w:type="spellEnd"/>
      <w:r w:rsidRPr="0031242A">
        <w:t xml:space="preserve">: This may represent the total number of alarms with particular </w:t>
      </w:r>
      <w:proofErr w:type="spellStart"/>
      <w:r w:rsidRPr="0031242A">
        <w:t>alarmType</w:t>
      </w:r>
      <w:proofErr w:type="spellEnd"/>
      <w:r w:rsidRPr="0031242A">
        <w:t xml:space="preserve"> or </w:t>
      </w:r>
      <w:proofErr w:type="spellStart"/>
      <w:r w:rsidRPr="0031242A">
        <w:t>perceivedSeverity</w:t>
      </w:r>
      <w:proofErr w:type="spellEnd"/>
      <w:r w:rsidRPr="0031242A">
        <w:t>.</w:t>
      </w:r>
    </w:p>
    <w:p w14:paraId="709E87D1" w14:textId="3A595C76" w:rsidR="006E42D7" w:rsidRPr="0031242A" w:rsidRDefault="006E42D7" w:rsidP="006E42D7">
      <w:pPr>
        <w:pStyle w:val="B2"/>
      </w:pPr>
      <w:r w:rsidRPr="0031242A">
        <w:t>-</w:t>
      </w:r>
      <w:r w:rsidRPr="0031242A">
        <w:tab/>
      </w:r>
      <w:proofErr w:type="spellStart"/>
      <w:r w:rsidRPr="0031242A">
        <w:t>conditionValue</w:t>
      </w:r>
      <w:proofErr w:type="spellEnd"/>
      <w:r w:rsidRPr="0031242A">
        <w:t>: This is to represent the expected value.</w:t>
      </w:r>
    </w:p>
    <w:p w14:paraId="0CCD526B" w14:textId="6A336092" w:rsidR="006E42D7" w:rsidRPr="0031242A" w:rsidRDefault="006E42D7" w:rsidP="006E42D7">
      <w:pPr>
        <w:pStyle w:val="B2"/>
      </w:pPr>
      <w:r w:rsidRPr="0031242A">
        <w:t>-</w:t>
      </w:r>
      <w:r w:rsidRPr="0031242A">
        <w:tab/>
      </w: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3BDF7F28" w14:textId="77777777" w:rsidR="006E42D7" w:rsidRPr="0031242A" w:rsidRDefault="006E42D7" w:rsidP="006E42D7">
      <w:proofErr w:type="spellStart"/>
      <w:r w:rsidRPr="0031242A">
        <w:t>ConditionMonitor</w:t>
      </w:r>
      <w:proofErr w:type="spellEnd"/>
      <w:r w:rsidRPr="0031242A">
        <w:t xml:space="preserve">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proofErr w:type="spellStart"/>
      <w:r w:rsidRPr="0031242A">
        <w:t>conditionInfo</w:t>
      </w:r>
      <w:proofErr w:type="spellEnd"/>
      <w:r w:rsidRPr="0031242A">
        <w:t>: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r>
      <w:proofErr w:type="spellStart"/>
      <w:r w:rsidRPr="0031242A">
        <w:t>conditionItem</w:t>
      </w:r>
      <w:proofErr w:type="spellEnd"/>
      <w:r w:rsidRPr="0031242A">
        <w:t>: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r>
      <w:proofErr w:type="spellStart"/>
      <w:r w:rsidRPr="0031242A">
        <w:t>conditionValue</w:t>
      </w:r>
      <w:proofErr w:type="spellEnd"/>
      <w:r w:rsidRPr="0031242A">
        <w:t>: This is to represent the expected value.</w:t>
      </w:r>
    </w:p>
    <w:p w14:paraId="442E08EF" w14:textId="637D4513" w:rsidR="006E42D7" w:rsidRPr="0031242A" w:rsidRDefault="006E42D7" w:rsidP="006D6410">
      <w:pPr>
        <w:pStyle w:val="ListBullet"/>
        <w:numPr>
          <w:ilvl w:val="0"/>
          <w:numId w:val="1"/>
        </w:numPr>
        <w:ind w:left="568" w:hanging="284"/>
      </w:pPr>
      <w:proofErr w:type="spellStart"/>
      <w:r w:rsidRPr="0031242A">
        <w:t>conditionString</w:t>
      </w:r>
      <w:proofErr w:type="spellEnd"/>
      <w:r w:rsidRPr="0031242A">
        <w:t xml:space="preserve">: This will be the logical assertion related to </w:t>
      </w:r>
      <w:proofErr w:type="spellStart"/>
      <w:r w:rsidRPr="0031242A">
        <w:t>conditionItem</w:t>
      </w:r>
      <w:proofErr w:type="spellEnd"/>
      <w:r w:rsidRPr="0031242A">
        <w:t xml:space="preserve"> and </w:t>
      </w:r>
      <w:proofErr w:type="spellStart"/>
      <w:r w:rsidRPr="0031242A">
        <w:t>conditionValue</w:t>
      </w:r>
      <w:proofErr w:type="spellEnd"/>
      <w:r w:rsidRPr="0031242A">
        <w:t xml:space="preserve"> ("is equal to", "is less than", etc.).</w:t>
      </w:r>
    </w:p>
    <w:p w14:paraId="40D5F855" w14:textId="77777777" w:rsidR="006E42D7" w:rsidRPr="0031242A" w:rsidRDefault="006E42D7" w:rsidP="006E42D7">
      <w:pPr>
        <w:pStyle w:val="Heading4"/>
      </w:pPr>
      <w:bookmarkStart w:id="1183" w:name="_Toc177118965"/>
      <w:bookmarkStart w:id="1184" w:name="_Toc177138540"/>
      <w:bookmarkStart w:id="1185" w:name="_Toc180163359"/>
      <w:bookmarkStart w:id="1186" w:name="_Toc180163821"/>
      <w:bookmarkStart w:id="1187" w:name="_Toc180164056"/>
      <w:r w:rsidRPr="0031242A">
        <w:t>5.2.3.</w:t>
      </w:r>
      <w:del w:id="1188" w:author="Stephen Mwanje (Nokia)" w:date="2024-09-25T17:14:00Z" w16du:dateUtc="2024-09-25T15:14:00Z">
        <w:r w:rsidRPr="0031242A" w:rsidDel="000C7050">
          <w:delText>3</w:delText>
        </w:r>
      </w:del>
      <w:ins w:id="1189" w:author="Stephen Mwanje (Nokia)" w:date="2024-09-25T17:14:00Z" w16du:dateUtc="2024-09-25T15:14:00Z">
        <w:r>
          <w:t>4</w:t>
        </w:r>
      </w:ins>
      <w:r w:rsidRPr="0031242A">
        <w:tab/>
        <w:t>Expressing trigger conditions using existing SA5 defined mechanisms</w:t>
      </w:r>
      <w:bookmarkEnd w:id="1183"/>
      <w:bookmarkEnd w:id="1184"/>
      <w:bookmarkEnd w:id="1185"/>
      <w:bookmarkEnd w:id="1186"/>
      <w:bookmarkEnd w:id="1187"/>
    </w:p>
    <w:p w14:paraId="08142DCF" w14:textId="32234CD6" w:rsidR="006E42D7" w:rsidRPr="0031242A" w:rsidRDefault="006E42D7" w:rsidP="006E42D7">
      <w:pPr>
        <w:pStyle w:val="Heading5"/>
      </w:pPr>
      <w:bookmarkStart w:id="1190" w:name="_Toc177118966"/>
      <w:bookmarkStart w:id="1191" w:name="_Toc177138541"/>
      <w:bookmarkStart w:id="1192" w:name="_Toc180163360"/>
      <w:bookmarkStart w:id="1193" w:name="_Toc180163822"/>
      <w:bookmarkStart w:id="1194" w:name="_Toc180164057"/>
      <w:r w:rsidRPr="0031242A">
        <w:t>5.2.3.</w:t>
      </w:r>
      <w:del w:id="1195" w:author="Stephen Mwanje (Nokia)" w:date="2024-09-25T17:14:00Z" w16du:dateUtc="2024-09-25T15:14:00Z">
        <w:r w:rsidRPr="0031242A" w:rsidDel="000C7050">
          <w:delText>3</w:delText>
        </w:r>
      </w:del>
      <w:ins w:id="1196" w:author="Stephen Mwanje (Nokia)" w:date="2024-09-25T17:14:00Z" w16du:dateUtc="2024-09-25T15:14:00Z">
        <w:r>
          <w:t>4</w:t>
        </w:r>
      </w:ins>
      <w:r w:rsidRPr="0031242A">
        <w:t>.1</w:t>
      </w:r>
      <w:r w:rsidRPr="0031242A">
        <w:tab/>
        <w:t>Introduction</w:t>
      </w:r>
      <w:bookmarkEnd w:id="1190"/>
      <w:bookmarkEnd w:id="1191"/>
      <w:bookmarkEnd w:id="1192"/>
      <w:bookmarkEnd w:id="1193"/>
      <w:bookmarkEnd w:id="1194"/>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0F478556" w:rsidR="006E42D7" w:rsidRPr="0031242A" w:rsidRDefault="006E42D7" w:rsidP="006E42D7">
      <w:pPr>
        <w:pStyle w:val="Heading5"/>
        <w:rPr>
          <w:lang w:eastAsia="ja-JP"/>
        </w:rPr>
      </w:pPr>
      <w:bookmarkStart w:id="1197" w:name="_Toc177118967"/>
      <w:bookmarkStart w:id="1198" w:name="_Toc177138542"/>
      <w:bookmarkStart w:id="1199" w:name="_Toc180163361"/>
      <w:bookmarkStart w:id="1200" w:name="_Toc180163823"/>
      <w:bookmarkStart w:id="1201" w:name="_Toc180164058"/>
      <w:r w:rsidRPr="0031242A">
        <w:lastRenderedPageBreak/>
        <w:t>5.2.3.</w:t>
      </w:r>
      <w:del w:id="1202" w:author="Stephen Mwanje (Nokia)" w:date="2024-09-25T17:14:00Z" w16du:dateUtc="2024-09-25T15:14:00Z">
        <w:r w:rsidRPr="0031242A" w:rsidDel="000C7050">
          <w:delText>3</w:delText>
        </w:r>
      </w:del>
      <w:ins w:id="1203" w:author="Stephen Mwanje (Nokia)" w:date="2024-09-25T17:14:00Z" w16du:dateUtc="2024-09-25T15:14:00Z">
        <w:r>
          <w:t>4</w:t>
        </w:r>
      </w:ins>
      <w:r w:rsidRPr="0031242A">
        <w:t>.2</w:t>
      </w:r>
      <w:r w:rsidRPr="0031242A">
        <w:tab/>
        <w:t>Conditions based on performance metrics</w:t>
      </w:r>
      <w:bookmarkEnd w:id="1197"/>
      <w:bookmarkEnd w:id="1198"/>
      <w:bookmarkEnd w:id="1199"/>
      <w:bookmarkEnd w:id="1200"/>
      <w:bookmarkEnd w:id="1201"/>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50A8A697" w:rsidR="006E42D7" w:rsidRPr="0031242A" w:rsidRDefault="006E42D7" w:rsidP="006E42D7">
      <w:r w:rsidRPr="0031242A">
        <w:t xml:space="preserve">Pseudo attributes are not added explicitly to NRM stage 2 definitions. Alternatively, as a more formal approach, they could be added </w:t>
      </w:r>
      <w:del w:id="1204" w:author="Doc 6020" w:date="2024-10-18T15:08:00Z" w16du:dateUtc="2024-10-18T13:08:00Z">
        <w:r w:rsidRPr="0031242A" w:rsidDel="00640296">
          <w:delText xml:space="preserve">also </w:delText>
        </w:r>
      </w:del>
      <w:r w:rsidRPr="0031242A">
        <w:t>to the stage 2 NRM definitions. Adding them directly to all measurement classes is feasible but not practical. A practical solution could be to add them to the "</w:t>
      </w:r>
      <w:proofErr w:type="spellStart"/>
      <w:r w:rsidRPr="0031242A">
        <w:t>TopX</w:t>
      </w:r>
      <w:proofErr w:type="spellEnd"/>
      <w:r w:rsidRPr="0031242A">
        <w:t>" class, from which every other class inherits.</w:t>
      </w:r>
    </w:p>
    <w:p w14:paraId="782C5583" w14:textId="4C110017" w:rsidR="006E42D7" w:rsidRPr="0031242A" w:rsidRDefault="006E42D7" w:rsidP="006E42D7">
      <w:pPr>
        <w:pStyle w:val="TH"/>
      </w:pPr>
      <w:r w:rsidRPr="0031242A">
        <w:t>Table 5.2.3.3.2-1: Attributes of "</w:t>
      </w:r>
      <w:proofErr w:type="spellStart"/>
      <w:r w:rsidRPr="0031242A">
        <w:t>TopX</w:t>
      </w:r>
      <w:proofErr w:type="spellEnd"/>
      <w:r w:rsidRPr="0031242A">
        <w:t>"</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36"/>
        <w:gridCol w:w="853"/>
        <w:gridCol w:w="1241"/>
        <w:gridCol w:w="1157"/>
        <w:gridCol w:w="1157"/>
        <w:gridCol w:w="1152"/>
      </w:tblGrid>
      <w:tr w:rsidR="006E42D7" w:rsidRPr="0031242A" w14:paraId="1F856CDF" w14:textId="77777777" w:rsidTr="00213973">
        <w:trPr>
          <w:jc w:val="center"/>
        </w:trPr>
        <w:tc>
          <w:tcPr>
            <w:tcW w:w="1944"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469" w:type="pct"/>
            <w:shd w:val="clear" w:color="auto" w:fill="BFBFBF"/>
            <w:noWrap/>
          </w:tcPr>
          <w:p w14:paraId="4CCF2AD6" w14:textId="77777777" w:rsidR="006E42D7" w:rsidRPr="0031242A" w:rsidRDefault="006E42D7" w:rsidP="00213973">
            <w:pPr>
              <w:pStyle w:val="TAH"/>
            </w:pPr>
            <w:r w:rsidRPr="0031242A">
              <w:t>S</w:t>
            </w:r>
          </w:p>
        </w:tc>
        <w:tc>
          <w:tcPr>
            <w:tcW w:w="682" w:type="pct"/>
            <w:shd w:val="clear" w:color="auto" w:fill="BFBFBF"/>
            <w:noWrap/>
            <w:vAlign w:val="bottom"/>
          </w:tcPr>
          <w:p w14:paraId="42AB3B4B" w14:textId="180CC509" w:rsidR="006E42D7" w:rsidRPr="0031242A" w:rsidRDefault="006E42D7" w:rsidP="00213973">
            <w:pPr>
              <w:pStyle w:val="TAH"/>
            </w:pPr>
            <w:proofErr w:type="spellStart"/>
            <w:r w:rsidRPr="0031242A">
              <w:t>isReadable</w:t>
            </w:r>
            <w:proofErr w:type="spellEnd"/>
            <w:r w:rsidRPr="0031242A">
              <w:t xml:space="preserve"> </w:t>
            </w:r>
          </w:p>
        </w:tc>
        <w:tc>
          <w:tcPr>
            <w:tcW w:w="636" w:type="pct"/>
            <w:shd w:val="clear" w:color="auto" w:fill="BFBFBF"/>
            <w:noWrap/>
            <w:vAlign w:val="bottom"/>
          </w:tcPr>
          <w:p w14:paraId="3E0E8722" w14:textId="77777777" w:rsidR="006E42D7" w:rsidRPr="0031242A" w:rsidRDefault="006E42D7" w:rsidP="00213973">
            <w:pPr>
              <w:pStyle w:val="TAH"/>
            </w:pPr>
            <w:proofErr w:type="spellStart"/>
            <w:r w:rsidRPr="0031242A">
              <w:t>isWritable</w:t>
            </w:r>
            <w:proofErr w:type="spellEnd"/>
          </w:p>
        </w:tc>
        <w:tc>
          <w:tcPr>
            <w:tcW w:w="636" w:type="pct"/>
            <w:shd w:val="clear" w:color="auto" w:fill="BFBFBF"/>
            <w:noWrap/>
          </w:tcPr>
          <w:p w14:paraId="4E6309DA" w14:textId="77777777" w:rsidR="006E42D7" w:rsidRPr="0031242A" w:rsidRDefault="006E42D7" w:rsidP="00213973">
            <w:pPr>
              <w:pStyle w:val="TAH"/>
            </w:pPr>
            <w:proofErr w:type="spellStart"/>
            <w:r w:rsidRPr="0031242A">
              <w:t>isInvariant</w:t>
            </w:r>
            <w:proofErr w:type="spellEnd"/>
          </w:p>
        </w:tc>
        <w:tc>
          <w:tcPr>
            <w:tcW w:w="634" w:type="pct"/>
            <w:shd w:val="clear" w:color="auto" w:fill="BFBFBF"/>
            <w:noWrap/>
          </w:tcPr>
          <w:p w14:paraId="487DDC9E" w14:textId="77777777" w:rsidR="006E42D7" w:rsidRPr="0031242A" w:rsidRDefault="006E42D7" w:rsidP="00213973">
            <w:pPr>
              <w:pStyle w:val="TAH"/>
            </w:pPr>
            <w:proofErr w:type="spellStart"/>
            <w:r w:rsidRPr="0031242A">
              <w:t>isNotifyable</w:t>
            </w:r>
            <w:proofErr w:type="spellEnd"/>
          </w:p>
        </w:tc>
      </w:tr>
      <w:tr w:rsidR="006E42D7" w:rsidRPr="0031242A" w14:paraId="724ADDB9" w14:textId="77777777" w:rsidTr="00213973">
        <w:trPr>
          <w:jc w:val="center"/>
        </w:trPr>
        <w:tc>
          <w:tcPr>
            <w:tcW w:w="1944" w:type="pct"/>
            <w:noWrap/>
          </w:tcPr>
          <w:p w14:paraId="5CAE67D3" w14:textId="77777777" w:rsidR="006E42D7" w:rsidRPr="0031242A" w:rsidRDefault="006E42D7" w:rsidP="00213973">
            <w:pPr>
              <w:pStyle w:val="TAL"/>
              <w:rPr>
                <w:rFonts w:cs="Arial"/>
              </w:rPr>
            </w:pPr>
            <w:proofErr w:type="spellStart"/>
            <w:r w:rsidRPr="0031242A">
              <w:rPr>
                <w:rFonts w:cs="Arial"/>
              </w:rPr>
              <w:t>objectClass</w:t>
            </w:r>
            <w:proofErr w:type="spellEnd"/>
          </w:p>
        </w:tc>
        <w:tc>
          <w:tcPr>
            <w:tcW w:w="469" w:type="pct"/>
            <w:noWrap/>
          </w:tcPr>
          <w:p w14:paraId="29D1E810" w14:textId="77777777" w:rsidR="006E42D7" w:rsidRPr="0031242A" w:rsidRDefault="006E42D7" w:rsidP="00213973">
            <w:pPr>
              <w:pStyle w:val="TAL"/>
              <w:jc w:val="center"/>
            </w:pPr>
            <w:r w:rsidRPr="0031242A">
              <w:t>M</w:t>
            </w:r>
          </w:p>
        </w:tc>
        <w:tc>
          <w:tcPr>
            <w:tcW w:w="682" w:type="pct"/>
            <w:noWrap/>
          </w:tcPr>
          <w:p w14:paraId="74C0828E" w14:textId="77777777" w:rsidR="006E42D7" w:rsidRPr="0031242A" w:rsidRDefault="006E42D7" w:rsidP="00213973">
            <w:pPr>
              <w:pStyle w:val="TAL"/>
              <w:jc w:val="center"/>
            </w:pPr>
            <w:r w:rsidRPr="0031242A">
              <w:t>T</w:t>
            </w:r>
          </w:p>
        </w:tc>
        <w:tc>
          <w:tcPr>
            <w:tcW w:w="636" w:type="pct"/>
            <w:noWrap/>
          </w:tcPr>
          <w:p w14:paraId="185D6C23" w14:textId="77777777" w:rsidR="006E42D7" w:rsidRPr="0031242A" w:rsidRDefault="006E42D7" w:rsidP="00213973">
            <w:pPr>
              <w:pStyle w:val="TAL"/>
              <w:jc w:val="center"/>
            </w:pPr>
            <w:r w:rsidRPr="0031242A">
              <w:t>T</w:t>
            </w:r>
          </w:p>
        </w:tc>
        <w:tc>
          <w:tcPr>
            <w:tcW w:w="636" w:type="pct"/>
            <w:noWrap/>
          </w:tcPr>
          <w:p w14:paraId="530A3994" w14:textId="77777777" w:rsidR="006E42D7" w:rsidRPr="0031242A" w:rsidRDefault="006E42D7" w:rsidP="00213973">
            <w:pPr>
              <w:pStyle w:val="TAL"/>
              <w:jc w:val="center"/>
            </w:pPr>
            <w:r w:rsidRPr="0031242A">
              <w:t>T</w:t>
            </w:r>
          </w:p>
        </w:tc>
        <w:tc>
          <w:tcPr>
            <w:tcW w:w="63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213973">
        <w:trPr>
          <w:jc w:val="center"/>
        </w:trPr>
        <w:tc>
          <w:tcPr>
            <w:tcW w:w="1944" w:type="pct"/>
            <w:noWrap/>
          </w:tcPr>
          <w:p w14:paraId="3D290961" w14:textId="77777777" w:rsidR="006E42D7" w:rsidRPr="0031242A" w:rsidRDefault="006E42D7" w:rsidP="00213973">
            <w:pPr>
              <w:pStyle w:val="TAL"/>
              <w:rPr>
                <w:rFonts w:cs="Arial"/>
              </w:rPr>
            </w:pPr>
            <w:proofErr w:type="spellStart"/>
            <w:r w:rsidRPr="0031242A">
              <w:rPr>
                <w:rFonts w:cs="Arial"/>
              </w:rPr>
              <w:t>objectInstance</w:t>
            </w:r>
            <w:proofErr w:type="spellEnd"/>
          </w:p>
        </w:tc>
        <w:tc>
          <w:tcPr>
            <w:tcW w:w="469" w:type="pct"/>
            <w:noWrap/>
          </w:tcPr>
          <w:p w14:paraId="6A599BC9" w14:textId="77777777" w:rsidR="006E42D7" w:rsidRPr="0031242A" w:rsidRDefault="006E42D7" w:rsidP="00213973">
            <w:pPr>
              <w:pStyle w:val="TAL"/>
              <w:jc w:val="center"/>
            </w:pPr>
            <w:r w:rsidRPr="0031242A">
              <w:t>M</w:t>
            </w:r>
          </w:p>
        </w:tc>
        <w:tc>
          <w:tcPr>
            <w:tcW w:w="682" w:type="pct"/>
            <w:noWrap/>
          </w:tcPr>
          <w:p w14:paraId="0ABA6E27" w14:textId="77777777" w:rsidR="006E42D7" w:rsidRPr="0031242A" w:rsidRDefault="006E42D7" w:rsidP="00213973">
            <w:pPr>
              <w:pStyle w:val="TAL"/>
              <w:jc w:val="center"/>
            </w:pPr>
            <w:r w:rsidRPr="0031242A">
              <w:t>T</w:t>
            </w:r>
          </w:p>
        </w:tc>
        <w:tc>
          <w:tcPr>
            <w:tcW w:w="636" w:type="pct"/>
            <w:noWrap/>
          </w:tcPr>
          <w:p w14:paraId="2D207282" w14:textId="77777777" w:rsidR="006E42D7" w:rsidRPr="0031242A" w:rsidRDefault="006E42D7" w:rsidP="00213973">
            <w:pPr>
              <w:pStyle w:val="TAL"/>
              <w:jc w:val="center"/>
            </w:pPr>
            <w:r w:rsidRPr="0031242A">
              <w:t>T</w:t>
            </w:r>
          </w:p>
        </w:tc>
        <w:tc>
          <w:tcPr>
            <w:tcW w:w="636" w:type="pct"/>
            <w:noWrap/>
          </w:tcPr>
          <w:p w14:paraId="50D5C2BD" w14:textId="77777777" w:rsidR="006E42D7" w:rsidRPr="0031242A" w:rsidRDefault="006E42D7" w:rsidP="00213973">
            <w:pPr>
              <w:pStyle w:val="TAL"/>
              <w:jc w:val="center"/>
            </w:pPr>
            <w:r w:rsidRPr="0031242A">
              <w:t>T</w:t>
            </w:r>
          </w:p>
        </w:tc>
        <w:tc>
          <w:tcPr>
            <w:tcW w:w="63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213973">
        <w:trPr>
          <w:jc w:val="center"/>
        </w:trPr>
        <w:tc>
          <w:tcPr>
            <w:tcW w:w="1944"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469" w:type="pct"/>
            <w:noWrap/>
          </w:tcPr>
          <w:p w14:paraId="661E5BA8" w14:textId="77777777" w:rsidR="006E42D7" w:rsidRPr="0031242A" w:rsidRDefault="006E42D7" w:rsidP="00213973">
            <w:pPr>
              <w:pStyle w:val="TAL"/>
              <w:jc w:val="center"/>
            </w:pPr>
            <w:r w:rsidRPr="0031242A">
              <w:t>O</w:t>
            </w:r>
          </w:p>
        </w:tc>
        <w:tc>
          <w:tcPr>
            <w:tcW w:w="682" w:type="pct"/>
            <w:noWrap/>
          </w:tcPr>
          <w:p w14:paraId="35AF2229" w14:textId="5F2B8793" w:rsidR="006E42D7" w:rsidRPr="0031242A" w:rsidRDefault="006E42D7" w:rsidP="00213973">
            <w:pPr>
              <w:pStyle w:val="TAL"/>
              <w:jc w:val="center"/>
            </w:pPr>
            <w:r w:rsidRPr="0031242A">
              <w:t>T (see note)</w:t>
            </w:r>
          </w:p>
        </w:tc>
        <w:tc>
          <w:tcPr>
            <w:tcW w:w="636" w:type="pct"/>
            <w:noWrap/>
          </w:tcPr>
          <w:p w14:paraId="1ABE487A" w14:textId="77777777" w:rsidR="006E42D7" w:rsidRPr="0031242A" w:rsidRDefault="006E42D7" w:rsidP="00213973">
            <w:pPr>
              <w:pStyle w:val="TAL"/>
              <w:jc w:val="center"/>
            </w:pPr>
            <w:r w:rsidRPr="0031242A">
              <w:t>F</w:t>
            </w:r>
          </w:p>
        </w:tc>
        <w:tc>
          <w:tcPr>
            <w:tcW w:w="636" w:type="pct"/>
            <w:noWrap/>
          </w:tcPr>
          <w:p w14:paraId="10EF3209" w14:textId="77777777" w:rsidR="006E42D7" w:rsidRPr="0031242A" w:rsidRDefault="006E42D7" w:rsidP="00213973">
            <w:pPr>
              <w:pStyle w:val="TAL"/>
              <w:jc w:val="center"/>
            </w:pPr>
            <w:r w:rsidRPr="0031242A">
              <w:t>F</w:t>
            </w:r>
          </w:p>
        </w:tc>
        <w:tc>
          <w:tcPr>
            <w:tcW w:w="63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213973">
        <w:trPr>
          <w:jc w:val="center"/>
        </w:trPr>
        <w:tc>
          <w:tcPr>
            <w:tcW w:w="1944"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469" w:type="pct"/>
            <w:noWrap/>
          </w:tcPr>
          <w:p w14:paraId="15D7745B" w14:textId="77777777" w:rsidR="006E42D7" w:rsidRPr="0031242A" w:rsidRDefault="006E42D7" w:rsidP="00213973">
            <w:pPr>
              <w:pStyle w:val="TAL"/>
              <w:jc w:val="center"/>
            </w:pPr>
            <w:r w:rsidRPr="0031242A">
              <w:t>O</w:t>
            </w:r>
          </w:p>
        </w:tc>
        <w:tc>
          <w:tcPr>
            <w:tcW w:w="682" w:type="pct"/>
            <w:noWrap/>
          </w:tcPr>
          <w:p w14:paraId="05979118" w14:textId="23FCFEFA" w:rsidR="006E42D7" w:rsidRPr="0031242A" w:rsidRDefault="006E42D7" w:rsidP="00213973">
            <w:pPr>
              <w:pStyle w:val="TAL"/>
              <w:jc w:val="center"/>
            </w:pPr>
            <w:r w:rsidRPr="0031242A">
              <w:t>T (see note)</w:t>
            </w:r>
          </w:p>
        </w:tc>
        <w:tc>
          <w:tcPr>
            <w:tcW w:w="636" w:type="pct"/>
            <w:noWrap/>
          </w:tcPr>
          <w:p w14:paraId="22A5FB85" w14:textId="77777777" w:rsidR="006E42D7" w:rsidRPr="0031242A" w:rsidRDefault="006E42D7" w:rsidP="00213973">
            <w:pPr>
              <w:pStyle w:val="TAL"/>
              <w:jc w:val="center"/>
            </w:pPr>
            <w:r w:rsidRPr="0031242A">
              <w:t>F</w:t>
            </w:r>
          </w:p>
        </w:tc>
        <w:tc>
          <w:tcPr>
            <w:tcW w:w="636" w:type="pct"/>
            <w:noWrap/>
          </w:tcPr>
          <w:p w14:paraId="54AEE0D3" w14:textId="77777777" w:rsidR="006E42D7" w:rsidRPr="0031242A" w:rsidRDefault="006E42D7" w:rsidP="00213973">
            <w:pPr>
              <w:pStyle w:val="TAL"/>
              <w:jc w:val="center"/>
            </w:pPr>
            <w:r w:rsidRPr="0031242A">
              <w:t>F</w:t>
            </w:r>
          </w:p>
        </w:tc>
        <w:tc>
          <w:tcPr>
            <w:tcW w:w="63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213973">
        <w:trPr>
          <w:jc w:val="center"/>
        </w:trPr>
        <w:tc>
          <w:tcPr>
            <w:tcW w:w="1944" w:type="pct"/>
            <w:noWrap/>
          </w:tcPr>
          <w:p w14:paraId="6DD1F2F4" w14:textId="77777777" w:rsidR="006E42D7" w:rsidRPr="0031242A" w:rsidRDefault="006E42D7" w:rsidP="00213973">
            <w:pPr>
              <w:pStyle w:val="TAL"/>
              <w:rPr>
                <w:rFonts w:cs="Arial"/>
              </w:rPr>
            </w:pPr>
            <w:r w:rsidRPr="0031242A">
              <w:rPr>
                <w:rFonts w:cs="Arial"/>
              </w:rPr>
              <w:t>…</w:t>
            </w:r>
          </w:p>
        </w:tc>
        <w:tc>
          <w:tcPr>
            <w:tcW w:w="469" w:type="pct"/>
            <w:noWrap/>
          </w:tcPr>
          <w:p w14:paraId="2A627A65" w14:textId="77777777" w:rsidR="006E42D7" w:rsidRPr="0031242A" w:rsidRDefault="006E42D7" w:rsidP="00213973">
            <w:pPr>
              <w:pStyle w:val="TAL"/>
              <w:jc w:val="center"/>
            </w:pPr>
            <w:r w:rsidRPr="0031242A">
              <w:t>O</w:t>
            </w:r>
          </w:p>
        </w:tc>
        <w:tc>
          <w:tcPr>
            <w:tcW w:w="682" w:type="pct"/>
            <w:noWrap/>
          </w:tcPr>
          <w:p w14:paraId="1EFE42FE" w14:textId="3BCE77DD" w:rsidR="006E42D7" w:rsidRPr="0031242A" w:rsidRDefault="006E42D7" w:rsidP="00213973">
            <w:pPr>
              <w:pStyle w:val="TAL"/>
              <w:jc w:val="center"/>
            </w:pPr>
            <w:r w:rsidRPr="0031242A">
              <w:t>T (see note)</w:t>
            </w:r>
          </w:p>
        </w:tc>
        <w:tc>
          <w:tcPr>
            <w:tcW w:w="636" w:type="pct"/>
            <w:noWrap/>
          </w:tcPr>
          <w:p w14:paraId="1B5CDCFF" w14:textId="77777777" w:rsidR="006E42D7" w:rsidRPr="0031242A" w:rsidRDefault="006E42D7" w:rsidP="00213973">
            <w:pPr>
              <w:pStyle w:val="TAL"/>
              <w:jc w:val="center"/>
            </w:pPr>
            <w:r w:rsidRPr="0031242A">
              <w:t>F</w:t>
            </w:r>
          </w:p>
        </w:tc>
        <w:tc>
          <w:tcPr>
            <w:tcW w:w="636" w:type="pct"/>
            <w:noWrap/>
          </w:tcPr>
          <w:p w14:paraId="5496EA7E" w14:textId="77777777" w:rsidR="006E42D7" w:rsidRPr="0031242A" w:rsidRDefault="006E42D7" w:rsidP="00213973">
            <w:pPr>
              <w:pStyle w:val="TAL"/>
              <w:jc w:val="center"/>
            </w:pPr>
            <w:r w:rsidRPr="0031242A">
              <w:t>F</w:t>
            </w:r>
          </w:p>
        </w:tc>
        <w:tc>
          <w:tcPr>
            <w:tcW w:w="63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213973">
        <w:trPr>
          <w:jc w:val="center"/>
        </w:trPr>
        <w:tc>
          <w:tcPr>
            <w:tcW w:w="1944" w:type="pct"/>
            <w:noWrap/>
          </w:tcPr>
          <w:p w14:paraId="2B624952" w14:textId="77777777" w:rsidR="006E42D7" w:rsidRPr="0031242A" w:rsidRDefault="006E42D7" w:rsidP="00213973">
            <w:pPr>
              <w:pStyle w:val="TAL"/>
              <w:rPr>
                <w:rFonts w:cs="Arial"/>
              </w:rPr>
            </w:pPr>
            <w:r w:rsidRPr="0031242A">
              <w:rPr>
                <w:rFonts w:cs="Arial"/>
              </w:rPr>
              <w:t>&lt;</w:t>
            </w:r>
            <w:proofErr w:type="spellStart"/>
            <w:r w:rsidRPr="0031242A">
              <w:rPr>
                <w:rFonts w:cs="Arial"/>
              </w:rPr>
              <w:t>measurementNameX</w:t>
            </w:r>
            <w:proofErr w:type="spellEnd"/>
            <w:r w:rsidRPr="0031242A">
              <w:rPr>
                <w:rFonts w:cs="Arial"/>
              </w:rPr>
              <w:t>&gt;</w:t>
            </w:r>
          </w:p>
        </w:tc>
        <w:tc>
          <w:tcPr>
            <w:tcW w:w="469" w:type="pct"/>
            <w:noWrap/>
          </w:tcPr>
          <w:p w14:paraId="74A39BBD" w14:textId="77777777" w:rsidR="006E42D7" w:rsidRPr="0031242A" w:rsidRDefault="006E42D7" w:rsidP="00213973">
            <w:pPr>
              <w:pStyle w:val="TAL"/>
              <w:jc w:val="center"/>
            </w:pPr>
            <w:r w:rsidRPr="0031242A">
              <w:t>O</w:t>
            </w:r>
          </w:p>
        </w:tc>
        <w:tc>
          <w:tcPr>
            <w:tcW w:w="682" w:type="pct"/>
            <w:noWrap/>
          </w:tcPr>
          <w:p w14:paraId="439A9067" w14:textId="7AD93837" w:rsidR="006E42D7" w:rsidRPr="0031242A" w:rsidRDefault="006E42D7" w:rsidP="00213973">
            <w:pPr>
              <w:pStyle w:val="TAL"/>
              <w:jc w:val="center"/>
            </w:pPr>
            <w:r w:rsidRPr="0031242A">
              <w:t>T (see note)</w:t>
            </w:r>
          </w:p>
        </w:tc>
        <w:tc>
          <w:tcPr>
            <w:tcW w:w="636" w:type="pct"/>
            <w:noWrap/>
          </w:tcPr>
          <w:p w14:paraId="1BA2AB3E" w14:textId="77777777" w:rsidR="006E42D7" w:rsidRPr="0031242A" w:rsidRDefault="006E42D7" w:rsidP="00213973">
            <w:pPr>
              <w:pStyle w:val="TAL"/>
              <w:jc w:val="center"/>
            </w:pPr>
            <w:r w:rsidRPr="0031242A">
              <w:t>F</w:t>
            </w:r>
          </w:p>
        </w:tc>
        <w:tc>
          <w:tcPr>
            <w:tcW w:w="636" w:type="pct"/>
            <w:noWrap/>
          </w:tcPr>
          <w:p w14:paraId="4A902B9C" w14:textId="77777777" w:rsidR="006E42D7" w:rsidRPr="0031242A" w:rsidRDefault="006E42D7" w:rsidP="00213973">
            <w:pPr>
              <w:pStyle w:val="TAL"/>
              <w:jc w:val="center"/>
            </w:pPr>
            <w:r w:rsidRPr="0031242A">
              <w:t>F</w:t>
            </w:r>
          </w:p>
        </w:tc>
        <w:tc>
          <w:tcPr>
            <w:tcW w:w="634"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w:t>
      </w:r>
      <w:proofErr w:type="spellStart"/>
      <w:r w:rsidRPr="0031242A">
        <w:t>objectInstance</w:t>
      </w:r>
      <w:proofErr w:type="spellEnd"/>
      <w:r w:rsidRPr="0031242A">
        <w:t>" of the measured object with the "</w:t>
      </w:r>
      <w:proofErr w:type="spellStart"/>
      <w:r w:rsidRPr="0031242A">
        <w:t>measurementName</w:t>
      </w:r>
      <w:proofErr w:type="spellEnd"/>
      <w:r w:rsidRPr="0031242A">
        <w:t>".</w:t>
      </w:r>
    </w:p>
    <w:p w14:paraId="15F7C4C3" w14:textId="45D2F4AE" w:rsidR="006E42D7" w:rsidRPr="0031242A" w:rsidRDefault="006E42D7" w:rsidP="006E42D7">
      <w:r w:rsidRPr="0031242A">
        <w:t xml:space="preserve">The MnS producer evaluating the condition expression </w:t>
      </w:r>
      <w:ins w:id="1205" w:author="Stephen Mwanje (Nokia)" w:date="2024-09-25T16:54:00Z" w16du:dateUtc="2024-09-25T14:54:00Z">
        <w:r>
          <w:t>should</w:t>
        </w:r>
        <w:r w:rsidRPr="0031242A" w:rsidDel="007747E1">
          <w:t xml:space="preserve"> </w:t>
        </w:r>
      </w:ins>
      <w:del w:id="1206" w:author="Stephen Mwanje (Nokia)" w:date="2024-09-25T16:54:00Z" w16du:dateUtc="2024-09-25T14:54:00Z">
        <w:r w:rsidRPr="0031242A" w:rsidDel="007747E1">
          <w:delText xml:space="preserve">must </w:delText>
        </w:r>
      </w:del>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w:t>
      </w:r>
      <w:proofErr w:type="spellStart"/>
      <w:r w:rsidRPr="0031242A">
        <w:t>measurementA</w:t>
      </w:r>
      <w:proofErr w:type="spellEnd"/>
      <w:r w:rsidRPr="0031242A">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w:t>
      </w:r>
      <w:proofErr w:type="spellStart"/>
      <w:r w:rsidRPr="0031242A">
        <w:t>ThresholdMonitor</w:t>
      </w:r>
      <w:proofErr w:type="spellEnd"/>
      <w:r w:rsidRPr="0031242A">
        <w:t>"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ThresholdMonitor</w:t>
            </w:r>
            <w:proofErr w:type="spellEnd"/>
            <w:r w:rsidRPr="0031242A">
              <w:rPr>
                <w:rFonts w:ascii="Courier New" w:hAnsi="Courier New" w:cs="Courier New"/>
                <w:sz w:val="16"/>
                <w:szCs w:val="16"/>
              </w:rPr>
              <w:t>[id="TM1"]/attributes/flag = true</w:t>
            </w:r>
          </w:p>
        </w:tc>
      </w:tr>
    </w:tbl>
    <w:p w14:paraId="36BFCB6B" w14:textId="77777777" w:rsidR="006E42D7" w:rsidRPr="0031242A" w:rsidRDefault="006E42D7" w:rsidP="006E42D7"/>
    <w:p w14:paraId="7B35E98B" w14:textId="49019924" w:rsidR="006E42D7" w:rsidRPr="0031242A" w:rsidRDefault="006E42D7" w:rsidP="006E42D7">
      <w:pPr>
        <w:pStyle w:val="NO"/>
      </w:pPr>
      <w:r w:rsidRPr="0031242A">
        <w:lastRenderedPageBreak/>
        <w:t>NOTE 2:</w:t>
      </w:r>
      <w:r w:rsidRPr="0031242A">
        <w:tab/>
        <w:t xml:space="preserve">The MnS producer evaluating the condition expression </w:t>
      </w:r>
      <w:ins w:id="1207" w:author="Stephen Mwanje (Nokia)" w:date="2024-09-25T16:54:00Z" w16du:dateUtc="2024-09-25T14:54:00Z">
        <w:r>
          <w:t>should</w:t>
        </w:r>
        <w:r w:rsidRPr="0031242A" w:rsidDel="007747E1">
          <w:t xml:space="preserve"> </w:t>
        </w:r>
      </w:ins>
      <w:del w:id="1208" w:author="Stephen Mwanje (Nokia)" w:date="2024-09-25T16:54:00Z" w16du:dateUtc="2024-09-25T14:54:00Z">
        <w:r w:rsidRPr="0031242A" w:rsidDel="007747E1">
          <w:delText xml:space="preserve">must </w:delText>
        </w:r>
      </w:del>
      <w:r w:rsidRPr="0031242A">
        <w:t>have access to the performance metric values. This is assumed here.</w:t>
      </w:r>
    </w:p>
    <w:p w14:paraId="5E4D71E8" w14:textId="77777777" w:rsidR="006E42D7" w:rsidRPr="003117D8" w:rsidRDefault="006E42D7" w:rsidP="006E42D7">
      <w:pPr>
        <w:rPr>
          <w:b/>
          <w:bCs/>
        </w:rPr>
      </w:pPr>
      <w:r w:rsidRPr="003117D8">
        <w:rPr>
          <w:b/>
          <w:bCs/>
        </w:rPr>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5D5CE36D" w:rsidR="006E42D7" w:rsidRPr="0031242A" w:rsidRDefault="006E42D7" w:rsidP="006E42D7">
      <w:pPr>
        <w:pStyle w:val="Heading5"/>
      </w:pPr>
      <w:bookmarkStart w:id="1209" w:name="_Toc177118968"/>
      <w:bookmarkStart w:id="1210" w:name="_Toc177138543"/>
      <w:bookmarkStart w:id="1211" w:name="_Toc180163362"/>
      <w:bookmarkStart w:id="1212" w:name="_Toc180163824"/>
      <w:bookmarkStart w:id="1213" w:name="_Toc180164059"/>
      <w:r w:rsidRPr="0031242A">
        <w:t>5.2.3.</w:t>
      </w:r>
      <w:del w:id="1214" w:author="Stephen Mwanje (Nokia)" w:date="2024-09-25T17:14:00Z" w16du:dateUtc="2024-09-25T15:14:00Z">
        <w:r w:rsidRPr="0031242A" w:rsidDel="000C7050">
          <w:delText>3</w:delText>
        </w:r>
      </w:del>
      <w:ins w:id="1215" w:author="Stephen Mwanje (Nokia)" w:date="2024-09-25T17:14:00Z" w16du:dateUtc="2024-09-25T15:14:00Z">
        <w:r>
          <w:t>4</w:t>
        </w:r>
      </w:ins>
      <w:r w:rsidRPr="0031242A">
        <w:t>.3</w:t>
      </w:r>
      <w:r w:rsidRPr="0031242A">
        <w:tab/>
        <w:t>Conditions based on Trace metrics</w:t>
      </w:r>
      <w:bookmarkEnd w:id="1209"/>
      <w:bookmarkEnd w:id="1210"/>
      <w:bookmarkEnd w:id="1211"/>
      <w:bookmarkEnd w:id="1212"/>
      <w:bookmarkEnd w:id="1213"/>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w:t>
      </w:r>
      <w:proofErr w:type="spellStart"/>
      <w:r w:rsidRPr="0031242A">
        <w:t>TopX</w:t>
      </w:r>
      <w:proofErr w:type="spellEnd"/>
      <w:r w:rsidRPr="0031242A">
        <w:t>".</w:t>
      </w:r>
    </w:p>
    <w:p w14:paraId="0012C61E" w14:textId="4F8DB546" w:rsidR="006E42D7" w:rsidRPr="0031242A" w:rsidRDefault="006E42D7" w:rsidP="006E42D7">
      <w:pPr>
        <w:pStyle w:val="NO"/>
      </w:pPr>
      <w:bookmarkStart w:id="1216" w:name="_Hlk175212487"/>
      <w:r w:rsidRPr="0031242A">
        <w:t>NOTE:</w:t>
      </w:r>
      <w:r w:rsidRPr="0031242A">
        <w:tab/>
        <w:t xml:space="preserve">The MnS producer evaluating the condition expression </w:t>
      </w:r>
      <w:ins w:id="1217" w:author="Stephen Mwanje (Nokia)" w:date="2024-09-25T16:54:00Z" w16du:dateUtc="2024-09-25T14:54:00Z">
        <w:r>
          <w:t>should</w:t>
        </w:r>
        <w:r w:rsidRPr="0031242A" w:rsidDel="007747E1">
          <w:t xml:space="preserve"> </w:t>
        </w:r>
      </w:ins>
      <w:del w:id="1218" w:author="Stephen Mwanje (Nokia)" w:date="2024-09-25T16:54:00Z" w16du:dateUtc="2024-09-25T14:54:00Z">
        <w:r w:rsidRPr="0031242A" w:rsidDel="007747E1">
          <w:delText xml:space="preserve">must </w:delText>
        </w:r>
      </w:del>
      <w:r w:rsidRPr="0031242A">
        <w:t>have access to the trace metric values. This is assumed here.</w:t>
      </w:r>
    </w:p>
    <w:bookmarkEnd w:id="1216"/>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w:t>
      </w:r>
      <w:proofErr w:type="spellStart"/>
      <w:r w:rsidRPr="0031242A">
        <w:rPr>
          <w:rFonts w:eastAsia="Calibri"/>
        </w:rPr>
        <w:t>countMSB</w:t>
      </w:r>
      <w:proofErr w:type="spellEnd"/>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lastRenderedPageBreak/>
        <w:t>Use case 2:</w:t>
      </w:r>
      <w:r w:rsidRPr="0031242A">
        <w:rPr>
          <w:b/>
          <w:bCs/>
          <w:i/>
          <w:iCs/>
        </w:rPr>
        <w:t xml:space="preserve"> MnS consumer knows the corresponding network entity MOI</w:t>
      </w:r>
    </w:p>
    <w:p w14:paraId="44A7A240" w14:textId="3BF575DE" w:rsidR="006E42D7" w:rsidRPr="0031242A" w:rsidRDefault="006E42D7" w:rsidP="006E42D7">
      <w:r w:rsidRPr="0031242A">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proofErr w:type="spellStart"/>
      <w:r w:rsidRPr="0031242A">
        <w:rPr>
          <w:lang w:eastAsia="zh-CN"/>
        </w:rPr>
        <w:t>Nudm_</w:t>
      </w:r>
      <w:r w:rsidRPr="0031242A">
        <w:t>UECM</w:t>
      </w:r>
      <w:r w:rsidRPr="0031242A">
        <w:rPr>
          <w:lang w:eastAsia="zh-CN"/>
        </w:rPr>
        <w:t>_Registration_Request</w:t>
      </w:r>
      <w:proofErr w:type="spellEnd"/>
      <w:r w:rsidRPr="0031242A">
        <w:t>" message</w:t>
      </w:r>
      <w:r w:rsidRPr="0031242A">
        <w:rPr>
          <w:rFonts w:eastAsia="Calibri"/>
        </w:rPr>
        <w:t xml:space="preserve"> on N8 interface between AMF and UDM has been traced. It uses a pseudo attribute for message "</w:t>
      </w:r>
      <w:proofErr w:type="spellStart"/>
      <w:r w:rsidRPr="0031242A">
        <w:rPr>
          <w:lang w:eastAsia="zh-CN"/>
        </w:rPr>
        <w:t>Nudm_</w:t>
      </w:r>
      <w:r w:rsidRPr="0031242A">
        <w:t>UECM</w:t>
      </w:r>
      <w:r w:rsidRPr="0031242A">
        <w:rPr>
          <w:lang w:eastAsia="zh-CN"/>
        </w:rPr>
        <w:t>_Registration_Request</w:t>
      </w:r>
      <w:proofErr w:type="spellEnd"/>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w:t>
            </w:r>
            <w:proofErr w:type="spellStart"/>
            <w:r w:rsidRPr="0031242A">
              <w:rPr>
                <w:rFonts w:ascii="Courier New" w:eastAsia="Calibri" w:hAnsi="Courier New" w:cs="Courier New"/>
                <w:color w:val="000000"/>
                <w:sz w:val="16"/>
                <w:szCs w:val="16"/>
              </w:rPr>
              <w:t>Nudm_UECM_Registration_Request</w:t>
            </w:r>
            <w:proofErr w:type="spellEnd"/>
            <w:r w:rsidRPr="0031242A">
              <w:rPr>
                <w:rFonts w:ascii="Courier New" w:eastAsia="Calibri" w:hAnsi="Courier New" w:cs="Courier New"/>
                <w:color w:val="000000"/>
                <w:sz w:val="16"/>
                <w:szCs w:val="16"/>
              </w:rPr>
              <w: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0A700EC2" w:rsidR="006E42D7" w:rsidRPr="0031242A" w:rsidRDefault="006E42D7" w:rsidP="006E42D7">
      <w:pPr>
        <w:pStyle w:val="Heading5"/>
      </w:pPr>
      <w:bookmarkStart w:id="1219" w:name="_Toc177118969"/>
      <w:bookmarkStart w:id="1220" w:name="_Toc177138544"/>
      <w:bookmarkStart w:id="1221" w:name="_Toc180163363"/>
      <w:bookmarkStart w:id="1222" w:name="_Toc180163825"/>
      <w:bookmarkStart w:id="1223" w:name="_Toc180164060"/>
      <w:r w:rsidRPr="0031242A">
        <w:t>5.2.3.</w:t>
      </w:r>
      <w:del w:id="1224" w:author="Stephen Mwanje (Nokia)" w:date="2024-09-25T17:14:00Z" w16du:dateUtc="2024-09-25T15:14:00Z">
        <w:r w:rsidRPr="0031242A" w:rsidDel="000C7050">
          <w:delText>3</w:delText>
        </w:r>
      </w:del>
      <w:ins w:id="1225" w:author="Stephen Mwanje (Nokia)" w:date="2024-09-25T17:14:00Z" w16du:dateUtc="2024-09-25T15:14:00Z">
        <w:r>
          <w:t>4</w:t>
        </w:r>
      </w:ins>
      <w:r w:rsidRPr="0031242A">
        <w:t>.4</w:t>
      </w:r>
      <w:r w:rsidRPr="0031242A">
        <w:tab/>
        <w:t>Conditions based on data node tree changes</w:t>
      </w:r>
      <w:bookmarkEnd w:id="1219"/>
      <w:bookmarkEnd w:id="1220"/>
      <w:bookmarkEnd w:id="1221"/>
      <w:bookmarkEnd w:id="1222"/>
      <w:bookmarkEnd w:id="1223"/>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proofErr w:type="spellStart"/>
      <w:r w:rsidRPr="0031242A">
        <w:rPr>
          <w:noProof w:val="0"/>
          <w:lang w:eastAsia="ko-KR"/>
        </w:rPr>
        <w:t>EqualityExpr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EquaComp</w:t>
      </w:r>
      <w:proofErr w:type="spellEnd"/>
      <w:r w:rsidRPr="0031242A">
        <w:rPr>
          <w:noProof w:val="0"/>
        </w:rPr>
        <w:t xml:space="preserve">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proofErr w:type="spellStart"/>
      <w:r w:rsidRPr="0031242A">
        <w:rPr>
          <w:noProof w:val="0"/>
          <w:lang w:eastAsia="ko-KR"/>
        </w:rPr>
        <w:t>RelationalExpr</w:t>
      </w:r>
      <w:proofErr w:type="spellEnd"/>
      <w:r w:rsidRPr="0031242A">
        <w:rPr>
          <w:noProof w:val="0"/>
          <w:lang w:eastAsia="ko-KR"/>
        </w:rPr>
        <w:t xml:space="preserve"> ::= </w:t>
      </w:r>
      <w:proofErr w:type="spellStart"/>
      <w:r w:rsidRPr="0031242A">
        <w:rPr>
          <w:noProof w:val="0"/>
        </w:rPr>
        <w:t>CompOperandExpr</w:t>
      </w:r>
      <w:proofErr w:type="spellEnd"/>
      <w:r w:rsidRPr="0031242A">
        <w:rPr>
          <w:noProof w:val="0"/>
        </w:rPr>
        <w:t xml:space="preserve"> </w:t>
      </w:r>
      <w:proofErr w:type="spellStart"/>
      <w:r w:rsidRPr="0031242A">
        <w:rPr>
          <w:noProof w:val="0"/>
        </w:rPr>
        <w:t>RelaComp</w:t>
      </w:r>
      <w:proofErr w:type="spellEnd"/>
      <w:r w:rsidRPr="0031242A">
        <w:rPr>
          <w:noProof w:val="0"/>
        </w:rPr>
        <w:t xml:space="preserve"> </w:t>
      </w:r>
      <w:r w:rsidRPr="0031242A">
        <w:rPr>
          <w:noProof w:val="0"/>
          <w:lang w:eastAsia="ko-KR"/>
        </w:rPr>
        <w:t>Number</w:t>
      </w:r>
    </w:p>
    <w:p w14:paraId="3262BAB1" w14:textId="77777777" w:rsidR="006E42D7" w:rsidRPr="0031242A" w:rsidRDefault="006E42D7" w:rsidP="006E42D7">
      <w:pPr>
        <w:pStyle w:val="PL"/>
        <w:ind w:left="567"/>
        <w:rPr>
          <w:noProof w:val="0"/>
        </w:rPr>
      </w:pPr>
      <w:proofErr w:type="spellStart"/>
      <w:r w:rsidRPr="0031242A">
        <w:rPr>
          <w:noProof w:val="0"/>
        </w:rPr>
        <w:t>CompOperandExpr</w:t>
      </w:r>
      <w:proofErr w:type="spellEnd"/>
      <w:r w:rsidRPr="0031242A">
        <w:rPr>
          <w:noProof w:val="0"/>
        </w:rPr>
        <w:t xml:space="preserve"> </w:t>
      </w:r>
      <w:r w:rsidRPr="0031242A">
        <w:rPr>
          <w:noProof w:val="0"/>
          <w:lang w:eastAsia="ko-KR"/>
        </w:rPr>
        <w:t xml:space="preserve">::= </w:t>
      </w:r>
      <w:proofErr w:type="spellStart"/>
      <w:r w:rsidRPr="0031242A">
        <w:rPr>
          <w:noProof w:val="0"/>
        </w:rPr>
        <w:t>LocationPath</w:t>
      </w:r>
      <w:proofErr w:type="spellEnd"/>
      <w:r w:rsidRPr="0031242A">
        <w:rPr>
          <w:noProof w:val="0"/>
        </w:rPr>
        <w:t xml:space="preserve"> | 'count' '(' </w:t>
      </w:r>
      <w:proofErr w:type="spellStart"/>
      <w:r w:rsidRPr="0031242A">
        <w:rPr>
          <w:noProof w:val="0"/>
        </w:rPr>
        <w:t>LocationPath</w:t>
      </w:r>
      <w:proofErr w:type="spellEnd"/>
      <w:r w:rsidRPr="0031242A">
        <w:rPr>
          <w:noProof w:val="0"/>
        </w:rPr>
        <w:t xml:space="preserve"> ')'</w:t>
      </w:r>
    </w:p>
    <w:p w14:paraId="10A0EF98" w14:textId="77777777" w:rsidR="006E42D7" w:rsidRPr="0031242A" w:rsidRDefault="006E42D7" w:rsidP="006E42D7">
      <w:pPr>
        <w:pStyle w:val="PL"/>
        <w:ind w:left="567"/>
        <w:rPr>
          <w:noProof w:val="0"/>
        </w:rPr>
      </w:pPr>
      <w:proofErr w:type="spellStart"/>
      <w:r w:rsidRPr="0031242A">
        <w:rPr>
          <w:noProof w:val="0"/>
        </w:rPr>
        <w:t>EquaComp</w:t>
      </w:r>
      <w:proofErr w:type="spellEnd"/>
      <w:r w:rsidRPr="0031242A">
        <w:rPr>
          <w:noProof w:val="0"/>
        </w:rPr>
        <w:t xml:space="preserve"> </w:t>
      </w:r>
      <w:r w:rsidRPr="0031242A">
        <w:rPr>
          <w:noProof w:val="0"/>
          <w:lang w:eastAsia="ko-KR"/>
        </w:rPr>
        <w:t>::= '=' | '!='</w:t>
      </w:r>
    </w:p>
    <w:p w14:paraId="09146527" w14:textId="77777777" w:rsidR="006E42D7" w:rsidRPr="0031242A" w:rsidRDefault="006E42D7" w:rsidP="006E42D7">
      <w:pPr>
        <w:pStyle w:val="PL"/>
        <w:ind w:left="567"/>
        <w:rPr>
          <w:noProof w:val="0"/>
          <w:lang w:eastAsia="ko-KR"/>
        </w:rPr>
      </w:pPr>
      <w:proofErr w:type="spellStart"/>
      <w:r w:rsidRPr="0031242A">
        <w:rPr>
          <w:noProof w:val="0"/>
        </w:rPr>
        <w:t>RelaComp</w:t>
      </w:r>
      <w:proofErr w:type="spellEnd"/>
      <w:r w:rsidRPr="0031242A">
        <w:rPr>
          <w:noProof w:val="0"/>
        </w:rPr>
        <w:t xml:space="preserve">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w:t>
      </w:r>
      <w:proofErr w:type="spellStart"/>
      <w:r w:rsidRPr="0031242A">
        <w:rPr>
          <w:lang w:eastAsia="ko-KR"/>
        </w:rPr>
        <w:t>ManagedElement</w:t>
      </w:r>
      <w:proofErr w:type="spellEnd"/>
      <w:r w:rsidRPr="0031242A">
        <w:rPr>
          <w:lang w:eastAsia="ko-KR"/>
        </w:rPr>
        <w:t>" object exists under the "</w:t>
      </w:r>
      <w:proofErr w:type="spellStart"/>
      <w:r w:rsidRPr="0031242A">
        <w:rPr>
          <w:lang w:eastAsia="ko-KR"/>
        </w:rPr>
        <w:t>SubNetwork</w:t>
      </w:r>
      <w:proofErr w:type="spellEnd"/>
      <w:r w:rsidRPr="0031242A">
        <w:rPr>
          <w:lang w:eastAsia="ko-KR"/>
        </w:rPr>
        <w:t>" object. The "</w:t>
      </w:r>
      <w:proofErr w:type="spellStart"/>
      <w:r w:rsidRPr="0031242A">
        <w:rPr>
          <w:lang w:eastAsia="ko-KR"/>
        </w:rPr>
        <w:t>ManagedElement</w:t>
      </w:r>
      <w:proofErr w:type="spellEnd"/>
      <w:r w:rsidRPr="0031242A">
        <w:rPr>
          <w:lang w:eastAsia="ko-KR"/>
        </w:rPr>
        <w: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w:t>
            </w:r>
            <w:proofErr w:type="spellStart"/>
            <w:r w:rsidRPr="0031242A">
              <w:rPr>
                <w:rFonts w:ascii="Courier New" w:hAnsi="Courier New" w:cs="Courier New"/>
                <w:sz w:val="16"/>
                <w:szCs w:val="16"/>
              </w:rPr>
              <w:t>SubNetwork</w:t>
            </w:r>
            <w:proofErr w:type="spellEnd"/>
            <w:r w:rsidRPr="0031242A">
              <w:rPr>
                <w:rFonts w:ascii="Courier New" w:hAnsi="Courier New" w:cs="Courier New"/>
                <w:sz w:val="16"/>
                <w:szCs w:val="16"/>
              </w:rPr>
              <w:t>[id="SN1"]/</w:t>
            </w:r>
            <w:proofErr w:type="spellStart"/>
            <w:r w:rsidRPr="0031242A">
              <w:rPr>
                <w:rFonts w:ascii="Courier New" w:hAnsi="Courier New" w:cs="Courier New"/>
                <w:sz w:val="16"/>
                <w:szCs w:val="16"/>
              </w:rPr>
              <w:t>ManagedElement</w:t>
            </w:r>
            <w:proofErr w:type="spellEnd"/>
            <w:r w:rsidRPr="0031242A">
              <w:rPr>
                <w:rFonts w:ascii="Courier New" w:hAnsi="Courier New" w:cs="Courier New"/>
                <w:sz w:val="16"/>
                <w:szCs w:val="16"/>
              </w:rPr>
              <w: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1226" w:name="_Toc177118970"/>
      <w:bookmarkStart w:id="1227" w:name="_Toc177138545"/>
      <w:bookmarkStart w:id="1228" w:name="_Toc180163364"/>
      <w:bookmarkStart w:id="1229" w:name="_Toc180163826"/>
      <w:bookmarkStart w:id="1230" w:name="_Toc180164061"/>
      <w:r w:rsidRPr="0031242A">
        <w:t>5.2.3.4</w:t>
      </w:r>
      <w:r w:rsidRPr="0031242A">
        <w:tab/>
        <w:t>Potential solution for Conditional execution</w:t>
      </w:r>
      <w:r w:rsidRPr="0031242A">
        <w:rPr>
          <w:color w:val="000000"/>
        </w:rPr>
        <w:t xml:space="preserve"> </w:t>
      </w:r>
      <w:r w:rsidRPr="0031242A">
        <w:t>of CCLs network changes</w:t>
      </w:r>
      <w:bookmarkEnd w:id="1226"/>
      <w:bookmarkEnd w:id="1227"/>
      <w:bookmarkEnd w:id="1228"/>
      <w:bookmarkEnd w:id="1229"/>
      <w:bookmarkEnd w:id="1230"/>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 xml:space="preserve">Introduce on the CCL IOC, an attribute representing the triggered behavior. This will define the corresponding behavior of the CCL. The </w:t>
      </w:r>
      <w:proofErr w:type="spellStart"/>
      <w:r w:rsidRPr="0031242A">
        <w:t>behaviors</w:t>
      </w:r>
      <w:proofErr w:type="spellEnd"/>
      <w:r w:rsidRPr="0031242A">
        <w:t xml:space="preserve">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1231" w:name="_Toc177118971"/>
      <w:bookmarkStart w:id="1232" w:name="_Toc177138546"/>
      <w:bookmarkStart w:id="1233" w:name="_Toc180163365"/>
      <w:bookmarkStart w:id="1234" w:name="_Toc180163827"/>
      <w:bookmarkStart w:id="1235" w:name="_Toc180164062"/>
      <w:r w:rsidRPr="0031242A">
        <w:t>5.2.4</w:t>
      </w:r>
      <w:r w:rsidRPr="0031242A">
        <w:tab/>
        <w:t>Evaluation of solutions</w:t>
      </w:r>
      <w:bookmarkEnd w:id="1231"/>
      <w:bookmarkEnd w:id="1232"/>
      <w:bookmarkEnd w:id="1233"/>
      <w:bookmarkEnd w:id="1234"/>
      <w:bookmarkEnd w:id="1235"/>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ins w:id="1236" w:author="Doc 6020" w:date="2024-10-18T15:08:00Z" w16du:dateUtc="2024-10-18T13:08:00Z"/>
          <w:lang w:eastAsia="ja-JP"/>
        </w:rPr>
      </w:pPr>
      <w:r w:rsidRPr="0031242A">
        <w:rPr>
          <w:lang w:eastAsia="ja-JP"/>
        </w:rPr>
        <w:t>For enabling to express all conditions required in the context of CCL creation, the stage 2 and stage 3 enhancements outlined in clause 5.2.3 are recommended to be standardized.</w:t>
      </w:r>
      <w:ins w:id="1237" w:author="Doc 6020" w:date="2024-10-18T15:08:00Z" w16du:dateUtc="2024-10-18T13:08:00Z">
        <w:r w:rsidR="00640296">
          <w:rPr>
            <w:lang w:eastAsia="ja-JP"/>
          </w:rPr>
          <w:t xml:space="preserve"> The stage 3 enhancements requires defining Jex and/or XPath based conditions.</w:t>
        </w:r>
      </w:ins>
    </w:p>
    <w:p w14:paraId="2D2F0C45" w14:textId="567C73CD" w:rsidR="006E42D7" w:rsidRPr="0031242A" w:rsidRDefault="00640296" w:rsidP="006E42D7">
      <w:pPr>
        <w:rPr>
          <w:lang w:eastAsia="ja-JP"/>
        </w:rPr>
      </w:pPr>
      <w:ins w:id="1238" w:author="Doc 6020" w:date="2024-10-18T15:08:00Z" w16du:dateUtc="2024-10-18T13:08:00Z">
        <w:r>
          <w:rPr>
            <w:lang w:eastAsia="ja-JP"/>
          </w:rPr>
          <w:t>Note: Usage of Jex conditions related to fault</w:t>
        </w:r>
      </w:ins>
      <w:ins w:id="1239" w:author="Stephen Mwanje (Nokia)" w:date="2024-10-18T15:38:00Z" w16du:dateUtc="2024-10-18T13:38:00Z">
        <w:r w:rsidR="00711724">
          <w:rPr>
            <w:lang w:eastAsia="ja-JP"/>
          </w:rPr>
          <w:t>-</w:t>
        </w:r>
      </w:ins>
      <w:ins w:id="1240" w:author="Doc 6020" w:date="2024-10-18T15:08:00Z" w16du:dateUtc="2024-10-18T13:08:00Z">
        <w:del w:id="1241" w:author="Stephen Mwanje (Nokia)" w:date="2024-10-18T15:38:00Z" w16du:dateUtc="2024-10-18T13:38:00Z">
          <w:r w:rsidDel="00711724">
            <w:rPr>
              <w:lang w:eastAsia="ja-JP"/>
            </w:rPr>
            <w:delText xml:space="preserve"> </w:delText>
          </w:r>
        </w:del>
        <w:r>
          <w:rPr>
            <w:lang w:eastAsia="ja-JP"/>
          </w:rPr>
          <w:t>based triggers, specified in clause 5.2.3 is to be analysed in the normative work.</w:t>
        </w:r>
      </w:ins>
    </w:p>
    <w:p w14:paraId="00F68C16" w14:textId="120F6403" w:rsidR="006E42D7" w:rsidRDefault="006E42D7" w:rsidP="006E42D7">
      <w:pPr>
        <w:rPr>
          <w:ins w:id="1242" w:author="Doc 6020" w:date="2024-10-18T15:09:00Z" w16du:dateUtc="2024-10-18T13:09:00Z"/>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ins w:id="1243" w:author="Doc 6020" w:date="2024-10-18T15:09:00Z" w16du:dateUtc="2024-10-18T13:09:00Z"/>
          <w:lang w:eastAsia="ja-JP"/>
        </w:rPr>
      </w:pPr>
      <w:ins w:id="1244" w:author="Doc 6020" w:date="2024-10-18T15:09:00Z" w16du:dateUtc="2024-10-18T13:09:00Z">
        <w:r>
          <w:rPr>
            <w:lang w:eastAsia="ja-JP"/>
          </w:rPr>
          <w:t>Following is the way</w:t>
        </w:r>
      </w:ins>
      <w:ins w:id="1245" w:author="Stephen Mwanje (Nokia)" w:date="2024-10-18T15:38:00Z" w16du:dateUtc="2024-10-18T13:38:00Z">
        <w:r w:rsidR="00711724">
          <w:rPr>
            <w:lang w:eastAsia="ja-JP"/>
          </w:rPr>
          <w:t xml:space="preserve"> </w:t>
        </w:r>
      </w:ins>
      <w:ins w:id="1246" w:author="Doc 6020" w:date="2024-10-18T15:09:00Z" w16du:dateUtc="2024-10-18T13:09:00Z">
        <w:r>
          <w:rPr>
            <w:lang w:eastAsia="ja-JP"/>
          </w:rPr>
          <w:t>forward for the normative work:</w:t>
        </w:r>
      </w:ins>
    </w:p>
    <w:p w14:paraId="69377A5B" w14:textId="77777777" w:rsidR="00640296" w:rsidRDefault="00640296" w:rsidP="00640296">
      <w:pPr>
        <w:rPr>
          <w:ins w:id="1247" w:author="Doc 6020" w:date="2024-10-18T15:09:00Z" w16du:dateUtc="2024-10-18T13:09:00Z"/>
          <w:lang w:val="en-US" w:eastAsia="en-IN"/>
        </w:rPr>
      </w:pPr>
      <w:ins w:id="1248" w:author="Doc 6020" w:date="2024-10-18T15:09:00Z" w16du:dateUtc="2024-10-18T13:09:00Z">
        <w:r>
          <w:rPr>
            <w:lang w:val="en-US"/>
          </w:rPr>
          <w:t xml:space="preserve">1) </w:t>
        </w:r>
        <w:proofErr w:type="spellStart"/>
        <w:r>
          <w:rPr>
            <w:lang w:val="en-US"/>
          </w:rPr>
          <w:t>LoopTriggerObject</w:t>
        </w:r>
        <w:proofErr w:type="spellEnd"/>
        <w:r>
          <w:rPr>
            <w:lang w:val="en-US"/>
          </w:rPr>
          <w:t xml:space="preserve"> is of type Plan (TR 28.872), so the name containment of plans is applied.</w:t>
        </w:r>
      </w:ins>
    </w:p>
    <w:p w14:paraId="105DE24F" w14:textId="77777777" w:rsidR="00640296" w:rsidRDefault="00640296" w:rsidP="00640296">
      <w:pPr>
        <w:rPr>
          <w:ins w:id="1249" w:author="Doc 6020" w:date="2024-10-18T15:09:00Z" w16du:dateUtc="2024-10-18T13:09:00Z"/>
          <w:lang w:val="en-US"/>
        </w:rPr>
      </w:pPr>
      <w:ins w:id="1250" w:author="Doc 6020" w:date="2024-10-18T15:09:00Z" w16du:dateUtc="2024-10-18T13:09:00Z">
        <w:r>
          <w:rPr>
            <w:lang w:val="en-US"/>
          </w:rPr>
          <w:t xml:space="preserve">2) The operation in the </w:t>
        </w:r>
        <w:proofErr w:type="spellStart"/>
        <w:r>
          <w:rPr>
            <w:lang w:val="en-US"/>
          </w:rPr>
          <w:t>LoopTriggerObject</w:t>
        </w:r>
        <w:proofErr w:type="spellEnd"/>
        <w:r>
          <w:rPr>
            <w:lang w:val="en-US"/>
          </w:rPr>
          <w:t xml:space="preserve"> plan would specify “creation/activation for a CCL”</w:t>
        </w:r>
      </w:ins>
    </w:p>
    <w:p w14:paraId="7CBF9DBA" w14:textId="77777777" w:rsidR="00640296" w:rsidRDefault="00640296" w:rsidP="00640296">
      <w:pPr>
        <w:rPr>
          <w:ins w:id="1251" w:author="Doc 6020" w:date="2024-10-18T15:09:00Z" w16du:dateUtc="2024-10-18T13:09:00Z"/>
          <w:lang w:val="en-US"/>
        </w:rPr>
      </w:pPr>
      <w:ins w:id="1252" w:author="Doc 6020" w:date="2024-10-18T15:09:00Z" w16du:dateUtc="2024-10-18T13:09:00Z">
        <w:r>
          <w:rPr>
            <w:lang w:val="en-US"/>
          </w:rPr>
          <w:t xml:space="preserve">4) The </w:t>
        </w:r>
        <w:proofErr w:type="spellStart"/>
        <w:r>
          <w:rPr>
            <w:lang w:val="en-US"/>
          </w:rPr>
          <w:t>LoopTriggerObject</w:t>
        </w:r>
        <w:proofErr w:type="spellEnd"/>
        <w:r>
          <w:rPr>
            <w:lang w:val="en-US"/>
          </w:rPr>
          <w:t xml:space="preserve">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ins>
    </w:p>
    <w:p w14:paraId="5E12EF24" w14:textId="77777777" w:rsidR="00640296" w:rsidRDefault="00640296" w:rsidP="00640296">
      <w:pPr>
        <w:jc w:val="both"/>
        <w:rPr>
          <w:ins w:id="1253" w:author="Doc 6020" w:date="2024-10-18T15:09:00Z" w16du:dateUtc="2024-10-18T13:09:00Z"/>
          <w:lang w:eastAsia="ja-JP"/>
        </w:rPr>
      </w:pPr>
      <w:ins w:id="1254" w:author="Doc 6020" w:date="2024-10-18T15:09:00Z" w16du:dateUtc="2024-10-18T13:09:00Z">
        <w:r>
          <w:rPr>
            <w:lang w:val="en-US"/>
          </w:rPr>
          <w:lastRenderedPageBreak/>
          <w:t>5) The conditions attached to the plan are the conditions to be evaluated for the CCL creation. The condition is expressed as described in the solution.</w:t>
        </w:r>
      </w:ins>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1255" w:name="_Toc168485177"/>
      <w:bookmarkStart w:id="1256" w:name="_Toc168485617"/>
      <w:bookmarkStart w:id="1257" w:name="_Toc168485693"/>
      <w:bookmarkStart w:id="1258" w:name="_Toc168485901"/>
      <w:bookmarkStart w:id="1259" w:name="_Toc177118972"/>
      <w:bookmarkStart w:id="1260" w:name="_Toc177138547"/>
      <w:bookmarkStart w:id="1261" w:name="_Toc180163366"/>
      <w:bookmarkStart w:id="1262" w:name="_Toc180163828"/>
      <w:bookmarkStart w:id="1263" w:name="_Toc180164063"/>
      <w:r w:rsidRPr="0031242A">
        <w:t>5.3</w:t>
      </w:r>
      <w:r w:rsidRPr="0031242A">
        <w:tab/>
        <w:t>Use case 3: CCL creation based on Historical CCL data</w:t>
      </w:r>
      <w:bookmarkEnd w:id="1255"/>
      <w:bookmarkEnd w:id="1256"/>
      <w:bookmarkEnd w:id="1257"/>
      <w:bookmarkEnd w:id="1258"/>
      <w:bookmarkEnd w:id="1259"/>
      <w:bookmarkEnd w:id="1260"/>
      <w:bookmarkEnd w:id="1261"/>
      <w:bookmarkEnd w:id="1262"/>
      <w:bookmarkEnd w:id="1263"/>
    </w:p>
    <w:p w14:paraId="5803D567" w14:textId="70C96706" w:rsidR="006E42D7" w:rsidRPr="0031242A" w:rsidRDefault="006E42D7" w:rsidP="006E42D7">
      <w:pPr>
        <w:pStyle w:val="Heading3"/>
      </w:pPr>
      <w:bookmarkStart w:id="1264" w:name="_Toc168485178"/>
      <w:bookmarkStart w:id="1265" w:name="_Toc168485618"/>
      <w:bookmarkStart w:id="1266" w:name="_Toc168485694"/>
      <w:bookmarkStart w:id="1267" w:name="_Toc168485902"/>
      <w:bookmarkStart w:id="1268" w:name="_Toc177118973"/>
      <w:bookmarkStart w:id="1269" w:name="_Toc177138548"/>
      <w:bookmarkStart w:id="1270" w:name="_Toc180163367"/>
      <w:bookmarkStart w:id="1271" w:name="_Toc180163829"/>
      <w:bookmarkStart w:id="1272" w:name="_Toc180164064"/>
      <w:r w:rsidRPr="0031242A">
        <w:t>5.3.1</w:t>
      </w:r>
      <w:r w:rsidRPr="0031242A">
        <w:tab/>
        <w:t>Description</w:t>
      </w:r>
      <w:bookmarkEnd w:id="1264"/>
      <w:bookmarkEnd w:id="1265"/>
      <w:bookmarkEnd w:id="1266"/>
      <w:bookmarkEnd w:id="1267"/>
      <w:bookmarkEnd w:id="1268"/>
      <w:bookmarkEnd w:id="1269"/>
      <w:bookmarkEnd w:id="1270"/>
      <w:bookmarkEnd w:id="1271"/>
      <w:bookmarkEnd w:id="1272"/>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ins w:id="1273" w:author="Doc 6021" w:date="2024-10-18T15:10:00Z" w16du:dateUtc="2024-10-18T13:10:00Z"/>
          <w:lang w:eastAsia="ja-JP"/>
        </w:rPr>
      </w:pPr>
      <w:r w:rsidRPr="0031242A">
        <w:rPr>
          <w:lang w:eastAsia="ja-JP"/>
        </w:rPr>
        <w:t>The breach and feedback information is provided in clause 5.3.3.</w:t>
      </w:r>
    </w:p>
    <w:p w14:paraId="3EB1E2C9" w14:textId="0B5AD603" w:rsidR="00640296" w:rsidRPr="00640296" w:rsidRDefault="00640296" w:rsidP="00640296">
      <w:pPr>
        <w:jc w:val="both"/>
        <w:rPr>
          <w:lang w:val="en-US" w:eastAsia="ja-JP"/>
        </w:rPr>
      </w:pPr>
      <w:ins w:id="1274" w:author="Doc 6021" w:date="2024-10-18T15:10:00Z" w16du:dateUtc="2024-10-18T13:10:00Z">
        <w:r>
          <w:rPr>
            <w:lang w:val="en-US" w:eastAsia="ja-JP"/>
          </w:rPr>
          <w:t>The H</w:t>
        </w:r>
        <w:r w:rsidRPr="00252CDE">
          <w:rPr>
            <w:lang w:val="en-US" w:eastAsia="ja-JP"/>
          </w:rPr>
          <w:t>istorical CCL information</w:t>
        </w:r>
        <w:r>
          <w:rPr>
            <w:lang w:val="en-US" w:eastAsia="ja-JP"/>
          </w:rPr>
          <w:t xml:space="preserve"> may be used by the manage</w:t>
        </w:r>
      </w:ins>
      <w:ins w:id="1275" w:author="Stephen Mwanje (Nokia)" w:date="2024-10-18T15:37:00Z" w16du:dateUtc="2024-10-18T13:37:00Z">
        <w:r w:rsidR="00711724">
          <w:rPr>
            <w:lang w:val="en-US" w:eastAsia="ja-JP"/>
          </w:rPr>
          <w:t>me</w:t>
        </w:r>
      </w:ins>
      <w:ins w:id="1276" w:author="Doc 6021" w:date="2024-10-18T15:10:00Z" w16du:dateUtc="2024-10-18T13:10:00Z">
        <w:r>
          <w:rPr>
            <w:lang w:val="en-US" w:eastAsia="ja-JP"/>
          </w:rPr>
          <w:t>n</w:t>
        </w:r>
        <w:del w:id="1277" w:author="Stephen Mwanje (Nokia)" w:date="2024-10-18T15:37:00Z" w16du:dateUtc="2024-10-18T13:37:00Z">
          <w:r w:rsidDel="00711724">
            <w:rPr>
              <w:lang w:val="en-US" w:eastAsia="ja-JP"/>
            </w:rPr>
            <w:delText>e</w:delText>
          </w:r>
        </w:del>
        <w:r>
          <w:rPr>
            <w:lang w:val="en-US" w:eastAsia="ja-JP"/>
          </w:rPr>
          <w:t xml:space="preserve">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  a CCL for CCL at different hiera</w:t>
        </w:r>
      </w:ins>
      <w:ins w:id="1278" w:author="Stephen Mwanje (Nokia)" w:date="2024-10-18T15:38:00Z" w16du:dateUtc="2024-10-18T13:38:00Z">
        <w:r w:rsidR="00711724">
          <w:rPr>
            <w:lang w:val="en-US" w:eastAsia="ja-JP"/>
          </w:rPr>
          <w:t>r</w:t>
        </w:r>
      </w:ins>
      <w:ins w:id="1279" w:author="Doc 6021" w:date="2024-10-18T15:10:00Z" w16du:dateUtc="2024-10-18T13:10:00Z">
        <w:r>
          <w:rPr>
            <w:lang w:val="en-US" w:eastAsia="ja-JP"/>
          </w:rPr>
          <w:t>chies</w:t>
        </w:r>
        <w:del w:id="1280" w:author="Stephen Mwanje (Nokia)" w:date="2024-10-18T15:37:00Z" w16du:dateUtc="2024-10-18T13:37:00Z">
          <w:r w:rsidDel="00711724">
            <w:rPr>
              <w:lang w:val="en-US" w:eastAsia="ja-JP"/>
            </w:rPr>
            <w:delText>,</w:delText>
          </w:r>
        </w:del>
      </w:ins>
      <w:ins w:id="1281" w:author="Stephen Mwanje (Nokia)" w:date="2024-10-18T15:37:00Z" w16du:dateUtc="2024-10-18T13:37:00Z">
        <w:r w:rsidR="00711724">
          <w:rPr>
            <w:lang w:val="en-US" w:eastAsia="ja-JP"/>
          </w:rPr>
          <w:t>.</w:t>
        </w:r>
      </w:ins>
      <w:ins w:id="1282" w:author="Doc 6021" w:date="2024-10-18T15:10:00Z" w16du:dateUtc="2024-10-18T13:10:00Z">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ins>
      <w:ins w:id="1283" w:author="Stephen Mwanje (Nokia)" w:date="2024-10-18T15:38:00Z" w16du:dateUtc="2024-10-18T13:38:00Z">
        <w:r w:rsidR="00711724">
          <w:rPr>
            <w:lang w:val="en-US" w:eastAsia="ja-JP"/>
          </w:rPr>
          <w:t>me</w:t>
        </w:r>
      </w:ins>
      <w:ins w:id="1284" w:author="Doc 6021" w:date="2024-10-18T15:10:00Z" w16du:dateUtc="2024-10-18T13:10:00Z">
        <w:r>
          <w:rPr>
            <w:lang w:val="en-US" w:eastAsia="ja-JP"/>
          </w:rPr>
          <w:t>nt system obtains the profiles of the several CCLs at different hiera</w:t>
        </w:r>
      </w:ins>
      <w:ins w:id="1285" w:author="Stephen Mwanje (Nokia)" w:date="2024-10-18T15:38:00Z" w16du:dateUtc="2024-10-18T13:38:00Z">
        <w:r w:rsidR="00711724">
          <w:rPr>
            <w:lang w:val="en-US" w:eastAsia="ja-JP"/>
          </w:rPr>
          <w:t>r</w:t>
        </w:r>
      </w:ins>
      <w:ins w:id="1286" w:author="Doc 6021" w:date="2024-10-18T15:10:00Z" w16du:dateUtc="2024-10-18T13:10:00Z">
        <w:r>
          <w:rPr>
            <w:lang w:val="en-US" w:eastAsia="ja-JP"/>
          </w:rPr>
          <w:t>chies and correlates the information of the new CCL (e.g. its goal information) against the profiles of the CCLs at the different hiera</w:t>
        </w:r>
      </w:ins>
      <w:ins w:id="1287" w:author="Stephen Mwanje (Nokia)" w:date="2024-10-18T15:38:00Z" w16du:dateUtc="2024-10-18T13:38:00Z">
        <w:r w:rsidR="00711724">
          <w:rPr>
            <w:lang w:val="en-US" w:eastAsia="ja-JP"/>
          </w:rPr>
          <w:t>r</w:t>
        </w:r>
      </w:ins>
      <w:ins w:id="1288" w:author="Doc 6021" w:date="2024-10-18T15:10:00Z" w16du:dateUtc="2024-10-18T13:10:00Z">
        <w:r>
          <w:rPr>
            <w:lang w:val="en-US" w:eastAsia="ja-JP"/>
          </w:rPr>
          <w:t>chies. Based on this, the</w:t>
        </w:r>
        <w:del w:id="1289" w:author="Stephen Mwanje (Nokia)" w:date="2024-10-18T16:35:00Z" w16du:dateUtc="2024-10-18T14:35:00Z">
          <w:r w:rsidDel="00C8014D">
            <w:rPr>
              <w:lang w:val="en-US" w:eastAsia="ja-JP"/>
            </w:rPr>
            <w:delText xml:space="preserve"> the</w:delText>
          </w:r>
        </w:del>
        <w:r>
          <w:rPr>
            <w:lang w:val="en-US" w:eastAsia="ja-JP"/>
          </w:rPr>
          <w:t xml:space="preserve"> manage</w:t>
        </w:r>
      </w:ins>
      <w:ins w:id="1290" w:author="Stephen Mwanje (Nokia)" w:date="2024-10-18T15:38:00Z" w16du:dateUtc="2024-10-18T13:38:00Z">
        <w:r w:rsidR="00711724">
          <w:rPr>
            <w:lang w:val="en-US" w:eastAsia="ja-JP"/>
          </w:rPr>
          <w:t>me</w:t>
        </w:r>
      </w:ins>
      <w:ins w:id="1291" w:author="Doc 6021" w:date="2024-10-18T15:10:00Z" w16du:dateUtc="2024-10-18T13:10:00Z">
        <w:r>
          <w:rPr>
            <w:lang w:val="en-US" w:eastAsia="ja-JP"/>
          </w:rPr>
          <w:t>n</w:t>
        </w:r>
        <w:del w:id="1292" w:author="Stephen Mwanje (Nokia)" w:date="2024-10-18T15:38:00Z" w16du:dateUtc="2024-10-18T13:38:00Z">
          <w:r w:rsidDel="00711724">
            <w:rPr>
              <w:lang w:val="en-US" w:eastAsia="ja-JP"/>
            </w:rPr>
            <w:delText>e</w:delText>
          </w:r>
        </w:del>
        <w:r>
          <w:rPr>
            <w:lang w:val="en-US" w:eastAsia="ja-JP"/>
          </w:rPr>
          <w:t xml:space="preserve">t system computes the complete </w:t>
        </w:r>
        <w:r w:rsidRPr="00CF7D29">
          <w:rPr>
            <w:lang w:val="en-US" w:eastAsia="ja-JP"/>
          </w:rPr>
          <w:t>profile</w:t>
        </w:r>
        <w:r>
          <w:rPr>
            <w:lang w:val="en-US" w:eastAsia="ja-JP"/>
          </w:rPr>
          <w:t xml:space="preserve"> of the new CCL (including e.g. its measureme</w:t>
        </w:r>
      </w:ins>
      <w:ins w:id="1293" w:author="Stephen Mwanje (Nokia)" w:date="2024-10-18T15:38:00Z" w16du:dateUtc="2024-10-18T13:38:00Z">
        <w:r w:rsidR="00711724">
          <w:rPr>
            <w:lang w:val="en-US" w:eastAsia="ja-JP"/>
          </w:rPr>
          <w:t>n</w:t>
        </w:r>
      </w:ins>
      <w:ins w:id="1294" w:author="Doc 6021" w:date="2024-10-18T15:10:00Z" w16du:dateUtc="2024-10-18T13:10:00Z">
        <w:del w:id="1295" w:author="Stephen Mwanje (Nokia)" w:date="2024-10-18T15:38:00Z" w16du:dateUtc="2024-10-18T13:38:00Z">
          <w:r w:rsidDel="00711724">
            <w:rPr>
              <w:lang w:val="en-US" w:eastAsia="ja-JP"/>
            </w:rPr>
            <w:delText>m</w:delText>
          </w:r>
        </w:del>
        <w:r>
          <w:rPr>
            <w:lang w:val="en-US" w:eastAsia="ja-JP"/>
          </w:rPr>
          <w:t>t and control scope) which is then configured onto the new CCL.</w:t>
        </w:r>
      </w:ins>
    </w:p>
    <w:p w14:paraId="58FA0759" w14:textId="7ED73D80" w:rsidR="006E42D7" w:rsidRPr="0031242A" w:rsidRDefault="006E42D7" w:rsidP="006E42D7">
      <w:pPr>
        <w:pStyle w:val="Heading3"/>
      </w:pPr>
      <w:bookmarkStart w:id="1296" w:name="_Toc168485179"/>
      <w:bookmarkStart w:id="1297" w:name="_Toc168485619"/>
      <w:bookmarkStart w:id="1298" w:name="_Toc168485695"/>
      <w:bookmarkStart w:id="1299" w:name="_Toc168485903"/>
      <w:bookmarkStart w:id="1300" w:name="_Toc177118974"/>
      <w:bookmarkStart w:id="1301" w:name="_Toc177138549"/>
      <w:bookmarkStart w:id="1302" w:name="_Toc180163368"/>
      <w:bookmarkStart w:id="1303" w:name="_Toc180163830"/>
      <w:bookmarkStart w:id="1304" w:name="_Toc180164065"/>
      <w:r w:rsidRPr="0031242A">
        <w:t>5.3.2</w:t>
      </w:r>
      <w:r w:rsidRPr="0031242A">
        <w:tab/>
        <w:t>Potential Requirements</w:t>
      </w:r>
      <w:bookmarkEnd w:id="1296"/>
      <w:bookmarkEnd w:id="1297"/>
      <w:bookmarkEnd w:id="1298"/>
      <w:bookmarkEnd w:id="1299"/>
      <w:bookmarkEnd w:id="1300"/>
      <w:bookmarkEnd w:id="1301"/>
      <w:bookmarkEnd w:id="1302"/>
      <w:bookmarkEnd w:id="1303"/>
      <w:bookmarkEnd w:id="1304"/>
    </w:p>
    <w:p w14:paraId="0AF8BB79" w14:textId="07F2D12B" w:rsidR="006E42D7" w:rsidRDefault="006E42D7" w:rsidP="006E42D7">
      <w:pPr>
        <w:rPr>
          <w:ins w:id="1305" w:author="Doc 6021" w:date="2024-10-18T15:10:00Z" w16du:dateUtc="2024-10-18T13:10:00Z"/>
        </w:rPr>
      </w:pPr>
      <w:r w:rsidRPr="0031242A">
        <w:t xml:space="preserve">REG-HIS-REQ: The 3GPP management system </w:t>
      </w:r>
      <w:ins w:id="1306" w:author="Stephen Mwanje (Nokia)" w:date="2024-09-25T16:51:00Z" w16du:dateUtc="2024-09-25T14:51:00Z">
        <w:r>
          <w:t>should</w:t>
        </w:r>
        <w:r w:rsidRPr="0031242A" w:rsidDel="007747E1">
          <w:t xml:space="preserve"> </w:t>
        </w:r>
      </w:ins>
      <w:del w:id="1307" w:author="Stephen Mwanje (Nokia)" w:date="2024-09-25T16:51:00Z" w16du:dateUtc="2024-09-25T14:51:00Z">
        <w:r w:rsidRPr="0031242A" w:rsidDel="007747E1">
          <w:delText xml:space="preserve">shall </w:delText>
        </w:r>
      </w:del>
      <w:r w:rsidRPr="0031242A">
        <w:t>enable authorized MnS consumer to request for information (e.g. CCL identification, configured goals/targets and the related status, scope of the CCL, conflict information) related with Historical CCL.</w:t>
      </w:r>
    </w:p>
    <w:p w14:paraId="293505BF" w14:textId="560924E2" w:rsidR="00640296" w:rsidRPr="0031242A" w:rsidRDefault="00640296" w:rsidP="006E42D7">
      <w:ins w:id="1308" w:author="Doc 6021" w:date="2024-10-18T15:10:00Z" w16du:dateUtc="2024-10-18T13:10:00Z">
        <w:r>
          <w:t>REG-HIS-REQ: The 3GPP management system shall have the capability to configure the profile of a CCL based on the historical CCL information that describes the profile of other CCLs at different hierarchies.</w:t>
        </w:r>
      </w:ins>
    </w:p>
    <w:p w14:paraId="033CD825" w14:textId="1C9F3271" w:rsidR="006E42D7" w:rsidRPr="0031242A" w:rsidRDefault="006E42D7" w:rsidP="006E42D7">
      <w:pPr>
        <w:pStyle w:val="Heading3"/>
      </w:pPr>
      <w:bookmarkStart w:id="1309" w:name="_Toc177118975"/>
      <w:bookmarkStart w:id="1310" w:name="_Toc177138550"/>
      <w:bookmarkStart w:id="1311" w:name="_Toc180163369"/>
      <w:bookmarkStart w:id="1312" w:name="_Toc180163831"/>
      <w:bookmarkStart w:id="1313" w:name="_Toc180164066"/>
      <w:r w:rsidRPr="0031242A">
        <w:t>5.3.3</w:t>
      </w:r>
      <w:r w:rsidRPr="0031242A">
        <w:tab/>
        <w:t>Potential Solution</w:t>
      </w:r>
      <w:bookmarkEnd w:id="1309"/>
      <w:bookmarkEnd w:id="1310"/>
      <w:bookmarkEnd w:id="1311"/>
      <w:bookmarkEnd w:id="1312"/>
      <w:bookmarkEnd w:id="1313"/>
    </w:p>
    <w:p w14:paraId="503CA5FC" w14:textId="66969024" w:rsidR="006E42D7" w:rsidRPr="0031242A" w:rsidRDefault="006E42D7" w:rsidP="006E42D7">
      <w:pPr>
        <w:rPr>
          <w:lang w:eastAsia="ja-JP"/>
        </w:rPr>
      </w:pPr>
      <w:r w:rsidRPr="0031242A">
        <w:rPr>
          <w:lang w:eastAsia="ja-JP"/>
        </w:rPr>
        <w:t>The solution involves introducing &lt;&lt;datatype&gt;&gt; (e.g</w:t>
      </w:r>
      <w:ins w:id="1314" w:author="Stephen Mwanje (Nokia)" w:date="2024-10-18T16:35:00Z" w16du:dateUtc="2024-10-18T14:35:00Z">
        <w:r w:rsidR="00C8014D">
          <w:rPr>
            <w:lang w:eastAsia="ja-JP"/>
          </w:rPr>
          <w:t>.,</w:t>
        </w:r>
      </w:ins>
      <w:r w:rsidRPr="0031242A">
        <w:rPr>
          <w:lang w:eastAsia="ja-JP"/>
        </w:rPr>
        <w:t xml:space="preserve"> </w:t>
      </w:r>
      <w:proofErr w:type="spellStart"/>
      <w:r w:rsidRPr="0031242A">
        <w:rPr>
          <w:lang w:eastAsia="ja-JP"/>
        </w:rPr>
        <w:t>HistoricalCCLInfo</w:t>
      </w:r>
      <w:proofErr w:type="spellEnd"/>
      <w:r w:rsidRPr="0031242A">
        <w:rPr>
          <w:lang w:eastAsia="ja-JP"/>
        </w:rPr>
        <w:t>)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5B2C43ED"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ins w:id="1315" w:author="Stephen Mwanje (Nokia)" w:date="2024-10-18T16:35:00Z" w16du:dateUtc="2024-10-18T14:35:00Z">
        <w:r w:rsidR="00C8014D">
          <w:rPr>
            <w:lang w:eastAsia="ja-JP"/>
          </w:rPr>
          <w:t xml:space="preserve"> </w:t>
        </w:r>
      </w:ins>
      <w:del w:id="1316" w:author="Stephen Mwanje (Nokia)" w:date="2024-10-18T16:36:00Z" w16du:dateUtc="2024-10-18T14:36:00Z">
        <w:r w:rsidRPr="0031242A" w:rsidDel="00C8014D">
          <w:rPr>
            <w:lang w:eastAsia="ja-JP"/>
          </w:rPr>
          <w:delText>e.g</w:delText>
        </w:r>
      </w:del>
      <w:ins w:id="1317" w:author="Stephen Mwanje (Nokia)" w:date="2024-10-18T16:36:00Z" w16du:dateUtc="2024-10-18T14:36:00Z">
        <w:r w:rsidR="00C8014D" w:rsidRPr="0031242A">
          <w:rPr>
            <w:lang w:eastAsia="ja-JP"/>
          </w:rPr>
          <w:t>e.g.</w:t>
        </w:r>
        <w:r w:rsidR="00C8014D">
          <w:rPr>
            <w:lang w:eastAsia="ja-JP"/>
          </w:rPr>
          <w:t>,</w:t>
        </w:r>
      </w:ins>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ins w:id="1318" w:author="Doc 6021" w:date="2024-10-18T15:11:00Z" w16du:dateUtc="2024-10-18T13:11:00Z"/>
          <w:lang w:eastAsia="ja-JP"/>
        </w:rPr>
      </w:pPr>
      <w:r w:rsidRPr="0031242A">
        <w:rPr>
          <w:lang w:eastAsia="ja-JP"/>
        </w:rPr>
        <w:t>-</w:t>
      </w:r>
      <w:r w:rsidRPr="0031242A">
        <w:rPr>
          <w:lang w:eastAsia="ja-JP"/>
        </w:rPr>
        <w:tab/>
        <w:t>Action Taken: The action(s) that was taken to mitigate the breach. This will provide the list of operations performed, MOI effected</w:t>
      </w:r>
      <w:ins w:id="1319" w:author="Stephen Mwanje (Nokia)" w:date="2024-10-18T16:58:00Z" w16du:dateUtc="2024-10-18T14:58:00Z">
        <w:r w:rsidR="005C3066">
          <w:rPr>
            <w:lang w:eastAsia="ja-JP"/>
          </w:rPr>
          <w:t>,</w:t>
        </w:r>
      </w:ins>
      <w:r w:rsidRPr="0031242A">
        <w:rPr>
          <w:lang w:eastAsia="ja-JP"/>
        </w:rPr>
        <w:t xml:space="preserve"> and attributes set/modified.</w:t>
      </w:r>
    </w:p>
    <w:p w14:paraId="70585A78" w14:textId="6B2A7669" w:rsidR="00640296" w:rsidRPr="00640296" w:rsidRDefault="00640296" w:rsidP="00640296">
      <w:pPr>
        <w:pStyle w:val="B2"/>
        <w:rPr>
          <w:lang w:eastAsia="ja-JP"/>
        </w:rPr>
      </w:pPr>
      <w:ins w:id="1320" w:author="Doc 6021" w:date="2024-10-18T15:11:00Z" w16du:dateUtc="2024-10-18T13:11:00Z">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ins>
    </w:p>
    <w:p w14:paraId="281440C5" w14:textId="244554B5" w:rsidR="006E42D7" w:rsidRDefault="006E42D7" w:rsidP="006E42D7">
      <w:pPr>
        <w:pStyle w:val="EditorsNote"/>
        <w:rPr>
          <w:ins w:id="1321" w:author="Doc 6021" w:date="2024-10-18T15:12:00Z" w16du:dateUtc="2024-10-18T13:12:00Z"/>
          <w:lang w:eastAsia="ja-JP"/>
        </w:rPr>
      </w:pPr>
      <w:r w:rsidRPr="0031242A">
        <w:rPr>
          <w:lang w:eastAsia="ja-JP"/>
        </w:rPr>
        <w:t>Editor's Note: The attributes in CCL information and Breach Information should be aligned with the attributes of CCL in other CCL solutions</w:t>
      </w:r>
    </w:p>
    <w:p w14:paraId="0CC585C1" w14:textId="2E71557B" w:rsidR="00640296" w:rsidRDefault="00640296" w:rsidP="00640296">
      <w:pPr>
        <w:contextualSpacing/>
        <w:rPr>
          <w:ins w:id="1322" w:author="Doc 6021" w:date="2024-10-18T15:12:00Z" w16du:dateUtc="2024-10-18T13:12:00Z"/>
          <w:lang w:val="en-US" w:eastAsia="ja-JP"/>
        </w:rPr>
      </w:pPr>
      <w:ins w:id="1323" w:author="Doc 6021" w:date="2024-10-18T15:12:00Z" w16du:dateUtc="2024-10-18T13:12:00Z">
        <w:r>
          <w:rPr>
            <w:lang w:val="en-US" w:eastAsia="ja-JP"/>
          </w:rPr>
          <w:t xml:space="preserve">The solution involves </w:t>
        </w:r>
        <w:r w:rsidRPr="00082C43">
          <w:rPr>
            <w:lang w:val="en-US" w:eastAsia="ja-JP"/>
          </w:rPr>
          <w:t xml:space="preserve">introducing &lt;&lt;datatype&gt;&gt; </w:t>
        </w:r>
        <w:r>
          <w:rPr>
            <w:lang w:val="en-US" w:eastAsia="ja-JP"/>
          </w:rPr>
          <w:t>(</w:t>
        </w:r>
        <w:proofErr w:type="spellStart"/>
        <w:r>
          <w:rPr>
            <w:lang w:val="en-US" w:eastAsia="ja-JP"/>
          </w:rPr>
          <w:t>requestCCLProfile</w:t>
        </w:r>
        <w:proofErr w:type="spellEnd"/>
        <w:r>
          <w:rPr>
            <w:lang w:val="en-US" w:eastAsia="ja-JP"/>
          </w:rPr>
          <w:t xml:space="preserve">) as the request to compute and configure a new CCL based on </w:t>
        </w:r>
        <w:proofErr w:type="spellStart"/>
        <w:r w:rsidRPr="00082C43">
          <w:rPr>
            <w:lang w:val="en-US" w:eastAsia="ja-JP"/>
          </w:rPr>
          <w:t>HistoricalCCLInfo</w:t>
        </w:r>
        <w:proofErr w:type="spellEnd"/>
        <w:r>
          <w:rPr>
            <w:lang w:val="en-US" w:eastAsia="ja-JP"/>
          </w:rPr>
          <w:t>. It may include an identifier for the new instantiated CCL and the identifiers of the historical CCLs or of their operationa</w:t>
        </w:r>
      </w:ins>
      <w:ins w:id="1324" w:author="Stephen Mwanje (Nokia)" w:date="2024-10-18T15:41:00Z" w16du:dateUtc="2024-10-18T13:41:00Z">
        <w:r w:rsidR="00711724">
          <w:rPr>
            <w:lang w:val="en-US" w:eastAsia="ja-JP"/>
          </w:rPr>
          <w:t>l</w:t>
        </w:r>
      </w:ins>
      <w:ins w:id="1325" w:author="Doc 6021" w:date="2024-10-18T15:12:00Z" w16du:dateUtc="2024-10-18T13:12:00Z">
        <w:r>
          <w:rPr>
            <w:lang w:val="en-US" w:eastAsia="ja-JP"/>
          </w:rPr>
          <w:t xml:space="preserve"> profiles.</w:t>
        </w:r>
      </w:ins>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ins w:id="1326" w:author="Stephen Mwanje (Nokia)" w:date="2024-10-18T16:58:00Z" w16du:dateUtc="2024-10-18T14:58:00Z">
        <w:r w:rsidR="005C3066">
          <w:rPr>
            <w:lang w:eastAsia="ja-JP"/>
          </w:rPr>
          <w:t>s</w:t>
        </w:r>
      </w:ins>
      <w:r w:rsidRPr="0031242A">
        <w:rPr>
          <w:lang w:eastAsia="ja-JP"/>
        </w:rPr>
        <w:t xml:space="preserve"> and provision</w:t>
      </w:r>
      <w:ins w:id="1327" w:author="Stephen Mwanje (Nokia)" w:date="2024-10-18T16:58:00Z" w16du:dateUtc="2024-10-18T14:58:00Z">
        <w:r w:rsidR="005C3066">
          <w:rPr>
            <w:lang w:eastAsia="ja-JP"/>
          </w:rPr>
          <w:t>s</w:t>
        </w:r>
      </w:ins>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ins w:id="1328" w:author="Stephen Mwanje (Nokia)" w:date="2024-10-18T16:58:00Z" w16du:dateUtc="2024-10-18T14:58:00Z">
        <w:r w:rsidR="005C3066">
          <w:rPr>
            <w:lang w:eastAsia="ja-JP"/>
          </w:rPr>
          <w:t>s</w:t>
        </w:r>
      </w:ins>
      <w:r w:rsidRPr="0031242A">
        <w:rPr>
          <w:lang w:eastAsia="ja-JP"/>
        </w:rPr>
        <w:t xml:space="preserve"> </w:t>
      </w:r>
      <w:proofErr w:type="spellStart"/>
      <w:r w:rsidRPr="0031242A">
        <w:rPr>
          <w:lang w:eastAsia="ja-JP"/>
        </w:rPr>
        <w:t>DeleteMOI</w:t>
      </w:r>
      <w:proofErr w:type="spellEnd"/>
      <w:r w:rsidRPr="0031242A">
        <w:rPr>
          <w:lang w:eastAsia="ja-JP"/>
        </w:rPr>
        <w:t xml:space="preserve">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 xml:space="preserve">Producer either instantiate or modify the </w:t>
      </w:r>
      <w:proofErr w:type="spellStart"/>
      <w:r w:rsidRPr="0031242A">
        <w:rPr>
          <w:lang w:eastAsia="ja-JP"/>
        </w:rPr>
        <w:t>HistoricalCCLInfo</w:t>
      </w:r>
      <w:proofErr w:type="spellEnd"/>
      <w:r w:rsidRPr="0031242A">
        <w:rPr>
          <w:lang w:eastAsia="ja-JP"/>
        </w:rPr>
        <w:t xml:space="preserve"> MOI with the information related with CCL being deleted.</w:t>
      </w:r>
    </w:p>
    <w:p w14:paraId="27BB4DC4" w14:textId="255F4A0F"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w:t>
      </w:r>
      <w:del w:id="1329" w:author="Stephen Mwanje (Nokia)" w:date="2024-10-18T16:59:00Z" w16du:dateUtc="2024-10-18T14:59:00Z">
        <w:r w:rsidRPr="0031242A" w:rsidDel="005C3066">
          <w:rPr>
            <w:lang w:eastAsia="ja-JP"/>
          </w:rPr>
          <w:delText>s</w:delText>
        </w:r>
      </w:del>
      <w:r w:rsidRPr="0031242A">
        <w:rPr>
          <w:lang w:eastAsia="ja-JP"/>
        </w:rPr>
        <w:t xml:space="preserv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 xml:space="preserve">It send </w:t>
      </w:r>
      <w:proofErr w:type="spellStart"/>
      <w:r w:rsidRPr="0031242A">
        <w:rPr>
          <w:lang w:eastAsia="ja-JP"/>
        </w:rPr>
        <w:t>getMOIAttributes</w:t>
      </w:r>
      <w:proofErr w:type="spellEnd"/>
      <w:r w:rsidRPr="0031242A">
        <w:rPr>
          <w:lang w:eastAsia="ja-JP"/>
        </w:rPr>
        <w:t xml:space="preserve"> for </w:t>
      </w:r>
      <w:proofErr w:type="spellStart"/>
      <w:r w:rsidRPr="0031242A">
        <w:rPr>
          <w:lang w:eastAsia="ja-JP"/>
        </w:rPr>
        <w:t>HistoricalCCLInfo</w:t>
      </w:r>
      <w:proofErr w:type="spellEnd"/>
      <w:r w:rsidRPr="0031242A">
        <w:rPr>
          <w:lang w:eastAsia="ja-JP"/>
        </w:rPr>
        <w:t xml:space="preserve">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ins w:id="1330" w:author="Stephen Mwanje (Nokia)" w:date="2024-10-18T16:59:00Z" w16du:dateUtc="2024-10-18T14:59:00Z">
        <w:r w:rsidR="005C3066">
          <w:rPr>
            <w:lang w:eastAsia="ja-JP"/>
          </w:rPr>
          <w:t>s</w:t>
        </w:r>
      </w:ins>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 xml:space="preserve">Based on the learning the consumer send a </w:t>
      </w:r>
      <w:proofErr w:type="spellStart"/>
      <w:r w:rsidRPr="0031242A">
        <w:rPr>
          <w:lang w:eastAsia="ja-JP"/>
        </w:rPr>
        <w:t>createMOI</w:t>
      </w:r>
      <w:proofErr w:type="spellEnd"/>
      <w:r w:rsidRPr="0031242A">
        <w:rPr>
          <w:lang w:eastAsia="ja-JP"/>
        </w:rPr>
        <w:t xml:space="preserve">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ins w:id="1331" w:author="Stephen Mwanje (Nokia)" w:date="2024-10-18T16:59:00Z" w16du:dateUtc="2024-10-18T14:59:00Z">
        <w:r w:rsidR="005C3066">
          <w:rPr>
            <w:lang w:eastAsia="ja-JP"/>
          </w:rPr>
          <w:t>s</w:t>
        </w:r>
      </w:ins>
      <w:r w:rsidRPr="0031242A">
        <w:rPr>
          <w:lang w:eastAsia="ja-JP"/>
        </w:rPr>
        <w:t xml:space="preserve"> a response.</w:t>
      </w:r>
    </w:p>
    <w:p w14:paraId="4837D5C2" w14:textId="2FD523B1" w:rsidR="006E42D7" w:rsidRDefault="006E42D7" w:rsidP="006E42D7">
      <w:pPr>
        <w:pStyle w:val="NO"/>
        <w:rPr>
          <w:ins w:id="1332" w:author="Doc 6021" w:date="2024-10-18T15:12:00Z" w16du:dateUtc="2024-10-18T13:12:00Z"/>
        </w:rPr>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del w:id="1333" w:author="Stephen Mwanje (Nokia)" w:date="2024-10-18T16:59:00Z" w16du:dateUtc="2024-10-18T14:59:00Z">
        <w:r w:rsidRPr="0031242A" w:rsidDel="005C3066">
          <w:delText xml:space="preserve">that </w:delText>
        </w:r>
      </w:del>
      <w:ins w:id="1334" w:author="Stephen Mwanje (Nokia)" w:date="2024-10-18T16:59:00Z" w16du:dateUtc="2024-10-18T14:59:00Z">
        <w:r w:rsidR="005C3066">
          <w:t>which</w:t>
        </w:r>
        <w:r w:rsidR="005C3066" w:rsidRPr="0031242A">
          <w:t xml:space="preserve"> </w:t>
        </w:r>
      </w:ins>
      <w:r w:rsidRPr="0031242A">
        <w:t>may change the procedure flow.</w:t>
      </w:r>
    </w:p>
    <w:p w14:paraId="64987CBB" w14:textId="77777777" w:rsidR="00640296" w:rsidRDefault="00640296" w:rsidP="00640296">
      <w:pPr>
        <w:contextualSpacing/>
        <w:jc w:val="both"/>
        <w:rPr>
          <w:ins w:id="1335" w:author="Doc 6021" w:date="2024-10-18T15:12:00Z" w16du:dateUtc="2024-10-18T13:12:00Z"/>
        </w:rPr>
      </w:pPr>
      <w:ins w:id="1336" w:author="Doc 6021" w:date="2024-10-18T15:12:00Z" w16du:dateUtc="2024-10-18T13:12:00Z">
        <w:r>
          <w:t>After instantiating the new CCL</w:t>
        </w:r>
      </w:ins>
    </w:p>
    <w:p w14:paraId="48F5FB5C" w14:textId="77777777" w:rsidR="00640296" w:rsidRDefault="00640296" w:rsidP="00640296">
      <w:pPr>
        <w:ind w:left="567"/>
        <w:contextualSpacing/>
        <w:jc w:val="both"/>
        <w:rPr>
          <w:ins w:id="1337" w:author="Doc 6021" w:date="2024-10-18T15:12:00Z" w16du:dateUtc="2024-10-18T13:12:00Z"/>
        </w:rPr>
      </w:pPr>
      <w:ins w:id="1338" w:author="Doc 6021" w:date="2024-10-18T15:12:00Z" w16du:dateUtc="2024-10-18T13:12:00Z">
        <w:r>
          <w:t>11. The consumer may request the producer for CCL configuration to compute and configure the new CCL based on the profiles of several historical CCLs at different hierarchies.</w:t>
        </w:r>
      </w:ins>
    </w:p>
    <w:p w14:paraId="1FB8C1B4" w14:textId="25F27CB0" w:rsidR="00640296" w:rsidRDefault="00640296" w:rsidP="00640296">
      <w:pPr>
        <w:ind w:left="567"/>
        <w:contextualSpacing/>
        <w:jc w:val="both"/>
        <w:rPr>
          <w:ins w:id="1339" w:author="Doc 6021" w:date="2024-10-18T15:12:00Z" w16du:dateUtc="2024-10-18T13:12:00Z"/>
          <w:lang w:val="en-US" w:eastAsia="ja-JP"/>
        </w:rPr>
      </w:pPr>
      <w:ins w:id="1340" w:author="Doc 6021" w:date="2024-10-18T15:12:00Z" w16du:dateUtc="2024-10-18T13:12:00Z">
        <w:r>
          <w:t xml:space="preserve">12. the producer for CCL configuration obtains </w:t>
        </w:r>
        <w:proofErr w:type="spellStart"/>
        <w:r w:rsidRPr="00082C43">
          <w:rPr>
            <w:lang w:val="en-US" w:eastAsia="ja-JP"/>
          </w:rPr>
          <w:t>HistoricalCCLInfo</w:t>
        </w:r>
        <w:proofErr w:type="spellEnd"/>
        <w:r>
          <w:rPr>
            <w:lang w:val="en-US" w:eastAsia="ja-JP"/>
          </w:rPr>
          <w:t xml:space="preserve"> for the different CC</w:t>
        </w:r>
        <w:del w:id="1341" w:author="Stephen Mwanje (Nokia)" w:date="2024-10-18T15:43:00Z" w16du:dateUtc="2024-10-18T13:43:00Z">
          <w:r w:rsidDel="00711724">
            <w:rPr>
              <w:lang w:val="en-US" w:eastAsia="ja-JP"/>
            </w:rPr>
            <w:delText>l</w:delText>
          </w:r>
        </w:del>
      </w:ins>
      <w:ins w:id="1342" w:author="Stephen Mwanje (Nokia)" w:date="2024-10-18T15:43:00Z" w16du:dateUtc="2024-10-18T13:43:00Z">
        <w:r w:rsidR="00711724">
          <w:rPr>
            <w:lang w:val="en-US" w:eastAsia="ja-JP"/>
          </w:rPr>
          <w:t>L</w:t>
        </w:r>
      </w:ins>
      <w:ins w:id="1343" w:author="Doc 6021" w:date="2024-10-18T15:12:00Z" w16du:dateUtc="2024-10-18T13:12:00Z">
        <w:r>
          <w:rPr>
            <w:lang w:val="en-US" w:eastAsia="ja-JP"/>
          </w:rPr>
          <w:t>s at different hierarchies and correlates their profiles with the new CCL’s information (e.g</w:t>
        </w:r>
      </w:ins>
      <w:ins w:id="1344" w:author="Stephen Mwanje (Nokia)" w:date="2024-10-18T15:43:00Z" w16du:dateUtc="2024-10-18T13:43:00Z">
        <w:r w:rsidR="00711724">
          <w:rPr>
            <w:lang w:val="en-US" w:eastAsia="ja-JP"/>
          </w:rPr>
          <w:t>.,</w:t>
        </w:r>
      </w:ins>
      <w:ins w:id="1345" w:author="Doc 6021" w:date="2024-10-18T15:12:00Z" w16du:dateUtc="2024-10-18T13:12:00Z">
        <w:r>
          <w:rPr>
            <w:lang w:val="en-US" w:eastAsia="ja-JP"/>
          </w:rPr>
          <w:t xml:space="preserve"> its goal information) to compute the profile of the new CCL</w:t>
        </w:r>
      </w:ins>
    </w:p>
    <w:p w14:paraId="0DEBE299" w14:textId="273314B6" w:rsidR="00640296" w:rsidRDefault="00640296" w:rsidP="00640296">
      <w:pPr>
        <w:ind w:left="567"/>
        <w:contextualSpacing/>
        <w:jc w:val="both"/>
        <w:rPr>
          <w:ins w:id="1346" w:author="Doc 6021" w:date="2024-10-18T15:12:00Z" w16du:dateUtc="2024-10-18T13:12:00Z"/>
        </w:rPr>
      </w:pPr>
      <w:ins w:id="1347" w:author="Doc 6021" w:date="2024-10-18T15:12:00Z" w16du:dateUtc="2024-10-18T13:12:00Z">
        <w:r>
          <w:rPr>
            <w:lang w:val="en-US" w:eastAsia="ja-JP"/>
          </w:rPr>
          <w:t xml:space="preserve">13. the producer </w:t>
        </w:r>
        <w:r>
          <w:t xml:space="preserve">for CCL configuration </w:t>
        </w:r>
        <w:r>
          <w:rPr>
            <w:lang w:val="en-US" w:eastAsia="ja-JP"/>
          </w:rPr>
          <w:t>then configures the new CCL with the comp</w:t>
        </w:r>
      </w:ins>
      <w:ins w:id="1348" w:author="Stephen Mwanje (Nokia)" w:date="2024-10-18T16:37:00Z" w16du:dateUtc="2024-10-18T14:37:00Z">
        <w:r w:rsidR="00C8014D">
          <w:rPr>
            <w:lang w:val="en-US" w:eastAsia="ja-JP"/>
          </w:rPr>
          <w:t>u</w:t>
        </w:r>
      </w:ins>
      <w:ins w:id="1349" w:author="Doc 6021" w:date="2024-10-18T15:12:00Z" w16du:dateUtc="2024-10-18T13:12:00Z">
        <w:r>
          <w:rPr>
            <w:lang w:val="en-US" w:eastAsia="ja-JP"/>
          </w:rPr>
          <w:t xml:space="preserve">ted profile. </w:t>
        </w:r>
      </w:ins>
    </w:p>
    <w:p w14:paraId="60545EA1" w14:textId="77777777" w:rsidR="00037A0B" w:rsidRPr="003C79E9" w:rsidRDefault="00037A0B" w:rsidP="00037A0B">
      <w:pPr>
        <w:pStyle w:val="Heading3"/>
        <w:rPr>
          <w:ins w:id="1350" w:author="Doc 6021" w:date="2024-10-18T15:13:00Z" w16du:dateUtc="2024-10-18T13:13:00Z"/>
        </w:rPr>
      </w:pPr>
      <w:bookmarkStart w:id="1351" w:name="_Toc180163370"/>
      <w:bookmarkStart w:id="1352" w:name="_Toc180163832"/>
      <w:bookmarkStart w:id="1353" w:name="_Toc180164067"/>
      <w:commentRangeStart w:id="1354"/>
      <w:ins w:id="1355" w:author="Doc 6021" w:date="2024-10-18T15:13:00Z" w16du:dateUtc="2024-10-18T13:13:00Z">
        <w:r w:rsidRPr="003C79E9">
          <w:t>5.</w:t>
        </w:r>
        <w:r>
          <w:t>3</w:t>
        </w:r>
        <w:r w:rsidRPr="003C79E9">
          <w:t>.4</w:t>
        </w:r>
        <w:r w:rsidRPr="003C79E9">
          <w:tab/>
          <w:t>Evaluation of solutions</w:t>
        </w:r>
        <w:commentRangeEnd w:id="1354"/>
        <w:r>
          <w:rPr>
            <w:rStyle w:val="CommentReference"/>
            <w:rFonts w:ascii="Times New Roman" w:hAnsi="Times New Roman"/>
          </w:rPr>
          <w:commentReference w:id="1354"/>
        </w:r>
        <w:bookmarkEnd w:id="1351"/>
        <w:bookmarkEnd w:id="1352"/>
        <w:bookmarkEnd w:id="1353"/>
      </w:ins>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1356" w:name="_Toc168485180"/>
      <w:bookmarkStart w:id="1357" w:name="_Toc168485620"/>
      <w:bookmarkStart w:id="1358" w:name="_Toc168485696"/>
      <w:bookmarkStart w:id="1359" w:name="_Toc168485904"/>
      <w:bookmarkStart w:id="1360" w:name="_Toc177118976"/>
      <w:bookmarkStart w:id="1361" w:name="_Toc177138551"/>
      <w:bookmarkStart w:id="1362" w:name="_Toc180163371"/>
      <w:bookmarkStart w:id="1363" w:name="_Toc180163833"/>
      <w:bookmarkStart w:id="1364" w:name="_Toc180164068"/>
      <w:r w:rsidRPr="0031242A">
        <w:t>5.4</w:t>
      </w:r>
      <w:r w:rsidRPr="0031242A">
        <w:tab/>
        <w:t>Use case 4: closed control loop for problem recovery</w:t>
      </w:r>
      <w:bookmarkEnd w:id="1356"/>
      <w:bookmarkEnd w:id="1357"/>
      <w:bookmarkEnd w:id="1358"/>
      <w:bookmarkEnd w:id="1359"/>
      <w:bookmarkEnd w:id="1360"/>
      <w:bookmarkEnd w:id="1361"/>
      <w:bookmarkEnd w:id="1362"/>
      <w:bookmarkEnd w:id="1363"/>
      <w:bookmarkEnd w:id="1364"/>
    </w:p>
    <w:p w14:paraId="0BAC147F" w14:textId="77777777" w:rsidR="006E42D7" w:rsidRPr="0031242A" w:rsidRDefault="006E42D7" w:rsidP="006E42D7">
      <w:pPr>
        <w:pStyle w:val="Heading3"/>
      </w:pPr>
      <w:bookmarkStart w:id="1365" w:name="_Toc168485181"/>
      <w:bookmarkStart w:id="1366" w:name="_Toc168485621"/>
      <w:bookmarkStart w:id="1367" w:name="_Toc168485697"/>
      <w:bookmarkStart w:id="1368" w:name="_Toc168485905"/>
      <w:bookmarkStart w:id="1369" w:name="_Toc177118977"/>
      <w:bookmarkStart w:id="1370" w:name="_Toc177138552"/>
      <w:bookmarkStart w:id="1371" w:name="_Toc180163372"/>
      <w:bookmarkStart w:id="1372" w:name="_Toc180163834"/>
      <w:bookmarkStart w:id="1373" w:name="_Toc180164069"/>
      <w:r w:rsidRPr="0031242A">
        <w:t>5.4.1</w:t>
      </w:r>
      <w:r w:rsidRPr="0031242A">
        <w:tab/>
        <w:t>Description</w:t>
      </w:r>
      <w:bookmarkEnd w:id="1365"/>
      <w:bookmarkEnd w:id="1366"/>
      <w:bookmarkEnd w:id="1367"/>
      <w:bookmarkEnd w:id="1368"/>
      <w:bookmarkEnd w:id="1369"/>
      <w:bookmarkEnd w:id="1370"/>
      <w:bookmarkEnd w:id="1371"/>
      <w:bookmarkEnd w:id="1372"/>
      <w:bookmarkEnd w:id="137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proofErr w:type="spellStart"/>
      <w:r w:rsidRPr="0031242A">
        <w:rPr>
          <w:lang w:eastAsia="zh-CN"/>
        </w:rPr>
        <w:t>coverageProblemId</w:t>
      </w:r>
      <w:proofErr w:type="spellEnd"/>
      <w:r w:rsidRPr="0031242A">
        <w:rPr>
          <w:lang w:eastAsia="zh-CN"/>
        </w:rPr>
        <w:t>;</w:t>
      </w:r>
    </w:p>
    <w:p w14:paraId="36AB6369" w14:textId="4EBD10DF"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coverageProblemType</w:t>
      </w:r>
      <w:proofErr w:type="spellEnd"/>
      <w:r w:rsidRPr="0031242A">
        <w:rPr>
          <w:lang w:eastAsia="zh-CN"/>
        </w:rPr>
        <w:t>;</w:t>
      </w:r>
    </w:p>
    <w:p w14:paraId="16068857" w14:textId="463D0B8F"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coverageProblemAreas</w:t>
      </w:r>
      <w:proofErr w:type="spellEnd"/>
      <w:r w:rsidRPr="0031242A">
        <w:rPr>
          <w:lang w:eastAsia="zh-CN"/>
        </w:rPr>
        <w:t>; and</w:t>
      </w:r>
    </w:p>
    <w:p w14:paraId="4AAF0E54" w14:textId="5FDFBE2D" w:rsidR="006E42D7" w:rsidRPr="0031242A" w:rsidRDefault="006E42D7" w:rsidP="006E42D7">
      <w:pPr>
        <w:pStyle w:val="B2"/>
        <w:rPr>
          <w:lang w:eastAsia="zh-CN"/>
        </w:rPr>
      </w:pPr>
      <w:r w:rsidRPr="0031242A">
        <w:t>-</w:t>
      </w:r>
      <w:r w:rsidRPr="0031242A">
        <w:rPr>
          <w:lang w:eastAsia="zh-CN"/>
        </w:rPr>
        <w:tab/>
      </w:r>
      <w:proofErr w:type="spellStart"/>
      <w:r w:rsidRPr="0031242A">
        <w:rPr>
          <w:lang w:eastAsia="zh-CN"/>
        </w:rPr>
        <w:t>recommendedActions</w:t>
      </w:r>
      <w:proofErr w:type="spellEnd"/>
      <w:r w:rsidRPr="0031242A">
        <w:rPr>
          <w:lang w:eastAsia="zh-CN"/>
        </w:rPr>
        <w:t>.</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energyEfficiencyProblematicObject</w:t>
      </w:r>
      <w:proofErr w:type="spellEnd"/>
      <w:r w:rsidRPr="0031242A">
        <w:rPr>
          <w:lang w:eastAsia="zh-CN"/>
        </w:rPr>
        <w: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energyEfficiencyProblemType</w:t>
      </w:r>
      <w:proofErr w:type="spellEnd"/>
      <w:r w:rsidRPr="0031242A">
        <w:rPr>
          <w:lang w:eastAsia="zh-CN"/>
        </w:rPr>
        <w:t>;</w:t>
      </w:r>
    </w:p>
    <w:p w14:paraId="3214D2C4" w14:textId="4DEDB8EB"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rANenergySavingRecommendations</w:t>
      </w:r>
      <w:proofErr w:type="spellEnd"/>
      <w:r w:rsidRPr="0031242A">
        <w:rPr>
          <w:lang w:eastAsia="zh-CN"/>
        </w:rPr>
        <w:t>;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rFonts w:hint="eastAsia"/>
          <w:lang w:eastAsia="zh-CN"/>
        </w:rPr>
        <w:t>cN</w:t>
      </w:r>
      <w:r w:rsidRPr="0031242A">
        <w:rPr>
          <w:lang w:eastAsia="zh-CN"/>
        </w:rPr>
        <w:t>energySavingRecommendations</w:t>
      </w:r>
      <w:proofErr w:type="spellEnd"/>
      <w:r w:rsidRPr="0031242A">
        <w:rPr>
          <w:lang w:eastAsia="zh-CN"/>
        </w:rPr>
        <w:t>.</w:t>
      </w:r>
    </w:p>
    <w:p w14:paraId="0F60C479" w14:textId="3D21375C" w:rsidR="006E42D7" w:rsidRPr="0031242A" w:rsidRDefault="006E42D7" w:rsidP="006E42D7">
      <w:pPr>
        <w:rPr>
          <w:lang w:eastAsia="zh-CN"/>
        </w:rPr>
      </w:pPr>
      <w:r w:rsidRPr="0031242A">
        <w:rPr>
          <w:lang w:eastAsia="zh-CN"/>
        </w:rPr>
        <w:lastRenderedPageBreak/>
        <w:t xml:space="preserve">MnS consumer may </w:t>
      </w:r>
      <w:del w:id="1374" w:author="Doc 6012" w:date="2024-10-18T10:13:00Z" w16du:dateUtc="2024-10-18T08:13:00Z">
        <w:r w:rsidRPr="0031242A" w:rsidDel="008D41FD">
          <w:rPr>
            <w:lang w:eastAsia="zh-CN"/>
          </w:rPr>
          <w:delText xml:space="preserve">make a </w:delText>
        </w:r>
        <w:r w:rsidRPr="0031242A" w:rsidDel="008D41FD">
          <w:delText>decision</w:delText>
        </w:r>
      </w:del>
      <w:ins w:id="1375" w:author="Doc 6012" w:date="2024-10-18T10:13:00Z" w16du:dateUtc="2024-10-18T08:13:00Z">
        <w:r w:rsidR="008D41FD">
          <w:t>decide</w:t>
        </w:r>
      </w:ins>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256C2F45"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ins w:id="1376" w:author="Doc 6012" w:date="2024-10-18T10:13:00Z" w16du:dateUtc="2024-10-18T08:13:00Z">
        <w:r w:rsidR="008D41FD">
          <w:rPr>
            <w:lang w:eastAsia="zh-CN"/>
          </w:rPr>
          <w:t>l</w:t>
        </w:r>
      </w:ins>
      <w:r w:rsidRPr="0031242A">
        <w:rPr>
          <w:lang w:eastAsia="zh-CN"/>
        </w:rPr>
        <w:t>v</w:t>
      </w:r>
      <w:del w:id="1377" w:author="Doc 6012" w:date="2024-10-18T10:13:00Z" w16du:dateUtc="2024-10-18T08:13:00Z">
        <w:r w:rsidRPr="0031242A" w:rsidDel="008D41FD">
          <w:rPr>
            <w:lang w:eastAsia="zh-CN"/>
          </w:rPr>
          <w:delText>l</w:delText>
        </w:r>
      </w:del>
      <w:r w:rsidRPr="0031242A">
        <w:rPr>
          <w:lang w:eastAsia="zh-CN"/>
        </w:rPr>
        <w:t>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1378" w:name="_Toc168485182"/>
      <w:bookmarkStart w:id="1379" w:name="_Toc168485622"/>
      <w:bookmarkStart w:id="1380" w:name="_Toc168485698"/>
      <w:bookmarkStart w:id="1381" w:name="_Toc168485906"/>
      <w:bookmarkStart w:id="1382" w:name="_Toc177118978"/>
      <w:bookmarkStart w:id="1383" w:name="_Toc177138553"/>
      <w:bookmarkStart w:id="1384" w:name="_Toc180163373"/>
      <w:bookmarkStart w:id="1385" w:name="_Toc180163835"/>
      <w:bookmarkStart w:id="1386" w:name="_Toc180164070"/>
      <w:r w:rsidRPr="0031242A">
        <w:t>5.4.2</w:t>
      </w:r>
      <w:r w:rsidRPr="0031242A">
        <w:tab/>
        <w:t>Potential requirements</w:t>
      </w:r>
      <w:bookmarkEnd w:id="1378"/>
      <w:bookmarkEnd w:id="1379"/>
      <w:bookmarkEnd w:id="1380"/>
      <w:bookmarkEnd w:id="1381"/>
      <w:bookmarkEnd w:id="1382"/>
      <w:bookmarkEnd w:id="1383"/>
      <w:bookmarkEnd w:id="1384"/>
      <w:bookmarkEnd w:id="1385"/>
      <w:bookmarkEnd w:id="1386"/>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1387" w:name="_Toc168485183"/>
      <w:bookmarkStart w:id="1388" w:name="_Toc168485623"/>
      <w:bookmarkStart w:id="1389" w:name="_Toc168485699"/>
      <w:bookmarkStart w:id="1390" w:name="_Toc168485907"/>
      <w:bookmarkStart w:id="1391" w:name="_Toc177118979"/>
      <w:bookmarkStart w:id="1392" w:name="_Toc177138554"/>
      <w:bookmarkStart w:id="1393" w:name="_Toc180163374"/>
      <w:bookmarkStart w:id="1394" w:name="_Toc180163836"/>
      <w:bookmarkStart w:id="1395" w:name="_Toc180164071"/>
      <w:r w:rsidRPr="0031242A">
        <w:t>5.4.3</w:t>
      </w:r>
      <w:r w:rsidRPr="0031242A">
        <w:tab/>
        <w:t>Potential solutions</w:t>
      </w:r>
      <w:bookmarkEnd w:id="1387"/>
      <w:bookmarkEnd w:id="1388"/>
      <w:bookmarkEnd w:id="1389"/>
      <w:bookmarkEnd w:id="1390"/>
      <w:bookmarkEnd w:id="1391"/>
      <w:bookmarkEnd w:id="1392"/>
      <w:bookmarkEnd w:id="1393"/>
      <w:bookmarkEnd w:id="1394"/>
      <w:bookmarkEnd w:id="1395"/>
    </w:p>
    <w:p w14:paraId="4EA090A5" w14:textId="6B1A514F" w:rsidR="006E42D7" w:rsidRPr="0031242A" w:rsidRDefault="006E42D7" w:rsidP="006E42D7">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ProblemRecoveryRequest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MnS consumer's requirements for resolving network problem. The </w:t>
      </w:r>
      <w:proofErr w:type="spellStart"/>
      <w:r w:rsidRPr="0031242A">
        <w:rPr>
          <w:lang w:eastAsia="zh-CN"/>
        </w:rPr>
        <w:t>ProblemRecovery</w:t>
      </w:r>
      <w:del w:id="1396" w:author="Doc 6012" w:date="2024-10-18T10:14:00Z" w16du:dateUtc="2024-10-18T08:14:00Z">
        <w:r w:rsidRPr="0031242A" w:rsidDel="008D41FD">
          <w:rPr>
            <w:lang w:eastAsia="zh-CN"/>
          </w:rPr>
          <w:delText>Profile</w:delText>
        </w:r>
      </w:del>
      <w:ins w:id="1397" w:author="Doc 6012" w:date="2024-10-18T10:14:00Z" w16du:dateUtc="2024-10-18T08:14:00Z">
        <w:r w:rsidR="008D41FD">
          <w:rPr>
            <w:lang w:eastAsia="zh-CN"/>
          </w:rPr>
          <w:t>Request</w:t>
        </w:r>
      </w:ins>
      <w:proofErr w:type="spellEnd"/>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1398" w:name="_Hlk173425729"/>
      <w:proofErr w:type="spellStart"/>
      <w:r w:rsidRPr="0031242A">
        <w:rPr>
          <w:rFonts w:hint="eastAsia"/>
          <w:lang w:eastAsia="zh-CN"/>
        </w:rPr>
        <w:t>Problem</w:t>
      </w:r>
      <w:r w:rsidRPr="0031242A">
        <w:rPr>
          <w:lang w:eastAsia="zh-CN"/>
        </w:rPr>
        <w:t>IdList</w:t>
      </w:r>
      <w:proofErr w:type="spellEnd"/>
      <w:r w:rsidRPr="0031242A">
        <w:rPr>
          <w:lang w:eastAsia="zh-CN"/>
        </w:rPr>
        <w:t xml:space="preserve">, a list of problem Ids to indicates which network problems </w:t>
      </w:r>
      <w:r w:rsidRPr="0031242A">
        <w:rPr>
          <w:rFonts w:hint="eastAsia"/>
          <w:lang w:eastAsia="zh-CN"/>
        </w:rPr>
        <w:t>are</w:t>
      </w:r>
      <w:r w:rsidRPr="0031242A">
        <w:rPr>
          <w:lang w:eastAsia="zh-CN"/>
        </w:rPr>
        <w:t xml:space="preserve"> requested to be resolved by the </w:t>
      </w:r>
      <w:bookmarkEnd w:id="1398"/>
      <w:r w:rsidRPr="0031242A">
        <w:rPr>
          <w:lang w:eastAsia="zh-CN"/>
        </w:rPr>
        <w:t xml:space="preserve">closed control loop instance. The </w:t>
      </w:r>
      <w:proofErr w:type="spellStart"/>
      <w:r w:rsidRPr="0031242A">
        <w:rPr>
          <w:lang w:eastAsia="zh-CN"/>
        </w:rPr>
        <w:t>ProblemId</w:t>
      </w:r>
      <w:proofErr w:type="spellEnd"/>
      <w:r w:rsidRPr="0031242A">
        <w:rPr>
          <w:lang w:eastAsia="zh-CN"/>
        </w:rPr>
        <w:t xml:space="preserve"> is defined in 3GPP TS 28.104 [3].</w:t>
      </w:r>
    </w:p>
    <w:p w14:paraId="40AB50D9" w14:textId="6084B6DC" w:rsidR="006E42D7" w:rsidRPr="0031242A" w:rsidRDefault="006E42D7" w:rsidP="006D6410">
      <w:pPr>
        <w:pStyle w:val="ListBullet"/>
        <w:numPr>
          <w:ilvl w:val="0"/>
          <w:numId w:val="1"/>
        </w:numPr>
        <w:ind w:left="568" w:hanging="284"/>
        <w:rPr>
          <w:lang w:eastAsia="zh-CN"/>
        </w:rPr>
      </w:pPr>
      <w:proofErr w:type="spellStart"/>
      <w:r w:rsidRPr="0031242A">
        <w:rPr>
          <w:lang w:eastAsia="zh-CN"/>
        </w:rPr>
        <w:t>ProblemRecoveryPolicyList</w:t>
      </w:r>
      <w:proofErr w:type="spellEnd"/>
      <w:r w:rsidRPr="0031242A">
        <w:rPr>
          <w:lang w:eastAsia="zh-CN"/>
        </w:rPr>
        <w:t xml:space="preserve">, a list of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for resolving the network problems.  Each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 xml:space="preserve">&gt;&gt; indicates which network problems are requested to be resolved by the closed control loop instance automatically. The </w:t>
      </w:r>
      <w:proofErr w:type="spellStart"/>
      <w:r w:rsidRPr="0031242A">
        <w:rPr>
          <w:lang w:eastAsia="zh-CN"/>
        </w:rPr>
        <w:t>ProblemRecoveryPolicy</w:t>
      </w:r>
      <w:proofErr w:type="spellEnd"/>
      <w:r w:rsidRPr="0031242A">
        <w:rPr>
          <w:lang w:eastAsia="zh-CN"/>
        </w:rPr>
        <w:t xml:space="preserve"> &lt;&lt;</w:t>
      </w:r>
      <w:proofErr w:type="spellStart"/>
      <w:r w:rsidRPr="0031242A">
        <w:rPr>
          <w:lang w:eastAsia="zh-CN"/>
        </w:rPr>
        <w:t>dataType</w:t>
      </w:r>
      <w:proofErr w:type="spellEnd"/>
      <w:r w:rsidRPr="0031242A">
        <w:rPr>
          <w:lang w:eastAsia="zh-CN"/>
        </w:rPr>
        <w:t>&gt;&gt;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networkProblemTypes</w:t>
      </w:r>
      <w:proofErr w:type="spellEnd"/>
      <w:r w:rsidRPr="0031242A">
        <w:rPr>
          <w:lang w:eastAsia="zh-CN"/>
        </w:rPr>
        <w:t xml:space="preserve">, represent which network problem types (e.g. </w:t>
      </w:r>
      <w:proofErr w:type="spellStart"/>
      <w:r w:rsidRPr="0031242A">
        <w:rPr>
          <w:lang w:eastAsia="zh-CN"/>
        </w:rPr>
        <w:t>coverageProblem</w:t>
      </w:r>
      <w:proofErr w:type="spellEnd"/>
      <w:r w:rsidRPr="0031242A">
        <w:rPr>
          <w:lang w:eastAsia="zh-CN"/>
        </w:rPr>
        <w:t xml:space="preserve">, </w:t>
      </w:r>
      <w:proofErr w:type="spellStart"/>
      <w:r w:rsidRPr="0031242A">
        <w:rPr>
          <w:lang w:eastAsia="zh-CN"/>
        </w:rPr>
        <w:t>energyEfficiencyProblem</w:t>
      </w:r>
      <w:proofErr w:type="spellEnd"/>
      <w:r w:rsidRPr="0031242A">
        <w:rPr>
          <w:lang w:eastAsia="zh-CN"/>
        </w:rPr>
        <w:t xml:space="preserve">) are requested to be resolved by the ACCL. The allowed values for </w:t>
      </w:r>
      <w:proofErr w:type="spellStart"/>
      <w:r w:rsidRPr="0031242A">
        <w:rPr>
          <w:lang w:eastAsia="zh-CN"/>
        </w:rPr>
        <w:t>networkProblemType</w:t>
      </w:r>
      <w:proofErr w:type="spellEnd"/>
      <w:r w:rsidRPr="0031242A">
        <w:rPr>
          <w:lang w:eastAsia="zh-CN"/>
        </w:rPr>
        <w:t xml:space="preserv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networkProblemAreas</w:t>
      </w:r>
      <w:proofErr w:type="spellEnd"/>
      <w:r w:rsidRPr="0031242A">
        <w:rPr>
          <w:lang w:eastAsia="zh-CN"/>
        </w:rPr>
        <w:t>,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r>
      <w:proofErr w:type="spellStart"/>
      <w:r w:rsidRPr="0031242A">
        <w:rPr>
          <w:lang w:eastAsia="zh-CN"/>
        </w:rPr>
        <w:t>networkProblemOccurTimes</w:t>
      </w:r>
      <w:proofErr w:type="spellEnd"/>
      <w:r w:rsidRPr="0031242A">
        <w:rPr>
          <w:lang w:eastAsia="zh-CN"/>
        </w:rPr>
        <w:t>,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 xml:space="preserve">t proposes to introduce the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 name contained by </w:t>
      </w:r>
      <w:proofErr w:type="spellStart"/>
      <w:r w:rsidRPr="0031242A">
        <w:rPr>
          <w:lang w:eastAsia="zh-CN"/>
        </w:rPr>
        <w:t>AssuranceClosedControlLoop</w:t>
      </w:r>
      <w:proofErr w:type="spellEnd"/>
      <w:r w:rsidRPr="0031242A">
        <w:rPr>
          <w:lang w:eastAsia="zh-CN"/>
        </w:rPr>
        <w:t xml:space="preserve"> defined in 3GPP TS 28.536 [4] to represent the result of network problem resolved by the closed control loop. The </w:t>
      </w:r>
      <w:proofErr w:type="spellStart"/>
      <w:r w:rsidRPr="0031242A">
        <w:rPr>
          <w:lang w:eastAsia="zh-CN"/>
        </w:rPr>
        <w:t>ProblemRecoveryResult</w:t>
      </w:r>
      <w:proofErr w:type="spellEnd"/>
      <w:r w:rsidRPr="0031242A">
        <w:rPr>
          <w:lang w:eastAsia="zh-CN"/>
        </w:rPr>
        <w:t xml:space="preserve">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r>
      <w:proofErr w:type="spellStart"/>
      <w:r w:rsidRPr="0031242A">
        <w:rPr>
          <w:lang w:eastAsia="zh-CN"/>
        </w:rPr>
        <w:t>reportTimeWindow</w:t>
      </w:r>
      <w:proofErr w:type="spellEnd"/>
      <w:r w:rsidRPr="0031242A">
        <w:rPr>
          <w:lang w:eastAsia="zh-CN"/>
        </w:rPr>
        <w:t xml:space="preserve">, indicates the </w:t>
      </w:r>
      <w:proofErr w:type="spellStart"/>
      <w:r w:rsidRPr="0031242A">
        <w:rPr>
          <w:lang w:eastAsia="zh-CN"/>
        </w:rPr>
        <w:t>ProblemRecoveryResult</w:t>
      </w:r>
      <w:proofErr w:type="spellEnd"/>
      <w:r w:rsidRPr="0031242A">
        <w:rPr>
          <w:lang w:eastAsia="zh-CN"/>
        </w:rPr>
        <w:t xml:space="preserve">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r>
      <w:proofErr w:type="spellStart"/>
      <w:r w:rsidRPr="0031242A">
        <w:rPr>
          <w:lang w:eastAsia="zh-CN"/>
        </w:rPr>
        <w:t>problemIdList</w:t>
      </w:r>
      <w:proofErr w:type="spellEnd"/>
      <w:r w:rsidRPr="0031242A">
        <w:rPr>
          <w:lang w:eastAsia="zh-CN"/>
        </w:rPr>
        <w:t xml:space="preserve">, a list of problem Id to indicates which network problems are resolved by the closed control loop instance. The </w:t>
      </w:r>
      <w:proofErr w:type="spellStart"/>
      <w:r w:rsidRPr="0031242A">
        <w:rPr>
          <w:lang w:eastAsia="zh-CN"/>
        </w:rPr>
        <w:t>ProblemId</w:t>
      </w:r>
      <w:proofErr w:type="spellEnd"/>
      <w:r w:rsidRPr="0031242A">
        <w:rPr>
          <w:lang w:eastAsia="zh-CN"/>
        </w:rPr>
        <w:t xml:space="preserve"> is defined in 3GPP TS 28.104 [3].</w:t>
      </w:r>
    </w:p>
    <w:p w14:paraId="1487B6ED" w14:textId="33DBF26D" w:rsidR="006E42D7" w:rsidRPr="0031242A" w:rsidRDefault="006E42D7" w:rsidP="006E42D7">
      <w:pPr>
        <w:pStyle w:val="Heading3"/>
      </w:pPr>
      <w:bookmarkStart w:id="1399" w:name="_Toc157751693"/>
      <w:bookmarkStart w:id="1400" w:name="_Toc168485184"/>
      <w:bookmarkStart w:id="1401" w:name="_Toc168485624"/>
      <w:bookmarkStart w:id="1402" w:name="_Toc168485700"/>
      <w:bookmarkStart w:id="1403" w:name="_Toc168485908"/>
      <w:bookmarkStart w:id="1404" w:name="_Toc177118980"/>
      <w:bookmarkStart w:id="1405" w:name="_Toc177138555"/>
      <w:bookmarkStart w:id="1406" w:name="_Toc180163375"/>
      <w:bookmarkStart w:id="1407" w:name="_Toc180163837"/>
      <w:bookmarkStart w:id="1408" w:name="_Toc180164072"/>
      <w:r w:rsidRPr="0031242A">
        <w:t>5.4.4</w:t>
      </w:r>
      <w:r w:rsidRPr="0031242A">
        <w:tab/>
        <w:t>Evaluation of potential solutions</w:t>
      </w:r>
      <w:bookmarkEnd w:id="1399"/>
      <w:bookmarkEnd w:id="1400"/>
      <w:bookmarkEnd w:id="1401"/>
      <w:bookmarkEnd w:id="1402"/>
      <w:bookmarkEnd w:id="1403"/>
      <w:bookmarkEnd w:id="1404"/>
      <w:bookmarkEnd w:id="1405"/>
      <w:bookmarkEnd w:id="1406"/>
      <w:bookmarkEnd w:id="1407"/>
      <w:bookmarkEnd w:id="1408"/>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1409" w:name="_Toc168485185"/>
      <w:bookmarkStart w:id="1410" w:name="_Toc168485625"/>
      <w:bookmarkStart w:id="1411" w:name="_Toc168485701"/>
      <w:bookmarkStart w:id="1412" w:name="_Toc168485909"/>
      <w:bookmarkStart w:id="1413" w:name="_Toc177118981"/>
      <w:bookmarkStart w:id="1414" w:name="_Toc177138556"/>
      <w:bookmarkStart w:id="1415" w:name="_Toc180163376"/>
      <w:bookmarkStart w:id="1416" w:name="_Toc180163838"/>
      <w:bookmarkStart w:id="1417" w:name="_Toc180164073"/>
      <w:r w:rsidRPr="0031242A">
        <w:lastRenderedPageBreak/>
        <w:t>5.5</w:t>
      </w:r>
      <w:r w:rsidRPr="0031242A">
        <w:tab/>
        <w:t>Use case 5: CCL for fault management</w:t>
      </w:r>
      <w:bookmarkEnd w:id="1409"/>
      <w:bookmarkEnd w:id="1410"/>
      <w:bookmarkEnd w:id="1411"/>
      <w:bookmarkEnd w:id="1412"/>
      <w:bookmarkEnd w:id="1413"/>
      <w:bookmarkEnd w:id="1414"/>
      <w:bookmarkEnd w:id="1415"/>
      <w:bookmarkEnd w:id="1416"/>
      <w:bookmarkEnd w:id="1417"/>
    </w:p>
    <w:p w14:paraId="2492F423" w14:textId="3C39A442" w:rsidR="006E42D7" w:rsidRPr="0031242A" w:rsidRDefault="006E42D7" w:rsidP="006E42D7">
      <w:pPr>
        <w:pStyle w:val="Heading3"/>
      </w:pPr>
      <w:bookmarkStart w:id="1418" w:name="_Toc168485186"/>
      <w:bookmarkStart w:id="1419" w:name="_Toc168485626"/>
      <w:bookmarkStart w:id="1420" w:name="_Toc168485702"/>
      <w:bookmarkStart w:id="1421" w:name="_Toc168485910"/>
      <w:bookmarkStart w:id="1422" w:name="_Toc177118982"/>
      <w:bookmarkStart w:id="1423" w:name="_Toc177138557"/>
      <w:bookmarkStart w:id="1424" w:name="_Toc180163377"/>
      <w:bookmarkStart w:id="1425" w:name="_Toc180163839"/>
      <w:bookmarkStart w:id="1426" w:name="_Toc180164074"/>
      <w:r w:rsidRPr="0031242A">
        <w:t>5.5.1</w:t>
      </w:r>
      <w:r w:rsidRPr="0031242A">
        <w:tab/>
        <w:t>Description</w:t>
      </w:r>
      <w:bookmarkEnd w:id="1418"/>
      <w:bookmarkEnd w:id="1419"/>
      <w:bookmarkEnd w:id="1420"/>
      <w:bookmarkEnd w:id="1421"/>
      <w:bookmarkEnd w:id="1422"/>
      <w:bookmarkEnd w:id="1423"/>
      <w:bookmarkEnd w:id="1424"/>
      <w:bookmarkEnd w:id="1425"/>
      <w:bookmarkEnd w:id="1426"/>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 xml:space="preserve">Alarms contain information like </w:t>
      </w:r>
      <w:proofErr w:type="spellStart"/>
      <w:r w:rsidRPr="0031242A">
        <w:rPr>
          <w:lang w:eastAsia="zh-CN"/>
        </w:rPr>
        <w:t>probableCause</w:t>
      </w:r>
      <w:proofErr w:type="spellEnd"/>
      <w:r w:rsidRPr="0031242A">
        <w:rPr>
          <w:lang w:eastAsia="zh-CN"/>
        </w:rPr>
        <w:t xml:space="preserve">, </w:t>
      </w:r>
      <w:proofErr w:type="spellStart"/>
      <w:r w:rsidRPr="0031242A">
        <w:rPr>
          <w:lang w:eastAsia="zh-CN"/>
        </w:rPr>
        <w:t>specificProblem</w:t>
      </w:r>
      <w:proofErr w:type="spellEnd"/>
      <w:r w:rsidRPr="0031242A">
        <w:rPr>
          <w:lang w:eastAsia="zh-CN"/>
        </w:rPr>
        <w:t xml:space="preserve">, and </w:t>
      </w:r>
      <w:proofErr w:type="spellStart"/>
      <w:r w:rsidRPr="0031242A">
        <w:rPr>
          <w:lang w:eastAsia="zh-CN"/>
        </w:rPr>
        <w:t>rootCauseIndicator</w:t>
      </w:r>
      <w:proofErr w:type="spellEnd"/>
      <w:r w:rsidRPr="0031242A">
        <w:rPr>
          <w:lang w:eastAsia="zh-CN"/>
        </w:rPr>
        <w:t>,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1427" w:name="_Toc168485187"/>
      <w:bookmarkStart w:id="1428" w:name="_Toc168485627"/>
      <w:bookmarkStart w:id="1429" w:name="_Toc168485703"/>
      <w:bookmarkStart w:id="1430" w:name="_Toc168485911"/>
      <w:bookmarkStart w:id="1431" w:name="_Toc177118983"/>
      <w:bookmarkStart w:id="1432" w:name="_Toc177138558"/>
      <w:bookmarkStart w:id="1433" w:name="_Toc180163378"/>
      <w:bookmarkStart w:id="1434" w:name="_Toc180163840"/>
      <w:bookmarkStart w:id="1435" w:name="_Toc180164075"/>
      <w:r w:rsidRPr="0031242A">
        <w:t>5.5.2</w:t>
      </w:r>
      <w:r w:rsidRPr="0031242A">
        <w:tab/>
        <w:t>Potential Requirements</w:t>
      </w:r>
      <w:bookmarkEnd w:id="1427"/>
      <w:bookmarkEnd w:id="1428"/>
      <w:bookmarkEnd w:id="1429"/>
      <w:bookmarkEnd w:id="1430"/>
      <w:bookmarkEnd w:id="1431"/>
      <w:bookmarkEnd w:id="1432"/>
      <w:bookmarkEnd w:id="1433"/>
      <w:bookmarkEnd w:id="1434"/>
      <w:bookmarkEnd w:id="1435"/>
    </w:p>
    <w:p w14:paraId="7224323B" w14:textId="655297B4" w:rsidR="006E42D7" w:rsidRDefault="006E42D7" w:rsidP="006E42D7">
      <w:pPr>
        <w:rPr>
          <w:ins w:id="1436" w:author="Doc 6025" w:date="2024-10-18T15:26:00Z" w16du:dateUtc="2024-10-18T13:26:00Z"/>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ins w:id="1437" w:author="Doc 6025" w:date="2024-10-18T15:25:00Z" w16du:dateUtc="2024-10-18T13:25:00Z">
        <w:r w:rsidR="007E59E3">
          <w:rPr>
            <w:kern w:val="2"/>
          </w:rPr>
          <w:t xml:space="preserve">allow MnS consumer to request a closed control loop that </w:t>
        </w:r>
      </w:ins>
      <w:r w:rsidRPr="0031242A">
        <w:rPr>
          <w:rFonts w:eastAsia="SimSun"/>
        </w:rPr>
        <w:t>identif</w:t>
      </w:r>
      <w:ins w:id="1438" w:author="Doc 6025" w:date="2024-10-18T15:25:00Z" w16du:dateUtc="2024-10-18T13:25:00Z">
        <w:r w:rsidR="007E59E3">
          <w:rPr>
            <w:rFonts w:eastAsia="SimSun"/>
          </w:rPr>
          <w:t>ies</w:t>
        </w:r>
      </w:ins>
      <w:del w:id="1439" w:author="Doc 6025" w:date="2024-10-18T15:25:00Z" w16du:dateUtc="2024-10-18T13:25:00Z">
        <w:r w:rsidRPr="0031242A" w:rsidDel="007E59E3">
          <w:rPr>
            <w:rFonts w:eastAsia="SimSun"/>
          </w:rPr>
          <w:delText>y</w:delText>
        </w:r>
      </w:del>
      <w:r w:rsidRPr="0031242A">
        <w:rPr>
          <w:rFonts w:eastAsia="SimSun"/>
        </w:rPr>
        <w:t xml:space="preserve"> the root cause and take</w:t>
      </w:r>
      <w:ins w:id="1440" w:author="Doc 6025" w:date="2024-10-18T15:25:00Z" w16du:dateUtc="2024-10-18T13:25:00Z">
        <w:r w:rsidR="007E59E3">
          <w:rPr>
            <w:rFonts w:eastAsia="SimSun"/>
          </w:rPr>
          <w:t>s</w:t>
        </w:r>
      </w:ins>
      <w:r w:rsidRPr="0031242A">
        <w:rPr>
          <w:rFonts w:eastAsia="SimSun"/>
        </w:rPr>
        <w:t xml:space="preserve"> actions </w:t>
      </w:r>
      <w:del w:id="1441" w:author="Doc 6025" w:date="2024-10-18T15:25:00Z" w16du:dateUtc="2024-10-18T13:25:00Z">
        <w:r w:rsidRPr="0031242A" w:rsidDel="007E59E3">
          <w:rPr>
            <w:rFonts w:eastAsia="SimSun"/>
          </w:rPr>
          <w:delText xml:space="preserve">using closed control loop </w:delText>
        </w:r>
      </w:del>
      <w:r w:rsidRPr="0031242A">
        <w:rPr>
          <w:rFonts w:eastAsia="SimSun"/>
        </w:rPr>
        <w:t>to mitigate or solve the root cause.</w:t>
      </w:r>
    </w:p>
    <w:p w14:paraId="52430A89" w14:textId="0800B9D6" w:rsidR="007E59E3" w:rsidRPr="007E59E3" w:rsidRDefault="007E59E3" w:rsidP="007E59E3">
      <w:pPr>
        <w:pStyle w:val="a"/>
        <w:spacing w:before="0" w:beforeAutospacing="0"/>
        <w:rPr>
          <w:rFonts w:eastAsia="SimSun"/>
          <w:sz w:val="20"/>
          <w:szCs w:val="20"/>
        </w:rPr>
      </w:pPr>
      <w:ins w:id="1442" w:author="Doc 6025" w:date="2024-10-18T15:26:00Z" w16du:dateUtc="2024-10-18T13:26:00Z">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del w:id="1443" w:author="docomo-r1" w:date="2024-10-15T09:15:00Z" w16du:dateUtc="2024-10-15T07:15:00Z">
          <w:r w:rsidDel="004875DA">
            <w:rPr>
              <w:b/>
              <w:sz w:val="20"/>
              <w:szCs w:val="20"/>
            </w:rPr>
            <w:delText>3</w:delText>
          </w:r>
        </w:del>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ins>
    </w:p>
    <w:p w14:paraId="53E0CCB8" w14:textId="6BA8FB5D" w:rsidR="006E42D7" w:rsidRPr="0031242A" w:rsidRDefault="006E42D7" w:rsidP="006E42D7">
      <w:pPr>
        <w:pStyle w:val="Heading3"/>
        <w:rPr>
          <w:sz w:val="36"/>
        </w:rPr>
      </w:pPr>
      <w:bookmarkStart w:id="1444" w:name="_Toc168485188"/>
      <w:bookmarkStart w:id="1445" w:name="_Toc168485628"/>
      <w:bookmarkStart w:id="1446" w:name="_Toc168485704"/>
      <w:bookmarkStart w:id="1447" w:name="_Toc168485912"/>
      <w:bookmarkStart w:id="1448" w:name="_Toc177118984"/>
      <w:bookmarkStart w:id="1449" w:name="_Toc177138559"/>
      <w:bookmarkStart w:id="1450" w:name="_Toc180163379"/>
      <w:bookmarkStart w:id="1451" w:name="_Toc180163841"/>
      <w:bookmarkStart w:id="1452" w:name="_Toc180164076"/>
      <w:r w:rsidRPr="0031242A">
        <w:t>5.5.3</w:t>
      </w:r>
      <w:r w:rsidRPr="0031242A">
        <w:tab/>
        <w:t>Potential Solutions</w:t>
      </w:r>
      <w:bookmarkEnd w:id="1444"/>
      <w:bookmarkEnd w:id="1445"/>
      <w:bookmarkEnd w:id="1446"/>
      <w:bookmarkEnd w:id="1447"/>
      <w:bookmarkEnd w:id="1448"/>
      <w:bookmarkEnd w:id="1449"/>
      <w:bookmarkEnd w:id="1450"/>
      <w:bookmarkEnd w:id="1451"/>
      <w:bookmarkEnd w:id="1452"/>
    </w:p>
    <w:p w14:paraId="721A90C6" w14:textId="19C72A02" w:rsidR="006E42D7" w:rsidRDefault="006E42D7" w:rsidP="006E42D7">
      <w:pPr>
        <w:pStyle w:val="Heading4"/>
        <w:rPr>
          <w:ins w:id="1453" w:author="Doc 6025" w:date="2024-10-18T15:27:00Z" w16du:dateUtc="2024-10-18T13:27:00Z"/>
        </w:rPr>
      </w:pPr>
      <w:bookmarkStart w:id="1454" w:name="_Toc180163380"/>
      <w:bookmarkStart w:id="1455" w:name="_Toc168485189"/>
      <w:bookmarkStart w:id="1456" w:name="_Toc168485629"/>
      <w:bookmarkStart w:id="1457" w:name="_Toc168485705"/>
      <w:bookmarkStart w:id="1458" w:name="_Toc177138560"/>
      <w:bookmarkStart w:id="1459" w:name="_Toc180163842"/>
      <w:bookmarkStart w:id="1460" w:name="_Toc180164077"/>
      <w:r w:rsidRPr="0031242A">
        <w:t>5.5.3.1</w:t>
      </w:r>
      <w:r w:rsidRPr="0031242A">
        <w:tab/>
      </w:r>
      <w:ins w:id="1461" w:author="Doc 6025" w:date="2024-10-18T15:27:00Z" w16du:dateUtc="2024-10-18T13:27:00Z">
        <w:r w:rsidR="007E59E3" w:rsidRPr="007E59E3">
          <w:t>Closed Control Loop for Fault Management</w:t>
        </w:r>
      </w:ins>
      <w:bookmarkEnd w:id="1454"/>
      <w:del w:id="1462" w:author="Doc 6025" w:date="2024-10-18T15:27:00Z" w16du:dateUtc="2024-10-18T13:27:00Z">
        <w:r w:rsidRPr="0031242A" w:rsidDel="007E59E3">
          <w:delText>Solution-x</w:delText>
        </w:r>
      </w:del>
      <w:bookmarkEnd w:id="1455"/>
      <w:bookmarkEnd w:id="1456"/>
      <w:bookmarkEnd w:id="1457"/>
      <w:bookmarkEnd w:id="1458"/>
      <w:bookmarkEnd w:id="1459"/>
      <w:bookmarkEnd w:id="1460"/>
    </w:p>
    <w:p w14:paraId="5A29B097" w14:textId="77777777" w:rsidR="007E59E3" w:rsidRDefault="007E59E3" w:rsidP="007E59E3">
      <w:pPr>
        <w:rPr>
          <w:ins w:id="1463" w:author="Doc 6025" w:date="2024-10-18T15:27:00Z" w16du:dateUtc="2024-10-18T13:27:00Z"/>
        </w:rPr>
      </w:pPr>
      <w:ins w:id="1464" w:author="Doc 6025" w:date="2024-10-18T15:27:00Z" w16du:dateUtc="2024-10-18T13:27:00Z">
        <w:r w:rsidRPr="00FC1DC4">
          <w:t>The solution requires the following information to be mai</w:t>
        </w:r>
        <w:r>
          <w:t>ntai</w:t>
        </w:r>
        <w:r w:rsidRPr="00FC1DC4">
          <w:t>ned as part of CCL NRM:</w:t>
        </w:r>
      </w:ins>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rPr>
          <w:ins w:id="1465" w:author="Doc 6025" w:date="2024-10-18T15:27:00Z" w16du:dateUtc="2024-10-18T13:27:00Z"/>
        </w:rPr>
      </w:pPr>
      <w:ins w:id="1466" w:author="Doc 6025" w:date="2024-10-18T15:27:00Z" w16du:dateUtc="2024-10-18T13:27:00Z">
        <w:r>
          <w:t xml:space="preserve">An attribute for </w:t>
        </w:r>
        <w:proofErr w:type="spellStart"/>
        <w:r w:rsidRPr="003F550F">
          <w:rPr>
            <w:rFonts w:ascii="Courier New" w:hAnsi="Courier New" w:cs="Courier New"/>
          </w:rPr>
          <w:t>clearUserId</w:t>
        </w:r>
        <w:proofErr w:type="spellEnd"/>
        <w:r>
          <w:t xml:space="preserve"> which indicates the user is allowed to clear the alarms as per specifications in TS 28.111</w:t>
        </w:r>
      </w:ins>
    </w:p>
    <w:p w14:paraId="1E89CC8D" w14:textId="260F68DA" w:rsidR="007E59E3" w:rsidRDefault="007E59E3" w:rsidP="007E59E3">
      <w:pPr>
        <w:pStyle w:val="B10"/>
        <w:numPr>
          <w:ilvl w:val="0"/>
          <w:numId w:val="8"/>
        </w:numPr>
        <w:overflowPunct/>
        <w:autoSpaceDE/>
        <w:autoSpaceDN/>
        <w:adjustRightInd/>
        <w:textAlignment w:val="auto"/>
        <w:rPr>
          <w:ins w:id="1467" w:author="Doc 6025" w:date="2024-10-18T15:27:00Z" w16du:dateUtc="2024-10-18T13:27:00Z"/>
        </w:rPr>
      </w:pPr>
      <w:ins w:id="1468" w:author="Doc 6025" w:date="2024-10-18T15:27:00Z" w16du:dateUtc="2024-10-18T13:27:00Z">
        <w:r>
          <w:t>A &lt;&lt;</w:t>
        </w:r>
        <w:proofErr w:type="spellStart"/>
        <w:r>
          <w:t>dataType</w:t>
        </w:r>
        <w:proofErr w:type="spellEnd"/>
        <w:r>
          <w:t xml:space="preserve">&gt;&gt; for </w:t>
        </w:r>
        <w:proofErr w:type="spellStart"/>
        <w:r w:rsidRPr="003F550F">
          <w:rPr>
            <w:rFonts w:ascii="Courier New" w:hAnsi="Courier New" w:cs="Courier New"/>
          </w:rPr>
          <w:t>FaultManagementTargetList</w:t>
        </w:r>
        <w:proofErr w:type="spellEnd"/>
        <w:r>
          <w:t xml:space="preserve"> which can include a</w:t>
        </w:r>
        <w:del w:id="1469" w:author="docomo-r1" w:date="2024-10-15T07:53:00Z" w16du:dateUtc="2024-10-15T05:53:00Z">
          <w:r w:rsidRPr="00CE2A3B" w:rsidDel="00506F2E">
            <w:delText>A</w:delText>
          </w:r>
        </w:del>
        <w:r w:rsidRPr="00CE2A3B">
          <w:t xml:space="preserve"> list </w:t>
        </w:r>
        <w:r>
          <w:t>of fault management targets including</w:t>
        </w:r>
        <w:r w:rsidRPr="00CE2A3B">
          <w:t xml:space="preserve"> </w:t>
        </w:r>
        <w:proofErr w:type="spellStart"/>
        <w:r w:rsidRPr="003F550F">
          <w:rPr>
            <w:rFonts w:ascii="Courier New" w:hAnsi="Courier New" w:cs="Courier New"/>
          </w:rPr>
          <w:t>alarmId</w:t>
        </w:r>
        <w:proofErr w:type="spellEnd"/>
        <w:r w:rsidRPr="00CE2A3B">
          <w:t xml:space="preserve">, of which alarms will be handled by the </w:t>
        </w:r>
        <w:proofErr w:type="spellStart"/>
        <w:r w:rsidRPr="00CE2A3B">
          <w:t>FaultManagementClosedControlLoop</w:t>
        </w:r>
        <w:proofErr w:type="spellEnd"/>
        <w:r w:rsidRPr="00CE2A3B">
          <w:t xml:space="preserve">. An </w:t>
        </w:r>
        <w:proofErr w:type="spellStart"/>
        <w:r w:rsidRPr="00CE2A3B">
          <w:t>alarmId</w:t>
        </w:r>
        <w:proofErr w:type="spellEnd"/>
        <w:r w:rsidRPr="00CE2A3B">
          <w:t xml:space="preserve"> identifies an </w:t>
        </w:r>
        <w:proofErr w:type="spellStart"/>
        <w:r w:rsidRPr="00CE2A3B">
          <w:t>AlarmRecord</w:t>
        </w:r>
        <w:proofErr w:type="spellEnd"/>
        <w:r w:rsidRPr="00CE2A3B">
          <w:t xml:space="preserve"> in the Alarm List as specified in TS 28.111, which can include information such as </w:t>
        </w:r>
        <w:proofErr w:type="spellStart"/>
        <w:r w:rsidRPr="00CE2A3B">
          <w:t>alarmRaisedTime</w:t>
        </w:r>
        <w:proofErr w:type="spellEnd"/>
        <w:r w:rsidRPr="00CE2A3B">
          <w:t xml:space="preserve">, </w:t>
        </w:r>
        <w:proofErr w:type="spellStart"/>
        <w:r w:rsidRPr="00CE2A3B">
          <w:t>eventType</w:t>
        </w:r>
        <w:proofErr w:type="spellEnd"/>
        <w:r w:rsidRPr="00CE2A3B">
          <w:t xml:space="preserve">, </w:t>
        </w:r>
        <w:proofErr w:type="spellStart"/>
        <w:r w:rsidRPr="00CE2A3B">
          <w:t>probableCause</w:t>
        </w:r>
        <w:proofErr w:type="spellEnd"/>
        <w:r w:rsidRPr="00CE2A3B">
          <w:t xml:space="preserve">, </w:t>
        </w:r>
        <w:proofErr w:type="spellStart"/>
        <w:r w:rsidRPr="00CE2A3B">
          <w:t>monitoredAttributes</w:t>
        </w:r>
        <w:proofErr w:type="spellEnd"/>
        <w:r w:rsidRPr="00CE2A3B">
          <w:t xml:space="preserve">, </w:t>
        </w:r>
        <w:proofErr w:type="spellStart"/>
        <w:r w:rsidRPr="00CE2A3B">
          <w:t>rootCauseIndicator</w:t>
        </w:r>
        <w:proofErr w:type="spellEnd"/>
        <w:r w:rsidRPr="00CE2A3B">
          <w:t xml:space="preserve"> and </w:t>
        </w:r>
        <w:proofErr w:type="spellStart"/>
        <w:r w:rsidRPr="00CE2A3B">
          <w:t>correlatedNotifications</w:t>
        </w:r>
        <w:proofErr w:type="spellEnd"/>
        <w:r w:rsidRPr="00CE2A3B">
          <w:t xml:space="preserve">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ins>
    </w:p>
    <w:p w14:paraId="277905E8" w14:textId="77777777" w:rsidR="007E59E3" w:rsidRDefault="007E59E3" w:rsidP="007E59E3">
      <w:pPr>
        <w:pStyle w:val="B10"/>
        <w:numPr>
          <w:ilvl w:val="0"/>
          <w:numId w:val="8"/>
        </w:numPr>
        <w:overflowPunct/>
        <w:autoSpaceDE/>
        <w:autoSpaceDN/>
        <w:adjustRightInd/>
        <w:textAlignment w:val="auto"/>
        <w:rPr>
          <w:ins w:id="1470" w:author="Doc 6025" w:date="2024-10-18T15:27:00Z" w16du:dateUtc="2024-10-18T13:27:00Z"/>
        </w:rPr>
      </w:pPr>
      <w:ins w:id="1471" w:author="Doc 6025" w:date="2024-10-18T15:27:00Z" w16du:dateUtc="2024-10-18T13:27:00Z">
        <w:r>
          <w:t>A &lt;&lt;</w:t>
        </w:r>
        <w:proofErr w:type="spellStart"/>
        <w:r>
          <w:t>dataType</w:t>
        </w:r>
        <w:proofErr w:type="spellEnd"/>
        <w:r>
          <w:t xml:space="preserve">&gt;&gt; for </w:t>
        </w:r>
        <w:proofErr w:type="spellStart"/>
        <w:r w:rsidRPr="003F550F">
          <w:rPr>
            <w:rFonts w:ascii="Courier New" w:hAnsi="Courier New" w:cs="Courier New"/>
          </w:rPr>
          <w:t>FaultManagementPolicies</w:t>
        </w:r>
        <w:proofErr w:type="spellEnd"/>
        <w:r>
          <w:t xml:space="preserve"> which can include</w:t>
        </w:r>
        <w:r w:rsidRPr="00CE2A3B">
          <w:t xml:space="preserve"> required policies</w:t>
        </w:r>
        <w:r>
          <w:t xml:space="preserve"> and preparation actions  in order </w:t>
        </w:r>
        <w:r w:rsidRPr="00CE2A3B">
          <w:t xml:space="preserve">to </w:t>
        </w:r>
        <w:r>
          <w:t xml:space="preserve">mitigate and resolve the root cause and </w:t>
        </w:r>
        <w:r w:rsidRPr="00CE2A3B">
          <w:t>clear the alarms</w:t>
        </w:r>
        <w:r>
          <w:t xml:space="preserve"> </w:t>
        </w:r>
        <w:r w:rsidRPr="00CE2A3B">
          <w:t>by closed control loop</w:t>
        </w:r>
        <w:r>
          <w:t>, for example,</w:t>
        </w:r>
      </w:ins>
    </w:p>
    <w:p w14:paraId="68E45019" w14:textId="77777777" w:rsidR="007E59E3" w:rsidRDefault="007E59E3" w:rsidP="007E59E3">
      <w:pPr>
        <w:pStyle w:val="B10"/>
        <w:numPr>
          <w:ilvl w:val="1"/>
          <w:numId w:val="8"/>
        </w:numPr>
        <w:overflowPunct/>
        <w:autoSpaceDE/>
        <w:autoSpaceDN/>
        <w:adjustRightInd/>
        <w:textAlignment w:val="auto"/>
        <w:rPr>
          <w:ins w:id="1472" w:author="Doc 6025" w:date="2024-10-18T15:27:00Z" w16du:dateUtc="2024-10-18T13:27:00Z"/>
        </w:rPr>
      </w:pPr>
      <w:ins w:id="1473" w:author="Doc 6025" w:date="2024-10-18T15:27:00Z" w16du:dateUtc="2024-10-18T13:27:00Z">
        <w:r>
          <w:t>Fault management deadline that indicates when the time the identified root causes are resolved or mitigated to clear the alarms that are associated with the fault.</w:t>
        </w:r>
      </w:ins>
    </w:p>
    <w:p w14:paraId="19E1BF7A" w14:textId="77777777" w:rsidR="007E59E3" w:rsidRDefault="007E59E3" w:rsidP="007E59E3">
      <w:pPr>
        <w:pStyle w:val="B10"/>
        <w:numPr>
          <w:ilvl w:val="1"/>
          <w:numId w:val="8"/>
        </w:numPr>
        <w:overflowPunct/>
        <w:autoSpaceDE/>
        <w:autoSpaceDN/>
        <w:adjustRightInd/>
        <w:textAlignment w:val="auto"/>
        <w:rPr>
          <w:ins w:id="1474" w:author="Doc 6025" w:date="2024-10-18T15:27:00Z" w16du:dateUtc="2024-10-18T13:27:00Z"/>
        </w:rPr>
      </w:pPr>
      <w:ins w:id="1475" w:author="Doc 6025" w:date="2024-10-18T15:27:00Z" w16du:dateUtc="2024-10-18T13:27:00Z">
        <w:r>
          <w:t>A list of thresholds for specific KPIs that indicates faults associated with selected alarms should be managed when these thresholds are passed/exceeded</w:t>
        </w:r>
      </w:ins>
    </w:p>
    <w:p w14:paraId="047B707C" w14:textId="77777777" w:rsidR="007E59E3" w:rsidRDefault="007E59E3" w:rsidP="007E59E3">
      <w:pPr>
        <w:pStyle w:val="B10"/>
        <w:numPr>
          <w:ilvl w:val="1"/>
          <w:numId w:val="8"/>
        </w:numPr>
        <w:overflowPunct/>
        <w:autoSpaceDE/>
        <w:autoSpaceDN/>
        <w:adjustRightInd/>
        <w:textAlignment w:val="auto"/>
        <w:rPr>
          <w:ins w:id="1476" w:author="Doc 6025" w:date="2024-10-18T15:27:00Z" w16du:dateUtc="2024-10-18T13:27:00Z"/>
        </w:rPr>
      </w:pPr>
      <w:ins w:id="1477" w:author="Doc 6025" w:date="2024-10-18T15:27:00Z" w16du:dateUtc="2024-10-18T13:27:00Z">
        <w:r>
          <w:t>A list of preparation actions required to manage the faults, such as changing the operational state of managed object</w:t>
        </w:r>
      </w:ins>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rPr>
          <w:ins w:id="1478" w:author="Doc 6025" w:date="2024-10-18T15:27:00Z" w16du:dateUtc="2024-10-18T13:27:00Z"/>
        </w:rPr>
      </w:pPr>
      <w:ins w:id="1479" w:author="Doc 6025" w:date="2024-10-18T15:27:00Z" w16du:dateUtc="2024-10-18T13:27:00Z">
        <w:r>
          <w:lastRenderedPageBreak/>
          <w:t xml:space="preserve">Attributes for managed object ID that faults are associated with and attribute for </w:t>
        </w:r>
        <w:proofErr w:type="spellStart"/>
        <w:r>
          <w:t>observationTime</w:t>
        </w:r>
        <w:proofErr w:type="spellEnd"/>
        <w:r>
          <w:t xml:space="preserve">. </w:t>
        </w:r>
      </w:ins>
    </w:p>
    <w:p w14:paraId="0B236571" w14:textId="77777777" w:rsidR="007E59E3" w:rsidDel="00B85208" w:rsidRDefault="007E59E3" w:rsidP="007E59E3">
      <w:pPr>
        <w:pStyle w:val="B10"/>
        <w:rPr>
          <w:ins w:id="1480" w:author="Doc 6025" w:date="2024-10-18T15:27:00Z" w16du:dateUtc="2024-10-18T13:27:00Z"/>
          <w:del w:id="1481" w:author="docomo-r2" w:date="2024-10-17T06:47:00Z" w16du:dateUtc="2024-10-17T04:47:00Z"/>
        </w:rPr>
      </w:pPr>
    </w:p>
    <w:p w14:paraId="67F75253" w14:textId="78B36EDA" w:rsidR="007E59E3" w:rsidRDefault="007E59E3" w:rsidP="007E59E3">
      <w:pPr>
        <w:rPr>
          <w:ins w:id="1482" w:author="Doc 6025" w:date="2024-10-18T15:27:00Z" w16du:dateUtc="2024-10-18T13:27:00Z"/>
        </w:rPr>
      </w:pPr>
      <w:ins w:id="1483" w:author="Doc 6025" w:date="2024-10-18T15:27:00Z" w16du:dateUtc="2024-10-18T13:27:00Z">
        <w:r>
          <w:t>Also</w:t>
        </w:r>
      </w:ins>
      <w:ins w:id="1484" w:author="Stephen Mwanje (Nokia)" w:date="2024-10-18T16:59:00Z" w16du:dateUtc="2024-10-18T14:59:00Z">
        <w:r w:rsidR="005C3066">
          <w:t>,</w:t>
        </w:r>
      </w:ins>
      <w:ins w:id="1485" w:author="Doc 6025" w:date="2024-10-18T15:27:00Z" w16du:dateUtc="2024-10-18T13:27:00Z">
        <w:r>
          <w:t xml:space="preserve"> </w:t>
        </w:r>
        <w:bookmarkStart w:id="1486" w:name="_Hlk179875948"/>
        <w:r w:rsidRPr="003F550F">
          <w:t>a report</w:t>
        </w:r>
        <w:r>
          <w:t xml:space="preserve"> </w:t>
        </w:r>
        <w:bookmarkEnd w:id="1486"/>
        <w:r>
          <w:t>can be provided to represent the result of fault management targets associated with specific alarms, with identified root causes. The report will include the information regarding status of the fault management with following attributes:</w:t>
        </w:r>
      </w:ins>
    </w:p>
    <w:p w14:paraId="161E35C9" w14:textId="77777777" w:rsidR="007E59E3" w:rsidRPr="003F550F" w:rsidRDefault="007E59E3" w:rsidP="007E59E3">
      <w:pPr>
        <w:pStyle w:val="B10"/>
        <w:rPr>
          <w:ins w:id="1487" w:author="Doc 6025" w:date="2024-10-18T15:27:00Z" w16du:dateUtc="2024-10-18T13:27:00Z"/>
        </w:rPr>
      </w:pPr>
      <w:ins w:id="1488" w:author="Doc 6025" w:date="2024-10-18T15:27:00Z" w16du:dateUtc="2024-10-18T13:27:00Z">
        <w:r>
          <w:t>-</w:t>
        </w:r>
        <w:r>
          <w:tab/>
        </w:r>
        <w:r w:rsidRPr="003F550F">
          <w:t>Identified root causes for each fault management target</w:t>
        </w:r>
      </w:ins>
    </w:p>
    <w:p w14:paraId="20022E9F" w14:textId="77777777" w:rsidR="007E59E3" w:rsidRPr="003F550F" w:rsidRDefault="007E59E3" w:rsidP="007E59E3">
      <w:pPr>
        <w:pStyle w:val="B10"/>
        <w:rPr>
          <w:ins w:id="1489" w:author="Doc 6025" w:date="2024-10-18T15:27:00Z" w16du:dateUtc="2024-10-18T13:27:00Z"/>
        </w:rPr>
      </w:pPr>
      <w:ins w:id="1490" w:author="Doc 6025" w:date="2024-10-18T15:27:00Z" w16du:dateUtc="2024-10-18T13:27:00Z">
        <w:r>
          <w:t>-</w:t>
        </w:r>
        <w:r>
          <w:tab/>
        </w:r>
        <w:r w:rsidRPr="003F550F">
          <w:t>The status of fault management targets, for observed and predicted, which can indicate the successful mitigation/resolving of root causes for target fault</w:t>
        </w:r>
      </w:ins>
    </w:p>
    <w:p w14:paraId="0EC351FF" w14:textId="77777777" w:rsidR="007E59E3" w:rsidRPr="003F550F" w:rsidRDefault="007E59E3" w:rsidP="007E59E3">
      <w:pPr>
        <w:pStyle w:val="B10"/>
        <w:rPr>
          <w:ins w:id="1491" w:author="Doc 6025" w:date="2024-10-18T15:27:00Z" w16du:dateUtc="2024-10-18T13:27:00Z"/>
        </w:rPr>
      </w:pPr>
      <w:ins w:id="1492" w:author="Doc 6025" w:date="2024-10-18T15:27:00Z" w16du:dateUtc="2024-10-18T13:27:00Z">
        <w:r>
          <w:t>-</w:t>
        </w:r>
        <w:r>
          <w:tab/>
        </w:r>
        <w:r w:rsidRPr="003F550F">
          <w:t>Any other relevant information related to the fault management which can be vendor specific.</w:t>
        </w:r>
      </w:ins>
    </w:p>
    <w:p w14:paraId="70029E62" w14:textId="77777777" w:rsidR="007E59E3" w:rsidRPr="007E59E3" w:rsidRDefault="007E59E3" w:rsidP="007E59E3"/>
    <w:p w14:paraId="0030E548" w14:textId="1757BEEE" w:rsidR="006E42D7" w:rsidRPr="0031242A" w:rsidDel="007E59E3" w:rsidRDefault="006E42D7" w:rsidP="006E42D7">
      <w:pPr>
        <w:pStyle w:val="Heading4"/>
        <w:rPr>
          <w:del w:id="1493" w:author="Doc 6025" w:date="2024-10-18T15:27:00Z" w16du:dateUtc="2024-10-18T13:27:00Z"/>
        </w:rPr>
      </w:pPr>
      <w:bookmarkStart w:id="1494" w:name="_Toc177138561"/>
      <w:del w:id="1495" w:author="Doc 6025" w:date="2024-10-18T15:27:00Z" w16du:dateUtc="2024-10-18T13:27:00Z">
        <w:r w:rsidRPr="0031242A" w:rsidDel="007E59E3">
          <w:delText>5.5.3.2</w:delText>
        </w:r>
        <w:r w:rsidRPr="0031242A" w:rsidDel="007E59E3">
          <w:tab/>
          <w:delText>Solution-y</w:delText>
        </w:r>
        <w:bookmarkEnd w:id="1494"/>
      </w:del>
    </w:p>
    <w:p w14:paraId="6ED8BD9D" w14:textId="674C4A91" w:rsidR="006E42D7" w:rsidRPr="0031242A" w:rsidRDefault="006E42D7" w:rsidP="006E42D7">
      <w:pPr>
        <w:pStyle w:val="Heading3"/>
      </w:pPr>
      <w:bookmarkStart w:id="1496" w:name="_Toc177138562"/>
      <w:bookmarkStart w:id="1497" w:name="_Toc180163381"/>
      <w:bookmarkStart w:id="1498" w:name="_Toc180163843"/>
      <w:bookmarkStart w:id="1499" w:name="_Toc180164078"/>
      <w:commentRangeStart w:id="1500"/>
      <w:r w:rsidRPr="0031242A">
        <w:t>5.5.4</w:t>
      </w:r>
      <w:r w:rsidRPr="0031242A">
        <w:tab/>
        <w:t>Evaluation of solutions</w:t>
      </w:r>
      <w:bookmarkEnd w:id="1496"/>
      <w:commentRangeEnd w:id="1500"/>
      <w:r w:rsidR="00711724">
        <w:rPr>
          <w:rStyle w:val="CommentReference"/>
          <w:rFonts w:ascii="Times New Roman" w:hAnsi="Times New Roman"/>
        </w:rPr>
        <w:commentReference w:id="1500"/>
      </w:r>
      <w:bookmarkEnd w:id="1497"/>
      <w:bookmarkEnd w:id="1498"/>
      <w:bookmarkEnd w:id="1499"/>
    </w:p>
    <w:p w14:paraId="6623C47C" w14:textId="714B02C8" w:rsidR="006E42D7" w:rsidRPr="0031242A" w:rsidRDefault="006E42D7" w:rsidP="006E42D7">
      <w:pPr>
        <w:pStyle w:val="Heading2"/>
      </w:pPr>
      <w:bookmarkStart w:id="1501" w:name="_Toc168485190"/>
      <w:bookmarkStart w:id="1502" w:name="_Toc168485630"/>
      <w:bookmarkStart w:id="1503" w:name="_Toc168485706"/>
      <w:bookmarkStart w:id="1504" w:name="_Toc168485913"/>
      <w:bookmarkStart w:id="1505" w:name="_Toc177118985"/>
      <w:bookmarkStart w:id="1506" w:name="_Toc177138563"/>
      <w:bookmarkStart w:id="1507" w:name="_Toc180163382"/>
      <w:bookmarkStart w:id="1508" w:name="_Toc180163844"/>
      <w:bookmarkStart w:id="1509" w:name="_Toc180164079"/>
      <w:r w:rsidRPr="0031242A">
        <w:t>5.6</w:t>
      </w:r>
      <w:r w:rsidRPr="0031242A">
        <w:tab/>
        <w:t>Use case 6: CCL conflicts management</w:t>
      </w:r>
      <w:bookmarkEnd w:id="1501"/>
      <w:bookmarkEnd w:id="1502"/>
      <w:bookmarkEnd w:id="1503"/>
      <w:bookmarkEnd w:id="1504"/>
      <w:bookmarkEnd w:id="1505"/>
      <w:bookmarkEnd w:id="1506"/>
      <w:bookmarkEnd w:id="1507"/>
      <w:bookmarkEnd w:id="1508"/>
      <w:bookmarkEnd w:id="1509"/>
    </w:p>
    <w:p w14:paraId="0535BBC4" w14:textId="77777777" w:rsidR="006E42D7" w:rsidRPr="0031242A" w:rsidRDefault="006E42D7" w:rsidP="006E42D7">
      <w:pPr>
        <w:pStyle w:val="Heading3"/>
      </w:pPr>
      <w:bookmarkStart w:id="1510" w:name="_Toc168485191"/>
      <w:bookmarkStart w:id="1511" w:name="_Toc168485631"/>
      <w:bookmarkStart w:id="1512" w:name="_Toc168485707"/>
      <w:bookmarkStart w:id="1513" w:name="_Toc168485914"/>
      <w:bookmarkStart w:id="1514" w:name="_Toc177118986"/>
      <w:bookmarkStart w:id="1515" w:name="_Toc177138564"/>
      <w:bookmarkStart w:id="1516" w:name="_Toc180163383"/>
      <w:bookmarkStart w:id="1517" w:name="_Toc180163845"/>
      <w:bookmarkStart w:id="1518" w:name="_Toc180164080"/>
      <w:r w:rsidRPr="0031242A">
        <w:t>5.6.1</w:t>
      </w:r>
      <w:r w:rsidRPr="0031242A">
        <w:tab/>
        <w:t>Description</w:t>
      </w:r>
      <w:bookmarkEnd w:id="1510"/>
      <w:bookmarkEnd w:id="1511"/>
      <w:bookmarkEnd w:id="1512"/>
      <w:bookmarkEnd w:id="1513"/>
      <w:bookmarkEnd w:id="1514"/>
      <w:bookmarkEnd w:id="1515"/>
      <w:bookmarkEnd w:id="1516"/>
      <w:bookmarkEnd w:id="1517"/>
      <w:bookmarkEnd w:id="1518"/>
    </w:p>
    <w:p w14:paraId="7FE15BCD" w14:textId="77777777" w:rsidR="006E42D7" w:rsidRPr="0031242A" w:rsidRDefault="006E42D7" w:rsidP="006E42D7">
      <w:pPr>
        <w:pStyle w:val="Heading4"/>
      </w:pPr>
      <w:bookmarkStart w:id="1519" w:name="_Toc177118987"/>
      <w:bookmarkStart w:id="1520" w:name="_Toc177138565"/>
      <w:bookmarkStart w:id="1521" w:name="_Toc180163384"/>
      <w:bookmarkStart w:id="1522" w:name="_Toc180163846"/>
      <w:bookmarkStart w:id="1523" w:name="_Toc180164081"/>
      <w:r w:rsidRPr="0031242A">
        <w:t>5.6.1.1</w:t>
      </w:r>
      <w:r w:rsidRPr="0031242A">
        <w:tab/>
        <w:t>CCL Conflicts</w:t>
      </w:r>
      <w:bookmarkEnd w:id="1519"/>
      <w:bookmarkEnd w:id="1520"/>
      <w:bookmarkEnd w:id="1521"/>
      <w:bookmarkEnd w:id="1522"/>
      <w:bookmarkEnd w:id="1523"/>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00BA6E3E" w:rsidR="006E42D7" w:rsidRPr="0031242A" w:rsidRDefault="006E42D7" w:rsidP="00213973">
            <w:pPr>
              <w:pStyle w:val="TAL"/>
              <w:ind w:left="252" w:hanging="252"/>
            </w:pPr>
            <w:r w:rsidRPr="0031242A">
              <w:t>-</w:t>
            </w:r>
            <w:r w:rsidRPr="0031242A">
              <w:tab/>
              <w:t xml:space="preserve">Throughput &gt; 10 </w:t>
            </w:r>
            <w:del w:id="1524" w:author="Stephen Mwanje (Nokia)" w:date="2024-10-18T16:38:00Z" w16du:dateUtc="2024-10-18T14:38:00Z">
              <w:r w:rsidRPr="0031242A" w:rsidDel="00C8014D">
                <w:delText>gbps</w:delText>
              </w:r>
            </w:del>
            <w:ins w:id="1525" w:author="Stephen Mwanje (Nokia)" w:date="2024-10-18T16:38:00Z" w16du:dateUtc="2024-10-18T14:38:00Z">
              <w:r w:rsidR="00C8014D">
                <w:t>G</w:t>
              </w:r>
              <w:r w:rsidR="00C8014D" w:rsidRPr="0031242A">
                <w:t>bps</w:t>
              </w:r>
            </w:ins>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lastRenderedPageBreak/>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60BBC7E5" w:rsidR="006E42D7" w:rsidRPr="0031242A" w:rsidRDefault="006E42D7" w:rsidP="00213973">
            <w:pPr>
              <w:pStyle w:val="TAL"/>
              <w:ind w:left="252" w:hanging="252"/>
            </w:pPr>
            <w:r w:rsidRPr="0031242A">
              <w:t>-</w:t>
            </w:r>
            <w:r w:rsidRPr="0031242A">
              <w:tab/>
              <w:t>Throughput &gt; 10 </w:t>
            </w:r>
            <w:del w:id="1526" w:author="Stephen Mwanje (Nokia)" w:date="2024-10-18T16:38:00Z" w16du:dateUtc="2024-10-18T14:38:00Z">
              <w:r w:rsidRPr="0031242A" w:rsidDel="003E6BAA">
                <w:delText>gbps</w:delText>
              </w:r>
            </w:del>
            <w:ins w:id="1527" w:author="Stephen Mwanje (Nokia)" w:date="2024-10-18T16:38:00Z" w16du:dateUtc="2024-10-18T14:38:00Z">
              <w:r w:rsidR="003E6BAA">
                <w:t>G</w:t>
              </w:r>
              <w:r w:rsidR="003E6BAA" w:rsidRPr="0031242A">
                <w:t>bps</w:t>
              </w:r>
            </w:ins>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1528"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1528"/>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1529"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1529"/>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1530" w:name="_Toc177118988"/>
      <w:bookmarkStart w:id="1531" w:name="_Toc177138566"/>
      <w:bookmarkStart w:id="1532" w:name="_Toc180163385"/>
      <w:bookmarkStart w:id="1533" w:name="_Toc180163847"/>
      <w:bookmarkStart w:id="1534" w:name="_Toc180164082"/>
      <w:r w:rsidRPr="0031242A">
        <w:t>5.6.1.2</w:t>
      </w:r>
      <w:r w:rsidRPr="0031242A">
        <w:tab/>
        <w:t>CCL conflicts management and coordination interactions</w:t>
      </w:r>
      <w:bookmarkEnd w:id="1530"/>
      <w:bookmarkEnd w:id="1531"/>
      <w:bookmarkEnd w:id="1532"/>
      <w:bookmarkEnd w:id="1533"/>
      <w:bookmarkEnd w:id="1534"/>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3pt;height:164pt" o:ole="">
            <v:imagedata r:id="rId42" o:title="" croptop="7382f" cropbottom="7922f" cropleft="3494f" cropright="3572f"/>
          </v:shape>
          <o:OLEObject Type="Embed" ProgID="Visio.Drawing.11" ShapeID="_x0000_i1036" DrawAspect="Content" ObjectID="_1790858168" r:id="rId43"/>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1535" w:name="_Toc177138567"/>
      <w:bookmarkStart w:id="1536" w:name="_Toc180163386"/>
      <w:bookmarkStart w:id="1537" w:name="_Toc180163848"/>
      <w:bookmarkStart w:id="1538" w:name="_Toc180164083"/>
      <w:r w:rsidRPr="0031242A">
        <w:t>5.6.1.3</w:t>
      </w:r>
      <w:r w:rsidRPr="0031242A">
        <w:tab/>
        <w:t>CCL conflicts resolution</w:t>
      </w:r>
      <w:bookmarkEnd w:id="1535"/>
      <w:bookmarkEnd w:id="1536"/>
      <w:bookmarkEnd w:id="1537"/>
      <w:bookmarkEnd w:id="1538"/>
    </w:p>
    <w:p w14:paraId="48106859" w14:textId="77777777" w:rsidR="006E42D7" w:rsidRPr="0031242A" w:rsidDel="00AD1C9B" w:rsidRDefault="006E42D7" w:rsidP="006E42D7">
      <w:pPr>
        <w:rPr>
          <w:moveFrom w:id="1539" w:author="Stephen Mwanje (Nokia)" w:date="2024-09-25T17:18:00Z" w16du:dateUtc="2024-09-25T15:18:00Z"/>
        </w:rPr>
      </w:pPr>
      <w:moveFromRangeStart w:id="1540" w:author="Stephen Mwanje (Nokia)" w:date="2024-09-25T17:18:00Z" w:name="move178177107"/>
      <w:moveFrom w:id="1541" w:author="Stephen Mwanje (Nokia)" w:date="2024-09-25T17:18:00Z" w16du:dateUtc="2024-09-25T15:18:00Z">
        <w:r w:rsidRPr="0031242A" w:rsidDel="00AD1C9B">
          <w:t>Multiple conflicts are possible among CCL or their instances. The CCL MnS producer should be able to interactively coordinate with MnS consumers to resolve the conflicts.</w:t>
        </w:r>
      </w:moveFrom>
    </w:p>
    <w:p w14:paraId="202CC3FD" w14:textId="3C723C6B" w:rsidR="006E42D7" w:rsidRPr="0031242A" w:rsidRDefault="006E42D7" w:rsidP="006E42D7">
      <w:pPr>
        <w:pStyle w:val="Heading5"/>
      </w:pPr>
      <w:bookmarkStart w:id="1542" w:name="_Toc177138568"/>
      <w:bookmarkStart w:id="1543" w:name="_Toc180163387"/>
      <w:bookmarkStart w:id="1544" w:name="_Toc180163849"/>
      <w:bookmarkStart w:id="1545" w:name="_Toc180164084"/>
      <w:moveFromRangeEnd w:id="1540"/>
      <w:r w:rsidRPr="0031242A">
        <w:t>5.6.1.3.1</w:t>
      </w:r>
      <w:r w:rsidRPr="0031242A">
        <w:tab/>
        <w:t>CCL Goal-conflicts resolution</w:t>
      </w:r>
      <w:bookmarkEnd w:id="1542"/>
      <w:bookmarkEnd w:id="1543"/>
      <w:bookmarkEnd w:id="1544"/>
      <w:bookmarkEnd w:id="1545"/>
    </w:p>
    <w:p w14:paraId="1BF7A8C4" w14:textId="77777777" w:rsidR="006E42D7" w:rsidRPr="0031242A" w:rsidRDefault="006E42D7" w:rsidP="006E42D7">
      <w:pPr>
        <w:rPr>
          <w:moveTo w:id="1546" w:author="Stephen Mwanje (Nokia)" w:date="2024-09-25T17:18:00Z" w16du:dateUtc="2024-09-25T15:18:00Z"/>
        </w:rPr>
      </w:pPr>
      <w:moveToRangeStart w:id="1547" w:author="Stephen Mwanje (Nokia)" w:date="2024-09-25T17:18:00Z" w:name="move178177107"/>
      <w:moveTo w:id="1548" w:author="Stephen Mwanje (Nokia)" w:date="2024-09-25T17:18:00Z" w16du:dateUtc="2024-09-25T15:18:00Z">
        <w:r w:rsidRPr="0031242A">
          <w:t>Multiple conflicts are possible among CCL or their instances. The CCL MnS producer should be able to interactively coordinate with MnS consumers to resolve the conflicts.</w:t>
        </w:r>
      </w:moveTo>
    </w:p>
    <w:moveToRangeEnd w:id="1547"/>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1549" w:name="_Toc177138569"/>
      <w:bookmarkStart w:id="1550" w:name="_Toc180163388"/>
      <w:bookmarkStart w:id="1551" w:name="_Toc180163850"/>
      <w:bookmarkStart w:id="1552" w:name="_Toc180164085"/>
      <w:r w:rsidRPr="0031242A">
        <w:t>5.6.1.3.2</w:t>
      </w:r>
      <w:r w:rsidRPr="0031242A">
        <w:tab/>
        <w:t>CCL Trigger-time conflicts resolution</w:t>
      </w:r>
      <w:bookmarkEnd w:id="1549"/>
      <w:bookmarkEnd w:id="1550"/>
      <w:bookmarkEnd w:id="1551"/>
      <w:bookmarkEnd w:id="1552"/>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1553" w:name="_Toc168485192"/>
      <w:bookmarkStart w:id="1554" w:name="_Toc168485632"/>
      <w:bookmarkStart w:id="1555" w:name="_Toc168485708"/>
      <w:bookmarkStart w:id="1556" w:name="_Toc168485915"/>
      <w:bookmarkStart w:id="1557" w:name="_Toc177118989"/>
      <w:bookmarkStart w:id="1558" w:name="_Toc177138570"/>
      <w:bookmarkStart w:id="1559" w:name="_Toc180163389"/>
      <w:bookmarkStart w:id="1560" w:name="_Toc180163851"/>
      <w:bookmarkStart w:id="1561" w:name="_Toc180164086"/>
      <w:r w:rsidRPr="0031242A">
        <w:lastRenderedPageBreak/>
        <w:t>5.6.2</w:t>
      </w:r>
      <w:r w:rsidRPr="0031242A">
        <w:tab/>
        <w:t>Potential Requirements</w:t>
      </w:r>
      <w:bookmarkEnd w:id="1553"/>
      <w:bookmarkEnd w:id="1554"/>
      <w:bookmarkEnd w:id="1555"/>
      <w:bookmarkEnd w:id="1556"/>
      <w:bookmarkEnd w:id="1557"/>
      <w:bookmarkEnd w:id="1558"/>
      <w:bookmarkEnd w:id="1559"/>
      <w:bookmarkEnd w:id="1560"/>
      <w:bookmarkEnd w:id="1561"/>
    </w:p>
    <w:p w14:paraId="68D5A4A1" w14:textId="0F20E293" w:rsidR="006E42D7" w:rsidRPr="0031242A" w:rsidRDefault="006E42D7" w:rsidP="006E42D7">
      <w:r w:rsidRPr="0031242A">
        <w:rPr>
          <w:b/>
          <w:bCs/>
        </w:rPr>
        <w:t>REQ-CCL-CONFLICT-1:</w:t>
      </w:r>
      <w:r w:rsidRPr="0031242A">
        <w:t xml:space="preserve"> The </w:t>
      </w:r>
      <w:del w:id="1562" w:author="Doc 6011" w:date="2024-10-18T10:09:00Z" w16du:dateUtc="2024-10-18T08:09:00Z">
        <w:r w:rsidRPr="0031242A" w:rsidDel="001A6B5B">
          <w:delText>MnS Producer for CCL management</w:delText>
        </w:r>
      </w:del>
      <w:ins w:id="1563" w:author="Doc 6011" w:date="2024-10-18T10:09:00Z" w16du:dateUtc="2024-10-18T08:09:00Z">
        <w:r w:rsidR="001A6B5B">
          <w:t>3GPP Management System</w:t>
        </w:r>
      </w:ins>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1EB1F80" w:rsidR="006E42D7" w:rsidRPr="0031242A" w:rsidRDefault="006E42D7" w:rsidP="006E42D7">
      <w:r w:rsidRPr="0031242A">
        <w:rPr>
          <w:b/>
          <w:bCs/>
        </w:rPr>
        <w:t>REQ-CCL-CONFLICT-2:</w:t>
      </w:r>
      <w:r w:rsidRPr="0031242A">
        <w:t xml:space="preserve"> The </w:t>
      </w:r>
      <w:del w:id="1564" w:author="Doc 6011" w:date="2024-10-18T10:09:00Z" w16du:dateUtc="2024-10-18T08:09:00Z">
        <w:r w:rsidRPr="0031242A" w:rsidDel="001A6B5B">
          <w:delText>MnS Producer for CCL management</w:delText>
        </w:r>
      </w:del>
      <w:ins w:id="1565" w:author="Doc 6011" w:date="2024-10-18T10:09:00Z" w16du:dateUtc="2024-10-18T08:09:00Z">
        <w:r w:rsidR="001A6B5B">
          <w:t>3GPP Management System</w:t>
        </w:r>
      </w:ins>
      <w:r w:rsidRPr="0031242A">
        <w:t xml:space="preserve"> should support a capability to inform an authorized MnS consumer about a potential conflict that has been detected.</w:t>
      </w:r>
    </w:p>
    <w:p w14:paraId="066962D8" w14:textId="3D208DE9" w:rsidR="006E42D7" w:rsidRPr="0031242A" w:rsidRDefault="006E42D7" w:rsidP="006E42D7">
      <w:r w:rsidRPr="0031242A">
        <w:rPr>
          <w:b/>
          <w:bCs/>
        </w:rPr>
        <w:t>REQ-CCL-CONFLICT-3:</w:t>
      </w:r>
      <w:r w:rsidRPr="0031242A">
        <w:t xml:space="preserve"> The </w:t>
      </w:r>
      <w:del w:id="1566" w:author="Doc 6011" w:date="2024-10-18T10:09:00Z" w16du:dateUtc="2024-10-18T08:09:00Z">
        <w:r w:rsidRPr="0031242A" w:rsidDel="001A6B5B">
          <w:delText>MnS Producer for CCL management</w:delText>
        </w:r>
      </w:del>
      <w:ins w:id="1567" w:author="Doc 6011" w:date="2024-10-18T10:09:00Z" w16du:dateUtc="2024-10-18T08:09:00Z">
        <w:r w:rsidR="001A6B5B">
          <w:t>3GPP Management System</w:t>
        </w:r>
      </w:ins>
      <w:r w:rsidRPr="0031242A">
        <w:t xml:space="preserve"> should support a capability to confirm a detected potential goal, action, indirect target, action execution time, scope conflict.</w:t>
      </w:r>
    </w:p>
    <w:p w14:paraId="1401B4F0" w14:textId="7A537711" w:rsidR="006E42D7" w:rsidRPr="0031242A" w:rsidRDefault="006E42D7" w:rsidP="006E42D7">
      <w:r w:rsidRPr="0031242A">
        <w:rPr>
          <w:b/>
          <w:bCs/>
        </w:rPr>
        <w:t>REQ-CCL-CONFLICT-4:</w:t>
      </w:r>
      <w:r w:rsidRPr="0031242A">
        <w:t xml:space="preserve"> The </w:t>
      </w:r>
      <w:del w:id="1568" w:author="Doc 6011" w:date="2024-10-18T10:09:00Z" w16du:dateUtc="2024-10-18T08:09:00Z">
        <w:r w:rsidRPr="0031242A" w:rsidDel="001A6B5B">
          <w:delText>MnS Producer for CCL management</w:delText>
        </w:r>
      </w:del>
      <w:ins w:id="1569" w:author="Doc 6011" w:date="2024-10-18T10:09:00Z" w16du:dateUtc="2024-10-18T08:09:00Z">
        <w:r w:rsidR="001A6B5B">
          <w:t>3GPP Management System</w:t>
        </w:r>
      </w:ins>
      <w:r w:rsidRPr="0031242A">
        <w:t xml:space="preserve"> should support a capability to resolve a goal, action, indirect target, action execution time, scope conflict that has been detected.</w:t>
      </w:r>
    </w:p>
    <w:p w14:paraId="7BA5DAC2" w14:textId="506B2777" w:rsidR="006E42D7" w:rsidRPr="0031242A" w:rsidRDefault="006E42D7" w:rsidP="006E42D7">
      <w:r w:rsidRPr="0031242A">
        <w:rPr>
          <w:b/>
          <w:bCs/>
        </w:rPr>
        <w:t>REQ-CCL-CONFLICT-5:</w:t>
      </w:r>
      <w:r w:rsidRPr="0031242A">
        <w:t xml:space="preserve"> The </w:t>
      </w:r>
      <w:del w:id="1570" w:author="Doc 6011" w:date="2024-10-18T10:09:00Z" w16du:dateUtc="2024-10-18T08:09:00Z">
        <w:r w:rsidRPr="0031242A" w:rsidDel="001A6B5B">
          <w:delText>MnS Producer for CCL management</w:delText>
        </w:r>
      </w:del>
      <w:ins w:id="1571" w:author="Doc 6011" w:date="2024-10-18T10:09:00Z" w16du:dateUtc="2024-10-18T08:09:00Z">
        <w:r w:rsidR="001A6B5B">
          <w:t>3GPP Management System</w:t>
        </w:r>
      </w:ins>
      <w:r w:rsidRPr="0031242A">
        <w:t xml:space="preserve"> should enable authorized MnS consumers to provide information that can be used to avoid the conflict.</w:t>
      </w:r>
    </w:p>
    <w:p w14:paraId="6485018C" w14:textId="33733529" w:rsidR="006E42D7" w:rsidRPr="0031242A" w:rsidRDefault="006E42D7" w:rsidP="006E42D7">
      <w:r w:rsidRPr="0031242A">
        <w:rPr>
          <w:b/>
          <w:bCs/>
        </w:rPr>
        <w:t>REQ-CCL-CONFLICT-6:</w:t>
      </w:r>
      <w:r w:rsidRPr="0031242A">
        <w:t xml:space="preserve"> The </w:t>
      </w:r>
      <w:del w:id="1572" w:author="Doc 6011" w:date="2024-10-18T10:09:00Z" w16du:dateUtc="2024-10-18T08:09:00Z">
        <w:r w:rsidRPr="0031242A" w:rsidDel="001A6B5B">
          <w:delText>MnS Producer for CCL management</w:delText>
        </w:r>
      </w:del>
      <w:ins w:id="1573" w:author="Doc 6011" w:date="2024-10-18T10:09:00Z" w16du:dateUtc="2024-10-18T08:09:00Z">
        <w:r w:rsidR="001A6B5B">
          <w:t>3GPP Management System</w:t>
        </w:r>
      </w:ins>
      <w:r w:rsidRPr="0031242A">
        <w:t xml:space="preserve"> should enable authorized MnS consumers to provide information that can be used to resolve the conflict.</w:t>
      </w:r>
    </w:p>
    <w:p w14:paraId="5A258569" w14:textId="00186352" w:rsidR="006E42D7" w:rsidRPr="0031242A" w:rsidRDefault="006E42D7" w:rsidP="006E42D7">
      <w:r w:rsidRPr="0031242A">
        <w:rPr>
          <w:b/>
          <w:bCs/>
        </w:rPr>
        <w:t>REQ-CCL-CONF_RES-1:</w:t>
      </w:r>
      <w:r w:rsidRPr="0031242A">
        <w:t xml:space="preserve"> The </w:t>
      </w:r>
      <w:del w:id="1574" w:author="Doc 6011" w:date="2024-10-18T10:10:00Z" w16du:dateUtc="2024-10-18T08:10:00Z">
        <w:r w:rsidRPr="0031242A" w:rsidDel="001A6B5B">
          <w:delText>MnS producer</w:delText>
        </w:r>
      </w:del>
      <w:ins w:id="1575" w:author="Doc 6011" w:date="2024-10-18T10:10:00Z" w16du:dateUtc="2024-10-18T08:10:00Z">
        <w:r w:rsidR="001A6B5B">
          <w:t>3GPP Management System</w:t>
        </w:r>
      </w:ins>
      <w:r w:rsidRPr="0031242A">
        <w:t xml:space="preserve"> should support a capability to coordinate the resolution of conflicts on the CCLs goals.</w:t>
      </w:r>
    </w:p>
    <w:p w14:paraId="6CD9CF5B" w14:textId="3ED02212" w:rsidR="006E42D7" w:rsidRPr="0031242A" w:rsidRDefault="006E42D7" w:rsidP="006E42D7">
      <w:r w:rsidRPr="0031242A">
        <w:rPr>
          <w:b/>
          <w:bCs/>
        </w:rPr>
        <w:t>REQ-CCL-CONF_RES-2:</w:t>
      </w:r>
      <w:r w:rsidRPr="0031242A">
        <w:t xml:space="preserve"> The </w:t>
      </w:r>
      <w:del w:id="1576" w:author="Doc 6011" w:date="2024-10-18T10:10:00Z" w16du:dateUtc="2024-10-18T08:10:00Z">
        <w:r w:rsidRPr="0031242A" w:rsidDel="001A6B5B">
          <w:delText>MnS producer</w:delText>
        </w:r>
      </w:del>
      <w:ins w:id="1577" w:author="Doc 6011" w:date="2024-10-18T10:10:00Z" w16du:dateUtc="2024-10-18T08:10:00Z">
        <w:r w:rsidR="001A6B5B">
          <w:t>3GPP Management System</w:t>
        </w:r>
      </w:ins>
      <w:r w:rsidRPr="0031242A">
        <w:t xml:space="preserve"> should support a capability to coordinate the resolution of conflicts on the triggers for execution of the CCL instances.</w:t>
      </w:r>
    </w:p>
    <w:p w14:paraId="1D4E1FC8" w14:textId="3A46F828" w:rsidR="006E42D7" w:rsidRPr="0031242A" w:rsidRDefault="006E42D7" w:rsidP="006E42D7">
      <w:r w:rsidRPr="0031242A">
        <w:rPr>
          <w:b/>
          <w:bCs/>
        </w:rPr>
        <w:t>REQ-CCL-CONF_RES-3:</w:t>
      </w:r>
      <w:r w:rsidRPr="0031242A">
        <w:t xml:space="preserve"> The </w:t>
      </w:r>
      <w:del w:id="1578" w:author="Doc 6011" w:date="2024-10-18T10:10:00Z" w16du:dateUtc="2024-10-18T08:10:00Z">
        <w:r w:rsidRPr="0031242A" w:rsidDel="001A6B5B">
          <w:delText>MnS producer</w:delText>
        </w:r>
      </w:del>
      <w:ins w:id="1579" w:author="Doc 6011" w:date="2024-10-18T10:10:00Z" w16du:dateUtc="2024-10-18T08:10:00Z">
        <w:r w:rsidR="001A6B5B">
          <w:t>3GPP Management System</w:t>
        </w:r>
      </w:ins>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1580" w:name="_Toc177118990"/>
      <w:bookmarkStart w:id="1581" w:name="_Toc177138571"/>
      <w:bookmarkStart w:id="1582" w:name="_Toc180163390"/>
      <w:bookmarkStart w:id="1583" w:name="_Toc180163852"/>
      <w:bookmarkStart w:id="1584" w:name="_Toc180164087"/>
      <w:r w:rsidRPr="0031242A">
        <w:t>5.6.3</w:t>
      </w:r>
      <w:r w:rsidRPr="0031242A">
        <w:tab/>
        <w:t>Potential Solutions</w:t>
      </w:r>
      <w:bookmarkEnd w:id="1580"/>
      <w:bookmarkEnd w:id="1581"/>
      <w:bookmarkEnd w:id="1582"/>
      <w:bookmarkEnd w:id="1583"/>
      <w:bookmarkEnd w:id="1584"/>
    </w:p>
    <w:p w14:paraId="78177844" w14:textId="77777777" w:rsidR="006E42D7" w:rsidRPr="0031242A" w:rsidRDefault="006E42D7" w:rsidP="006E42D7">
      <w:pPr>
        <w:pStyle w:val="Heading4"/>
      </w:pPr>
      <w:bookmarkStart w:id="1585" w:name="_Toc177118991"/>
      <w:bookmarkStart w:id="1586" w:name="_Toc177138572"/>
      <w:bookmarkStart w:id="1587" w:name="_Toc180163391"/>
      <w:bookmarkStart w:id="1588" w:name="_Toc180163853"/>
      <w:bookmarkStart w:id="1589" w:name="_Toc180164088"/>
      <w:r w:rsidRPr="0031242A">
        <w:t>5.6.3.1</w:t>
      </w:r>
      <w:r w:rsidRPr="0031242A">
        <w:tab/>
        <w:t>Alternative CCL coordination Approaches</w:t>
      </w:r>
      <w:bookmarkEnd w:id="1585"/>
      <w:bookmarkEnd w:id="1586"/>
      <w:bookmarkEnd w:id="1587"/>
      <w:bookmarkEnd w:id="1588"/>
      <w:bookmarkEnd w:id="1589"/>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0AA83150" w:rsidR="006E42D7" w:rsidRPr="0031242A" w:rsidRDefault="006E42D7" w:rsidP="006E42D7">
      <w:pPr>
        <w:pStyle w:val="B10"/>
      </w:pPr>
      <w:bookmarkStart w:id="1590" w:name="_Hlk164779243"/>
      <w:r w:rsidRPr="0031242A">
        <w:t>-</w:t>
      </w:r>
      <w:r w:rsidRPr="0031242A">
        <w:tab/>
        <w:t xml:space="preserve">Hierarchical coordination with distributed execution </w:t>
      </w:r>
      <w:bookmarkEnd w:id="1590"/>
      <w:r w:rsidRPr="0031242A">
        <w:t xml:space="preserve">(Figure 5.6.3.1-1 b), where the CCLs coordinate through a separate coordination layer, say via a </w:t>
      </w:r>
      <w:ins w:id="1591" w:author="Doc 6013" w:date="2024-10-18T10:28:00Z" w16du:dateUtc="2024-10-18T08:28:00Z">
        <w:r w:rsidR="002978C8">
          <w:t xml:space="preserve">CCL </w:t>
        </w:r>
      </w:ins>
      <w:r w:rsidRPr="0031242A">
        <w:t xml:space="preserve">coordination </w:t>
      </w:r>
      <w:del w:id="1592" w:author="Doc 6013" w:date="2024-10-18T10:17:00Z" w16du:dateUtc="2024-10-18T08:17:00Z">
        <w:r w:rsidRPr="0031242A" w:rsidDel="0055107E">
          <w:delText>CCL</w:delText>
        </w:r>
      </w:del>
      <w:ins w:id="1593" w:author="Doc 6013" w:date="2024-10-18T10:17:00Z" w16du:dateUtc="2024-10-18T08:17:00Z">
        <w:r w:rsidR="0055107E">
          <w:t>entity</w:t>
        </w:r>
      </w:ins>
      <w:r w:rsidRPr="0031242A">
        <w:t>, but each manages execution of its coordinated decisions.</w:t>
      </w:r>
    </w:p>
    <w:p w14:paraId="2B2AFF1A" w14:textId="38EC10A1"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ins w:id="1594" w:author="Doc 6013" w:date="2024-10-18T10:17:00Z" w16du:dateUtc="2024-10-18T08:17:00Z">
        <w:r w:rsidR="0055107E">
          <w:t>entity</w:t>
        </w:r>
      </w:ins>
      <w:ins w:id="1595" w:author="Stephen Mwanje (Nokia)" w:date="2024-10-18T16:39:00Z" w16du:dateUtc="2024-10-18T14:39:00Z">
        <w:r w:rsidR="003E6BAA">
          <w:t xml:space="preserve"> </w:t>
        </w:r>
      </w:ins>
      <w:del w:id="1596" w:author="Doc 6013" w:date="2024-10-18T10:17:00Z" w16du:dateUtc="2024-10-18T08:17:00Z">
        <w:r w:rsidRPr="0031242A" w:rsidDel="0055107E">
          <w:delText xml:space="preserve">CCL </w:delText>
        </w:r>
      </w:del>
      <w:r w:rsidRPr="0031242A">
        <w:t>that besides coordination also manages execution of the coordinated decisions.</w:t>
      </w:r>
    </w:p>
    <w:p w14:paraId="51EEA975" w14:textId="2B2087DF" w:rsidR="0055107E" w:rsidRPr="0031242A" w:rsidRDefault="006E42D7" w:rsidP="006E42D7">
      <w:pPr>
        <w:pStyle w:val="TH"/>
      </w:pPr>
      <w:del w:id="1597" w:author="Doc 6013" w:date="2024-10-18T10:18:00Z" w16du:dateUtc="2024-10-18T08:18:00Z">
        <w:r w:rsidRPr="0031242A" w:rsidDel="0055107E">
          <w:object w:dxaOrig="8425" w:dyaOrig="3540" w14:anchorId="2C88DAD6">
            <v:shape id="_x0000_i1037" type="#_x0000_t75" style="width:462pt;height:165pt" o:ole="">
              <v:imagedata r:id="rId44" o:title="" croptop="5739f" cropbottom="8701f" cropleft="2021f" cropright="3265f"/>
            </v:shape>
            <o:OLEObject Type="Embed" ProgID="Visio.Drawing.11" ShapeID="_x0000_i1037" DrawAspect="Content" ObjectID="_1790858169" r:id="rId45"/>
          </w:object>
        </w:r>
      </w:del>
      <w:ins w:id="1598" w:author="Doc 6013" w:date="2024-10-18T10:18:00Z" w16du:dateUtc="2024-10-18T08:18:00Z">
        <w:r w:rsidR="0055107E">
          <w:object w:dxaOrig="10620" w:dyaOrig="3313" w14:anchorId="7BC4D5B1">
            <v:shape id="_x0000_i1038" type="#_x0000_t75" style="width:482pt;height:150pt" o:ole="">
              <v:imagedata r:id="rId46" o:title=""/>
            </v:shape>
            <o:OLEObject Type="Embed" ProgID="Visio.Drawing.15" ShapeID="_x0000_i1038" DrawAspect="Content" ObjectID="_1790858170" r:id="rId47"/>
          </w:object>
        </w:r>
      </w:ins>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ins w:id="1599" w:author="Stephen Mwanje (Nokia)" w:date="2024-10-18T15:45:00Z" w16du:dateUtc="2024-10-18T13:45:00Z">
        <w:r w:rsidR="00411235">
          <w:rPr>
            <w:rFonts w:eastAsia="Calibri"/>
          </w:rPr>
          <w:t>,</w:t>
        </w:r>
      </w:ins>
      <w:r w:rsidRPr="0031242A">
        <w:rPr>
          <w:rFonts w:eastAsia="Calibri"/>
        </w:rPr>
        <w:t xml:space="preserve"> but they coordinate with the CCL coordinator before, during or after execution.</w:t>
      </w:r>
    </w:p>
    <w:p w14:paraId="21F5747D" w14:textId="76A1C1AE" w:rsidR="006E42D7" w:rsidRPr="0031242A" w:rsidRDefault="006E42D7" w:rsidP="006E42D7">
      <w:r w:rsidRPr="0031242A">
        <w:t xml:space="preserve">The </w:t>
      </w:r>
      <w:del w:id="1600" w:author="Doc 6013" w:date="2024-10-18T10:19:00Z" w16du:dateUtc="2024-10-18T08:19:00Z">
        <w:r w:rsidRPr="0031242A" w:rsidDel="0055107E">
          <w:delText>CoordinationCCL</w:delText>
        </w:r>
      </w:del>
      <w:proofErr w:type="spellStart"/>
      <w:ins w:id="1601" w:author="Doc 6013" w:date="2024-10-18T10:19:00Z" w16du:dateUtc="2024-10-18T08:19:00Z">
        <w:r w:rsidR="0055107E">
          <w:t>CoordinationEntity</w:t>
        </w:r>
      </w:ins>
      <w:proofErr w:type="spellEnd"/>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12D34F32" w:rsidR="006E42D7" w:rsidRPr="0031242A" w:rsidRDefault="006E42D7" w:rsidP="006E42D7">
      <w:r w:rsidRPr="0031242A">
        <w:t xml:space="preserve">For each conflict, the </w:t>
      </w:r>
      <w:del w:id="1602" w:author="Doc 6013" w:date="2024-10-18T10:20:00Z" w16du:dateUtc="2024-10-18T08:20:00Z">
        <w:r w:rsidRPr="0031242A" w:rsidDel="0055107E">
          <w:delText>CoordinationCCL</w:delText>
        </w:r>
      </w:del>
      <w:proofErr w:type="spellStart"/>
      <w:ins w:id="1603" w:author="Doc 6013" w:date="2024-10-18T10:20:00Z" w16du:dateUtc="2024-10-18T08:20:00Z">
        <w:r w:rsidR="0055107E">
          <w:t>CoordinationEntity</w:t>
        </w:r>
      </w:ins>
      <w:proofErr w:type="spellEnd"/>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7907A3F5" w:rsidR="006E42D7" w:rsidRPr="0031242A" w:rsidRDefault="006E42D7" w:rsidP="006E42D7">
      <w:pPr>
        <w:rPr>
          <w:rFonts w:eastAsia="Calibri"/>
        </w:rPr>
      </w:pPr>
      <w:r w:rsidRPr="0031242A">
        <w:rPr>
          <w:rFonts w:eastAsia="Calibri"/>
        </w:rPr>
        <w:t xml:space="preserve">Accordingly, as illustrated by Figure 5.6.3.1-2, an IOC could be introduced for the </w:t>
      </w:r>
      <w:ins w:id="1604" w:author="Doc 6013" w:date="2024-10-18T10:29:00Z" w16du:dateUtc="2024-10-18T08:29:00Z">
        <w:r w:rsidR="002978C8">
          <w:rPr>
            <w:rFonts w:eastAsia="Calibri"/>
          </w:rPr>
          <w:t xml:space="preserve">CCL </w:t>
        </w:r>
      </w:ins>
      <w:r w:rsidRPr="0031242A">
        <w:rPr>
          <w:rFonts w:eastAsia="Calibri"/>
        </w:rPr>
        <w:t xml:space="preserve">coordination </w:t>
      </w:r>
      <w:ins w:id="1605" w:author="Doc 6013" w:date="2024-10-18T10:29:00Z" w16du:dateUtc="2024-10-18T08:29:00Z">
        <w:r w:rsidR="002978C8">
          <w:rPr>
            <w:rFonts w:cs="Arial"/>
            <w:color w:val="000000"/>
          </w:rPr>
          <w:t>entity</w:t>
        </w:r>
      </w:ins>
      <w:ins w:id="1606" w:author="Stephen Mwanje (Nokia)" w:date="2024-10-18T16:39:00Z" w16du:dateUtc="2024-10-18T14:39:00Z">
        <w:r w:rsidR="003E6BAA">
          <w:rPr>
            <w:rFonts w:cs="Arial"/>
            <w:color w:val="000000"/>
          </w:rPr>
          <w:t xml:space="preserve"> </w:t>
        </w:r>
      </w:ins>
      <w:del w:id="1607" w:author="Doc 6013" w:date="2024-10-18T10:29:00Z" w16du:dateUtc="2024-10-18T08:29:00Z">
        <w:r w:rsidRPr="0031242A" w:rsidDel="002978C8">
          <w:rPr>
            <w:rFonts w:eastAsia="Calibri"/>
          </w:rPr>
          <w:delText xml:space="preserve">CCL </w:delText>
        </w:r>
      </w:del>
      <w:r w:rsidRPr="0031242A">
        <w:rPr>
          <w:rFonts w:eastAsia="Calibri"/>
        </w:rPr>
        <w:t>with child IOCs for the specific capabilities for each conflict type.</w:t>
      </w:r>
    </w:p>
    <w:p w14:paraId="33C0AFB6" w14:textId="13550530" w:rsidR="0055107E" w:rsidRPr="006A7934" w:rsidRDefault="006E42D7" w:rsidP="006A7934">
      <w:pPr>
        <w:pStyle w:val="TH"/>
      </w:pPr>
      <w:del w:id="1608" w:author="Doc 6013" w:date="2024-10-18T10:20:00Z" w16du:dateUtc="2024-10-18T08:20:00Z">
        <w:r w:rsidRPr="006A7934" w:rsidDel="0055107E">
          <w:object w:dxaOrig="8929" w:dyaOrig="5784" w14:anchorId="19401CE9">
            <v:shape id="_x0000_i1039" type="#_x0000_t75" style="width:425pt;height:261pt" o:ole="">
              <v:imagedata r:id="rId48" o:title="" croptop="4649f" cropbottom="4082f" cropleft="3156f" cropright="2936f"/>
            </v:shape>
            <o:OLEObject Type="Embed" ProgID="Visio.Drawing.11" ShapeID="_x0000_i1039" DrawAspect="Content" ObjectID="_1790858171" r:id="rId49"/>
          </w:object>
        </w:r>
      </w:del>
      <w:ins w:id="1609" w:author="Doc 6013" w:date="2024-10-18T10:20:00Z" w16du:dateUtc="2024-10-18T08:20:00Z">
        <w:r w:rsidR="0055107E" w:rsidRPr="006A7934">
          <w:drawing>
            <wp:inline distT="0" distB="0" distL="0" distR="0" wp14:anchorId="288DB59A" wp14:editId="5F7CA378">
              <wp:extent cx="6007100" cy="3670300"/>
              <wp:effectExtent l="0" t="0" r="0" b="6350"/>
              <wp:docPr id="1394466553"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94466553" name="Graphic 2"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007100" cy="3670300"/>
                      </a:xfrm>
                      <a:prstGeom prst="rect">
                        <a:avLst/>
                      </a:prstGeom>
                    </pic:spPr>
                  </pic:pic>
                </a:graphicData>
              </a:graphic>
            </wp:inline>
          </w:drawing>
        </w:r>
      </w:ins>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1610" w:name="_Toc177118992"/>
      <w:bookmarkStart w:id="1611" w:name="_Toc177138573"/>
      <w:bookmarkStart w:id="1612" w:name="_Toc180163392"/>
      <w:bookmarkStart w:id="1613" w:name="_Toc180163854"/>
      <w:bookmarkStart w:id="1614" w:name="_Toc180164089"/>
      <w:r w:rsidRPr="0031242A">
        <w:t>5.6.3.2</w:t>
      </w:r>
      <w:r w:rsidRPr="0031242A">
        <w:tab/>
        <w:t>General solution</w:t>
      </w:r>
      <w:bookmarkEnd w:id="1610"/>
      <w:bookmarkEnd w:id="1611"/>
      <w:bookmarkEnd w:id="1612"/>
      <w:bookmarkEnd w:id="1613"/>
      <w:bookmarkEnd w:id="1614"/>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77777777"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lastRenderedPageBreak/>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42F18AC1" w:rsidR="006E42D7" w:rsidRPr="0031242A" w:rsidRDefault="006E42D7" w:rsidP="006E42D7">
      <w:pPr>
        <w:pStyle w:val="B4"/>
        <w:rPr>
          <w:lang w:eastAsia="ja-JP"/>
        </w:rPr>
      </w:pPr>
      <w:r w:rsidRPr="0031242A">
        <w:rPr>
          <w:lang w:eastAsia="ja-JP"/>
        </w:rPr>
        <w:t>-</w:t>
      </w:r>
      <w:r w:rsidRPr="0031242A">
        <w:rPr>
          <w:lang w:eastAsia="ja-JP"/>
        </w:rPr>
        <w:tab/>
        <w:t xml:space="preserve">Conflicting </w:t>
      </w:r>
      <w:del w:id="1615" w:author="Doc 6013" w:date="2024-10-18T10:21:00Z" w16du:dateUtc="2024-10-18T08:21:00Z">
        <w:r w:rsidRPr="0031242A" w:rsidDel="0055107E">
          <w:rPr>
            <w:lang w:eastAsia="ja-JP"/>
          </w:rPr>
          <w:delText xml:space="preserve">Execute </w:delText>
        </w:r>
      </w:del>
      <w:ins w:id="1616" w:author="Doc 6013" w:date="2024-10-18T10:21:00Z" w16du:dateUtc="2024-10-18T08:21:00Z">
        <w:r w:rsidR="0055107E">
          <w:rPr>
            <w:lang w:eastAsia="ja-JP"/>
          </w:rPr>
          <w:t>e</w:t>
        </w:r>
        <w:r w:rsidR="0055107E" w:rsidRPr="0031242A">
          <w:rPr>
            <w:lang w:eastAsia="ja-JP"/>
          </w:rPr>
          <w:t xml:space="preserve">xecute </w:t>
        </w:r>
      </w:ins>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proofErr w:type="spellStart"/>
      <w:r w:rsidRPr="0031242A">
        <w:rPr>
          <w:lang w:eastAsia="ja-JP"/>
        </w:rPr>
        <w:t>OverridingCapable</w:t>
      </w:r>
      <w:proofErr w:type="spellEnd"/>
      <w:r w:rsidRPr="0031242A">
        <w:rPr>
          <w:lang w:eastAsia="ja-JP"/>
        </w:rPr>
        <w:t>: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proofErr w:type="spellStart"/>
      <w:r w:rsidRPr="0031242A">
        <w:rPr>
          <w:lang w:eastAsia="ja-JP"/>
        </w:rPr>
        <w:t>OverrideProtect</w:t>
      </w:r>
      <w:proofErr w:type="spellEnd"/>
      <w:r w:rsidRPr="0031242A">
        <w:rPr>
          <w:lang w:eastAsia="ja-JP"/>
        </w:rPr>
        <w:t>: Whether CCL can be overridden.</w:t>
      </w:r>
    </w:p>
    <w:p w14:paraId="738A0D16" w14:textId="702F7FD7" w:rsidR="006E42D7" w:rsidRPr="0031242A" w:rsidRDefault="006E42D7" w:rsidP="006E42D7">
      <w:pPr>
        <w:pStyle w:val="B2"/>
        <w:rPr>
          <w:lang w:eastAsia="ja-JP"/>
        </w:rPr>
      </w:pPr>
      <w:r w:rsidRPr="0031242A">
        <w:rPr>
          <w:lang w:eastAsia="ja-JP"/>
        </w:rPr>
        <w:t>-</w:t>
      </w:r>
      <w:r w:rsidRPr="0031242A">
        <w:rPr>
          <w:lang w:eastAsia="ja-JP"/>
        </w:rPr>
        <w:tab/>
        <w:t xml:space="preserve">For </w:t>
      </w:r>
      <w:commentRangeStart w:id="1617"/>
      <w:ins w:id="1618" w:author="Doc 6013" w:date="2024-10-18T10:21:00Z" w16du:dateUtc="2024-10-18T08:21:00Z">
        <w:r w:rsidR="0055107E">
          <w:rPr>
            <w:lang w:eastAsia="ja-JP"/>
          </w:rPr>
          <w:t xml:space="preserve">direct </w:t>
        </w:r>
      </w:ins>
      <w:commentRangeEnd w:id="1617"/>
      <w:ins w:id="1619" w:author="Doc 6013" w:date="2024-10-18T10:22:00Z" w16du:dateUtc="2024-10-18T08:22:00Z">
        <w:r w:rsidR="0055107E">
          <w:rPr>
            <w:rStyle w:val="CommentReference"/>
          </w:rPr>
          <w:commentReference w:id="1617"/>
        </w:r>
      </w:ins>
      <w:del w:id="1620" w:author="Stephen Mwanje (Nokia)" w:date="2024-10-18T15:47:00Z" w16du:dateUtc="2024-10-18T13:47:00Z">
        <w:r w:rsidRPr="0031242A" w:rsidDel="00411235">
          <w:rPr>
            <w:lang w:eastAsia="ja-JP"/>
          </w:rPr>
          <w:delText>A</w:delText>
        </w:r>
      </w:del>
      <w:ins w:id="1621" w:author="Stephen Mwanje (Nokia)" w:date="2024-10-18T15:47:00Z" w16du:dateUtc="2024-10-18T13:47:00Z">
        <w:r w:rsidR="00411235">
          <w:rPr>
            <w:lang w:eastAsia="ja-JP"/>
          </w:rPr>
          <w:t>a</w:t>
        </w:r>
      </w:ins>
      <w:r w:rsidRPr="0031242A">
        <w:rPr>
          <w:lang w:eastAsia="ja-JP"/>
        </w:rPr>
        <w:t xml:space="preserve">ction </w:t>
      </w:r>
      <w:del w:id="1622" w:author="Stephen Mwanje (Nokia)" w:date="2024-10-18T15:47:00Z" w16du:dateUtc="2024-10-18T13:47:00Z">
        <w:r w:rsidRPr="0031242A" w:rsidDel="00411235">
          <w:rPr>
            <w:lang w:eastAsia="ja-JP"/>
          </w:rPr>
          <w:delText>C</w:delText>
        </w:r>
      </w:del>
      <w:ins w:id="1623" w:author="Stephen Mwanje (Nokia)" w:date="2024-10-18T15:47:00Z" w16du:dateUtc="2024-10-18T13:47:00Z">
        <w:r w:rsidR="00411235">
          <w:rPr>
            <w:lang w:eastAsia="ja-JP"/>
          </w:rPr>
          <w:t>c</w:t>
        </w:r>
      </w:ins>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40" type="#_x0000_t75" style="width:256pt;height:232pt" o:ole="">
            <v:imagedata r:id="rId52" o:title="" cropbottom="2844f" cropright="22925f"/>
          </v:shape>
          <o:OLEObject Type="Embed" ProgID="Visio.Drawing.15" ShapeID="_x0000_i1040" DrawAspect="Content" ObjectID="_1790858172" r:id="rId53"/>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277C4473"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ins w:id="1624" w:author="Doc 6013" w:date="2024-10-18T10:23:00Z" w16du:dateUtc="2024-10-18T08:23:00Z">
        <w:r w:rsidR="0055107E">
          <w:rPr>
            <w:lang w:eastAsia="ja-JP"/>
          </w:rPr>
          <w:t>t</w:t>
        </w:r>
      </w:ins>
      <w:del w:id="1625" w:author="Doc 6013" w:date="2024-10-18T10:23:00Z" w16du:dateUtc="2024-10-18T08:23:00Z">
        <w:r w:rsidRPr="0031242A" w:rsidDel="0055107E">
          <w:rPr>
            <w:lang w:eastAsia="ja-JP"/>
          </w:rPr>
          <w:delText>T</w:delText>
        </w:r>
      </w:del>
      <w:r w:rsidRPr="0031242A">
        <w:rPr>
          <w:lang w:eastAsia="ja-JP"/>
        </w:rPr>
        <w:t xml:space="preserve">arget </w:t>
      </w:r>
      <w:ins w:id="1626" w:author="Doc 6013" w:date="2024-10-18T10:23:00Z" w16du:dateUtc="2024-10-18T08:23:00Z">
        <w:r w:rsidR="0055107E">
          <w:rPr>
            <w:lang w:eastAsia="ja-JP"/>
          </w:rPr>
          <w:t>c</w:t>
        </w:r>
      </w:ins>
      <w:del w:id="1627" w:author="Doc 6013" w:date="2024-10-18T10:23:00Z" w16du:dateUtc="2024-10-18T08:23:00Z">
        <w:r w:rsidRPr="0031242A" w:rsidDel="0055107E">
          <w:rPr>
            <w:lang w:eastAsia="ja-JP"/>
          </w:rPr>
          <w:delText>C</w:delText>
        </w:r>
      </w:del>
      <w:r w:rsidRPr="0031242A">
        <w:rPr>
          <w:lang w:eastAsia="ja-JP"/>
        </w:rPr>
        <w:t>onflict</w:t>
      </w:r>
      <w:r w:rsidRPr="0031242A" w:rsidDel="00A723D2">
        <w:rPr>
          <w:lang w:eastAsia="ja-JP"/>
        </w:rPr>
        <w:t xml:space="preserve"> </w:t>
      </w:r>
      <w:r w:rsidRPr="0031242A">
        <w:rPr>
          <w:lang w:eastAsia="ja-JP"/>
        </w:rPr>
        <w:t xml:space="preserve">and </w:t>
      </w:r>
      <w:del w:id="1628" w:author="Doc 6013" w:date="2024-10-18T10:23:00Z" w16du:dateUtc="2024-10-18T08:23:00Z">
        <w:r w:rsidRPr="0031242A" w:rsidDel="0055107E">
          <w:rPr>
            <w:lang w:eastAsia="ja-JP"/>
          </w:rPr>
          <w:delText>A</w:delText>
        </w:r>
      </w:del>
      <w:ins w:id="1629" w:author="Doc 6013" w:date="2024-10-18T10:23:00Z" w16du:dateUtc="2024-10-18T08:23:00Z">
        <w:r w:rsidR="0055107E">
          <w:rPr>
            <w:lang w:eastAsia="ja-JP"/>
          </w:rPr>
          <w:t>a</w:t>
        </w:r>
      </w:ins>
      <w:r w:rsidRPr="0031242A">
        <w:rPr>
          <w:lang w:eastAsia="ja-JP"/>
        </w:rPr>
        <w:t xml:space="preserve">ction </w:t>
      </w:r>
      <w:del w:id="1630" w:author="Doc 6013" w:date="2024-10-18T10:23:00Z" w16du:dateUtc="2024-10-18T08:23:00Z">
        <w:r w:rsidRPr="0031242A" w:rsidDel="0055107E">
          <w:rPr>
            <w:lang w:eastAsia="ja-JP"/>
          </w:rPr>
          <w:delText>C</w:delText>
        </w:r>
      </w:del>
      <w:ins w:id="1631" w:author="Doc 6013" w:date="2024-10-18T10:23:00Z" w16du:dateUtc="2024-10-18T08:23:00Z">
        <w:r w:rsidR="0055107E">
          <w:rPr>
            <w:lang w:eastAsia="ja-JP"/>
          </w:rPr>
          <w:t>c</w:t>
        </w:r>
      </w:ins>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lastRenderedPageBreak/>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1632" w:name="_Toc177118993"/>
      <w:bookmarkStart w:id="1633" w:name="_Toc177138574"/>
      <w:bookmarkStart w:id="1634" w:name="_Toc180163393"/>
      <w:bookmarkStart w:id="1635" w:name="_Toc180163855"/>
      <w:bookmarkStart w:id="1636" w:name="_Toc180164090"/>
      <w:r w:rsidRPr="0031242A">
        <w:t>5.6.3.3</w:t>
      </w:r>
      <w:r w:rsidRPr="0031242A">
        <w:tab/>
        <w:t>Goal targets coordination</w:t>
      </w:r>
      <w:bookmarkEnd w:id="1632"/>
      <w:bookmarkEnd w:id="1633"/>
      <w:bookmarkEnd w:id="1634"/>
      <w:bookmarkEnd w:id="1635"/>
      <w:bookmarkEnd w:id="1636"/>
    </w:p>
    <w:p w14:paraId="762C3D9E" w14:textId="1076A52B" w:rsidR="006E42D7" w:rsidRPr="0031242A" w:rsidDel="00AD1C9B" w:rsidRDefault="006E42D7" w:rsidP="006E42D7">
      <w:pPr>
        <w:pStyle w:val="NO"/>
        <w:rPr>
          <w:del w:id="1637" w:author="Stephen Mwanje (Nokia)" w:date="2024-09-25T17:20:00Z" w16du:dateUtc="2024-09-25T15:20:00Z"/>
        </w:rPr>
      </w:pPr>
      <w:del w:id="1638" w:author="Stephen Mwanje (Nokia)" w:date="2024-09-25T17:20:00Z" w16du:dateUtc="2024-09-25T15:20:00Z">
        <w:r w:rsidRPr="0031242A" w:rsidDel="00AD1C9B">
          <w:delText>NOTE:</w:delText>
        </w:r>
        <w:r w:rsidRPr="0031242A" w:rsidDel="00AD1C9B">
          <w:tab/>
          <w:delText>This solution focusses on the requirement on:</w:delText>
        </w:r>
      </w:del>
    </w:p>
    <w:p w14:paraId="1A44C479" w14:textId="160A4073" w:rsidR="006E42D7" w:rsidRPr="0031242A" w:rsidDel="00AD1C9B" w:rsidRDefault="006E42D7" w:rsidP="006E42D7">
      <w:pPr>
        <w:pStyle w:val="B4"/>
        <w:rPr>
          <w:del w:id="1639" w:author="Stephen Mwanje (Nokia)" w:date="2024-09-25T17:20:00Z" w16du:dateUtc="2024-09-25T15:20:00Z"/>
        </w:rPr>
      </w:pPr>
      <w:del w:id="1640" w:author="Stephen Mwanje (Nokia)" w:date="2024-09-25T17:20:00Z" w16du:dateUtc="2024-09-25T15:20:00Z">
        <w:r w:rsidRPr="0031242A" w:rsidDel="00AD1C9B">
          <w:delText>-</w:delText>
        </w:r>
        <w:r w:rsidRPr="0031242A" w:rsidDel="00AD1C9B">
          <w:tab/>
          <w:delText>detection and avoidance of potential goal targets conflicts;</w:delText>
        </w:r>
      </w:del>
    </w:p>
    <w:p w14:paraId="5B3202FD" w14:textId="6CA01113" w:rsidR="006E42D7" w:rsidRPr="0031242A" w:rsidDel="00AD1C9B" w:rsidRDefault="006E42D7" w:rsidP="006E42D7">
      <w:pPr>
        <w:pStyle w:val="B4"/>
        <w:rPr>
          <w:del w:id="1641" w:author="Stephen Mwanje (Nokia)" w:date="2024-09-25T17:20:00Z" w16du:dateUtc="2024-09-25T15:20:00Z"/>
        </w:rPr>
      </w:pPr>
      <w:del w:id="1642" w:author="Stephen Mwanje (Nokia)" w:date="2024-09-25T17:20:00Z" w16du:dateUtc="2024-09-25T15:20:00Z">
        <w:r w:rsidRPr="0031242A" w:rsidDel="00AD1C9B">
          <w:delText>-</w:delText>
        </w:r>
        <w:r w:rsidRPr="0031242A" w:rsidDel="00AD1C9B">
          <w:tab/>
          <w:delText>detection and resolution of actual goal targets conflicts.</w:delText>
        </w:r>
      </w:del>
    </w:p>
    <w:p w14:paraId="0A3E556F" w14:textId="2C70BA5B" w:rsidR="006E42D7" w:rsidRPr="0031242A" w:rsidRDefault="006E42D7" w:rsidP="006E42D7">
      <w:pPr>
        <w:pStyle w:val="Heading5"/>
        <w:rPr>
          <w:lang w:eastAsia="zh-CN"/>
        </w:rPr>
      </w:pPr>
      <w:bookmarkStart w:id="1643" w:name="_Toc177118994"/>
      <w:bookmarkStart w:id="1644" w:name="_Toc177138575"/>
      <w:bookmarkStart w:id="1645" w:name="_Toc180163394"/>
      <w:bookmarkStart w:id="1646" w:name="_Toc180163856"/>
      <w:bookmarkStart w:id="1647" w:name="_Toc180164091"/>
      <w:r w:rsidRPr="0031242A">
        <w:rPr>
          <w:lang w:eastAsia="zh-CN"/>
        </w:rPr>
        <w:t>5.6.3.3.1</w:t>
      </w:r>
      <w:r w:rsidRPr="0031242A">
        <w:rPr>
          <w:lang w:eastAsia="zh-CN"/>
        </w:rPr>
        <w:tab/>
        <w:t>Required capabilities and interactions</w:t>
      </w:r>
      <w:bookmarkEnd w:id="1643"/>
      <w:bookmarkEnd w:id="1644"/>
      <w:bookmarkEnd w:id="1645"/>
      <w:bookmarkEnd w:id="1646"/>
      <w:bookmarkEnd w:id="1647"/>
    </w:p>
    <w:p w14:paraId="606E5CDF" w14:textId="77777777" w:rsidR="006E42D7" w:rsidRDefault="006E42D7" w:rsidP="006E42D7">
      <w:pPr>
        <w:keepNext/>
        <w:keepLines/>
        <w:rPr>
          <w:ins w:id="1648" w:author="Stephen Mwanje (Nokia)" w:date="2024-09-25T17:20:00Z" w16du:dateUtc="2024-09-25T15:20:00Z"/>
          <w:rFonts w:cs="Arial"/>
          <w:color w:val="000000"/>
        </w:rPr>
      </w:pPr>
      <w:ins w:id="1649" w:author="Stephen Mwanje (Nokia)" w:date="2024-09-25T17:20:00Z" w16du:dateUtc="2024-09-25T15:20:00Z">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ins>
    </w:p>
    <w:p w14:paraId="14603155" w14:textId="6D09952E"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ins w:id="1650" w:author="Doc 6013" w:date="2024-10-18T10:24:00Z" w16du:dateUtc="2024-10-18T08:24:00Z">
        <w:r w:rsidR="0055107E">
          <w:rPr>
            <w:rFonts w:cs="Arial"/>
            <w:color w:val="000000"/>
          </w:rPr>
          <w:t xml:space="preserve">CCL </w:t>
        </w:r>
      </w:ins>
      <w:r w:rsidRPr="0031242A">
        <w:rPr>
          <w:rFonts w:cs="Arial"/>
          <w:color w:val="000000"/>
        </w:rPr>
        <w:t xml:space="preserve">coordination </w:t>
      </w:r>
      <w:del w:id="1651" w:author="Doc 6013" w:date="2024-10-18T10:24:00Z" w16du:dateUtc="2024-10-18T08:24:00Z">
        <w:r w:rsidRPr="0031242A" w:rsidDel="0055107E">
          <w:rPr>
            <w:rFonts w:cs="Arial"/>
            <w:color w:val="000000"/>
          </w:rPr>
          <w:delText>CCL</w:delText>
        </w:r>
      </w:del>
      <w:ins w:id="1652" w:author="Doc 6013" w:date="2024-10-18T10:24:00Z" w16du:dateUtc="2024-10-18T08:24:00Z">
        <w:r w:rsidR="0055107E">
          <w:rPr>
            <w:rFonts w:cs="Arial"/>
            <w:color w:val="000000"/>
          </w:rPr>
          <w:t>entity</w:t>
        </w:r>
      </w:ins>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41" type="#_x0000_t75" style="width:112pt;height:63pt" o:ole="">
            <v:imagedata r:id="rId54" o:title="" croptop="14204f" cropbottom="13453f" cropleft="8856f" cropright="8856f"/>
          </v:shape>
          <o:OLEObject Type="Embed" ProgID="Visio.Drawing.11" ShapeID="_x0000_i1041" DrawAspect="Content" ObjectID="_1790858173" r:id="rId55"/>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ins w:id="1653" w:author="Stephen Mwanje (Nokia)" w:date="2024-10-18T16:54:00Z" w16du:dateUtc="2024-10-18T14:54:00Z">
        <w:r w:rsidR="007F004C">
          <w:t xml:space="preserve"> </w:t>
        </w:r>
      </w:ins>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1A8B299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ins w:id="1654" w:author="Doc 6016" w:date="2024-10-18T10:54:00Z" w16du:dateUtc="2024-10-18T08:54:00Z">
        <w:r w:rsidR="002170BD" w:rsidRPr="00613D10">
          <w:t>In the case where the CCL has been pre-configured e.g., by the operator with the expected targets</w:t>
        </w:r>
        <w:r w:rsidR="002170BD">
          <w:t>, t</w:t>
        </w:r>
        <w:del w:id="1655" w:author="Stephen Mwanje (Nokia)" w:date="2024-10-18T16:40:00Z" w16du:dateUtc="2024-10-18T14:40:00Z">
          <w:r w:rsidR="002170BD" w:rsidRPr="0031242A" w:rsidDel="003E6BAA">
            <w:rPr>
              <w:rFonts w:cs="Arial"/>
              <w:color w:val="000000"/>
            </w:rPr>
            <w:delText xml:space="preserve"> </w:delText>
          </w:r>
        </w:del>
      </w:ins>
      <w:del w:id="1656" w:author="Doc 6016" w:date="2024-10-18T10:54:00Z" w16du:dateUtc="2024-10-18T08:54:00Z">
        <w:r w:rsidRPr="0031242A" w:rsidDel="002170BD">
          <w:rPr>
            <w:rFonts w:cs="Arial"/>
            <w:color w:val="000000"/>
          </w:rPr>
          <w:delText>T</w:delText>
        </w:r>
      </w:del>
      <w:proofErr w:type="gramStart"/>
      <w:r w:rsidRPr="0031242A">
        <w:rPr>
          <w:rFonts w:cs="Arial"/>
          <w:color w:val="000000"/>
        </w:rPr>
        <w:t>he</w:t>
      </w:r>
      <w:proofErr w:type="gramEnd"/>
      <w:r w:rsidRPr="0031242A">
        <w:rPr>
          <w:rFonts w:cs="Arial"/>
          <w:color w:val="000000"/>
        </w:rPr>
        <w:t xml:space="preserve"> CCL may register its goal targets with the </w:t>
      </w:r>
      <w:del w:id="1657" w:author="Doc 6013" w:date="2024-10-18T10:20:00Z" w16du:dateUtc="2024-10-18T08:20:00Z">
        <w:r w:rsidRPr="0031242A" w:rsidDel="0055107E">
          <w:delText>coordinationCCL</w:delText>
        </w:r>
      </w:del>
      <w:proofErr w:type="spellStart"/>
      <w:ins w:id="1658" w:author="Doc 6016" w:date="2024-10-18T10:55:00Z" w16du:dateUtc="2024-10-18T08:55:00Z">
        <w:r w:rsidR="002170BD">
          <w:t>CCL</w:t>
        </w:r>
      </w:ins>
      <w:ins w:id="1659" w:author="Doc 6013" w:date="2024-10-18T10:20:00Z" w16du:dateUtc="2024-10-18T08:20:00Z">
        <w:r w:rsidR="0055107E">
          <w:t>CoordinationEntity</w:t>
        </w:r>
      </w:ins>
      <w:proofErr w:type="spellEnd"/>
      <w:r w:rsidRPr="0031242A">
        <w:t xml:space="preserve"> </w:t>
      </w:r>
      <w:ins w:id="1660" w:author="Doc 6016" w:date="2024-10-18T10:54:00Z" w16du:dateUtc="2024-10-18T08:54:00Z">
        <w:r w:rsidR="002170BD" w:rsidRPr="00613D10">
          <w:rPr>
            <w:rFonts w:cs="Arial"/>
            <w:color w:val="000000"/>
          </w:rPr>
          <w:t>goal management functionality</w:t>
        </w:r>
        <w:r w:rsidR="002170BD">
          <w:t xml:space="preserve"> </w:t>
        </w:r>
      </w:ins>
      <w:r w:rsidRPr="0031242A">
        <w:t>which triggers an evaluation of  potential conflict, i.e. whether those targets are likely to conflict with the targets of another CCL.</w:t>
      </w:r>
    </w:p>
    <w:p w14:paraId="09DA28A0" w14:textId="2500F4E5" w:rsidR="006E42D7" w:rsidRDefault="006E42D7" w:rsidP="006E42D7">
      <w:pPr>
        <w:pStyle w:val="B10"/>
        <w:rPr>
          <w:ins w:id="1661" w:author="Doc 6016" w:date="2024-10-18T10:55:00Z" w16du:dateUtc="2024-10-18T08:55:00Z"/>
        </w:rPr>
      </w:pPr>
      <w:r w:rsidRPr="0031242A">
        <w:t>-</w:t>
      </w:r>
      <w:r w:rsidRPr="0031242A">
        <w:tab/>
        <w:t xml:space="preserve">In case of a potential conflict, the goal management functionality of </w:t>
      </w:r>
      <w:ins w:id="1662" w:author="Doc 6013" w:date="2024-10-18T10:24:00Z" w16du:dateUtc="2024-10-18T08:24:00Z">
        <w:r w:rsidR="0055107E">
          <w:t xml:space="preserve">CCL </w:t>
        </w:r>
      </w:ins>
      <w:r w:rsidRPr="0031242A">
        <w:t xml:space="preserve">coordination </w:t>
      </w:r>
      <w:ins w:id="1663" w:author="Doc 6013" w:date="2024-10-18T10:24:00Z" w16du:dateUtc="2024-10-18T08:24:00Z">
        <w:r w:rsidR="0055107E">
          <w:rPr>
            <w:rFonts w:cs="Arial"/>
            <w:color w:val="000000"/>
          </w:rPr>
          <w:t>entity</w:t>
        </w:r>
      </w:ins>
      <w:ins w:id="1664" w:author="Stephen Mwanje (Nokia)" w:date="2024-10-18T16:40:00Z" w16du:dateUtc="2024-10-18T14:40:00Z">
        <w:r w:rsidR="003E6BAA">
          <w:rPr>
            <w:rFonts w:cs="Arial"/>
            <w:color w:val="000000"/>
          </w:rPr>
          <w:t xml:space="preserve"> </w:t>
        </w:r>
      </w:ins>
      <w:del w:id="1665" w:author="Doc 6013" w:date="2024-10-18T10:24:00Z" w16du:dateUtc="2024-10-18T08:24:00Z">
        <w:r w:rsidRPr="0031242A" w:rsidDel="0055107E">
          <w:delText xml:space="preserve">CCL </w:delText>
        </w:r>
      </w:del>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0752F02B" w:rsidR="002170BD" w:rsidRPr="0031242A" w:rsidRDefault="002170BD" w:rsidP="006E42D7">
      <w:pPr>
        <w:pStyle w:val="B10"/>
      </w:pPr>
      <w:ins w:id="1666" w:author="Doc 6016" w:date="2024-10-18T10:56:00Z" w16du:dateUtc="2024-10-18T08:56:00Z">
        <w:r>
          <w:t>-</w:t>
        </w:r>
        <w:r>
          <w:tab/>
        </w:r>
      </w:ins>
      <w:ins w:id="1667" w:author="Doc 6016" w:date="2024-10-18T10:55:00Z" w16du:dateUtc="2024-10-18T08:55:00Z">
        <w:r w:rsidRPr="003761B3">
          <w:t xml:space="preserve">Alternatively, using the define general objectives for the network scope, the </w:t>
        </w:r>
      </w:ins>
      <w:proofErr w:type="spellStart"/>
      <w:ins w:id="1668" w:author="Stephen Mwanje (Nokia)" w:date="2024-10-18T15:49:00Z" w16du:dateUtc="2024-10-18T13:49:00Z">
        <w:r w:rsidR="00411235">
          <w:t>CCL</w:t>
        </w:r>
      </w:ins>
      <w:ins w:id="1669" w:author="Doc 6016" w:date="2024-10-18T10:55:00Z" w16du:dateUtc="2024-10-18T08:55:00Z">
        <w:del w:id="1670" w:author="Stephen Mwanje (Nokia)" w:date="2024-10-18T15:49:00Z" w16du:dateUtc="2024-10-18T13:49:00Z">
          <w:r w:rsidDel="00411235">
            <w:delText>coordinationCCL</w:delText>
          </w:r>
        </w:del>
      </w:ins>
      <w:ins w:id="1671" w:author="Stephen Mwanje (Nokia)" w:date="2024-10-18T15:49:00Z" w16du:dateUtc="2024-10-18T13:49:00Z">
        <w:r w:rsidR="00411235">
          <w:t>CoordinationEntity</w:t>
        </w:r>
      </w:ins>
      <w:proofErr w:type="spellEnd"/>
      <w:ins w:id="1672" w:author="Doc 6016" w:date="2024-10-18T10:55:00Z" w16du:dateUtc="2024-10-18T08:55:00Z">
        <w:r>
          <w:t xml:space="preserve"> goal management functionality may select the appropriate </w:t>
        </w:r>
        <w:r w:rsidRPr="003761B3">
          <w:t>goal targets for the CCL</w:t>
        </w:r>
      </w:ins>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1EF00B80" w:rsidR="006E42D7" w:rsidRDefault="006E42D7" w:rsidP="006E42D7">
      <w:pPr>
        <w:pStyle w:val="B10"/>
        <w:rPr>
          <w:ins w:id="1673" w:author="Doc 6016" w:date="2024-10-18T10:56:00Z" w16du:dateUtc="2024-10-18T08:56:00Z"/>
        </w:rPr>
      </w:pPr>
      <w:r w:rsidRPr="0031242A">
        <w:t>-</w:t>
      </w:r>
      <w:r w:rsidRPr="0031242A">
        <w:tab/>
        <w:t xml:space="preserve">The CCLs attempt to fulfil its set targets, and where they ae unable to, the CCL sends feedback to the  goal management functionality in the </w:t>
      </w:r>
      <w:del w:id="1674" w:author="Doc 6013" w:date="2024-10-18T10:20:00Z" w16du:dateUtc="2024-10-18T08:20:00Z">
        <w:r w:rsidRPr="0031242A" w:rsidDel="0055107E">
          <w:delText>coordinationCCL</w:delText>
        </w:r>
      </w:del>
      <w:proofErr w:type="spellStart"/>
      <w:ins w:id="1675" w:author="Doc 6013" w:date="2024-10-18T10:20:00Z" w16du:dateUtc="2024-10-18T08:20:00Z">
        <w:r w:rsidR="0055107E">
          <w:t>CoordinationEntity</w:t>
        </w:r>
      </w:ins>
      <w:proofErr w:type="spellEnd"/>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7657EB65" w:rsidR="00696B4A" w:rsidRPr="0031242A" w:rsidRDefault="00696B4A" w:rsidP="00696B4A">
      <w:pPr>
        <w:pStyle w:val="B10"/>
      </w:pPr>
      <w:ins w:id="1676" w:author="Doc 6016" w:date="2024-10-18T10:56:00Z" w16du:dateUtc="2024-10-18T08:56:00Z">
        <w:r w:rsidRPr="003761B3">
          <w:lastRenderedPageBreak/>
          <w:t xml:space="preserve">-  </w:t>
        </w:r>
        <w:r>
          <w:t xml:space="preserve">  </w:t>
        </w:r>
        <w:r w:rsidRPr="003761B3">
          <w:t xml:space="preserve">The CCL could detect potential constraints with the defined goals, e.g., that targets that cannot be reached due to conflicts among with other targets. The CCL should notify the </w:t>
        </w:r>
        <w:del w:id="1677" w:author="Stephen Mwanje (Nokia)" w:date="2024-10-18T15:50:00Z" w16du:dateUtc="2024-10-18T13:50:00Z">
          <w:r w:rsidRPr="003761B3" w:rsidDel="00411235">
            <w:delText>coordinationCCL</w:delText>
          </w:r>
        </w:del>
      </w:ins>
      <w:proofErr w:type="spellStart"/>
      <w:ins w:id="1678" w:author="Stephen Mwanje (Nokia)" w:date="2024-10-18T15:50:00Z" w16du:dateUtc="2024-10-18T13:50:00Z">
        <w:r w:rsidR="00411235">
          <w:t>CoordinationEntity</w:t>
        </w:r>
      </w:ins>
      <w:proofErr w:type="spellEnd"/>
      <w:ins w:id="1679" w:author="Doc 6016" w:date="2024-10-18T10:56:00Z" w16du:dateUtc="2024-10-18T08:56:00Z">
        <w:r w:rsidRPr="003761B3">
          <w:t xml:space="preserve"> goal management functionality, e.g., with a response could be that “target x cannot be achieved because it causes problems on higher priority target y”.</w:t>
        </w:r>
      </w:ins>
    </w:p>
    <w:p w14:paraId="5A91AC1B" w14:textId="543DB223" w:rsidR="006E42D7" w:rsidRDefault="006E42D7" w:rsidP="006E42D7">
      <w:pPr>
        <w:pStyle w:val="B10"/>
        <w:rPr>
          <w:ins w:id="1680" w:author="Doc 6016" w:date="2024-10-18T10:57:00Z" w16du:dateUtc="2024-10-18T08:57:00Z"/>
        </w:rPr>
      </w:pPr>
      <w:r w:rsidRPr="0031242A">
        <w:t>-</w:t>
      </w:r>
      <w:r w:rsidRPr="0031242A">
        <w:tab/>
        <w:t xml:space="preserve">Based on the feedback, the goal management functionality acting as CCL </w:t>
      </w:r>
      <w:ins w:id="1681" w:author="Doc 6016" w:date="2024-10-18T10:56:00Z" w16du:dateUtc="2024-10-18T08:56:00Z">
        <w:r w:rsidR="00696B4A">
          <w:rPr>
            <w:rFonts w:cs="Arial"/>
            <w:color w:val="000000"/>
          </w:rPr>
          <w:t xml:space="preserve">coordination </w:t>
        </w:r>
      </w:ins>
      <w:r w:rsidRPr="0031242A">
        <w:t xml:space="preserve">MnS producer can then confirm the existence of goal-target conflict and may revise the targets by setting new target </w:t>
      </w:r>
      <w:ins w:id="1682" w:author="Doc 6016" w:date="2024-10-18T10:57:00Z" w16du:dateUtc="2024-10-18T08:57:00Z">
        <w:r w:rsidR="00696B4A">
          <w:rPr>
            <w:rFonts w:cs="Arial"/>
            <w:color w:val="000000"/>
          </w:rPr>
          <w:t>or goal target</w:t>
        </w:r>
        <w:r w:rsidR="00696B4A" w:rsidRPr="000B7A57">
          <w:rPr>
            <w:rFonts w:cs="Arial"/>
            <w:color w:val="000000"/>
          </w:rPr>
          <w:t xml:space="preserve"> </w:t>
        </w:r>
      </w:ins>
      <w:r w:rsidRPr="0031242A">
        <w:t>values.</w:t>
      </w:r>
    </w:p>
    <w:p w14:paraId="617C9255" w14:textId="1211AE42" w:rsidR="009C3C4E" w:rsidRDefault="009C3C4E" w:rsidP="006A7934">
      <w:pPr>
        <w:pStyle w:val="TH"/>
        <w:rPr>
          <w:ins w:id="1683" w:author="Doc 6016" w:date="2024-10-18T10:57:00Z" w16du:dateUtc="2024-10-18T08:57:00Z"/>
        </w:rPr>
      </w:pPr>
      <w:ins w:id="1684" w:author="Doc 6016" w:date="2024-10-18T10:57:00Z" w16du:dateUtc="2024-10-18T08:57:00Z">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6960235"/>
                      </a:xfrm>
                      <a:prstGeom prst="rect">
                        <a:avLst/>
                      </a:prstGeom>
                    </pic:spPr>
                  </pic:pic>
                </a:graphicData>
              </a:graphic>
            </wp:inline>
          </w:drawing>
        </w:r>
      </w:ins>
    </w:p>
    <w:p w14:paraId="793572EA" w14:textId="07FCC06D" w:rsidR="00A21C45" w:rsidRPr="0031242A" w:rsidRDefault="00A21C45" w:rsidP="00A21C45">
      <w:pPr>
        <w:pStyle w:val="TF"/>
      </w:pPr>
      <w:ins w:id="1685" w:author="Doc 6016" w:date="2024-10-18T10:57:00Z" w16du:dateUtc="2024-10-18T08:57:00Z">
        <w:r w:rsidRPr="0031242A">
          <w:t>Figure 5.6.</w:t>
        </w:r>
        <w:r>
          <w:t>3</w:t>
        </w:r>
        <w:r w:rsidRPr="0031242A">
          <w:t>.</w:t>
        </w:r>
        <w:r>
          <w:t>3.1</w:t>
        </w:r>
        <w:r w:rsidRPr="0031242A">
          <w:t>-1</w:t>
        </w:r>
        <w:r>
          <w:t>: D</w:t>
        </w:r>
        <w:r w:rsidRPr="00B6007D">
          <w:t>etection and avoidance of potential goal targets conflicts</w:t>
        </w:r>
        <w:r>
          <w:t xml:space="preserve">  </w:t>
        </w:r>
      </w:ins>
    </w:p>
    <w:p w14:paraId="7331FA78" w14:textId="77777777" w:rsidR="006E42D7" w:rsidRPr="0031242A" w:rsidRDefault="006E42D7" w:rsidP="006E42D7">
      <w:pPr>
        <w:pStyle w:val="Heading5"/>
        <w:rPr>
          <w:lang w:eastAsia="zh-CN"/>
        </w:rPr>
      </w:pPr>
      <w:bookmarkStart w:id="1686" w:name="_Toc177118995"/>
      <w:bookmarkStart w:id="1687" w:name="_Toc177138576"/>
      <w:bookmarkStart w:id="1688" w:name="_Toc180163395"/>
      <w:bookmarkStart w:id="1689" w:name="_Toc180163857"/>
      <w:bookmarkStart w:id="1690" w:name="_Toc180164092"/>
      <w:r w:rsidRPr="0031242A">
        <w:rPr>
          <w:lang w:eastAsia="zh-CN"/>
        </w:rPr>
        <w:lastRenderedPageBreak/>
        <w:t>5.6.3.3.2</w:t>
      </w:r>
      <w:r w:rsidRPr="0031242A">
        <w:rPr>
          <w:lang w:eastAsia="zh-CN"/>
        </w:rPr>
        <w:tab/>
        <w:t>Information objects to realize required capabilities and interactions</w:t>
      </w:r>
      <w:bookmarkEnd w:id="1686"/>
      <w:bookmarkEnd w:id="1687"/>
      <w:bookmarkEnd w:id="1688"/>
      <w:bookmarkEnd w:id="1689"/>
      <w:bookmarkEnd w:id="1690"/>
    </w:p>
    <w:p w14:paraId="5F62B5D1" w14:textId="79F5EF95" w:rsidR="006E42D7" w:rsidRPr="0031242A" w:rsidRDefault="006E42D7" w:rsidP="006E42D7">
      <w:r w:rsidRPr="0031242A">
        <w:t xml:space="preserve">The </w:t>
      </w:r>
      <w:del w:id="1691" w:author="Doc 6013" w:date="2024-10-18T10:20:00Z" w16du:dateUtc="2024-10-18T08:20:00Z">
        <w:r w:rsidRPr="0031242A" w:rsidDel="0055107E">
          <w:delText>coordinationCCL</w:delText>
        </w:r>
      </w:del>
      <w:proofErr w:type="spellStart"/>
      <w:ins w:id="1692" w:author="Doc 6013" w:date="2024-10-18T10:20:00Z" w16du:dateUtc="2024-10-18T08:20:00Z">
        <w:r w:rsidR="0055107E">
          <w:t>CoordinationEntity</w:t>
        </w:r>
      </w:ins>
      <w:proofErr w:type="spellEnd"/>
      <w:r w:rsidRPr="0031242A">
        <w:t xml:space="preserve"> should be extended with the capability to for coordinating CCLs goal:</w:t>
      </w:r>
    </w:p>
    <w:p w14:paraId="68E6063D" w14:textId="6AF52F45" w:rsidR="006E42D7" w:rsidRPr="0031242A" w:rsidRDefault="006E42D7" w:rsidP="006D6410">
      <w:pPr>
        <w:pStyle w:val="ListBullet"/>
        <w:numPr>
          <w:ilvl w:val="0"/>
          <w:numId w:val="1"/>
        </w:numPr>
        <w:ind w:left="568" w:hanging="284"/>
      </w:pPr>
      <w:r w:rsidRPr="0031242A">
        <w:t xml:space="preserve">Introduce an attribute on the </w:t>
      </w:r>
      <w:del w:id="1693" w:author="Doc 6013" w:date="2024-10-18T10:20:00Z" w16du:dateUtc="2024-10-18T08:20:00Z">
        <w:r w:rsidRPr="0031242A" w:rsidDel="0055107E">
          <w:delText>coordinationCCL</w:delText>
        </w:r>
      </w:del>
      <w:proofErr w:type="spellStart"/>
      <w:ins w:id="1694" w:author="Doc 6013" w:date="2024-10-18T10:20:00Z" w16du:dateUtc="2024-10-18T08:20:00Z">
        <w:r w:rsidR="0055107E">
          <w:t>CoordinationEntity</w:t>
        </w:r>
      </w:ins>
      <w:proofErr w:type="spellEnd"/>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17195E99" w:rsidR="006E42D7" w:rsidRPr="0031242A" w:rsidRDefault="006E42D7" w:rsidP="006D6410">
      <w:pPr>
        <w:pStyle w:val="ListBullet"/>
        <w:numPr>
          <w:ilvl w:val="0"/>
          <w:numId w:val="1"/>
        </w:numPr>
        <w:ind w:left="568" w:hanging="284"/>
      </w:pPr>
      <w:r w:rsidRPr="0031242A">
        <w:t xml:space="preserve">Introduce a datatype and corresponding attribute on the </w:t>
      </w:r>
      <w:del w:id="1695" w:author="Doc 6013" w:date="2024-10-18T10:20:00Z" w16du:dateUtc="2024-10-18T08:20:00Z">
        <w:r w:rsidRPr="0031242A" w:rsidDel="0055107E">
          <w:delText>coordinationCCL</w:delText>
        </w:r>
      </w:del>
      <w:proofErr w:type="spellStart"/>
      <w:ins w:id="1696" w:author="Doc 6013" w:date="2024-10-18T10:20:00Z" w16du:dateUtc="2024-10-18T08:20:00Z">
        <w:r w:rsidR="0055107E">
          <w:t>CoordinationEntity</w:t>
        </w:r>
      </w:ins>
      <w:proofErr w:type="spellEnd"/>
      <w:r w:rsidRPr="0031242A">
        <w:t xml:space="preserve"> to represent the</w:t>
      </w:r>
      <w:del w:id="1697" w:author="Stephen Mwanje (Nokia)" w:date="2024-10-18T16:41:00Z" w16du:dateUtc="2024-10-18T14:41:00Z">
        <w:r w:rsidRPr="0031242A" w:rsidDel="003E6BAA">
          <w:delText xml:space="preserve"> the</w:delText>
        </w:r>
      </w:del>
      <w:r w:rsidRPr="0031242A">
        <w:t xml:space="preserv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del w:id="1698" w:author="Doc 6013" w:date="2024-10-18T10:20:00Z" w16du:dateUtc="2024-10-18T08:20:00Z">
        <w:r w:rsidRPr="0031242A" w:rsidDel="0055107E">
          <w:delText>coordinationCCL</w:delText>
        </w:r>
      </w:del>
      <w:proofErr w:type="spellStart"/>
      <w:ins w:id="1699" w:author="Doc 6013" w:date="2024-10-18T10:20:00Z" w16du:dateUtc="2024-10-18T08:20:00Z">
        <w:r w:rsidR="0055107E">
          <w:t>CoordinationEntity</w:t>
        </w:r>
      </w:ins>
      <w:proofErr w:type="spellEnd"/>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ins w:id="1700" w:author="Stephen Mwanje (Nokia)" w:date="2024-10-18T15:53:00Z" w16du:dateUtc="2024-10-18T13:53:00Z">
        <w:r w:rsidR="00411235">
          <w:t xml:space="preserve"> </w:t>
        </w:r>
      </w:ins>
      <w:r w:rsidRPr="0031242A">
        <w:t>way that avoids or minimizes conflicts.</w:t>
      </w:r>
    </w:p>
    <w:p w14:paraId="6E6B802B" w14:textId="2DB07FCB" w:rsidR="006E42D7" w:rsidRPr="0031242A" w:rsidRDefault="006E42D7" w:rsidP="006E42D7">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26A2E784" w:rsidR="006E42D7" w:rsidRPr="0031242A" w:rsidRDefault="006E42D7" w:rsidP="006D6410">
      <w:pPr>
        <w:pStyle w:val="ListBullet"/>
        <w:numPr>
          <w:ilvl w:val="0"/>
          <w:numId w:val="1"/>
        </w:numPr>
        <w:ind w:left="568" w:hanging="284"/>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del w:id="1701" w:author="Doc 6013" w:date="2024-10-18T10:20:00Z" w16du:dateUtc="2024-10-18T08:20:00Z">
        <w:r w:rsidRPr="0031242A" w:rsidDel="0055107E">
          <w:delText>coordinationCCL</w:delText>
        </w:r>
      </w:del>
      <w:proofErr w:type="spellStart"/>
      <w:ins w:id="1702" w:author="Doc 6013" w:date="2024-10-18T10:20:00Z" w16du:dateUtc="2024-10-18T08:20:00Z">
        <w:r w:rsidR="0055107E">
          <w:t>CoordinationEntity</w:t>
        </w:r>
      </w:ins>
      <w:proofErr w:type="spellEnd"/>
      <w:r w:rsidRPr="0031242A">
        <w:t xml:space="preserve"> that there are flip flops observed on the goal target.</w:t>
      </w:r>
    </w:p>
    <w:p w14:paraId="2A7C12BC" w14:textId="3D8E44A5" w:rsidR="006E42D7" w:rsidRPr="0031242A" w:rsidRDefault="006E42D7" w:rsidP="006E42D7">
      <w:pPr>
        <w:pStyle w:val="Heading4"/>
      </w:pPr>
      <w:bookmarkStart w:id="1703" w:name="_Toc177118996"/>
      <w:bookmarkStart w:id="1704" w:name="_Toc177138577"/>
      <w:bookmarkStart w:id="1705" w:name="_Toc180163396"/>
      <w:bookmarkStart w:id="1706" w:name="_Toc180163858"/>
      <w:bookmarkStart w:id="1707" w:name="_Toc180164093"/>
      <w:r w:rsidRPr="0031242A">
        <w:t>5.6.3.4</w:t>
      </w:r>
      <w:r w:rsidRPr="0031242A">
        <w:tab/>
        <w:t>Direct actions conflicts</w:t>
      </w:r>
      <w:bookmarkEnd w:id="1703"/>
      <w:bookmarkEnd w:id="1704"/>
      <w:bookmarkEnd w:id="1705"/>
      <w:bookmarkEnd w:id="1706"/>
      <w:bookmarkEnd w:id="1707"/>
    </w:p>
    <w:p w14:paraId="74E7826C" w14:textId="52C9E905" w:rsidR="006E42D7" w:rsidRPr="0031242A" w:rsidDel="00AD1C9B" w:rsidRDefault="006E42D7" w:rsidP="006E42D7">
      <w:pPr>
        <w:pStyle w:val="NO"/>
        <w:rPr>
          <w:del w:id="1708" w:author="Stephen Mwanje (Nokia)" w:date="2024-09-25T17:21:00Z" w16du:dateUtc="2024-09-25T15:21:00Z"/>
        </w:rPr>
      </w:pPr>
      <w:del w:id="1709" w:author="Stephen Mwanje (Nokia)" w:date="2024-09-25T17:21:00Z" w16du:dateUtc="2024-09-25T15:21:00Z">
        <w:r w:rsidRPr="0031242A" w:rsidDel="00AD1C9B">
          <w:delText>NOTE:</w:delText>
        </w:r>
        <w:r w:rsidRPr="0031242A" w:rsidDel="00AD1C9B">
          <w:tab/>
          <w:delText>This solution focusses on the requirement on:</w:delText>
        </w:r>
      </w:del>
    </w:p>
    <w:p w14:paraId="7083580D" w14:textId="157BE6C0" w:rsidR="006E42D7" w:rsidRPr="0031242A" w:rsidDel="00AD1C9B" w:rsidRDefault="006E42D7" w:rsidP="006E42D7">
      <w:pPr>
        <w:pStyle w:val="B4"/>
        <w:rPr>
          <w:del w:id="1710" w:author="Stephen Mwanje (Nokia)" w:date="2024-09-25T17:21:00Z" w16du:dateUtc="2024-09-25T15:21:00Z"/>
        </w:rPr>
      </w:pPr>
      <w:del w:id="1711" w:author="Stephen Mwanje (Nokia)" w:date="2024-09-25T17:21:00Z" w16du:dateUtc="2024-09-25T15:21:00Z">
        <w:r w:rsidRPr="0031242A" w:rsidDel="00AD1C9B">
          <w:delText>-</w:delText>
        </w:r>
        <w:r w:rsidRPr="0031242A" w:rsidDel="00AD1C9B">
          <w:tab/>
          <w:delText>detection and avoidance of potential direct actions conflicts;</w:delText>
        </w:r>
      </w:del>
    </w:p>
    <w:p w14:paraId="79D5DD6F" w14:textId="047C054B" w:rsidR="006E42D7" w:rsidRPr="0031242A" w:rsidDel="00AD1C9B" w:rsidRDefault="006E42D7" w:rsidP="006E42D7">
      <w:pPr>
        <w:pStyle w:val="B4"/>
        <w:rPr>
          <w:del w:id="1712" w:author="Stephen Mwanje (Nokia)" w:date="2024-09-25T17:21:00Z" w16du:dateUtc="2024-09-25T15:21:00Z"/>
        </w:rPr>
      </w:pPr>
      <w:del w:id="1713" w:author="Stephen Mwanje (Nokia)" w:date="2024-09-25T17:21:00Z" w16du:dateUtc="2024-09-25T15:21:00Z">
        <w:r w:rsidRPr="0031242A" w:rsidDel="00AD1C9B">
          <w:delText>-</w:delText>
        </w:r>
        <w:r w:rsidRPr="0031242A" w:rsidDel="00AD1C9B">
          <w:tab/>
          <w:delText>detection and avoidance of actual direct actions conflicts</w:delText>
        </w:r>
      </w:del>
    </w:p>
    <w:p w14:paraId="1C9CEF20" w14:textId="6C0BA229" w:rsidR="006E42D7" w:rsidRPr="0031242A" w:rsidRDefault="006E42D7" w:rsidP="006E42D7">
      <w:pPr>
        <w:pStyle w:val="Heading5"/>
        <w:rPr>
          <w:lang w:eastAsia="zh-CN"/>
        </w:rPr>
      </w:pPr>
      <w:bookmarkStart w:id="1714" w:name="_Toc177118997"/>
      <w:bookmarkStart w:id="1715" w:name="_Toc177138578"/>
      <w:bookmarkStart w:id="1716" w:name="_Toc180163397"/>
      <w:bookmarkStart w:id="1717" w:name="_Toc180163859"/>
      <w:bookmarkStart w:id="1718" w:name="_Toc180164094"/>
      <w:r w:rsidRPr="0031242A">
        <w:rPr>
          <w:lang w:eastAsia="zh-CN"/>
        </w:rPr>
        <w:t>5.6.3.4.1</w:t>
      </w:r>
      <w:r w:rsidRPr="0031242A">
        <w:rPr>
          <w:lang w:eastAsia="zh-CN"/>
        </w:rPr>
        <w:tab/>
        <w:t>Detection and avoidance of actions conflicts</w:t>
      </w:r>
      <w:bookmarkEnd w:id="1714"/>
      <w:bookmarkEnd w:id="1715"/>
      <w:bookmarkEnd w:id="1716"/>
      <w:bookmarkEnd w:id="1717"/>
      <w:bookmarkEnd w:id="1718"/>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52B53101" w:rsidR="006E42D7" w:rsidRPr="0031242A" w:rsidRDefault="006E42D7" w:rsidP="006E42D7">
      <w:pPr>
        <w:pStyle w:val="B10"/>
      </w:pPr>
      <w:r w:rsidRPr="0031242A">
        <w:t>-</w:t>
      </w:r>
      <w:r w:rsidRPr="0031242A">
        <w:tab/>
        <w:t xml:space="preserve">A CCL intending to take an action, sends its proposed configuration management changes to the </w:t>
      </w:r>
      <w:ins w:id="1719" w:author="Doc 6013" w:date="2024-10-18T10:24:00Z" w16du:dateUtc="2024-10-18T08:24:00Z">
        <w:r w:rsidR="0055107E">
          <w:t xml:space="preserve">CCL </w:t>
        </w:r>
      </w:ins>
      <w:r w:rsidRPr="0031242A">
        <w:t xml:space="preserve">coordination </w:t>
      </w:r>
      <w:ins w:id="1720" w:author="Doc 6013" w:date="2024-10-18T10:24:00Z" w16du:dateUtc="2024-10-18T08:24:00Z">
        <w:r w:rsidR="0055107E">
          <w:rPr>
            <w:rFonts w:cs="Arial"/>
            <w:color w:val="000000"/>
          </w:rPr>
          <w:t>entity</w:t>
        </w:r>
      </w:ins>
      <w:ins w:id="1721" w:author="Stephen Mwanje (Nokia)" w:date="2024-10-18T16:41:00Z" w16du:dateUtc="2024-10-18T14:41:00Z">
        <w:r w:rsidR="003E6BAA">
          <w:rPr>
            <w:rFonts w:cs="Arial"/>
            <w:color w:val="000000"/>
          </w:rPr>
          <w:t xml:space="preserve"> </w:t>
        </w:r>
      </w:ins>
      <w:del w:id="1722" w:author="Doc 6013" w:date="2024-10-18T10:24:00Z" w16du:dateUtc="2024-10-18T08:24:00Z">
        <w:r w:rsidRPr="0031242A" w:rsidDel="0055107E">
          <w:delText xml:space="preserve">CCL </w:delText>
        </w:r>
      </w:del>
      <w:r w:rsidRPr="0031242A">
        <w:t>prior to execution of those configuration changes. The configuration changes contain information of target resources and scheduled time for execution.</w:t>
      </w:r>
    </w:p>
    <w:p w14:paraId="43F102C0" w14:textId="3773F81C" w:rsidR="006E42D7" w:rsidRPr="0031242A" w:rsidRDefault="006E42D7" w:rsidP="006E42D7">
      <w:pPr>
        <w:pStyle w:val="B10"/>
      </w:pPr>
      <w:r w:rsidRPr="0031242A">
        <w:t>-</w:t>
      </w:r>
      <w:r w:rsidRPr="0031242A">
        <w:tab/>
        <w:t xml:space="preserve">The </w:t>
      </w:r>
      <w:ins w:id="1723" w:author="Doc 6013" w:date="2024-10-18T10:25:00Z" w16du:dateUtc="2024-10-18T08:25:00Z">
        <w:r w:rsidR="0055107E">
          <w:t xml:space="preserve">CCL </w:t>
        </w:r>
      </w:ins>
      <w:r w:rsidRPr="0031242A">
        <w:t xml:space="preserve">coordination </w:t>
      </w:r>
      <w:ins w:id="1724" w:author="Doc 6013" w:date="2024-10-18T10:25:00Z" w16du:dateUtc="2024-10-18T08:25:00Z">
        <w:r w:rsidR="0055107E">
          <w:rPr>
            <w:rFonts w:cs="Arial"/>
            <w:color w:val="000000"/>
          </w:rPr>
          <w:t>entity</w:t>
        </w:r>
      </w:ins>
      <w:del w:id="1725" w:author="Doc 6013" w:date="2024-10-18T10:25:00Z" w16du:dateUtc="2024-10-18T08:25:00Z">
        <w:r w:rsidRPr="0031242A" w:rsidDel="0055107E">
          <w:delText>CCL</w:delText>
        </w:r>
      </w:del>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3C3C4342" w:rsidR="006E42D7" w:rsidRPr="0031242A" w:rsidRDefault="006E42D7" w:rsidP="006E42D7">
      <w:pPr>
        <w:pStyle w:val="B10"/>
      </w:pPr>
      <w:r w:rsidRPr="0031242A">
        <w:t>-</w:t>
      </w:r>
      <w:r w:rsidRPr="0031242A">
        <w:tab/>
        <w:t xml:space="preserve">The </w:t>
      </w:r>
      <w:ins w:id="1726" w:author="Doc 6013" w:date="2024-10-18T10:25:00Z" w16du:dateUtc="2024-10-18T08:25:00Z">
        <w:r w:rsidR="0055107E">
          <w:t xml:space="preserve">CCL </w:t>
        </w:r>
      </w:ins>
      <w:r w:rsidRPr="0031242A">
        <w:t xml:space="preserve">coordination </w:t>
      </w:r>
      <w:ins w:id="1727" w:author="Doc 6013" w:date="2024-10-18T10:25:00Z" w16du:dateUtc="2024-10-18T08:25:00Z">
        <w:r w:rsidR="0055107E">
          <w:rPr>
            <w:rFonts w:cs="Arial"/>
            <w:color w:val="000000"/>
          </w:rPr>
          <w:t>entity</w:t>
        </w:r>
      </w:ins>
      <w:ins w:id="1728" w:author="Stephen Mwanje (Nokia)" w:date="2024-10-18T16:41:00Z" w16du:dateUtc="2024-10-18T14:41:00Z">
        <w:r w:rsidR="003E6BAA">
          <w:rPr>
            <w:rFonts w:cs="Arial"/>
            <w:color w:val="000000"/>
          </w:rPr>
          <w:t xml:space="preserve"> </w:t>
        </w:r>
      </w:ins>
      <w:del w:id="1729" w:author="Doc 6013" w:date="2024-10-18T10:25:00Z" w16du:dateUtc="2024-10-18T08:25:00Z">
        <w:r w:rsidRPr="0031242A" w:rsidDel="0055107E">
          <w:delText xml:space="preserve">CCL </w:delText>
        </w:r>
      </w:del>
      <w:r w:rsidRPr="0031242A">
        <w:t>notifies the detected conflict(s) to the related CCLs.</w:t>
      </w:r>
    </w:p>
    <w:p w14:paraId="6335870D" w14:textId="73497A63" w:rsidR="006E42D7" w:rsidRDefault="006E42D7" w:rsidP="006E42D7">
      <w:pPr>
        <w:pStyle w:val="B10"/>
        <w:rPr>
          <w:ins w:id="1730" w:author="Doc 6016" w:date="2024-10-18T10:58:00Z" w16du:dateUtc="2024-10-18T08:58:00Z"/>
        </w:rPr>
      </w:pPr>
      <w:r w:rsidRPr="0031242A">
        <w:t>-</w:t>
      </w:r>
      <w:r w:rsidRPr="0031242A">
        <w:tab/>
        <w:t>The CCL may adjust its planned configurations to a new set that could have less conflicts.</w:t>
      </w:r>
    </w:p>
    <w:p w14:paraId="0FA6E014" w14:textId="77777777" w:rsidR="00B32480" w:rsidRDefault="00B32480" w:rsidP="006A7934">
      <w:pPr>
        <w:pStyle w:val="TH"/>
        <w:rPr>
          <w:ins w:id="1731" w:author="Doc 6016" w:date="2024-10-18T10:58:00Z" w16du:dateUtc="2024-10-18T08:58:00Z"/>
          <w:lang w:val="en-US"/>
        </w:rPr>
      </w:pPr>
      <w:ins w:id="1732" w:author="Doc 6016" w:date="2024-10-18T10:58:00Z" w16du:dateUtc="2024-10-18T08:58:00Z">
        <w:r>
          <w:rPr>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3600" cy="4294800"/>
                      </a:xfrm>
                      <a:prstGeom prst="rect">
                        <a:avLst/>
                      </a:prstGeom>
                    </pic:spPr>
                  </pic:pic>
                </a:graphicData>
              </a:graphic>
            </wp:inline>
          </w:drawing>
        </w:r>
      </w:ins>
    </w:p>
    <w:p w14:paraId="2932854C" w14:textId="0A7C93FF" w:rsidR="00B32480" w:rsidRPr="0031242A" w:rsidRDefault="00B32480" w:rsidP="00B32480">
      <w:pPr>
        <w:pStyle w:val="TF"/>
      </w:pPr>
      <w:ins w:id="1733" w:author="Doc 6016" w:date="2024-10-18T10:58:00Z" w16du:dateUtc="2024-10-18T08:58:00Z">
        <w:r w:rsidRPr="0031242A">
          <w:t>Figure 5.6.</w:t>
        </w:r>
        <w:r>
          <w:t>3</w:t>
        </w:r>
        <w:r w:rsidRPr="0031242A">
          <w:t>.</w:t>
        </w:r>
        <w:r>
          <w:t>4.1</w:t>
        </w:r>
        <w:r w:rsidRPr="0031242A">
          <w:t>-1</w:t>
        </w:r>
        <w:r>
          <w:t xml:space="preserve">: </w:t>
        </w:r>
        <w:r w:rsidRPr="006F4F6A">
          <w:t>Detection and avoidance of direct actions conflicts</w:t>
        </w:r>
      </w:ins>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731D499A" w:rsidR="006E42D7" w:rsidRPr="0031242A" w:rsidRDefault="006E42D7" w:rsidP="006E42D7">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w:t>
      </w:r>
      <w:ins w:id="1734" w:author="Doc 6013" w:date="2024-10-18T10:25:00Z" w16du:dateUtc="2024-10-18T08:25:00Z">
        <w:r w:rsidR="0055107E">
          <w:t xml:space="preserve">CCL </w:t>
        </w:r>
      </w:ins>
      <w:r w:rsidRPr="0031242A">
        <w:t xml:space="preserve">coordination </w:t>
      </w:r>
      <w:ins w:id="1735" w:author="Doc 6013" w:date="2024-10-18T10:25:00Z" w16du:dateUtc="2024-10-18T08:25:00Z">
        <w:r w:rsidR="0055107E">
          <w:rPr>
            <w:rFonts w:cs="Arial"/>
            <w:color w:val="000000"/>
          </w:rPr>
          <w:t>entity</w:t>
        </w:r>
      </w:ins>
      <w:ins w:id="1736" w:author="Stephen Mwanje (Nokia)" w:date="2024-10-18T16:42:00Z" w16du:dateUtc="2024-10-18T14:42:00Z">
        <w:r w:rsidR="003E6BAA">
          <w:rPr>
            <w:rFonts w:cs="Arial"/>
            <w:color w:val="000000"/>
          </w:rPr>
          <w:t xml:space="preserve"> </w:t>
        </w:r>
      </w:ins>
      <w:del w:id="1737" w:author="Doc 6013" w:date="2024-10-18T10:25:00Z" w16du:dateUtc="2024-10-18T08:25:00Z">
        <w:r w:rsidRPr="0031242A" w:rsidDel="0055107E">
          <w:delText xml:space="preserve">CCL </w:delText>
        </w:r>
      </w:del>
      <w:r w:rsidRPr="0031242A">
        <w:t>is notified by the CCL when the action has been drawn up.</w:t>
      </w:r>
    </w:p>
    <w:p w14:paraId="097D6623" w14:textId="15822582" w:rsidR="006E42D7" w:rsidRPr="0031242A" w:rsidRDefault="006E42D7" w:rsidP="006E42D7">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1738" w:name="_Toc177118998"/>
      <w:bookmarkStart w:id="1739" w:name="_Toc177138579"/>
      <w:bookmarkStart w:id="1740" w:name="_Toc180163398"/>
      <w:bookmarkStart w:id="1741" w:name="_Toc180163860"/>
      <w:bookmarkStart w:id="1742" w:name="_Toc180164095"/>
      <w:r w:rsidRPr="0031242A">
        <w:rPr>
          <w:lang w:eastAsia="zh-CN"/>
        </w:rPr>
        <w:t>5.</w:t>
      </w:r>
      <w:r w:rsidRPr="0031242A">
        <w:t>6.3.4.2</w:t>
      </w:r>
      <w:r w:rsidRPr="0031242A">
        <w:tab/>
        <w:t>Detecting actual conflicts based on counter-productiveness</w:t>
      </w:r>
      <w:bookmarkEnd w:id="1738"/>
      <w:bookmarkEnd w:id="1739"/>
      <w:bookmarkEnd w:id="1740"/>
      <w:bookmarkEnd w:id="1741"/>
      <w:bookmarkEnd w:id="1742"/>
    </w:p>
    <w:p w14:paraId="01A7396D" w14:textId="09AC29DE" w:rsidR="006E42D7" w:rsidRPr="0031242A" w:rsidRDefault="006E42D7" w:rsidP="006E42D7">
      <w:pPr>
        <w:pStyle w:val="H6"/>
      </w:pPr>
      <w:r w:rsidRPr="0031242A">
        <w:t>5.6.3.4.2.1</w:t>
      </w:r>
      <w:r w:rsidRPr="0031242A">
        <w:tab/>
        <w:t>Required capabilities and interactions</w:t>
      </w:r>
    </w:p>
    <w:p w14:paraId="0752C199" w14:textId="2006A0E3"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del w:id="1743" w:author="Stephen Mwanje (Nokia)" w:date="2024-10-18T17:00:00Z" w16du:dateUtc="2024-10-18T15:00:00Z">
        <w:r w:rsidRPr="0031242A" w:rsidDel="005C3066">
          <w:delText>E</w:delText>
        </w:r>
      </w:del>
      <w:ins w:id="1744" w:author="Stephen Mwanje (Nokia)" w:date="2024-10-18T17:00:00Z" w16du:dateUtc="2024-10-18T15:00:00Z">
        <w:r w:rsidR="005C3066">
          <w:t>e</w:t>
        </w:r>
      </w:ins>
      <w:r w:rsidRPr="0031242A">
        <w:t>.g.</w:t>
      </w:r>
      <w:ins w:id="1745" w:author="Stephen Mwanje (Nokia)" w:date="2024-10-18T17:00:00Z" w16du:dateUtc="2024-10-18T15:00:00Z">
        <w:r w:rsidR="005C3066">
          <w:t>,</w:t>
        </w:r>
      </w:ins>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47F39639" w:rsidR="006E42D7" w:rsidRDefault="00B32480" w:rsidP="006E42D7">
      <w:pPr>
        <w:rPr>
          <w:ins w:id="1746" w:author="Doc 6016" w:date="2024-10-18T11:00:00Z" w16du:dateUtc="2024-10-18T09:00:00Z"/>
        </w:rPr>
      </w:pPr>
      <w:ins w:id="1747" w:author="Doc 6016" w:date="2024-10-18T10:59:00Z" w16du:dateUtc="2024-10-18T08:59:00Z">
        <w:r>
          <w:rPr>
            <w:color w:val="000000"/>
          </w:rPr>
          <w:lastRenderedPageBreak/>
          <w:t xml:space="preserve">The CCLs subscribe to their scopes of interest and based on scopes they have subscribed to, the </w:t>
        </w:r>
      </w:ins>
      <w:proofErr w:type="spellStart"/>
      <w:ins w:id="1748" w:author="Stephen Mwanje (Nokia)" w:date="2024-10-18T16:42:00Z" w16du:dateUtc="2024-10-18T14:42:00Z">
        <w:r w:rsidR="003E6BAA">
          <w:rPr>
            <w:color w:val="000000"/>
          </w:rPr>
          <w:t>C</w:t>
        </w:r>
      </w:ins>
      <w:ins w:id="1749" w:author="Doc 6016" w:date="2024-10-18T10:59:00Z" w16du:dateUtc="2024-10-18T08:59:00Z">
        <w:del w:id="1750" w:author="Stephen Mwanje (Nokia)" w:date="2024-10-18T16:43:00Z" w16du:dateUtc="2024-10-18T14:43:00Z">
          <w:r w:rsidDel="003E6BAA">
            <w:rPr>
              <w:color w:val="000000"/>
            </w:rPr>
            <w:delText>c</w:delText>
          </w:r>
        </w:del>
        <w:r>
          <w:rPr>
            <w:color w:val="000000"/>
          </w:rPr>
          <w:t>oordinator</w:t>
        </w:r>
      </w:ins>
      <w:ins w:id="1751" w:author="Stephen Mwanje (Nokia)" w:date="2024-10-18T16:42:00Z" w16du:dateUtc="2024-10-18T14:42:00Z">
        <w:r w:rsidR="003E6BAA">
          <w:rPr>
            <w:color w:val="000000"/>
          </w:rPr>
          <w:t>Entity</w:t>
        </w:r>
      </w:ins>
      <w:proofErr w:type="spellEnd"/>
      <w:ins w:id="1752" w:author="Doc 6016" w:date="2024-10-18T10:59:00Z" w16du:dateUtc="2024-10-18T08:59:00Z">
        <w:del w:id="1753" w:author="Stephen Mwanje (Nokia)" w:date="2024-10-18T16:42:00Z" w16du:dateUtc="2024-10-18T14:42:00Z">
          <w:r w:rsidDel="003E6BAA">
            <w:rPr>
              <w:color w:val="000000"/>
            </w:rPr>
            <w:delText>CCL</w:delText>
          </w:r>
        </w:del>
        <w:r>
          <w:rPr>
            <w:color w:val="000000"/>
          </w:rPr>
          <w:t xml:space="preserve"> informs each CCL instances of the other CCLs instances which have related scopes.  A</w:t>
        </w:r>
      </w:ins>
      <w:del w:id="1754" w:author="Doc 6016" w:date="2024-10-18T10:59:00Z" w16du:dateUtc="2024-10-18T08:59:00Z">
        <w:r w:rsidR="006E42D7" w:rsidRPr="0031242A" w:rsidDel="00B32480">
          <w:delText>For this a</w:delText>
        </w:r>
      </w:del>
      <w:r w:rsidR="006E42D7" w:rsidRPr="0031242A">
        <w:t xml:space="preserve"> CCL instance A that is likely to be affected, needs to monitor a specific scope or context that could be affected by another CCL instance B. </w:t>
      </w:r>
      <w:ins w:id="1755" w:author="Doc 6016" w:date="2024-10-18T10:59:00Z" w16du:dateUtc="2024-10-18T08:59:00Z">
        <w:r w:rsidR="00EF216C">
          <w:rPr>
            <w:color w:val="000000"/>
          </w:rPr>
          <w:t xml:space="preserve">And CCL B knows that CCL may take actions that could affect the same scope as CCL B. </w:t>
        </w:r>
      </w:ins>
      <w:r w:rsidR="006E42D7" w:rsidRPr="0031242A">
        <w:t xml:space="preserve">CCL B can provide a conflict monitoring context/scope to CCL A informing CCL A about CCL B's latest actions on the managed entity and its tolerance w.r.t to its parameters and metrics in this managed entity. </w:t>
      </w:r>
      <w:ins w:id="1756" w:author="Doc 6016" w:date="2024-10-18T11:00:00Z" w16du:dateUtc="2024-10-18T09:00:00Z">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ins>
      <w:ins w:id="1757" w:author="Stephen Mwanje (Nokia)" w:date="2024-10-18T16:43:00Z" w16du:dateUtc="2024-10-18T14:43:00Z">
        <w:r w:rsidR="003E6BAA">
          <w:rPr>
            <w:color w:val="000000"/>
          </w:rPr>
          <w:t xml:space="preserve">. </w:t>
        </w:r>
      </w:ins>
      <w:ins w:id="1758" w:author="Doc 6016" w:date="2024-10-18T11:00:00Z" w16du:dateUtc="2024-10-18T09:00:00Z">
        <w:del w:id="1759" w:author="Stephen Mwanje (Nokia)" w:date="2024-10-18T16:43:00Z" w16du:dateUtc="2024-10-18T14:43:00Z">
          <w:r w:rsidR="00EF216C" w:rsidDel="003E6BAA">
            <w:rPr>
              <w:color w:val="000000"/>
            </w:rPr>
            <w:delText>.</w:delText>
          </w:r>
        </w:del>
      </w:ins>
      <w:r w:rsidR="006E42D7" w:rsidRPr="0031242A">
        <w:t xml:space="preserve">CCL A (the context recipient CCL) should work within these bounds, i.e. its actions </w:t>
      </w:r>
      <w:ins w:id="1760" w:author="Stephen Mwanje (Nokia)" w:date="2024-09-25T16:51:00Z" w16du:dateUtc="2024-09-25T14:51:00Z">
        <w:r w:rsidR="006E42D7">
          <w:t>should</w:t>
        </w:r>
        <w:r w:rsidR="006E42D7" w:rsidRPr="0031242A" w:rsidDel="007747E1">
          <w:t xml:space="preserve"> </w:t>
        </w:r>
      </w:ins>
      <w:del w:id="1761" w:author="Stephen Mwanje (Nokia)" w:date="2024-09-25T16:51:00Z" w16du:dateUtc="2024-09-25T14:51:00Z">
        <w:r w:rsidR="006E42D7" w:rsidRPr="0031242A" w:rsidDel="007747E1">
          <w:delText xml:space="preserve">shall </w:delText>
        </w:r>
      </w:del>
      <w:r w:rsidR="006E42D7" w:rsidRPr="0031242A">
        <w:t>not violate the said tolerances to avoid counter-productiveness. CCL A observes the conflict monitoring context, so that if it observes the violations of the said tolerances, it reports the conflict to the CCL B</w:t>
      </w:r>
      <w:ins w:id="1762" w:author="Doc 6016" w:date="2024-10-18T11:00:00Z" w16du:dateUtc="2024-10-18T09:00:00Z">
        <w:r w:rsidR="00EF216C">
          <w:rPr>
            <w:color w:val="000000"/>
          </w:rPr>
          <w:t>– again either directly to B or via the coordination CCL</w:t>
        </w:r>
      </w:ins>
      <w:r w:rsidR="006E42D7" w:rsidRPr="0031242A">
        <w:t>.</w:t>
      </w:r>
    </w:p>
    <w:p w14:paraId="08A76546" w14:textId="77777777" w:rsidR="00EF216C" w:rsidRDefault="00EF216C" w:rsidP="00EF216C">
      <w:pPr>
        <w:rPr>
          <w:ins w:id="1763" w:author="Doc 6016" w:date="2024-10-18T11:00:00Z" w16du:dateUtc="2024-10-18T09:00:00Z"/>
          <w:color w:val="000000"/>
        </w:rPr>
      </w:pPr>
      <w:ins w:id="1764" w:author="Doc 6016" w:date="2024-10-18T11:00:00Z" w16du:dateUtc="2024-10-18T09:00:00Z">
        <w:r>
          <w:rPr>
            <w:color w:val="000000"/>
          </w:rPr>
          <w:t>Note: If CCL A is able to predict violation prior to activating the actions, CCL A inform CCL B of the predicted impact at the time when the action is being activated. Otherwise, CCL a first observes the impacts and ten informs CCL B.</w:t>
        </w:r>
      </w:ins>
    </w:p>
    <w:p w14:paraId="18E4D77E" w14:textId="77777777" w:rsidR="00EF216C" w:rsidRDefault="00EF216C" w:rsidP="00EF216C">
      <w:pPr>
        <w:rPr>
          <w:ins w:id="1765" w:author="Doc 6016" w:date="2024-10-18T11:00:00Z" w16du:dateUtc="2024-10-18T09:00:00Z"/>
        </w:rPr>
      </w:pPr>
    </w:p>
    <w:p w14:paraId="1E2BC4EF" w14:textId="77777777" w:rsidR="00EF216C" w:rsidRDefault="00EF216C" w:rsidP="006A7934">
      <w:pPr>
        <w:pStyle w:val="TH"/>
        <w:rPr>
          <w:ins w:id="1766" w:author="Doc 6016" w:date="2024-10-18T11:00:00Z" w16du:dateUtc="2024-10-18T09:00:00Z"/>
        </w:rPr>
      </w:pPr>
      <w:ins w:id="1767" w:author="Doc 6016" w:date="2024-10-18T11:00:00Z" w16du:dateUtc="2024-10-18T09:00:00Z">
        <w: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5357639" cy="9074785"/>
                      </a:xfrm>
                      <a:prstGeom prst="rect">
                        <a:avLst/>
                      </a:prstGeom>
                    </pic:spPr>
                  </pic:pic>
                </a:graphicData>
              </a:graphic>
            </wp:inline>
          </w:drawing>
        </w:r>
      </w:ins>
    </w:p>
    <w:p w14:paraId="2C3C50CA" w14:textId="29A10F18" w:rsidR="00EF216C" w:rsidRPr="0031242A" w:rsidRDefault="00EF216C" w:rsidP="00EF216C">
      <w:pPr>
        <w:pStyle w:val="TF"/>
      </w:pPr>
      <w:ins w:id="1768" w:author="Doc 6016" w:date="2024-10-18T11:00:00Z" w16du:dateUtc="2024-10-18T09:00:00Z">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ins>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674A49EE"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ins w:id="1769" w:author="Doc 6013" w:date="2024-10-18T10:25:00Z" w16du:dateUtc="2024-10-18T08:25:00Z">
        <w:r w:rsidR="0055107E">
          <w:t xml:space="preserve">CCL </w:t>
        </w:r>
      </w:ins>
      <w:r w:rsidRPr="0031242A">
        <w:t xml:space="preserve">coordination </w:t>
      </w:r>
      <w:ins w:id="1770" w:author="Doc 6013" w:date="2024-10-18T10:25:00Z" w16du:dateUtc="2024-10-18T08:25:00Z">
        <w:r w:rsidR="0055107E">
          <w:rPr>
            <w:rFonts w:cs="Arial"/>
            <w:color w:val="000000"/>
          </w:rPr>
          <w:t>entity</w:t>
        </w:r>
      </w:ins>
      <w:del w:id="1771" w:author="Doc 6013" w:date="2024-10-18T10:25:00Z" w16du:dateUtc="2024-10-18T08:25:00Z">
        <w:r w:rsidRPr="0031242A" w:rsidDel="0055107E">
          <w:delText>CCL</w:delText>
        </w:r>
      </w:del>
      <w:r w:rsidRPr="0031242A">
        <w:t>) about the current CCLMonitorScope.</w:t>
      </w:r>
    </w:p>
    <w:p w14:paraId="717E4048" w14:textId="06CA67A0" w:rsidR="006E42D7" w:rsidRPr="0031242A" w:rsidRDefault="006E42D7" w:rsidP="006E42D7">
      <w:pPr>
        <w:pStyle w:val="B10"/>
      </w:pPr>
      <w:r w:rsidRPr="0031242A">
        <w:t>-</w:t>
      </w:r>
      <w:r w:rsidRPr="0031242A">
        <w:tab/>
        <w:t xml:space="preserve">Introduce an attribute in the CCLMonitorScope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CCLMonitorScope notification.</w:t>
      </w:r>
    </w:p>
    <w:p w14:paraId="0AF04A9F" w14:textId="037C89C7" w:rsidR="006E42D7" w:rsidRPr="0031242A" w:rsidRDefault="006E42D7" w:rsidP="006E42D7">
      <w:pPr>
        <w:pStyle w:val="Heading5"/>
      </w:pPr>
      <w:bookmarkStart w:id="1772" w:name="_Toc177118999"/>
      <w:bookmarkStart w:id="1773" w:name="_Toc177138580"/>
      <w:bookmarkStart w:id="1774" w:name="_Toc180163399"/>
      <w:bookmarkStart w:id="1775" w:name="_Toc180163861"/>
      <w:bookmarkStart w:id="1776" w:name="_Toc180164096"/>
      <w:r w:rsidRPr="0031242A">
        <w:t>5.6.3.4.3</w:t>
      </w:r>
      <w:r w:rsidRPr="0031242A">
        <w:tab/>
        <w:t xml:space="preserve">Bargaining as resolution of </w:t>
      </w:r>
      <w:ins w:id="1777" w:author="Stephen Mwanje (Nokia)" w:date="2024-09-25T17:25:00Z" w16du:dateUtc="2024-09-25T15:25:00Z">
        <w:r>
          <w:t>potential</w:t>
        </w:r>
      </w:ins>
      <w:ins w:id="1778" w:author="Stephen Mwanje (Nokia)" w:date="2024-09-24T18:12:00Z" w16du:dateUtc="2024-09-24T16:12:00Z">
        <w:r>
          <w:t xml:space="preserve"> </w:t>
        </w:r>
      </w:ins>
      <w:r w:rsidRPr="0031242A">
        <w:t>direct actions conflicts</w:t>
      </w:r>
      <w:bookmarkEnd w:id="1772"/>
      <w:bookmarkEnd w:id="1773"/>
      <w:bookmarkEnd w:id="1774"/>
      <w:bookmarkEnd w:id="1775"/>
      <w:bookmarkEnd w:id="1776"/>
    </w:p>
    <w:p w14:paraId="3F6B765A" w14:textId="7A7111E2" w:rsidR="006E42D7" w:rsidRPr="0031242A" w:rsidDel="00E35FA9" w:rsidRDefault="006E42D7" w:rsidP="006E42D7">
      <w:pPr>
        <w:pStyle w:val="NO"/>
        <w:rPr>
          <w:del w:id="1779" w:author="Stephen Mwanje (Nokia)" w:date="2024-09-25T17:25:00Z" w16du:dateUtc="2024-09-25T15:25:00Z"/>
        </w:rPr>
      </w:pPr>
      <w:del w:id="1780" w:author="Stephen Mwanje (Nokia)" w:date="2024-09-25T17:25:00Z" w16du:dateUtc="2024-09-25T15:25:00Z">
        <w:r w:rsidRPr="0031242A" w:rsidDel="00E35FA9">
          <w:delText>NOTE:</w:delText>
        </w:r>
        <w:r w:rsidRPr="0031242A" w:rsidDel="00E35FA9">
          <w:tab/>
          <w:delText>This solution focusses on the requirement on:</w:delText>
        </w:r>
      </w:del>
    </w:p>
    <w:p w14:paraId="18A82434" w14:textId="34989D3D" w:rsidR="006E42D7" w:rsidRPr="0031242A" w:rsidDel="00E35FA9" w:rsidRDefault="006E42D7" w:rsidP="006E42D7">
      <w:pPr>
        <w:pStyle w:val="B4"/>
        <w:rPr>
          <w:del w:id="1781" w:author="Stephen Mwanje (Nokia)" w:date="2024-09-25T17:25:00Z" w16du:dateUtc="2024-09-25T15:25:00Z"/>
        </w:rPr>
      </w:pPr>
      <w:del w:id="1782" w:author="Stephen Mwanje (Nokia)" w:date="2024-09-25T17:25:00Z" w16du:dateUtc="2024-09-25T15:25:00Z">
        <w:r w:rsidRPr="0031242A" w:rsidDel="00E35FA9">
          <w:delText>-</w:delText>
        </w:r>
        <w:r w:rsidRPr="0031242A" w:rsidDel="00E35FA9">
          <w:tab/>
          <w:delText>avoidance of potential direct actions conflicts.</w:delText>
        </w:r>
      </w:del>
    </w:p>
    <w:p w14:paraId="57EFC546" w14:textId="648D7805" w:rsidR="006E42D7" w:rsidRPr="0031242A" w:rsidRDefault="006E42D7" w:rsidP="006E42D7">
      <w:pPr>
        <w:pStyle w:val="H6"/>
      </w:pPr>
      <w:r w:rsidRPr="0031242A">
        <w:t>5.6.3.4.3.1</w:t>
      </w:r>
      <w:r w:rsidRPr="0031242A">
        <w:tab/>
        <w:t>Required capabilities and interactions</w:t>
      </w:r>
    </w:p>
    <w:p w14:paraId="246FFE13" w14:textId="51941081"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17F005F7" w:rsidR="006E42D7" w:rsidRPr="0031242A" w:rsidRDefault="006E42D7" w:rsidP="006E42D7">
      <w:pPr>
        <w:pStyle w:val="NO"/>
      </w:pPr>
      <w:r w:rsidRPr="0031242A">
        <w:t>NOTE 1:</w:t>
      </w:r>
      <w:r w:rsidRPr="0031242A">
        <w:tab/>
        <w:t xml:space="preserve">The </w:t>
      </w:r>
      <w:ins w:id="1783" w:author="Doc 6013" w:date="2024-10-18T10:25:00Z" w16du:dateUtc="2024-10-18T08:25:00Z">
        <w:r w:rsidR="0055107E">
          <w:t xml:space="preserve">CCL </w:t>
        </w:r>
      </w:ins>
      <w:r w:rsidRPr="0031242A">
        <w:t xml:space="preserve">coordination </w:t>
      </w:r>
      <w:ins w:id="1784" w:author="Doc 6013" w:date="2024-10-18T10:25:00Z" w16du:dateUtc="2024-10-18T08:25:00Z">
        <w:r w:rsidR="0055107E">
          <w:rPr>
            <w:rFonts w:cs="Arial"/>
            <w:color w:val="000000"/>
          </w:rPr>
          <w:t>entity</w:t>
        </w:r>
      </w:ins>
      <w:ins w:id="1785" w:author="Stephen Mwanje (Nokia)" w:date="2024-10-18T16:44:00Z" w16du:dateUtc="2024-10-18T14:44:00Z">
        <w:r w:rsidR="009424A7">
          <w:rPr>
            <w:rFonts w:cs="Arial"/>
            <w:color w:val="000000"/>
          </w:rPr>
          <w:t xml:space="preserve"> </w:t>
        </w:r>
      </w:ins>
      <w:del w:id="1786" w:author="Doc 6013" w:date="2024-10-18T10:25:00Z" w16du:dateUtc="2024-10-18T08:25:00Z">
        <w:r w:rsidRPr="0031242A" w:rsidDel="0055107E">
          <w:delText xml:space="preserve">CCL </w:delText>
        </w:r>
      </w:del>
      <w:r w:rsidRPr="0031242A">
        <w:t xml:space="preserve">does not have to calculate the compromise value all the time as this requires information exchange among the CCLs and computational energy. It should be possible to configure the </w:t>
      </w:r>
      <w:ins w:id="1787" w:author="Doc 6013" w:date="2024-10-18T10:25:00Z" w16du:dateUtc="2024-10-18T08:25:00Z">
        <w:r w:rsidR="0055107E">
          <w:t xml:space="preserve">CCL </w:t>
        </w:r>
      </w:ins>
      <w:r w:rsidRPr="0031242A">
        <w:t xml:space="preserve">coordination </w:t>
      </w:r>
      <w:ins w:id="1788" w:author="Doc 6013" w:date="2024-10-18T10:25:00Z" w16du:dateUtc="2024-10-18T08:25:00Z">
        <w:r w:rsidR="0055107E">
          <w:rPr>
            <w:rFonts w:cs="Arial"/>
            <w:color w:val="000000"/>
          </w:rPr>
          <w:t>entity</w:t>
        </w:r>
      </w:ins>
      <w:ins w:id="1789" w:author="Stephen Mwanje (Nokia)" w:date="2024-10-18T16:44:00Z" w16du:dateUtc="2024-10-18T14:44:00Z">
        <w:r w:rsidR="009424A7">
          <w:rPr>
            <w:rFonts w:cs="Arial"/>
            <w:color w:val="000000"/>
          </w:rPr>
          <w:t xml:space="preserve"> </w:t>
        </w:r>
      </w:ins>
      <w:del w:id="1790" w:author="Doc 6013" w:date="2024-10-18T10:25:00Z" w16du:dateUtc="2024-10-18T08:25:00Z">
        <w:r w:rsidRPr="0031242A" w:rsidDel="0055107E">
          <w:delText xml:space="preserve">CCL </w:delText>
        </w:r>
      </w:del>
      <w:r w:rsidRPr="0031242A">
        <w:t xml:space="preserve">such that it calculates the compromise values only when certain conditions are met. The </w:t>
      </w:r>
      <w:ins w:id="1791" w:author="Doc 6013" w:date="2024-10-18T10:26:00Z" w16du:dateUtc="2024-10-18T08:26:00Z">
        <w:r w:rsidR="0055107E">
          <w:t xml:space="preserve">CCL </w:t>
        </w:r>
      </w:ins>
      <w:r w:rsidRPr="0031242A">
        <w:t xml:space="preserve">coordination </w:t>
      </w:r>
      <w:ins w:id="1792" w:author="Doc 6013" w:date="2024-10-18T10:26:00Z" w16du:dateUtc="2024-10-18T08:26:00Z">
        <w:r w:rsidR="0055107E">
          <w:rPr>
            <w:rFonts w:cs="Arial"/>
            <w:color w:val="000000"/>
          </w:rPr>
          <w:t>entity</w:t>
        </w:r>
      </w:ins>
      <w:ins w:id="1793" w:author="Stephen Mwanje (Nokia)" w:date="2024-10-18T16:44:00Z" w16du:dateUtc="2024-10-18T14:44:00Z">
        <w:r w:rsidR="009424A7">
          <w:rPr>
            <w:rFonts w:cs="Arial"/>
            <w:color w:val="000000"/>
          </w:rPr>
          <w:t xml:space="preserve"> </w:t>
        </w:r>
      </w:ins>
      <w:del w:id="1794" w:author="Doc 6013" w:date="2024-10-18T10:26:00Z" w16du:dateUtc="2024-10-18T08:26:00Z">
        <w:r w:rsidRPr="0031242A" w:rsidDel="0055107E">
          <w:delText xml:space="preserve">CCL </w:delText>
        </w:r>
      </w:del>
      <w:r w:rsidRPr="0031242A">
        <w:t>should be able to expose required services to the MnS consumer to configure such conditions.</w:t>
      </w:r>
    </w:p>
    <w:p w14:paraId="6670D7F3" w14:textId="422FD8DD" w:rsidR="006E42D7" w:rsidRDefault="006E42D7" w:rsidP="006E42D7">
      <w:pPr>
        <w:pStyle w:val="NO"/>
        <w:rPr>
          <w:ins w:id="1795" w:author="Doc 6016" w:date="2024-10-18T11:01:00Z" w16du:dateUtc="2024-10-18T09:01:00Z"/>
        </w:rPr>
      </w:pPr>
      <w:r w:rsidRPr="0031242A">
        <w:t>NOTE 2:</w:t>
      </w:r>
      <w:r w:rsidRPr="0031242A">
        <w:tab/>
        <w:t>For a given CCL, the usefulness may be equivalent to the level of interest</w:t>
      </w:r>
      <w:ins w:id="1796" w:author="Stephen Mwanje (Nokia)" w:date="2024-10-18T17:00:00Z" w16du:dateUtc="2024-10-18T15:00:00Z">
        <w:r w:rsidR="005C3066">
          <w:t>,</w:t>
        </w:r>
      </w:ins>
      <w:r w:rsidRPr="0031242A">
        <w:t xml:space="preserve"> but it is not always the case. It is possible that a CCL has high interest in a parameter that has  low usefulness.</w:t>
      </w:r>
    </w:p>
    <w:p w14:paraId="2D81CA3E" w14:textId="77777777" w:rsidR="00A36568" w:rsidRDefault="00A36568" w:rsidP="006A7934">
      <w:pPr>
        <w:pStyle w:val="TH"/>
        <w:rPr>
          <w:ins w:id="1797" w:author="Doc 6016" w:date="2024-10-18T11:01:00Z" w16du:dateUtc="2024-10-18T09:01:00Z"/>
        </w:rPr>
      </w:pPr>
      <w:ins w:id="1798" w:author="Doc 6016" w:date="2024-10-18T11:01:00Z" w16du:dateUtc="2024-10-18T09:01:00Z">
        <w: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4821180"/>
                      </a:xfrm>
                      <a:prstGeom prst="rect">
                        <a:avLst/>
                      </a:prstGeom>
                    </pic:spPr>
                  </pic:pic>
                </a:graphicData>
              </a:graphic>
            </wp:inline>
          </w:drawing>
        </w:r>
      </w:ins>
    </w:p>
    <w:p w14:paraId="79D70D70" w14:textId="467B48BF" w:rsidR="00A36568" w:rsidRPr="0031242A" w:rsidRDefault="00A36568" w:rsidP="00A36568">
      <w:pPr>
        <w:pStyle w:val="TF"/>
      </w:pPr>
      <w:ins w:id="1799" w:author="Doc 6016" w:date="2024-10-18T11:01:00Z" w16du:dateUtc="2024-10-18T09:01:00Z">
        <w:r w:rsidRPr="0031242A">
          <w:t>Figure 5.6.</w:t>
        </w:r>
        <w:r>
          <w:t>3</w:t>
        </w:r>
        <w:r w:rsidRPr="0031242A">
          <w:t>.</w:t>
        </w:r>
        <w:r>
          <w:t>4.3.1</w:t>
        </w:r>
        <w:r w:rsidRPr="0031242A">
          <w:t>-1</w:t>
        </w:r>
        <w:r>
          <w:t>: A</w:t>
        </w:r>
        <w:r w:rsidRPr="006F4F6A">
          <w:t>voidance of potential direct actions conflicts</w:t>
        </w:r>
      </w:ins>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3B66F2D2" w:rsidR="006E42D7" w:rsidRPr="0031242A" w:rsidRDefault="006E42D7" w:rsidP="006D6410">
      <w:pPr>
        <w:pStyle w:val="ListBullet"/>
        <w:numPr>
          <w:ilvl w:val="0"/>
          <w:numId w:val="1"/>
        </w:numPr>
        <w:ind w:left="568" w:hanging="284"/>
      </w:pPr>
      <w:r w:rsidRPr="0031242A">
        <w:t>Introduce for each control parameter of a CCL, an attribute presenting the useful</w:t>
      </w:r>
      <w:del w:id="1800" w:author="Stephen Mwanje (Nokia)" w:date="2024-10-18T16:44:00Z" w16du:dateUtc="2024-10-18T14:44:00Z">
        <w:r w:rsidRPr="0031242A" w:rsidDel="009424A7">
          <w:delText>l</w:delText>
        </w:r>
      </w:del>
      <w:r w:rsidRPr="0031242A">
        <w:t>ness of that parameter. The useful</w:t>
      </w:r>
      <w:del w:id="1801" w:author="Stephen Mwanje (Nokia)" w:date="2024-10-18T16:45:00Z" w16du:dateUtc="2024-10-18T14:45:00Z">
        <w:r w:rsidRPr="0031242A" w:rsidDel="009424A7">
          <w:delText>l</w:delText>
        </w:r>
      </w:del>
      <w:r w:rsidRPr="0031242A">
        <w:t xml:space="preserve">ness may be called </w:t>
      </w:r>
      <w:proofErr w:type="spellStart"/>
      <w:r w:rsidRPr="0031242A">
        <w:t>parameterUseful</w:t>
      </w:r>
      <w:del w:id="1802" w:author="Stephen Mwanje (Nokia)" w:date="2024-10-18T16:45:00Z" w16du:dateUtc="2024-10-18T14:45:00Z">
        <w:r w:rsidRPr="0031242A" w:rsidDel="009424A7">
          <w:delText>l</w:delText>
        </w:r>
      </w:del>
      <w:r w:rsidRPr="0031242A">
        <w:t>ness</w:t>
      </w:r>
      <w:proofErr w:type="spellEnd"/>
      <w:r w:rsidRPr="0031242A">
        <w:t xml:space="preserve"> , indicates the utility of different values of the parameter to the CCL:</w:t>
      </w:r>
    </w:p>
    <w:p w14:paraId="621D16B0" w14:textId="58C5BE01" w:rsidR="006E42D7" w:rsidRPr="0031242A" w:rsidRDefault="006E42D7" w:rsidP="006E42D7">
      <w:pPr>
        <w:pStyle w:val="B2"/>
      </w:pPr>
      <w:r w:rsidRPr="0031242A">
        <w:rPr>
          <w:color w:val="000000"/>
        </w:rPr>
        <w:t>-</w:t>
      </w:r>
      <w:r w:rsidRPr="0031242A">
        <w:rPr>
          <w:color w:val="000000"/>
        </w:rPr>
        <w:tab/>
        <w:t xml:space="preserve">The </w:t>
      </w:r>
      <w:proofErr w:type="spellStart"/>
      <w:r w:rsidRPr="0031242A">
        <w:t>parameterUsefu</w:t>
      </w:r>
      <w:del w:id="1803" w:author="Stephen Mwanje (Nokia)" w:date="2024-10-18T16:45:00Z" w16du:dateUtc="2024-10-18T14:45:00Z">
        <w:r w:rsidRPr="0031242A" w:rsidDel="009424A7">
          <w:delText>l</w:delText>
        </w:r>
      </w:del>
      <w:r w:rsidRPr="0031242A">
        <w:t>lness</w:t>
      </w:r>
      <w:proofErr w:type="spellEnd"/>
      <w:r w:rsidRPr="0031242A">
        <w:t xml:space="preserve"> should be notifiable, so that when the CCL sends its action plan, it can notify the coordinator CCL of the </w:t>
      </w:r>
      <w:proofErr w:type="spellStart"/>
      <w:r w:rsidRPr="0031242A">
        <w:t>parameterUseful</w:t>
      </w:r>
      <w:del w:id="1804" w:author="Stephen Mwanje (Nokia)" w:date="2024-10-18T16:45:00Z" w16du:dateUtc="2024-10-18T14:45:00Z">
        <w:r w:rsidRPr="0031242A" w:rsidDel="009424A7">
          <w:delText>l</w:delText>
        </w:r>
      </w:del>
      <w:r w:rsidRPr="0031242A">
        <w:t>ness</w:t>
      </w:r>
      <w:proofErr w:type="spellEnd"/>
      <w:r w:rsidRPr="0031242A">
        <w:t>.</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3D3D393D"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For a given CCL, the usefulness may be equivalent to the level of interest</w:t>
      </w:r>
      <w:ins w:id="1805" w:author="Stephen Mwanje (Nokia)" w:date="2024-10-18T16:55:00Z" w16du:dateUtc="2024-10-18T14:55:00Z">
        <w:r w:rsidR="005C3066">
          <w:rPr>
            <w:color w:val="000000"/>
          </w:rPr>
          <w:t>,</w:t>
        </w:r>
      </w:ins>
      <w:r w:rsidRPr="0031242A">
        <w:rPr>
          <w:color w:val="000000"/>
        </w:rPr>
        <w:t xml:space="preserve"> but it is not always the case. It is possible that a CCL has high interest in a parameter that has  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CCL of the </w:t>
      </w:r>
      <w:proofErr w:type="spellStart"/>
      <w:r w:rsidRPr="0031242A">
        <w:t>parameterInterestLevel</w:t>
      </w:r>
      <w:proofErr w:type="spellEnd"/>
      <w:r w:rsidRPr="0031242A">
        <w:t>.</w:t>
      </w:r>
    </w:p>
    <w:p w14:paraId="3E99B112" w14:textId="0686F564" w:rsidR="006E42D7" w:rsidRPr="0031242A" w:rsidRDefault="006E42D7" w:rsidP="006E42D7">
      <w:pPr>
        <w:pStyle w:val="Heading4"/>
      </w:pPr>
      <w:bookmarkStart w:id="1806" w:name="_Toc177119000"/>
      <w:bookmarkStart w:id="1807" w:name="_Toc177138581"/>
      <w:bookmarkStart w:id="1808" w:name="_Toc180163400"/>
      <w:bookmarkStart w:id="1809" w:name="_Toc180163862"/>
      <w:bookmarkStart w:id="1810" w:name="_Toc180164097"/>
      <w:r w:rsidRPr="0031242A">
        <w:lastRenderedPageBreak/>
        <w:t>5.6.3.5</w:t>
      </w:r>
      <w:r w:rsidRPr="0031242A">
        <w:tab/>
        <w:t>Indirect targets conflicts</w:t>
      </w:r>
      <w:bookmarkEnd w:id="1806"/>
      <w:bookmarkEnd w:id="1807"/>
      <w:bookmarkEnd w:id="1808"/>
      <w:bookmarkEnd w:id="1809"/>
      <w:bookmarkEnd w:id="1810"/>
    </w:p>
    <w:p w14:paraId="292ACA3F" w14:textId="01034C3D" w:rsidR="006E42D7" w:rsidRPr="0031242A" w:rsidDel="00E35FA9" w:rsidRDefault="006E42D7" w:rsidP="006E42D7">
      <w:pPr>
        <w:pStyle w:val="NO"/>
        <w:rPr>
          <w:del w:id="1811" w:author="Stephen Mwanje (Nokia)" w:date="2024-09-25T17:26:00Z" w16du:dateUtc="2024-09-25T15:26:00Z"/>
        </w:rPr>
      </w:pPr>
      <w:del w:id="1812" w:author="Stephen Mwanje (Nokia)" w:date="2024-09-25T17:26:00Z" w16du:dateUtc="2024-09-25T15:26:00Z">
        <w:r w:rsidRPr="0031242A" w:rsidDel="00E35FA9">
          <w:delText>NOTE:</w:delText>
        </w:r>
        <w:r w:rsidRPr="0031242A" w:rsidDel="00E35FA9">
          <w:tab/>
          <w:delText>This solution focusses on the requirement on:</w:delText>
        </w:r>
      </w:del>
    </w:p>
    <w:p w14:paraId="699D8A08" w14:textId="76C904E7" w:rsidR="006E42D7" w:rsidRPr="0031242A" w:rsidDel="00E35FA9" w:rsidRDefault="006E42D7" w:rsidP="006E42D7">
      <w:pPr>
        <w:pStyle w:val="B4"/>
        <w:rPr>
          <w:del w:id="1813" w:author="Stephen Mwanje (Nokia)" w:date="2024-09-25T17:26:00Z" w16du:dateUtc="2024-09-25T15:26:00Z"/>
        </w:rPr>
      </w:pPr>
      <w:del w:id="1814" w:author="Stephen Mwanje (Nokia)" w:date="2024-09-25T17:26:00Z" w16du:dateUtc="2024-09-25T15:26:00Z">
        <w:r w:rsidRPr="0031242A" w:rsidDel="00E35FA9">
          <w:delText>-</w:delText>
        </w:r>
        <w:r w:rsidRPr="0031242A" w:rsidDel="00E35FA9">
          <w:tab/>
          <w:delText>detection of potential indirect targets conflicts;</w:delText>
        </w:r>
      </w:del>
    </w:p>
    <w:p w14:paraId="5BC5491E" w14:textId="5178E955" w:rsidR="006E42D7" w:rsidRPr="0031242A" w:rsidDel="00E35FA9" w:rsidRDefault="006E42D7" w:rsidP="006E42D7">
      <w:pPr>
        <w:pStyle w:val="B4"/>
        <w:rPr>
          <w:del w:id="1815" w:author="Stephen Mwanje (Nokia)" w:date="2024-09-25T17:26:00Z" w16du:dateUtc="2024-09-25T15:26:00Z"/>
        </w:rPr>
      </w:pPr>
      <w:del w:id="1816" w:author="Stephen Mwanje (Nokia)" w:date="2024-09-25T17:26:00Z" w16du:dateUtc="2024-09-25T15:26:00Z">
        <w:r w:rsidRPr="0031242A" w:rsidDel="00E35FA9">
          <w:delText>-</w:delText>
        </w:r>
        <w:r w:rsidRPr="0031242A" w:rsidDel="00E35FA9">
          <w:tab/>
          <w:delText>avoidance of indirect targets conflicts;</w:delText>
        </w:r>
      </w:del>
    </w:p>
    <w:p w14:paraId="3A92F989" w14:textId="049A9723" w:rsidR="006E42D7" w:rsidRPr="0031242A" w:rsidDel="00E35FA9" w:rsidRDefault="006E42D7" w:rsidP="006E42D7">
      <w:pPr>
        <w:pStyle w:val="B4"/>
        <w:rPr>
          <w:del w:id="1817" w:author="Stephen Mwanje (Nokia)" w:date="2024-09-25T17:26:00Z" w16du:dateUtc="2024-09-25T15:26:00Z"/>
        </w:rPr>
      </w:pPr>
      <w:del w:id="1818" w:author="Stephen Mwanje (Nokia)" w:date="2024-09-25T17:26:00Z" w16du:dateUtc="2024-09-25T15:26:00Z">
        <w:r w:rsidRPr="0031242A" w:rsidDel="00E35FA9">
          <w:delText>-</w:delText>
        </w:r>
        <w:r w:rsidRPr="0031242A" w:rsidDel="00E35FA9">
          <w:tab/>
          <w:delText>detection of actual indirect targets conflicts.</w:delText>
        </w:r>
      </w:del>
    </w:p>
    <w:p w14:paraId="31E7A4B5" w14:textId="77777777" w:rsidR="006E42D7" w:rsidRPr="0031242A" w:rsidRDefault="006E42D7" w:rsidP="006E42D7">
      <w:pPr>
        <w:pStyle w:val="Heading5"/>
        <w:rPr>
          <w:lang w:eastAsia="zh-CN"/>
        </w:rPr>
      </w:pPr>
      <w:bookmarkStart w:id="1819" w:name="_Toc177119001"/>
      <w:bookmarkStart w:id="1820" w:name="_Toc177138582"/>
      <w:bookmarkStart w:id="1821" w:name="_Toc180163401"/>
      <w:bookmarkStart w:id="1822" w:name="_Toc180163863"/>
      <w:bookmarkStart w:id="1823" w:name="_Toc180164098"/>
      <w:r w:rsidRPr="0031242A">
        <w:rPr>
          <w:lang w:eastAsia="zh-CN"/>
        </w:rPr>
        <w:t>5.</w:t>
      </w:r>
      <w:r w:rsidRPr="0031242A">
        <w:t>6.3.5.1</w:t>
      </w:r>
      <w:r w:rsidRPr="0031242A">
        <w:tab/>
        <w:t>Detecting potential and actual indirect targets conflicts</w:t>
      </w:r>
      <w:bookmarkEnd w:id="1819"/>
      <w:bookmarkEnd w:id="1820"/>
      <w:bookmarkEnd w:id="1821"/>
      <w:bookmarkEnd w:id="1822"/>
      <w:bookmarkEnd w:id="1823"/>
    </w:p>
    <w:p w14:paraId="1EA67385" w14:textId="6BD95385" w:rsidR="006E42D7" w:rsidRPr="0031242A" w:rsidRDefault="006E42D7" w:rsidP="006E42D7">
      <w:pPr>
        <w:pStyle w:val="H6"/>
      </w:pPr>
      <w:r w:rsidRPr="0031242A">
        <w:t>5.6.3.5.1.1</w:t>
      </w:r>
      <w:r w:rsidRPr="0031242A">
        <w:tab/>
        <w:t>Required capabilities and interactions</w:t>
      </w:r>
    </w:p>
    <w:p w14:paraId="72AA7EE5" w14:textId="7B20EF11"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ins w:id="1824" w:author="Doc 6013" w:date="2024-10-18T10:26:00Z" w16du:dateUtc="2024-10-18T08:26:00Z">
        <w:r w:rsidR="0055107E">
          <w:t xml:space="preserve">CCL </w:t>
        </w:r>
      </w:ins>
      <w:r w:rsidRPr="0031242A">
        <w:t xml:space="preserve">coordination </w:t>
      </w:r>
      <w:ins w:id="1825" w:author="Doc 6013" w:date="2024-10-18T10:26:00Z" w16du:dateUtc="2024-10-18T08:26:00Z">
        <w:del w:id="1826" w:author="Stephen Mwanje (Nokia)" w:date="2024-10-18T16:46:00Z" w16du:dateUtc="2024-10-18T14:46:00Z">
          <w:r w:rsidR="0055107E" w:rsidDel="009424A7">
            <w:rPr>
              <w:rFonts w:cs="Arial"/>
              <w:color w:val="000000"/>
            </w:rPr>
            <w:delText>entity</w:delText>
          </w:r>
        </w:del>
      </w:ins>
      <w:del w:id="1827" w:author="Doc 6013" w:date="2024-10-18T10:26:00Z" w16du:dateUtc="2024-10-18T08:26:00Z">
        <w:r w:rsidRPr="0031242A" w:rsidDel="0055107E">
          <w:delText xml:space="preserve">CCL </w:delText>
        </w:r>
      </w:del>
      <w:r w:rsidRPr="0031242A">
        <w:t>MnS producer should be able to inform the related MnS Consumer(s) (i.e. CCL1 and CCL2) about the detected potential conflict represented by the correlated oscillations.</w:t>
      </w:r>
    </w:p>
    <w:p w14:paraId="6697B914" w14:textId="77777777" w:rsidR="006E42D7" w:rsidRDefault="006E42D7" w:rsidP="006E42D7">
      <w:pPr>
        <w:rPr>
          <w:ins w:id="1828" w:author="Doc 6016" w:date="2024-10-18T11:02:00Z" w16du:dateUtc="2024-10-18T09:02:00Z"/>
        </w:rPr>
      </w:pPr>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rPr>
          <w:ins w:id="1829" w:author="Doc 6016" w:date="2024-10-18T11:02:00Z" w16du:dateUtc="2024-10-18T09:02:00Z"/>
        </w:rPr>
      </w:pPr>
      <w:ins w:id="1830" w:author="Doc 6016" w:date="2024-10-18T11:02:00Z" w16du:dateUtc="2024-10-18T09:02:00Z">
        <w: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6122035" cy="4327356"/>
                      </a:xfrm>
                      <a:prstGeom prst="rect">
                        <a:avLst/>
                      </a:prstGeom>
                    </pic:spPr>
                  </pic:pic>
                </a:graphicData>
              </a:graphic>
            </wp:inline>
          </w:drawing>
        </w:r>
      </w:ins>
    </w:p>
    <w:p w14:paraId="72750823" w14:textId="62826AFB" w:rsidR="00A36568" w:rsidRPr="0031242A" w:rsidRDefault="00A36568" w:rsidP="00A36568">
      <w:pPr>
        <w:pStyle w:val="TF"/>
      </w:pPr>
      <w:ins w:id="1831" w:author="Doc 6016" w:date="2024-10-18T11:02:00Z" w16du:dateUtc="2024-10-18T09:02:00Z">
        <w:r w:rsidRPr="0031242A">
          <w:t>Figure 5.6.</w:t>
        </w:r>
        <w:r>
          <w:t>3</w:t>
        </w:r>
        <w:r w:rsidRPr="0031242A">
          <w:t>.</w:t>
        </w:r>
        <w:r>
          <w:t>5.1.1</w:t>
        </w:r>
        <w:r w:rsidRPr="0031242A">
          <w:t>-1</w:t>
        </w:r>
        <w:r>
          <w:t xml:space="preserve">: </w:t>
        </w:r>
        <w:r w:rsidRPr="006F4F6A">
          <w:t>Detection of potential and actual indirect targets conflicts</w:t>
        </w:r>
      </w:ins>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44B987E3"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ins w:id="1832" w:author="Doc 6013" w:date="2024-10-18T10:26:00Z" w16du:dateUtc="2024-10-18T08:26:00Z">
        <w:r w:rsidR="0055107E">
          <w:t xml:space="preserve">CCL </w:t>
        </w:r>
      </w:ins>
      <w:r w:rsidRPr="0031242A">
        <w:t xml:space="preserve">coordination </w:t>
      </w:r>
      <w:ins w:id="1833" w:author="Doc 6013" w:date="2024-10-18T10:26:00Z" w16du:dateUtc="2024-10-18T08:26:00Z">
        <w:r w:rsidR="0055107E">
          <w:rPr>
            <w:rFonts w:cs="Arial"/>
            <w:color w:val="000000"/>
          </w:rPr>
          <w:t>entity</w:t>
        </w:r>
      </w:ins>
      <w:del w:id="1834" w:author="Doc 6013" w:date="2024-10-18T10:26:00Z" w16du:dateUtc="2024-10-18T08:26:00Z">
        <w:r w:rsidRPr="0031242A" w:rsidDel="0055107E">
          <w:delText>CCL</w:delText>
        </w:r>
      </w:del>
      <w:r w:rsidRPr="0031242A">
        <w:t xml:space="preserve">)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649D7900" w14:textId="325792DD" w:rsidR="006E42D7" w:rsidRPr="0031242A" w:rsidRDefault="006E42D7" w:rsidP="006E42D7">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w:t>
      </w:r>
      <w:ins w:id="1835" w:author="Doc 6013" w:date="2024-10-18T10:26:00Z" w16du:dateUtc="2024-10-18T08:26:00Z">
        <w:r w:rsidR="0055107E">
          <w:t xml:space="preserve">CCL </w:t>
        </w:r>
      </w:ins>
      <w:r w:rsidRPr="0031242A">
        <w:t xml:space="preserve">coordination </w:t>
      </w:r>
      <w:ins w:id="1836" w:author="Doc 6013" w:date="2024-10-18T10:26:00Z" w16du:dateUtc="2024-10-18T08:26:00Z">
        <w:r w:rsidR="0055107E">
          <w:rPr>
            <w:rFonts w:cs="Arial"/>
            <w:color w:val="000000"/>
          </w:rPr>
          <w:t>entity</w:t>
        </w:r>
      </w:ins>
      <w:del w:id="1837" w:author="Doc 6013" w:date="2024-10-18T10:26:00Z" w16du:dateUtc="2024-10-18T08:26:00Z">
        <w:r w:rsidRPr="0031242A" w:rsidDel="0055107E">
          <w:delText>CCL</w:delText>
        </w:r>
      </w:del>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1838" w:name="_Toc177119002"/>
      <w:bookmarkStart w:id="1839" w:name="_Toc177138583"/>
      <w:bookmarkStart w:id="1840" w:name="_Toc180163402"/>
      <w:bookmarkStart w:id="1841" w:name="_Toc180163864"/>
      <w:bookmarkStart w:id="1842" w:name="_Toc180164099"/>
      <w:r w:rsidRPr="0031242A">
        <w:rPr>
          <w:lang w:eastAsia="zh-CN"/>
        </w:rPr>
        <w:t>5.</w:t>
      </w:r>
      <w:r w:rsidRPr="0031242A">
        <w:t>6.3.5.2</w:t>
      </w:r>
      <w:r w:rsidRPr="0031242A">
        <w:tab/>
        <w:t>Avoiding indirect targets conflicts</w:t>
      </w:r>
      <w:bookmarkEnd w:id="1838"/>
      <w:bookmarkEnd w:id="1839"/>
      <w:bookmarkEnd w:id="1840"/>
      <w:bookmarkEnd w:id="1841"/>
      <w:bookmarkEnd w:id="1842"/>
    </w:p>
    <w:p w14:paraId="40116DB5" w14:textId="2D844B83"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ins w:id="1843" w:author="Doc 6013" w:date="2024-10-18T10:26:00Z" w16du:dateUtc="2024-10-18T08:26:00Z">
        <w:r w:rsidR="0055107E">
          <w:t xml:space="preserve">CCL </w:t>
        </w:r>
      </w:ins>
      <w:r w:rsidRPr="0031242A">
        <w:t xml:space="preserve">coordination </w:t>
      </w:r>
      <w:ins w:id="1844" w:author="Doc 6013" w:date="2024-10-18T10:26:00Z" w16du:dateUtc="2024-10-18T08:26:00Z">
        <w:del w:id="1845" w:author="Stephen Mwanje (Nokia)" w:date="2024-10-18T16:46:00Z" w16du:dateUtc="2024-10-18T14:46:00Z">
          <w:r w:rsidR="0055107E" w:rsidDel="009424A7">
            <w:rPr>
              <w:rFonts w:cs="Arial"/>
              <w:color w:val="000000"/>
            </w:rPr>
            <w:delText>entity</w:delText>
          </w:r>
        </w:del>
      </w:ins>
      <w:del w:id="1846" w:author="Doc 6013" w:date="2024-10-18T10:26:00Z" w16du:dateUtc="2024-10-18T08:26:00Z">
        <w:r w:rsidRPr="0031242A" w:rsidDel="0055107E">
          <w:delText xml:space="preserve">CCL </w:delText>
        </w:r>
      </w:del>
      <w:r w:rsidRPr="0031242A">
        <w:t>MnS producer about the failure to resolve the problem:</w:t>
      </w:r>
    </w:p>
    <w:p w14:paraId="77AA9AC2" w14:textId="2F26E8A2" w:rsidR="006E42D7" w:rsidRPr="0031242A" w:rsidRDefault="006E42D7" w:rsidP="006E42D7">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66FFF4CB" w14:textId="402C1F82" w:rsidR="006E42D7" w:rsidRPr="0031242A" w:rsidRDefault="006E42D7" w:rsidP="006E42D7">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50CE50F2" w14:textId="77777777" w:rsidR="006E42D7" w:rsidRPr="0031242A" w:rsidRDefault="006E42D7" w:rsidP="006E42D7">
      <w:pPr>
        <w:pStyle w:val="Heading5"/>
        <w:rPr>
          <w:lang w:eastAsia="zh-CN"/>
        </w:rPr>
      </w:pPr>
      <w:bookmarkStart w:id="1847" w:name="_Toc177119003"/>
      <w:bookmarkStart w:id="1848" w:name="_Toc177138584"/>
      <w:bookmarkStart w:id="1849" w:name="_Toc180163403"/>
      <w:bookmarkStart w:id="1850" w:name="_Toc180163865"/>
      <w:bookmarkStart w:id="1851" w:name="_Toc180164100"/>
      <w:r w:rsidRPr="0031242A">
        <w:rPr>
          <w:lang w:eastAsia="zh-CN"/>
        </w:rPr>
        <w:t>5.6.3.5.3</w:t>
      </w:r>
      <w:r w:rsidRPr="0031242A">
        <w:rPr>
          <w:lang w:eastAsia="zh-CN"/>
        </w:rPr>
        <w:tab/>
        <w:t xml:space="preserve">Avoiding </w:t>
      </w:r>
      <w:ins w:id="1852" w:author="Stephen Mwanje (Nokia)" w:date="2024-09-25T17:26:00Z" w16du:dateUtc="2024-09-25T15:26:00Z">
        <w:r w:rsidRPr="0031242A">
          <w:t xml:space="preserve">potential </w:t>
        </w:r>
      </w:ins>
      <w:r w:rsidRPr="0031242A">
        <w:rPr>
          <w:lang w:eastAsia="zh-CN"/>
        </w:rPr>
        <w:t xml:space="preserve">indirect target conflicts </w:t>
      </w:r>
      <w:del w:id="1853" w:author="Stephen Mwanje (Nokia)" w:date="2024-09-25T17:26:00Z" w16du:dateUtc="2024-09-25T15:26:00Z">
        <w:r w:rsidRPr="0031242A" w:rsidDel="00E35FA9">
          <w:rPr>
            <w:lang w:eastAsia="zh-CN"/>
          </w:rPr>
          <w:delText>- Evaluating</w:delText>
        </w:r>
      </w:del>
      <w:ins w:id="1854" w:author="Stephen Mwanje (Nokia)" w:date="2024-09-25T17:26:00Z" w16du:dateUtc="2024-09-25T15:26:00Z">
        <w:r>
          <w:rPr>
            <w:lang w:eastAsia="zh-CN"/>
          </w:rPr>
          <w:t>through</w:t>
        </w:r>
      </w:ins>
      <w:r w:rsidRPr="0031242A">
        <w:rPr>
          <w:lang w:eastAsia="zh-CN"/>
        </w:rPr>
        <w:t xml:space="preserve"> likely-impact of planned actions</w:t>
      </w:r>
      <w:bookmarkEnd w:id="1847"/>
      <w:bookmarkEnd w:id="1848"/>
      <w:bookmarkEnd w:id="1849"/>
      <w:bookmarkEnd w:id="1850"/>
      <w:bookmarkEnd w:id="1851"/>
    </w:p>
    <w:p w14:paraId="135341E8" w14:textId="39E1EACD" w:rsidR="006E42D7" w:rsidRPr="0031242A" w:rsidDel="00E35FA9" w:rsidRDefault="006E42D7" w:rsidP="006E42D7">
      <w:pPr>
        <w:pStyle w:val="NO"/>
        <w:rPr>
          <w:del w:id="1855" w:author="Stephen Mwanje (Nokia)" w:date="2024-09-25T17:27:00Z" w16du:dateUtc="2024-09-25T15:27:00Z"/>
        </w:rPr>
      </w:pPr>
      <w:del w:id="1856" w:author="Stephen Mwanje (Nokia)" w:date="2024-09-25T17:27:00Z" w16du:dateUtc="2024-09-25T15:27:00Z">
        <w:r w:rsidRPr="0031242A" w:rsidDel="00E35FA9">
          <w:delText>NOTE:</w:delText>
        </w:r>
        <w:r w:rsidRPr="0031242A" w:rsidDel="00E35FA9">
          <w:tab/>
          <w:delText>This solution focusses on the requirement on:</w:delText>
        </w:r>
      </w:del>
    </w:p>
    <w:p w14:paraId="7C1418BA" w14:textId="010FB809" w:rsidR="006E42D7" w:rsidRPr="0031242A" w:rsidDel="00E35FA9" w:rsidRDefault="006E42D7" w:rsidP="006E42D7">
      <w:pPr>
        <w:pStyle w:val="B4"/>
        <w:rPr>
          <w:del w:id="1857" w:author="Stephen Mwanje (Nokia)" w:date="2024-09-25T17:27:00Z" w16du:dateUtc="2024-09-25T15:27:00Z"/>
        </w:rPr>
      </w:pPr>
      <w:del w:id="1858" w:author="Stephen Mwanje (Nokia)" w:date="2024-09-25T17:27:00Z" w16du:dateUtc="2024-09-25T15:27:00Z">
        <w:r w:rsidRPr="0031242A" w:rsidDel="00E35FA9">
          <w:delText>-</w:delText>
        </w:r>
        <w:r w:rsidRPr="0031242A" w:rsidDel="00E35FA9">
          <w:tab/>
          <w:delText xml:space="preserve">avoidance of </w:delText>
        </w:r>
      </w:del>
      <w:del w:id="1859" w:author="Stephen Mwanje (Nokia)" w:date="2024-09-25T17:26:00Z" w16du:dateUtc="2024-09-25T15:26:00Z">
        <w:r w:rsidRPr="0031242A" w:rsidDel="00E35FA9">
          <w:delText xml:space="preserve">potential </w:delText>
        </w:r>
      </w:del>
      <w:del w:id="1860" w:author="Stephen Mwanje (Nokia)" w:date="2024-09-25T17:27:00Z" w16du:dateUtc="2024-09-25T15:27:00Z">
        <w:r w:rsidRPr="0031242A" w:rsidDel="00E35FA9">
          <w:delText>indirect targets conflicts.</w:delText>
        </w:r>
      </w:del>
    </w:p>
    <w:p w14:paraId="303DFF7A" w14:textId="50EA17A7" w:rsidR="006E42D7" w:rsidRPr="0031242A" w:rsidRDefault="006E42D7" w:rsidP="006E42D7">
      <w:pPr>
        <w:pStyle w:val="H6"/>
      </w:pPr>
      <w:r w:rsidRPr="0031242A">
        <w:t>5.6.3.5.3.1</w:t>
      </w:r>
      <w:r w:rsidRPr="0031242A">
        <w:tab/>
        <w:t>Required capabilities and interactions</w:t>
      </w:r>
    </w:p>
    <w:p w14:paraId="557EAE01" w14:textId="7BFCB31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5BBE36C3" w:rsidR="006E42D7" w:rsidRPr="0031242A" w:rsidRDefault="006E42D7" w:rsidP="006E42D7">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w:t>
      </w:r>
      <w:del w:id="1861" w:author="Stephen Mwanje (Nokia)" w:date="2024-09-25T16:55:00Z" w16du:dateUtc="2024-09-25T14:55:00Z">
        <w:r w:rsidRPr="0031242A" w:rsidDel="00E1734F">
          <w:delText xml:space="preserve">must </w:delText>
        </w:r>
      </w:del>
      <w:r w:rsidRPr="0031242A">
        <w:t>prove</w:t>
      </w:r>
      <w:ins w:id="1862" w:author="Stephen Mwanje (Nokia)" w:date="2024-09-25T16:56:00Z" w16du:dateUtc="2024-09-25T14:56:00Z">
        <w:r>
          <w:t>s</w:t>
        </w:r>
      </w:ins>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pPr>
        <w:rPr>
          <w:ins w:id="1863" w:author="Doc 6016" w:date="2024-10-18T11:02:00Z" w16du:dateUtc="2024-10-18T09:02:00Z"/>
        </w:rPr>
      </w:pPr>
      <w:r w:rsidRPr="0031242A">
        <w:t>The coordinator CCL then sends the decision and possibly the failed criteria to the CCL - to either be executed or to be used to compute better decisions. It is assumed that based on feedback on the quality of its decisions, the CCL updates it</w:t>
      </w:r>
      <w:ins w:id="1864" w:author="Stephen Mwanje (Nokia)" w:date="2024-10-18T16:56:00Z" w16du:dateUtc="2024-10-18T14:56:00Z">
        <w:r w:rsidR="005C3066">
          <w:t>s</w:t>
        </w:r>
      </w:ins>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rPr>
          <w:ins w:id="1865" w:author="Doc 6016" w:date="2024-10-18T11:02:00Z" w16du:dateUtc="2024-10-18T09:02:00Z"/>
        </w:rPr>
      </w:pPr>
      <w:ins w:id="1866" w:author="Doc 6016" w:date="2024-10-18T11:02:00Z" w16du:dateUtc="2024-10-18T09:02:00Z">
        <w: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66">
                        <a:extLst>
                          <a:ext uri="{96DAC541-7B7A-43D3-8B79-37D633B846F1}">
                            <asvg:svgBlip xmlns:asvg="http://schemas.microsoft.com/office/drawing/2016/SVG/main" r:embed="rId67"/>
                          </a:ext>
                        </a:extLst>
                      </a:blip>
                      <a:stretch>
                        <a:fillRect/>
                      </a:stretch>
                    </pic:blipFill>
                    <pic:spPr>
                      <a:xfrm>
                        <a:off x="0" y="0"/>
                        <a:ext cx="6122035" cy="8627868"/>
                      </a:xfrm>
                      <a:prstGeom prst="rect">
                        <a:avLst/>
                      </a:prstGeom>
                    </pic:spPr>
                  </pic:pic>
                </a:graphicData>
              </a:graphic>
            </wp:inline>
          </w:drawing>
        </w:r>
      </w:ins>
    </w:p>
    <w:p w14:paraId="332C2882" w14:textId="10AEC868" w:rsidR="00A36568" w:rsidRPr="0031242A" w:rsidRDefault="00A36568" w:rsidP="00A36568">
      <w:pPr>
        <w:pStyle w:val="TF"/>
      </w:pPr>
      <w:ins w:id="1867" w:author="Doc 6016" w:date="2024-10-18T11:02:00Z" w16du:dateUtc="2024-10-18T09:02:00Z">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ins>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72D821BB" w14:textId="0BF14926" w:rsidR="006E42D7" w:rsidRPr="0031242A" w:rsidRDefault="006E42D7" w:rsidP="006E42D7">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6ABE2987" w14:textId="13DB3B61" w:rsidR="006E42D7" w:rsidRPr="0031242A" w:rsidRDefault="006E42D7" w:rsidP="006E42D7">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1C994CD9"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del w:id="1868" w:author="Stephen Mwanje (Nokia)" w:date="2024-10-18T16:47:00Z" w16du:dateUtc="2024-10-18T14:47:00Z">
        <w:r w:rsidRPr="0031242A" w:rsidDel="009424A7">
          <w:delText>s</w:delText>
        </w:r>
      </w:del>
      <w:ins w:id="1869" w:author="Stephen Mwanje (Nokia)" w:date="2024-10-18T16:47:00Z" w16du:dateUtc="2024-10-18T14:47:00Z">
        <w:r w:rsidR="009424A7">
          <w:t xml:space="preserve"> T</w:t>
        </w:r>
      </w:ins>
      <w:del w:id="1870" w:author="Stephen Mwanje (Nokia)" w:date="2024-10-18T16:47:00Z" w16du:dateUtc="2024-10-18T14:47:00Z">
        <w:r w:rsidRPr="0031242A" w:rsidDel="009424A7">
          <w:delText>t</w:delText>
        </w:r>
      </w:del>
      <w:r w:rsidRPr="0031242A">
        <w:t xml:space="preserve">he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7104072C" w14:textId="5B327ABE" w:rsidR="006E42D7" w:rsidRPr="0031242A" w:rsidRDefault="006E42D7" w:rsidP="006E42D7">
      <w:pPr>
        <w:pStyle w:val="Heading4"/>
      </w:pPr>
      <w:bookmarkStart w:id="1871" w:name="_Toc177119004"/>
      <w:bookmarkStart w:id="1872" w:name="_Toc177138585"/>
      <w:bookmarkStart w:id="1873" w:name="_Toc180163404"/>
      <w:bookmarkStart w:id="1874" w:name="_Toc180163866"/>
      <w:bookmarkStart w:id="1875" w:name="_Toc180164101"/>
      <w:r w:rsidRPr="0031242A">
        <w:t>5.6.3.6</w:t>
      </w:r>
      <w:r w:rsidRPr="0031242A">
        <w:tab/>
        <w:t>Action-execution-time conflict coordination</w:t>
      </w:r>
      <w:bookmarkEnd w:id="1871"/>
      <w:bookmarkEnd w:id="1872"/>
      <w:bookmarkEnd w:id="1873"/>
      <w:bookmarkEnd w:id="1874"/>
      <w:bookmarkEnd w:id="1875"/>
    </w:p>
    <w:p w14:paraId="42940D88" w14:textId="1FC7A348" w:rsidR="006E42D7" w:rsidRPr="0031242A" w:rsidDel="00E35FA9" w:rsidRDefault="006E42D7" w:rsidP="006E42D7">
      <w:pPr>
        <w:pStyle w:val="NO"/>
        <w:rPr>
          <w:del w:id="1876" w:author="Stephen Mwanje (Nokia)" w:date="2024-09-25T17:29:00Z" w16du:dateUtc="2024-09-25T15:29:00Z"/>
          <w:lang w:eastAsia="zh-CN"/>
        </w:rPr>
      </w:pPr>
      <w:del w:id="1877" w:author="Stephen Mwanje (Nokia)" w:date="2024-09-25T17:29:00Z" w16du:dateUtc="2024-09-25T15:29:00Z">
        <w:r w:rsidRPr="0031242A" w:rsidDel="00E35FA9">
          <w:rPr>
            <w:lang w:eastAsia="zh-CN"/>
          </w:rPr>
          <w:delText>NOTE:</w:delText>
        </w:r>
        <w:r w:rsidRPr="0031242A" w:rsidDel="00E35FA9">
          <w:rPr>
            <w:lang w:eastAsia="zh-CN"/>
          </w:rPr>
          <w:tab/>
          <w:delText>This solution focusses on the requirement on:</w:delText>
        </w:r>
      </w:del>
    </w:p>
    <w:p w14:paraId="44D7FFA2" w14:textId="628BE860" w:rsidR="006E42D7" w:rsidRPr="0031242A" w:rsidDel="00E35FA9" w:rsidRDefault="006E42D7" w:rsidP="006E42D7">
      <w:pPr>
        <w:pStyle w:val="B4"/>
        <w:rPr>
          <w:del w:id="1878" w:author="Stephen Mwanje (Nokia)" w:date="2024-09-25T17:29:00Z" w16du:dateUtc="2024-09-25T15:29:00Z"/>
          <w:lang w:eastAsia="zh-CN"/>
        </w:rPr>
      </w:pPr>
      <w:del w:id="1879" w:author="Stephen Mwanje (Nokia)" w:date="2024-09-25T17:29:00Z" w16du:dateUtc="2024-09-25T15:29:00Z">
        <w:r w:rsidRPr="0031242A" w:rsidDel="00E35FA9">
          <w:rPr>
            <w:lang w:eastAsia="zh-CN"/>
          </w:rPr>
          <w:delText>-</w:delText>
        </w:r>
        <w:r w:rsidRPr="0031242A" w:rsidDel="00E35FA9">
          <w:rPr>
            <w:lang w:eastAsia="zh-CN"/>
          </w:rPr>
          <w:tab/>
          <w:delText>detection of potential action-execution-time conflicts;</w:delText>
        </w:r>
      </w:del>
    </w:p>
    <w:p w14:paraId="2D76D2E7" w14:textId="6428888A" w:rsidR="006E42D7" w:rsidDel="00962D04" w:rsidRDefault="006E42D7" w:rsidP="006E42D7">
      <w:pPr>
        <w:pStyle w:val="B4"/>
        <w:rPr>
          <w:del w:id="1880" w:author="Stephen Mwanje (Nokia)" w:date="2024-09-25T17:29:00Z" w16du:dateUtc="2024-09-25T15:29:00Z"/>
          <w:lang w:eastAsia="zh-CN"/>
        </w:rPr>
      </w:pPr>
      <w:del w:id="1881" w:author="Stephen Mwanje (Nokia)" w:date="2024-09-25T17:29:00Z" w16du:dateUtc="2024-09-25T15:29:00Z">
        <w:r w:rsidRPr="0031242A" w:rsidDel="00E35FA9">
          <w:rPr>
            <w:lang w:eastAsia="zh-CN"/>
          </w:rPr>
          <w:delText>-</w:delText>
        </w:r>
        <w:r w:rsidRPr="0031242A" w:rsidDel="00E35FA9">
          <w:rPr>
            <w:lang w:eastAsia="zh-CN"/>
          </w:rPr>
          <w:tab/>
          <w:delText>avoidance of action-execution-time conflicts.</w:delText>
        </w:r>
      </w:del>
    </w:p>
    <w:p w14:paraId="13CD0882" w14:textId="7820B1B8" w:rsidR="00A36568" w:rsidRDefault="00A36568" w:rsidP="00A36568">
      <w:pPr>
        <w:pStyle w:val="Heading5"/>
        <w:rPr>
          <w:ins w:id="1882" w:author="Doc 6016" w:date="2024-10-18T11:03:00Z" w16du:dateUtc="2024-10-18T09:03:00Z"/>
          <w:lang w:eastAsia="zh-CN"/>
        </w:rPr>
      </w:pPr>
      <w:bookmarkStart w:id="1883" w:name="_Toc180163405"/>
      <w:bookmarkStart w:id="1884" w:name="_Toc180163867"/>
      <w:bookmarkStart w:id="1885" w:name="_Toc180164102"/>
      <w:ins w:id="1886" w:author="Doc 6016" w:date="2024-10-18T11:03:00Z" w16du:dateUtc="2024-10-18T09:03:00Z">
        <w:r w:rsidRPr="00B21418">
          <w:rPr>
            <w:lang w:eastAsia="zh-CN"/>
          </w:rPr>
          <w:t>5.</w:t>
        </w:r>
        <w:r>
          <w:rPr>
            <w:lang w:eastAsia="zh-CN"/>
          </w:rPr>
          <w:t>6</w:t>
        </w:r>
        <w:r w:rsidRPr="00B21418">
          <w:rPr>
            <w:lang w:eastAsia="zh-CN"/>
          </w:rPr>
          <w:t>.3.</w:t>
        </w:r>
        <w:r>
          <w:rPr>
            <w:lang w:eastAsia="zh-CN"/>
          </w:rPr>
          <w:t>6.</w:t>
        </w:r>
        <w:r w:rsidRPr="00B21418">
          <w:rPr>
            <w:lang w:eastAsia="zh-CN"/>
          </w:rPr>
          <w:t>1</w:t>
        </w:r>
      </w:ins>
      <w:ins w:id="1887" w:author="Stephen Mwanje (Nokia)" w:date="2024-10-18T17:03:00Z" w16du:dateUtc="2024-10-18T15:03:00Z">
        <w:r w:rsidR="00AE3EF3">
          <w:rPr>
            <w:lang w:eastAsia="zh-CN"/>
          </w:rPr>
          <w:tab/>
        </w:r>
      </w:ins>
      <w:ins w:id="1888" w:author="Doc 6016" w:date="2024-10-18T11:03:00Z" w16du:dateUtc="2024-10-18T09:03:00Z">
        <w:del w:id="1889" w:author="Stephen Mwanje (Nokia)" w:date="2024-10-18T17:03:00Z" w16du:dateUtc="2024-10-18T15:03:00Z">
          <w:r w:rsidDel="00AE3EF3">
            <w:rPr>
              <w:lang w:eastAsia="zh-CN"/>
            </w:rPr>
            <w:delText xml:space="preserve"> </w:delText>
          </w:r>
        </w:del>
        <w:r>
          <w:rPr>
            <w:lang w:eastAsia="zh-CN"/>
          </w:rPr>
          <w:t>D</w:t>
        </w:r>
        <w:r w:rsidRPr="00786019">
          <w:rPr>
            <w:lang w:eastAsia="zh-CN"/>
          </w:rPr>
          <w:t>etection of potential action-execution-time conflicts</w:t>
        </w:r>
        <w:bookmarkEnd w:id="1883"/>
        <w:bookmarkEnd w:id="1884"/>
        <w:bookmarkEnd w:id="1885"/>
      </w:ins>
    </w:p>
    <w:p w14:paraId="68DDE719" w14:textId="3FDC36DE" w:rsidR="006E42D7" w:rsidRPr="0031242A" w:rsidRDefault="006E42D7" w:rsidP="006E42D7">
      <w:pPr>
        <w:pStyle w:val="Heading5"/>
      </w:pPr>
      <w:bookmarkStart w:id="1890" w:name="_Toc177119005"/>
      <w:bookmarkStart w:id="1891" w:name="_Toc177138586"/>
      <w:bookmarkStart w:id="1892" w:name="_Toc180163406"/>
      <w:bookmarkStart w:id="1893" w:name="_Toc180163868"/>
      <w:bookmarkStart w:id="1894" w:name="_Toc180164103"/>
      <w:r w:rsidRPr="0031242A">
        <w:t>5.6.3.6.1</w:t>
      </w:r>
      <w:ins w:id="1895" w:author="Doc 6015" w:date="2024-10-18T10:48:00Z" w16du:dateUtc="2024-10-18T08:48:00Z">
        <w:r w:rsidR="002170BD">
          <w:t>.1</w:t>
        </w:r>
      </w:ins>
      <w:r w:rsidRPr="0031242A">
        <w:tab/>
        <w:t>Required capabilities and interactions</w:t>
      </w:r>
      <w:bookmarkEnd w:id="1890"/>
      <w:bookmarkEnd w:id="1891"/>
      <w:ins w:id="1896" w:author="Stephen Mwanje (Nokia)" w:date="2024-09-25T17:28:00Z" w16du:dateUtc="2024-09-25T15:28:00Z">
        <w:r>
          <w:t xml:space="preserve"> for </w:t>
        </w:r>
        <w:r w:rsidRPr="0031242A">
          <w:t>detectin</w:t>
        </w:r>
      </w:ins>
      <w:ins w:id="1897" w:author="Stephen Mwanje (Nokia)" w:date="2024-09-25T17:29:00Z" w16du:dateUtc="2024-09-25T15:29:00Z">
        <w:r>
          <w:t xml:space="preserve">g </w:t>
        </w:r>
        <w:commentRangeStart w:id="1898"/>
        <w:del w:id="1899" w:author="Doc 6015" w:date="2024-10-18T10:47:00Z" w16du:dateUtc="2024-10-18T08:47:00Z">
          <w:r w:rsidDel="002170BD">
            <w:delText xml:space="preserve">and </w:delText>
          </w:r>
          <w:r w:rsidRPr="0031242A" w:rsidDel="002170BD">
            <w:delText>avoid</w:delText>
          </w:r>
          <w:r w:rsidDel="002170BD">
            <w:delText xml:space="preserve">ing </w:delText>
          </w:r>
        </w:del>
      </w:ins>
      <w:commentRangeEnd w:id="1898"/>
      <w:del w:id="1900" w:author="Doc 6015" w:date="2024-10-18T10:47:00Z" w16du:dateUtc="2024-10-18T08:47:00Z">
        <w:r w:rsidR="002170BD" w:rsidDel="002170BD">
          <w:rPr>
            <w:rStyle w:val="CommentReference"/>
            <w:rFonts w:ascii="Times New Roman" w:hAnsi="Times New Roman"/>
          </w:rPr>
          <w:commentReference w:id="1898"/>
        </w:r>
      </w:del>
      <w:ins w:id="1901" w:author="Stephen Mwanje (Nokia)" w:date="2024-09-25T17:29:00Z" w16du:dateUtc="2024-09-25T15:29:00Z">
        <w:r w:rsidRPr="0031242A">
          <w:t>Action-execution-time conflict</w:t>
        </w:r>
        <w:r>
          <w:t>s</w:t>
        </w:r>
      </w:ins>
      <w:bookmarkEnd w:id="1892"/>
      <w:bookmarkEnd w:id="1893"/>
      <w:bookmarkEnd w:id="1894"/>
    </w:p>
    <w:p w14:paraId="36C7EF38" w14:textId="2D51A0DB" w:rsidR="006E42D7" w:rsidRPr="0031242A" w:rsidRDefault="006E42D7" w:rsidP="006E42D7">
      <w:pPr>
        <w:pStyle w:val="H6"/>
      </w:pPr>
      <w:r w:rsidRPr="0031242A">
        <w:t>5.6.3.6.1.1</w:t>
      </w:r>
      <w:ins w:id="1902" w:author="Doc 6015" w:date="2024-10-18T10:48:00Z" w16du:dateUtc="2024-10-18T08:48:00Z">
        <w:r w:rsidR="002170BD">
          <w:t>.1</w:t>
        </w:r>
      </w:ins>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2B38340C" w:rsidR="006E42D7" w:rsidRDefault="006E42D7" w:rsidP="006E42D7">
      <w:pPr>
        <w:pStyle w:val="B10"/>
        <w:rPr>
          <w:ins w:id="1903" w:author="Doc 6016" w:date="2024-10-18T11:04:00Z" w16du:dateUtc="2024-10-18T09:04:00Z"/>
        </w:rPr>
      </w:pPr>
      <w:r w:rsidRPr="0031242A">
        <w:t>-</w:t>
      </w:r>
      <w:r w:rsidRPr="0031242A">
        <w:tab/>
        <w:t xml:space="preserve">Notify the selected action plan(s) to the related CCLs and/or the </w:t>
      </w:r>
      <w:ins w:id="1904" w:author="Doc 6013" w:date="2024-10-18T10:27:00Z" w16du:dateUtc="2024-10-18T08:27:00Z">
        <w:r w:rsidR="0055107E">
          <w:t xml:space="preserve">CCL </w:t>
        </w:r>
      </w:ins>
      <w:r w:rsidRPr="0031242A">
        <w:t xml:space="preserve">coordination </w:t>
      </w:r>
      <w:ins w:id="1905" w:author="Doc 6013" w:date="2024-10-18T10:26:00Z" w16du:dateUtc="2024-10-18T08:26:00Z">
        <w:r w:rsidR="0055107E">
          <w:rPr>
            <w:rFonts w:cs="Arial"/>
            <w:color w:val="000000"/>
          </w:rPr>
          <w:t>entity</w:t>
        </w:r>
      </w:ins>
      <w:del w:id="1906" w:author="Doc 6013" w:date="2024-10-18T10:26:00Z" w16du:dateUtc="2024-10-18T08:26:00Z">
        <w:r w:rsidRPr="0031242A" w:rsidDel="0055107E">
          <w:delText>CCL</w:delText>
        </w:r>
      </w:del>
      <w:r w:rsidRPr="0031242A">
        <w:t>.</w:t>
      </w:r>
    </w:p>
    <w:p w14:paraId="64EC088B" w14:textId="77777777" w:rsidR="00A36568" w:rsidRDefault="00A36568" w:rsidP="006A7934">
      <w:pPr>
        <w:pStyle w:val="TH"/>
        <w:rPr>
          <w:ins w:id="1907" w:author="Doc 6016" w:date="2024-10-18T11:04:00Z" w16du:dateUtc="2024-10-18T09:04:00Z"/>
        </w:rPr>
      </w:pPr>
      <w:ins w:id="1908" w:author="Doc 6016" w:date="2024-10-18T11:04:00Z" w16du:dateUtc="2024-10-18T09:04:00Z">
        <w: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8">
                        <a:extLst>
                          <a:ext uri="{96DAC541-7B7A-43D3-8B79-37D633B846F1}">
                            <asvg:svgBlip xmlns:asvg="http://schemas.microsoft.com/office/drawing/2016/SVG/main" r:embed="rId69"/>
                          </a:ext>
                        </a:extLst>
                      </a:blip>
                      <a:stretch>
                        <a:fillRect/>
                      </a:stretch>
                    </pic:blipFill>
                    <pic:spPr>
                      <a:xfrm>
                        <a:off x="0" y="0"/>
                        <a:ext cx="6122035" cy="3344552"/>
                      </a:xfrm>
                      <a:prstGeom prst="rect">
                        <a:avLst/>
                      </a:prstGeom>
                    </pic:spPr>
                  </pic:pic>
                </a:graphicData>
              </a:graphic>
            </wp:inline>
          </w:drawing>
        </w:r>
      </w:ins>
    </w:p>
    <w:p w14:paraId="71724171" w14:textId="6A0EDC58" w:rsidR="00A36568" w:rsidRPr="0031242A" w:rsidRDefault="00A36568" w:rsidP="00A36568">
      <w:pPr>
        <w:pStyle w:val="TF"/>
      </w:pPr>
      <w:ins w:id="1909" w:author="Doc 6016" w:date="2024-10-18T11:04:00Z" w16du:dateUtc="2024-10-18T09:04:00Z">
        <w:r w:rsidRPr="0031242A">
          <w:t>Figure 5.6.</w:t>
        </w:r>
        <w:r>
          <w:t>3</w:t>
        </w:r>
        <w:r w:rsidRPr="0031242A">
          <w:t>.</w:t>
        </w:r>
        <w:r>
          <w:t>6.1.1</w:t>
        </w:r>
        <w:r w:rsidRPr="0031242A">
          <w:t>-1</w:t>
        </w:r>
        <w:r>
          <w:t>: A</w:t>
        </w:r>
        <w:r w:rsidRPr="006F4F6A">
          <w:t>voidance of potential action-execution-time conflicts - Information on action plans alignment and selection</w:t>
        </w:r>
      </w:ins>
    </w:p>
    <w:p w14:paraId="22472495" w14:textId="5CE08379" w:rsidR="006E42D7" w:rsidRPr="0031242A" w:rsidRDefault="006E42D7" w:rsidP="006E42D7">
      <w:pPr>
        <w:pStyle w:val="H6"/>
      </w:pPr>
      <w:r w:rsidRPr="0031242A">
        <w:t>5.6.3.6.1.</w:t>
      </w:r>
      <w:ins w:id="1910" w:author="Doc 6015" w:date="2024-10-18T10:48:00Z" w16du:dateUtc="2024-10-18T08:48:00Z">
        <w:r w:rsidR="002170BD">
          <w:t>1.</w:t>
        </w:r>
      </w:ins>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F95EC85" w:rsidR="006E42D7" w:rsidRDefault="006E42D7" w:rsidP="006E42D7">
      <w:pPr>
        <w:rPr>
          <w:ins w:id="1911" w:author="Doc 6016" w:date="2024-10-18T11:04:00Z" w16du:dateUtc="2024-10-18T09:04:00Z"/>
        </w:rPr>
      </w:pPr>
      <w:r w:rsidRPr="0031242A">
        <w:t xml:space="preserve">The </w:t>
      </w:r>
      <w:ins w:id="1912" w:author="Doc 6013" w:date="2024-10-18T10:27:00Z" w16du:dateUtc="2024-10-18T08:27:00Z">
        <w:r w:rsidR="0055107E">
          <w:t xml:space="preserve">CCL </w:t>
        </w:r>
      </w:ins>
      <w:r w:rsidRPr="0031242A">
        <w:t xml:space="preserve">coordination </w:t>
      </w:r>
      <w:ins w:id="1913" w:author="Doc 6013" w:date="2024-10-18T10:27:00Z" w16du:dateUtc="2024-10-18T08:27:00Z">
        <w:r w:rsidR="0055107E">
          <w:rPr>
            <w:rFonts w:cs="Arial"/>
            <w:color w:val="000000"/>
          </w:rPr>
          <w:t>entity</w:t>
        </w:r>
      </w:ins>
      <w:ins w:id="1914" w:author="Stephen Mwanje (Nokia)" w:date="2024-10-18T16:47:00Z" w16du:dateUtc="2024-10-18T14:47:00Z">
        <w:r w:rsidR="009424A7">
          <w:rPr>
            <w:rFonts w:cs="Arial"/>
            <w:color w:val="000000"/>
          </w:rPr>
          <w:t xml:space="preserve"> </w:t>
        </w:r>
      </w:ins>
      <w:del w:id="1915" w:author="Doc 6013" w:date="2024-10-18T10:27:00Z" w16du:dateUtc="2024-10-18T08:27:00Z">
        <w:r w:rsidRPr="0031242A" w:rsidDel="0055107E">
          <w:delText xml:space="preserve">CCL </w:delText>
        </w:r>
      </w:del>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rPr>
          <w:ins w:id="1916" w:author="Doc 6016" w:date="2024-10-18T11:04:00Z" w16du:dateUtc="2024-10-18T09:04:00Z"/>
        </w:rPr>
      </w:pPr>
      <w:ins w:id="1917" w:author="Doc 6016" w:date="2024-10-18T11:04:00Z" w16du:dateUtc="2024-10-18T09:04:00Z">
        <w: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70">
                        <a:extLst>
                          <a:ext uri="{96DAC541-7B7A-43D3-8B79-37D633B846F1}">
                            <asvg:svgBlip xmlns:asvg="http://schemas.microsoft.com/office/drawing/2016/SVG/main" r:embed="rId71"/>
                          </a:ext>
                        </a:extLst>
                      </a:blip>
                      <a:stretch>
                        <a:fillRect/>
                      </a:stretch>
                    </pic:blipFill>
                    <pic:spPr>
                      <a:xfrm>
                        <a:off x="0" y="0"/>
                        <a:ext cx="6122035" cy="3479386"/>
                      </a:xfrm>
                      <a:prstGeom prst="rect">
                        <a:avLst/>
                      </a:prstGeom>
                    </pic:spPr>
                  </pic:pic>
                </a:graphicData>
              </a:graphic>
            </wp:inline>
          </w:drawing>
        </w:r>
      </w:ins>
    </w:p>
    <w:p w14:paraId="2ADDA94B" w14:textId="11F289F9" w:rsidR="00A36568" w:rsidRPr="0031242A" w:rsidRDefault="00A36568" w:rsidP="00A36568">
      <w:pPr>
        <w:pStyle w:val="TF"/>
      </w:pPr>
      <w:ins w:id="1918" w:author="Doc 6016" w:date="2024-10-18T11:04:00Z" w16du:dateUtc="2024-10-18T09:04:00Z">
        <w:r w:rsidRPr="0031242A">
          <w:t>Figure 5.6.</w:t>
        </w:r>
        <w:r>
          <w:t>3</w:t>
        </w:r>
        <w:r w:rsidRPr="0031242A">
          <w:t>.</w:t>
        </w:r>
        <w:r>
          <w:t>6.1.1.2</w:t>
        </w:r>
        <w:r w:rsidRPr="0031242A">
          <w:t>-1</w:t>
        </w:r>
        <w:r>
          <w:t>: A</w:t>
        </w:r>
        <w:r w:rsidRPr="006F4F6A">
          <w:t>voidance of potential action-execution-time conflicts - Information on detected conflict</w:t>
        </w:r>
      </w:ins>
    </w:p>
    <w:p w14:paraId="12DC3EA0" w14:textId="424EB304" w:rsidR="006E42D7" w:rsidRPr="0031242A" w:rsidRDefault="006E42D7" w:rsidP="006E42D7">
      <w:pPr>
        <w:pStyle w:val="Heading5"/>
      </w:pPr>
      <w:bookmarkStart w:id="1919" w:name="_Toc177119006"/>
      <w:bookmarkStart w:id="1920" w:name="_Toc177138587"/>
      <w:bookmarkStart w:id="1921" w:name="_Toc180163407"/>
      <w:bookmarkStart w:id="1922" w:name="_Toc180163869"/>
      <w:bookmarkStart w:id="1923" w:name="_Toc180164104"/>
      <w:r w:rsidRPr="0031242A">
        <w:t>5.6.3.6.</w:t>
      </w:r>
      <w:ins w:id="1924" w:author="Doc 6015" w:date="2024-10-18T10:48:00Z" w16du:dateUtc="2024-10-18T08:48:00Z">
        <w:r w:rsidR="002170BD">
          <w:t>1.</w:t>
        </w:r>
      </w:ins>
      <w:r w:rsidRPr="0031242A">
        <w:t>2</w:t>
      </w:r>
      <w:r w:rsidRPr="0031242A">
        <w:tab/>
        <w:t>Information objects to realize required capabilities and interactions</w:t>
      </w:r>
      <w:bookmarkEnd w:id="1919"/>
      <w:bookmarkEnd w:id="1920"/>
      <w:bookmarkEnd w:id="1921"/>
      <w:bookmarkEnd w:id="1922"/>
      <w:bookmarkEnd w:id="1923"/>
    </w:p>
    <w:p w14:paraId="265B339A" w14:textId="403EA65A" w:rsidR="006E42D7" w:rsidRPr="0031242A" w:rsidRDefault="006E42D7" w:rsidP="006E42D7">
      <w:r w:rsidRPr="0031242A">
        <w:t xml:space="preserve">Introduce a datatype on the </w:t>
      </w:r>
      <w:del w:id="1925" w:author="Doc 6013" w:date="2024-10-18T10:20:00Z" w16du:dateUtc="2024-10-18T08:20:00Z">
        <w:r w:rsidRPr="0031242A" w:rsidDel="0055107E">
          <w:delText>coordinationCCL</w:delText>
        </w:r>
      </w:del>
      <w:proofErr w:type="spellStart"/>
      <w:ins w:id="1926" w:author="Doc 6013" w:date="2024-10-18T10:20:00Z" w16du:dateUtc="2024-10-18T08:20:00Z">
        <w:r w:rsidR="0055107E">
          <w:t>CoordinationEntity</w:t>
        </w:r>
      </w:ins>
      <w:proofErr w:type="spellEnd"/>
      <w:r w:rsidRPr="0031242A">
        <w:t xml:space="preserve"> IOC for a profile representing capabilities for critiquing the actions of the CCLs, say called CCLExecutionTimeCoordination. It may be name contained in subnetwork or a managed Function, e.g. in a </w:t>
      </w:r>
      <w:del w:id="1927" w:author="Doc 6013" w:date="2024-10-18T10:20:00Z" w16du:dateUtc="2024-10-18T08:20:00Z">
        <w:r w:rsidRPr="0031242A" w:rsidDel="0055107E">
          <w:delText>CoordinationCCL</w:delText>
        </w:r>
      </w:del>
      <w:proofErr w:type="spellStart"/>
      <w:ins w:id="1928" w:author="Doc 6013" w:date="2024-10-18T10:20:00Z" w16du:dateUtc="2024-10-18T08:20:00Z">
        <w:r w:rsidR="0055107E">
          <w:t>CoordinationEntity</w:t>
        </w:r>
      </w:ins>
      <w:proofErr w:type="spellEnd"/>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236664C3" w:rsidR="006E42D7" w:rsidRPr="0031242A" w:rsidRDefault="006E42D7" w:rsidP="006E42D7">
      <w:pPr>
        <w:pStyle w:val="NO"/>
      </w:pPr>
      <w:r w:rsidRPr="0031242A">
        <w:t>NOTE 2:</w:t>
      </w:r>
      <w:r w:rsidRPr="0031242A">
        <w:tab/>
        <w:t xml:space="preserve">The CCLCMPlan may also be an attribute on the CCL. If so,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rPr>
          <w:ins w:id="1929" w:author="Doc 6014" w:date="2024-10-18T10:36:00Z" w16du:dateUtc="2024-10-18T08:36:00Z"/>
        </w:rPr>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rPr>
          <w:ins w:id="1930" w:author="Doc 6014" w:date="2024-10-18T10:36:00Z" w16du:dateUtc="2024-10-18T08:36:00Z"/>
        </w:rPr>
      </w:pPr>
    </w:p>
    <w:p w14:paraId="443A74B5" w14:textId="212524BC" w:rsidR="002170BD" w:rsidRPr="00786019" w:rsidRDefault="002170BD" w:rsidP="002170BD">
      <w:pPr>
        <w:pStyle w:val="Heading5"/>
        <w:rPr>
          <w:ins w:id="1931" w:author="Doc 6015" w:date="2024-10-18T10:49:00Z" w16du:dateUtc="2024-10-18T08:49:00Z"/>
        </w:rPr>
      </w:pPr>
      <w:bookmarkStart w:id="1932" w:name="_Toc180163408"/>
      <w:bookmarkStart w:id="1933" w:name="_Toc180163870"/>
      <w:bookmarkStart w:id="1934" w:name="_Toc180164105"/>
      <w:ins w:id="1935" w:author="Doc 6015" w:date="2024-10-18T10:49:00Z" w16du:dateUtc="2024-10-18T08:49:00Z">
        <w:r w:rsidRPr="00B21418">
          <w:t>5.</w:t>
        </w:r>
        <w:r>
          <w:t>6</w:t>
        </w:r>
        <w:r w:rsidRPr="00B21418">
          <w:t>.3.</w:t>
        </w:r>
        <w:r>
          <w:t>6.2</w:t>
        </w:r>
      </w:ins>
      <w:ins w:id="1936" w:author="Stephen Mwanje (Nokia)" w:date="2024-10-18T17:03:00Z" w16du:dateUtc="2024-10-18T15:03:00Z">
        <w:r w:rsidR="00AE3EF3">
          <w:tab/>
        </w:r>
      </w:ins>
      <w:ins w:id="1937" w:author="Doc 6015" w:date="2024-10-18T10:49:00Z" w16du:dateUtc="2024-10-18T08:49:00Z">
        <w:del w:id="1938" w:author="Stephen Mwanje (Nokia)" w:date="2024-10-18T17:03:00Z" w16du:dateUtc="2024-10-18T15:03:00Z">
          <w:r w:rsidDel="00AE3EF3">
            <w:delText xml:space="preserve"> </w:delText>
          </w:r>
        </w:del>
        <w:r w:rsidRPr="00786019">
          <w:t xml:space="preserve">Avoidance of </w:t>
        </w:r>
        <w:r w:rsidRPr="005529B5">
          <w:t>action-execution-time conflict</w:t>
        </w:r>
        <w:r>
          <w:t>s</w:t>
        </w:r>
        <w:bookmarkEnd w:id="1932"/>
        <w:bookmarkEnd w:id="1933"/>
        <w:bookmarkEnd w:id="1934"/>
        <w:r w:rsidRPr="005529B5">
          <w:t xml:space="preserve"> </w:t>
        </w:r>
      </w:ins>
    </w:p>
    <w:p w14:paraId="119C20E5" w14:textId="77777777" w:rsidR="002170BD" w:rsidRPr="00B21418" w:rsidRDefault="002170BD" w:rsidP="002170BD">
      <w:pPr>
        <w:pStyle w:val="Heading6"/>
        <w:rPr>
          <w:ins w:id="1939" w:author="Doc 6015" w:date="2024-10-18T10:49:00Z" w16du:dateUtc="2024-10-18T08:49:00Z"/>
        </w:rPr>
      </w:pPr>
      <w:bookmarkStart w:id="1940" w:name="_Toc180163409"/>
      <w:bookmarkStart w:id="1941" w:name="_Toc180163871"/>
      <w:bookmarkStart w:id="1942" w:name="_Toc180164106"/>
      <w:ins w:id="1943" w:author="Doc 6015" w:date="2024-10-18T10:49:00Z" w16du:dateUtc="2024-10-18T08:49:00Z">
        <w:r w:rsidRPr="00B21418">
          <w:t>5.</w:t>
        </w:r>
        <w:r>
          <w:t>6</w:t>
        </w:r>
        <w:r w:rsidRPr="00B21418">
          <w:t>.3.</w:t>
        </w:r>
        <w:r>
          <w:t>6.2.</w:t>
        </w:r>
        <w:r w:rsidRPr="00B21418">
          <w:t>1</w:t>
        </w:r>
        <w:r w:rsidRPr="00B21418">
          <w:tab/>
          <w:t>Required capabilities and interactions.</w:t>
        </w:r>
        <w:bookmarkEnd w:id="1940"/>
        <w:bookmarkEnd w:id="1941"/>
        <w:bookmarkEnd w:id="1942"/>
      </w:ins>
    </w:p>
    <w:p w14:paraId="2DA69C34" w14:textId="1FE13287" w:rsidR="002170BD" w:rsidRDefault="002170BD" w:rsidP="002170BD">
      <w:pPr>
        <w:jc w:val="both"/>
        <w:rPr>
          <w:ins w:id="1944" w:author="Doc 6015" w:date="2024-10-18T10:49:00Z" w16du:dateUtc="2024-10-18T08:49:00Z"/>
        </w:rPr>
      </w:pPr>
      <w:ins w:id="1945" w:author="Doc 6015" w:date="2024-10-18T10:49:00Z" w16du:dateUtc="2024-10-18T08:49:00Z">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ins>
      <w:ins w:id="1946" w:author="Stephen Mwanje (Nokia)" w:date="2024-10-18T16:56:00Z" w16du:dateUtc="2024-10-18T14:56:00Z">
        <w:r w:rsidR="005C3066">
          <w:t>,</w:t>
        </w:r>
      </w:ins>
      <w:ins w:id="1947" w:author="Doc 6015" w:date="2024-10-18T10:49:00Z" w16du:dateUtc="2024-10-18T08:49:00Z">
        <w:del w:id="1948" w:author="Stephen Mwanje (Nokia)" w:date="2024-10-18T16:56:00Z" w16du:dateUtc="2024-10-18T14:56:00Z">
          <w:r w:rsidDel="005C3066">
            <w:delText>.</w:delText>
          </w:r>
        </w:del>
        <w:r>
          <w:t xml:space="preserve"> </w:t>
        </w:r>
      </w:ins>
      <w:ins w:id="1949" w:author="Stephen Mwanje (Nokia)" w:date="2024-10-18T16:56:00Z" w16du:dateUtc="2024-10-18T14:56:00Z">
        <w:r w:rsidR="005C3066">
          <w:t>a</w:t>
        </w:r>
      </w:ins>
      <w:ins w:id="1950" w:author="Doc 6015" w:date="2024-10-18T10:49:00Z" w16du:dateUtc="2024-10-18T08:49:00Z">
        <w:del w:id="1951" w:author="Stephen Mwanje (Nokia)" w:date="2024-10-18T16:56:00Z" w16du:dateUtc="2024-10-18T14:56:00Z">
          <w:r w:rsidDel="005C3066">
            <w:delText>A</w:delText>
          </w:r>
        </w:del>
        <w:r>
          <w:t>nd thus</w:t>
        </w:r>
      </w:ins>
      <w:ins w:id="1952" w:author="Stephen Mwanje (Nokia)" w:date="2024-10-18T16:56:00Z" w16du:dateUtc="2024-10-18T14:56:00Z">
        <w:r w:rsidR="005C3066">
          <w:t>,</w:t>
        </w:r>
      </w:ins>
      <w:ins w:id="1953" w:author="Doc 6015" w:date="2024-10-18T10:49:00Z" w16du:dateUtc="2024-10-18T08:49:00Z">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ins>
    </w:p>
    <w:p w14:paraId="6BC33468" w14:textId="77777777" w:rsidR="002170BD" w:rsidRDefault="002170BD" w:rsidP="002170BD">
      <w:pPr>
        <w:pStyle w:val="PlantUMLImg"/>
        <w:jc w:val="center"/>
        <w:rPr>
          <w:ins w:id="1954" w:author="Doc 6015" w:date="2024-10-18T10:49:00Z" w16du:dateUtc="2024-10-18T08:49:00Z"/>
        </w:rPr>
      </w:pPr>
    </w:p>
    <w:p w14:paraId="3ABE587E" w14:textId="77777777" w:rsidR="002170BD" w:rsidRDefault="002170BD" w:rsidP="006A7934">
      <w:pPr>
        <w:pStyle w:val="TH"/>
        <w:rPr>
          <w:ins w:id="1955" w:author="Doc 6015" w:date="2024-10-18T10:49:00Z" w16du:dateUtc="2024-10-18T08:49:00Z"/>
        </w:rPr>
      </w:pPr>
      <w:ins w:id="1956" w:author="Doc 6015" w:date="2024-10-18T10:49:00Z" w16du:dateUtc="2024-10-18T08:49:00Z">
        <w:r w:rsidRPr="00306CB1">
          <w:rPr>
            <w:rFonts w:eastAsia="Aptos"/>
            <w:lang w:val="en-DE"/>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72">
                        <a:extLst>
                          <a:ext uri="{96DAC541-7B7A-43D3-8B79-37D633B846F1}">
                            <asvg:svgBlip xmlns:asvg="http://schemas.microsoft.com/office/drawing/2016/SVG/main" r:embed="rId73"/>
                          </a:ext>
                        </a:extLst>
                      </a:blip>
                      <a:stretch>
                        <a:fillRect/>
                      </a:stretch>
                    </pic:blipFill>
                    <pic:spPr>
                      <a:xfrm>
                        <a:off x="0" y="0"/>
                        <a:ext cx="4705350" cy="2438400"/>
                      </a:xfrm>
                      <a:prstGeom prst="rect">
                        <a:avLst/>
                      </a:prstGeom>
                    </pic:spPr>
                  </pic:pic>
                </a:graphicData>
              </a:graphic>
            </wp:inline>
          </w:drawing>
        </w:r>
      </w:ins>
    </w:p>
    <w:p w14:paraId="3355A407" w14:textId="77777777" w:rsidR="002170BD" w:rsidRPr="00AF5C2B" w:rsidRDefault="002170BD" w:rsidP="002170BD">
      <w:pPr>
        <w:pStyle w:val="TF"/>
        <w:rPr>
          <w:ins w:id="1957" w:author="Doc 6015" w:date="2024-10-18T10:49:00Z" w16du:dateUtc="2024-10-18T08:49:00Z"/>
        </w:rPr>
      </w:pPr>
      <w:ins w:id="1958" w:author="Doc 6015" w:date="2024-10-18T10:49:00Z" w16du:dateUtc="2024-10-18T08:49:00Z">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ins>
    </w:p>
    <w:p w14:paraId="77827A9B" w14:textId="77777777" w:rsidR="002170BD" w:rsidRPr="00B21418" w:rsidRDefault="002170BD" w:rsidP="002170BD">
      <w:pPr>
        <w:pStyle w:val="Heading6"/>
        <w:rPr>
          <w:ins w:id="1959" w:author="Doc 6015" w:date="2024-10-18T10:49:00Z" w16du:dateUtc="2024-10-18T08:49:00Z"/>
        </w:rPr>
      </w:pPr>
      <w:bookmarkStart w:id="1960" w:name="_Toc180163410"/>
      <w:bookmarkStart w:id="1961" w:name="_Toc180163872"/>
      <w:bookmarkStart w:id="1962" w:name="_Toc180164107"/>
      <w:ins w:id="1963" w:author="Doc 6015" w:date="2024-10-18T10:49:00Z" w16du:dateUtc="2024-10-18T08:49:00Z">
        <w:r w:rsidRPr="00B21418">
          <w:lastRenderedPageBreak/>
          <w:t>5.</w:t>
        </w:r>
        <w:r>
          <w:t>6</w:t>
        </w:r>
        <w:r w:rsidRPr="00B21418">
          <w:t>.3.</w:t>
        </w:r>
        <w:r>
          <w:t>6.2.</w:t>
        </w:r>
        <w:r w:rsidRPr="00B21418">
          <w:t>2</w:t>
        </w:r>
        <w:r w:rsidRPr="00B21418">
          <w:tab/>
          <w:t>Information objects to realize required capabilities and interactions</w:t>
        </w:r>
        <w:bookmarkEnd w:id="1960"/>
        <w:bookmarkEnd w:id="1961"/>
        <w:bookmarkEnd w:id="1962"/>
      </w:ins>
    </w:p>
    <w:p w14:paraId="63A672E2" w14:textId="77777777" w:rsidR="002170BD" w:rsidRDefault="002170BD" w:rsidP="002170BD">
      <w:pPr>
        <w:pStyle w:val="B10"/>
        <w:keepNext/>
        <w:keepLines/>
        <w:rPr>
          <w:ins w:id="1964" w:author="Doc 6015" w:date="2024-10-18T10:49:00Z" w16du:dateUtc="2024-10-18T08:49:00Z"/>
        </w:rPr>
      </w:pPr>
      <w:ins w:id="1965" w:author="Doc 6015" w:date="2024-10-18T10:49:00Z" w16du:dateUtc="2024-10-18T08:49:00Z">
        <w:del w:id="1966" w:author="Stephen Mwanje (Nokia)" w:date="2024-10-18T15:55:00Z" w16du:dateUtc="2024-10-18T13:55:00Z">
          <w:r w:rsidDel="00BE2186">
            <w:delText>-</w:delText>
          </w:r>
          <w:r w:rsidDel="00BE2186">
            <w:tab/>
          </w:r>
        </w:del>
      </w:ins>
    </w:p>
    <w:p w14:paraId="03923B92" w14:textId="7A4DB454" w:rsidR="002170BD" w:rsidRPr="00AF5C2B" w:rsidRDefault="002170BD" w:rsidP="002170BD">
      <w:pPr>
        <w:pStyle w:val="B10"/>
        <w:keepNext/>
        <w:keepLines/>
        <w:rPr>
          <w:ins w:id="1967" w:author="Doc 6015" w:date="2024-10-18T10:49:00Z" w16du:dateUtc="2024-10-18T08:49:00Z"/>
        </w:rPr>
      </w:pPr>
      <w:ins w:id="1968" w:author="Doc 6015" w:date="2024-10-18T10:49:00Z" w16du:dateUtc="2024-10-18T08:49:00Z">
        <w:r>
          <w:t>The solution re</w:t>
        </w:r>
      </w:ins>
      <w:ins w:id="1969" w:author="Stephen Mwanje (Nokia)" w:date="2024-10-18T16:49:00Z" w16du:dateUtc="2024-10-18T14:49:00Z">
        <w:r w:rsidR="007F004C">
          <w:t>u</w:t>
        </w:r>
      </w:ins>
      <w:ins w:id="1970" w:author="Doc 6015" w:date="2024-10-18T10:49:00Z" w16du:dateUtc="2024-10-18T08:49:00Z">
        <w:r>
          <w:t>s</w:t>
        </w:r>
        <w:del w:id="1971" w:author="Stephen Mwanje (Nokia)" w:date="2024-10-18T16:49:00Z" w16du:dateUtc="2024-10-18T14:49:00Z">
          <w:r w:rsidDel="007F004C">
            <w:delText>u</w:delText>
          </w:r>
        </w:del>
        <w:r>
          <w:t xml:space="preserve">es the attributes that enable the CCLs to </w:t>
        </w:r>
        <w:r w:rsidRPr="00213973">
          <w:t>inform</w:t>
        </w:r>
        <w:del w:id="1972" w:author="Stephen Mwanje (Nokia)" w:date="2024-10-18T16:49:00Z" w16du:dateUtc="2024-10-18T14:49:00Z">
          <w:r w:rsidDel="007F004C">
            <w:delText>e</w:delText>
          </w:r>
        </w:del>
        <w:r w:rsidRPr="00213973">
          <w:t xml:space="preserve">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ins>
    </w:p>
    <w:p w14:paraId="1C03FFFF" w14:textId="10719E6D" w:rsidR="002170BD" w:rsidRPr="00F20E92" w:rsidRDefault="002170BD" w:rsidP="002170BD">
      <w:pPr>
        <w:pStyle w:val="B10"/>
        <w:keepNext/>
        <w:keepLines/>
        <w:rPr>
          <w:ins w:id="1973" w:author="Doc 6015" w:date="2024-10-18T10:49:00Z" w16du:dateUtc="2024-10-18T08:49:00Z"/>
        </w:rPr>
      </w:pPr>
      <w:ins w:id="1974" w:author="Doc 6015" w:date="2024-10-18T10:49:00Z" w16du:dateUtc="2024-10-18T08:49:00Z">
        <w:r w:rsidRPr="00F20E92">
          <w:t>-</w:t>
        </w:r>
        <w:r>
          <w:tab/>
          <w:t>I</w:t>
        </w:r>
        <w:r w:rsidRPr="00F20E92">
          <w:t>ntroduce on the CCL coordination entity an attribute for a schedule representing the schedule in which a set of CCL are pro</w:t>
        </w:r>
      </w:ins>
      <w:ins w:id="1975" w:author="Stephen Mwanje (Nokia)" w:date="2024-10-18T16:49:00Z" w16du:dateUtc="2024-10-18T14:49:00Z">
        <w:r w:rsidR="007F004C">
          <w:t>p</w:t>
        </w:r>
      </w:ins>
      <w:ins w:id="1976" w:author="Doc 6015" w:date="2024-10-18T10:49:00Z" w16du:dateUtc="2024-10-18T08:49:00Z">
        <w:r w:rsidRPr="00F20E92">
          <w:t>osed to be executed.</w:t>
        </w:r>
        <w:r>
          <w:t xml:space="preserve"> </w:t>
        </w:r>
      </w:ins>
    </w:p>
    <w:p w14:paraId="5D9B8031" w14:textId="38DA160F" w:rsidR="002170BD" w:rsidRDefault="002170BD" w:rsidP="002170BD">
      <w:pPr>
        <w:pStyle w:val="B10"/>
        <w:keepNext/>
        <w:keepLines/>
        <w:ind w:left="567"/>
        <w:rPr>
          <w:ins w:id="1977" w:author="Doc 6015" w:date="2024-10-18T10:49:00Z" w16du:dateUtc="2024-10-18T08:49:00Z"/>
        </w:rPr>
      </w:pPr>
      <w:ins w:id="1978" w:author="Doc 6015" w:date="2024-10-18T10:49:00Z" w16du:dateUtc="2024-10-18T08:49:00Z">
        <w:r>
          <w:t>The schedule indicates the</w:t>
        </w:r>
      </w:ins>
      <w:ins w:id="1979" w:author="Stephen Mwanje (Nokia)" w:date="2024-10-18T16:49:00Z" w16du:dateUtc="2024-10-18T14:49:00Z">
        <w:r w:rsidR="007F004C">
          <w:t xml:space="preserve"> </w:t>
        </w:r>
      </w:ins>
      <w:ins w:id="1980" w:author="Doc 6015" w:date="2024-10-18T10:49:00Z" w16du:dateUtc="2024-10-18T08:49:00Z">
        <w:r w:rsidRPr="00F20E92">
          <w:t>time for when a CCL may be exe</w:t>
        </w:r>
      </w:ins>
      <w:ins w:id="1981" w:author="Stephen Mwanje (Nokia)" w:date="2024-10-18T16:49:00Z" w16du:dateUtc="2024-10-18T14:49:00Z">
        <w:r w:rsidR="007F004C">
          <w:t>c</w:t>
        </w:r>
      </w:ins>
      <w:ins w:id="1982" w:author="Doc 6015" w:date="2024-10-18T10:49:00Z" w16du:dateUtc="2024-10-18T08:49:00Z">
        <w:r w:rsidRPr="00F20E92">
          <w:t>u</w:t>
        </w:r>
        <w:del w:id="1983" w:author="Stephen Mwanje (Nokia)" w:date="2024-10-18T16:49:00Z" w16du:dateUtc="2024-10-18T14:49:00Z">
          <w:r w:rsidRPr="00F20E92" w:rsidDel="007F004C">
            <w:delText>c</w:delText>
          </w:r>
        </w:del>
        <w:r w:rsidRPr="00F20E92">
          <w:t>t</w:t>
        </w:r>
        <w:r>
          <w:t>e</w:t>
        </w:r>
        <w:r w:rsidRPr="00F20E92">
          <w:t xml:space="preserve"> actions </w:t>
        </w:r>
        <w:r>
          <w:t>for</w:t>
        </w:r>
        <w:r w:rsidRPr="00F20E92">
          <w:t xml:space="preserve"> a given network scope</w:t>
        </w:r>
        <w:r>
          <w:t>. The planned schedule time for each CCL can be notified to the respective CCLs.</w:t>
        </w:r>
      </w:ins>
    </w:p>
    <w:p w14:paraId="55147B98" w14:textId="73E7705D" w:rsidR="005A36B5" w:rsidRDefault="005A36B5" w:rsidP="005A36B5">
      <w:pPr>
        <w:pStyle w:val="Heading5"/>
        <w:rPr>
          <w:ins w:id="1984" w:author="Doc 6014" w:date="2024-10-18T10:36:00Z" w16du:dateUtc="2024-10-18T08:36:00Z"/>
        </w:rPr>
      </w:pPr>
      <w:bookmarkStart w:id="1985" w:name="_Toc180163411"/>
      <w:bookmarkStart w:id="1986" w:name="_Toc180163873"/>
      <w:bookmarkStart w:id="1987" w:name="_Toc180164108"/>
      <w:ins w:id="1988" w:author="Doc 6014" w:date="2024-10-18T10:36:00Z" w16du:dateUtc="2024-10-18T08:36:00Z">
        <w:r w:rsidRPr="005C3969">
          <w:t>5.6.3.</w:t>
        </w:r>
        <w:del w:id="1989" w:author="Stephen Mwanje (Nokia)" w:date="2024-10-18T15:58:00Z" w16du:dateUtc="2024-10-18T13:58:00Z">
          <w:r w:rsidRPr="005C3969" w:rsidDel="00BE2186">
            <w:delText>X</w:delText>
          </w:r>
        </w:del>
      </w:ins>
      <w:ins w:id="1990" w:author="Stephen Mwanje (Nokia)" w:date="2024-10-18T15:58:00Z" w16du:dateUtc="2024-10-18T13:58:00Z">
        <w:r w:rsidR="00BE2186">
          <w:t>7</w:t>
        </w:r>
      </w:ins>
      <w:ins w:id="1991" w:author="Doc 6014" w:date="2024-10-18T10:36:00Z" w16du:dateUtc="2024-10-18T08:36:00Z">
        <w:r w:rsidRPr="005C3969">
          <w:t xml:space="preserve"> Potential options for implementing the CCL coordination entity</w:t>
        </w:r>
        <w:bookmarkEnd w:id="1985"/>
        <w:bookmarkEnd w:id="1986"/>
        <w:bookmarkEnd w:id="1987"/>
      </w:ins>
    </w:p>
    <w:p w14:paraId="0DD6518F" w14:textId="1BBD9E08" w:rsidR="005A36B5" w:rsidRPr="00055D2D" w:rsidRDefault="005A36B5" w:rsidP="005A36B5">
      <w:pPr>
        <w:pStyle w:val="Heading5"/>
        <w:rPr>
          <w:ins w:id="1992" w:author="Doc 6014" w:date="2024-10-18T10:36:00Z" w16du:dateUtc="2024-10-18T08:36:00Z"/>
        </w:rPr>
      </w:pPr>
      <w:bookmarkStart w:id="1993" w:name="_Toc180163412"/>
      <w:bookmarkStart w:id="1994" w:name="_Toc180163874"/>
      <w:bookmarkStart w:id="1995" w:name="_Toc180164109"/>
      <w:ins w:id="1996" w:author="Doc 6014" w:date="2024-10-18T10:36:00Z" w16du:dateUtc="2024-10-18T08:36:00Z">
        <w:r w:rsidRPr="00055D2D">
          <w:t>5.</w:t>
        </w:r>
        <w:r>
          <w:t>6</w:t>
        </w:r>
        <w:r w:rsidRPr="00055D2D">
          <w:t>.3.</w:t>
        </w:r>
        <w:del w:id="1997" w:author="Stephen Mwanje (Nokia)" w:date="2024-10-18T15:58:00Z" w16du:dateUtc="2024-10-18T13:58:00Z">
          <w:r w:rsidDel="00BE2186">
            <w:delText>X</w:delText>
          </w:r>
        </w:del>
      </w:ins>
      <w:ins w:id="1998" w:author="Stephen Mwanje (Nokia)" w:date="2024-10-18T15:58:00Z" w16du:dateUtc="2024-10-18T13:58:00Z">
        <w:r w:rsidR="00BE2186">
          <w:t>7</w:t>
        </w:r>
      </w:ins>
      <w:ins w:id="1999" w:author="Doc 6014" w:date="2024-10-18T10:36:00Z" w16du:dateUtc="2024-10-18T08:36:00Z">
        <w:r>
          <w:t>.1</w:t>
        </w:r>
        <w:r w:rsidRPr="00055D2D">
          <w:tab/>
        </w:r>
        <w:r>
          <w:t xml:space="preserve">Solution for CCL co-ordination </w:t>
        </w:r>
        <w:r w:rsidRPr="005C3969">
          <w:t>entity as a CCL</w:t>
        </w:r>
        <w:r>
          <w:t xml:space="preserve"> using recurrence</w:t>
        </w:r>
        <w:bookmarkEnd w:id="1993"/>
        <w:bookmarkEnd w:id="1994"/>
        <w:bookmarkEnd w:id="1995"/>
      </w:ins>
    </w:p>
    <w:p w14:paraId="72039E88" w14:textId="77777777" w:rsidR="005A36B5" w:rsidRDefault="005A36B5" w:rsidP="005A36B5">
      <w:pPr>
        <w:rPr>
          <w:ins w:id="2000" w:author="Doc 6014" w:date="2024-10-18T10:36:00Z" w16du:dateUtc="2024-10-18T08:36:00Z"/>
          <w:lang w:val="en-US" w:eastAsia="en-IE"/>
        </w:rPr>
      </w:pPr>
      <w:ins w:id="2001" w:author="Doc 6014" w:date="2024-10-18T10:36:00Z" w16du:dateUtc="2024-10-18T08:36:00Z">
        <w:r>
          <w:rPr>
            <w:lang w:val="en-US" w:eastAsia="en-IE"/>
          </w:rPr>
          <w:t xml:space="preserve">A potential solution that would address the requirements currently documented in clause 5.6.2 is to define an ACCL as a managed resource. This means that an CCL that currently controls the managed resource </w:t>
        </w:r>
        <w:proofErr w:type="spellStart"/>
        <w:r>
          <w:rPr>
            <w:lang w:val="en-US" w:eastAsia="en-IE"/>
          </w:rPr>
          <w:t>NetworkSlice</w:t>
        </w:r>
        <w:proofErr w:type="spellEnd"/>
        <w:r>
          <w:rPr>
            <w:lang w:val="en-US" w:eastAsia="en-IE"/>
          </w:rPr>
          <w:t xml:space="preserve"> or </w:t>
        </w:r>
        <w:proofErr w:type="spellStart"/>
        <w:r>
          <w:rPr>
            <w:lang w:val="en-US" w:eastAsia="en-IE"/>
          </w:rPr>
          <w:t>NetworkSliceSubnet</w:t>
        </w:r>
        <w:proofErr w:type="spellEnd"/>
        <w:r>
          <w:rPr>
            <w:lang w:val="en-US" w:eastAsia="en-IE"/>
          </w:rPr>
          <w:t xml:space="preserve"> becomes a managed resource that can be controlled by an CCL. A parent CCL controlling/managing the children CCLs.  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ins>
    </w:p>
    <w:p w14:paraId="0FE5C178" w14:textId="77777777" w:rsidR="005A36B5" w:rsidRDefault="005A36B5" w:rsidP="005A36B5">
      <w:pPr>
        <w:rPr>
          <w:ins w:id="2002" w:author="Doc 6014" w:date="2024-10-18T10:36:00Z" w16du:dateUtc="2024-10-18T08:36:00Z"/>
          <w:iCs/>
        </w:rPr>
      </w:pPr>
      <w:ins w:id="2003" w:author="Doc 6014" w:date="2024-10-18T10:36:00Z" w16du:dateUtc="2024-10-18T08:36:00Z">
        <w:r>
          <w:rPr>
            <w:iCs/>
          </w:rPr>
          <w:t xml:space="preserve">In a scenario where  a CCL is considered a managed resource, it could be possible that this CCL, can be controlled like any other managed resource (e.g. network slice). The current ACCL model does not consider this scenario, the managed  resources controlled by an ACCL are </w:t>
        </w:r>
        <w:proofErr w:type="spellStart"/>
        <w:r>
          <w:rPr>
            <w:iCs/>
          </w:rPr>
          <w:t>NetworkSlice</w:t>
        </w:r>
        <w:proofErr w:type="spellEnd"/>
        <w:r>
          <w:rPr>
            <w:iCs/>
          </w:rPr>
          <w:t xml:space="preserve"> or </w:t>
        </w:r>
        <w:proofErr w:type="spellStart"/>
        <w:r>
          <w:rPr>
            <w:iCs/>
          </w:rPr>
          <w:t>NetworkSliceSubnet</w:t>
        </w:r>
        <w:proofErr w:type="spellEnd"/>
        <w:r>
          <w:rPr>
            <w:iCs/>
          </w:rPr>
          <w:t xml:space="preserve">. </w:t>
        </w:r>
      </w:ins>
    </w:p>
    <w:p w14:paraId="7C3BC805" w14:textId="77777777" w:rsidR="005A36B5" w:rsidRDefault="005A36B5" w:rsidP="005A36B5">
      <w:pPr>
        <w:rPr>
          <w:ins w:id="2004" w:author="Doc 6014" w:date="2024-10-18T10:36:00Z" w16du:dateUtc="2024-10-18T08:36:00Z"/>
          <w:iCs/>
        </w:rPr>
      </w:pPr>
      <w:ins w:id="2005" w:author="Doc 6014" w:date="2024-10-18T10:36:00Z" w16du:dateUtc="2024-10-18T08:36:00Z">
        <w:r>
          <w:rPr>
            <w:iCs/>
          </w:rPr>
          <w:t xml:space="preserve">Example of an ACCL as controlled resource. In this scenario an MnS consumer want the service delivery/usage of a </w:t>
        </w:r>
        <w:proofErr w:type="spellStart"/>
        <w:r>
          <w:rPr>
            <w:iCs/>
          </w:rPr>
          <w:t>NetworkSlice</w:t>
        </w:r>
        <w:proofErr w:type="spellEnd"/>
        <w:r>
          <w:rPr>
            <w:iCs/>
          </w:rPr>
          <w:t xml:space="preserve"> to be optimized between throughput and delay requirements. The MnS producer monitors and assures the latency with one ACCL controlling the latency of a </w:t>
        </w:r>
        <w:proofErr w:type="spellStart"/>
        <w:r>
          <w:rPr>
            <w:iCs/>
          </w:rPr>
          <w:t>NetworkSlice</w:t>
        </w:r>
        <w:proofErr w:type="spellEnd"/>
        <w:r>
          <w:rPr>
            <w:iCs/>
          </w:rPr>
          <w:t xml:space="preserve"> while another ACCL controls the throughput of the same </w:t>
        </w:r>
        <w:proofErr w:type="spellStart"/>
        <w:r>
          <w:rPr>
            <w:iCs/>
          </w:rPr>
          <w:t>NetworkSlice</w:t>
        </w:r>
        <w:proofErr w:type="spellEnd"/>
        <w:r>
          <w:rPr>
            <w:iCs/>
          </w:rPr>
          <w:t xml:space="preserve">. Both ACCLs are controlled by a third ACCL that controls the combined characteristics of this </w:t>
        </w:r>
        <w:proofErr w:type="spellStart"/>
        <w:r>
          <w:rPr>
            <w:iCs/>
          </w:rPr>
          <w:t>NetworkSlice</w:t>
        </w:r>
        <w:proofErr w:type="spellEnd"/>
        <w:r>
          <w:rPr>
            <w:iCs/>
          </w:rPr>
          <w:t xml:space="preserve"> and can adjust both the latency and throughput to continuously find the optimum of the service delivery/usage for this </w:t>
        </w:r>
        <w:proofErr w:type="spellStart"/>
        <w:r>
          <w:rPr>
            <w:iCs/>
          </w:rPr>
          <w:t>NetworkSlice</w:t>
        </w:r>
        <w:proofErr w:type="spellEnd"/>
        <w:r>
          <w:rPr>
            <w:iCs/>
          </w:rPr>
          <w:t xml:space="preserve">. </w:t>
        </w:r>
      </w:ins>
    </w:p>
    <w:p w14:paraId="1C756732" w14:textId="6FBAE307" w:rsidR="005A36B5" w:rsidRDefault="005A36B5" w:rsidP="005A36B5">
      <w:pPr>
        <w:rPr>
          <w:ins w:id="2006" w:author="Doc 6014" w:date="2024-10-18T10:36:00Z" w16du:dateUtc="2024-10-18T08:36:00Z"/>
          <w:iCs/>
        </w:rPr>
      </w:pPr>
      <w:ins w:id="2007" w:author="Doc 6014" w:date="2024-10-18T10:36:00Z" w16du:dateUtc="2024-10-18T08:36:00Z">
        <w:r>
          <w:rPr>
            <w:iCs/>
          </w:rPr>
          <w:t xml:space="preserve">Extending the model to also include an ACCL as controlled resource would results in the UML diagram in Figure </w:t>
        </w:r>
      </w:ins>
      <w:commentRangeStart w:id="2008"/>
      <w:ins w:id="2009" w:author="Stephen Mwanje (Nokia)" w:date="2024-10-18T16:17:00Z" w16du:dateUtc="2024-10-18T14:17:00Z">
        <w:r w:rsidR="0030628F" w:rsidRPr="00055D2D">
          <w:t>5.</w:t>
        </w:r>
        <w:r w:rsidR="0030628F">
          <w:t>6</w:t>
        </w:r>
        <w:r w:rsidR="0030628F" w:rsidRPr="00055D2D">
          <w:t>.3.</w:t>
        </w:r>
        <w:r w:rsidR="0030628F">
          <w:t>7.1-1</w:t>
        </w:r>
      </w:ins>
      <w:ins w:id="2010" w:author="Doc 6014" w:date="2024-10-18T10:36:00Z" w16du:dateUtc="2024-10-18T08:36:00Z">
        <w:del w:id="2011" w:author="Stephen Mwanje (Nokia)" w:date="2024-10-18T16:17:00Z" w16du:dateUtc="2024-10-18T14:17:00Z">
          <w:r w:rsidDel="0030628F">
            <w:rPr>
              <w:iCs/>
            </w:rPr>
            <w:delText>3.1</w:delText>
          </w:r>
        </w:del>
        <w:r>
          <w:rPr>
            <w:iCs/>
          </w:rPr>
          <w:t xml:space="preserve">. </w:t>
        </w:r>
      </w:ins>
      <w:commentRangeEnd w:id="2008"/>
      <w:r w:rsidR="0030628F">
        <w:rPr>
          <w:rStyle w:val="CommentReference"/>
        </w:rPr>
        <w:commentReference w:id="2008"/>
      </w:r>
    </w:p>
    <w:p w14:paraId="5F04BAE9" w14:textId="77777777" w:rsidR="005A36B5" w:rsidRDefault="005A36B5" w:rsidP="006A7934">
      <w:pPr>
        <w:pStyle w:val="TH"/>
        <w:rPr>
          <w:ins w:id="2012" w:author="Stephen Mwanje (Nokia)" w:date="2024-10-18T16:15:00Z" w16du:dateUtc="2024-10-18T14:15:00Z"/>
        </w:rPr>
      </w:pPr>
      <w:ins w:id="2013" w:author="Doc 6014" w:date="2024-10-18T10:36:00Z" w16du:dateUtc="2024-10-18T08:36:00Z">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ins>
    </w:p>
    <w:p w14:paraId="66D0567C" w14:textId="2DA1BF9F" w:rsidR="0030628F" w:rsidRDefault="0030628F" w:rsidP="0030628F">
      <w:pPr>
        <w:pStyle w:val="TH"/>
        <w:rPr>
          <w:ins w:id="2014" w:author="Doc 6014" w:date="2024-10-18T10:36:00Z" w16du:dateUtc="2024-10-18T08:36:00Z"/>
          <w:iCs/>
        </w:rPr>
      </w:pPr>
      <w:commentRangeStart w:id="2015"/>
      <w:ins w:id="2016" w:author="Stephen Mwanje (Nokia)" w:date="2024-10-18T16:15:00Z" w16du:dateUtc="2024-10-18T14:15:00Z">
        <w:r>
          <w:rPr>
            <w:iCs/>
          </w:rPr>
          <w:t xml:space="preserve">Figure </w:t>
        </w:r>
      </w:ins>
      <w:ins w:id="2017" w:author="Stephen Mwanje (Nokia)" w:date="2024-10-18T16:16:00Z" w16du:dateUtc="2024-10-18T14:16:00Z">
        <w:r w:rsidRPr="00055D2D">
          <w:t>5.</w:t>
        </w:r>
        <w:r>
          <w:t>6</w:t>
        </w:r>
        <w:r w:rsidRPr="00055D2D">
          <w:t>.3.</w:t>
        </w:r>
        <w:r>
          <w:t>7.1-1</w:t>
        </w:r>
        <w:r w:rsidRPr="00055D2D">
          <w:tab/>
        </w:r>
        <w:r>
          <w:t xml:space="preserve">CCL co-ordination </w:t>
        </w:r>
        <w:r w:rsidRPr="005C3969">
          <w:t>entity as a CCL</w:t>
        </w:r>
        <w:r>
          <w:t xml:space="preserve"> using recurrence</w:t>
        </w:r>
      </w:ins>
      <w:commentRangeEnd w:id="2015"/>
      <w:ins w:id="2018" w:author="Stephen Mwanje (Nokia)" w:date="2024-10-18T16:18:00Z" w16du:dateUtc="2024-10-18T14:18:00Z">
        <w:r>
          <w:rPr>
            <w:rStyle w:val="CommentReference"/>
            <w:rFonts w:ascii="Times New Roman" w:hAnsi="Times New Roman"/>
            <w:b w:val="0"/>
          </w:rPr>
          <w:commentReference w:id="2015"/>
        </w:r>
      </w:ins>
    </w:p>
    <w:p w14:paraId="53835D00" w14:textId="77777777" w:rsidR="005A36B5" w:rsidRDefault="005A36B5" w:rsidP="005A36B5">
      <w:pPr>
        <w:rPr>
          <w:ins w:id="2019" w:author="Doc 6014" w:date="2024-10-18T10:36:00Z" w16du:dateUtc="2024-10-18T08:36:00Z"/>
          <w:iCs/>
        </w:rPr>
      </w:pPr>
    </w:p>
    <w:p w14:paraId="7193B977" w14:textId="77777777" w:rsidR="005A36B5" w:rsidRDefault="005A36B5" w:rsidP="005A36B5">
      <w:pPr>
        <w:rPr>
          <w:ins w:id="2020" w:author="Doc 6014" w:date="2024-10-18T10:36:00Z" w16du:dateUtc="2024-10-18T08:36:00Z"/>
          <w:iCs/>
        </w:rPr>
      </w:pPr>
      <w:ins w:id="2021" w:author="Doc 6014" w:date="2024-10-18T10:36:00Z" w16du:dateUtc="2024-10-18T08:36:00Z">
        <w:r>
          <w:rPr>
            <w:iCs/>
          </w:rPr>
          <w:t xml:space="preserve">One ACCL can control either one </w:t>
        </w:r>
        <w:proofErr w:type="spellStart"/>
        <w:r>
          <w:rPr>
            <w:iCs/>
          </w:rPr>
          <w:t>NetworkSlice</w:t>
        </w:r>
        <w:proofErr w:type="spellEnd"/>
        <w:r>
          <w:rPr>
            <w:iCs/>
          </w:rPr>
          <w:t xml:space="preserve">, one </w:t>
        </w:r>
        <w:proofErr w:type="spellStart"/>
        <w:r>
          <w:rPr>
            <w:iCs/>
          </w:rPr>
          <w:t>NetworkSliceSubnet</w:t>
        </w:r>
        <w:proofErr w:type="spellEnd"/>
        <w:r>
          <w:rPr>
            <w:iCs/>
          </w:rPr>
          <w:t xml:space="preserve">, or one or more child ACCLs. In case a parent ACCL controls multiple child ACCLs it will be in control of the requirements of the child ACCLs, receive the reports from the child ACCLs and adjust their goals accordingly. </w:t>
        </w:r>
      </w:ins>
    </w:p>
    <w:p w14:paraId="4B3EFCB8" w14:textId="77777777" w:rsidR="005A36B5" w:rsidRPr="00B769BE" w:rsidRDefault="005A36B5" w:rsidP="005A36B5">
      <w:pPr>
        <w:rPr>
          <w:ins w:id="2022" w:author="Doc 6014" w:date="2024-10-18T10:36:00Z" w16du:dateUtc="2024-10-18T08:36:00Z"/>
          <w:b/>
          <w:bCs/>
          <w:iCs/>
          <w:u w:val="single"/>
        </w:rPr>
      </w:pPr>
      <w:ins w:id="2023" w:author="Doc 6014" w:date="2024-10-18T10:36:00Z" w16du:dateUtc="2024-10-18T08:36:00Z">
        <w:r w:rsidRPr="00B769BE">
          <w:rPr>
            <w:b/>
            <w:bCs/>
            <w:iCs/>
            <w:u w:val="single"/>
          </w:rPr>
          <w:t>Attribute table</w:t>
        </w:r>
        <w:r>
          <w:rPr>
            <w:b/>
            <w:bCs/>
            <w:iCs/>
            <w:u w:val="single"/>
          </w:rPr>
          <w:t xml:space="preserve"> for ACCL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ins w:id="2024" w:author="Doc 6014" w:date="2024-10-18T10:36:00Z"/>
        </w:trPr>
        <w:tc>
          <w:tcPr>
            <w:tcW w:w="3732" w:type="dxa"/>
            <w:shd w:val="pct10" w:color="auto" w:fill="FFFFFF"/>
            <w:vAlign w:val="center"/>
          </w:tcPr>
          <w:p w14:paraId="4A720DAA" w14:textId="77777777" w:rsidR="005A36B5" w:rsidRPr="00F6081B" w:rsidRDefault="005A36B5" w:rsidP="00213973">
            <w:pPr>
              <w:pStyle w:val="TAH"/>
              <w:rPr>
                <w:ins w:id="2025" w:author="Doc 6014" w:date="2024-10-18T10:36:00Z" w16du:dateUtc="2024-10-18T08:36:00Z"/>
              </w:rPr>
            </w:pPr>
            <w:ins w:id="2026" w:author="Doc 6014" w:date="2024-10-18T10:36:00Z" w16du:dateUtc="2024-10-18T08:36:00Z">
              <w:r w:rsidRPr="00F6081B">
                <w:t>Attribute name</w:t>
              </w:r>
            </w:ins>
          </w:p>
        </w:tc>
        <w:tc>
          <w:tcPr>
            <w:tcW w:w="1142" w:type="dxa"/>
            <w:shd w:val="pct10" w:color="auto" w:fill="FFFFFF"/>
            <w:vAlign w:val="center"/>
          </w:tcPr>
          <w:p w14:paraId="1482FF0A" w14:textId="77777777" w:rsidR="005A36B5" w:rsidRPr="00F6081B" w:rsidRDefault="005A36B5" w:rsidP="00213973">
            <w:pPr>
              <w:pStyle w:val="TAH"/>
              <w:rPr>
                <w:ins w:id="2027" w:author="Doc 6014" w:date="2024-10-18T10:36:00Z" w16du:dateUtc="2024-10-18T08:36:00Z"/>
              </w:rPr>
            </w:pPr>
            <w:ins w:id="2028" w:author="Doc 6014" w:date="2024-10-18T10:36:00Z" w16du:dateUtc="2024-10-18T08:36:00Z">
              <w:r w:rsidRPr="00F6081B">
                <w:t>S</w:t>
              </w:r>
            </w:ins>
          </w:p>
        </w:tc>
        <w:tc>
          <w:tcPr>
            <w:tcW w:w="1181" w:type="dxa"/>
            <w:shd w:val="pct10" w:color="auto" w:fill="FFFFFF"/>
            <w:vAlign w:val="center"/>
          </w:tcPr>
          <w:p w14:paraId="007ED2AB" w14:textId="77777777" w:rsidR="005A36B5" w:rsidRPr="00F6081B" w:rsidRDefault="005A36B5" w:rsidP="00213973">
            <w:pPr>
              <w:pStyle w:val="TAH"/>
              <w:rPr>
                <w:ins w:id="2029" w:author="Doc 6014" w:date="2024-10-18T10:36:00Z" w16du:dateUtc="2024-10-18T08:36:00Z"/>
              </w:rPr>
            </w:pPr>
            <w:proofErr w:type="spellStart"/>
            <w:ins w:id="2030" w:author="Doc 6014" w:date="2024-10-18T10:36:00Z" w16du:dateUtc="2024-10-18T08:36:00Z">
              <w:r w:rsidRPr="00F6081B">
                <w:t>isReadable</w:t>
              </w:r>
              <w:proofErr w:type="spellEnd"/>
            </w:ins>
          </w:p>
        </w:tc>
        <w:tc>
          <w:tcPr>
            <w:tcW w:w="1165" w:type="dxa"/>
            <w:shd w:val="pct10" w:color="auto" w:fill="FFFFFF"/>
            <w:vAlign w:val="center"/>
          </w:tcPr>
          <w:p w14:paraId="1C6487CC" w14:textId="77777777" w:rsidR="005A36B5" w:rsidRPr="00F6081B" w:rsidRDefault="005A36B5" w:rsidP="00213973">
            <w:pPr>
              <w:pStyle w:val="TAH"/>
              <w:rPr>
                <w:ins w:id="2031" w:author="Doc 6014" w:date="2024-10-18T10:36:00Z" w16du:dateUtc="2024-10-18T08:36:00Z"/>
              </w:rPr>
            </w:pPr>
            <w:proofErr w:type="spellStart"/>
            <w:ins w:id="2032" w:author="Doc 6014" w:date="2024-10-18T10:36:00Z" w16du:dateUtc="2024-10-18T08:36:00Z">
              <w:r w:rsidRPr="00F6081B">
                <w:t>isWritable</w:t>
              </w:r>
              <w:proofErr w:type="spellEnd"/>
            </w:ins>
          </w:p>
        </w:tc>
        <w:tc>
          <w:tcPr>
            <w:tcW w:w="1172" w:type="dxa"/>
            <w:shd w:val="pct10" w:color="auto" w:fill="FFFFFF"/>
            <w:vAlign w:val="center"/>
          </w:tcPr>
          <w:p w14:paraId="57BA4DE3" w14:textId="77777777" w:rsidR="005A36B5" w:rsidRPr="00F6081B" w:rsidRDefault="005A36B5" w:rsidP="00213973">
            <w:pPr>
              <w:pStyle w:val="TAH"/>
              <w:rPr>
                <w:ins w:id="2033" w:author="Doc 6014" w:date="2024-10-18T10:36:00Z" w16du:dateUtc="2024-10-18T08:36:00Z"/>
              </w:rPr>
            </w:pPr>
            <w:proofErr w:type="spellStart"/>
            <w:ins w:id="2034" w:author="Doc 6014" w:date="2024-10-18T10:36:00Z" w16du:dateUtc="2024-10-18T08:36:00Z">
              <w:r w:rsidRPr="00F6081B">
                <w:rPr>
                  <w:rFonts w:cs="Arial"/>
                  <w:bCs/>
                  <w:szCs w:val="18"/>
                </w:rPr>
                <w:t>isInvariant</w:t>
              </w:r>
              <w:proofErr w:type="spellEnd"/>
            </w:ins>
          </w:p>
        </w:tc>
        <w:tc>
          <w:tcPr>
            <w:tcW w:w="1237" w:type="dxa"/>
            <w:shd w:val="pct10" w:color="auto" w:fill="FFFFFF"/>
            <w:vAlign w:val="center"/>
          </w:tcPr>
          <w:p w14:paraId="214AEC53" w14:textId="77777777" w:rsidR="005A36B5" w:rsidRPr="00F6081B" w:rsidRDefault="005A36B5" w:rsidP="00213973">
            <w:pPr>
              <w:pStyle w:val="TAH"/>
              <w:rPr>
                <w:ins w:id="2035" w:author="Doc 6014" w:date="2024-10-18T10:36:00Z" w16du:dateUtc="2024-10-18T08:36:00Z"/>
              </w:rPr>
            </w:pPr>
            <w:proofErr w:type="spellStart"/>
            <w:ins w:id="2036" w:author="Doc 6014" w:date="2024-10-18T10:36:00Z" w16du:dateUtc="2024-10-18T08:36:00Z">
              <w:r w:rsidRPr="00F6081B">
                <w:t>isNotifyable</w:t>
              </w:r>
              <w:proofErr w:type="spellEnd"/>
            </w:ins>
          </w:p>
        </w:tc>
      </w:tr>
      <w:tr w:rsidR="005A36B5" w:rsidRPr="00F6081B" w14:paraId="1C25F076" w14:textId="77777777" w:rsidTr="00213973">
        <w:trPr>
          <w:cantSplit/>
          <w:jc w:val="center"/>
          <w:ins w:id="2037" w:author="Doc 6014" w:date="2024-10-18T10:36:00Z"/>
        </w:trPr>
        <w:tc>
          <w:tcPr>
            <w:tcW w:w="3732" w:type="dxa"/>
          </w:tcPr>
          <w:p w14:paraId="37E3C583" w14:textId="77777777" w:rsidR="005A36B5" w:rsidRPr="00F6081B" w:rsidRDefault="005A36B5" w:rsidP="00213973">
            <w:pPr>
              <w:pStyle w:val="TAL"/>
              <w:tabs>
                <w:tab w:val="left" w:pos="774"/>
              </w:tabs>
              <w:jc w:val="both"/>
              <w:rPr>
                <w:ins w:id="2038" w:author="Doc 6014" w:date="2024-10-18T10:36:00Z" w16du:dateUtc="2024-10-18T08:36:00Z"/>
                <w:rFonts w:ascii="Courier New" w:hAnsi="Courier New" w:cs="Courier New"/>
              </w:rPr>
            </w:pPr>
            <w:proofErr w:type="spellStart"/>
            <w:ins w:id="2039" w:author="Doc 6014" w:date="2024-10-18T10:36:00Z" w16du:dateUtc="2024-10-18T08:36:00Z">
              <w:r w:rsidRPr="00F6081B">
                <w:rPr>
                  <w:rFonts w:ascii="Courier New" w:hAnsi="Courier New" w:cs="Courier New"/>
                  <w:bCs/>
                  <w:color w:val="333333"/>
                </w:rPr>
                <w:t>operationalState</w:t>
              </w:r>
              <w:proofErr w:type="spellEnd"/>
            </w:ins>
          </w:p>
        </w:tc>
        <w:tc>
          <w:tcPr>
            <w:tcW w:w="1142" w:type="dxa"/>
          </w:tcPr>
          <w:p w14:paraId="381D0C0E" w14:textId="77777777" w:rsidR="005A36B5" w:rsidRPr="00F6081B" w:rsidRDefault="005A36B5" w:rsidP="00213973">
            <w:pPr>
              <w:pStyle w:val="TAL"/>
              <w:jc w:val="center"/>
              <w:rPr>
                <w:ins w:id="2040" w:author="Doc 6014" w:date="2024-10-18T10:36:00Z" w16du:dateUtc="2024-10-18T08:36:00Z"/>
              </w:rPr>
            </w:pPr>
            <w:ins w:id="2041" w:author="Doc 6014" w:date="2024-10-18T10:36:00Z" w16du:dateUtc="2024-10-18T08:36:00Z">
              <w:r w:rsidRPr="00F6081B">
                <w:t>M</w:t>
              </w:r>
            </w:ins>
          </w:p>
        </w:tc>
        <w:tc>
          <w:tcPr>
            <w:tcW w:w="1181" w:type="dxa"/>
          </w:tcPr>
          <w:p w14:paraId="4D644A47" w14:textId="77777777" w:rsidR="005A36B5" w:rsidRPr="00F6081B" w:rsidRDefault="005A36B5" w:rsidP="00213973">
            <w:pPr>
              <w:pStyle w:val="TAL"/>
              <w:jc w:val="center"/>
              <w:rPr>
                <w:ins w:id="2042" w:author="Doc 6014" w:date="2024-10-18T10:36:00Z" w16du:dateUtc="2024-10-18T08:36:00Z"/>
              </w:rPr>
            </w:pPr>
            <w:ins w:id="2043" w:author="Doc 6014" w:date="2024-10-18T10:36:00Z" w16du:dateUtc="2024-10-18T08:36:00Z">
              <w:r w:rsidRPr="00F6081B">
                <w:t>T</w:t>
              </w:r>
            </w:ins>
          </w:p>
        </w:tc>
        <w:tc>
          <w:tcPr>
            <w:tcW w:w="1165" w:type="dxa"/>
          </w:tcPr>
          <w:p w14:paraId="1B8273CA" w14:textId="77777777" w:rsidR="005A36B5" w:rsidRPr="00F6081B" w:rsidRDefault="005A36B5" w:rsidP="00213973">
            <w:pPr>
              <w:pStyle w:val="TAL"/>
              <w:jc w:val="center"/>
              <w:rPr>
                <w:ins w:id="2044" w:author="Doc 6014" w:date="2024-10-18T10:36:00Z" w16du:dateUtc="2024-10-18T08:36:00Z"/>
              </w:rPr>
            </w:pPr>
            <w:ins w:id="2045" w:author="Doc 6014" w:date="2024-10-18T10:36:00Z" w16du:dateUtc="2024-10-18T08:36:00Z">
              <w:r w:rsidRPr="00F6081B">
                <w:t>F</w:t>
              </w:r>
            </w:ins>
          </w:p>
        </w:tc>
        <w:tc>
          <w:tcPr>
            <w:tcW w:w="1172" w:type="dxa"/>
          </w:tcPr>
          <w:p w14:paraId="76A0D8BB" w14:textId="77777777" w:rsidR="005A36B5" w:rsidRPr="00F6081B" w:rsidRDefault="005A36B5" w:rsidP="00213973">
            <w:pPr>
              <w:pStyle w:val="TAL"/>
              <w:jc w:val="center"/>
              <w:rPr>
                <w:ins w:id="2046" w:author="Doc 6014" w:date="2024-10-18T10:36:00Z" w16du:dateUtc="2024-10-18T08:36:00Z"/>
              </w:rPr>
            </w:pPr>
            <w:ins w:id="2047" w:author="Doc 6014" w:date="2024-10-18T10:36:00Z" w16du:dateUtc="2024-10-18T08:36:00Z">
              <w:r w:rsidRPr="00F6081B">
                <w:t>F</w:t>
              </w:r>
            </w:ins>
          </w:p>
        </w:tc>
        <w:tc>
          <w:tcPr>
            <w:tcW w:w="1237" w:type="dxa"/>
          </w:tcPr>
          <w:p w14:paraId="13A781A9" w14:textId="77777777" w:rsidR="005A36B5" w:rsidRPr="00F6081B" w:rsidRDefault="005A36B5" w:rsidP="00213973">
            <w:pPr>
              <w:pStyle w:val="TAL"/>
              <w:jc w:val="center"/>
              <w:rPr>
                <w:ins w:id="2048" w:author="Doc 6014" w:date="2024-10-18T10:36:00Z" w16du:dateUtc="2024-10-18T08:36:00Z"/>
                <w:lang w:eastAsia="zh-CN"/>
              </w:rPr>
            </w:pPr>
            <w:ins w:id="2049" w:author="Doc 6014" w:date="2024-10-18T10:36:00Z" w16du:dateUtc="2024-10-18T08:36:00Z">
              <w:r w:rsidRPr="00F6081B">
                <w:rPr>
                  <w:lang w:eastAsia="zh-CN"/>
                </w:rPr>
                <w:t>T</w:t>
              </w:r>
            </w:ins>
          </w:p>
        </w:tc>
      </w:tr>
      <w:tr w:rsidR="005A36B5" w:rsidRPr="00F6081B" w14:paraId="49C80226" w14:textId="77777777" w:rsidTr="00213973">
        <w:trPr>
          <w:cantSplit/>
          <w:jc w:val="center"/>
          <w:ins w:id="2050" w:author="Doc 6014" w:date="2024-10-18T10:36:00Z"/>
        </w:trPr>
        <w:tc>
          <w:tcPr>
            <w:tcW w:w="3732" w:type="dxa"/>
          </w:tcPr>
          <w:p w14:paraId="76869DF4" w14:textId="77777777" w:rsidR="005A36B5" w:rsidRPr="00F6081B" w:rsidRDefault="005A36B5" w:rsidP="00213973">
            <w:pPr>
              <w:pStyle w:val="TAL"/>
              <w:rPr>
                <w:ins w:id="2051" w:author="Doc 6014" w:date="2024-10-18T10:36:00Z" w16du:dateUtc="2024-10-18T08:36:00Z"/>
                <w:rFonts w:ascii="Courier New" w:hAnsi="Courier New" w:cs="Courier New"/>
              </w:rPr>
            </w:pPr>
            <w:proofErr w:type="spellStart"/>
            <w:ins w:id="2052" w:author="Doc 6014" w:date="2024-10-18T10:36:00Z" w16du:dateUtc="2024-10-18T08:36:00Z">
              <w:r w:rsidRPr="00F6081B">
                <w:rPr>
                  <w:rFonts w:ascii="Courier New" w:hAnsi="Courier New" w:cs="Courier New"/>
                </w:rPr>
                <w:t>administrativeState</w:t>
              </w:r>
              <w:proofErr w:type="spellEnd"/>
            </w:ins>
          </w:p>
        </w:tc>
        <w:tc>
          <w:tcPr>
            <w:tcW w:w="1142" w:type="dxa"/>
          </w:tcPr>
          <w:p w14:paraId="25669799" w14:textId="77777777" w:rsidR="005A36B5" w:rsidRPr="00F6081B" w:rsidRDefault="005A36B5" w:rsidP="00213973">
            <w:pPr>
              <w:pStyle w:val="TAL"/>
              <w:jc w:val="center"/>
              <w:rPr>
                <w:ins w:id="2053" w:author="Doc 6014" w:date="2024-10-18T10:36:00Z" w16du:dateUtc="2024-10-18T08:36:00Z"/>
              </w:rPr>
            </w:pPr>
            <w:ins w:id="2054" w:author="Doc 6014" w:date="2024-10-18T10:36:00Z" w16du:dateUtc="2024-10-18T08:36:00Z">
              <w:r w:rsidRPr="00F6081B">
                <w:t>M</w:t>
              </w:r>
            </w:ins>
          </w:p>
        </w:tc>
        <w:tc>
          <w:tcPr>
            <w:tcW w:w="1181" w:type="dxa"/>
          </w:tcPr>
          <w:p w14:paraId="6BD28918" w14:textId="77777777" w:rsidR="005A36B5" w:rsidRPr="00F6081B" w:rsidRDefault="005A36B5" w:rsidP="00213973">
            <w:pPr>
              <w:pStyle w:val="TAL"/>
              <w:jc w:val="center"/>
              <w:rPr>
                <w:ins w:id="2055" w:author="Doc 6014" w:date="2024-10-18T10:36:00Z" w16du:dateUtc="2024-10-18T08:36:00Z"/>
              </w:rPr>
            </w:pPr>
            <w:ins w:id="2056" w:author="Doc 6014" w:date="2024-10-18T10:36:00Z" w16du:dateUtc="2024-10-18T08:36:00Z">
              <w:r w:rsidRPr="00F6081B">
                <w:t>T</w:t>
              </w:r>
            </w:ins>
          </w:p>
        </w:tc>
        <w:tc>
          <w:tcPr>
            <w:tcW w:w="1165" w:type="dxa"/>
          </w:tcPr>
          <w:p w14:paraId="06E2469F" w14:textId="77777777" w:rsidR="005A36B5" w:rsidRPr="00F6081B" w:rsidRDefault="005A36B5" w:rsidP="00213973">
            <w:pPr>
              <w:pStyle w:val="TAL"/>
              <w:jc w:val="center"/>
              <w:rPr>
                <w:ins w:id="2057" w:author="Doc 6014" w:date="2024-10-18T10:36:00Z" w16du:dateUtc="2024-10-18T08:36:00Z"/>
              </w:rPr>
            </w:pPr>
            <w:ins w:id="2058" w:author="Doc 6014" w:date="2024-10-18T10:36:00Z" w16du:dateUtc="2024-10-18T08:36:00Z">
              <w:r w:rsidRPr="00F6081B">
                <w:t>T</w:t>
              </w:r>
            </w:ins>
          </w:p>
        </w:tc>
        <w:tc>
          <w:tcPr>
            <w:tcW w:w="1172" w:type="dxa"/>
          </w:tcPr>
          <w:p w14:paraId="31BC00A1" w14:textId="77777777" w:rsidR="005A36B5" w:rsidRPr="00F6081B" w:rsidRDefault="005A36B5" w:rsidP="00213973">
            <w:pPr>
              <w:pStyle w:val="TAL"/>
              <w:jc w:val="center"/>
              <w:rPr>
                <w:ins w:id="2059" w:author="Doc 6014" w:date="2024-10-18T10:36:00Z" w16du:dateUtc="2024-10-18T08:36:00Z"/>
              </w:rPr>
            </w:pPr>
            <w:ins w:id="2060" w:author="Doc 6014" w:date="2024-10-18T10:36:00Z" w16du:dateUtc="2024-10-18T08:36:00Z">
              <w:r w:rsidRPr="00F6081B">
                <w:t>F</w:t>
              </w:r>
            </w:ins>
          </w:p>
        </w:tc>
        <w:tc>
          <w:tcPr>
            <w:tcW w:w="1237" w:type="dxa"/>
          </w:tcPr>
          <w:p w14:paraId="1470E32D" w14:textId="77777777" w:rsidR="005A36B5" w:rsidRPr="00F6081B" w:rsidRDefault="005A36B5" w:rsidP="00213973">
            <w:pPr>
              <w:pStyle w:val="TAL"/>
              <w:jc w:val="center"/>
              <w:rPr>
                <w:ins w:id="2061" w:author="Doc 6014" w:date="2024-10-18T10:36:00Z" w16du:dateUtc="2024-10-18T08:36:00Z"/>
                <w:lang w:eastAsia="zh-CN"/>
              </w:rPr>
            </w:pPr>
            <w:ins w:id="2062" w:author="Doc 6014" w:date="2024-10-18T10:36:00Z" w16du:dateUtc="2024-10-18T08:36:00Z">
              <w:r w:rsidRPr="00F6081B">
                <w:rPr>
                  <w:lang w:eastAsia="zh-CN"/>
                </w:rPr>
                <w:t>T</w:t>
              </w:r>
            </w:ins>
          </w:p>
        </w:tc>
      </w:tr>
      <w:tr w:rsidR="005A36B5" w:rsidRPr="00F6081B" w14:paraId="6761B3B9" w14:textId="77777777" w:rsidTr="00213973">
        <w:trPr>
          <w:cantSplit/>
          <w:jc w:val="center"/>
          <w:ins w:id="2063" w:author="Doc 6014" w:date="2024-10-18T10:36:00Z"/>
        </w:trPr>
        <w:tc>
          <w:tcPr>
            <w:tcW w:w="3732" w:type="dxa"/>
          </w:tcPr>
          <w:p w14:paraId="19074C9D" w14:textId="77777777" w:rsidR="005A36B5" w:rsidRPr="00F6081B" w:rsidRDefault="005A36B5" w:rsidP="00213973">
            <w:pPr>
              <w:pStyle w:val="TAL"/>
              <w:rPr>
                <w:ins w:id="2064" w:author="Doc 6014" w:date="2024-10-18T10:36:00Z" w16du:dateUtc="2024-10-18T08:36:00Z"/>
                <w:rFonts w:ascii="Courier New" w:hAnsi="Courier New" w:cs="Courier New"/>
              </w:rPr>
            </w:pPr>
            <w:proofErr w:type="spellStart"/>
            <w:ins w:id="2065" w:author="Doc 6014" w:date="2024-10-18T10:36:00Z" w16du:dateUtc="2024-10-18T08:36:00Z">
              <w:r w:rsidRPr="00F6081B">
                <w:rPr>
                  <w:rFonts w:ascii="Courier New" w:hAnsi="Courier New" w:cs="Courier New"/>
                </w:rPr>
                <w:t>controlLoopLifeCyclePhase</w:t>
              </w:r>
              <w:proofErr w:type="spellEnd"/>
            </w:ins>
          </w:p>
        </w:tc>
        <w:tc>
          <w:tcPr>
            <w:tcW w:w="1142" w:type="dxa"/>
          </w:tcPr>
          <w:p w14:paraId="4812F096" w14:textId="77777777" w:rsidR="005A36B5" w:rsidRPr="00F6081B" w:rsidRDefault="005A36B5" w:rsidP="00213973">
            <w:pPr>
              <w:pStyle w:val="TAL"/>
              <w:jc w:val="center"/>
              <w:rPr>
                <w:ins w:id="2066" w:author="Doc 6014" w:date="2024-10-18T10:36:00Z" w16du:dateUtc="2024-10-18T08:36:00Z"/>
              </w:rPr>
            </w:pPr>
            <w:ins w:id="2067" w:author="Doc 6014" w:date="2024-10-18T10:36:00Z" w16du:dateUtc="2024-10-18T08:36:00Z">
              <w:r w:rsidRPr="00F6081B">
                <w:t>M</w:t>
              </w:r>
            </w:ins>
          </w:p>
        </w:tc>
        <w:tc>
          <w:tcPr>
            <w:tcW w:w="1181" w:type="dxa"/>
          </w:tcPr>
          <w:p w14:paraId="19A48442" w14:textId="77777777" w:rsidR="005A36B5" w:rsidRPr="00F6081B" w:rsidRDefault="005A36B5" w:rsidP="00213973">
            <w:pPr>
              <w:pStyle w:val="TAL"/>
              <w:jc w:val="center"/>
              <w:rPr>
                <w:ins w:id="2068" w:author="Doc 6014" w:date="2024-10-18T10:36:00Z" w16du:dateUtc="2024-10-18T08:36:00Z"/>
              </w:rPr>
            </w:pPr>
            <w:ins w:id="2069" w:author="Doc 6014" w:date="2024-10-18T10:36:00Z" w16du:dateUtc="2024-10-18T08:36:00Z">
              <w:r w:rsidRPr="00F6081B">
                <w:t>T</w:t>
              </w:r>
            </w:ins>
          </w:p>
        </w:tc>
        <w:tc>
          <w:tcPr>
            <w:tcW w:w="1165" w:type="dxa"/>
          </w:tcPr>
          <w:p w14:paraId="5772A2AE" w14:textId="77777777" w:rsidR="005A36B5" w:rsidRPr="00F6081B" w:rsidRDefault="005A36B5" w:rsidP="00213973">
            <w:pPr>
              <w:pStyle w:val="TAL"/>
              <w:jc w:val="center"/>
              <w:rPr>
                <w:ins w:id="2070" w:author="Doc 6014" w:date="2024-10-18T10:36:00Z" w16du:dateUtc="2024-10-18T08:36:00Z"/>
              </w:rPr>
            </w:pPr>
            <w:ins w:id="2071" w:author="Doc 6014" w:date="2024-10-18T10:36:00Z" w16du:dateUtc="2024-10-18T08:36:00Z">
              <w:r w:rsidRPr="00F6081B">
                <w:t>T</w:t>
              </w:r>
            </w:ins>
          </w:p>
        </w:tc>
        <w:tc>
          <w:tcPr>
            <w:tcW w:w="1172" w:type="dxa"/>
          </w:tcPr>
          <w:p w14:paraId="63D7CAB8" w14:textId="77777777" w:rsidR="005A36B5" w:rsidRPr="00F6081B" w:rsidRDefault="005A36B5" w:rsidP="00213973">
            <w:pPr>
              <w:pStyle w:val="TAL"/>
              <w:jc w:val="center"/>
              <w:rPr>
                <w:ins w:id="2072" w:author="Doc 6014" w:date="2024-10-18T10:36:00Z" w16du:dateUtc="2024-10-18T08:36:00Z"/>
                <w:lang w:eastAsia="zh-CN"/>
              </w:rPr>
            </w:pPr>
            <w:ins w:id="2073" w:author="Doc 6014" w:date="2024-10-18T10:36:00Z" w16du:dateUtc="2024-10-18T08:36:00Z">
              <w:r w:rsidRPr="00F6081B">
                <w:t>F</w:t>
              </w:r>
            </w:ins>
          </w:p>
        </w:tc>
        <w:tc>
          <w:tcPr>
            <w:tcW w:w="1237" w:type="dxa"/>
          </w:tcPr>
          <w:p w14:paraId="6888E90E" w14:textId="77777777" w:rsidR="005A36B5" w:rsidRPr="00F6081B" w:rsidRDefault="005A36B5" w:rsidP="00213973">
            <w:pPr>
              <w:pStyle w:val="TAL"/>
              <w:jc w:val="center"/>
              <w:rPr>
                <w:ins w:id="2074" w:author="Doc 6014" w:date="2024-10-18T10:36:00Z" w16du:dateUtc="2024-10-18T08:36:00Z"/>
              </w:rPr>
            </w:pPr>
            <w:ins w:id="2075" w:author="Doc 6014" w:date="2024-10-18T10:36:00Z" w16du:dateUtc="2024-10-18T08:36:00Z">
              <w:r w:rsidRPr="00F6081B">
                <w:rPr>
                  <w:lang w:eastAsia="zh-CN"/>
                </w:rPr>
                <w:t>T</w:t>
              </w:r>
            </w:ins>
          </w:p>
        </w:tc>
      </w:tr>
      <w:tr w:rsidR="005A36B5" w:rsidRPr="00F6081B" w14:paraId="260B6152" w14:textId="77777777" w:rsidTr="00213973">
        <w:trPr>
          <w:cantSplit/>
          <w:jc w:val="center"/>
          <w:ins w:id="2076" w:author="Doc 6014" w:date="2024-10-18T10:36:00Z"/>
        </w:trPr>
        <w:tc>
          <w:tcPr>
            <w:tcW w:w="3732" w:type="dxa"/>
          </w:tcPr>
          <w:p w14:paraId="2A38A0CB" w14:textId="77777777" w:rsidR="005A36B5" w:rsidRPr="00F6081B" w:rsidRDefault="005A36B5" w:rsidP="00213973">
            <w:pPr>
              <w:pStyle w:val="TAL"/>
              <w:rPr>
                <w:ins w:id="2077" w:author="Doc 6014" w:date="2024-10-18T10:36:00Z" w16du:dateUtc="2024-10-18T08:36:00Z"/>
                <w:rFonts w:ascii="Courier New" w:hAnsi="Courier New" w:cs="Courier New"/>
              </w:rPr>
            </w:pPr>
            <w:proofErr w:type="spellStart"/>
            <w:ins w:id="2078" w:author="Doc 6014" w:date="2024-10-18T10:36:00Z" w16du:dateUtc="2024-10-18T08:36:00Z">
              <w:r>
                <w:rPr>
                  <w:rFonts w:ascii="Courier New" w:hAnsi="Courier New" w:cs="Courier New"/>
                </w:rPr>
                <w:t>aCCLDisallowedList</w:t>
              </w:r>
              <w:proofErr w:type="spellEnd"/>
            </w:ins>
          </w:p>
        </w:tc>
        <w:tc>
          <w:tcPr>
            <w:tcW w:w="1142" w:type="dxa"/>
          </w:tcPr>
          <w:p w14:paraId="597D4464" w14:textId="77777777" w:rsidR="005A36B5" w:rsidRPr="00F6081B" w:rsidRDefault="005A36B5" w:rsidP="00213973">
            <w:pPr>
              <w:pStyle w:val="TAL"/>
              <w:jc w:val="center"/>
              <w:rPr>
                <w:ins w:id="2079" w:author="Doc 6014" w:date="2024-10-18T10:36:00Z" w16du:dateUtc="2024-10-18T08:36:00Z"/>
              </w:rPr>
            </w:pPr>
            <w:ins w:id="2080" w:author="Doc 6014" w:date="2024-10-18T10:36:00Z" w16du:dateUtc="2024-10-18T08:36:00Z">
              <w:r>
                <w:t>O</w:t>
              </w:r>
            </w:ins>
          </w:p>
        </w:tc>
        <w:tc>
          <w:tcPr>
            <w:tcW w:w="1181" w:type="dxa"/>
          </w:tcPr>
          <w:p w14:paraId="35B59675" w14:textId="77777777" w:rsidR="005A36B5" w:rsidRPr="00F6081B" w:rsidRDefault="005A36B5" w:rsidP="00213973">
            <w:pPr>
              <w:pStyle w:val="TAL"/>
              <w:jc w:val="center"/>
              <w:rPr>
                <w:ins w:id="2081" w:author="Doc 6014" w:date="2024-10-18T10:36:00Z" w16du:dateUtc="2024-10-18T08:36:00Z"/>
              </w:rPr>
            </w:pPr>
            <w:ins w:id="2082" w:author="Doc 6014" w:date="2024-10-18T10:36:00Z" w16du:dateUtc="2024-10-18T08:36:00Z">
              <w:r>
                <w:t>T</w:t>
              </w:r>
            </w:ins>
          </w:p>
        </w:tc>
        <w:tc>
          <w:tcPr>
            <w:tcW w:w="1165" w:type="dxa"/>
          </w:tcPr>
          <w:p w14:paraId="1259D016" w14:textId="77777777" w:rsidR="005A36B5" w:rsidRPr="00F6081B" w:rsidRDefault="005A36B5" w:rsidP="00213973">
            <w:pPr>
              <w:pStyle w:val="TAL"/>
              <w:jc w:val="center"/>
              <w:rPr>
                <w:ins w:id="2083" w:author="Doc 6014" w:date="2024-10-18T10:36:00Z" w16du:dateUtc="2024-10-18T08:36:00Z"/>
              </w:rPr>
            </w:pPr>
            <w:ins w:id="2084" w:author="Doc 6014" w:date="2024-10-18T10:36:00Z" w16du:dateUtc="2024-10-18T08:36:00Z">
              <w:r>
                <w:t>T</w:t>
              </w:r>
            </w:ins>
          </w:p>
        </w:tc>
        <w:tc>
          <w:tcPr>
            <w:tcW w:w="1172" w:type="dxa"/>
          </w:tcPr>
          <w:p w14:paraId="1A909DB5" w14:textId="77777777" w:rsidR="005A36B5" w:rsidRPr="00F6081B" w:rsidRDefault="005A36B5" w:rsidP="00213973">
            <w:pPr>
              <w:pStyle w:val="TAL"/>
              <w:jc w:val="center"/>
              <w:rPr>
                <w:ins w:id="2085" w:author="Doc 6014" w:date="2024-10-18T10:36:00Z" w16du:dateUtc="2024-10-18T08:36:00Z"/>
              </w:rPr>
            </w:pPr>
            <w:ins w:id="2086" w:author="Doc 6014" w:date="2024-10-18T10:36:00Z" w16du:dateUtc="2024-10-18T08:36:00Z">
              <w:r>
                <w:t>F</w:t>
              </w:r>
            </w:ins>
          </w:p>
        </w:tc>
        <w:tc>
          <w:tcPr>
            <w:tcW w:w="1237" w:type="dxa"/>
          </w:tcPr>
          <w:p w14:paraId="38FEE7B2" w14:textId="77777777" w:rsidR="005A36B5" w:rsidRPr="00F6081B" w:rsidRDefault="005A36B5" w:rsidP="00213973">
            <w:pPr>
              <w:pStyle w:val="TAL"/>
              <w:jc w:val="center"/>
              <w:rPr>
                <w:ins w:id="2087" w:author="Doc 6014" w:date="2024-10-18T10:36:00Z" w16du:dateUtc="2024-10-18T08:36:00Z"/>
                <w:lang w:eastAsia="zh-CN"/>
              </w:rPr>
            </w:pPr>
            <w:ins w:id="2088" w:author="Doc 6014" w:date="2024-10-18T10:36:00Z" w16du:dateUtc="2024-10-18T08:36:00Z">
              <w:r>
                <w:rPr>
                  <w:lang w:eastAsia="zh-CN"/>
                </w:rPr>
                <w:t>T</w:t>
              </w:r>
            </w:ins>
          </w:p>
        </w:tc>
      </w:tr>
      <w:tr w:rsidR="005A36B5" w:rsidRPr="00F6081B" w14:paraId="152D649A" w14:textId="77777777" w:rsidTr="00213973">
        <w:trPr>
          <w:cantSplit/>
          <w:jc w:val="center"/>
          <w:ins w:id="2089" w:author="Doc 6014" w:date="2024-10-18T10:36:00Z"/>
        </w:trPr>
        <w:tc>
          <w:tcPr>
            <w:tcW w:w="3732" w:type="dxa"/>
          </w:tcPr>
          <w:p w14:paraId="1DA14F79" w14:textId="77777777" w:rsidR="005A36B5" w:rsidRPr="00F6081B" w:rsidRDefault="005A36B5" w:rsidP="00213973">
            <w:pPr>
              <w:pStyle w:val="TAL"/>
              <w:rPr>
                <w:ins w:id="2090" w:author="Doc 6014" w:date="2024-10-18T10:36:00Z" w16du:dateUtc="2024-10-18T08:36:00Z"/>
                <w:rFonts w:ascii="Courier New" w:hAnsi="Courier New" w:cs="Courier New"/>
              </w:rPr>
            </w:pPr>
            <w:ins w:id="2091" w:author="Doc 6014" w:date="2024-10-18T10:36:00Z" w16du:dateUtc="2024-10-18T08:36:00Z">
              <w:r w:rsidRPr="00771FA2">
                <w:rPr>
                  <w:rFonts w:ascii="Courier New" w:hAnsi="Courier New" w:cs="Courier New"/>
                  <w:b/>
                </w:rPr>
                <w:t>Attributes related to role</w:t>
              </w:r>
            </w:ins>
          </w:p>
        </w:tc>
        <w:tc>
          <w:tcPr>
            <w:tcW w:w="1142" w:type="dxa"/>
          </w:tcPr>
          <w:p w14:paraId="50728FC6" w14:textId="77777777" w:rsidR="005A36B5" w:rsidRPr="00F6081B" w:rsidRDefault="005A36B5" w:rsidP="00213973">
            <w:pPr>
              <w:pStyle w:val="TAL"/>
              <w:jc w:val="center"/>
              <w:rPr>
                <w:ins w:id="2092" w:author="Doc 6014" w:date="2024-10-18T10:36:00Z" w16du:dateUtc="2024-10-18T08:36:00Z"/>
              </w:rPr>
            </w:pPr>
          </w:p>
        </w:tc>
        <w:tc>
          <w:tcPr>
            <w:tcW w:w="1181" w:type="dxa"/>
          </w:tcPr>
          <w:p w14:paraId="56028F52" w14:textId="77777777" w:rsidR="005A36B5" w:rsidRPr="00F6081B" w:rsidRDefault="005A36B5" w:rsidP="00213973">
            <w:pPr>
              <w:pStyle w:val="TAL"/>
              <w:jc w:val="center"/>
              <w:rPr>
                <w:ins w:id="2093" w:author="Doc 6014" w:date="2024-10-18T10:36:00Z" w16du:dateUtc="2024-10-18T08:36:00Z"/>
              </w:rPr>
            </w:pPr>
          </w:p>
        </w:tc>
        <w:tc>
          <w:tcPr>
            <w:tcW w:w="1165" w:type="dxa"/>
          </w:tcPr>
          <w:p w14:paraId="3B412850" w14:textId="77777777" w:rsidR="005A36B5" w:rsidRPr="00F6081B" w:rsidRDefault="005A36B5" w:rsidP="00213973">
            <w:pPr>
              <w:pStyle w:val="TAL"/>
              <w:jc w:val="center"/>
              <w:rPr>
                <w:ins w:id="2094" w:author="Doc 6014" w:date="2024-10-18T10:36:00Z" w16du:dateUtc="2024-10-18T08:36:00Z"/>
              </w:rPr>
            </w:pPr>
          </w:p>
        </w:tc>
        <w:tc>
          <w:tcPr>
            <w:tcW w:w="1172" w:type="dxa"/>
          </w:tcPr>
          <w:p w14:paraId="4DB451A4" w14:textId="77777777" w:rsidR="005A36B5" w:rsidRPr="00F6081B" w:rsidRDefault="005A36B5" w:rsidP="00213973">
            <w:pPr>
              <w:pStyle w:val="TAL"/>
              <w:jc w:val="center"/>
              <w:rPr>
                <w:ins w:id="2095" w:author="Doc 6014" w:date="2024-10-18T10:36:00Z" w16du:dateUtc="2024-10-18T08:36:00Z"/>
              </w:rPr>
            </w:pPr>
          </w:p>
        </w:tc>
        <w:tc>
          <w:tcPr>
            <w:tcW w:w="1237" w:type="dxa"/>
          </w:tcPr>
          <w:p w14:paraId="19ACCC7C" w14:textId="77777777" w:rsidR="005A36B5" w:rsidRPr="00F6081B" w:rsidRDefault="005A36B5" w:rsidP="00213973">
            <w:pPr>
              <w:pStyle w:val="TAL"/>
              <w:jc w:val="center"/>
              <w:rPr>
                <w:ins w:id="2096" w:author="Doc 6014" w:date="2024-10-18T10:36:00Z" w16du:dateUtc="2024-10-18T08:36:00Z"/>
                <w:lang w:eastAsia="zh-CN"/>
              </w:rPr>
            </w:pPr>
          </w:p>
        </w:tc>
      </w:tr>
      <w:tr w:rsidR="005A36B5" w:rsidRPr="00F6081B" w14:paraId="1CBE7379" w14:textId="77777777" w:rsidTr="00213973">
        <w:trPr>
          <w:cantSplit/>
          <w:jc w:val="center"/>
          <w:ins w:id="2097" w:author="Doc 6014" w:date="2024-10-18T10:36:00Z"/>
        </w:trPr>
        <w:tc>
          <w:tcPr>
            <w:tcW w:w="3732" w:type="dxa"/>
          </w:tcPr>
          <w:p w14:paraId="09791A3A" w14:textId="77777777" w:rsidR="005A36B5" w:rsidRPr="00F6081B" w:rsidRDefault="005A36B5" w:rsidP="00213973">
            <w:pPr>
              <w:pStyle w:val="TAL"/>
              <w:rPr>
                <w:ins w:id="2098" w:author="Doc 6014" w:date="2024-10-18T10:36:00Z" w16du:dateUtc="2024-10-18T08:36:00Z"/>
                <w:rFonts w:ascii="Courier New" w:hAnsi="Courier New" w:cs="Courier New"/>
              </w:rPr>
            </w:pPr>
            <w:proofErr w:type="spellStart"/>
            <w:ins w:id="2099" w:author="Doc 6014" w:date="2024-10-18T10:36:00Z" w16du:dateUtc="2024-10-18T08:36:00Z">
              <w:r>
                <w:rPr>
                  <w:rFonts w:ascii="Courier New" w:hAnsi="Courier New" w:cs="Courier New"/>
                </w:rPr>
                <w:t>networkSliceRef</w:t>
              </w:r>
              <w:proofErr w:type="spellEnd"/>
            </w:ins>
          </w:p>
        </w:tc>
        <w:tc>
          <w:tcPr>
            <w:tcW w:w="1142" w:type="dxa"/>
          </w:tcPr>
          <w:p w14:paraId="05EFD1FB" w14:textId="77777777" w:rsidR="005A36B5" w:rsidRPr="00F6081B" w:rsidRDefault="005A36B5" w:rsidP="00213973">
            <w:pPr>
              <w:pStyle w:val="TAL"/>
              <w:jc w:val="center"/>
              <w:rPr>
                <w:ins w:id="2100" w:author="Doc 6014" w:date="2024-10-18T10:36:00Z" w16du:dateUtc="2024-10-18T08:36:00Z"/>
              </w:rPr>
            </w:pPr>
            <w:ins w:id="2101" w:author="Doc 6014" w:date="2024-10-18T10:36:00Z" w16du:dateUtc="2024-10-18T08:36:00Z">
              <w:r>
                <w:t>CM</w:t>
              </w:r>
            </w:ins>
          </w:p>
        </w:tc>
        <w:tc>
          <w:tcPr>
            <w:tcW w:w="1181" w:type="dxa"/>
          </w:tcPr>
          <w:p w14:paraId="5C57326B" w14:textId="77777777" w:rsidR="005A36B5" w:rsidRPr="00F6081B" w:rsidRDefault="005A36B5" w:rsidP="00213973">
            <w:pPr>
              <w:pStyle w:val="TAL"/>
              <w:jc w:val="center"/>
              <w:rPr>
                <w:ins w:id="2102" w:author="Doc 6014" w:date="2024-10-18T10:36:00Z" w16du:dateUtc="2024-10-18T08:36:00Z"/>
              </w:rPr>
            </w:pPr>
            <w:ins w:id="2103" w:author="Doc 6014" w:date="2024-10-18T10:36:00Z" w16du:dateUtc="2024-10-18T08:36:00Z">
              <w:r>
                <w:t>T</w:t>
              </w:r>
            </w:ins>
          </w:p>
        </w:tc>
        <w:tc>
          <w:tcPr>
            <w:tcW w:w="1165" w:type="dxa"/>
          </w:tcPr>
          <w:p w14:paraId="18362178" w14:textId="77777777" w:rsidR="005A36B5" w:rsidRPr="00F6081B" w:rsidRDefault="005A36B5" w:rsidP="00213973">
            <w:pPr>
              <w:pStyle w:val="TAL"/>
              <w:jc w:val="center"/>
              <w:rPr>
                <w:ins w:id="2104" w:author="Doc 6014" w:date="2024-10-18T10:36:00Z" w16du:dateUtc="2024-10-18T08:36:00Z"/>
              </w:rPr>
            </w:pPr>
            <w:ins w:id="2105" w:author="Doc 6014" w:date="2024-10-18T10:36:00Z" w16du:dateUtc="2024-10-18T08:36:00Z">
              <w:r>
                <w:t>T</w:t>
              </w:r>
            </w:ins>
          </w:p>
        </w:tc>
        <w:tc>
          <w:tcPr>
            <w:tcW w:w="1172" w:type="dxa"/>
          </w:tcPr>
          <w:p w14:paraId="6FAEAFF7" w14:textId="77777777" w:rsidR="005A36B5" w:rsidRPr="00F6081B" w:rsidRDefault="005A36B5" w:rsidP="00213973">
            <w:pPr>
              <w:pStyle w:val="TAL"/>
              <w:jc w:val="center"/>
              <w:rPr>
                <w:ins w:id="2106" w:author="Doc 6014" w:date="2024-10-18T10:36:00Z" w16du:dateUtc="2024-10-18T08:36:00Z"/>
              </w:rPr>
            </w:pPr>
            <w:ins w:id="2107" w:author="Doc 6014" w:date="2024-10-18T10:36:00Z" w16du:dateUtc="2024-10-18T08:36:00Z">
              <w:r>
                <w:t>F</w:t>
              </w:r>
            </w:ins>
          </w:p>
        </w:tc>
        <w:tc>
          <w:tcPr>
            <w:tcW w:w="1237" w:type="dxa"/>
          </w:tcPr>
          <w:p w14:paraId="1BA1797D" w14:textId="77777777" w:rsidR="005A36B5" w:rsidRPr="00F6081B" w:rsidRDefault="005A36B5" w:rsidP="00213973">
            <w:pPr>
              <w:pStyle w:val="TAL"/>
              <w:jc w:val="center"/>
              <w:rPr>
                <w:ins w:id="2108" w:author="Doc 6014" w:date="2024-10-18T10:36:00Z" w16du:dateUtc="2024-10-18T08:36:00Z"/>
                <w:lang w:eastAsia="zh-CN"/>
              </w:rPr>
            </w:pPr>
            <w:ins w:id="2109" w:author="Doc 6014" w:date="2024-10-18T10:36:00Z" w16du:dateUtc="2024-10-18T08:36:00Z">
              <w:r>
                <w:rPr>
                  <w:lang w:eastAsia="zh-CN"/>
                </w:rPr>
                <w:t>T</w:t>
              </w:r>
            </w:ins>
          </w:p>
        </w:tc>
      </w:tr>
      <w:tr w:rsidR="005A36B5" w:rsidRPr="00F6081B" w14:paraId="3F9DEC08" w14:textId="77777777" w:rsidTr="00213973">
        <w:trPr>
          <w:cantSplit/>
          <w:jc w:val="center"/>
          <w:ins w:id="2110" w:author="Doc 6014" w:date="2024-10-18T10:36:00Z"/>
        </w:trPr>
        <w:tc>
          <w:tcPr>
            <w:tcW w:w="3732" w:type="dxa"/>
          </w:tcPr>
          <w:p w14:paraId="5160B23C" w14:textId="77777777" w:rsidR="005A36B5" w:rsidRPr="00F6081B" w:rsidRDefault="005A36B5" w:rsidP="00213973">
            <w:pPr>
              <w:pStyle w:val="TAL"/>
              <w:rPr>
                <w:ins w:id="2111" w:author="Doc 6014" w:date="2024-10-18T10:36:00Z" w16du:dateUtc="2024-10-18T08:36:00Z"/>
                <w:rFonts w:ascii="Courier New" w:hAnsi="Courier New" w:cs="Courier New"/>
              </w:rPr>
            </w:pPr>
            <w:proofErr w:type="spellStart"/>
            <w:ins w:id="2112" w:author="Doc 6014" w:date="2024-10-18T10:36:00Z" w16du:dateUtc="2024-10-18T08:36:00Z">
              <w:r>
                <w:rPr>
                  <w:rFonts w:ascii="Courier New" w:hAnsi="Courier New" w:cs="Courier New"/>
                </w:rPr>
                <w:t>networkSliceSubnetRef</w:t>
              </w:r>
              <w:proofErr w:type="spellEnd"/>
            </w:ins>
          </w:p>
        </w:tc>
        <w:tc>
          <w:tcPr>
            <w:tcW w:w="1142" w:type="dxa"/>
          </w:tcPr>
          <w:p w14:paraId="05A29A5E" w14:textId="77777777" w:rsidR="005A36B5" w:rsidRPr="00F6081B" w:rsidRDefault="005A36B5" w:rsidP="00213973">
            <w:pPr>
              <w:pStyle w:val="TAL"/>
              <w:jc w:val="center"/>
              <w:rPr>
                <w:ins w:id="2113" w:author="Doc 6014" w:date="2024-10-18T10:36:00Z" w16du:dateUtc="2024-10-18T08:36:00Z"/>
              </w:rPr>
            </w:pPr>
            <w:ins w:id="2114" w:author="Doc 6014" w:date="2024-10-18T10:36:00Z" w16du:dateUtc="2024-10-18T08:36:00Z">
              <w:r>
                <w:t>CM</w:t>
              </w:r>
            </w:ins>
          </w:p>
        </w:tc>
        <w:tc>
          <w:tcPr>
            <w:tcW w:w="1181" w:type="dxa"/>
          </w:tcPr>
          <w:p w14:paraId="4A08B135" w14:textId="77777777" w:rsidR="005A36B5" w:rsidRPr="00F6081B" w:rsidRDefault="005A36B5" w:rsidP="00213973">
            <w:pPr>
              <w:pStyle w:val="TAL"/>
              <w:jc w:val="center"/>
              <w:rPr>
                <w:ins w:id="2115" w:author="Doc 6014" w:date="2024-10-18T10:36:00Z" w16du:dateUtc="2024-10-18T08:36:00Z"/>
              </w:rPr>
            </w:pPr>
            <w:ins w:id="2116" w:author="Doc 6014" w:date="2024-10-18T10:36:00Z" w16du:dateUtc="2024-10-18T08:36:00Z">
              <w:r>
                <w:t>T</w:t>
              </w:r>
            </w:ins>
          </w:p>
        </w:tc>
        <w:tc>
          <w:tcPr>
            <w:tcW w:w="1165" w:type="dxa"/>
          </w:tcPr>
          <w:p w14:paraId="4A832CC6" w14:textId="77777777" w:rsidR="005A36B5" w:rsidRPr="00F6081B" w:rsidRDefault="005A36B5" w:rsidP="00213973">
            <w:pPr>
              <w:pStyle w:val="TAL"/>
              <w:jc w:val="center"/>
              <w:rPr>
                <w:ins w:id="2117" w:author="Doc 6014" w:date="2024-10-18T10:36:00Z" w16du:dateUtc="2024-10-18T08:36:00Z"/>
              </w:rPr>
            </w:pPr>
            <w:ins w:id="2118" w:author="Doc 6014" w:date="2024-10-18T10:36:00Z" w16du:dateUtc="2024-10-18T08:36:00Z">
              <w:r>
                <w:t>T</w:t>
              </w:r>
            </w:ins>
          </w:p>
        </w:tc>
        <w:tc>
          <w:tcPr>
            <w:tcW w:w="1172" w:type="dxa"/>
          </w:tcPr>
          <w:p w14:paraId="25597EB3" w14:textId="77777777" w:rsidR="005A36B5" w:rsidRPr="00F6081B" w:rsidRDefault="005A36B5" w:rsidP="00213973">
            <w:pPr>
              <w:pStyle w:val="TAL"/>
              <w:jc w:val="center"/>
              <w:rPr>
                <w:ins w:id="2119" w:author="Doc 6014" w:date="2024-10-18T10:36:00Z" w16du:dateUtc="2024-10-18T08:36:00Z"/>
              </w:rPr>
            </w:pPr>
            <w:ins w:id="2120" w:author="Doc 6014" w:date="2024-10-18T10:36:00Z" w16du:dateUtc="2024-10-18T08:36:00Z">
              <w:r>
                <w:t>F</w:t>
              </w:r>
            </w:ins>
          </w:p>
        </w:tc>
        <w:tc>
          <w:tcPr>
            <w:tcW w:w="1237" w:type="dxa"/>
          </w:tcPr>
          <w:p w14:paraId="755E598A" w14:textId="77777777" w:rsidR="005A36B5" w:rsidRPr="00F6081B" w:rsidRDefault="005A36B5" w:rsidP="00213973">
            <w:pPr>
              <w:pStyle w:val="TAL"/>
              <w:jc w:val="center"/>
              <w:rPr>
                <w:ins w:id="2121" w:author="Doc 6014" w:date="2024-10-18T10:36:00Z" w16du:dateUtc="2024-10-18T08:36:00Z"/>
                <w:lang w:eastAsia="zh-CN"/>
              </w:rPr>
            </w:pPr>
            <w:ins w:id="2122" w:author="Doc 6014" w:date="2024-10-18T10:36:00Z" w16du:dateUtc="2024-10-18T08:36:00Z">
              <w:r>
                <w:rPr>
                  <w:lang w:eastAsia="zh-CN"/>
                </w:rPr>
                <w:t>T</w:t>
              </w:r>
            </w:ins>
          </w:p>
        </w:tc>
      </w:tr>
      <w:tr w:rsidR="005A36B5" w:rsidRPr="000C7F29" w14:paraId="15E2EA87" w14:textId="77777777" w:rsidTr="00213973">
        <w:trPr>
          <w:cantSplit/>
          <w:jc w:val="center"/>
          <w:ins w:id="2123" w:author="Doc 6014" w:date="2024-10-18T10:36:00Z"/>
        </w:trPr>
        <w:tc>
          <w:tcPr>
            <w:tcW w:w="3732" w:type="dxa"/>
          </w:tcPr>
          <w:p w14:paraId="2874D423" w14:textId="77777777" w:rsidR="005A36B5" w:rsidRPr="000C7F29" w:rsidRDefault="005A36B5" w:rsidP="00213973">
            <w:pPr>
              <w:pStyle w:val="TAL"/>
              <w:rPr>
                <w:ins w:id="2124" w:author="Doc 6014" w:date="2024-10-18T10:36:00Z" w16du:dateUtc="2024-10-18T08:36:00Z"/>
                <w:rFonts w:ascii="Courier New" w:hAnsi="Courier New" w:cs="Courier New"/>
              </w:rPr>
            </w:pPr>
            <w:proofErr w:type="spellStart"/>
            <w:ins w:id="2125" w:author="Doc 6014" w:date="2024-10-18T10:36:00Z" w16du:dateUtc="2024-10-18T08:36:00Z">
              <w:r w:rsidRPr="000C7F29">
                <w:rPr>
                  <w:rFonts w:ascii="Courier New" w:hAnsi="Courier New" w:cs="Courier New"/>
                </w:rPr>
                <w:t>aCCLList</w:t>
              </w:r>
              <w:proofErr w:type="spellEnd"/>
            </w:ins>
          </w:p>
        </w:tc>
        <w:tc>
          <w:tcPr>
            <w:tcW w:w="1142" w:type="dxa"/>
          </w:tcPr>
          <w:p w14:paraId="24FB0567" w14:textId="77777777" w:rsidR="005A36B5" w:rsidRPr="000C7F29" w:rsidRDefault="005A36B5" w:rsidP="00213973">
            <w:pPr>
              <w:pStyle w:val="TAL"/>
              <w:jc w:val="center"/>
              <w:rPr>
                <w:ins w:id="2126" w:author="Doc 6014" w:date="2024-10-18T10:36:00Z" w16du:dateUtc="2024-10-18T08:36:00Z"/>
              </w:rPr>
            </w:pPr>
            <w:ins w:id="2127" w:author="Doc 6014" w:date="2024-10-18T10:36:00Z" w16du:dateUtc="2024-10-18T08:36:00Z">
              <w:r w:rsidRPr="000C7F29">
                <w:t>CM</w:t>
              </w:r>
            </w:ins>
          </w:p>
        </w:tc>
        <w:tc>
          <w:tcPr>
            <w:tcW w:w="1181" w:type="dxa"/>
          </w:tcPr>
          <w:p w14:paraId="4D0B0D38" w14:textId="77777777" w:rsidR="005A36B5" w:rsidRPr="000C7F29" w:rsidRDefault="005A36B5" w:rsidP="00213973">
            <w:pPr>
              <w:pStyle w:val="TAL"/>
              <w:jc w:val="center"/>
              <w:rPr>
                <w:ins w:id="2128" w:author="Doc 6014" w:date="2024-10-18T10:36:00Z" w16du:dateUtc="2024-10-18T08:36:00Z"/>
              </w:rPr>
            </w:pPr>
            <w:ins w:id="2129" w:author="Doc 6014" w:date="2024-10-18T10:36:00Z" w16du:dateUtc="2024-10-18T08:36:00Z">
              <w:r w:rsidRPr="000C7F29">
                <w:t>T</w:t>
              </w:r>
            </w:ins>
          </w:p>
        </w:tc>
        <w:tc>
          <w:tcPr>
            <w:tcW w:w="1165" w:type="dxa"/>
          </w:tcPr>
          <w:p w14:paraId="3C06FE27" w14:textId="77777777" w:rsidR="005A36B5" w:rsidRPr="000C7F29" w:rsidRDefault="005A36B5" w:rsidP="00213973">
            <w:pPr>
              <w:pStyle w:val="TAL"/>
              <w:jc w:val="center"/>
              <w:rPr>
                <w:ins w:id="2130" w:author="Doc 6014" w:date="2024-10-18T10:36:00Z" w16du:dateUtc="2024-10-18T08:36:00Z"/>
              </w:rPr>
            </w:pPr>
            <w:ins w:id="2131" w:author="Doc 6014" w:date="2024-10-18T10:36:00Z" w16du:dateUtc="2024-10-18T08:36:00Z">
              <w:r w:rsidRPr="000C7F29">
                <w:t>T</w:t>
              </w:r>
            </w:ins>
          </w:p>
        </w:tc>
        <w:tc>
          <w:tcPr>
            <w:tcW w:w="1172" w:type="dxa"/>
          </w:tcPr>
          <w:p w14:paraId="7350EBB7" w14:textId="77777777" w:rsidR="005A36B5" w:rsidRPr="000C7F29" w:rsidRDefault="005A36B5" w:rsidP="00213973">
            <w:pPr>
              <w:pStyle w:val="TAL"/>
              <w:jc w:val="center"/>
              <w:rPr>
                <w:ins w:id="2132" w:author="Doc 6014" w:date="2024-10-18T10:36:00Z" w16du:dateUtc="2024-10-18T08:36:00Z"/>
              </w:rPr>
            </w:pPr>
            <w:ins w:id="2133" w:author="Doc 6014" w:date="2024-10-18T10:36:00Z" w16du:dateUtc="2024-10-18T08:36:00Z">
              <w:r w:rsidRPr="000C7F29">
                <w:t>F</w:t>
              </w:r>
            </w:ins>
          </w:p>
        </w:tc>
        <w:tc>
          <w:tcPr>
            <w:tcW w:w="1237" w:type="dxa"/>
          </w:tcPr>
          <w:p w14:paraId="026FCB9D" w14:textId="77777777" w:rsidR="005A36B5" w:rsidRPr="000C7F29" w:rsidRDefault="005A36B5" w:rsidP="00213973">
            <w:pPr>
              <w:pStyle w:val="TAL"/>
              <w:jc w:val="center"/>
              <w:rPr>
                <w:ins w:id="2134" w:author="Doc 6014" w:date="2024-10-18T10:36:00Z" w16du:dateUtc="2024-10-18T08:36:00Z"/>
                <w:lang w:eastAsia="zh-CN"/>
              </w:rPr>
            </w:pPr>
            <w:ins w:id="2135" w:author="Doc 6014" w:date="2024-10-18T10:36:00Z" w16du:dateUtc="2024-10-18T08:36:00Z">
              <w:r w:rsidRPr="000C7F29">
                <w:rPr>
                  <w:lang w:eastAsia="zh-CN"/>
                </w:rPr>
                <w:t>T</w:t>
              </w:r>
            </w:ins>
          </w:p>
        </w:tc>
      </w:tr>
    </w:tbl>
    <w:p w14:paraId="3D4C0221" w14:textId="77777777" w:rsidR="005A36B5" w:rsidRPr="00B769BE" w:rsidRDefault="005A36B5" w:rsidP="005A36B5">
      <w:pPr>
        <w:pStyle w:val="H6"/>
        <w:rPr>
          <w:ins w:id="2136" w:author="Doc 6014" w:date="2024-10-18T10:36:00Z" w16du:dateUtc="2024-10-18T08:36:00Z"/>
          <w:b/>
          <w:bCs/>
          <w:u w:val="single"/>
        </w:rPr>
      </w:pPr>
      <w:bookmarkStart w:id="2137" w:name="_Toc43213060"/>
      <w:ins w:id="2138" w:author="Doc 6014" w:date="2024-10-18T10:36:00Z" w16du:dateUtc="2024-10-18T08:36:00Z">
        <w:r w:rsidRPr="00B769BE">
          <w:rPr>
            <w:b/>
            <w:bCs/>
            <w:u w:val="single"/>
          </w:rPr>
          <w:t>Constraints</w:t>
        </w:r>
        <w:bookmarkEnd w:id="2137"/>
      </w:ins>
    </w:p>
    <w:tbl>
      <w:tblPr>
        <w:tblW w:w="9639" w:type="dxa"/>
        <w:tblInd w:w="-5" w:type="dxa"/>
        <w:tblLook w:val="01E0" w:firstRow="1" w:lastRow="1" w:firstColumn="1" w:lastColumn="1" w:noHBand="0" w:noVBand="0"/>
      </w:tblPr>
      <w:tblGrid>
        <w:gridCol w:w="4204"/>
        <w:gridCol w:w="5435"/>
      </w:tblGrid>
      <w:tr w:rsidR="005A36B5" w14:paraId="1BAE7249" w14:textId="77777777" w:rsidTr="00213973">
        <w:trPr>
          <w:ins w:id="2139" w:author="Doc 6014" w:date="2024-10-18T10:36:00Z"/>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rPr>
                <w:ins w:id="2140" w:author="Doc 6014" w:date="2024-10-18T10:36:00Z" w16du:dateUtc="2024-10-18T08:36:00Z"/>
              </w:rPr>
            </w:pPr>
            <w:ins w:id="2141" w:author="Doc 6014" w:date="2024-10-18T10:36:00Z" w16du:dateUtc="2024-10-18T08:36:00Z">
              <w:r>
                <w:t>Name</w:t>
              </w:r>
            </w:ins>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rPr>
                <w:ins w:id="2142" w:author="Doc 6014" w:date="2024-10-18T10:36:00Z" w16du:dateUtc="2024-10-18T08:36:00Z"/>
              </w:rPr>
            </w:pPr>
            <w:ins w:id="2143" w:author="Doc 6014" w:date="2024-10-18T10:36:00Z" w16du:dateUtc="2024-10-18T08:36:00Z">
              <w:r>
                <w:t>Definition</w:t>
              </w:r>
            </w:ins>
          </w:p>
        </w:tc>
      </w:tr>
      <w:tr w:rsidR="005A36B5" w14:paraId="1B7135D0" w14:textId="77777777" w:rsidTr="00213973">
        <w:trPr>
          <w:ins w:id="2144"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rPr>
                <w:ins w:id="2145" w:author="Doc 6014" w:date="2024-10-18T10:36:00Z" w16du:dateUtc="2024-10-18T08:36:00Z"/>
              </w:rPr>
            </w:pPr>
            <w:proofErr w:type="spellStart"/>
            <w:ins w:id="2146" w:author="Doc 6014" w:date="2024-10-18T10:36:00Z" w16du:dateUtc="2024-10-18T08:36:00Z">
              <w:r>
                <w:rPr>
                  <w:rFonts w:ascii="Courier New" w:hAnsi="Courier New" w:cs="Courier New"/>
                </w:rPr>
                <w:t>networkSliceSubnetRef</w:t>
              </w:r>
              <w:proofErr w:type="spellEnd"/>
            </w:ins>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rPr>
                <w:ins w:id="2147" w:author="Doc 6014" w:date="2024-10-18T10:36:00Z" w16du:dateUtc="2024-10-18T08:36:00Z"/>
              </w:rPr>
            </w:pPr>
            <w:ins w:id="2148" w:author="Doc 6014" w:date="2024-10-18T10:36:00Z" w16du:dateUtc="2024-10-18T08:36:00Z">
              <w:r>
                <w:t xml:space="preserve">Condition: </w:t>
              </w:r>
              <w:r w:rsidRPr="005F7020">
                <w:t xml:space="preserve">if the use of an ACCL with a </w:t>
              </w:r>
              <w:proofErr w:type="spellStart"/>
              <w:r w:rsidRPr="005F7020">
                <w:t>NetworkSliceSubnet</w:t>
              </w:r>
              <w:proofErr w:type="spellEnd"/>
              <w:r w:rsidRPr="005F7020">
                <w:t xml:space="preserve"> is supported.</w:t>
              </w:r>
            </w:ins>
          </w:p>
        </w:tc>
      </w:tr>
      <w:tr w:rsidR="005A36B5" w14:paraId="2BA50546" w14:textId="77777777" w:rsidTr="00213973">
        <w:trPr>
          <w:ins w:id="2149"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ins w:id="2150" w:author="Doc 6014" w:date="2024-10-18T10:36:00Z" w16du:dateUtc="2024-10-18T08:36:00Z"/>
                <w:rFonts w:ascii="Courier" w:hAnsi="Courier"/>
              </w:rPr>
            </w:pPr>
            <w:proofErr w:type="spellStart"/>
            <w:ins w:id="2151" w:author="Doc 6014" w:date="2024-10-18T10:36:00Z" w16du:dateUtc="2024-10-18T08:36:00Z">
              <w:r>
                <w:rPr>
                  <w:rFonts w:ascii="Courier New" w:hAnsi="Courier New" w:cs="Courier New"/>
                </w:rPr>
                <w:t>networkSliceRef</w:t>
              </w:r>
              <w:proofErr w:type="spellEnd"/>
            </w:ins>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rPr>
                <w:ins w:id="2152" w:author="Doc 6014" w:date="2024-10-18T10:36:00Z" w16du:dateUtc="2024-10-18T08:36:00Z"/>
              </w:rPr>
            </w:pPr>
            <w:ins w:id="2153" w:author="Doc 6014" w:date="2024-10-18T10:36:00Z" w16du:dateUtc="2024-10-18T08:36:00Z">
              <w:r>
                <w:t xml:space="preserve">Condition: </w:t>
              </w:r>
              <w:r w:rsidRPr="005F7020">
                <w:t xml:space="preserve">if the use of an ACCL with a </w:t>
              </w:r>
              <w:proofErr w:type="spellStart"/>
              <w:r w:rsidRPr="005F7020">
                <w:t>NetworkSlice</w:t>
              </w:r>
              <w:proofErr w:type="spellEnd"/>
              <w:r w:rsidRPr="005F7020">
                <w:t xml:space="preserve"> is supported.</w:t>
              </w:r>
            </w:ins>
          </w:p>
        </w:tc>
      </w:tr>
      <w:tr w:rsidR="005A36B5" w:rsidRPr="000C7F29" w14:paraId="27AFA7E2" w14:textId="77777777" w:rsidTr="00213973">
        <w:trPr>
          <w:ins w:id="2154" w:author="Doc 6014" w:date="2024-10-18T10:36:00Z"/>
        </w:trPr>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ins w:id="2155" w:author="Doc 6014" w:date="2024-10-18T10:36:00Z" w16du:dateUtc="2024-10-18T08:36:00Z"/>
                <w:rFonts w:ascii="Courier New" w:hAnsi="Courier New" w:cs="Courier New"/>
              </w:rPr>
            </w:pPr>
            <w:proofErr w:type="spellStart"/>
            <w:ins w:id="2156" w:author="Doc 6014" w:date="2024-10-18T10:36:00Z" w16du:dateUtc="2024-10-18T08:36:00Z">
              <w:r w:rsidRPr="000C7F29">
                <w:rPr>
                  <w:rFonts w:ascii="Courier New" w:hAnsi="Courier New" w:cs="Courier New"/>
                </w:rPr>
                <w:t>aCCLList</w:t>
              </w:r>
              <w:proofErr w:type="spellEnd"/>
            </w:ins>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rPr>
                <w:ins w:id="2157" w:author="Doc 6014" w:date="2024-10-18T10:36:00Z" w16du:dateUtc="2024-10-18T08:36:00Z"/>
              </w:rPr>
            </w:pPr>
            <w:ins w:id="2158" w:author="Doc 6014" w:date="2024-10-18T10:36:00Z" w16du:dateUtc="2024-10-18T08:36:00Z">
              <w:r w:rsidRPr="000C7F29">
                <w:t xml:space="preserve">Condition: </w:t>
              </w:r>
              <w:r w:rsidRPr="005F7020">
                <w:t xml:space="preserve">if the use of an ACCL with </w:t>
              </w:r>
              <w:r>
                <w:t>ACCLs</w:t>
              </w:r>
              <w:r w:rsidRPr="005F7020">
                <w:t xml:space="preserve"> is supported.</w:t>
              </w:r>
            </w:ins>
          </w:p>
        </w:tc>
      </w:tr>
    </w:tbl>
    <w:p w14:paraId="18C84832" w14:textId="77777777" w:rsidR="005A36B5" w:rsidRDefault="005A36B5" w:rsidP="005A36B5">
      <w:pPr>
        <w:rPr>
          <w:ins w:id="2159" w:author="Doc 6014" w:date="2024-10-18T10:36:00Z" w16du:dateUtc="2024-10-18T08:36:00Z"/>
        </w:rPr>
      </w:pPr>
    </w:p>
    <w:p w14:paraId="56865764" w14:textId="77777777" w:rsidR="005A36B5" w:rsidRDefault="005A36B5" w:rsidP="005A36B5">
      <w:pPr>
        <w:rPr>
          <w:ins w:id="2160" w:author="Doc 6014" w:date="2024-10-18T10:36:00Z" w16du:dateUtc="2024-10-18T08:36:00Z"/>
        </w:rPr>
      </w:pPr>
      <w:ins w:id="2161" w:author="Doc 6014" w:date="2024-10-18T10:36:00Z" w16du:dateUtc="2024-10-18T08:36:00Z">
        <w:r>
          <w:t xml:space="preserve">The MnS producer of a </w:t>
        </w:r>
        <w:r w:rsidRPr="005C5696">
          <w:t xml:space="preserve">parent  </w:t>
        </w:r>
        <w:r>
          <w:t>A</w:t>
        </w:r>
        <w:r w:rsidRPr="005C5696">
          <w:t>CCL</w:t>
        </w:r>
        <w:r>
          <w:t xml:space="preserve"> controls the goals for the child ACCL’s guaranteeing that potential conflict scenarios are avoided and or resolved. </w:t>
        </w:r>
      </w:ins>
    </w:p>
    <w:p w14:paraId="7AD37E20" w14:textId="77777777" w:rsidR="005A36B5" w:rsidRDefault="005A36B5" w:rsidP="005A36B5">
      <w:pPr>
        <w:rPr>
          <w:ins w:id="2162" w:author="Doc 6014" w:date="2024-10-18T10:36:00Z" w16du:dateUtc="2024-10-18T08:36:00Z"/>
        </w:rPr>
      </w:pPr>
      <w:ins w:id="2163" w:author="Doc 6014" w:date="2024-10-18T10:36:00Z" w16du:dateUtc="2024-10-18T08:36:00Z">
        <w:r>
          <w:t xml:space="preserve">In a multi-vendor scenario, a parent ACCL interacts with child ACCLs which may be from different vendors. The interaction between the parent ACCL and a child ACCL is based on </w:t>
        </w:r>
        <w:proofErr w:type="spellStart"/>
        <w:r>
          <w:t>AssuranceGoal</w:t>
        </w:r>
        <w:proofErr w:type="spellEnd"/>
        <w:r>
          <w:t xml:space="preserve"> of the child ACCL. The parent ACCL can adjust the </w:t>
        </w:r>
        <w:proofErr w:type="spellStart"/>
        <w:r>
          <w:t>AssuranceGoals</w:t>
        </w:r>
        <w:proofErr w:type="spellEnd"/>
        <w:r>
          <w:t xml:space="preserve"> of the child ACCLs to achieve optimum performance.   </w:t>
        </w:r>
      </w:ins>
    </w:p>
    <w:p w14:paraId="1E9A99EC" w14:textId="77777777" w:rsidR="005A36B5" w:rsidRPr="00963672" w:rsidRDefault="005A36B5" w:rsidP="005A36B5">
      <w:pPr>
        <w:pStyle w:val="EX"/>
        <w:ind w:left="1418"/>
        <w:rPr>
          <w:ins w:id="2164" w:author="Doc 6014" w:date="2024-10-18T10:36:00Z" w16du:dateUtc="2024-10-18T08:36:00Z"/>
          <w:b/>
          <w:bCs/>
        </w:rPr>
      </w:pPr>
      <w:ins w:id="2165" w:author="Doc 6014" w:date="2024-10-18T10:36:00Z" w16du:dateUtc="2024-10-18T08:36:00Z">
        <w:r w:rsidRPr="00963672">
          <w:rPr>
            <w:b/>
            <w:bCs/>
          </w:rPr>
          <w:t>Impact on solution in TS 28.536</w:t>
        </w:r>
      </w:ins>
    </w:p>
    <w:p w14:paraId="2C0FB5CC" w14:textId="77777777" w:rsidR="005A36B5" w:rsidRDefault="005A36B5" w:rsidP="005A36B5">
      <w:pPr>
        <w:pStyle w:val="EX"/>
        <w:ind w:left="1418"/>
        <w:rPr>
          <w:ins w:id="2166" w:author="Doc 6014" w:date="2024-10-18T10:36:00Z" w16du:dateUtc="2024-10-18T08:36:00Z"/>
        </w:rPr>
      </w:pPr>
      <w:ins w:id="2167" w:author="Doc 6014" w:date="2024-10-18T10:36:00Z" w16du:dateUtc="2024-10-18T08:36:00Z">
        <w:r>
          <w:t>The use of parent ACCL will require the following updates in TS 28.536.</w:t>
        </w:r>
      </w:ins>
    </w:p>
    <w:p w14:paraId="71BE1C63" w14:textId="77777777" w:rsidR="005A36B5" w:rsidRDefault="005A36B5" w:rsidP="006D6410">
      <w:pPr>
        <w:pStyle w:val="EX"/>
        <w:numPr>
          <w:ilvl w:val="0"/>
          <w:numId w:val="5"/>
        </w:numPr>
        <w:overflowPunct/>
        <w:autoSpaceDE/>
        <w:autoSpaceDN/>
        <w:adjustRightInd/>
        <w:ind w:left="284" w:firstLine="0"/>
        <w:textAlignment w:val="auto"/>
        <w:rPr>
          <w:ins w:id="2168" w:author="Doc 6014" w:date="2024-10-18T10:36:00Z" w16du:dateUtc="2024-10-18T08:36:00Z"/>
        </w:rPr>
      </w:pPr>
      <w:ins w:id="2169" w:author="Doc 6014" w:date="2024-10-18T10:36:00Z" w16du:dateUtc="2024-10-18T08:36:00Z">
        <w:r>
          <w:lastRenderedPageBreak/>
          <w:t>New attribute as property of a parent ACCL to hold a list of DNs, where each DN represents a child ACCL (</w:t>
        </w:r>
        <w:proofErr w:type="spellStart"/>
        <w:r>
          <w:t>aCCLList</w:t>
        </w:r>
        <w:proofErr w:type="spellEnd"/>
        <w:r>
          <w:t xml:space="preserve">). </w:t>
        </w:r>
      </w:ins>
    </w:p>
    <w:p w14:paraId="2553F488" w14:textId="77777777" w:rsidR="005A36B5" w:rsidRDefault="005A36B5" w:rsidP="006D6410">
      <w:pPr>
        <w:pStyle w:val="EX"/>
        <w:numPr>
          <w:ilvl w:val="0"/>
          <w:numId w:val="5"/>
        </w:numPr>
        <w:overflowPunct/>
        <w:autoSpaceDE/>
        <w:autoSpaceDN/>
        <w:adjustRightInd/>
        <w:ind w:left="284" w:firstLine="0"/>
        <w:textAlignment w:val="auto"/>
        <w:rPr>
          <w:ins w:id="2170" w:author="Doc 6014" w:date="2024-10-18T10:38:00Z" w16du:dateUtc="2024-10-18T08:38:00Z"/>
        </w:rPr>
      </w:pPr>
      <w:ins w:id="2171" w:author="Doc 6014" w:date="2024-10-18T10:36:00Z" w16du:dateUtc="2024-10-18T08:36:00Z">
        <w:r>
          <w:t>Update the description and UML diagram of ACCL to describe how ACCLs interact and show the recurrence of ACCL.</w:t>
        </w:r>
      </w:ins>
    </w:p>
    <w:p w14:paraId="467E848A" w14:textId="77777777" w:rsidR="00A36568" w:rsidRPr="003C79E9" w:rsidRDefault="00A36568" w:rsidP="00A36568">
      <w:pPr>
        <w:pStyle w:val="Heading3"/>
        <w:rPr>
          <w:ins w:id="2172" w:author="Doc 6016" w:date="2024-10-18T11:05:00Z" w16du:dateUtc="2024-10-18T09:05:00Z"/>
        </w:rPr>
      </w:pPr>
      <w:bookmarkStart w:id="2173" w:name="_Toc180163413"/>
      <w:bookmarkStart w:id="2174" w:name="_Toc180163875"/>
      <w:bookmarkStart w:id="2175" w:name="_Toc180164110"/>
      <w:ins w:id="2176" w:author="Doc 6016" w:date="2024-10-18T11:05:00Z" w16du:dateUtc="2024-10-18T09:05:00Z">
        <w:r w:rsidRPr="003C79E9">
          <w:t>5.</w:t>
        </w:r>
        <w:r>
          <w:t>6</w:t>
        </w:r>
        <w:r w:rsidRPr="003C79E9">
          <w:t>.4</w:t>
        </w:r>
        <w:r w:rsidRPr="003C79E9">
          <w:tab/>
          <w:t>Evaluation of solutions</w:t>
        </w:r>
        <w:bookmarkEnd w:id="2173"/>
        <w:bookmarkEnd w:id="2174"/>
        <w:bookmarkEnd w:id="2175"/>
      </w:ins>
    </w:p>
    <w:p w14:paraId="45644490" w14:textId="282B16AD" w:rsidR="006D6410" w:rsidRPr="004D3578" w:rsidDel="00BE2186" w:rsidRDefault="006D6410" w:rsidP="006D6410">
      <w:pPr>
        <w:pStyle w:val="EX"/>
        <w:overflowPunct/>
        <w:autoSpaceDE/>
        <w:autoSpaceDN/>
        <w:adjustRightInd/>
        <w:ind w:left="284" w:firstLine="0"/>
        <w:textAlignment w:val="auto"/>
        <w:rPr>
          <w:ins w:id="2177" w:author="Doc 6014" w:date="2024-10-18T10:36:00Z" w16du:dateUtc="2024-10-18T08:36:00Z"/>
          <w:del w:id="2178" w:author="Stephen Mwanje (Nokia)" w:date="2024-10-18T15:56:00Z" w16du:dateUtc="2024-10-18T13:56:00Z"/>
        </w:rPr>
      </w:pPr>
    </w:p>
    <w:p w14:paraId="46F74243" w14:textId="1687D300" w:rsidR="006D6410" w:rsidRPr="00465FFC" w:rsidDel="00A36568" w:rsidRDefault="006D6410" w:rsidP="006D6410">
      <w:pPr>
        <w:pStyle w:val="Heading3"/>
        <w:rPr>
          <w:ins w:id="2179" w:author="Doc 6014" w:date="2024-10-18T10:38:00Z" w16du:dateUtc="2024-10-18T08:38:00Z"/>
          <w:del w:id="2180" w:author="Doc 6016" w:date="2024-10-18T11:05:00Z" w16du:dateUtc="2024-10-18T09:05:00Z"/>
          <w:lang w:val="en-US"/>
        </w:rPr>
      </w:pPr>
      <w:bookmarkStart w:id="2181" w:name="_Toc175757816"/>
      <w:bookmarkStart w:id="2182" w:name="_Toc180163876"/>
      <w:bookmarkStart w:id="2183" w:name="_Toc180164111"/>
      <w:commentRangeStart w:id="2184"/>
      <w:ins w:id="2185" w:author="Doc 6014" w:date="2024-10-18T10:38:00Z" w16du:dateUtc="2024-10-18T08:38:00Z">
        <w:del w:id="2186" w:author="Doc 6016" w:date="2024-10-18T11:05:00Z" w16du:dateUtc="2024-10-18T09:05:00Z">
          <w:r w:rsidDel="00A36568">
            <w:rPr>
              <w:lang w:val="en-US"/>
            </w:rPr>
            <w:delText>5.6</w:delText>
          </w:r>
          <w:r w:rsidRPr="00465FFC" w:rsidDel="00A36568">
            <w:rPr>
              <w:lang w:val="en-US"/>
            </w:rPr>
            <w:delText>.4</w:delText>
          </w:r>
          <w:r w:rsidDel="00A36568">
            <w:rPr>
              <w:lang w:val="en-US"/>
            </w:rPr>
            <w:tab/>
          </w:r>
          <w:r w:rsidRPr="00465FFC" w:rsidDel="00A36568">
            <w:rPr>
              <w:lang w:val="en-US"/>
            </w:rPr>
            <w:tab/>
            <w:delText>Evaluation of solutions</w:delText>
          </w:r>
        </w:del>
      </w:ins>
      <w:bookmarkEnd w:id="2181"/>
      <w:commentRangeEnd w:id="2184"/>
      <w:r w:rsidR="00A36568">
        <w:rPr>
          <w:rStyle w:val="CommentReference"/>
          <w:rFonts w:ascii="Times New Roman" w:hAnsi="Times New Roman"/>
        </w:rPr>
        <w:commentReference w:id="2184"/>
      </w:r>
      <w:bookmarkEnd w:id="2182"/>
      <w:bookmarkEnd w:id="2183"/>
    </w:p>
    <w:p w14:paraId="16B5ED51" w14:textId="77777777" w:rsidR="006D6410" w:rsidRDefault="006D6410" w:rsidP="006D6410">
      <w:pPr>
        <w:rPr>
          <w:ins w:id="2187" w:author="Doc 6016" w:date="2024-10-18T11:06:00Z" w16du:dateUtc="2024-10-18T09:06:00Z"/>
        </w:rPr>
      </w:pPr>
      <w:commentRangeStart w:id="2188"/>
      <w:ins w:id="2189" w:author="Doc 6014" w:date="2024-10-18T10:38:00Z" w16du:dateUtc="2024-10-18T08:38:00Z">
        <w:r>
          <w:t xml:space="preserve">Several solutions have been documented that address CCL co-ordination and conflict handling. </w:t>
        </w:r>
      </w:ins>
      <w:commentRangeEnd w:id="2188"/>
      <w:r w:rsidR="00A36568">
        <w:rPr>
          <w:rStyle w:val="CommentReference"/>
        </w:rPr>
        <w:commentReference w:id="2188"/>
      </w:r>
    </w:p>
    <w:p w14:paraId="699D5622" w14:textId="2381D906" w:rsidR="00A36568" w:rsidRPr="00DF2649" w:rsidRDefault="00A36568" w:rsidP="00A36568">
      <w:pPr>
        <w:rPr>
          <w:ins w:id="2190" w:author="Doc 6016" w:date="2024-10-18T11:06:00Z" w16du:dateUtc="2024-10-18T09:06:00Z"/>
        </w:rPr>
      </w:pPr>
      <w:ins w:id="2191" w:author="Doc 6016" w:date="2024-10-18T11:06:00Z" w16du:dateUtc="2024-10-18T09:06:00Z">
        <w:r>
          <w:t xml:space="preserve">The solution in clause 5.6.3.1 proposes to follow the </w:t>
        </w:r>
        <w:r w:rsidRPr="00DF2649">
          <w:t>follow the "hierarchical coordination with distributed execution" approach. Subsequent solutions have be</w:t>
        </w:r>
      </w:ins>
      <w:ins w:id="2192" w:author="Stephen Mwanje (Nokia)" w:date="2024-10-18T15:56:00Z" w16du:dateUtc="2024-10-18T13:56:00Z">
        <w:r w:rsidR="00BE2186">
          <w:t>e</w:t>
        </w:r>
      </w:ins>
      <w:ins w:id="2193" w:author="Doc 6016" w:date="2024-10-18T11:06:00Z" w16du:dateUtc="2024-10-18T09:06:00Z">
        <w:r w:rsidRPr="00DF2649">
          <w:t>n provided based on this approach and no solution</w:t>
        </w:r>
        <w:del w:id="2194" w:author="Stephen Mwanje (Nokia)" w:date="2024-10-18T15:56:00Z" w16du:dateUtc="2024-10-18T13:56:00Z">
          <w:r w:rsidRPr="00DF2649" w:rsidDel="00BE2186">
            <w:delText xml:space="preserve"> </w:delText>
          </w:r>
        </w:del>
        <w:r w:rsidRPr="00DF2649">
          <w:t>s</w:t>
        </w:r>
      </w:ins>
      <w:ins w:id="2195" w:author="Stephen Mwanje (Nokia)" w:date="2024-10-18T15:56:00Z" w16du:dateUtc="2024-10-18T13:56:00Z">
        <w:r w:rsidR="00BE2186">
          <w:t xml:space="preserve"> </w:t>
        </w:r>
      </w:ins>
      <w:ins w:id="2196" w:author="Doc 6016" w:date="2024-10-18T11:06:00Z" w16du:dateUtc="2024-10-18T09:06:00Z">
        <w:r w:rsidRPr="00DF2649">
          <w:t>followi</w:t>
        </w:r>
      </w:ins>
      <w:ins w:id="2197" w:author="Stephen Mwanje (Nokia)" w:date="2024-10-18T15:56:00Z" w16du:dateUtc="2024-10-18T13:56:00Z">
        <w:r w:rsidR="00BE2186">
          <w:t>n</w:t>
        </w:r>
      </w:ins>
      <w:ins w:id="2198" w:author="Doc 6016" w:date="2024-10-18T11:06:00Z" w16du:dateUtc="2024-10-18T09:06:00Z">
        <w:r w:rsidRPr="00DF2649">
          <w:t>g</w:t>
        </w:r>
        <w:del w:id="2199" w:author="Stephen Mwanje (Nokia)" w:date="2024-10-18T15:56:00Z" w16du:dateUtc="2024-10-18T13:56:00Z">
          <w:r w:rsidRPr="00DF2649" w:rsidDel="00BE2186">
            <w:delText>n</w:delText>
          </w:r>
        </w:del>
        <w:r w:rsidRPr="00DF2649">
          <w:t xml:space="preserve"> the other approaches were provided. So, it is recommended that to follow the "hierarchical coordination with distributed execution" approach</w:t>
        </w:r>
        <w:r>
          <w:t>.</w:t>
        </w:r>
      </w:ins>
    </w:p>
    <w:p w14:paraId="53FE4039" w14:textId="60704E52" w:rsidR="00A36568" w:rsidRPr="00DF2649" w:rsidRDefault="00A36568" w:rsidP="00A36568">
      <w:pPr>
        <w:rPr>
          <w:ins w:id="2200" w:author="Doc 6016" w:date="2024-10-18T11:06:00Z" w16du:dateUtc="2024-10-18T09:06:00Z"/>
        </w:rPr>
      </w:pPr>
      <w:ins w:id="2201" w:author="Doc 6016" w:date="2024-10-18T11:06:00Z" w16du:dateUtc="2024-10-18T09:06:00Z">
        <w:r>
          <w:t>The general solution in clause 5.6.3.2 proposes baseline attributes that apply to several  sub use cases of confl</w:t>
        </w:r>
      </w:ins>
      <w:ins w:id="2202" w:author="Stephen Mwanje (Nokia)" w:date="2024-10-18T15:57:00Z" w16du:dateUtc="2024-10-18T13:57:00Z">
        <w:r w:rsidR="00BE2186">
          <w:t>i</w:t>
        </w:r>
      </w:ins>
      <w:ins w:id="2203" w:author="Doc 6016" w:date="2024-10-18T11:06:00Z" w16du:dateUtc="2024-10-18T09:06:00Z">
        <w:r>
          <w:t>c</w:t>
        </w:r>
        <w:del w:id="2204" w:author="Stephen Mwanje (Nokia)" w:date="2024-10-18T15:57:00Z" w16du:dateUtc="2024-10-18T13:57:00Z">
          <w:r w:rsidDel="00BE2186">
            <w:delText>i</w:delText>
          </w:r>
        </w:del>
        <w:r>
          <w:t xml:space="preserve">t handling. No </w:t>
        </w:r>
        <w:r w:rsidRPr="005E6180">
          <w:t>conflicting</w:t>
        </w:r>
        <w:r>
          <w:t xml:space="preserve"> baseline solution is provided. </w:t>
        </w:r>
        <w:r w:rsidRPr="00A86EFD">
          <w:t xml:space="preserve">it is recommended to </w:t>
        </w:r>
        <w:r>
          <w:t>apply th</w:t>
        </w:r>
      </w:ins>
      <w:ins w:id="2205" w:author="Stephen Mwanje (Nokia)" w:date="2024-10-18T15:57:00Z" w16du:dateUtc="2024-10-18T13:57:00Z">
        <w:r w:rsidR="00BE2186">
          <w:t>e</w:t>
        </w:r>
      </w:ins>
      <w:ins w:id="2206" w:author="Doc 6016" w:date="2024-10-18T11:06:00Z" w16du:dateUtc="2024-10-18T09:06:00Z">
        <w:del w:id="2207" w:author="Stephen Mwanje (Nokia)" w:date="2024-10-18T15:57:00Z" w16du:dateUtc="2024-10-18T13:57:00Z">
          <w:r w:rsidDel="00BE2186">
            <w:delText>a</w:delText>
          </w:r>
        </w:del>
        <w:r>
          <w:t xml:space="preserve"> general solution as the baseline solution.</w:t>
        </w:r>
      </w:ins>
    </w:p>
    <w:p w14:paraId="5BF2BDCC" w14:textId="522C0E35" w:rsidR="00A36568" w:rsidRPr="00A86EFD" w:rsidRDefault="00A36568" w:rsidP="00A36568">
      <w:pPr>
        <w:rPr>
          <w:ins w:id="2208" w:author="Doc 6016" w:date="2024-10-18T11:06:00Z" w16du:dateUtc="2024-10-18T09:06:00Z"/>
        </w:rPr>
      </w:pPr>
      <w:ins w:id="2209" w:author="Doc 6016" w:date="2024-10-18T11:06:00Z" w16du:dateUtc="2024-10-18T09:06:00Z">
        <w:r>
          <w:t>The solution in clause 5.6.3.3 provided the procedures and inf</w:t>
        </w:r>
      </w:ins>
      <w:ins w:id="2210" w:author="Stephen Mwanje (Nokia)" w:date="2024-10-18T15:56:00Z" w16du:dateUtc="2024-10-18T13:56:00Z">
        <w:r w:rsidR="00BE2186">
          <w:t>o</w:t>
        </w:r>
      </w:ins>
      <w:ins w:id="2211" w:author="Doc 6016" w:date="2024-10-18T11:06:00Z" w16du:dateUtc="2024-10-18T09:06:00Z">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ins>
    </w:p>
    <w:p w14:paraId="0A6814F4" w14:textId="4ABCD0DC" w:rsidR="00A36568" w:rsidRPr="00A86EFD" w:rsidRDefault="00A36568" w:rsidP="00A36568">
      <w:pPr>
        <w:rPr>
          <w:ins w:id="2212" w:author="Doc 6016" w:date="2024-10-18T11:06:00Z" w16du:dateUtc="2024-10-18T09:06:00Z"/>
        </w:rPr>
      </w:pPr>
      <w:ins w:id="2213" w:author="Doc 6016" w:date="2024-10-18T11:06:00Z" w16du:dateUtc="2024-10-18T09:06:00Z">
        <w:r>
          <w:t>The solution in clause 5.6.3.4 provided the procedures and inf</w:t>
        </w:r>
      </w:ins>
      <w:ins w:id="2214" w:author="Stephen Mwanje (Nokia)" w:date="2024-10-18T15:57:00Z" w16du:dateUtc="2024-10-18T13:57:00Z">
        <w:r w:rsidR="00BE2186">
          <w:t>o</w:t>
        </w:r>
      </w:ins>
      <w:ins w:id="2215" w:author="Doc 6016" w:date="2024-10-18T11:06:00Z" w16du:dateUtc="2024-10-18T09:06:00Z">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ins>
    </w:p>
    <w:p w14:paraId="55F87FF3" w14:textId="49366A23" w:rsidR="00A36568" w:rsidRPr="00A86EFD" w:rsidRDefault="00A36568" w:rsidP="00A36568">
      <w:pPr>
        <w:rPr>
          <w:ins w:id="2216" w:author="Doc 6016" w:date="2024-10-18T11:06:00Z" w16du:dateUtc="2024-10-18T09:06:00Z"/>
        </w:rPr>
      </w:pPr>
      <w:ins w:id="2217" w:author="Doc 6016" w:date="2024-10-18T11:06:00Z" w16du:dateUtc="2024-10-18T09:06:00Z">
        <w:r>
          <w:t>The solution in clause 5.6.3.5 provided the procedures and inf</w:t>
        </w:r>
      </w:ins>
      <w:ins w:id="2218" w:author="Stephen Mwanje (Nokia)" w:date="2024-10-18T15:57:00Z" w16du:dateUtc="2024-10-18T13:57:00Z">
        <w:r w:rsidR="00BE2186">
          <w:t>o</w:t>
        </w:r>
      </w:ins>
      <w:ins w:id="2219" w:author="Doc 6016" w:date="2024-10-18T11:06:00Z" w16du:dateUtc="2024-10-18T09:06:00Z">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ins>
    </w:p>
    <w:p w14:paraId="7B8B01BF" w14:textId="370D47E1" w:rsidR="00A36568" w:rsidRDefault="00A36568" w:rsidP="006D6410">
      <w:pPr>
        <w:rPr>
          <w:ins w:id="2220" w:author="Doc 6014" w:date="2024-10-18T10:38:00Z" w16du:dateUtc="2024-10-18T08:38:00Z"/>
        </w:rPr>
      </w:pPr>
      <w:ins w:id="2221" w:author="Doc 6016" w:date="2024-10-18T11:06:00Z" w16du:dateUtc="2024-10-18T09:06:00Z">
        <w:r>
          <w:t>The solution in clause 5.6.3.6 provided the procedures and inf</w:t>
        </w:r>
      </w:ins>
      <w:ins w:id="2222" w:author="Stephen Mwanje (Nokia)" w:date="2024-10-18T15:57:00Z" w16du:dateUtc="2024-10-18T13:57:00Z">
        <w:r w:rsidR="00BE2186">
          <w:t>o</w:t>
        </w:r>
      </w:ins>
      <w:ins w:id="2223" w:author="Doc 6016" w:date="2024-10-18T11:06:00Z" w16du:dateUtc="2024-10-18T09:06:00Z">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ins>
    </w:p>
    <w:p w14:paraId="06A61B3B" w14:textId="38098DB1" w:rsidR="005A36B5" w:rsidRPr="006D6410" w:rsidRDefault="00BE2186" w:rsidP="00BE2186">
      <w:ins w:id="2224" w:author="Doc 6014" w:date="2024-10-18T16:01:00Z" w16du:dateUtc="2024-10-18T14:01:00Z">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ins>
    </w:p>
    <w:p w14:paraId="7A529306" w14:textId="77777777" w:rsidR="006E42D7" w:rsidRPr="0031242A" w:rsidRDefault="006E42D7" w:rsidP="006E42D7">
      <w:pPr>
        <w:pStyle w:val="Heading2"/>
      </w:pPr>
      <w:bookmarkStart w:id="2225" w:name="_Toc168485195"/>
      <w:bookmarkStart w:id="2226" w:name="_Toc168485635"/>
      <w:bookmarkStart w:id="2227" w:name="_Toc168485711"/>
      <w:bookmarkStart w:id="2228" w:name="_Toc168485918"/>
      <w:bookmarkStart w:id="2229" w:name="_Toc177119007"/>
      <w:bookmarkStart w:id="2230" w:name="_Toc177138588"/>
      <w:bookmarkStart w:id="2231" w:name="_Toc180163414"/>
      <w:bookmarkStart w:id="2232" w:name="_Toc180163877"/>
      <w:bookmarkStart w:id="2233" w:name="_Toc180164112"/>
      <w:r w:rsidRPr="0031242A">
        <w:t>5.7</w:t>
      </w:r>
      <w:r w:rsidRPr="0031242A">
        <w:tab/>
        <w:t>Use case 7: CCL scope management</w:t>
      </w:r>
      <w:bookmarkEnd w:id="2225"/>
      <w:bookmarkEnd w:id="2226"/>
      <w:bookmarkEnd w:id="2227"/>
      <w:bookmarkEnd w:id="2228"/>
      <w:bookmarkEnd w:id="2229"/>
      <w:bookmarkEnd w:id="2230"/>
      <w:bookmarkEnd w:id="2231"/>
      <w:bookmarkEnd w:id="2232"/>
      <w:bookmarkEnd w:id="2233"/>
    </w:p>
    <w:p w14:paraId="4CDF3B53" w14:textId="77777777" w:rsidR="006E42D7" w:rsidRPr="0031242A" w:rsidRDefault="006E42D7" w:rsidP="006E42D7">
      <w:pPr>
        <w:pStyle w:val="Heading3"/>
      </w:pPr>
      <w:bookmarkStart w:id="2234" w:name="_Toc168485196"/>
      <w:bookmarkStart w:id="2235" w:name="_Toc168485636"/>
      <w:bookmarkStart w:id="2236" w:name="_Toc168485712"/>
      <w:bookmarkStart w:id="2237" w:name="_Toc168485919"/>
      <w:bookmarkStart w:id="2238" w:name="_Toc177119008"/>
      <w:bookmarkStart w:id="2239" w:name="_Toc177138589"/>
      <w:bookmarkStart w:id="2240" w:name="_Toc180163415"/>
      <w:bookmarkStart w:id="2241" w:name="_Toc180163878"/>
      <w:bookmarkStart w:id="2242" w:name="_Toc180164113"/>
      <w:r w:rsidRPr="0031242A">
        <w:t>5.7.1</w:t>
      </w:r>
      <w:r w:rsidRPr="0031242A">
        <w:tab/>
        <w:t>Description</w:t>
      </w:r>
      <w:bookmarkEnd w:id="2234"/>
      <w:bookmarkEnd w:id="2235"/>
      <w:bookmarkEnd w:id="2236"/>
      <w:bookmarkEnd w:id="2237"/>
      <w:bookmarkEnd w:id="2238"/>
      <w:bookmarkEnd w:id="2239"/>
      <w:bookmarkEnd w:id="2240"/>
      <w:bookmarkEnd w:id="2241"/>
      <w:bookmarkEnd w:id="2242"/>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 xml:space="preserve">1 while </w:t>
      </w:r>
      <w:proofErr w:type="spellStart"/>
      <w:r w:rsidRPr="0031242A">
        <w:rPr>
          <w:rFonts w:cs="Arial"/>
        </w:rPr>
        <w:t>d</w:t>
      </w:r>
      <w:r w:rsidRPr="0031242A">
        <w:rPr>
          <w:rFonts w:cs="Arial"/>
          <w:i/>
          <w:iCs/>
          <w:vertAlign w:val="superscript"/>
        </w:rPr>
        <w:t>p</w:t>
      </w:r>
      <w:proofErr w:type="spellEnd"/>
      <w:r w:rsidRPr="0031242A">
        <w:rPr>
          <w:rFonts w:cs="Arial"/>
          <w:i/>
          <w:iCs/>
          <w:vertAlign w:val="superscript"/>
        </w:rPr>
        <w:t xml:space="preserve"> </w:t>
      </w:r>
      <w:r w:rsidRPr="0031242A">
        <w:rPr>
          <w:rFonts w:cs="Arial"/>
        </w:rPr>
        <w:t xml:space="preserve">Є D can be CCL's scope. In that respect, scope assignment is the mapping of CCLs to regions </w:t>
      </w:r>
      <w:proofErr w:type="spellStart"/>
      <w:r w:rsidRPr="0031242A">
        <w:rPr>
          <w:rFonts w:cs="Arial"/>
        </w:rPr>
        <w:t>dЄD</w:t>
      </w:r>
      <w:proofErr w:type="spellEnd"/>
      <w:r w:rsidRPr="0031242A">
        <w:rPr>
          <w:rFonts w:cs="Arial"/>
        </w:rPr>
        <w:t xml:space="preserve">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2243" w:name="_Toc168485197"/>
      <w:bookmarkStart w:id="2244" w:name="_Toc168485637"/>
      <w:bookmarkStart w:id="2245" w:name="_Toc168485713"/>
      <w:bookmarkStart w:id="2246" w:name="_Toc168485920"/>
      <w:bookmarkStart w:id="2247" w:name="_Toc177119009"/>
      <w:bookmarkStart w:id="2248" w:name="_Toc177138590"/>
      <w:bookmarkStart w:id="2249" w:name="_Toc180163416"/>
      <w:bookmarkStart w:id="2250" w:name="_Toc180163879"/>
      <w:bookmarkStart w:id="2251" w:name="_Toc180164114"/>
      <w:r w:rsidRPr="0031242A">
        <w:t>5.7.2</w:t>
      </w:r>
      <w:r w:rsidRPr="0031242A">
        <w:tab/>
        <w:t>Potential Requirements</w:t>
      </w:r>
      <w:bookmarkEnd w:id="2243"/>
      <w:bookmarkEnd w:id="2244"/>
      <w:bookmarkEnd w:id="2245"/>
      <w:bookmarkEnd w:id="2246"/>
      <w:bookmarkEnd w:id="2247"/>
      <w:bookmarkEnd w:id="2248"/>
      <w:bookmarkEnd w:id="2249"/>
      <w:bookmarkEnd w:id="2250"/>
      <w:bookmarkEnd w:id="2251"/>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0DA8B267" w:rsidR="006E42D7" w:rsidRPr="0031242A" w:rsidRDefault="006E42D7" w:rsidP="006E42D7">
      <w:pPr>
        <w:pStyle w:val="NO"/>
      </w:pPr>
      <w:bookmarkStart w:id="2252" w:name="_Toc168485198"/>
      <w:bookmarkStart w:id="2253" w:name="_Toc168485638"/>
      <w:bookmarkStart w:id="2254" w:name="_Toc168485714"/>
      <w:r w:rsidRPr="0031242A">
        <w:t>NOTE:</w:t>
      </w:r>
      <w:r w:rsidRPr="0031242A">
        <w:tab/>
        <w:t>Measurement scope  is where the related measurements are collected, the control scope is where the CCL acts</w:t>
      </w:r>
      <w:r w:rsidRPr="0031242A">
        <w:rPr>
          <w:color w:val="000000"/>
        </w:rPr>
        <w:t xml:space="preserve"> and the impact scope is where the CLL actions causes effects.</w:t>
      </w:r>
      <w:bookmarkEnd w:id="2252"/>
      <w:bookmarkEnd w:id="2253"/>
      <w:bookmarkEnd w:id="2254"/>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2255" w:name="_Toc168485199"/>
      <w:bookmarkStart w:id="2256" w:name="_Toc168485639"/>
      <w:bookmarkStart w:id="2257" w:name="_Toc168485715"/>
      <w:bookmarkStart w:id="2258" w:name="_Toc168485921"/>
      <w:bookmarkStart w:id="2259" w:name="_Toc177119010"/>
      <w:bookmarkStart w:id="2260" w:name="_Toc177138591"/>
      <w:bookmarkStart w:id="2261" w:name="_Toc180163417"/>
      <w:bookmarkStart w:id="2262" w:name="_Toc180163880"/>
      <w:bookmarkStart w:id="2263" w:name="_Toc180164115"/>
      <w:r w:rsidRPr="0031242A">
        <w:t>5.7.3</w:t>
      </w:r>
      <w:r w:rsidRPr="0031242A">
        <w:tab/>
        <w:t>Potential Solutions</w:t>
      </w:r>
      <w:bookmarkEnd w:id="2255"/>
      <w:bookmarkEnd w:id="2256"/>
      <w:bookmarkEnd w:id="2257"/>
      <w:bookmarkEnd w:id="2258"/>
      <w:bookmarkEnd w:id="2259"/>
      <w:bookmarkEnd w:id="2260"/>
      <w:bookmarkEnd w:id="2261"/>
      <w:bookmarkEnd w:id="2262"/>
      <w:bookmarkEnd w:id="2263"/>
    </w:p>
    <w:p w14:paraId="5D0C630E" w14:textId="2D662594" w:rsidR="006E42D7" w:rsidRPr="0031242A" w:rsidRDefault="006E42D7" w:rsidP="006E42D7">
      <w:pPr>
        <w:pStyle w:val="Heading4"/>
      </w:pPr>
      <w:bookmarkStart w:id="2264" w:name="_Toc177119011"/>
      <w:bookmarkStart w:id="2265" w:name="_Toc177138592"/>
      <w:bookmarkStart w:id="2266" w:name="_Toc180163418"/>
      <w:bookmarkStart w:id="2267" w:name="_Toc180163881"/>
      <w:bookmarkStart w:id="2268" w:name="_Toc180164116"/>
      <w:r w:rsidRPr="0031242A">
        <w:t>5.7.3.1</w:t>
      </w:r>
      <w:r w:rsidRPr="0031242A">
        <w:tab/>
        <w:t>Required capabilities and interactions</w:t>
      </w:r>
      <w:bookmarkEnd w:id="2264"/>
      <w:bookmarkEnd w:id="2265"/>
      <w:bookmarkEnd w:id="2266"/>
      <w:bookmarkEnd w:id="2267"/>
      <w:bookmarkEnd w:id="2268"/>
    </w:p>
    <w:p w14:paraId="3F41043A" w14:textId="3B6936B2" w:rsidR="006E42D7" w:rsidRPr="0031242A" w:rsidRDefault="006E42D7" w:rsidP="006E42D7">
      <w:r w:rsidRPr="0031242A">
        <w:t xml:space="preserve">To coordinate scope assignments, a CCL coordination functionality, say in </w:t>
      </w:r>
      <w:ins w:id="2269" w:author="Doc 6013" w:date="2024-10-18T10:27:00Z" w16du:dateUtc="2024-10-18T08:27:00Z">
        <w:r w:rsidR="0055107E">
          <w:t xml:space="preserve">CCL </w:t>
        </w:r>
      </w:ins>
      <w:r w:rsidRPr="0031242A">
        <w:t xml:space="preserve">Coordination </w:t>
      </w:r>
      <w:ins w:id="2270" w:author="Doc 6013" w:date="2024-10-18T10:27:00Z" w16du:dateUtc="2024-10-18T08:27:00Z">
        <w:r w:rsidR="0055107E">
          <w:rPr>
            <w:rFonts w:cs="Arial"/>
            <w:color w:val="000000"/>
          </w:rPr>
          <w:t>entity</w:t>
        </w:r>
      </w:ins>
      <w:del w:id="2271" w:author="Doc 6013" w:date="2024-10-18T10:27:00Z" w16du:dateUtc="2024-10-18T08:27:00Z">
        <w:r w:rsidRPr="0031242A" w:rsidDel="0055107E">
          <w:delText>CCL</w:delText>
        </w:r>
      </w:del>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proofErr w:type="spellStart"/>
      <w:r w:rsidRPr="0031242A">
        <w:rPr>
          <w:rFonts w:cs="Arial"/>
          <w:i/>
          <w:iCs/>
        </w:rPr>
        <w:t>S</w:t>
      </w:r>
      <w:r w:rsidRPr="0031242A">
        <w:rPr>
          <w:rFonts w:cs="Arial"/>
          <w:i/>
          <w:iCs/>
          <w:vertAlign w:val="superscript"/>
        </w:rPr>
        <w:t>p</w:t>
      </w:r>
      <w:proofErr w:type="spellEnd"/>
      <w:r w:rsidRPr="0031242A">
        <w:rPr>
          <w:rFonts w:cs="Arial"/>
          <w:i/>
          <w:iCs/>
          <w:vertAlign w:val="superscript"/>
        </w:rPr>
        <w:t xml:space="preserve">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ins w:id="2272" w:author="Doc 6017" w:date="2024-10-18T14:48:00Z" w16du:dateUtc="2024-10-18T12:48:00Z"/>
          <w:rFonts w:cs="Arial"/>
          <w:color w:val="000000"/>
        </w:rPr>
      </w:pPr>
      <w:r w:rsidRPr="0031242A">
        <w:rPr>
          <w:rFonts w:cs="Arial"/>
          <w:color w:val="000000"/>
        </w:rPr>
        <w:t>-</w:t>
      </w:r>
      <w:r w:rsidRPr="0031242A">
        <w:rPr>
          <w:rFonts w:cs="Arial"/>
          <w:color w:val="000000"/>
        </w:rPr>
        <w:tab/>
        <w:t xml:space="preserve">Each CCL has a scope, e.g. the </w:t>
      </w:r>
      <w:proofErr w:type="spellStart"/>
      <w:r w:rsidRPr="0031242A">
        <w:rPr>
          <w:rFonts w:cs="Arial"/>
          <w:color w:val="000000"/>
        </w:rPr>
        <w:t>assuranceScope</w:t>
      </w:r>
      <w:proofErr w:type="spellEnd"/>
      <w:r w:rsidRPr="0031242A">
        <w:rPr>
          <w:rFonts w:cs="Arial"/>
          <w:color w:val="000000"/>
        </w:rPr>
        <w:t xml:space="preserve"> for the ACCL. </w:t>
      </w:r>
      <w:ins w:id="2273" w:author="Doc 6017" w:date="2024-10-18T14:48:00Z" w16du:dateUtc="2024-10-18T12:48:00Z">
        <w:r w:rsidR="003E415F">
          <w:rPr>
            <w:rFonts w:cs="Arial"/>
            <w:color w:val="000000"/>
          </w:rPr>
          <w:t>The scope may be defined by an operator. Alternati</w:t>
        </w:r>
      </w:ins>
      <w:ins w:id="2274" w:author="Stephen Mwanje (Nokia)" w:date="2024-10-18T16:50:00Z" w16du:dateUtc="2024-10-18T14:50:00Z">
        <w:r w:rsidR="007F004C">
          <w:rPr>
            <w:rFonts w:cs="Arial"/>
            <w:color w:val="000000"/>
          </w:rPr>
          <w:t>v</w:t>
        </w:r>
      </w:ins>
      <w:ins w:id="2275" w:author="Doc 6017" w:date="2024-10-18T14:48:00Z" w16du:dateUtc="2024-10-18T12:48:00Z">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ins>
    </w:p>
    <w:p w14:paraId="47DE6094" w14:textId="2EB00F7A" w:rsidR="006E42D7" w:rsidRPr="0031242A" w:rsidRDefault="003E415F" w:rsidP="006E42D7">
      <w:pPr>
        <w:pStyle w:val="B10"/>
        <w:rPr>
          <w:rFonts w:cs="Arial"/>
          <w:color w:val="000000"/>
        </w:rPr>
      </w:pPr>
      <w:ins w:id="2276" w:author="Doc 6017" w:date="2024-10-18T14:48:00Z" w16du:dateUtc="2024-10-18T12:48:00Z">
        <w:r>
          <w:rPr>
            <w:rFonts w:cs="Arial"/>
            <w:color w:val="000000"/>
          </w:rPr>
          <w:t>-</w:t>
        </w:r>
        <w:r>
          <w:rPr>
            <w:rFonts w:cs="Arial"/>
            <w:color w:val="000000"/>
          </w:rPr>
          <w:tab/>
        </w:r>
      </w:ins>
      <w:r w:rsidR="006E42D7" w:rsidRPr="0031242A">
        <w:rPr>
          <w:rFonts w:cs="Arial"/>
          <w:color w:val="000000"/>
        </w:rPr>
        <w:t xml:space="preserve">The CCL may register its scopes with the </w:t>
      </w:r>
      <w:del w:id="2277" w:author="Doc 6013" w:date="2024-10-18T10:20:00Z" w16du:dateUtc="2024-10-18T08:20:00Z">
        <w:r w:rsidR="006E42D7" w:rsidRPr="0031242A" w:rsidDel="0055107E">
          <w:delText>coordinationCCL</w:delText>
        </w:r>
      </w:del>
      <w:proofErr w:type="spellStart"/>
      <w:ins w:id="2278" w:author="Doc 6013" w:date="2024-10-18T10:20:00Z" w16du:dateUtc="2024-10-18T08:20:00Z">
        <w:r w:rsidR="0055107E">
          <w:t>CoordinationEntity</w:t>
        </w:r>
      </w:ins>
      <w:proofErr w:type="spellEnd"/>
      <w:r w:rsidR="006E42D7" w:rsidRPr="0031242A">
        <w:t xml:space="preserve"> </w:t>
      </w:r>
      <w:ins w:id="2279" w:author="Doc 6017" w:date="2024-10-18T14:49:00Z" w16du:dateUtc="2024-10-18T12:49:00Z">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ins>
      <w:del w:id="2280" w:author="Doc 6017" w:date="2024-10-18T14:49:00Z" w16du:dateUtc="2024-10-18T12:49:00Z">
        <w:r w:rsidR="006E42D7" w:rsidRPr="0031242A" w:rsidDel="003E415F">
          <w:delText xml:space="preserve">which </w:delText>
        </w:r>
      </w:del>
      <w:r w:rsidR="006E42D7" w:rsidRPr="0031242A">
        <w:t>triggers an evaluation of potential conflict, i.e. whether those scopes are likely to conflict with the scopes of another CCL.</w:t>
      </w:r>
    </w:p>
    <w:p w14:paraId="392BEC67" w14:textId="601222FF"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  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rPr>
          <w:ins w:id="2281" w:author="Doc 6017" w:date="2024-10-18T14:50:00Z" w16du:dateUtc="2024-10-18T12:50:00Z"/>
        </w:rPr>
      </w:pPr>
      <w:r w:rsidRPr="0031242A">
        <w:t>-</w:t>
      </w:r>
      <w:r w:rsidRPr="0031242A">
        <w:tab/>
        <w:t>The scope assignment coordination capability may subsequently trigger scope conflict evaluation based on the actual scope that is notified by the CCL.</w:t>
      </w:r>
    </w:p>
    <w:p w14:paraId="36A30418" w14:textId="09D8AB9B" w:rsidR="003E415F" w:rsidRPr="0031242A" w:rsidRDefault="003E415F" w:rsidP="006A7934">
      <w:pPr>
        <w:pStyle w:val="TH"/>
      </w:pPr>
      <w:ins w:id="2282" w:author="Doc 6017" w:date="2024-10-18T14:50:00Z" w16du:dateUtc="2024-10-18T12:50:00Z">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75">
                        <a:extLst>
                          <a:ext uri="{96DAC541-7B7A-43D3-8B79-37D633B846F1}">
                            <asvg:svgBlip xmlns:asvg="http://schemas.microsoft.com/office/drawing/2016/SVG/main" r:embed="rId76"/>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 xml:space="preserve">etection and avoidance of scope conflicts  </w:t>
        </w:r>
      </w:ins>
    </w:p>
    <w:p w14:paraId="4BEE91DC" w14:textId="77777777" w:rsidR="006E42D7" w:rsidRPr="0031242A" w:rsidRDefault="006E42D7" w:rsidP="006E42D7">
      <w:pPr>
        <w:pStyle w:val="Heading4"/>
      </w:pPr>
      <w:bookmarkStart w:id="2283" w:name="_Toc177119012"/>
      <w:bookmarkStart w:id="2284" w:name="_Toc177138593"/>
      <w:bookmarkStart w:id="2285" w:name="_Toc180163419"/>
      <w:bookmarkStart w:id="2286" w:name="_Toc180163882"/>
      <w:bookmarkStart w:id="2287" w:name="_Toc180164117"/>
      <w:r w:rsidRPr="0031242A">
        <w:t>5.7.3.2</w:t>
      </w:r>
      <w:r w:rsidRPr="0031242A">
        <w:tab/>
        <w:t>Information objects to realize required capabilities and interactions</w:t>
      </w:r>
      <w:bookmarkEnd w:id="2283"/>
      <w:bookmarkEnd w:id="2284"/>
      <w:bookmarkEnd w:id="2285"/>
      <w:bookmarkEnd w:id="2286"/>
      <w:bookmarkEnd w:id="2287"/>
    </w:p>
    <w:p w14:paraId="1A5E8AAD" w14:textId="66A83F49" w:rsidR="006E42D7" w:rsidRPr="0031242A" w:rsidRDefault="006E42D7" w:rsidP="006E42D7">
      <w:r w:rsidRPr="0031242A">
        <w:t xml:space="preserve">Introduce on the </w:t>
      </w:r>
      <w:del w:id="2288" w:author="Doc 6013" w:date="2024-10-18T10:20:00Z" w16du:dateUtc="2024-10-18T08:20:00Z">
        <w:r w:rsidRPr="0031242A" w:rsidDel="0055107E">
          <w:delText>CoordinationCCL</w:delText>
        </w:r>
      </w:del>
      <w:proofErr w:type="spellStart"/>
      <w:ins w:id="2289" w:author="Doc 6013" w:date="2024-10-18T10:20:00Z" w16du:dateUtc="2024-10-18T08:20:00Z">
        <w:r w:rsidR="0055107E">
          <w:t>CoordinationEntity</w:t>
        </w:r>
      </w:ins>
      <w:proofErr w:type="spellEnd"/>
      <w:r w:rsidRPr="0031242A">
        <w:t xml:space="preserve"> a profile for the capabilities to coordinate different scopes across multiple CCLs, say as a datatype, say called </w:t>
      </w:r>
      <w:proofErr w:type="spellStart"/>
      <w:r w:rsidRPr="0031242A">
        <w:t>CCLScopeCoordination</w:t>
      </w:r>
      <w:proofErr w:type="spellEnd"/>
      <w:r w:rsidRPr="0031242A">
        <w:t>:</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3469F8ED" w:rsidR="006E42D7" w:rsidRPr="0031242A" w:rsidRDefault="006E42D7" w:rsidP="006E42D7">
      <w:pPr>
        <w:pStyle w:val="B2"/>
      </w:pPr>
      <w:r w:rsidRPr="0031242A">
        <w:t>-</w:t>
      </w:r>
      <w:r w:rsidRPr="0031242A">
        <w:tab/>
        <w:t xml:space="preserve">Introduce a datatype and corresponding attribute on the </w:t>
      </w:r>
      <w:proofErr w:type="spellStart"/>
      <w:r w:rsidRPr="0031242A">
        <w:t>CCLScopeCoordination</w:t>
      </w:r>
      <w:proofErr w:type="spellEnd"/>
      <w:r w:rsidRPr="0031242A">
        <w:t xml:space="preserve"> to represent the scope space which is to be considered by the </w:t>
      </w:r>
      <w:proofErr w:type="spellStart"/>
      <w:r w:rsidRPr="0031242A">
        <w:t>CCLScopeCoordination</w:t>
      </w:r>
      <w:proofErr w:type="spellEnd"/>
      <w:r w:rsidRPr="0031242A">
        <w:t xml:space="preserve">  to select allocations to different CCL instances.</w:t>
      </w:r>
    </w:p>
    <w:p w14:paraId="582CDDA6" w14:textId="2B47BBC5" w:rsidR="006E42D7" w:rsidRPr="0031242A" w:rsidRDefault="006E42D7" w:rsidP="006E42D7">
      <w:r w:rsidRPr="0031242A">
        <w:t xml:space="preserve">Introduce a </w:t>
      </w:r>
      <w:proofErr w:type="spellStart"/>
      <w:r w:rsidRPr="0031242A">
        <w:t>dataType</w:t>
      </w:r>
      <w:proofErr w:type="spellEnd"/>
      <w:r w:rsidRPr="0031242A">
        <w:t xml:space="preserve"> and corresponding attribute on the CCL to represent the scope of the CCL. The datatype may be called </w:t>
      </w:r>
      <w:proofErr w:type="spellStart"/>
      <w:r w:rsidRPr="0031242A">
        <w:t>CCLScope</w:t>
      </w:r>
      <w:proofErr w:type="spellEnd"/>
      <w:r w:rsidRPr="0031242A">
        <w:t xml:space="preserve">. A CCL instance can have 4 scopes, which may be called </w:t>
      </w:r>
      <w:proofErr w:type="spellStart"/>
      <w:r w:rsidRPr="0031242A">
        <w:t>measurementScope</w:t>
      </w:r>
      <w:proofErr w:type="spellEnd"/>
      <w:r w:rsidRPr="0031242A">
        <w:t xml:space="preserve">, </w:t>
      </w:r>
      <w:proofErr w:type="spellStart"/>
      <w:r w:rsidRPr="0031242A">
        <w:t>target</w:t>
      </w:r>
      <w:del w:id="2290" w:author="Nokia-3" w:date="2024-10-15T13:26:00Z" w16du:dateUtc="2024-10-15T11:26:00Z">
        <w:r w:rsidRPr="0031242A" w:rsidDel="00855CF1">
          <w:delText xml:space="preserve"> s</w:delText>
        </w:r>
      </w:del>
      <w:ins w:id="2291" w:author="Nokia-3" w:date="2024-10-15T13:26:00Z" w16du:dateUtc="2024-10-15T11:26:00Z">
        <w:r>
          <w:t>S</w:t>
        </w:r>
      </w:ins>
      <w:r w:rsidRPr="0031242A">
        <w:t>cope</w:t>
      </w:r>
      <w:proofErr w:type="spellEnd"/>
      <w:r w:rsidRPr="0031242A">
        <w:t xml:space="preserve">, </w:t>
      </w:r>
      <w:proofErr w:type="spellStart"/>
      <w:r w:rsidRPr="0031242A">
        <w:t>controlScope</w:t>
      </w:r>
      <w:proofErr w:type="spellEnd"/>
      <w:r w:rsidRPr="0031242A">
        <w:t xml:space="preserve"> and </w:t>
      </w:r>
      <w:proofErr w:type="spellStart"/>
      <w:r w:rsidRPr="0031242A">
        <w:t>impactScope</w:t>
      </w:r>
      <w:proofErr w:type="spellEnd"/>
      <w:r w:rsidRPr="0031242A">
        <w:t xml:space="preserve">. The </w:t>
      </w:r>
      <w:proofErr w:type="spellStart"/>
      <w:r w:rsidRPr="0031242A">
        <w:t>cCLScope</w:t>
      </w:r>
      <w:proofErr w:type="spellEnd"/>
      <w:r w:rsidRPr="0031242A">
        <w:t xml:space="preserve"> should be configurable by the MnS consumer:</w:t>
      </w:r>
    </w:p>
    <w:p w14:paraId="4C400491" w14:textId="1273C219" w:rsidR="006E42D7" w:rsidRPr="0031242A" w:rsidRDefault="006E42D7" w:rsidP="006E42D7">
      <w:pPr>
        <w:pStyle w:val="B2"/>
      </w:pPr>
      <w:r w:rsidRPr="0031242A">
        <w:lastRenderedPageBreak/>
        <w:t>-</w:t>
      </w:r>
      <w:r w:rsidRPr="0031242A">
        <w:tab/>
        <w:t xml:space="preserve">The </w:t>
      </w:r>
      <w:proofErr w:type="spellStart"/>
      <w:r w:rsidRPr="0031242A">
        <w:t>CCLScope</w:t>
      </w:r>
      <w:proofErr w:type="spellEnd"/>
      <w:r w:rsidRPr="0031242A">
        <w:t xml:space="preserve"> may include an indication as to whether the assigned scope is exclusive or not. An exclusive scope implies that no</w:t>
      </w:r>
      <w:del w:id="2292" w:author="Stephen Mwanje (Nokia)" w:date="2024-10-18T16:57:00Z" w16du:dateUtc="2024-10-18T14:57:00Z">
        <w:r w:rsidRPr="0031242A" w:rsidDel="005C3066">
          <w:delText>t</w:delText>
        </w:r>
      </w:del>
      <w:r w:rsidRPr="0031242A">
        <w:t xml:space="preserve">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 xml:space="preserve">The scope should be an extension of the </w:t>
      </w:r>
      <w:proofErr w:type="spellStart"/>
      <w:r w:rsidRPr="0031242A">
        <w:t>assuranceScope</w:t>
      </w:r>
      <w:proofErr w:type="spellEnd"/>
      <w:r w:rsidRPr="0031242A">
        <w:t xml:space="preserve"> of the ACCL.</w:t>
      </w:r>
    </w:p>
    <w:p w14:paraId="373E31D9" w14:textId="7856BF94" w:rsidR="006E42D7" w:rsidRPr="0031242A" w:rsidRDefault="006E42D7" w:rsidP="006E42D7">
      <w:r w:rsidRPr="0031242A">
        <w:t xml:space="preserve">Introduce a </w:t>
      </w:r>
      <w:proofErr w:type="spellStart"/>
      <w:r w:rsidRPr="0031242A">
        <w:t>dataType</w:t>
      </w:r>
      <w:proofErr w:type="spellEnd"/>
      <w:r w:rsidRPr="0031242A">
        <w:t xml:space="preserve"> and corresponding attribute on the CCL to represent misalignments in any of the scopes of the CCL. The datatype may be called </w:t>
      </w:r>
      <w:proofErr w:type="spellStart"/>
      <w:r w:rsidRPr="0031242A">
        <w:t>ScopeMissalignmentInfo</w:t>
      </w:r>
      <w:proofErr w:type="spellEnd"/>
      <w:r w:rsidRPr="0031242A">
        <w:t xml:space="preserve">. The </w:t>
      </w:r>
      <w:proofErr w:type="spellStart"/>
      <w:r w:rsidRPr="0031242A">
        <w:t>ScopeMissalignmentInfo</w:t>
      </w:r>
      <w:proofErr w:type="spellEnd"/>
      <w:r w:rsidRPr="0031242A">
        <w:t xml:space="preserve">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 xml:space="preserve">The </w:t>
      </w:r>
      <w:proofErr w:type="spellStart"/>
      <w:r w:rsidRPr="0031242A">
        <w:t>ScopeMissalignmentInfo</w:t>
      </w:r>
      <w:proofErr w:type="spellEnd"/>
      <w:r w:rsidRPr="0031242A">
        <w:t xml:space="preserve">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 xml:space="preserve">The </w:t>
      </w:r>
      <w:proofErr w:type="spellStart"/>
      <w:r w:rsidRPr="0031242A">
        <w:t>ScopeMissalignmentInfo</w:t>
      </w:r>
      <w:proofErr w:type="spellEnd"/>
      <w:r w:rsidRPr="0031242A">
        <w:t xml:space="preserve">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2293" w:name="_Toc168485200"/>
      <w:bookmarkStart w:id="2294" w:name="_Toc168485640"/>
      <w:bookmarkStart w:id="2295" w:name="_Toc168485716"/>
      <w:bookmarkStart w:id="2296" w:name="_Toc168485922"/>
      <w:bookmarkStart w:id="2297" w:name="_Toc177119013"/>
      <w:bookmarkStart w:id="2298" w:name="_Toc177138594"/>
      <w:bookmarkStart w:id="2299" w:name="_Toc180163420"/>
      <w:bookmarkStart w:id="2300" w:name="_Toc180163883"/>
      <w:bookmarkStart w:id="2301" w:name="_Toc180164118"/>
      <w:r w:rsidRPr="0031242A">
        <w:t>5.7.4</w:t>
      </w:r>
      <w:r w:rsidRPr="0031242A">
        <w:tab/>
        <w:t>Evaluation of solutions</w:t>
      </w:r>
      <w:bookmarkEnd w:id="2293"/>
      <w:bookmarkEnd w:id="2294"/>
      <w:bookmarkEnd w:id="2295"/>
      <w:bookmarkEnd w:id="2296"/>
      <w:bookmarkEnd w:id="2297"/>
      <w:bookmarkEnd w:id="2298"/>
      <w:bookmarkEnd w:id="2299"/>
      <w:bookmarkEnd w:id="2300"/>
      <w:bookmarkEnd w:id="2301"/>
    </w:p>
    <w:p w14:paraId="2D8012C0" w14:textId="77777777" w:rsidR="003E415F" w:rsidRPr="00A86EFD" w:rsidRDefault="003E415F" w:rsidP="003E415F">
      <w:pPr>
        <w:rPr>
          <w:ins w:id="2302" w:author="Doc 6017" w:date="2024-10-18T14:50:00Z" w16du:dateUtc="2024-10-18T12:50:00Z"/>
        </w:rPr>
      </w:pPr>
      <w:ins w:id="2303" w:author="Doc 6017" w:date="2024-10-18T14:50:00Z" w16du:dateUtc="2024-10-18T12:50:00Z">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ins>
    </w:p>
    <w:p w14:paraId="6DD2AFFA" w14:textId="4AF17E1E" w:rsidR="006E42D7" w:rsidRPr="0031242A" w:rsidDel="003E415F" w:rsidRDefault="006E42D7" w:rsidP="006E42D7">
      <w:pPr>
        <w:rPr>
          <w:del w:id="2304" w:author="Doc 6017" w:date="2024-10-18T14:50:00Z" w16du:dateUtc="2024-10-18T12:50:00Z"/>
          <w:color w:val="000000"/>
        </w:rPr>
      </w:pPr>
      <w:del w:id="2305" w:author="Doc 6017" w:date="2024-10-18T14:50:00Z" w16du:dateUtc="2024-10-18T12:50:00Z">
        <w:r w:rsidRPr="0031242A" w:rsidDel="003E415F">
          <w:rPr>
            <w:color w:val="000000"/>
          </w:rPr>
          <w:delText>TBD</w:delText>
        </w:r>
      </w:del>
    </w:p>
    <w:p w14:paraId="1FAE0EDF" w14:textId="757C4F34" w:rsidR="006E42D7" w:rsidRPr="0031242A" w:rsidRDefault="006E42D7" w:rsidP="006E42D7">
      <w:pPr>
        <w:pStyle w:val="Heading2"/>
      </w:pPr>
      <w:bookmarkStart w:id="2306" w:name="_Toc168485206"/>
      <w:bookmarkStart w:id="2307" w:name="_Toc168485646"/>
      <w:bookmarkStart w:id="2308" w:name="_Toc168485722"/>
      <w:bookmarkStart w:id="2309" w:name="_Toc168485928"/>
      <w:bookmarkStart w:id="2310" w:name="_Toc177119014"/>
      <w:bookmarkStart w:id="2311" w:name="_Toc177138595"/>
      <w:bookmarkStart w:id="2312" w:name="_Toc180163421"/>
      <w:bookmarkStart w:id="2313" w:name="_Toc180163884"/>
      <w:bookmarkStart w:id="2314" w:name="_Toc180164119"/>
      <w:r w:rsidRPr="0031242A">
        <w:t>5.8</w:t>
      </w:r>
      <w:r w:rsidRPr="0031242A">
        <w:tab/>
        <w:t>Use case 8: CCL-impact assessment</w:t>
      </w:r>
      <w:bookmarkEnd w:id="2306"/>
      <w:bookmarkEnd w:id="2307"/>
      <w:bookmarkEnd w:id="2308"/>
      <w:bookmarkEnd w:id="2309"/>
      <w:r w:rsidRPr="0031242A">
        <w:t xml:space="preserve"> </w:t>
      </w:r>
      <w:r w:rsidRPr="0031242A">
        <w:rPr>
          <w:szCs w:val="32"/>
        </w:rPr>
        <w:t>and resolution</w:t>
      </w:r>
      <w:bookmarkEnd w:id="2310"/>
      <w:bookmarkEnd w:id="2311"/>
      <w:bookmarkEnd w:id="2312"/>
      <w:bookmarkEnd w:id="2313"/>
      <w:bookmarkEnd w:id="2314"/>
    </w:p>
    <w:p w14:paraId="737D5381" w14:textId="77777777" w:rsidR="006E42D7" w:rsidRPr="0031242A" w:rsidRDefault="006E42D7" w:rsidP="006E42D7">
      <w:pPr>
        <w:pStyle w:val="Heading3"/>
      </w:pPr>
      <w:bookmarkStart w:id="2315" w:name="_Toc168485207"/>
      <w:bookmarkStart w:id="2316" w:name="_Toc168485647"/>
      <w:bookmarkStart w:id="2317" w:name="_Toc168485723"/>
      <w:bookmarkStart w:id="2318" w:name="_Toc168485929"/>
      <w:bookmarkStart w:id="2319" w:name="_Toc177119015"/>
      <w:bookmarkStart w:id="2320" w:name="_Toc177138596"/>
      <w:bookmarkStart w:id="2321" w:name="_Toc180163422"/>
      <w:bookmarkStart w:id="2322" w:name="_Toc180163885"/>
      <w:bookmarkStart w:id="2323" w:name="_Toc180164120"/>
      <w:r w:rsidRPr="0031242A">
        <w:t>5.8.1</w:t>
      </w:r>
      <w:r w:rsidRPr="0031242A">
        <w:tab/>
        <w:t>Description</w:t>
      </w:r>
      <w:bookmarkEnd w:id="2315"/>
      <w:bookmarkEnd w:id="2316"/>
      <w:bookmarkEnd w:id="2317"/>
      <w:bookmarkEnd w:id="2318"/>
      <w:bookmarkEnd w:id="2319"/>
      <w:bookmarkEnd w:id="2320"/>
      <w:bookmarkEnd w:id="2321"/>
      <w:bookmarkEnd w:id="2322"/>
      <w:bookmarkEnd w:id="2323"/>
    </w:p>
    <w:p w14:paraId="29F97B8B" w14:textId="581A3952" w:rsidR="006E42D7" w:rsidRPr="0031242A" w:rsidRDefault="006E42D7" w:rsidP="006E42D7">
      <w:pPr>
        <w:pStyle w:val="Heading4"/>
      </w:pPr>
      <w:bookmarkStart w:id="2324" w:name="_Toc177119016"/>
      <w:bookmarkStart w:id="2325" w:name="_Toc177138597"/>
      <w:bookmarkStart w:id="2326" w:name="_Toc180163423"/>
      <w:bookmarkStart w:id="2327" w:name="_Toc180163886"/>
      <w:bookmarkStart w:id="2328" w:name="_Toc180164121"/>
      <w:r w:rsidRPr="0031242A">
        <w:t>5.8.1.1</w:t>
      </w:r>
      <w:r w:rsidRPr="0031242A">
        <w:tab/>
        <w:t>Overview</w:t>
      </w:r>
      <w:bookmarkEnd w:id="2324"/>
      <w:bookmarkEnd w:id="2325"/>
      <w:bookmarkEnd w:id="2326"/>
      <w:bookmarkEnd w:id="2327"/>
      <w:bookmarkEnd w:id="2328"/>
    </w:p>
    <w:p w14:paraId="63054AC0" w14:textId="084AA622" w:rsidR="006E42D7" w:rsidRDefault="006E42D7" w:rsidP="006E42D7">
      <w:pPr>
        <w:rPr>
          <w:ins w:id="2329" w:author="Doc 6018" w:date="2024-10-18T14:52:00Z" w16du:dateUtc="2024-10-18T12:52:00Z"/>
        </w:rPr>
      </w:pPr>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1E1AD62D" w:rsidR="0077128A" w:rsidRDefault="0077128A" w:rsidP="0077128A">
      <w:pPr>
        <w:rPr>
          <w:ins w:id="2330" w:author="Doc 6018" w:date="2024-10-18T14:52:00Z" w16du:dateUtc="2024-10-18T12:52:00Z"/>
        </w:rPr>
      </w:pPr>
      <w:ins w:id="2331" w:author="Doc 6018" w:date="2024-10-18T14:52:00Z" w16du:dateUtc="2024-10-18T12:52:00Z">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del w:id="2332" w:author="Stephen Mwanje (Nokia)" w:date="2024-10-18T16:03:00Z" w16du:dateUtc="2024-10-18T14:03:00Z">
          <w:r w:rsidDel="001A4AA0">
            <w:delText>a</w:delText>
          </w:r>
        </w:del>
      </w:ins>
      <w:ins w:id="2333" w:author="Stephen Mwanje (Nokia)" w:date="2024-10-18T16:03:00Z" w16du:dateUtc="2024-10-18T14:03:00Z">
        <w:r w:rsidR="001A4AA0">
          <w:t>i</w:t>
        </w:r>
      </w:ins>
      <w:ins w:id="2334" w:author="Doc 6018" w:date="2024-10-18T14:52:00Z" w16du:dateUtc="2024-10-18T12:52:00Z">
        <w:r>
          <w:t>s the scope where its actions will impact</w:t>
        </w:r>
      </w:ins>
      <w:ins w:id="2335" w:author="Stephen Mwanje (Nokia)" w:date="2024-10-18T16:03:00Z" w16du:dateUtc="2024-10-18T14:03:00Z">
        <w:r w:rsidR="001A4AA0">
          <w:t>.</w:t>
        </w:r>
      </w:ins>
      <w:ins w:id="2336" w:author="Doc 6018" w:date="2024-10-18T14:52:00Z" w16du:dateUtc="2024-10-18T12:52:00Z">
        <w:r>
          <w:t xml:space="preserve"> The unbounded </w:t>
        </w:r>
        <w:r w:rsidRPr="0031242A">
          <w:t>impact-scope</w:t>
        </w:r>
        <w:r>
          <w:t xml:space="preserve"> is the full network scope where the CCL’s action will have impact, but the CCL does have information that its action will have that impact to that scope.</w:t>
        </w:r>
      </w:ins>
    </w:p>
    <w:p w14:paraId="50B8F170" w14:textId="77777777" w:rsidR="0077128A" w:rsidRDefault="0077128A" w:rsidP="0077128A">
      <w:pPr>
        <w:pStyle w:val="NO"/>
        <w:jc w:val="center"/>
        <w:rPr>
          <w:ins w:id="2337" w:author="Doc 6018" w:date="2024-10-18T14:52:00Z" w16du:dateUtc="2024-10-18T12:52:00Z"/>
        </w:rPr>
      </w:pPr>
      <w:ins w:id="2338" w:author="Doc 6018" w:date="2024-10-18T14:52:00Z" w16du:dateUtc="2024-10-18T12:52:00Z">
        <w:r>
          <w:object w:dxaOrig="4450" w:dyaOrig="2761" w14:anchorId="7B901397">
            <v:shape id="_x0000_i1042" type="#_x0000_t75" style="width:223pt;height:138pt" o:ole="">
              <v:imagedata r:id="rId77" o:title=""/>
            </v:shape>
            <o:OLEObject Type="Embed" ProgID="Visio.Drawing.15" ShapeID="_x0000_i1042" DrawAspect="Content" ObjectID="_1790858174" r:id="rId78"/>
          </w:object>
        </w:r>
      </w:ins>
    </w:p>
    <w:p w14:paraId="621324F6" w14:textId="748BFB1D" w:rsidR="0077128A" w:rsidRPr="0031242A" w:rsidRDefault="0077128A" w:rsidP="0077128A">
      <w:pPr>
        <w:pStyle w:val="TF"/>
        <w:rPr>
          <w:ins w:id="2339" w:author="Doc 6018" w:date="2024-10-18T14:52:00Z" w16du:dateUtc="2024-10-18T12:52:00Z"/>
        </w:rPr>
      </w:pPr>
      <w:ins w:id="2340" w:author="Doc 6018" w:date="2024-10-18T14:52:00Z" w16du:dateUtc="2024-10-18T12:52:00Z">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ins>
    </w:p>
    <w:p w14:paraId="57570221" w14:textId="77777777" w:rsidR="0077128A" w:rsidRPr="0031242A" w:rsidRDefault="0077128A" w:rsidP="006E42D7"/>
    <w:p w14:paraId="07E6BE84" w14:textId="77777777" w:rsidR="006E42D7" w:rsidRPr="0031242A" w:rsidRDefault="006E42D7" w:rsidP="006E42D7">
      <w:pPr>
        <w:pStyle w:val="Heading4"/>
      </w:pPr>
      <w:bookmarkStart w:id="2341" w:name="_Toc177119017"/>
      <w:bookmarkStart w:id="2342" w:name="_Toc177138598"/>
      <w:bookmarkStart w:id="2343" w:name="_Toc180163424"/>
      <w:bookmarkStart w:id="2344" w:name="_Toc180163887"/>
      <w:bookmarkStart w:id="2345" w:name="_Toc180164122"/>
      <w:r w:rsidRPr="0031242A">
        <w:lastRenderedPageBreak/>
        <w:t>5.8.1.2</w:t>
      </w:r>
      <w:r w:rsidRPr="0031242A">
        <w:tab/>
        <w:t xml:space="preserve"> impact on known/bounded impact-scope</w:t>
      </w:r>
      <w:bookmarkEnd w:id="2341"/>
      <w:bookmarkEnd w:id="2342"/>
      <w:bookmarkEnd w:id="2343"/>
      <w:bookmarkEnd w:id="2344"/>
      <w:bookmarkEnd w:id="2345"/>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2346" w:name="_Toc177119018"/>
      <w:bookmarkStart w:id="2347" w:name="_Toc177138599"/>
      <w:bookmarkStart w:id="2348" w:name="_Toc180163425"/>
      <w:bookmarkStart w:id="2349" w:name="_Toc180163888"/>
      <w:bookmarkStart w:id="2350" w:name="_Toc180164123"/>
      <w:r w:rsidRPr="0031242A">
        <w:t>5.8.1.3</w:t>
      </w:r>
      <w:r w:rsidRPr="0031242A">
        <w:tab/>
        <w:t>impact on unknown impact-scope</w:t>
      </w:r>
      <w:bookmarkEnd w:id="2346"/>
      <w:bookmarkEnd w:id="2347"/>
      <w:bookmarkEnd w:id="2348"/>
      <w:bookmarkEnd w:id="2349"/>
      <w:bookmarkEnd w:id="2350"/>
    </w:p>
    <w:p w14:paraId="236BE1C5" w14:textId="79FB41BD"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del w:id="2351" w:author="Stephen Mwanje (Nokia)" w:date="2024-09-25T16:52:00Z" w16du:dateUtc="2024-09-25T14:52:00Z">
        <w:r w:rsidRPr="0031242A" w:rsidDel="007747E1">
          <w:delText xml:space="preserve">shall </w:delText>
        </w:r>
      </w:del>
      <w:ins w:id="2352" w:author="Stephen Mwanje (Nokia)" w:date="2024-09-25T16:52:00Z" w16du:dateUtc="2024-09-25T14:52:00Z">
        <w:r>
          <w:t>would</w:t>
        </w:r>
        <w:r w:rsidRPr="0031242A">
          <w:t xml:space="preserve"> </w:t>
        </w:r>
      </w:ins>
      <w:r w:rsidRPr="0031242A">
        <w:t>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ins w:id="2353" w:author="Stephen Mwanje (Nokia)" w:date="2024-10-18T16:57:00Z" w16du:dateUtc="2024-10-18T14:57:00Z">
        <w:r w:rsidR="005C3066">
          <w:t>o</w:t>
        </w:r>
      </w:ins>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2354" w:name="_Toc168485208"/>
      <w:bookmarkStart w:id="2355" w:name="_Toc168485648"/>
      <w:bookmarkStart w:id="2356" w:name="_Toc168485724"/>
      <w:bookmarkStart w:id="2357" w:name="_Toc168485930"/>
      <w:bookmarkStart w:id="2358" w:name="_Toc177119019"/>
      <w:bookmarkStart w:id="2359" w:name="_Toc177138600"/>
      <w:bookmarkStart w:id="2360" w:name="_Toc180163426"/>
      <w:bookmarkStart w:id="2361" w:name="_Toc180163889"/>
      <w:bookmarkStart w:id="2362" w:name="_Toc180164124"/>
      <w:r w:rsidRPr="0031242A">
        <w:t>5.8.2</w:t>
      </w:r>
      <w:r w:rsidRPr="0031242A">
        <w:tab/>
        <w:t>Potential Requirements</w:t>
      </w:r>
      <w:bookmarkEnd w:id="2354"/>
      <w:bookmarkEnd w:id="2355"/>
      <w:bookmarkEnd w:id="2356"/>
      <w:bookmarkEnd w:id="2357"/>
      <w:bookmarkEnd w:id="2358"/>
      <w:bookmarkEnd w:id="2359"/>
      <w:bookmarkEnd w:id="2360"/>
      <w:bookmarkEnd w:id="2361"/>
      <w:bookmarkEnd w:id="2362"/>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2363" w:name="_Toc168485209"/>
      <w:bookmarkStart w:id="2364" w:name="_Toc168485649"/>
      <w:bookmarkStart w:id="2365" w:name="_Toc168485725"/>
      <w:bookmarkStart w:id="2366" w:name="_Toc168485931"/>
      <w:bookmarkStart w:id="2367" w:name="_Toc177119020"/>
      <w:bookmarkStart w:id="2368" w:name="_Toc177138601"/>
      <w:bookmarkStart w:id="2369" w:name="_Toc180163427"/>
      <w:bookmarkStart w:id="2370" w:name="_Toc180163890"/>
      <w:bookmarkStart w:id="2371" w:name="_Toc180164125"/>
      <w:r w:rsidRPr="0031242A">
        <w:t>5.8.3</w:t>
      </w:r>
      <w:r w:rsidRPr="0031242A">
        <w:tab/>
        <w:t>Potential Solutions</w:t>
      </w:r>
      <w:bookmarkEnd w:id="2363"/>
      <w:bookmarkEnd w:id="2364"/>
      <w:bookmarkEnd w:id="2365"/>
      <w:bookmarkEnd w:id="2366"/>
      <w:bookmarkEnd w:id="2367"/>
      <w:bookmarkEnd w:id="2368"/>
      <w:bookmarkEnd w:id="2369"/>
      <w:bookmarkEnd w:id="2370"/>
      <w:bookmarkEnd w:id="2371"/>
    </w:p>
    <w:p w14:paraId="41F80873" w14:textId="4FC733B5" w:rsidR="006E42D7" w:rsidRPr="0031242A" w:rsidRDefault="006E42D7" w:rsidP="006E42D7">
      <w:pPr>
        <w:pStyle w:val="Heading4"/>
      </w:pPr>
      <w:bookmarkStart w:id="2372" w:name="_Toc177119021"/>
      <w:bookmarkStart w:id="2373" w:name="_Toc177138602"/>
      <w:bookmarkStart w:id="2374" w:name="_Toc180163428"/>
      <w:bookmarkStart w:id="2375" w:name="_Toc180163891"/>
      <w:bookmarkStart w:id="2376" w:name="_Toc180164126"/>
      <w:r w:rsidRPr="0031242A">
        <w:t>5.8.3.1</w:t>
      </w:r>
      <w:r w:rsidRPr="0031242A">
        <w:tab/>
        <w:t>Solution for detection of actual indirect targets conflicts via impact on unknown or unbounded impact-scope</w:t>
      </w:r>
      <w:bookmarkEnd w:id="2372"/>
      <w:bookmarkEnd w:id="2373"/>
      <w:bookmarkEnd w:id="2374"/>
      <w:bookmarkEnd w:id="2375"/>
      <w:bookmarkEnd w:id="2376"/>
    </w:p>
    <w:p w14:paraId="6368FB11" w14:textId="39BE2DCB" w:rsidR="006E42D7" w:rsidRPr="0031242A" w:rsidDel="001A4AA0" w:rsidRDefault="006E42D7" w:rsidP="006E42D7">
      <w:pPr>
        <w:pStyle w:val="NO"/>
        <w:rPr>
          <w:del w:id="2377" w:author="Stephen Mwanje (Nokia)" w:date="2024-10-18T16:04:00Z" w16du:dateUtc="2024-10-18T14:04:00Z"/>
        </w:rPr>
      </w:pPr>
      <w:commentRangeStart w:id="2378"/>
      <w:del w:id="2379" w:author="Stephen Mwanje (Nokia)" w:date="2024-10-18T16:04:00Z" w16du:dateUtc="2024-10-18T14:04:00Z">
        <w:r w:rsidRPr="0031242A" w:rsidDel="001A4AA0">
          <w:delText>NOTE:</w:delText>
        </w:r>
        <w:r w:rsidRPr="0031242A" w:rsidDel="001A4AA0">
          <w:tab/>
          <w:delText>This solution focusses on the requirement on:</w:delText>
        </w:r>
      </w:del>
    </w:p>
    <w:p w14:paraId="4D74AC78" w14:textId="334DF893" w:rsidR="006E42D7" w:rsidRPr="0031242A" w:rsidDel="001A4AA0" w:rsidRDefault="006E42D7" w:rsidP="006E42D7">
      <w:pPr>
        <w:pStyle w:val="B4"/>
        <w:rPr>
          <w:del w:id="2380" w:author="Stephen Mwanje (Nokia)" w:date="2024-10-18T16:04:00Z" w16du:dateUtc="2024-10-18T14:04:00Z"/>
        </w:rPr>
      </w:pPr>
      <w:del w:id="2381" w:author="Stephen Mwanje (Nokia)" w:date="2024-10-18T16:04:00Z" w16du:dateUtc="2024-10-18T14:04:00Z">
        <w:r w:rsidRPr="0031242A" w:rsidDel="001A4AA0">
          <w:delText>-</w:delText>
        </w:r>
        <w:r w:rsidRPr="0031242A" w:rsidDel="001A4AA0">
          <w:tab/>
          <w:delText>detection of actual indirect targets conflicts.</w:delText>
        </w:r>
      </w:del>
      <w:bookmarkStart w:id="2382" w:name="_Toc180163429"/>
      <w:commentRangeEnd w:id="2378"/>
      <w:r w:rsidR="001A4AA0">
        <w:rPr>
          <w:rStyle w:val="CommentReference"/>
        </w:rPr>
        <w:commentReference w:id="2378"/>
      </w:r>
      <w:bookmarkEnd w:id="2382"/>
    </w:p>
    <w:p w14:paraId="100943A6" w14:textId="7ED2907E" w:rsidR="006E42D7" w:rsidRPr="0031242A" w:rsidRDefault="006E42D7" w:rsidP="006E42D7">
      <w:pPr>
        <w:pStyle w:val="Heading5"/>
      </w:pPr>
      <w:bookmarkStart w:id="2383" w:name="_Toc177119022"/>
      <w:bookmarkStart w:id="2384" w:name="_Toc177138603"/>
      <w:bookmarkStart w:id="2385" w:name="_Toc180163430"/>
      <w:bookmarkStart w:id="2386" w:name="_Toc180163892"/>
      <w:bookmarkStart w:id="2387" w:name="_Toc180164127"/>
      <w:r w:rsidRPr="0031242A">
        <w:t>5.8.3.1.1</w:t>
      </w:r>
      <w:r w:rsidRPr="0031242A">
        <w:tab/>
        <w:t>Required capabilities and interactions</w:t>
      </w:r>
      <w:bookmarkEnd w:id="2383"/>
      <w:bookmarkEnd w:id="2384"/>
      <w:bookmarkEnd w:id="2385"/>
      <w:bookmarkEnd w:id="2386"/>
      <w:bookmarkEnd w:id="2387"/>
    </w:p>
    <w:p w14:paraId="4E74F8CB" w14:textId="34F5C933" w:rsidR="006E42D7" w:rsidRPr="0031242A" w:rsidRDefault="006E42D7" w:rsidP="006E42D7">
      <w:r w:rsidRPr="0031242A">
        <w:t xml:space="preserve">For impacts on an unknown impact-scope, the CCL that took action or its </w:t>
      </w:r>
      <w:ins w:id="2388" w:author="Doc 6013" w:date="2024-10-18T10:27:00Z" w16du:dateUtc="2024-10-18T08:27:00Z">
        <w:r w:rsidR="002978C8">
          <w:t xml:space="preserve">CCL </w:t>
        </w:r>
      </w:ins>
      <w:r w:rsidRPr="0031242A">
        <w:t xml:space="preserve">coordination </w:t>
      </w:r>
      <w:ins w:id="2389" w:author="Doc 6013" w:date="2024-10-18T10:27:00Z" w16du:dateUtc="2024-10-18T08:27:00Z">
        <w:r w:rsidR="002978C8">
          <w:rPr>
            <w:rFonts w:cs="Arial"/>
            <w:color w:val="000000"/>
          </w:rPr>
          <w:t>entity</w:t>
        </w:r>
      </w:ins>
      <w:ins w:id="2390" w:author="Stephen Mwanje (Nokia)" w:date="2024-10-18T16:51:00Z" w16du:dateUtc="2024-10-18T14:51:00Z">
        <w:r w:rsidR="007F004C">
          <w:rPr>
            <w:rFonts w:cs="Arial"/>
            <w:color w:val="000000"/>
          </w:rPr>
          <w:t xml:space="preserve"> </w:t>
        </w:r>
      </w:ins>
      <w:del w:id="2391" w:author="Doc 6013" w:date="2024-10-18T10:27:00Z" w16du:dateUtc="2024-10-18T08:27:00Z">
        <w:r w:rsidRPr="0031242A" w:rsidDel="002978C8">
          <w:delText xml:space="preserve">CCL </w:delText>
        </w:r>
      </w:del>
      <w:r w:rsidRPr="0031242A">
        <w:t>cannot determine the impact and has to collect that form the affected entities. So:</w:t>
      </w:r>
    </w:p>
    <w:p w14:paraId="114C2F0D" w14:textId="38A97D38" w:rsidR="006E42D7" w:rsidRPr="0031242A" w:rsidRDefault="006E42D7" w:rsidP="006E42D7">
      <w:pPr>
        <w:pStyle w:val="B10"/>
      </w:pPr>
      <w:r w:rsidRPr="0031242A">
        <w:t>-</w:t>
      </w:r>
      <w:r w:rsidRPr="0031242A">
        <w:tab/>
        <w:t xml:space="preserve">The CCL that took action or its </w:t>
      </w:r>
      <w:ins w:id="2392" w:author="Doc 6013" w:date="2024-10-18T10:27:00Z" w16du:dateUtc="2024-10-18T08:27:00Z">
        <w:r w:rsidR="002978C8">
          <w:t xml:space="preserve">CCL </w:t>
        </w:r>
      </w:ins>
      <w:r w:rsidRPr="0031242A">
        <w:t xml:space="preserve">coordination </w:t>
      </w:r>
      <w:ins w:id="2393" w:author="Doc 6013" w:date="2024-10-18T10:27:00Z" w16du:dateUtc="2024-10-18T08:27:00Z">
        <w:r w:rsidR="002978C8">
          <w:rPr>
            <w:rFonts w:cs="Arial"/>
            <w:color w:val="000000"/>
          </w:rPr>
          <w:t>entity</w:t>
        </w:r>
      </w:ins>
      <w:ins w:id="2394" w:author="Stephen Mwanje (Nokia)" w:date="2024-10-18T16:51:00Z" w16du:dateUtc="2024-10-18T14:51:00Z">
        <w:r w:rsidR="007F004C">
          <w:rPr>
            <w:rFonts w:cs="Arial"/>
            <w:color w:val="000000"/>
          </w:rPr>
          <w:t xml:space="preserve"> </w:t>
        </w:r>
      </w:ins>
      <w:del w:id="2395" w:author="Doc 6013" w:date="2024-10-18T10:27:00Z" w16du:dateUtc="2024-10-18T08:27:00Z">
        <w:r w:rsidRPr="0031242A" w:rsidDel="002978C8">
          <w:delText xml:space="preserve">CCL </w:delText>
        </w:r>
      </w:del>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rPr>
          <w:ins w:id="2396" w:author="Doc 6018" w:date="2024-10-18T14:55:00Z" w16du:dateUtc="2024-10-18T12:55:00Z"/>
        </w:rPr>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rPr>
          <w:ins w:id="2397" w:author="Doc 6018" w:date="2024-10-18T14:55:00Z" w16du:dateUtc="2024-10-18T12:55:00Z"/>
        </w:rPr>
      </w:pPr>
      <w:ins w:id="2398" w:author="Doc 6018" w:date="2024-10-18T14:55:00Z" w16du:dateUtc="2024-10-18T12:55:00Z">
        <w: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9">
                        <a:extLst>
                          <a:ext uri="{96DAC541-7B7A-43D3-8B79-37D633B846F1}">
                            <asvg:svgBlip xmlns:asvg="http://schemas.microsoft.com/office/drawing/2016/SVG/main" r:embed="rId80"/>
                          </a:ext>
                        </a:extLst>
                      </a:blip>
                      <a:stretch>
                        <a:fillRect/>
                      </a:stretch>
                    </pic:blipFill>
                    <pic:spPr>
                      <a:xfrm>
                        <a:off x="0" y="0"/>
                        <a:ext cx="6122035" cy="4317569"/>
                      </a:xfrm>
                      <a:prstGeom prst="rect">
                        <a:avLst/>
                      </a:prstGeom>
                    </pic:spPr>
                  </pic:pic>
                </a:graphicData>
              </a:graphic>
            </wp:inline>
          </w:drawing>
        </w:r>
      </w:ins>
    </w:p>
    <w:p w14:paraId="45032903" w14:textId="1F29C53E" w:rsidR="0077128A" w:rsidRPr="0031242A" w:rsidRDefault="0077128A" w:rsidP="0077128A">
      <w:pPr>
        <w:pStyle w:val="TF"/>
      </w:pPr>
      <w:ins w:id="2399" w:author="Doc 6018" w:date="2024-10-18T14:55:00Z" w16du:dateUtc="2024-10-18T12:55:00Z">
        <w:r w:rsidRPr="0031242A">
          <w:t>Figure 5.</w:t>
        </w:r>
        <w:r>
          <w:t>8</w:t>
        </w:r>
        <w:r w:rsidRPr="0031242A">
          <w:t>.</w:t>
        </w:r>
        <w:r>
          <w:t>3</w:t>
        </w:r>
        <w:r w:rsidRPr="0031242A">
          <w:t>.</w:t>
        </w:r>
        <w:r>
          <w:t>1.1</w:t>
        </w:r>
        <w:r w:rsidRPr="0031242A">
          <w:t>-1</w:t>
        </w:r>
        <w:r>
          <w:t xml:space="preserve">: </w:t>
        </w:r>
        <w:commentRangeStart w:id="2400"/>
        <w:del w:id="2401" w:author="Stephen Mwanje (Nokia)" w:date="2024-10-18T15:00:00Z" w16du:dateUtc="2024-10-18T13:00:00Z">
          <w:r w:rsidDel="0077128A">
            <w:delText>D</w:delText>
          </w:r>
          <w:r w:rsidRPr="00B6007D" w:rsidDel="0077128A">
            <w:delText xml:space="preserve">etection </w:delText>
          </w:r>
          <w:r w:rsidRPr="006210FB" w:rsidDel="0077128A">
            <w:delText>of actual indirect targets conflicts</w:delText>
          </w:r>
          <w:r w:rsidDel="0077128A">
            <w:delText xml:space="preserve"> </w:delText>
          </w:r>
        </w:del>
      </w:ins>
      <w:commentRangeEnd w:id="2400"/>
      <w:r w:rsidR="00BE0FC4">
        <w:rPr>
          <w:rStyle w:val="CommentReference"/>
          <w:rFonts w:ascii="Times New Roman" w:hAnsi="Times New Roman"/>
          <w:b w:val="0"/>
        </w:rPr>
        <w:commentReference w:id="2400"/>
      </w:r>
      <w:ins w:id="2402" w:author="Stephen Mwanje (Nokia)" w:date="2024-10-18T14:59:00Z" w16du:dateUtc="2024-10-18T12:59:00Z">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ins>
    </w:p>
    <w:p w14:paraId="1AA70FAB" w14:textId="77777777" w:rsidR="006E42D7" w:rsidRPr="0031242A" w:rsidRDefault="006E42D7" w:rsidP="006E42D7">
      <w:pPr>
        <w:pStyle w:val="Heading5"/>
      </w:pPr>
      <w:bookmarkStart w:id="2403" w:name="_Toc177119023"/>
      <w:bookmarkStart w:id="2404" w:name="_Toc177138604"/>
      <w:bookmarkStart w:id="2405" w:name="_Toc180163431"/>
      <w:bookmarkStart w:id="2406" w:name="_Toc180163893"/>
      <w:bookmarkStart w:id="2407" w:name="_Toc180164128"/>
      <w:r w:rsidRPr="0031242A">
        <w:t>5.8.3.1.2</w:t>
      </w:r>
      <w:r w:rsidRPr="0031242A">
        <w:tab/>
        <w:t>Information objects to realize required capabilities and interactions</w:t>
      </w:r>
      <w:bookmarkEnd w:id="2403"/>
      <w:bookmarkEnd w:id="2404"/>
      <w:bookmarkEnd w:id="2405"/>
      <w:bookmarkEnd w:id="2406"/>
      <w:bookmarkEnd w:id="2407"/>
    </w:p>
    <w:p w14:paraId="1610DE2A" w14:textId="37970443" w:rsidR="006E42D7" w:rsidRPr="0031242A" w:rsidRDefault="006E42D7" w:rsidP="006E42D7">
      <w:pPr>
        <w:pStyle w:val="B10"/>
      </w:pPr>
      <w:r w:rsidRPr="0031242A">
        <w:t>-</w:t>
      </w:r>
      <w:r w:rsidRPr="0031242A">
        <w:tab/>
        <w:t xml:space="preserve">Introduce on the CCL an attribute representing, for each action taken, the time at which any affected MnS consumers (e.g. other CCLs) should provide their evaluation of the impact of the action. The time may be called </w:t>
      </w:r>
      <w:proofErr w:type="spellStart"/>
      <w:r w:rsidRPr="0031242A">
        <w:t>cCLActionImpactTime</w:t>
      </w:r>
      <w:proofErr w:type="spellEnd"/>
      <w:r w:rsidRPr="0031242A">
        <w:t xml:space="preserve">.  The </w:t>
      </w:r>
      <w:proofErr w:type="spellStart"/>
      <w:r w:rsidRPr="0031242A">
        <w:t>cCLActionImpactTime</w:t>
      </w:r>
      <w:proofErr w:type="spellEnd"/>
      <w:r w:rsidRPr="0031242A">
        <w:t xml:space="preserve"> should be notifiable, e.g. the </w:t>
      </w:r>
      <w:ins w:id="2408" w:author="Doc 6013" w:date="2024-10-18T10:28:00Z" w16du:dateUtc="2024-10-18T08:28:00Z">
        <w:r w:rsidR="002978C8">
          <w:t xml:space="preserve">CCL </w:t>
        </w:r>
      </w:ins>
      <w:r w:rsidRPr="0031242A">
        <w:t xml:space="preserve">coordination </w:t>
      </w:r>
      <w:ins w:id="2409" w:author="Doc 6013" w:date="2024-10-18T10:28:00Z" w16du:dateUtc="2024-10-18T08:28:00Z">
        <w:r w:rsidR="002978C8">
          <w:rPr>
            <w:rFonts w:cs="Arial"/>
            <w:color w:val="000000"/>
          </w:rPr>
          <w:t>entity</w:t>
        </w:r>
      </w:ins>
      <w:ins w:id="2410" w:author="Stephen Mwanje (Nokia)" w:date="2024-10-18T16:51:00Z" w16du:dateUtc="2024-10-18T14:51:00Z">
        <w:r w:rsidR="007F004C">
          <w:rPr>
            <w:rFonts w:cs="Arial"/>
            <w:color w:val="000000"/>
          </w:rPr>
          <w:t xml:space="preserve"> </w:t>
        </w:r>
      </w:ins>
      <w:del w:id="2411" w:author="Doc 6013" w:date="2024-10-18T10:28:00Z" w16du:dateUtc="2024-10-18T08:28:00Z">
        <w:r w:rsidRPr="0031242A" w:rsidDel="002978C8">
          <w:delText xml:space="preserve">CCL </w:delText>
        </w:r>
      </w:del>
      <w:r w:rsidRPr="0031242A">
        <w:t xml:space="preserve">or other CCLs which may be affected can subscribe to notifications on the </w:t>
      </w:r>
      <w:proofErr w:type="spellStart"/>
      <w:r w:rsidRPr="0031242A">
        <w:t>cCLActionImpactTime</w:t>
      </w:r>
      <w:proofErr w:type="spellEnd"/>
      <w:r w:rsidRPr="0031242A">
        <w:t>.</w:t>
      </w:r>
    </w:p>
    <w:p w14:paraId="2027B495" w14:textId="73957372" w:rsidR="006E42D7" w:rsidRPr="0031242A" w:rsidRDefault="006E42D7" w:rsidP="006E42D7">
      <w:pPr>
        <w:pStyle w:val="B10"/>
      </w:pPr>
      <w:r w:rsidRPr="0031242A">
        <w:t>-</w:t>
      </w:r>
      <w:r w:rsidRPr="0031242A">
        <w:tab/>
        <w:t xml:space="preserve">Introduce on the CCL an attribute representing for each action taken, an index that quantifies the evaluation of the impacts from each affected CCL.  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ins w:id="2412" w:author="Doc 6013" w:date="2024-10-18T10:28:00Z" w16du:dateUtc="2024-10-18T08:28:00Z">
        <w:r w:rsidR="002978C8">
          <w:t xml:space="preserve">CCL </w:t>
        </w:r>
      </w:ins>
      <w:r w:rsidRPr="0031242A">
        <w:t xml:space="preserve">coordination </w:t>
      </w:r>
      <w:ins w:id="2413" w:author="Doc 6013" w:date="2024-10-18T10:28:00Z" w16du:dateUtc="2024-10-18T08:28:00Z">
        <w:r w:rsidR="002978C8">
          <w:rPr>
            <w:rFonts w:cs="Arial"/>
            <w:color w:val="000000"/>
          </w:rPr>
          <w:t>entity</w:t>
        </w:r>
      </w:ins>
      <w:ins w:id="2414" w:author="Stephen Mwanje (Nokia)" w:date="2024-10-18T16:51:00Z" w16du:dateUtc="2024-10-18T14:51:00Z">
        <w:r w:rsidR="007F004C">
          <w:rPr>
            <w:rFonts w:cs="Arial"/>
            <w:color w:val="000000"/>
          </w:rPr>
          <w:t xml:space="preserve"> </w:t>
        </w:r>
      </w:ins>
      <w:del w:id="2415" w:author="Doc 6013" w:date="2024-10-18T10:28:00Z" w16du:dateUtc="2024-10-18T08:28:00Z">
        <w:r w:rsidRPr="0031242A" w:rsidDel="002978C8">
          <w:delText xml:space="preserve">CCL </w:delText>
        </w:r>
      </w:del>
      <w:r w:rsidRPr="0031242A">
        <w:t xml:space="preserve">to compute the aggregate impact form multiple affected CCLs and configure the acting CCL with a single AQI value. Based on the aggregate AQI the </w:t>
      </w:r>
      <w:ins w:id="2416" w:author="Doc 6013" w:date="2024-10-18T10:28:00Z" w16du:dateUtc="2024-10-18T08:28:00Z">
        <w:r w:rsidR="002978C8">
          <w:t xml:space="preserve">CCL </w:t>
        </w:r>
      </w:ins>
      <w:r w:rsidRPr="0031242A">
        <w:t xml:space="preserve">coordination </w:t>
      </w:r>
      <w:ins w:id="2417" w:author="Doc 6013" w:date="2024-10-18T10:28:00Z" w16du:dateUtc="2024-10-18T08:28:00Z">
        <w:r w:rsidR="002978C8">
          <w:rPr>
            <w:rFonts w:cs="Arial"/>
            <w:color w:val="000000"/>
          </w:rPr>
          <w:t>entity</w:t>
        </w:r>
      </w:ins>
      <w:ins w:id="2418" w:author="Stephen Mwanje (Nokia)" w:date="2024-10-18T16:51:00Z" w16du:dateUtc="2024-10-18T14:51:00Z">
        <w:r w:rsidR="007F004C">
          <w:rPr>
            <w:rFonts w:cs="Arial"/>
            <w:color w:val="000000"/>
          </w:rPr>
          <w:t xml:space="preserve"> </w:t>
        </w:r>
      </w:ins>
      <w:del w:id="2419" w:author="Doc 6013" w:date="2024-10-18T10:28:00Z" w16du:dateUtc="2024-10-18T08:28:00Z">
        <w:r w:rsidRPr="0031242A" w:rsidDel="002978C8">
          <w:delText xml:space="preserve">CCL </w:delText>
        </w:r>
      </w:del>
      <w:r w:rsidRPr="0031242A">
        <w:t>may also propose a response action, e.g. to reverse the action that was taken.</w:t>
      </w:r>
    </w:p>
    <w:p w14:paraId="2E47869E" w14:textId="3715F34F" w:rsidR="006E42D7" w:rsidRPr="0031242A" w:rsidRDefault="006E42D7" w:rsidP="006E42D7">
      <w:pPr>
        <w:pStyle w:val="NO"/>
      </w:pPr>
      <w:r w:rsidRPr="0031242A">
        <w:t>NOTE:</w:t>
      </w:r>
      <w:r w:rsidRPr="0031242A">
        <w:tab/>
        <w:t xml:space="preserve">The AQI is specific to each CCL and to each scenario thar the CCL evaluates - since it is used to check how good or bad an action was for that CCL. </w:t>
      </w:r>
      <w:del w:id="2420" w:author="Stephen Mwanje (Nokia)" w:date="2024-09-25T18:28:00Z" w16du:dateUtc="2024-09-25T16:28:00Z">
        <w:r w:rsidRPr="0031242A" w:rsidDel="00F863C4">
          <w:delText>Accordingly</w:delText>
        </w:r>
      </w:del>
      <w:ins w:id="2421" w:author="Stephen Mwanje (Nokia)" w:date="2024-09-25T18:28:00Z" w16du:dateUtc="2024-09-25T16:28:00Z">
        <w:r w:rsidRPr="0031242A">
          <w:t>Accordingly,</w:t>
        </w:r>
      </w:ins>
      <w:r w:rsidRPr="0031242A">
        <w:t xml:space="preserve"> its computation cannot be standardized, only its range can be standardized.</w:t>
      </w:r>
    </w:p>
    <w:p w14:paraId="00269629" w14:textId="0E16F23F" w:rsidR="006E42D7" w:rsidRPr="0031242A" w:rsidRDefault="006E42D7" w:rsidP="006E42D7">
      <w:pPr>
        <w:pStyle w:val="Heading3"/>
      </w:pPr>
      <w:bookmarkStart w:id="2422" w:name="_Toc168485210"/>
      <w:bookmarkStart w:id="2423" w:name="_Toc168485650"/>
      <w:bookmarkStart w:id="2424" w:name="_Toc168485726"/>
      <w:bookmarkStart w:id="2425" w:name="_Toc168485932"/>
      <w:bookmarkStart w:id="2426" w:name="_Toc177119024"/>
      <w:bookmarkStart w:id="2427" w:name="_Toc177138605"/>
      <w:bookmarkStart w:id="2428" w:name="_Toc180163432"/>
      <w:bookmarkStart w:id="2429" w:name="_Toc180163894"/>
      <w:bookmarkStart w:id="2430" w:name="_Toc180164129"/>
      <w:r w:rsidRPr="0031242A">
        <w:t>5.8.4</w:t>
      </w:r>
      <w:r w:rsidRPr="0031242A">
        <w:tab/>
        <w:t>Evaluation of solutions</w:t>
      </w:r>
      <w:bookmarkEnd w:id="2422"/>
      <w:bookmarkEnd w:id="2423"/>
      <w:bookmarkEnd w:id="2424"/>
      <w:bookmarkEnd w:id="2425"/>
      <w:bookmarkEnd w:id="2426"/>
      <w:bookmarkEnd w:id="2427"/>
      <w:bookmarkEnd w:id="2428"/>
      <w:bookmarkEnd w:id="2429"/>
      <w:bookmarkEnd w:id="2430"/>
    </w:p>
    <w:p w14:paraId="1A925925" w14:textId="5446CF8F" w:rsidR="0077128A" w:rsidRPr="00A86EFD" w:rsidRDefault="0077128A" w:rsidP="0077128A">
      <w:pPr>
        <w:rPr>
          <w:ins w:id="2431" w:author="Doc 6018" w:date="2024-10-18T14:56:00Z" w16du:dateUtc="2024-10-18T12:56:00Z"/>
        </w:rPr>
      </w:pPr>
      <w:ins w:id="2432" w:author="Doc 6018" w:date="2024-10-18T14:56:00Z" w16du:dateUtc="2024-10-18T12:56:00Z">
        <w:r>
          <w:t>The solution in clause 5.8.3 provided the procedures and inf</w:t>
        </w:r>
      </w:ins>
      <w:ins w:id="2433" w:author="Stephen Mwanje (Nokia)" w:date="2024-10-18T15:00:00Z" w16du:dateUtc="2024-10-18T13:00:00Z">
        <w:r w:rsidR="00BE0FC4">
          <w:t>o</w:t>
        </w:r>
      </w:ins>
      <w:ins w:id="2434" w:author="Doc 6018" w:date="2024-10-18T14:56:00Z" w16du:dateUtc="2024-10-18T12:56:00Z">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ins>
      <w:ins w:id="2435" w:author="Stephen Mwanje (Nokia)" w:date="2024-10-18T15:00:00Z" w16du:dateUtc="2024-10-18T13:00:00Z">
        <w:r w:rsidR="00BE0FC4">
          <w:t xml:space="preserve"> </w:t>
        </w:r>
      </w:ins>
      <w:ins w:id="2436" w:author="Doc 6018" w:date="2024-10-18T14:56:00Z" w16du:dateUtc="2024-10-18T12:56:00Z">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ins>
    </w:p>
    <w:p w14:paraId="635B5EB9" w14:textId="1EFE3DB7" w:rsidR="006E42D7" w:rsidRPr="0031242A" w:rsidDel="0077128A" w:rsidRDefault="006E42D7" w:rsidP="006E42D7">
      <w:pPr>
        <w:rPr>
          <w:del w:id="2437" w:author="Doc 6018" w:date="2024-10-18T14:56:00Z" w16du:dateUtc="2024-10-18T12:56:00Z"/>
          <w:color w:val="000000"/>
        </w:rPr>
      </w:pPr>
      <w:del w:id="2438" w:author="Doc 6018" w:date="2024-10-18T14:56:00Z" w16du:dateUtc="2024-10-18T12:56:00Z">
        <w:r w:rsidRPr="0031242A" w:rsidDel="0077128A">
          <w:rPr>
            <w:color w:val="000000"/>
          </w:rPr>
          <w:lastRenderedPageBreak/>
          <w:delText>TBD</w:delText>
        </w:r>
      </w:del>
    </w:p>
    <w:p w14:paraId="1ADBADA0" w14:textId="1B235A75" w:rsidR="006E42D7" w:rsidRPr="0031242A" w:rsidRDefault="006E42D7" w:rsidP="006E42D7">
      <w:pPr>
        <w:pStyle w:val="Heading2"/>
      </w:pPr>
      <w:bookmarkStart w:id="2439" w:name="_Toc168485211"/>
      <w:bookmarkStart w:id="2440" w:name="_Toc168485651"/>
      <w:bookmarkStart w:id="2441" w:name="_Toc168485727"/>
      <w:bookmarkStart w:id="2442" w:name="_Toc168485933"/>
      <w:bookmarkStart w:id="2443" w:name="_Toc177119025"/>
      <w:bookmarkStart w:id="2444" w:name="_Toc177138606"/>
      <w:bookmarkStart w:id="2445" w:name="_Toc180163433"/>
      <w:bookmarkStart w:id="2446" w:name="_Toc180163895"/>
      <w:bookmarkStart w:id="2447" w:name="_Toc180164130"/>
      <w:r w:rsidRPr="0031242A">
        <w:t>5.9</w:t>
      </w:r>
      <w:r w:rsidRPr="0031242A">
        <w:tab/>
        <w:t>Consumers feedback on CCL actions</w:t>
      </w:r>
      <w:bookmarkEnd w:id="2439"/>
      <w:bookmarkEnd w:id="2440"/>
      <w:bookmarkEnd w:id="2441"/>
      <w:bookmarkEnd w:id="2442"/>
      <w:bookmarkEnd w:id="2443"/>
      <w:bookmarkEnd w:id="2444"/>
      <w:bookmarkEnd w:id="2445"/>
      <w:bookmarkEnd w:id="2446"/>
      <w:bookmarkEnd w:id="2447"/>
    </w:p>
    <w:p w14:paraId="78A0894C" w14:textId="65EF6BB5" w:rsidR="006E42D7" w:rsidRPr="0031242A" w:rsidRDefault="006E42D7" w:rsidP="006E42D7">
      <w:pPr>
        <w:pStyle w:val="Heading3"/>
      </w:pPr>
      <w:bookmarkStart w:id="2448" w:name="_Toc168485212"/>
      <w:bookmarkStart w:id="2449" w:name="_Toc168485652"/>
      <w:bookmarkStart w:id="2450" w:name="_Toc168485728"/>
      <w:bookmarkStart w:id="2451" w:name="_Toc168485934"/>
      <w:bookmarkStart w:id="2452" w:name="_Toc177119026"/>
      <w:bookmarkStart w:id="2453" w:name="_Toc177138607"/>
      <w:bookmarkStart w:id="2454" w:name="_Toc180163434"/>
      <w:bookmarkStart w:id="2455" w:name="_Toc180163896"/>
      <w:bookmarkStart w:id="2456" w:name="_Toc180164131"/>
      <w:r w:rsidRPr="0031242A">
        <w:t>5.9.1</w:t>
      </w:r>
      <w:r w:rsidRPr="0031242A">
        <w:tab/>
        <w:t>Description</w:t>
      </w:r>
      <w:bookmarkEnd w:id="2448"/>
      <w:bookmarkEnd w:id="2449"/>
      <w:bookmarkEnd w:id="2450"/>
      <w:bookmarkEnd w:id="2451"/>
      <w:bookmarkEnd w:id="2452"/>
      <w:bookmarkEnd w:id="2453"/>
      <w:bookmarkEnd w:id="2454"/>
      <w:bookmarkEnd w:id="2455"/>
      <w:bookmarkEnd w:id="2456"/>
    </w:p>
    <w:p w14:paraId="41C00EF6" w14:textId="77984197"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tune and optimize functionality, and so is unable to improve the overall performance. To be able to provide gauge the satisfaction, the consumer should be able to receive information about the provisioning operations executed by the CCL. This information includes operation performed, MOIs updated, etc.</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proofErr w:type="spellStart"/>
      <w:r w:rsidRPr="0031242A">
        <w:rPr>
          <w:rFonts w:ascii="Courier New" w:hAnsi="Courier New" w:cs="Courier New"/>
        </w:rPr>
        <w:t>aCCLDisallowedList</w:t>
      </w:r>
      <w:proofErr w:type="spellEnd"/>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2457" w:name="_Toc168485213"/>
      <w:bookmarkStart w:id="2458" w:name="_Toc168485653"/>
      <w:bookmarkStart w:id="2459" w:name="_Toc168485729"/>
      <w:bookmarkStart w:id="2460" w:name="_Toc168485935"/>
      <w:bookmarkStart w:id="2461" w:name="_Toc177119027"/>
      <w:bookmarkStart w:id="2462" w:name="_Toc177138608"/>
      <w:bookmarkStart w:id="2463" w:name="_Toc180163435"/>
      <w:bookmarkStart w:id="2464" w:name="_Toc180163897"/>
      <w:bookmarkStart w:id="2465" w:name="_Toc180164132"/>
      <w:r w:rsidRPr="0031242A">
        <w:t>5.9.2</w:t>
      </w:r>
      <w:r w:rsidRPr="0031242A">
        <w:tab/>
        <w:t>Potential Requirements</w:t>
      </w:r>
      <w:bookmarkEnd w:id="2457"/>
      <w:bookmarkEnd w:id="2458"/>
      <w:bookmarkEnd w:id="2459"/>
      <w:bookmarkEnd w:id="2460"/>
      <w:bookmarkEnd w:id="2461"/>
      <w:bookmarkEnd w:id="2462"/>
      <w:bookmarkEnd w:id="2463"/>
      <w:bookmarkEnd w:id="2464"/>
      <w:bookmarkEnd w:id="2465"/>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2466" w:author="Doc 6022" w:date="2024-10-18T15:15:00Z" w16du:dateUtc="2024-10-18T13:15: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466EBFC" w14:textId="4212FA54" w:rsidR="00037A0B" w:rsidRDefault="00037A0B" w:rsidP="00037A0B">
      <w:pPr>
        <w:rPr>
          <w:ins w:id="2467" w:author="Doc 6022" w:date="2024-10-18T15:15:00Z" w16du:dateUtc="2024-10-18T13:15:00Z"/>
          <w:rFonts w:ascii="Arial" w:hAnsi="Arial"/>
          <w:sz w:val="28"/>
        </w:rPr>
      </w:pPr>
      <w:commentRangeStart w:id="2468"/>
      <w:ins w:id="2469" w:author="Doc 6022" w:date="2024-10-18T15:15:00Z" w16du:dateUtc="2024-10-18T13:15:00Z">
        <w:r w:rsidRPr="0030717F">
          <w:rPr>
            <w:rFonts w:ascii="Arial" w:hAnsi="Arial"/>
            <w:sz w:val="28"/>
          </w:rPr>
          <w:t>5.</w:t>
        </w:r>
        <w:del w:id="2470" w:author="Stephen Mwanje (Nokia)" w:date="2024-10-18T15:17:00Z" w16du:dateUtc="2024-10-18T13:17:00Z">
          <w:r w:rsidRPr="0030717F" w:rsidDel="00037A0B">
            <w:rPr>
              <w:rFonts w:ascii="Arial" w:hAnsi="Arial"/>
              <w:sz w:val="28"/>
            </w:rPr>
            <w:delText>11</w:delText>
          </w:r>
        </w:del>
      </w:ins>
      <w:ins w:id="2471" w:author="Stephen Mwanje (Nokia)" w:date="2024-10-18T15:17:00Z" w16du:dateUtc="2024-10-18T13:17:00Z">
        <w:r>
          <w:rPr>
            <w:rFonts w:ascii="Arial" w:hAnsi="Arial"/>
            <w:sz w:val="28"/>
          </w:rPr>
          <w:t>9</w:t>
        </w:r>
      </w:ins>
      <w:ins w:id="2472" w:author="Doc 6022" w:date="2024-10-18T15:15:00Z" w16du:dateUtc="2024-10-18T13:15:00Z">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ins>
      <w:commentRangeEnd w:id="2468"/>
      <w:ins w:id="2473" w:author="Doc 6022" w:date="2024-10-18T15:16:00Z" w16du:dateUtc="2024-10-18T13:16:00Z">
        <w:r>
          <w:rPr>
            <w:rStyle w:val="CommentReference"/>
          </w:rPr>
          <w:commentReference w:id="2468"/>
        </w:r>
      </w:ins>
    </w:p>
    <w:p w14:paraId="2B78248D" w14:textId="6788ACBB" w:rsidR="00037A0B" w:rsidRDefault="00037A0B" w:rsidP="00037A0B">
      <w:pPr>
        <w:rPr>
          <w:ins w:id="2474" w:author="Doc 6022" w:date="2024-10-18T15:15:00Z" w16du:dateUtc="2024-10-18T13:15:00Z"/>
          <w:lang w:val="en-US" w:eastAsia="ja-JP"/>
        </w:rPr>
      </w:pPr>
      <w:ins w:id="2475" w:author="Doc 6022" w:date="2024-10-18T15:15:00Z" w16du:dateUtc="2024-10-18T13:15:00Z">
        <w:r w:rsidRPr="00FD1970">
          <w:rPr>
            <w:lang w:val="en-US" w:eastAsia="ja-JP"/>
          </w:rPr>
          <w:t xml:space="preserve">The solution involves introducing </w:t>
        </w:r>
        <w:r>
          <w:rPr>
            <w:lang w:val="en-US" w:eastAsia="ja-JP"/>
          </w:rPr>
          <w:t>a new set of information to be maintained for each CCL. This information include</w:t>
        </w:r>
      </w:ins>
      <w:ins w:id="2476" w:author="Stephen Mwanje (Nokia)" w:date="2024-10-18T16:57:00Z" w16du:dateUtc="2024-10-18T14:57:00Z">
        <w:r w:rsidR="005C3066">
          <w:rPr>
            <w:lang w:val="en-US" w:eastAsia="ja-JP"/>
          </w:rPr>
          <w:t>s</w:t>
        </w:r>
      </w:ins>
      <w:ins w:id="2477" w:author="Doc 6022" w:date="2024-10-18T15:15:00Z" w16du:dateUtc="2024-10-18T13:15:00Z">
        <w:r>
          <w:rPr>
            <w:lang w:val="en-US" w:eastAsia="ja-JP"/>
          </w:rPr>
          <w:t xml:space="preserve"> the following:</w:t>
        </w:r>
      </w:ins>
    </w:p>
    <w:p w14:paraId="3B1EEE65" w14:textId="77777777" w:rsidR="00037A0B" w:rsidRDefault="00037A0B" w:rsidP="00037A0B">
      <w:pPr>
        <w:pStyle w:val="ListParagraph"/>
        <w:numPr>
          <w:ilvl w:val="0"/>
          <w:numId w:val="6"/>
        </w:numPr>
        <w:overflowPunct/>
        <w:autoSpaceDE/>
        <w:autoSpaceDN/>
        <w:adjustRightInd/>
        <w:spacing w:after="180" w:line="240" w:lineRule="auto"/>
        <w:textAlignment w:val="auto"/>
        <w:rPr>
          <w:ins w:id="2478" w:author="Doc 6022" w:date="2024-10-18T15:15:00Z" w16du:dateUtc="2024-10-18T13:15:00Z"/>
          <w:lang w:eastAsia="ja-JP"/>
        </w:rPr>
      </w:pPr>
      <w:ins w:id="2479" w:author="Doc 6022" w:date="2024-10-18T15:15:00Z" w16du:dateUtc="2024-10-18T13:15:00Z">
        <w:r>
          <w:rPr>
            <w:lang w:eastAsia="ja-JP"/>
          </w:rPr>
          <w:t xml:space="preserve">ACCL identification (only when the IOC is name-contained in </w:t>
        </w:r>
        <w:proofErr w:type="spellStart"/>
        <w:r>
          <w:rPr>
            <w:lang w:eastAsia="ja-JP"/>
          </w:rPr>
          <w:t>SubNetwork</w:t>
        </w:r>
        <w:proofErr w:type="spellEnd"/>
        <w:r>
          <w:rPr>
            <w:lang w:eastAsia="ja-JP"/>
          </w:rPr>
          <w:t>)</w:t>
        </w:r>
      </w:ins>
    </w:p>
    <w:p w14:paraId="2CAC62DF"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0" w:author="Doc 6022" w:date="2024-10-18T15:15:00Z" w16du:dateUtc="2024-10-18T13:15:00Z"/>
          <w:lang w:eastAsia="ja-JP"/>
        </w:rPr>
      </w:pPr>
      <w:ins w:id="2481" w:author="Doc 6022" w:date="2024-10-18T15:15:00Z" w16du:dateUtc="2024-10-18T13:15:00Z">
        <w:r>
          <w:rPr>
            <w:lang w:eastAsia="ja-JP"/>
          </w:rPr>
          <w:t>Feedback Time stamp: Time at which the feedback was provided. This is decided by the producer.</w:t>
        </w:r>
      </w:ins>
    </w:p>
    <w:p w14:paraId="6C59D81B"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2" w:author="Doc 6022" w:date="2024-10-18T15:15:00Z" w16du:dateUtc="2024-10-18T13:15:00Z"/>
          <w:lang w:eastAsia="ja-JP"/>
        </w:rPr>
      </w:pPr>
      <w:ins w:id="2483" w:author="Doc 6022" w:date="2024-10-18T15:15:00Z" w16du:dateUtc="2024-10-18T13:15:00Z">
        <w:r>
          <w:rPr>
            <w:lang w:eastAsia="ja-JP"/>
          </w:rPr>
          <w:t>Satisfaction Score: It indicates the numeric value ranging from 1 to 10 (1 being the worse), providing the consumer’s satisfaction for the CCL. This is provided by the consumer. This will enable producer to better decide on the actions to be taken as part of execute step.</w:t>
        </w:r>
      </w:ins>
    </w:p>
    <w:p w14:paraId="4DC46E82" w14:textId="77777777" w:rsidR="00037A0B" w:rsidRDefault="00037A0B" w:rsidP="00037A0B">
      <w:pPr>
        <w:pStyle w:val="ListParagraph"/>
        <w:numPr>
          <w:ilvl w:val="0"/>
          <w:numId w:val="6"/>
        </w:numPr>
        <w:overflowPunct/>
        <w:autoSpaceDE/>
        <w:autoSpaceDN/>
        <w:adjustRightInd/>
        <w:spacing w:after="180" w:line="240" w:lineRule="auto"/>
        <w:textAlignment w:val="auto"/>
        <w:rPr>
          <w:ins w:id="2484" w:author="Doc 6022" w:date="2024-10-18T15:15:00Z" w16du:dateUtc="2024-10-18T13:15:00Z"/>
          <w:lang w:eastAsia="ja-JP"/>
        </w:rPr>
      </w:pPr>
      <w:ins w:id="2485" w:author="Doc 6022" w:date="2024-10-18T15:15:00Z" w16du:dateUtc="2024-10-18T13:15:00Z">
        <w:r>
          <w:rPr>
            <w:lang w:eastAsia="ja-JP"/>
          </w:rPr>
          <w:t>Execution Revoke: The action taken by the CCL may be proved to be so bad that a consumer may, optionally, request to revoke them. This is provided by the consumer.</w:t>
        </w:r>
      </w:ins>
    </w:p>
    <w:p w14:paraId="03D03DE2" w14:textId="77777777" w:rsidR="00037A0B" w:rsidRDefault="00037A0B" w:rsidP="00037A0B">
      <w:pPr>
        <w:rPr>
          <w:ins w:id="2486" w:author="Doc 6022" w:date="2024-10-18T15:15:00Z" w16du:dateUtc="2024-10-18T13:15:00Z"/>
          <w:lang w:val="en-US" w:eastAsia="ja-JP"/>
        </w:rPr>
      </w:pPr>
      <w:ins w:id="2487" w:author="Doc 6022" w:date="2024-10-18T15:15:00Z" w16du:dateUtc="2024-10-18T13:15:00Z">
        <w:r>
          <w:rPr>
            <w:lang w:val="en-US" w:eastAsia="ja-JP"/>
          </w:rPr>
          <w:t>There are several alternative to include this information as part of network resource model definition:</w:t>
        </w:r>
      </w:ins>
    </w:p>
    <w:p w14:paraId="66E2B39B" w14:textId="77777777" w:rsidR="00037A0B" w:rsidRDefault="00037A0B" w:rsidP="00037A0B">
      <w:pPr>
        <w:rPr>
          <w:ins w:id="2488" w:author="Doc 6022" w:date="2024-10-18T15:15:00Z" w16du:dateUtc="2024-10-18T13:15:00Z"/>
          <w:lang w:val="en-US" w:eastAsia="ja-JP"/>
        </w:rPr>
      </w:pPr>
      <w:ins w:id="2489" w:author="Doc 6022" w:date="2024-10-18T15:15:00Z" w16du:dateUtc="2024-10-18T13:15:00Z">
        <w:r>
          <w:rPr>
            <w:lang w:val="en-US" w:eastAsia="ja-JP"/>
          </w:rPr>
          <w:t xml:space="preserve">Alternative 1: This information can be defined as part of a new IOC. This IOC can be name contained in </w:t>
        </w:r>
        <w:proofErr w:type="spellStart"/>
        <w:r>
          <w:rPr>
            <w:lang w:val="en-US" w:eastAsia="ja-JP"/>
          </w:rPr>
          <w:t>AssuranceClosedControlLoop</w:t>
        </w:r>
        <w:proofErr w:type="spellEnd"/>
        <w:r>
          <w:rPr>
            <w:lang w:val="en-US" w:eastAsia="ja-JP"/>
          </w:rPr>
          <w:t xml:space="preserve"> IOC (3GPP TS 28.536) or directly into Subnetwork IOC (3GPP TS 28.622).</w:t>
        </w:r>
      </w:ins>
    </w:p>
    <w:p w14:paraId="22113D78" w14:textId="77777777" w:rsidR="00037A0B" w:rsidRDefault="00037A0B" w:rsidP="00037A0B">
      <w:pPr>
        <w:rPr>
          <w:ins w:id="2490" w:author="Doc 6022" w:date="2024-10-18T15:15:00Z" w16du:dateUtc="2024-10-18T13:15:00Z"/>
          <w:lang w:val="en-US" w:eastAsia="ja-JP"/>
        </w:rPr>
      </w:pPr>
      <w:ins w:id="2491" w:author="Doc 6022" w:date="2024-10-18T15:15:00Z" w16du:dateUtc="2024-10-18T13:15:00Z">
        <w:r>
          <w:rPr>
            <w:lang w:val="en-US" w:eastAsia="ja-JP"/>
          </w:rPr>
          <w:t xml:space="preserve">Alternative 2: The information can be added as part of </w:t>
        </w:r>
        <w:proofErr w:type="spellStart"/>
        <w:r>
          <w:rPr>
            <w:lang w:val="en-US" w:eastAsia="ja-JP"/>
          </w:rPr>
          <w:t>AssuranceReport</w:t>
        </w:r>
        <w:proofErr w:type="spellEnd"/>
        <w:r>
          <w:rPr>
            <w:lang w:val="en-US" w:eastAsia="ja-JP"/>
          </w:rPr>
          <w:t xml:space="preserve"> IOC in form of a new &lt;&lt;datatype&gt;</w:t>
        </w:r>
      </w:ins>
    </w:p>
    <w:p w14:paraId="0A6FD740" w14:textId="77777777" w:rsidR="00037A0B" w:rsidRPr="00D75DFD" w:rsidRDefault="00037A0B" w:rsidP="00037A0B">
      <w:pPr>
        <w:rPr>
          <w:ins w:id="2492" w:author="Doc 6022" w:date="2024-10-18T15:15:00Z" w16du:dateUtc="2024-10-18T13:15:00Z"/>
          <w:rFonts w:ascii="Arial" w:hAnsi="Arial"/>
          <w:sz w:val="24"/>
        </w:rPr>
      </w:pPr>
      <w:ins w:id="2493" w:author="Doc 6022" w:date="2024-10-18T15:15:00Z" w16du:dateUtc="2024-10-18T13:15:00Z">
        <w:r w:rsidRPr="00D75DFD">
          <w:rPr>
            <w:rFonts w:ascii="Arial" w:hAnsi="Arial"/>
            <w:sz w:val="24"/>
          </w:rPr>
          <w:t>Procedure flow</w:t>
        </w:r>
      </w:ins>
    </w:p>
    <w:p w14:paraId="7FA15DA1" w14:textId="77777777" w:rsidR="00037A0B" w:rsidRPr="00122088" w:rsidRDefault="00037A0B" w:rsidP="00037A0B">
      <w:pPr>
        <w:rPr>
          <w:ins w:id="2494" w:author="Doc 6022" w:date="2024-10-18T15:15:00Z" w16du:dateUtc="2024-10-18T13:15:00Z"/>
          <w:lang w:val="en-US" w:eastAsia="ja-JP"/>
        </w:rPr>
      </w:pPr>
      <w:ins w:id="2495" w:author="Doc 6022" w:date="2024-10-18T15:15:00Z" w16du:dateUtc="2024-10-18T13:15:00Z">
        <w:r w:rsidRPr="00122088">
          <w:rPr>
            <w:lang w:val="en-US" w:eastAsia="ja-JP"/>
          </w:rPr>
          <w:lastRenderedPageBreak/>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ins>
    </w:p>
    <w:p w14:paraId="6C91F035" w14:textId="77777777" w:rsidR="00037A0B" w:rsidRDefault="00037A0B" w:rsidP="00037A0B">
      <w:pPr>
        <w:jc w:val="center"/>
        <w:rPr>
          <w:ins w:id="2496" w:author="Stephen Mwanje (Nokia)" w:date="2024-10-18T15:17:00Z" w16du:dateUtc="2024-10-18T13:17:00Z"/>
        </w:rPr>
      </w:pPr>
      <w:ins w:id="2497" w:author="Doc 6022" w:date="2024-10-18T15:15:00Z" w16du:dateUtc="2024-10-18T13:15:00Z">
        <w:r>
          <w:object w:dxaOrig="6360" w:dyaOrig="8292" w14:anchorId="4F0E5886">
            <v:shape id="_x0000_i1043" type="#_x0000_t75" style="width:318pt;height:415pt" o:ole="">
              <v:imagedata r:id="rId81" o:title=""/>
            </v:shape>
            <o:OLEObject Type="Embed" ProgID="Visio.Drawing.15" ShapeID="_x0000_i1043" DrawAspect="Content" ObjectID="_1790858175" r:id="rId82"/>
          </w:object>
        </w:r>
      </w:ins>
    </w:p>
    <w:p w14:paraId="2E08ED08" w14:textId="2E6810C6" w:rsidR="00037A0B" w:rsidRDefault="00037A0B" w:rsidP="001A4AA0">
      <w:pPr>
        <w:pStyle w:val="TH"/>
        <w:rPr>
          <w:ins w:id="2498" w:author="Doc 6022" w:date="2024-10-18T15:15:00Z" w16du:dateUtc="2024-10-18T13:15:00Z"/>
        </w:rPr>
      </w:pPr>
      <w:commentRangeStart w:id="2499"/>
      <w:ins w:id="2500" w:author="Stephen Mwanje (Nokia)" w:date="2024-10-18T15:17:00Z" w16du:dateUtc="2024-10-18T13:17:00Z">
        <w:r>
          <w:t>Figure 5.9.3-1</w:t>
        </w:r>
      </w:ins>
      <w:commentRangeEnd w:id="2499"/>
      <w:ins w:id="2501" w:author="Stephen Mwanje (Nokia)" w:date="2024-10-18T15:18:00Z" w16du:dateUtc="2024-10-18T13:18:00Z">
        <w:r>
          <w:rPr>
            <w:rStyle w:val="CommentReference"/>
          </w:rPr>
          <w:commentReference w:id="2499"/>
        </w:r>
      </w:ins>
    </w:p>
    <w:p w14:paraId="35B911DF" w14:textId="77777777" w:rsidR="00037A0B" w:rsidRDefault="00037A0B" w:rsidP="00037A0B">
      <w:pPr>
        <w:pStyle w:val="ListParagraph"/>
        <w:numPr>
          <w:ilvl w:val="0"/>
          <w:numId w:val="7"/>
        </w:numPr>
        <w:overflowPunct/>
        <w:autoSpaceDE/>
        <w:autoSpaceDN/>
        <w:adjustRightInd/>
        <w:spacing w:after="180" w:line="240" w:lineRule="auto"/>
        <w:textAlignment w:val="auto"/>
        <w:rPr>
          <w:ins w:id="2502" w:author="Doc 6022" w:date="2024-10-18T15:15:00Z" w16du:dateUtc="2024-10-18T13:15:00Z"/>
          <w:lang w:eastAsia="ja-JP"/>
        </w:rPr>
      </w:pPr>
      <w:ins w:id="2503" w:author="Doc 6022" w:date="2024-10-18T15:15:00Z" w16du:dateUtc="2024-10-18T13:15:00Z">
        <w:r>
          <w:rPr>
            <w:lang w:eastAsia="ja-JP"/>
          </w:rPr>
          <w:t>The CCL gets provisioned.</w:t>
        </w:r>
      </w:ins>
    </w:p>
    <w:p w14:paraId="17EF7227" w14:textId="77777777" w:rsidR="00037A0B" w:rsidRDefault="00037A0B" w:rsidP="00037A0B">
      <w:pPr>
        <w:pStyle w:val="ListParagraph"/>
        <w:numPr>
          <w:ilvl w:val="0"/>
          <w:numId w:val="7"/>
        </w:numPr>
        <w:overflowPunct/>
        <w:autoSpaceDE/>
        <w:autoSpaceDN/>
        <w:adjustRightInd/>
        <w:spacing w:after="180" w:line="240" w:lineRule="auto"/>
        <w:textAlignment w:val="auto"/>
        <w:rPr>
          <w:ins w:id="2504" w:author="Doc 6022" w:date="2024-10-18T15:15:00Z" w16du:dateUtc="2024-10-18T13:15:00Z"/>
          <w:lang w:eastAsia="ja-JP"/>
        </w:rPr>
      </w:pPr>
      <w:ins w:id="2505" w:author="Doc 6022" w:date="2024-10-18T15:15:00Z" w16du:dateUtc="2024-10-18T13:15:00Z">
        <w:r>
          <w:rPr>
            <w:lang w:eastAsia="ja-JP"/>
          </w:rPr>
          <w:t xml:space="preserve">The consumer sends </w:t>
        </w:r>
        <w:proofErr w:type="spellStart"/>
        <w:r>
          <w:rPr>
            <w:lang w:eastAsia="ja-JP"/>
          </w:rPr>
          <w:t>createMOI</w:t>
        </w:r>
        <w:proofErr w:type="spellEnd"/>
        <w:r>
          <w:rPr>
            <w:lang w:eastAsia="ja-JP"/>
          </w:rPr>
          <w:t xml:space="preserve"> for </w:t>
        </w:r>
        <w:proofErr w:type="spellStart"/>
        <w:r>
          <w:rPr>
            <w:lang w:eastAsia="ja-JP"/>
          </w:rPr>
          <w:t>CCLFeedback</w:t>
        </w:r>
        <w:proofErr w:type="spellEnd"/>
        <w:r>
          <w:rPr>
            <w:lang w:eastAsia="ja-JP"/>
          </w:rPr>
          <w:t xml:space="preserve"> IOC to provide feedback on an existing CCL.</w:t>
        </w:r>
      </w:ins>
    </w:p>
    <w:p w14:paraId="57FB0959" w14:textId="6E316B90" w:rsidR="00037A0B" w:rsidRDefault="00037A0B" w:rsidP="00037A0B">
      <w:pPr>
        <w:pStyle w:val="ListParagraph"/>
        <w:numPr>
          <w:ilvl w:val="0"/>
          <w:numId w:val="7"/>
        </w:numPr>
        <w:overflowPunct/>
        <w:autoSpaceDE/>
        <w:autoSpaceDN/>
        <w:adjustRightInd/>
        <w:spacing w:after="180" w:line="240" w:lineRule="auto"/>
        <w:textAlignment w:val="auto"/>
        <w:rPr>
          <w:ins w:id="2506" w:author="Doc 6022" w:date="2024-10-18T15:15:00Z" w16du:dateUtc="2024-10-18T13:15:00Z"/>
          <w:lang w:eastAsia="ja-JP"/>
        </w:rPr>
      </w:pPr>
      <w:ins w:id="2507" w:author="Doc 6022" w:date="2024-10-18T15:15:00Z" w16du:dateUtc="2024-10-18T13:15:00Z">
        <w:r>
          <w:rPr>
            <w:lang w:eastAsia="ja-JP"/>
          </w:rPr>
          <w:t>Producer send</w:t>
        </w:r>
      </w:ins>
      <w:ins w:id="2508" w:author="Stephen Mwanje (Nokia)" w:date="2024-10-18T16:57:00Z" w16du:dateUtc="2024-10-18T14:57:00Z">
        <w:r w:rsidR="005C3066">
          <w:rPr>
            <w:lang w:eastAsia="ja-JP"/>
          </w:rPr>
          <w:t>s</w:t>
        </w:r>
      </w:ins>
      <w:ins w:id="2509" w:author="Doc 6022" w:date="2024-10-18T15:15:00Z" w16du:dateUtc="2024-10-18T13:15:00Z">
        <w:r>
          <w:rPr>
            <w:lang w:eastAsia="ja-JP"/>
          </w:rPr>
          <w:t xml:space="preserve"> a response.</w:t>
        </w:r>
      </w:ins>
    </w:p>
    <w:p w14:paraId="54A28A99" w14:textId="77777777" w:rsidR="00037A0B" w:rsidRDefault="00037A0B" w:rsidP="00037A0B">
      <w:pPr>
        <w:pStyle w:val="ListParagraph"/>
        <w:numPr>
          <w:ilvl w:val="0"/>
          <w:numId w:val="7"/>
        </w:numPr>
        <w:overflowPunct/>
        <w:autoSpaceDE/>
        <w:autoSpaceDN/>
        <w:adjustRightInd/>
        <w:spacing w:after="180" w:line="240" w:lineRule="auto"/>
        <w:textAlignment w:val="auto"/>
        <w:rPr>
          <w:ins w:id="2510" w:author="Doc 6022" w:date="2024-10-18T15:15:00Z" w16du:dateUtc="2024-10-18T13:15:00Z"/>
          <w:lang w:eastAsia="ja-JP"/>
        </w:rPr>
      </w:pPr>
      <w:ins w:id="2511" w:author="Doc 6022" w:date="2024-10-18T15:15:00Z" w16du:dateUtc="2024-10-18T13:15:00Z">
        <w:r>
          <w:rPr>
            <w:lang w:eastAsia="ja-JP"/>
          </w:rPr>
          <w:t xml:space="preserve">Alternatively, consumer may also send </w:t>
        </w:r>
        <w:proofErr w:type="spellStart"/>
        <w:r>
          <w:rPr>
            <w:lang w:eastAsia="ja-JP"/>
          </w:rPr>
          <w:t>modifyMOIAttribute</w:t>
        </w:r>
        <w:proofErr w:type="spellEnd"/>
        <w:r>
          <w:rPr>
            <w:lang w:eastAsia="ja-JP"/>
          </w:rPr>
          <w:t xml:space="preserve"> for </w:t>
        </w:r>
        <w:proofErr w:type="spellStart"/>
        <w:r>
          <w:rPr>
            <w:lang w:eastAsia="ja-JP"/>
          </w:rPr>
          <w:t>AssuranceReport</w:t>
        </w:r>
        <w:proofErr w:type="spellEnd"/>
        <w:r>
          <w:rPr>
            <w:lang w:eastAsia="ja-JP"/>
          </w:rPr>
          <w:t xml:space="preserve"> IOC to provide feedback on an existing CCL.</w:t>
        </w:r>
      </w:ins>
    </w:p>
    <w:p w14:paraId="7AAC05AA" w14:textId="2292A536" w:rsidR="00037A0B" w:rsidRDefault="00037A0B" w:rsidP="00037A0B">
      <w:pPr>
        <w:pStyle w:val="ListParagraph"/>
        <w:numPr>
          <w:ilvl w:val="0"/>
          <w:numId w:val="7"/>
        </w:numPr>
        <w:overflowPunct/>
        <w:autoSpaceDE/>
        <w:autoSpaceDN/>
        <w:adjustRightInd/>
        <w:spacing w:after="180" w:line="240" w:lineRule="auto"/>
        <w:textAlignment w:val="auto"/>
        <w:rPr>
          <w:ins w:id="2512" w:author="Doc 6022" w:date="2024-10-18T15:15:00Z" w16du:dateUtc="2024-10-18T13:15:00Z"/>
          <w:lang w:eastAsia="ja-JP"/>
        </w:rPr>
      </w:pPr>
      <w:ins w:id="2513" w:author="Doc 6022" w:date="2024-10-18T15:15:00Z" w16du:dateUtc="2024-10-18T13:15:00Z">
        <w:r>
          <w:rPr>
            <w:lang w:eastAsia="ja-JP"/>
          </w:rPr>
          <w:t>Producer send</w:t>
        </w:r>
      </w:ins>
      <w:ins w:id="2514" w:author="Stephen Mwanje (Nokia)" w:date="2024-10-18T16:57:00Z" w16du:dateUtc="2024-10-18T14:57:00Z">
        <w:r w:rsidR="005C3066">
          <w:rPr>
            <w:lang w:eastAsia="ja-JP"/>
          </w:rPr>
          <w:t>s</w:t>
        </w:r>
      </w:ins>
      <w:ins w:id="2515" w:author="Doc 6022" w:date="2024-10-18T15:15:00Z" w16du:dateUtc="2024-10-18T13:15:00Z">
        <w:r>
          <w:rPr>
            <w:lang w:eastAsia="ja-JP"/>
          </w:rPr>
          <w:t xml:space="preserve"> a response.</w:t>
        </w:r>
      </w:ins>
    </w:p>
    <w:p w14:paraId="34625527" w14:textId="0CC88F3A" w:rsidR="00037A0B" w:rsidRDefault="00037A0B" w:rsidP="00037A0B">
      <w:pPr>
        <w:pStyle w:val="ListParagraph"/>
        <w:numPr>
          <w:ilvl w:val="0"/>
          <w:numId w:val="7"/>
        </w:numPr>
        <w:overflowPunct/>
        <w:autoSpaceDE/>
        <w:autoSpaceDN/>
        <w:adjustRightInd/>
        <w:spacing w:after="180" w:line="240" w:lineRule="auto"/>
        <w:textAlignment w:val="auto"/>
        <w:rPr>
          <w:ins w:id="2516" w:author="Doc 6022" w:date="2024-10-18T15:15:00Z" w16du:dateUtc="2024-10-18T13:15:00Z"/>
          <w:lang w:eastAsia="ja-JP"/>
        </w:rPr>
      </w:pPr>
      <w:ins w:id="2517" w:author="Doc 6022" w:date="2024-10-18T15:15:00Z" w16du:dateUtc="2024-10-18T13:15:00Z">
        <w:r>
          <w:rPr>
            <w:lang w:eastAsia="ja-JP"/>
          </w:rPr>
          <w:t xml:space="preserve">The producer checks if the action performed need to be revoked. The value of attribute </w:t>
        </w:r>
        <w:proofErr w:type="spellStart"/>
        <w:r>
          <w:rPr>
            <w:lang w:eastAsia="ja-JP"/>
          </w:rPr>
          <w:t>RevokeAction</w:t>
        </w:r>
        <w:proofErr w:type="spellEnd"/>
        <w:r>
          <w:rPr>
            <w:lang w:eastAsia="ja-JP"/>
          </w:rPr>
          <w:t xml:space="preserve"> will indicate if the actions are to be revoked. If yes, then it will also identif</w:t>
        </w:r>
        <w:del w:id="2518" w:author="Stephen Mwanje (Nokia)" w:date="2024-10-18T16:06:00Z" w16du:dateUtc="2024-10-18T14:06:00Z">
          <w:r w:rsidDel="001A4AA0">
            <w:rPr>
              <w:lang w:eastAsia="ja-JP"/>
            </w:rPr>
            <w:delText>ied</w:delText>
          </w:r>
        </w:del>
      </w:ins>
      <w:ins w:id="2519" w:author="Stephen Mwanje (Nokia)" w:date="2024-10-18T16:06:00Z" w16du:dateUtc="2024-10-18T14:06:00Z">
        <w:r w:rsidR="001A4AA0">
          <w:rPr>
            <w:lang w:eastAsia="ja-JP"/>
          </w:rPr>
          <w:t>y</w:t>
        </w:r>
      </w:ins>
      <w:ins w:id="2520" w:author="Doc 6022" w:date="2024-10-18T15:15:00Z" w16du:dateUtc="2024-10-18T13:15:00Z">
        <w:r>
          <w:rPr>
            <w:lang w:eastAsia="ja-JP"/>
          </w:rPr>
          <w:t xml:space="preserve"> the particular action(s) to be revoked.</w:t>
        </w:r>
      </w:ins>
    </w:p>
    <w:p w14:paraId="3B697F87" w14:textId="77777777" w:rsidR="00037A0B" w:rsidRDefault="00037A0B" w:rsidP="00037A0B">
      <w:pPr>
        <w:pStyle w:val="ListParagraph"/>
        <w:numPr>
          <w:ilvl w:val="0"/>
          <w:numId w:val="7"/>
        </w:numPr>
        <w:overflowPunct/>
        <w:autoSpaceDE/>
        <w:autoSpaceDN/>
        <w:adjustRightInd/>
        <w:spacing w:after="180" w:line="240" w:lineRule="auto"/>
        <w:textAlignment w:val="auto"/>
        <w:rPr>
          <w:ins w:id="2521" w:author="Doc 6022" w:date="2024-10-18T15:15:00Z" w16du:dateUtc="2024-10-18T13:15:00Z"/>
        </w:rPr>
      </w:pPr>
      <w:ins w:id="2522" w:author="Doc 6022" w:date="2024-10-18T15:15:00Z" w16du:dateUtc="2024-10-18T13:15:00Z">
        <w:r w:rsidRPr="009A5A7C">
          <w:rPr>
            <w:lang w:eastAsia="ja-JP"/>
          </w:rPr>
          <w:t>The producer revokes the actions as indicated by the consumer.</w:t>
        </w:r>
      </w:ins>
    </w:p>
    <w:p w14:paraId="594E2706" w14:textId="157254F6" w:rsidR="00037A0B" w:rsidRPr="0031242A" w:rsidRDefault="00037A0B" w:rsidP="00037A0B">
      <w:pPr>
        <w:pStyle w:val="Heading3"/>
        <w:rPr>
          <w:ins w:id="2523" w:author="Doc 6022" w:date="2024-10-18T15:15:00Z" w16du:dateUtc="2024-10-18T13:15:00Z"/>
        </w:rPr>
      </w:pPr>
      <w:bookmarkStart w:id="2524" w:name="_Toc180163436"/>
      <w:bookmarkStart w:id="2525" w:name="_Toc180163898"/>
      <w:bookmarkStart w:id="2526" w:name="_Toc180164133"/>
      <w:commentRangeStart w:id="2527"/>
      <w:ins w:id="2528" w:author="Doc 6022" w:date="2024-10-18T15:15:00Z" w16du:dateUtc="2024-10-18T13:15:00Z">
        <w:r w:rsidRPr="0031242A">
          <w:t>5.</w:t>
        </w:r>
        <w:del w:id="2529" w:author="Stephen Mwanje (Nokia)" w:date="2024-10-18T15:18:00Z" w16du:dateUtc="2024-10-18T13:18:00Z">
          <w:r w:rsidDel="00037A0B">
            <w:delText>11</w:delText>
          </w:r>
        </w:del>
      </w:ins>
      <w:ins w:id="2530" w:author="Stephen Mwanje (Nokia)" w:date="2024-10-18T15:18:00Z" w16du:dateUtc="2024-10-18T13:18:00Z">
        <w:r>
          <w:t>9</w:t>
        </w:r>
      </w:ins>
      <w:ins w:id="2531" w:author="Doc 6022" w:date="2024-10-18T15:15:00Z" w16du:dateUtc="2024-10-18T13:15:00Z">
        <w:r w:rsidRPr="0031242A">
          <w:t>.4</w:t>
        </w:r>
        <w:r w:rsidRPr="0031242A">
          <w:tab/>
          <w:t>Evaluation of solutions</w:t>
        </w:r>
      </w:ins>
      <w:commentRangeEnd w:id="2527"/>
      <w:ins w:id="2532" w:author="Doc 6022" w:date="2024-10-18T15:16:00Z" w16du:dateUtc="2024-10-18T13:16:00Z">
        <w:r>
          <w:rPr>
            <w:rStyle w:val="CommentReference"/>
            <w:rFonts w:ascii="Times New Roman" w:hAnsi="Times New Roman"/>
          </w:rPr>
          <w:commentReference w:id="2527"/>
        </w:r>
      </w:ins>
      <w:bookmarkEnd w:id="2524"/>
      <w:bookmarkEnd w:id="2525"/>
      <w:bookmarkEnd w:id="2526"/>
    </w:p>
    <w:p w14:paraId="263BE7E0" w14:textId="77777777" w:rsidR="00037A0B" w:rsidRPr="0031242A" w:rsidRDefault="00037A0B" w:rsidP="00037A0B">
      <w:pPr>
        <w:rPr>
          <w:ins w:id="2533" w:author="Doc 6022" w:date="2024-10-18T15:15:00Z" w16du:dateUtc="2024-10-18T13:15:00Z"/>
          <w:color w:val="000000"/>
        </w:rPr>
      </w:pPr>
      <w:ins w:id="2534" w:author="Doc 6022" w:date="2024-10-18T15:15:00Z" w16du:dateUtc="2024-10-18T13:15:00Z">
        <w:r>
          <w:rPr>
            <w:color w:val="000000"/>
          </w:rPr>
          <w:t>Only one potential solution is proposed. The proposed solution satisfies all the requirements and is considered feasible.</w:t>
        </w:r>
      </w:ins>
    </w:p>
    <w:p w14:paraId="378CF8CB" w14:textId="77777777" w:rsidR="00037A0B" w:rsidRPr="0031242A" w:rsidRDefault="00037A0B" w:rsidP="006E42D7"/>
    <w:p w14:paraId="1AF6BA18" w14:textId="77777777" w:rsidR="006E42D7" w:rsidRPr="0031242A" w:rsidRDefault="006E42D7" w:rsidP="006E42D7">
      <w:pPr>
        <w:pStyle w:val="Heading2"/>
      </w:pPr>
      <w:bookmarkStart w:id="2535" w:name="_Toc168219385"/>
      <w:bookmarkStart w:id="2536" w:name="_Toc168485214"/>
      <w:bookmarkStart w:id="2537" w:name="_Toc168485654"/>
      <w:bookmarkStart w:id="2538" w:name="_Toc168485730"/>
      <w:bookmarkStart w:id="2539" w:name="_Toc168485936"/>
      <w:bookmarkStart w:id="2540" w:name="_Toc177119028"/>
      <w:bookmarkStart w:id="2541" w:name="_Toc177138609"/>
      <w:bookmarkStart w:id="2542" w:name="_Toc180163437"/>
      <w:bookmarkStart w:id="2543" w:name="_Toc180163899"/>
      <w:bookmarkStart w:id="2544" w:name="_Toc180164134"/>
      <w:r w:rsidRPr="0031242A">
        <w:lastRenderedPageBreak/>
        <w:t>5.10</w:t>
      </w:r>
      <w:r w:rsidRPr="0031242A">
        <w:tab/>
        <w:t>CCL decision</w:t>
      </w:r>
      <w:r w:rsidRPr="0031242A">
        <w:rPr>
          <w:sz w:val="24"/>
          <w:szCs w:val="24"/>
        </w:rPr>
        <w:t xml:space="preserve"> </w:t>
      </w:r>
      <w:r w:rsidRPr="0031242A">
        <w:t>escalation</w:t>
      </w:r>
      <w:bookmarkEnd w:id="2535"/>
      <w:bookmarkEnd w:id="2536"/>
      <w:bookmarkEnd w:id="2537"/>
      <w:bookmarkEnd w:id="2538"/>
      <w:bookmarkEnd w:id="2539"/>
      <w:bookmarkEnd w:id="2540"/>
      <w:bookmarkEnd w:id="2541"/>
      <w:bookmarkEnd w:id="2542"/>
      <w:bookmarkEnd w:id="2543"/>
      <w:bookmarkEnd w:id="2544"/>
    </w:p>
    <w:p w14:paraId="064DF4FA" w14:textId="77777777" w:rsidR="006E42D7" w:rsidRPr="0031242A" w:rsidRDefault="006E42D7" w:rsidP="006E42D7">
      <w:pPr>
        <w:pStyle w:val="Heading3"/>
      </w:pPr>
      <w:bookmarkStart w:id="2545" w:name="_Toc168485215"/>
      <w:bookmarkStart w:id="2546" w:name="_Toc168485655"/>
      <w:bookmarkStart w:id="2547" w:name="_Toc168485731"/>
      <w:bookmarkStart w:id="2548" w:name="_Toc168485937"/>
      <w:bookmarkStart w:id="2549" w:name="_Toc177119029"/>
      <w:bookmarkStart w:id="2550" w:name="_Toc177138610"/>
      <w:bookmarkStart w:id="2551" w:name="_Toc180163438"/>
      <w:bookmarkStart w:id="2552" w:name="_Toc180163900"/>
      <w:bookmarkStart w:id="2553" w:name="_Toc180164135"/>
      <w:bookmarkStart w:id="2554" w:name="_Toc107830528"/>
      <w:r w:rsidRPr="0031242A">
        <w:t>5.10.1</w:t>
      </w:r>
      <w:r w:rsidRPr="0031242A">
        <w:tab/>
        <w:t>Description</w:t>
      </w:r>
      <w:bookmarkEnd w:id="2545"/>
      <w:bookmarkEnd w:id="2546"/>
      <w:bookmarkEnd w:id="2547"/>
      <w:bookmarkEnd w:id="2548"/>
      <w:bookmarkEnd w:id="2549"/>
      <w:bookmarkEnd w:id="2550"/>
      <w:bookmarkEnd w:id="2551"/>
      <w:bookmarkEnd w:id="2552"/>
      <w:bookmarkEnd w:id="2553"/>
    </w:p>
    <w:p w14:paraId="77BBCE85" w14:textId="77777777" w:rsidR="006E42D7" w:rsidRPr="0031242A" w:rsidRDefault="006E42D7" w:rsidP="006E42D7">
      <w:bookmarkStart w:id="2555" w:name="_Toc168485216"/>
      <w:bookmarkStart w:id="2556" w:name="_Toc168485656"/>
      <w:bookmarkStart w:id="2557"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2555"/>
      <w:bookmarkEnd w:id="2556"/>
      <w:bookmarkEnd w:id="2557"/>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2558" w:name="_Hlk159411156"/>
      <w:r w:rsidRPr="0031242A">
        <w:t xml:space="preserve">the escalation recipient CCL </w:t>
      </w:r>
      <w:bookmarkEnd w:id="2558"/>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2559" w:name="_Toc145334639"/>
      <w:bookmarkStart w:id="2560" w:name="_Toc145421083"/>
      <w:bookmarkStart w:id="2561" w:name="_Toc145421849"/>
      <w:bookmarkStart w:id="2562" w:name="_Toc168219386"/>
      <w:bookmarkStart w:id="2563" w:name="_Toc168485217"/>
      <w:bookmarkStart w:id="2564" w:name="_Toc168485657"/>
      <w:bookmarkStart w:id="2565" w:name="_Toc168485733"/>
      <w:bookmarkStart w:id="2566" w:name="_Toc168485938"/>
      <w:bookmarkStart w:id="2567" w:name="_Toc177119030"/>
      <w:bookmarkStart w:id="2568" w:name="_Toc177138611"/>
      <w:bookmarkStart w:id="2569" w:name="_Toc180163439"/>
      <w:bookmarkStart w:id="2570" w:name="_Toc180163901"/>
      <w:bookmarkStart w:id="2571" w:name="_Toc180164136"/>
      <w:r w:rsidRPr="0031242A">
        <w:t>5.10.2</w:t>
      </w:r>
      <w:r w:rsidRPr="0031242A">
        <w:tab/>
        <w:t>Potential requirements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2572"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2573"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2572"/>
      <w:bookmarkEnd w:id="2573"/>
    </w:p>
    <w:p w14:paraId="08DC4BBD" w14:textId="77777777" w:rsidR="006E42D7" w:rsidRPr="0031242A" w:rsidRDefault="006E42D7" w:rsidP="006E42D7">
      <w:pPr>
        <w:pStyle w:val="Heading3"/>
      </w:pPr>
      <w:bookmarkStart w:id="2574" w:name="_Toc107830529"/>
      <w:bookmarkStart w:id="2575" w:name="_Toc168219387"/>
      <w:bookmarkStart w:id="2576" w:name="_Toc168485218"/>
      <w:bookmarkStart w:id="2577" w:name="_Toc168485658"/>
      <w:bookmarkStart w:id="2578" w:name="_Toc168485734"/>
      <w:bookmarkStart w:id="2579" w:name="_Toc168485939"/>
      <w:bookmarkStart w:id="2580" w:name="_Toc177119031"/>
      <w:bookmarkStart w:id="2581" w:name="_Toc177138612"/>
      <w:bookmarkStart w:id="2582" w:name="_Toc180163440"/>
      <w:bookmarkStart w:id="2583" w:name="_Toc180163902"/>
      <w:bookmarkStart w:id="2584" w:name="_Toc180164137"/>
      <w:r w:rsidRPr="0031242A">
        <w:lastRenderedPageBreak/>
        <w:t>5.10.3</w:t>
      </w:r>
      <w:r w:rsidRPr="0031242A">
        <w:tab/>
        <w:t>Possible solutions</w:t>
      </w:r>
      <w:bookmarkEnd w:id="2574"/>
      <w:bookmarkEnd w:id="2575"/>
      <w:bookmarkEnd w:id="2576"/>
      <w:bookmarkEnd w:id="2577"/>
      <w:bookmarkEnd w:id="2578"/>
      <w:bookmarkEnd w:id="2579"/>
      <w:bookmarkEnd w:id="2580"/>
      <w:bookmarkEnd w:id="2581"/>
      <w:bookmarkEnd w:id="2582"/>
      <w:bookmarkEnd w:id="2583"/>
      <w:bookmarkEnd w:id="2584"/>
    </w:p>
    <w:p w14:paraId="06523627" w14:textId="6023FD15" w:rsidR="006E42D7" w:rsidRPr="0031242A" w:rsidRDefault="006E42D7" w:rsidP="006E42D7">
      <w:pPr>
        <w:pStyle w:val="TH"/>
      </w:pPr>
      <w:r w:rsidRPr="0031242A">
        <w:object w:dxaOrig="5580" w:dyaOrig="4500" w14:anchorId="2BAA65B0">
          <v:shape id="_x0000_i1044" type="#_x0000_t75" style="width:298pt;height:231pt" o:ole="">
            <v:imagedata r:id="rId83" o:title="" croptop="5097f" cropbottom="6554f" cropleft="3876f" cropright="5508f"/>
          </v:shape>
          <o:OLEObject Type="Embed" ProgID="Visio.Drawing.11" ShapeID="_x0000_i1044" DrawAspect="Content" ObjectID="_1790858176" r:id="rId84"/>
        </w:object>
      </w:r>
    </w:p>
    <w:p w14:paraId="1AF43B41" w14:textId="4DFE68CE" w:rsidR="006E42D7" w:rsidRPr="0031242A" w:rsidRDefault="006E42D7" w:rsidP="006E42D7">
      <w:pPr>
        <w:pStyle w:val="TF"/>
      </w:pPr>
      <w:r w:rsidRPr="0031242A">
        <w:t>Figure 5.10.3-1: End-to-end flow of CCL decision escalation</w:t>
      </w:r>
    </w:p>
    <w:p w14:paraId="480644BB" w14:textId="77777777" w:rsidR="006E42D7" w:rsidRPr="0031242A" w:rsidRDefault="006E42D7" w:rsidP="006D6410">
      <w:pPr>
        <w:pStyle w:val="ListBullet"/>
        <w:numPr>
          <w:ilvl w:val="0"/>
          <w:numId w:val="1"/>
        </w:numPr>
        <w:ind w:left="568" w:hanging="284"/>
      </w:pPr>
      <w:r w:rsidRPr="0031242A">
        <w:t xml:space="preserve">Introduce an attribute defining the entity to which the decision is escalated to, say called the </w:t>
      </w:r>
      <w:proofErr w:type="spellStart"/>
      <w:r w:rsidRPr="0031242A">
        <w:t>escalationRecipient</w:t>
      </w:r>
      <w:proofErr w:type="spellEnd"/>
      <w:r w:rsidRPr="0031242A">
        <w: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1DA8FF72" w:rsidR="006E42D7" w:rsidRPr="0031242A" w:rsidRDefault="006E42D7" w:rsidP="006D6410">
      <w:pPr>
        <w:pStyle w:val="ListBullet"/>
        <w:keepNext/>
        <w:keepLines/>
        <w:numPr>
          <w:ilvl w:val="0"/>
          <w:numId w:val="1"/>
        </w:numPr>
        <w:ind w:left="568" w:hanging="284"/>
      </w:pPr>
      <w:r w:rsidRPr="0031242A">
        <w:t xml:space="preserve">Introduce on the CCL representing the </w:t>
      </w:r>
      <w:proofErr w:type="spellStart"/>
      <w:r w:rsidRPr="0031242A">
        <w:t>escalationRecipient</w:t>
      </w:r>
      <w:proofErr w:type="spellEnd"/>
      <w:r w:rsidRPr="0031242A">
        <w:t xml:space="preserve">. an IOC representing the request for escalation, say called </w:t>
      </w:r>
      <w:proofErr w:type="spellStart"/>
      <w:r w:rsidRPr="0031242A">
        <w:t>EscalationRequest</w:t>
      </w:r>
      <w:proofErr w:type="spellEnd"/>
      <w:r w:rsidRPr="0031242A">
        <w:t xml:space="preserve">, that holds all information related to the request for escalation. The </w:t>
      </w:r>
      <w:proofErr w:type="spellStart"/>
      <w:r w:rsidRPr="0031242A">
        <w:t>EscalationRequest</w:t>
      </w:r>
      <w:proofErr w:type="spellEnd"/>
      <w:r w:rsidRPr="0031242A">
        <w:t xml:space="preserve"> may include:</w:t>
      </w:r>
    </w:p>
    <w:p w14:paraId="490119C6" w14:textId="42966AAA" w:rsidR="006E42D7" w:rsidRPr="0031242A" w:rsidRDefault="006E42D7" w:rsidP="006E42D7">
      <w:pPr>
        <w:pStyle w:val="B2"/>
      </w:pPr>
      <w:r w:rsidRPr="0031242A">
        <w:t>-</w:t>
      </w:r>
      <w:r w:rsidRPr="0031242A">
        <w:tab/>
        <w:t xml:space="preserve">A </w:t>
      </w:r>
      <w:proofErr w:type="spellStart"/>
      <w:r w:rsidRPr="0031242A">
        <w:t>proposedCMChange</w:t>
      </w:r>
      <w:proofErr w:type="spellEnd"/>
      <w:r w:rsidRPr="0031242A">
        <w:t xml:space="preserve"> attribute which describes the configuration management changes  that has been proposed by the </w:t>
      </w:r>
      <w:r w:rsidRPr="0031242A">
        <w:rPr>
          <w:bCs/>
        </w:rPr>
        <w:t>escalator CCL</w:t>
      </w:r>
      <w:r w:rsidRPr="0031242A">
        <w:t>.</w:t>
      </w:r>
    </w:p>
    <w:p w14:paraId="4A468DBB" w14:textId="365ACE3D" w:rsidR="006E42D7" w:rsidRPr="0031242A" w:rsidRDefault="006E42D7" w:rsidP="006E42D7">
      <w:pPr>
        <w:pStyle w:val="B2"/>
      </w:pPr>
      <w:r w:rsidRPr="0031242A">
        <w:t>-</w:t>
      </w:r>
      <w:r w:rsidRPr="0031242A">
        <w:tab/>
        <w:t xml:space="preserve">A </w:t>
      </w:r>
      <w:proofErr w:type="spellStart"/>
      <w:r w:rsidRPr="0031242A">
        <w:t>decisionConstraints</w:t>
      </w:r>
      <w:proofErr w:type="spellEnd"/>
      <w:r w:rsidRPr="0031242A">
        <w:t xml:space="preserve"> attribute indicating the constraints observed by the escalating CCL in making the decision(s). The constraints may be of 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1A5A7EED" w:rsidR="006E42D7" w:rsidRPr="0031242A" w:rsidRDefault="006E42D7" w:rsidP="006D6410">
      <w:pPr>
        <w:pStyle w:val="ListBullet"/>
        <w:numPr>
          <w:ilvl w:val="0"/>
          <w:numId w:val="1"/>
        </w:numPr>
        <w:ind w:left="568" w:hanging="284"/>
      </w:pPr>
      <w:r w:rsidRPr="0031242A">
        <w:t xml:space="preserve">The </w:t>
      </w:r>
      <w:proofErr w:type="spellStart"/>
      <w:r w:rsidRPr="0031242A">
        <w:t>escalationRecipient</w:t>
      </w:r>
      <w:proofErr w:type="spellEnd"/>
      <w:r w:rsidRPr="0031242A">
        <w:t xml:space="preserve"> may send an output representing the outcome of the escalation. Introduce in the </w:t>
      </w:r>
      <w:proofErr w:type="spellStart"/>
      <w:r w:rsidRPr="0031242A">
        <w:t>AssuranceReport</w:t>
      </w:r>
      <w:proofErr w:type="spellEnd"/>
      <w:r w:rsidRPr="0031242A">
        <w:t xml:space="preserve"> an </w:t>
      </w:r>
      <w:proofErr w:type="spellStart"/>
      <w:r w:rsidRPr="0031242A">
        <w:t>escalationOutcome</w:t>
      </w:r>
      <w:proofErr w:type="spellEnd"/>
      <w:r w:rsidRPr="0031242A">
        <w:t xml:space="preserve"> data type that holds the outcomes of the escalation. When the </w:t>
      </w:r>
      <w:proofErr w:type="spellStart"/>
      <w:r w:rsidRPr="0031242A">
        <w:t>escalationOutcome</w:t>
      </w:r>
      <w:proofErr w:type="spellEnd"/>
      <w:r w:rsidRPr="0031242A">
        <w:t xml:space="preserve"> attribute of the report is updated, the escalation recipient CCL sends a notification to the escalator CCL that the report is available:</w:t>
      </w:r>
    </w:p>
    <w:p w14:paraId="5E0B8A53" w14:textId="5FB0F13C"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ins w:id="2585" w:author="Stephen Mwanje (Nokia)" w:date="2024-09-25T16:52:00Z" w16du:dateUtc="2024-09-25T14:52:00Z">
        <w:r>
          <w:t>should</w:t>
        </w:r>
      </w:ins>
      <w:del w:id="2586" w:author="Stephen Mwanje (Nokia)" w:date="2024-09-25T16:52:00Z" w16du:dateUtc="2024-09-25T14:52:00Z">
        <w:r w:rsidRPr="0031242A" w:rsidDel="007747E1">
          <w:delText>shall</w:delText>
        </w:r>
      </w:del>
      <w:r w:rsidRPr="0031242A">
        <w:t xml:space="preserve"> be done by the CCL. It is an ENUM with the values:</w:t>
      </w:r>
    </w:p>
    <w:p w14:paraId="7BC66FA9" w14:textId="5ECF71AB" w:rsidR="006E42D7" w:rsidRPr="0031242A" w:rsidRDefault="006E42D7" w:rsidP="006D6410">
      <w:pPr>
        <w:pStyle w:val="ListBullet3"/>
        <w:numPr>
          <w:ilvl w:val="0"/>
          <w:numId w:val="1"/>
        </w:numPr>
        <w:ind w:left="1135" w:hanging="284"/>
      </w:pPr>
      <w:r w:rsidRPr="0031242A">
        <w:t xml:space="preserve">"DONOTHING"- indicating that the CCL does not ned to take any action, i.e. the </w:t>
      </w:r>
      <w:proofErr w:type="spellStart"/>
      <w:r w:rsidRPr="0031242A">
        <w:t>escalationRecipient</w:t>
      </w:r>
      <w:proofErr w:type="spellEnd"/>
      <w:r w:rsidRPr="0031242A">
        <w:t xml:space="preserve"> is addressing the scenario.</w:t>
      </w:r>
    </w:p>
    <w:p w14:paraId="06B6A613" w14:textId="4A9F88C7" w:rsidR="006E42D7" w:rsidRPr="0031242A" w:rsidRDefault="006E42D7" w:rsidP="006D6410">
      <w:pPr>
        <w:pStyle w:val="ListBullet3"/>
        <w:numPr>
          <w:ilvl w:val="0"/>
          <w:numId w:val="1"/>
        </w:numPr>
        <w:ind w:left="1135" w:hanging="284"/>
      </w:pPr>
      <w:r w:rsidRPr="0031242A">
        <w:t xml:space="preserve">"APPLYACTION"- indicating that the CCL should apply a specific set of actions proposed by the </w:t>
      </w:r>
      <w:proofErr w:type="spellStart"/>
      <w:r w:rsidRPr="0031242A">
        <w:t>escalationRecipient</w:t>
      </w:r>
      <w:proofErr w:type="spellEnd"/>
      <w:r w:rsidRPr="0031242A">
        <w:t xml:space="preserve">. The action may be placed a new attribute, say called </w:t>
      </w:r>
      <w:del w:id="2587" w:author="Stephen Mwanje (Nokia)" w:date="2024-10-18T16:53:00Z" w16du:dateUtc="2024-10-18T14:53:00Z">
        <w:r w:rsidRPr="0031242A" w:rsidDel="007F004C">
          <w:delText>"</w:delText>
        </w:r>
      </w:del>
      <w:proofErr w:type="spellStart"/>
      <w:r w:rsidRPr="0031242A">
        <w:t>proposedActions</w:t>
      </w:r>
      <w:proofErr w:type="spellEnd"/>
      <w:ins w:id="2588" w:author="Stephen Mwanje (Nokia)" w:date="2024-10-18T16:53:00Z" w16du:dateUtc="2024-10-18T14:53:00Z">
        <w:r w:rsidR="007F004C">
          <w:t>,</w:t>
        </w:r>
      </w:ins>
      <w:r w:rsidRPr="0031242A">
        <w:t xml:space="preserve"> that list as et of CM changes.</w:t>
      </w:r>
    </w:p>
    <w:p w14:paraId="280DEE29" w14:textId="0F6FCCED" w:rsidR="006E42D7" w:rsidRPr="0031242A" w:rsidRDefault="006E42D7" w:rsidP="006D6410">
      <w:pPr>
        <w:pStyle w:val="ListBullet3"/>
        <w:numPr>
          <w:ilvl w:val="0"/>
          <w:numId w:val="1"/>
        </w:numPr>
        <w:ind w:left="1135" w:hanging="284"/>
      </w:pPr>
      <w:r w:rsidRPr="0031242A">
        <w:lastRenderedPageBreak/>
        <w:t xml:space="preserve">"APPLYGUIDANCE"- indicating that the CCL should compute a new CM change based on the guidance from the </w:t>
      </w:r>
      <w:proofErr w:type="spellStart"/>
      <w:r w:rsidRPr="0031242A">
        <w:t>escalationRecipient</w:t>
      </w:r>
      <w:proofErr w:type="spellEnd"/>
      <w:r w:rsidRPr="0031242A">
        <w:t xml:space="preserve">. The guidance may be placed in the </w:t>
      </w:r>
      <w:proofErr w:type="spellStart"/>
      <w:r w:rsidRPr="0031242A">
        <w:t>proposedActions</w:t>
      </w:r>
      <w:proofErr w:type="spellEnd"/>
      <w:r w:rsidRPr="0031242A">
        <w:t xml:space="preserve"> attribute.</w:t>
      </w:r>
    </w:p>
    <w:p w14:paraId="61B3FD06" w14:textId="5187CAD4" w:rsidR="006E42D7" w:rsidRPr="0031242A" w:rsidRDefault="006E42D7" w:rsidP="006E42D7">
      <w:pPr>
        <w:pStyle w:val="Heading3"/>
      </w:pPr>
      <w:bookmarkStart w:id="2589" w:name="_Toc168485219"/>
      <w:bookmarkStart w:id="2590" w:name="_Toc168485659"/>
      <w:bookmarkStart w:id="2591" w:name="_Toc168485735"/>
      <w:bookmarkStart w:id="2592" w:name="_Toc168485940"/>
      <w:bookmarkStart w:id="2593" w:name="_Toc177119032"/>
      <w:bookmarkStart w:id="2594" w:name="_Toc177138613"/>
      <w:bookmarkStart w:id="2595" w:name="_Toc180163441"/>
      <w:bookmarkStart w:id="2596" w:name="_Toc180163903"/>
      <w:bookmarkStart w:id="2597" w:name="_Toc180164138"/>
      <w:bookmarkEnd w:id="2554"/>
      <w:r w:rsidRPr="0031242A">
        <w:t>5.10.4</w:t>
      </w:r>
      <w:r w:rsidRPr="0031242A">
        <w:tab/>
        <w:t>Evaluation of solutions</w:t>
      </w:r>
      <w:bookmarkEnd w:id="2589"/>
      <w:bookmarkEnd w:id="2590"/>
      <w:bookmarkEnd w:id="2591"/>
      <w:bookmarkEnd w:id="2592"/>
      <w:bookmarkEnd w:id="2593"/>
      <w:bookmarkEnd w:id="2594"/>
      <w:bookmarkEnd w:id="2595"/>
      <w:bookmarkEnd w:id="2596"/>
      <w:bookmarkEnd w:id="2597"/>
    </w:p>
    <w:p w14:paraId="50FEB84E" w14:textId="77777777" w:rsidR="006E42D7" w:rsidRPr="0031242A" w:rsidRDefault="006E42D7" w:rsidP="006E42D7">
      <w:pPr>
        <w:spacing w:after="160" w:line="259" w:lineRule="auto"/>
      </w:pPr>
      <w:r w:rsidRPr="0031242A">
        <w:t>TBD</w:t>
      </w:r>
    </w:p>
    <w:p w14:paraId="04675480" w14:textId="7892F22B" w:rsidR="006E42D7" w:rsidRPr="0031242A" w:rsidRDefault="006E42D7" w:rsidP="006E42D7">
      <w:pPr>
        <w:pStyle w:val="Heading2"/>
      </w:pPr>
      <w:bookmarkStart w:id="2598" w:name="_Toc177119033"/>
      <w:bookmarkStart w:id="2599" w:name="_Toc177138614"/>
      <w:bookmarkStart w:id="2600" w:name="_Toc180163442"/>
      <w:bookmarkStart w:id="2601" w:name="_Toc180163904"/>
      <w:bookmarkStart w:id="2602" w:name="_Toc180164139"/>
      <w:r w:rsidRPr="0031242A">
        <w:t>5.11</w:t>
      </w:r>
      <w:r w:rsidRPr="0031242A">
        <w:tab/>
        <w:t>Use case 11: Performance Evaluation of  a Closed Control   Loop</w:t>
      </w:r>
      <w:bookmarkEnd w:id="2598"/>
      <w:bookmarkEnd w:id="2599"/>
      <w:bookmarkEnd w:id="2600"/>
      <w:bookmarkEnd w:id="2601"/>
      <w:bookmarkEnd w:id="2602"/>
    </w:p>
    <w:p w14:paraId="0B215A11" w14:textId="1BE449FC" w:rsidR="006E42D7" w:rsidRPr="0031242A" w:rsidRDefault="006E42D7" w:rsidP="006E42D7">
      <w:pPr>
        <w:pStyle w:val="Heading3"/>
      </w:pPr>
      <w:bookmarkStart w:id="2603" w:name="_Toc177119034"/>
      <w:bookmarkStart w:id="2604" w:name="_Toc177138615"/>
      <w:bookmarkStart w:id="2605" w:name="_Toc180163443"/>
      <w:bookmarkStart w:id="2606" w:name="_Toc180163905"/>
      <w:bookmarkStart w:id="2607" w:name="_Toc180164140"/>
      <w:r w:rsidRPr="0031242A">
        <w:t>5.11.1</w:t>
      </w:r>
      <w:r w:rsidRPr="0031242A">
        <w:tab/>
        <w:t>Description</w:t>
      </w:r>
      <w:bookmarkEnd w:id="2603"/>
      <w:bookmarkEnd w:id="2604"/>
      <w:bookmarkEnd w:id="2605"/>
      <w:bookmarkEnd w:id="2606"/>
      <w:bookmarkEnd w:id="2607"/>
    </w:p>
    <w:p w14:paraId="1988EE0F" w14:textId="13260ACB"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w:t>
      </w:r>
      <w:ins w:id="2608" w:author="Stephen Mwanje (Nokia)" w:date="2024-10-18T16:58:00Z" w16du:dateUtc="2024-10-18T14:58:00Z">
        <w:r w:rsidR="005C3066">
          <w:t>,</w:t>
        </w:r>
      </w:ins>
      <w:r w:rsidRPr="0031242A">
        <w:t xml:space="preserve"> there is a need  to evaluate performance of a Closed Control Loop itself. Such metrics are important to understand and change a CCL's behaviour and to improve its performance to pursue the assigned goal(s).</w:t>
      </w:r>
    </w:p>
    <w:p w14:paraId="35216B8C" w14:textId="362C9D4F" w:rsidR="006E42D7" w:rsidRPr="0031242A" w:rsidRDefault="006E42D7" w:rsidP="006E42D7">
      <w:r w:rsidRPr="0031242A">
        <w:t>For example, certain performance aspects of a CCL can be very crucial to know in order to evaluate and decide upon a CCL's performance, such as number of breached goals, time taken to meet a breached goal, number of conflicts occurred by a CCL etc. With the knowledge of such performance aspects of an existing CCL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2609" w:name="_Toc177119035"/>
      <w:bookmarkStart w:id="2610" w:name="_Toc177138616"/>
      <w:bookmarkStart w:id="2611" w:name="_Toc180163444"/>
      <w:bookmarkStart w:id="2612" w:name="_Toc180163906"/>
      <w:bookmarkStart w:id="2613" w:name="_Toc180164141"/>
      <w:r w:rsidRPr="0031242A">
        <w:t>5.11.2</w:t>
      </w:r>
      <w:r w:rsidRPr="0031242A">
        <w:tab/>
        <w:t>Potential Requirements</w:t>
      </w:r>
      <w:bookmarkEnd w:id="2609"/>
      <w:bookmarkEnd w:id="2610"/>
      <w:bookmarkEnd w:id="2611"/>
      <w:bookmarkEnd w:id="2612"/>
      <w:bookmarkEnd w:id="2613"/>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2614" w:name="_Toc177119036"/>
      <w:bookmarkStart w:id="2615" w:name="_Toc177138617"/>
      <w:bookmarkStart w:id="2616" w:name="_Toc180163445"/>
      <w:bookmarkStart w:id="2617" w:name="_Toc180163907"/>
      <w:bookmarkStart w:id="2618" w:name="_Toc180164142"/>
      <w:r w:rsidRPr="0031242A">
        <w:t>5.11.3</w:t>
      </w:r>
      <w:r w:rsidRPr="0031242A">
        <w:tab/>
        <w:t>Potential Solutions</w:t>
      </w:r>
      <w:bookmarkEnd w:id="2614"/>
      <w:bookmarkEnd w:id="2615"/>
      <w:bookmarkEnd w:id="2616"/>
      <w:bookmarkEnd w:id="2617"/>
      <w:bookmarkEnd w:id="2618"/>
    </w:p>
    <w:p w14:paraId="0AAE2467" w14:textId="144EA848" w:rsidR="006E42D7" w:rsidRPr="0031242A" w:rsidDel="00106FAC" w:rsidRDefault="006E42D7" w:rsidP="006E42D7">
      <w:pPr>
        <w:pStyle w:val="Heading4"/>
        <w:rPr>
          <w:del w:id="2619" w:author="Stephen Mwanje (Nokia)" w:date="2024-09-25T17:47:00Z" w16du:dateUtc="2024-09-25T15:47:00Z"/>
        </w:rPr>
      </w:pPr>
      <w:bookmarkStart w:id="2620" w:name="_Toc177119037"/>
      <w:bookmarkStart w:id="2621" w:name="_Toc177138618"/>
      <w:del w:id="2622" w:author="Stephen Mwanje (Nokia)" w:date="2024-09-25T17:47:00Z" w16du:dateUtc="2024-09-25T15:47:00Z">
        <w:r w:rsidRPr="0031242A" w:rsidDel="00106FAC">
          <w:delText>5.11.3.1</w:delText>
        </w:r>
        <w:r w:rsidRPr="0031242A" w:rsidDel="00106FAC">
          <w:tab/>
          <w:delText>Solution-1</w:delText>
        </w:r>
        <w:bookmarkEnd w:id="2620"/>
        <w:bookmarkEnd w:id="2621"/>
      </w:del>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 xml:space="preserve">The measurement name has the form </w:t>
      </w:r>
      <w:proofErr w:type="spellStart"/>
      <w:r w:rsidRPr="0031242A">
        <w:t>TotalAssuranceGoalBreach</w:t>
      </w:r>
      <w:proofErr w:type="spellEnd"/>
      <w:r w:rsidRPr="0031242A">
        <w:t>.</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061EADF8" w:rsidR="006E42D7" w:rsidRPr="0031242A" w:rsidRDefault="006E42D7" w:rsidP="006E42D7">
      <w:pPr>
        <w:pStyle w:val="B2"/>
      </w:pPr>
      <w:r w:rsidRPr="0031242A">
        <w:t>c)</w:t>
      </w:r>
      <w:r w:rsidRPr="0031242A">
        <w:tab/>
        <w:t>This is measured by considering the time stamp when an assurance goal is breached and subtracting it from the time stamp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 xml:space="preserve">The measurement name has the form </w:t>
      </w:r>
      <w:proofErr w:type="spellStart"/>
      <w:r w:rsidRPr="0031242A">
        <w:t>TimeBreachedGoalRecovery</w:t>
      </w:r>
      <w:proofErr w:type="spellEnd"/>
      <w:r w:rsidRPr="0031242A">
        <w:t>.</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 xml:space="preserve">The measurement name has the form </w:t>
      </w:r>
      <w:proofErr w:type="spellStart"/>
      <w:r w:rsidRPr="0031242A">
        <w:t>TotalCclConflicts_Filter</w:t>
      </w:r>
      <w:proofErr w:type="spellEnd"/>
      <w:r w:rsidRPr="0031242A">
        <w:t>,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ins w:id="2623" w:author="Stephen Mwanje (Nokia)" w:date="2024-10-18T16:58:00Z" w16du:dateUtc="2024-10-18T14:58:00Z">
        <w:r w:rsidR="005C3066">
          <w:t>,</w:t>
        </w:r>
      </w:ins>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w:t>
      </w:r>
      <w:proofErr w:type="spellStart"/>
      <w:r w:rsidRPr="0031242A">
        <w:t>TotalAssuranceGoalBreach</w:t>
      </w:r>
      <w:proofErr w:type="spellEnd"/>
      <w:r w:rsidRPr="0031242A">
        <w:t xml:space="preserve">, </w:t>
      </w:r>
      <w:proofErr w:type="spellStart"/>
      <w:r w:rsidRPr="0031242A">
        <w:t>TimeCorrectiveGoalMeet</w:t>
      </w:r>
      <w:proofErr w:type="spellEnd"/>
      <w:r w:rsidRPr="0031242A">
        <w:t xml:space="preserve">, </w:t>
      </w:r>
      <w:proofErr w:type="spellStart"/>
      <w:r w:rsidRPr="0031242A">
        <w:t>TotalCclConflicts_Filter</w:t>
      </w:r>
      <w:proofErr w:type="spellEnd"/>
      <w:r w:rsidRPr="0031242A">
        <w:t xml:space="preserve">) via </w:t>
      </w:r>
      <w:proofErr w:type="spellStart"/>
      <w:r w:rsidRPr="0031242A">
        <w:t>PerfMetricJob</w:t>
      </w:r>
      <w:proofErr w:type="spellEnd"/>
      <w:r w:rsidRPr="0031242A">
        <w:t xml:space="preserve"> MOI from producer.</w:t>
      </w:r>
    </w:p>
    <w:p w14:paraId="686546C6" w14:textId="01E6E130" w:rsidR="006E42D7" w:rsidRPr="0031242A" w:rsidRDefault="006E42D7" w:rsidP="006E42D7">
      <w:r w:rsidRPr="0031242A">
        <w:t xml:space="preserve">Then PA/CCL MnS consumer can either update an existing ACCL 'n' in the producer (by sending </w:t>
      </w:r>
      <w:proofErr w:type="spellStart"/>
      <w:r w:rsidRPr="0031242A">
        <w:t>modifyMOIAttributes</w:t>
      </w:r>
      <w:proofErr w:type="spellEnd"/>
      <w:r w:rsidRPr="0031242A">
        <w:t xml:space="preserve"> or </w:t>
      </w:r>
      <w:proofErr w:type="spellStart"/>
      <w:r w:rsidRPr="0031242A">
        <w:t>changeMOIs</w:t>
      </w:r>
      <w:proofErr w:type="spellEnd"/>
      <w:r w:rsidRPr="0031242A">
        <w:t xml:space="preserve"> request message to PA/CCL MnS producer) or it can create a new ACCL for the desired SLS/assurance goal (by sending </w:t>
      </w:r>
      <w:proofErr w:type="spellStart"/>
      <w:r w:rsidRPr="0031242A">
        <w:t>createMOI</w:t>
      </w:r>
      <w:proofErr w:type="spellEnd"/>
      <w:r w:rsidRPr="0031242A">
        <w:t xml:space="preserve"> Request message to PA/CCL MnS producer). For both the scenarios a suitable response message is sent by PA/CCL MnS producer to consumer for the updated attributes in ACCL 'n' or for newly created ACCL MOI.</w:t>
      </w:r>
    </w:p>
    <w:p w14:paraId="421920E2" w14:textId="77777777" w:rsidR="006E42D7" w:rsidRPr="0031242A" w:rsidDel="00106FAC" w:rsidRDefault="006E42D7" w:rsidP="006E42D7">
      <w:pPr>
        <w:pStyle w:val="Heading4"/>
        <w:rPr>
          <w:del w:id="2624" w:author="Stephen Mwanje (Nokia)" w:date="2024-09-25T17:46:00Z" w16du:dateUtc="2024-09-25T15:46:00Z"/>
        </w:rPr>
      </w:pPr>
      <w:bookmarkStart w:id="2625" w:name="_Toc177119038"/>
      <w:bookmarkStart w:id="2626" w:name="_Toc177138619"/>
      <w:del w:id="2627" w:author="Stephen Mwanje (Nokia)" w:date="2024-09-25T17:46:00Z" w16du:dateUtc="2024-09-25T15:46:00Z">
        <w:r w:rsidRPr="0031242A" w:rsidDel="00106FAC">
          <w:delText>5.11.3.2</w:delText>
        </w:r>
        <w:r w:rsidRPr="0031242A" w:rsidDel="00106FAC">
          <w:tab/>
          <w:delText>Solution-y</w:delText>
        </w:r>
        <w:bookmarkEnd w:id="2625"/>
        <w:bookmarkEnd w:id="2626"/>
      </w:del>
    </w:p>
    <w:p w14:paraId="3A66047A" w14:textId="64B9BEFB" w:rsidR="006E42D7" w:rsidRPr="0031242A" w:rsidRDefault="006E42D7" w:rsidP="006E42D7">
      <w:pPr>
        <w:pStyle w:val="Heading3"/>
      </w:pPr>
      <w:bookmarkStart w:id="2628" w:name="_Toc177119039"/>
      <w:bookmarkStart w:id="2629" w:name="_Toc177138620"/>
      <w:bookmarkStart w:id="2630" w:name="_Toc180163446"/>
      <w:bookmarkStart w:id="2631" w:name="_Toc180163908"/>
      <w:bookmarkStart w:id="2632" w:name="_Toc180164143"/>
      <w:r w:rsidRPr="0031242A">
        <w:t>5.11.4</w:t>
      </w:r>
      <w:r w:rsidRPr="0031242A">
        <w:tab/>
        <w:t>Evaluation of solutions</w:t>
      </w:r>
      <w:bookmarkEnd w:id="2628"/>
      <w:bookmarkEnd w:id="2629"/>
      <w:bookmarkEnd w:id="2630"/>
      <w:bookmarkEnd w:id="2631"/>
      <w:bookmarkEnd w:id="2632"/>
    </w:p>
    <w:p w14:paraId="76C68E4A" w14:textId="77777777" w:rsidR="006E42D7" w:rsidRDefault="006E42D7" w:rsidP="006E42D7">
      <w:pPr>
        <w:rPr>
          <w:ins w:id="2633" w:author="Stephen Mwanje (Nokia)" w:date="2024-10-18T15:19:00Z" w16du:dateUtc="2024-10-18T13:19:00Z"/>
        </w:rPr>
      </w:pPr>
      <w:r w:rsidRPr="0031242A">
        <w:t>TBD</w:t>
      </w:r>
    </w:p>
    <w:p w14:paraId="33F54ABB" w14:textId="77777777" w:rsidR="00C74926" w:rsidRPr="00AF5C2B" w:rsidRDefault="00C74926" w:rsidP="00C74926">
      <w:pPr>
        <w:pStyle w:val="Heading3"/>
        <w:rPr>
          <w:ins w:id="2634" w:author="Doc 6023" w:date="2024-10-18T15:22:00Z" w16du:dateUtc="2024-10-18T13:22:00Z"/>
        </w:rPr>
      </w:pPr>
      <w:bookmarkStart w:id="2635" w:name="_Toc180163447"/>
      <w:bookmarkStart w:id="2636" w:name="_Toc180163909"/>
      <w:bookmarkStart w:id="2637" w:name="_Toc180164144"/>
      <w:ins w:id="2638" w:author="Doc 6023" w:date="2024-10-18T15:22:00Z" w16du:dateUtc="2024-10-18T13:22:00Z">
        <w:r w:rsidRPr="00AF5C2B">
          <w:t>5.</w:t>
        </w:r>
        <w:r>
          <w:t>12</w:t>
        </w:r>
        <w:r w:rsidRPr="00AF5C2B">
          <w:tab/>
        </w:r>
        <w:r>
          <w:t>Coordinating CCLs with other management functions</w:t>
        </w:r>
        <w:bookmarkEnd w:id="2635"/>
        <w:bookmarkEnd w:id="2636"/>
        <w:bookmarkEnd w:id="2637"/>
        <w:r>
          <w:t xml:space="preserve"> </w:t>
        </w:r>
      </w:ins>
    </w:p>
    <w:p w14:paraId="6440B8DB" w14:textId="77777777" w:rsidR="00C74926" w:rsidRDefault="00C74926" w:rsidP="00C74926">
      <w:pPr>
        <w:rPr>
          <w:ins w:id="2639" w:author="Doc 6023" w:date="2024-10-18T15:22:00Z" w16du:dateUtc="2024-10-18T13:22:00Z"/>
          <w:rFonts w:ascii="Arial" w:hAnsi="Arial"/>
          <w:sz w:val="28"/>
          <w:szCs w:val="28"/>
        </w:rPr>
      </w:pPr>
      <w:ins w:id="2640" w:author="Doc 6023" w:date="2024-10-18T15:22:00Z" w16du:dateUtc="2024-10-18T13:22:00Z">
        <w:r>
          <w:rPr>
            <w:rFonts w:ascii="Arial" w:hAnsi="Arial"/>
            <w:sz w:val="28"/>
            <w:szCs w:val="28"/>
          </w:rPr>
          <w:t>5.12.1</w:t>
        </w:r>
        <w:r>
          <w:rPr>
            <w:rFonts w:ascii="Arial" w:hAnsi="Arial"/>
            <w:sz w:val="28"/>
            <w:szCs w:val="28"/>
          </w:rPr>
          <w:tab/>
          <w:t>Description</w:t>
        </w:r>
      </w:ins>
    </w:p>
    <w:p w14:paraId="220089FE" w14:textId="48FD44D6" w:rsidR="00C74926" w:rsidRDefault="00C74926" w:rsidP="00C74926">
      <w:pPr>
        <w:rPr>
          <w:ins w:id="2641" w:author="Doc 6023" w:date="2024-10-18T15:22:00Z" w16du:dateUtc="2024-10-18T13:22:00Z"/>
          <w:color w:val="000000"/>
        </w:rPr>
      </w:pPr>
      <w:ins w:id="2642" w:author="Doc 6023" w:date="2024-10-18T15:22:00Z" w16du:dateUtc="2024-10-18T13:22:00Z">
        <w:r w:rsidRPr="00D94617">
          <w:rPr>
            <w:color w:val="000000"/>
          </w:rPr>
          <w:lastRenderedPageBreak/>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ins>
      <w:ins w:id="2643" w:author="Stephen Mwanje (Nokia)" w:date="2024-10-18T16:06:00Z" w16du:dateUtc="2024-10-18T14:06:00Z">
        <w:r w:rsidR="0030628F">
          <w:rPr>
            <w:color w:val="000000"/>
          </w:rPr>
          <w:t>n</w:t>
        </w:r>
      </w:ins>
      <w:ins w:id="2644" w:author="Doc 6023" w:date="2024-10-18T15:22:00Z" w16du:dateUtc="2024-10-18T13:22:00Z">
        <w:del w:id="2645" w:author="Stephen Mwanje (Nokia)" w:date="2024-10-18T16:06:00Z" w16du:dateUtc="2024-10-18T14:06:00Z">
          <w:r w:rsidRPr="00D94617" w:rsidDel="0030628F">
            <w:rPr>
              <w:color w:val="000000"/>
            </w:rPr>
            <w:delText>m</w:delText>
          </w:r>
        </w:del>
        <w:r w:rsidRPr="00D94617">
          <w:rPr>
            <w:color w:val="000000"/>
          </w:rPr>
          <w:t>t functions or features including MDA functions, SON functions, and AIML Functions, which also make decisions that affect the same network functions and parameters as the CCL. The operation of CCLs need to be coordinated with  the other management functions.</w:t>
        </w:r>
      </w:ins>
    </w:p>
    <w:p w14:paraId="09BAA659" w14:textId="77777777" w:rsidR="00C74926" w:rsidRPr="00D94617" w:rsidRDefault="00C74926" w:rsidP="00C74926">
      <w:pPr>
        <w:rPr>
          <w:ins w:id="2646" w:author="Doc 6023" w:date="2024-10-18T15:22:00Z" w16du:dateUtc="2024-10-18T13:22:00Z"/>
          <w:color w:val="000000"/>
        </w:rPr>
      </w:pPr>
      <w:ins w:id="2647" w:author="Doc 6023" w:date="2024-10-18T15:22:00Z" w16du:dateUtc="2024-10-18T13:22:00Z">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ins>
    </w:p>
    <w:p w14:paraId="588C6C56" w14:textId="77777777" w:rsidR="00C74926" w:rsidRPr="00AF5C2B" w:rsidRDefault="00C74926" w:rsidP="00C74926">
      <w:pPr>
        <w:pStyle w:val="Heading4"/>
        <w:rPr>
          <w:ins w:id="2648" w:author="Doc 6023" w:date="2024-10-18T15:22:00Z" w16du:dateUtc="2024-10-18T13:22:00Z"/>
        </w:rPr>
      </w:pPr>
      <w:bookmarkStart w:id="2649" w:name="_Toc180163448"/>
      <w:bookmarkStart w:id="2650" w:name="_Toc180163910"/>
      <w:bookmarkStart w:id="2651" w:name="_Toc180164145"/>
      <w:ins w:id="2652" w:author="Doc 6023" w:date="2024-10-18T15:22:00Z" w16du:dateUtc="2024-10-18T13:22:00Z">
        <w:r w:rsidRPr="00AF5C2B">
          <w:t>5.</w:t>
        </w:r>
        <w:r>
          <w:t>12</w:t>
        </w:r>
        <w:r w:rsidRPr="00AF5C2B">
          <w:t>.</w:t>
        </w:r>
        <w:r>
          <w:t>2</w:t>
        </w:r>
        <w:r w:rsidRPr="00AF5C2B">
          <w:tab/>
          <w:t>Potential requirements</w:t>
        </w:r>
        <w:bookmarkEnd w:id="2649"/>
        <w:bookmarkEnd w:id="2650"/>
        <w:bookmarkEnd w:id="2651"/>
      </w:ins>
    </w:p>
    <w:p w14:paraId="1E250E70" w14:textId="77777777" w:rsidR="00C74926" w:rsidRDefault="00C74926" w:rsidP="00C74926">
      <w:pPr>
        <w:rPr>
          <w:ins w:id="2653" w:author="Doc 6023" w:date="2024-10-18T15:22:00Z" w16du:dateUtc="2024-10-18T13:22:00Z"/>
        </w:rPr>
      </w:pPr>
      <w:ins w:id="2654"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p>
    <w:p w14:paraId="0EA7A772" w14:textId="77777777" w:rsidR="00C74926" w:rsidRDefault="00C74926" w:rsidP="00C74926">
      <w:pPr>
        <w:rPr>
          <w:ins w:id="2655" w:author="Doc 6023" w:date="2024-10-18T15:22:00Z" w16du:dateUtc="2024-10-18T13:22:00Z"/>
          <w:color w:val="000000"/>
        </w:rPr>
      </w:pPr>
      <w:ins w:id="2656" w:author="Doc 6023" w:date="2024-10-18T15:22:00Z" w16du:dateUtc="2024-10-18T13:22:00Z">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p>
    <w:p w14:paraId="50CF8233" w14:textId="77777777" w:rsidR="00C74926" w:rsidRDefault="00C74926" w:rsidP="00C74926">
      <w:pPr>
        <w:rPr>
          <w:ins w:id="2657" w:author="Doc 6023" w:date="2024-10-18T15:22:00Z" w16du:dateUtc="2024-10-18T13:22:00Z"/>
          <w:lang w:eastAsia="zh-CN"/>
        </w:rPr>
      </w:pPr>
      <w:ins w:id="2658" w:author="Doc 6023" w:date="2024-10-18T15:22:00Z" w16du:dateUtc="2024-10-18T13:22:00Z">
        <w:r>
          <w:rPr>
            <w:lang w:eastAsia="zh-CN"/>
          </w:rPr>
          <w:t>Note 2: an example MnS consumer may be a CCL instance</w:t>
        </w:r>
      </w:ins>
    </w:p>
    <w:p w14:paraId="43C2CACC" w14:textId="3100D682" w:rsidR="00C74926" w:rsidRDefault="00C74926" w:rsidP="00C74926">
      <w:pPr>
        <w:rPr>
          <w:ins w:id="2659" w:author="Doc 6023" w:date="2024-10-18T15:22:00Z" w16du:dateUtc="2024-10-18T13:22:00Z"/>
          <w:color w:val="000000"/>
        </w:rPr>
      </w:pPr>
      <w:ins w:id="2660" w:author="Doc 6023" w:date="2024-10-18T15:22:00Z" w16du:dateUtc="2024-10-18T13:22:00Z">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2661" w:name="_Hlk179950728"/>
        <w:r>
          <w:rPr>
            <w:color w:val="000000"/>
          </w:rPr>
          <w:t>These f</w:t>
        </w:r>
      </w:ins>
      <w:ins w:id="2662" w:author="Stephen Mwanje (Nokia)" w:date="2024-10-18T16:06:00Z" w16du:dateUtc="2024-10-18T14:06:00Z">
        <w:r w:rsidR="0030628F">
          <w:rPr>
            <w:color w:val="000000"/>
          </w:rPr>
          <w:t>u</w:t>
        </w:r>
      </w:ins>
      <w:ins w:id="2663" w:author="Doc 6023" w:date="2024-10-18T15:22:00Z" w16du:dateUtc="2024-10-18T13:22:00Z">
        <w:del w:id="2664" w:author="Stephen Mwanje (Nokia)" w:date="2024-10-18T16:06:00Z" w16du:dateUtc="2024-10-18T14:06:00Z">
          <w:r w:rsidDel="0030628F">
            <w:rPr>
              <w:color w:val="000000"/>
            </w:rPr>
            <w:delText>i</w:delText>
          </w:r>
        </w:del>
        <w:r>
          <w:rPr>
            <w:color w:val="000000"/>
          </w:rPr>
          <w:t>nctions may not necessarily execute or be responsible for executing the change</w:t>
        </w:r>
        <w:bookmarkEnd w:id="2661"/>
      </w:ins>
    </w:p>
    <w:p w14:paraId="22EAE002" w14:textId="66F51F28" w:rsidR="00C74926" w:rsidRDefault="00C74926" w:rsidP="00C74926">
      <w:pPr>
        <w:rPr>
          <w:ins w:id="2665" w:author="Doc 6023" w:date="2024-10-18T15:22:00Z" w16du:dateUtc="2024-10-18T13:22:00Z"/>
          <w:color w:val="000000"/>
        </w:rPr>
      </w:pPr>
      <w:ins w:id="2666" w:author="Doc 6023" w:date="2024-10-18T15:22:00Z" w16du:dateUtc="2024-10-18T13:22:00Z">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ins>
      <w:ins w:id="2667" w:author="Stephen Mwanje (Nokia)" w:date="2024-10-18T16:06:00Z" w16du:dateUtc="2024-10-18T14:06:00Z">
        <w:r w:rsidR="0030628F">
          <w:rPr>
            <w:color w:val="000000"/>
          </w:rPr>
          <w:t>.</w:t>
        </w:r>
      </w:ins>
      <w:ins w:id="2668" w:author="Doc 6023" w:date="2024-10-18T15:22:00Z" w16du:dateUtc="2024-10-18T13:22:00Z">
        <w:r>
          <w:rPr>
            <w:color w:val="000000"/>
          </w:rPr>
          <w:t>, from the coordination functionality.</w:t>
        </w:r>
      </w:ins>
    </w:p>
    <w:p w14:paraId="27A075C9" w14:textId="77777777" w:rsidR="00C74926" w:rsidRDefault="00C74926" w:rsidP="00C74926">
      <w:pPr>
        <w:rPr>
          <w:ins w:id="2669" w:author="Doc 6023" w:date="2024-10-18T15:22:00Z" w16du:dateUtc="2024-10-18T13:22:00Z"/>
          <w:color w:val="000000"/>
        </w:rPr>
      </w:pPr>
      <w:ins w:id="2670" w:author="Doc 6023" w:date="2024-10-18T15:22:00Z" w16du:dateUtc="2024-10-18T13:22:00Z">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p>
    <w:p w14:paraId="51D35751" w14:textId="77777777" w:rsidR="00C74926" w:rsidRDefault="00C74926" w:rsidP="00C74926">
      <w:pPr>
        <w:pStyle w:val="ListParagraph"/>
        <w:spacing w:after="0"/>
        <w:jc w:val="both"/>
        <w:rPr>
          <w:ins w:id="2671" w:author="Doc 6023" w:date="2024-10-18T15:22:00Z" w16du:dateUtc="2024-10-18T13:22:00Z"/>
        </w:rPr>
      </w:pPr>
    </w:p>
    <w:p w14:paraId="33C99A37" w14:textId="77777777" w:rsidR="00C74926" w:rsidRDefault="00C74926" w:rsidP="00C74926">
      <w:pPr>
        <w:pStyle w:val="Heading3"/>
        <w:rPr>
          <w:ins w:id="2672" w:author="Doc 6023" w:date="2024-10-18T15:22:00Z" w16du:dateUtc="2024-10-18T13:22:00Z"/>
        </w:rPr>
      </w:pPr>
      <w:bookmarkStart w:id="2673" w:name="_Toc180163449"/>
      <w:bookmarkStart w:id="2674" w:name="_Toc180163911"/>
      <w:bookmarkStart w:id="2675" w:name="_Toc180164146"/>
      <w:ins w:id="2676" w:author="Doc 6023" w:date="2024-10-18T15:22:00Z" w16du:dateUtc="2024-10-18T13:22:00Z">
        <w:r w:rsidRPr="00AF5C2B">
          <w:t>5.</w:t>
        </w:r>
        <w:r>
          <w:t>12</w:t>
        </w:r>
        <w:r w:rsidRPr="00AF5C2B">
          <w:t>.</w:t>
        </w:r>
        <w:r>
          <w:t>3</w:t>
        </w:r>
        <w:r>
          <w:tab/>
          <w:t>Possible solutions</w:t>
        </w:r>
        <w:bookmarkEnd w:id="2673"/>
        <w:bookmarkEnd w:id="2674"/>
        <w:bookmarkEnd w:id="2675"/>
      </w:ins>
    </w:p>
    <w:p w14:paraId="582DF703" w14:textId="027BE21E" w:rsidR="00C74926" w:rsidRPr="00A45C73" w:rsidRDefault="00C74926" w:rsidP="00AE3EF3">
      <w:pPr>
        <w:pStyle w:val="Heading4"/>
        <w:rPr>
          <w:ins w:id="2677" w:author="Doc 6023" w:date="2024-10-18T15:22:00Z" w16du:dateUtc="2024-10-18T13:22:00Z"/>
        </w:rPr>
      </w:pPr>
      <w:bookmarkStart w:id="2678" w:name="_Toc180163450"/>
      <w:bookmarkStart w:id="2679" w:name="_Toc180163912"/>
      <w:bookmarkStart w:id="2680" w:name="_Toc180164147"/>
      <w:ins w:id="2681" w:author="Doc 6023" w:date="2024-10-18T15:22:00Z" w16du:dateUtc="2024-10-18T13:22:00Z">
        <w:r w:rsidRPr="00B21418">
          <w:t>5.</w:t>
        </w:r>
        <w:r>
          <w:t>12</w:t>
        </w:r>
        <w:r w:rsidRPr="00B21418">
          <w:t>.3.1</w:t>
        </w:r>
        <w:r>
          <w:t xml:space="preserve"> </w:t>
        </w:r>
      </w:ins>
      <w:ins w:id="2682" w:author="Stephen Mwanje (Nokia)" w:date="2024-10-18T17:04:00Z" w16du:dateUtc="2024-10-18T15:04:00Z">
        <w:r w:rsidR="00AE3EF3">
          <w:tab/>
        </w:r>
      </w:ins>
      <w:ins w:id="2683" w:author="Doc 6023" w:date="2024-10-18T15:22:00Z" w16du:dateUtc="2024-10-18T13:22:00Z">
        <w:del w:id="2684" w:author="Stephen Mwanje (Nokia)" w:date="2024-10-18T17:04:00Z" w16du:dateUtc="2024-10-18T15:04:00Z">
          <w:r w:rsidDel="00AE3EF3">
            <w:delText xml:space="preserve"> </w:delText>
          </w:r>
        </w:del>
        <w:r w:rsidRPr="00B21418">
          <w:t>Required capabilities and interactions.</w:t>
        </w:r>
        <w:bookmarkEnd w:id="2678"/>
        <w:bookmarkEnd w:id="2679"/>
        <w:bookmarkEnd w:id="2680"/>
      </w:ins>
    </w:p>
    <w:p w14:paraId="766A0F6B" w14:textId="50A9E3FB" w:rsidR="00C74926" w:rsidRPr="00D94617" w:rsidRDefault="00C74926" w:rsidP="00C74926">
      <w:pPr>
        <w:rPr>
          <w:ins w:id="2685" w:author="Doc 6023" w:date="2024-10-18T15:22:00Z" w16du:dateUtc="2024-10-18T13:22:00Z"/>
          <w:color w:val="000000"/>
        </w:rPr>
      </w:pPr>
      <w:ins w:id="2686" w:author="Doc 6023" w:date="2024-10-18T15:22:00Z" w16du:dateUtc="2024-10-18T13:22:00Z">
        <w:r w:rsidRPr="00D94617">
          <w:rPr>
            <w:color w:val="000000"/>
          </w:rPr>
          <w:t>For a given context, the CCL should</w:t>
        </w:r>
        <w:r>
          <w:rPr>
            <w:color w:val="000000"/>
          </w:rPr>
          <w:t xml:space="preserve"> </w:t>
        </w:r>
        <w:del w:id="2687" w:author="Stephen Mwanje (Nokia)" w:date="2024-10-18T16:06:00Z" w16du:dateUtc="2024-10-18T14:06:00Z">
          <w:r w:rsidDel="0030628F">
            <w:rPr>
              <w:color w:val="000000"/>
            </w:rPr>
            <w:delText xml:space="preserve">should </w:delText>
          </w:r>
        </w:del>
        <w:r>
          <w:rPr>
            <w:color w:val="000000"/>
          </w:rPr>
          <w:t xml:space="preserve">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subscribed-to network </w:t>
        </w:r>
        <w:r w:rsidRPr="00D94617">
          <w:rPr>
            <w:color w:val="000000"/>
          </w:rPr>
          <w:t>function</w:t>
        </w:r>
        <w:r>
          <w:rPr>
            <w:color w:val="000000"/>
          </w:rPr>
          <w:t xml:space="preserve">s and parameters, the network </w:t>
        </w:r>
        <w:r w:rsidRPr="00D94617">
          <w:rPr>
            <w:color w:val="000000"/>
          </w:rPr>
          <w:t>function</w:t>
        </w:r>
        <w:r>
          <w:rPr>
            <w:color w:val="000000"/>
          </w:rPr>
          <w:t>s notifies the coordination functionality of these ch</w:t>
        </w:r>
      </w:ins>
      <w:ins w:id="2688" w:author="Stephen Mwanje (Nokia)" w:date="2024-10-18T16:07:00Z" w16du:dateUtc="2024-10-18T14:07:00Z">
        <w:r w:rsidR="0030628F">
          <w:rPr>
            <w:color w:val="000000"/>
          </w:rPr>
          <w:t>a</w:t>
        </w:r>
      </w:ins>
      <w:ins w:id="2689" w:author="Stephen Mwanje (Nokia)" w:date="2024-10-18T16:53:00Z" w16du:dateUtc="2024-10-18T14:53:00Z">
        <w:r w:rsidR="007F004C">
          <w:rPr>
            <w:color w:val="000000"/>
          </w:rPr>
          <w:t>n</w:t>
        </w:r>
      </w:ins>
      <w:ins w:id="2690" w:author="Doc 6023" w:date="2024-10-18T15:22:00Z" w16du:dateUtc="2024-10-18T13:22:00Z">
        <w:del w:id="2691" w:author="Stephen Mwanje (Nokia)" w:date="2024-10-18T16:07:00Z" w16du:dateUtc="2024-10-18T14:07:00Z">
          <w:r w:rsidDel="0030628F">
            <w:rPr>
              <w:color w:val="000000"/>
            </w:rPr>
            <w:delText>n</w:delText>
          </w:r>
        </w:del>
        <w:del w:id="2692" w:author="Stephen Mwanje (Nokia)" w:date="2024-10-18T16:53:00Z" w16du:dateUtc="2024-10-18T14:53:00Z">
          <w:r w:rsidDel="007F004C">
            <w:rPr>
              <w:color w:val="000000"/>
            </w:rPr>
            <w:delText>a</w:delText>
          </w:r>
        </w:del>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p>
    <w:p w14:paraId="5DDE7A33" w14:textId="6D243D85" w:rsidR="00C74926" w:rsidRPr="00F51CF1" w:rsidRDefault="00C74926" w:rsidP="00C74926">
      <w:pPr>
        <w:rPr>
          <w:ins w:id="2693" w:author="Doc 6023" w:date="2024-10-18T15:22:00Z" w16du:dateUtc="2024-10-18T13:22:00Z"/>
          <w:color w:val="000000"/>
        </w:rPr>
      </w:pPr>
      <w:ins w:id="2694" w:author="Doc 6023" w:date="2024-10-18T15:22:00Z" w16du:dateUtc="2024-10-18T13:22:00Z">
        <w:r>
          <w:rPr>
            <w:color w:val="000000"/>
          </w:rPr>
          <w:t>T</w:t>
        </w:r>
        <w:r w:rsidRPr="00D94617">
          <w:rPr>
            <w:color w:val="000000"/>
          </w:rPr>
          <w:t xml:space="preserve">he CCL determines the history of previous values of the parameter, </w:t>
        </w:r>
        <w:r>
          <w:rPr>
            <w:color w:val="000000"/>
          </w:rPr>
          <w:t>e.g</w:t>
        </w:r>
      </w:ins>
      <w:ins w:id="2695" w:author="Stephen Mwanje (Nokia)" w:date="2024-10-18T16:07:00Z" w16du:dateUtc="2024-10-18T14:07:00Z">
        <w:r w:rsidR="0030628F">
          <w:rPr>
            <w:color w:val="000000"/>
          </w:rPr>
          <w:t>.</w:t>
        </w:r>
      </w:ins>
      <w:ins w:id="2696" w:author="Doc 6023" w:date="2024-10-18T15:22:00Z" w16du:dateUtc="2024-10-18T13:22:00Z">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ins>
      <w:ins w:id="2697" w:author="Stephen Mwanje (Nokia)" w:date="2024-10-18T16:07:00Z" w16du:dateUtc="2024-10-18T14:07:00Z">
        <w:r w:rsidR="0030628F">
          <w:rPr>
            <w:color w:val="000000"/>
          </w:rPr>
          <w:t>u</w:t>
        </w:r>
      </w:ins>
      <w:ins w:id="2698" w:author="Doc 6023" w:date="2024-10-18T15:22:00Z" w16du:dateUtc="2024-10-18T13:22:00Z">
        <w:r w:rsidRPr="00D94617">
          <w:rPr>
            <w:color w:val="000000"/>
          </w:rPr>
          <w:t xml:space="preserve">rable range of values of the parameter based on the received information on the latest change and the history of previous changes to the parameter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ins>
      <w:ins w:id="2699" w:author="Stephen Mwanje (Nokia)" w:date="2024-10-18T16:07:00Z" w16du:dateUtc="2024-10-18T14:07:00Z">
        <w:r w:rsidR="0030628F">
          <w:rPr>
            <w:color w:val="000000"/>
          </w:rPr>
          <w:t>u</w:t>
        </w:r>
      </w:ins>
      <w:ins w:id="2700" w:author="Doc 6023" w:date="2024-10-18T15:22:00Z" w16du:dateUtc="2024-10-18T13:22:00Z">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ins>
      <w:ins w:id="2701" w:author="Stephen Mwanje (Nokia)" w:date="2024-10-18T16:07:00Z" w16du:dateUtc="2024-10-18T14:07:00Z">
        <w:r w:rsidR="0030628F">
          <w:rPr>
            <w:color w:val="000000"/>
          </w:rPr>
          <w:t>.</w:t>
        </w:r>
      </w:ins>
    </w:p>
    <w:p w14:paraId="3B02D9F5" w14:textId="5097C9AF" w:rsidR="00C74926" w:rsidRPr="00B21418" w:rsidRDefault="00C74926" w:rsidP="00AE3EF3">
      <w:pPr>
        <w:pStyle w:val="Heading4"/>
        <w:rPr>
          <w:ins w:id="2702" w:author="Doc 6023" w:date="2024-10-18T15:22:00Z" w16du:dateUtc="2024-10-18T13:22:00Z"/>
        </w:rPr>
      </w:pPr>
      <w:bookmarkStart w:id="2703" w:name="_Toc180163451"/>
      <w:bookmarkStart w:id="2704" w:name="_Toc180163913"/>
      <w:bookmarkStart w:id="2705" w:name="_Toc180164148"/>
      <w:ins w:id="2706" w:author="Doc 6023" w:date="2024-10-18T15:22:00Z" w16du:dateUtc="2024-10-18T13:22:00Z">
        <w:r w:rsidRPr="00B21418">
          <w:t>5.</w:t>
        </w:r>
        <w:r>
          <w:t>12</w:t>
        </w:r>
        <w:r w:rsidRPr="00B21418">
          <w:t>.3.2</w:t>
        </w:r>
      </w:ins>
      <w:ins w:id="2707" w:author="Stephen Mwanje (Nokia)" w:date="2024-10-18T17:04:00Z" w16du:dateUtc="2024-10-18T15:04:00Z">
        <w:r w:rsidR="00AE3EF3">
          <w:tab/>
        </w:r>
      </w:ins>
      <w:ins w:id="2708" w:author="Doc 6023" w:date="2024-10-18T15:22:00Z" w16du:dateUtc="2024-10-18T13:22:00Z">
        <w:del w:id="2709" w:author="Stephen Mwanje (Nokia)" w:date="2024-10-18T17:04:00Z" w16du:dateUtc="2024-10-18T15:04:00Z">
          <w:r w:rsidDel="00AE3EF3">
            <w:delText xml:space="preserve">  </w:delText>
          </w:r>
        </w:del>
        <w:r w:rsidRPr="00B21418">
          <w:t>Information objects to realize required capabilities and interactions</w:t>
        </w:r>
        <w:bookmarkEnd w:id="2703"/>
        <w:bookmarkEnd w:id="2704"/>
        <w:bookmarkEnd w:id="2705"/>
      </w:ins>
    </w:p>
    <w:p w14:paraId="77706743" w14:textId="77777777" w:rsidR="00C74926" w:rsidRDefault="00C74926" w:rsidP="00C74926">
      <w:pPr>
        <w:spacing w:after="160" w:line="259" w:lineRule="auto"/>
        <w:ind w:left="567" w:hanging="283"/>
        <w:rPr>
          <w:ins w:id="2710" w:author="Doc 6023" w:date="2024-10-18T15:22:00Z" w16du:dateUtc="2024-10-18T13:22:00Z"/>
          <w:color w:val="000000"/>
        </w:rPr>
      </w:pPr>
      <w:ins w:id="2711" w:author="Doc 6023" w:date="2024-10-18T15:22:00Z" w16du:dateUtc="2024-10-18T13:22:00Z">
        <w:r>
          <w:rPr>
            <w:color w:val="000000"/>
          </w:rPr>
          <w:t xml:space="preserve">-   update the </w:t>
        </w:r>
        <w:proofErr w:type="spellStart"/>
        <w:r>
          <w:rPr>
            <w:color w:val="000000"/>
          </w:rPr>
          <w:t>sourceIndicator</w:t>
        </w:r>
        <w:proofErr w:type="spellEnd"/>
        <w:r>
          <w:rPr>
            <w:color w:val="000000"/>
          </w:rPr>
          <w:t xml:space="preserve"> attribute of the </w:t>
        </w:r>
        <w:proofErr w:type="spellStart"/>
        <w:r>
          <w:rPr>
            <w:color w:val="000000"/>
          </w:rPr>
          <w:t>notifyMOIcreation</w:t>
        </w:r>
        <w:proofErr w:type="spellEnd"/>
        <w:r>
          <w:rPr>
            <w:color w:val="000000"/>
          </w:rPr>
          <w:t xml:space="preserve"> to include a CCL’s control scope. With this, the CCL coordination entity is notified of the specific control scopes when CCL is instantiated. </w:t>
        </w:r>
      </w:ins>
    </w:p>
    <w:p w14:paraId="2E367EAF" w14:textId="6C50C2B5" w:rsidR="00C74926" w:rsidRPr="003640CE" w:rsidDel="0030628F" w:rsidRDefault="00C74926" w:rsidP="00C74926">
      <w:pPr>
        <w:spacing w:after="160" w:line="259" w:lineRule="auto"/>
        <w:ind w:left="567" w:hanging="283"/>
        <w:rPr>
          <w:ins w:id="2712" w:author="Doc 6023" w:date="2024-10-18T15:22:00Z" w16du:dateUtc="2024-10-18T13:22:00Z"/>
          <w:del w:id="2713" w:author="Stephen Mwanje (Nokia)" w:date="2024-10-18T16:07:00Z" w16du:dateUtc="2024-10-18T14:07:00Z"/>
        </w:rPr>
      </w:pPr>
      <w:ins w:id="2714" w:author="Doc 6023" w:date="2024-10-18T15:22:00Z" w16du:dateUtc="2024-10-18T13:22:00Z">
        <w:del w:id="2715" w:author="Stephen Mwanje (Nokia)" w:date="2024-10-18T16:07:00Z" w16du:dateUtc="2024-10-18T14:07:00Z">
          <w:r w:rsidDel="0030628F">
            <w:rPr>
              <w:color w:val="000000"/>
            </w:rPr>
            <w:delText>-</w:delText>
          </w:r>
          <w:r w:rsidDel="0030628F">
            <w:tab/>
            <w:delText xml:space="preserve">.. </w:delText>
          </w:r>
        </w:del>
      </w:ins>
    </w:p>
    <w:p w14:paraId="7BA6D776" w14:textId="77777777" w:rsidR="00C74926" w:rsidRDefault="00C74926" w:rsidP="00C74926">
      <w:pPr>
        <w:spacing w:after="160" w:line="259" w:lineRule="auto"/>
        <w:ind w:left="567" w:hanging="283"/>
        <w:rPr>
          <w:ins w:id="2716" w:author="Doc 6023" w:date="2024-10-18T15:22:00Z" w16du:dateUtc="2024-10-18T13:22:00Z"/>
          <w:color w:val="000000"/>
        </w:rPr>
      </w:pPr>
      <w:ins w:id="2717" w:author="Doc 6023" w:date="2024-10-18T15:22:00Z" w16du:dateUtc="2024-10-18T13:22:00Z">
        <w:r>
          <w:rPr>
            <w:color w:val="000000"/>
          </w:rPr>
          <w:t xml:space="preserve">- </w:t>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 xml:space="preserve">The data type may be called </w:t>
        </w:r>
        <w:proofErr w:type="spellStart"/>
        <w:r>
          <w:t>cCLsControlScope</w:t>
        </w:r>
        <w:proofErr w:type="spellEnd"/>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w:t>
        </w:r>
        <w:proofErr w:type="spellStart"/>
        <w:r w:rsidRPr="00A86EFD">
          <w:rPr>
            <w:color w:val="000000"/>
          </w:rPr>
          <w:t>cCLsControlScope</w:t>
        </w:r>
        <w:proofErr w:type="spellEnd"/>
        <w:r w:rsidRPr="00A86EFD">
          <w:rPr>
            <w:color w:val="000000"/>
          </w:rPr>
          <w:t xml:space="preserve">. </w:t>
        </w:r>
      </w:ins>
    </w:p>
    <w:p w14:paraId="4AA4CC8B" w14:textId="77777777" w:rsidR="00C74926" w:rsidRPr="00A86EFD" w:rsidRDefault="00C74926" w:rsidP="00C74926">
      <w:pPr>
        <w:spacing w:after="160" w:line="259" w:lineRule="auto"/>
        <w:ind w:left="567" w:hanging="283"/>
        <w:rPr>
          <w:ins w:id="2718" w:author="Doc 6023" w:date="2024-10-18T15:22:00Z" w16du:dateUtc="2024-10-18T13:22:00Z"/>
          <w:color w:val="000000"/>
        </w:rPr>
      </w:pPr>
      <w:ins w:id="2719" w:author="Doc 6023" w:date="2024-10-18T15:22:00Z" w16du:dateUtc="2024-10-18T13:22:00Z">
        <w:r>
          <w:rPr>
            <w:color w:val="000000"/>
          </w:rPr>
          <w:t>Note: the logging of history may be a based on a generic logging data functionality that is not specific to CCLs</w:t>
        </w:r>
      </w:ins>
    </w:p>
    <w:p w14:paraId="2F47C1F2" w14:textId="475AF8A2" w:rsidR="00C74926" w:rsidRPr="00A86EFD" w:rsidRDefault="00C74926" w:rsidP="00C74926">
      <w:pPr>
        <w:spacing w:after="160" w:line="259" w:lineRule="auto"/>
        <w:ind w:left="567" w:hanging="283"/>
        <w:rPr>
          <w:ins w:id="2720" w:author="Doc 6023" w:date="2024-10-18T15:22:00Z" w16du:dateUtc="2024-10-18T13:22:00Z"/>
          <w:color w:val="000000"/>
        </w:rPr>
      </w:pPr>
      <w:ins w:id="2721" w:author="Doc 6023" w:date="2024-10-18T15:22:00Z" w16du:dateUtc="2024-10-18T13:22:00Z">
        <w:r>
          <w:rPr>
            <w:color w:val="000000"/>
          </w:rPr>
          <w:t xml:space="preserve">- </w:t>
        </w:r>
        <w:r w:rsidRPr="00A86EFD">
          <w:rPr>
            <w:color w:val="000000"/>
          </w:rPr>
          <w:t xml:space="preserve">introduce on the </w:t>
        </w:r>
        <w:proofErr w:type="spellStart"/>
        <w:r w:rsidRPr="00A86EFD">
          <w:rPr>
            <w:color w:val="000000"/>
          </w:rPr>
          <w:t>cCLsControlScope</w:t>
        </w:r>
        <w:proofErr w:type="spellEnd"/>
        <w:r w:rsidRPr="00A86EFD">
          <w:rPr>
            <w:color w:val="000000"/>
          </w:rPr>
          <w:t xml:space="preserve"> an attribute representing a change to that control scope by another management entity which is not the CCL. The attribute may be called </w:t>
        </w:r>
        <w:proofErr w:type="spellStart"/>
        <w:r w:rsidRPr="00A86EFD">
          <w:rPr>
            <w:color w:val="000000"/>
          </w:rPr>
          <w:t>ControlScope</w:t>
        </w:r>
        <w:r>
          <w:rPr>
            <w:color w:val="000000"/>
          </w:rPr>
          <w:t>Change</w:t>
        </w:r>
        <w:proofErr w:type="spellEnd"/>
        <w:r w:rsidRPr="00A86EFD">
          <w:rPr>
            <w:color w:val="000000"/>
          </w:rPr>
          <w:t xml:space="preserve">. The attribute should </w:t>
        </w:r>
        <w:r w:rsidRPr="00A86EFD">
          <w:rPr>
            <w:color w:val="000000"/>
          </w:rPr>
          <w:lastRenderedPageBreak/>
          <w:t xml:space="preserve">be notifiable, so that in case of a change, the CCL coordination entity writes the </w:t>
        </w:r>
        <w:r>
          <w:rPr>
            <w:color w:val="000000"/>
          </w:rPr>
          <w:t xml:space="preserve">change </w:t>
        </w:r>
        <w:r w:rsidRPr="00A86EFD">
          <w:rPr>
            <w:color w:val="000000"/>
          </w:rPr>
          <w:t xml:space="preserve">into the </w:t>
        </w:r>
        <w:proofErr w:type="spellStart"/>
        <w:r w:rsidRPr="00A86EFD">
          <w:rPr>
            <w:color w:val="000000"/>
          </w:rPr>
          <w:t>ControlScope</w:t>
        </w:r>
        <w:r>
          <w:rPr>
            <w:color w:val="000000"/>
          </w:rPr>
          <w:t>Change</w:t>
        </w:r>
      </w:ins>
      <w:proofErr w:type="spellEnd"/>
      <w:ins w:id="2722" w:author="Stephen Mwanje (Nokia)" w:date="2024-10-18T16:54:00Z" w16du:dateUtc="2024-10-18T14:54:00Z">
        <w:r w:rsidR="007F004C">
          <w:rPr>
            <w:color w:val="000000"/>
          </w:rPr>
          <w:t xml:space="preserve"> </w:t>
        </w:r>
      </w:ins>
      <w:ins w:id="2723" w:author="Doc 6023" w:date="2024-10-18T15:22:00Z" w16du:dateUtc="2024-10-18T13:22:00Z">
        <w:r w:rsidRPr="00A86EFD">
          <w:rPr>
            <w:color w:val="000000"/>
          </w:rPr>
          <w:t>which is then notified to the CCL.</w:t>
        </w:r>
      </w:ins>
    </w:p>
    <w:p w14:paraId="6EE82565" w14:textId="497B76EF" w:rsidR="00C74926" w:rsidRPr="00A86EFD" w:rsidRDefault="00C74926" w:rsidP="00C74926">
      <w:pPr>
        <w:spacing w:after="160" w:line="259" w:lineRule="auto"/>
        <w:ind w:left="567" w:hanging="283"/>
        <w:rPr>
          <w:ins w:id="2724" w:author="Doc 6023" w:date="2024-10-18T15:22:00Z" w16du:dateUtc="2024-10-18T13:22:00Z"/>
          <w:color w:val="000000"/>
        </w:rPr>
      </w:pPr>
      <w:ins w:id="2725" w:author="Doc 6023" w:date="2024-10-18T15:22:00Z" w16du:dateUtc="2024-10-18T13:22:00Z">
        <w:r>
          <w:rPr>
            <w:color w:val="000000"/>
          </w:rPr>
          <w:t xml:space="preserve">- </w:t>
        </w:r>
        <w:r w:rsidRPr="00A86EFD">
          <w:rPr>
            <w:color w:val="000000"/>
          </w:rPr>
          <w:t xml:space="preserve">Given the notification, the CCL may read the </w:t>
        </w:r>
        <w:del w:id="2726" w:author="Stephen Mwanje (Nokia)" w:date="2024-10-18T16:08:00Z" w16du:dateUtc="2024-10-18T14:08:00Z">
          <w:r w:rsidRPr="00A86EFD" w:rsidDel="0030628F">
            <w:rPr>
              <w:color w:val="000000"/>
            </w:rPr>
            <w:delText xml:space="preserve">the </w:delText>
          </w:r>
        </w:del>
        <w:proofErr w:type="spellStart"/>
        <w:r w:rsidRPr="00A86EFD">
          <w:rPr>
            <w:color w:val="000000"/>
          </w:rPr>
          <w:t>ControlScope</w:t>
        </w:r>
        <w:r>
          <w:rPr>
            <w:color w:val="000000"/>
          </w:rPr>
          <w:t>Change</w:t>
        </w:r>
        <w:proofErr w:type="spellEnd"/>
        <w:r w:rsidRPr="00A86EFD" w:rsidDel="00250AE2">
          <w:rPr>
            <w:color w:val="000000"/>
          </w:rPr>
          <w:t xml:space="preserve"> </w:t>
        </w:r>
        <w:r w:rsidRPr="00A86EFD">
          <w:rPr>
            <w:color w:val="000000"/>
          </w:rPr>
          <w:t>to obtain the history of changes.</w:t>
        </w:r>
      </w:ins>
    </w:p>
    <w:p w14:paraId="5AEF94A4" w14:textId="77777777" w:rsidR="00C74926" w:rsidRDefault="00C74926" w:rsidP="00C74926">
      <w:pPr>
        <w:spacing w:after="160" w:line="259" w:lineRule="auto"/>
        <w:rPr>
          <w:ins w:id="2727" w:author="Doc 6023" w:date="2024-10-18T15:22:00Z" w16du:dateUtc="2024-10-18T13:22:00Z"/>
        </w:rPr>
      </w:pPr>
    </w:p>
    <w:p w14:paraId="342648A5" w14:textId="77777777" w:rsidR="00C74926" w:rsidRDefault="00C74926" w:rsidP="00C74926">
      <w:pPr>
        <w:rPr>
          <w:ins w:id="2728" w:author="Doc 6023" w:date="2024-10-18T15:22:00Z" w16du:dateUtc="2024-10-18T13:22:00Z"/>
          <w:rFonts w:ascii="Arial" w:hAnsi="Arial"/>
          <w:sz w:val="28"/>
          <w:szCs w:val="28"/>
        </w:rPr>
      </w:pPr>
      <w:ins w:id="2729" w:author="Doc 6023" w:date="2024-10-18T15:22:00Z" w16du:dateUtc="2024-10-18T13:22:00Z">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ins>
    </w:p>
    <w:p w14:paraId="6D5B3EEC" w14:textId="750FEB20" w:rsidR="00037A0B" w:rsidRPr="0031242A" w:rsidRDefault="00C74926" w:rsidP="006E42D7">
      <w:ins w:id="2730" w:author="Doc 6023" w:date="2024-10-18T15:22:00Z" w16du:dateUtc="2024-10-18T13:22:00Z">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ins>
    </w:p>
    <w:p w14:paraId="66CD7951" w14:textId="2674A006" w:rsidR="006E42D7" w:rsidRPr="0031242A" w:rsidRDefault="006E42D7" w:rsidP="006E42D7">
      <w:pPr>
        <w:pStyle w:val="Heading1"/>
      </w:pPr>
      <w:bookmarkStart w:id="2731" w:name="_Toc168219388"/>
      <w:bookmarkStart w:id="2732" w:name="_Toc168485220"/>
      <w:bookmarkStart w:id="2733" w:name="_Toc168485660"/>
      <w:bookmarkStart w:id="2734" w:name="_Toc168485736"/>
      <w:bookmarkStart w:id="2735" w:name="_Toc168485941"/>
      <w:bookmarkStart w:id="2736" w:name="_Toc177119040"/>
      <w:bookmarkStart w:id="2737" w:name="_Toc177138621"/>
      <w:bookmarkStart w:id="2738" w:name="_Toc180163452"/>
      <w:bookmarkStart w:id="2739" w:name="_Toc180163914"/>
      <w:bookmarkStart w:id="2740" w:name="_Toc180164149"/>
      <w:r w:rsidRPr="0031242A">
        <w:t>6</w:t>
      </w:r>
      <w:r w:rsidRPr="0031242A">
        <w:tab/>
        <w:t>Conclusions and Recommendations</w:t>
      </w:r>
      <w:bookmarkEnd w:id="2731"/>
      <w:bookmarkEnd w:id="2732"/>
      <w:bookmarkEnd w:id="2733"/>
      <w:bookmarkEnd w:id="2734"/>
      <w:bookmarkEnd w:id="2735"/>
      <w:bookmarkEnd w:id="2736"/>
      <w:bookmarkEnd w:id="2737"/>
      <w:bookmarkEnd w:id="2738"/>
      <w:bookmarkEnd w:id="2739"/>
      <w:bookmarkEnd w:id="2740"/>
    </w:p>
    <w:p w14:paraId="59A40966" w14:textId="77777777" w:rsidR="006E42D7" w:rsidRPr="0031242A" w:rsidRDefault="006E42D7" w:rsidP="006E42D7">
      <w:pPr>
        <w:pStyle w:val="Heading2"/>
      </w:pPr>
      <w:bookmarkStart w:id="2741" w:name="_Toc177119041"/>
      <w:bookmarkStart w:id="2742" w:name="_Toc177138622"/>
      <w:bookmarkStart w:id="2743" w:name="_Toc180163453"/>
      <w:bookmarkStart w:id="2744" w:name="_Toc180163915"/>
      <w:bookmarkStart w:id="2745" w:name="_Toc180164150"/>
      <w:r w:rsidRPr="0031242A">
        <w:t>6.1</w:t>
      </w:r>
      <w:r w:rsidRPr="0031242A">
        <w:tab/>
        <w:t>Closed control loop and intent</w:t>
      </w:r>
      <w:bookmarkEnd w:id="2741"/>
      <w:bookmarkEnd w:id="2742"/>
      <w:bookmarkEnd w:id="2743"/>
      <w:bookmarkEnd w:id="2744"/>
      <w:bookmarkEnd w:id="2745"/>
    </w:p>
    <w:p w14:paraId="05097BD4" w14:textId="501F56C9" w:rsidR="006E42D7" w:rsidRPr="0031242A" w:rsidDel="00E34F27" w:rsidRDefault="006E42D7" w:rsidP="006E42D7">
      <w:pPr>
        <w:pStyle w:val="Heading3"/>
        <w:rPr>
          <w:del w:id="2746" w:author="Stephen Mwanje (Nokia)" w:date="2024-10-18T17:11:00Z" w16du:dateUtc="2024-10-18T15:11:00Z"/>
        </w:rPr>
      </w:pPr>
      <w:bookmarkStart w:id="2747" w:name="_Toc177119042"/>
      <w:bookmarkStart w:id="2748" w:name="_Toc177138623"/>
      <w:bookmarkStart w:id="2749" w:name="_Toc180163454"/>
      <w:bookmarkStart w:id="2750" w:name="_Toc180163916"/>
      <w:del w:id="2751" w:author="Stephen Mwanje (Nokia)" w:date="2024-10-18T17:11:00Z" w16du:dateUtc="2024-10-18T15:11:00Z">
        <w:r w:rsidRPr="0031242A" w:rsidDel="00E34F27">
          <w:delText>6.1.1</w:delText>
        </w:r>
        <w:r w:rsidRPr="0031242A" w:rsidDel="00E34F27">
          <w:tab/>
          <w:delText>Conclusion</w:delText>
        </w:r>
        <w:bookmarkEnd w:id="2747"/>
        <w:bookmarkEnd w:id="2748"/>
        <w:bookmarkEnd w:id="2749"/>
        <w:bookmarkEnd w:id="2750"/>
      </w:del>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04C63E13" w:rsidR="006E42D7" w:rsidRPr="0031242A" w:rsidRDefault="001A6B5B" w:rsidP="006E42D7">
      <w:ins w:id="2752" w:author="Doc 6011" w:date="2024-10-18T10:06:00Z" w16du:dateUtc="2024-10-18T08:06:00Z">
        <w:r>
          <w:t>One situation is that a</w:t>
        </w:r>
      </w:ins>
      <w:del w:id="2753" w:author="Doc 6011" w:date="2024-10-18T10:06:00Z" w16du:dateUtc="2024-10-18T08:06:00Z">
        <w:r w:rsidR="006E42D7" w:rsidRPr="0031242A" w:rsidDel="001A6B5B">
          <w:delText>A</w:delText>
        </w:r>
      </w:del>
      <w:r w:rsidR="006E42D7" w:rsidRPr="0031242A">
        <w:t xml:space="preserve"> closed control loop that provides (MnS producer) an intent API is configured using intent. This closed control loop therefore meets the definition of being an intent manager in the role of intent handler. </w:t>
      </w:r>
      <w:ins w:id="2754" w:author="Doc 6011" w:date="2024-10-18T10:06:00Z" w16du:dateUtc="2024-10-18T08:06:00Z">
        <w:r>
          <w:t>Another situation is that</w:t>
        </w:r>
      </w:ins>
      <w:del w:id="2755" w:author="Doc 6011" w:date="2024-10-18T10:06:00Z" w16du:dateUtc="2024-10-18T08:06:00Z">
        <w:r w:rsidR="006E42D7" w:rsidRPr="0031242A" w:rsidDel="001A6B5B">
          <w:delText>If</w:delText>
        </w:r>
      </w:del>
      <w:r w:rsidR="006E42D7" w:rsidRPr="0031242A">
        <w:t xml:space="preserve"> the closed control loop acts </w:t>
      </w:r>
      <w:ins w:id="2756" w:author="Doc 6011" w:date="2024-10-18T10:06:00Z" w16du:dateUtc="2024-10-18T08:06:00Z">
        <w:r>
          <w:t>as the intent owner</w:t>
        </w:r>
        <w:r w:rsidRPr="0031242A">
          <w:t xml:space="preserve"> </w:t>
        </w:r>
      </w:ins>
      <w:r w:rsidR="006E42D7" w:rsidRPr="0031242A">
        <w:t xml:space="preserve">by sending </w:t>
      </w:r>
      <w:ins w:id="2757" w:author="Doc 6011" w:date="2024-10-18T10:07:00Z" w16du:dateUtc="2024-10-18T08:07:00Z">
        <w:r>
          <w:t xml:space="preserve">an </w:t>
        </w:r>
      </w:ins>
      <w:r w:rsidR="006E42D7" w:rsidRPr="0031242A">
        <w:t>intent</w:t>
      </w:r>
      <w:ins w:id="2758" w:author="Doc 6011" w:date="2024-10-18T10:07:00Z" w16du:dateUtc="2024-10-18T08:07:00Z">
        <w:r>
          <w:t>.</w:t>
        </w:r>
      </w:ins>
      <w:del w:id="2759" w:author="Doc 6011" w:date="2024-10-18T10:07:00Z" w16du:dateUtc="2024-10-18T08:07:00Z">
        <w:r w:rsidR="006E42D7" w:rsidRPr="0031242A" w:rsidDel="001A6B5B">
          <w:delText>, it implements the intent owner role.</w:delText>
        </w:r>
      </w:del>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13918103" w14:textId="39AC5556" w:rsidR="006E42D7" w:rsidRPr="0031242A" w:rsidDel="00E34F27" w:rsidRDefault="006E42D7" w:rsidP="006E42D7">
      <w:pPr>
        <w:pStyle w:val="Heading3"/>
        <w:rPr>
          <w:del w:id="2760" w:author="Stephen Mwanje (Nokia)" w:date="2024-10-18T17:11:00Z" w16du:dateUtc="2024-10-18T15:11:00Z"/>
        </w:rPr>
      </w:pPr>
      <w:bookmarkStart w:id="2761" w:name="_Toc177119043"/>
      <w:bookmarkStart w:id="2762" w:name="_Toc177138624"/>
      <w:bookmarkStart w:id="2763" w:name="_Toc180163455"/>
      <w:bookmarkStart w:id="2764" w:name="_Toc180163917"/>
      <w:del w:id="2765" w:author="Stephen Mwanje (Nokia)" w:date="2024-10-18T17:11:00Z" w16du:dateUtc="2024-10-18T15:11:00Z">
        <w:r w:rsidRPr="0031242A" w:rsidDel="00E34F27">
          <w:delText>6.1.2</w:delText>
        </w:r>
        <w:r w:rsidRPr="0031242A" w:rsidDel="00E34F27">
          <w:tab/>
          <w:delText>Recommendation</w:delText>
        </w:r>
        <w:bookmarkEnd w:id="2761"/>
        <w:bookmarkEnd w:id="2762"/>
        <w:bookmarkEnd w:id="2763"/>
        <w:bookmarkEnd w:id="2764"/>
      </w:del>
    </w:p>
    <w:p w14:paraId="500F0BCF" w14:textId="77777777" w:rsidR="006E42D7" w:rsidRDefault="006E42D7" w:rsidP="006E42D7">
      <w:pPr>
        <w:rPr>
          <w:ins w:id="2766" w:author="Doc 6012" w:date="2024-10-18T10:15:00Z" w16du:dateUtc="2024-10-18T08:15:00Z"/>
        </w:rPr>
      </w:pPr>
      <w:r w:rsidRPr="0031242A">
        <w:t>The normative work should follow the principles in the conclusion.</w:t>
      </w:r>
    </w:p>
    <w:p w14:paraId="48101E97" w14:textId="07A4431E" w:rsidR="007E59E3" w:rsidRDefault="007E59E3" w:rsidP="007E59E3">
      <w:pPr>
        <w:pStyle w:val="Heading2"/>
        <w:rPr>
          <w:ins w:id="2767" w:author="Doc 6026" w:date="2024-10-18T15:32:00Z" w16du:dateUtc="2024-10-18T13:32:00Z"/>
        </w:rPr>
      </w:pPr>
      <w:bookmarkStart w:id="2768" w:name="_Toc180163456"/>
      <w:bookmarkStart w:id="2769" w:name="_Toc180163918"/>
      <w:bookmarkStart w:id="2770" w:name="_Toc180164151"/>
      <w:ins w:id="2771" w:author="Doc 6026" w:date="2024-10-18T15:32:00Z" w16du:dateUtc="2024-10-18T13:32:00Z">
        <w:r>
          <w:t>6.</w:t>
        </w:r>
        <w:del w:id="2772" w:author="Stephen Mwanje (Nokia)" w:date="2024-10-18T17:06:00Z" w16du:dateUtc="2024-10-18T15:06:00Z">
          <w:r w:rsidDel="00AE3EF3">
            <w:delText>A</w:delText>
          </w:r>
        </w:del>
      </w:ins>
      <w:ins w:id="2773" w:author="Stephen Mwanje (Nokia)" w:date="2024-10-18T17:06:00Z" w16du:dateUtc="2024-10-18T15:06:00Z">
        <w:r w:rsidR="00AE3EF3">
          <w:t>2</w:t>
        </w:r>
      </w:ins>
      <w:ins w:id="2774" w:author="Doc 6026" w:date="2024-10-18T15:32:00Z" w16du:dateUtc="2024-10-18T13:32:00Z">
        <w:r>
          <w:t xml:space="preserve"> </w:t>
        </w:r>
        <w:r>
          <w:tab/>
        </w:r>
        <w:r w:rsidRPr="0031242A">
          <w:t>Dynamic CCL Creation</w:t>
        </w:r>
        <w:bookmarkEnd w:id="2768"/>
        <w:bookmarkEnd w:id="2769"/>
        <w:bookmarkEnd w:id="2770"/>
      </w:ins>
    </w:p>
    <w:p w14:paraId="2D726CE9" w14:textId="77777777" w:rsidR="007E59E3" w:rsidRDefault="007E59E3" w:rsidP="007E59E3">
      <w:pPr>
        <w:rPr>
          <w:ins w:id="2775" w:author="Doc 6026" w:date="2024-10-18T15:32:00Z" w16du:dateUtc="2024-10-18T13:32:00Z"/>
        </w:rPr>
      </w:pPr>
      <w:ins w:id="2776" w:author="Doc 6026" w:date="2024-10-18T15:32:00Z" w16du:dateUtc="2024-10-18T13:32:00Z">
        <w:r>
          <w:t>It is recommended to normatively define the use case and requirements as proposed in clause 5.1.1 and 5.1.2 respectively.</w:t>
        </w:r>
      </w:ins>
    </w:p>
    <w:p w14:paraId="19C8E942" w14:textId="77777777" w:rsidR="007E59E3" w:rsidRDefault="007E59E3" w:rsidP="007E59E3">
      <w:pPr>
        <w:rPr>
          <w:ins w:id="2777" w:author="Doc 6026" w:date="2024-10-18T15:32:00Z" w16du:dateUtc="2024-10-18T13:32:00Z"/>
        </w:rPr>
      </w:pPr>
      <w:ins w:id="2778" w:author="Doc 6026" w:date="2024-10-18T15:32:00Z" w16du:dateUtc="2024-10-18T13:32:00Z">
        <w:r>
          <w:t>It is recommended to develop normative specification for the use case following the solution and its evaluation in clause 5.1.3 and 5.1.4 respectively.</w:t>
        </w:r>
      </w:ins>
    </w:p>
    <w:p w14:paraId="4BA94ECF" w14:textId="7AD219EF" w:rsidR="007E59E3" w:rsidRDefault="007E59E3" w:rsidP="007E59E3">
      <w:pPr>
        <w:pStyle w:val="Heading2"/>
        <w:rPr>
          <w:ins w:id="2779" w:author="Doc 6026" w:date="2024-10-18T15:32:00Z" w16du:dateUtc="2024-10-18T13:32:00Z"/>
        </w:rPr>
      </w:pPr>
      <w:bookmarkStart w:id="2780" w:name="_Toc180163457"/>
      <w:bookmarkStart w:id="2781" w:name="_Toc180163919"/>
      <w:bookmarkStart w:id="2782" w:name="_Toc180164152"/>
      <w:ins w:id="2783" w:author="Doc 6026" w:date="2024-10-18T15:32:00Z" w16du:dateUtc="2024-10-18T13:32:00Z">
        <w:r>
          <w:t>6.</w:t>
        </w:r>
        <w:del w:id="2784" w:author="Stephen Mwanje (Nokia)" w:date="2024-10-18T17:06:00Z" w16du:dateUtc="2024-10-18T15:06:00Z">
          <w:r w:rsidDel="00AE3EF3">
            <w:delText>B</w:delText>
          </w:r>
        </w:del>
      </w:ins>
      <w:ins w:id="2785" w:author="Stephen Mwanje (Nokia)" w:date="2024-10-18T17:06:00Z" w16du:dateUtc="2024-10-18T15:06:00Z">
        <w:r w:rsidR="00AE3EF3">
          <w:t>3</w:t>
        </w:r>
      </w:ins>
      <w:ins w:id="2786" w:author="Doc 6026" w:date="2024-10-18T15:32:00Z" w16du:dateUtc="2024-10-18T13:32:00Z">
        <w:r>
          <w:t xml:space="preserve"> </w:t>
        </w:r>
        <w:r>
          <w:tab/>
        </w:r>
        <w:r w:rsidRPr="0031242A">
          <w:t>Triggered CCL</w:t>
        </w:r>
        <w:bookmarkEnd w:id="2780"/>
        <w:bookmarkEnd w:id="2781"/>
        <w:bookmarkEnd w:id="2782"/>
      </w:ins>
    </w:p>
    <w:p w14:paraId="39414021" w14:textId="77777777" w:rsidR="007E59E3" w:rsidRDefault="007E59E3" w:rsidP="007E59E3">
      <w:pPr>
        <w:rPr>
          <w:ins w:id="2787" w:author="Doc 6026" w:date="2024-10-18T15:32:00Z" w16du:dateUtc="2024-10-18T13:32:00Z"/>
        </w:rPr>
      </w:pPr>
      <w:ins w:id="2788" w:author="Doc 6026" w:date="2024-10-18T15:32:00Z" w16du:dateUtc="2024-10-18T13:32:00Z">
        <w:r>
          <w:t>It is recommended to normatively define the use case and requirements as proposed in clause 5.2.1 and 5.2.2 respectively.</w:t>
        </w:r>
      </w:ins>
    </w:p>
    <w:p w14:paraId="1745FF2B" w14:textId="77777777" w:rsidR="007E59E3" w:rsidRDefault="007E59E3" w:rsidP="007E59E3">
      <w:pPr>
        <w:rPr>
          <w:ins w:id="2789" w:author="Doc 6026" w:date="2024-10-18T15:32:00Z" w16du:dateUtc="2024-10-18T13:32:00Z"/>
        </w:rPr>
      </w:pPr>
      <w:ins w:id="2790" w:author="Doc 6026" w:date="2024-10-18T15:32:00Z" w16du:dateUtc="2024-10-18T13:32:00Z">
        <w:r>
          <w:t>It is recommended to develop normative specification for the use case following the solution and its evaluation in clause 5.2.3 and 5.2.4 respectively.</w:t>
        </w:r>
      </w:ins>
    </w:p>
    <w:p w14:paraId="735ACB8A" w14:textId="66517651" w:rsidR="007E59E3" w:rsidDel="00AE3EF3" w:rsidRDefault="007E59E3" w:rsidP="007E59E3">
      <w:pPr>
        <w:pStyle w:val="Heading2"/>
        <w:rPr>
          <w:ins w:id="2791" w:author="Doc 6026" w:date="2024-10-18T15:32:00Z" w16du:dateUtc="2024-10-18T13:32:00Z"/>
          <w:moveFrom w:id="2792" w:author="Stephen Mwanje (Nokia)" w:date="2024-10-18T17:06:00Z" w16du:dateUtc="2024-10-18T15:06:00Z"/>
        </w:rPr>
      </w:pPr>
      <w:bookmarkStart w:id="2793" w:name="_Toc180163458"/>
      <w:moveFromRangeStart w:id="2794" w:author="Stephen Mwanje (Nokia)" w:date="2024-10-18T17:06:00Z" w:name="move180163603"/>
      <w:moveFrom w:id="2795" w:author="Stephen Mwanje (Nokia)" w:date="2024-10-18T17:06:00Z" w16du:dateUtc="2024-10-18T15:06:00Z">
        <w:ins w:id="2796" w:author="Doc 6026" w:date="2024-10-18T15:32:00Z" w16du:dateUtc="2024-10-18T13:32:00Z">
          <w:r w:rsidDel="00AE3EF3">
            <w:t xml:space="preserve">6.x </w:t>
          </w:r>
          <w:r w:rsidDel="00AE3EF3">
            <w:tab/>
          </w:r>
          <w:r w:rsidRPr="008A75AA" w:rsidDel="00AE3EF3">
            <w:t>CCL creation based on Historical CCL data</w:t>
          </w:r>
          <w:bookmarkEnd w:id="2793"/>
        </w:ins>
      </w:moveFrom>
    </w:p>
    <w:p w14:paraId="7D3F72CD" w14:textId="328F2F08" w:rsidR="007E59E3" w:rsidDel="00AE3EF3" w:rsidRDefault="007E59E3" w:rsidP="007E59E3">
      <w:pPr>
        <w:rPr>
          <w:ins w:id="2797" w:author="Doc 6026" w:date="2024-10-18T15:32:00Z" w16du:dateUtc="2024-10-18T13:32:00Z"/>
          <w:moveFrom w:id="2798" w:author="Stephen Mwanje (Nokia)" w:date="2024-10-18T17:06:00Z" w16du:dateUtc="2024-10-18T15:06:00Z"/>
        </w:rPr>
      </w:pPr>
      <w:moveFrom w:id="2799" w:author="Stephen Mwanje (Nokia)" w:date="2024-10-18T17:06:00Z" w16du:dateUtc="2024-10-18T15:06:00Z">
        <w:ins w:id="2800" w:author="Doc 6026" w:date="2024-10-18T15:32:00Z" w16du:dateUtc="2024-10-18T13:32:00Z">
          <w:r w:rsidDel="00AE3EF3">
            <w:t>It is recommended to normatively define the use case and requirements as proposed in clause 5.3.1 and 5.3.2 respectively.</w:t>
          </w:r>
        </w:ins>
      </w:moveFrom>
    </w:p>
    <w:p w14:paraId="0624247A" w14:textId="7D7B5BF2" w:rsidR="007E59E3" w:rsidDel="00AE3EF3" w:rsidRDefault="007E59E3" w:rsidP="007E59E3">
      <w:pPr>
        <w:rPr>
          <w:ins w:id="2801" w:author="Doc 6026" w:date="2024-10-18T15:32:00Z" w16du:dateUtc="2024-10-18T13:32:00Z"/>
          <w:moveFrom w:id="2802" w:author="Stephen Mwanje (Nokia)" w:date="2024-10-18T17:06:00Z" w16du:dateUtc="2024-10-18T15:06:00Z"/>
        </w:rPr>
      </w:pPr>
      <w:moveFrom w:id="2803" w:author="Stephen Mwanje (Nokia)" w:date="2024-10-18T17:06:00Z" w16du:dateUtc="2024-10-18T15:06:00Z">
        <w:ins w:id="2804" w:author="Doc 6026" w:date="2024-10-18T15:32:00Z" w16du:dateUtc="2024-10-18T13:32:00Z">
          <w:r w:rsidDel="00AE3EF3">
            <w:t>It is recommended to develop normative specification for the use case following the solution and its evaluation in clause 5.3.3 and 5.3.4 respectively.</w:t>
          </w:r>
        </w:ins>
      </w:moveFrom>
    </w:p>
    <w:p w14:paraId="2B841A51" w14:textId="77777777" w:rsidR="008D41FD" w:rsidRPr="0031242A" w:rsidRDefault="008D41FD" w:rsidP="008D41FD">
      <w:pPr>
        <w:pStyle w:val="Heading2"/>
        <w:rPr>
          <w:ins w:id="2805" w:author="Doc 6012" w:date="2024-10-18T10:15:00Z" w16du:dateUtc="2024-10-18T08:15:00Z"/>
        </w:rPr>
      </w:pPr>
      <w:bookmarkStart w:id="2806" w:name="_Toc180163459"/>
      <w:bookmarkStart w:id="2807" w:name="_Toc180163920"/>
      <w:bookmarkStart w:id="2808" w:name="_Toc180164153"/>
      <w:moveFromRangeEnd w:id="2794"/>
      <w:commentRangeStart w:id="2809"/>
      <w:ins w:id="2810" w:author="Doc 6012" w:date="2024-10-18T10:15:00Z" w16du:dateUtc="2024-10-18T08:15:00Z">
        <w:r>
          <w:t>6</w:t>
        </w:r>
        <w:r w:rsidRPr="0031242A">
          <w:t>.4</w:t>
        </w:r>
        <w:r w:rsidRPr="0031242A">
          <w:tab/>
          <w:t>Use case 4: closed control loop for problem recovery</w:t>
        </w:r>
        <w:commentRangeEnd w:id="2809"/>
        <w:r>
          <w:rPr>
            <w:rStyle w:val="CommentReference"/>
            <w:rFonts w:ascii="Times New Roman" w:hAnsi="Times New Roman"/>
          </w:rPr>
          <w:commentReference w:id="2809"/>
        </w:r>
        <w:bookmarkEnd w:id="2806"/>
        <w:bookmarkEnd w:id="2807"/>
        <w:bookmarkEnd w:id="2808"/>
      </w:ins>
    </w:p>
    <w:p w14:paraId="05F27197" w14:textId="77777777" w:rsidR="008D41FD" w:rsidRDefault="008D41FD" w:rsidP="008D41FD">
      <w:pPr>
        <w:rPr>
          <w:ins w:id="2811" w:author="Doc 6012" w:date="2024-10-18T10:15:00Z" w16du:dateUtc="2024-10-18T08:15:00Z"/>
        </w:rPr>
      </w:pPr>
      <w:ins w:id="2812" w:author="Doc 6012" w:date="2024-10-18T10:15:00Z" w16du:dateUtc="2024-10-18T08:15:00Z">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ins>
    </w:p>
    <w:p w14:paraId="40FC715E" w14:textId="77777777" w:rsidR="008D41FD" w:rsidRPr="00854EB8" w:rsidRDefault="008D41FD" w:rsidP="008D41FD">
      <w:pPr>
        <w:rPr>
          <w:ins w:id="2813" w:author="Doc 6012" w:date="2024-10-18T10:15:00Z" w16du:dateUtc="2024-10-18T08:15:00Z"/>
        </w:rPr>
      </w:pPr>
      <w:ins w:id="2814" w:author="Doc 6012" w:date="2024-10-18T10:15:00Z" w16du:dateUtc="2024-10-18T08:15:00Z">
        <w:r>
          <w:lastRenderedPageBreak/>
          <w:t xml:space="preserve">The solution proposes to </w:t>
        </w:r>
        <w:r w:rsidRPr="008D1A3D">
          <w:t xml:space="preserve">introduce the </w:t>
        </w:r>
        <w:proofErr w:type="spellStart"/>
        <w:r w:rsidRPr="008D1A3D">
          <w:t>ProblemRecoveryRequest</w:t>
        </w:r>
        <w:proofErr w:type="spellEnd"/>
        <w:r w:rsidRPr="008D1A3D">
          <w:t xml:space="preserve"> IOC</w:t>
        </w:r>
        <w:r>
          <w:t xml:space="preserve"> </w:t>
        </w:r>
        <w:r w:rsidRPr="008D1A3D">
          <w:t>to represent the MnS consumer's requirements for resolving network problem</w:t>
        </w:r>
        <w:r>
          <w:t xml:space="preserve"> and </w:t>
        </w:r>
        <w:proofErr w:type="spellStart"/>
        <w:r w:rsidRPr="0031242A">
          <w:rPr>
            <w:lang w:eastAsia="zh-CN"/>
          </w:rPr>
          <w:t>ProblemRecoveryRe</w:t>
        </w:r>
        <w:r w:rsidRPr="0031242A">
          <w:rPr>
            <w:rFonts w:hint="eastAsia"/>
            <w:lang w:eastAsia="zh-CN"/>
          </w:rPr>
          <w:t>port</w:t>
        </w:r>
        <w:proofErr w:type="spellEnd"/>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ins>
    </w:p>
    <w:p w14:paraId="2F95EFE0" w14:textId="77777777" w:rsidR="008D41FD" w:rsidRDefault="008D41FD" w:rsidP="008D41FD">
      <w:pPr>
        <w:rPr>
          <w:ins w:id="2815" w:author="Doc 6012" w:date="2024-10-18T10:15:00Z" w16du:dateUtc="2024-10-18T08:15:00Z"/>
        </w:rPr>
      </w:pPr>
      <w:ins w:id="2816" w:author="Doc 6012" w:date="2024-10-18T10:15:00Z" w16du:dateUtc="2024-10-18T08:15:00Z">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ins>
    </w:p>
    <w:p w14:paraId="26203E3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2817" w:author="Doc 6012" w:date="2024-10-18T10:15:00Z" w16du:dateUtc="2024-10-18T08:15:00Z"/>
        </w:rPr>
      </w:pPr>
      <w:ins w:id="2818" w:author="Doc 6012" w:date="2024-10-18T10:15:00Z" w16du:dateUtc="2024-10-18T08:15:00Z">
        <w:r>
          <w:t xml:space="preserve">Clarify the goal and target for the </w:t>
        </w:r>
        <w:r>
          <w:rPr>
            <w:rFonts w:hint="eastAsia"/>
            <w:lang w:eastAsia="zh-CN"/>
          </w:rPr>
          <w:t>ACCL</w:t>
        </w:r>
        <w:r>
          <w:t xml:space="preserve"> for problem recovery during normative phase. </w:t>
        </w:r>
      </w:ins>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2819" w:author="Stephen Mwanje (Nokia)" w:date="2024-10-18T17:06:00Z" w16du:dateUtc="2024-10-18T15:06:00Z"/>
        </w:rPr>
      </w:pPr>
      <w:ins w:id="2820" w:author="Doc 6012" w:date="2024-10-18T10:15:00Z" w16du:dateUtc="2024-10-18T08:15:00Z">
        <w:r>
          <w:t xml:space="preserve">The information model defined in clause 5.4.3 may be restructured to integrate with information models defined in other use cases during the normative phase. </w:t>
        </w:r>
      </w:ins>
    </w:p>
    <w:p w14:paraId="67E845D5" w14:textId="59004BD0" w:rsidR="00AE3EF3" w:rsidRDefault="00AE3EF3" w:rsidP="00AE3EF3">
      <w:pPr>
        <w:pStyle w:val="Heading2"/>
        <w:rPr>
          <w:moveTo w:id="2821" w:author="Stephen Mwanje (Nokia)" w:date="2024-10-18T17:06:00Z" w16du:dateUtc="2024-10-18T15:06:00Z"/>
        </w:rPr>
      </w:pPr>
      <w:bookmarkStart w:id="2822" w:name="_Toc180163921"/>
      <w:bookmarkStart w:id="2823" w:name="_Toc180164154"/>
      <w:moveToRangeStart w:id="2824" w:author="Stephen Mwanje (Nokia)" w:date="2024-10-18T17:06:00Z" w:name="move180163603"/>
      <w:moveTo w:id="2825" w:author="Stephen Mwanje (Nokia)" w:date="2024-10-18T17:06:00Z" w16du:dateUtc="2024-10-18T15:06:00Z">
        <w:r>
          <w:t>6.</w:t>
        </w:r>
        <w:del w:id="2826" w:author="Stephen Mwanje (Nokia)" w:date="2024-10-18T17:06:00Z" w16du:dateUtc="2024-10-18T15:06:00Z">
          <w:r w:rsidDel="00AE3EF3">
            <w:delText>x</w:delText>
          </w:r>
        </w:del>
      </w:moveTo>
      <w:ins w:id="2827" w:author="Stephen Mwanje (Nokia)" w:date="2024-10-18T17:06:00Z" w16du:dateUtc="2024-10-18T15:06:00Z">
        <w:r>
          <w:t>5</w:t>
        </w:r>
      </w:ins>
      <w:moveTo w:id="2828" w:author="Stephen Mwanje (Nokia)" w:date="2024-10-18T17:06:00Z" w16du:dateUtc="2024-10-18T15:06:00Z">
        <w:r>
          <w:t xml:space="preserve"> </w:t>
        </w:r>
        <w:r>
          <w:tab/>
        </w:r>
        <w:r w:rsidRPr="008A75AA">
          <w:t>CCL creation based on Historical CCL data</w:t>
        </w:r>
        <w:bookmarkEnd w:id="2822"/>
        <w:bookmarkEnd w:id="2823"/>
      </w:moveTo>
    </w:p>
    <w:p w14:paraId="54CBED25" w14:textId="77777777" w:rsidR="00AE3EF3" w:rsidRDefault="00AE3EF3" w:rsidP="00AE3EF3">
      <w:pPr>
        <w:rPr>
          <w:moveTo w:id="2829" w:author="Stephen Mwanje (Nokia)" w:date="2024-10-18T17:06:00Z" w16du:dateUtc="2024-10-18T15:06:00Z"/>
        </w:rPr>
      </w:pPr>
      <w:moveTo w:id="2830" w:author="Stephen Mwanje (Nokia)" w:date="2024-10-18T17:06:00Z" w16du:dateUtc="2024-10-18T15:06:00Z">
        <w:r>
          <w:t>It is recommended to normatively define the use case and requirements as proposed in clause 5.3.1 and 5.3.2 respectively.</w:t>
        </w:r>
      </w:moveTo>
    </w:p>
    <w:p w14:paraId="2E558C71" w14:textId="77777777" w:rsidR="00AE3EF3" w:rsidDel="00AE3EF3" w:rsidRDefault="00AE3EF3" w:rsidP="00AE3EF3">
      <w:pPr>
        <w:rPr>
          <w:del w:id="2831" w:author="Stephen Mwanje (Nokia)" w:date="2024-10-18T17:06:00Z" w16du:dateUtc="2024-10-18T15:06:00Z"/>
          <w:moveTo w:id="2832" w:author="Stephen Mwanje (Nokia)" w:date="2024-10-18T17:06:00Z" w16du:dateUtc="2024-10-18T15:06:00Z"/>
        </w:rPr>
      </w:pPr>
      <w:moveTo w:id="2833" w:author="Stephen Mwanje (Nokia)" w:date="2024-10-18T17:06:00Z" w16du:dateUtc="2024-10-18T15:06:00Z">
        <w:r>
          <w:t>It is recommended to develop normative specification for the use case following the solution and its evaluation in clause 5.3.3 and 5.3.4 respectively.</w:t>
        </w:r>
      </w:moveTo>
    </w:p>
    <w:moveToRangeEnd w:id="2824"/>
    <w:p w14:paraId="6A45DAF5" w14:textId="77777777" w:rsidR="00AE3EF3" w:rsidRPr="00AE3EF3" w:rsidRDefault="00AE3EF3" w:rsidP="00AE3EF3">
      <w:pPr>
        <w:rPr>
          <w:ins w:id="2834" w:author="Doc 6012" w:date="2024-10-18T10:15:00Z" w16du:dateUtc="2024-10-18T08:15:00Z"/>
        </w:rPr>
      </w:pPr>
    </w:p>
    <w:p w14:paraId="218B261C" w14:textId="5985814A" w:rsidR="007E59E3" w:rsidRDefault="007E59E3" w:rsidP="007E59E3">
      <w:pPr>
        <w:pStyle w:val="Heading2"/>
        <w:rPr>
          <w:ins w:id="2835" w:author="Doc 6026" w:date="2024-10-18T15:32:00Z" w16du:dateUtc="2024-10-18T13:32:00Z"/>
        </w:rPr>
      </w:pPr>
      <w:bookmarkStart w:id="2836" w:name="_Toc180163460"/>
      <w:bookmarkStart w:id="2837" w:name="_Toc180163922"/>
      <w:bookmarkStart w:id="2838" w:name="_Toc180164155"/>
      <w:ins w:id="2839" w:author="Doc 6026" w:date="2024-10-18T15:32:00Z" w16du:dateUtc="2024-10-18T13:32:00Z">
        <w:r>
          <w:t>6.</w:t>
        </w:r>
        <w:del w:id="2840" w:author="Stephen Mwanje (Nokia)" w:date="2024-10-18T17:06:00Z" w16du:dateUtc="2024-10-18T15:06:00Z">
          <w:r w:rsidDel="00AE3EF3">
            <w:delText>x</w:delText>
          </w:r>
        </w:del>
      </w:ins>
      <w:ins w:id="2841" w:author="Stephen Mwanje (Nokia)" w:date="2024-10-18T17:06:00Z" w16du:dateUtc="2024-10-18T15:06:00Z">
        <w:r w:rsidR="00AE3EF3">
          <w:t>6</w:t>
        </w:r>
      </w:ins>
      <w:ins w:id="2842" w:author="Doc 6026" w:date="2024-10-18T15:32:00Z" w16du:dateUtc="2024-10-18T13:32:00Z">
        <w:r>
          <w:t xml:space="preserve"> </w:t>
        </w:r>
        <w:r>
          <w:tab/>
        </w:r>
        <w:r w:rsidRPr="0031242A">
          <w:t>CCL for fault management</w:t>
        </w:r>
        <w:bookmarkEnd w:id="2836"/>
        <w:bookmarkEnd w:id="2837"/>
        <w:bookmarkEnd w:id="2838"/>
      </w:ins>
    </w:p>
    <w:p w14:paraId="7241C627" w14:textId="77777777" w:rsidR="007E59E3" w:rsidRDefault="007E59E3" w:rsidP="007E59E3">
      <w:pPr>
        <w:rPr>
          <w:ins w:id="2843" w:author="Doc 6026" w:date="2024-10-18T15:32:00Z" w16du:dateUtc="2024-10-18T13:32:00Z"/>
        </w:rPr>
      </w:pPr>
      <w:ins w:id="2844" w:author="Doc 6026" w:date="2024-10-18T15:32:00Z" w16du:dateUtc="2024-10-18T13:32:00Z">
        <w:r>
          <w:t>It is recommended to normatively define the use case and requirements as proposed in clause 5.5.1 and 5.5.2 respectively.</w:t>
        </w:r>
      </w:ins>
    </w:p>
    <w:p w14:paraId="605BB908" w14:textId="77777777" w:rsidR="007E59E3" w:rsidRDefault="007E59E3" w:rsidP="007E59E3">
      <w:pPr>
        <w:rPr>
          <w:ins w:id="2845" w:author="Doc 6026" w:date="2024-10-18T15:32:00Z" w16du:dateUtc="2024-10-18T13:32:00Z"/>
        </w:rPr>
      </w:pPr>
      <w:ins w:id="2846" w:author="Doc 6026" w:date="2024-10-18T15:32:00Z" w16du:dateUtc="2024-10-18T13:32:00Z">
        <w:r>
          <w:t>It is recommended to develop normative specification for the use case following the solution and its evaluation in clause 5.5.3 and 5.5.4 respectively.</w:t>
        </w:r>
      </w:ins>
    </w:p>
    <w:p w14:paraId="39D65347" w14:textId="77777777" w:rsidR="007E59E3" w:rsidRDefault="007E59E3" w:rsidP="007E59E3">
      <w:pPr>
        <w:rPr>
          <w:ins w:id="2847" w:author="Doc 6026" w:date="2024-10-18T15:32:00Z" w16du:dateUtc="2024-10-18T13:32:00Z"/>
        </w:rPr>
      </w:pPr>
    </w:p>
    <w:p w14:paraId="6E45AFCB" w14:textId="4AA50852" w:rsidR="007E59E3" w:rsidRDefault="007E59E3" w:rsidP="007E59E3">
      <w:pPr>
        <w:pStyle w:val="Heading2"/>
        <w:rPr>
          <w:ins w:id="2848" w:author="Doc 6026" w:date="2024-10-18T15:32:00Z" w16du:dateUtc="2024-10-18T13:32:00Z"/>
        </w:rPr>
      </w:pPr>
      <w:bookmarkStart w:id="2849" w:name="_Toc180163461"/>
      <w:bookmarkStart w:id="2850" w:name="_Toc180163923"/>
      <w:bookmarkStart w:id="2851" w:name="_Toc180164156"/>
      <w:ins w:id="2852" w:author="Doc 6026" w:date="2024-10-18T15:32:00Z" w16du:dateUtc="2024-10-18T13:32:00Z">
        <w:r>
          <w:t>6.</w:t>
        </w:r>
        <w:del w:id="2853" w:author="Stephen Mwanje (Nokia)" w:date="2024-10-18T17:06:00Z" w16du:dateUtc="2024-10-18T15:06:00Z">
          <w:r w:rsidDel="00AE3EF3">
            <w:delText>x</w:delText>
          </w:r>
        </w:del>
      </w:ins>
      <w:ins w:id="2854" w:author="Stephen Mwanje (Nokia)" w:date="2024-10-18T17:06:00Z" w16du:dateUtc="2024-10-18T15:06:00Z">
        <w:r w:rsidR="00AE3EF3">
          <w:t>7</w:t>
        </w:r>
      </w:ins>
      <w:ins w:id="2855" w:author="Doc 6026" w:date="2024-10-18T15:32:00Z" w16du:dateUtc="2024-10-18T13:32:00Z">
        <w:r>
          <w:t xml:space="preserve"> </w:t>
        </w:r>
        <w:r>
          <w:tab/>
        </w:r>
        <w:r w:rsidRPr="0031242A">
          <w:t>CCL conflicts management</w:t>
        </w:r>
        <w:bookmarkEnd w:id="2849"/>
        <w:bookmarkEnd w:id="2850"/>
        <w:bookmarkEnd w:id="2851"/>
      </w:ins>
    </w:p>
    <w:p w14:paraId="0275F942" w14:textId="77777777" w:rsidR="007E59E3" w:rsidRDefault="007E59E3" w:rsidP="007E59E3">
      <w:pPr>
        <w:rPr>
          <w:ins w:id="2856" w:author="Doc 6026" w:date="2024-10-18T15:32:00Z" w16du:dateUtc="2024-10-18T13:32:00Z"/>
        </w:rPr>
      </w:pPr>
      <w:ins w:id="2857" w:author="Doc 6026" w:date="2024-10-18T15:32:00Z" w16du:dateUtc="2024-10-18T13:32:00Z">
        <w:r>
          <w:t xml:space="preserve">It </w:t>
        </w:r>
        <w:del w:id="2858" w:author="Stephen Mwanje (Nokia)" w:date="2024-10-18T16:09:00Z" w16du:dateUtc="2024-10-18T14:09:00Z">
          <w:r w:rsidDel="0030628F">
            <w:delText>It</w:delText>
          </w:r>
        </w:del>
        <w:r>
          <w:t xml:space="preserve"> is recommended to normatively define the use case and requirements as proposed in clause 5.6.1and 5.6.2 respectively.</w:t>
        </w:r>
      </w:ins>
    </w:p>
    <w:p w14:paraId="02E80BDB" w14:textId="77777777" w:rsidR="007E59E3" w:rsidRDefault="007E59E3" w:rsidP="007E59E3">
      <w:pPr>
        <w:rPr>
          <w:ins w:id="2859" w:author="Doc 6026" w:date="2024-10-18T15:32:00Z" w16du:dateUtc="2024-10-18T13:32:00Z"/>
        </w:rPr>
      </w:pPr>
      <w:ins w:id="2860" w:author="Doc 6026" w:date="2024-10-18T15:32:00Z" w16du:dateUtc="2024-10-18T13:32:00Z">
        <w:r>
          <w:t>It is recommended to develop normative specification for the use case following the solution and its evaluation in clause 5.6.3 and 5.6.4 respectively.</w:t>
        </w:r>
      </w:ins>
    </w:p>
    <w:p w14:paraId="1B1B90DA" w14:textId="77777777" w:rsidR="007E59E3" w:rsidRDefault="007E59E3" w:rsidP="007E59E3">
      <w:pPr>
        <w:rPr>
          <w:ins w:id="2861" w:author="Doc 6026" w:date="2024-10-18T15:32:00Z" w16du:dateUtc="2024-10-18T13:32:00Z"/>
        </w:rPr>
      </w:pPr>
      <w:ins w:id="2862" w:author="Doc 6026" w:date="2024-10-18T15:32:00Z" w16du:dateUtc="2024-10-18T13:32:00Z">
        <w:r>
          <w:t>I</w:t>
        </w:r>
        <w:r w:rsidRPr="00A86EFD">
          <w:t xml:space="preserve">t is recommended </w:t>
        </w:r>
        <w:r>
          <w:t>to develop normative specification for :</w:t>
        </w:r>
      </w:ins>
    </w:p>
    <w:p w14:paraId="0B90BFD4" w14:textId="77777777" w:rsidR="007E59E3" w:rsidRDefault="007E59E3" w:rsidP="007E59E3">
      <w:pPr>
        <w:rPr>
          <w:ins w:id="2863" w:author="Doc 6026" w:date="2024-10-18T15:32:00Z" w16du:dateUtc="2024-10-18T13:32:00Z"/>
        </w:rPr>
      </w:pPr>
      <w:ins w:id="2864" w:author="Doc 6026" w:date="2024-10-18T15:32:00Z" w16du:dateUtc="2024-10-18T13:32:00Z">
        <w:r>
          <w:t xml:space="preserve">  - </w:t>
        </w:r>
        <w:r w:rsidRPr="00A86EFD">
          <w:t>the "hierarchical coordination with distributed execution" approach</w:t>
        </w:r>
        <w:r>
          <w:t xml:space="preserve"> as the means for handling conflicts among CCLs.</w:t>
        </w:r>
      </w:ins>
    </w:p>
    <w:p w14:paraId="4B1BE289" w14:textId="77777777" w:rsidR="007E59E3" w:rsidRPr="00A86EFD" w:rsidRDefault="007E59E3" w:rsidP="007E59E3">
      <w:pPr>
        <w:rPr>
          <w:ins w:id="2865" w:author="Doc 6026" w:date="2024-10-18T15:32:00Z" w16du:dateUtc="2024-10-18T13:32:00Z"/>
        </w:rPr>
      </w:pPr>
      <w:ins w:id="2866" w:author="Doc 6026" w:date="2024-10-18T15:32:00Z" w16du:dateUtc="2024-10-18T13:32:00Z">
        <w:r>
          <w:t xml:space="preserve">  - the use case on g</w:t>
        </w:r>
        <w:r w:rsidRPr="00A86EFD">
          <w:t xml:space="preserve">oal targets </w:t>
        </w:r>
        <w:r>
          <w:t>conflicts handling following the solution in in clause 5.6.3.3 on g</w:t>
        </w:r>
        <w:r w:rsidRPr="00A86EFD">
          <w:t>oal targets coordination</w:t>
        </w:r>
        <w:r>
          <w:t>.</w:t>
        </w:r>
      </w:ins>
    </w:p>
    <w:p w14:paraId="07CE764B" w14:textId="77777777" w:rsidR="007E59E3" w:rsidRPr="00A86EFD" w:rsidRDefault="007E59E3" w:rsidP="007E59E3">
      <w:pPr>
        <w:rPr>
          <w:ins w:id="2867" w:author="Doc 6026" w:date="2024-10-18T15:32:00Z" w16du:dateUtc="2024-10-18T13:32:00Z"/>
        </w:rPr>
      </w:pPr>
      <w:ins w:id="2868" w:author="Doc 6026" w:date="2024-10-18T15:32:00Z" w16du:dateUtc="2024-10-18T13:32:00Z">
        <w:r>
          <w:t xml:space="preserve">  - the use case on </w:t>
        </w:r>
        <w:r w:rsidRPr="00A86EFD">
          <w:t>direct actions</w:t>
        </w:r>
        <w:r>
          <w:t xml:space="preserve"> conflicts handling following the solution in in clause 5.6.3.4 on </w:t>
        </w:r>
        <w:r w:rsidRPr="00A86EFD">
          <w:t>direct actions coordination</w:t>
        </w:r>
        <w:r>
          <w:t>.</w:t>
        </w:r>
      </w:ins>
    </w:p>
    <w:p w14:paraId="169CCA87" w14:textId="77777777" w:rsidR="007E59E3" w:rsidRPr="00A86EFD" w:rsidRDefault="007E59E3" w:rsidP="007E59E3">
      <w:pPr>
        <w:rPr>
          <w:ins w:id="2869" w:author="Doc 6026" w:date="2024-10-18T15:32:00Z" w16du:dateUtc="2024-10-18T13:32:00Z"/>
        </w:rPr>
      </w:pPr>
      <w:ins w:id="2870" w:author="Doc 6026" w:date="2024-10-18T15:32:00Z" w16du:dateUtc="2024-10-18T13:32:00Z">
        <w:r>
          <w:t xml:space="preserve">  - the use case on </w:t>
        </w:r>
        <w:r w:rsidRPr="00C55F10">
          <w:t xml:space="preserve">Indirect targets </w:t>
        </w:r>
        <w:r>
          <w:t xml:space="preserve">conflicts handling following the solution in in clause 5.6.3.5 on </w:t>
        </w:r>
        <w:r w:rsidRPr="00C55F10">
          <w:t xml:space="preserve">Indirect targets </w:t>
        </w:r>
        <w:r w:rsidRPr="00A86EFD">
          <w:t>coordination</w:t>
        </w:r>
        <w:r>
          <w:t>.</w:t>
        </w:r>
      </w:ins>
    </w:p>
    <w:p w14:paraId="18126820" w14:textId="77777777" w:rsidR="007E59E3" w:rsidRPr="002B0A06" w:rsidDel="0030628F" w:rsidRDefault="007E59E3" w:rsidP="007E59E3">
      <w:pPr>
        <w:rPr>
          <w:ins w:id="2871" w:author="Doc 6026" w:date="2024-10-18T15:32:00Z" w16du:dateUtc="2024-10-18T13:32:00Z"/>
          <w:del w:id="2872" w:author="Stephen Mwanje (Nokia)" w:date="2024-10-18T16:09:00Z" w16du:dateUtc="2024-10-18T14:09:00Z"/>
        </w:rPr>
      </w:pPr>
      <w:ins w:id="2873" w:author="Doc 6026" w:date="2024-10-18T15:32:00Z" w16du:dateUtc="2024-10-18T13:32:00Z">
        <w:r>
          <w:t xml:space="preserve">  - the use case on </w:t>
        </w:r>
        <w:r w:rsidRPr="00C55F10">
          <w:t xml:space="preserve">Action-execution-time </w:t>
        </w:r>
        <w:r>
          <w:t xml:space="preserve">conflicts handling following the solution in in clause 5.6.3.6 on </w:t>
        </w:r>
        <w:r w:rsidRPr="00C55F10">
          <w:t>Action-execution-time</w:t>
        </w:r>
        <w:r w:rsidRPr="00A86EFD">
          <w:t xml:space="preserve"> coordination</w:t>
        </w:r>
        <w:r>
          <w:t>.</w:t>
        </w:r>
      </w:ins>
    </w:p>
    <w:p w14:paraId="15314741" w14:textId="77777777" w:rsidR="007E59E3" w:rsidRDefault="007E59E3" w:rsidP="007E59E3">
      <w:pPr>
        <w:rPr>
          <w:ins w:id="2874" w:author="Doc 6026" w:date="2024-10-18T15:32:00Z" w16du:dateUtc="2024-10-18T13:32:00Z"/>
        </w:rPr>
      </w:pPr>
    </w:p>
    <w:p w14:paraId="1E8741DC" w14:textId="63CFE8AF" w:rsidR="007E59E3" w:rsidRDefault="007E59E3" w:rsidP="007E59E3">
      <w:pPr>
        <w:pStyle w:val="Heading2"/>
        <w:rPr>
          <w:ins w:id="2875" w:author="Doc 6026" w:date="2024-10-18T15:32:00Z" w16du:dateUtc="2024-10-18T13:32:00Z"/>
        </w:rPr>
      </w:pPr>
      <w:bookmarkStart w:id="2876" w:name="_Toc180163462"/>
      <w:bookmarkStart w:id="2877" w:name="_Toc180163924"/>
      <w:bookmarkStart w:id="2878" w:name="_Toc180164157"/>
      <w:ins w:id="2879" w:author="Doc 6026" w:date="2024-10-18T15:32:00Z" w16du:dateUtc="2024-10-18T13:32:00Z">
        <w:r>
          <w:t>6.</w:t>
        </w:r>
        <w:del w:id="2880" w:author="Stephen Mwanje (Nokia)" w:date="2024-10-18T17:07:00Z" w16du:dateUtc="2024-10-18T15:07:00Z">
          <w:r w:rsidDel="00AE3EF3">
            <w:delText>x</w:delText>
          </w:r>
        </w:del>
      </w:ins>
      <w:ins w:id="2881" w:author="Stephen Mwanje (Nokia)" w:date="2024-10-18T17:07:00Z" w16du:dateUtc="2024-10-18T15:07:00Z">
        <w:r w:rsidR="00AE3EF3">
          <w:t>8</w:t>
        </w:r>
      </w:ins>
      <w:ins w:id="2882" w:author="Doc 6026" w:date="2024-10-18T15:32:00Z" w16du:dateUtc="2024-10-18T13:32:00Z">
        <w:r>
          <w:t xml:space="preserve"> </w:t>
        </w:r>
        <w:r>
          <w:tab/>
        </w:r>
        <w:r w:rsidRPr="0031242A">
          <w:t>CCL scope management</w:t>
        </w:r>
        <w:bookmarkEnd w:id="2876"/>
        <w:bookmarkEnd w:id="2877"/>
        <w:bookmarkEnd w:id="2878"/>
      </w:ins>
    </w:p>
    <w:p w14:paraId="45F66612" w14:textId="77777777" w:rsidR="007E59E3" w:rsidRDefault="007E59E3" w:rsidP="007E59E3">
      <w:pPr>
        <w:rPr>
          <w:ins w:id="2883" w:author="Doc 6026" w:date="2024-10-18T15:32:00Z" w16du:dateUtc="2024-10-18T13:32:00Z"/>
        </w:rPr>
      </w:pPr>
      <w:ins w:id="2884" w:author="Doc 6026" w:date="2024-10-18T15:32:00Z" w16du:dateUtc="2024-10-18T13:32:00Z">
        <w:r>
          <w:t>It is recommended to normatively define the use case and requirements as proposed in clause 5.7.2 and 5.7.2 respectively.</w:t>
        </w:r>
      </w:ins>
    </w:p>
    <w:p w14:paraId="18B68F84" w14:textId="77777777" w:rsidR="007E59E3" w:rsidRDefault="007E59E3" w:rsidP="007E59E3">
      <w:pPr>
        <w:rPr>
          <w:ins w:id="2885" w:author="Doc 6026" w:date="2024-10-18T15:32:00Z" w16du:dateUtc="2024-10-18T13:32:00Z"/>
        </w:rPr>
      </w:pPr>
      <w:ins w:id="2886" w:author="Doc 6026" w:date="2024-10-18T15:32:00Z" w16du:dateUtc="2024-10-18T13:32:00Z">
        <w:r>
          <w:lastRenderedPageBreak/>
          <w:t>It is recommended to develop normative specification for the use case following the solution and its evaluation in clause 5.7.3 and 5.7.4 respectively.</w:t>
        </w:r>
      </w:ins>
    </w:p>
    <w:p w14:paraId="2EAC7FAA" w14:textId="77777777" w:rsidR="007E59E3" w:rsidRDefault="007E59E3" w:rsidP="007E59E3">
      <w:pPr>
        <w:rPr>
          <w:ins w:id="2887" w:author="Doc 6026" w:date="2024-10-18T15:32:00Z" w16du:dateUtc="2024-10-18T13:32:00Z"/>
        </w:rPr>
      </w:pPr>
    </w:p>
    <w:p w14:paraId="2AAA65E4" w14:textId="62D07938" w:rsidR="007E59E3" w:rsidRDefault="007E59E3" w:rsidP="007E59E3">
      <w:pPr>
        <w:pStyle w:val="Heading2"/>
        <w:rPr>
          <w:ins w:id="2888" w:author="Doc 6026" w:date="2024-10-18T15:32:00Z" w16du:dateUtc="2024-10-18T13:32:00Z"/>
        </w:rPr>
      </w:pPr>
      <w:bookmarkStart w:id="2889" w:name="_Toc180163463"/>
      <w:bookmarkStart w:id="2890" w:name="_Toc180163925"/>
      <w:bookmarkStart w:id="2891" w:name="_Toc180164158"/>
      <w:ins w:id="2892" w:author="Doc 6026" w:date="2024-10-18T15:32:00Z" w16du:dateUtc="2024-10-18T13:32:00Z">
        <w:r>
          <w:t>6.</w:t>
        </w:r>
        <w:del w:id="2893" w:author="Stephen Mwanje (Nokia)" w:date="2024-10-18T17:07:00Z" w16du:dateUtc="2024-10-18T15:07:00Z">
          <w:r w:rsidDel="00AE3EF3">
            <w:delText>x</w:delText>
          </w:r>
        </w:del>
      </w:ins>
      <w:ins w:id="2894" w:author="Stephen Mwanje (Nokia)" w:date="2024-10-18T17:07:00Z" w16du:dateUtc="2024-10-18T15:07:00Z">
        <w:r w:rsidR="00AE3EF3">
          <w:t>9</w:t>
        </w:r>
      </w:ins>
      <w:ins w:id="2895" w:author="Doc 6026" w:date="2024-10-18T15:32:00Z" w16du:dateUtc="2024-10-18T13:32:00Z">
        <w:r>
          <w:t xml:space="preserve"> </w:t>
        </w:r>
        <w:r>
          <w:tab/>
        </w:r>
        <w:r w:rsidRPr="0031242A">
          <w:t xml:space="preserve">CCL-impact assessment </w:t>
        </w:r>
        <w:r w:rsidRPr="0031242A">
          <w:rPr>
            <w:szCs w:val="32"/>
          </w:rPr>
          <w:t>and resolution</w:t>
        </w:r>
        <w:bookmarkEnd w:id="2889"/>
        <w:bookmarkEnd w:id="2890"/>
        <w:bookmarkEnd w:id="2891"/>
      </w:ins>
    </w:p>
    <w:p w14:paraId="66139A17" w14:textId="77777777" w:rsidR="007E59E3" w:rsidRDefault="007E59E3" w:rsidP="007E59E3">
      <w:pPr>
        <w:rPr>
          <w:ins w:id="2896" w:author="Doc 6026" w:date="2024-10-18T15:32:00Z" w16du:dateUtc="2024-10-18T13:32:00Z"/>
        </w:rPr>
      </w:pPr>
      <w:ins w:id="2897" w:author="Doc 6026" w:date="2024-10-18T15:32:00Z" w16du:dateUtc="2024-10-18T13:32:00Z">
        <w:r>
          <w:t>It is recommended to normatively define the use case and requirements as proposed in clause 5.8.1 and 5.8.2 respectively.</w:t>
        </w:r>
      </w:ins>
    </w:p>
    <w:p w14:paraId="190B6263" w14:textId="77777777" w:rsidR="007E59E3" w:rsidRDefault="007E59E3" w:rsidP="007E59E3">
      <w:pPr>
        <w:rPr>
          <w:ins w:id="2898" w:author="Doc 6026" w:date="2024-10-18T15:32:00Z" w16du:dateUtc="2024-10-18T13:32:00Z"/>
        </w:rPr>
      </w:pPr>
      <w:ins w:id="2899" w:author="Doc 6026" w:date="2024-10-18T15:32:00Z" w16du:dateUtc="2024-10-18T13:32:00Z">
        <w:r>
          <w:t>It is recommended to develop normative specification for the use case following the solution and its evaluation in clause 5.8.3 and 5.8.4 respectively.</w:t>
        </w:r>
      </w:ins>
    </w:p>
    <w:p w14:paraId="64CA375F" w14:textId="77777777" w:rsidR="007E59E3" w:rsidRDefault="007E59E3" w:rsidP="007E59E3">
      <w:pPr>
        <w:rPr>
          <w:ins w:id="2900" w:author="Doc 6026" w:date="2024-10-18T15:32:00Z" w16du:dateUtc="2024-10-18T13:32:00Z"/>
        </w:rPr>
      </w:pPr>
    </w:p>
    <w:p w14:paraId="3CBB1553" w14:textId="3D639560" w:rsidR="007E59E3" w:rsidRDefault="007E59E3" w:rsidP="007E59E3">
      <w:pPr>
        <w:pStyle w:val="Heading2"/>
        <w:rPr>
          <w:ins w:id="2901" w:author="Doc 6026" w:date="2024-10-18T15:32:00Z" w16du:dateUtc="2024-10-18T13:32:00Z"/>
        </w:rPr>
      </w:pPr>
      <w:bookmarkStart w:id="2902" w:name="_Toc180163464"/>
      <w:bookmarkStart w:id="2903" w:name="_Toc180163926"/>
      <w:bookmarkStart w:id="2904" w:name="_Toc180164159"/>
      <w:ins w:id="2905" w:author="Doc 6026" w:date="2024-10-18T15:32:00Z" w16du:dateUtc="2024-10-18T13:32:00Z">
        <w:r>
          <w:t>6.</w:t>
        </w:r>
        <w:del w:id="2906" w:author="Stephen Mwanje (Nokia)" w:date="2024-10-18T17:07:00Z" w16du:dateUtc="2024-10-18T15:07:00Z">
          <w:r w:rsidDel="00AE3EF3">
            <w:delText>x</w:delText>
          </w:r>
        </w:del>
      </w:ins>
      <w:ins w:id="2907" w:author="Stephen Mwanje (Nokia)" w:date="2024-10-18T17:07:00Z" w16du:dateUtc="2024-10-18T15:07:00Z">
        <w:r w:rsidR="00AE3EF3">
          <w:t>10</w:t>
        </w:r>
      </w:ins>
      <w:ins w:id="2908" w:author="Doc 6026" w:date="2024-10-18T15:32:00Z" w16du:dateUtc="2024-10-18T13:32:00Z">
        <w:r>
          <w:t xml:space="preserve"> </w:t>
        </w:r>
        <w:r>
          <w:tab/>
        </w:r>
        <w:r w:rsidRPr="0031242A">
          <w:t>Consumers feedback</w:t>
        </w:r>
        <w:r>
          <w:t xml:space="preserve"> </w:t>
        </w:r>
        <w:r w:rsidRPr="0031242A">
          <w:t>on CCL actions</w:t>
        </w:r>
        <w:bookmarkEnd w:id="2902"/>
        <w:bookmarkEnd w:id="2903"/>
        <w:bookmarkEnd w:id="2904"/>
      </w:ins>
    </w:p>
    <w:p w14:paraId="702DD483" w14:textId="20675D9D" w:rsidR="007E59E3" w:rsidRDefault="007E59E3" w:rsidP="007E59E3">
      <w:pPr>
        <w:rPr>
          <w:ins w:id="2909" w:author="Doc 6026" w:date="2024-10-18T15:32:00Z" w16du:dateUtc="2024-10-18T13:32:00Z"/>
        </w:rPr>
      </w:pPr>
      <w:ins w:id="2910" w:author="Doc 6026" w:date="2024-10-18T15:32:00Z" w16du:dateUtc="2024-10-18T13:32:00Z">
        <w:r>
          <w:t>It</w:t>
        </w:r>
        <w:del w:id="2911" w:author="Stephen Mwanje (Nokia)" w:date="2024-10-18T16:54:00Z" w16du:dateUtc="2024-10-18T14:54:00Z">
          <w:r w:rsidDel="007F004C">
            <w:delText xml:space="preserve"> It</w:delText>
          </w:r>
        </w:del>
        <w:r>
          <w:t xml:space="preserve"> is recommended to normatively define the use case and requirements as proposed in clause 5.9.1 and 5.9.2 respectively.</w:t>
        </w:r>
      </w:ins>
    </w:p>
    <w:p w14:paraId="5F5D7D41" w14:textId="259444F8" w:rsidR="007E59E3" w:rsidRDefault="007E59E3" w:rsidP="007E59E3">
      <w:pPr>
        <w:rPr>
          <w:ins w:id="2912" w:author="Doc 6026" w:date="2024-10-18T15:32:00Z" w16du:dateUtc="2024-10-18T13:32:00Z"/>
        </w:rPr>
      </w:pPr>
      <w:ins w:id="2913" w:author="Doc 6026" w:date="2024-10-18T15:32:00Z" w16du:dateUtc="2024-10-18T13:32:00Z">
        <w:r>
          <w:t>It is recommended to develop normative specification for the use case following the solution and its evaluation in clause 5.9.3 and 5.9.4 respectively.</w:t>
        </w:r>
      </w:ins>
    </w:p>
    <w:p w14:paraId="209B057A" w14:textId="731B0051" w:rsidR="007E59E3" w:rsidRDefault="007E59E3" w:rsidP="007E59E3">
      <w:pPr>
        <w:pStyle w:val="Heading2"/>
        <w:rPr>
          <w:ins w:id="2914" w:author="Doc 6026" w:date="2024-10-18T15:32:00Z" w16du:dateUtc="2024-10-18T13:32:00Z"/>
        </w:rPr>
      </w:pPr>
      <w:bookmarkStart w:id="2915" w:name="_Toc180163465"/>
      <w:bookmarkStart w:id="2916" w:name="_Toc180163927"/>
      <w:bookmarkStart w:id="2917" w:name="_Toc180164160"/>
      <w:ins w:id="2918" w:author="Doc 6026" w:date="2024-10-18T15:32:00Z" w16du:dateUtc="2024-10-18T13:32:00Z">
        <w:r>
          <w:t>6.</w:t>
        </w:r>
        <w:del w:id="2919" w:author="Stephen Mwanje (Nokia)" w:date="2024-10-18T17:07:00Z" w16du:dateUtc="2024-10-18T15:07:00Z">
          <w:r w:rsidDel="00AE3EF3">
            <w:delText>x</w:delText>
          </w:r>
        </w:del>
      </w:ins>
      <w:ins w:id="2920" w:author="Stephen Mwanje (Nokia)" w:date="2024-10-18T17:07:00Z" w16du:dateUtc="2024-10-18T15:07:00Z">
        <w:r w:rsidR="00AE3EF3">
          <w:t>11</w:t>
        </w:r>
      </w:ins>
      <w:ins w:id="2921" w:author="Doc 6026" w:date="2024-10-18T15:32:00Z" w16du:dateUtc="2024-10-18T13:32:00Z">
        <w:r>
          <w:t xml:space="preserve"> </w:t>
        </w:r>
        <w:r>
          <w:tab/>
        </w:r>
        <w:r w:rsidRPr="0031242A">
          <w:t>CCL decision</w:t>
        </w:r>
        <w:r w:rsidRPr="0031242A">
          <w:rPr>
            <w:sz w:val="24"/>
            <w:szCs w:val="24"/>
          </w:rPr>
          <w:t xml:space="preserve"> </w:t>
        </w:r>
        <w:r w:rsidRPr="0031242A">
          <w:t>escalation</w:t>
        </w:r>
        <w:bookmarkEnd w:id="2915"/>
        <w:bookmarkEnd w:id="2916"/>
        <w:bookmarkEnd w:id="2917"/>
      </w:ins>
    </w:p>
    <w:p w14:paraId="762DCB25" w14:textId="77777777" w:rsidR="007E59E3" w:rsidRDefault="007E59E3" w:rsidP="007E59E3">
      <w:pPr>
        <w:rPr>
          <w:ins w:id="2922" w:author="Doc 6026" w:date="2024-10-18T15:32:00Z" w16du:dateUtc="2024-10-18T13:32:00Z"/>
        </w:rPr>
      </w:pPr>
      <w:ins w:id="2923" w:author="Doc 6026" w:date="2024-10-18T15:32:00Z" w16du:dateUtc="2024-10-18T13:32:00Z">
        <w:r>
          <w:t>It is recommended to normatively define the use case and requirements as proposed in clause 5.10.1 and 5.10.2 respectively.</w:t>
        </w:r>
      </w:ins>
    </w:p>
    <w:p w14:paraId="55D742A0" w14:textId="77777777" w:rsidR="007E59E3" w:rsidRDefault="007E59E3" w:rsidP="007E59E3">
      <w:pPr>
        <w:rPr>
          <w:ins w:id="2924" w:author="Doc 6026" w:date="2024-10-18T15:32:00Z" w16du:dateUtc="2024-10-18T13:32:00Z"/>
        </w:rPr>
      </w:pPr>
      <w:ins w:id="2925" w:author="Doc 6026" w:date="2024-10-18T15:32:00Z" w16du:dateUtc="2024-10-18T13:32:00Z">
        <w:r>
          <w:t>It is recommended to develop normative specification for the use case following the solution and its evaluation in clause 5.10.3 and 5.10.4 respectively.</w:t>
        </w:r>
      </w:ins>
    </w:p>
    <w:p w14:paraId="3E23DB74" w14:textId="77777777" w:rsidR="007E59E3" w:rsidRDefault="007E59E3" w:rsidP="007E59E3">
      <w:pPr>
        <w:rPr>
          <w:ins w:id="2926" w:author="Doc 6026" w:date="2024-10-18T15:32:00Z" w16du:dateUtc="2024-10-18T13:32:00Z"/>
        </w:rPr>
      </w:pPr>
    </w:p>
    <w:p w14:paraId="00A6B721" w14:textId="641AB6E5" w:rsidR="007E59E3" w:rsidRPr="0031242A" w:rsidRDefault="007E59E3" w:rsidP="007E59E3">
      <w:pPr>
        <w:pStyle w:val="Heading2"/>
        <w:rPr>
          <w:ins w:id="2927" w:author="Doc 6026" w:date="2024-10-18T15:32:00Z" w16du:dateUtc="2024-10-18T13:32:00Z"/>
        </w:rPr>
      </w:pPr>
      <w:bookmarkStart w:id="2928" w:name="_Toc180163466"/>
      <w:bookmarkStart w:id="2929" w:name="_Toc180163928"/>
      <w:bookmarkStart w:id="2930" w:name="_Toc180164161"/>
      <w:ins w:id="2931" w:author="Doc 6026" w:date="2024-10-18T15:32:00Z" w16du:dateUtc="2024-10-18T13:32:00Z">
        <w:r>
          <w:t>6.</w:t>
        </w:r>
        <w:del w:id="2932" w:author="Stephen Mwanje (Nokia)" w:date="2024-10-18T17:07:00Z" w16du:dateUtc="2024-10-18T15:07:00Z">
          <w:r w:rsidDel="00AE3EF3">
            <w:delText>x</w:delText>
          </w:r>
        </w:del>
      </w:ins>
      <w:ins w:id="2933" w:author="Stephen Mwanje (Nokia)" w:date="2024-10-18T17:07:00Z" w16du:dateUtc="2024-10-18T15:07:00Z">
        <w:r w:rsidR="00AE3EF3">
          <w:t>12</w:t>
        </w:r>
      </w:ins>
      <w:ins w:id="2934" w:author="Doc 6026" w:date="2024-10-18T15:32:00Z" w16du:dateUtc="2024-10-18T13:32:00Z">
        <w:r>
          <w:t xml:space="preserve"> </w:t>
        </w:r>
        <w:r>
          <w:tab/>
        </w:r>
        <w:r w:rsidRPr="0031242A">
          <w:t>Performance Eval</w:t>
        </w:r>
        <w:r>
          <w:t xml:space="preserve">uation of a Closed Control </w:t>
        </w:r>
        <w:r w:rsidRPr="0031242A">
          <w:t>Loop</w:t>
        </w:r>
        <w:bookmarkEnd w:id="2928"/>
        <w:bookmarkEnd w:id="2929"/>
        <w:bookmarkEnd w:id="2930"/>
      </w:ins>
    </w:p>
    <w:p w14:paraId="16CC1321" w14:textId="77777777" w:rsidR="007E59E3" w:rsidRDefault="007E59E3" w:rsidP="007E59E3">
      <w:pPr>
        <w:rPr>
          <w:ins w:id="2935" w:author="Doc 6026" w:date="2024-10-18T15:32:00Z" w16du:dateUtc="2024-10-18T13:32:00Z"/>
        </w:rPr>
      </w:pPr>
      <w:ins w:id="2936" w:author="Doc 6026" w:date="2024-10-18T15:32:00Z" w16du:dateUtc="2024-10-18T13:32:00Z">
        <w:r>
          <w:t>It is recommended to normatively define the use case and requirements as proposed in clause 5.11.2 and 5.11.2 respectively.</w:t>
        </w:r>
      </w:ins>
    </w:p>
    <w:p w14:paraId="2E069DED" w14:textId="77777777" w:rsidR="007E59E3" w:rsidRDefault="007E59E3" w:rsidP="007E59E3">
      <w:pPr>
        <w:rPr>
          <w:ins w:id="2937" w:author="Doc 6026" w:date="2024-10-18T15:32:00Z" w16du:dateUtc="2024-10-18T13:32:00Z"/>
        </w:rPr>
      </w:pPr>
      <w:ins w:id="2938" w:author="Doc 6026" w:date="2024-10-18T15:32:00Z" w16du:dateUtc="2024-10-18T13:32:00Z">
        <w:r>
          <w:t>It is recommended to develop normative specification for the use case following the solution and its evaluation in clause 5.11.3 and 5.11.4 respectively.</w:t>
        </w:r>
      </w:ins>
    </w:p>
    <w:p w14:paraId="4EE55045" w14:textId="77777777" w:rsidR="007E59E3" w:rsidRPr="008A75AA" w:rsidRDefault="007E59E3" w:rsidP="007E59E3">
      <w:pPr>
        <w:rPr>
          <w:ins w:id="2939" w:author="Doc 6026" w:date="2024-10-18T15:32:00Z" w16du:dateUtc="2024-10-18T13:32:00Z"/>
        </w:rPr>
      </w:pPr>
    </w:p>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2940" w:name="_Toc177119044"/>
      <w:bookmarkStart w:id="2941" w:name="_Toc177138625"/>
      <w:bookmarkStart w:id="2942" w:name="_Toc180163467"/>
      <w:bookmarkStart w:id="2943" w:name="_Toc180163929"/>
      <w:bookmarkStart w:id="2944" w:name="_Toc180164162"/>
      <w:r w:rsidRPr="0031242A">
        <w:lastRenderedPageBreak/>
        <w:t>Annex A:</w:t>
      </w:r>
      <w:r w:rsidRPr="0031242A">
        <w:br/>
      </w:r>
      <w:proofErr w:type="spellStart"/>
      <w:r w:rsidRPr="0031242A">
        <w:t>PlantUML</w:t>
      </w:r>
      <w:proofErr w:type="spellEnd"/>
      <w:r w:rsidRPr="0031242A">
        <w:t xml:space="preserve"> Code for figures</w:t>
      </w:r>
      <w:bookmarkEnd w:id="2940"/>
      <w:bookmarkEnd w:id="2941"/>
      <w:bookmarkEnd w:id="2942"/>
      <w:bookmarkEnd w:id="2943"/>
      <w:bookmarkEnd w:id="2944"/>
    </w:p>
    <w:p w14:paraId="3BBFE08B" w14:textId="1F35C0E4" w:rsidR="0030628F" w:rsidRDefault="006E42D7" w:rsidP="006E42D7">
      <w:pPr>
        <w:pStyle w:val="Heading1"/>
        <w:rPr>
          <w:ins w:id="2945" w:author="Stephen Mwanje (Nokia)" w:date="2024-10-18T16:12:00Z" w16du:dateUtc="2024-10-18T14:12:00Z"/>
        </w:rPr>
      </w:pPr>
      <w:bookmarkStart w:id="2946" w:name="_Toc180163468"/>
      <w:bookmarkStart w:id="2947" w:name="_Toc180163930"/>
      <w:bookmarkStart w:id="2948" w:name="_Toc180164163"/>
      <w:bookmarkStart w:id="2949" w:name="_Toc177119045"/>
      <w:bookmarkStart w:id="2950" w:name="_Toc177138626"/>
      <w:r w:rsidRPr="0031242A">
        <w:t>A.1</w:t>
      </w:r>
      <w:r w:rsidRPr="0031242A">
        <w:tab/>
      </w:r>
      <w:ins w:id="2951" w:author="Stephen Mwanje (Nokia)" w:date="2024-09-26T10:44:00Z" w16du:dateUtc="2024-09-26T08:44:00Z">
        <w:r w:rsidRPr="005E010E">
          <w:t xml:space="preserve">Relationship UML diagram </w:t>
        </w:r>
      </w:ins>
      <w:ins w:id="2952" w:author="Stephen Mwanje (Nokia)" w:date="2024-09-26T10:43:00Z" w16du:dateUtc="2024-09-26T08:43:00Z">
        <w:r>
          <w:t>for C</w:t>
        </w:r>
      </w:ins>
      <w:ins w:id="2953" w:author="Stephen Mwanje (Nokia)" w:date="2024-09-26T10:44:00Z" w16du:dateUtc="2024-09-26T08:44:00Z">
        <w:r>
          <w:t>CL</w:t>
        </w:r>
      </w:ins>
      <w:ins w:id="2954" w:author="Stephen Mwanje (Nokia)" w:date="2024-10-18T16:13:00Z" w16du:dateUtc="2024-10-18T14:13:00Z">
        <w:r w:rsidR="0030628F">
          <w:t xml:space="preserve"> </w:t>
        </w:r>
        <w:commentRangeStart w:id="2955"/>
        <w:r w:rsidR="0030628F">
          <w:t>Management</w:t>
        </w:r>
      </w:ins>
      <w:commentRangeEnd w:id="2955"/>
      <w:ins w:id="2956" w:author="Stephen Mwanje (Nokia)" w:date="2024-10-18T16:14:00Z" w16du:dateUtc="2024-10-18T14:14:00Z">
        <w:r w:rsidR="0030628F">
          <w:rPr>
            <w:rStyle w:val="CommentReference"/>
            <w:rFonts w:ascii="Times New Roman" w:hAnsi="Times New Roman"/>
          </w:rPr>
          <w:commentReference w:id="2955"/>
        </w:r>
      </w:ins>
      <w:bookmarkEnd w:id="2946"/>
      <w:bookmarkEnd w:id="2947"/>
      <w:bookmarkEnd w:id="2948"/>
    </w:p>
    <w:p w14:paraId="0692B873" w14:textId="199B4A51" w:rsidR="006E42D7" w:rsidRPr="0031242A" w:rsidRDefault="0030628F" w:rsidP="006E42D7">
      <w:pPr>
        <w:pStyle w:val="Heading1"/>
      </w:pPr>
      <w:bookmarkStart w:id="2957" w:name="_Toc180163469"/>
      <w:bookmarkStart w:id="2958" w:name="_Toc180163931"/>
      <w:bookmarkStart w:id="2959" w:name="_Toc180164164"/>
      <w:ins w:id="2960" w:author="Stephen Mwanje (Nokia)" w:date="2024-10-18T16:12:00Z" w16du:dateUtc="2024-10-18T14:12:00Z">
        <w:r>
          <w:t>A1.</w:t>
        </w:r>
      </w:ins>
      <w:ins w:id="2961" w:author="Stephen Mwanje (Nokia)" w:date="2024-10-18T16:15:00Z" w16du:dateUtc="2024-10-18T14:15:00Z">
        <w:r>
          <w:t>1</w:t>
        </w:r>
      </w:ins>
      <w:ins w:id="2962" w:author="Stephen Mwanje (Nokia)" w:date="2024-10-18T16:12:00Z" w16du:dateUtc="2024-10-18T14:12:00Z">
        <w:r>
          <w:tab/>
        </w:r>
      </w:ins>
      <w:commentRangeStart w:id="2963"/>
      <w:ins w:id="2964" w:author="Stephen Mwanje (Nokia)" w:date="2024-10-18T16:13:00Z" w16du:dateUtc="2024-10-18T14:13:00Z">
        <w:r w:rsidRPr="0031242A">
          <w:t>Closed Control Loop Coordination NRM fragment</w:t>
        </w:r>
        <w:r>
          <w:t xml:space="preserve"> </w:t>
        </w:r>
      </w:ins>
      <w:commentRangeEnd w:id="2963"/>
      <w:ins w:id="2965" w:author="Stephen Mwanje (Nokia)" w:date="2024-10-18T16:14:00Z" w16du:dateUtc="2024-10-18T14:14:00Z">
        <w:r>
          <w:rPr>
            <w:rStyle w:val="CommentReference"/>
            <w:rFonts w:ascii="Times New Roman" w:hAnsi="Times New Roman"/>
          </w:rPr>
          <w:commentReference w:id="2963"/>
        </w:r>
      </w:ins>
      <w:ins w:id="2966" w:author="Stephen Mwanje (Nokia)" w:date="2024-09-26T10:44:00Z" w16du:dateUtc="2024-09-26T08:44:00Z">
        <w:r w:rsidR="006E42D7">
          <w:t>(</w:t>
        </w:r>
      </w:ins>
      <w:r w:rsidR="006E42D7" w:rsidRPr="0031242A">
        <w:t>Figure 5.6.3.1-2</w:t>
      </w:r>
      <w:bookmarkEnd w:id="2949"/>
      <w:bookmarkEnd w:id="2950"/>
      <w:ins w:id="2967" w:author="Stephen Mwanje (Nokia)" w:date="2024-09-26T10:44:00Z" w16du:dateUtc="2024-09-26T08:44:00Z">
        <w:r w:rsidR="006E42D7">
          <w:t>)</w:t>
        </w:r>
      </w:ins>
      <w:bookmarkEnd w:id="2957"/>
      <w:bookmarkEnd w:id="2958"/>
      <w:bookmarkEnd w:id="2959"/>
    </w:p>
    <w:p w14:paraId="198A13D5" w14:textId="77777777" w:rsidR="006E42D7" w:rsidRPr="0031242A" w:rsidRDefault="006E42D7" w:rsidP="006E42D7">
      <w:pPr>
        <w:pStyle w:val="PL"/>
      </w:pPr>
      <w:bookmarkStart w:id="2968"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ins w:id="2969" w:author="Doc 6013" w:date="2024-10-18T10:20:00Z" w16du:dateUtc="2024-10-18T08:20:00Z">
        <w:r w:rsidR="0055107E">
          <w:t>Entity</w:t>
        </w:r>
      </w:ins>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ins w:id="2970" w:author="Doc 6013" w:date="2024-10-18T10:20:00Z" w16du:dateUtc="2024-10-18T08:20:00Z">
        <w:r w:rsidR="0055107E">
          <w:t>Entity</w:t>
        </w:r>
      </w:ins>
      <w:r w:rsidRPr="0031242A">
        <w:t>: &lt;&lt;names&gt;&gt;</w:t>
      </w:r>
    </w:p>
    <w:p w14:paraId="140CE1B3" w14:textId="521D3FBB" w:rsidR="006E42D7" w:rsidRPr="0031242A" w:rsidRDefault="006E42D7" w:rsidP="006E42D7">
      <w:pPr>
        <w:pStyle w:val="PL"/>
      </w:pPr>
      <w:r w:rsidRPr="0031242A">
        <w:t>Coordination</w:t>
      </w:r>
      <w:ins w:id="2971" w:author="Doc 6013" w:date="2024-10-18T10:20:00Z" w16du:dateUtc="2024-10-18T08:20:00Z">
        <w:r w:rsidR="0055107E">
          <w:t>Entity</w:t>
        </w:r>
      </w:ins>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77777777" w:rsidR="006E42D7" w:rsidRPr="0031242A" w:rsidRDefault="006E42D7" w:rsidP="006E42D7">
      <w:pPr>
        <w:pStyle w:val="PL"/>
      </w:pPr>
      <w:r w:rsidRPr="0031242A">
        <w:t xml:space="preserve">     ManagedFunction</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rPr>
          <w:ins w:id="2972" w:author="Stephen Mwanje (Nokia)" w:date="2024-09-26T10:42:00Z" w16du:dateUtc="2024-09-26T08:42:00Z"/>
        </w:rPr>
      </w:pPr>
      <w:r w:rsidRPr="0031242A">
        <w:t>@enduml</w:t>
      </w:r>
    </w:p>
    <w:p w14:paraId="7DF75B18" w14:textId="77777777" w:rsidR="006E42D7" w:rsidRDefault="006E42D7" w:rsidP="006E42D7">
      <w:pPr>
        <w:pStyle w:val="PL"/>
        <w:rPr>
          <w:ins w:id="2973" w:author="Stephen Mwanje (Nokia)" w:date="2024-09-26T10:42:00Z" w16du:dateUtc="2024-09-26T08:42:00Z"/>
        </w:rPr>
      </w:pPr>
    </w:p>
    <w:p w14:paraId="479FBBC3" w14:textId="77777777" w:rsidR="006E42D7" w:rsidRDefault="006E42D7" w:rsidP="006E42D7">
      <w:pPr>
        <w:pStyle w:val="PL"/>
        <w:rPr>
          <w:ins w:id="2974" w:author="Stephen Mwanje (Nokia)" w:date="2024-09-26T10:42:00Z" w16du:dateUtc="2024-09-26T08:42:00Z"/>
        </w:rPr>
      </w:pPr>
    </w:p>
    <w:p w14:paraId="55F2F3E4" w14:textId="77777777" w:rsidR="006E42D7" w:rsidRPr="0031242A" w:rsidRDefault="006E42D7" w:rsidP="006E42D7">
      <w:pPr>
        <w:pStyle w:val="PL"/>
      </w:pPr>
    </w:p>
    <w:bookmarkEnd w:id="2968"/>
    <w:p w14:paraId="648359AD" w14:textId="4CBD8FAA" w:rsidR="006E42D7" w:rsidDel="0030628F" w:rsidRDefault="006E42D7" w:rsidP="0030628F">
      <w:pPr>
        <w:pStyle w:val="Heading2"/>
        <w:rPr>
          <w:ins w:id="2975" w:author="Doc 6014" w:date="2024-10-18T10:39:00Z" w16du:dateUtc="2024-10-18T08:39:00Z"/>
          <w:del w:id="2976" w:author="Stephen Mwanje (Nokia)" w:date="2024-10-18T16:12:00Z" w16du:dateUtc="2024-10-18T14:12:00Z"/>
        </w:rPr>
      </w:pPr>
    </w:p>
    <w:p w14:paraId="1C85E953" w14:textId="246BB0FB" w:rsidR="00DD15FF" w:rsidRDefault="00962D04" w:rsidP="0030628F">
      <w:pPr>
        <w:pStyle w:val="Heading2"/>
        <w:rPr>
          <w:ins w:id="2977" w:author="Doc 6014" w:date="2024-10-18T10:39:00Z" w16du:dateUtc="2024-10-18T08:39:00Z"/>
        </w:rPr>
      </w:pPr>
      <w:bookmarkStart w:id="2978" w:name="_Toc175757836"/>
      <w:bookmarkStart w:id="2979" w:name="_Toc180163470"/>
      <w:bookmarkStart w:id="2980" w:name="_Toc180163932"/>
      <w:bookmarkStart w:id="2981" w:name="_Toc180164165"/>
      <w:commentRangeStart w:id="2982"/>
      <w:ins w:id="2983" w:author="Doc 6014" w:date="2024-10-18T10:40:00Z" w16du:dateUtc="2024-10-18T08:40:00Z">
        <w:r>
          <w:t>A</w:t>
        </w:r>
      </w:ins>
      <w:ins w:id="2984" w:author="Stephen Mwanje (Nokia)" w:date="2024-10-18T16:12:00Z" w16du:dateUtc="2024-10-18T14:12:00Z">
        <w:r w:rsidR="0030628F">
          <w:t>1.</w:t>
        </w:r>
      </w:ins>
      <w:ins w:id="2985" w:author="Stephen Mwanje (Nokia)" w:date="2024-10-18T16:15:00Z" w16du:dateUtc="2024-10-18T14:15:00Z">
        <w:r w:rsidR="0030628F">
          <w:t>2</w:t>
        </w:r>
      </w:ins>
      <w:ins w:id="2986" w:author="Doc 6014" w:date="2024-10-18T10:39:00Z" w16du:dateUtc="2024-10-18T08:39:00Z">
        <w:del w:id="2987" w:author="Stephen Mwanje (Nokia)" w:date="2024-10-18T16:12:00Z" w16du:dateUtc="2024-10-18T14:12:00Z">
          <w:r w:rsidR="00DD15FF" w:rsidDel="0030628F">
            <w:delText>X</w:delText>
          </w:r>
        </w:del>
        <w:del w:id="2988" w:author="Stephen Mwanje (Nokia)" w:date="2024-10-18T16:15:00Z" w16du:dateUtc="2024-10-18T14:15:00Z">
          <w:r w:rsidR="00DD15FF" w:rsidDel="0030628F">
            <w:delText>.</w:delText>
          </w:r>
        </w:del>
      </w:ins>
      <w:ins w:id="2989" w:author="Stephen Mwanje (Nokia)" w:date="2024-10-18T16:15:00Z" w16du:dateUtc="2024-10-18T14:15:00Z">
        <w:r w:rsidR="0030628F">
          <w:tab/>
        </w:r>
      </w:ins>
      <w:ins w:id="2990" w:author="Stephen Mwanje (Nokia)" w:date="2024-10-18T16:18:00Z" w16du:dateUtc="2024-10-18T14:18:00Z">
        <w:r w:rsidR="0030628F">
          <w:t xml:space="preserve">CCL co-ordination </w:t>
        </w:r>
        <w:r w:rsidR="0030628F" w:rsidRPr="005C3969">
          <w:t>entity as a CCL</w:t>
        </w:r>
        <w:r w:rsidR="0030628F">
          <w:t xml:space="preserve"> using recurrence</w:t>
        </w:r>
        <w:commentRangeStart w:id="2991"/>
        <w:commentRangeEnd w:id="2991"/>
        <w:r w:rsidR="0030628F">
          <w:rPr>
            <w:rStyle w:val="CommentReference"/>
            <w:rFonts w:ascii="Times New Roman" w:hAnsi="Times New Roman"/>
            <w:b/>
          </w:rPr>
          <w:commentReference w:id="2991"/>
        </w:r>
      </w:ins>
      <w:ins w:id="2992" w:author="Doc 6014" w:date="2024-10-18T10:39:00Z" w16du:dateUtc="2024-10-18T08:39:00Z">
        <w:del w:id="2993" w:author="Stephen Mwanje (Nokia)" w:date="2024-10-18T16:15:00Z" w16du:dateUtc="2024-10-18T14:15:00Z">
          <w:r w:rsidR="00DD15FF" w:rsidDel="0030628F">
            <w:delText xml:space="preserve"> </w:delText>
          </w:r>
        </w:del>
      </w:ins>
      <w:ins w:id="2994" w:author="Stephen Mwanje (Nokia)" w:date="2024-10-18T16:18:00Z" w16du:dateUtc="2024-10-18T14:18:00Z">
        <w:r w:rsidR="0030628F">
          <w:t xml:space="preserve"> (</w:t>
        </w:r>
      </w:ins>
      <w:ins w:id="2995" w:author="Doc 6014" w:date="2024-10-18T10:39:00Z" w16du:dateUtc="2024-10-18T08:39:00Z">
        <w:r w:rsidR="00DD15FF">
          <w:t xml:space="preserve">Figure </w:t>
        </w:r>
        <w:r w:rsidR="00DD15FF" w:rsidRPr="00681C25">
          <w:t>5.6.3.</w:t>
        </w:r>
      </w:ins>
      <w:bookmarkEnd w:id="2978"/>
      <w:ins w:id="2996" w:author="Stephen Mwanje (Nokia)" w:date="2024-10-18T16:19:00Z" w16du:dateUtc="2024-10-18T14:19:00Z">
        <w:r w:rsidR="0030628F">
          <w:t>7.</w:t>
        </w:r>
      </w:ins>
      <w:ins w:id="2997" w:author="Doc 6014" w:date="2024-10-18T10:39:00Z" w16du:dateUtc="2024-10-18T08:39:00Z">
        <w:r w:rsidR="00DD15FF">
          <w:t>1</w:t>
        </w:r>
        <w:del w:id="2998" w:author="Stephen Mwanje (Nokia)" w:date="2024-10-18T16:20:00Z" w16du:dateUtc="2024-10-18T14:20:00Z">
          <w:r w:rsidR="00DD15FF" w:rsidDel="0030628F">
            <w:delText>.X</w:delText>
          </w:r>
        </w:del>
        <w:r w:rsidR="00DD15FF">
          <w:t>-1</w:t>
        </w:r>
      </w:ins>
      <w:commentRangeEnd w:id="2982"/>
      <w:ins w:id="2999" w:author="Doc 6014" w:date="2024-10-18T10:40:00Z" w16du:dateUtc="2024-10-18T08:40:00Z">
        <w:r w:rsidRPr="0030628F">
          <w:commentReference w:id="2982"/>
        </w:r>
      </w:ins>
      <w:ins w:id="3000" w:author="Stephen Mwanje (Nokia)" w:date="2024-10-18T16:19:00Z" w16du:dateUtc="2024-10-18T14:19:00Z">
        <w:r w:rsidR="0030628F">
          <w:t>)</w:t>
        </w:r>
      </w:ins>
      <w:bookmarkEnd w:id="2979"/>
      <w:bookmarkEnd w:id="2980"/>
      <w:bookmarkEnd w:id="2981"/>
    </w:p>
    <w:p w14:paraId="5854C6FA" w14:textId="77777777" w:rsidR="00DD15FF" w:rsidRPr="00563730" w:rsidRDefault="00DD15FF" w:rsidP="00DD15FF">
      <w:pPr>
        <w:pStyle w:val="code"/>
        <w:rPr>
          <w:ins w:id="3001" w:author="Doc 6014" w:date="2024-10-18T10:39:00Z" w16du:dateUtc="2024-10-18T08:39:00Z"/>
        </w:rPr>
      </w:pPr>
      <w:ins w:id="3002" w:author="Doc 6014" w:date="2024-10-18T10:39:00Z" w16du:dateUtc="2024-10-18T08:39:00Z">
        <w:r w:rsidRPr="00563730">
          <w:t>@startuml</w:t>
        </w:r>
      </w:ins>
    </w:p>
    <w:p w14:paraId="47625D01" w14:textId="77777777" w:rsidR="00DD15FF" w:rsidRPr="00563730" w:rsidRDefault="00DD15FF" w:rsidP="00DD15FF">
      <w:pPr>
        <w:pStyle w:val="code"/>
        <w:rPr>
          <w:ins w:id="3003" w:author="Doc 6014" w:date="2024-10-18T10:39:00Z" w16du:dateUtc="2024-10-18T08:39:00Z"/>
        </w:rPr>
      </w:pPr>
      <w:proofErr w:type="spellStart"/>
      <w:ins w:id="3004" w:author="Doc 6014" w:date="2024-10-18T10:39:00Z" w16du:dateUtc="2024-10-18T08:39:00Z">
        <w:r w:rsidRPr="00563730">
          <w:t>skinparam</w:t>
        </w:r>
        <w:proofErr w:type="spellEnd"/>
        <w:r w:rsidRPr="00563730">
          <w:t xml:space="preserve"> </w:t>
        </w:r>
        <w:proofErr w:type="spellStart"/>
        <w:r w:rsidRPr="00563730">
          <w:t>backgroundColor</w:t>
        </w:r>
        <w:proofErr w:type="spellEnd"/>
        <w:r w:rsidRPr="00563730">
          <w:t xml:space="preserve"> white</w:t>
        </w:r>
      </w:ins>
    </w:p>
    <w:p w14:paraId="2396D6B1" w14:textId="77777777" w:rsidR="00DD15FF" w:rsidRPr="00563730" w:rsidRDefault="00DD15FF" w:rsidP="00DD15FF">
      <w:pPr>
        <w:pStyle w:val="code"/>
        <w:rPr>
          <w:ins w:id="3005" w:author="Doc 6014" w:date="2024-10-18T10:39:00Z" w16du:dateUtc="2024-10-18T08:39:00Z"/>
        </w:rPr>
      </w:pPr>
      <w:proofErr w:type="spellStart"/>
      <w:ins w:id="3006" w:author="Doc 6014" w:date="2024-10-18T10:39:00Z" w16du:dateUtc="2024-10-18T08:39:00Z">
        <w:r w:rsidRPr="00563730">
          <w:t>skinparam</w:t>
        </w:r>
        <w:proofErr w:type="spellEnd"/>
        <w:r w:rsidRPr="00563730">
          <w:t xml:space="preserve"> </w:t>
        </w:r>
        <w:proofErr w:type="spellStart"/>
        <w:r w:rsidRPr="00563730">
          <w:t>classBackgroundColor</w:t>
        </w:r>
        <w:proofErr w:type="spellEnd"/>
        <w:r w:rsidRPr="00563730">
          <w:t xml:space="preserve"> white</w:t>
        </w:r>
      </w:ins>
    </w:p>
    <w:p w14:paraId="6CB70A48" w14:textId="77777777" w:rsidR="00DD15FF" w:rsidRPr="00563730" w:rsidRDefault="00DD15FF" w:rsidP="00DD15FF">
      <w:pPr>
        <w:pStyle w:val="code"/>
        <w:rPr>
          <w:ins w:id="3007" w:author="Doc 6014" w:date="2024-10-18T10:39:00Z" w16du:dateUtc="2024-10-18T08:39:00Z"/>
        </w:rPr>
      </w:pPr>
      <w:proofErr w:type="spellStart"/>
      <w:ins w:id="3008" w:author="Doc 6014" w:date="2024-10-18T10:39:00Z" w16du:dateUtc="2024-10-18T08:39:00Z">
        <w:r w:rsidRPr="00563730">
          <w:t>skinparam</w:t>
        </w:r>
        <w:proofErr w:type="spellEnd"/>
        <w:r w:rsidRPr="00563730">
          <w:t xml:space="preserve"> </w:t>
        </w:r>
        <w:proofErr w:type="spellStart"/>
        <w:r w:rsidRPr="00563730">
          <w:t>classBorderColor</w:t>
        </w:r>
        <w:proofErr w:type="spellEnd"/>
        <w:r w:rsidRPr="00563730">
          <w:t xml:space="preserve"> black</w:t>
        </w:r>
      </w:ins>
    </w:p>
    <w:p w14:paraId="45125F05" w14:textId="77777777" w:rsidR="00DD15FF" w:rsidRPr="00563730" w:rsidRDefault="00DD15FF" w:rsidP="00DD15FF">
      <w:pPr>
        <w:pStyle w:val="code"/>
        <w:rPr>
          <w:ins w:id="3009" w:author="Doc 6014" w:date="2024-10-18T10:39:00Z" w16du:dateUtc="2024-10-18T08:39:00Z"/>
        </w:rPr>
      </w:pPr>
      <w:proofErr w:type="spellStart"/>
      <w:ins w:id="3010" w:author="Doc 6014" w:date="2024-10-18T10:39:00Z" w16du:dateUtc="2024-10-18T08:39:00Z">
        <w:r w:rsidRPr="00563730">
          <w:t>skinparam</w:t>
        </w:r>
        <w:proofErr w:type="spellEnd"/>
        <w:r w:rsidRPr="00563730">
          <w:t xml:space="preserve"> Shadowing false</w:t>
        </w:r>
      </w:ins>
    </w:p>
    <w:p w14:paraId="6CD42E30" w14:textId="77777777" w:rsidR="00DD15FF" w:rsidRPr="00563730" w:rsidRDefault="00DD15FF" w:rsidP="00DD15FF">
      <w:pPr>
        <w:pStyle w:val="code"/>
        <w:rPr>
          <w:ins w:id="3011" w:author="Doc 6014" w:date="2024-10-18T10:39:00Z" w16du:dateUtc="2024-10-18T08:39:00Z"/>
        </w:rPr>
      </w:pPr>
      <w:proofErr w:type="spellStart"/>
      <w:ins w:id="3012" w:author="Doc 6014" w:date="2024-10-18T10:39:00Z" w16du:dateUtc="2024-10-18T08:39:00Z">
        <w:r w:rsidRPr="00563730">
          <w:t>skinparam</w:t>
        </w:r>
        <w:proofErr w:type="spellEnd"/>
        <w:r w:rsidRPr="00563730">
          <w:t xml:space="preserve"> </w:t>
        </w:r>
        <w:proofErr w:type="spellStart"/>
        <w:r w:rsidRPr="00563730">
          <w:t>noteBackgroundColor</w:t>
        </w:r>
        <w:proofErr w:type="spellEnd"/>
        <w:r w:rsidRPr="00563730">
          <w:t xml:space="preserve"> white</w:t>
        </w:r>
      </w:ins>
    </w:p>
    <w:p w14:paraId="22FCCC71" w14:textId="77777777" w:rsidR="00DD15FF" w:rsidRPr="00563730" w:rsidRDefault="00DD15FF" w:rsidP="00DD15FF">
      <w:pPr>
        <w:pStyle w:val="code"/>
        <w:rPr>
          <w:ins w:id="3013" w:author="Doc 6014" w:date="2024-10-18T10:39:00Z" w16du:dateUtc="2024-10-18T08:39:00Z"/>
        </w:rPr>
      </w:pPr>
      <w:proofErr w:type="spellStart"/>
      <w:ins w:id="3014" w:author="Doc 6014" w:date="2024-10-18T10:39:00Z" w16du:dateUtc="2024-10-18T08:39:00Z">
        <w:r w:rsidRPr="00563730">
          <w:t>skinparam</w:t>
        </w:r>
        <w:proofErr w:type="spellEnd"/>
        <w:r w:rsidRPr="00563730">
          <w:t xml:space="preserve"> </w:t>
        </w:r>
        <w:proofErr w:type="spellStart"/>
        <w:r w:rsidRPr="00563730">
          <w:t>noteBorderColor</w:t>
        </w:r>
        <w:proofErr w:type="spellEnd"/>
        <w:r w:rsidRPr="00563730">
          <w:t xml:space="preserve"> white</w:t>
        </w:r>
      </w:ins>
    </w:p>
    <w:p w14:paraId="573BDF32" w14:textId="77777777" w:rsidR="00DD15FF" w:rsidRPr="00563730" w:rsidRDefault="00DD15FF" w:rsidP="00DD15FF">
      <w:pPr>
        <w:pStyle w:val="code"/>
        <w:rPr>
          <w:ins w:id="3015" w:author="Doc 6014" w:date="2024-10-18T10:39:00Z" w16du:dateUtc="2024-10-18T08:39:00Z"/>
        </w:rPr>
      </w:pPr>
      <w:proofErr w:type="spellStart"/>
      <w:ins w:id="3016" w:author="Doc 6014" w:date="2024-10-18T10:39:00Z" w16du:dateUtc="2024-10-18T08:39:00Z">
        <w:r w:rsidRPr="00563730">
          <w:t>skinparam</w:t>
        </w:r>
        <w:proofErr w:type="spellEnd"/>
        <w:r w:rsidRPr="00563730">
          <w:t xml:space="preserve"> </w:t>
        </w:r>
        <w:proofErr w:type="spellStart"/>
        <w:r w:rsidRPr="00563730">
          <w:t>arrowColor</w:t>
        </w:r>
        <w:proofErr w:type="spellEnd"/>
        <w:r w:rsidRPr="00563730">
          <w:t xml:space="preserve"> black</w:t>
        </w:r>
      </w:ins>
    </w:p>
    <w:p w14:paraId="2EEE5A55" w14:textId="77777777" w:rsidR="00DD15FF" w:rsidRPr="00563730" w:rsidRDefault="00DD15FF" w:rsidP="00DD15FF">
      <w:pPr>
        <w:pStyle w:val="code"/>
        <w:rPr>
          <w:ins w:id="3017" w:author="Doc 6014" w:date="2024-10-18T10:39:00Z" w16du:dateUtc="2024-10-18T08:39:00Z"/>
        </w:rPr>
      </w:pPr>
      <w:ins w:id="3018" w:author="Doc 6014" w:date="2024-10-18T10:39:00Z" w16du:dateUtc="2024-10-18T08:39:00Z">
        <w:r w:rsidRPr="00563730">
          <w:t>hide circle</w:t>
        </w:r>
      </w:ins>
    </w:p>
    <w:p w14:paraId="090C2834" w14:textId="77777777" w:rsidR="00DD15FF" w:rsidRPr="00563730" w:rsidRDefault="00DD15FF" w:rsidP="00DD15FF">
      <w:pPr>
        <w:pStyle w:val="code"/>
        <w:rPr>
          <w:ins w:id="3019" w:author="Doc 6014" w:date="2024-10-18T10:39:00Z" w16du:dateUtc="2024-10-18T08:39:00Z"/>
        </w:rPr>
      </w:pPr>
      <w:ins w:id="3020" w:author="Doc 6014" w:date="2024-10-18T10:39:00Z" w16du:dateUtc="2024-10-18T08:39:00Z">
        <w:r w:rsidRPr="00563730">
          <w:t>hide members</w:t>
        </w:r>
      </w:ins>
    </w:p>
    <w:p w14:paraId="326F04A5" w14:textId="77777777" w:rsidR="00DD15FF" w:rsidRPr="00563730" w:rsidRDefault="00DD15FF" w:rsidP="00DD15FF">
      <w:pPr>
        <w:pStyle w:val="code"/>
        <w:rPr>
          <w:ins w:id="3021" w:author="Doc 6014" w:date="2024-10-18T10:39:00Z" w16du:dateUtc="2024-10-18T08:39:00Z"/>
        </w:rPr>
      </w:pPr>
    </w:p>
    <w:p w14:paraId="6811F8CB" w14:textId="77777777" w:rsidR="00DD15FF" w:rsidRPr="00563730" w:rsidRDefault="00DD15FF" w:rsidP="00DD15FF">
      <w:pPr>
        <w:pStyle w:val="code"/>
        <w:rPr>
          <w:ins w:id="3022" w:author="Doc 6014" w:date="2024-10-18T10:39:00Z" w16du:dateUtc="2024-10-18T08:39:00Z"/>
        </w:rPr>
      </w:pPr>
      <w:ins w:id="3023" w:author="Doc 6014" w:date="2024-10-18T10:39:00Z" w16du:dateUtc="2024-10-18T08:39:00Z">
        <w:r w:rsidRPr="00563730">
          <w:t xml:space="preserve">class </w:t>
        </w:r>
        <w:proofErr w:type="spellStart"/>
        <w:r w:rsidRPr="00563730">
          <w:t>SubNetwork</w:t>
        </w:r>
        <w:proofErr w:type="spellEnd"/>
        <w:r w:rsidRPr="00563730">
          <w:t xml:space="preserve"> &lt;&lt;</w:t>
        </w:r>
        <w:proofErr w:type="spellStart"/>
        <w:r w:rsidRPr="00563730">
          <w:t>InformationObjectClass</w:t>
        </w:r>
        <w:proofErr w:type="spellEnd"/>
        <w:r w:rsidRPr="00563730">
          <w:t>&gt;&gt;</w:t>
        </w:r>
      </w:ins>
    </w:p>
    <w:p w14:paraId="14826F32" w14:textId="77777777" w:rsidR="00DD15FF" w:rsidRPr="00563730" w:rsidRDefault="00DD15FF" w:rsidP="00DD15FF">
      <w:pPr>
        <w:pStyle w:val="code"/>
        <w:rPr>
          <w:ins w:id="3024" w:author="Doc 6014" w:date="2024-10-18T10:39:00Z" w16du:dateUtc="2024-10-18T08:39:00Z"/>
        </w:rPr>
      </w:pPr>
      <w:ins w:id="3025" w:author="Doc 6014" w:date="2024-10-18T10:39:00Z" w16du:dateUtc="2024-10-18T08:39:00Z">
        <w:r w:rsidRPr="00563730">
          <w:t xml:space="preserve">class </w:t>
        </w:r>
        <w:proofErr w:type="spellStart"/>
        <w:r w:rsidRPr="00563730">
          <w:t>ManagedElement</w:t>
        </w:r>
        <w:proofErr w:type="spellEnd"/>
        <w:r w:rsidRPr="00563730">
          <w:t xml:space="preserve"> &lt;&lt;</w:t>
        </w:r>
        <w:proofErr w:type="spellStart"/>
        <w:r w:rsidRPr="00563730">
          <w:t>InformationObjectClass</w:t>
        </w:r>
        <w:proofErr w:type="spellEnd"/>
        <w:r w:rsidRPr="00563730">
          <w:t>&gt;&gt;</w:t>
        </w:r>
      </w:ins>
    </w:p>
    <w:p w14:paraId="6AF096C5" w14:textId="77777777" w:rsidR="00DD15FF" w:rsidRPr="00563730" w:rsidRDefault="00DD15FF" w:rsidP="00DD15FF">
      <w:pPr>
        <w:pStyle w:val="code"/>
        <w:rPr>
          <w:ins w:id="3026" w:author="Doc 6014" w:date="2024-10-18T10:39:00Z" w16du:dateUtc="2024-10-18T08:39:00Z"/>
        </w:rPr>
      </w:pPr>
      <w:ins w:id="3027" w:author="Doc 6014" w:date="2024-10-18T10:39:00Z" w16du:dateUtc="2024-10-18T08:39:00Z">
        <w:r w:rsidRPr="00563730">
          <w:t xml:space="preserve">class </w:t>
        </w:r>
        <w:proofErr w:type="spellStart"/>
        <w:r w:rsidRPr="00563730">
          <w:t>AssuranceClosedControlLoop</w:t>
        </w:r>
        <w:proofErr w:type="spellEnd"/>
        <w:r w:rsidRPr="00563730">
          <w:t xml:space="preserve"> &lt;&lt;</w:t>
        </w:r>
        <w:proofErr w:type="spellStart"/>
        <w:r w:rsidRPr="00563730">
          <w:t>InformationObjectClass</w:t>
        </w:r>
        <w:proofErr w:type="spellEnd"/>
        <w:r w:rsidRPr="00563730">
          <w:t xml:space="preserve">&gt;&gt; </w:t>
        </w:r>
      </w:ins>
    </w:p>
    <w:p w14:paraId="2AD4F9F4" w14:textId="77777777" w:rsidR="00DD15FF" w:rsidRPr="00563730" w:rsidRDefault="00DD15FF" w:rsidP="00DD15FF">
      <w:pPr>
        <w:pStyle w:val="code"/>
        <w:rPr>
          <w:ins w:id="3028" w:author="Doc 6014" w:date="2024-10-18T10:39:00Z" w16du:dateUtc="2024-10-18T08:39:00Z"/>
        </w:rPr>
      </w:pPr>
      <w:ins w:id="3029" w:author="Doc 6014" w:date="2024-10-18T10:39:00Z" w16du:dateUtc="2024-10-18T08:39:00Z">
        <w:r w:rsidRPr="00563730">
          <w:t xml:space="preserve">class </w:t>
        </w:r>
        <w:proofErr w:type="spellStart"/>
        <w:r w:rsidRPr="00563730">
          <w:t>AssuranceReport</w:t>
        </w:r>
        <w:proofErr w:type="spellEnd"/>
        <w:r w:rsidRPr="00563730">
          <w:t xml:space="preserve"> &lt;&lt;</w:t>
        </w:r>
        <w:proofErr w:type="spellStart"/>
        <w:r w:rsidRPr="00563730">
          <w:t>InformationObjectClass</w:t>
        </w:r>
        <w:proofErr w:type="spellEnd"/>
        <w:r w:rsidRPr="00563730">
          <w:t>&gt;&gt;</w:t>
        </w:r>
      </w:ins>
    </w:p>
    <w:p w14:paraId="4785DF2E" w14:textId="77777777" w:rsidR="00DD15FF" w:rsidRPr="00563730" w:rsidRDefault="00DD15FF" w:rsidP="00DD15FF">
      <w:pPr>
        <w:pStyle w:val="code"/>
        <w:rPr>
          <w:ins w:id="3030" w:author="Doc 6014" w:date="2024-10-18T10:39:00Z" w16du:dateUtc="2024-10-18T08:39:00Z"/>
        </w:rPr>
      </w:pPr>
      <w:ins w:id="3031" w:author="Doc 6014" w:date="2024-10-18T10:39:00Z" w16du:dateUtc="2024-10-18T08:39:00Z">
        <w:r w:rsidRPr="00563730">
          <w:t xml:space="preserve">class </w:t>
        </w:r>
        <w:proofErr w:type="spellStart"/>
        <w:r w:rsidRPr="00563730">
          <w:t>AssuranceGoal</w:t>
        </w:r>
        <w:proofErr w:type="spellEnd"/>
        <w:r w:rsidRPr="00563730">
          <w:t xml:space="preserve"> &lt;&lt;</w:t>
        </w:r>
        <w:proofErr w:type="spellStart"/>
        <w:r w:rsidRPr="00563730">
          <w:t>InformationObjectClass</w:t>
        </w:r>
        <w:proofErr w:type="spellEnd"/>
        <w:r w:rsidRPr="00563730">
          <w:t xml:space="preserve">&gt;&gt; </w:t>
        </w:r>
      </w:ins>
    </w:p>
    <w:p w14:paraId="75CFC3DF" w14:textId="77777777" w:rsidR="00DD15FF" w:rsidRPr="00563730" w:rsidRDefault="00DD15FF" w:rsidP="00DD15FF">
      <w:pPr>
        <w:pStyle w:val="code"/>
        <w:rPr>
          <w:ins w:id="3032" w:author="Doc 6014" w:date="2024-10-18T10:39:00Z" w16du:dateUtc="2024-10-18T08:39:00Z"/>
        </w:rPr>
      </w:pPr>
      <w:ins w:id="3033" w:author="Doc 6014" w:date="2024-10-18T10:39:00Z" w16du:dateUtc="2024-10-18T08:39:00Z">
        <w:r w:rsidRPr="00563730">
          <w:t xml:space="preserve">class </w:t>
        </w:r>
        <w:proofErr w:type="spellStart"/>
        <w:r w:rsidRPr="00563730">
          <w:t>NetworkSlice</w:t>
        </w:r>
        <w:proofErr w:type="spellEnd"/>
        <w:r w:rsidRPr="00563730">
          <w:t xml:space="preserve"> &lt;&lt;</w:t>
        </w:r>
        <w:proofErr w:type="spellStart"/>
        <w:r w:rsidRPr="00563730">
          <w:t>InformationObjectClass</w:t>
        </w:r>
        <w:proofErr w:type="spellEnd"/>
        <w:r w:rsidRPr="00563730">
          <w:t xml:space="preserve">&gt;&gt; </w:t>
        </w:r>
      </w:ins>
    </w:p>
    <w:p w14:paraId="3E9A2BE3" w14:textId="77777777" w:rsidR="00DD15FF" w:rsidRPr="00563730" w:rsidRDefault="00DD15FF" w:rsidP="00DD15FF">
      <w:pPr>
        <w:pStyle w:val="code"/>
        <w:rPr>
          <w:ins w:id="3034" w:author="Doc 6014" w:date="2024-10-18T10:39:00Z" w16du:dateUtc="2024-10-18T08:39:00Z"/>
        </w:rPr>
      </w:pPr>
      <w:ins w:id="3035" w:author="Doc 6014" w:date="2024-10-18T10:39:00Z" w16du:dateUtc="2024-10-18T08:39:00Z">
        <w:r w:rsidRPr="00563730">
          <w:lastRenderedPageBreak/>
          <w:t xml:space="preserve">class </w:t>
        </w:r>
        <w:proofErr w:type="spellStart"/>
        <w:r w:rsidRPr="00563730">
          <w:t>NetworkSliceSubnet</w:t>
        </w:r>
        <w:proofErr w:type="spellEnd"/>
        <w:r w:rsidRPr="00563730">
          <w:t xml:space="preserve"> &lt;&lt;</w:t>
        </w:r>
        <w:proofErr w:type="spellStart"/>
        <w:r w:rsidRPr="00563730">
          <w:t>InformationObjectClass</w:t>
        </w:r>
        <w:proofErr w:type="spellEnd"/>
        <w:r w:rsidRPr="00563730">
          <w:t>&gt;&gt;</w:t>
        </w:r>
      </w:ins>
    </w:p>
    <w:p w14:paraId="3B927044" w14:textId="77777777" w:rsidR="00DD15FF" w:rsidRPr="00563730" w:rsidRDefault="00DD15FF" w:rsidP="00DD15FF">
      <w:pPr>
        <w:pStyle w:val="code"/>
        <w:rPr>
          <w:ins w:id="3036" w:author="Doc 6014" w:date="2024-10-18T10:39:00Z" w16du:dateUtc="2024-10-18T08:39:00Z"/>
        </w:rPr>
      </w:pPr>
      <w:ins w:id="3037" w:author="Doc 6014" w:date="2024-10-18T10:39:00Z" w16du:dateUtc="2024-10-18T08:39:00Z">
        <w:r w:rsidRPr="00563730">
          <w:t xml:space="preserve">class </w:t>
        </w:r>
        <w:proofErr w:type="spellStart"/>
        <w:r w:rsidRPr="00563730">
          <w:t>ServiceProfile</w:t>
        </w:r>
        <w:proofErr w:type="spellEnd"/>
        <w:r w:rsidRPr="00563730">
          <w:t xml:space="preserve"> &lt;&lt;</w:t>
        </w:r>
        <w:proofErr w:type="spellStart"/>
        <w:r w:rsidRPr="00563730">
          <w:t>dataType</w:t>
        </w:r>
        <w:proofErr w:type="spellEnd"/>
        <w:r w:rsidRPr="00563730">
          <w:t>&gt;&gt;</w:t>
        </w:r>
      </w:ins>
    </w:p>
    <w:p w14:paraId="7BE9C182" w14:textId="77777777" w:rsidR="00DD15FF" w:rsidRPr="00563730" w:rsidRDefault="00DD15FF" w:rsidP="00DD15FF">
      <w:pPr>
        <w:pStyle w:val="code"/>
        <w:rPr>
          <w:ins w:id="3038" w:author="Doc 6014" w:date="2024-10-18T10:39:00Z" w16du:dateUtc="2024-10-18T08:39:00Z"/>
        </w:rPr>
      </w:pPr>
      <w:ins w:id="3039" w:author="Doc 6014" w:date="2024-10-18T10:39:00Z" w16du:dateUtc="2024-10-18T08:39:00Z">
        <w:r w:rsidRPr="00563730">
          <w:t xml:space="preserve">class </w:t>
        </w:r>
        <w:proofErr w:type="spellStart"/>
        <w:r w:rsidRPr="00563730">
          <w:t>SliceProfile</w:t>
        </w:r>
        <w:proofErr w:type="spellEnd"/>
        <w:r w:rsidRPr="00563730">
          <w:t xml:space="preserve"> &lt;&lt;</w:t>
        </w:r>
        <w:proofErr w:type="spellStart"/>
        <w:r w:rsidRPr="00563730">
          <w:t>dataType</w:t>
        </w:r>
        <w:proofErr w:type="spellEnd"/>
        <w:r w:rsidRPr="00563730">
          <w:t>&gt;&gt;</w:t>
        </w:r>
      </w:ins>
    </w:p>
    <w:p w14:paraId="51B18C24" w14:textId="77777777" w:rsidR="00DD15FF" w:rsidRPr="00563730" w:rsidRDefault="00DD15FF" w:rsidP="00DD15FF">
      <w:pPr>
        <w:pStyle w:val="code"/>
        <w:rPr>
          <w:ins w:id="3040" w:author="Doc 6014" w:date="2024-10-18T10:39:00Z" w16du:dateUtc="2024-10-18T08:39:00Z"/>
        </w:rPr>
      </w:pPr>
      <w:ins w:id="3041" w:author="Doc 6014" w:date="2024-10-18T10:39:00Z" w16du:dateUtc="2024-10-18T08:39:00Z">
        <w:r w:rsidRPr="00563730">
          <w:t xml:space="preserve">class </w:t>
        </w:r>
        <w:proofErr w:type="spellStart"/>
        <w:r w:rsidRPr="00563730">
          <w:t>AssuranceTarget</w:t>
        </w:r>
        <w:proofErr w:type="spellEnd"/>
        <w:r w:rsidRPr="00563730">
          <w:t xml:space="preserve"> &lt;&lt;</w:t>
        </w:r>
        <w:proofErr w:type="spellStart"/>
        <w:r w:rsidRPr="00563730">
          <w:t>dataType</w:t>
        </w:r>
        <w:proofErr w:type="spellEnd"/>
        <w:r w:rsidRPr="00563730">
          <w:t>&gt;&gt;</w:t>
        </w:r>
      </w:ins>
    </w:p>
    <w:p w14:paraId="235A1AEB" w14:textId="77777777" w:rsidR="00DD15FF" w:rsidRPr="00563730" w:rsidRDefault="00DD15FF" w:rsidP="00DD15FF">
      <w:pPr>
        <w:pStyle w:val="code"/>
        <w:rPr>
          <w:ins w:id="3042" w:author="Doc 6014" w:date="2024-10-18T10:39:00Z" w16du:dateUtc="2024-10-18T08:39:00Z"/>
        </w:rPr>
      </w:pPr>
      <w:ins w:id="3043" w:author="Doc 6014" w:date="2024-10-18T10:39:00Z" w16du:dateUtc="2024-10-18T08:39:00Z">
        <w:r w:rsidRPr="00563730">
          <w:t xml:space="preserve">class </w:t>
        </w:r>
        <w:proofErr w:type="spellStart"/>
        <w:r w:rsidRPr="00563730">
          <w:t>AssuranceGoalStatus</w:t>
        </w:r>
        <w:proofErr w:type="spellEnd"/>
        <w:r w:rsidRPr="00563730">
          <w:t xml:space="preserve"> &lt;&lt;</w:t>
        </w:r>
        <w:proofErr w:type="spellStart"/>
        <w:r w:rsidRPr="00563730">
          <w:t>dataType</w:t>
        </w:r>
        <w:proofErr w:type="spellEnd"/>
        <w:r w:rsidRPr="00563730">
          <w:t>&gt;&gt;</w:t>
        </w:r>
      </w:ins>
    </w:p>
    <w:p w14:paraId="52C77B0B" w14:textId="77777777" w:rsidR="00DD15FF" w:rsidRPr="00563730" w:rsidRDefault="00DD15FF" w:rsidP="00DD15FF">
      <w:pPr>
        <w:pStyle w:val="code"/>
        <w:rPr>
          <w:ins w:id="3044" w:author="Doc 6014" w:date="2024-10-18T10:39:00Z" w16du:dateUtc="2024-10-18T08:39:00Z"/>
        </w:rPr>
      </w:pPr>
      <w:ins w:id="3045" w:author="Doc 6014" w:date="2024-10-18T10:39:00Z" w16du:dateUtc="2024-10-18T08:39:00Z">
        <w:r w:rsidRPr="00563730">
          <w:t xml:space="preserve">class </w:t>
        </w:r>
        <w:proofErr w:type="spellStart"/>
        <w:r w:rsidRPr="00563730">
          <w:t>AssuranceTargetStatus</w:t>
        </w:r>
        <w:proofErr w:type="spellEnd"/>
        <w:r w:rsidRPr="00563730">
          <w:t xml:space="preserve"> &lt;&lt;</w:t>
        </w:r>
        <w:proofErr w:type="spellStart"/>
        <w:r w:rsidRPr="00563730">
          <w:t>dataType</w:t>
        </w:r>
        <w:proofErr w:type="spellEnd"/>
        <w:r w:rsidRPr="00563730">
          <w:t>&gt;&gt;</w:t>
        </w:r>
      </w:ins>
    </w:p>
    <w:p w14:paraId="49C82E63" w14:textId="77777777" w:rsidR="00DD15FF" w:rsidRPr="00563730" w:rsidRDefault="00DD15FF" w:rsidP="00DD15FF">
      <w:pPr>
        <w:pStyle w:val="code"/>
        <w:rPr>
          <w:ins w:id="3046" w:author="Doc 6014" w:date="2024-10-18T10:39:00Z" w16du:dateUtc="2024-10-18T08:39:00Z"/>
        </w:rPr>
      </w:pPr>
    </w:p>
    <w:p w14:paraId="1FA85A31" w14:textId="77777777" w:rsidR="00DD15FF" w:rsidRPr="00563730" w:rsidRDefault="00DD15FF" w:rsidP="00DD15FF">
      <w:pPr>
        <w:pStyle w:val="code"/>
        <w:rPr>
          <w:ins w:id="3047" w:author="Doc 6014" w:date="2024-10-18T10:39:00Z" w16du:dateUtc="2024-10-18T08:39:00Z"/>
        </w:rPr>
      </w:pPr>
      <w:proofErr w:type="spellStart"/>
      <w:ins w:id="3048" w:author="Doc 6014" w:date="2024-10-18T10:39:00Z" w16du:dateUtc="2024-10-18T08:39:00Z">
        <w:r w:rsidRPr="00563730">
          <w:t>SubNetwork</w:t>
        </w:r>
        <w:proofErr w:type="spellEnd"/>
        <w:r w:rsidRPr="00563730">
          <w:t xml:space="preserve"> "1" *-- "*" </w:t>
        </w:r>
        <w:proofErr w:type="spellStart"/>
        <w:r w:rsidRPr="00563730">
          <w:t>AssuranceClosedControlLoop</w:t>
        </w:r>
        <w:proofErr w:type="spellEnd"/>
        <w:r w:rsidRPr="00563730">
          <w:t>: &lt;&lt;names&gt;&gt;</w:t>
        </w:r>
      </w:ins>
    </w:p>
    <w:p w14:paraId="1898D58E" w14:textId="77777777" w:rsidR="00DD15FF" w:rsidRPr="00563730" w:rsidRDefault="00DD15FF" w:rsidP="00DD15FF">
      <w:pPr>
        <w:pStyle w:val="code"/>
        <w:rPr>
          <w:ins w:id="3049" w:author="Doc 6014" w:date="2024-10-18T10:39:00Z" w16du:dateUtc="2024-10-18T08:39:00Z"/>
        </w:rPr>
      </w:pPr>
      <w:proofErr w:type="spellStart"/>
      <w:ins w:id="3050" w:author="Doc 6014" w:date="2024-10-18T10:39:00Z" w16du:dateUtc="2024-10-18T08:39:00Z">
        <w:r w:rsidRPr="00563730">
          <w:t>ManagedElement</w:t>
        </w:r>
        <w:proofErr w:type="spellEnd"/>
        <w:r w:rsidRPr="00563730">
          <w:t xml:space="preserve"> "1" *-- "*" </w:t>
        </w:r>
        <w:proofErr w:type="spellStart"/>
        <w:r w:rsidRPr="00563730">
          <w:t>AssuranceClosedControlLoop</w:t>
        </w:r>
        <w:proofErr w:type="spellEnd"/>
        <w:r w:rsidRPr="00563730">
          <w:t>: &lt;&lt;names&gt;&gt;</w:t>
        </w:r>
      </w:ins>
    </w:p>
    <w:p w14:paraId="3A457490" w14:textId="77777777" w:rsidR="00DD15FF" w:rsidRPr="00563730" w:rsidRDefault="00DD15FF" w:rsidP="00DD15FF">
      <w:pPr>
        <w:pStyle w:val="code"/>
        <w:rPr>
          <w:ins w:id="3051" w:author="Doc 6014" w:date="2024-10-18T10:39:00Z" w16du:dateUtc="2024-10-18T08:39:00Z"/>
        </w:rPr>
      </w:pPr>
      <w:proofErr w:type="spellStart"/>
      <w:ins w:id="3052" w:author="Doc 6014" w:date="2024-10-18T10:39:00Z" w16du:dateUtc="2024-10-18T08:39:00Z">
        <w:r w:rsidRPr="00563730">
          <w:t>AssuranceClosedControlLoop</w:t>
        </w:r>
        <w:proofErr w:type="spellEnd"/>
        <w:r w:rsidRPr="00563730">
          <w:t xml:space="preserve"> "1" *-- "*" </w:t>
        </w:r>
        <w:proofErr w:type="spellStart"/>
        <w:r w:rsidRPr="00563730">
          <w:t>AssuranceGoal</w:t>
        </w:r>
        <w:proofErr w:type="spellEnd"/>
        <w:r w:rsidRPr="00563730">
          <w:t>: &lt;&lt;names&gt;&gt;</w:t>
        </w:r>
      </w:ins>
    </w:p>
    <w:p w14:paraId="15959933" w14:textId="77777777" w:rsidR="00DD15FF" w:rsidRPr="00563730" w:rsidRDefault="00DD15FF" w:rsidP="00DD15FF">
      <w:pPr>
        <w:pStyle w:val="code"/>
        <w:rPr>
          <w:ins w:id="3053" w:author="Doc 6014" w:date="2024-10-18T10:39:00Z" w16du:dateUtc="2024-10-18T08:39:00Z"/>
        </w:rPr>
      </w:pPr>
      <w:proofErr w:type="spellStart"/>
      <w:ins w:id="3054" w:author="Doc 6014" w:date="2024-10-18T10:39:00Z" w16du:dateUtc="2024-10-18T08:39:00Z">
        <w:r w:rsidRPr="00563730">
          <w:t>AssuranceReport</w:t>
        </w:r>
        <w:proofErr w:type="spellEnd"/>
        <w:r w:rsidRPr="00563730">
          <w:t xml:space="preserve"> "1" -right-* "1" </w:t>
        </w:r>
        <w:proofErr w:type="spellStart"/>
        <w:r w:rsidRPr="00563730">
          <w:t>AssuranceClosedControlLoop</w:t>
        </w:r>
        <w:proofErr w:type="spellEnd"/>
        <w:r w:rsidRPr="00563730">
          <w:t>: &lt;&lt;names&gt;&gt;</w:t>
        </w:r>
      </w:ins>
    </w:p>
    <w:p w14:paraId="2722E7AF" w14:textId="77777777" w:rsidR="00DD15FF" w:rsidRPr="00563730" w:rsidRDefault="00DD15FF" w:rsidP="00DD15FF">
      <w:pPr>
        <w:pStyle w:val="code"/>
        <w:rPr>
          <w:ins w:id="3055" w:author="Doc 6014" w:date="2024-10-18T10:39:00Z" w16du:dateUtc="2024-10-18T08:39:00Z"/>
        </w:rPr>
      </w:pPr>
      <w:proofErr w:type="spellStart"/>
      <w:ins w:id="3056" w:author="Doc 6014" w:date="2024-10-18T10:39:00Z" w16du:dateUtc="2024-10-18T08:39:00Z">
        <w:r w:rsidRPr="00563730">
          <w:t>AssuranceReport</w:t>
        </w:r>
        <w:proofErr w:type="spellEnd"/>
        <w:r w:rsidRPr="00563730">
          <w:t xml:space="preserve"> "1" --&gt; "*" </w:t>
        </w:r>
        <w:proofErr w:type="spellStart"/>
        <w:r w:rsidRPr="00563730">
          <w:t>AssuranceGoalStatus</w:t>
        </w:r>
        <w:proofErr w:type="spellEnd"/>
        <w:r w:rsidRPr="00563730">
          <w:t xml:space="preserve"> </w:t>
        </w:r>
      </w:ins>
    </w:p>
    <w:p w14:paraId="011EFA39" w14:textId="77777777" w:rsidR="00DD15FF" w:rsidRPr="00563730" w:rsidRDefault="00DD15FF" w:rsidP="00DD15FF">
      <w:pPr>
        <w:pStyle w:val="code"/>
        <w:rPr>
          <w:ins w:id="3057" w:author="Doc 6014" w:date="2024-10-18T10:39:00Z" w16du:dateUtc="2024-10-18T08:39:00Z"/>
        </w:rPr>
      </w:pPr>
      <w:proofErr w:type="spellStart"/>
      <w:ins w:id="3058" w:author="Doc 6014" w:date="2024-10-18T10:39:00Z" w16du:dateUtc="2024-10-18T08:39:00Z">
        <w:r w:rsidRPr="00563730">
          <w:t>AssuranceGoalStatus</w:t>
        </w:r>
        <w:proofErr w:type="spellEnd"/>
        <w:r w:rsidRPr="00563730">
          <w:t xml:space="preserve"> "1" --&gt; "*" </w:t>
        </w:r>
        <w:proofErr w:type="spellStart"/>
        <w:r w:rsidRPr="00563730">
          <w:t>AssuranceTargetStatus</w:t>
        </w:r>
        <w:proofErr w:type="spellEnd"/>
      </w:ins>
    </w:p>
    <w:p w14:paraId="1C72016D" w14:textId="77777777" w:rsidR="00DD15FF" w:rsidRPr="00563730" w:rsidRDefault="00DD15FF" w:rsidP="00DD15FF">
      <w:pPr>
        <w:pStyle w:val="code"/>
        <w:rPr>
          <w:ins w:id="3059" w:author="Doc 6014" w:date="2024-10-18T10:39:00Z" w16du:dateUtc="2024-10-18T08:39:00Z"/>
        </w:rPr>
      </w:pPr>
      <w:proofErr w:type="spellStart"/>
      <w:ins w:id="3060" w:author="Doc 6014" w:date="2024-10-18T10:39:00Z" w16du:dateUtc="2024-10-18T08:39:00Z">
        <w:r w:rsidRPr="00563730">
          <w:t>AssuranceGoal</w:t>
        </w:r>
        <w:proofErr w:type="spellEnd"/>
        <w:r w:rsidRPr="00563730">
          <w:t xml:space="preserve"> "1" --&gt; "*" </w:t>
        </w:r>
        <w:proofErr w:type="spellStart"/>
        <w:r w:rsidRPr="00563730">
          <w:t>AssuranceTarget</w:t>
        </w:r>
        <w:proofErr w:type="spellEnd"/>
      </w:ins>
    </w:p>
    <w:p w14:paraId="5CAD6639" w14:textId="77777777" w:rsidR="00DD15FF" w:rsidRPr="00563730" w:rsidRDefault="00DD15FF" w:rsidP="00DD15FF">
      <w:pPr>
        <w:pStyle w:val="code"/>
        <w:rPr>
          <w:ins w:id="3061" w:author="Doc 6014" w:date="2024-10-18T10:39:00Z" w16du:dateUtc="2024-10-18T08:39:00Z"/>
        </w:rPr>
      </w:pPr>
      <w:proofErr w:type="spellStart"/>
      <w:ins w:id="3062" w:author="Doc 6014" w:date="2024-10-18T10:39:00Z" w16du:dateUtc="2024-10-18T08:39:00Z">
        <w:r w:rsidRPr="00563730">
          <w:t>AssuranceClosedControlLoop</w:t>
        </w:r>
        <w:proofErr w:type="spellEnd"/>
        <w:r w:rsidRPr="00563730">
          <w:t xml:space="preserve"> "*" --&gt; "1" </w:t>
        </w:r>
        <w:proofErr w:type="spellStart"/>
        <w:r w:rsidRPr="00563730">
          <w:t>NetworkSlice</w:t>
        </w:r>
        <w:proofErr w:type="spellEnd"/>
      </w:ins>
    </w:p>
    <w:p w14:paraId="033783D2" w14:textId="77777777" w:rsidR="00DD15FF" w:rsidRPr="00563730" w:rsidRDefault="00DD15FF" w:rsidP="00DD15FF">
      <w:pPr>
        <w:pStyle w:val="code"/>
        <w:rPr>
          <w:ins w:id="3063" w:author="Doc 6014" w:date="2024-10-18T10:39:00Z" w16du:dateUtc="2024-10-18T08:39:00Z"/>
        </w:rPr>
      </w:pPr>
      <w:proofErr w:type="spellStart"/>
      <w:ins w:id="3064" w:author="Doc 6014" w:date="2024-10-18T10:39:00Z" w16du:dateUtc="2024-10-18T08:39:00Z">
        <w:r w:rsidRPr="00563730">
          <w:t>NetworkSlice</w:t>
        </w:r>
        <w:proofErr w:type="spellEnd"/>
        <w:r w:rsidRPr="00563730">
          <w:t xml:space="preserve"> "1" --&gt; "*" </w:t>
        </w:r>
        <w:proofErr w:type="spellStart"/>
        <w:r w:rsidRPr="00563730">
          <w:t>ServiceProfile</w:t>
        </w:r>
        <w:proofErr w:type="spellEnd"/>
      </w:ins>
    </w:p>
    <w:p w14:paraId="03C8C8B0" w14:textId="77777777" w:rsidR="00DD15FF" w:rsidRPr="00563730" w:rsidRDefault="00DD15FF" w:rsidP="00DD15FF">
      <w:pPr>
        <w:pStyle w:val="code"/>
        <w:rPr>
          <w:ins w:id="3065" w:author="Doc 6014" w:date="2024-10-18T10:39:00Z" w16du:dateUtc="2024-10-18T08:39:00Z"/>
        </w:rPr>
      </w:pPr>
      <w:proofErr w:type="spellStart"/>
      <w:ins w:id="3066" w:author="Doc 6014" w:date="2024-10-18T10:39:00Z" w16du:dateUtc="2024-10-18T08:39:00Z">
        <w:r w:rsidRPr="00563730">
          <w:t>AssuranceClosedControlLoop</w:t>
        </w:r>
        <w:proofErr w:type="spellEnd"/>
        <w:r w:rsidRPr="00563730">
          <w:t xml:space="preserve"> "*" --&gt; "1" </w:t>
        </w:r>
        <w:proofErr w:type="spellStart"/>
        <w:r w:rsidRPr="00563730">
          <w:t>NetworkSliceSubnet</w:t>
        </w:r>
        <w:proofErr w:type="spellEnd"/>
      </w:ins>
    </w:p>
    <w:p w14:paraId="48C7C0A9" w14:textId="77777777" w:rsidR="00DD15FF" w:rsidRPr="00563730" w:rsidRDefault="00DD15FF" w:rsidP="00DD15FF">
      <w:pPr>
        <w:pStyle w:val="code"/>
        <w:rPr>
          <w:ins w:id="3067" w:author="Doc 6014" w:date="2024-10-18T10:39:00Z" w16du:dateUtc="2024-10-18T08:39:00Z"/>
        </w:rPr>
      </w:pPr>
      <w:proofErr w:type="spellStart"/>
      <w:ins w:id="3068" w:author="Doc 6014" w:date="2024-10-18T10:39:00Z" w16du:dateUtc="2024-10-18T08:39:00Z">
        <w:r w:rsidRPr="00563730">
          <w:t>NetworkSliceSubnet</w:t>
        </w:r>
        <w:proofErr w:type="spellEnd"/>
        <w:r w:rsidRPr="00563730">
          <w:t xml:space="preserve"> "1" --&gt; "*" </w:t>
        </w:r>
        <w:proofErr w:type="spellStart"/>
        <w:r w:rsidRPr="00563730">
          <w:t>SliceProfile</w:t>
        </w:r>
        <w:proofErr w:type="spellEnd"/>
      </w:ins>
    </w:p>
    <w:p w14:paraId="3236F11F" w14:textId="77777777" w:rsidR="00DD15FF" w:rsidRPr="00563730" w:rsidRDefault="00DD15FF" w:rsidP="00DD15FF">
      <w:pPr>
        <w:pStyle w:val="code"/>
        <w:rPr>
          <w:ins w:id="3069" w:author="Doc 6014" w:date="2024-10-18T10:39:00Z" w16du:dateUtc="2024-10-18T08:39:00Z"/>
        </w:rPr>
      </w:pPr>
      <w:proofErr w:type="spellStart"/>
      <w:ins w:id="3070" w:author="Doc 6014" w:date="2024-10-18T10:39:00Z" w16du:dateUtc="2024-10-18T08:39:00Z">
        <w:r w:rsidRPr="00563730">
          <w:t>AssuranceClosedControlLoop</w:t>
        </w:r>
        <w:proofErr w:type="spellEnd"/>
        <w:r w:rsidRPr="00563730">
          <w:t xml:space="preserve"> "1" *-- "*" </w:t>
        </w:r>
        <w:proofErr w:type="spellStart"/>
        <w:r w:rsidRPr="00563730">
          <w:t>AssuranceClosedControlLoop</w:t>
        </w:r>
        <w:proofErr w:type="spellEnd"/>
      </w:ins>
    </w:p>
    <w:p w14:paraId="00CD05BC" w14:textId="77777777" w:rsidR="00DD15FF" w:rsidRPr="00563730" w:rsidRDefault="00DD15FF" w:rsidP="00DD15FF">
      <w:pPr>
        <w:pStyle w:val="code"/>
        <w:rPr>
          <w:ins w:id="3071" w:author="Doc 6014" w:date="2024-10-18T10:39:00Z" w16du:dateUtc="2024-10-18T08:39:00Z"/>
        </w:rPr>
      </w:pPr>
    </w:p>
    <w:p w14:paraId="5461BE1C" w14:textId="77777777" w:rsidR="00DD15FF" w:rsidRPr="00563730" w:rsidRDefault="00DD15FF" w:rsidP="00DD15FF">
      <w:pPr>
        <w:pStyle w:val="code"/>
        <w:rPr>
          <w:ins w:id="3072" w:author="Doc 6014" w:date="2024-10-18T10:39:00Z" w16du:dateUtc="2024-10-18T08:39:00Z"/>
        </w:rPr>
      </w:pPr>
      <w:ins w:id="3073" w:author="Doc 6014" w:date="2024-10-18T10:39:00Z" w16du:dateUtc="2024-10-18T08:39:00Z">
        <w:r w:rsidRPr="00563730">
          <w:t>note "{</w:t>
        </w:r>
        <w:proofErr w:type="spellStart"/>
        <w:r w:rsidRPr="00563730">
          <w:t>xor</w:t>
        </w:r>
        <w:proofErr w:type="spellEnd"/>
        <w:r w:rsidRPr="00563730">
          <w:t>}" as Note1</w:t>
        </w:r>
      </w:ins>
    </w:p>
    <w:p w14:paraId="44C71695" w14:textId="77777777" w:rsidR="00DD15FF" w:rsidRPr="00563730" w:rsidRDefault="00DD15FF" w:rsidP="00DD15FF">
      <w:pPr>
        <w:pStyle w:val="code"/>
        <w:rPr>
          <w:ins w:id="3074" w:author="Doc 6014" w:date="2024-10-18T10:39:00Z" w16du:dateUtc="2024-10-18T08:39:00Z"/>
        </w:rPr>
      </w:pPr>
      <w:ins w:id="3075" w:author="Doc 6014" w:date="2024-10-18T10:39:00Z" w16du:dateUtc="2024-10-18T08:39:00Z">
        <w:r w:rsidRPr="00563730">
          <w:t>Note1</w:t>
        </w:r>
        <w:proofErr w:type="gramStart"/>
        <w:r w:rsidRPr="00563730">
          <w:t xml:space="preserve"> ..</w:t>
        </w:r>
        <w:proofErr w:type="gramEnd"/>
        <w:r w:rsidRPr="00563730">
          <w:t xml:space="preserve"> (</w:t>
        </w:r>
        <w:proofErr w:type="spellStart"/>
        <w:r w:rsidRPr="00563730">
          <w:t>SubNetwork</w:t>
        </w:r>
        <w:proofErr w:type="spellEnd"/>
        <w:r w:rsidRPr="00563730">
          <w:t xml:space="preserve">, </w:t>
        </w:r>
        <w:proofErr w:type="spellStart"/>
        <w:r w:rsidRPr="00563730">
          <w:t>AssuranceClosedControlLoop</w:t>
        </w:r>
        <w:proofErr w:type="spellEnd"/>
        <w:r w:rsidRPr="00563730">
          <w:t>)</w:t>
        </w:r>
      </w:ins>
    </w:p>
    <w:p w14:paraId="24BA3257" w14:textId="77777777" w:rsidR="00DD15FF" w:rsidRPr="00563730" w:rsidRDefault="00DD15FF" w:rsidP="00DD15FF">
      <w:pPr>
        <w:pStyle w:val="code"/>
        <w:rPr>
          <w:ins w:id="3076" w:author="Doc 6014" w:date="2024-10-18T10:39:00Z" w16du:dateUtc="2024-10-18T08:39:00Z"/>
        </w:rPr>
      </w:pPr>
      <w:ins w:id="3077" w:author="Doc 6014" w:date="2024-10-18T10:39:00Z" w16du:dateUtc="2024-10-18T08:39:00Z">
        <w:r w:rsidRPr="00563730">
          <w:t>Note1</w:t>
        </w:r>
        <w:proofErr w:type="gramStart"/>
        <w:r w:rsidRPr="00563730">
          <w:t xml:space="preserve"> ..</w:t>
        </w:r>
        <w:proofErr w:type="gramEnd"/>
        <w:r w:rsidRPr="00563730">
          <w:t xml:space="preserve"> (</w:t>
        </w:r>
        <w:proofErr w:type="spellStart"/>
        <w:r w:rsidRPr="00563730">
          <w:t>ManagedElement</w:t>
        </w:r>
        <w:proofErr w:type="spellEnd"/>
        <w:r w:rsidRPr="00563730">
          <w:t xml:space="preserve">, </w:t>
        </w:r>
        <w:proofErr w:type="spellStart"/>
        <w:r w:rsidRPr="00563730">
          <w:t>AssuranceClosedControlLoop</w:t>
        </w:r>
        <w:proofErr w:type="spellEnd"/>
        <w:r w:rsidRPr="00563730">
          <w:t>)</w:t>
        </w:r>
      </w:ins>
    </w:p>
    <w:p w14:paraId="1629EFC7" w14:textId="77777777" w:rsidR="00DD15FF" w:rsidRPr="00563730" w:rsidRDefault="00DD15FF" w:rsidP="00DD15FF">
      <w:pPr>
        <w:pStyle w:val="code"/>
        <w:rPr>
          <w:ins w:id="3078" w:author="Doc 6014" w:date="2024-10-18T10:39:00Z" w16du:dateUtc="2024-10-18T08:39:00Z"/>
        </w:rPr>
      </w:pPr>
    </w:p>
    <w:p w14:paraId="61E0534C" w14:textId="77777777" w:rsidR="00DD15FF" w:rsidRPr="00563730" w:rsidRDefault="00DD15FF" w:rsidP="00DD15FF">
      <w:pPr>
        <w:pStyle w:val="code"/>
        <w:rPr>
          <w:ins w:id="3079" w:author="Doc 6014" w:date="2024-10-18T10:39:00Z" w16du:dateUtc="2024-10-18T08:39:00Z"/>
        </w:rPr>
      </w:pPr>
      <w:ins w:id="3080" w:author="Doc 6014" w:date="2024-10-18T10:39:00Z" w16du:dateUtc="2024-10-18T08:39:00Z">
        <w:r w:rsidRPr="00563730">
          <w:t>@enduml</w:t>
        </w:r>
      </w:ins>
    </w:p>
    <w:p w14:paraId="75E878AD" w14:textId="77777777" w:rsidR="00DD15FF" w:rsidRDefault="00DD15FF" w:rsidP="00DD15FF">
      <w:pPr>
        <w:rPr>
          <w:ins w:id="3081" w:author="Doc 6015" w:date="2024-10-18T10:51:00Z" w16du:dateUtc="2024-10-18T08:51:00Z"/>
        </w:rPr>
      </w:pPr>
    </w:p>
    <w:p w14:paraId="1C22F1A3" w14:textId="77777777" w:rsidR="002170BD" w:rsidRDefault="002170BD" w:rsidP="002170BD">
      <w:pPr>
        <w:pStyle w:val="Heading1"/>
      </w:pPr>
      <w:bookmarkStart w:id="3082" w:name="_Toc180163471"/>
      <w:bookmarkStart w:id="3083" w:name="_Toc180163933"/>
      <w:bookmarkStart w:id="3084" w:name="_Toc180164166"/>
      <w:ins w:id="3085" w:author="Doc 6015" w:date="2024-10-18T10:51:00Z" w16du:dateUtc="2024-10-18T08:51:00Z">
        <w:r w:rsidRPr="0031242A">
          <w:t>A.</w:t>
        </w:r>
        <w:r>
          <w:t>2</w:t>
        </w:r>
        <w:r w:rsidRPr="0031242A">
          <w:tab/>
        </w:r>
        <w:r w:rsidRPr="005E010E">
          <w:t xml:space="preserve">Procedures for </w:t>
        </w:r>
        <w:r>
          <w:t>CCL Management</w:t>
        </w:r>
      </w:ins>
      <w:bookmarkEnd w:id="3082"/>
      <w:bookmarkEnd w:id="3083"/>
      <w:bookmarkEnd w:id="3084"/>
    </w:p>
    <w:p w14:paraId="02320C50" w14:textId="468C25C5" w:rsidR="00927DB9" w:rsidDel="0030628F" w:rsidRDefault="00927DB9" w:rsidP="00927DB9">
      <w:pPr>
        <w:pStyle w:val="Heading1"/>
        <w:rPr>
          <w:ins w:id="3086" w:author="Doc 6016" w:date="2024-10-18T11:11:00Z" w16du:dateUtc="2024-10-18T09:11:00Z"/>
          <w:del w:id="3087" w:author="Stephen Mwanje (Nokia)" w:date="2024-10-18T16:10:00Z" w16du:dateUtc="2024-10-18T14:10:00Z"/>
        </w:rPr>
      </w:pPr>
      <w:ins w:id="3088" w:author="Doc 6016" w:date="2024-10-18T11:11:00Z" w16du:dateUtc="2024-10-18T09:11:00Z">
        <w:del w:id="3089" w:author="Stephen Mwanje (Nokia)" w:date="2024-10-18T16:10:00Z" w16du:dateUtc="2024-10-18T14:10:00Z">
          <w:r w:rsidRPr="0031242A" w:rsidDel="0030628F">
            <w:delText>A.</w:delText>
          </w:r>
          <w:r w:rsidDel="0030628F">
            <w:delText>2</w:delText>
          </w:r>
          <w:r w:rsidRPr="0031242A" w:rsidDel="0030628F">
            <w:tab/>
          </w:r>
          <w:r w:rsidRPr="005E010E" w:rsidDel="0030628F">
            <w:delText xml:space="preserve">Procedures for </w:delText>
          </w:r>
          <w:r w:rsidDel="0030628F">
            <w:delText>CCL Management</w:delText>
          </w:r>
        </w:del>
      </w:ins>
    </w:p>
    <w:p w14:paraId="550F06FE" w14:textId="77777777" w:rsidR="00927DB9" w:rsidRPr="0031242A" w:rsidRDefault="00927DB9" w:rsidP="00927DB9">
      <w:pPr>
        <w:pStyle w:val="Heading2"/>
        <w:rPr>
          <w:ins w:id="3090" w:author="Doc 6016" w:date="2024-10-18T11:11:00Z" w16du:dateUtc="2024-10-18T09:11:00Z"/>
        </w:rPr>
      </w:pPr>
      <w:bookmarkStart w:id="3091" w:name="_Toc180163472"/>
      <w:bookmarkStart w:id="3092" w:name="_Toc180163934"/>
      <w:bookmarkStart w:id="3093" w:name="_Toc180164167"/>
      <w:ins w:id="3094" w:author="Doc 6016" w:date="2024-10-18T11:11:00Z" w16du:dateUtc="2024-10-18T09:11:00Z">
        <w:r w:rsidRPr="0031242A">
          <w:t>A.</w:t>
        </w:r>
        <w:r>
          <w:t>2.</w:t>
        </w:r>
        <w:del w:id="3095" w:author="Stephen Mwanje (Nokia)" w:date="2024-10-18T16:10:00Z" w16du:dateUtc="2024-10-18T14:10:00Z">
          <w:r w:rsidDel="0030628F">
            <w:delText>x</w:delText>
          </w:r>
        </w:del>
        <w:r>
          <w:t>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3091"/>
        <w:bookmarkEnd w:id="3092"/>
        <w:bookmarkEnd w:id="3093"/>
      </w:ins>
    </w:p>
    <w:p w14:paraId="3C8C2561" w14:textId="77777777" w:rsidR="00927DB9" w:rsidRDefault="00927DB9" w:rsidP="00927DB9">
      <w:pPr>
        <w:pStyle w:val="PlantUML"/>
        <w:rPr>
          <w:ins w:id="3096" w:author="Doc 6016" w:date="2024-10-18T11:11:00Z" w16du:dateUtc="2024-10-18T09:11:00Z"/>
        </w:rPr>
      </w:pPr>
      <w:ins w:id="3097" w:author="Doc 6016" w:date="2024-10-18T11:11:00Z" w16du:dateUtc="2024-10-18T09:11:00Z">
        <w:r>
          <w:t>@startuml D</w:t>
        </w:r>
        <w:r w:rsidRPr="00B6007D">
          <w:t>etection and avoidance of potential goal targets conflicts</w:t>
        </w:r>
        <w:r>
          <w:t xml:space="preserve">  </w:t>
        </w:r>
      </w:ins>
    </w:p>
    <w:p w14:paraId="6782C251" w14:textId="77777777" w:rsidR="00927DB9" w:rsidRDefault="00927DB9" w:rsidP="00927DB9">
      <w:pPr>
        <w:pStyle w:val="PlantUML"/>
        <w:rPr>
          <w:ins w:id="3098" w:author="Doc 6016" w:date="2024-10-18T11:11:00Z" w16du:dateUtc="2024-10-18T09:11:00Z"/>
        </w:rPr>
      </w:pPr>
      <w:ins w:id="3099" w:author="Doc 6016" w:date="2024-10-18T11:11:00Z" w16du:dateUtc="2024-10-18T09:11:00Z">
        <w:r>
          <w:t xml:space="preserve">skinparam Shadowing false </w:t>
        </w:r>
      </w:ins>
    </w:p>
    <w:p w14:paraId="1E659397" w14:textId="77777777" w:rsidR="00927DB9" w:rsidRDefault="00927DB9" w:rsidP="00927DB9">
      <w:pPr>
        <w:pStyle w:val="PlantUML"/>
        <w:rPr>
          <w:ins w:id="3100" w:author="Doc 6016" w:date="2024-10-18T11:11:00Z" w16du:dateUtc="2024-10-18T09:11:00Z"/>
        </w:rPr>
      </w:pPr>
      <w:ins w:id="3101" w:author="Doc 6016" w:date="2024-10-18T11:11:00Z" w16du:dateUtc="2024-10-18T09:11:00Z">
        <w:r>
          <w:t xml:space="preserve">autonumber </w:t>
        </w:r>
      </w:ins>
    </w:p>
    <w:p w14:paraId="39DBCC7E" w14:textId="77777777" w:rsidR="00927DB9" w:rsidRDefault="00927DB9" w:rsidP="00927DB9">
      <w:pPr>
        <w:pStyle w:val="PlantUML"/>
        <w:rPr>
          <w:ins w:id="3102" w:author="Doc 6016" w:date="2024-10-18T11:11:00Z" w16du:dateUtc="2024-10-18T09:11:00Z"/>
        </w:rPr>
      </w:pPr>
      <w:ins w:id="3103" w:author="Doc 6016" w:date="2024-10-18T11:11:00Z" w16du:dateUtc="2024-10-18T09:11:00Z">
        <w:r>
          <w:t>skinparam monochrome true</w:t>
        </w:r>
      </w:ins>
    </w:p>
    <w:p w14:paraId="4040BFEF" w14:textId="77777777" w:rsidR="00927DB9" w:rsidRDefault="00927DB9" w:rsidP="00927DB9">
      <w:pPr>
        <w:pStyle w:val="PlantUML"/>
        <w:rPr>
          <w:ins w:id="3104" w:author="Doc 6016" w:date="2024-10-18T11:11:00Z" w16du:dateUtc="2024-10-18T09:11:00Z"/>
        </w:rPr>
      </w:pPr>
      <w:bookmarkStart w:id="3105" w:name="_Hlk176781025"/>
      <w:ins w:id="3106" w:author="Doc 6016" w:date="2024-10-18T11:11:00Z" w16du:dateUtc="2024-10-18T09:11:00Z">
        <w:r>
          <w:t>skinparam maxMessageSize 200</w:t>
        </w:r>
      </w:ins>
    </w:p>
    <w:bookmarkEnd w:id="3105"/>
    <w:p w14:paraId="0F101C94" w14:textId="77777777" w:rsidR="00927DB9" w:rsidRDefault="00927DB9" w:rsidP="00927DB9">
      <w:pPr>
        <w:pStyle w:val="PlantUML"/>
        <w:rPr>
          <w:ins w:id="3107" w:author="Doc 6016" w:date="2024-10-18T11:11:00Z" w16du:dateUtc="2024-10-18T09:11:00Z"/>
        </w:rPr>
      </w:pPr>
    </w:p>
    <w:p w14:paraId="78250AB1" w14:textId="77777777" w:rsidR="00927DB9" w:rsidRDefault="00927DB9" w:rsidP="00927DB9">
      <w:pPr>
        <w:pStyle w:val="PlantUML"/>
        <w:rPr>
          <w:ins w:id="3108" w:author="Doc 6016" w:date="2024-10-18T11:11:00Z" w16du:dateUtc="2024-10-18T09:11:00Z"/>
        </w:rPr>
      </w:pPr>
      <w:ins w:id="3109" w:author="Doc 6016" w:date="2024-10-18T11:11:00Z" w16du:dateUtc="2024-10-18T09:11:00Z">
        <w:r>
          <w:t xml:space="preserve">participant "CCL \n MnS Consumer" as CX </w:t>
        </w:r>
      </w:ins>
    </w:p>
    <w:p w14:paraId="40181998" w14:textId="77777777" w:rsidR="00927DB9" w:rsidRDefault="00927DB9" w:rsidP="00927DB9">
      <w:pPr>
        <w:pStyle w:val="PlantUML"/>
        <w:rPr>
          <w:ins w:id="3110" w:author="Doc 6016" w:date="2024-10-18T11:11:00Z" w16du:dateUtc="2024-10-18T09:11:00Z"/>
        </w:rPr>
      </w:pPr>
      <w:ins w:id="3111" w:author="Doc 6016" w:date="2024-10-18T11:11:00Z" w16du:dateUtc="2024-10-18T09:11:00Z">
        <w:r>
          <w:t xml:space="preserve">participant "CCL1 \n (CCL MnS producer 1 &amp; \n Coordination MnS Consumer 1)" as CL1 </w:t>
        </w:r>
      </w:ins>
    </w:p>
    <w:p w14:paraId="779AA845" w14:textId="77777777" w:rsidR="00927DB9" w:rsidRDefault="00927DB9" w:rsidP="00927DB9">
      <w:pPr>
        <w:pStyle w:val="PlantUML"/>
        <w:rPr>
          <w:ins w:id="3112" w:author="Doc 6016" w:date="2024-10-18T11:11:00Z" w16du:dateUtc="2024-10-18T09:11:00Z"/>
        </w:rPr>
      </w:pPr>
      <w:ins w:id="3113" w:author="Doc 6016" w:date="2024-10-18T11:11:00Z" w16du:dateUtc="2024-10-18T09:11:00Z">
        <w:r>
          <w:t xml:space="preserve">participant "CCL2 \n /CCL MnS producer 2 &amp; \n Coordination MnS Consumer 2)" as CL2 </w:t>
        </w:r>
      </w:ins>
    </w:p>
    <w:p w14:paraId="033646EC" w14:textId="77777777" w:rsidR="00927DB9" w:rsidRDefault="00927DB9" w:rsidP="00927DB9">
      <w:pPr>
        <w:pStyle w:val="PlantUML"/>
        <w:rPr>
          <w:ins w:id="3114" w:author="Doc 6016" w:date="2024-10-18T11:11:00Z" w16du:dateUtc="2024-10-18T09:11:00Z"/>
        </w:rPr>
      </w:pPr>
      <w:ins w:id="3115" w:author="Doc 6016" w:date="2024-10-18T11:11:00Z" w16du:dateUtc="2024-10-18T09:11:00Z">
        <w:r>
          <w:t xml:space="preserve">participant "CCL Coordination MnS producer \n (Goal targets coordination)" as xCL </w:t>
        </w:r>
      </w:ins>
    </w:p>
    <w:p w14:paraId="544B75EB" w14:textId="77777777" w:rsidR="00927DB9" w:rsidRDefault="00927DB9" w:rsidP="00927DB9">
      <w:pPr>
        <w:pStyle w:val="PlantUML"/>
        <w:rPr>
          <w:ins w:id="3116" w:author="Doc 6016" w:date="2024-10-18T11:11:00Z" w16du:dateUtc="2024-10-18T09:11:00Z"/>
        </w:rPr>
      </w:pPr>
    </w:p>
    <w:p w14:paraId="6DF79C53" w14:textId="77777777" w:rsidR="00927DB9" w:rsidRDefault="00927DB9" w:rsidP="00927DB9">
      <w:pPr>
        <w:pStyle w:val="PlantUML"/>
        <w:rPr>
          <w:ins w:id="3117" w:author="Doc 6016" w:date="2024-10-18T11:11:00Z" w16du:dateUtc="2024-10-18T09:11:00Z"/>
        </w:rPr>
      </w:pPr>
      <w:ins w:id="3118" w:author="Doc 6016" w:date="2024-10-18T11:11:00Z" w16du:dateUtc="2024-10-18T09:11:00Z">
        <w:r>
          <w:t>Note over CX, CL1: Compose, configure and instantiate the CCL1 for goal targets set1</w:t>
        </w:r>
      </w:ins>
    </w:p>
    <w:p w14:paraId="4F3518D5" w14:textId="77777777" w:rsidR="00927DB9" w:rsidRDefault="00927DB9" w:rsidP="00927DB9">
      <w:pPr>
        <w:pStyle w:val="PlantUML"/>
        <w:rPr>
          <w:ins w:id="3119" w:author="Doc 6016" w:date="2024-10-18T11:11:00Z" w16du:dateUtc="2024-10-18T09:11:00Z"/>
        </w:rPr>
      </w:pPr>
      <w:ins w:id="3120" w:author="Doc 6016" w:date="2024-10-18T11:11:00Z" w16du:dateUtc="2024-10-18T09:11:00Z">
        <w:r>
          <w:t>Note over CX, CL2: Compose, configure and instantiate the CCL2 for goal targets set2</w:t>
        </w:r>
      </w:ins>
    </w:p>
    <w:p w14:paraId="430686CF" w14:textId="77777777" w:rsidR="00927DB9" w:rsidRDefault="00927DB9" w:rsidP="00927DB9">
      <w:pPr>
        <w:pStyle w:val="PlantUML"/>
        <w:rPr>
          <w:ins w:id="3121" w:author="Doc 6016" w:date="2024-10-18T11:11:00Z" w16du:dateUtc="2024-10-18T09:11:00Z"/>
        </w:rPr>
      </w:pPr>
    </w:p>
    <w:p w14:paraId="6C6E8E76" w14:textId="77777777" w:rsidR="00927DB9" w:rsidRDefault="00927DB9" w:rsidP="00927DB9">
      <w:pPr>
        <w:pStyle w:val="PlantUML"/>
        <w:rPr>
          <w:ins w:id="3122" w:author="Doc 6016" w:date="2024-10-18T11:11:00Z" w16du:dateUtc="2024-10-18T09:11:00Z"/>
        </w:rPr>
      </w:pPr>
      <w:ins w:id="3123" w:author="Doc 6016" w:date="2024-10-18T11:11:00Z" w16du:dateUtc="2024-10-18T09:11:00Z">
        <w:r>
          <w:t>CL1 -&gt; xCL: register configured goal targets set</w:t>
        </w:r>
      </w:ins>
    </w:p>
    <w:p w14:paraId="685C27D8" w14:textId="77777777" w:rsidR="00927DB9" w:rsidRDefault="00927DB9" w:rsidP="00927DB9">
      <w:pPr>
        <w:pStyle w:val="PlantUML"/>
        <w:rPr>
          <w:ins w:id="3124" w:author="Doc 6016" w:date="2024-10-18T11:11:00Z" w16du:dateUtc="2024-10-18T09:11:00Z"/>
        </w:rPr>
      </w:pPr>
      <w:ins w:id="3125" w:author="Doc 6016" w:date="2024-10-18T11:11:00Z" w16du:dateUtc="2024-10-18T09:11:00Z">
        <w:r>
          <w:t>CL2 -&gt; xCL: register configured goal targets set</w:t>
        </w:r>
      </w:ins>
    </w:p>
    <w:p w14:paraId="327187B9" w14:textId="77777777" w:rsidR="00927DB9" w:rsidRDefault="00927DB9" w:rsidP="00927DB9">
      <w:pPr>
        <w:pStyle w:val="PlantUML"/>
        <w:rPr>
          <w:ins w:id="3126" w:author="Doc 6016" w:date="2024-10-18T11:11:00Z" w16du:dateUtc="2024-10-18T09:11:00Z"/>
        </w:rPr>
      </w:pPr>
      <w:ins w:id="3127" w:author="Doc 6016" w:date="2024-10-18T11:11:00Z" w16du:dateUtc="2024-10-18T09:11:00Z">
        <w:r>
          <w:t xml:space="preserve">xCL -&gt; xCL: evaluate potential conflicts\n in </w:t>
        </w:r>
        <w:r w:rsidRPr="00C72B93">
          <w:t xml:space="preserve">goal-target </w:t>
        </w:r>
        <w:r>
          <w:t>sets</w:t>
        </w:r>
      </w:ins>
    </w:p>
    <w:p w14:paraId="4870A085" w14:textId="77777777" w:rsidR="00927DB9" w:rsidRDefault="00927DB9" w:rsidP="00927DB9">
      <w:pPr>
        <w:pStyle w:val="PlantUML"/>
        <w:rPr>
          <w:ins w:id="3128" w:author="Doc 6016" w:date="2024-10-18T11:11:00Z" w16du:dateUtc="2024-10-18T09:11:00Z"/>
        </w:rPr>
      </w:pPr>
      <w:ins w:id="3129" w:author="Doc 6016" w:date="2024-10-18T11:11:00Z" w16du:dateUtc="2024-10-18T09:11:00Z">
        <w:r>
          <w:t>Alt no conflict detected</w:t>
        </w:r>
      </w:ins>
    </w:p>
    <w:p w14:paraId="23CADFC4" w14:textId="77777777" w:rsidR="00927DB9" w:rsidRDefault="00927DB9" w:rsidP="00927DB9">
      <w:pPr>
        <w:pStyle w:val="PlantUML"/>
        <w:rPr>
          <w:ins w:id="3130" w:author="Doc 6016" w:date="2024-10-18T11:11:00Z" w16du:dateUtc="2024-10-18T09:11:00Z"/>
        </w:rPr>
      </w:pPr>
      <w:ins w:id="3131" w:author="Doc 6016" w:date="2024-10-18T11:11:00Z" w16du:dateUtc="2024-10-18T09:11:00Z">
        <w:r>
          <w:tab/>
          <w:t>xCL -&gt; CL2: notify No conflicts detected</w:t>
        </w:r>
      </w:ins>
    </w:p>
    <w:p w14:paraId="38F726B0" w14:textId="77777777" w:rsidR="00927DB9" w:rsidRDefault="00927DB9" w:rsidP="00927DB9">
      <w:pPr>
        <w:pStyle w:val="PlantUML"/>
        <w:rPr>
          <w:ins w:id="3132" w:author="Doc 6016" w:date="2024-10-18T11:11:00Z" w16du:dateUtc="2024-10-18T09:11:00Z"/>
        </w:rPr>
      </w:pPr>
      <w:ins w:id="3133" w:author="Doc 6016" w:date="2024-10-18T11:11:00Z" w16du:dateUtc="2024-10-18T09:11:00Z">
        <w:r>
          <w:t>Else conflict detected</w:t>
        </w:r>
      </w:ins>
    </w:p>
    <w:p w14:paraId="7C940886" w14:textId="77777777" w:rsidR="00927DB9" w:rsidRDefault="00927DB9" w:rsidP="00927DB9">
      <w:pPr>
        <w:pStyle w:val="PlantUML"/>
        <w:rPr>
          <w:ins w:id="3134" w:author="Doc 6016" w:date="2024-10-18T11:11:00Z" w16du:dateUtc="2024-10-18T09:11:00Z"/>
        </w:rPr>
      </w:pPr>
      <w:ins w:id="3135" w:author="Doc 6016" w:date="2024-10-18T11:11:00Z" w16du:dateUtc="2024-10-18T09:11:00Z">
        <w:r>
          <w:tab/>
          <w:t>xCL -&gt; CL1: notify detected conflicts</w:t>
        </w:r>
      </w:ins>
    </w:p>
    <w:p w14:paraId="5617EDAC" w14:textId="77777777" w:rsidR="00927DB9" w:rsidRDefault="00927DB9" w:rsidP="00927DB9">
      <w:pPr>
        <w:pStyle w:val="PlantUML"/>
        <w:rPr>
          <w:ins w:id="3136" w:author="Doc 6016" w:date="2024-10-18T11:11:00Z" w16du:dateUtc="2024-10-18T09:11:00Z"/>
        </w:rPr>
      </w:pPr>
      <w:ins w:id="3137" w:author="Doc 6016" w:date="2024-10-18T11:11:00Z" w16du:dateUtc="2024-10-18T09:11:00Z">
        <w:r>
          <w:tab/>
          <w:t>xCL -&gt; CL2: notify detected conflicts</w:t>
        </w:r>
      </w:ins>
    </w:p>
    <w:p w14:paraId="6F05B606" w14:textId="77777777" w:rsidR="00927DB9" w:rsidRDefault="00927DB9" w:rsidP="00927DB9">
      <w:pPr>
        <w:pStyle w:val="PlantUML"/>
        <w:rPr>
          <w:ins w:id="3138" w:author="Doc 6016" w:date="2024-10-18T11:11:00Z" w16du:dateUtc="2024-10-18T09:11:00Z"/>
        </w:rPr>
      </w:pPr>
      <w:ins w:id="3139" w:author="Doc 6016" w:date="2024-10-18T11:11:00Z" w16du:dateUtc="2024-10-18T09:11:00Z">
        <w:r>
          <w:tab/>
          <w:t>xCL -&gt; xCL: compute new conflict-free goal targets sets</w:t>
        </w:r>
      </w:ins>
    </w:p>
    <w:p w14:paraId="4924FC84" w14:textId="77777777" w:rsidR="00927DB9" w:rsidRDefault="00927DB9" w:rsidP="00927DB9">
      <w:pPr>
        <w:pStyle w:val="PlantUML"/>
        <w:rPr>
          <w:ins w:id="3140" w:author="Doc 6016" w:date="2024-10-18T11:11:00Z" w16du:dateUtc="2024-10-18T09:11:00Z"/>
        </w:rPr>
      </w:pPr>
      <w:ins w:id="3141"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 xml:space="preserve">targets </w:t>
        </w:r>
      </w:ins>
    </w:p>
    <w:p w14:paraId="2AF82301" w14:textId="77777777" w:rsidR="00927DB9" w:rsidRDefault="00927DB9" w:rsidP="00927DB9">
      <w:pPr>
        <w:pStyle w:val="PlantUML"/>
        <w:rPr>
          <w:ins w:id="3142" w:author="Doc 6016" w:date="2024-10-18T11:11:00Z" w16du:dateUtc="2024-10-18T09:11:00Z"/>
        </w:rPr>
      </w:pPr>
      <w:ins w:id="3143"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targets</w:t>
        </w:r>
      </w:ins>
    </w:p>
    <w:p w14:paraId="0C63A90B" w14:textId="77777777" w:rsidR="00927DB9" w:rsidRDefault="00927DB9" w:rsidP="00927DB9">
      <w:pPr>
        <w:pStyle w:val="PlantUML"/>
        <w:rPr>
          <w:ins w:id="3144" w:author="Doc 6016" w:date="2024-10-18T11:11:00Z" w16du:dateUtc="2024-10-18T09:11:00Z"/>
        </w:rPr>
      </w:pPr>
      <w:ins w:id="3145" w:author="Doc 6016" w:date="2024-10-18T11:11:00Z" w16du:dateUtc="2024-10-18T09:11:00Z">
        <w:r>
          <w:t>end</w:t>
        </w:r>
      </w:ins>
    </w:p>
    <w:p w14:paraId="6658D001" w14:textId="77777777" w:rsidR="00927DB9" w:rsidRDefault="00927DB9" w:rsidP="00927DB9">
      <w:pPr>
        <w:pStyle w:val="PlantUML"/>
        <w:rPr>
          <w:ins w:id="3146" w:author="Doc 6016" w:date="2024-10-18T11:11:00Z" w16du:dateUtc="2024-10-18T09:11:00Z"/>
        </w:rPr>
      </w:pPr>
    </w:p>
    <w:p w14:paraId="78309B5D" w14:textId="77777777" w:rsidR="00927DB9" w:rsidRDefault="00927DB9" w:rsidP="00927DB9">
      <w:pPr>
        <w:pStyle w:val="PlantUML"/>
        <w:rPr>
          <w:ins w:id="3147" w:author="Doc 6016" w:date="2024-10-18T11:11:00Z" w16du:dateUtc="2024-10-18T09:11:00Z"/>
        </w:rPr>
      </w:pPr>
      <w:ins w:id="3148" w:author="Doc 6016" w:date="2024-10-18T11:11:00Z" w16du:dateUtc="2024-10-18T09:11:00Z">
        <w:r>
          <w:t xml:space="preserve">Note over CX, CL2: </w:t>
        </w:r>
        <w:r w:rsidRPr="00C72B93">
          <w:t>attempt to fulfil set targets</w:t>
        </w:r>
      </w:ins>
    </w:p>
    <w:p w14:paraId="7BC5394A" w14:textId="77777777" w:rsidR="00927DB9" w:rsidRDefault="00927DB9" w:rsidP="00927DB9">
      <w:pPr>
        <w:pStyle w:val="PlantUML"/>
        <w:rPr>
          <w:ins w:id="3149" w:author="Doc 6016" w:date="2024-10-18T11:11:00Z" w16du:dateUtc="2024-10-18T09:11:00Z"/>
        </w:rPr>
      </w:pPr>
      <w:ins w:id="3150" w:author="Doc 6016" w:date="2024-10-18T11:11:00Z" w16du:dateUtc="2024-10-18T09:11:00Z">
        <w:r>
          <w:t>CL1 -&gt; CL1: O</w:t>
        </w:r>
        <w:r w:rsidRPr="00C72B93">
          <w:t xml:space="preserve">bserve </w:t>
        </w:r>
        <w:r>
          <w:t>indicators of potential \nconflict e.g metric flipflops</w:t>
        </w:r>
      </w:ins>
    </w:p>
    <w:p w14:paraId="5833CB7C" w14:textId="77777777" w:rsidR="00927DB9" w:rsidRDefault="00927DB9" w:rsidP="00927DB9">
      <w:pPr>
        <w:pStyle w:val="PlantUML"/>
        <w:rPr>
          <w:ins w:id="3151" w:author="Doc 6016" w:date="2024-10-18T11:11:00Z" w16du:dateUtc="2024-10-18T09:11:00Z"/>
        </w:rPr>
      </w:pPr>
      <w:ins w:id="3152" w:author="Doc 6016" w:date="2024-10-18T11:11:00Z" w16du:dateUtc="2024-10-18T09:11:00Z">
        <w:r>
          <w:t>CL1-&gt; xCL: notify indicators of potential \nconflcits e.g metric flipflops</w:t>
        </w:r>
      </w:ins>
    </w:p>
    <w:p w14:paraId="56123AC6" w14:textId="77777777" w:rsidR="00927DB9" w:rsidRDefault="00927DB9" w:rsidP="00927DB9">
      <w:pPr>
        <w:pStyle w:val="PlantUML"/>
        <w:rPr>
          <w:ins w:id="3153" w:author="Doc 6016" w:date="2024-10-18T11:11:00Z" w16du:dateUtc="2024-10-18T09:11:00Z"/>
        </w:rPr>
      </w:pPr>
      <w:ins w:id="3154" w:author="Doc 6016" w:date="2024-10-18T11:11:00Z" w16du:dateUtc="2024-10-18T09:11:00Z">
        <w:r>
          <w:lastRenderedPageBreak/>
          <w:t xml:space="preserve">xCL -&gt; xCL: </w:t>
        </w:r>
        <w:r w:rsidRPr="00C72B93">
          <w:t xml:space="preserve">confirm the existence of goal-target conflict </w:t>
        </w:r>
      </w:ins>
    </w:p>
    <w:p w14:paraId="146598E5" w14:textId="77777777" w:rsidR="00927DB9" w:rsidRDefault="00927DB9" w:rsidP="00927DB9">
      <w:pPr>
        <w:pStyle w:val="PlantUML"/>
        <w:rPr>
          <w:ins w:id="3155" w:author="Doc 6016" w:date="2024-10-18T11:11:00Z" w16du:dateUtc="2024-10-18T09:11:00Z"/>
        </w:rPr>
      </w:pPr>
      <w:ins w:id="3156" w:author="Doc 6016" w:date="2024-10-18T11:11:00Z" w16du:dateUtc="2024-10-18T09:11:00Z">
        <w:r>
          <w:t>Alt no conflict detected</w:t>
        </w:r>
      </w:ins>
    </w:p>
    <w:p w14:paraId="18A7504D" w14:textId="77777777" w:rsidR="00927DB9" w:rsidRDefault="00927DB9" w:rsidP="00927DB9">
      <w:pPr>
        <w:pStyle w:val="PlantUML"/>
        <w:rPr>
          <w:ins w:id="3157" w:author="Doc 6016" w:date="2024-10-18T11:11:00Z" w16du:dateUtc="2024-10-18T09:11:00Z"/>
        </w:rPr>
      </w:pPr>
      <w:ins w:id="3158" w:author="Doc 6016" w:date="2024-10-18T11:11:00Z" w16du:dateUtc="2024-10-18T09:11:00Z">
        <w:r>
          <w:tab/>
          <w:t>xCL -&gt; CL1: notify No conflicts detected</w:t>
        </w:r>
      </w:ins>
    </w:p>
    <w:p w14:paraId="65C05BE8" w14:textId="77777777" w:rsidR="00927DB9" w:rsidRDefault="00927DB9" w:rsidP="00927DB9">
      <w:pPr>
        <w:pStyle w:val="PlantUML"/>
        <w:rPr>
          <w:ins w:id="3159" w:author="Doc 6016" w:date="2024-10-18T11:11:00Z" w16du:dateUtc="2024-10-18T09:11:00Z"/>
        </w:rPr>
      </w:pPr>
      <w:ins w:id="3160" w:author="Doc 6016" w:date="2024-10-18T11:11:00Z" w16du:dateUtc="2024-10-18T09:11:00Z">
        <w:r>
          <w:t>else conflict detected</w:t>
        </w:r>
      </w:ins>
    </w:p>
    <w:p w14:paraId="1F92CD7E" w14:textId="77777777" w:rsidR="00927DB9" w:rsidRDefault="00927DB9" w:rsidP="00927DB9">
      <w:pPr>
        <w:pStyle w:val="PlantUML"/>
        <w:rPr>
          <w:ins w:id="3161" w:author="Doc 6016" w:date="2024-10-18T11:11:00Z" w16du:dateUtc="2024-10-18T09:11:00Z"/>
        </w:rPr>
      </w:pPr>
      <w:ins w:id="3162" w:author="Doc 6016" w:date="2024-10-18T11:11:00Z" w16du:dateUtc="2024-10-18T09:11:00Z">
        <w:r>
          <w:tab/>
          <w:t xml:space="preserve">xCL -&gt; CL1:notify indicators of potential conflcits </w:t>
        </w:r>
      </w:ins>
    </w:p>
    <w:p w14:paraId="5DE21810" w14:textId="77777777" w:rsidR="00927DB9" w:rsidRDefault="00927DB9" w:rsidP="00927DB9">
      <w:pPr>
        <w:pStyle w:val="PlantUML"/>
        <w:rPr>
          <w:ins w:id="3163" w:author="Doc 6016" w:date="2024-10-18T11:11:00Z" w16du:dateUtc="2024-10-18T09:11:00Z"/>
        </w:rPr>
      </w:pPr>
      <w:ins w:id="3164" w:author="Doc 6016" w:date="2024-10-18T11:11:00Z" w16du:dateUtc="2024-10-18T09:11:00Z">
        <w:r>
          <w:tab/>
          <w:t xml:space="preserve">xCL -&gt; CL2:notify indicators of potential conflcits </w:t>
        </w:r>
      </w:ins>
    </w:p>
    <w:p w14:paraId="45C20DFB" w14:textId="77777777" w:rsidR="00927DB9" w:rsidRDefault="00927DB9" w:rsidP="00927DB9">
      <w:pPr>
        <w:pStyle w:val="PlantUML"/>
        <w:rPr>
          <w:ins w:id="3165" w:author="Doc 6016" w:date="2024-10-18T11:11:00Z" w16du:dateUtc="2024-10-18T09:11:00Z"/>
        </w:rPr>
      </w:pPr>
      <w:ins w:id="3166" w:author="Doc 6016" w:date="2024-10-18T11:11:00Z" w16du:dateUtc="2024-10-18T09:11:00Z">
        <w:r>
          <w:tab/>
          <w:t>xCL -&gt; xCL: compute new conflict-free goal targets sets</w:t>
        </w:r>
      </w:ins>
    </w:p>
    <w:p w14:paraId="409F2CCD" w14:textId="77777777" w:rsidR="00927DB9" w:rsidRDefault="00927DB9" w:rsidP="00927DB9">
      <w:pPr>
        <w:pStyle w:val="PlantUML"/>
        <w:rPr>
          <w:ins w:id="3167" w:author="Doc 6016" w:date="2024-10-18T11:11:00Z" w16du:dateUtc="2024-10-18T09:11:00Z"/>
        </w:rPr>
      </w:pPr>
      <w:ins w:id="3168" w:author="Doc 6016" w:date="2024-10-18T11:11:00Z" w16du:dateUtc="2024-10-18T09:11:00Z">
        <w:r>
          <w:tab/>
          <w:t xml:space="preserve">xCL -&gt; CL1: </w:t>
        </w:r>
        <w:r w:rsidRPr="00C72B93">
          <w:t>re</w:t>
        </w:r>
        <w:r>
          <w:t xml:space="preserve">configure </w:t>
        </w:r>
        <w:r w:rsidRPr="00C72B93">
          <w:t xml:space="preserve">the </w:t>
        </w:r>
        <w:r>
          <w:t xml:space="preserve">goal </w:t>
        </w:r>
        <w:r w:rsidRPr="00C72B93">
          <w:t>targets</w:t>
        </w:r>
      </w:ins>
    </w:p>
    <w:p w14:paraId="35868D6A" w14:textId="77777777" w:rsidR="00927DB9" w:rsidRDefault="00927DB9" w:rsidP="00927DB9">
      <w:pPr>
        <w:pStyle w:val="PlantUML"/>
        <w:rPr>
          <w:ins w:id="3169" w:author="Doc 6016" w:date="2024-10-18T11:11:00Z" w16du:dateUtc="2024-10-18T09:11:00Z"/>
        </w:rPr>
      </w:pPr>
      <w:ins w:id="3170" w:author="Doc 6016" w:date="2024-10-18T11:11:00Z" w16du:dateUtc="2024-10-18T09:11:00Z">
        <w:r>
          <w:tab/>
          <w:t xml:space="preserve">xCL -&gt; CL2: </w:t>
        </w:r>
        <w:r w:rsidRPr="00C72B93">
          <w:t>re</w:t>
        </w:r>
        <w:r>
          <w:t xml:space="preserve">configure </w:t>
        </w:r>
        <w:r w:rsidRPr="00C72B93">
          <w:t xml:space="preserve">the </w:t>
        </w:r>
        <w:r>
          <w:t xml:space="preserve">goal </w:t>
        </w:r>
        <w:r w:rsidRPr="00C72B93">
          <w:t xml:space="preserve">targets </w:t>
        </w:r>
      </w:ins>
    </w:p>
    <w:p w14:paraId="05EBE64A" w14:textId="77777777" w:rsidR="00927DB9" w:rsidRDefault="00927DB9" w:rsidP="00927DB9">
      <w:pPr>
        <w:pStyle w:val="PlantUML"/>
        <w:rPr>
          <w:ins w:id="3171" w:author="Doc 6016" w:date="2024-10-18T11:11:00Z" w16du:dateUtc="2024-10-18T09:11:00Z"/>
        </w:rPr>
      </w:pPr>
      <w:ins w:id="3172" w:author="Doc 6016" w:date="2024-10-18T11:11:00Z" w16du:dateUtc="2024-10-18T09:11:00Z">
        <w:r>
          <w:t>end</w:t>
        </w:r>
      </w:ins>
    </w:p>
    <w:p w14:paraId="45EE6300" w14:textId="77777777" w:rsidR="00927DB9" w:rsidRDefault="00927DB9" w:rsidP="00927DB9">
      <w:pPr>
        <w:pStyle w:val="PlantUML"/>
        <w:rPr>
          <w:ins w:id="3173" w:author="Doc 6016" w:date="2024-10-18T11:11:00Z" w16du:dateUtc="2024-10-18T09:11:00Z"/>
        </w:rPr>
      </w:pPr>
    </w:p>
    <w:p w14:paraId="6558C0BA" w14:textId="77777777" w:rsidR="00927DB9" w:rsidRDefault="00927DB9" w:rsidP="00927DB9">
      <w:pPr>
        <w:pStyle w:val="PlantUML"/>
        <w:rPr>
          <w:ins w:id="3174" w:author="Doc 6016" w:date="2024-10-18T11:11:00Z" w16du:dateUtc="2024-10-18T09:11:00Z"/>
        </w:rPr>
      </w:pPr>
      <w:ins w:id="3175" w:author="Doc 6016" w:date="2024-10-18T11:11:00Z" w16du:dateUtc="2024-10-18T09:11:00Z">
        <w:r>
          <w:t>@enduml</w:t>
        </w:r>
      </w:ins>
    </w:p>
    <w:p w14:paraId="18E69596" w14:textId="77777777" w:rsidR="00927DB9" w:rsidRDefault="00927DB9" w:rsidP="00927DB9">
      <w:pPr>
        <w:spacing w:after="160" w:line="259" w:lineRule="auto"/>
        <w:rPr>
          <w:ins w:id="3176" w:author="Doc 6016" w:date="2024-10-18T11:11:00Z" w16du:dateUtc="2024-10-18T09:11:00Z"/>
        </w:rPr>
      </w:pPr>
    </w:p>
    <w:p w14:paraId="61055230" w14:textId="77777777" w:rsidR="00927DB9" w:rsidRPr="0031242A" w:rsidRDefault="00927DB9" w:rsidP="00927DB9">
      <w:pPr>
        <w:pStyle w:val="Heading2"/>
        <w:rPr>
          <w:ins w:id="3177" w:author="Doc 6016" w:date="2024-10-18T11:11:00Z" w16du:dateUtc="2024-10-18T09:11:00Z"/>
        </w:rPr>
      </w:pPr>
      <w:bookmarkStart w:id="3178" w:name="_Toc180163473"/>
      <w:bookmarkStart w:id="3179" w:name="_Toc180163935"/>
      <w:bookmarkStart w:id="3180" w:name="_Toc180164168"/>
      <w:ins w:id="3181" w:author="Doc 6016" w:date="2024-10-18T11:11:00Z" w16du:dateUtc="2024-10-18T09:11:00Z">
        <w:r w:rsidRPr="0031242A">
          <w:t>A.</w:t>
        </w:r>
        <w:r>
          <w:t>2.</w:t>
        </w:r>
        <w:del w:id="3182" w:author="Stephen Mwanje (Nokia)" w:date="2024-10-18T16:10:00Z" w16du:dateUtc="2024-10-18T14:10:00Z">
          <w:r w:rsidDel="0030628F">
            <w:delText>x</w:delText>
          </w:r>
        </w:del>
        <w:r>
          <w:t>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3178"/>
        <w:bookmarkEnd w:id="3179"/>
        <w:bookmarkEnd w:id="3180"/>
      </w:ins>
    </w:p>
    <w:p w14:paraId="242EEC35" w14:textId="77777777" w:rsidR="00927DB9" w:rsidRDefault="00927DB9" w:rsidP="00927DB9">
      <w:pPr>
        <w:pStyle w:val="PlantUML"/>
        <w:rPr>
          <w:ins w:id="3183" w:author="Doc 6016" w:date="2024-10-18T11:11:00Z" w16du:dateUtc="2024-10-18T09:11:00Z"/>
        </w:rPr>
      </w:pPr>
      <w:ins w:id="3184" w:author="Doc 6016" w:date="2024-10-18T11:11:00Z" w16du:dateUtc="2024-10-18T09:11:00Z">
        <w:r>
          <w:t>@startuml 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t xml:space="preserve">  </w:t>
        </w:r>
      </w:ins>
    </w:p>
    <w:p w14:paraId="37286EE4" w14:textId="77777777" w:rsidR="00927DB9" w:rsidRDefault="00927DB9" w:rsidP="00927DB9">
      <w:pPr>
        <w:pStyle w:val="PlantUML"/>
        <w:rPr>
          <w:ins w:id="3185" w:author="Doc 6016" w:date="2024-10-18T11:11:00Z" w16du:dateUtc="2024-10-18T09:11:00Z"/>
        </w:rPr>
      </w:pPr>
      <w:ins w:id="3186" w:author="Doc 6016" w:date="2024-10-18T11:11:00Z" w16du:dateUtc="2024-10-18T09:11:00Z">
        <w:r>
          <w:t xml:space="preserve">skinparam Shadowing false </w:t>
        </w:r>
      </w:ins>
    </w:p>
    <w:p w14:paraId="2532FF2A" w14:textId="77777777" w:rsidR="00927DB9" w:rsidRDefault="00927DB9" w:rsidP="00927DB9">
      <w:pPr>
        <w:pStyle w:val="PlantUML"/>
        <w:rPr>
          <w:ins w:id="3187" w:author="Doc 6016" w:date="2024-10-18T11:11:00Z" w16du:dateUtc="2024-10-18T09:11:00Z"/>
        </w:rPr>
      </w:pPr>
      <w:ins w:id="3188" w:author="Doc 6016" w:date="2024-10-18T11:11:00Z" w16du:dateUtc="2024-10-18T09:11:00Z">
        <w:r>
          <w:t xml:space="preserve">autonumber </w:t>
        </w:r>
      </w:ins>
    </w:p>
    <w:p w14:paraId="3073BC09" w14:textId="77777777" w:rsidR="00927DB9" w:rsidRDefault="00927DB9" w:rsidP="00927DB9">
      <w:pPr>
        <w:pStyle w:val="PlantUML"/>
        <w:rPr>
          <w:ins w:id="3189" w:author="Doc 6016" w:date="2024-10-18T11:11:00Z" w16du:dateUtc="2024-10-18T09:11:00Z"/>
        </w:rPr>
      </w:pPr>
      <w:ins w:id="3190" w:author="Doc 6016" w:date="2024-10-18T11:11:00Z" w16du:dateUtc="2024-10-18T09:11:00Z">
        <w:r>
          <w:t>skinparam monochrome true</w:t>
        </w:r>
      </w:ins>
    </w:p>
    <w:p w14:paraId="63016D93" w14:textId="77777777" w:rsidR="00927DB9" w:rsidRDefault="00927DB9" w:rsidP="00927DB9">
      <w:pPr>
        <w:pStyle w:val="PlantUML"/>
        <w:rPr>
          <w:ins w:id="3191" w:author="Doc 6016" w:date="2024-10-18T11:11:00Z" w16du:dateUtc="2024-10-18T09:11:00Z"/>
        </w:rPr>
      </w:pPr>
      <w:ins w:id="3192" w:author="Doc 6016" w:date="2024-10-18T11:11:00Z" w16du:dateUtc="2024-10-18T09:11:00Z">
        <w:r>
          <w:t>skinparam maxMessageSize 200</w:t>
        </w:r>
      </w:ins>
    </w:p>
    <w:p w14:paraId="48D5851B" w14:textId="77777777" w:rsidR="00927DB9" w:rsidRDefault="00927DB9" w:rsidP="00927DB9">
      <w:pPr>
        <w:pStyle w:val="PlantUML"/>
        <w:rPr>
          <w:ins w:id="3193" w:author="Doc 6016" w:date="2024-10-18T11:11:00Z" w16du:dateUtc="2024-10-18T09:11:00Z"/>
        </w:rPr>
      </w:pPr>
    </w:p>
    <w:p w14:paraId="42603B71" w14:textId="77777777" w:rsidR="00927DB9" w:rsidRDefault="00927DB9" w:rsidP="00927DB9">
      <w:pPr>
        <w:pStyle w:val="PlantUML"/>
        <w:rPr>
          <w:ins w:id="3194" w:author="Doc 6016" w:date="2024-10-18T11:11:00Z" w16du:dateUtc="2024-10-18T09:11:00Z"/>
        </w:rPr>
      </w:pPr>
      <w:ins w:id="3195" w:author="Doc 6016" w:date="2024-10-18T11:11:00Z" w16du:dateUtc="2024-10-18T09:11:00Z">
        <w:r>
          <w:t xml:space="preserve">participant "CCL \n MnS Consumer" as CX </w:t>
        </w:r>
      </w:ins>
    </w:p>
    <w:p w14:paraId="00D547B4" w14:textId="77777777" w:rsidR="00927DB9" w:rsidRDefault="00927DB9" w:rsidP="00927DB9">
      <w:pPr>
        <w:pStyle w:val="PlantUML"/>
        <w:rPr>
          <w:ins w:id="3196" w:author="Doc 6016" w:date="2024-10-18T11:11:00Z" w16du:dateUtc="2024-10-18T09:11:00Z"/>
        </w:rPr>
      </w:pPr>
      <w:ins w:id="3197" w:author="Doc 6016" w:date="2024-10-18T11:11:00Z" w16du:dateUtc="2024-10-18T09:11:00Z">
        <w:r>
          <w:t xml:space="preserve">participant "CCL 1 \n (CCL MnS producer 1 &amp; \n Coordination MnS Consumer 1)" as CL1 </w:t>
        </w:r>
      </w:ins>
    </w:p>
    <w:p w14:paraId="112C7C37" w14:textId="77777777" w:rsidR="00927DB9" w:rsidRDefault="00927DB9" w:rsidP="00927DB9">
      <w:pPr>
        <w:pStyle w:val="PlantUML"/>
        <w:rPr>
          <w:ins w:id="3198" w:author="Doc 6016" w:date="2024-10-18T11:11:00Z" w16du:dateUtc="2024-10-18T09:11:00Z"/>
        </w:rPr>
      </w:pPr>
      <w:ins w:id="3199" w:author="Doc 6016" w:date="2024-10-18T11:11:00Z" w16du:dateUtc="2024-10-18T09:11:00Z">
        <w:r>
          <w:t xml:space="preserve">participant "CCL 2 \n /CCL MnS producer 2 &amp; \n Coordination MnS Consumer 2)" as CL2 </w:t>
        </w:r>
      </w:ins>
    </w:p>
    <w:p w14:paraId="72A609D1" w14:textId="77777777" w:rsidR="00927DB9" w:rsidRDefault="00927DB9" w:rsidP="00927DB9">
      <w:pPr>
        <w:pStyle w:val="PlantUML"/>
        <w:rPr>
          <w:ins w:id="3200" w:author="Doc 6016" w:date="2024-10-18T11:11:00Z" w16du:dateUtc="2024-10-18T09:11:00Z"/>
        </w:rPr>
      </w:pPr>
      <w:ins w:id="3201" w:author="Doc 6016" w:date="2024-10-18T11:11:00Z" w16du:dateUtc="2024-10-18T09:11:00Z">
        <w:r>
          <w:t xml:space="preserve">participant "CCL Coordination MnS producer \n (Direct-Actions coordination)" as xCL </w:t>
        </w:r>
      </w:ins>
    </w:p>
    <w:p w14:paraId="66D39956" w14:textId="77777777" w:rsidR="00927DB9" w:rsidRDefault="00927DB9" w:rsidP="00927DB9">
      <w:pPr>
        <w:pStyle w:val="PlantUML"/>
        <w:rPr>
          <w:ins w:id="3202" w:author="Doc 6016" w:date="2024-10-18T11:11:00Z" w16du:dateUtc="2024-10-18T09:11:00Z"/>
        </w:rPr>
      </w:pPr>
    </w:p>
    <w:p w14:paraId="5EAE6AF5" w14:textId="77777777" w:rsidR="00927DB9" w:rsidRDefault="00927DB9" w:rsidP="00927DB9">
      <w:pPr>
        <w:pStyle w:val="PlantUML"/>
        <w:rPr>
          <w:ins w:id="3203" w:author="Doc 6016" w:date="2024-10-18T11:11:00Z" w16du:dateUtc="2024-10-18T09:11:00Z"/>
        </w:rPr>
      </w:pPr>
      <w:ins w:id="3204" w:author="Doc 6016" w:date="2024-10-18T11:11:00Z" w16du:dateUtc="2024-10-18T09:11:00Z">
        <w:r>
          <w:t>Note over CX, xCL: Compose, configure and instantiate the CCL1 and CCL2 for goal targets set1 and set2 respectivel</w:t>
        </w:r>
      </w:ins>
    </w:p>
    <w:p w14:paraId="644A165D" w14:textId="77777777" w:rsidR="00927DB9" w:rsidRDefault="00927DB9" w:rsidP="00927DB9">
      <w:pPr>
        <w:pStyle w:val="PlantUML"/>
        <w:rPr>
          <w:ins w:id="3205" w:author="Doc 6016" w:date="2024-10-18T11:11:00Z" w16du:dateUtc="2024-10-18T09:11:00Z"/>
        </w:rPr>
      </w:pPr>
    </w:p>
    <w:p w14:paraId="0948D411" w14:textId="77777777" w:rsidR="00927DB9" w:rsidRDefault="00927DB9" w:rsidP="00927DB9">
      <w:pPr>
        <w:pStyle w:val="PlantUML"/>
        <w:rPr>
          <w:ins w:id="3206" w:author="Doc 6016" w:date="2024-10-18T11:11:00Z" w16du:dateUtc="2024-10-18T09:11:00Z"/>
        </w:rPr>
      </w:pPr>
      <w:ins w:id="3207" w:author="Doc 6016" w:date="2024-10-18T11:11:00Z" w16du:dateUtc="2024-10-18T09:11:00Z">
        <w:r>
          <w:t>CL1 -&gt; CL1: compute new network configuration changes</w:t>
        </w:r>
      </w:ins>
    </w:p>
    <w:p w14:paraId="49FC4154" w14:textId="77777777" w:rsidR="00927DB9" w:rsidRDefault="00927DB9" w:rsidP="00927DB9">
      <w:pPr>
        <w:pStyle w:val="PlantUML"/>
        <w:rPr>
          <w:ins w:id="3208" w:author="Doc 6016" w:date="2024-10-18T11:11:00Z" w16du:dateUtc="2024-10-18T09:11:00Z"/>
        </w:rPr>
      </w:pPr>
      <w:ins w:id="3209" w:author="Doc 6016" w:date="2024-10-18T11:11:00Z" w16du:dateUtc="2024-10-18T09:11:00Z">
        <w:r>
          <w:t>CL1 -&gt; xCL: notify desired network configuration changes</w:t>
        </w:r>
      </w:ins>
    </w:p>
    <w:p w14:paraId="6D631359" w14:textId="77777777" w:rsidR="00927DB9" w:rsidRDefault="00927DB9" w:rsidP="00927DB9">
      <w:pPr>
        <w:pStyle w:val="PlantUML"/>
        <w:rPr>
          <w:ins w:id="3210" w:author="Doc 6016" w:date="2024-10-18T11:11:00Z" w16du:dateUtc="2024-10-18T09:11:00Z"/>
        </w:rPr>
      </w:pPr>
    </w:p>
    <w:p w14:paraId="0CEA2363" w14:textId="77777777" w:rsidR="00927DB9" w:rsidRDefault="00927DB9" w:rsidP="00927DB9">
      <w:pPr>
        <w:pStyle w:val="PlantUML"/>
        <w:rPr>
          <w:ins w:id="3211" w:author="Doc 6016" w:date="2024-10-18T11:11:00Z" w16du:dateUtc="2024-10-18T09:11:00Z"/>
        </w:rPr>
      </w:pPr>
      <w:ins w:id="3212" w:author="Doc 6016" w:date="2024-10-18T11:11:00Z" w16du:dateUtc="2024-10-18T09:11:00Z">
        <w:r>
          <w:t>CL2 -&gt; CL2: compute new network configuration values</w:t>
        </w:r>
      </w:ins>
    </w:p>
    <w:p w14:paraId="0D5C4FBB" w14:textId="77777777" w:rsidR="00927DB9" w:rsidRDefault="00927DB9" w:rsidP="00927DB9">
      <w:pPr>
        <w:pStyle w:val="PlantUML"/>
        <w:rPr>
          <w:ins w:id="3213" w:author="Doc 6016" w:date="2024-10-18T11:11:00Z" w16du:dateUtc="2024-10-18T09:11:00Z"/>
        </w:rPr>
      </w:pPr>
      <w:ins w:id="3214" w:author="Doc 6016" w:date="2024-10-18T11:11:00Z" w16du:dateUtc="2024-10-18T09:11:00Z">
        <w:r>
          <w:t>CL2 -&gt; xCL: notify desired network configuration changes</w:t>
        </w:r>
      </w:ins>
    </w:p>
    <w:p w14:paraId="296B6658" w14:textId="77777777" w:rsidR="00927DB9" w:rsidRDefault="00927DB9" w:rsidP="00927DB9">
      <w:pPr>
        <w:pStyle w:val="PlantUML"/>
        <w:rPr>
          <w:ins w:id="3215" w:author="Doc 6016" w:date="2024-10-18T11:11:00Z" w16du:dateUtc="2024-10-18T09:11:00Z"/>
        </w:rPr>
      </w:pPr>
    </w:p>
    <w:p w14:paraId="1841F44B" w14:textId="77777777" w:rsidR="00927DB9" w:rsidRDefault="00927DB9" w:rsidP="00927DB9">
      <w:pPr>
        <w:pStyle w:val="PlantUML"/>
        <w:rPr>
          <w:ins w:id="3216" w:author="Doc 6016" w:date="2024-10-18T11:11:00Z" w16du:dateUtc="2024-10-18T09:11:00Z"/>
        </w:rPr>
      </w:pPr>
      <w:ins w:id="3217" w:author="Doc 6016" w:date="2024-10-18T11:11:00Z" w16du:dateUtc="2024-10-18T09:11:00Z">
        <w:r>
          <w:t xml:space="preserve">xCL -&gt; xCL: evaluate desired configuration chnages for conflicts </w:t>
        </w:r>
      </w:ins>
    </w:p>
    <w:p w14:paraId="3545AF2C" w14:textId="77777777" w:rsidR="00927DB9" w:rsidRDefault="00927DB9" w:rsidP="00927DB9">
      <w:pPr>
        <w:pStyle w:val="PlantUML"/>
        <w:rPr>
          <w:ins w:id="3218" w:author="Doc 6016" w:date="2024-10-18T11:11:00Z" w16du:dateUtc="2024-10-18T09:11:00Z"/>
        </w:rPr>
      </w:pPr>
      <w:ins w:id="3219" w:author="Doc 6016" w:date="2024-10-18T11:11:00Z" w16du:dateUtc="2024-10-18T09:11:00Z">
        <w:r>
          <w:t>Alt no conflict detected</w:t>
        </w:r>
      </w:ins>
    </w:p>
    <w:p w14:paraId="4D5E013A" w14:textId="77777777" w:rsidR="00927DB9" w:rsidRDefault="00927DB9" w:rsidP="00927DB9">
      <w:pPr>
        <w:pStyle w:val="PlantUML"/>
        <w:rPr>
          <w:ins w:id="3220" w:author="Doc 6016" w:date="2024-10-18T11:11:00Z" w16du:dateUtc="2024-10-18T09:11:00Z"/>
        </w:rPr>
      </w:pPr>
      <w:ins w:id="3221" w:author="Doc 6016" w:date="2024-10-18T11:11:00Z" w16du:dateUtc="2024-10-18T09:11:00Z">
        <w:r>
          <w:tab/>
          <w:t>xCL -&gt; CL2: notify No conflicts detected\n desired configurations may be applied</w:t>
        </w:r>
      </w:ins>
    </w:p>
    <w:p w14:paraId="2A61EA89" w14:textId="77777777" w:rsidR="00927DB9" w:rsidRDefault="00927DB9" w:rsidP="00927DB9">
      <w:pPr>
        <w:pStyle w:val="PlantUML"/>
        <w:rPr>
          <w:ins w:id="3222" w:author="Doc 6016" w:date="2024-10-18T11:11:00Z" w16du:dateUtc="2024-10-18T09:11:00Z"/>
        </w:rPr>
      </w:pPr>
      <w:ins w:id="3223" w:author="Doc 6016" w:date="2024-10-18T11:11:00Z" w16du:dateUtc="2024-10-18T09:11:00Z">
        <w:r>
          <w:t>Else conflict detected</w:t>
        </w:r>
      </w:ins>
    </w:p>
    <w:p w14:paraId="096F42CB" w14:textId="77777777" w:rsidR="00927DB9" w:rsidRDefault="00927DB9" w:rsidP="00927DB9">
      <w:pPr>
        <w:pStyle w:val="PlantUML"/>
        <w:rPr>
          <w:ins w:id="3224" w:author="Doc 6016" w:date="2024-10-18T11:11:00Z" w16du:dateUtc="2024-10-18T09:11:00Z"/>
        </w:rPr>
      </w:pPr>
      <w:ins w:id="3225" w:author="Doc 6016" w:date="2024-10-18T11:11:00Z" w16du:dateUtc="2024-10-18T09:11:00Z">
        <w:r>
          <w:tab/>
          <w:t>xCL -&gt; CL1: notify detected conflicts</w:t>
        </w:r>
      </w:ins>
    </w:p>
    <w:p w14:paraId="0C6221FE" w14:textId="77777777" w:rsidR="00927DB9" w:rsidRDefault="00927DB9" w:rsidP="00927DB9">
      <w:pPr>
        <w:pStyle w:val="PlantUML"/>
        <w:rPr>
          <w:ins w:id="3226" w:author="Doc 6016" w:date="2024-10-18T11:11:00Z" w16du:dateUtc="2024-10-18T09:11:00Z"/>
        </w:rPr>
      </w:pPr>
      <w:ins w:id="3227" w:author="Doc 6016" w:date="2024-10-18T11:11:00Z" w16du:dateUtc="2024-10-18T09:11:00Z">
        <w:r>
          <w:tab/>
          <w:t>xCL -&gt; CL2: notify detected conflicts</w:t>
        </w:r>
      </w:ins>
    </w:p>
    <w:p w14:paraId="2BBEC240" w14:textId="77777777" w:rsidR="00927DB9" w:rsidRDefault="00927DB9" w:rsidP="00927DB9">
      <w:pPr>
        <w:pStyle w:val="PlantUML"/>
        <w:rPr>
          <w:ins w:id="3228" w:author="Doc 6016" w:date="2024-10-18T11:11:00Z" w16du:dateUtc="2024-10-18T09:11:00Z"/>
        </w:rPr>
      </w:pPr>
      <w:ins w:id="3229" w:author="Doc 6016" w:date="2024-10-18T11:11:00Z" w16du:dateUtc="2024-10-18T09:11:00Z">
        <w:r>
          <w:t>end</w:t>
        </w:r>
      </w:ins>
    </w:p>
    <w:p w14:paraId="502ED4D6" w14:textId="77777777" w:rsidR="00927DB9" w:rsidRDefault="00927DB9" w:rsidP="00927DB9">
      <w:pPr>
        <w:pStyle w:val="PlantUML"/>
        <w:rPr>
          <w:ins w:id="3230" w:author="Doc 6016" w:date="2024-10-18T11:11:00Z" w16du:dateUtc="2024-10-18T09:11:00Z"/>
        </w:rPr>
      </w:pPr>
    </w:p>
    <w:p w14:paraId="2FA7E970" w14:textId="77777777" w:rsidR="00927DB9" w:rsidRDefault="00927DB9" w:rsidP="00927DB9">
      <w:pPr>
        <w:pStyle w:val="PlantUML"/>
        <w:rPr>
          <w:ins w:id="3231" w:author="Doc 6016" w:date="2024-10-18T11:11:00Z" w16du:dateUtc="2024-10-18T09:11:00Z"/>
        </w:rPr>
      </w:pPr>
      <w:ins w:id="3232" w:author="Doc 6016" w:date="2024-10-18T11:11:00Z" w16du:dateUtc="2024-10-18T09:11:00Z">
        <w:r>
          <w:t>@enduml</w:t>
        </w:r>
      </w:ins>
    </w:p>
    <w:p w14:paraId="57B34368" w14:textId="77777777" w:rsidR="00927DB9" w:rsidRDefault="00927DB9" w:rsidP="00927DB9">
      <w:pPr>
        <w:spacing w:after="160" w:line="259" w:lineRule="auto"/>
        <w:rPr>
          <w:ins w:id="3233" w:author="Doc 6016" w:date="2024-10-18T11:11:00Z" w16du:dateUtc="2024-10-18T09:11:00Z"/>
        </w:rPr>
      </w:pPr>
    </w:p>
    <w:p w14:paraId="132DBED5" w14:textId="77777777" w:rsidR="00927DB9" w:rsidRPr="0031242A" w:rsidRDefault="00927DB9" w:rsidP="00927DB9">
      <w:pPr>
        <w:pStyle w:val="Heading2"/>
        <w:rPr>
          <w:ins w:id="3234" w:author="Doc 6016" w:date="2024-10-18T11:11:00Z" w16du:dateUtc="2024-10-18T09:11:00Z"/>
        </w:rPr>
      </w:pPr>
      <w:bookmarkStart w:id="3235" w:name="_Toc180163474"/>
      <w:bookmarkStart w:id="3236" w:name="_Toc180163936"/>
      <w:bookmarkStart w:id="3237" w:name="_Toc180164169"/>
      <w:ins w:id="3238" w:author="Doc 6016" w:date="2024-10-18T11:11:00Z" w16du:dateUtc="2024-10-18T09:11:00Z">
        <w:r w:rsidRPr="0031242A">
          <w:t>A.</w:t>
        </w:r>
        <w:r>
          <w:t>2.</w:t>
        </w:r>
        <w:del w:id="3239" w:author="Stephen Mwanje (Nokia)" w:date="2024-10-18T16:10:00Z" w16du:dateUtc="2024-10-18T14:10:00Z">
          <w:r w:rsidDel="0030628F">
            <w:delText>x</w:delText>
          </w:r>
        </w:del>
        <w:r>
          <w:t>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3235"/>
        <w:bookmarkEnd w:id="3236"/>
        <w:bookmarkEnd w:id="3237"/>
      </w:ins>
    </w:p>
    <w:p w14:paraId="5CFEA0E2" w14:textId="77777777" w:rsidR="00927DB9" w:rsidRDefault="00927DB9" w:rsidP="00927DB9">
      <w:pPr>
        <w:pStyle w:val="PlantUML"/>
        <w:rPr>
          <w:ins w:id="3240" w:author="Doc 6016" w:date="2024-10-18T11:11:00Z" w16du:dateUtc="2024-10-18T09:11:00Z"/>
        </w:rPr>
      </w:pPr>
      <w:ins w:id="3241" w:author="Doc 6016" w:date="2024-10-18T11:11:00Z" w16du:dateUtc="2024-10-18T09:11:00Z">
        <w:r>
          <w:t>@startuml D</w:t>
        </w:r>
        <w:r w:rsidRPr="00B6007D">
          <w:t>etection</w:t>
        </w:r>
        <w:r>
          <w:t xml:space="preserve"> of</w:t>
        </w:r>
        <w:r w:rsidRPr="00B6007D">
          <w:t xml:space="preserve"> </w:t>
        </w:r>
        <w:r>
          <w:rPr>
            <w:szCs w:val="24"/>
          </w:rPr>
          <w:t>actual conflicts based on counter-productiveness</w:t>
        </w:r>
        <w:r>
          <w:t xml:space="preserve">  </w:t>
        </w:r>
      </w:ins>
    </w:p>
    <w:p w14:paraId="2F6EDE16" w14:textId="77777777" w:rsidR="00927DB9" w:rsidRDefault="00927DB9" w:rsidP="00927DB9">
      <w:pPr>
        <w:pStyle w:val="PlantUML"/>
        <w:rPr>
          <w:ins w:id="3242" w:author="Doc 6016" w:date="2024-10-18T11:11:00Z" w16du:dateUtc="2024-10-18T09:11:00Z"/>
        </w:rPr>
      </w:pPr>
      <w:ins w:id="3243" w:author="Doc 6016" w:date="2024-10-18T11:11:00Z" w16du:dateUtc="2024-10-18T09:11:00Z">
        <w:r>
          <w:t xml:space="preserve">skinparam Shadowing false </w:t>
        </w:r>
      </w:ins>
    </w:p>
    <w:p w14:paraId="4B4ABF9E" w14:textId="77777777" w:rsidR="00927DB9" w:rsidRDefault="00927DB9" w:rsidP="00927DB9">
      <w:pPr>
        <w:pStyle w:val="PlantUML"/>
        <w:rPr>
          <w:ins w:id="3244" w:author="Doc 6016" w:date="2024-10-18T11:11:00Z" w16du:dateUtc="2024-10-18T09:11:00Z"/>
        </w:rPr>
      </w:pPr>
      <w:ins w:id="3245" w:author="Doc 6016" w:date="2024-10-18T11:11:00Z" w16du:dateUtc="2024-10-18T09:11:00Z">
        <w:r>
          <w:t xml:space="preserve">autonumber </w:t>
        </w:r>
      </w:ins>
    </w:p>
    <w:p w14:paraId="0DA5F122" w14:textId="77777777" w:rsidR="00927DB9" w:rsidRDefault="00927DB9" w:rsidP="00927DB9">
      <w:pPr>
        <w:pStyle w:val="PlantUML"/>
        <w:rPr>
          <w:ins w:id="3246" w:author="Doc 6016" w:date="2024-10-18T11:11:00Z" w16du:dateUtc="2024-10-18T09:11:00Z"/>
        </w:rPr>
      </w:pPr>
      <w:ins w:id="3247" w:author="Doc 6016" w:date="2024-10-18T11:11:00Z" w16du:dateUtc="2024-10-18T09:11:00Z">
        <w:r>
          <w:t>skinparam monochrome true</w:t>
        </w:r>
      </w:ins>
    </w:p>
    <w:p w14:paraId="32206BEF" w14:textId="77777777" w:rsidR="00927DB9" w:rsidRDefault="00927DB9" w:rsidP="00927DB9">
      <w:pPr>
        <w:pStyle w:val="PlantUML"/>
        <w:rPr>
          <w:ins w:id="3248" w:author="Doc 6016" w:date="2024-10-18T11:11:00Z" w16du:dateUtc="2024-10-18T09:11:00Z"/>
        </w:rPr>
      </w:pPr>
      <w:ins w:id="3249" w:author="Doc 6016" w:date="2024-10-18T11:11:00Z" w16du:dateUtc="2024-10-18T09:11:00Z">
        <w:r>
          <w:t>skinparam maxMessageSize 200</w:t>
        </w:r>
      </w:ins>
    </w:p>
    <w:p w14:paraId="20D98DB6" w14:textId="77777777" w:rsidR="00927DB9" w:rsidRDefault="00927DB9" w:rsidP="00927DB9">
      <w:pPr>
        <w:pStyle w:val="PlantUML"/>
        <w:rPr>
          <w:ins w:id="3250" w:author="Doc 6016" w:date="2024-10-18T11:11:00Z" w16du:dateUtc="2024-10-18T09:11:00Z"/>
        </w:rPr>
      </w:pPr>
    </w:p>
    <w:p w14:paraId="551E4972" w14:textId="77777777" w:rsidR="00927DB9" w:rsidRDefault="00927DB9" w:rsidP="00927DB9">
      <w:pPr>
        <w:pStyle w:val="PlantUML"/>
        <w:rPr>
          <w:ins w:id="3251" w:author="Doc 6016" w:date="2024-10-18T11:11:00Z" w16du:dateUtc="2024-10-18T09:11:00Z"/>
        </w:rPr>
      </w:pPr>
      <w:ins w:id="3252" w:author="Doc 6016" w:date="2024-10-18T11:11:00Z" w16du:dateUtc="2024-10-18T09:11:00Z">
        <w:r>
          <w:t xml:space="preserve">participant "CCL A \n (CCL MnS producer 1 &amp; \n Coordination MnS Consumer 1)" as CL1 </w:t>
        </w:r>
      </w:ins>
    </w:p>
    <w:p w14:paraId="05F47B73" w14:textId="77777777" w:rsidR="00927DB9" w:rsidRDefault="00927DB9" w:rsidP="00927DB9">
      <w:pPr>
        <w:pStyle w:val="PlantUML"/>
        <w:rPr>
          <w:ins w:id="3253" w:author="Doc 6016" w:date="2024-10-18T11:11:00Z" w16du:dateUtc="2024-10-18T09:11:00Z"/>
        </w:rPr>
      </w:pPr>
      <w:ins w:id="3254" w:author="Doc 6016" w:date="2024-10-18T11:11:00Z" w16du:dateUtc="2024-10-18T09:11:00Z">
        <w:r>
          <w:t xml:space="preserve">participant "CCL B \n /CCL MnS producer 2 &amp; \n Coordination MnS Consumer 2)" as CL2 </w:t>
        </w:r>
      </w:ins>
    </w:p>
    <w:p w14:paraId="0F30A6E0" w14:textId="77777777" w:rsidR="00927DB9" w:rsidRDefault="00927DB9" w:rsidP="00927DB9">
      <w:pPr>
        <w:pStyle w:val="PlantUML"/>
        <w:rPr>
          <w:ins w:id="3255" w:author="Doc 6016" w:date="2024-10-18T11:11:00Z" w16du:dateUtc="2024-10-18T09:11:00Z"/>
        </w:rPr>
      </w:pPr>
      <w:ins w:id="3256" w:author="Doc 6016" w:date="2024-10-18T11:11:00Z" w16du:dateUtc="2024-10-18T09:11:00Z">
        <w:r>
          <w:t xml:space="preserve">participant "CCL Coordination MnS producer \n (Direct-Actions coordination)" as xCL </w:t>
        </w:r>
      </w:ins>
    </w:p>
    <w:p w14:paraId="587E8669" w14:textId="77777777" w:rsidR="00927DB9" w:rsidRDefault="00927DB9" w:rsidP="00927DB9">
      <w:pPr>
        <w:pStyle w:val="PlantUML"/>
        <w:rPr>
          <w:ins w:id="3257" w:author="Doc 6016" w:date="2024-10-18T11:11:00Z" w16du:dateUtc="2024-10-18T09:11:00Z"/>
        </w:rPr>
      </w:pPr>
    </w:p>
    <w:p w14:paraId="08F75C57" w14:textId="77777777" w:rsidR="00927DB9" w:rsidRDefault="00927DB9" w:rsidP="00927DB9">
      <w:pPr>
        <w:pStyle w:val="PlantUML"/>
        <w:rPr>
          <w:ins w:id="3258" w:author="Doc 6016" w:date="2024-10-18T11:11:00Z" w16du:dateUtc="2024-10-18T09:11:00Z"/>
        </w:rPr>
      </w:pPr>
      <w:ins w:id="3259" w:author="Doc 6016" w:date="2024-10-18T11:11:00Z" w16du:dateUtc="2024-10-18T09:11:00Z">
        <w:r>
          <w:t>Note over CL1, xCL: Compose, configure and instantiate the CCL1 and CCL2 for goal targets set1 and set2 respectivel</w:t>
        </w:r>
      </w:ins>
    </w:p>
    <w:p w14:paraId="149E2231" w14:textId="77777777" w:rsidR="00927DB9" w:rsidRDefault="00927DB9" w:rsidP="00927DB9">
      <w:pPr>
        <w:pStyle w:val="PlantUML"/>
        <w:rPr>
          <w:ins w:id="3260" w:author="Doc 6016" w:date="2024-10-18T11:11:00Z" w16du:dateUtc="2024-10-18T09:11:00Z"/>
        </w:rPr>
      </w:pPr>
    </w:p>
    <w:p w14:paraId="11926834" w14:textId="77777777" w:rsidR="00927DB9" w:rsidRDefault="00927DB9" w:rsidP="00927DB9">
      <w:pPr>
        <w:pStyle w:val="PlantUML"/>
        <w:rPr>
          <w:ins w:id="3261" w:author="Doc 6016" w:date="2024-10-18T11:11:00Z" w16du:dateUtc="2024-10-18T09:11:00Z"/>
        </w:rPr>
      </w:pPr>
      <w:ins w:id="3262" w:author="Doc 6016" w:date="2024-10-18T11:11:00Z" w16du:dateUtc="2024-10-18T09:11:00Z">
        <w:r>
          <w:lastRenderedPageBreak/>
          <w:t xml:space="preserve">Note over CL1, xCL: CCL instances register scopes of interest to coordinator, coordinator subscribes CCL instances to network if needed. </w:t>
        </w:r>
      </w:ins>
    </w:p>
    <w:p w14:paraId="38B4416C" w14:textId="77777777" w:rsidR="00927DB9" w:rsidRDefault="00927DB9" w:rsidP="00927DB9">
      <w:pPr>
        <w:pStyle w:val="PlantUML"/>
        <w:rPr>
          <w:ins w:id="3263" w:author="Doc 6016" w:date="2024-10-18T11:11:00Z" w16du:dateUtc="2024-10-18T09:11:00Z"/>
        </w:rPr>
      </w:pPr>
    </w:p>
    <w:p w14:paraId="763E9E5A" w14:textId="77777777" w:rsidR="00927DB9" w:rsidRDefault="00927DB9" w:rsidP="00927DB9">
      <w:pPr>
        <w:pStyle w:val="PlantUML"/>
        <w:rPr>
          <w:ins w:id="3264" w:author="Doc 6016" w:date="2024-10-18T11:11:00Z" w16du:dateUtc="2024-10-18T09:11:00Z"/>
        </w:rPr>
      </w:pPr>
      <w:ins w:id="3265" w:author="Doc 6016" w:date="2024-10-18T11:11:00Z" w16du:dateUtc="2024-10-18T09:11:00Z">
        <w:r>
          <w:t xml:space="preserve">Note over CL1, xCL: coordinator notifies CCL instances where network scopes are related </w:t>
        </w:r>
      </w:ins>
    </w:p>
    <w:p w14:paraId="5B4DE5E5" w14:textId="77777777" w:rsidR="00927DB9" w:rsidRDefault="00927DB9" w:rsidP="00927DB9">
      <w:pPr>
        <w:pStyle w:val="PlantUML"/>
        <w:rPr>
          <w:ins w:id="3266" w:author="Doc 6016" w:date="2024-10-18T11:11:00Z" w16du:dateUtc="2024-10-18T09:11:00Z"/>
        </w:rPr>
      </w:pPr>
    </w:p>
    <w:p w14:paraId="56795E21" w14:textId="77777777" w:rsidR="00927DB9" w:rsidRDefault="00927DB9" w:rsidP="00927DB9">
      <w:pPr>
        <w:pStyle w:val="PlantUML"/>
        <w:rPr>
          <w:ins w:id="3267" w:author="Doc 6016" w:date="2024-10-18T11:11:00Z" w16du:dateUtc="2024-10-18T09:11:00Z"/>
        </w:rPr>
      </w:pPr>
      <w:ins w:id="3268" w:author="Doc 6016" w:date="2024-10-18T11:11:00Z" w16du:dateUtc="2024-10-18T09:11:00Z">
        <w:r>
          <w:t>CL2 -&gt; CL2: compute and apply network configuration change</w:t>
        </w:r>
      </w:ins>
    </w:p>
    <w:p w14:paraId="091CECF6" w14:textId="77777777" w:rsidR="00927DB9" w:rsidRDefault="00927DB9" w:rsidP="00927DB9">
      <w:pPr>
        <w:pStyle w:val="PlantUML"/>
        <w:rPr>
          <w:ins w:id="3269" w:author="Doc 6016" w:date="2024-10-18T11:11:00Z" w16du:dateUtc="2024-10-18T09:11:00Z"/>
        </w:rPr>
      </w:pPr>
      <w:ins w:id="3270" w:author="Doc 6016" w:date="2024-10-18T11:11:00Z" w16du:dateUtc="2024-10-18T09:11:00Z">
        <w:r>
          <w:t>Alt notifies each potentially affetced CCL directly</w:t>
        </w:r>
      </w:ins>
    </w:p>
    <w:p w14:paraId="35BB4C18" w14:textId="77777777" w:rsidR="00927DB9" w:rsidRDefault="00927DB9" w:rsidP="00927DB9">
      <w:pPr>
        <w:pStyle w:val="PlantUML"/>
        <w:rPr>
          <w:ins w:id="3271" w:author="Doc 6016" w:date="2024-10-18T11:11:00Z" w16du:dateUtc="2024-10-18T09:11:00Z"/>
        </w:rPr>
      </w:pPr>
      <w:ins w:id="3272" w:author="Doc 6016" w:date="2024-10-18T11:11:00Z" w16du:dateUtc="2024-10-18T09:11:00Z">
        <w:r>
          <w:tab/>
          <w:t xml:space="preserve">CL2 -&gt; CL1: notify affected scope/context to be monitored by CCL A and </w:t>
        </w:r>
        <w:r w:rsidRPr="00724B98">
          <w:t xml:space="preserve">tolerance </w:t>
        </w:r>
        <w:r>
          <w:t xml:space="preserve">limits on </w:t>
        </w:r>
        <w:r w:rsidRPr="00724B98">
          <w:t>parameters and metrics</w:t>
        </w:r>
      </w:ins>
    </w:p>
    <w:p w14:paraId="6D630D6E" w14:textId="77777777" w:rsidR="00927DB9" w:rsidRDefault="00927DB9" w:rsidP="00927DB9">
      <w:pPr>
        <w:pStyle w:val="PlantUML"/>
        <w:rPr>
          <w:ins w:id="3273" w:author="Doc 6016" w:date="2024-10-18T11:11:00Z" w16du:dateUtc="2024-10-18T09:11:00Z"/>
        </w:rPr>
      </w:pPr>
      <w:ins w:id="3274" w:author="Doc 6016" w:date="2024-10-18T11:11:00Z" w16du:dateUtc="2024-10-18T09:11:00Z">
        <w:r>
          <w:t>else notifies CCL coordination entity to then notify each potentially affetced CCLs</w:t>
        </w:r>
      </w:ins>
    </w:p>
    <w:p w14:paraId="0C073790" w14:textId="77777777" w:rsidR="00927DB9" w:rsidRDefault="00927DB9" w:rsidP="00927DB9">
      <w:pPr>
        <w:pStyle w:val="PlantUML"/>
        <w:rPr>
          <w:ins w:id="3275" w:author="Doc 6016" w:date="2024-10-18T11:11:00Z" w16du:dateUtc="2024-10-18T09:11:00Z"/>
        </w:rPr>
      </w:pPr>
      <w:ins w:id="3276" w:author="Doc 6016" w:date="2024-10-18T11:11:00Z" w16du:dateUtc="2024-10-18T09:11:00Z">
        <w:r>
          <w:tab/>
          <w:t xml:space="preserve">CL2 -&gt; xCL: notify affected scope/context to be monitored by CCL A and </w:t>
        </w:r>
        <w:r w:rsidRPr="00724B98">
          <w:t xml:space="preserve">tolerance </w:t>
        </w:r>
        <w:r>
          <w:t xml:space="preserve">on </w:t>
        </w:r>
        <w:r w:rsidRPr="00724B98">
          <w:t>parameters and metrics</w:t>
        </w:r>
      </w:ins>
    </w:p>
    <w:p w14:paraId="0BEB59DF" w14:textId="77777777" w:rsidR="00927DB9" w:rsidRDefault="00927DB9" w:rsidP="00927DB9">
      <w:pPr>
        <w:pStyle w:val="PlantUML"/>
        <w:rPr>
          <w:ins w:id="3277" w:author="Doc 6016" w:date="2024-10-18T11:11:00Z" w16du:dateUtc="2024-10-18T09:11:00Z"/>
        </w:rPr>
      </w:pPr>
      <w:ins w:id="3278" w:author="Doc 6016" w:date="2024-10-18T11:11:00Z" w16du:dateUtc="2024-10-18T09:11:00Z">
        <w:r>
          <w:tab/>
          <w:t xml:space="preserve">xCL -&gt; CL1: distribute affected scope/context to be monitored by CCL A and </w:t>
        </w:r>
        <w:r w:rsidRPr="00724B98">
          <w:t xml:space="preserve">tolerance </w:t>
        </w:r>
        <w:r>
          <w:t>limits</w:t>
        </w:r>
      </w:ins>
    </w:p>
    <w:p w14:paraId="5EE36939" w14:textId="77777777" w:rsidR="00927DB9" w:rsidRDefault="00927DB9" w:rsidP="00927DB9">
      <w:pPr>
        <w:pStyle w:val="PlantUML"/>
        <w:rPr>
          <w:ins w:id="3279" w:author="Doc 6016" w:date="2024-10-18T11:11:00Z" w16du:dateUtc="2024-10-18T09:11:00Z"/>
        </w:rPr>
      </w:pPr>
      <w:ins w:id="3280" w:author="Doc 6016" w:date="2024-10-18T11:11:00Z" w16du:dateUtc="2024-10-18T09:11:00Z">
        <w:r>
          <w:t>end</w:t>
        </w:r>
      </w:ins>
    </w:p>
    <w:p w14:paraId="554885CC" w14:textId="77777777" w:rsidR="00927DB9" w:rsidRDefault="00927DB9" w:rsidP="00927DB9">
      <w:pPr>
        <w:pStyle w:val="PlantUML"/>
        <w:rPr>
          <w:ins w:id="3281" w:author="Doc 6016" w:date="2024-10-18T11:11:00Z" w16du:dateUtc="2024-10-18T09:11:00Z"/>
        </w:rPr>
      </w:pPr>
    </w:p>
    <w:p w14:paraId="5A41D7FF" w14:textId="77777777" w:rsidR="00927DB9" w:rsidRDefault="00927DB9" w:rsidP="00927DB9">
      <w:pPr>
        <w:pStyle w:val="PlantUML"/>
        <w:rPr>
          <w:ins w:id="3282" w:author="Doc 6016" w:date="2024-10-18T11:11:00Z" w16du:dateUtc="2024-10-18T09:11:00Z"/>
        </w:rPr>
      </w:pPr>
      <w:ins w:id="3283" w:author="Doc 6016" w:date="2024-10-18T11:11:00Z" w16du:dateUtc="2024-10-18T09:11:00Z">
        <w:r>
          <w:t>CL1 -&gt; CL1: compute new network configuration changes</w:t>
        </w:r>
        <w:r w:rsidRPr="006F00CC">
          <w:t xml:space="preserve"> </w:t>
        </w:r>
        <w:r>
          <w:t>and apply them to network</w:t>
        </w:r>
      </w:ins>
    </w:p>
    <w:p w14:paraId="2B083944" w14:textId="77777777" w:rsidR="00927DB9" w:rsidRDefault="00927DB9" w:rsidP="00927DB9">
      <w:pPr>
        <w:pStyle w:val="PlantUML"/>
        <w:rPr>
          <w:ins w:id="3284" w:author="Doc 6016" w:date="2024-10-18T11:11:00Z" w16du:dateUtc="2024-10-18T09:11:00Z"/>
        </w:rPr>
      </w:pPr>
      <w:ins w:id="3285" w:author="Doc 6016" w:date="2024-10-18T11:11:00Z" w16du:dateUtc="2024-10-18T09:11:00Z">
        <w:r>
          <w:t>Alt CCL A can predict impact of actions and impact exceeds tolerences</w:t>
        </w:r>
      </w:ins>
    </w:p>
    <w:p w14:paraId="7589A131" w14:textId="77777777" w:rsidR="00927DB9" w:rsidRDefault="00927DB9" w:rsidP="00927DB9">
      <w:pPr>
        <w:pStyle w:val="PlantUML"/>
        <w:rPr>
          <w:ins w:id="3286" w:author="Doc 6016" w:date="2024-10-18T11:11:00Z" w16du:dateUtc="2024-10-18T09:11:00Z"/>
        </w:rPr>
      </w:pPr>
      <w:ins w:id="3287" w:author="Doc 6016" w:date="2024-10-18T11:11:00Z" w16du:dateUtc="2024-10-18T09:11:00Z">
        <w:r>
          <w:t xml:space="preserve">  Alt notifies each potentially affetced CCL directly</w:t>
        </w:r>
      </w:ins>
    </w:p>
    <w:p w14:paraId="3BF9DD8C" w14:textId="77777777" w:rsidR="00927DB9" w:rsidRDefault="00927DB9" w:rsidP="00927DB9">
      <w:pPr>
        <w:pStyle w:val="PlantUML"/>
        <w:rPr>
          <w:ins w:id="3288" w:author="Doc 6016" w:date="2024-10-18T11:11:00Z" w16du:dateUtc="2024-10-18T09:11:00Z"/>
        </w:rPr>
      </w:pPr>
      <w:ins w:id="3289" w:author="Doc 6016" w:date="2024-10-18T11:11:00Z" w16du:dateUtc="2024-10-18T09:11:00Z">
        <w:r>
          <w:t xml:space="preserve">    CL1 -&gt; CL2: notify potential counterproductiveness </w:t>
        </w:r>
      </w:ins>
    </w:p>
    <w:p w14:paraId="7BB50A5D" w14:textId="77777777" w:rsidR="00927DB9" w:rsidRDefault="00927DB9" w:rsidP="00927DB9">
      <w:pPr>
        <w:pStyle w:val="PlantUML"/>
        <w:rPr>
          <w:ins w:id="3290" w:author="Doc 6016" w:date="2024-10-18T11:11:00Z" w16du:dateUtc="2024-10-18T09:11:00Z"/>
        </w:rPr>
      </w:pPr>
      <w:ins w:id="3291" w:author="Doc 6016" w:date="2024-10-18T11:11:00Z" w16du:dateUtc="2024-10-18T09:11:00Z">
        <w:r>
          <w:t xml:space="preserve">  else notifies CCL coordination entity to then notify each potentially affetced CCLs</w:t>
        </w:r>
      </w:ins>
    </w:p>
    <w:p w14:paraId="6B5B8F10" w14:textId="77777777" w:rsidR="00927DB9" w:rsidRDefault="00927DB9" w:rsidP="00927DB9">
      <w:pPr>
        <w:pStyle w:val="PlantUML"/>
        <w:rPr>
          <w:ins w:id="3292" w:author="Doc 6016" w:date="2024-10-18T11:11:00Z" w16du:dateUtc="2024-10-18T09:11:00Z"/>
        </w:rPr>
      </w:pPr>
      <w:ins w:id="3293" w:author="Doc 6016" w:date="2024-10-18T11:11:00Z" w16du:dateUtc="2024-10-18T09:11:00Z">
        <w:r>
          <w:t xml:space="preserve">    CL1 -&gt; xCL: notify potential counterproductiveness </w:t>
        </w:r>
      </w:ins>
    </w:p>
    <w:p w14:paraId="328C4DA0" w14:textId="77777777" w:rsidR="00927DB9" w:rsidRDefault="00927DB9" w:rsidP="00927DB9">
      <w:pPr>
        <w:pStyle w:val="PlantUML"/>
        <w:rPr>
          <w:ins w:id="3294" w:author="Doc 6016" w:date="2024-10-18T11:11:00Z" w16du:dateUtc="2024-10-18T09:11:00Z"/>
        </w:rPr>
      </w:pPr>
      <w:ins w:id="3295" w:author="Doc 6016" w:date="2024-10-18T11:11:00Z" w16du:dateUtc="2024-10-18T09:11:00Z">
        <w:r>
          <w:t xml:space="preserve">    xCL -&gt; CL2: notify potential counterproductiveness </w:t>
        </w:r>
      </w:ins>
    </w:p>
    <w:p w14:paraId="4B8AD3DB" w14:textId="77777777" w:rsidR="00927DB9" w:rsidRDefault="00927DB9" w:rsidP="00927DB9">
      <w:pPr>
        <w:pStyle w:val="PlantUML"/>
        <w:rPr>
          <w:ins w:id="3296" w:author="Doc 6016" w:date="2024-10-18T11:11:00Z" w16du:dateUtc="2024-10-18T09:11:00Z"/>
        </w:rPr>
      </w:pPr>
      <w:ins w:id="3297" w:author="Doc 6016" w:date="2024-10-18T11:11:00Z" w16du:dateUtc="2024-10-18T09:11:00Z">
        <w:r>
          <w:t xml:space="preserve">    Alt notifies each potentially affetced CCL directly</w:t>
        </w:r>
      </w:ins>
    </w:p>
    <w:p w14:paraId="27EE6582" w14:textId="77777777" w:rsidR="00927DB9" w:rsidRDefault="00927DB9" w:rsidP="00927DB9">
      <w:pPr>
        <w:pStyle w:val="PlantUML"/>
        <w:rPr>
          <w:ins w:id="3298" w:author="Doc 6016" w:date="2024-10-18T11:11:00Z" w16du:dateUtc="2024-10-18T09:11:00Z"/>
        </w:rPr>
      </w:pPr>
      <w:ins w:id="3299" w:author="Doc 6016" w:date="2024-10-18T11:11:00Z" w16du:dateUtc="2024-10-18T09:11:00Z">
        <w:r>
          <w:t xml:space="preserve">      xCL -&gt; xCL: compute parameter or\n scope reconfigurations</w:t>
        </w:r>
      </w:ins>
    </w:p>
    <w:p w14:paraId="7FB8E3BF" w14:textId="77777777" w:rsidR="00927DB9" w:rsidRDefault="00927DB9" w:rsidP="00927DB9">
      <w:pPr>
        <w:pStyle w:val="PlantUML"/>
        <w:rPr>
          <w:ins w:id="3300" w:author="Doc 6016" w:date="2024-10-18T11:11:00Z" w16du:dateUtc="2024-10-18T09:11:00Z"/>
        </w:rPr>
      </w:pPr>
      <w:ins w:id="3301" w:author="Doc 6016" w:date="2024-10-18T11:11:00Z" w16du:dateUtc="2024-10-18T09:11:00Z">
        <w:r>
          <w:tab/>
          <w:t xml:space="preserve"> xCL -&gt; CL2: notify parameter or\n scope reconfigurations</w:t>
        </w:r>
      </w:ins>
    </w:p>
    <w:p w14:paraId="73060713" w14:textId="77777777" w:rsidR="00927DB9" w:rsidRDefault="00927DB9" w:rsidP="00927DB9">
      <w:pPr>
        <w:pStyle w:val="PlantUML"/>
        <w:rPr>
          <w:ins w:id="3302" w:author="Doc 6016" w:date="2024-10-18T11:11:00Z" w16du:dateUtc="2024-10-18T09:11:00Z"/>
        </w:rPr>
      </w:pPr>
      <w:ins w:id="3303" w:author="Doc 6016" w:date="2024-10-18T11:11:00Z" w16du:dateUtc="2024-10-18T09:11:00Z">
        <w:r>
          <w:t xml:space="preserve">    end</w:t>
        </w:r>
      </w:ins>
    </w:p>
    <w:p w14:paraId="494A6B4C" w14:textId="77777777" w:rsidR="00927DB9" w:rsidRDefault="00927DB9" w:rsidP="00927DB9">
      <w:pPr>
        <w:pStyle w:val="PlantUML"/>
        <w:rPr>
          <w:ins w:id="3304" w:author="Doc 6016" w:date="2024-10-18T11:11:00Z" w16du:dateUtc="2024-10-18T09:11:00Z"/>
        </w:rPr>
      </w:pPr>
      <w:ins w:id="3305" w:author="Doc 6016" w:date="2024-10-18T11:11:00Z" w16du:dateUtc="2024-10-18T09:11:00Z">
        <w:r>
          <w:t>End</w:t>
        </w:r>
      </w:ins>
    </w:p>
    <w:p w14:paraId="47032524" w14:textId="77777777" w:rsidR="00927DB9" w:rsidRDefault="00927DB9" w:rsidP="00927DB9">
      <w:pPr>
        <w:pStyle w:val="PlantUML"/>
        <w:rPr>
          <w:ins w:id="3306" w:author="Doc 6016" w:date="2024-10-18T11:11:00Z" w16du:dateUtc="2024-10-18T09:11:00Z"/>
        </w:rPr>
      </w:pPr>
    </w:p>
    <w:p w14:paraId="5EB4AA72" w14:textId="77777777" w:rsidR="00927DB9" w:rsidRDefault="00927DB9" w:rsidP="00927DB9">
      <w:pPr>
        <w:pStyle w:val="PlantUML"/>
        <w:rPr>
          <w:ins w:id="3307" w:author="Doc 6016" w:date="2024-10-18T11:11:00Z" w16du:dateUtc="2024-10-18T09:11:00Z"/>
        </w:rPr>
      </w:pPr>
      <w:ins w:id="3308" w:author="Doc 6016" w:date="2024-10-18T11:11:00Z" w16du:dateUtc="2024-10-18T09:11:00Z">
        <w:r>
          <w:t>alt impact exceeds tolerences</w:t>
        </w:r>
      </w:ins>
    </w:p>
    <w:p w14:paraId="53FBC57C" w14:textId="77777777" w:rsidR="00927DB9" w:rsidRDefault="00927DB9" w:rsidP="00927DB9">
      <w:pPr>
        <w:pStyle w:val="PlantUML"/>
        <w:rPr>
          <w:ins w:id="3309" w:author="Doc 6016" w:date="2024-10-18T11:11:00Z" w16du:dateUtc="2024-10-18T09:11:00Z"/>
        </w:rPr>
      </w:pPr>
      <w:ins w:id="3310" w:author="Doc 6016" w:date="2024-10-18T11:11:00Z" w16du:dateUtc="2024-10-18T09:11:00Z">
        <w:r>
          <w:t xml:space="preserve">  CL1 -&gt; CL1: confirm impact of action, i.e., if</w:t>
        </w:r>
        <w:r w:rsidRPr="006F00CC">
          <w:t xml:space="preserve"> </w:t>
        </w:r>
        <w:r>
          <w:t xml:space="preserve">changes are within tolerance </w:t>
        </w:r>
      </w:ins>
    </w:p>
    <w:p w14:paraId="7CD3F95D" w14:textId="77777777" w:rsidR="00927DB9" w:rsidRDefault="00927DB9" w:rsidP="00927DB9">
      <w:pPr>
        <w:pStyle w:val="PlantUML"/>
        <w:rPr>
          <w:ins w:id="3311" w:author="Doc 6016" w:date="2024-10-18T11:11:00Z" w16du:dateUtc="2024-10-18T09:11:00Z"/>
        </w:rPr>
      </w:pPr>
      <w:ins w:id="3312" w:author="Doc 6016" w:date="2024-10-18T11:11:00Z" w16du:dateUtc="2024-10-18T09:11:00Z">
        <w:r>
          <w:t xml:space="preserve">    Alt changes are not within stated tolerance</w:t>
        </w:r>
      </w:ins>
    </w:p>
    <w:p w14:paraId="6B126463" w14:textId="77777777" w:rsidR="00927DB9" w:rsidRDefault="00927DB9" w:rsidP="00927DB9">
      <w:pPr>
        <w:pStyle w:val="PlantUML"/>
        <w:rPr>
          <w:ins w:id="3313" w:author="Doc 6016" w:date="2024-10-18T11:11:00Z" w16du:dateUtc="2024-10-18T09:11:00Z"/>
        </w:rPr>
      </w:pPr>
      <w:ins w:id="3314" w:author="Doc 6016" w:date="2024-10-18T11:11:00Z" w16du:dateUtc="2024-10-18T09:11:00Z">
        <w:r>
          <w:tab/>
          <w:t>Alt notifies each potentially affetced CCL directly</w:t>
        </w:r>
      </w:ins>
    </w:p>
    <w:p w14:paraId="3BA210B1" w14:textId="77777777" w:rsidR="00927DB9" w:rsidRDefault="00927DB9" w:rsidP="00927DB9">
      <w:pPr>
        <w:pStyle w:val="PlantUML"/>
        <w:rPr>
          <w:ins w:id="3315" w:author="Doc 6016" w:date="2024-10-18T11:11:00Z" w16du:dateUtc="2024-10-18T09:11:00Z"/>
        </w:rPr>
      </w:pPr>
      <w:ins w:id="3316" w:author="Doc 6016" w:date="2024-10-18T11:11:00Z" w16du:dateUtc="2024-10-18T09:11:00Z">
        <w:r>
          <w:tab/>
        </w:r>
        <w:r>
          <w:tab/>
          <w:t xml:space="preserve">CL1 -&gt; CL2: notify counterproductiveness </w:t>
        </w:r>
      </w:ins>
    </w:p>
    <w:p w14:paraId="53673156" w14:textId="77777777" w:rsidR="00927DB9" w:rsidRDefault="00927DB9" w:rsidP="00927DB9">
      <w:pPr>
        <w:pStyle w:val="PlantUML"/>
        <w:rPr>
          <w:ins w:id="3317" w:author="Doc 6016" w:date="2024-10-18T11:11:00Z" w16du:dateUtc="2024-10-18T09:11:00Z"/>
        </w:rPr>
      </w:pPr>
      <w:ins w:id="3318" w:author="Doc 6016" w:date="2024-10-18T11:11:00Z" w16du:dateUtc="2024-10-18T09:11:00Z">
        <w:r>
          <w:tab/>
          <w:t>else notifies CCL coordination entity to then notify each potentially affetced CCLs</w:t>
        </w:r>
      </w:ins>
    </w:p>
    <w:p w14:paraId="38DCA4AE" w14:textId="77777777" w:rsidR="00927DB9" w:rsidRDefault="00927DB9" w:rsidP="00927DB9">
      <w:pPr>
        <w:pStyle w:val="PlantUML"/>
        <w:rPr>
          <w:ins w:id="3319" w:author="Doc 6016" w:date="2024-10-18T11:11:00Z" w16du:dateUtc="2024-10-18T09:11:00Z"/>
        </w:rPr>
      </w:pPr>
      <w:ins w:id="3320" w:author="Doc 6016" w:date="2024-10-18T11:11:00Z" w16du:dateUtc="2024-10-18T09:11:00Z">
        <w:r>
          <w:tab/>
        </w:r>
        <w:r>
          <w:tab/>
          <w:t xml:space="preserve">CL1 -&gt; xCL: notify counterproductiveness </w:t>
        </w:r>
      </w:ins>
    </w:p>
    <w:p w14:paraId="03A68B65" w14:textId="77777777" w:rsidR="00927DB9" w:rsidRDefault="00927DB9" w:rsidP="00927DB9">
      <w:pPr>
        <w:pStyle w:val="PlantUML"/>
        <w:rPr>
          <w:ins w:id="3321" w:author="Doc 6016" w:date="2024-10-18T11:11:00Z" w16du:dateUtc="2024-10-18T09:11:00Z"/>
        </w:rPr>
      </w:pPr>
      <w:ins w:id="3322" w:author="Doc 6016" w:date="2024-10-18T11:11:00Z" w16du:dateUtc="2024-10-18T09:11:00Z">
        <w:r>
          <w:tab/>
        </w:r>
        <w:r>
          <w:tab/>
          <w:t xml:space="preserve">xCL -&gt; CL2: notify counterproductiveness </w:t>
        </w:r>
      </w:ins>
    </w:p>
    <w:p w14:paraId="273E4F8D" w14:textId="77777777" w:rsidR="00927DB9" w:rsidRDefault="00927DB9" w:rsidP="00927DB9">
      <w:pPr>
        <w:pStyle w:val="PlantUML"/>
        <w:rPr>
          <w:ins w:id="3323" w:author="Doc 6016" w:date="2024-10-18T11:11:00Z" w16du:dateUtc="2024-10-18T09:11:00Z"/>
        </w:rPr>
      </w:pPr>
      <w:ins w:id="3324" w:author="Doc 6016" w:date="2024-10-18T11:11:00Z" w16du:dateUtc="2024-10-18T09:11:00Z">
        <w:r>
          <w:tab/>
        </w:r>
        <w:r>
          <w:tab/>
          <w:t>Alt notifies each potentially affetced CCL directly</w:t>
        </w:r>
      </w:ins>
    </w:p>
    <w:p w14:paraId="1C7E8DFF" w14:textId="77777777" w:rsidR="00927DB9" w:rsidRDefault="00927DB9" w:rsidP="00927DB9">
      <w:pPr>
        <w:pStyle w:val="PlantUML"/>
        <w:rPr>
          <w:ins w:id="3325" w:author="Doc 6016" w:date="2024-10-18T11:11:00Z" w16du:dateUtc="2024-10-18T09:11:00Z"/>
        </w:rPr>
      </w:pPr>
      <w:ins w:id="3326" w:author="Doc 6016" w:date="2024-10-18T11:11:00Z" w16du:dateUtc="2024-10-18T09:11:00Z">
        <w:r>
          <w:tab/>
        </w:r>
        <w:r>
          <w:tab/>
        </w:r>
        <w:r>
          <w:tab/>
          <w:t>xCL -&gt; xCL: compute parameter or\n scope reconfigurations</w:t>
        </w:r>
      </w:ins>
    </w:p>
    <w:p w14:paraId="3E1A24D6" w14:textId="77777777" w:rsidR="00927DB9" w:rsidRDefault="00927DB9" w:rsidP="00927DB9">
      <w:pPr>
        <w:pStyle w:val="PlantUML"/>
        <w:rPr>
          <w:ins w:id="3327" w:author="Doc 6016" w:date="2024-10-18T11:11:00Z" w16du:dateUtc="2024-10-18T09:11:00Z"/>
        </w:rPr>
      </w:pPr>
      <w:ins w:id="3328" w:author="Doc 6016" w:date="2024-10-18T11:11:00Z" w16du:dateUtc="2024-10-18T09:11:00Z">
        <w:r>
          <w:tab/>
        </w:r>
        <w:r>
          <w:tab/>
        </w:r>
        <w:r>
          <w:tab/>
          <w:t>xCL -&gt; CL2: notify parameter or\n scope reconfigurations</w:t>
        </w:r>
      </w:ins>
    </w:p>
    <w:p w14:paraId="0C03FE3C" w14:textId="77777777" w:rsidR="00927DB9" w:rsidRDefault="00927DB9" w:rsidP="00927DB9">
      <w:pPr>
        <w:pStyle w:val="PlantUML"/>
        <w:rPr>
          <w:ins w:id="3329" w:author="Doc 6016" w:date="2024-10-18T11:11:00Z" w16du:dateUtc="2024-10-18T09:11:00Z"/>
        </w:rPr>
      </w:pPr>
      <w:ins w:id="3330" w:author="Doc 6016" w:date="2024-10-18T11:11:00Z" w16du:dateUtc="2024-10-18T09:11:00Z">
        <w:r>
          <w:tab/>
        </w:r>
        <w:r>
          <w:tab/>
          <w:t>end</w:t>
        </w:r>
      </w:ins>
    </w:p>
    <w:p w14:paraId="103D0B22" w14:textId="77777777" w:rsidR="00927DB9" w:rsidRDefault="00927DB9" w:rsidP="00927DB9">
      <w:pPr>
        <w:pStyle w:val="PlantUML"/>
        <w:rPr>
          <w:ins w:id="3331" w:author="Doc 6016" w:date="2024-10-18T11:11:00Z" w16du:dateUtc="2024-10-18T09:11:00Z"/>
        </w:rPr>
      </w:pPr>
      <w:ins w:id="3332" w:author="Doc 6016" w:date="2024-10-18T11:11:00Z" w16du:dateUtc="2024-10-18T09:11:00Z">
        <w:r>
          <w:tab/>
          <w:t>end</w:t>
        </w:r>
      </w:ins>
    </w:p>
    <w:p w14:paraId="10E0C7D5" w14:textId="77777777" w:rsidR="00927DB9" w:rsidRDefault="00927DB9" w:rsidP="00927DB9">
      <w:pPr>
        <w:pStyle w:val="PlantUML"/>
        <w:rPr>
          <w:ins w:id="3333" w:author="Doc 6016" w:date="2024-10-18T11:11:00Z" w16du:dateUtc="2024-10-18T09:11:00Z"/>
        </w:rPr>
      </w:pPr>
      <w:ins w:id="3334" w:author="Doc 6016" w:date="2024-10-18T11:11:00Z" w16du:dateUtc="2024-10-18T09:11:00Z">
        <w:r>
          <w:t>end</w:t>
        </w:r>
      </w:ins>
    </w:p>
    <w:p w14:paraId="1A5EFDDD" w14:textId="77777777" w:rsidR="00927DB9" w:rsidRDefault="00927DB9" w:rsidP="00927DB9">
      <w:pPr>
        <w:pStyle w:val="PlantUML"/>
        <w:rPr>
          <w:ins w:id="3335" w:author="Doc 6016" w:date="2024-10-18T11:11:00Z" w16du:dateUtc="2024-10-18T09:11:00Z"/>
        </w:rPr>
      </w:pPr>
    </w:p>
    <w:p w14:paraId="493DC5B3" w14:textId="77777777" w:rsidR="00927DB9" w:rsidRDefault="00927DB9" w:rsidP="00927DB9">
      <w:pPr>
        <w:pStyle w:val="PlantUML"/>
        <w:rPr>
          <w:ins w:id="3336" w:author="Doc 6016" w:date="2024-10-18T11:11:00Z" w16du:dateUtc="2024-10-18T09:11:00Z"/>
        </w:rPr>
      </w:pPr>
      <w:ins w:id="3337" w:author="Doc 6016" w:date="2024-10-18T11:11:00Z" w16du:dateUtc="2024-10-18T09:11:00Z">
        <w:r>
          <w:t>@enduml</w:t>
        </w:r>
      </w:ins>
    </w:p>
    <w:p w14:paraId="61D649A1" w14:textId="77777777" w:rsidR="00927DB9" w:rsidRDefault="00927DB9" w:rsidP="00927DB9">
      <w:pPr>
        <w:spacing w:after="160" w:line="259" w:lineRule="auto"/>
        <w:rPr>
          <w:ins w:id="3338" w:author="Doc 6016" w:date="2024-10-18T11:11:00Z" w16du:dateUtc="2024-10-18T09:11:00Z"/>
        </w:rPr>
      </w:pPr>
    </w:p>
    <w:p w14:paraId="74D38B03" w14:textId="77777777" w:rsidR="00927DB9" w:rsidRPr="0031242A" w:rsidRDefault="00927DB9" w:rsidP="00927DB9">
      <w:pPr>
        <w:pStyle w:val="Heading2"/>
        <w:rPr>
          <w:ins w:id="3339" w:author="Doc 6016" w:date="2024-10-18T11:11:00Z" w16du:dateUtc="2024-10-18T09:11:00Z"/>
        </w:rPr>
      </w:pPr>
      <w:bookmarkStart w:id="3340" w:name="_Toc180163475"/>
      <w:bookmarkStart w:id="3341" w:name="_Toc180163937"/>
      <w:bookmarkStart w:id="3342" w:name="_Toc180164170"/>
      <w:ins w:id="3343" w:author="Doc 6016" w:date="2024-10-18T11:11:00Z" w16du:dateUtc="2024-10-18T09:11:00Z">
        <w:r w:rsidRPr="0031242A">
          <w:t>A.</w:t>
        </w:r>
        <w:r>
          <w:t>2.</w:t>
        </w:r>
        <w:del w:id="3344" w:author="Stephen Mwanje (Nokia)" w:date="2024-10-18T16:10:00Z" w16du:dateUtc="2024-10-18T14:10:00Z">
          <w:r w:rsidDel="0030628F">
            <w:delText>x</w:delText>
          </w:r>
        </w:del>
        <w:r>
          <w:t>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3340"/>
        <w:bookmarkEnd w:id="3341"/>
        <w:bookmarkEnd w:id="3342"/>
      </w:ins>
    </w:p>
    <w:p w14:paraId="7288F703" w14:textId="77777777" w:rsidR="00927DB9" w:rsidRDefault="00927DB9" w:rsidP="00927DB9">
      <w:pPr>
        <w:pStyle w:val="PlantUML"/>
        <w:rPr>
          <w:ins w:id="3345" w:author="Doc 6016" w:date="2024-10-18T11:11:00Z" w16du:dateUtc="2024-10-18T09:11:00Z"/>
        </w:rPr>
      </w:pPr>
      <w:ins w:id="3346" w:author="Doc 6016" w:date="2024-10-18T11:11:00Z" w16du:dateUtc="2024-10-18T09:11:00Z">
        <w:r>
          <w:t>@startuml A</w:t>
        </w:r>
        <w:r w:rsidRPr="00B6007D">
          <w:t xml:space="preserve">voidance of potential </w:t>
        </w:r>
        <w:r w:rsidRPr="009A48BD">
          <w:t xml:space="preserve">direct actions </w:t>
        </w:r>
        <w:r w:rsidRPr="00B6007D">
          <w:t>conflicts</w:t>
        </w:r>
        <w:r>
          <w:t xml:space="preserve">  </w:t>
        </w:r>
      </w:ins>
    </w:p>
    <w:p w14:paraId="0B7910EC" w14:textId="77777777" w:rsidR="00927DB9" w:rsidRDefault="00927DB9" w:rsidP="00927DB9">
      <w:pPr>
        <w:pStyle w:val="PlantUML"/>
        <w:rPr>
          <w:ins w:id="3347" w:author="Doc 6016" w:date="2024-10-18T11:11:00Z" w16du:dateUtc="2024-10-18T09:11:00Z"/>
        </w:rPr>
      </w:pPr>
      <w:ins w:id="3348" w:author="Doc 6016" w:date="2024-10-18T11:11:00Z" w16du:dateUtc="2024-10-18T09:11:00Z">
        <w:r>
          <w:t xml:space="preserve">skinparam Shadowing false </w:t>
        </w:r>
      </w:ins>
    </w:p>
    <w:p w14:paraId="3E8AF7B0" w14:textId="77777777" w:rsidR="00927DB9" w:rsidRDefault="00927DB9" w:rsidP="00927DB9">
      <w:pPr>
        <w:pStyle w:val="PlantUML"/>
        <w:rPr>
          <w:ins w:id="3349" w:author="Doc 6016" w:date="2024-10-18T11:11:00Z" w16du:dateUtc="2024-10-18T09:11:00Z"/>
        </w:rPr>
      </w:pPr>
      <w:ins w:id="3350" w:author="Doc 6016" w:date="2024-10-18T11:11:00Z" w16du:dateUtc="2024-10-18T09:11:00Z">
        <w:r>
          <w:t xml:space="preserve">autonumber </w:t>
        </w:r>
      </w:ins>
    </w:p>
    <w:p w14:paraId="744CFF7D" w14:textId="77777777" w:rsidR="00927DB9" w:rsidRDefault="00927DB9" w:rsidP="00927DB9">
      <w:pPr>
        <w:pStyle w:val="PlantUML"/>
        <w:rPr>
          <w:ins w:id="3351" w:author="Doc 6016" w:date="2024-10-18T11:11:00Z" w16du:dateUtc="2024-10-18T09:11:00Z"/>
        </w:rPr>
      </w:pPr>
      <w:ins w:id="3352" w:author="Doc 6016" w:date="2024-10-18T11:11:00Z" w16du:dateUtc="2024-10-18T09:11:00Z">
        <w:r>
          <w:t>skinparam monochrome true</w:t>
        </w:r>
      </w:ins>
    </w:p>
    <w:p w14:paraId="48F25579" w14:textId="77777777" w:rsidR="00927DB9" w:rsidRDefault="00927DB9" w:rsidP="00927DB9">
      <w:pPr>
        <w:pStyle w:val="PlantUML"/>
        <w:rPr>
          <w:ins w:id="3353" w:author="Doc 6016" w:date="2024-10-18T11:11:00Z" w16du:dateUtc="2024-10-18T09:11:00Z"/>
        </w:rPr>
      </w:pPr>
      <w:ins w:id="3354" w:author="Doc 6016" w:date="2024-10-18T11:11:00Z" w16du:dateUtc="2024-10-18T09:11:00Z">
        <w:r>
          <w:t>skinparam maxMessageSize 300</w:t>
        </w:r>
      </w:ins>
    </w:p>
    <w:p w14:paraId="13C5CE90" w14:textId="77777777" w:rsidR="00927DB9" w:rsidRDefault="00927DB9" w:rsidP="00927DB9">
      <w:pPr>
        <w:pStyle w:val="PlantUML"/>
        <w:rPr>
          <w:ins w:id="3355" w:author="Doc 6016" w:date="2024-10-18T11:11:00Z" w16du:dateUtc="2024-10-18T09:11:00Z"/>
        </w:rPr>
      </w:pPr>
    </w:p>
    <w:p w14:paraId="2692285B" w14:textId="77777777" w:rsidR="00927DB9" w:rsidRDefault="00927DB9" w:rsidP="00927DB9">
      <w:pPr>
        <w:pStyle w:val="PlantUML"/>
        <w:rPr>
          <w:ins w:id="3356" w:author="Doc 6016" w:date="2024-10-18T11:11:00Z" w16du:dateUtc="2024-10-18T09:11:00Z"/>
        </w:rPr>
      </w:pPr>
      <w:ins w:id="3357" w:author="Doc 6016" w:date="2024-10-18T11:11:00Z" w16du:dateUtc="2024-10-18T09:11:00Z">
        <w:r>
          <w:t xml:space="preserve">participant "CCL \n MnS Consumer" as CX </w:t>
        </w:r>
      </w:ins>
    </w:p>
    <w:p w14:paraId="5022EDD2" w14:textId="77777777" w:rsidR="00927DB9" w:rsidRDefault="00927DB9" w:rsidP="00927DB9">
      <w:pPr>
        <w:pStyle w:val="PlantUML"/>
        <w:rPr>
          <w:ins w:id="3358" w:author="Doc 6016" w:date="2024-10-18T11:11:00Z" w16du:dateUtc="2024-10-18T09:11:00Z"/>
        </w:rPr>
      </w:pPr>
      <w:ins w:id="3359" w:author="Doc 6016" w:date="2024-10-18T11:11:00Z" w16du:dateUtc="2024-10-18T09:11:00Z">
        <w:r>
          <w:t xml:space="preserve">participant "CCL 1 \n (CCL MnS producer 1 &amp; \n Coordination MnS Consumer 1)" as CL1 </w:t>
        </w:r>
      </w:ins>
    </w:p>
    <w:p w14:paraId="670A650F" w14:textId="77777777" w:rsidR="00927DB9" w:rsidRDefault="00927DB9" w:rsidP="00927DB9">
      <w:pPr>
        <w:pStyle w:val="PlantUML"/>
        <w:rPr>
          <w:ins w:id="3360" w:author="Doc 6016" w:date="2024-10-18T11:11:00Z" w16du:dateUtc="2024-10-18T09:11:00Z"/>
        </w:rPr>
      </w:pPr>
      <w:ins w:id="3361" w:author="Doc 6016" w:date="2024-10-18T11:11:00Z" w16du:dateUtc="2024-10-18T09:11:00Z">
        <w:r>
          <w:t xml:space="preserve">participant "CCL 2 \n /CCL MnS producer 2 &amp; \n Coordination MnS Consumer 2)" as CL2 </w:t>
        </w:r>
      </w:ins>
    </w:p>
    <w:p w14:paraId="14D3CD23" w14:textId="77777777" w:rsidR="00927DB9" w:rsidRDefault="00927DB9" w:rsidP="00927DB9">
      <w:pPr>
        <w:pStyle w:val="PlantUML"/>
        <w:rPr>
          <w:ins w:id="3362" w:author="Doc 6016" w:date="2024-10-18T11:11:00Z" w16du:dateUtc="2024-10-18T09:11:00Z"/>
        </w:rPr>
      </w:pPr>
      <w:ins w:id="3363" w:author="Doc 6016" w:date="2024-10-18T11:11:00Z" w16du:dateUtc="2024-10-18T09:11:00Z">
        <w:r>
          <w:t xml:space="preserve">participant "CCL Coordination MnS producer \n (Direct-Actions coordination)" as xCL </w:t>
        </w:r>
      </w:ins>
    </w:p>
    <w:p w14:paraId="1C7185A5" w14:textId="77777777" w:rsidR="00927DB9" w:rsidRDefault="00927DB9" w:rsidP="00927DB9">
      <w:pPr>
        <w:pStyle w:val="PlantUML"/>
        <w:rPr>
          <w:ins w:id="3364" w:author="Doc 6016" w:date="2024-10-18T11:11:00Z" w16du:dateUtc="2024-10-18T09:11:00Z"/>
        </w:rPr>
      </w:pPr>
      <w:ins w:id="3365" w:author="Doc 6016" w:date="2024-10-18T11:11:00Z" w16du:dateUtc="2024-10-18T09:11:00Z">
        <w:r>
          <w:t xml:space="preserve">participant "Network" as Net </w:t>
        </w:r>
      </w:ins>
    </w:p>
    <w:p w14:paraId="4A20BAD2" w14:textId="77777777" w:rsidR="00927DB9" w:rsidRDefault="00927DB9" w:rsidP="00927DB9">
      <w:pPr>
        <w:pStyle w:val="PlantUML"/>
        <w:rPr>
          <w:ins w:id="3366" w:author="Doc 6016" w:date="2024-10-18T11:11:00Z" w16du:dateUtc="2024-10-18T09:11:00Z"/>
        </w:rPr>
      </w:pPr>
    </w:p>
    <w:p w14:paraId="64ABE6C0" w14:textId="77777777" w:rsidR="00927DB9" w:rsidRDefault="00927DB9" w:rsidP="00927DB9">
      <w:pPr>
        <w:pStyle w:val="PlantUML"/>
        <w:rPr>
          <w:ins w:id="3367" w:author="Doc 6016" w:date="2024-10-18T11:11:00Z" w16du:dateUtc="2024-10-18T09:11:00Z"/>
        </w:rPr>
      </w:pPr>
      <w:ins w:id="3368" w:author="Doc 6016" w:date="2024-10-18T11:11:00Z" w16du:dateUtc="2024-10-18T09:11:00Z">
        <w:r>
          <w:t>Note over CX, xCL: Compose, configure and instantiate the CCL1 and CCL2 for goal targets set1 and set2 respectivel</w:t>
        </w:r>
      </w:ins>
    </w:p>
    <w:p w14:paraId="31C03323" w14:textId="77777777" w:rsidR="00927DB9" w:rsidRDefault="00927DB9" w:rsidP="00927DB9">
      <w:pPr>
        <w:pStyle w:val="PlantUML"/>
        <w:rPr>
          <w:ins w:id="3369" w:author="Doc 6016" w:date="2024-10-18T11:11:00Z" w16du:dateUtc="2024-10-18T09:11:00Z"/>
        </w:rPr>
      </w:pPr>
    </w:p>
    <w:p w14:paraId="357681F5" w14:textId="77777777" w:rsidR="00927DB9" w:rsidRDefault="00927DB9" w:rsidP="00927DB9">
      <w:pPr>
        <w:pStyle w:val="PlantUML"/>
        <w:rPr>
          <w:ins w:id="3370" w:author="Doc 6016" w:date="2024-10-18T11:11:00Z" w16du:dateUtc="2024-10-18T09:11:00Z"/>
        </w:rPr>
      </w:pPr>
      <w:ins w:id="3371" w:author="Doc 6016" w:date="2024-10-18T11:11:00Z" w16du:dateUtc="2024-10-18T09:11:00Z">
        <w:r>
          <w:t>CX -&gt; xCL: confi</w:t>
        </w:r>
        <w:r w:rsidRPr="00786019">
          <w:t xml:space="preserve">gure conditions </w:t>
        </w:r>
        <w:r>
          <w:t xml:space="preserve">for </w:t>
        </w:r>
        <w:r w:rsidRPr="00A86EFD">
          <w:t>comput</w:t>
        </w:r>
        <w:r>
          <w:t xml:space="preserve">ing </w:t>
        </w:r>
        <w:r w:rsidRPr="00786019">
          <w:t>coordination</w:t>
        </w:r>
      </w:ins>
    </w:p>
    <w:p w14:paraId="1E646F58" w14:textId="77777777" w:rsidR="00927DB9" w:rsidRDefault="00927DB9" w:rsidP="00927DB9">
      <w:pPr>
        <w:pStyle w:val="PlantUML"/>
        <w:rPr>
          <w:ins w:id="3372" w:author="Doc 6016" w:date="2024-10-18T11:11:00Z" w16du:dateUtc="2024-10-18T09:11:00Z"/>
        </w:rPr>
      </w:pPr>
    </w:p>
    <w:p w14:paraId="0E10468F" w14:textId="77777777" w:rsidR="00927DB9" w:rsidRDefault="00927DB9" w:rsidP="00927DB9">
      <w:pPr>
        <w:pStyle w:val="PlantUML"/>
        <w:rPr>
          <w:ins w:id="3373" w:author="Doc 6016" w:date="2024-10-18T11:11:00Z" w16du:dateUtc="2024-10-18T09:11:00Z"/>
        </w:rPr>
      </w:pPr>
      <w:ins w:id="3374" w:author="Doc 6016" w:date="2024-10-18T11:11:00Z" w16du:dateUtc="2024-10-18T09:11:00Z">
        <w:r>
          <w:lastRenderedPageBreak/>
          <w:t>CL1 -&gt; xCL: Indicate control scope of interest</w:t>
        </w:r>
      </w:ins>
    </w:p>
    <w:p w14:paraId="216F8948" w14:textId="77777777" w:rsidR="00927DB9" w:rsidRDefault="00927DB9" w:rsidP="00927DB9">
      <w:pPr>
        <w:pStyle w:val="PlantUML"/>
        <w:rPr>
          <w:ins w:id="3375" w:author="Doc 6016" w:date="2024-10-18T11:11:00Z" w16du:dateUtc="2024-10-18T09:11:00Z"/>
        </w:rPr>
      </w:pPr>
      <w:ins w:id="3376" w:author="Doc 6016" w:date="2024-10-18T11:11:00Z" w16du:dateUtc="2024-10-18T09:11:00Z">
        <w:r>
          <w:t>CL2 -&gt; xCL: Indicate control scope of interest</w:t>
        </w:r>
      </w:ins>
    </w:p>
    <w:p w14:paraId="4EF264E0" w14:textId="77777777" w:rsidR="00927DB9" w:rsidRDefault="00927DB9" w:rsidP="00927DB9">
      <w:pPr>
        <w:pStyle w:val="PlantUML"/>
        <w:rPr>
          <w:ins w:id="3377" w:author="Doc 6016" w:date="2024-10-18T11:11:00Z" w16du:dateUtc="2024-10-18T09:11:00Z"/>
        </w:rPr>
      </w:pPr>
      <w:ins w:id="3378" w:author="Doc 6016" w:date="2024-10-18T11:11:00Z" w16du:dateUtc="2024-10-18T09:11:00Z">
        <w:r>
          <w:t>xCL -&gt; Net: Subscribe CCL1 and CCL2 \nto control scope</w:t>
        </w:r>
      </w:ins>
    </w:p>
    <w:p w14:paraId="4414B76C" w14:textId="77777777" w:rsidR="00927DB9" w:rsidRDefault="00927DB9" w:rsidP="00927DB9">
      <w:pPr>
        <w:pStyle w:val="PlantUML"/>
        <w:rPr>
          <w:ins w:id="3379" w:author="Doc 6016" w:date="2024-10-18T11:11:00Z" w16du:dateUtc="2024-10-18T09:11:00Z"/>
        </w:rPr>
      </w:pPr>
    </w:p>
    <w:p w14:paraId="69CD801A" w14:textId="77777777" w:rsidR="00927DB9" w:rsidRDefault="00927DB9" w:rsidP="00927DB9">
      <w:pPr>
        <w:pStyle w:val="PlantUML"/>
        <w:rPr>
          <w:ins w:id="3380" w:author="Doc 6016" w:date="2024-10-18T11:11:00Z" w16du:dateUtc="2024-10-18T09:11:00Z"/>
        </w:rPr>
      </w:pPr>
      <w:ins w:id="3381" w:author="Doc 6016" w:date="2024-10-18T11:11:00Z" w16du:dateUtc="2024-10-18T09:11:00Z">
        <w:r>
          <w:t>CL1 -&gt; Net: Execute change to the control parameter P1</w:t>
        </w:r>
      </w:ins>
    </w:p>
    <w:p w14:paraId="0BB8456F" w14:textId="77777777" w:rsidR="00927DB9" w:rsidRDefault="00927DB9" w:rsidP="00927DB9">
      <w:pPr>
        <w:pStyle w:val="PlantUML"/>
        <w:rPr>
          <w:ins w:id="3382" w:author="Doc 6016" w:date="2024-10-18T11:11:00Z" w16du:dateUtc="2024-10-18T09:11:00Z"/>
        </w:rPr>
      </w:pPr>
      <w:ins w:id="3383" w:author="Doc 6016" w:date="2024-10-18T11:11:00Z" w16du:dateUtc="2024-10-18T09:11:00Z">
        <w:r>
          <w:t>Net -&gt; CL2: Notify CCL2 of change to \ncontrol parameter P1</w:t>
        </w:r>
      </w:ins>
    </w:p>
    <w:p w14:paraId="374C5A96" w14:textId="77777777" w:rsidR="00927DB9" w:rsidRDefault="00927DB9" w:rsidP="00927DB9">
      <w:pPr>
        <w:pStyle w:val="PlantUML"/>
        <w:rPr>
          <w:ins w:id="3384" w:author="Doc 6016" w:date="2024-10-18T11:11:00Z" w16du:dateUtc="2024-10-18T09:11:00Z"/>
        </w:rPr>
      </w:pPr>
    </w:p>
    <w:p w14:paraId="073C0D3A" w14:textId="77777777" w:rsidR="00927DB9" w:rsidRDefault="00927DB9" w:rsidP="00927DB9">
      <w:pPr>
        <w:pStyle w:val="PlantUML"/>
        <w:rPr>
          <w:ins w:id="3385" w:author="Doc 6016" w:date="2024-10-18T11:11:00Z" w16du:dateUtc="2024-10-18T09:11:00Z"/>
        </w:rPr>
      </w:pPr>
      <w:ins w:id="3386" w:author="Doc 6016" w:date="2024-10-18T11:11:00Z" w16du:dateUtc="2024-10-18T09:11:00Z">
        <w:r>
          <w:t>CL2 -&gt; CL2: detect need to \nreconfigure parameter P1</w:t>
        </w:r>
      </w:ins>
    </w:p>
    <w:p w14:paraId="25D430A8" w14:textId="77777777" w:rsidR="00927DB9" w:rsidRDefault="00927DB9" w:rsidP="00927DB9">
      <w:pPr>
        <w:pStyle w:val="PlantUML"/>
        <w:rPr>
          <w:ins w:id="3387" w:author="Doc 6016" w:date="2024-10-18T11:11:00Z" w16du:dateUtc="2024-10-18T09:11:00Z"/>
        </w:rPr>
      </w:pPr>
    </w:p>
    <w:p w14:paraId="585B548D" w14:textId="77777777" w:rsidR="00927DB9" w:rsidRDefault="00927DB9" w:rsidP="00927DB9">
      <w:pPr>
        <w:pStyle w:val="PlantUML"/>
        <w:rPr>
          <w:ins w:id="3388" w:author="Doc 6016" w:date="2024-10-18T11:11:00Z" w16du:dateUtc="2024-10-18T09:11:00Z"/>
        </w:rPr>
      </w:pPr>
      <w:ins w:id="3389" w:author="Doc 6016" w:date="2024-10-18T11:11:00Z" w16du:dateUtc="2024-10-18T09:11:00Z">
        <w:r>
          <w:t>CL2 -&gt; xCL: Send desired P1 change, P1 utility \nto CCL1, relative CCL1 interest in P1</w:t>
        </w:r>
      </w:ins>
    </w:p>
    <w:p w14:paraId="42C795EA" w14:textId="77777777" w:rsidR="00927DB9" w:rsidRDefault="00927DB9" w:rsidP="00927DB9">
      <w:pPr>
        <w:pStyle w:val="PlantUML"/>
        <w:rPr>
          <w:ins w:id="3390" w:author="Doc 6016" w:date="2024-10-18T11:11:00Z" w16du:dateUtc="2024-10-18T09:11:00Z"/>
        </w:rPr>
      </w:pPr>
      <w:ins w:id="3391" w:author="Doc 6016" w:date="2024-10-18T11:11:00Z" w16du:dateUtc="2024-10-18T09:11:00Z">
        <w:r>
          <w:t xml:space="preserve">Alt </w:t>
        </w:r>
        <w:r w:rsidRPr="00A86EFD">
          <w:t>coordination</w:t>
        </w:r>
        <w:r>
          <w:t xml:space="preserve"> conditions met</w:t>
        </w:r>
      </w:ins>
    </w:p>
    <w:p w14:paraId="7DCF1309" w14:textId="77777777" w:rsidR="00927DB9" w:rsidRDefault="00927DB9" w:rsidP="00927DB9">
      <w:pPr>
        <w:pStyle w:val="PlantUML"/>
        <w:rPr>
          <w:ins w:id="3392" w:author="Doc 6016" w:date="2024-10-18T11:11:00Z" w16du:dateUtc="2024-10-18T09:11:00Z"/>
        </w:rPr>
      </w:pPr>
      <w:ins w:id="3393" w:author="Doc 6016" w:date="2024-10-18T11:11:00Z" w16du:dateUtc="2024-10-18T09:11:00Z">
        <w:r>
          <w:t xml:space="preserve">xCL -&gt; CL2: Request infor on desired value for P1 </w:t>
        </w:r>
      </w:ins>
    </w:p>
    <w:p w14:paraId="0C1A4918" w14:textId="77777777" w:rsidR="00927DB9" w:rsidRDefault="00927DB9" w:rsidP="00927DB9">
      <w:pPr>
        <w:pStyle w:val="PlantUML"/>
        <w:rPr>
          <w:ins w:id="3394" w:author="Doc 6016" w:date="2024-10-18T11:11:00Z" w16du:dateUtc="2024-10-18T09:11:00Z"/>
        </w:rPr>
      </w:pPr>
      <w:ins w:id="3395" w:author="Doc 6016" w:date="2024-10-18T11:11:00Z" w16du:dateUtc="2024-10-18T09:11:00Z">
        <w:r>
          <w:t>CL2 -&gt; xCL: Send desired P1 chnage, P1 utility to \nCCL2, relative CCL2 interest in P1</w:t>
        </w:r>
      </w:ins>
    </w:p>
    <w:p w14:paraId="6772C4E7" w14:textId="77777777" w:rsidR="00927DB9" w:rsidRDefault="00927DB9" w:rsidP="00927DB9">
      <w:pPr>
        <w:pStyle w:val="PlantUML"/>
        <w:rPr>
          <w:ins w:id="3396" w:author="Doc 6016" w:date="2024-10-18T11:11:00Z" w16du:dateUtc="2024-10-18T09:11:00Z"/>
        </w:rPr>
      </w:pPr>
      <w:ins w:id="3397" w:author="Doc 6016" w:date="2024-10-18T11:11:00Z" w16du:dateUtc="2024-10-18T09:11:00Z">
        <w:r>
          <w:t>xCL -&gt; xCL: compute compromize \nvalue of P1</w:t>
        </w:r>
      </w:ins>
    </w:p>
    <w:p w14:paraId="38F8D20C" w14:textId="77777777" w:rsidR="00927DB9" w:rsidRDefault="00927DB9" w:rsidP="00927DB9">
      <w:pPr>
        <w:pStyle w:val="PlantUML"/>
        <w:rPr>
          <w:ins w:id="3398" w:author="Doc 6016" w:date="2024-10-18T11:11:00Z" w16du:dateUtc="2024-10-18T09:11:00Z"/>
        </w:rPr>
      </w:pPr>
      <w:ins w:id="3399" w:author="Doc 6016" w:date="2024-10-18T11:11:00Z" w16du:dateUtc="2024-10-18T09:11:00Z">
        <w:r>
          <w:t xml:space="preserve">xCL -&gt; CL1: notify compromize value </w:t>
        </w:r>
      </w:ins>
    </w:p>
    <w:p w14:paraId="3C9EE110" w14:textId="77777777" w:rsidR="00927DB9" w:rsidRDefault="00927DB9" w:rsidP="00927DB9">
      <w:pPr>
        <w:pStyle w:val="PlantUML"/>
        <w:rPr>
          <w:ins w:id="3400" w:author="Doc 6016" w:date="2024-10-18T11:11:00Z" w16du:dateUtc="2024-10-18T09:11:00Z"/>
        </w:rPr>
      </w:pPr>
      <w:ins w:id="3401" w:author="Doc 6016" w:date="2024-10-18T11:11:00Z" w16du:dateUtc="2024-10-18T09:11:00Z">
        <w:r>
          <w:t xml:space="preserve">xCL -&gt; CL2: notify compromize value </w:t>
        </w:r>
      </w:ins>
    </w:p>
    <w:p w14:paraId="362D0053" w14:textId="77777777" w:rsidR="00927DB9" w:rsidRDefault="00927DB9" w:rsidP="00927DB9">
      <w:pPr>
        <w:pStyle w:val="PlantUML"/>
        <w:rPr>
          <w:ins w:id="3402" w:author="Doc 6016" w:date="2024-10-18T11:11:00Z" w16du:dateUtc="2024-10-18T09:11:00Z"/>
        </w:rPr>
      </w:pPr>
    </w:p>
    <w:p w14:paraId="77723E00" w14:textId="77777777" w:rsidR="00927DB9" w:rsidRDefault="00927DB9" w:rsidP="00927DB9">
      <w:pPr>
        <w:pStyle w:val="PlantUML"/>
        <w:rPr>
          <w:ins w:id="3403" w:author="Doc 6016" w:date="2024-10-18T11:11:00Z" w16du:dateUtc="2024-10-18T09:11:00Z"/>
        </w:rPr>
      </w:pPr>
      <w:ins w:id="3404" w:author="Doc 6016" w:date="2024-10-18T11:11:00Z" w16du:dateUtc="2024-10-18T09:11:00Z">
        <w:r>
          <w:t xml:space="preserve">CL2 -&gt; Net: Configure network with compromize value </w:t>
        </w:r>
      </w:ins>
    </w:p>
    <w:p w14:paraId="74C17BA2" w14:textId="77777777" w:rsidR="00927DB9" w:rsidRDefault="00927DB9" w:rsidP="00927DB9">
      <w:pPr>
        <w:pStyle w:val="PlantUML"/>
        <w:rPr>
          <w:ins w:id="3405" w:author="Doc 6016" w:date="2024-10-18T11:11:00Z" w16du:dateUtc="2024-10-18T09:11:00Z"/>
        </w:rPr>
      </w:pPr>
      <w:ins w:id="3406" w:author="Doc 6016" w:date="2024-10-18T11:11:00Z" w16du:dateUtc="2024-10-18T09:11:00Z">
        <w:r>
          <w:t xml:space="preserve">End </w:t>
        </w:r>
      </w:ins>
    </w:p>
    <w:p w14:paraId="3DB0FCF3" w14:textId="77777777" w:rsidR="00927DB9" w:rsidRDefault="00927DB9" w:rsidP="00927DB9">
      <w:pPr>
        <w:pStyle w:val="PlantUML"/>
        <w:rPr>
          <w:ins w:id="3407" w:author="Doc 6016" w:date="2024-10-18T11:11:00Z" w16du:dateUtc="2024-10-18T09:11:00Z"/>
        </w:rPr>
      </w:pPr>
    </w:p>
    <w:p w14:paraId="49E4BCEF" w14:textId="77777777" w:rsidR="00927DB9" w:rsidRDefault="00927DB9" w:rsidP="00927DB9">
      <w:pPr>
        <w:pStyle w:val="PlantUML"/>
        <w:rPr>
          <w:ins w:id="3408" w:author="Doc 6016" w:date="2024-10-18T11:11:00Z" w16du:dateUtc="2024-10-18T09:11:00Z"/>
        </w:rPr>
      </w:pPr>
      <w:ins w:id="3409" w:author="Doc 6016" w:date="2024-10-18T11:11:00Z" w16du:dateUtc="2024-10-18T09:11:00Z">
        <w:r>
          <w:t>@enduml</w:t>
        </w:r>
      </w:ins>
    </w:p>
    <w:p w14:paraId="673101AD" w14:textId="77777777" w:rsidR="00927DB9" w:rsidRDefault="00927DB9" w:rsidP="00927DB9">
      <w:pPr>
        <w:spacing w:after="160" w:line="259" w:lineRule="auto"/>
        <w:rPr>
          <w:ins w:id="3410" w:author="Doc 6016" w:date="2024-10-18T11:11:00Z" w16du:dateUtc="2024-10-18T09:11:00Z"/>
        </w:rPr>
      </w:pPr>
    </w:p>
    <w:p w14:paraId="5E1A366B" w14:textId="77777777" w:rsidR="00927DB9" w:rsidRPr="0031242A" w:rsidRDefault="00927DB9" w:rsidP="00927DB9">
      <w:pPr>
        <w:pStyle w:val="Heading2"/>
        <w:rPr>
          <w:ins w:id="3411" w:author="Doc 6016" w:date="2024-10-18T11:11:00Z" w16du:dateUtc="2024-10-18T09:11:00Z"/>
        </w:rPr>
      </w:pPr>
      <w:bookmarkStart w:id="3412" w:name="_Toc180163476"/>
      <w:bookmarkStart w:id="3413" w:name="_Toc180163938"/>
      <w:bookmarkStart w:id="3414" w:name="_Toc180164171"/>
      <w:ins w:id="3415" w:author="Doc 6016" w:date="2024-10-18T11:11:00Z" w16du:dateUtc="2024-10-18T09:11:00Z">
        <w:r w:rsidRPr="0031242A">
          <w:t>A.</w:t>
        </w:r>
        <w:r>
          <w:t>2.</w:t>
        </w:r>
        <w:del w:id="3416" w:author="Stephen Mwanje (Nokia)" w:date="2024-10-18T16:11:00Z" w16du:dateUtc="2024-10-18T14:11:00Z">
          <w:r w:rsidDel="0030628F">
            <w:delText>x</w:delText>
          </w:r>
        </w:del>
        <w:r>
          <w:t>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3412"/>
        <w:bookmarkEnd w:id="3413"/>
        <w:bookmarkEnd w:id="3414"/>
      </w:ins>
    </w:p>
    <w:p w14:paraId="2EA68847" w14:textId="77777777" w:rsidR="00927DB9" w:rsidRDefault="00927DB9" w:rsidP="00927DB9">
      <w:pPr>
        <w:pStyle w:val="PlantUML"/>
        <w:rPr>
          <w:ins w:id="3417" w:author="Doc 6016" w:date="2024-10-18T11:11:00Z" w16du:dateUtc="2024-10-18T09:11:00Z"/>
        </w:rPr>
      </w:pPr>
      <w:ins w:id="3418" w:author="Doc 6016" w:date="2024-10-18T11:11:00Z" w16du:dateUtc="2024-10-18T09:11:00Z">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ins>
    </w:p>
    <w:p w14:paraId="45C6EABA" w14:textId="77777777" w:rsidR="00927DB9" w:rsidRDefault="00927DB9" w:rsidP="00927DB9">
      <w:pPr>
        <w:pStyle w:val="PlantUML"/>
        <w:rPr>
          <w:ins w:id="3419" w:author="Doc 6016" w:date="2024-10-18T11:11:00Z" w16du:dateUtc="2024-10-18T09:11:00Z"/>
        </w:rPr>
      </w:pPr>
      <w:ins w:id="3420" w:author="Doc 6016" w:date="2024-10-18T11:11:00Z" w16du:dateUtc="2024-10-18T09:11:00Z">
        <w:r>
          <w:t xml:space="preserve">skinparam Shadowing false </w:t>
        </w:r>
      </w:ins>
    </w:p>
    <w:p w14:paraId="7B27C0BA" w14:textId="77777777" w:rsidR="00927DB9" w:rsidRDefault="00927DB9" w:rsidP="00927DB9">
      <w:pPr>
        <w:pStyle w:val="PlantUML"/>
        <w:rPr>
          <w:ins w:id="3421" w:author="Doc 6016" w:date="2024-10-18T11:11:00Z" w16du:dateUtc="2024-10-18T09:11:00Z"/>
        </w:rPr>
      </w:pPr>
      <w:ins w:id="3422" w:author="Doc 6016" w:date="2024-10-18T11:11:00Z" w16du:dateUtc="2024-10-18T09:11:00Z">
        <w:r>
          <w:t xml:space="preserve">autonumber </w:t>
        </w:r>
      </w:ins>
    </w:p>
    <w:p w14:paraId="3F1993A2" w14:textId="77777777" w:rsidR="00927DB9" w:rsidRDefault="00927DB9" w:rsidP="00927DB9">
      <w:pPr>
        <w:pStyle w:val="PlantUML"/>
        <w:rPr>
          <w:ins w:id="3423" w:author="Doc 6016" w:date="2024-10-18T11:11:00Z" w16du:dateUtc="2024-10-18T09:11:00Z"/>
        </w:rPr>
      </w:pPr>
      <w:ins w:id="3424" w:author="Doc 6016" w:date="2024-10-18T11:11:00Z" w16du:dateUtc="2024-10-18T09:11:00Z">
        <w:r>
          <w:t>skinparam monochrome true</w:t>
        </w:r>
      </w:ins>
    </w:p>
    <w:p w14:paraId="534195A0" w14:textId="77777777" w:rsidR="00927DB9" w:rsidRDefault="00927DB9" w:rsidP="00927DB9">
      <w:pPr>
        <w:pStyle w:val="PlantUML"/>
        <w:rPr>
          <w:ins w:id="3425" w:author="Doc 6016" w:date="2024-10-18T11:11:00Z" w16du:dateUtc="2024-10-18T09:11:00Z"/>
        </w:rPr>
      </w:pPr>
    </w:p>
    <w:p w14:paraId="16160AEC" w14:textId="77777777" w:rsidR="00927DB9" w:rsidRDefault="00927DB9" w:rsidP="00927DB9">
      <w:pPr>
        <w:pStyle w:val="PlantUML"/>
        <w:rPr>
          <w:ins w:id="3426" w:author="Doc 6016" w:date="2024-10-18T11:11:00Z" w16du:dateUtc="2024-10-18T09:11:00Z"/>
        </w:rPr>
      </w:pPr>
      <w:ins w:id="3427" w:author="Doc 6016" w:date="2024-10-18T11:11:00Z" w16du:dateUtc="2024-10-18T09:11:00Z">
        <w:r>
          <w:t xml:space="preserve">participant "CCL \n MnS Consumer" as CX </w:t>
        </w:r>
      </w:ins>
    </w:p>
    <w:p w14:paraId="66ADB382" w14:textId="77777777" w:rsidR="00927DB9" w:rsidRDefault="00927DB9" w:rsidP="00927DB9">
      <w:pPr>
        <w:pStyle w:val="PlantUML"/>
        <w:rPr>
          <w:ins w:id="3428" w:author="Doc 6016" w:date="2024-10-18T11:11:00Z" w16du:dateUtc="2024-10-18T09:11:00Z"/>
        </w:rPr>
      </w:pPr>
      <w:ins w:id="3429" w:author="Doc 6016" w:date="2024-10-18T11:11:00Z" w16du:dateUtc="2024-10-18T09:11:00Z">
        <w:r>
          <w:t xml:space="preserve">participant "CCL 1 \n (CCL MnS producer 1 &amp; \n Coordination MnS Consumer 1)" as CL1 </w:t>
        </w:r>
      </w:ins>
    </w:p>
    <w:p w14:paraId="30CC6FC6" w14:textId="77777777" w:rsidR="00927DB9" w:rsidRDefault="00927DB9" w:rsidP="00927DB9">
      <w:pPr>
        <w:pStyle w:val="PlantUML"/>
        <w:rPr>
          <w:ins w:id="3430" w:author="Doc 6016" w:date="2024-10-18T11:11:00Z" w16du:dateUtc="2024-10-18T09:11:00Z"/>
        </w:rPr>
      </w:pPr>
      <w:ins w:id="3431" w:author="Doc 6016" w:date="2024-10-18T11:11:00Z" w16du:dateUtc="2024-10-18T09:11:00Z">
        <w:r>
          <w:t xml:space="preserve">participant "CCL 2 \n /CCL MnS producer 2 &amp; \n Coordination MnS Consumer 2)" as CL2 </w:t>
        </w:r>
      </w:ins>
    </w:p>
    <w:p w14:paraId="2DE8C7D6" w14:textId="77777777" w:rsidR="00927DB9" w:rsidRDefault="00927DB9" w:rsidP="00927DB9">
      <w:pPr>
        <w:pStyle w:val="PlantUML"/>
        <w:rPr>
          <w:ins w:id="3432" w:author="Doc 6016" w:date="2024-10-18T11:11:00Z" w16du:dateUtc="2024-10-18T09:11:00Z"/>
        </w:rPr>
      </w:pPr>
      <w:ins w:id="3433" w:author="Doc 6016" w:date="2024-10-18T11:11:00Z" w16du:dateUtc="2024-10-18T09:11:00Z">
        <w:r>
          <w:t xml:space="preserve">participant "CCL Coordination MnS producer \n (Indirect-actions coordination)" as xCL </w:t>
        </w:r>
      </w:ins>
    </w:p>
    <w:p w14:paraId="56472C77" w14:textId="77777777" w:rsidR="00927DB9" w:rsidRDefault="00927DB9" w:rsidP="00927DB9">
      <w:pPr>
        <w:pStyle w:val="PlantUML"/>
        <w:rPr>
          <w:ins w:id="3434" w:author="Doc 6016" w:date="2024-10-18T11:11:00Z" w16du:dateUtc="2024-10-18T09:11:00Z"/>
        </w:rPr>
      </w:pPr>
      <w:ins w:id="3435" w:author="Doc 6016" w:date="2024-10-18T11:11:00Z" w16du:dateUtc="2024-10-18T09:11:00Z">
        <w:r>
          <w:t xml:space="preserve">participant "Network" as Net </w:t>
        </w:r>
      </w:ins>
    </w:p>
    <w:p w14:paraId="0381B544" w14:textId="77777777" w:rsidR="00927DB9" w:rsidRDefault="00927DB9" w:rsidP="00927DB9">
      <w:pPr>
        <w:pStyle w:val="PlantUML"/>
        <w:rPr>
          <w:ins w:id="3436" w:author="Doc 6016" w:date="2024-10-18T11:11:00Z" w16du:dateUtc="2024-10-18T09:11:00Z"/>
        </w:rPr>
      </w:pPr>
    </w:p>
    <w:p w14:paraId="221391A0" w14:textId="77777777" w:rsidR="00927DB9" w:rsidRDefault="00927DB9" w:rsidP="00927DB9">
      <w:pPr>
        <w:pStyle w:val="PlantUML"/>
        <w:rPr>
          <w:ins w:id="3437" w:author="Doc 6016" w:date="2024-10-18T11:11:00Z" w16du:dateUtc="2024-10-18T09:11:00Z"/>
        </w:rPr>
      </w:pPr>
      <w:ins w:id="3438" w:author="Doc 6016" w:date="2024-10-18T11:11:00Z" w16du:dateUtc="2024-10-18T09:11:00Z">
        <w:r>
          <w:t>Note over CX, xCL: Compose, configure and instantiate the CCL1 and CCL2 for goal targets set1 and set2 respectivel</w:t>
        </w:r>
      </w:ins>
    </w:p>
    <w:p w14:paraId="63C66923" w14:textId="77777777" w:rsidR="00927DB9" w:rsidRDefault="00927DB9" w:rsidP="00927DB9">
      <w:pPr>
        <w:pStyle w:val="PlantUML"/>
        <w:rPr>
          <w:ins w:id="3439" w:author="Doc 6016" w:date="2024-10-18T11:11:00Z" w16du:dateUtc="2024-10-18T09:11:00Z"/>
        </w:rPr>
      </w:pPr>
    </w:p>
    <w:p w14:paraId="4DBC3E87" w14:textId="77777777" w:rsidR="00927DB9" w:rsidRDefault="00927DB9" w:rsidP="00927DB9">
      <w:pPr>
        <w:pStyle w:val="PlantUML"/>
        <w:rPr>
          <w:ins w:id="3440" w:author="Doc 6016" w:date="2024-10-18T11:11:00Z" w16du:dateUtc="2024-10-18T09:11:00Z"/>
        </w:rPr>
      </w:pPr>
      <w:ins w:id="3441" w:author="Doc 6016" w:date="2024-10-18T11:11:00Z" w16du:dateUtc="2024-10-18T09:11:00Z">
        <w:r>
          <w:t xml:space="preserve">CX -&gt; xCL: Configure </w:t>
        </w:r>
        <w:r w:rsidRPr="00786019">
          <w:t xml:space="preserve">severity threshold to indicate actual indirect </w:t>
        </w:r>
        <w:r>
          <w:t>targets</w:t>
        </w:r>
        <w:r w:rsidRPr="00B41660">
          <w:t xml:space="preserve"> conflict</w:t>
        </w:r>
        <w:r w:rsidRPr="00F54C36">
          <w:rPr>
            <w:color w:val="000000"/>
          </w:rPr>
          <w:t xml:space="preserve"> </w:t>
        </w:r>
      </w:ins>
    </w:p>
    <w:p w14:paraId="49B7A094" w14:textId="77777777" w:rsidR="00927DB9" w:rsidRDefault="00927DB9" w:rsidP="00927DB9">
      <w:pPr>
        <w:pStyle w:val="PlantUML"/>
        <w:rPr>
          <w:ins w:id="3442" w:author="Doc 6016" w:date="2024-10-18T11:11:00Z" w16du:dateUtc="2024-10-18T09:11:00Z"/>
        </w:rPr>
      </w:pPr>
    </w:p>
    <w:p w14:paraId="249817F2" w14:textId="77777777" w:rsidR="00927DB9" w:rsidRDefault="00927DB9" w:rsidP="00927DB9">
      <w:pPr>
        <w:pStyle w:val="PlantUML"/>
        <w:rPr>
          <w:ins w:id="3443" w:author="Doc 6016" w:date="2024-10-18T11:11:00Z" w16du:dateUtc="2024-10-18T09:11:00Z"/>
        </w:rPr>
      </w:pPr>
      <w:ins w:id="3444" w:author="Doc 6016" w:date="2024-10-18T11:11:00Z" w16du:dateUtc="2024-10-18T09:11:00Z">
        <w:r>
          <w:t>CL1 -&gt; xCL: Indicate control scope of interest</w:t>
        </w:r>
      </w:ins>
    </w:p>
    <w:p w14:paraId="79DB7202" w14:textId="77777777" w:rsidR="00927DB9" w:rsidRDefault="00927DB9" w:rsidP="00927DB9">
      <w:pPr>
        <w:pStyle w:val="PlantUML"/>
        <w:rPr>
          <w:ins w:id="3445" w:author="Doc 6016" w:date="2024-10-18T11:11:00Z" w16du:dateUtc="2024-10-18T09:11:00Z"/>
        </w:rPr>
      </w:pPr>
      <w:ins w:id="3446" w:author="Doc 6016" w:date="2024-10-18T11:11:00Z" w16du:dateUtc="2024-10-18T09:11:00Z">
        <w:r>
          <w:t>CL2 -&gt; xCL: Indicate control scope of interest</w:t>
        </w:r>
      </w:ins>
    </w:p>
    <w:p w14:paraId="72B1A16C" w14:textId="77777777" w:rsidR="00927DB9" w:rsidRDefault="00927DB9" w:rsidP="00927DB9">
      <w:pPr>
        <w:pStyle w:val="PlantUML"/>
        <w:rPr>
          <w:ins w:id="3447" w:author="Doc 6016" w:date="2024-10-18T11:11:00Z" w16du:dateUtc="2024-10-18T09:11:00Z"/>
        </w:rPr>
      </w:pPr>
      <w:ins w:id="3448" w:author="Doc 6016" w:date="2024-10-18T11:11:00Z" w16du:dateUtc="2024-10-18T09:11:00Z">
        <w:r>
          <w:t>xCL -&gt; Net: Subscribe to the two \ncontrol scopes of interest</w:t>
        </w:r>
      </w:ins>
    </w:p>
    <w:p w14:paraId="238A9F40" w14:textId="77777777" w:rsidR="00927DB9" w:rsidRDefault="00927DB9" w:rsidP="00927DB9">
      <w:pPr>
        <w:pStyle w:val="PlantUML"/>
        <w:rPr>
          <w:ins w:id="3449" w:author="Doc 6016" w:date="2024-10-18T11:11:00Z" w16du:dateUtc="2024-10-18T09:11:00Z"/>
        </w:rPr>
      </w:pPr>
    </w:p>
    <w:p w14:paraId="180C2D33" w14:textId="77777777" w:rsidR="00927DB9" w:rsidRDefault="00927DB9" w:rsidP="00927DB9">
      <w:pPr>
        <w:pStyle w:val="PlantUML"/>
        <w:rPr>
          <w:ins w:id="3450" w:author="Doc 6016" w:date="2024-10-18T11:11:00Z" w16du:dateUtc="2024-10-18T09:11:00Z"/>
        </w:rPr>
      </w:pPr>
      <w:ins w:id="3451" w:author="Doc 6016" w:date="2024-10-18T11:11:00Z" w16du:dateUtc="2024-10-18T09:11:00Z">
        <w:r>
          <w:t>CL1 -&gt; Net: Execute change to control parameter P1</w:t>
        </w:r>
      </w:ins>
    </w:p>
    <w:p w14:paraId="262EB3ED" w14:textId="77777777" w:rsidR="00927DB9" w:rsidRDefault="00927DB9" w:rsidP="00927DB9">
      <w:pPr>
        <w:pStyle w:val="PlantUML"/>
        <w:rPr>
          <w:ins w:id="3452" w:author="Doc 6016" w:date="2024-10-18T11:11:00Z" w16du:dateUtc="2024-10-18T09:11:00Z"/>
        </w:rPr>
      </w:pPr>
      <w:ins w:id="3453" w:author="Doc 6016" w:date="2024-10-18T11:11:00Z" w16du:dateUtc="2024-10-18T09:11:00Z">
        <w:r>
          <w:t>CL2 -&gt; Net: Execute change to control parameter P2</w:t>
        </w:r>
      </w:ins>
    </w:p>
    <w:p w14:paraId="68B95FFD" w14:textId="77777777" w:rsidR="00927DB9" w:rsidRDefault="00927DB9" w:rsidP="00927DB9">
      <w:pPr>
        <w:pStyle w:val="PlantUML"/>
        <w:rPr>
          <w:ins w:id="3454" w:author="Doc 6016" w:date="2024-10-18T11:11:00Z" w16du:dateUtc="2024-10-18T09:11:00Z"/>
        </w:rPr>
      </w:pPr>
    </w:p>
    <w:p w14:paraId="2AA46565" w14:textId="77777777" w:rsidR="00927DB9" w:rsidRDefault="00927DB9" w:rsidP="00927DB9">
      <w:pPr>
        <w:pStyle w:val="PlantUML"/>
        <w:rPr>
          <w:ins w:id="3455" w:author="Doc 6016" w:date="2024-10-18T11:11:00Z" w16du:dateUtc="2024-10-18T09:11:00Z"/>
        </w:rPr>
      </w:pPr>
      <w:ins w:id="3456" w:author="Doc 6016" w:date="2024-10-18T11:11:00Z" w16du:dateUtc="2024-10-18T09:11:00Z">
        <w:r>
          <w:t>Note over xCL, Net: collect data on Y1 and Y2, the CCL1 and CCL2metrics of interest</w:t>
        </w:r>
      </w:ins>
    </w:p>
    <w:p w14:paraId="7FD2B086" w14:textId="77777777" w:rsidR="00927DB9" w:rsidRDefault="00927DB9" w:rsidP="00927DB9">
      <w:pPr>
        <w:pStyle w:val="PlantUML"/>
        <w:rPr>
          <w:ins w:id="3457" w:author="Doc 6016" w:date="2024-10-18T11:11:00Z" w16du:dateUtc="2024-10-18T09:11:00Z"/>
        </w:rPr>
      </w:pPr>
      <w:ins w:id="3458" w:author="Doc 6016" w:date="2024-10-18T11:11:00Z" w16du:dateUtc="2024-10-18T09:11:00Z">
        <w:r>
          <w:t xml:space="preserve">xCL -&gt; xCL: Evaluate correlated \noscillations in Y1 and Y2 </w:t>
        </w:r>
      </w:ins>
    </w:p>
    <w:p w14:paraId="50CB06E8" w14:textId="77777777" w:rsidR="00927DB9" w:rsidRDefault="00927DB9" w:rsidP="00927DB9">
      <w:pPr>
        <w:pStyle w:val="PlantUML"/>
        <w:rPr>
          <w:ins w:id="3459" w:author="Doc 6016" w:date="2024-10-18T11:11:00Z" w16du:dateUtc="2024-10-18T09:11:00Z"/>
        </w:rPr>
      </w:pPr>
    </w:p>
    <w:p w14:paraId="17D4C06F" w14:textId="77777777" w:rsidR="00927DB9" w:rsidRDefault="00927DB9" w:rsidP="00927DB9">
      <w:pPr>
        <w:pStyle w:val="PlantUML"/>
        <w:rPr>
          <w:ins w:id="3460" w:author="Doc 6016" w:date="2024-10-18T11:11:00Z" w16du:dateUtc="2024-10-18T09:11:00Z"/>
        </w:rPr>
      </w:pPr>
      <w:ins w:id="3461" w:author="Doc 6016" w:date="2024-10-18T11:11:00Z" w16du:dateUtc="2024-10-18T09:11:00Z">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ins>
    </w:p>
    <w:p w14:paraId="57E7271B" w14:textId="77777777" w:rsidR="00927DB9" w:rsidRDefault="00927DB9" w:rsidP="00927DB9">
      <w:pPr>
        <w:pStyle w:val="PlantUML"/>
        <w:rPr>
          <w:ins w:id="3462" w:author="Doc 6016" w:date="2024-10-18T11:11:00Z" w16du:dateUtc="2024-10-18T09:11:00Z"/>
        </w:rPr>
      </w:pPr>
      <w:ins w:id="3463" w:author="Doc 6016" w:date="2024-10-18T11:11:00Z" w16du:dateUtc="2024-10-18T09:11:00Z">
        <w:r>
          <w:t xml:space="preserve">  xCL -&gt; CL1: Notify </w:t>
        </w:r>
        <w:r w:rsidRPr="00786019">
          <w:t>potential conflict between P1 and P2 changes</w:t>
        </w:r>
      </w:ins>
    </w:p>
    <w:p w14:paraId="59D42D45" w14:textId="77777777" w:rsidR="00927DB9" w:rsidRDefault="00927DB9" w:rsidP="00927DB9">
      <w:pPr>
        <w:pStyle w:val="PlantUML"/>
        <w:rPr>
          <w:ins w:id="3464" w:author="Doc 6016" w:date="2024-10-18T11:11:00Z" w16du:dateUtc="2024-10-18T09:11:00Z"/>
        </w:rPr>
      </w:pPr>
      <w:ins w:id="3465" w:author="Doc 6016" w:date="2024-10-18T11:11:00Z" w16du:dateUtc="2024-10-18T09:11:00Z">
        <w:r>
          <w:t xml:space="preserve">  xCL -&gt; CL2: Notify </w:t>
        </w:r>
        <w:r w:rsidRPr="00786019">
          <w:t xml:space="preserve">potential conflict </w:t>
        </w:r>
        <w:r>
          <w:t>\n</w:t>
        </w:r>
        <w:r w:rsidRPr="00786019">
          <w:t>between P1 and P2 changes</w:t>
        </w:r>
      </w:ins>
    </w:p>
    <w:p w14:paraId="3BD99093" w14:textId="77777777" w:rsidR="00927DB9" w:rsidRDefault="00927DB9" w:rsidP="00927DB9">
      <w:pPr>
        <w:pStyle w:val="PlantUML"/>
        <w:rPr>
          <w:ins w:id="3466" w:author="Doc 6016" w:date="2024-10-18T11:11:00Z" w16du:dateUtc="2024-10-18T09:11:00Z"/>
        </w:rPr>
      </w:pPr>
      <w:ins w:id="3467" w:author="Doc 6016" w:date="2024-10-18T11:11:00Z" w16du:dateUtc="2024-10-18T09:11:00Z">
        <w:r>
          <w:t xml:space="preserve">  </w:t>
        </w:r>
      </w:ins>
    </w:p>
    <w:p w14:paraId="248C2F72" w14:textId="77777777" w:rsidR="00927DB9" w:rsidRDefault="00927DB9" w:rsidP="00927DB9">
      <w:pPr>
        <w:pStyle w:val="PlantUML"/>
        <w:rPr>
          <w:ins w:id="3468" w:author="Doc 6016" w:date="2024-10-18T11:11:00Z" w16du:dateUtc="2024-10-18T09:11:00Z"/>
        </w:rPr>
      </w:pPr>
      <w:ins w:id="3469" w:author="Doc 6016" w:date="2024-10-18T11:11:00Z" w16du:dateUtc="2024-10-18T09:11:00Z">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ins>
    </w:p>
    <w:p w14:paraId="3104EC4D" w14:textId="77777777" w:rsidR="00927DB9" w:rsidRDefault="00927DB9" w:rsidP="00927DB9">
      <w:pPr>
        <w:pStyle w:val="PlantUML"/>
        <w:rPr>
          <w:ins w:id="3470" w:author="Doc 6016" w:date="2024-10-18T11:11:00Z" w16du:dateUtc="2024-10-18T09:11:00Z"/>
        </w:rPr>
      </w:pPr>
      <w:ins w:id="3471" w:author="Doc 6016" w:date="2024-10-18T11:11:00Z" w16du:dateUtc="2024-10-18T09:11:00Z">
        <w:r>
          <w:t xml:space="preserve">  alt </w:t>
        </w:r>
        <w:r w:rsidRPr="00A86EFD">
          <w:t xml:space="preserve">indirect </w:t>
        </w:r>
        <w:r>
          <w:t>targets</w:t>
        </w:r>
        <w:r w:rsidRPr="00B41660">
          <w:t xml:space="preserve"> conflict</w:t>
        </w:r>
        <w:r>
          <w:t xml:space="preserve"> confirmed</w:t>
        </w:r>
      </w:ins>
    </w:p>
    <w:p w14:paraId="24EA0F2E" w14:textId="77777777" w:rsidR="00927DB9" w:rsidRDefault="00927DB9" w:rsidP="00927DB9">
      <w:pPr>
        <w:pStyle w:val="PlantUML"/>
        <w:rPr>
          <w:ins w:id="3472" w:author="Doc 6016" w:date="2024-10-18T11:11:00Z" w16du:dateUtc="2024-10-18T09:11:00Z"/>
        </w:rPr>
      </w:pPr>
      <w:ins w:id="3473" w:author="Doc 6016" w:date="2024-10-18T11:11:00Z" w16du:dateUtc="2024-10-18T09:11:00Z">
        <w:r>
          <w:t xml:space="preserve">    xCL -&gt; CL1: Notify actual</w:t>
        </w:r>
        <w:r w:rsidRPr="00A86EFD">
          <w:t xml:space="preserve"> conflict </w:t>
        </w:r>
        <w:r>
          <w:t>by</w:t>
        </w:r>
        <w:r w:rsidRPr="00A86EFD">
          <w:t xml:space="preserve"> P1 and P2 changes</w:t>
        </w:r>
      </w:ins>
    </w:p>
    <w:p w14:paraId="42551CF2" w14:textId="77777777" w:rsidR="00927DB9" w:rsidRDefault="00927DB9" w:rsidP="00927DB9">
      <w:pPr>
        <w:pStyle w:val="PlantUML"/>
        <w:rPr>
          <w:ins w:id="3474" w:author="Doc 6016" w:date="2024-10-18T11:11:00Z" w16du:dateUtc="2024-10-18T09:11:00Z"/>
        </w:rPr>
      </w:pPr>
      <w:ins w:id="3475" w:author="Doc 6016" w:date="2024-10-18T11:11:00Z" w16du:dateUtc="2024-10-18T09:11:00Z">
        <w:r>
          <w:t xml:space="preserve">    xCL -&gt; CL2: Notify actual</w:t>
        </w:r>
        <w:r w:rsidRPr="00A86EFD">
          <w:t xml:space="preserve"> conflict b</w:t>
        </w:r>
        <w:r>
          <w:t>y</w:t>
        </w:r>
        <w:r w:rsidRPr="00A86EFD">
          <w:t xml:space="preserve"> P1 and P2 changes</w:t>
        </w:r>
      </w:ins>
    </w:p>
    <w:p w14:paraId="56444375" w14:textId="77777777" w:rsidR="00927DB9" w:rsidRDefault="00927DB9" w:rsidP="00927DB9">
      <w:pPr>
        <w:pStyle w:val="PlantUML"/>
        <w:rPr>
          <w:ins w:id="3476" w:author="Doc 6016" w:date="2024-10-18T11:11:00Z" w16du:dateUtc="2024-10-18T09:11:00Z"/>
        </w:rPr>
      </w:pPr>
      <w:ins w:id="3477" w:author="Doc 6016" w:date="2024-10-18T11:11:00Z" w16du:dateUtc="2024-10-18T09:11:00Z">
        <w:r>
          <w:t xml:space="preserve">  end</w:t>
        </w:r>
      </w:ins>
    </w:p>
    <w:p w14:paraId="13DCCDA7" w14:textId="77777777" w:rsidR="00927DB9" w:rsidRDefault="00927DB9" w:rsidP="00927DB9">
      <w:pPr>
        <w:pStyle w:val="PlantUML"/>
        <w:rPr>
          <w:ins w:id="3478" w:author="Doc 6016" w:date="2024-10-18T11:11:00Z" w16du:dateUtc="2024-10-18T09:11:00Z"/>
        </w:rPr>
      </w:pPr>
      <w:ins w:id="3479" w:author="Doc 6016" w:date="2024-10-18T11:11:00Z" w16du:dateUtc="2024-10-18T09:11:00Z">
        <w:r>
          <w:t>end</w:t>
        </w:r>
      </w:ins>
    </w:p>
    <w:p w14:paraId="18CA3399" w14:textId="77777777" w:rsidR="00927DB9" w:rsidRDefault="00927DB9" w:rsidP="00927DB9">
      <w:pPr>
        <w:pStyle w:val="PlantUML"/>
        <w:rPr>
          <w:ins w:id="3480" w:author="Doc 6016" w:date="2024-10-18T11:11:00Z" w16du:dateUtc="2024-10-18T09:11:00Z"/>
        </w:rPr>
      </w:pPr>
      <w:ins w:id="3481" w:author="Doc 6016" w:date="2024-10-18T11:11:00Z" w16du:dateUtc="2024-10-18T09:11:00Z">
        <w:r>
          <w:t>@enduml</w:t>
        </w:r>
      </w:ins>
    </w:p>
    <w:p w14:paraId="202A2357" w14:textId="77777777" w:rsidR="00927DB9" w:rsidRDefault="00927DB9" w:rsidP="00927DB9">
      <w:pPr>
        <w:spacing w:after="160" w:line="259" w:lineRule="auto"/>
        <w:rPr>
          <w:ins w:id="3482" w:author="Doc 6016" w:date="2024-10-18T11:11:00Z" w16du:dateUtc="2024-10-18T09:11:00Z"/>
        </w:rPr>
      </w:pPr>
    </w:p>
    <w:p w14:paraId="0B9A8146" w14:textId="77777777" w:rsidR="00927DB9" w:rsidRPr="0031242A" w:rsidRDefault="00927DB9" w:rsidP="00927DB9">
      <w:pPr>
        <w:pStyle w:val="Heading2"/>
        <w:rPr>
          <w:ins w:id="3483" w:author="Doc 6016" w:date="2024-10-18T11:11:00Z" w16du:dateUtc="2024-10-18T09:11:00Z"/>
        </w:rPr>
      </w:pPr>
      <w:bookmarkStart w:id="3484" w:name="_Toc180163477"/>
      <w:bookmarkStart w:id="3485" w:name="_Toc180163939"/>
      <w:bookmarkStart w:id="3486" w:name="_Toc180164172"/>
      <w:ins w:id="3487" w:author="Doc 6016" w:date="2024-10-18T11:11:00Z" w16du:dateUtc="2024-10-18T09:11:00Z">
        <w:r w:rsidRPr="00D10E14">
          <w:lastRenderedPageBreak/>
          <w:t>A.</w:t>
        </w:r>
        <w:r>
          <w:t>2</w:t>
        </w:r>
        <w:r w:rsidRPr="00D10E14">
          <w:t>.</w:t>
        </w:r>
        <w:del w:id="3488" w:author="Stephen Mwanje (Nokia)" w:date="2024-10-18T16:11:00Z" w16du:dateUtc="2024-10-18T14:11:00Z">
          <w:r w:rsidRPr="00D10E14" w:rsidDel="0030628F">
            <w:delText>x</w:delText>
          </w:r>
        </w:del>
        <w:r w:rsidRPr="00D10E14">
          <w:t>6</w:t>
        </w:r>
        <w:r w:rsidRPr="00D10E14">
          <w:tab/>
          <w:t>avoidance of potential indirect targets conflicts</w:t>
        </w:r>
        <w:r w:rsidRPr="0031242A">
          <w:t xml:space="preserve"> </w:t>
        </w:r>
        <w:r>
          <w:t>(</w:t>
        </w:r>
        <w:r w:rsidRPr="0031242A">
          <w:t>Figure 5.6.3.</w:t>
        </w:r>
        <w:r>
          <w:t>5.3.</w:t>
        </w:r>
        <w:r w:rsidRPr="0031242A">
          <w:t>1-</w:t>
        </w:r>
        <w:r>
          <w:t>1)</w:t>
        </w:r>
        <w:bookmarkEnd w:id="3484"/>
        <w:bookmarkEnd w:id="3485"/>
        <w:bookmarkEnd w:id="3486"/>
      </w:ins>
    </w:p>
    <w:p w14:paraId="415E048A" w14:textId="77777777" w:rsidR="00927DB9" w:rsidRDefault="00927DB9" w:rsidP="00927DB9">
      <w:pPr>
        <w:pStyle w:val="PlantUML"/>
        <w:rPr>
          <w:ins w:id="3489" w:author="Doc 6016" w:date="2024-10-18T11:11:00Z" w16du:dateUtc="2024-10-18T09:11:00Z"/>
        </w:rPr>
      </w:pPr>
      <w:ins w:id="3490" w:author="Doc 6016" w:date="2024-10-18T11:11:00Z" w16du:dateUtc="2024-10-18T09:11:00Z">
        <w:r>
          <w:t xml:space="preserve">@startuml </w:t>
        </w:r>
        <w:r w:rsidRPr="00B6007D">
          <w:t xml:space="preserve">avoidance of potential </w:t>
        </w:r>
        <w:r w:rsidRPr="008556C4">
          <w:t xml:space="preserve">indirect targets </w:t>
        </w:r>
        <w:r w:rsidRPr="00B6007D">
          <w:t>conflicts</w:t>
        </w:r>
        <w:r>
          <w:t xml:space="preserve">  </w:t>
        </w:r>
      </w:ins>
    </w:p>
    <w:p w14:paraId="4EE0FF1E" w14:textId="77777777" w:rsidR="00927DB9" w:rsidRDefault="00927DB9" w:rsidP="00927DB9">
      <w:pPr>
        <w:pStyle w:val="PlantUML"/>
        <w:rPr>
          <w:ins w:id="3491" w:author="Doc 6016" w:date="2024-10-18T11:11:00Z" w16du:dateUtc="2024-10-18T09:11:00Z"/>
        </w:rPr>
      </w:pPr>
      <w:ins w:id="3492" w:author="Doc 6016" w:date="2024-10-18T11:11:00Z" w16du:dateUtc="2024-10-18T09:11:00Z">
        <w:r>
          <w:t xml:space="preserve">skinparam Shadowing false </w:t>
        </w:r>
      </w:ins>
    </w:p>
    <w:p w14:paraId="28A80BB3" w14:textId="77777777" w:rsidR="00927DB9" w:rsidRDefault="00927DB9" w:rsidP="00927DB9">
      <w:pPr>
        <w:pStyle w:val="PlantUML"/>
        <w:rPr>
          <w:ins w:id="3493" w:author="Doc 6016" w:date="2024-10-18T11:11:00Z" w16du:dateUtc="2024-10-18T09:11:00Z"/>
        </w:rPr>
      </w:pPr>
      <w:ins w:id="3494" w:author="Doc 6016" w:date="2024-10-18T11:11:00Z" w16du:dateUtc="2024-10-18T09:11:00Z">
        <w:r>
          <w:t xml:space="preserve">autonumber </w:t>
        </w:r>
      </w:ins>
    </w:p>
    <w:p w14:paraId="51D597C9" w14:textId="77777777" w:rsidR="00927DB9" w:rsidRDefault="00927DB9" w:rsidP="00927DB9">
      <w:pPr>
        <w:pStyle w:val="PlantUML"/>
        <w:rPr>
          <w:ins w:id="3495" w:author="Doc 6016" w:date="2024-10-18T11:11:00Z" w16du:dateUtc="2024-10-18T09:11:00Z"/>
        </w:rPr>
      </w:pPr>
      <w:ins w:id="3496" w:author="Doc 6016" w:date="2024-10-18T11:11:00Z" w16du:dateUtc="2024-10-18T09:11:00Z">
        <w:r>
          <w:t>skinparam monochrome true</w:t>
        </w:r>
      </w:ins>
    </w:p>
    <w:p w14:paraId="0A2CD7FC" w14:textId="77777777" w:rsidR="00927DB9" w:rsidRDefault="00927DB9" w:rsidP="00927DB9">
      <w:pPr>
        <w:pStyle w:val="PlantUML"/>
        <w:rPr>
          <w:ins w:id="3497" w:author="Doc 6016" w:date="2024-10-18T11:11:00Z" w16du:dateUtc="2024-10-18T09:11:00Z"/>
        </w:rPr>
      </w:pPr>
    </w:p>
    <w:p w14:paraId="7566897A" w14:textId="77777777" w:rsidR="00927DB9" w:rsidRDefault="00927DB9" w:rsidP="00927DB9">
      <w:pPr>
        <w:pStyle w:val="PlantUML"/>
        <w:rPr>
          <w:ins w:id="3498" w:author="Doc 6016" w:date="2024-10-18T11:11:00Z" w16du:dateUtc="2024-10-18T09:11:00Z"/>
        </w:rPr>
      </w:pPr>
      <w:ins w:id="3499" w:author="Doc 6016" w:date="2024-10-18T11:11:00Z" w16du:dateUtc="2024-10-18T09:11:00Z">
        <w:r>
          <w:t xml:space="preserve">participant "CCL \n MnS Consumer" as CX </w:t>
        </w:r>
      </w:ins>
    </w:p>
    <w:p w14:paraId="79B51097" w14:textId="77777777" w:rsidR="00927DB9" w:rsidRDefault="00927DB9" w:rsidP="00927DB9">
      <w:pPr>
        <w:pStyle w:val="PlantUML"/>
        <w:rPr>
          <w:ins w:id="3500" w:author="Doc 6016" w:date="2024-10-18T11:11:00Z" w16du:dateUtc="2024-10-18T09:11:00Z"/>
        </w:rPr>
      </w:pPr>
      <w:ins w:id="3501" w:author="Doc 6016" w:date="2024-10-18T11:11:00Z" w16du:dateUtc="2024-10-18T09:11:00Z">
        <w:r>
          <w:t xml:space="preserve">participant "CCL \n (CCL MnS producer &amp; \n Coordination MnS Consumer)" as CL1 </w:t>
        </w:r>
      </w:ins>
    </w:p>
    <w:p w14:paraId="324A7A0D" w14:textId="77777777" w:rsidR="00927DB9" w:rsidRDefault="00927DB9" w:rsidP="00927DB9">
      <w:pPr>
        <w:pStyle w:val="PlantUML"/>
        <w:rPr>
          <w:ins w:id="3502" w:author="Doc 6016" w:date="2024-10-18T11:11:00Z" w16du:dateUtc="2024-10-18T09:11:00Z"/>
        </w:rPr>
      </w:pPr>
      <w:ins w:id="3503" w:author="Doc 6016" w:date="2024-10-18T11:11:00Z" w16du:dateUtc="2024-10-18T09:11:00Z">
        <w:r>
          <w:t xml:space="preserve">participant "CCL Coordination MnS producer \n (Indirect-actions coordination)" as xCL </w:t>
        </w:r>
      </w:ins>
    </w:p>
    <w:p w14:paraId="6E390EAD" w14:textId="77777777" w:rsidR="00927DB9" w:rsidRDefault="00927DB9" w:rsidP="00927DB9">
      <w:pPr>
        <w:pStyle w:val="PlantUML"/>
        <w:rPr>
          <w:ins w:id="3504" w:author="Doc 6016" w:date="2024-10-18T11:11:00Z" w16du:dateUtc="2024-10-18T09:11:00Z"/>
        </w:rPr>
      </w:pPr>
      <w:ins w:id="3505" w:author="Doc 6016" w:date="2024-10-18T11:11:00Z" w16du:dateUtc="2024-10-18T09:11:00Z">
        <w:r>
          <w:t xml:space="preserve">participant "Network" as Net </w:t>
        </w:r>
      </w:ins>
    </w:p>
    <w:p w14:paraId="1DF4E767" w14:textId="77777777" w:rsidR="00927DB9" w:rsidRDefault="00927DB9" w:rsidP="00927DB9">
      <w:pPr>
        <w:pStyle w:val="PlantUML"/>
        <w:rPr>
          <w:ins w:id="3506" w:author="Doc 6016" w:date="2024-10-18T11:11:00Z" w16du:dateUtc="2024-10-18T09:11:00Z"/>
        </w:rPr>
      </w:pPr>
    </w:p>
    <w:p w14:paraId="575E2B44" w14:textId="77777777" w:rsidR="00927DB9" w:rsidRDefault="00927DB9" w:rsidP="00927DB9">
      <w:pPr>
        <w:pStyle w:val="PlantUML"/>
        <w:rPr>
          <w:ins w:id="3507" w:author="Doc 6016" w:date="2024-10-18T11:11:00Z" w16du:dateUtc="2024-10-18T09:11:00Z"/>
        </w:rPr>
      </w:pPr>
      <w:ins w:id="3508" w:author="Doc 6016" w:date="2024-10-18T11:11:00Z" w16du:dateUtc="2024-10-18T09:11:00Z">
        <w:r>
          <w:t>Note over CX, xCL: Compose, configure and instantiate the CCL1 and CCL2 for goal targets set1 and set2 respectivel</w:t>
        </w:r>
      </w:ins>
    </w:p>
    <w:p w14:paraId="52AEA92B" w14:textId="77777777" w:rsidR="00927DB9" w:rsidRDefault="00927DB9" w:rsidP="00927DB9">
      <w:pPr>
        <w:pStyle w:val="PlantUML"/>
        <w:rPr>
          <w:ins w:id="3509" w:author="Doc 6016" w:date="2024-10-18T11:11:00Z" w16du:dateUtc="2024-10-18T09:11:00Z"/>
        </w:rPr>
      </w:pPr>
    </w:p>
    <w:p w14:paraId="119CABD1" w14:textId="77777777" w:rsidR="00927DB9" w:rsidRDefault="00927DB9" w:rsidP="00927DB9">
      <w:pPr>
        <w:pStyle w:val="PlantUML"/>
        <w:rPr>
          <w:ins w:id="3510" w:author="Doc 6016" w:date="2024-10-18T11:11:00Z" w16du:dateUtc="2024-10-18T09:11:00Z"/>
        </w:rPr>
      </w:pPr>
      <w:ins w:id="3511" w:author="Doc 6016" w:date="2024-10-18T11:11:00Z" w16du:dateUtc="2024-10-18T09:11:00Z">
        <w:r>
          <w:t>alt</w:t>
        </w:r>
      </w:ins>
    </w:p>
    <w:p w14:paraId="4278388F" w14:textId="77777777" w:rsidR="00927DB9" w:rsidRDefault="00927DB9" w:rsidP="00927DB9">
      <w:pPr>
        <w:pStyle w:val="PlantUML"/>
        <w:rPr>
          <w:ins w:id="3512" w:author="Doc 6016" w:date="2024-10-18T11:11:00Z" w16du:dateUtc="2024-10-18T09:11:00Z"/>
        </w:rPr>
      </w:pPr>
      <w:ins w:id="3513" w:author="Doc 6016" w:date="2024-10-18T11:11:00Z" w16du:dateUtc="2024-10-18T09:11:00Z">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ins>
    </w:p>
    <w:p w14:paraId="191E924E" w14:textId="77777777" w:rsidR="00927DB9" w:rsidRDefault="00927DB9" w:rsidP="00927DB9">
      <w:pPr>
        <w:pStyle w:val="PlantUML"/>
        <w:rPr>
          <w:ins w:id="3514" w:author="Doc 6016" w:date="2024-10-18T11:11:00Z" w16du:dateUtc="2024-10-18T09:11:00Z"/>
        </w:rPr>
      </w:pPr>
      <w:ins w:id="3515" w:author="Doc 6016" w:date="2024-10-18T11:11:00Z" w16du:dateUtc="2024-10-18T09:11:00Z">
        <w:r>
          <w:t>End</w:t>
        </w:r>
      </w:ins>
    </w:p>
    <w:p w14:paraId="44DF7155" w14:textId="77777777" w:rsidR="00927DB9" w:rsidRDefault="00927DB9" w:rsidP="00927DB9">
      <w:pPr>
        <w:pStyle w:val="PlantUML"/>
        <w:rPr>
          <w:ins w:id="3516" w:author="Doc 6016" w:date="2024-10-18T11:11:00Z" w16du:dateUtc="2024-10-18T09:11:00Z"/>
        </w:rPr>
      </w:pPr>
    </w:p>
    <w:p w14:paraId="4B0BB028" w14:textId="77777777" w:rsidR="00927DB9" w:rsidRDefault="00927DB9" w:rsidP="00927DB9">
      <w:pPr>
        <w:pStyle w:val="PlantUML"/>
        <w:rPr>
          <w:ins w:id="3517" w:author="Doc 6016" w:date="2024-10-18T11:11:00Z" w16du:dateUtc="2024-10-18T09:11:00Z"/>
        </w:rPr>
      </w:pPr>
      <w:ins w:id="3518" w:author="Doc 6016" w:date="2024-10-18T11:11:00Z" w16du:dateUtc="2024-10-18T09:11:00Z">
        <w:r>
          <w:t>CL1 -&gt; xCL: Indicate control scope of interest</w:t>
        </w:r>
      </w:ins>
    </w:p>
    <w:p w14:paraId="1A71C60D" w14:textId="77777777" w:rsidR="00927DB9" w:rsidRDefault="00927DB9" w:rsidP="00927DB9">
      <w:pPr>
        <w:pStyle w:val="PlantUML"/>
        <w:rPr>
          <w:ins w:id="3519" w:author="Doc 6016" w:date="2024-10-18T11:11:00Z" w16du:dateUtc="2024-10-18T09:11:00Z"/>
        </w:rPr>
      </w:pPr>
      <w:ins w:id="3520" w:author="Doc 6016" w:date="2024-10-18T11:11:00Z" w16du:dateUtc="2024-10-18T09:11:00Z">
        <w:r>
          <w:t>xCL -&gt; Net: Subscribe to the \ncontrol scope of interest</w:t>
        </w:r>
      </w:ins>
    </w:p>
    <w:p w14:paraId="19C79A32" w14:textId="77777777" w:rsidR="00927DB9" w:rsidRDefault="00927DB9" w:rsidP="00927DB9">
      <w:pPr>
        <w:pStyle w:val="PlantUML"/>
        <w:rPr>
          <w:ins w:id="3521" w:author="Doc 6016" w:date="2024-10-18T11:11:00Z" w16du:dateUtc="2024-10-18T09:11:00Z"/>
        </w:rPr>
      </w:pPr>
    </w:p>
    <w:p w14:paraId="19732FDB" w14:textId="77777777" w:rsidR="00927DB9" w:rsidRDefault="00927DB9" w:rsidP="00927DB9">
      <w:pPr>
        <w:pStyle w:val="PlantUML"/>
        <w:rPr>
          <w:ins w:id="3522" w:author="Doc 6016" w:date="2024-10-18T11:11:00Z" w16du:dateUtc="2024-10-18T09:11:00Z"/>
        </w:rPr>
      </w:pPr>
      <w:ins w:id="3523" w:author="Doc 6016" w:date="2024-10-18T11:11:00Z" w16du:dateUtc="2024-10-18T09:11:00Z">
        <w:r>
          <w:t>CL1 -&gt; CL1: detect need to \nreconfigure parameter P1</w:t>
        </w:r>
      </w:ins>
    </w:p>
    <w:p w14:paraId="72FFA72B" w14:textId="77777777" w:rsidR="00927DB9" w:rsidRDefault="00927DB9" w:rsidP="00927DB9">
      <w:pPr>
        <w:pStyle w:val="PlantUML"/>
        <w:rPr>
          <w:ins w:id="3524" w:author="Doc 6016" w:date="2024-10-18T11:11:00Z" w16du:dateUtc="2024-10-18T09:11:00Z"/>
        </w:rPr>
      </w:pPr>
    </w:p>
    <w:p w14:paraId="54BD08D1" w14:textId="77777777" w:rsidR="00927DB9" w:rsidRDefault="00927DB9" w:rsidP="00927DB9">
      <w:pPr>
        <w:pStyle w:val="PlantUML"/>
        <w:rPr>
          <w:ins w:id="3525" w:author="Doc 6016" w:date="2024-10-18T11:11:00Z" w16du:dateUtc="2024-10-18T09:11:00Z"/>
        </w:rPr>
      </w:pPr>
      <w:ins w:id="3526" w:author="Doc 6016" w:date="2024-10-18T11:11:00Z" w16du:dateUtc="2024-10-18T09:11:00Z">
        <w:r>
          <w:t>Loop until an acceptable decision is made</w:t>
        </w:r>
      </w:ins>
    </w:p>
    <w:p w14:paraId="73081EDA" w14:textId="77777777" w:rsidR="00927DB9" w:rsidRDefault="00927DB9" w:rsidP="00927DB9">
      <w:pPr>
        <w:pStyle w:val="PlantUML"/>
        <w:rPr>
          <w:ins w:id="3527" w:author="Doc 6016" w:date="2024-10-18T11:11:00Z" w16du:dateUtc="2024-10-18T09:11:00Z"/>
        </w:rPr>
      </w:pPr>
      <w:ins w:id="3528" w:author="Doc 6016" w:date="2024-10-18T11:11:00Z" w16du:dateUtc="2024-10-18T09:11:00Z">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ins>
    </w:p>
    <w:p w14:paraId="199484BD" w14:textId="77777777" w:rsidR="00927DB9" w:rsidRDefault="00927DB9" w:rsidP="00927DB9">
      <w:pPr>
        <w:pStyle w:val="PlantUML"/>
        <w:rPr>
          <w:ins w:id="3529" w:author="Doc 6016" w:date="2024-10-18T11:11:00Z" w16du:dateUtc="2024-10-18T09:11:00Z"/>
        </w:rPr>
      </w:pPr>
      <w:ins w:id="3530" w:author="Doc 6016" w:date="2024-10-18T11:11:00Z" w16du:dateUtc="2024-10-18T09:11:00Z">
        <w:r>
          <w:t>xCL -&gt; xCL: evaluate expected</w:t>
        </w:r>
        <w:r w:rsidRPr="00C61FF4">
          <w:t xml:space="preserve"> performance </w:t>
        </w:r>
        <w:r>
          <w:t>\n</w:t>
        </w:r>
        <w:r w:rsidRPr="00C61FF4">
          <w:t>improvement and confidence</w:t>
        </w:r>
      </w:ins>
    </w:p>
    <w:p w14:paraId="71B4FDBB" w14:textId="77777777" w:rsidR="00927DB9" w:rsidRDefault="00927DB9" w:rsidP="00927DB9">
      <w:pPr>
        <w:pStyle w:val="PlantUML"/>
        <w:rPr>
          <w:ins w:id="3531" w:author="Doc 6016" w:date="2024-10-18T11:11:00Z" w16du:dateUtc="2024-10-18T09:11:00Z"/>
        </w:rPr>
      </w:pPr>
    </w:p>
    <w:p w14:paraId="4776DC2E" w14:textId="77777777" w:rsidR="00927DB9" w:rsidRDefault="00927DB9" w:rsidP="00927DB9">
      <w:pPr>
        <w:pStyle w:val="PlantUML"/>
        <w:rPr>
          <w:ins w:id="3532" w:author="Doc 6016" w:date="2024-10-18T11:11:00Z" w16du:dateUtc="2024-10-18T09:11:00Z"/>
        </w:rPr>
      </w:pPr>
      <w:ins w:id="3533" w:author="Doc 6016" w:date="2024-10-18T11:11:00Z" w16du:dateUtc="2024-10-18T09:11:00Z">
        <w:r>
          <w:t>Alt evaluation passed</w:t>
        </w:r>
      </w:ins>
    </w:p>
    <w:p w14:paraId="35E9A442" w14:textId="77777777" w:rsidR="00927DB9" w:rsidRDefault="00927DB9" w:rsidP="00927DB9">
      <w:pPr>
        <w:pStyle w:val="PlantUML"/>
        <w:rPr>
          <w:ins w:id="3534" w:author="Doc 6016" w:date="2024-10-18T11:11:00Z" w16du:dateUtc="2024-10-18T09:11:00Z"/>
        </w:rPr>
      </w:pPr>
      <w:ins w:id="3535" w:author="Doc 6016" w:date="2024-10-18T11:11:00Z" w16du:dateUtc="2024-10-18T09:11:00Z">
        <w:r>
          <w:t xml:space="preserve">  xCL -&gt; CL1: notify evaluation passed </w:t>
        </w:r>
      </w:ins>
    </w:p>
    <w:p w14:paraId="5F4F3FC2" w14:textId="77777777" w:rsidR="00927DB9" w:rsidRDefault="00927DB9" w:rsidP="00927DB9">
      <w:pPr>
        <w:pStyle w:val="PlantUML"/>
        <w:rPr>
          <w:ins w:id="3536" w:author="Doc 6016" w:date="2024-10-18T11:11:00Z" w16du:dateUtc="2024-10-18T09:11:00Z"/>
        </w:rPr>
      </w:pPr>
      <w:ins w:id="3537" w:author="Doc 6016" w:date="2024-10-18T11:11:00Z" w16du:dateUtc="2024-10-18T09:11:00Z">
        <w:r>
          <w:t xml:space="preserve">  CL1 -&gt; Net: execute action onto network</w:t>
        </w:r>
      </w:ins>
    </w:p>
    <w:p w14:paraId="7E4DCFC3" w14:textId="77777777" w:rsidR="00927DB9" w:rsidRDefault="00927DB9" w:rsidP="00927DB9">
      <w:pPr>
        <w:pStyle w:val="PlantUML"/>
        <w:rPr>
          <w:ins w:id="3538" w:author="Doc 6016" w:date="2024-10-18T11:11:00Z" w16du:dateUtc="2024-10-18T09:11:00Z"/>
        </w:rPr>
      </w:pPr>
      <w:ins w:id="3539" w:author="Doc 6016" w:date="2024-10-18T11:11:00Z" w16du:dateUtc="2024-10-18T09:11:00Z">
        <w:r>
          <w:t xml:space="preserve">Else evaluation failed </w:t>
        </w:r>
      </w:ins>
    </w:p>
    <w:p w14:paraId="0A286753" w14:textId="77777777" w:rsidR="00927DB9" w:rsidRDefault="00927DB9" w:rsidP="00927DB9">
      <w:pPr>
        <w:pStyle w:val="PlantUML"/>
        <w:rPr>
          <w:ins w:id="3540" w:author="Doc 6016" w:date="2024-10-18T11:11:00Z" w16du:dateUtc="2024-10-18T09:11:00Z"/>
        </w:rPr>
      </w:pPr>
      <w:ins w:id="3541" w:author="Doc 6016" w:date="2024-10-18T11:11:00Z" w16du:dateUtc="2024-10-18T09:11:00Z">
        <w:r>
          <w:t xml:space="preserve">  xCL -&gt; CL1: notify evaluation failed and failed criteria </w:t>
        </w:r>
      </w:ins>
    </w:p>
    <w:p w14:paraId="4B109BD1" w14:textId="77777777" w:rsidR="00927DB9" w:rsidRDefault="00927DB9" w:rsidP="00927DB9">
      <w:pPr>
        <w:pStyle w:val="PlantUML"/>
        <w:rPr>
          <w:ins w:id="3542" w:author="Doc 6016" w:date="2024-10-18T11:11:00Z" w16du:dateUtc="2024-10-18T09:11:00Z"/>
        </w:rPr>
      </w:pPr>
      <w:ins w:id="3543" w:author="Doc 6016" w:date="2024-10-18T11:11:00Z" w16du:dateUtc="2024-10-18T09:11:00Z">
        <w:r>
          <w:t xml:space="preserve">  CL1 -&gt; CL1: Update action or decision making capabilities</w:t>
        </w:r>
      </w:ins>
    </w:p>
    <w:p w14:paraId="57367166" w14:textId="77777777" w:rsidR="00927DB9" w:rsidRDefault="00927DB9" w:rsidP="00927DB9">
      <w:pPr>
        <w:pStyle w:val="PlantUML"/>
        <w:rPr>
          <w:ins w:id="3544" w:author="Doc 6016" w:date="2024-10-18T11:11:00Z" w16du:dateUtc="2024-10-18T09:11:00Z"/>
        </w:rPr>
      </w:pPr>
      <w:ins w:id="3545" w:author="Doc 6016" w:date="2024-10-18T11:11:00Z" w16du:dateUtc="2024-10-18T09:11:00Z">
        <w:r>
          <w:t>end</w:t>
        </w:r>
      </w:ins>
    </w:p>
    <w:p w14:paraId="5EA9330A" w14:textId="77777777" w:rsidR="00927DB9" w:rsidRDefault="00927DB9" w:rsidP="00927DB9">
      <w:pPr>
        <w:pStyle w:val="PlantUML"/>
        <w:rPr>
          <w:ins w:id="3546" w:author="Doc 6016" w:date="2024-10-18T11:11:00Z" w16du:dateUtc="2024-10-18T09:11:00Z"/>
        </w:rPr>
      </w:pPr>
    </w:p>
    <w:p w14:paraId="1C17F06F" w14:textId="77777777" w:rsidR="00927DB9" w:rsidRDefault="00927DB9" w:rsidP="00927DB9">
      <w:pPr>
        <w:pStyle w:val="PlantUML"/>
        <w:rPr>
          <w:ins w:id="3547" w:author="Doc 6016" w:date="2024-10-18T11:11:00Z" w16du:dateUtc="2024-10-18T09:11:00Z"/>
        </w:rPr>
      </w:pPr>
      <w:ins w:id="3548" w:author="Doc 6016" w:date="2024-10-18T11:11:00Z" w16du:dateUtc="2024-10-18T09:11:00Z">
        <w:r>
          <w:t>End</w:t>
        </w:r>
      </w:ins>
    </w:p>
    <w:p w14:paraId="5D6F9815" w14:textId="77777777" w:rsidR="00927DB9" w:rsidRDefault="00927DB9" w:rsidP="00927DB9">
      <w:pPr>
        <w:pStyle w:val="PlantUML"/>
        <w:rPr>
          <w:ins w:id="3549" w:author="Doc 6016" w:date="2024-10-18T11:11:00Z" w16du:dateUtc="2024-10-18T09:11:00Z"/>
        </w:rPr>
      </w:pPr>
    </w:p>
    <w:p w14:paraId="1D2A3B97" w14:textId="77777777" w:rsidR="00927DB9" w:rsidRDefault="00927DB9" w:rsidP="00927DB9">
      <w:pPr>
        <w:pStyle w:val="PlantUML"/>
        <w:rPr>
          <w:ins w:id="3550" w:author="Doc 6016" w:date="2024-10-18T11:11:00Z" w16du:dateUtc="2024-10-18T09:11:00Z"/>
        </w:rPr>
      </w:pPr>
      <w:ins w:id="3551" w:author="Doc 6016" w:date="2024-10-18T11:11:00Z" w16du:dateUtc="2024-10-18T09:11:00Z">
        <w:r>
          <w:t>Alt check if CCL consistently makes good large actions</w:t>
        </w:r>
      </w:ins>
    </w:p>
    <w:p w14:paraId="783CE126" w14:textId="77777777" w:rsidR="00927DB9" w:rsidRDefault="00927DB9" w:rsidP="00927DB9">
      <w:pPr>
        <w:pStyle w:val="PlantUML"/>
        <w:rPr>
          <w:ins w:id="3552" w:author="Doc 6016" w:date="2024-10-18T11:11:00Z" w16du:dateUtc="2024-10-18T09:11:00Z"/>
        </w:rPr>
      </w:pPr>
      <w:ins w:id="3553" w:author="Doc 6016" w:date="2024-10-18T11:11:00Z" w16du:dateUtc="2024-10-18T09:11:00Z">
        <w:r>
          <w:t xml:space="preserve">  xCL -&gt; xCL: get history of CCL’s decisions</w:t>
        </w:r>
      </w:ins>
    </w:p>
    <w:p w14:paraId="52967214" w14:textId="77777777" w:rsidR="00927DB9" w:rsidRDefault="00927DB9" w:rsidP="00927DB9">
      <w:pPr>
        <w:pStyle w:val="PlantUML"/>
        <w:rPr>
          <w:ins w:id="3554" w:author="Doc 6016" w:date="2024-10-18T11:11:00Z" w16du:dateUtc="2024-10-18T09:11:00Z"/>
        </w:rPr>
      </w:pPr>
      <w:ins w:id="3555" w:author="Doc 6016" w:date="2024-10-18T11:11:00Z" w16du:dateUtc="2024-10-18T09:11:00Z">
        <w:r>
          <w:t xml:space="preserve">  xCL -&gt; xCL: evaluate consistence of \ngood large decisions</w:t>
        </w:r>
      </w:ins>
    </w:p>
    <w:p w14:paraId="70A34C18" w14:textId="77777777" w:rsidR="00927DB9" w:rsidRDefault="00927DB9" w:rsidP="00927DB9">
      <w:pPr>
        <w:pStyle w:val="PlantUML"/>
        <w:rPr>
          <w:ins w:id="3556" w:author="Doc 6016" w:date="2024-10-18T11:11:00Z" w16du:dateUtc="2024-10-18T09:11:00Z"/>
        </w:rPr>
      </w:pPr>
      <w:ins w:id="3557" w:author="Doc 6016" w:date="2024-10-18T11:11:00Z" w16du:dateUtc="2024-10-18T09:11:00Z">
        <w:r>
          <w:t xml:space="preserve">  Alt evaluation passed – CCL consistently made good large decisions</w:t>
        </w:r>
      </w:ins>
    </w:p>
    <w:p w14:paraId="43AB24F6" w14:textId="77777777" w:rsidR="00927DB9" w:rsidRDefault="00927DB9" w:rsidP="00927DB9">
      <w:pPr>
        <w:pStyle w:val="PlantUML"/>
        <w:rPr>
          <w:ins w:id="3558" w:author="Doc 6016" w:date="2024-10-18T11:11:00Z" w16du:dateUtc="2024-10-18T09:11:00Z"/>
        </w:rPr>
      </w:pPr>
      <w:ins w:id="3559" w:author="Doc 6016" w:date="2024-10-18T11:11:00Z" w16du:dateUtc="2024-10-18T09:11:00Z">
        <w:r>
          <w:t xml:space="preserve">    xCL -&gt; CL1: notify trust for large actions</w:t>
        </w:r>
      </w:ins>
    </w:p>
    <w:p w14:paraId="17B5CF1B" w14:textId="77777777" w:rsidR="00927DB9" w:rsidRDefault="00927DB9" w:rsidP="00927DB9">
      <w:pPr>
        <w:pStyle w:val="PlantUML"/>
        <w:rPr>
          <w:ins w:id="3560" w:author="Doc 6016" w:date="2024-10-18T11:11:00Z" w16du:dateUtc="2024-10-18T09:11:00Z"/>
        </w:rPr>
      </w:pPr>
      <w:ins w:id="3561" w:author="Doc 6016" w:date="2024-10-18T11:11:00Z" w16du:dateUtc="2024-10-18T09:11:00Z">
        <w:r>
          <w:t xml:space="preserve">  end</w:t>
        </w:r>
      </w:ins>
    </w:p>
    <w:p w14:paraId="34D6FB34" w14:textId="77777777" w:rsidR="00927DB9" w:rsidRDefault="00927DB9" w:rsidP="00927DB9">
      <w:pPr>
        <w:pStyle w:val="PlantUML"/>
        <w:rPr>
          <w:ins w:id="3562" w:author="Doc 6016" w:date="2024-10-18T11:11:00Z" w16du:dateUtc="2024-10-18T09:11:00Z"/>
        </w:rPr>
      </w:pPr>
      <w:ins w:id="3563" w:author="Doc 6016" w:date="2024-10-18T11:11:00Z" w16du:dateUtc="2024-10-18T09:11:00Z">
        <w:r>
          <w:t>end</w:t>
        </w:r>
      </w:ins>
    </w:p>
    <w:p w14:paraId="366FBCCD" w14:textId="77777777" w:rsidR="00927DB9" w:rsidRDefault="00927DB9" w:rsidP="00927DB9">
      <w:pPr>
        <w:pStyle w:val="PlantUML"/>
        <w:rPr>
          <w:ins w:id="3564" w:author="Doc 6016" w:date="2024-10-18T11:11:00Z" w16du:dateUtc="2024-10-18T09:11:00Z"/>
        </w:rPr>
      </w:pPr>
    </w:p>
    <w:p w14:paraId="77AAE62D" w14:textId="77777777" w:rsidR="00927DB9" w:rsidRDefault="00927DB9" w:rsidP="00927DB9">
      <w:pPr>
        <w:pStyle w:val="PlantUML"/>
        <w:rPr>
          <w:ins w:id="3565" w:author="Doc 6016" w:date="2024-10-18T11:11:00Z" w16du:dateUtc="2024-10-18T09:11:00Z"/>
        </w:rPr>
      </w:pPr>
      <w:ins w:id="3566" w:author="Doc 6016" w:date="2024-10-18T11:11:00Z" w16du:dateUtc="2024-10-18T09:11:00Z">
        <w:r>
          <w:t>Alt check if CCL consistently makes poor although small actions</w:t>
        </w:r>
      </w:ins>
    </w:p>
    <w:p w14:paraId="724D4727" w14:textId="77777777" w:rsidR="00927DB9" w:rsidRDefault="00927DB9" w:rsidP="00927DB9">
      <w:pPr>
        <w:pStyle w:val="PlantUML"/>
        <w:rPr>
          <w:ins w:id="3567" w:author="Doc 6016" w:date="2024-10-18T11:11:00Z" w16du:dateUtc="2024-10-18T09:11:00Z"/>
        </w:rPr>
      </w:pPr>
      <w:ins w:id="3568" w:author="Doc 6016" w:date="2024-10-18T11:11:00Z" w16du:dateUtc="2024-10-18T09:11:00Z">
        <w:r>
          <w:t xml:space="preserve">  xCL -&gt; xCL: get history of CCL’s decisions </w:t>
        </w:r>
      </w:ins>
    </w:p>
    <w:p w14:paraId="19AF9849" w14:textId="77777777" w:rsidR="00927DB9" w:rsidRDefault="00927DB9" w:rsidP="00927DB9">
      <w:pPr>
        <w:pStyle w:val="PlantUML"/>
        <w:rPr>
          <w:ins w:id="3569" w:author="Doc 6016" w:date="2024-10-18T11:11:00Z" w16du:dateUtc="2024-10-18T09:11:00Z"/>
        </w:rPr>
      </w:pPr>
      <w:ins w:id="3570" w:author="Doc 6016" w:date="2024-10-18T11:11:00Z" w16du:dateUtc="2024-10-18T09:11:00Z">
        <w:r>
          <w:t xml:space="preserve">  xCL -&gt; xCL: evaluate consistence of \npoor yet small decisions</w:t>
        </w:r>
      </w:ins>
    </w:p>
    <w:p w14:paraId="0071D867" w14:textId="77777777" w:rsidR="00927DB9" w:rsidRDefault="00927DB9" w:rsidP="00927DB9">
      <w:pPr>
        <w:pStyle w:val="PlantUML"/>
        <w:rPr>
          <w:ins w:id="3571" w:author="Doc 6016" w:date="2024-10-18T11:11:00Z" w16du:dateUtc="2024-10-18T09:11:00Z"/>
        </w:rPr>
      </w:pPr>
      <w:ins w:id="3572" w:author="Doc 6016" w:date="2024-10-18T11:11:00Z" w16du:dateUtc="2024-10-18T09:11:00Z">
        <w:r>
          <w:t xml:space="preserve">  Alt evaluation passed – CCL consistently made poor yet small decisions</w:t>
        </w:r>
      </w:ins>
    </w:p>
    <w:p w14:paraId="2A879D85" w14:textId="77777777" w:rsidR="00927DB9" w:rsidRDefault="00927DB9" w:rsidP="00927DB9">
      <w:pPr>
        <w:pStyle w:val="PlantUML"/>
        <w:rPr>
          <w:ins w:id="3573" w:author="Doc 6016" w:date="2024-10-18T11:11:00Z" w16du:dateUtc="2024-10-18T09:11:00Z"/>
        </w:rPr>
      </w:pPr>
      <w:ins w:id="3574" w:author="Doc 6016" w:date="2024-10-18T11:11:00Z" w16du:dateUtc="2024-10-18T09:11:00Z">
        <w:r>
          <w:t xml:space="preserve">    xCL -&gt; CL1: configure pause</w:t>
        </w:r>
      </w:ins>
    </w:p>
    <w:p w14:paraId="2FB2B057" w14:textId="77777777" w:rsidR="00927DB9" w:rsidRDefault="00927DB9" w:rsidP="00927DB9">
      <w:pPr>
        <w:pStyle w:val="PlantUML"/>
        <w:rPr>
          <w:ins w:id="3575" w:author="Doc 6016" w:date="2024-10-18T11:11:00Z" w16du:dateUtc="2024-10-18T09:11:00Z"/>
        </w:rPr>
      </w:pPr>
      <w:ins w:id="3576" w:author="Doc 6016" w:date="2024-10-18T11:11:00Z" w16du:dateUtc="2024-10-18T09:11:00Z">
        <w:r>
          <w:t xml:space="preserve">  end</w:t>
        </w:r>
      </w:ins>
    </w:p>
    <w:p w14:paraId="7523C159" w14:textId="77777777" w:rsidR="00927DB9" w:rsidRDefault="00927DB9" w:rsidP="00927DB9">
      <w:pPr>
        <w:pStyle w:val="PlantUML"/>
        <w:rPr>
          <w:ins w:id="3577" w:author="Doc 6016" w:date="2024-10-18T11:11:00Z" w16du:dateUtc="2024-10-18T09:11:00Z"/>
        </w:rPr>
      </w:pPr>
      <w:ins w:id="3578" w:author="Doc 6016" w:date="2024-10-18T11:11:00Z" w16du:dateUtc="2024-10-18T09:11:00Z">
        <w:r>
          <w:t>end</w:t>
        </w:r>
      </w:ins>
    </w:p>
    <w:p w14:paraId="77BD5D51" w14:textId="77777777" w:rsidR="00927DB9" w:rsidRDefault="00927DB9" w:rsidP="00927DB9">
      <w:pPr>
        <w:pStyle w:val="PlantUML"/>
        <w:rPr>
          <w:ins w:id="3579" w:author="Doc 6016" w:date="2024-10-18T11:11:00Z" w16du:dateUtc="2024-10-18T09:11:00Z"/>
        </w:rPr>
      </w:pPr>
      <w:ins w:id="3580" w:author="Doc 6016" w:date="2024-10-18T11:11:00Z" w16du:dateUtc="2024-10-18T09:11:00Z">
        <w:r>
          <w:t>@enduml</w:t>
        </w:r>
      </w:ins>
    </w:p>
    <w:p w14:paraId="36B1D6E6" w14:textId="77777777" w:rsidR="00927DB9" w:rsidRDefault="00927DB9" w:rsidP="00927DB9">
      <w:pPr>
        <w:spacing w:after="160" w:line="259" w:lineRule="auto"/>
        <w:rPr>
          <w:ins w:id="3581" w:author="Doc 6016" w:date="2024-10-18T11:11:00Z" w16du:dateUtc="2024-10-18T09:11:00Z"/>
        </w:rPr>
      </w:pPr>
    </w:p>
    <w:p w14:paraId="5F8E13BD" w14:textId="77777777" w:rsidR="00927DB9" w:rsidRPr="0031242A" w:rsidRDefault="00927DB9" w:rsidP="00927DB9">
      <w:pPr>
        <w:pStyle w:val="Heading2"/>
        <w:rPr>
          <w:ins w:id="3582" w:author="Doc 6016" w:date="2024-10-18T11:11:00Z" w16du:dateUtc="2024-10-18T09:11:00Z"/>
        </w:rPr>
      </w:pPr>
      <w:bookmarkStart w:id="3583" w:name="_Toc180163478"/>
      <w:bookmarkStart w:id="3584" w:name="_Toc180163940"/>
      <w:bookmarkStart w:id="3585" w:name="_Toc180164173"/>
      <w:ins w:id="3586" w:author="Doc 6016" w:date="2024-10-18T11:11:00Z" w16du:dateUtc="2024-10-18T09:11:00Z">
        <w:r w:rsidRPr="0031242A">
          <w:lastRenderedPageBreak/>
          <w:t>A.</w:t>
        </w:r>
        <w:r>
          <w:t>2.</w:t>
        </w:r>
        <w:del w:id="3587" w:author="Stephen Mwanje (Nokia)" w:date="2024-10-18T16:11:00Z" w16du:dateUtc="2024-10-18T14:11:00Z">
          <w:r w:rsidDel="0030628F">
            <w:delText>x</w:delText>
          </w:r>
        </w:del>
        <w:r>
          <w:t>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3583"/>
        <w:bookmarkEnd w:id="3584"/>
        <w:bookmarkEnd w:id="3585"/>
      </w:ins>
    </w:p>
    <w:p w14:paraId="68981FDC" w14:textId="77777777" w:rsidR="00927DB9" w:rsidRDefault="00927DB9" w:rsidP="00927DB9">
      <w:pPr>
        <w:pStyle w:val="PlantUML"/>
        <w:rPr>
          <w:ins w:id="3588" w:author="Doc 6016" w:date="2024-10-18T11:11:00Z" w16du:dateUtc="2024-10-18T09:11:00Z"/>
        </w:rPr>
      </w:pPr>
      <w:ins w:id="3589" w:author="Doc 6016" w:date="2024-10-18T11:11:00Z" w16du:dateUtc="2024-10-18T09:11:00Z">
        <w:r>
          <w:t xml:space="preserve">@startuml </w:t>
        </w:r>
        <w:r w:rsidRPr="00B6007D">
          <w:t xml:space="preserve">avoidance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 </w:t>
        </w:r>
        <w:r w:rsidRPr="004D4173">
          <w:t>Information on action plans alignment and selection</w:t>
        </w:r>
        <w:r>
          <w:t xml:space="preserve"> </w:t>
        </w:r>
      </w:ins>
    </w:p>
    <w:p w14:paraId="2F0B31D6" w14:textId="77777777" w:rsidR="00927DB9" w:rsidRDefault="00927DB9" w:rsidP="00927DB9">
      <w:pPr>
        <w:pStyle w:val="PlantUML"/>
        <w:rPr>
          <w:ins w:id="3590" w:author="Doc 6016" w:date="2024-10-18T11:11:00Z" w16du:dateUtc="2024-10-18T09:11:00Z"/>
        </w:rPr>
      </w:pPr>
      <w:ins w:id="3591" w:author="Doc 6016" w:date="2024-10-18T11:11:00Z" w16du:dateUtc="2024-10-18T09:11:00Z">
        <w:r>
          <w:t xml:space="preserve">skinparam Shadowing false </w:t>
        </w:r>
      </w:ins>
    </w:p>
    <w:p w14:paraId="5B839C55" w14:textId="77777777" w:rsidR="00927DB9" w:rsidRDefault="00927DB9" w:rsidP="00927DB9">
      <w:pPr>
        <w:pStyle w:val="PlantUML"/>
        <w:rPr>
          <w:ins w:id="3592" w:author="Doc 6016" w:date="2024-10-18T11:11:00Z" w16du:dateUtc="2024-10-18T09:11:00Z"/>
        </w:rPr>
      </w:pPr>
      <w:ins w:id="3593" w:author="Doc 6016" w:date="2024-10-18T11:11:00Z" w16du:dateUtc="2024-10-18T09:11:00Z">
        <w:r>
          <w:t xml:space="preserve">autonumber </w:t>
        </w:r>
      </w:ins>
    </w:p>
    <w:p w14:paraId="63114E8E" w14:textId="77777777" w:rsidR="00927DB9" w:rsidRDefault="00927DB9" w:rsidP="00927DB9">
      <w:pPr>
        <w:pStyle w:val="PlantUML"/>
        <w:rPr>
          <w:ins w:id="3594" w:author="Doc 6016" w:date="2024-10-18T11:11:00Z" w16du:dateUtc="2024-10-18T09:11:00Z"/>
        </w:rPr>
      </w:pPr>
      <w:ins w:id="3595" w:author="Doc 6016" w:date="2024-10-18T11:11:00Z" w16du:dateUtc="2024-10-18T09:11:00Z">
        <w:r>
          <w:t>skinparam monochrome true</w:t>
        </w:r>
      </w:ins>
    </w:p>
    <w:p w14:paraId="29FF8A15" w14:textId="77777777" w:rsidR="00927DB9" w:rsidRDefault="00927DB9" w:rsidP="00927DB9">
      <w:pPr>
        <w:pStyle w:val="PlantUML"/>
        <w:rPr>
          <w:ins w:id="3596" w:author="Doc 6016" w:date="2024-10-18T11:11:00Z" w16du:dateUtc="2024-10-18T09:11:00Z"/>
        </w:rPr>
      </w:pPr>
    </w:p>
    <w:p w14:paraId="4B612211" w14:textId="77777777" w:rsidR="00927DB9" w:rsidRDefault="00927DB9" w:rsidP="00927DB9">
      <w:pPr>
        <w:pStyle w:val="PlantUML"/>
        <w:rPr>
          <w:ins w:id="3597" w:author="Doc 6016" w:date="2024-10-18T11:11:00Z" w16du:dateUtc="2024-10-18T09:11:00Z"/>
        </w:rPr>
      </w:pPr>
      <w:ins w:id="3598" w:author="Doc 6016" w:date="2024-10-18T11:11:00Z" w16du:dateUtc="2024-10-18T09:11:00Z">
        <w:r>
          <w:t xml:space="preserve">participant "CCL1 \n MnS Consumer" as CX </w:t>
        </w:r>
      </w:ins>
    </w:p>
    <w:p w14:paraId="6864C93B" w14:textId="77777777" w:rsidR="00927DB9" w:rsidRDefault="00927DB9" w:rsidP="00927DB9">
      <w:pPr>
        <w:pStyle w:val="PlantUML"/>
        <w:rPr>
          <w:ins w:id="3599" w:author="Doc 6016" w:date="2024-10-18T11:11:00Z" w16du:dateUtc="2024-10-18T09:11:00Z"/>
        </w:rPr>
      </w:pPr>
      <w:ins w:id="3600" w:author="Doc 6016" w:date="2024-10-18T11:11:00Z" w16du:dateUtc="2024-10-18T09:11:00Z">
        <w:r>
          <w:t xml:space="preserve">participant "CCL2 \n (CCL MnS producer &amp; \n Coordination MnS Consumer)" as CL1 </w:t>
        </w:r>
      </w:ins>
    </w:p>
    <w:p w14:paraId="7D88BB37" w14:textId="77777777" w:rsidR="00927DB9" w:rsidRDefault="00927DB9" w:rsidP="00927DB9">
      <w:pPr>
        <w:pStyle w:val="PlantUML"/>
        <w:rPr>
          <w:ins w:id="3601" w:author="Doc 6016" w:date="2024-10-18T11:11:00Z" w16du:dateUtc="2024-10-18T09:11:00Z"/>
        </w:rPr>
      </w:pPr>
      <w:ins w:id="3602" w:author="Doc 6016" w:date="2024-10-18T11:11:00Z" w16du:dateUtc="2024-10-18T09:11:00Z">
        <w:r>
          <w:t xml:space="preserve">participant "CCL \n (CCL MnS producer &amp; \n Coordination MnS Consumer)" as CL2 </w:t>
        </w:r>
      </w:ins>
    </w:p>
    <w:p w14:paraId="01832492" w14:textId="77777777" w:rsidR="00927DB9" w:rsidRDefault="00927DB9" w:rsidP="00927DB9">
      <w:pPr>
        <w:pStyle w:val="PlantUML"/>
        <w:rPr>
          <w:ins w:id="3603" w:author="Doc 6016" w:date="2024-10-18T11:11:00Z" w16du:dateUtc="2024-10-18T09:11:00Z"/>
        </w:rPr>
      </w:pPr>
      <w:ins w:id="3604" w:author="Doc 6016" w:date="2024-10-18T11:11:00Z" w16du:dateUtc="2024-10-18T09:11:00Z">
        <w:r>
          <w:t xml:space="preserve">participant "CCL Coordination MnS producer \n (Indirect-actions coordination)" as xCL </w:t>
        </w:r>
      </w:ins>
    </w:p>
    <w:p w14:paraId="1F1EA49F" w14:textId="77777777" w:rsidR="00927DB9" w:rsidRDefault="00927DB9" w:rsidP="00927DB9">
      <w:pPr>
        <w:pStyle w:val="PlantUML"/>
        <w:rPr>
          <w:ins w:id="3605" w:author="Doc 6016" w:date="2024-10-18T11:11:00Z" w16du:dateUtc="2024-10-18T09:11:00Z"/>
        </w:rPr>
      </w:pPr>
      <w:ins w:id="3606" w:author="Doc 6016" w:date="2024-10-18T11:11:00Z" w16du:dateUtc="2024-10-18T09:11:00Z">
        <w:r>
          <w:t xml:space="preserve">participant "Network" as Net </w:t>
        </w:r>
      </w:ins>
    </w:p>
    <w:p w14:paraId="759E2859" w14:textId="77777777" w:rsidR="00927DB9" w:rsidRDefault="00927DB9" w:rsidP="00927DB9">
      <w:pPr>
        <w:pStyle w:val="PlantUML"/>
        <w:rPr>
          <w:ins w:id="3607" w:author="Doc 6016" w:date="2024-10-18T11:11:00Z" w16du:dateUtc="2024-10-18T09:11:00Z"/>
        </w:rPr>
      </w:pPr>
    </w:p>
    <w:p w14:paraId="4F7ED9B3" w14:textId="77777777" w:rsidR="00927DB9" w:rsidRDefault="00927DB9" w:rsidP="00927DB9">
      <w:pPr>
        <w:pStyle w:val="PlantUML"/>
        <w:rPr>
          <w:ins w:id="3608" w:author="Doc 6016" w:date="2024-10-18T11:11:00Z" w16du:dateUtc="2024-10-18T09:11:00Z"/>
        </w:rPr>
      </w:pPr>
      <w:ins w:id="3609" w:author="Doc 6016" w:date="2024-10-18T11:11:00Z" w16du:dateUtc="2024-10-18T09:11:00Z">
        <w:r>
          <w:t>Note over CX, xCL: Compose, configure and instantiate the CCL1 and CCL2 for goal targets set1 and set2 respectivel</w:t>
        </w:r>
      </w:ins>
    </w:p>
    <w:p w14:paraId="507297E5" w14:textId="77777777" w:rsidR="00927DB9" w:rsidRDefault="00927DB9" w:rsidP="00927DB9">
      <w:pPr>
        <w:pStyle w:val="PlantUML"/>
        <w:rPr>
          <w:ins w:id="3610" w:author="Doc 6016" w:date="2024-10-18T11:11:00Z" w16du:dateUtc="2024-10-18T09:11:00Z"/>
        </w:rPr>
      </w:pPr>
    </w:p>
    <w:p w14:paraId="573A0D4C" w14:textId="77777777" w:rsidR="00927DB9" w:rsidRDefault="00927DB9" w:rsidP="00927DB9">
      <w:pPr>
        <w:pStyle w:val="PlantUML"/>
        <w:rPr>
          <w:ins w:id="3611" w:author="Doc 6016" w:date="2024-10-18T11:11:00Z" w16du:dateUtc="2024-10-18T09:11:00Z"/>
        </w:rPr>
      </w:pPr>
      <w:ins w:id="3612" w:author="Doc 6016" w:date="2024-10-18T11:11:00Z" w16du:dateUtc="2024-10-18T09:11:00Z">
        <w:r>
          <w:t>CL1 -&gt; CL1: detect need to reconfigure network</w:t>
        </w:r>
      </w:ins>
    </w:p>
    <w:p w14:paraId="691D0608" w14:textId="77777777" w:rsidR="00927DB9" w:rsidRDefault="00927DB9" w:rsidP="00927DB9">
      <w:pPr>
        <w:pStyle w:val="PlantUML"/>
        <w:rPr>
          <w:ins w:id="3613" w:author="Doc 6016" w:date="2024-10-18T11:11:00Z" w16du:dateUtc="2024-10-18T09:11:00Z"/>
        </w:rPr>
      </w:pPr>
      <w:ins w:id="3614" w:author="Doc 6016" w:date="2024-10-18T11:11:00Z" w16du:dateUtc="2024-10-18T09:11:00Z">
        <w:r>
          <w:t>CL2 -&gt; CL2: detect need to reconfigure network</w:t>
        </w:r>
      </w:ins>
    </w:p>
    <w:p w14:paraId="197D508D" w14:textId="77777777" w:rsidR="00927DB9" w:rsidRDefault="00927DB9" w:rsidP="00927DB9">
      <w:pPr>
        <w:pStyle w:val="PlantUML"/>
        <w:rPr>
          <w:ins w:id="3615" w:author="Doc 6016" w:date="2024-10-18T11:11:00Z" w16du:dateUtc="2024-10-18T09:11:00Z"/>
        </w:rPr>
      </w:pPr>
    </w:p>
    <w:p w14:paraId="7787FD6C" w14:textId="77777777" w:rsidR="00927DB9" w:rsidRDefault="00927DB9" w:rsidP="00927DB9">
      <w:pPr>
        <w:pStyle w:val="PlantUML"/>
        <w:rPr>
          <w:ins w:id="3616" w:author="Doc 6016" w:date="2024-10-18T11:11:00Z" w16du:dateUtc="2024-10-18T09:11:00Z"/>
        </w:rPr>
      </w:pPr>
      <w:ins w:id="3617" w:author="Doc 6016" w:date="2024-10-18T11:11:00Z" w16du:dateUtc="2024-10-18T09:11:00Z">
        <w:r>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ins>
    </w:p>
    <w:p w14:paraId="37120E06" w14:textId="77777777" w:rsidR="00927DB9" w:rsidRDefault="00927DB9" w:rsidP="00927DB9">
      <w:pPr>
        <w:pStyle w:val="PlantUML"/>
        <w:rPr>
          <w:ins w:id="3618" w:author="Doc 6016" w:date="2024-10-18T11:11:00Z" w16du:dateUtc="2024-10-18T09:11:00Z"/>
        </w:rPr>
      </w:pPr>
      <w:ins w:id="3619" w:author="Doc 6016" w:date="2024-10-18T11:11:00Z" w16du:dateUtc="2024-10-18T09:11:00Z">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ins>
    </w:p>
    <w:p w14:paraId="4AB0C456" w14:textId="77777777" w:rsidR="00927DB9" w:rsidRDefault="00927DB9" w:rsidP="00927DB9">
      <w:pPr>
        <w:pStyle w:val="PlantUML"/>
        <w:rPr>
          <w:ins w:id="3620" w:author="Doc 6016" w:date="2024-10-18T11:11:00Z" w16du:dateUtc="2024-10-18T09:11:00Z"/>
        </w:rPr>
      </w:pPr>
    </w:p>
    <w:p w14:paraId="7A68EE02" w14:textId="77777777" w:rsidR="00927DB9" w:rsidRDefault="00927DB9" w:rsidP="00927DB9">
      <w:pPr>
        <w:pStyle w:val="PlantUML"/>
        <w:rPr>
          <w:ins w:id="3621" w:author="Doc 6016" w:date="2024-10-18T11:11:00Z" w16du:dateUtc="2024-10-18T09:11:00Z"/>
        </w:rPr>
      </w:pPr>
      <w:ins w:id="3622" w:author="Doc 6016" w:date="2024-10-18T11:11:00Z" w16du:dateUtc="2024-10-18T09:11:00Z">
        <w:r>
          <w:t>xCL -&gt; xCL: evaluate plans 1&amp;2 to select/\nconstruct the best action plan</w:t>
        </w:r>
      </w:ins>
    </w:p>
    <w:p w14:paraId="267FA99B" w14:textId="77777777" w:rsidR="00927DB9" w:rsidRDefault="00927DB9" w:rsidP="00927DB9">
      <w:pPr>
        <w:pStyle w:val="PlantUML"/>
        <w:rPr>
          <w:ins w:id="3623" w:author="Doc 6016" w:date="2024-10-18T11:11:00Z" w16du:dateUtc="2024-10-18T09:11:00Z"/>
        </w:rPr>
      </w:pPr>
    </w:p>
    <w:p w14:paraId="0A9A61EC" w14:textId="77777777" w:rsidR="00927DB9" w:rsidRDefault="00927DB9" w:rsidP="00927DB9">
      <w:pPr>
        <w:pStyle w:val="PlantUML"/>
        <w:rPr>
          <w:ins w:id="3624" w:author="Doc 6016" w:date="2024-10-18T11:11:00Z" w16du:dateUtc="2024-10-18T09:11:00Z"/>
        </w:rPr>
      </w:pPr>
      <w:ins w:id="3625" w:author="Doc 6016" w:date="2024-10-18T11:11:00Z" w16du:dateUtc="2024-10-18T09:11:00Z">
        <w:r>
          <w:t>xCL -&gt; CL1: notify selected/derived action plan</w:t>
        </w:r>
      </w:ins>
    </w:p>
    <w:p w14:paraId="5FAB6091" w14:textId="77777777" w:rsidR="00927DB9" w:rsidRDefault="00927DB9" w:rsidP="00927DB9">
      <w:pPr>
        <w:pStyle w:val="PlantUML"/>
        <w:rPr>
          <w:ins w:id="3626" w:author="Doc 6016" w:date="2024-10-18T11:11:00Z" w16du:dateUtc="2024-10-18T09:11:00Z"/>
        </w:rPr>
      </w:pPr>
      <w:ins w:id="3627" w:author="Doc 6016" w:date="2024-10-18T11:11:00Z" w16du:dateUtc="2024-10-18T09:11:00Z">
        <w:r>
          <w:t>xCL -&gt; CL1: notify selected/derived action plan</w:t>
        </w:r>
      </w:ins>
    </w:p>
    <w:p w14:paraId="4CA47F9B" w14:textId="77777777" w:rsidR="00927DB9" w:rsidRDefault="00927DB9" w:rsidP="00927DB9">
      <w:pPr>
        <w:pStyle w:val="PlantUML"/>
        <w:rPr>
          <w:ins w:id="3628" w:author="Doc 6016" w:date="2024-10-18T11:11:00Z" w16du:dateUtc="2024-10-18T09:11:00Z"/>
        </w:rPr>
      </w:pPr>
    </w:p>
    <w:p w14:paraId="5DC02A7C" w14:textId="77777777" w:rsidR="00927DB9" w:rsidRDefault="00927DB9" w:rsidP="00927DB9">
      <w:pPr>
        <w:pStyle w:val="PlantUML"/>
        <w:rPr>
          <w:ins w:id="3629" w:author="Doc 6016" w:date="2024-10-18T11:11:00Z" w16du:dateUtc="2024-10-18T09:11:00Z"/>
        </w:rPr>
      </w:pPr>
      <w:ins w:id="3630" w:author="Doc 6016" w:date="2024-10-18T11:11:00Z" w16du:dateUtc="2024-10-18T09:11:00Z">
        <w:r>
          <w:t>CL1 -&gt; Net: execute provided action plan</w:t>
        </w:r>
      </w:ins>
    </w:p>
    <w:p w14:paraId="302AB455" w14:textId="77777777" w:rsidR="00927DB9" w:rsidRDefault="00927DB9" w:rsidP="00927DB9">
      <w:pPr>
        <w:pStyle w:val="PlantUML"/>
        <w:rPr>
          <w:ins w:id="3631" w:author="Doc 6016" w:date="2024-10-18T11:11:00Z" w16du:dateUtc="2024-10-18T09:11:00Z"/>
        </w:rPr>
      </w:pPr>
      <w:ins w:id="3632" w:author="Doc 6016" w:date="2024-10-18T11:11:00Z" w16du:dateUtc="2024-10-18T09:11:00Z">
        <w:r>
          <w:t>CL2 -&gt; Net: execute provided action plan</w:t>
        </w:r>
      </w:ins>
    </w:p>
    <w:p w14:paraId="7155002F" w14:textId="77777777" w:rsidR="00927DB9" w:rsidRDefault="00927DB9" w:rsidP="00927DB9">
      <w:pPr>
        <w:pStyle w:val="PlantUML"/>
        <w:rPr>
          <w:ins w:id="3633" w:author="Doc 6016" w:date="2024-10-18T11:11:00Z" w16du:dateUtc="2024-10-18T09:11:00Z"/>
        </w:rPr>
      </w:pPr>
    </w:p>
    <w:p w14:paraId="64F50D13" w14:textId="77777777" w:rsidR="00927DB9" w:rsidRDefault="00927DB9" w:rsidP="00927DB9">
      <w:pPr>
        <w:pStyle w:val="PlantUML"/>
        <w:rPr>
          <w:ins w:id="3634" w:author="Doc 6016" w:date="2024-10-18T11:11:00Z" w16du:dateUtc="2024-10-18T09:11:00Z"/>
        </w:rPr>
      </w:pPr>
      <w:ins w:id="3635" w:author="Doc 6016" w:date="2024-10-18T11:11:00Z" w16du:dateUtc="2024-10-18T09:11:00Z">
        <w:r>
          <w:t>@enduml</w:t>
        </w:r>
      </w:ins>
    </w:p>
    <w:p w14:paraId="28037170" w14:textId="77777777" w:rsidR="00927DB9" w:rsidRDefault="00927DB9" w:rsidP="00927DB9">
      <w:pPr>
        <w:spacing w:after="160" w:line="259" w:lineRule="auto"/>
        <w:rPr>
          <w:ins w:id="3636" w:author="Doc 6016" w:date="2024-10-18T11:11:00Z" w16du:dateUtc="2024-10-18T09:11:00Z"/>
        </w:rPr>
      </w:pPr>
    </w:p>
    <w:p w14:paraId="27239FDE" w14:textId="77777777" w:rsidR="00927DB9" w:rsidRPr="0031242A" w:rsidRDefault="00927DB9" w:rsidP="00927DB9">
      <w:pPr>
        <w:pStyle w:val="Heading2"/>
        <w:rPr>
          <w:ins w:id="3637" w:author="Doc 6016" w:date="2024-10-18T11:11:00Z" w16du:dateUtc="2024-10-18T09:11:00Z"/>
        </w:rPr>
      </w:pPr>
      <w:bookmarkStart w:id="3638" w:name="_Toc180163479"/>
      <w:bookmarkStart w:id="3639" w:name="_Toc180163941"/>
      <w:bookmarkStart w:id="3640" w:name="_Toc180164174"/>
      <w:ins w:id="3641" w:author="Doc 6016" w:date="2024-10-18T11:11:00Z" w16du:dateUtc="2024-10-18T09:11:00Z">
        <w:r w:rsidRPr="0031242A">
          <w:t>A.</w:t>
        </w:r>
        <w:r>
          <w:t>2.</w:t>
        </w:r>
        <w:del w:id="3642" w:author="Stephen Mwanje (Nokia)" w:date="2024-10-18T16:11:00Z" w16du:dateUtc="2024-10-18T14:11:00Z">
          <w:r w:rsidDel="0030628F">
            <w:delText>x</w:delText>
          </w:r>
        </w:del>
        <w:r>
          <w:t>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3638"/>
        <w:bookmarkEnd w:id="3639"/>
        <w:bookmarkEnd w:id="3640"/>
      </w:ins>
    </w:p>
    <w:p w14:paraId="1CB8DABF" w14:textId="77777777" w:rsidR="00927DB9" w:rsidRDefault="00927DB9" w:rsidP="00927DB9">
      <w:pPr>
        <w:spacing w:after="160" w:line="259" w:lineRule="auto"/>
        <w:rPr>
          <w:ins w:id="3643" w:author="Doc 6016" w:date="2024-10-18T11:11:00Z" w16du:dateUtc="2024-10-18T09:11:00Z"/>
        </w:rPr>
      </w:pPr>
    </w:p>
    <w:p w14:paraId="7AAC95B8" w14:textId="77777777" w:rsidR="00927DB9" w:rsidRDefault="00927DB9" w:rsidP="00927DB9">
      <w:pPr>
        <w:pStyle w:val="PlantUML"/>
        <w:rPr>
          <w:ins w:id="3644" w:author="Doc 6016" w:date="2024-10-18T11:11:00Z" w16du:dateUtc="2024-10-18T09:11:00Z"/>
        </w:rPr>
      </w:pPr>
      <w:ins w:id="3645" w:author="Doc 6016" w:date="2024-10-18T11:11:00Z" w16du:dateUtc="2024-10-18T09:11:00Z">
        <w:r>
          <w:t xml:space="preserve">@startuml </w:t>
        </w:r>
        <w:r w:rsidRPr="00B6007D">
          <w:t xml:space="preserve">avoidance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 </w:t>
        </w:r>
        <w:r w:rsidRPr="005529B5">
          <w:t>Information on detected conflict</w:t>
        </w:r>
      </w:ins>
    </w:p>
    <w:p w14:paraId="49F8A6DC" w14:textId="77777777" w:rsidR="00927DB9" w:rsidRDefault="00927DB9" w:rsidP="00927DB9">
      <w:pPr>
        <w:pStyle w:val="PlantUML"/>
        <w:rPr>
          <w:ins w:id="3646" w:author="Doc 6016" w:date="2024-10-18T11:11:00Z" w16du:dateUtc="2024-10-18T09:11:00Z"/>
        </w:rPr>
      </w:pPr>
      <w:ins w:id="3647" w:author="Doc 6016" w:date="2024-10-18T11:11:00Z" w16du:dateUtc="2024-10-18T09:11:00Z">
        <w:r>
          <w:t xml:space="preserve">skinparam Shadowing false </w:t>
        </w:r>
      </w:ins>
    </w:p>
    <w:p w14:paraId="632618DE" w14:textId="77777777" w:rsidR="00927DB9" w:rsidRDefault="00927DB9" w:rsidP="00927DB9">
      <w:pPr>
        <w:pStyle w:val="PlantUML"/>
        <w:rPr>
          <w:ins w:id="3648" w:author="Doc 6016" w:date="2024-10-18T11:11:00Z" w16du:dateUtc="2024-10-18T09:11:00Z"/>
        </w:rPr>
      </w:pPr>
      <w:ins w:id="3649" w:author="Doc 6016" w:date="2024-10-18T11:11:00Z" w16du:dateUtc="2024-10-18T09:11:00Z">
        <w:r>
          <w:t xml:space="preserve">autonumber </w:t>
        </w:r>
      </w:ins>
    </w:p>
    <w:p w14:paraId="4794D969" w14:textId="77777777" w:rsidR="00927DB9" w:rsidRDefault="00927DB9" w:rsidP="00927DB9">
      <w:pPr>
        <w:pStyle w:val="PlantUML"/>
        <w:rPr>
          <w:ins w:id="3650" w:author="Doc 6016" w:date="2024-10-18T11:11:00Z" w16du:dateUtc="2024-10-18T09:11:00Z"/>
        </w:rPr>
      </w:pPr>
      <w:ins w:id="3651" w:author="Doc 6016" w:date="2024-10-18T11:11:00Z" w16du:dateUtc="2024-10-18T09:11:00Z">
        <w:r>
          <w:t>skinparam monochrome true</w:t>
        </w:r>
      </w:ins>
    </w:p>
    <w:p w14:paraId="3465660A" w14:textId="77777777" w:rsidR="00927DB9" w:rsidRDefault="00927DB9" w:rsidP="00927DB9">
      <w:pPr>
        <w:pStyle w:val="PlantUML"/>
        <w:rPr>
          <w:ins w:id="3652" w:author="Doc 6016" w:date="2024-10-18T11:11:00Z" w16du:dateUtc="2024-10-18T09:11:00Z"/>
        </w:rPr>
      </w:pPr>
    </w:p>
    <w:p w14:paraId="31085FC1" w14:textId="77777777" w:rsidR="00927DB9" w:rsidRDefault="00927DB9" w:rsidP="00927DB9">
      <w:pPr>
        <w:pStyle w:val="PlantUML"/>
        <w:rPr>
          <w:ins w:id="3653" w:author="Doc 6016" w:date="2024-10-18T11:11:00Z" w16du:dateUtc="2024-10-18T09:11:00Z"/>
        </w:rPr>
      </w:pPr>
      <w:ins w:id="3654" w:author="Doc 6016" w:date="2024-10-18T11:11:00Z" w16du:dateUtc="2024-10-18T09:11:00Z">
        <w:r>
          <w:t xml:space="preserve">participant "CCL1 \n MnS Consumer" as CX </w:t>
        </w:r>
      </w:ins>
    </w:p>
    <w:p w14:paraId="294E4BF3" w14:textId="77777777" w:rsidR="00927DB9" w:rsidRDefault="00927DB9" w:rsidP="00927DB9">
      <w:pPr>
        <w:pStyle w:val="PlantUML"/>
        <w:rPr>
          <w:ins w:id="3655" w:author="Doc 6016" w:date="2024-10-18T11:11:00Z" w16du:dateUtc="2024-10-18T09:11:00Z"/>
        </w:rPr>
      </w:pPr>
      <w:ins w:id="3656" w:author="Doc 6016" w:date="2024-10-18T11:11:00Z" w16du:dateUtc="2024-10-18T09:11:00Z">
        <w:r>
          <w:t xml:space="preserve">participant "CCL2 \n (CCL MnS producer &amp; \n Coordination MnS Consumer)" as CL1 </w:t>
        </w:r>
      </w:ins>
    </w:p>
    <w:p w14:paraId="3BC48524" w14:textId="77777777" w:rsidR="00927DB9" w:rsidRDefault="00927DB9" w:rsidP="00927DB9">
      <w:pPr>
        <w:pStyle w:val="PlantUML"/>
        <w:rPr>
          <w:ins w:id="3657" w:author="Doc 6016" w:date="2024-10-18T11:11:00Z" w16du:dateUtc="2024-10-18T09:11:00Z"/>
        </w:rPr>
      </w:pPr>
      <w:ins w:id="3658" w:author="Doc 6016" w:date="2024-10-18T11:11:00Z" w16du:dateUtc="2024-10-18T09:11:00Z">
        <w:r>
          <w:t xml:space="preserve">participant "CCL \n (CCL MnS producer &amp; \n Coordination MnS Consumer)" as CL2 </w:t>
        </w:r>
      </w:ins>
    </w:p>
    <w:p w14:paraId="7D348413" w14:textId="77777777" w:rsidR="00927DB9" w:rsidRDefault="00927DB9" w:rsidP="00927DB9">
      <w:pPr>
        <w:pStyle w:val="PlantUML"/>
        <w:rPr>
          <w:ins w:id="3659" w:author="Doc 6016" w:date="2024-10-18T11:11:00Z" w16du:dateUtc="2024-10-18T09:11:00Z"/>
        </w:rPr>
      </w:pPr>
      <w:ins w:id="3660" w:author="Doc 6016" w:date="2024-10-18T11:11:00Z" w16du:dateUtc="2024-10-18T09:11:00Z">
        <w:r>
          <w:t xml:space="preserve">participant "CCL Coordination MnS producer \n (Indirect-actions coordination)" as xCL </w:t>
        </w:r>
      </w:ins>
    </w:p>
    <w:p w14:paraId="62BBD07A" w14:textId="77777777" w:rsidR="00927DB9" w:rsidRDefault="00927DB9" w:rsidP="00927DB9">
      <w:pPr>
        <w:pStyle w:val="PlantUML"/>
        <w:rPr>
          <w:ins w:id="3661" w:author="Doc 6016" w:date="2024-10-18T11:11:00Z" w16du:dateUtc="2024-10-18T09:11:00Z"/>
        </w:rPr>
      </w:pPr>
      <w:ins w:id="3662" w:author="Doc 6016" w:date="2024-10-18T11:11:00Z" w16du:dateUtc="2024-10-18T09:11:00Z">
        <w:r>
          <w:t xml:space="preserve">participant "Analytics \nMnS Producer" as ANL </w:t>
        </w:r>
      </w:ins>
    </w:p>
    <w:p w14:paraId="5A39B0A9" w14:textId="77777777" w:rsidR="00927DB9" w:rsidRDefault="00927DB9" w:rsidP="00927DB9">
      <w:pPr>
        <w:pStyle w:val="PlantUML"/>
        <w:rPr>
          <w:ins w:id="3663" w:author="Doc 6016" w:date="2024-10-18T11:11:00Z" w16du:dateUtc="2024-10-18T09:11:00Z"/>
        </w:rPr>
      </w:pPr>
    </w:p>
    <w:p w14:paraId="723B2326" w14:textId="77777777" w:rsidR="00927DB9" w:rsidRDefault="00927DB9" w:rsidP="00927DB9">
      <w:pPr>
        <w:pStyle w:val="PlantUML"/>
        <w:rPr>
          <w:ins w:id="3664" w:author="Doc 6016" w:date="2024-10-18T11:11:00Z" w16du:dateUtc="2024-10-18T09:11:00Z"/>
        </w:rPr>
      </w:pPr>
      <w:ins w:id="3665" w:author="Doc 6016" w:date="2024-10-18T11:11:00Z" w16du:dateUtc="2024-10-18T09:11:00Z">
        <w:r>
          <w:t>Note over CX, xCL: Compose, configure and instantiate the CCL1 and CCL2 for goal targets set1 and set2 respectivel</w:t>
        </w:r>
      </w:ins>
    </w:p>
    <w:p w14:paraId="61C06E40" w14:textId="77777777" w:rsidR="00927DB9" w:rsidRDefault="00927DB9" w:rsidP="00927DB9">
      <w:pPr>
        <w:pStyle w:val="PlantUML"/>
        <w:rPr>
          <w:ins w:id="3666" w:author="Doc 6016" w:date="2024-10-18T11:11:00Z" w16du:dateUtc="2024-10-18T09:11:00Z"/>
        </w:rPr>
      </w:pPr>
    </w:p>
    <w:p w14:paraId="2E527A6C" w14:textId="77777777" w:rsidR="00927DB9" w:rsidRDefault="00927DB9" w:rsidP="00927DB9">
      <w:pPr>
        <w:pStyle w:val="PlantUML"/>
        <w:rPr>
          <w:ins w:id="3667" w:author="Doc 6016" w:date="2024-10-18T11:11:00Z" w16du:dateUtc="2024-10-18T09:11:00Z"/>
        </w:rPr>
      </w:pPr>
      <w:ins w:id="3668" w:author="Doc 6016" w:date="2024-10-18T11:11:00Z" w16du:dateUtc="2024-10-18T09:11:00Z">
        <w:r>
          <w:t>CL1 -&gt; CL1: detect need to reconfigure network</w:t>
        </w:r>
      </w:ins>
    </w:p>
    <w:p w14:paraId="2D2F4DAA" w14:textId="77777777" w:rsidR="00927DB9" w:rsidRDefault="00927DB9" w:rsidP="00927DB9">
      <w:pPr>
        <w:pStyle w:val="PlantUML"/>
        <w:rPr>
          <w:ins w:id="3669" w:author="Doc 6016" w:date="2024-10-18T11:11:00Z" w16du:dateUtc="2024-10-18T09:11:00Z"/>
        </w:rPr>
      </w:pPr>
      <w:ins w:id="3670" w:author="Doc 6016" w:date="2024-10-18T11:11:00Z" w16du:dateUtc="2024-10-18T09:11:00Z">
        <w:r>
          <w:t>CL2 -&gt; CL2: detect need to reconfigure network</w:t>
        </w:r>
      </w:ins>
    </w:p>
    <w:p w14:paraId="0AC330BA" w14:textId="77777777" w:rsidR="00927DB9" w:rsidRDefault="00927DB9" w:rsidP="00927DB9">
      <w:pPr>
        <w:pStyle w:val="PlantUML"/>
        <w:rPr>
          <w:ins w:id="3671" w:author="Doc 6016" w:date="2024-10-18T11:11:00Z" w16du:dateUtc="2024-10-18T09:11:00Z"/>
        </w:rPr>
      </w:pPr>
    </w:p>
    <w:p w14:paraId="7D310B5C" w14:textId="77777777" w:rsidR="00927DB9" w:rsidRDefault="00927DB9" w:rsidP="00927DB9">
      <w:pPr>
        <w:pStyle w:val="PlantUML"/>
        <w:rPr>
          <w:ins w:id="3672" w:author="Doc 6016" w:date="2024-10-18T11:11:00Z" w16du:dateUtc="2024-10-18T09:11:00Z"/>
        </w:rPr>
      </w:pPr>
      <w:ins w:id="3673" w:author="Doc 6016" w:date="2024-10-18T11:11:00Z" w16du:dateUtc="2024-10-18T09:11:00Z">
        <w:r>
          <w:t xml:space="preserve">CL1 -&gt; xCL: Send desired action plan1 [incl. </w:t>
        </w:r>
        <w:r w:rsidRPr="009D5CDE">
          <w:t xml:space="preserve">target resources, execution </w:t>
        </w:r>
        <w:r>
          <w:t>\n</w:t>
        </w:r>
        <w:r w:rsidRPr="009D5CDE">
          <w:t>scheduled, historical results</w:t>
        </w:r>
        <w:r>
          <w:t>] and CCL priority</w:t>
        </w:r>
      </w:ins>
    </w:p>
    <w:p w14:paraId="5D8DC6AD" w14:textId="77777777" w:rsidR="00927DB9" w:rsidRDefault="00927DB9" w:rsidP="00927DB9">
      <w:pPr>
        <w:pStyle w:val="PlantUML"/>
        <w:rPr>
          <w:ins w:id="3674" w:author="Doc 6016" w:date="2024-10-18T11:11:00Z" w16du:dateUtc="2024-10-18T09:11:00Z"/>
        </w:rPr>
      </w:pPr>
      <w:ins w:id="3675" w:author="Doc 6016" w:date="2024-10-18T11:11:00Z" w16du:dateUtc="2024-10-18T09:11:00Z">
        <w:r>
          <w:lastRenderedPageBreak/>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ins>
    </w:p>
    <w:p w14:paraId="230BB73D" w14:textId="77777777" w:rsidR="00927DB9" w:rsidRDefault="00927DB9" w:rsidP="00927DB9">
      <w:pPr>
        <w:pStyle w:val="PlantUML"/>
        <w:rPr>
          <w:ins w:id="3676" w:author="Doc 6016" w:date="2024-10-18T11:11:00Z" w16du:dateUtc="2024-10-18T09:11:00Z"/>
        </w:rPr>
      </w:pPr>
    </w:p>
    <w:p w14:paraId="13815137" w14:textId="77777777" w:rsidR="00927DB9" w:rsidRDefault="00927DB9" w:rsidP="00927DB9">
      <w:pPr>
        <w:pStyle w:val="PlantUML"/>
        <w:rPr>
          <w:ins w:id="3677" w:author="Doc 6016" w:date="2024-10-18T11:11:00Z" w16du:dateUtc="2024-10-18T09:11:00Z"/>
        </w:rPr>
      </w:pPr>
      <w:ins w:id="3678" w:author="Doc 6016" w:date="2024-10-18T11:11:00Z" w16du:dateUtc="2024-10-18T09:11:00Z">
        <w:r>
          <w:t>xCL -&gt; ANL: Request network state analytics</w:t>
        </w:r>
      </w:ins>
    </w:p>
    <w:p w14:paraId="63156B58" w14:textId="77777777" w:rsidR="00927DB9" w:rsidRDefault="00927DB9" w:rsidP="00927DB9">
      <w:pPr>
        <w:pStyle w:val="PlantUML"/>
        <w:rPr>
          <w:ins w:id="3679" w:author="Doc 6016" w:date="2024-10-18T11:11:00Z" w16du:dateUtc="2024-10-18T09:11:00Z"/>
        </w:rPr>
      </w:pPr>
      <w:ins w:id="3680" w:author="Doc 6016" w:date="2024-10-18T11:11:00Z" w16du:dateUtc="2024-10-18T09:11:00Z">
        <w:r>
          <w:t>ANL -&gt; xCL: report network state analytics</w:t>
        </w:r>
      </w:ins>
    </w:p>
    <w:p w14:paraId="47C3E9EE" w14:textId="77777777" w:rsidR="00927DB9" w:rsidRDefault="00927DB9" w:rsidP="00927DB9">
      <w:pPr>
        <w:pStyle w:val="PlantUML"/>
        <w:rPr>
          <w:ins w:id="3681" w:author="Doc 6016" w:date="2024-10-18T11:11:00Z" w16du:dateUtc="2024-10-18T09:11:00Z"/>
        </w:rPr>
      </w:pPr>
    </w:p>
    <w:p w14:paraId="41F23CEE" w14:textId="77777777" w:rsidR="00927DB9" w:rsidRDefault="00927DB9" w:rsidP="00927DB9">
      <w:pPr>
        <w:pStyle w:val="PlantUML"/>
        <w:rPr>
          <w:ins w:id="3682" w:author="Doc 6016" w:date="2024-10-18T11:11:00Z" w16du:dateUtc="2024-10-18T09:11:00Z"/>
        </w:rPr>
      </w:pPr>
      <w:ins w:id="3683" w:author="Doc 6016" w:date="2024-10-18T11:11:00Z" w16du:dateUtc="2024-10-18T09:11:00Z">
        <w:r>
          <w:t>xCL -&gt; xCL: evaluate plans 1&amp;2 to select/\nconstruct the best action plan</w:t>
        </w:r>
      </w:ins>
    </w:p>
    <w:p w14:paraId="05185EC4" w14:textId="77777777" w:rsidR="00927DB9" w:rsidRDefault="00927DB9" w:rsidP="00927DB9">
      <w:pPr>
        <w:pStyle w:val="PlantUML"/>
        <w:rPr>
          <w:ins w:id="3684" w:author="Doc 6016" w:date="2024-10-18T11:11:00Z" w16du:dateUtc="2024-10-18T09:11:00Z"/>
        </w:rPr>
      </w:pPr>
    </w:p>
    <w:p w14:paraId="12F832B0" w14:textId="77777777" w:rsidR="00927DB9" w:rsidRDefault="00927DB9" w:rsidP="00927DB9">
      <w:pPr>
        <w:pStyle w:val="PlantUML"/>
        <w:rPr>
          <w:ins w:id="3685" w:author="Doc 6016" w:date="2024-10-18T11:11:00Z" w16du:dateUtc="2024-10-18T09:11:00Z"/>
        </w:rPr>
      </w:pPr>
      <w:ins w:id="3686" w:author="Doc 6016" w:date="2024-10-18T11:11:00Z" w16du:dateUtc="2024-10-18T09:11:00Z">
        <w:r>
          <w:t>xCL -&gt; CL1: notify recommendations on actions</w:t>
        </w:r>
      </w:ins>
    </w:p>
    <w:p w14:paraId="56BD473A" w14:textId="77777777" w:rsidR="00927DB9" w:rsidRDefault="00927DB9" w:rsidP="00927DB9">
      <w:pPr>
        <w:pStyle w:val="PlantUML"/>
        <w:rPr>
          <w:ins w:id="3687" w:author="Doc 6016" w:date="2024-10-18T11:11:00Z" w16du:dateUtc="2024-10-18T09:11:00Z"/>
        </w:rPr>
      </w:pPr>
      <w:ins w:id="3688" w:author="Doc 6016" w:date="2024-10-18T11:11:00Z" w16du:dateUtc="2024-10-18T09:11:00Z">
        <w:r>
          <w:t>xCL -&gt; CL1: notify recommendations on actions</w:t>
        </w:r>
      </w:ins>
    </w:p>
    <w:p w14:paraId="36626C3D" w14:textId="77777777" w:rsidR="00927DB9" w:rsidRDefault="00927DB9" w:rsidP="00927DB9">
      <w:pPr>
        <w:pStyle w:val="PlantUML"/>
        <w:rPr>
          <w:ins w:id="3689" w:author="Doc 6016" w:date="2024-10-18T11:11:00Z" w16du:dateUtc="2024-10-18T09:11:00Z"/>
        </w:rPr>
      </w:pPr>
    </w:p>
    <w:p w14:paraId="78DF36C6" w14:textId="77777777" w:rsidR="00927DB9" w:rsidRDefault="00927DB9" w:rsidP="00927DB9">
      <w:pPr>
        <w:pStyle w:val="PlantUML"/>
        <w:rPr>
          <w:ins w:id="3690" w:author="Doc 6016" w:date="2024-10-18T11:11:00Z" w16du:dateUtc="2024-10-18T09:11:00Z"/>
        </w:rPr>
      </w:pPr>
      <w:ins w:id="3691" w:author="Doc 6016" w:date="2024-10-18T11:11:00Z" w16du:dateUtc="2024-10-18T09:11:00Z">
        <w:r>
          <w:t>@enduml</w:t>
        </w:r>
      </w:ins>
    </w:p>
    <w:p w14:paraId="379ABB5C" w14:textId="77777777" w:rsidR="00927DB9" w:rsidRPr="00927DB9" w:rsidRDefault="00927DB9" w:rsidP="00927DB9">
      <w:pPr>
        <w:rPr>
          <w:ins w:id="3692" w:author="Doc 6015" w:date="2024-10-18T10:51:00Z" w16du:dateUtc="2024-10-18T08:51:00Z"/>
        </w:rPr>
      </w:pPr>
    </w:p>
    <w:p w14:paraId="039CCCB7" w14:textId="77777777" w:rsidR="002170BD" w:rsidRPr="0031242A" w:rsidRDefault="002170BD" w:rsidP="002170BD">
      <w:pPr>
        <w:pStyle w:val="Heading2"/>
        <w:rPr>
          <w:ins w:id="3693" w:author="Doc 6015" w:date="2024-10-18T10:51:00Z" w16du:dateUtc="2024-10-18T08:51:00Z"/>
        </w:rPr>
      </w:pPr>
      <w:bookmarkStart w:id="3694" w:name="_Toc180163480"/>
      <w:bookmarkStart w:id="3695" w:name="_Toc180163942"/>
      <w:bookmarkStart w:id="3696" w:name="_Toc180164175"/>
      <w:ins w:id="3697" w:author="Doc 6015" w:date="2024-10-18T10:51:00Z" w16du:dateUtc="2024-10-18T08:51:00Z">
        <w:r w:rsidRPr="0031242A">
          <w:t>A.</w:t>
        </w:r>
        <w:r>
          <w:t>2.</w:t>
        </w:r>
        <w:del w:id="3698" w:author="Stephen Mwanje (Nokia)" w:date="2024-10-18T16:11:00Z" w16du:dateUtc="2024-10-18T14:11:00Z">
          <w:r w:rsidDel="0030628F">
            <w:delText>x</w:delText>
          </w:r>
        </w:del>
        <w:r>
          <w:t>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3694"/>
        <w:bookmarkEnd w:id="3695"/>
        <w:bookmarkEnd w:id="3696"/>
      </w:ins>
    </w:p>
    <w:p w14:paraId="31663B6F" w14:textId="77777777" w:rsidR="002170BD" w:rsidRDefault="002170BD" w:rsidP="002170BD">
      <w:pPr>
        <w:pStyle w:val="PlantUML"/>
        <w:rPr>
          <w:ins w:id="3699" w:author="Doc 6015" w:date="2024-10-18T10:51:00Z" w16du:dateUtc="2024-10-18T08:51:00Z"/>
        </w:rPr>
      </w:pPr>
      <w:bookmarkStart w:id="3700" w:name="_Hlk180057728"/>
      <w:ins w:id="3701" w:author="Doc 6015" w:date="2024-10-18T10:51:00Z" w16du:dateUtc="2024-10-18T08:51:00Z">
        <w:r>
          <w:t xml:space="preserve">@startuml Avoiding </w:t>
        </w:r>
        <w:r w:rsidRPr="00607DF0">
          <w:t>action-execution-time conflict</w:t>
        </w:r>
        <w:r>
          <w:t>s</w:t>
        </w:r>
      </w:ins>
    </w:p>
    <w:p w14:paraId="3A02D895" w14:textId="77777777" w:rsidR="002170BD" w:rsidRDefault="002170BD" w:rsidP="002170BD">
      <w:pPr>
        <w:pStyle w:val="PlantUML"/>
        <w:rPr>
          <w:ins w:id="3702" w:author="Doc 6015" w:date="2024-10-18T10:51:00Z" w16du:dateUtc="2024-10-18T08:51:00Z"/>
        </w:rPr>
      </w:pPr>
      <w:ins w:id="3703" w:author="Doc 6015" w:date="2024-10-18T10:51:00Z" w16du:dateUtc="2024-10-18T08:51:00Z">
        <w:r>
          <w:t xml:space="preserve">skinparam Shadowing false </w:t>
        </w:r>
      </w:ins>
    </w:p>
    <w:p w14:paraId="1A3B9C01" w14:textId="77777777" w:rsidR="002170BD" w:rsidRDefault="002170BD" w:rsidP="002170BD">
      <w:pPr>
        <w:pStyle w:val="PlantUML"/>
        <w:rPr>
          <w:ins w:id="3704" w:author="Doc 6015" w:date="2024-10-18T10:51:00Z" w16du:dateUtc="2024-10-18T08:51:00Z"/>
        </w:rPr>
      </w:pPr>
      <w:ins w:id="3705" w:author="Doc 6015" w:date="2024-10-18T10:51:00Z" w16du:dateUtc="2024-10-18T08:51:00Z">
        <w:r>
          <w:t xml:space="preserve">autonumber </w:t>
        </w:r>
      </w:ins>
    </w:p>
    <w:p w14:paraId="7BDC9DF6" w14:textId="77777777" w:rsidR="002170BD" w:rsidRDefault="002170BD" w:rsidP="002170BD">
      <w:pPr>
        <w:pStyle w:val="PlantUML"/>
        <w:rPr>
          <w:ins w:id="3706" w:author="Doc 6015" w:date="2024-10-18T10:51:00Z" w16du:dateUtc="2024-10-18T08:51:00Z"/>
        </w:rPr>
      </w:pPr>
      <w:ins w:id="3707" w:author="Doc 6015" w:date="2024-10-18T10:51:00Z" w16du:dateUtc="2024-10-18T08:51:00Z">
        <w:r>
          <w:t>skinparam monochrome true</w:t>
        </w:r>
      </w:ins>
    </w:p>
    <w:p w14:paraId="59A4F122" w14:textId="77777777" w:rsidR="002170BD" w:rsidRDefault="002170BD" w:rsidP="002170BD">
      <w:pPr>
        <w:pStyle w:val="PlantUML"/>
        <w:rPr>
          <w:ins w:id="3708" w:author="Doc 6015" w:date="2024-10-18T10:51:00Z" w16du:dateUtc="2024-10-18T08:51:00Z"/>
        </w:rPr>
      </w:pPr>
      <w:ins w:id="3709" w:author="Doc 6015" w:date="2024-10-18T10:51:00Z" w16du:dateUtc="2024-10-18T08:51:00Z">
        <w:r>
          <w:t>skinparam maxMessageSize 300</w:t>
        </w:r>
      </w:ins>
    </w:p>
    <w:p w14:paraId="27C38E7A" w14:textId="77777777" w:rsidR="002170BD" w:rsidRDefault="002170BD" w:rsidP="002170BD">
      <w:pPr>
        <w:pStyle w:val="PlantUML"/>
        <w:rPr>
          <w:ins w:id="3710" w:author="Doc 6015" w:date="2024-10-18T10:51:00Z" w16du:dateUtc="2024-10-18T08:51:00Z"/>
        </w:rPr>
      </w:pPr>
    </w:p>
    <w:p w14:paraId="143DB218" w14:textId="77777777" w:rsidR="002170BD" w:rsidRPr="005232C7" w:rsidRDefault="002170BD" w:rsidP="002170BD">
      <w:pPr>
        <w:pStyle w:val="PlantUML"/>
        <w:rPr>
          <w:ins w:id="3711" w:author="Doc 6015" w:date="2024-10-18T10:51:00Z" w16du:dateUtc="2024-10-18T08:51:00Z"/>
        </w:rPr>
      </w:pPr>
      <w:ins w:id="3712" w:author="Doc 6015" w:date="2024-10-18T10:51:00Z" w16du:dateUtc="2024-10-18T08:51:00Z">
        <w:r w:rsidRPr="005232C7">
          <w:t>collections "</w:t>
        </w:r>
        <w:r>
          <w:t>CCL \n(CCL MnS producers &amp;\n Coordination MnS Consumers)</w:t>
        </w:r>
        <w:r w:rsidRPr="005232C7">
          <w:t xml:space="preserve">" as </w:t>
        </w:r>
        <w:r>
          <w:t>CCLs</w:t>
        </w:r>
      </w:ins>
    </w:p>
    <w:p w14:paraId="1DE5F90B" w14:textId="77777777" w:rsidR="002170BD" w:rsidRPr="005232C7" w:rsidRDefault="002170BD" w:rsidP="002170BD">
      <w:pPr>
        <w:pStyle w:val="PlantUML"/>
        <w:rPr>
          <w:ins w:id="3713" w:author="Doc 6015" w:date="2024-10-18T10:51:00Z" w16du:dateUtc="2024-10-18T08:51:00Z"/>
        </w:rPr>
      </w:pPr>
      <w:ins w:id="3714" w:author="Doc 6015" w:date="2024-10-18T10:51:00Z" w16du:dateUtc="2024-10-18T08:51:00Z">
        <w:r w:rsidRPr="005232C7">
          <w:t>participant "</w:t>
        </w:r>
        <w:r>
          <w:t>CCL Coordination entity \n(CCL Coordination MnS Producer)</w:t>
        </w:r>
        <w:r w:rsidRPr="005232C7">
          <w:t>" as Orch</w:t>
        </w:r>
      </w:ins>
    </w:p>
    <w:p w14:paraId="1A8FE8ED" w14:textId="77777777" w:rsidR="002170BD" w:rsidRDefault="002170BD" w:rsidP="002170BD">
      <w:pPr>
        <w:pStyle w:val="PlantUML"/>
        <w:rPr>
          <w:ins w:id="3715" w:author="Doc 6015" w:date="2024-10-18T10:51:00Z" w16du:dateUtc="2024-10-18T08:51:00Z"/>
        </w:rPr>
      </w:pPr>
    </w:p>
    <w:p w14:paraId="1DE77BFB" w14:textId="77777777" w:rsidR="002170BD" w:rsidRDefault="002170BD" w:rsidP="002170BD">
      <w:pPr>
        <w:pStyle w:val="PlantUML"/>
        <w:rPr>
          <w:ins w:id="3716" w:author="Doc 6015" w:date="2024-10-18T10:51:00Z" w16du:dateUtc="2024-10-18T08:51:00Z"/>
        </w:rPr>
      </w:pPr>
      <w:ins w:id="3717" w:author="Doc 6015" w:date="2024-10-18T10:51:00Z" w16du:dateUtc="2024-10-18T08:51:00Z">
        <w:r>
          <w:t xml:space="preserve">CCLs -&gt; </w:t>
        </w:r>
        <w:r w:rsidRPr="005232C7">
          <w:t xml:space="preserve">Orch: </w:t>
        </w:r>
        <w:r>
          <w:t xml:space="preserve">Provide CCL’s desired control scope and execution time </w:t>
        </w:r>
      </w:ins>
    </w:p>
    <w:p w14:paraId="548C0248" w14:textId="77777777" w:rsidR="002170BD" w:rsidRPr="005232C7" w:rsidRDefault="002170BD" w:rsidP="002170BD">
      <w:pPr>
        <w:pStyle w:val="PlantUML"/>
        <w:rPr>
          <w:ins w:id="3718" w:author="Doc 6015" w:date="2024-10-18T10:51:00Z" w16du:dateUtc="2024-10-18T08:51:00Z"/>
        </w:rPr>
      </w:pPr>
      <w:ins w:id="3719" w:author="Doc 6015" w:date="2024-10-18T10:51:00Z" w16du:dateUtc="2024-10-18T08:51:00Z">
        <w:r>
          <w:t xml:space="preserve">Orch -&gt; </w:t>
        </w:r>
        <w:r w:rsidRPr="005232C7">
          <w:t xml:space="preserve">Orch: </w:t>
        </w:r>
        <w:r>
          <w:t>Read network performance data, obtain analytics, identify network problem</w:t>
        </w:r>
        <w:r w:rsidRPr="005232C7">
          <w:t xml:space="preserve"> </w:t>
        </w:r>
      </w:ins>
    </w:p>
    <w:p w14:paraId="1A40638B" w14:textId="77777777" w:rsidR="002170BD" w:rsidRPr="005232C7" w:rsidRDefault="002170BD" w:rsidP="002170BD">
      <w:pPr>
        <w:pStyle w:val="PlantUML"/>
        <w:rPr>
          <w:ins w:id="3720" w:author="Doc 6015" w:date="2024-10-18T10:51:00Z" w16du:dateUtc="2024-10-18T08:51:00Z"/>
        </w:rPr>
      </w:pPr>
      <w:ins w:id="3721" w:author="Doc 6015" w:date="2024-10-18T10:51:00Z" w16du:dateUtc="2024-10-18T08:51:00Z">
        <w:r w:rsidRPr="005232C7">
          <w:t xml:space="preserve">Orch -&gt; Orch: </w:t>
        </w:r>
        <w:r>
          <w:t>Match network problem to best CCLs, schedule CCL execution</w:t>
        </w:r>
      </w:ins>
    </w:p>
    <w:p w14:paraId="333787BD" w14:textId="77777777" w:rsidR="002170BD" w:rsidRPr="005232C7" w:rsidRDefault="002170BD" w:rsidP="002170BD">
      <w:pPr>
        <w:pStyle w:val="PlantUML"/>
        <w:rPr>
          <w:ins w:id="3722" w:author="Doc 6015" w:date="2024-10-18T10:51:00Z" w16du:dateUtc="2024-10-18T08:51:00Z"/>
        </w:rPr>
      </w:pPr>
      <w:ins w:id="3723" w:author="Doc 6015" w:date="2024-10-18T10:51:00Z" w16du:dateUtc="2024-10-18T08:51:00Z">
        <w:r w:rsidRPr="005232C7">
          <w:t xml:space="preserve">Orch -&gt; </w:t>
        </w:r>
        <w:r>
          <w:t>CCLs</w:t>
        </w:r>
        <w:r w:rsidRPr="005232C7">
          <w:t xml:space="preserve">: </w:t>
        </w:r>
        <w:r>
          <w:t>Schedule</w:t>
        </w:r>
        <w:r w:rsidRPr="005232C7">
          <w:t xml:space="preserve"> </w:t>
        </w:r>
        <w:r>
          <w:t xml:space="preserve">CCL and notify execution time and control scope. </w:t>
        </w:r>
      </w:ins>
    </w:p>
    <w:p w14:paraId="745F38FF" w14:textId="77777777" w:rsidR="002170BD" w:rsidRDefault="002170BD" w:rsidP="002170BD">
      <w:pPr>
        <w:pStyle w:val="PlantUML"/>
        <w:rPr>
          <w:ins w:id="3724" w:author="Doc 6015" w:date="2024-10-18T10:51:00Z" w16du:dateUtc="2024-10-18T08:51:00Z"/>
        </w:rPr>
      </w:pPr>
    </w:p>
    <w:p w14:paraId="041A7897" w14:textId="77777777" w:rsidR="002170BD" w:rsidRDefault="002170BD" w:rsidP="002170BD">
      <w:pPr>
        <w:pStyle w:val="PlantUML"/>
        <w:rPr>
          <w:ins w:id="3725" w:author="Doc 6015" w:date="2024-10-18T10:51:00Z" w16du:dateUtc="2024-10-18T08:51:00Z"/>
        </w:rPr>
      </w:pPr>
      <w:ins w:id="3726" w:author="Doc 6015" w:date="2024-10-18T10:51:00Z" w16du:dateUtc="2024-10-18T08:51:00Z">
        <w:r>
          <w:t>@enduml</w:t>
        </w:r>
      </w:ins>
    </w:p>
    <w:bookmarkEnd w:id="3700"/>
    <w:p w14:paraId="0690E657" w14:textId="77777777" w:rsidR="002170BD" w:rsidRDefault="002170BD" w:rsidP="002170BD">
      <w:pPr>
        <w:pStyle w:val="PlantUMLImg"/>
        <w:rPr>
          <w:ins w:id="3727" w:author="Doc 6015" w:date="2024-10-18T10:51:00Z" w16du:dateUtc="2024-10-18T08:51:00Z"/>
        </w:rPr>
      </w:pPr>
    </w:p>
    <w:p w14:paraId="4E835ED8" w14:textId="77777777" w:rsidR="003E415F" w:rsidRPr="0031242A" w:rsidRDefault="003E415F" w:rsidP="003E415F">
      <w:pPr>
        <w:pStyle w:val="Heading2"/>
        <w:rPr>
          <w:ins w:id="3728" w:author="Doc 6017" w:date="2024-10-18T14:51:00Z" w16du:dateUtc="2024-10-18T12:51:00Z"/>
        </w:rPr>
      </w:pPr>
      <w:bookmarkStart w:id="3729" w:name="_Toc180163481"/>
      <w:bookmarkStart w:id="3730" w:name="_Toc180163943"/>
      <w:bookmarkStart w:id="3731" w:name="_Toc180164176"/>
      <w:ins w:id="3732" w:author="Doc 6017" w:date="2024-10-18T14:51:00Z" w16du:dateUtc="2024-10-18T12:51:00Z">
        <w:r w:rsidRPr="0031242A">
          <w:t>A.</w:t>
        </w:r>
        <w:r>
          <w:t>2.</w:t>
        </w:r>
        <w:del w:id="3733" w:author="Stephen Mwanje (Nokia)" w:date="2024-10-18T16:11:00Z" w16du:dateUtc="2024-10-18T14:11:00Z">
          <w:r w:rsidDel="0030628F">
            <w:delText>x</w:delText>
          </w:r>
        </w:del>
        <w:r>
          <w:t>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3729"/>
        <w:bookmarkEnd w:id="3730"/>
        <w:bookmarkEnd w:id="3731"/>
      </w:ins>
    </w:p>
    <w:p w14:paraId="20DA620E" w14:textId="77777777" w:rsidR="003E415F" w:rsidRDefault="003E415F" w:rsidP="003E415F">
      <w:pPr>
        <w:pStyle w:val="PlantUML"/>
        <w:rPr>
          <w:ins w:id="3734" w:author="Doc 6017" w:date="2024-10-18T14:51:00Z" w16du:dateUtc="2024-10-18T12:51:00Z"/>
        </w:rPr>
      </w:pPr>
      <w:ins w:id="3735" w:author="Doc 6017" w:date="2024-10-18T14:51:00Z" w16du:dateUtc="2024-10-18T12:51:00Z">
        <w:r>
          <w:t>@startuml D</w:t>
        </w:r>
        <w:r w:rsidRPr="00B6007D">
          <w:t xml:space="preserve">etection and avoidance of </w:t>
        </w:r>
        <w:r>
          <w:t>scope</w:t>
        </w:r>
        <w:r w:rsidRPr="00B6007D">
          <w:t xml:space="preserve"> conflicts</w:t>
        </w:r>
        <w:r>
          <w:t xml:space="preserve">  </w:t>
        </w:r>
      </w:ins>
    </w:p>
    <w:p w14:paraId="74F087E7" w14:textId="77777777" w:rsidR="003E415F" w:rsidRDefault="003E415F" w:rsidP="003E415F">
      <w:pPr>
        <w:pStyle w:val="PlantUML"/>
        <w:rPr>
          <w:ins w:id="3736" w:author="Doc 6017" w:date="2024-10-18T14:51:00Z" w16du:dateUtc="2024-10-18T12:51:00Z"/>
        </w:rPr>
      </w:pPr>
      <w:ins w:id="3737" w:author="Doc 6017" w:date="2024-10-18T14:51:00Z" w16du:dateUtc="2024-10-18T12:51:00Z">
        <w:r>
          <w:t xml:space="preserve">skinparam Shadowing false </w:t>
        </w:r>
      </w:ins>
    </w:p>
    <w:p w14:paraId="4A9A9A6F" w14:textId="77777777" w:rsidR="003E415F" w:rsidRDefault="003E415F" w:rsidP="003E415F">
      <w:pPr>
        <w:pStyle w:val="PlantUML"/>
        <w:rPr>
          <w:ins w:id="3738" w:author="Doc 6017" w:date="2024-10-18T14:51:00Z" w16du:dateUtc="2024-10-18T12:51:00Z"/>
        </w:rPr>
      </w:pPr>
      <w:ins w:id="3739" w:author="Doc 6017" w:date="2024-10-18T14:51:00Z" w16du:dateUtc="2024-10-18T12:51:00Z">
        <w:r>
          <w:t xml:space="preserve">autonumber </w:t>
        </w:r>
      </w:ins>
    </w:p>
    <w:p w14:paraId="2823755C" w14:textId="77777777" w:rsidR="003E415F" w:rsidRDefault="003E415F" w:rsidP="003E415F">
      <w:pPr>
        <w:pStyle w:val="PlantUML"/>
        <w:rPr>
          <w:ins w:id="3740" w:author="Doc 6017" w:date="2024-10-18T14:51:00Z" w16du:dateUtc="2024-10-18T12:51:00Z"/>
        </w:rPr>
      </w:pPr>
      <w:ins w:id="3741" w:author="Doc 6017" w:date="2024-10-18T14:51:00Z" w16du:dateUtc="2024-10-18T12:51:00Z">
        <w:r>
          <w:t>skinparam monochrome true</w:t>
        </w:r>
      </w:ins>
    </w:p>
    <w:p w14:paraId="735A0683" w14:textId="77777777" w:rsidR="003E415F" w:rsidRDefault="003E415F" w:rsidP="003E415F">
      <w:pPr>
        <w:pStyle w:val="PlantUML"/>
        <w:rPr>
          <w:ins w:id="3742" w:author="Doc 6017" w:date="2024-10-18T14:51:00Z" w16du:dateUtc="2024-10-18T12:51:00Z"/>
        </w:rPr>
      </w:pPr>
    </w:p>
    <w:p w14:paraId="5FB8C35A" w14:textId="77777777" w:rsidR="003E415F" w:rsidRDefault="003E415F" w:rsidP="003E415F">
      <w:pPr>
        <w:pStyle w:val="PlantUML"/>
        <w:rPr>
          <w:ins w:id="3743" w:author="Doc 6017" w:date="2024-10-18T14:51:00Z" w16du:dateUtc="2024-10-18T12:51:00Z"/>
        </w:rPr>
      </w:pPr>
      <w:ins w:id="3744" w:author="Doc 6017" w:date="2024-10-18T14:51:00Z" w16du:dateUtc="2024-10-18T12:51:00Z">
        <w:r>
          <w:t xml:space="preserve">participant "CCL1 \n MnS Consumer" as CX </w:t>
        </w:r>
      </w:ins>
    </w:p>
    <w:p w14:paraId="4E2B45F6" w14:textId="77777777" w:rsidR="003E415F" w:rsidRDefault="003E415F" w:rsidP="003E415F">
      <w:pPr>
        <w:pStyle w:val="PlantUML"/>
        <w:rPr>
          <w:ins w:id="3745" w:author="Doc 6017" w:date="2024-10-18T14:51:00Z" w16du:dateUtc="2024-10-18T12:51:00Z"/>
        </w:rPr>
      </w:pPr>
      <w:ins w:id="3746" w:author="Doc 6017" w:date="2024-10-18T14:51:00Z" w16du:dateUtc="2024-10-18T12:51:00Z">
        <w:r>
          <w:t xml:space="preserve">participant "CCL2 \n (CCL MnS producer &amp; \n Coordination MnS Consumer)" as CL1 </w:t>
        </w:r>
      </w:ins>
    </w:p>
    <w:p w14:paraId="6D27C847" w14:textId="77777777" w:rsidR="003E415F" w:rsidRDefault="003E415F" w:rsidP="003E415F">
      <w:pPr>
        <w:pStyle w:val="PlantUML"/>
        <w:rPr>
          <w:ins w:id="3747" w:author="Doc 6017" w:date="2024-10-18T14:51:00Z" w16du:dateUtc="2024-10-18T12:51:00Z"/>
        </w:rPr>
      </w:pPr>
      <w:ins w:id="3748" w:author="Doc 6017" w:date="2024-10-18T14:51:00Z" w16du:dateUtc="2024-10-18T12:51:00Z">
        <w:r>
          <w:t xml:space="preserve">participant "CCL \n (CCL MnS producer &amp; \n Coordination MnS Consumer)" as CL2 </w:t>
        </w:r>
      </w:ins>
    </w:p>
    <w:p w14:paraId="2A3B4ACC" w14:textId="77777777" w:rsidR="003E415F" w:rsidRDefault="003E415F" w:rsidP="003E415F">
      <w:pPr>
        <w:pStyle w:val="PlantUML"/>
        <w:rPr>
          <w:ins w:id="3749" w:author="Doc 6017" w:date="2024-10-18T14:51:00Z" w16du:dateUtc="2024-10-18T12:51:00Z"/>
        </w:rPr>
      </w:pPr>
      <w:ins w:id="3750" w:author="Doc 6017" w:date="2024-10-18T14:51:00Z" w16du:dateUtc="2024-10-18T12:51:00Z">
        <w:r>
          <w:t xml:space="preserve">participant "CCL Coordination MnS producer \n (scope coordination)" as xCL </w:t>
        </w:r>
      </w:ins>
    </w:p>
    <w:p w14:paraId="3FB14974" w14:textId="77777777" w:rsidR="003E415F" w:rsidRDefault="003E415F" w:rsidP="003E415F">
      <w:pPr>
        <w:pStyle w:val="PlantUML"/>
        <w:rPr>
          <w:ins w:id="3751" w:author="Doc 6017" w:date="2024-10-18T14:51:00Z" w16du:dateUtc="2024-10-18T12:51:00Z"/>
        </w:rPr>
      </w:pPr>
      <w:ins w:id="3752" w:author="Doc 6017" w:date="2024-10-18T14:51:00Z" w16du:dateUtc="2024-10-18T12:51:00Z">
        <w:r>
          <w:t xml:space="preserve">participant "Analytics \nMnS Producer" as ANL </w:t>
        </w:r>
      </w:ins>
    </w:p>
    <w:p w14:paraId="0F5BBCB6" w14:textId="77777777" w:rsidR="003E415F" w:rsidRDefault="003E415F" w:rsidP="003E415F">
      <w:pPr>
        <w:pStyle w:val="PlantUML"/>
        <w:rPr>
          <w:ins w:id="3753" w:author="Doc 6017" w:date="2024-10-18T14:51:00Z" w16du:dateUtc="2024-10-18T12:51:00Z"/>
        </w:rPr>
      </w:pPr>
    </w:p>
    <w:p w14:paraId="4D63563A" w14:textId="77777777" w:rsidR="003E415F" w:rsidRDefault="003E415F" w:rsidP="003E415F">
      <w:pPr>
        <w:pStyle w:val="PlantUML"/>
        <w:rPr>
          <w:ins w:id="3754" w:author="Doc 6017" w:date="2024-10-18T14:51:00Z" w16du:dateUtc="2024-10-18T12:51:00Z"/>
        </w:rPr>
      </w:pPr>
      <w:ins w:id="3755" w:author="Doc 6017" w:date="2024-10-18T14:51:00Z" w16du:dateUtc="2024-10-18T12:51:00Z">
        <w:r>
          <w:t>Note over CX, xCL: Compose, configure and instantiate the CCL1 and CCL2 for goal targets set1 and set2 respective</w:t>
        </w:r>
      </w:ins>
    </w:p>
    <w:p w14:paraId="76EFCD2D" w14:textId="77777777" w:rsidR="003E415F" w:rsidRDefault="003E415F" w:rsidP="003E415F">
      <w:pPr>
        <w:pStyle w:val="PlantUML"/>
        <w:rPr>
          <w:ins w:id="3756" w:author="Doc 6017" w:date="2024-10-18T14:51:00Z" w16du:dateUtc="2024-10-18T12:51:00Z"/>
        </w:rPr>
      </w:pPr>
    </w:p>
    <w:p w14:paraId="689F3CF1" w14:textId="77777777" w:rsidR="003E415F" w:rsidRDefault="003E415F" w:rsidP="003E415F">
      <w:pPr>
        <w:pStyle w:val="PlantUML"/>
        <w:rPr>
          <w:ins w:id="3757" w:author="Doc 6017" w:date="2024-10-18T14:51:00Z" w16du:dateUtc="2024-10-18T12:51:00Z"/>
        </w:rPr>
      </w:pPr>
      <w:ins w:id="3758" w:author="Doc 6017" w:date="2024-10-18T14:51:00Z" w16du:dateUtc="2024-10-18T12:51:00Z">
        <w:r>
          <w:t>CX -&gt; xCL: Configure scope assignment rules for different CCL types and scope types</w:t>
        </w:r>
      </w:ins>
    </w:p>
    <w:p w14:paraId="3FF1E4A9" w14:textId="77777777" w:rsidR="003E415F" w:rsidRDefault="003E415F" w:rsidP="003E415F">
      <w:pPr>
        <w:pStyle w:val="PlantUML"/>
        <w:rPr>
          <w:ins w:id="3759" w:author="Doc 6017" w:date="2024-10-18T14:51:00Z" w16du:dateUtc="2024-10-18T12:51:00Z"/>
        </w:rPr>
      </w:pPr>
    </w:p>
    <w:p w14:paraId="3DDDEB94" w14:textId="77777777" w:rsidR="003E415F" w:rsidRDefault="003E415F" w:rsidP="003E415F">
      <w:pPr>
        <w:pStyle w:val="PlantUML"/>
        <w:rPr>
          <w:ins w:id="3760" w:author="Doc 6017" w:date="2024-10-18T14:51:00Z" w16du:dateUtc="2024-10-18T12:51:00Z"/>
        </w:rPr>
      </w:pPr>
      <w:ins w:id="3761" w:author="Doc 6017" w:date="2024-10-18T14:51:00Z" w16du:dateUtc="2024-10-18T12:51:00Z">
        <w:r>
          <w:t xml:space="preserve">CL1 -&gt; xCL: Register </w:t>
        </w:r>
        <w:r w:rsidRPr="007C0A04">
          <w:t xml:space="preserve">measurement, control, </w:t>
        </w:r>
        <w:r>
          <w:t xml:space="preserve">target </w:t>
        </w:r>
        <w:r w:rsidRPr="007C0A04">
          <w:t xml:space="preserve">and impact </w:t>
        </w:r>
        <w:r>
          <w:t xml:space="preserve">scopes of interest </w:t>
        </w:r>
      </w:ins>
    </w:p>
    <w:p w14:paraId="05A371D9" w14:textId="77777777" w:rsidR="003E415F" w:rsidRDefault="003E415F" w:rsidP="003E415F">
      <w:pPr>
        <w:pStyle w:val="PlantUML"/>
        <w:rPr>
          <w:ins w:id="3762" w:author="Doc 6017" w:date="2024-10-18T14:51:00Z" w16du:dateUtc="2024-10-18T12:51:00Z"/>
        </w:rPr>
      </w:pPr>
      <w:ins w:id="3763" w:author="Doc 6017" w:date="2024-10-18T14:51:00Z" w16du:dateUtc="2024-10-18T12:51:00Z">
        <w:r>
          <w:t xml:space="preserve">CL2 -&gt; xCL: Register </w:t>
        </w:r>
        <w:r w:rsidRPr="007C0A04">
          <w:t xml:space="preserve">measurement, control, </w:t>
        </w:r>
        <w:r>
          <w:t>target \n</w:t>
        </w:r>
        <w:r w:rsidRPr="007C0A04">
          <w:t xml:space="preserve">and impact </w:t>
        </w:r>
        <w:r>
          <w:t xml:space="preserve">scopes of interest </w:t>
        </w:r>
      </w:ins>
    </w:p>
    <w:p w14:paraId="6A534694" w14:textId="77777777" w:rsidR="003E415F" w:rsidRDefault="003E415F" w:rsidP="003E415F">
      <w:pPr>
        <w:pStyle w:val="PlantUML"/>
        <w:rPr>
          <w:ins w:id="3764" w:author="Doc 6017" w:date="2024-10-18T14:51:00Z" w16du:dateUtc="2024-10-18T12:51:00Z"/>
        </w:rPr>
      </w:pPr>
    </w:p>
    <w:p w14:paraId="17C7972D" w14:textId="77777777" w:rsidR="003E415F" w:rsidRDefault="003E415F" w:rsidP="003E415F">
      <w:pPr>
        <w:pStyle w:val="PlantUML"/>
        <w:rPr>
          <w:ins w:id="3765" w:author="Doc 6017" w:date="2024-10-18T14:51:00Z" w16du:dateUtc="2024-10-18T12:51:00Z"/>
        </w:rPr>
      </w:pPr>
      <w:ins w:id="3766" w:author="Doc 6017" w:date="2024-10-18T14:51:00Z" w16du:dateUtc="2024-10-18T12:51:00Z">
        <w:r>
          <w:t>xCL -&gt; xCL: evaluate scope to detect conflicts</w:t>
        </w:r>
      </w:ins>
    </w:p>
    <w:p w14:paraId="5EFF530A" w14:textId="77777777" w:rsidR="003E415F" w:rsidRDefault="003E415F" w:rsidP="003E415F">
      <w:pPr>
        <w:pStyle w:val="PlantUML"/>
        <w:rPr>
          <w:ins w:id="3767" w:author="Doc 6017" w:date="2024-10-18T14:51:00Z" w16du:dateUtc="2024-10-18T12:51:00Z"/>
        </w:rPr>
      </w:pPr>
    </w:p>
    <w:p w14:paraId="0421A198" w14:textId="77777777" w:rsidR="003E415F" w:rsidRDefault="003E415F" w:rsidP="003E415F">
      <w:pPr>
        <w:pStyle w:val="PlantUML"/>
        <w:rPr>
          <w:ins w:id="3768" w:author="Doc 6017" w:date="2024-10-18T14:51:00Z" w16du:dateUtc="2024-10-18T12:51:00Z"/>
        </w:rPr>
      </w:pPr>
      <w:ins w:id="3769" w:author="Doc 6017" w:date="2024-10-18T14:51:00Z" w16du:dateUtc="2024-10-18T12:51:00Z">
        <w:r>
          <w:t>alt scope conflict detected</w:t>
        </w:r>
      </w:ins>
    </w:p>
    <w:p w14:paraId="1940FA78" w14:textId="77777777" w:rsidR="003E415F" w:rsidRDefault="003E415F" w:rsidP="003E415F">
      <w:pPr>
        <w:pStyle w:val="PlantUML"/>
        <w:rPr>
          <w:ins w:id="3770" w:author="Doc 6017" w:date="2024-10-18T14:51:00Z" w16du:dateUtc="2024-10-18T12:51:00Z"/>
        </w:rPr>
      </w:pPr>
      <w:ins w:id="3771" w:author="Doc 6017" w:date="2024-10-18T14:51:00Z" w16du:dateUtc="2024-10-18T12:51:00Z">
        <w:r>
          <w:t xml:space="preserve">  xCL -&gt; xCL: derive reoptimized \nscopes</w:t>
        </w:r>
      </w:ins>
    </w:p>
    <w:p w14:paraId="6CD5948C" w14:textId="77777777" w:rsidR="003E415F" w:rsidRDefault="003E415F" w:rsidP="003E415F">
      <w:pPr>
        <w:pStyle w:val="PlantUML"/>
        <w:rPr>
          <w:ins w:id="3772" w:author="Doc 6017" w:date="2024-10-18T14:51:00Z" w16du:dateUtc="2024-10-18T12:51:00Z"/>
        </w:rPr>
      </w:pPr>
      <w:ins w:id="3773" w:author="Doc 6017" w:date="2024-10-18T14:51:00Z" w16du:dateUtc="2024-10-18T12:51:00Z">
        <w:r>
          <w:t xml:space="preserve">  xCL -&gt; CL1: notify reoptimized scopes </w:t>
        </w:r>
      </w:ins>
    </w:p>
    <w:p w14:paraId="58B0BF96" w14:textId="77777777" w:rsidR="003E415F" w:rsidRDefault="003E415F" w:rsidP="003E415F">
      <w:pPr>
        <w:pStyle w:val="PlantUML"/>
        <w:rPr>
          <w:ins w:id="3774" w:author="Doc 6017" w:date="2024-10-18T14:51:00Z" w16du:dateUtc="2024-10-18T12:51:00Z"/>
        </w:rPr>
      </w:pPr>
      <w:ins w:id="3775" w:author="Doc 6017" w:date="2024-10-18T14:51:00Z" w16du:dateUtc="2024-10-18T12:51:00Z">
        <w:r>
          <w:t xml:space="preserve">  xCL -&gt; CL1: notify reoptimized scopes</w:t>
        </w:r>
      </w:ins>
    </w:p>
    <w:p w14:paraId="0FB2B9BB" w14:textId="77777777" w:rsidR="003E415F" w:rsidRDefault="003E415F" w:rsidP="003E415F">
      <w:pPr>
        <w:pStyle w:val="PlantUML"/>
        <w:rPr>
          <w:ins w:id="3776" w:author="Doc 6017" w:date="2024-10-18T14:51:00Z" w16du:dateUtc="2024-10-18T12:51:00Z"/>
        </w:rPr>
      </w:pPr>
      <w:ins w:id="3777" w:author="Doc 6017" w:date="2024-10-18T14:51:00Z" w16du:dateUtc="2024-10-18T12:51:00Z">
        <w:r>
          <w:t>end</w:t>
        </w:r>
      </w:ins>
    </w:p>
    <w:p w14:paraId="568C0569" w14:textId="77777777" w:rsidR="003E415F" w:rsidRDefault="003E415F" w:rsidP="003E415F">
      <w:pPr>
        <w:pStyle w:val="PlantUML"/>
        <w:rPr>
          <w:ins w:id="3778" w:author="Doc 6017" w:date="2024-10-18T14:51:00Z" w16du:dateUtc="2024-10-18T12:51:00Z"/>
        </w:rPr>
      </w:pPr>
    </w:p>
    <w:p w14:paraId="54B87C1D" w14:textId="77777777" w:rsidR="003E415F" w:rsidRDefault="003E415F" w:rsidP="003E415F">
      <w:pPr>
        <w:pStyle w:val="PlantUML"/>
        <w:rPr>
          <w:ins w:id="3779" w:author="Doc 6017" w:date="2024-10-18T14:51:00Z" w16du:dateUtc="2024-10-18T12:51:00Z"/>
        </w:rPr>
      </w:pPr>
      <w:ins w:id="3780" w:author="Doc 6017" w:date="2024-10-18T14:51:00Z" w16du:dateUtc="2024-10-18T12:51:00Z">
        <w:r>
          <w:lastRenderedPageBreak/>
          <w:t>alt scope changes</w:t>
        </w:r>
      </w:ins>
    </w:p>
    <w:p w14:paraId="447E3EC0" w14:textId="77777777" w:rsidR="003E415F" w:rsidRDefault="003E415F" w:rsidP="003E415F">
      <w:pPr>
        <w:pStyle w:val="PlantUML"/>
        <w:rPr>
          <w:ins w:id="3781" w:author="Doc 6017" w:date="2024-10-18T14:51:00Z" w16du:dateUtc="2024-10-18T12:51:00Z"/>
        </w:rPr>
      </w:pPr>
      <w:ins w:id="3782" w:author="Doc 6017" w:date="2024-10-18T14:51:00Z" w16du:dateUtc="2024-10-18T12:51:00Z">
        <w:r>
          <w:t xml:space="preserve">  CL1 -&gt; CL1: detect change to assigned scope</w:t>
        </w:r>
      </w:ins>
    </w:p>
    <w:p w14:paraId="3A3A19E7" w14:textId="77777777" w:rsidR="003E415F" w:rsidRDefault="003E415F" w:rsidP="003E415F">
      <w:pPr>
        <w:pStyle w:val="PlantUML"/>
        <w:rPr>
          <w:ins w:id="3783" w:author="Doc 6017" w:date="2024-10-18T14:51:00Z" w16du:dateUtc="2024-10-18T12:51:00Z"/>
        </w:rPr>
      </w:pPr>
      <w:ins w:id="3784" w:author="Doc 6017" w:date="2024-10-18T14:51:00Z" w16du:dateUtc="2024-10-18T12:51:00Z">
        <w:r>
          <w:t xml:space="preserve">  CL1 -&gt; xCL: Register change in scopes of interest \n[incl. configured Vs. actual scope]</w:t>
        </w:r>
      </w:ins>
    </w:p>
    <w:p w14:paraId="620077B3" w14:textId="77777777" w:rsidR="003E415F" w:rsidRDefault="003E415F" w:rsidP="003E415F">
      <w:pPr>
        <w:pStyle w:val="PlantUML"/>
        <w:rPr>
          <w:ins w:id="3785" w:author="Doc 6017" w:date="2024-10-18T14:51:00Z" w16du:dateUtc="2024-10-18T12:51:00Z"/>
        </w:rPr>
      </w:pPr>
      <w:ins w:id="3786" w:author="Doc 6017" w:date="2024-10-18T14:51:00Z" w16du:dateUtc="2024-10-18T12:51:00Z">
        <w:r>
          <w:t xml:space="preserve">  xCL -&gt; xCL: re-evaluate/reoptimize \nscopes</w:t>
        </w:r>
      </w:ins>
    </w:p>
    <w:p w14:paraId="46FD047D" w14:textId="77777777" w:rsidR="003E415F" w:rsidRDefault="003E415F" w:rsidP="003E415F">
      <w:pPr>
        <w:pStyle w:val="PlantUML"/>
        <w:rPr>
          <w:ins w:id="3787" w:author="Doc 6017" w:date="2024-10-18T14:51:00Z" w16du:dateUtc="2024-10-18T12:51:00Z"/>
        </w:rPr>
      </w:pPr>
      <w:ins w:id="3788" w:author="Doc 6017" w:date="2024-10-18T14:51:00Z" w16du:dateUtc="2024-10-18T12:51:00Z">
        <w:r>
          <w:t xml:space="preserve">  xCL -&gt; CL1: notify reoptimized scopes </w:t>
        </w:r>
      </w:ins>
    </w:p>
    <w:p w14:paraId="73A20FEA" w14:textId="77777777" w:rsidR="003E415F" w:rsidRDefault="003E415F" w:rsidP="003E415F">
      <w:pPr>
        <w:pStyle w:val="PlantUML"/>
        <w:rPr>
          <w:ins w:id="3789" w:author="Doc 6017" w:date="2024-10-18T14:51:00Z" w16du:dateUtc="2024-10-18T12:51:00Z"/>
        </w:rPr>
      </w:pPr>
      <w:ins w:id="3790" w:author="Doc 6017" w:date="2024-10-18T14:51:00Z" w16du:dateUtc="2024-10-18T12:51:00Z">
        <w:r>
          <w:t>end</w:t>
        </w:r>
      </w:ins>
    </w:p>
    <w:p w14:paraId="2B49826A" w14:textId="77777777" w:rsidR="003E415F" w:rsidRDefault="003E415F" w:rsidP="003E415F">
      <w:pPr>
        <w:pStyle w:val="PlantUML"/>
        <w:rPr>
          <w:ins w:id="3791" w:author="Doc 6017" w:date="2024-10-18T14:51:00Z" w16du:dateUtc="2024-10-18T12:51:00Z"/>
        </w:rPr>
      </w:pPr>
    </w:p>
    <w:p w14:paraId="3E1CE078" w14:textId="77777777" w:rsidR="003E415F" w:rsidRDefault="003E415F" w:rsidP="003E415F">
      <w:pPr>
        <w:pStyle w:val="PlantUML"/>
        <w:rPr>
          <w:ins w:id="3792" w:author="Doc 6017" w:date="2024-10-18T14:51:00Z" w16du:dateUtc="2024-10-18T12:51:00Z"/>
        </w:rPr>
      </w:pPr>
      <w:ins w:id="3793" w:author="Doc 6017" w:date="2024-10-18T14:51:00Z" w16du:dateUtc="2024-10-18T12:51:00Z">
        <w:r>
          <w:t>@enduml</w:t>
        </w:r>
      </w:ins>
    </w:p>
    <w:p w14:paraId="74DC2BC4" w14:textId="77777777" w:rsidR="003E415F" w:rsidRDefault="003E415F" w:rsidP="003E415F">
      <w:pPr>
        <w:pStyle w:val="PlantUMLImg"/>
        <w:rPr>
          <w:ins w:id="3794" w:author="Doc 6017" w:date="2024-10-18T14:51:00Z" w16du:dateUtc="2024-10-18T12:51:00Z"/>
        </w:rPr>
      </w:pPr>
    </w:p>
    <w:p w14:paraId="338DE17A" w14:textId="1F778D01" w:rsidR="0077128A" w:rsidRPr="0031242A" w:rsidRDefault="0077128A" w:rsidP="0077128A">
      <w:pPr>
        <w:pStyle w:val="Heading2"/>
        <w:rPr>
          <w:ins w:id="3795" w:author="Doc 6018" w:date="2024-10-18T14:57:00Z" w16du:dateUtc="2024-10-18T12:57:00Z"/>
        </w:rPr>
      </w:pPr>
      <w:bookmarkStart w:id="3796" w:name="_Toc180163482"/>
      <w:bookmarkStart w:id="3797" w:name="_Toc180163944"/>
      <w:bookmarkStart w:id="3798" w:name="_Toc180164177"/>
      <w:ins w:id="3799" w:author="Doc 6018" w:date="2024-10-18T14:57:00Z" w16du:dateUtc="2024-10-18T12:57:00Z">
        <w:r w:rsidRPr="0031242A">
          <w:t>A.</w:t>
        </w:r>
        <w:r>
          <w:t>2.</w:t>
        </w:r>
        <w:del w:id="3800" w:author="Stephen Mwanje (Nokia)" w:date="2024-10-18T16:11:00Z" w16du:dateUtc="2024-10-18T14:11:00Z">
          <w:r w:rsidDel="0030628F">
            <w:delText>x</w:delText>
          </w:r>
        </w:del>
        <w:r>
          <w:t>11</w:t>
        </w:r>
        <w:r w:rsidRPr="0031242A">
          <w:tab/>
        </w:r>
        <w:r>
          <w:t>D</w:t>
        </w:r>
        <w:r w:rsidRPr="00B6007D">
          <w:t xml:space="preserve">etection </w:t>
        </w:r>
        <w:del w:id="3801" w:author="Stephen Mwanje (Nokia)" w:date="2024-10-18T16:33:00Z" w16du:dateUtc="2024-10-18T14:33:00Z">
          <w:r w:rsidDel="00C8014D">
            <w:delText>d</w:delText>
          </w:r>
          <w:r w:rsidRPr="006210FB" w:rsidDel="00C8014D">
            <w:delText xml:space="preserve">etection </w:delText>
          </w:r>
        </w:del>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3796"/>
        <w:bookmarkEnd w:id="3797"/>
        <w:bookmarkEnd w:id="3798"/>
      </w:ins>
    </w:p>
    <w:p w14:paraId="650FE42D" w14:textId="77777777" w:rsidR="0077128A" w:rsidRDefault="0077128A" w:rsidP="0077128A">
      <w:pPr>
        <w:pStyle w:val="PlantUML"/>
        <w:rPr>
          <w:ins w:id="3802" w:author="Doc 6018" w:date="2024-10-18T14:57:00Z" w16du:dateUtc="2024-10-18T12:57:00Z"/>
        </w:rPr>
      </w:pPr>
      <w:ins w:id="3803" w:author="Doc 6018" w:date="2024-10-18T14:57:00Z" w16du:dateUtc="2024-10-18T12:57:00Z">
        <w:r>
          <w:t>@startuml D</w:t>
        </w:r>
        <w:r w:rsidRPr="00B6007D">
          <w:t xml:space="preserve">etection </w:t>
        </w:r>
        <w:r>
          <w:t>d</w:t>
        </w:r>
        <w:r w:rsidRPr="006210FB">
          <w:t>etection of actual indirect targets conflicts</w:t>
        </w:r>
        <w:r>
          <w:t xml:space="preserve"> via impact on unknown or unbounded impact-scope</w:t>
        </w:r>
      </w:ins>
    </w:p>
    <w:p w14:paraId="2DB190E7" w14:textId="77777777" w:rsidR="0077128A" w:rsidRDefault="0077128A" w:rsidP="0077128A">
      <w:pPr>
        <w:pStyle w:val="PlantUML"/>
        <w:rPr>
          <w:ins w:id="3804" w:author="Doc 6018" w:date="2024-10-18T14:57:00Z" w16du:dateUtc="2024-10-18T12:57:00Z"/>
        </w:rPr>
      </w:pPr>
      <w:ins w:id="3805" w:author="Doc 6018" w:date="2024-10-18T14:57:00Z" w16du:dateUtc="2024-10-18T12:57:00Z">
        <w:r>
          <w:t xml:space="preserve">skinparam Shadowing false </w:t>
        </w:r>
      </w:ins>
    </w:p>
    <w:p w14:paraId="1010BFBE" w14:textId="77777777" w:rsidR="0077128A" w:rsidRDefault="0077128A" w:rsidP="0077128A">
      <w:pPr>
        <w:pStyle w:val="PlantUML"/>
        <w:rPr>
          <w:ins w:id="3806" w:author="Doc 6018" w:date="2024-10-18T14:57:00Z" w16du:dateUtc="2024-10-18T12:57:00Z"/>
        </w:rPr>
      </w:pPr>
      <w:ins w:id="3807" w:author="Doc 6018" w:date="2024-10-18T14:57:00Z" w16du:dateUtc="2024-10-18T12:57:00Z">
        <w:r>
          <w:t xml:space="preserve">autonumber </w:t>
        </w:r>
      </w:ins>
    </w:p>
    <w:p w14:paraId="6D989CFC" w14:textId="77777777" w:rsidR="0077128A" w:rsidRDefault="0077128A" w:rsidP="0077128A">
      <w:pPr>
        <w:pStyle w:val="PlantUML"/>
        <w:rPr>
          <w:ins w:id="3808" w:author="Doc 6018" w:date="2024-10-18T14:57:00Z" w16du:dateUtc="2024-10-18T12:57:00Z"/>
        </w:rPr>
      </w:pPr>
      <w:ins w:id="3809" w:author="Doc 6018" w:date="2024-10-18T14:57:00Z" w16du:dateUtc="2024-10-18T12:57:00Z">
        <w:r>
          <w:t>skinparam monochrome true</w:t>
        </w:r>
      </w:ins>
    </w:p>
    <w:p w14:paraId="12CB5BE5" w14:textId="77777777" w:rsidR="0077128A" w:rsidRDefault="0077128A" w:rsidP="0077128A">
      <w:pPr>
        <w:pStyle w:val="PlantUML"/>
        <w:rPr>
          <w:ins w:id="3810" w:author="Doc 6018" w:date="2024-10-18T14:57:00Z" w16du:dateUtc="2024-10-18T12:57:00Z"/>
        </w:rPr>
      </w:pPr>
    </w:p>
    <w:p w14:paraId="1E912CD8" w14:textId="77777777" w:rsidR="0077128A" w:rsidRDefault="0077128A" w:rsidP="0077128A">
      <w:pPr>
        <w:pStyle w:val="PlantUML"/>
        <w:rPr>
          <w:ins w:id="3811" w:author="Doc 6018" w:date="2024-10-18T14:57:00Z" w16du:dateUtc="2024-10-18T12:57:00Z"/>
        </w:rPr>
      </w:pPr>
      <w:ins w:id="3812" w:author="Doc 6018" w:date="2024-10-18T14:57:00Z" w16du:dateUtc="2024-10-18T12:57:00Z">
        <w:r>
          <w:t xml:space="preserve">participant "CCL \n (CCL MnS producer &amp; \n Coordination MnS Consumer)" as CL1 </w:t>
        </w:r>
      </w:ins>
    </w:p>
    <w:p w14:paraId="42722D57" w14:textId="77777777" w:rsidR="0077128A" w:rsidRDefault="0077128A" w:rsidP="0077128A">
      <w:pPr>
        <w:pStyle w:val="PlantUML"/>
        <w:rPr>
          <w:ins w:id="3813" w:author="Doc 6018" w:date="2024-10-18T14:57:00Z" w16du:dateUtc="2024-10-18T12:57:00Z"/>
        </w:rPr>
      </w:pPr>
      <w:ins w:id="3814" w:author="Doc 6018" w:date="2024-10-18T14:57:00Z" w16du:dateUtc="2024-10-18T12:57:00Z">
        <w:r>
          <w:t xml:space="preserve">collections "other CCLs \n (CCL MnS producer &amp; \n Coordination MnS Consumer)" as CL2 </w:t>
        </w:r>
      </w:ins>
    </w:p>
    <w:p w14:paraId="31423866" w14:textId="77777777" w:rsidR="0077128A" w:rsidRDefault="0077128A" w:rsidP="0077128A">
      <w:pPr>
        <w:pStyle w:val="PlantUML"/>
        <w:rPr>
          <w:ins w:id="3815" w:author="Doc 6018" w:date="2024-10-18T14:57:00Z" w16du:dateUtc="2024-10-18T12:57:00Z"/>
        </w:rPr>
      </w:pPr>
      <w:ins w:id="3816" w:author="Doc 6018" w:date="2024-10-18T14:57:00Z" w16du:dateUtc="2024-10-18T12:57:00Z">
        <w:r>
          <w:t xml:space="preserve">participant "CCL Coordination MnS producer \n (scope coordination)" as xCL </w:t>
        </w:r>
      </w:ins>
    </w:p>
    <w:p w14:paraId="547A7A12" w14:textId="77777777" w:rsidR="0077128A" w:rsidRDefault="0077128A" w:rsidP="0077128A">
      <w:pPr>
        <w:pStyle w:val="PlantUML"/>
        <w:rPr>
          <w:ins w:id="3817" w:author="Doc 6018" w:date="2024-10-18T14:57:00Z" w16du:dateUtc="2024-10-18T12:57:00Z"/>
        </w:rPr>
      </w:pPr>
      <w:ins w:id="3818" w:author="Doc 6018" w:date="2024-10-18T14:57:00Z" w16du:dateUtc="2024-10-18T12:57:00Z">
        <w:r>
          <w:t xml:space="preserve">participant "Network" as Net </w:t>
        </w:r>
      </w:ins>
    </w:p>
    <w:p w14:paraId="79A9D648" w14:textId="77777777" w:rsidR="0077128A" w:rsidRDefault="0077128A" w:rsidP="0077128A">
      <w:pPr>
        <w:pStyle w:val="PlantUML"/>
        <w:rPr>
          <w:ins w:id="3819" w:author="Doc 6018" w:date="2024-10-18T14:57:00Z" w16du:dateUtc="2024-10-18T12:57:00Z"/>
        </w:rPr>
      </w:pPr>
    </w:p>
    <w:p w14:paraId="038E8EE2" w14:textId="77777777" w:rsidR="0077128A" w:rsidRDefault="0077128A" w:rsidP="0077128A">
      <w:pPr>
        <w:pStyle w:val="PlantUML"/>
        <w:rPr>
          <w:ins w:id="3820" w:author="Doc 6018" w:date="2024-10-18T14:57:00Z" w16du:dateUtc="2024-10-18T12:57:00Z"/>
        </w:rPr>
      </w:pPr>
      <w:ins w:id="3821" w:author="Doc 6018" w:date="2024-10-18T14:57:00Z" w16du:dateUtc="2024-10-18T12:57:00Z">
        <w:r>
          <w:t>Note over CL1, xCL: Compose, configure and instantiate the CCL1 and CCL2 for goal targets set1 and set2 respectivel</w:t>
        </w:r>
      </w:ins>
    </w:p>
    <w:p w14:paraId="0F0C17FF" w14:textId="77777777" w:rsidR="0077128A" w:rsidRDefault="0077128A" w:rsidP="0077128A">
      <w:pPr>
        <w:pStyle w:val="PlantUML"/>
        <w:rPr>
          <w:ins w:id="3822" w:author="Doc 6018" w:date="2024-10-18T14:57:00Z" w16du:dateUtc="2024-10-18T12:57:00Z"/>
        </w:rPr>
      </w:pPr>
    </w:p>
    <w:p w14:paraId="5E014556" w14:textId="77777777" w:rsidR="0077128A" w:rsidRDefault="0077128A" w:rsidP="0077128A">
      <w:pPr>
        <w:pStyle w:val="PlantUML"/>
        <w:rPr>
          <w:ins w:id="3823" w:author="Doc 6018" w:date="2024-10-18T14:57:00Z" w16du:dateUtc="2024-10-18T12:57:00Z"/>
        </w:rPr>
      </w:pPr>
      <w:ins w:id="3824" w:author="Doc 6018" w:date="2024-10-18T14:57:00Z" w16du:dateUtc="2024-10-18T12:57:00Z">
        <w:r>
          <w:t xml:space="preserve">CL2 -&gt; xCL: Register </w:t>
        </w:r>
        <w:r w:rsidRPr="007C0A04">
          <w:t xml:space="preserve">measurement, control, </w:t>
        </w:r>
        <w:r>
          <w:t>\n&amp;</w:t>
        </w:r>
        <w:r w:rsidRPr="007C0A04">
          <w:t xml:space="preserve"> impact </w:t>
        </w:r>
        <w:r>
          <w:t xml:space="preserve">scopes of interest </w:t>
        </w:r>
      </w:ins>
    </w:p>
    <w:p w14:paraId="71CDDAD1" w14:textId="77777777" w:rsidR="0077128A" w:rsidRDefault="0077128A" w:rsidP="0077128A">
      <w:pPr>
        <w:pStyle w:val="PlantUML"/>
        <w:rPr>
          <w:ins w:id="3825" w:author="Doc 6018" w:date="2024-10-18T14:57:00Z" w16du:dateUtc="2024-10-18T12:57:00Z"/>
        </w:rPr>
      </w:pPr>
    </w:p>
    <w:p w14:paraId="01507752" w14:textId="77777777" w:rsidR="0077128A" w:rsidRDefault="0077128A" w:rsidP="0077128A">
      <w:pPr>
        <w:pStyle w:val="PlantUML"/>
        <w:rPr>
          <w:ins w:id="3826" w:author="Doc 6018" w:date="2024-10-18T14:57:00Z" w16du:dateUtc="2024-10-18T12:57:00Z"/>
        </w:rPr>
      </w:pPr>
      <w:ins w:id="3827" w:author="Doc 6018" w:date="2024-10-18T14:57:00Z" w16du:dateUtc="2024-10-18T12:57:00Z">
        <w:r>
          <w:t>CL1 -&gt; Net: execute derived action plan A</w:t>
        </w:r>
      </w:ins>
    </w:p>
    <w:p w14:paraId="06FE2DC7" w14:textId="77777777" w:rsidR="0077128A" w:rsidRDefault="0077128A" w:rsidP="0077128A">
      <w:pPr>
        <w:pStyle w:val="PlantUML"/>
        <w:rPr>
          <w:ins w:id="3828" w:author="Doc 6018" w:date="2024-10-18T14:57:00Z" w16du:dateUtc="2024-10-18T12:57:00Z"/>
        </w:rPr>
      </w:pPr>
    </w:p>
    <w:p w14:paraId="602EEC7B" w14:textId="77777777" w:rsidR="0077128A" w:rsidRDefault="0077128A" w:rsidP="0077128A">
      <w:pPr>
        <w:pStyle w:val="PlantUML"/>
        <w:rPr>
          <w:ins w:id="3829" w:author="Doc 6018" w:date="2024-10-18T14:57:00Z" w16du:dateUtc="2024-10-18T12:57:00Z"/>
        </w:rPr>
      </w:pPr>
      <w:ins w:id="3830" w:author="Doc 6018" w:date="2024-10-18T14:57:00Z" w16du:dateUtc="2024-10-18T12:57:00Z">
        <w:r>
          <w:t>CL1 -&gt; xCL: notify executed action plan A [incl. impact time of action</w:t>
        </w:r>
        <w:r w:rsidRPr="009D5CDE">
          <w:t>,</w:t>
        </w:r>
        <w:r>
          <w:t xml:space="preserve"> time for feedback</w:t>
        </w:r>
      </w:ins>
    </w:p>
    <w:p w14:paraId="03331114" w14:textId="77777777" w:rsidR="0077128A" w:rsidRDefault="0077128A" w:rsidP="0077128A">
      <w:pPr>
        <w:pStyle w:val="PlantUML"/>
        <w:rPr>
          <w:ins w:id="3831" w:author="Doc 6018" w:date="2024-10-18T14:57:00Z" w16du:dateUtc="2024-10-18T12:57:00Z"/>
        </w:rPr>
      </w:pPr>
      <w:ins w:id="3832" w:author="Doc 6018" w:date="2024-10-18T14:57:00Z" w16du:dateUtc="2024-10-18T12:57:00Z">
        <w:r>
          <w:t>xCL -&gt; CL2: notify execution of action plan A from \nCCL1 [indicate feedback time]</w:t>
        </w:r>
      </w:ins>
    </w:p>
    <w:p w14:paraId="5922D4BA" w14:textId="77777777" w:rsidR="0077128A" w:rsidRDefault="0077128A" w:rsidP="0077128A">
      <w:pPr>
        <w:pStyle w:val="PlantUML"/>
        <w:rPr>
          <w:ins w:id="3833" w:author="Doc 6018" w:date="2024-10-18T14:57:00Z" w16du:dateUtc="2024-10-18T12:57:00Z"/>
        </w:rPr>
      </w:pPr>
    </w:p>
    <w:p w14:paraId="2847C0B6" w14:textId="77777777" w:rsidR="0077128A" w:rsidRDefault="0077128A" w:rsidP="0077128A">
      <w:pPr>
        <w:pStyle w:val="PlantUML"/>
        <w:rPr>
          <w:ins w:id="3834" w:author="Doc 6018" w:date="2024-10-18T14:57:00Z" w16du:dateUtc="2024-10-18T12:57:00Z"/>
        </w:rPr>
      </w:pPr>
      <w:ins w:id="3835" w:author="Doc 6018" w:date="2024-10-18T14:57:00Z" w16du:dateUtc="2024-10-18T12:57:00Z">
        <w:r>
          <w:t xml:space="preserve">CL2 -&gt; CL2: evaluate impacts of \naction A to own metrics </w:t>
        </w:r>
      </w:ins>
    </w:p>
    <w:p w14:paraId="63B8C821" w14:textId="77777777" w:rsidR="0077128A" w:rsidRDefault="0077128A" w:rsidP="0077128A">
      <w:pPr>
        <w:pStyle w:val="PlantUML"/>
        <w:rPr>
          <w:ins w:id="3836" w:author="Doc 6018" w:date="2024-10-18T14:57:00Z" w16du:dateUtc="2024-10-18T12:57:00Z"/>
        </w:rPr>
      </w:pPr>
    </w:p>
    <w:p w14:paraId="42E274CD" w14:textId="77777777" w:rsidR="0077128A" w:rsidRDefault="0077128A" w:rsidP="0077128A">
      <w:pPr>
        <w:pStyle w:val="PlantUML"/>
        <w:rPr>
          <w:ins w:id="3837" w:author="Doc 6018" w:date="2024-10-18T14:57:00Z" w16du:dateUtc="2024-10-18T12:57:00Z"/>
        </w:rPr>
      </w:pPr>
      <w:ins w:id="3838" w:author="Doc 6018" w:date="2024-10-18T14:57:00Z" w16du:dateUtc="2024-10-18T12:57:00Z">
        <w:r>
          <w:t>CL2 -&gt; xCL: notify impact of action plan A on CCLs</w:t>
        </w:r>
      </w:ins>
    </w:p>
    <w:p w14:paraId="04A7BC03" w14:textId="77777777" w:rsidR="0077128A" w:rsidRDefault="0077128A" w:rsidP="0077128A">
      <w:pPr>
        <w:pStyle w:val="PlantUML"/>
        <w:rPr>
          <w:ins w:id="3839" w:author="Doc 6018" w:date="2024-10-18T14:57:00Z" w16du:dateUtc="2024-10-18T12:57:00Z"/>
        </w:rPr>
      </w:pPr>
      <w:ins w:id="3840" w:author="Doc 6018" w:date="2024-10-18T14:57:00Z" w16du:dateUtc="2024-10-18T12:57:00Z">
        <w:r>
          <w:t>Alt</w:t>
        </w:r>
      </w:ins>
    </w:p>
    <w:p w14:paraId="31E462E8" w14:textId="77777777" w:rsidR="0077128A" w:rsidRDefault="0077128A" w:rsidP="0077128A">
      <w:pPr>
        <w:pStyle w:val="PlantUML"/>
        <w:rPr>
          <w:ins w:id="3841" w:author="Doc 6018" w:date="2024-10-18T14:57:00Z" w16du:dateUtc="2024-10-18T12:57:00Z"/>
        </w:rPr>
      </w:pPr>
      <w:ins w:id="3842" w:author="Doc 6018" w:date="2024-10-18T14:57:00Z" w16du:dateUtc="2024-10-18T12:57:00Z">
        <w:r>
          <w:t xml:space="preserve">  CL1 -&gt; CL1: modify own decision making capabilities</w:t>
        </w:r>
      </w:ins>
    </w:p>
    <w:p w14:paraId="21B33161" w14:textId="77777777" w:rsidR="0077128A" w:rsidRDefault="0077128A" w:rsidP="0077128A">
      <w:pPr>
        <w:pStyle w:val="PlantUML"/>
        <w:rPr>
          <w:ins w:id="3843" w:author="Doc 6018" w:date="2024-10-18T14:57:00Z" w16du:dateUtc="2024-10-18T12:57:00Z"/>
        </w:rPr>
      </w:pPr>
      <w:ins w:id="3844" w:author="Doc 6018" w:date="2024-10-18T14:57:00Z" w16du:dateUtc="2024-10-18T12:57:00Z">
        <w:r>
          <w:t>end</w:t>
        </w:r>
      </w:ins>
    </w:p>
    <w:p w14:paraId="727A1A92" w14:textId="77777777" w:rsidR="0077128A" w:rsidRDefault="0077128A" w:rsidP="0077128A">
      <w:pPr>
        <w:pStyle w:val="PlantUML"/>
        <w:rPr>
          <w:ins w:id="3845" w:author="Doc 6018" w:date="2024-10-18T14:57:00Z" w16du:dateUtc="2024-10-18T12:57:00Z"/>
        </w:rPr>
      </w:pPr>
    </w:p>
    <w:p w14:paraId="515A460E" w14:textId="77777777" w:rsidR="0077128A" w:rsidRDefault="0077128A" w:rsidP="0077128A">
      <w:pPr>
        <w:pStyle w:val="PlantUML"/>
        <w:rPr>
          <w:ins w:id="3846" w:author="Doc 6018" w:date="2024-10-18T14:57:00Z" w16du:dateUtc="2024-10-18T12:57:00Z"/>
        </w:rPr>
      </w:pPr>
      <w:ins w:id="3847" w:author="Doc 6018" w:date="2024-10-18T14:57:00Z" w16du:dateUtc="2024-10-18T12:57:00Z">
        <w:r>
          <w:t>Alt</w:t>
        </w:r>
      </w:ins>
    </w:p>
    <w:p w14:paraId="0F3E5A09" w14:textId="77777777" w:rsidR="0077128A" w:rsidRDefault="0077128A" w:rsidP="0077128A">
      <w:pPr>
        <w:pStyle w:val="PlantUML"/>
        <w:rPr>
          <w:ins w:id="3848" w:author="Doc 6018" w:date="2024-10-18T14:57:00Z" w16du:dateUtc="2024-10-18T12:57:00Z"/>
        </w:rPr>
      </w:pPr>
      <w:ins w:id="3849" w:author="Doc 6018" w:date="2024-10-18T14:57:00Z" w16du:dateUtc="2024-10-18T12:57:00Z">
        <w:r>
          <w:t xml:space="preserve">  CL1 -&gt; Net: undo/revise executed action plan A</w:t>
        </w:r>
      </w:ins>
    </w:p>
    <w:p w14:paraId="6610C1AA" w14:textId="77777777" w:rsidR="0077128A" w:rsidRDefault="0077128A" w:rsidP="0077128A">
      <w:pPr>
        <w:pStyle w:val="PlantUML"/>
        <w:rPr>
          <w:ins w:id="3850" w:author="Doc 6018" w:date="2024-10-18T14:57:00Z" w16du:dateUtc="2024-10-18T12:57:00Z"/>
        </w:rPr>
      </w:pPr>
      <w:ins w:id="3851" w:author="Doc 6018" w:date="2024-10-18T14:57:00Z" w16du:dateUtc="2024-10-18T12:57:00Z">
        <w:r>
          <w:t>end</w:t>
        </w:r>
      </w:ins>
    </w:p>
    <w:p w14:paraId="2BE29204" w14:textId="77777777" w:rsidR="0077128A" w:rsidRDefault="0077128A" w:rsidP="0077128A">
      <w:pPr>
        <w:pStyle w:val="PlantUML"/>
        <w:rPr>
          <w:ins w:id="3852" w:author="Doc 6018" w:date="2024-10-18T14:57:00Z" w16du:dateUtc="2024-10-18T12:57:00Z"/>
        </w:rPr>
      </w:pPr>
      <w:ins w:id="3853" w:author="Doc 6018" w:date="2024-10-18T14:57:00Z" w16du:dateUtc="2024-10-18T12:57:00Z">
        <w:r>
          <w:t>@enduml</w:t>
        </w:r>
      </w:ins>
    </w:p>
    <w:p w14:paraId="2E087593" w14:textId="77777777" w:rsidR="0077128A" w:rsidRDefault="0077128A" w:rsidP="0077128A">
      <w:pPr>
        <w:spacing w:after="160" w:line="259" w:lineRule="auto"/>
        <w:rPr>
          <w:ins w:id="3854" w:author="Doc 6018" w:date="2024-10-18T14:57:00Z" w16du:dateUtc="2024-10-18T12:57:00Z"/>
        </w:rPr>
      </w:pPr>
    </w:p>
    <w:p w14:paraId="76E287F5" w14:textId="77777777" w:rsidR="002170BD" w:rsidRDefault="002170BD" w:rsidP="00DD15FF">
      <w:pPr>
        <w:rPr>
          <w:ins w:id="3855" w:author="Doc 6014" w:date="2024-10-18T10:39:00Z" w16du:dateUtc="2024-10-18T08:39:00Z"/>
        </w:rPr>
      </w:pPr>
    </w:p>
    <w:p w14:paraId="43F26019" w14:textId="77777777" w:rsidR="00DD15FF" w:rsidRPr="0031242A" w:rsidRDefault="00DD15FF" w:rsidP="006E42D7"/>
    <w:p w14:paraId="77D72D3D" w14:textId="6E84FAAB" w:rsidR="00E73FE1" w:rsidRPr="0031242A" w:rsidRDefault="00E73FE1" w:rsidP="00E73FE1">
      <w:pPr>
        <w:pStyle w:val="Heading9"/>
      </w:pPr>
      <w:bookmarkStart w:id="3856" w:name="_Toc180163483"/>
      <w:bookmarkStart w:id="3857" w:name="_Toc180163945"/>
      <w:bookmarkStart w:id="3858" w:name="_Toc180164178"/>
      <w:r w:rsidRPr="0031242A">
        <w:lastRenderedPageBreak/>
        <w:t xml:space="preserve">Annex </w:t>
      </w:r>
      <w:r w:rsidR="00E302F0" w:rsidRPr="0031242A">
        <w:t>B</w:t>
      </w:r>
      <w:r w:rsidRPr="0031242A">
        <w:t>:</w:t>
      </w:r>
      <w:r w:rsidRPr="0031242A">
        <w:br/>
        <w:t>Change history</w:t>
      </w:r>
      <w:bookmarkEnd w:id="850"/>
      <w:bookmarkEnd w:id="851"/>
      <w:bookmarkEnd w:id="3856"/>
      <w:bookmarkEnd w:id="3857"/>
      <w:bookmarkEnd w:id="3858"/>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proofErr w:type="spellStart"/>
            <w:r w:rsidRPr="0031242A">
              <w:rPr>
                <w:b/>
                <w:sz w:val="16"/>
              </w:rPr>
              <w:t>TDoc</w:t>
            </w:r>
            <w:proofErr w:type="spellEnd"/>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proofErr w:type="spellStart"/>
            <w:r w:rsidRPr="0031242A">
              <w:rPr>
                <w:sz w:val="16"/>
                <w:szCs w:val="16"/>
              </w:rPr>
              <w:t>pCR</w:t>
            </w:r>
            <w:proofErr w:type="spellEnd"/>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proofErr w:type="spellStart"/>
            <w:r w:rsidRPr="0031242A">
              <w:rPr>
                <w:sz w:val="16"/>
                <w:szCs w:val="16"/>
              </w:rPr>
              <w:t>conditinal</w:t>
            </w:r>
            <w:proofErr w:type="spellEnd"/>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proofErr w:type="spellStart"/>
            <w:r w:rsidRPr="0031242A">
              <w:rPr>
                <w:sz w:val="16"/>
                <w:szCs w:val="16"/>
              </w:rPr>
              <w:t>pCR</w:t>
            </w:r>
            <w:proofErr w:type="spellEnd"/>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proofErr w:type="spellStart"/>
            <w:r w:rsidR="00E73FE1" w:rsidRPr="0031242A">
              <w:rPr>
                <w:sz w:val="16"/>
                <w:szCs w:val="16"/>
              </w:rPr>
              <w:t>pCR</w:t>
            </w:r>
            <w:proofErr w:type="spellEnd"/>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 xml:space="preserve">After </w:t>
            </w:r>
            <w:proofErr w:type="spellStart"/>
            <w:r w:rsidRPr="0031242A">
              <w:rPr>
                <w:sz w:val="16"/>
                <w:szCs w:val="16"/>
              </w:rPr>
              <w:t>editHelp</w:t>
            </w:r>
            <w:proofErr w:type="spellEnd"/>
            <w:r w:rsidRPr="0031242A">
              <w:rPr>
                <w:sz w:val="16"/>
                <w:szCs w:val="16"/>
              </w:rPr>
              <w:t xml:space="preserve">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34716E" w:rsidRPr="003C79E9" w14:paraId="175900D7" w14:textId="77777777" w:rsidTr="007730A1">
        <w:trPr>
          <w:jc w:val="center"/>
          <w:ins w:id="3859" w:author="Stephen Mwanje (Nokia)" w:date="2024-10-18T16:23:00Z"/>
        </w:trPr>
        <w:tc>
          <w:tcPr>
            <w:tcW w:w="800" w:type="dxa"/>
            <w:shd w:val="solid" w:color="FFFFFF" w:fill="auto"/>
          </w:tcPr>
          <w:p w14:paraId="2ABC0D3C" w14:textId="4E966EB2" w:rsidR="0034716E" w:rsidRPr="0031242A" w:rsidRDefault="000051E0" w:rsidP="00497E26">
            <w:pPr>
              <w:pStyle w:val="TAC"/>
              <w:rPr>
                <w:ins w:id="3860" w:author="Stephen Mwanje (Nokia)" w:date="2024-10-18T16:23:00Z" w16du:dateUtc="2024-10-18T14:23:00Z"/>
                <w:sz w:val="16"/>
                <w:szCs w:val="16"/>
              </w:rPr>
            </w:pPr>
            <w:bookmarkStart w:id="3861" w:name="_Hlk180244756"/>
            <w:ins w:id="3862" w:author="Stephen Mwanje (Nokia)" w:date="2024-10-18T16:32:00Z" w16du:dateUtc="2024-10-18T14:32:00Z">
              <w:r w:rsidRPr="0031242A">
                <w:rPr>
                  <w:sz w:val="16"/>
                  <w:szCs w:val="16"/>
                </w:rPr>
                <w:lastRenderedPageBreak/>
                <w:t>2024-</w:t>
              </w:r>
              <w:r>
                <w:rPr>
                  <w:sz w:val="16"/>
                  <w:szCs w:val="16"/>
                </w:rPr>
                <w:t>1</w:t>
              </w:r>
              <w:r w:rsidRPr="0031242A">
                <w:rPr>
                  <w:sz w:val="16"/>
                  <w:szCs w:val="16"/>
                </w:rPr>
                <w:t>0</w:t>
              </w:r>
            </w:ins>
          </w:p>
        </w:tc>
        <w:tc>
          <w:tcPr>
            <w:tcW w:w="856" w:type="dxa"/>
            <w:shd w:val="solid" w:color="FFFFFF" w:fill="auto"/>
          </w:tcPr>
          <w:p w14:paraId="0B547C69" w14:textId="77777777" w:rsidR="0034716E" w:rsidRPr="0031242A" w:rsidRDefault="0034716E" w:rsidP="00497E26">
            <w:pPr>
              <w:pStyle w:val="TAC"/>
              <w:rPr>
                <w:ins w:id="3863" w:author="Stephen Mwanje (Nokia)" w:date="2024-10-18T16:23:00Z" w16du:dateUtc="2024-10-18T14:23:00Z"/>
                <w:sz w:val="16"/>
                <w:szCs w:val="16"/>
              </w:rPr>
            </w:pPr>
          </w:p>
        </w:tc>
        <w:tc>
          <w:tcPr>
            <w:tcW w:w="1012" w:type="dxa"/>
            <w:shd w:val="solid" w:color="FFFFFF" w:fill="auto"/>
          </w:tcPr>
          <w:p w14:paraId="4A2D34BE" w14:textId="77777777" w:rsidR="00341CBA" w:rsidRPr="00341CBA" w:rsidRDefault="00341CBA" w:rsidP="00BA5498">
            <w:pPr>
              <w:pStyle w:val="TAC"/>
              <w:jc w:val="left"/>
              <w:rPr>
                <w:ins w:id="3864" w:author="Stephen Mwanje (Nokia)" w:date="2024-10-18T16:26:00Z" w16du:dateUtc="2024-10-18T14:26:00Z"/>
                <w:sz w:val="16"/>
                <w:szCs w:val="16"/>
              </w:rPr>
            </w:pPr>
            <w:ins w:id="3865" w:author="Stephen Mwanje (Nokia)" w:date="2024-10-18T16:26:00Z" w16du:dateUtc="2024-10-18T14:26:00Z">
              <w:r w:rsidRPr="00341CBA">
                <w:rPr>
                  <w:sz w:val="16"/>
                  <w:szCs w:val="16"/>
                </w:rPr>
                <w:t xml:space="preserve">S5-246009 </w:t>
              </w:r>
            </w:ins>
          </w:p>
          <w:p w14:paraId="6218FAA7" w14:textId="60A2C387" w:rsidR="00BA5498" w:rsidRDefault="00341CBA" w:rsidP="00BA5498">
            <w:pPr>
              <w:pStyle w:val="TAC"/>
              <w:jc w:val="left"/>
              <w:rPr>
                <w:ins w:id="3866" w:author="Stephen Mwanje (Nokia)" w:date="2024-10-18T16:29:00Z" w16du:dateUtc="2024-10-18T14:29:00Z"/>
                <w:sz w:val="16"/>
                <w:szCs w:val="16"/>
              </w:rPr>
            </w:pPr>
            <w:ins w:id="3867" w:author="Stephen Mwanje (Nokia)" w:date="2024-10-18T16:26:00Z" w16du:dateUtc="2024-10-18T14:26:00Z">
              <w:r w:rsidRPr="00341CBA">
                <w:rPr>
                  <w:sz w:val="16"/>
                  <w:szCs w:val="16"/>
                </w:rPr>
                <w:t xml:space="preserve">S5-246010 </w:t>
              </w:r>
            </w:ins>
          </w:p>
          <w:p w14:paraId="06D69016" w14:textId="5717E993" w:rsidR="00341CBA" w:rsidRPr="00341CBA" w:rsidRDefault="00341CBA" w:rsidP="00BA5498">
            <w:pPr>
              <w:pStyle w:val="TAC"/>
              <w:jc w:val="left"/>
              <w:rPr>
                <w:ins w:id="3868" w:author="Stephen Mwanje (Nokia)" w:date="2024-10-18T16:26:00Z" w16du:dateUtc="2024-10-18T14:26:00Z"/>
                <w:sz w:val="16"/>
                <w:szCs w:val="16"/>
              </w:rPr>
            </w:pPr>
            <w:ins w:id="3869" w:author="Stephen Mwanje (Nokia)" w:date="2024-10-18T16:26:00Z" w16du:dateUtc="2024-10-18T14:26:00Z">
              <w:r w:rsidRPr="00341CBA">
                <w:rPr>
                  <w:sz w:val="16"/>
                  <w:szCs w:val="16"/>
                </w:rPr>
                <w:t xml:space="preserve">S5-246011 </w:t>
              </w:r>
            </w:ins>
          </w:p>
          <w:p w14:paraId="34541B56" w14:textId="77777777" w:rsidR="00BA5498" w:rsidRDefault="00BA5498" w:rsidP="00341CBA">
            <w:pPr>
              <w:pStyle w:val="TAC"/>
              <w:rPr>
                <w:ins w:id="3870" w:author="Stephen Mwanje (Nokia)" w:date="2024-10-18T16:29:00Z" w16du:dateUtc="2024-10-18T14:29:00Z"/>
                <w:sz w:val="16"/>
                <w:szCs w:val="16"/>
              </w:rPr>
            </w:pPr>
          </w:p>
          <w:p w14:paraId="70625622" w14:textId="5864A694" w:rsidR="00341CBA" w:rsidRDefault="00341CBA" w:rsidP="00BA5498">
            <w:pPr>
              <w:pStyle w:val="TAC"/>
              <w:jc w:val="left"/>
              <w:rPr>
                <w:ins w:id="3871" w:author="Stephen Mwanje (Nokia)" w:date="2024-10-18T16:31:00Z" w16du:dateUtc="2024-10-18T14:31:00Z"/>
                <w:sz w:val="16"/>
                <w:szCs w:val="16"/>
              </w:rPr>
            </w:pPr>
            <w:ins w:id="3872" w:author="Stephen Mwanje (Nokia)" w:date="2024-10-18T16:26:00Z" w16du:dateUtc="2024-10-18T14:26:00Z">
              <w:r w:rsidRPr="00341CBA">
                <w:rPr>
                  <w:sz w:val="16"/>
                  <w:szCs w:val="16"/>
                </w:rPr>
                <w:t>S5-246012</w:t>
              </w:r>
            </w:ins>
          </w:p>
          <w:p w14:paraId="2397CAD6" w14:textId="77777777" w:rsidR="00BA5498" w:rsidRPr="00341CBA" w:rsidRDefault="00BA5498" w:rsidP="00BA5498">
            <w:pPr>
              <w:pStyle w:val="TAC"/>
              <w:jc w:val="left"/>
              <w:rPr>
                <w:ins w:id="3873" w:author="Stephen Mwanje (Nokia)" w:date="2024-10-18T16:26:00Z" w16du:dateUtc="2024-10-18T14:26:00Z"/>
                <w:sz w:val="16"/>
                <w:szCs w:val="16"/>
              </w:rPr>
            </w:pPr>
          </w:p>
          <w:p w14:paraId="078F54C2" w14:textId="3A4523EE" w:rsidR="00341CBA" w:rsidRPr="00341CBA" w:rsidRDefault="00341CBA" w:rsidP="00BA5498">
            <w:pPr>
              <w:pStyle w:val="TAC"/>
              <w:jc w:val="left"/>
              <w:rPr>
                <w:ins w:id="3874" w:author="Stephen Mwanje (Nokia)" w:date="2024-10-18T16:26:00Z" w16du:dateUtc="2024-10-18T14:26:00Z"/>
                <w:sz w:val="16"/>
                <w:szCs w:val="16"/>
              </w:rPr>
            </w:pPr>
            <w:ins w:id="3875" w:author="Stephen Mwanje (Nokia)" w:date="2024-10-18T16:26:00Z" w16du:dateUtc="2024-10-18T14:26:00Z">
              <w:r w:rsidRPr="00341CBA">
                <w:rPr>
                  <w:sz w:val="16"/>
                  <w:szCs w:val="16"/>
                </w:rPr>
                <w:t>S5-246013</w:t>
              </w:r>
            </w:ins>
          </w:p>
          <w:p w14:paraId="20B35A70" w14:textId="1461EDD3" w:rsidR="00341CBA" w:rsidRPr="00341CBA" w:rsidRDefault="00341CBA" w:rsidP="00BA5498">
            <w:pPr>
              <w:pStyle w:val="TAC"/>
              <w:jc w:val="left"/>
              <w:rPr>
                <w:ins w:id="3876" w:author="Stephen Mwanje (Nokia)" w:date="2024-10-18T16:26:00Z" w16du:dateUtc="2024-10-18T14:26:00Z"/>
                <w:sz w:val="16"/>
                <w:szCs w:val="16"/>
              </w:rPr>
            </w:pPr>
            <w:ins w:id="3877" w:author="Stephen Mwanje (Nokia)" w:date="2024-10-18T16:26:00Z" w16du:dateUtc="2024-10-18T14:26:00Z">
              <w:r w:rsidRPr="00341CBA">
                <w:rPr>
                  <w:sz w:val="16"/>
                  <w:szCs w:val="16"/>
                </w:rPr>
                <w:t>S5-246014</w:t>
              </w:r>
            </w:ins>
          </w:p>
          <w:p w14:paraId="08B4FD84" w14:textId="77777777" w:rsidR="00BA5498" w:rsidRDefault="00BA5498" w:rsidP="00341CBA">
            <w:pPr>
              <w:pStyle w:val="TAC"/>
              <w:rPr>
                <w:ins w:id="3878" w:author="Stephen Mwanje (Nokia)" w:date="2024-10-18T16:31:00Z" w16du:dateUtc="2024-10-18T14:31:00Z"/>
                <w:sz w:val="16"/>
                <w:szCs w:val="16"/>
              </w:rPr>
            </w:pPr>
          </w:p>
          <w:p w14:paraId="1BA14ADD" w14:textId="02E79111" w:rsidR="00341CBA" w:rsidRPr="00341CBA" w:rsidRDefault="00341CBA" w:rsidP="00BA5498">
            <w:pPr>
              <w:pStyle w:val="TAC"/>
              <w:jc w:val="left"/>
              <w:rPr>
                <w:ins w:id="3879" w:author="Stephen Mwanje (Nokia)" w:date="2024-10-18T16:26:00Z" w16du:dateUtc="2024-10-18T14:26:00Z"/>
                <w:sz w:val="16"/>
                <w:szCs w:val="16"/>
              </w:rPr>
            </w:pPr>
            <w:ins w:id="3880" w:author="Stephen Mwanje (Nokia)" w:date="2024-10-18T16:26:00Z" w16du:dateUtc="2024-10-18T14:26:00Z">
              <w:r w:rsidRPr="00341CBA">
                <w:rPr>
                  <w:sz w:val="16"/>
                  <w:szCs w:val="16"/>
                </w:rPr>
                <w:t>S5-246015</w:t>
              </w:r>
            </w:ins>
          </w:p>
          <w:p w14:paraId="6DC4AAE8" w14:textId="77777777" w:rsidR="00BA5498" w:rsidRDefault="00BA5498" w:rsidP="00341CBA">
            <w:pPr>
              <w:pStyle w:val="TAC"/>
              <w:rPr>
                <w:ins w:id="3881" w:author="Stephen Mwanje (Nokia)" w:date="2024-10-18T16:31:00Z" w16du:dateUtc="2024-10-18T14:31:00Z"/>
                <w:sz w:val="16"/>
                <w:szCs w:val="16"/>
              </w:rPr>
            </w:pPr>
          </w:p>
          <w:p w14:paraId="15C1C167" w14:textId="6A703596" w:rsidR="00341CBA" w:rsidRPr="00341CBA" w:rsidRDefault="00341CBA" w:rsidP="00BA5498">
            <w:pPr>
              <w:pStyle w:val="TAC"/>
              <w:jc w:val="left"/>
              <w:rPr>
                <w:ins w:id="3882" w:author="Stephen Mwanje (Nokia)" w:date="2024-10-18T16:26:00Z" w16du:dateUtc="2024-10-18T14:26:00Z"/>
                <w:sz w:val="16"/>
                <w:szCs w:val="16"/>
              </w:rPr>
            </w:pPr>
            <w:ins w:id="3883" w:author="Stephen Mwanje (Nokia)" w:date="2024-10-18T16:26:00Z" w16du:dateUtc="2024-10-18T14:26:00Z">
              <w:r w:rsidRPr="00341CBA">
                <w:rPr>
                  <w:sz w:val="16"/>
                  <w:szCs w:val="16"/>
                </w:rPr>
                <w:t>S5-246016</w:t>
              </w:r>
            </w:ins>
          </w:p>
          <w:p w14:paraId="452539F9" w14:textId="6E9A12A3" w:rsidR="00341CBA" w:rsidRPr="00341CBA" w:rsidRDefault="00341CBA" w:rsidP="00BA5498">
            <w:pPr>
              <w:pStyle w:val="TAC"/>
              <w:jc w:val="left"/>
              <w:rPr>
                <w:ins w:id="3884" w:author="Stephen Mwanje (Nokia)" w:date="2024-10-18T16:26:00Z" w16du:dateUtc="2024-10-18T14:26:00Z"/>
                <w:sz w:val="16"/>
                <w:szCs w:val="16"/>
              </w:rPr>
            </w:pPr>
            <w:ins w:id="3885" w:author="Stephen Mwanje (Nokia)" w:date="2024-10-18T16:26:00Z" w16du:dateUtc="2024-10-18T14:26:00Z">
              <w:r w:rsidRPr="00341CBA">
                <w:rPr>
                  <w:sz w:val="16"/>
                  <w:szCs w:val="16"/>
                </w:rPr>
                <w:t>S5-246017</w:t>
              </w:r>
            </w:ins>
          </w:p>
          <w:p w14:paraId="28500080" w14:textId="77777777" w:rsidR="00BA5498" w:rsidRDefault="00BA5498" w:rsidP="00341CBA">
            <w:pPr>
              <w:pStyle w:val="TAC"/>
              <w:rPr>
                <w:ins w:id="3886" w:author="Stephen Mwanje (Nokia)" w:date="2024-10-18T16:31:00Z" w16du:dateUtc="2024-10-18T14:31:00Z"/>
                <w:sz w:val="16"/>
                <w:szCs w:val="16"/>
              </w:rPr>
            </w:pPr>
          </w:p>
          <w:p w14:paraId="402DF015" w14:textId="3E2EE690" w:rsidR="00341CBA" w:rsidRPr="00341CBA" w:rsidRDefault="00341CBA" w:rsidP="00BA5498">
            <w:pPr>
              <w:pStyle w:val="TAC"/>
              <w:jc w:val="left"/>
              <w:rPr>
                <w:ins w:id="3887" w:author="Stephen Mwanje (Nokia)" w:date="2024-10-18T16:26:00Z" w16du:dateUtc="2024-10-18T14:26:00Z"/>
                <w:sz w:val="16"/>
                <w:szCs w:val="16"/>
              </w:rPr>
            </w:pPr>
            <w:ins w:id="3888" w:author="Stephen Mwanje (Nokia)" w:date="2024-10-18T16:26:00Z" w16du:dateUtc="2024-10-18T14:26:00Z">
              <w:r w:rsidRPr="00341CBA">
                <w:rPr>
                  <w:sz w:val="16"/>
                  <w:szCs w:val="16"/>
                </w:rPr>
                <w:t>S5-246018</w:t>
              </w:r>
            </w:ins>
          </w:p>
          <w:p w14:paraId="7F513ADD" w14:textId="77777777" w:rsidR="00BA5498" w:rsidRDefault="00BA5498" w:rsidP="00341CBA">
            <w:pPr>
              <w:pStyle w:val="TAC"/>
              <w:rPr>
                <w:ins w:id="3889" w:author="Stephen Mwanje (Nokia)" w:date="2024-10-18T16:31:00Z" w16du:dateUtc="2024-10-18T14:31:00Z"/>
                <w:sz w:val="16"/>
                <w:szCs w:val="16"/>
              </w:rPr>
            </w:pPr>
          </w:p>
          <w:p w14:paraId="3D601B50" w14:textId="714F03C9" w:rsidR="00341CBA" w:rsidRPr="00341CBA" w:rsidRDefault="00341CBA" w:rsidP="00BA5498">
            <w:pPr>
              <w:pStyle w:val="TAC"/>
              <w:jc w:val="left"/>
              <w:rPr>
                <w:ins w:id="3890" w:author="Stephen Mwanje (Nokia)" w:date="2024-10-18T16:26:00Z" w16du:dateUtc="2024-10-18T14:26:00Z"/>
                <w:sz w:val="16"/>
                <w:szCs w:val="16"/>
              </w:rPr>
            </w:pPr>
            <w:ins w:id="3891" w:author="Stephen Mwanje (Nokia)" w:date="2024-10-18T16:26:00Z" w16du:dateUtc="2024-10-18T14:26:00Z">
              <w:r w:rsidRPr="00341CBA">
                <w:rPr>
                  <w:sz w:val="16"/>
                  <w:szCs w:val="16"/>
                </w:rPr>
                <w:t>S5-246019</w:t>
              </w:r>
            </w:ins>
          </w:p>
          <w:p w14:paraId="758ED662" w14:textId="77777777" w:rsidR="00BA5498" w:rsidRDefault="00BA5498" w:rsidP="00341CBA">
            <w:pPr>
              <w:pStyle w:val="TAC"/>
              <w:rPr>
                <w:ins w:id="3892" w:author="Stephen Mwanje (Nokia)" w:date="2024-10-18T16:31:00Z" w16du:dateUtc="2024-10-18T14:31:00Z"/>
                <w:sz w:val="16"/>
                <w:szCs w:val="16"/>
              </w:rPr>
            </w:pPr>
          </w:p>
          <w:p w14:paraId="2B04A30E" w14:textId="46E26022" w:rsidR="00341CBA" w:rsidRPr="00341CBA" w:rsidRDefault="00341CBA" w:rsidP="00BA5498">
            <w:pPr>
              <w:pStyle w:val="TAC"/>
              <w:jc w:val="left"/>
              <w:rPr>
                <w:ins w:id="3893" w:author="Stephen Mwanje (Nokia)" w:date="2024-10-18T16:26:00Z" w16du:dateUtc="2024-10-18T14:26:00Z"/>
                <w:sz w:val="16"/>
                <w:szCs w:val="16"/>
              </w:rPr>
            </w:pPr>
            <w:ins w:id="3894" w:author="Stephen Mwanje (Nokia)" w:date="2024-10-18T16:26:00Z" w16du:dateUtc="2024-10-18T14:26:00Z">
              <w:r w:rsidRPr="00341CBA">
                <w:rPr>
                  <w:sz w:val="16"/>
                  <w:szCs w:val="16"/>
                </w:rPr>
                <w:t>S5-246020</w:t>
              </w:r>
            </w:ins>
          </w:p>
          <w:p w14:paraId="023E113B" w14:textId="77777777" w:rsidR="00BA5498" w:rsidRDefault="00BA5498" w:rsidP="00341CBA">
            <w:pPr>
              <w:pStyle w:val="TAC"/>
              <w:rPr>
                <w:ins w:id="3895" w:author="Stephen Mwanje (Nokia)" w:date="2024-10-18T16:31:00Z" w16du:dateUtc="2024-10-18T14:31:00Z"/>
                <w:sz w:val="16"/>
                <w:szCs w:val="16"/>
              </w:rPr>
            </w:pPr>
          </w:p>
          <w:p w14:paraId="6BF02580" w14:textId="03201E7B" w:rsidR="00341CBA" w:rsidRPr="00341CBA" w:rsidRDefault="00341CBA" w:rsidP="00BA5498">
            <w:pPr>
              <w:pStyle w:val="TAC"/>
              <w:jc w:val="left"/>
              <w:rPr>
                <w:ins w:id="3896" w:author="Stephen Mwanje (Nokia)" w:date="2024-10-18T16:26:00Z" w16du:dateUtc="2024-10-18T14:26:00Z"/>
                <w:sz w:val="16"/>
                <w:szCs w:val="16"/>
              </w:rPr>
            </w:pPr>
            <w:ins w:id="3897" w:author="Stephen Mwanje (Nokia)" w:date="2024-10-18T16:26:00Z" w16du:dateUtc="2024-10-18T14:26:00Z">
              <w:r w:rsidRPr="00341CBA">
                <w:rPr>
                  <w:sz w:val="16"/>
                  <w:szCs w:val="16"/>
                </w:rPr>
                <w:t>S5-246021</w:t>
              </w:r>
            </w:ins>
          </w:p>
          <w:p w14:paraId="76DBA266" w14:textId="323B95C9" w:rsidR="00341CBA" w:rsidRPr="00341CBA" w:rsidRDefault="00341CBA" w:rsidP="00BA5498">
            <w:pPr>
              <w:pStyle w:val="TAC"/>
              <w:jc w:val="left"/>
              <w:rPr>
                <w:ins w:id="3898" w:author="Stephen Mwanje (Nokia)" w:date="2024-10-18T16:26:00Z" w16du:dateUtc="2024-10-18T14:26:00Z"/>
                <w:sz w:val="16"/>
                <w:szCs w:val="16"/>
              </w:rPr>
            </w:pPr>
            <w:ins w:id="3899" w:author="Stephen Mwanje (Nokia)" w:date="2024-10-18T16:26:00Z" w16du:dateUtc="2024-10-18T14:26:00Z">
              <w:r w:rsidRPr="00341CBA">
                <w:rPr>
                  <w:sz w:val="16"/>
                  <w:szCs w:val="16"/>
                </w:rPr>
                <w:t>S5-246022</w:t>
              </w:r>
            </w:ins>
          </w:p>
          <w:p w14:paraId="62F2097B" w14:textId="32EE192F" w:rsidR="00341CBA" w:rsidRPr="00341CBA" w:rsidRDefault="00341CBA" w:rsidP="00BA5498">
            <w:pPr>
              <w:pStyle w:val="TAC"/>
              <w:jc w:val="left"/>
              <w:rPr>
                <w:ins w:id="3900" w:author="Stephen Mwanje (Nokia)" w:date="2024-10-18T16:26:00Z" w16du:dateUtc="2024-10-18T14:26:00Z"/>
                <w:sz w:val="16"/>
                <w:szCs w:val="16"/>
              </w:rPr>
            </w:pPr>
            <w:ins w:id="3901" w:author="Stephen Mwanje (Nokia)" w:date="2024-10-18T16:26:00Z" w16du:dateUtc="2024-10-18T14:26:00Z">
              <w:r w:rsidRPr="00341CBA">
                <w:rPr>
                  <w:sz w:val="16"/>
                  <w:szCs w:val="16"/>
                </w:rPr>
                <w:t>S5-246023</w:t>
              </w:r>
            </w:ins>
          </w:p>
          <w:p w14:paraId="15CCA80C" w14:textId="77777777" w:rsidR="00BA5498" w:rsidRDefault="00BA5498" w:rsidP="00341CBA">
            <w:pPr>
              <w:pStyle w:val="TAC"/>
              <w:rPr>
                <w:ins w:id="3902" w:author="Stephen Mwanje (Nokia)" w:date="2024-10-18T16:31:00Z" w16du:dateUtc="2024-10-18T14:31:00Z"/>
                <w:sz w:val="16"/>
                <w:szCs w:val="16"/>
              </w:rPr>
            </w:pPr>
          </w:p>
          <w:p w14:paraId="7A629935" w14:textId="2A40DF8B" w:rsidR="00341CBA" w:rsidRPr="00341CBA" w:rsidRDefault="00341CBA" w:rsidP="00BA5498">
            <w:pPr>
              <w:pStyle w:val="TAC"/>
              <w:jc w:val="left"/>
              <w:rPr>
                <w:ins w:id="3903" w:author="Stephen Mwanje (Nokia)" w:date="2024-10-18T16:26:00Z" w16du:dateUtc="2024-10-18T14:26:00Z"/>
                <w:sz w:val="16"/>
                <w:szCs w:val="16"/>
              </w:rPr>
            </w:pPr>
            <w:ins w:id="3904" w:author="Stephen Mwanje (Nokia)" w:date="2024-10-18T16:26:00Z" w16du:dateUtc="2024-10-18T14:26:00Z">
              <w:r w:rsidRPr="00341CBA">
                <w:rPr>
                  <w:sz w:val="16"/>
                  <w:szCs w:val="16"/>
                </w:rPr>
                <w:t>S5-246025</w:t>
              </w:r>
            </w:ins>
          </w:p>
          <w:p w14:paraId="6B89C65B" w14:textId="77777777" w:rsidR="00BA5498" w:rsidRDefault="00BA5498" w:rsidP="00341CBA">
            <w:pPr>
              <w:pStyle w:val="TAC"/>
              <w:rPr>
                <w:ins w:id="3905" w:author="Stephen Mwanje (Nokia)" w:date="2024-10-18T16:31:00Z" w16du:dateUtc="2024-10-18T14:31:00Z"/>
                <w:sz w:val="16"/>
                <w:szCs w:val="16"/>
              </w:rPr>
            </w:pPr>
          </w:p>
          <w:p w14:paraId="433571CE" w14:textId="356B2C28" w:rsidR="0034716E" w:rsidRPr="0031242A" w:rsidRDefault="00341CBA" w:rsidP="00BA5498">
            <w:pPr>
              <w:pStyle w:val="TAC"/>
              <w:jc w:val="left"/>
              <w:rPr>
                <w:ins w:id="3906" w:author="Stephen Mwanje (Nokia)" w:date="2024-10-18T16:23:00Z" w16du:dateUtc="2024-10-18T14:23:00Z"/>
                <w:sz w:val="16"/>
                <w:szCs w:val="16"/>
              </w:rPr>
            </w:pPr>
            <w:ins w:id="3907" w:author="Stephen Mwanje (Nokia)" w:date="2024-10-18T16:26:00Z" w16du:dateUtc="2024-10-18T14:26:00Z">
              <w:r w:rsidRPr="00341CBA">
                <w:rPr>
                  <w:sz w:val="16"/>
                  <w:szCs w:val="16"/>
                </w:rPr>
                <w:t>S5-246026</w:t>
              </w:r>
            </w:ins>
          </w:p>
        </w:tc>
        <w:tc>
          <w:tcPr>
            <w:tcW w:w="532" w:type="dxa"/>
            <w:shd w:val="solid" w:color="FFFFFF" w:fill="auto"/>
          </w:tcPr>
          <w:p w14:paraId="745BC55F" w14:textId="77777777" w:rsidR="0034716E" w:rsidRPr="0031242A" w:rsidRDefault="0034716E" w:rsidP="00497E26">
            <w:pPr>
              <w:pStyle w:val="TAL"/>
              <w:rPr>
                <w:ins w:id="3908" w:author="Stephen Mwanje (Nokia)" w:date="2024-10-18T16:23:00Z" w16du:dateUtc="2024-10-18T14:23:00Z"/>
                <w:sz w:val="16"/>
                <w:szCs w:val="16"/>
              </w:rPr>
            </w:pPr>
          </w:p>
        </w:tc>
        <w:tc>
          <w:tcPr>
            <w:tcW w:w="496" w:type="dxa"/>
            <w:shd w:val="solid" w:color="FFFFFF" w:fill="auto"/>
          </w:tcPr>
          <w:p w14:paraId="7FAFD009" w14:textId="77777777" w:rsidR="0034716E" w:rsidRPr="0031242A" w:rsidRDefault="0034716E" w:rsidP="00497E26">
            <w:pPr>
              <w:pStyle w:val="TAR"/>
              <w:jc w:val="center"/>
              <w:rPr>
                <w:ins w:id="3909" w:author="Stephen Mwanje (Nokia)" w:date="2024-10-18T16:23:00Z" w16du:dateUtc="2024-10-18T14:23:00Z"/>
                <w:sz w:val="16"/>
                <w:szCs w:val="16"/>
              </w:rPr>
            </w:pPr>
          </w:p>
        </w:tc>
        <w:tc>
          <w:tcPr>
            <w:tcW w:w="425" w:type="dxa"/>
            <w:shd w:val="solid" w:color="FFFFFF" w:fill="auto"/>
          </w:tcPr>
          <w:p w14:paraId="16CCD34C" w14:textId="77777777" w:rsidR="0034716E" w:rsidRPr="0031242A" w:rsidRDefault="0034716E" w:rsidP="00497E26">
            <w:pPr>
              <w:pStyle w:val="TAC"/>
              <w:rPr>
                <w:ins w:id="3910" w:author="Stephen Mwanje (Nokia)" w:date="2024-10-18T16:23:00Z" w16du:dateUtc="2024-10-18T14:23:00Z"/>
                <w:sz w:val="16"/>
                <w:szCs w:val="16"/>
              </w:rPr>
            </w:pPr>
          </w:p>
        </w:tc>
        <w:tc>
          <w:tcPr>
            <w:tcW w:w="4962" w:type="dxa"/>
            <w:shd w:val="solid" w:color="FFFFFF" w:fill="auto"/>
          </w:tcPr>
          <w:p w14:paraId="36CDC906" w14:textId="325237D5" w:rsidR="0034716E" w:rsidRPr="0034716E" w:rsidRDefault="00BA5498" w:rsidP="0034716E">
            <w:pPr>
              <w:pStyle w:val="TAL"/>
              <w:rPr>
                <w:ins w:id="3911" w:author="Stephen Mwanje (Nokia)" w:date="2024-10-18T16:24:00Z" w16du:dateUtc="2024-10-18T14:24:00Z"/>
                <w:sz w:val="16"/>
                <w:szCs w:val="16"/>
              </w:rPr>
            </w:pPr>
            <w:ins w:id="3912" w:author="Stephen Mwanje (Nokia)" w:date="2024-10-18T16:27:00Z" w16du:dateUtc="2024-10-18T14:27:00Z">
              <w:r>
                <w:rPr>
                  <w:sz w:val="16"/>
                  <w:szCs w:val="16"/>
                </w:rPr>
                <w:t>R</w:t>
              </w:r>
            </w:ins>
            <w:ins w:id="3913" w:author="Stephen Mwanje (Nokia)" w:date="2024-10-18T16:24:00Z" w16du:dateUtc="2024-10-18T14:24:00Z">
              <w:r w:rsidR="0034716E" w:rsidRPr="0034716E">
                <w:rPr>
                  <w:sz w:val="16"/>
                  <w:szCs w:val="16"/>
                </w:rPr>
                <w:t xml:space="preserve">el-19 </w:t>
              </w:r>
              <w:proofErr w:type="spellStart"/>
              <w:r w:rsidR="0034716E" w:rsidRPr="0034716E">
                <w:rPr>
                  <w:sz w:val="16"/>
                  <w:szCs w:val="16"/>
                </w:rPr>
                <w:t>pCR</w:t>
              </w:r>
              <w:proofErr w:type="spellEnd"/>
              <w:r w:rsidR="0034716E" w:rsidRPr="0034716E">
                <w:rPr>
                  <w:sz w:val="16"/>
                  <w:szCs w:val="16"/>
                </w:rPr>
                <w:t xml:space="preserve"> TR28.867 Rapporteur cleanup.docx"</w:t>
              </w:r>
            </w:ins>
          </w:p>
          <w:p w14:paraId="0FA5B6EF" w14:textId="5F20B71D" w:rsidR="0034716E" w:rsidRPr="0034716E" w:rsidRDefault="0034716E" w:rsidP="0034716E">
            <w:pPr>
              <w:pStyle w:val="TAL"/>
              <w:rPr>
                <w:ins w:id="3914" w:author="Stephen Mwanje (Nokia)" w:date="2024-10-18T16:24:00Z" w16du:dateUtc="2024-10-18T14:24:00Z"/>
                <w:sz w:val="16"/>
                <w:szCs w:val="16"/>
              </w:rPr>
            </w:pPr>
            <w:ins w:id="3915"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Unifying </w:t>
              </w:r>
              <w:proofErr w:type="spellStart"/>
              <w:r w:rsidRPr="0034716E">
                <w:rPr>
                  <w:sz w:val="16"/>
                  <w:szCs w:val="16"/>
                </w:rPr>
                <w:t>Req</w:t>
              </w:r>
              <w:proofErr w:type="spellEnd"/>
              <w:r w:rsidRPr="0034716E">
                <w:rPr>
                  <w:sz w:val="16"/>
                  <w:szCs w:val="16"/>
                </w:rPr>
                <w:t xml:space="preserve"> with CCL MnS Producer.docx"</w:t>
              </w:r>
            </w:ins>
          </w:p>
          <w:p w14:paraId="6367BACD" w14:textId="44CA97D0" w:rsidR="0034716E" w:rsidRPr="0034716E" w:rsidRDefault="0034716E" w:rsidP="0034716E">
            <w:pPr>
              <w:pStyle w:val="TAL"/>
              <w:rPr>
                <w:ins w:id="3916" w:author="Stephen Mwanje (Nokia)" w:date="2024-10-18T16:24:00Z" w16du:dateUtc="2024-10-18T14:24:00Z"/>
                <w:sz w:val="16"/>
                <w:szCs w:val="16"/>
              </w:rPr>
            </w:pPr>
            <w:proofErr w:type="spellStart"/>
            <w:ins w:id="3917" w:author="Stephen Mwanje (Nokia)" w:date="2024-10-18T16:24:00Z" w16du:dateUtc="2024-10-18T14:24:00Z">
              <w:r w:rsidRPr="0034716E">
                <w:rPr>
                  <w:sz w:val="16"/>
                  <w:szCs w:val="16"/>
                </w:rPr>
                <w:t>pCR</w:t>
              </w:r>
              <w:proofErr w:type="spellEnd"/>
              <w:r w:rsidRPr="0034716E">
                <w:rPr>
                  <w:sz w:val="16"/>
                  <w:szCs w:val="16"/>
                </w:rPr>
                <w:t xml:space="preserve"> TR 28.867 Update the description of the relationship between CCL and Intent Handling.docx"</w:t>
              </w:r>
            </w:ins>
          </w:p>
          <w:p w14:paraId="1D762B5B" w14:textId="1143368D" w:rsidR="0034716E" w:rsidRPr="0034716E" w:rsidRDefault="0034716E" w:rsidP="0034716E">
            <w:pPr>
              <w:pStyle w:val="TAL"/>
              <w:rPr>
                <w:ins w:id="3918" w:author="Stephen Mwanje (Nokia)" w:date="2024-10-18T16:24:00Z" w16du:dateUtc="2024-10-18T14:24:00Z"/>
                <w:sz w:val="16"/>
                <w:szCs w:val="16"/>
              </w:rPr>
            </w:pPr>
            <w:proofErr w:type="spellStart"/>
            <w:ins w:id="3919" w:author="Stephen Mwanje (Nokia)" w:date="2024-10-18T16:24:00Z" w16du:dateUtc="2024-10-18T14:24:00Z">
              <w:r w:rsidRPr="0034716E">
                <w:rPr>
                  <w:sz w:val="16"/>
                  <w:szCs w:val="16"/>
                </w:rPr>
                <w:t>pCR</w:t>
              </w:r>
              <w:proofErr w:type="spellEnd"/>
              <w:r w:rsidRPr="0034716E">
                <w:rPr>
                  <w:sz w:val="16"/>
                  <w:szCs w:val="16"/>
                </w:rPr>
                <w:t xml:space="preserve"> TR28.867 Add conclusion for Use case 4 closed control loop for problem recovery.docx"</w:t>
              </w:r>
            </w:ins>
          </w:p>
          <w:p w14:paraId="596A1694" w14:textId="2E994594" w:rsidR="0034716E" w:rsidRPr="0034716E" w:rsidRDefault="0034716E" w:rsidP="0034716E">
            <w:pPr>
              <w:pStyle w:val="TAL"/>
              <w:rPr>
                <w:ins w:id="3920" w:author="Stephen Mwanje (Nokia)" w:date="2024-10-18T16:24:00Z" w16du:dateUtc="2024-10-18T14:24:00Z"/>
                <w:sz w:val="16"/>
                <w:szCs w:val="16"/>
              </w:rPr>
            </w:pPr>
            <w:ins w:id="3921"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Revise terminology on CCL conflicts.docx"</w:t>
              </w:r>
            </w:ins>
          </w:p>
          <w:p w14:paraId="55F10168" w14:textId="6259BC40" w:rsidR="0034716E" w:rsidRPr="0034716E" w:rsidRDefault="0034716E" w:rsidP="0034716E">
            <w:pPr>
              <w:pStyle w:val="TAL"/>
              <w:rPr>
                <w:ins w:id="3922" w:author="Stephen Mwanje (Nokia)" w:date="2024-10-18T16:24:00Z" w16du:dateUtc="2024-10-18T14:24:00Z"/>
                <w:sz w:val="16"/>
                <w:szCs w:val="16"/>
              </w:rPr>
            </w:pPr>
            <w:proofErr w:type="spellStart"/>
            <w:ins w:id="3923" w:author="Stephen Mwanje (Nokia)" w:date="2024-10-18T16:24:00Z" w16du:dateUtc="2024-10-18T14:24:00Z">
              <w:r w:rsidRPr="0034716E">
                <w:rPr>
                  <w:sz w:val="16"/>
                  <w:szCs w:val="16"/>
                </w:rPr>
                <w:t>pCR</w:t>
              </w:r>
              <w:proofErr w:type="spellEnd"/>
              <w:r w:rsidRPr="0034716E">
                <w:rPr>
                  <w:sz w:val="16"/>
                  <w:szCs w:val="16"/>
                </w:rPr>
                <w:t xml:space="preserve"> TR 28.867 Add solution for CCL co-ordination and conflict handling.docx"</w:t>
              </w:r>
            </w:ins>
          </w:p>
          <w:p w14:paraId="19CFE43A" w14:textId="765BF090" w:rsidR="0034716E" w:rsidRPr="0034716E" w:rsidRDefault="0034716E" w:rsidP="0034716E">
            <w:pPr>
              <w:pStyle w:val="TAL"/>
              <w:rPr>
                <w:ins w:id="3924" w:author="Stephen Mwanje (Nokia)" w:date="2024-10-18T16:24:00Z" w16du:dateUtc="2024-10-18T14:24:00Z"/>
                <w:sz w:val="16"/>
                <w:szCs w:val="16"/>
              </w:rPr>
            </w:pPr>
            <w:ins w:id="3925"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Avoidance of CCL action-execution-time conflicts.docx"</w:t>
              </w:r>
            </w:ins>
          </w:p>
          <w:p w14:paraId="577338B2" w14:textId="471FFAC1" w:rsidR="0034716E" w:rsidRPr="0034716E" w:rsidRDefault="0034716E" w:rsidP="0034716E">
            <w:pPr>
              <w:pStyle w:val="TAL"/>
              <w:rPr>
                <w:ins w:id="3926" w:author="Stephen Mwanje (Nokia)" w:date="2024-10-18T16:24:00Z" w16du:dateUtc="2024-10-18T14:24:00Z"/>
                <w:sz w:val="16"/>
                <w:szCs w:val="16"/>
              </w:rPr>
            </w:pPr>
            <w:ins w:id="3927"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conflicts.docx"</w:t>
              </w:r>
            </w:ins>
          </w:p>
          <w:p w14:paraId="7A52E445" w14:textId="0C6C21B5" w:rsidR="0034716E" w:rsidRPr="0034716E" w:rsidRDefault="0034716E" w:rsidP="0034716E">
            <w:pPr>
              <w:pStyle w:val="TAL"/>
              <w:rPr>
                <w:ins w:id="3928" w:author="Stephen Mwanje (Nokia)" w:date="2024-10-18T16:24:00Z" w16du:dateUtc="2024-10-18T14:24:00Z"/>
                <w:sz w:val="16"/>
                <w:szCs w:val="16"/>
              </w:rPr>
            </w:pPr>
            <w:ins w:id="3929"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scope management.docx"</w:t>
              </w:r>
            </w:ins>
          </w:p>
          <w:p w14:paraId="590C2293" w14:textId="2322ADEF" w:rsidR="0034716E" w:rsidRPr="0034716E" w:rsidRDefault="0034716E" w:rsidP="0034716E">
            <w:pPr>
              <w:pStyle w:val="TAL"/>
              <w:rPr>
                <w:ins w:id="3930" w:author="Stephen Mwanje (Nokia)" w:date="2024-10-18T16:24:00Z" w16du:dateUtc="2024-10-18T14:24:00Z"/>
                <w:sz w:val="16"/>
                <w:szCs w:val="16"/>
              </w:rPr>
            </w:pPr>
            <w:ins w:id="3931"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Clarify Solution for CCL impact assessment.docx"</w:t>
              </w:r>
            </w:ins>
          </w:p>
          <w:p w14:paraId="419756D1" w14:textId="7998799B" w:rsidR="0034716E" w:rsidRPr="0034716E" w:rsidRDefault="0034716E" w:rsidP="0034716E">
            <w:pPr>
              <w:pStyle w:val="TAL"/>
              <w:rPr>
                <w:ins w:id="3932" w:author="Stephen Mwanje (Nokia)" w:date="2024-10-18T16:24:00Z" w16du:dateUtc="2024-10-18T14:24:00Z"/>
                <w:sz w:val="16"/>
                <w:szCs w:val="16"/>
              </w:rPr>
            </w:pPr>
            <w:ins w:id="3933"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enhance solution on Dynamic CCL creation.docx"</w:t>
              </w:r>
            </w:ins>
          </w:p>
          <w:p w14:paraId="65EA5B9A" w14:textId="2E2DE8F4" w:rsidR="0034716E" w:rsidRPr="0034716E" w:rsidRDefault="0034716E" w:rsidP="0034716E">
            <w:pPr>
              <w:pStyle w:val="TAL"/>
              <w:rPr>
                <w:ins w:id="3934" w:author="Stephen Mwanje (Nokia)" w:date="2024-10-18T16:24:00Z" w16du:dateUtc="2024-10-18T14:24:00Z"/>
                <w:sz w:val="16"/>
                <w:szCs w:val="16"/>
              </w:rPr>
            </w:pPr>
            <w:ins w:id="3935"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Solution Evaluations Dynamic and Triggered CCL.docx"</w:t>
              </w:r>
            </w:ins>
          </w:p>
          <w:p w14:paraId="6AC90E51" w14:textId="0935F65A" w:rsidR="0034716E" w:rsidRPr="0034716E" w:rsidRDefault="0034716E" w:rsidP="0034716E">
            <w:pPr>
              <w:pStyle w:val="TAL"/>
              <w:rPr>
                <w:ins w:id="3936" w:author="Stephen Mwanje (Nokia)" w:date="2024-10-18T16:24:00Z" w16du:dateUtc="2024-10-18T14:24:00Z"/>
                <w:sz w:val="16"/>
                <w:szCs w:val="16"/>
              </w:rPr>
            </w:pPr>
            <w:ins w:id="3937"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enhance </w:t>
              </w:r>
              <w:proofErr w:type="spellStart"/>
              <w:r w:rsidRPr="0034716E">
                <w:rPr>
                  <w:sz w:val="16"/>
                  <w:szCs w:val="16"/>
                </w:rPr>
                <w:t>usecase</w:t>
              </w:r>
              <w:proofErr w:type="spellEnd"/>
              <w:r w:rsidRPr="0034716E">
                <w:rPr>
                  <w:sz w:val="16"/>
                  <w:szCs w:val="16"/>
                </w:rPr>
                <w:t xml:space="preserve"> on Historical CCL.docx"</w:t>
              </w:r>
            </w:ins>
          </w:p>
          <w:p w14:paraId="3E371E6E" w14:textId="3DC316FD" w:rsidR="0034716E" w:rsidRPr="0034716E" w:rsidRDefault="0034716E" w:rsidP="0034716E">
            <w:pPr>
              <w:pStyle w:val="TAL"/>
              <w:rPr>
                <w:ins w:id="3938" w:author="Stephen Mwanje (Nokia)" w:date="2024-10-18T16:24:00Z" w16du:dateUtc="2024-10-18T14:24:00Z"/>
                <w:sz w:val="16"/>
                <w:szCs w:val="16"/>
              </w:rPr>
            </w:pPr>
            <w:ins w:id="3939"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Feedback Management solutions.docx"</w:t>
              </w:r>
            </w:ins>
          </w:p>
          <w:p w14:paraId="6397361B" w14:textId="5E93F560" w:rsidR="0034716E" w:rsidRPr="0034716E" w:rsidRDefault="0034716E" w:rsidP="0034716E">
            <w:pPr>
              <w:pStyle w:val="TAL"/>
              <w:rPr>
                <w:ins w:id="3940" w:author="Stephen Mwanje (Nokia)" w:date="2024-10-18T16:24:00Z" w16du:dateUtc="2024-10-18T14:24:00Z"/>
                <w:sz w:val="16"/>
                <w:szCs w:val="16"/>
              </w:rPr>
            </w:pPr>
            <w:ins w:id="3941"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TR28.867 CCL conflicts with other management features.docx"</w:t>
              </w:r>
            </w:ins>
          </w:p>
          <w:p w14:paraId="3B0382F9" w14:textId="3D61E74F" w:rsidR="0034716E" w:rsidRPr="0034716E" w:rsidRDefault="0034716E" w:rsidP="0034716E">
            <w:pPr>
              <w:pStyle w:val="TAL"/>
              <w:rPr>
                <w:ins w:id="3942" w:author="Stephen Mwanje (Nokia)" w:date="2024-10-18T16:24:00Z" w16du:dateUtc="2024-10-18T14:24:00Z"/>
                <w:sz w:val="16"/>
                <w:szCs w:val="16"/>
              </w:rPr>
            </w:pPr>
            <w:proofErr w:type="spellStart"/>
            <w:ins w:id="3943" w:author="Stephen Mwanje (Nokia)" w:date="2024-10-18T16:24:00Z" w16du:dateUtc="2024-10-18T14:24:00Z">
              <w:r w:rsidRPr="0034716E">
                <w:rPr>
                  <w:sz w:val="16"/>
                  <w:szCs w:val="16"/>
                </w:rPr>
                <w:t>pCR</w:t>
              </w:r>
              <w:proofErr w:type="spellEnd"/>
              <w:r w:rsidRPr="0034716E">
                <w:rPr>
                  <w:sz w:val="16"/>
                  <w:szCs w:val="16"/>
                </w:rPr>
                <w:t xml:space="preserve"> TR 28.867 Add potential requirements and a potential solution for CCL for fault mgmt.docx"</w:t>
              </w:r>
            </w:ins>
          </w:p>
          <w:p w14:paraId="4AD2BEFC" w14:textId="19CA79F5" w:rsidR="0034716E" w:rsidRPr="0031242A" w:rsidRDefault="0034716E" w:rsidP="0034716E">
            <w:pPr>
              <w:pStyle w:val="TAL"/>
              <w:rPr>
                <w:ins w:id="3944" w:author="Stephen Mwanje (Nokia)" w:date="2024-10-18T16:23:00Z" w16du:dateUtc="2024-10-18T14:23:00Z"/>
                <w:sz w:val="16"/>
                <w:szCs w:val="16"/>
              </w:rPr>
            </w:pPr>
            <w:ins w:id="3945" w:author="Stephen Mwanje (Nokia)" w:date="2024-10-18T16:24:00Z" w16du:dateUtc="2024-10-18T14:24:00Z">
              <w:r w:rsidRPr="0034716E">
                <w:rPr>
                  <w:sz w:val="16"/>
                  <w:szCs w:val="16"/>
                </w:rPr>
                <w:t xml:space="preserve">Rel-19 </w:t>
              </w:r>
              <w:proofErr w:type="spellStart"/>
              <w:r w:rsidRPr="0034716E">
                <w:rPr>
                  <w:sz w:val="16"/>
                  <w:szCs w:val="16"/>
                </w:rPr>
                <w:t>pCR</w:t>
              </w:r>
              <w:proofErr w:type="spellEnd"/>
              <w:r w:rsidRPr="0034716E">
                <w:rPr>
                  <w:sz w:val="16"/>
                  <w:szCs w:val="16"/>
                </w:rPr>
                <w:t xml:space="preserve"> 28.867 Conclusions and Recommendations.docx"</w:t>
              </w:r>
            </w:ins>
          </w:p>
        </w:tc>
        <w:tc>
          <w:tcPr>
            <w:tcW w:w="708" w:type="dxa"/>
            <w:shd w:val="solid" w:color="FFFFFF" w:fill="auto"/>
          </w:tcPr>
          <w:p w14:paraId="11F5A21E" w14:textId="080F8678" w:rsidR="0034716E" w:rsidRPr="0031242A" w:rsidRDefault="00BA5498" w:rsidP="00497E26">
            <w:pPr>
              <w:pStyle w:val="TAC"/>
              <w:rPr>
                <w:ins w:id="3946" w:author="Stephen Mwanje (Nokia)" w:date="2024-10-18T16:23:00Z" w16du:dateUtc="2024-10-18T14:23:00Z"/>
                <w:sz w:val="16"/>
                <w:szCs w:val="16"/>
              </w:rPr>
            </w:pPr>
            <w:ins w:id="3947" w:author="Stephen Mwanje (Nokia)" w:date="2024-10-18T16:32:00Z" w16du:dateUtc="2024-10-18T14:32:00Z">
              <w:r w:rsidRPr="0031242A">
                <w:rPr>
                  <w:sz w:val="16"/>
                  <w:szCs w:val="16"/>
                </w:rPr>
                <w:t>0.</w:t>
              </w:r>
              <w:r>
                <w:rPr>
                  <w:sz w:val="16"/>
                  <w:szCs w:val="16"/>
                </w:rPr>
                <w:t>5</w:t>
              </w:r>
              <w:r w:rsidRPr="0031242A">
                <w:rPr>
                  <w:sz w:val="16"/>
                  <w:szCs w:val="16"/>
                </w:rPr>
                <w:t>.</w:t>
              </w:r>
              <w:r>
                <w:rPr>
                  <w:sz w:val="16"/>
                  <w:szCs w:val="16"/>
                </w:rPr>
                <w:t>0</w:t>
              </w:r>
            </w:ins>
          </w:p>
        </w:tc>
      </w:tr>
      <w:bookmarkEnd w:id="3861"/>
    </w:tbl>
    <w:p w14:paraId="4F1072CB" w14:textId="77777777" w:rsidR="00681C25" w:rsidRPr="003C79E9" w:rsidRDefault="00681C25" w:rsidP="00E73FE1"/>
    <w:sectPr w:rsidR="00681C25" w:rsidRPr="003C79E9">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965" w:author="Doc 6011" w:date="2024-10-18T10:02:00Z" w:initials="Doc 6011">
    <w:p w14:paraId="21608828" w14:textId="77777777" w:rsidR="00711724" w:rsidRDefault="001A6B5B" w:rsidP="00711724">
      <w:pPr>
        <w:pStyle w:val="CommentText"/>
      </w:pPr>
      <w:r>
        <w:rPr>
          <w:rStyle w:val="CommentReference"/>
        </w:rPr>
        <w:annotationRef/>
      </w:r>
      <w:r w:rsidR="00711724">
        <w:t>Proposed to add “by” but the text it is being added was removed in 6009. I keep the version removing the text</w:t>
      </w:r>
    </w:p>
  </w:comment>
  <w:comment w:id="1354" w:author="Stephen Mwanje (Nokia)" w:date="2024-09-16T12:58:00Z" w:initials="SM">
    <w:p w14:paraId="1FBF3503" w14:textId="519A9978" w:rsidR="00037A0B" w:rsidRDefault="00037A0B" w:rsidP="00037A0B">
      <w:pPr>
        <w:pStyle w:val="CommentText"/>
      </w:pPr>
      <w:r>
        <w:rPr>
          <w:rStyle w:val="CommentReference"/>
        </w:rPr>
        <w:annotationRef/>
      </w:r>
      <w:r>
        <w:t>Required</w:t>
      </w:r>
    </w:p>
  </w:comment>
  <w:comment w:id="1500" w:author="Stephen Mwanje (Nokia)" w:date="2024-10-18T15:43:00Z" w:initials="SM">
    <w:p w14:paraId="62D0F753" w14:textId="77777777" w:rsidR="00711724" w:rsidRDefault="00711724" w:rsidP="00711724">
      <w:pPr>
        <w:pStyle w:val="CommentText"/>
      </w:pPr>
      <w:r>
        <w:rPr>
          <w:rStyle w:val="CommentReference"/>
        </w:rPr>
        <w:annotationRef/>
      </w:r>
      <w:r>
        <w:t>Evaluation is required</w:t>
      </w:r>
    </w:p>
  </w:comment>
  <w:comment w:id="1617" w:author="Doc 6013" w:date="2024-10-18T10:22:00Z" w:initials="Doc 6013">
    <w:p w14:paraId="753F1E6E" w14:textId="457875E5" w:rsidR="0055107E" w:rsidRDefault="0055107E" w:rsidP="0055107E">
      <w:pPr>
        <w:pStyle w:val="CommentText"/>
      </w:pPr>
      <w:r>
        <w:rPr>
          <w:rStyle w:val="CommentReference"/>
        </w:rPr>
        <w:annotationRef/>
      </w:r>
      <w:r>
        <w:t>Was agreed as “Direct”, changed it to lower case</w:t>
      </w:r>
    </w:p>
  </w:comment>
  <w:comment w:id="1898" w:author="Doc 6015" w:date="2024-10-18T10:47:00Z" w:initials="Doc 6015">
    <w:p w14:paraId="55881CE7" w14:textId="77777777" w:rsidR="002170BD" w:rsidRDefault="002170BD" w:rsidP="002170BD">
      <w:pPr>
        <w:pStyle w:val="CommentText"/>
      </w:pPr>
      <w:r>
        <w:rPr>
          <w:rStyle w:val="CommentReference"/>
        </w:rPr>
        <w:annotationRef/>
      </w:r>
      <w:r>
        <w:t>The title in the next clause would conflict with this title. I propose to remove these words which do not apply to this sub-solution</w:t>
      </w:r>
    </w:p>
  </w:comment>
  <w:comment w:id="2008" w:author="Stephen Mwanje (Nokia)" w:date="2024-10-18T16:17:00Z" w:initials="SM">
    <w:p w14:paraId="24A0DEF4" w14:textId="77777777" w:rsidR="0030628F" w:rsidRDefault="0030628F" w:rsidP="0030628F">
      <w:pPr>
        <w:pStyle w:val="CommentText"/>
      </w:pPr>
      <w:r>
        <w:rPr>
          <w:rStyle w:val="CommentReference"/>
        </w:rPr>
        <w:annotationRef/>
      </w:r>
      <w:r>
        <w:t>Changed this number according to clause number</w:t>
      </w:r>
    </w:p>
  </w:comment>
  <w:comment w:id="2015" w:author="Stephen Mwanje (Nokia)" w:date="2024-10-18T16:18:00Z" w:initials="SM">
    <w:p w14:paraId="359E7255" w14:textId="77777777" w:rsidR="0030628F" w:rsidRDefault="0030628F" w:rsidP="0030628F">
      <w:pPr>
        <w:pStyle w:val="CommentText"/>
      </w:pPr>
      <w:r>
        <w:rPr>
          <w:rStyle w:val="CommentReference"/>
        </w:rPr>
        <w:annotationRef/>
      </w:r>
      <w:r>
        <w:t>Figure had no caption, added caption according to clause title</w:t>
      </w:r>
    </w:p>
  </w:comment>
  <w:comment w:id="2184" w:author="Doc 6016" w:date="2024-10-18T11:06:00Z" w:initials="Doc 6016">
    <w:p w14:paraId="37E0488A" w14:textId="05D4FC54" w:rsidR="00A36568" w:rsidRDefault="00A36568" w:rsidP="00A36568">
      <w:pPr>
        <w:pStyle w:val="CommentText"/>
      </w:pPr>
      <w:r>
        <w:rPr>
          <w:rStyle w:val="CommentReference"/>
        </w:rPr>
        <w:annotationRef/>
      </w:r>
      <w:r>
        <w:t>Two document both had a title for the evaluation clause. This is removed for clarity.</w:t>
      </w:r>
    </w:p>
  </w:comment>
  <w:comment w:id="2188" w:author="Doc 6016" w:date="2024-10-18T11:07:00Z" w:initials="Doc 6016">
    <w:p w14:paraId="7EA83AD3" w14:textId="77777777" w:rsidR="00A36568" w:rsidRDefault="00A36568" w:rsidP="00A36568">
      <w:pPr>
        <w:pStyle w:val="CommentText"/>
      </w:pPr>
      <w:r>
        <w:rPr>
          <w:rStyle w:val="CommentReference"/>
        </w:rPr>
        <w:annotationRef/>
      </w:r>
      <w:r>
        <w:t>2 documents had text for this clause. The text is interleaved (without change) to ensure it makes sense.</w:t>
      </w:r>
    </w:p>
  </w:comment>
  <w:comment w:id="2378" w:author="Stephen Mwanje (Nokia)" w:date="2024-10-18T16:05:00Z" w:initials="SM">
    <w:p w14:paraId="14C6461A" w14:textId="77777777" w:rsidR="001A4AA0" w:rsidRDefault="001A4AA0" w:rsidP="001A4AA0">
      <w:pPr>
        <w:pStyle w:val="CommentText"/>
      </w:pPr>
      <w:r>
        <w:rPr>
          <w:rStyle w:val="CommentReference"/>
        </w:rPr>
        <w:annotationRef/>
      </w:r>
      <w:r>
        <w:t>Note overlaps with clause title and breaks editing rules. I propose to delete it as was done for other clauses</w:t>
      </w:r>
    </w:p>
  </w:comment>
  <w:comment w:id="2400" w:author="Stephen Mwanje (Nokia)" w:date="2024-10-18T15:00:00Z" w:initials="SM">
    <w:p w14:paraId="7D1116C8" w14:textId="2746463B" w:rsidR="00BE0FC4" w:rsidRDefault="00BE0FC4" w:rsidP="00BE0FC4">
      <w:pPr>
        <w:pStyle w:val="CommentText"/>
      </w:pPr>
      <w:r>
        <w:rPr>
          <w:rStyle w:val="CommentReference"/>
        </w:rPr>
        <w:annotationRef/>
      </w:r>
      <w:r>
        <w:t>Caption was wrong, I have corrected it</w:t>
      </w:r>
    </w:p>
  </w:comment>
  <w:comment w:id="2468" w:author="Doc 6022" w:date="2024-10-18T15:16:00Z" w:initials="Doc 6022">
    <w:p w14:paraId="2340568B" w14:textId="77777777" w:rsidR="00037A0B" w:rsidRDefault="00037A0B" w:rsidP="00037A0B">
      <w:pPr>
        <w:pStyle w:val="CommentText"/>
      </w:pPr>
      <w:r>
        <w:rPr>
          <w:rStyle w:val="CommentReference"/>
        </w:rPr>
        <w:annotationRef/>
      </w:r>
      <w:r>
        <w:t>Clause Numbering was not based on latest baseline. I have revised it</w:t>
      </w:r>
    </w:p>
  </w:comment>
  <w:comment w:id="2499" w:author="Stephen Mwanje (Nokia)" w:date="2024-10-18T15:18:00Z" w:initials="SM">
    <w:p w14:paraId="5F4F475A" w14:textId="77777777" w:rsidR="00037A0B" w:rsidRDefault="00037A0B" w:rsidP="00037A0B">
      <w:pPr>
        <w:pStyle w:val="CommentText"/>
      </w:pPr>
      <w:r>
        <w:rPr>
          <w:rStyle w:val="CommentReference"/>
        </w:rPr>
        <w:annotationRef/>
      </w:r>
      <w:r>
        <w:t>There was no figure caption, I added it</w:t>
      </w:r>
    </w:p>
  </w:comment>
  <w:comment w:id="2527" w:author="Doc 6022" w:date="2024-10-18T15:16:00Z" w:initials="Doc 6022">
    <w:p w14:paraId="3CCC6D04" w14:textId="007990DD" w:rsidR="00037A0B" w:rsidRDefault="00037A0B" w:rsidP="00037A0B">
      <w:pPr>
        <w:pStyle w:val="CommentText"/>
      </w:pPr>
      <w:r>
        <w:rPr>
          <w:rStyle w:val="CommentReference"/>
        </w:rPr>
        <w:annotationRef/>
      </w:r>
      <w:r>
        <w:t>Clause numbering is corrected</w:t>
      </w:r>
    </w:p>
  </w:comment>
  <w:comment w:id="2809" w:author="Doc 6012" w:date="2024-10-18T10:15:00Z" w:initials="Doc 6012">
    <w:p w14:paraId="3752B8C9" w14:textId="47125BF0" w:rsidR="008D41FD" w:rsidRDefault="008D41FD" w:rsidP="008D41FD">
      <w:pPr>
        <w:pStyle w:val="CommentText"/>
      </w:pPr>
      <w:r>
        <w:rPr>
          <w:rStyle w:val="CommentReference"/>
        </w:rPr>
        <w:annotationRef/>
      </w:r>
      <w:r>
        <w:t>May need to update the numbering</w:t>
      </w:r>
    </w:p>
  </w:comment>
  <w:comment w:id="2955" w:author="Stephen Mwanje (Nokia)" w:date="2024-10-18T16:14:00Z" w:initials="SM">
    <w:p w14:paraId="443771A8" w14:textId="77777777" w:rsidR="0030628F" w:rsidRDefault="0030628F" w:rsidP="0030628F">
      <w:pPr>
        <w:pStyle w:val="CommentText"/>
      </w:pPr>
      <w:r>
        <w:rPr>
          <w:rStyle w:val="CommentReference"/>
        </w:rPr>
        <w:annotationRef/>
      </w:r>
      <w:r>
        <w:t>Broke up existing title to allow the second figure in A1.2 Then added this term management</w:t>
      </w:r>
    </w:p>
  </w:comment>
  <w:comment w:id="2963" w:author="Stephen Mwanje (Nokia)" w:date="2024-10-18T16:14:00Z" w:initials="SM">
    <w:p w14:paraId="0031BA64" w14:textId="77777777" w:rsidR="0030628F" w:rsidRDefault="0030628F" w:rsidP="0030628F">
      <w:pPr>
        <w:pStyle w:val="CommentText"/>
      </w:pPr>
      <w:r>
        <w:rPr>
          <w:rStyle w:val="CommentReference"/>
        </w:rPr>
        <w:annotationRef/>
      </w:r>
      <w:r>
        <w:t>Added figure title according to figure caption</w:t>
      </w:r>
    </w:p>
  </w:comment>
  <w:comment w:id="2991" w:author="Stephen Mwanje (Nokia)" w:date="2024-10-18T16:18:00Z" w:initials="SM">
    <w:p w14:paraId="59D91BD4" w14:textId="77777777" w:rsidR="0030628F" w:rsidRDefault="0030628F" w:rsidP="0030628F">
      <w:pPr>
        <w:pStyle w:val="CommentText"/>
      </w:pPr>
      <w:r>
        <w:rPr>
          <w:rStyle w:val="CommentReference"/>
        </w:rPr>
        <w:annotationRef/>
      </w:r>
      <w:r>
        <w:t>Figure had no caption, added caption according to clause title</w:t>
      </w:r>
    </w:p>
  </w:comment>
  <w:comment w:id="2982" w:author="Doc 6014" w:date="2024-10-18T10:40:00Z" w:initials="Doc 6014">
    <w:p w14:paraId="187AE890" w14:textId="77777777" w:rsidR="0030628F" w:rsidRDefault="00962D04" w:rsidP="0030628F">
      <w:pPr>
        <w:pStyle w:val="CommentText"/>
      </w:pPr>
      <w:r>
        <w:rPr>
          <w:rStyle w:val="CommentReference"/>
        </w:rPr>
        <w:annotationRef/>
      </w:r>
      <w:r w:rsidR="0030628F">
        <w:t>Was marked as Annex B but fits into Annex A.</w:t>
      </w:r>
    </w:p>
    <w:p w14:paraId="0137C899" w14:textId="77777777" w:rsidR="0030628F" w:rsidRDefault="0030628F" w:rsidP="0030628F">
      <w:pPr>
        <w:pStyle w:val="CommentText"/>
      </w:pPr>
      <w:r>
        <w:t>Also revise number according to clause number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1608828" w15:done="0"/>
  <w15:commentEx w15:paraId="1FBF3503" w15:done="0"/>
  <w15:commentEx w15:paraId="62D0F753" w15:done="0"/>
  <w15:commentEx w15:paraId="753F1E6E" w15:done="0"/>
  <w15:commentEx w15:paraId="55881CE7" w15:done="0"/>
  <w15:commentEx w15:paraId="24A0DEF4" w15:done="0"/>
  <w15:commentEx w15:paraId="359E7255" w15:done="0"/>
  <w15:commentEx w15:paraId="37E0488A" w15:done="0"/>
  <w15:commentEx w15:paraId="7EA83AD3" w15:done="0"/>
  <w15:commentEx w15:paraId="14C6461A" w15:done="0"/>
  <w15:commentEx w15:paraId="7D1116C8" w15:done="0"/>
  <w15:commentEx w15:paraId="2340568B" w15:done="0"/>
  <w15:commentEx w15:paraId="5F4F475A" w15:done="0"/>
  <w15:commentEx w15:paraId="3CCC6D04" w15:done="0"/>
  <w15:commentEx w15:paraId="3752B8C9" w15:done="0"/>
  <w15:commentEx w15:paraId="443771A8" w15:done="0"/>
  <w15:commentEx w15:paraId="0031BA64" w15:done="0"/>
  <w15:commentEx w15:paraId="59D91BD4" w15:done="0"/>
  <w15:commentEx w15:paraId="0137C8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6654F7B" w16cex:dateUtc="2024-10-18T08:02:00Z"/>
  <w16cex:commentExtensible w16cex:durableId="0BBC885F" w16cex:dateUtc="2024-09-16T10:58:00Z"/>
  <w16cex:commentExtensible w16cex:durableId="28463E5E" w16cex:dateUtc="2024-10-18T13:43:00Z"/>
  <w16cex:commentExtensible w16cex:durableId="52414B15" w16cex:dateUtc="2024-10-18T08:22:00Z"/>
  <w16cex:commentExtensible w16cex:durableId="3CA38B3E" w16cex:dateUtc="2024-10-18T08:47:00Z"/>
  <w16cex:commentExtensible w16cex:durableId="0D3A74F3" w16cex:dateUtc="2024-10-18T14:17:00Z"/>
  <w16cex:commentExtensible w16cex:durableId="61942926" w16cex:dateUtc="2024-10-18T14:18:00Z"/>
  <w16cex:commentExtensible w16cex:durableId="0BFB0109" w16cex:dateUtc="2024-10-18T09:06:00Z"/>
  <w16cex:commentExtensible w16cex:durableId="3E81A6B9" w16cex:dateUtc="2024-10-18T09:07:00Z"/>
  <w16cex:commentExtensible w16cex:durableId="3D630512" w16cex:dateUtc="2024-10-18T14:05:00Z"/>
  <w16cex:commentExtensible w16cex:durableId="626AA9E4" w16cex:dateUtc="2024-10-18T13:00:00Z"/>
  <w16cex:commentExtensible w16cex:durableId="0FB82486" w16cex:dateUtc="2024-10-18T13:16:00Z"/>
  <w16cex:commentExtensible w16cex:durableId="71F47062" w16cex:dateUtc="2024-10-18T13:18:00Z"/>
  <w16cex:commentExtensible w16cex:durableId="4FB594CF" w16cex:dateUtc="2024-10-18T13:16:00Z"/>
  <w16cex:commentExtensible w16cex:durableId="506A9BBC" w16cex:dateUtc="2024-10-18T08:15:00Z"/>
  <w16cex:commentExtensible w16cex:durableId="5A603FE5" w16cex:dateUtc="2024-10-18T14:14:00Z"/>
  <w16cex:commentExtensible w16cex:durableId="397ABF79" w16cex:dateUtc="2024-10-18T14:14:00Z"/>
  <w16cex:commentExtensible w16cex:durableId="3184DD69" w16cex:dateUtc="2024-10-18T14:18:00Z"/>
  <w16cex:commentExtensible w16cex:durableId="1C70F179" w16cex:dateUtc="2024-10-18T0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1608828" w16cid:durableId="06654F7B"/>
  <w16cid:commentId w16cid:paraId="1FBF3503" w16cid:durableId="0BBC885F"/>
  <w16cid:commentId w16cid:paraId="62D0F753" w16cid:durableId="28463E5E"/>
  <w16cid:commentId w16cid:paraId="753F1E6E" w16cid:durableId="52414B15"/>
  <w16cid:commentId w16cid:paraId="55881CE7" w16cid:durableId="3CA38B3E"/>
  <w16cid:commentId w16cid:paraId="24A0DEF4" w16cid:durableId="0D3A74F3"/>
  <w16cid:commentId w16cid:paraId="359E7255" w16cid:durableId="61942926"/>
  <w16cid:commentId w16cid:paraId="37E0488A" w16cid:durableId="0BFB0109"/>
  <w16cid:commentId w16cid:paraId="7EA83AD3" w16cid:durableId="3E81A6B9"/>
  <w16cid:commentId w16cid:paraId="14C6461A" w16cid:durableId="3D630512"/>
  <w16cid:commentId w16cid:paraId="7D1116C8" w16cid:durableId="626AA9E4"/>
  <w16cid:commentId w16cid:paraId="2340568B" w16cid:durableId="0FB82486"/>
  <w16cid:commentId w16cid:paraId="5F4F475A" w16cid:durableId="71F47062"/>
  <w16cid:commentId w16cid:paraId="3CCC6D04" w16cid:durableId="4FB594CF"/>
  <w16cid:commentId w16cid:paraId="3752B8C9" w16cid:durableId="506A9BBC"/>
  <w16cid:commentId w16cid:paraId="443771A8" w16cid:durableId="5A603FE5"/>
  <w16cid:commentId w16cid:paraId="0031BA64" w16cid:durableId="397ABF79"/>
  <w16cid:commentId w16cid:paraId="59D91BD4" w16cid:durableId="3184DD69"/>
  <w16cid:commentId w16cid:paraId="0137C899" w16cid:durableId="1C70F17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6D947F" w14:textId="77777777" w:rsidR="003756F8" w:rsidRDefault="003756F8">
      <w:r>
        <w:separator/>
      </w:r>
    </w:p>
  </w:endnote>
  <w:endnote w:type="continuationSeparator" w:id="0">
    <w:p w14:paraId="0650F652" w14:textId="77777777" w:rsidR="003756F8" w:rsidRDefault="003756F8">
      <w:r>
        <w:continuationSeparator/>
      </w:r>
    </w:p>
  </w:endnote>
  <w:endnote w:type="continuationNotice" w:id="1">
    <w:p w14:paraId="6FB11CCF"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D00609" w14:textId="77777777" w:rsidR="003756F8" w:rsidRDefault="003756F8">
      <w:r>
        <w:separator/>
      </w:r>
    </w:p>
  </w:footnote>
  <w:footnote w:type="continuationSeparator" w:id="0">
    <w:p w14:paraId="0E34F959" w14:textId="77777777" w:rsidR="003756F8" w:rsidRDefault="003756F8">
      <w:r>
        <w:continuationSeparator/>
      </w:r>
    </w:p>
  </w:footnote>
  <w:footnote w:type="continuationNotice" w:id="1">
    <w:p w14:paraId="59FF2CE8"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21122F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7934">
      <w:rPr>
        <w:rFonts w:ascii="Arial" w:hAnsi="Arial" w:cs="Arial"/>
        <w:b/>
        <w:noProof/>
        <w:sz w:val="18"/>
        <w:szCs w:val="18"/>
      </w:rPr>
      <w:t>3GPP TR 28.867 V0.4.1 (2024-09)</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31A8D34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7934">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rson w15:author="Doc 6011">
    <w15:presenceInfo w15:providerId="None" w15:userId="Doc 6011"/>
  </w15:person>
  <w15:person w15:author="Doc 6019">
    <w15:presenceInfo w15:providerId="None" w15:userId="Doc 6019"/>
  </w15:person>
  <w15:person w15:author="Doc 6020">
    <w15:presenceInfo w15:providerId="None" w15:userId="Doc 6020"/>
  </w15:person>
  <w15:person w15:author="Doc 6021">
    <w15:presenceInfo w15:providerId="None" w15:userId="Doc 6021"/>
  </w15:person>
  <w15:person w15:author="Doc 6012">
    <w15:presenceInfo w15:providerId="None" w15:userId="Doc 6012"/>
  </w15:person>
  <w15:person w15:author="Doc 6025">
    <w15:presenceInfo w15:providerId="None" w15:userId="Doc 6025"/>
  </w15:person>
  <w15:person w15:author="docomo-r1">
    <w15:presenceInfo w15:providerId="None" w15:userId="docomo-r1"/>
  </w15:person>
  <w15:person w15:author="docomo-r2">
    <w15:presenceInfo w15:providerId="None" w15:userId="docomo-r2"/>
  </w15:person>
  <w15:person w15:author="Doc 6013">
    <w15:presenceInfo w15:providerId="None" w15:userId="Doc 6013"/>
  </w15:person>
  <w15:person w15:author="Doc 6016">
    <w15:presenceInfo w15:providerId="None" w15:userId="Doc 6016"/>
  </w15:person>
  <w15:person w15:author="Doc 6015">
    <w15:presenceInfo w15:providerId="None" w15:userId="Doc 6015"/>
  </w15:person>
  <w15:person w15:author="Doc 6014">
    <w15:presenceInfo w15:providerId="None" w15:userId="Doc 6014"/>
  </w15:person>
  <w15:person w15:author="Doc 6017">
    <w15:presenceInfo w15:providerId="None" w15:userId="Doc 6017"/>
  </w15:person>
  <w15:person w15:author="Nokia-3">
    <w15:presenceInfo w15:providerId="None" w15:userId="Nokia-3"/>
  </w15:person>
  <w15:person w15:author="Doc 6018">
    <w15:presenceInfo w15:providerId="None" w15:userId="Doc 6018"/>
  </w15:person>
  <w15:person w15:author="Doc 6022">
    <w15:presenceInfo w15:providerId="None" w15:userId="Doc 6022"/>
  </w15:person>
  <w15:person w15:author="Doc 6023">
    <w15:presenceInfo w15:providerId="None" w15:userId="Doc 6023"/>
  </w15:person>
  <w15:person w15:author="Doc 6026">
    <w15:presenceInfo w15:providerId="None" w15:userId="Doc 6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rgUAcw9aKywAAAA="/>
  </w:docVars>
  <w:rsids>
    <w:rsidRoot w:val="004E213A"/>
    <w:rsid w:val="00000B27"/>
    <w:rsid w:val="000051E0"/>
    <w:rsid w:val="0000648D"/>
    <w:rsid w:val="000139ED"/>
    <w:rsid w:val="000254D3"/>
    <w:rsid w:val="00033397"/>
    <w:rsid w:val="00037A0B"/>
    <w:rsid w:val="00040095"/>
    <w:rsid w:val="00051834"/>
    <w:rsid w:val="00054A22"/>
    <w:rsid w:val="00062023"/>
    <w:rsid w:val="000655A6"/>
    <w:rsid w:val="00070B75"/>
    <w:rsid w:val="00080512"/>
    <w:rsid w:val="00082C43"/>
    <w:rsid w:val="000B27B8"/>
    <w:rsid w:val="000B2B16"/>
    <w:rsid w:val="000C47C3"/>
    <w:rsid w:val="000D58AB"/>
    <w:rsid w:val="000D7597"/>
    <w:rsid w:val="000F5BF2"/>
    <w:rsid w:val="001050A3"/>
    <w:rsid w:val="00107E32"/>
    <w:rsid w:val="00110026"/>
    <w:rsid w:val="00122CD7"/>
    <w:rsid w:val="00122D98"/>
    <w:rsid w:val="001235C9"/>
    <w:rsid w:val="001242F5"/>
    <w:rsid w:val="00131B7C"/>
    <w:rsid w:val="00133525"/>
    <w:rsid w:val="0013634D"/>
    <w:rsid w:val="00144EB7"/>
    <w:rsid w:val="00150BB8"/>
    <w:rsid w:val="0015478F"/>
    <w:rsid w:val="0015583A"/>
    <w:rsid w:val="001571FE"/>
    <w:rsid w:val="00174F7F"/>
    <w:rsid w:val="00187F2F"/>
    <w:rsid w:val="001A4AA0"/>
    <w:rsid w:val="001A4C42"/>
    <w:rsid w:val="001A6B5B"/>
    <w:rsid w:val="001A7420"/>
    <w:rsid w:val="001B6637"/>
    <w:rsid w:val="001C21C3"/>
    <w:rsid w:val="001C533C"/>
    <w:rsid w:val="001C70C9"/>
    <w:rsid w:val="001D02C2"/>
    <w:rsid w:val="001D5473"/>
    <w:rsid w:val="001F0C1D"/>
    <w:rsid w:val="001F1132"/>
    <w:rsid w:val="001F168B"/>
    <w:rsid w:val="002005EA"/>
    <w:rsid w:val="00216C1E"/>
    <w:rsid w:val="002170BD"/>
    <w:rsid w:val="002347A2"/>
    <w:rsid w:val="00257E39"/>
    <w:rsid w:val="0026433B"/>
    <w:rsid w:val="002675F0"/>
    <w:rsid w:val="00273AD8"/>
    <w:rsid w:val="00274CFB"/>
    <w:rsid w:val="002760EE"/>
    <w:rsid w:val="002978C8"/>
    <w:rsid w:val="002B6339"/>
    <w:rsid w:val="002D1AFE"/>
    <w:rsid w:val="002E00EE"/>
    <w:rsid w:val="002E2389"/>
    <w:rsid w:val="0030628F"/>
    <w:rsid w:val="003117D8"/>
    <w:rsid w:val="0031242A"/>
    <w:rsid w:val="003172DC"/>
    <w:rsid w:val="00320106"/>
    <w:rsid w:val="00333DDC"/>
    <w:rsid w:val="00336DA7"/>
    <w:rsid w:val="003404C6"/>
    <w:rsid w:val="00341CBA"/>
    <w:rsid w:val="00345D0A"/>
    <w:rsid w:val="0034716E"/>
    <w:rsid w:val="003514A6"/>
    <w:rsid w:val="0035462D"/>
    <w:rsid w:val="00356555"/>
    <w:rsid w:val="003601D2"/>
    <w:rsid w:val="00370914"/>
    <w:rsid w:val="003756F8"/>
    <w:rsid w:val="00375FC2"/>
    <w:rsid w:val="003765B8"/>
    <w:rsid w:val="00383DD1"/>
    <w:rsid w:val="003932FC"/>
    <w:rsid w:val="003A49C8"/>
    <w:rsid w:val="003A527B"/>
    <w:rsid w:val="003B33C4"/>
    <w:rsid w:val="003B481B"/>
    <w:rsid w:val="003C1BCC"/>
    <w:rsid w:val="003C3971"/>
    <w:rsid w:val="003C6647"/>
    <w:rsid w:val="003C79E9"/>
    <w:rsid w:val="003D23AF"/>
    <w:rsid w:val="003E415F"/>
    <w:rsid w:val="003E5574"/>
    <w:rsid w:val="003E6BAA"/>
    <w:rsid w:val="003F0835"/>
    <w:rsid w:val="004044FB"/>
    <w:rsid w:val="00411235"/>
    <w:rsid w:val="00423334"/>
    <w:rsid w:val="00432F44"/>
    <w:rsid w:val="004345EC"/>
    <w:rsid w:val="00436E0C"/>
    <w:rsid w:val="00440483"/>
    <w:rsid w:val="00465515"/>
    <w:rsid w:val="0047269C"/>
    <w:rsid w:val="0047408F"/>
    <w:rsid w:val="004807F1"/>
    <w:rsid w:val="00491655"/>
    <w:rsid w:val="004937B5"/>
    <w:rsid w:val="0049751D"/>
    <w:rsid w:val="004A4CA7"/>
    <w:rsid w:val="004C30AC"/>
    <w:rsid w:val="004D3578"/>
    <w:rsid w:val="004E213A"/>
    <w:rsid w:val="004E611E"/>
    <w:rsid w:val="004E78B5"/>
    <w:rsid w:val="004F0988"/>
    <w:rsid w:val="004F20CD"/>
    <w:rsid w:val="004F3340"/>
    <w:rsid w:val="004F78CE"/>
    <w:rsid w:val="00503501"/>
    <w:rsid w:val="00516A67"/>
    <w:rsid w:val="005172B5"/>
    <w:rsid w:val="0053388B"/>
    <w:rsid w:val="00534C76"/>
    <w:rsid w:val="00535773"/>
    <w:rsid w:val="00536DAA"/>
    <w:rsid w:val="00543E6C"/>
    <w:rsid w:val="00550A18"/>
    <w:rsid w:val="0055107E"/>
    <w:rsid w:val="005645CF"/>
    <w:rsid w:val="00565087"/>
    <w:rsid w:val="00595572"/>
    <w:rsid w:val="00597B11"/>
    <w:rsid w:val="005A36B5"/>
    <w:rsid w:val="005A5481"/>
    <w:rsid w:val="005A7B33"/>
    <w:rsid w:val="005B2E2D"/>
    <w:rsid w:val="005C03FB"/>
    <w:rsid w:val="005C3066"/>
    <w:rsid w:val="005D07DD"/>
    <w:rsid w:val="005D1206"/>
    <w:rsid w:val="005D2E01"/>
    <w:rsid w:val="005D7526"/>
    <w:rsid w:val="005E4BB2"/>
    <w:rsid w:val="005F3E6B"/>
    <w:rsid w:val="005F788A"/>
    <w:rsid w:val="00602AEA"/>
    <w:rsid w:val="00606BAD"/>
    <w:rsid w:val="00614FDF"/>
    <w:rsid w:val="0063543D"/>
    <w:rsid w:val="00640296"/>
    <w:rsid w:val="00647114"/>
    <w:rsid w:val="00650F86"/>
    <w:rsid w:val="006638E0"/>
    <w:rsid w:val="00677A02"/>
    <w:rsid w:val="00681C25"/>
    <w:rsid w:val="00681CFD"/>
    <w:rsid w:val="006912E9"/>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17EC"/>
    <w:rsid w:val="006F4FB2"/>
    <w:rsid w:val="006F72FD"/>
    <w:rsid w:val="00701116"/>
    <w:rsid w:val="00704C70"/>
    <w:rsid w:val="00711724"/>
    <w:rsid w:val="0071174C"/>
    <w:rsid w:val="00713C44"/>
    <w:rsid w:val="00714909"/>
    <w:rsid w:val="00714B17"/>
    <w:rsid w:val="007264A6"/>
    <w:rsid w:val="00734A5B"/>
    <w:rsid w:val="007378A1"/>
    <w:rsid w:val="0074026F"/>
    <w:rsid w:val="007429F6"/>
    <w:rsid w:val="00744E76"/>
    <w:rsid w:val="00755341"/>
    <w:rsid w:val="00765EA3"/>
    <w:rsid w:val="0077128A"/>
    <w:rsid w:val="007730A1"/>
    <w:rsid w:val="00774DA4"/>
    <w:rsid w:val="00780721"/>
    <w:rsid w:val="00781F0F"/>
    <w:rsid w:val="007871E7"/>
    <w:rsid w:val="007A30EA"/>
    <w:rsid w:val="007B600E"/>
    <w:rsid w:val="007E14AB"/>
    <w:rsid w:val="007E59E3"/>
    <w:rsid w:val="007E6F3B"/>
    <w:rsid w:val="007E7BA7"/>
    <w:rsid w:val="007F004C"/>
    <w:rsid w:val="007F0F4A"/>
    <w:rsid w:val="00800EEA"/>
    <w:rsid w:val="008028A4"/>
    <w:rsid w:val="00825710"/>
    <w:rsid w:val="00826B27"/>
    <w:rsid w:val="00830747"/>
    <w:rsid w:val="0083161B"/>
    <w:rsid w:val="00835B24"/>
    <w:rsid w:val="00842074"/>
    <w:rsid w:val="008562A6"/>
    <w:rsid w:val="008608FB"/>
    <w:rsid w:val="00866F74"/>
    <w:rsid w:val="0086732B"/>
    <w:rsid w:val="00875225"/>
    <w:rsid w:val="008768CA"/>
    <w:rsid w:val="008A71C8"/>
    <w:rsid w:val="008C0D41"/>
    <w:rsid w:val="008C384C"/>
    <w:rsid w:val="008C3C3E"/>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6385"/>
    <w:rsid w:val="00960C8A"/>
    <w:rsid w:val="00962D04"/>
    <w:rsid w:val="00974C24"/>
    <w:rsid w:val="00981CE5"/>
    <w:rsid w:val="0098705A"/>
    <w:rsid w:val="009870C1"/>
    <w:rsid w:val="0099656A"/>
    <w:rsid w:val="009B0D60"/>
    <w:rsid w:val="009B5DFC"/>
    <w:rsid w:val="009B6066"/>
    <w:rsid w:val="009C3C4E"/>
    <w:rsid w:val="009D7E14"/>
    <w:rsid w:val="009E1694"/>
    <w:rsid w:val="009F37B7"/>
    <w:rsid w:val="00A01EA4"/>
    <w:rsid w:val="00A02E2E"/>
    <w:rsid w:val="00A07BC7"/>
    <w:rsid w:val="00A10F02"/>
    <w:rsid w:val="00A164B4"/>
    <w:rsid w:val="00A21C45"/>
    <w:rsid w:val="00A2204A"/>
    <w:rsid w:val="00A23243"/>
    <w:rsid w:val="00A26956"/>
    <w:rsid w:val="00A27486"/>
    <w:rsid w:val="00A31376"/>
    <w:rsid w:val="00A36568"/>
    <w:rsid w:val="00A37ED0"/>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A5D"/>
    <w:rsid w:val="00AB7D1A"/>
    <w:rsid w:val="00AC6BC6"/>
    <w:rsid w:val="00AE3EF3"/>
    <w:rsid w:val="00AE65E2"/>
    <w:rsid w:val="00AF1460"/>
    <w:rsid w:val="00B13603"/>
    <w:rsid w:val="00B14800"/>
    <w:rsid w:val="00B15449"/>
    <w:rsid w:val="00B32480"/>
    <w:rsid w:val="00B41909"/>
    <w:rsid w:val="00B45A62"/>
    <w:rsid w:val="00B5023E"/>
    <w:rsid w:val="00B664AE"/>
    <w:rsid w:val="00B74A17"/>
    <w:rsid w:val="00B82A5F"/>
    <w:rsid w:val="00B8580C"/>
    <w:rsid w:val="00B93086"/>
    <w:rsid w:val="00B94EA7"/>
    <w:rsid w:val="00BA19ED"/>
    <w:rsid w:val="00BA225D"/>
    <w:rsid w:val="00BA4B8D"/>
    <w:rsid w:val="00BA5498"/>
    <w:rsid w:val="00BC0F7D"/>
    <w:rsid w:val="00BC46BA"/>
    <w:rsid w:val="00BD7D31"/>
    <w:rsid w:val="00BE0FC4"/>
    <w:rsid w:val="00BE2186"/>
    <w:rsid w:val="00BE3255"/>
    <w:rsid w:val="00BF128E"/>
    <w:rsid w:val="00C0212F"/>
    <w:rsid w:val="00C04CB1"/>
    <w:rsid w:val="00C055C2"/>
    <w:rsid w:val="00C06485"/>
    <w:rsid w:val="00C074DD"/>
    <w:rsid w:val="00C1496A"/>
    <w:rsid w:val="00C251B8"/>
    <w:rsid w:val="00C33079"/>
    <w:rsid w:val="00C425FB"/>
    <w:rsid w:val="00C45231"/>
    <w:rsid w:val="00C551FF"/>
    <w:rsid w:val="00C72833"/>
    <w:rsid w:val="00C73333"/>
    <w:rsid w:val="00C74926"/>
    <w:rsid w:val="00C8014D"/>
    <w:rsid w:val="00C80F1D"/>
    <w:rsid w:val="00C83F7B"/>
    <w:rsid w:val="00C91962"/>
    <w:rsid w:val="00C93F40"/>
    <w:rsid w:val="00C9511B"/>
    <w:rsid w:val="00CA3D0C"/>
    <w:rsid w:val="00CB3CF4"/>
    <w:rsid w:val="00CC25C0"/>
    <w:rsid w:val="00D02C0C"/>
    <w:rsid w:val="00D06B1B"/>
    <w:rsid w:val="00D15223"/>
    <w:rsid w:val="00D2092F"/>
    <w:rsid w:val="00D23BD4"/>
    <w:rsid w:val="00D2572F"/>
    <w:rsid w:val="00D32109"/>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21DE1"/>
    <w:rsid w:val="00E302F0"/>
    <w:rsid w:val="00E34F27"/>
    <w:rsid w:val="00E40B59"/>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325C8"/>
    <w:rsid w:val="00F33F15"/>
    <w:rsid w:val="00F359EE"/>
    <w:rsid w:val="00F50162"/>
    <w:rsid w:val="00F538D5"/>
    <w:rsid w:val="00F653B8"/>
    <w:rsid w:val="00F76189"/>
    <w:rsid w:val="00F7779C"/>
    <w:rsid w:val="00F9008D"/>
    <w:rsid w:val="00F90F5D"/>
    <w:rsid w:val="00FA066B"/>
    <w:rsid w:val="00FA1266"/>
    <w:rsid w:val="00FA2578"/>
    <w:rsid w:val="00FA2B8C"/>
    <w:rsid w:val="00FB46B0"/>
    <w:rsid w:val="00FC1192"/>
    <w:rsid w:val="00FC7047"/>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3.emf"/><Relationship Id="rId47" Type="http://schemas.openxmlformats.org/officeDocument/2006/relationships/package" Target="embeddings/Microsoft_Visio_Drawing.vsdx"/><Relationship Id="rId63" Type="http://schemas.openxmlformats.org/officeDocument/2006/relationships/image" Target="media/image28.svg"/><Relationship Id="rId68" Type="http://schemas.openxmlformats.org/officeDocument/2006/relationships/image" Target="media/image33.png"/><Relationship Id="rId84" Type="http://schemas.openxmlformats.org/officeDocument/2006/relationships/oleObject" Target="embeddings/Microsoft_Visio_2003-2010_Drawing13.vsd"/><Relationship Id="rId89" Type="http://schemas.openxmlformats.org/officeDocument/2006/relationships/theme" Target="theme/theme1.xml"/><Relationship Id="rId16" Type="http://schemas.openxmlformats.org/officeDocument/2006/relationships/oleObject" Target="embeddings/oleObject1.bin"/><Relationship Id="rId11" Type="http://schemas.openxmlformats.org/officeDocument/2006/relationships/settings" Target="settings.xml"/><Relationship Id="rId32" Type="http://schemas.microsoft.com/office/2018/08/relationships/commentsExtensible" Target="commentsExtensible.xml"/><Relationship Id="rId37" Type="http://schemas.openxmlformats.org/officeDocument/2006/relationships/image" Target="media/image10.emf"/><Relationship Id="rId53" Type="http://schemas.openxmlformats.org/officeDocument/2006/relationships/package" Target="embeddings/Microsoft_Visio_Drawing1.vsdx"/><Relationship Id="rId58" Type="http://schemas.openxmlformats.org/officeDocument/2006/relationships/image" Target="media/image23.png"/><Relationship Id="rId74" Type="http://schemas.openxmlformats.org/officeDocument/2006/relationships/image" Target="media/image39.png"/><Relationship Id="rId79" Type="http://schemas.openxmlformats.org/officeDocument/2006/relationships/image" Target="media/image43.png"/><Relationship Id="rId5" Type="http://schemas.openxmlformats.org/officeDocument/2006/relationships/customXml" Target="../customXml/item4.xml"/><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microsoft.com/office/2011/relationships/commentsExtended" Target="commentsExtended.xml"/><Relationship Id="rId35" Type="http://schemas.openxmlformats.org/officeDocument/2006/relationships/image" Target="media/image9.emf"/><Relationship Id="rId43" Type="http://schemas.openxmlformats.org/officeDocument/2006/relationships/oleObject" Target="embeddings/Microsoft_Visio_2003-2010_Drawing9.vsd"/><Relationship Id="rId48" Type="http://schemas.openxmlformats.org/officeDocument/2006/relationships/image" Target="media/image16.emf"/><Relationship Id="rId56" Type="http://schemas.openxmlformats.org/officeDocument/2006/relationships/image" Target="media/image21.png"/><Relationship Id="rId64" Type="http://schemas.openxmlformats.org/officeDocument/2006/relationships/image" Target="media/image29.png"/><Relationship Id="rId69" Type="http://schemas.openxmlformats.org/officeDocument/2006/relationships/image" Target="media/image34.svg"/><Relationship Id="rId77" Type="http://schemas.openxmlformats.org/officeDocument/2006/relationships/image" Target="media/image42.emf"/><Relationship Id="rId8" Type="http://schemas.openxmlformats.org/officeDocument/2006/relationships/customXml" Target="../customXml/item7.xml"/><Relationship Id="rId51" Type="http://schemas.openxmlformats.org/officeDocument/2006/relationships/image" Target="media/image18.svg"/><Relationship Id="rId72" Type="http://schemas.openxmlformats.org/officeDocument/2006/relationships/image" Target="media/image37.png"/><Relationship Id="rId80" Type="http://schemas.openxmlformats.org/officeDocument/2006/relationships/image" Target="media/image44.svg"/><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oleObject" Target="embeddings/Microsoft_Visio_2003-2010_Drawing7.vsd"/><Relationship Id="rId46" Type="http://schemas.openxmlformats.org/officeDocument/2006/relationships/image" Target="media/image15.emf"/><Relationship Id="rId59" Type="http://schemas.openxmlformats.org/officeDocument/2006/relationships/image" Target="media/image24.svg"/><Relationship Id="rId67" Type="http://schemas.openxmlformats.org/officeDocument/2006/relationships/image" Target="media/image32.svg"/><Relationship Id="rId20" Type="http://schemas.openxmlformats.org/officeDocument/2006/relationships/oleObject" Target="embeddings/Microsoft_Visio_2003-2010_Drawing.vsd"/><Relationship Id="rId41" Type="http://schemas.openxmlformats.org/officeDocument/2006/relationships/image" Target="media/image12.emf"/><Relationship Id="rId54" Type="http://schemas.openxmlformats.org/officeDocument/2006/relationships/image" Target="media/image20.emf"/><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40.png"/><Relationship Id="rId83" Type="http://schemas.openxmlformats.org/officeDocument/2006/relationships/image" Target="media/image46.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oleObject" Target="embeddings/Microsoft_Visio_2003-2010_Drawing11.vsd"/><Relationship Id="rId57" Type="http://schemas.openxmlformats.org/officeDocument/2006/relationships/image" Target="media/image22.svg"/><Relationship Id="rId10" Type="http://schemas.openxmlformats.org/officeDocument/2006/relationships/styles" Target="styles.xml"/><Relationship Id="rId31" Type="http://schemas.microsoft.com/office/2016/09/relationships/commentsIds" Target="commentsIds.xml"/><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image" Target="media/image25.png"/><Relationship Id="rId65" Type="http://schemas.openxmlformats.org/officeDocument/2006/relationships/image" Target="media/image30.svg"/><Relationship Id="rId73" Type="http://schemas.openxmlformats.org/officeDocument/2006/relationships/image" Target="media/image38.svg"/><Relationship Id="rId78" Type="http://schemas.openxmlformats.org/officeDocument/2006/relationships/package" Target="embeddings/Microsoft_Visio_Drawing2.vsdx"/><Relationship Id="rId81" Type="http://schemas.openxmlformats.org/officeDocument/2006/relationships/image" Target="media/image45.emf"/><Relationship Id="rId86"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image" Target="media/image11.emf"/><Relationship Id="rId34" Type="http://schemas.openxmlformats.org/officeDocument/2006/relationships/oleObject" Target="embeddings/Microsoft_Visio_2003-2010_Drawing5.vsd"/><Relationship Id="rId50" Type="http://schemas.openxmlformats.org/officeDocument/2006/relationships/image" Target="media/image17.png"/><Relationship Id="rId55" Type="http://schemas.openxmlformats.org/officeDocument/2006/relationships/oleObject" Target="embeddings/Microsoft_Visio_2003-2010_Drawing12.vsd"/><Relationship Id="rId76" Type="http://schemas.openxmlformats.org/officeDocument/2006/relationships/image" Target="media/image41.svg"/><Relationship Id="rId7" Type="http://schemas.openxmlformats.org/officeDocument/2006/relationships/customXml" Target="../customXml/item6.xml"/><Relationship Id="rId71" Type="http://schemas.openxmlformats.org/officeDocument/2006/relationships/image" Target="media/image36.svg"/><Relationship Id="rId2" Type="http://schemas.openxmlformats.org/officeDocument/2006/relationships/customXml" Target="../customXml/item1.xml"/><Relationship Id="rId29" Type="http://schemas.openxmlformats.org/officeDocument/2006/relationships/comments" Target="comments.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66" Type="http://schemas.openxmlformats.org/officeDocument/2006/relationships/image" Target="media/image31.png"/><Relationship Id="rId87" Type="http://schemas.openxmlformats.org/officeDocument/2006/relationships/fontTable" Target="fontTable.xml"/><Relationship Id="rId61" Type="http://schemas.openxmlformats.org/officeDocument/2006/relationships/image" Target="media/image26.svg"/><Relationship Id="rId82" Type="http://schemas.openxmlformats.org/officeDocument/2006/relationships/package" Target="embeddings/Microsoft_Visio_Drawing3.vsdx"/><Relationship Id="rId19"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RBI5PAMIO524-1616901215-33037</_dlc_DocId>
    <_dlc_DocIdUrl xmlns="71c5aaf6-e6ce-465b-b873-5148d2a4c105">
      <Url>https://nokia.sharepoint.com/sites/gxp/_layouts/15/DocIdRedir.aspx?ID=RBI5PAMIO524-1616901215-33037</Url>
      <Description>RBI5PAMIO524-1616901215-33037</Description>
    </_dlc_DocIdUrl>
  </documentManagement>
</p:properties>
</file>

<file path=customXml/item3.xml><?xml version="1.0" encoding="utf-8"?>
<LongProperties xmlns="http://schemas.microsoft.com/office/2006/metadata/long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3.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4.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5.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6.xml><?xml version="1.0" encoding="utf-8"?>
<ds:datastoreItem xmlns:ds="http://schemas.openxmlformats.org/officeDocument/2006/customXml" ds:itemID="{20A5B506-E6D9-4B74-B81E-2A7719BDC115}">
  <ds:schemaRefs>
    <ds:schemaRef ds:uri="http://schemas.microsoft.com/sharepoint/events"/>
  </ds:schemaRefs>
</ds:datastoreItem>
</file>

<file path=customXml/itemProps7.xml><?xml version="1.0" encoding="utf-8"?>
<ds:datastoreItem xmlns:ds="http://schemas.openxmlformats.org/officeDocument/2006/customXml" ds:itemID="{D0342AB5-DD23-4C76-85FD-8F5A65201D0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TotalTime>
  <Pages>81</Pages>
  <Words>29566</Words>
  <Characters>177866</Characters>
  <Application>Microsoft Office Word</Application>
  <DocSecurity>0</DocSecurity>
  <Lines>1482</Lines>
  <Paragraphs>414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207018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3</cp:revision>
  <cp:lastPrinted>2019-02-25T14:05:00Z</cp:lastPrinted>
  <dcterms:created xsi:type="dcterms:W3CDTF">2024-10-19T13:42:00Z</dcterms:created>
  <dcterms:modified xsi:type="dcterms:W3CDTF">2024-10-19T13:48:00Z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ItemGuid">
    <vt:lpwstr>a1439f49-ff1f-4adc-800a-5ca545295aa7</vt:lpwstr>
  </property>
  <property fmtid="{D5CDD505-2E9C-101B-9397-08002B2CF9AE}" pid="4" name="_dlc_DocIdUrl">
    <vt:lpwstr>https://nokia.sharepoint.com/sites/gxp/_layouts/15/DocIdRedir.aspx?ID=RBI5PAMIO524-1283208665-3594, RBI5PAMIO524-1283208665-3594</vt:lpwstr>
  </property>
  <property fmtid="{D5CDD505-2E9C-101B-9397-08002B2CF9AE}" pid="5" name="ContentTypeId">
    <vt:lpwstr>0x01010055A05E76B664164F9F76E63E6D6BE6ED</vt:lpwstr>
  </property>
  <property fmtid="{D5CDD505-2E9C-101B-9397-08002B2CF9AE}" pid="6" name="MediaServiceImageTags">
    <vt:lpwstr/>
  </property>
</Properties>
</file>