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591A7F40"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1B7E0E" w:rsidRPr="00E5521C">
              <w:rPr>
                <w:noProof w:val="0"/>
              </w:rPr>
              <w:t>1.</w:t>
            </w:r>
            <w:ins w:id="4" w:author="Huawei" w:date="2024-10-21T15:27:00Z">
              <w:r w:rsidR="00C90264">
                <w:rPr>
                  <w:noProof w:val="0"/>
                </w:rPr>
                <w:t>1</w:t>
              </w:r>
            </w:ins>
            <w:del w:id="5" w:author="Huawei" w:date="2024-10-21T15:27:00Z">
              <w:r w:rsidR="001B7E0E" w:rsidRPr="00E5521C" w:rsidDel="00C90264">
                <w:rPr>
                  <w:noProof w:val="0"/>
                </w:rPr>
                <w:delText>0</w:delText>
              </w:r>
            </w:del>
            <w:r w:rsidRPr="00E5521C">
              <w:rPr>
                <w:noProof w:val="0"/>
              </w:rPr>
              <w:t>.</w:t>
            </w:r>
            <w:bookmarkEnd w:id="3"/>
            <w:ins w:id="6" w:author="Huawei" w:date="2024-10-21T15:27:00Z">
              <w:r w:rsidR="00C90264">
                <w:rPr>
                  <w:noProof w:val="0"/>
                </w:rPr>
                <w:t>0</w:t>
              </w:r>
            </w:ins>
            <w:del w:id="7" w:author="Huawei" w:date="2024-10-21T15:27:00Z">
              <w:r w:rsidR="006F3152" w:rsidRPr="00E5521C" w:rsidDel="00C90264">
                <w:rPr>
                  <w:noProof w:val="0"/>
                </w:rPr>
                <w:delText>1</w:delText>
              </w:r>
            </w:del>
            <w:r w:rsidRPr="00E5521C">
              <w:rPr>
                <w:noProof w:val="0"/>
              </w:rPr>
              <w:t xml:space="preserve"> </w:t>
            </w:r>
            <w:r w:rsidRPr="00E5521C">
              <w:rPr>
                <w:noProof w:val="0"/>
                <w:sz w:val="32"/>
              </w:rPr>
              <w:t>(</w:t>
            </w:r>
            <w:bookmarkStart w:id="8" w:name="issueDate"/>
            <w:r w:rsidR="00D571E9" w:rsidRPr="00E5521C">
              <w:rPr>
                <w:noProof w:val="0"/>
                <w:sz w:val="32"/>
              </w:rPr>
              <w:t>202</w:t>
            </w:r>
            <w:r w:rsidR="009937F4" w:rsidRPr="00E5521C">
              <w:rPr>
                <w:noProof w:val="0"/>
                <w:sz w:val="32"/>
              </w:rPr>
              <w:t>4</w:t>
            </w:r>
            <w:r w:rsidRPr="00E5521C">
              <w:rPr>
                <w:noProof w:val="0"/>
                <w:sz w:val="32"/>
              </w:rPr>
              <w:t>-</w:t>
            </w:r>
            <w:bookmarkEnd w:id="8"/>
            <w:ins w:id="9" w:author="Huawei" w:date="2024-10-21T15:27:00Z">
              <w:r w:rsidR="00C90264">
                <w:rPr>
                  <w:noProof w:val="0"/>
                  <w:sz w:val="32"/>
                </w:rPr>
                <w:t>1</w:t>
              </w:r>
            </w:ins>
            <w:r w:rsidR="000F7AFF" w:rsidRPr="00E5521C">
              <w:rPr>
                <w:noProof w:val="0"/>
                <w:sz w:val="32"/>
              </w:rPr>
              <w:t>0</w:t>
            </w:r>
            <w:del w:id="10" w:author="Huawei" w:date="2024-10-21T15:27:00Z">
              <w:r w:rsidR="001B7E0E" w:rsidRPr="00E5521C" w:rsidDel="00C90264">
                <w:rPr>
                  <w:noProof w:val="0"/>
                  <w:sz w:val="32"/>
                </w:rPr>
                <w:delText>9</w:delText>
              </w:r>
            </w:del>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11" w:name="spectype2"/>
            <w:r w:rsidR="00D57972" w:rsidRPr="00E5521C">
              <w:rPr>
                <w:noProof w:val="0"/>
              </w:rPr>
              <w:t>Report</w:t>
            </w:r>
            <w:bookmarkEnd w:id="11"/>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12"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12"/>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13" w:name="specRelease"/>
            <w:r w:rsidRPr="00E5521C">
              <w:rPr>
                <w:rStyle w:val="ZGSM"/>
              </w:rPr>
              <w:t>1</w:t>
            </w:r>
            <w:r w:rsidR="00D571E9" w:rsidRPr="00E5521C">
              <w:rPr>
                <w:rStyle w:val="ZGSM"/>
              </w:rPr>
              <w:t>9</w:t>
            </w:r>
            <w:bookmarkEnd w:id="13"/>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14"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14"/>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15"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6"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6"/>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7"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8" w:name="copyrightDate"/>
            <w:r w:rsidRPr="00E5521C">
              <w:rPr>
                <w:sz w:val="18"/>
              </w:rPr>
              <w:t>2</w:t>
            </w:r>
            <w:r w:rsidR="008E2D68" w:rsidRPr="00E5521C">
              <w:rPr>
                <w:sz w:val="18"/>
              </w:rPr>
              <w:t>02</w:t>
            </w:r>
            <w:bookmarkEnd w:id="18"/>
            <w:r w:rsidR="003276EF" w:rsidRPr="00E5521C">
              <w:rPr>
                <w:sz w:val="18"/>
              </w:rPr>
              <w:t>4</w:t>
            </w:r>
            <w:r w:rsidRPr="00E5521C">
              <w:rPr>
                <w:sz w:val="18"/>
              </w:rPr>
              <w:t>, 3GPP Organizational Partners (ARIB, ATIS, CCSA, ETSI, TSDSI, TTA, TTC).</w:t>
            </w:r>
            <w:bookmarkStart w:id="19" w:name="copyrightaddon"/>
            <w:bookmarkEnd w:id="19"/>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7"/>
          </w:p>
          <w:p w14:paraId="26DA3D2F" w14:textId="77777777" w:rsidR="00E16509" w:rsidRPr="00E5521C" w:rsidRDefault="00E16509" w:rsidP="00133525"/>
        </w:tc>
      </w:tr>
      <w:bookmarkEnd w:id="15"/>
    </w:tbl>
    <w:p w14:paraId="04D347A8" w14:textId="77777777" w:rsidR="00080512" w:rsidRPr="00E5521C" w:rsidRDefault="00080512">
      <w:pPr>
        <w:pStyle w:val="TT"/>
      </w:pPr>
      <w:r w:rsidRPr="00E5521C">
        <w:br w:type="page"/>
      </w:r>
      <w:bookmarkStart w:id="20" w:name="tableOfContents"/>
      <w:bookmarkEnd w:id="20"/>
      <w:r w:rsidRPr="00E5521C">
        <w:lastRenderedPageBreak/>
        <w:t>Contents</w:t>
      </w:r>
    </w:p>
    <w:p w14:paraId="3B946CE2" w14:textId="0593ABB4" w:rsidR="00764C3B" w:rsidRDefault="000C3414">
      <w:pPr>
        <w:pStyle w:val="TOC1"/>
        <w:rPr>
          <w:ins w:id="21" w:author="Huawei" w:date="2024-10-21T16:43:00Z"/>
          <w:rFonts w:asciiTheme="minorHAnsi" w:eastAsiaTheme="minorEastAsia" w:hAnsiTheme="minorHAnsi" w:cstheme="minorBidi"/>
          <w:szCs w:val="22"/>
          <w:lang w:eastAsia="zh-CN"/>
        </w:rPr>
      </w:pPr>
      <w:r w:rsidRPr="00E5521C">
        <w:fldChar w:fldCharType="begin"/>
      </w:r>
      <w:r w:rsidRPr="00E5521C">
        <w:instrText xml:space="preserve"> TOC \o \w "1-9"</w:instrText>
      </w:r>
      <w:r w:rsidRPr="00E5521C">
        <w:fldChar w:fldCharType="separate"/>
      </w:r>
      <w:ins w:id="22" w:author="Huawei" w:date="2024-10-21T16:43:00Z">
        <w:r w:rsidR="00764C3B">
          <w:t>Foreword</w:t>
        </w:r>
        <w:r w:rsidR="00764C3B">
          <w:tab/>
        </w:r>
        <w:r w:rsidR="00764C3B">
          <w:fldChar w:fldCharType="begin"/>
        </w:r>
        <w:r w:rsidR="00764C3B">
          <w:instrText xml:space="preserve"> PAGEREF _Toc180421397 \h </w:instrText>
        </w:r>
      </w:ins>
      <w:r w:rsidR="00764C3B">
        <w:fldChar w:fldCharType="separate"/>
      </w:r>
      <w:ins w:id="23" w:author="Huawei" w:date="2024-10-21T16:43:00Z">
        <w:r w:rsidR="00764C3B">
          <w:t>6</w:t>
        </w:r>
        <w:r w:rsidR="00764C3B">
          <w:fldChar w:fldCharType="end"/>
        </w:r>
      </w:ins>
    </w:p>
    <w:p w14:paraId="4821DC6A" w14:textId="28E9BC0D" w:rsidR="00764C3B" w:rsidRDefault="00764C3B">
      <w:pPr>
        <w:pStyle w:val="TOC1"/>
        <w:rPr>
          <w:ins w:id="24" w:author="Huawei" w:date="2024-10-21T16:43:00Z"/>
          <w:rFonts w:asciiTheme="minorHAnsi" w:eastAsiaTheme="minorEastAsia" w:hAnsiTheme="minorHAnsi" w:cstheme="minorBidi"/>
          <w:szCs w:val="22"/>
          <w:lang w:eastAsia="zh-CN"/>
        </w:rPr>
      </w:pPr>
      <w:ins w:id="25" w:author="Huawei" w:date="2024-10-21T16:43:00Z">
        <w:r>
          <w:t>1</w:t>
        </w:r>
        <w:r>
          <w:tab/>
          <w:t>Scope</w:t>
        </w:r>
        <w:r>
          <w:tab/>
        </w:r>
        <w:r>
          <w:fldChar w:fldCharType="begin"/>
        </w:r>
        <w:r>
          <w:instrText xml:space="preserve"> PAGEREF _Toc180421398 \h </w:instrText>
        </w:r>
      </w:ins>
      <w:r>
        <w:fldChar w:fldCharType="separate"/>
      </w:r>
      <w:ins w:id="26" w:author="Huawei" w:date="2024-10-21T16:43:00Z">
        <w:r>
          <w:t>8</w:t>
        </w:r>
        <w:r>
          <w:fldChar w:fldCharType="end"/>
        </w:r>
      </w:ins>
    </w:p>
    <w:p w14:paraId="56119ED4" w14:textId="0186E845" w:rsidR="00764C3B" w:rsidRDefault="00764C3B">
      <w:pPr>
        <w:pStyle w:val="TOC1"/>
        <w:rPr>
          <w:ins w:id="27" w:author="Huawei" w:date="2024-10-21T16:43:00Z"/>
          <w:rFonts w:asciiTheme="minorHAnsi" w:eastAsiaTheme="minorEastAsia" w:hAnsiTheme="minorHAnsi" w:cstheme="minorBidi"/>
          <w:szCs w:val="22"/>
          <w:lang w:eastAsia="zh-CN"/>
        </w:rPr>
      </w:pPr>
      <w:ins w:id="28" w:author="Huawei" w:date="2024-10-21T16:43:00Z">
        <w:r>
          <w:t>2</w:t>
        </w:r>
        <w:r>
          <w:tab/>
          <w:t>References</w:t>
        </w:r>
        <w:r>
          <w:tab/>
        </w:r>
        <w:r>
          <w:fldChar w:fldCharType="begin"/>
        </w:r>
        <w:r>
          <w:instrText xml:space="preserve"> PAGEREF _Toc180421399 \h </w:instrText>
        </w:r>
      </w:ins>
      <w:r>
        <w:fldChar w:fldCharType="separate"/>
      </w:r>
      <w:ins w:id="29" w:author="Huawei" w:date="2024-10-21T16:43:00Z">
        <w:r>
          <w:t>8</w:t>
        </w:r>
        <w:r>
          <w:fldChar w:fldCharType="end"/>
        </w:r>
      </w:ins>
    </w:p>
    <w:p w14:paraId="7D07206D" w14:textId="1C89B51A" w:rsidR="00764C3B" w:rsidRDefault="00764C3B">
      <w:pPr>
        <w:pStyle w:val="TOC1"/>
        <w:rPr>
          <w:ins w:id="30" w:author="Huawei" w:date="2024-10-21T16:43:00Z"/>
          <w:rFonts w:asciiTheme="minorHAnsi" w:eastAsiaTheme="minorEastAsia" w:hAnsiTheme="minorHAnsi" w:cstheme="minorBidi"/>
          <w:szCs w:val="22"/>
          <w:lang w:eastAsia="zh-CN"/>
        </w:rPr>
      </w:pPr>
      <w:ins w:id="31" w:author="Huawei" w:date="2024-10-21T16:43:00Z">
        <w:r>
          <w:t>3</w:t>
        </w:r>
        <w:r>
          <w:tab/>
          <w:t>Definitions of terms, symbols and abbreviations</w:t>
        </w:r>
        <w:r>
          <w:tab/>
        </w:r>
        <w:r>
          <w:fldChar w:fldCharType="begin"/>
        </w:r>
        <w:r>
          <w:instrText xml:space="preserve"> PAGEREF _Toc180421400 \h </w:instrText>
        </w:r>
      </w:ins>
      <w:r>
        <w:fldChar w:fldCharType="separate"/>
      </w:r>
      <w:ins w:id="32" w:author="Huawei" w:date="2024-10-21T16:43:00Z">
        <w:r>
          <w:t>10</w:t>
        </w:r>
        <w:r>
          <w:fldChar w:fldCharType="end"/>
        </w:r>
      </w:ins>
    </w:p>
    <w:p w14:paraId="1573E7A4" w14:textId="7B1251A9" w:rsidR="00764C3B" w:rsidRDefault="00764C3B">
      <w:pPr>
        <w:pStyle w:val="TOC2"/>
        <w:rPr>
          <w:ins w:id="33" w:author="Huawei" w:date="2024-10-21T16:43:00Z"/>
          <w:rFonts w:asciiTheme="minorHAnsi" w:eastAsiaTheme="minorEastAsia" w:hAnsiTheme="minorHAnsi" w:cstheme="minorBidi"/>
          <w:sz w:val="22"/>
          <w:szCs w:val="22"/>
          <w:lang w:eastAsia="zh-CN"/>
        </w:rPr>
      </w:pPr>
      <w:ins w:id="34" w:author="Huawei" w:date="2024-10-21T16:43:00Z">
        <w:r>
          <w:t>3.1</w:t>
        </w:r>
        <w:r>
          <w:tab/>
          <w:t>Terms</w:t>
        </w:r>
        <w:r>
          <w:tab/>
        </w:r>
        <w:r>
          <w:fldChar w:fldCharType="begin"/>
        </w:r>
        <w:r>
          <w:instrText xml:space="preserve"> PAGEREF _Toc180421401 \h </w:instrText>
        </w:r>
      </w:ins>
      <w:r>
        <w:fldChar w:fldCharType="separate"/>
      </w:r>
      <w:ins w:id="35" w:author="Huawei" w:date="2024-10-21T16:43:00Z">
        <w:r>
          <w:t>10</w:t>
        </w:r>
        <w:r>
          <w:fldChar w:fldCharType="end"/>
        </w:r>
      </w:ins>
    </w:p>
    <w:p w14:paraId="1A8A43BD" w14:textId="7BD6953E" w:rsidR="00764C3B" w:rsidRDefault="00764C3B">
      <w:pPr>
        <w:pStyle w:val="TOC2"/>
        <w:rPr>
          <w:ins w:id="36" w:author="Huawei" w:date="2024-10-21T16:43:00Z"/>
          <w:rFonts w:asciiTheme="minorHAnsi" w:eastAsiaTheme="minorEastAsia" w:hAnsiTheme="minorHAnsi" w:cstheme="minorBidi"/>
          <w:sz w:val="22"/>
          <w:szCs w:val="22"/>
          <w:lang w:eastAsia="zh-CN"/>
        </w:rPr>
      </w:pPr>
      <w:ins w:id="37" w:author="Huawei" w:date="2024-10-21T16:43:00Z">
        <w:r>
          <w:t>3.2</w:t>
        </w:r>
        <w:r>
          <w:tab/>
          <w:t>Symbols</w:t>
        </w:r>
        <w:r>
          <w:tab/>
        </w:r>
        <w:r>
          <w:fldChar w:fldCharType="begin"/>
        </w:r>
        <w:r>
          <w:instrText xml:space="preserve"> PAGEREF _Toc180421402 \h </w:instrText>
        </w:r>
      </w:ins>
      <w:r>
        <w:fldChar w:fldCharType="separate"/>
      </w:r>
      <w:ins w:id="38" w:author="Huawei" w:date="2024-10-21T16:43:00Z">
        <w:r>
          <w:t>11</w:t>
        </w:r>
        <w:r>
          <w:fldChar w:fldCharType="end"/>
        </w:r>
      </w:ins>
    </w:p>
    <w:p w14:paraId="4555763D" w14:textId="68EC27B1" w:rsidR="00764C3B" w:rsidRDefault="00764C3B">
      <w:pPr>
        <w:pStyle w:val="TOC2"/>
        <w:rPr>
          <w:ins w:id="39" w:author="Huawei" w:date="2024-10-21T16:43:00Z"/>
          <w:rFonts w:asciiTheme="minorHAnsi" w:eastAsiaTheme="minorEastAsia" w:hAnsiTheme="minorHAnsi" w:cstheme="minorBidi"/>
          <w:sz w:val="22"/>
          <w:szCs w:val="22"/>
          <w:lang w:eastAsia="zh-CN"/>
        </w:rPr>
      </w:pPr>
      <w:ins w:id="40" w:author="Huawei" w:date="2024-10-21T16:43:00Z">
        <w:r>
          <w:t>3.3</w:t>
        </w:r>
        <w:r>
          <w:tab/>
          <w:t>Abbreviations</w:t>
        </w:r>
        <w:r>
          <w:tab/>
        </w:r>
        <w:r>
          <w:fldChar w:fldCharType="begin"/>
        </w:r>
        <w:r>
          <w:instrText xml:space="preserve"> PAGEREF _Toc180421403 \h </w:instrText>
        </w:r>
      </w:ins>
      <w:r>
        <w:fldChar w:fldCharType="separate"/>
      </w:r>
      <w:ins w:id="41" w:author="Huawei" w:date="2024-10-21T16:43:00Z">
        <w:r>
          <w:t>11</w:t>
        </w:r>
        <w:r>
          <w:fldChar w:fldCharType="end"/>
        </w:r>
      </w:ins>
    </w:p>
    <w:p w14:paraId="7AA5CE0F" w14:textId="1128762C" w:rsidR="00764C3B" w:rsidRDefault="00764C3B">
      <w:pPr>
        <w:pStyle w:val="TOC1"/>
        <w:rPr>
          <w:ins w:id="42" w:author="Huawei" w:date="2024-10-21T16:43:00Z"/>
          <w:rFonts w:asciiTheme="minorHAnsi" w:eastAsiaTheme="minorEastAsia" w:hAnsiTheme="minorHAnsi" w:cstheme="minorBidi"/>
          <w:szCs w:val="22"/>
          <w:lang w:eastAsia="zh-CN"/>
        </w:rPr>
      </w:pPr>
      <w:ins w:id="43" w:author="Huawei" w:date="2024-10-21T16:43:00Z">
        <w:r>
          <w:t>4</w:t>
        </w:r>
        <w:r>
          <w:tab/>
          <w:t>Concepts and background</w:t>
        </w:r>
        <w:r>
          <w:tab/>
        </w:r>
        <w:r>
          <w:fldChar w:fldCharType="begin"/>
        </w:r>
        <w:r>
          <w:instrText xml:space="preserve"> PAGEREF _Toc180421404 \h </w:instrText>
        </w:r>
      </w:ins>
      <w:r>
        <w:fldChar w:fldCharType="separate"/>
      </w:r>
      <w:ins w:id="44" w:author="Huawei" w:date="2024-10-21T16:43:00Z">
        <w:r>
          <w:t>11</w:t>
        </w:r>
        <w:r>
          <w:fldChar w:fldCharType="end"/>
        </w:r>
      </w:ins>
    </w:p>
    <w:p w14:paraId="45DF15BA" w14:textId="550E318D" w:rsidR="00764C3B" w:rsidRDefault="00764C3B">
      <w:pPr>
        <w:pStyle w:val="TOC2"/>
        <w:rPr>
          <w:ins w:id="45" w:author="Huawei" w:date="2024-10-21T16:43:00Z"/>
          <w:rFonts w:asciiTheme="minorHAnsi" w:eastAsiaTheme="minorEastAsia" w:hAnsiTheme="minorHAnsi" w:cstheme="minorBidi"/>
          <w:sz w:val="22"/>
          <w:szCs w:val="22"/>
          <w:lang w:eastAsia="zh-CN"/>
        </w:rPr>
      </w:pPr>
      <w:ins w:id="46" w:author="Huawei" w:date="2024-10-21T16:43:00Z">
        <w:r>
          <w:t>4.1</w:t>
        </w:r>
        <w:r>
          <w:tab/>
          <w:t>Overall view of network energy efficiency</w:t>
        </w:r>
        <w:r>
          <w:tab/>
        </w:r>
        <w:r>
          <w:fldChar w:fldCharType="begin"/>
        </w:r>
        <w:r>
          <w:instrText xml:space="preserve"> PAGEREF _Toc180421405 \h </w:instrText>
        </w:r>
      </w:ins>
      <w:r>
        <w:fldChar w:fldCharType="separate"/>
      </w:r>
      <w:ins w:id="47" w:author="Huawei" w:date="2024-10-21T16:43:00Z">
        <w:r>
          <w:t>11</w:t>
        </w:r>
        <w:r>
          <w:fldChar w:fldCharType="end"/>
        </w:r>
      </w:ins>
    </w:p>
    <w:p w14:paraId="1A515937" w14:textId="324AF98D" w:rsidR="00764C3B" w:rsidRDefault="00764C3B">
      <w:pPr>
        <w:pStyle w:val="TOC1"/>
        <w:rPr>
          <w:ins w:id="48" w:author="Huawei" w:date="2024-10-21T16:43:00Z"/>
          <w:rFonts w:asciiTheme="minorHAnsi" w:eastAsiaTheme="minorEastAsia" w:hAnsiTheme="minorHAnsi" w:cstheme="minorBidi"/>
          <w:szCs w:val="22"/>
          <w:lang w:eastAsia="zh-CN"/>
        </w:rPr>
      </w:pPr>
      <w:ins w:id="49" w:author="Huawei" w:date="2024-10-21T16:43:00Z">
        <w:r>
          <w:t>5</w:t>
        </w:r>
        <w:r>
          <w:tab/>
          <w:t>Use cases</w:t>
        </w:r>
        <w:r>
          <w:tab/>
        </w:r>
        <w:r>
          <w:fldChar w:fldCharType="begin"/>
        </w:r>
        <w:r>
          <w:instrText xml:space="preserve"> PAGEREF _Toc180421406 \h </w:instrText>
        </w:r>
      </w:ins>
      <w:r>
        <w:fldChar w:fldCharType="separate"/>
      </w:r>
      <w:ins w:id="50" w:author="Huawei" w:date="2024-10-21T16:43:00Z">
        <w:r>
          <w:t>12</w:t>
        </w:r>
        <w:r>
          <w:fldChar w:fldCharType="end"/>
        </w:r>
      </w:ins>
    </w:p>
    <w:p w14:paraId="3DD841E3" w14:textId="5AFF1CEF" w:rsidR="00764C3B" w:rsidRDefault="00764C3B">
      <w:pPr>
        <w:pStyle w:val="TOC2"/>
        <w:rPr>
          <w:ins w:id="51" w:author="Huawei" w:date="2024-10-21T16:43:00Z"/>
          <w:rFonts w:asciiTheme="minorHAnsi" w:eastAsiaTheme="minorEastAsia" w:hAnsiTheme="minorHAnsi" w:cstheme="minorBidi"/>
          <w:sz w:val="22"/>
          <w:szCs w:val="22"/>
          <w:lang w:eastAsia="zh-CN"/>
        </w:rPr>
      </w:pPr>
      <w:ins w:id="52" w:author="Huawei" w:date="2024-10-21T16:43:00Z">
        <w:r>
          <w:t>5.1</w:t>
        </w:r>
        <w:r>
          <w:tab/>
          <w:t>Use case #1: Estimation of containerized VNF/VNFC energy consumption</w:t>
        </w:r>
        <w:r>
          <w:tab/>
        </w:r>
        <w:r>
          <w:fldChar w:fldCharType="begin"/>
        </w:r>
        <w:r>
          <w:instrText xml:space="preserve"> PAGEREF _Toc180421407 \h </w:instrText>
        </w:r>
      </w:ins>
      <w:r>
        <w:fldChar w:fldCharType="separate"/>
      </w:r>
      <w:ins w:id="53" w:author="Huawei" w:date="2024-10-21T16:43:00Z">
        <w:r>
          <w:t>12</w:t>
        </w:r>
        <w:r>
          <w:fldChar w:fldCharType="end"/>
        </w:r>
      </w:ins>
    </w:p>
    <w:p w14:paraId="2C647011" w14:textId="68222517" w:rsidR="00764C3B" w:rsidRDefault="00764C3B">
      <w:pPr>
        <w:pStyle w:val="TOC3"/>
        <w:rPr>
          <w:ins w:id="54" w:author="Huawei" w:date="2024-10-21T16:43:00Z"/>
          <w:rFonts w:asciiTheme="minorHAnsi" w:eastAsiaTheme="minorEastAsia" w:hAnsiTheme="minorHAnsi" w:cstheme="minorBidi"/>
          <w:sz w:val="22"/>
          <w:szCs w:val="22"/>
          <w:lang w:eastAsia="zh-CN"/>
        </w:rPr>
      </w:pPr>
      <w:ins w:id="55" w:author="Huawei" w:date="2024-10-21T16:43:00Z">
        <w:r>
          <w:rPr>
            <w:lang w:eastAsia="ko-KR"/>
          </w:rPr>
          <w:t>5.1.1</w:t>
        </w:r>
        <w:r>
          <w:rPr>
            <w:lang w:eastAsia="ko-KR"/>
          </w:rPr>
          <w:tab/>
          <w:t>Description</w:t>
        </w:r>
        <w:r>
          <w:tab/>
        </w:r>
        <w:r>
          <w:fldChar w:fldCharType="begin"/>
        </w:r>
        <w:r>
          <w:instrText xml:space="preserve"> PAGEREF _Toc180421408 \h </w:instrText>
        </w:r>
      </w:ins>
      <w:r>
        <w:fldChar w:fldCharType="separate"/>
      </w:r>
      <w:ins w:id="56" w:author="Huawei" w:date="2024-10-21T16:43:00Z">
        <w:r>
          <w:t>12</w:t>
        </w:r>
        <w:r>
          <w:fldChar w:fldCharType="end"/>
        </w:r>
      </w:ins>
    </w:p>
    <w:p w14:paraId="242C0469" w14:textId="42A6B769" w:rsidR="00764C3B" w:rsidRDefault="00764C3B">
      <w:pPr>
        <w:pStyle w:val="TOC3"/>
        <w:rPr>
          <w:ins w:id="57" w:author="Huawei" w:date="2024-10-21T16:43:00Z"/>
          <w:rFonts w:asciiTheme="minorHAnsi" w:eastAsiaTheme="minorEastAsia" w:hAnsiTheme="minorHAnsi" w:cstheme="minorBidi"/>
          <w:sz w:val="22"/>
          <w:szCs w:val="22"/>
          <w:lang w:eastAsia="zh-CN"/>
        </w:rPr>
      </w:pPr>
      <w:ins w:id="58" w:author="Huawei" w:date="2024-10-21T16:43:00Z">
        <w:r>
          <w:rPr>
            <w:lang w:eastAsia="ko-KR"/>
          </w:rPr>
          <w:t>5.1.2</w:t>
        </w:r>
        <w:r>
          <w:rPr>
            <w:lang w:eastAsia="ko-KR"/>
          </w:rPr>
          <w:tab/>
          <w:t>Potential requirements</w:t>
        </w:r>
        <w:r>
          <w:tab/>
        </w:r>
        <w:r>
          <w:fldChar w:fldCharType="begin"/>
        </w:r>
        <w:r>
          <w:instrText xml:space="preserve"> PAGEREF _Toc180421409 \h </w:instrText>
        </w:r>
      </w:ins>
      <w:r>
        <w:fldChar w:fldCharType="separate"/>
      </w:r>
      <w:ins w:id="59" w:author="Huawei" w:date="2024-10-21T16:43:00Z">
        <w:r>
          <w:t>12</w:t>
        </w:r>
        <w:r>
          <w:fldChar w:fldCharType="end"/>
        </w:r>
      </w:ins>
    </w:p>
    <w:p w14:paraId="47B1E784" w14:textId="69F4B22D" w:rsidR="00764C3B" w:rsidRDefault="00764C3B">
      <w:pPr>
        <w:pStyle w:val="TOC3"/>
        <w:rPr>
          <w:ins w:id="60" w:author="Huawei" w:date="2024-10-21T16:43:00Z"/>
          <w:rFonts w:asciiTheme="minorHAnsi" w:eastAsiaTheme="minorEastAsia" w:hAnsiTheme="minorHAnsi" w:cstheme="minorBidi"/>
          <w:sz w:val="22"/>
          <w:szCs w:val="22"/>
          <w:lang w:eastAsia="zh-CN"/>
        </w:rPr>
      </w:pPr>
      <w:ins w:id="61" w:author="Huawei" w:date="2024-10-21T16:43:00Z">
        <w:r>
          <w:rPr>
            <w:lang w:eastAsia="ko-KR"/>
          </w:rPr>
          <w:t>5.1.3</w:t>
        </w:r>
        <w:r>
          <w:rPr>
            <w:lang w:eastAsia="ko-KR"/>
          </w:rPr>
          <w:tab/>
          <w:t>Potential solutions</w:t>
        </w:r>
        <w:r>
          <w:tab/>
        </w:r>
        <w:r>
          <w:fldChar w:fldCharType="begin"/>
        </w:r>
        <w:r>
          <w:instrText xml:space="preserve"> PAGEREF _Toc180421410 \h </w:instrText>
        </w:r>
      </w:ins>
      <w:r>
        <w:fldChar w:fldCharType="separate"/>
      </w:r>
      <w:ins w:id="62" w:author="Huawei" w:date="2024-10-21T16:43:00Z">
        <w:r>
          <w:t>12</w:t>
        </w:r>
        <w:r>
          <w:fldChar w:fldCharType="end"/>
        </w:r>
      </w:ins>
    </w:p>
    <w:p w14:paraId="0F0B95B6" w14:textId="1750E0CA" w:rsidR="00764C3B" w:rsidRDefault="00764C3B">
      <w:pPr>
        <w:pStyle w:val="TOC4"/>
        <w:rPr>
          <w:ins w:id="63" w:author="Huawei" w:date="2024-10-21T16:43:00Z"/>
          <w:rFonts w:asciiTheme="minorHAnsi" w:eastAsiaTheme="minorEastAsia" w:hAnsiTheme="minorHAnsi" w:cstheme="minorBidi"/>
          <w:sz w:val="22"/>
          <w:szCs w:val="22"/>
          <w:lang w:eastAsia="zh-CN"/>
        </w:rPr>
      </w:pPr>
      <w:ins w:id="64" w:author="Huawei" w:date="2024-10-21T16:43:00Z">
        <w:r>
          <w:t>5.1.3.i</w:t>
        </w:r>
        <w:r>
          <w:tab/>
          <w:t>Potential solution #&lt;i&gt;: &lt;Potential Solution i Title&gt;</w:t>
        </w:r>
        <w:r>
          <w:tab/>
        </w:r>
        <w:r>
          <w:fldChar w:fldCharType="begin"/>
        </w:r>
        <w:r>
          <w:instrText xml:space="preserve"> PAGEREF _Toc180421411 \h </w:instrText>
        </w:r>
      </w:ins>
      <w:r>
        <w:fldChar w:fldCharType="separate"/>
      </w:r>
      <w:ins w:id="65" w:author="Huawei" w:date="2024-10-21T16:43:00Z">
        <w:r>
          <w:t>12</w:t>
        </w:r>
        <w:r>
          <w:fldChar w:fldCharType="end"/>
        </w:r>
      </w:ins>
    </w:p>
    <w:p w14:paraId="4A7B2A07" w14:textId="4EC2251A" w:rsidR="00764C3B" w:rsidRDefault="00764C3B">
      <w:pPr>
        <w:pStyle w:val="TOC5"/>
        <w:rPr>
          <w:ins w:id="66" w:author="Huawei" w:date="2024-10-21T16:43:00Z"/>
          <w:rFonts w:asciiTheme="minorHAnsi" w:eastAsiaTheme="minorEastAsia" w:hAnsiTheme="minorHAnsi" w:cstheme="minorBidi"/>
          <w:sz w:val="22"/>
          <w:szCs w:val="22"/>
          <w:lang w:eastAsia="zh-CN"/>
        </w:rPr>
      </w:pPr>
      <w:ins w:id="67" w:author="Huawei" w:date="2024-10-21T16:43:00Z">
        <w:r>
          <w:rPr>
            <w:lang w:eastAsia="ko-KR"/>
          </w:rPr>
          <w:t>5.1.3.i.1</w:t>
        </w:r>
        <w:r>
          <w:rPr>
            <w:lang w:eastAsia="ko-KR"/>
          </w:rPr>
          <w:tab/>
          <w:t>Introduction</w:t>
        </w:r>
        <w:r>
          <w:tab/>
        </w:r>
        <w:r>
          <w:fldChar w:fldCharType="begin"/>
        </w:r>
        <w:r>
          <w:instrText xml:space="preserve"> PAGEREF _Toc180421412 \h </w:instrText>
        </w:r>
      </w:ins>
      <w:r>
        <w:fldChar w:fldCharType="separate"/>
      </w:r>
      <w:ins w:id="68" w:author="Huawei" w:date="2024-10-21T16:43:00Z">
        <w:r>
          <w:t>12</w:t>
        </w:r>
        <w:r>
          <w:fldChar w:fldCharType="end"/>
        </w:r>
      </w:ins>
    </w:p>
    <w:p w14:paraId="7208303F" w14:textId="5A7E7FC9" w:rsidR="00764C3B" w:rsidRDefault="00764C3B">
      <w:pPr>
        <w:pStyle w:val="TOC5"/>
        <w:rPr>
          <w:ins w:id="69" w:author="Huawei" w:date="2024-10-21T16:43:00Z"/>
          <w:rFonts w:asciiTheme="minorHAnsi" w:eastAsiaTheme="minorEastAsia" w:hAnsiTheme="minorHAnsi" w:cstheme="minorBidi"/>
          <w:sz w:val="22"/>
          <w:szCs w:val="22"/>
          <w:lang w:eastAsia="zh-CN"/>
        </w:rPr>
      </w:pPr>
      <w:ins w:id="70" w:author="Huawei" w:date="2024-10-21T16:43:00Z">
        <w:r>
          <w:rPr>
            <w:lang w:eastAsia="ko-KR"/>
          </w:rPr>
          <w:t>5.1.3.i.2</w:t>
        </w:r>
        <w:r>
          <w:rPr>
            <w:lang w:eastAsia="ko-KR"/>
          </w:rPr>
          <w:tab/>
          <w:t>Description</w:t>
        </w:r>
        <w:r>
          <w:tab/>
        </w:r>
        <w:r>
          <w:fldChar w:fldCharType="begin"/>
        </w:r>
        <w:r>
          <w:instrText xml:space="preserve"> PAGEREF _Toc180421413 \h </w:instrText>
        </w:r>
      </w:ins>
      <w:r>
        <w:fldChar w:fldCharType="separate"/>
      </w:r>
      <w:ins w:id="71" w:author="Huawei" w:date="2024-10-21T16:43:00Z">
        <w:r>
          <w:t>12</w:t>
        </w:r>
        <w:r>
          <w:fldChar w:fldCharType="end"/>
        </w:r>
      </w:ins>
    </w:p>
    <w:p w14:paraId="3F2FDBB2" w14:textId="79636FD5" w:rsidR="00764C3B" w:rsidRDefault="00764C3B">
      <w:pPr>
        <w:pStyle w:val="TOC3"/>
        <w:rPr>
          <w:ins w:id="72" w:author="Huawei" w:date="2024-10-21T16:43:00Z"/>
          <w:rFonts w:asciiTheme="minorHAnsi" w:eastAsiaTheme="minorEastAsia" w:hAnsiTheme="minorHAnsi" w:cstheme="minorBidi"/>
          <w:sz w:val="22"/>
          <w:szCs w:val="22"/>
          <w:lang w:eastAsia="zh-CN"/>
        </w:rPr>
      </w:pPr>
      <w:ins w:id="73" w:author="Huawei" w:date="2024-10-21T16:43:00Z">
        <w:r>
          <w:rPr>
            <w:lang w:eastAsia="ko-KR"/>
          </w:rPr>
          <w:t>5.1.4</w:t>
        </w:r>
        <w:r>
          <w:rPr>
            <w:lang w:eastAsia="ko-KR"/>
          </w:rPr>
          <w:tab/>
          <w:t>Evaluation of potential solutions</w:t>
        </w:r>
        <w:r>
          <w:tab/>
        </w:r>
        <w:r>
          <w:fldChar w:fldCharType="begin"/>
        </w:r>
        <w:r>
          <w:instrText xml:space="preserve"> PAGEREF _Toc180421414 \h </w:instrText>
        </w:r>
      </w:ins>
      <w:r>
        <w:fldChar w:fldCharType="separate"/>
      </w:r>
      <w:ins w:id="74" w:author="Huawei" w:date="2024-10-21T16:43:00Z">
        <w:r>
          <w:t>12</w:t>
        </w:r>
        <w:r>
          <w:fldChar w:fldCharType="end"/>
        </w:r>
      </w:ins>
    </w:p>
    <w:p w14:paraId="2A0C0A6A" w14:textId="68E3B7B7" w:rsidR="00764C3B" w:rsidRDefault="00764C3B">
      <w:pPr>
        <w:pStyle w:val="TOC2"/>
        <w:rPr>
          <w:ins w:id="75" w:author="Huawei" w:date="2024-10-21T16:43:00Z"/>
          <w:rFonts w:asciiTheme="minorHAnsi" w:eastAsiaTheme="minorEastAsia" w:hAnsiTheme="minorHAnsi" w:cstheme="minorBidi"/>
          <w:sz w:val="22"/>
          <w:szCs w:val="22"/>
          <w:lang w:eastAsia="zh-CN"/>
        </w:rPr>
      </w:pPr>
      <w:ins w:id="76" w:author="Huawei" w:date="2024-10-21T16:43:00Z">
        <w:r>
          <w:t>5.2</w:t>
        </w:r>
        <w:r>
          <w:tab/>
        </w:r>
        <w:r>
          <w:rPr>
            <w:lang w:eastAsia="zh-CN"/>
          </w:rPr>
          <w:t>Use</w:t>
        </w:r>
        <w:r>
          <w:t xml:space="preserve"> case #2: </w:t>
        </w:r>
        <w:r w:rsidRPr="00CB3766">
          <w:rPr>
            <w:rFonts w:cs="Arial"/>
            <w:lang w:eastAsia="zh-CN"/>
          </w:rPr>
          <w:t>Alternative option to obtain energy consumption</w:t>
        </w:r>
        <w:r>
          <w:t xml:space="preserve"> of VNF/VNFC</w:t>
        </w:r>
        <w:r>
          <w:tab/>
        </w:r>
        <w:r>
          <w:fldChar w:fldCharType="begin"/>
        </w:r>
        <w:r>
          <w:instrText xml:space="preserve"> PAGEREF _Toc180421415 \h </w:instrText>
        </w:r>
      </w:ins>
      <w:r>
        <w:fldChar w:fldCharType="separate"/>
      </w:r>
      <w:ins w:id="77" w:author="Huawei" w:date="2024-10-21T16:43:00Z">
        <w:r>
          <w:t>13</w:t>
        </w:r>
        <w:r>
          <w:fldChar w:fldCharType="end"/>
        </w:r>
      </w:ins>
    </w:p>
    <w:p w14:paraId="2AF85AAD" w14:textId="14337651" w:rsidR="00764C3B" w:rsidRDefault="00764C3B">
      <w:pPr>
        <w:pStyle w:val="TOC3"/>
        <w:rPr>
          <w:ins w:id="78" w:author="Huawei" w:date="2024-10-21T16:43:00Z"/>
          <w:rFonts w:asciiTheme="minorHAnsi" w:eastAsiaTheme="minorEastAsia" w:hAnsiTheme="minorHAnsi" w:cstheme="minorBidi"/>
          <w:sz w:val="22"/>
          <w:szCs w:val="22"/>
          <w:lang w:eastAsia="zh-CN"/>
        </w:rPr>
      </w:pPr>
      <w:ins w:id="79" w:author="Huawei" w:date="2024-10-21T16:43:00Z">
        <w:r>
          <w:rPr>
            <w:lang w:eastAsia="ko-KR"/>
          </w:rPr>
          <w:t>5.2.1</w:t>
        </w:r>
        <w:r>
          <w:rPr>
            <w:lang w:eastAsia="ko-KR"/>
          </w:rPr>
          <w:tab/>
          <w:t>Description</w:t>
        </w:r>
        <w:r>
          <w:tab/>
        </w:r>
        <w:r>
          <w:fldChar w:fldCharType="begin"/>
        </w:r>
        <w:r>
          <w:instrText xml:space="preserve"> PAGEREF _Toc180421416 \h </w:instrText>
        </w:r>
      </w:ins>
      <w:r>
        <w:fldChar w:fldCharType="separate"/>
      </w:r>
      <w:ins w:id="80" w:author="Huawei" w:date="2024-10-21T16:43:00Z">
        <w:r>
          <w:t>13</w:t>
        </w:r>
        <w:r>
          <w:fldChar w:fldCharType="end"/>
        </w:r>
      </w:ins>
    </w:p>
    <w:p w14:paraId="14BB7458" w14:textId="2524C8C1" w:rsidR="00764C3B" w:rsidRDefault="00764C3B">
      <w:pPr>
        <w:pStyle w:val="TOC3"/>
        <w:rPr>
          <w:ins w:id="81" w:author="Huawei" w:date="2024-10-21T16:43:00Z"/>
          <w:rFonts w:asciiTheme="minorHAnsi" w:eastAsiaTheme="minorEastAsia" w:hAnsiTheme="minorHAnsi" w:cstheme="minorBidi"/>
          <w:sz w:val="22"/>
          <w:szCs w:val="22"/>
          <w:lang w:eastAsia="zh-CN"/>
        </w:rPr>
      </w:pPr>
      <w:ins w:id="82" w:author="Huawei" w:date="2024-10-21T16:43:00Z">
        <w:r>
          <w:t>5.2.2</w:t>
        </w:r>
        <w:r>
          <w:tab/>
        </w:r>
        <w:r>
          <w:tab/>
          <w:t>Potential Requirements</w:t>
        </w:r>
        <w:r>
          <w:tab/>
        </w:r>
        <w:r>
          <w:fldChar w:fldCharType="begin"/>
        </w:r>
        <w:r>
          <w:instrText xml:space="preserve"> PAGEREF _Toc180421417 \h </w:instrText>
        </w:r>
      </w:ins>
      <w:r>
        <w:fldChar w:fldCharType="separate"/>
      </w:r>
      <w:ins w:id="83" w:author="Huawei" w:date="2024-10-21T16:43:00Z">
        <w:r>
          <w:t>13</w:t>
        </w:r>
        <w:r>
          <w:fldChar w:fldCharType="end"/>
        </w:r>
      </w:ins>
    </w:p>
    <w:p w14:paraId="766B111B" w14:textId="598F9DE7" w:rsidR="00764C3B" w:rsidRDefault="00764C3B">
      <w:pPr>
        <w:pStyle w:val="TOC3"/>
        <w:rPr>
          <w:ins w:id="84" w:author="Huawei" w:date="2024-10-21T16:43:00Z"/>
          <w:rFonts w:asciiTheme="minorHAnsi" w:eastAsiaTheme="minorEastAsia" w:hAnsiTheme="minorHAnsi" w:cstheme="minorBidi"/>
          <w:sz w:val="22"/>
          <w:szCs w:val="22"/>
          <w:lang w:eastAsia="zh-CN"/>
        </w:rPr>
      </w:pPr>
      <w:ins w:id="85" w:author="Huawei" w:date="2024-10-21T16:43:00Z">
        <w:r>
          <w:rPr>
            <w:lang w:eastAsia="ko-KR"/>
          </w:rPr>
          <w:t>5.2.3</w:t>
        </w:r>
        <w:r>
          <w:rPr>
            <w:lang w:eastAsia="ko-KR"/>
          </w:rPr>
          <w:tab/>
          <w:t>Potential solutions</w:t>
        </w:r>
        <w:r>
          <w:tab/>
        </w:r>
        <w:r>
          <w:fldChar w:fldCharType="begin"/>
        </w:r>
        <w:r>
          <w:instrText xml:space="preserve"> PAGEREF _Toc180421418 \h </w:instrText>
        </w:r>
      </w:ins>
      <w:r>
        <w:fldChar w:fldCharType="separate"/>
      </w:r>
      <w:ins w:id="86" w:author="Huawei" w:date="2024-10-21T16:43:00Z">
        <w:r>
          <w:t>13</w:t>
        </w:r>
        <w:r>
          <w:fldChar w:fldCharType="end"/>
        </w:r>
      </w:ins>
    </w:p>
    <w:p w14:paraId="047C4168" w14:textId="6BC5846A" w:rsidR="00764C3B" w:rsidRDefault="00764C3B">
      <w:pPr>
        <w:pStyle w:val="TOC4"/>
        <w:rPr>
          <w:ins w:id="87" w:author="Huawei" w:date="2024-10-21T16:43:00Z"/>
          <w:rFonts w:asciiTheme="minorHAnsi" w:eastAsiaTheme="minorEastAsia" w:hAnsiTheme="minorHAnsi" w:cstheme="minorBidi"/>
          <w:sz w:val="22"/>
          <w:szCs w:val="22"/>
          <w:lang w:eastAsia="zh-CN"/>
        </w:rPr>
      </w:pPr>
      <w:ins w:id="88" w:author="Huawei" w:date="2024-10-21T16:43:00Z">
        <w:r>
          <w:t>5.2.3.1</w:t>
        </w:r>
        <w:r>
          <w:tab/>
          <w:t xml:space="preserve">Potential solution #1: &lt;Obtain energy consumption of a NF </w:t>
        </w:r>
        <w:r>
          <w:rPr>
            <w:lang w:eastAsia="zh-CN"/>
          </w:rPr>
          <w:t>realized by VM or OS container based VNF/VNFC</w:t>
        </w:r>
        <w:r>
          <w:t>&gt;</w:t>
        </w:r>
        <w:r>
          <w:tab/>
        </w:r>
        <w:r>
          <w:fldChar w:fldCharType="begin"/>
        </w:r>
        <w:r>
          <w:instrText xml:space="preserve"> PAGEREF _Toc180421419 \h </w:instrText>
        </w:r>
      </w:ins>
      <w:r>
        <w:fldChar w:fldCharType="separate"/>
      </w:r>
      <w:ins w:id="89" w:author="Huawei" w:date="2024-10-21T16:43:00Z">
        <w:r>
          <w:t>13</w:t>
        </w:r>
        <w:r>
          <w:fldChar w:fldCharType="end"/>
        </w:r>
      </w:ins>
    </w:p>
    <w:p w14:paraId="2DE5EB5B" w14:textId="147C948D" w:rsidR="00764C3B" w:rsidRDefault="00764C3B">
      <w:pPr>
        <w:pStyle w:val="TOC5"/>
        <w:rPr>
          <w:ins w:id="90" w:author="Huawei" w:date="2024-10-21T16:43:00Z"/>
          <w:rFonts w:asciiTheme="minorHAnsi" w:eastAsiaTheme="minorEastAsia" w:hAnsiTheme="minorHAnsi" w:cstheme="minorBidi"/>
          <w:sz w:val="22"/>
          <w:szCs w:val="22"/>
          <w:lang w:eastAsia="zh-CN"/>
        </w:rPr>
      </w:pPr>
      <w:ins w:id="91" w:author="Huawei" w:date="2024-10-21T16:43:00Z">
        <w:r>
          <w:rPr>
            <w:lang w:eastAsia="ko-KR"/>
          </w:rPr>
          <w:t>5.2.3.1.1</w:t>
        </w:r>
        <w:r>
          <w:rPr>
            <w:lang w:eastAsia="ko-KR"/>
          </w:rPr>
          <w:tab/>
          <w:t>Introduction</w:t>
        </w:r>
        <w:r>
          <w:tab/>
        </w:r>
        <w:r>
          <w:fldChar w:fldCharType="begin"/>
        </w:r>
        <w:r>
          <w:instrText xml:space="preserve"> PAGEREF _Toc180421420 \h </w:instrText>
        </w:r>
      </w:ins>
      <w:r>
        <w:fldChar w:fldCharType="separate"/>
      </w:r>
      <w:ins w:id="92" w:author="Huawei" w:date="2024-10-21T16:43:00Z">
        <w:r>
          <w:t>13</w:t>
        </w:r>
        <w:r>
          <w:fldChar w:fldCharType="end"/>
        </w:r>
      </w:ins>
    </w:p>
    <w:p w14:paraId="6882BADA" w14:textId="277BC4A3" w:rsidR="00764C3B" w:rsidRDefault="00764C3B">
      <w:pPr>
        <w:pStyle w:val="TOC5"/>
        <w:rPr>
          <w:ins w:id="93" w:author="Huawei" w:date="2024-10-21T16:43:00Z"/>
          <w:rFonts w:asciiTheme="minorHAnsi" w:eastAsiaTheme="minorEastAsia" w:hAnsiTheme="minorHAnsi" w:cstheme="minorBidi"/>
          <w:sz w:val="22"/>
          <w:szCs w:val="22"/>
          <w:lang w:eastAsia="zh-CN"/>
        </w:rPr>
      </w:pPr>
      <w:ins w:id="94" w:author="Huawei" w:date="2024-10-21T16:43:00Z">
        <w:r>
          <w:rPr>
            <w:lang w:eastAsia="ko-KR"/>
          </w:rPr>
          <w:t>5.2.3.1.2</w:t>
        </w:r>
        <w:r>
          <w:rPr>
            <w:lang w:eastAsia="ko-KR"/>
          </w:rPr>
          <w:tab/>
          <w:t>Description</w:t>
        </w:r>
        <w:r>
          <w:tab/>
        </w:r>
        <w:r>
          <w:fldChar w:fldCharType="begin"/>
        </w:r>
        <w:r>
          <w:instrText xml:space="preserve"> PAGEREF _Toc180421421 \h </w:instrText>
        </w:r>
      </w:ins>
      <w:r>
        <w:fldChar w:fldCharType="separate"/>
      </w:r>
      <w:ins w:id="95" w:author="Huawei" w:date="2024-10-21T16:43:00Z">
        <w:r>
          <w:t>13</w:t>
        </w:r>
        <w:r>
          <w:fldChar w:fldCharType="end"/>
        </w:r>
      </w:ins>
    </w:p>
    <w:p w14:paraId="7A473142" w14:textId="526FAACC" w:rsidR="00764C3B" w:rsidRDefault="00764C3B">
      <w:pPr>
        <w:pStyle w:val="TOC3"/>
        <w:rPr>
          <w:ins w:id="96" w:author="Huawei" w:date="2024-10-21T16:43:00Z"/>
          <w:rFonts w:asciiTheme="minorHAnsi" w:eastAsiaTheme="minorEastAsia" w:hAnsiTheme="minorHAnsi" w:cstheme="minorBidi"/>
          <w:sz w:val="22"/>
          <w:szCs w:val="22"/>
          <w:lang w:eastAsia="zh-CN"/>
        </w:rPr>
      </w:pPr>
      <w:ins w:id="97" w:author="Huawei" w:date="2024-10-21T16:43:00Z">
        <w:r>
          <w:rPr>
            <w:lang w:eastAsia="ko-KR"/>
          </w:rPr>
          <w:t>5.2.4</w:t>
        </w:r>
        <w:r>
          <w:rPr>
            <w:lang w:eastAsia="ko-KR"/>
          </w:rPr>
          <w:tab/>
          <w:t>Evaluation of potential solutions</w:t>
        </w:r>
        <w:r>
          <w:tab/>
        </w:r>
        <w:r>
          <w:fldChar w:fldCharType="begin"/>
        </w:r>
        <w:r>
          <w:instrText xml:space="preserve"> PAGEREF _Toc180421422 \h </w:instrText>
        </w:r>
      </w:ins>
      <w:r>
        <w:fldChar w:fldCharType="separate"/>
      </w:r>
      <w:ins w:id="98" w:author="Huawei" w:date="2024-10-21T16:43:00Z">
        <w:r>
          <w:t>15</w:t>
        </w:r>
        <w:r>
          <w:fldChar w:fldCharType="end"/>
        </w:r>
      </w:ins>
    </w:p>
    <w:p w14:paraId="183998AE" w14:textId="15644C50" w:rsidR="00764C3B" w:rsidRDefault="00764C3B">
      <w:pPr>
        <w:pStyle w:val="TOC2"/>
        <w:rPr>
          <w:ins w:id="99" w:author="Huawei" w:date="2024-10-21T16:43:00Z"/>
          <w:rFonts w:asciiTheme="minorHAnsi" w:eastAsiaTheme="minorEastAsia" w:hAnsiTheme="minorHAnsi" w:cstheme="minorBidi"/>
          <w:sz w:val="22"/>
          <w:szCs w:val="22"/>
          <w:lang w:eastAsia="zh-CN"/>
        </w:rPr>
      </w:pPr>
      <w:ins w:id="100" w:author="Huawei" w:date="2024-10-21T16:43:00Z">
        <w:r>
          <w:t>5.3</w:t>
        </w:r>
        <w:r>
          <w:tab/>
          <w:t>Use case #3: Enabling renewable energy consumption and carbon emission information reporting</w:t>
        </w:r>
        <w:r>
          <w:tab/>
        </w:r>
        <w:r>
          <w:fldChar w:fldCharType="begin"/>
        </w:r>
        <w:r>
          <w:instrText xml:space="preserve"> PAGEREF _Toc180421423 \h </w:instrText>
        </w:r>
      </w:ins>
      <w:r>
        <w:fldChar w:fldCharType="separate"/>
      </w:r>
      <w:ins w:id="101" w:author="Huawei" w:date="2024-10-21T16:43:00Z">
        <w:r>
          <w:t>15</w:t>
        </w:r>
        <w:r>
          <w:fldChar w:fldCharType="end"/>
        </w:r>
      </w:ins>
    </w:p>
    <w:p w14:paraId="74A30DAB" w14:textId="4B26952B" w:rsidR="00764C3B" w:rsidRDefault="00764C3B">
      <w:pPr>
        <w:pStyle w:val="TOC3"/>
        <w:rPr>
          <w:ins w:id="102" w:author="Huawei" w:date="2024-10-21T16:43:00Z"/>
          <w:rFonts w:asciiTheme="minorHAnsi" w:eastAsiaTheme="minorEastAsia" w:hAnsiTheme="minorHAnsi" w:cstheme="minorBidi"/>
          <w:sz w:val="22"/>
          <w:szCs w:val="22"/>
          <w:lang w:eastAsia="zh-CN"/>
        </w:rPr>
      </w:pPr>
      <w:ins w:id="103" w:author="Huawei" w:date="2024-10-21T16:43:00Z">
        <w:r>
          <w:rPr>
            <w:lang w:eastAsia="ko-KR"/>
          </w:rPr>
          <w:t>5.3.1</w:t>
        </w:r>
        <w:r>
          <w:rPr>
            <w:lang w:eastAsia="ko-KR"/>
          </w:rPr>
          <w:tab/>
          <w:t>Description</w:t>
        </w:r>
        <w:r>
          <w:tab/>
        </w:r>
        <w:r>
          <w:fldChar w:fldCharType="begin"/>
        </w:r>
        <w:r>
          <w:instrText xml:space="preserve"> PAGEREF _Toc180421424 \h </w:instrText>
        </w:r>
      </w:ins>
      <w:r>
        <w:fldChar w:fldCharType="separate"/>
      </w:r>
      <w:ins w:id="104" w:author="Huawei" w:date="2024-10-21T16:43:00Z">
        <w:r>
          <w:t>15</w:t>
        </w:r>
        <w:r>
          <w:fldChar w:fldCharType="end"/>
        </w:r>
      </w:ins>
    </w:p>
    <w:p w14:paraId="2E505DBF" w14:textId="31F43428" w:rsidR="00764C3B" w:rsidRDefault="00764C3B">
      <w:pPr>
        <w:pStyle w:val="TOC3"/>
        <w:rPr>
          <w:ins w:id="105" w:author="Huawei" w:date="2024-10-21T16:43:00Z"/>
          <w:rFonts w:asciiTheme="minorHAnsi" w:eastAsiaTheme="minorEastAsia" w:hAnsiTheme="minorHAnsi" w:cstheme="minorBidi"/>
          <w:sz w:val="22"/>
          <w:szCs w:val="22"/>
          <w:lang w:eastAsia="zh-CN"/>
        </w:rPr>
      </w:pPr>
      <w:ins w:id="106" w:author="Huawei" w:date="2024-10-21T16:43:00Z">
        <w:r>
          <w:rPr>
            <w:lang w:eastAsia="ko-KR"/>
          </w:rPr>
          <w:t>5.3.2</w:t>
        </w:r>
        <w:r>
          <w:rPr>
            <w:lang w:eastAsia="ko-KR"/>
          </w:rPr>
          <w:tab/>
          <w:t>Potential requirements</w:t>
        </w:r>
        <w:r>
          <w:tab/>
        </w:r>
        <w:r>
          <w:fldChar w:fldCharType="begin"/>
        </w:r>
        <w:r>
          <w:instrText xml:space="preserve"> PAGEREF _Toc180421425 \h </w:instrText>
        </w:r>
      </w:ins>
      <w:r>
        <w:fldChar w:fldCharType="separate"/>
      </w:r>
      <w:ins w:id="107" w:author="Huawei" w:date="2024-10-21T16:43:00Z">
        <w:r>
          <w:t>16</w:t>
        </w:r>
        <w:r>
          <w:fldChar w:fldCharType="end"/>
        </w:r>
      </w:ins>
    </w:p>
    <w:p w14:paraId="5C292F58" w14:textId="4488C065" w:rsidR="00764C3B" w:rsidRDefault="00764C3B">
      <w:pPr>
        <w:pStyle w:val="TOC3"/>
        <w:rPr>
          <w:ins w:id="108" w:author="Huawei" w:date="2024-10-21T16:43:00Z"/>
          <w:rFonts w:asciiTheme="minorHAnsi" w:eastAsiaTheme="minorEastAsia" w:hAnsiTheme="minorHAnsi" w:cstheme="minorBidi"/>
          <w:sz w:val="22"/>
          <w:szCs w:val="22"/>
          <w:lang w:eastAsia="zh-CN"/>
        </w:rPr>
      </w:pPr>
      <w:ins w:id="109" w:author="Huawei" w:date="2024-10-21T16:43:00Z">
        <w:r>
          <w:rPr>
            <w:lang w:eastAsia="ko-KR"/>
          </w:rPr>
          <w:t>5.3.3</w:t>
        </w:r>
        <w:r>
          <w:rPr>
            <w:lang w:eastAsia="ko-KR"/>
          </w:rPr>
          <w:tab/>
          <w:t>Potential solutions</w:t>
        </w:r>
        <w:r>
          <w:tab/>
        </w:r>
        <w:r>
          <w:fldChar w:fldCharType="begin"/>
        </w:r>
        <w:r>
          <w:instrText xml:space="preserve"> PAGEREF _Toc180421426 \h </w:instrText>
        </w:r>
      </w:ins>
      <w:r>
        <w:fldChar w:fldCharType="separate"/>
      </w:r>
      <w:ins w:id="110" w:author="Huawei" w:date="2024-10-21T16:43:00Z">
        <w:r>
          <w:t>16</w:t>
        </w:r>
        <w:r>
          <w:fldChar w:fldCharType="end"/>
        </w:r>
      </w:ins>
    </w:p>
    <w:p w14:paraId="330A1D55" w14:textId="01134E95" w:rsidR="00764C3B" w:rsidRDefault="00764C3B">
      <w:pPr>
        <w:pStyle w:val="TOC4"/>
        <w:rPr>
          <w:ins w:id="111" w:author="Huawei" w:date="2024-10-21T16:43:00Z"/>
          <w:rFonts w:asciiTheme="minorHAnsi" w:eastAsiaTheme="minorEastAsia" w:hAnsiTheme="minorHAnsi" w:cstheme="minorBidi"/>
          <w:sz w:val="22"/>
          <w:szCs w:val="22"/>
          <w:lang w:eastAsia="zh-CN"/>
        </w:rPr>
      </w:pPr>
      <w:ins w:id="112" w:author="Huawei" w:date="2024-10-21T16:43:00Z">
        <w:r w:rsidRPr="00CB3766">
          <w:rPr>
            <w:lang w:val="en-US"/>
          </w:rPr>
          <w:t>5.3.3.1</w:t>
        </w:r>
        <w:r w:rsidRPr="00CB3766">
          <w:rPr>
            <w:lang w:val="en-US"/>
          </w:rPr>
          <w:tab/>
          <w:t>Potential solution #1: Carbon emission of non-split gNB</w:t>
        </w:r>
        <w:r>
          <w:tab/>
        </w:r>
        <w:r>
          <w:fldChar w:fldCharType="begin"/>
        </w:r>
        <w:r>
          <w:instrText xml:space="preserve"> PAGEREF _Toc180421427 \h </w:instrText>
        </w:r>
      </w:ins>
      <w:r>
        <w:fldChar w:fldCharType="separate"/>
      </w:r>
      <w:ins w:id="113" w:author="Huawei" w:date="2024-10-21T16:43:00Z">
        <w:r>
          <w:t>16</w:t>
        </w:r>
        <w:r>
          <w:fldChar w:fldCharType="end"/>
        </w:r>
      </w:ins>
    </w:p>
    <w:p w14:paraId="261421F8" w14:textId="7F16EB3E" w:rsidR="00764C3B" w:rsidRDefault="00764C3B">
      <w:pPr>
        <w:pStyle w:val="TOC5"/>
        <w:rPr>
          <w:ins w:id="114" w:author="Huawei" w:date="2024-10-21T16:43:00Z"/>
          <w:rFonts w:asciiTheme="minorHAnsi" w:eastAsiaTheme="minorEastAsia" w:hAnsiTheme="minorHAnsi" w:cstheme="minorBidi"/>
          <w:sz w:val="22"/>
          <w:szCs w:val="22"/>
          <w:lang w:eastAsia="zh-CN"/>
        </w:rPr>
      </w:pPr>
      <w:ins w:id="115" w:author="Huawei" w:date="2024-10-21T16:43:00Z">
        <w:r>
          <w:rPr>
            <w:lang w:eastAsia="ko-KR"/>
          </w:rPr>
          <w:t>5.3.3.1.1</w:t>
        </w:r>
        <w:r>
          <w:rPr>
            <w:lang w:eastAsia="ko-KR"/>
          </w:rPr>
          <w:tab/>
          <w:t>Part 1: Carbon emission of operator site</w:t>
        </w:r>
        <w:r>
          <w:tab/>
        </w:r>
        <w:r>
          <w:fldChar w:fldCharType="begin"/>
        </w:r>
        <w:r>
          <w:instrText xml:space="preserve"> PAGEREF _Toc180421428 \h </w:instrText>
        </w:r>
      </w:ins>
      <w:r>
        <w:fldChar w:fldCharType="separate"/>
      </w:r>
      <w:ins w:id="116" w:author="Huawei" w:date="2024-10-21T16:43:00Z">
        <w:r>
          <w:t>16</w:t>
        </w:r>
        <w:r>
          <w:fldChar w:fldCharType="end"/>
        </w:r>
      </w:ins>
    </w:p>
    <w:p w14:paraId="6D67E3A2" w14:textId="0A9E3E58" w:rsidR="00764C3B" w:rsidRDefault="00764C3B">
      <w:pPr>
        <w:pStyle w:val="TOC6"/>
        <w:rPr>
          <w:ins w:id="117" w:author="Huawei" w:date="2024-10-21T16:43:00Z"/>
          <w:rFonts w:asciiTheme="minorHAnsi" w:eastAsiaTheme="minorEastAsia" w:hAnsiTheme="minorHAnsi" w:cstheme="minorBidi"/>
          <w:sz w:val="22"/>
          <w:szCs w:val="22"/>
          <w:lang w:eastAsia="zh-CN"/>
        </w:rPr>
      </w:pPr>
      <w:ins w:id="118" w:author="Huawei" w:date="2024-10-21T16:43:00Z">
        <w:r>
          <w:rPr>
            <w:lang w:eastAsia="ko-KR"/>
          </w:rPr>
          <w:t>5.3.3.1.1.1</w:t>
        </w:r>
        <w:r>
          <w:rPr>
            <w:lang w:eastAsia="ko-KR"/>
          </w:rPr>
          <w:tab/>
          <w:t>Introduction</w:t>
        </w:r>
        <w:r>
          <w:tab/>
        </w:r>
        <w:r>
          <w:fldChar w:fldCharType="begin"/>
        </w:r>
        <w:r>
          <w:instrText xml:space="preserve"> PAGEREF _Toc180421429 \h </w:instrText>
        </w:r>
      </w:ins>
      <w:r>
        <w:fldChar w:fldCharType="separate"/>
      </w:r>
      <w:ins w:id="119" w:author="Huawei" w:date="2024-10-21T16:43:00Z">
        <w:r>
          <w:t>16</w:t>
        </w:r>
        <w:r>
          <w:fldChar w:fldCharType="end"/>
        </w:r>
      </w:ins>
    </w:p>
    <w:p w14:paraId="4594B510" w14:textId="4F006328" w:rsidR="00764C3B" w:rsidRDefault="00764C3B">
      <w:pPr>
        <w:pStyle w:val="TOC6"/>
        <w:rPr>
          <w:ins w:id="120" w:author="Huawei" w:date="2024-10-21T16:43:00Z"/>
          <w:rFonts w:asciiTheme="minorHAnsi" w:eastAsiaTheme="minorEastAsia" w:hAnsiTheme="minorHAnsi" w:cstheme="minorBidi"/>
          <w:sz w:val="22"/>
          <w:szCs w:val="22"/>
          <w:lang w:eastAsia="zh-CN"/>
        </w:rPr>
      </w:pPr>
      <w:ins w:id="121" w:author="Huawei" w:date="2024-10-21T16:43:00Z">
        <w:r>
          <w:rPr>
            <w:lang w:eastAsia="ko-KR"/>
          </w:rPr>
          <w:t>5.3.3.1.1.2</w:t>
        </w:r>
        <w:r>
          <w:rPr>
            <w:lang w:eastAsia="ko-KR"/>
          </w:rPr>
          <w:tab/>
          <w:t>Description</w:t>
        </w:r>
        <w:r>
          <w:tab/>
        </w:r>
        <w:r>
          <w:fldChar w:fldCharType="begin"/>
        </w:r>
        <w:r>
          <w:instrText xml:space="preserve"> PAGEREF _Toc180421430 \h </w:instrText>
        </w:r>
      </w:ins>
      <w:r>
        <w:fldChar w:fldCharType="separate"/>
      </w:r>
      <w:ins w:id="122" w:author="Huawei" w:date="2024-10-21T16:43:00Z">
        <w:r>
          <w:t>16</w:t>
        </w:r>
        <w:r>
          <w:fldChar w:fldCharType="end"/>
        </w:r>
      </w:ins>
    </w:p>
    <w:p w14:paraId="74F30059" w14:textId="30565D55" w:rsidR="00764C3B" w:rsidRDefault="00764C3B">
      <w:pPr>
        <w:pStyle w:val="TOC5"/>
        <w:rPr>
          <w:ins w:id="123" w:author="Huawei" w:date="2024-10-21T16:43:00Z"/>
          <w:rFonts w:asciiTheme="minorHAnsi" w:eastAsiaTheme="minorEastAsia" w:hAnsiTheme="minorHAnsi" w:cstheme="minorBidi"/>
          <w:sz w:val="22"/>
          <w:szCs w:val="22"/>
          <w:lang w:eastAsia="zh-CN"/>
        </w:rPr>
      </w:pPr>
      <w:ins w:id="124" w:author="Huawei" w:date="2024-10-21T16:43:00Z">
        <w:r>
          <w:rPr>
            <w:lang w:eastAsia="ko-KR"/>
          </w:rPr>
          <w:t>5.3.3.1.2</w:t>
        </w:r>
        <w:r>
          <w:rPr>
            <w:lang w:eastAsia="ko-KR"/>
          </w:rPr>
          <w:tab/>
          <w:t>Part 2: carbon emission of non-split gNB</w:t>
        </w:r>
        <w:r>
          <w:tab/>
        </w:r>
        <w:r>
          <w:fldChar w:fldCharType="begin"/>
        </w:r>
        <w:r>
          <w:instrText xml:space="preserve"> PAGEREF _Toc180421431 \h </w:instrText>
        </w:r>
      </w:ins>
      <w:r>
        <w:fldChar w:fldCharType="separate"/>
      </w:r>
      <w:ins w:id="125" w:author="Huawei" w:date="2024-10-21T16:43:00Z">
        <w:r>
          <w:t>17</w:t>
        </w:r>
        <w:r>
          <w:fldChar w:fldCharType="end"/>
        </w:r>
      </w:ins>
    </w:p>
    <w:p w14:paraId="296158DC" w14:textId="02382ABF" w:rsidR="00764C3B" w:rsidRDefault="00764C3B">
      <w:pPr>
        <w:pStyle w:val="TOC6"/>
        <w:rPr>
          <w:ins w:id="126" w:author="Huawei" w:date="2024-10-21T16:43:00Z"/>
          <w:rFonts w:asciiTheme="minorHAnsi" w:eastAsiaTheme="minorEastAsia" w:hAnsiTheme="minorHAnsi" w:cstheme="minorBidi"/>
          <w:sz w:val="22"/>
          <w:szCs w:val="22"/>
          <w:lang w:eastAsia="zh-CN"/>
        </w:rPr>
      </w:pPr>
      <w:ins w:id="127" w:author="Huawei" w:date="2024-10-21T16:43:00Z">
        <w:r>
          <w:rPr>
            <w:lang w:eastAsia="ko-KR"/>
          </w:rPr>
          <w:t>5.3.3.1.2.1</w:t>
        </w:r>
        <w:r>
          <w:rPr>
            <w:lang w:eastAsia="ko-KR"/>
          </w:rPr>
          <w:tab/>
          <w:t>Introduction</w:t>
        </w:r>
        <w:r>
          <w:tab/>
        </w:r>
        <w:r>
          <w:fldChar w:fldCharType="begin"/>
        </w:r>
        <w:r>
          <w:instrText xml:space="preserve"> PAGEREF _Toc180421432 \h </w:instrText>
        </w:r>
      </w:ins>
      <w:r>
        <w:fldChar w:fldCharType="separate"/>
      </w:r>
      <w:ins w:id="128" w:author="Huawei" w:date="2024-10-21T16:43:00Z">
        <w:r>
          <w:t>17</w:t>
        </w:r>
        <w:r>
          <w:fldChar w:fldCharType="end"/>
        </w:r>
      </w:ins>
    </w:p>
    <w:p w14:paraId="169AB396" w14:textId="29C79843" w:rsidR="00764C3B" w:rsidRDefault="00764C3B">
      <w:pPr>
        <w:pStyle w:val="TOC6"/>
        <w:rPr>
          <w:ins w:id="129" w:author="Huawei" w:date="2024-10-21T16:43:00Z"/>
          <w:rFonts w:asciiTheme="minorHAnsi" w:eastAsiaTheme="minorEastAsia" w:hAnsiTheme="minorHAnsi" w:cstheme="minorBidi"/>
          <w:sz w:val="22"/>
          <w:szCs w:val="22"/>
          <w:lang w:eastAsia="zh-CN"/>
        </w:rPr>
      </w:pPr>
      <w:ins w:id="130" w:author="Huawei" w:date="2024-10-21T16:43:00Z">
        <w:r>
          <w:rPr>
            <w:lang w:eastAsia="ko-KR"/>
          </w:rPr>
          <w:t>5.3.3.1.2.2</w:t>
        </w:r>
        <w:r>
          <w:rPr>
            <w:lang w:eastAsia="ko-KR"/>
          </w:rPr>
          <w:tab/>
          <w:t>Description</w:t>
        </w:r>
        <w:r>
          <w:tab/>
        </w:r>
        <w:r>
          <w:fldChar w:fldCharType="begin"/>
        </w:r>
        <w:r>
          <w:instrText xml:space="preserve"> PAGEREF _Toc180421433 \h </w:instrText>
        </w:r>
      </w:ins>
      <w:r>
        <w:fldChar w:fldCharType="separate"/>
      </w:r>
      <w:ins w:id="131" w:author="Huawei" w:date="2024-10-21T16:43:00Z">
        <w:r>
          <w:t>17</w:t>
        </w:r>
        <w:r>
          <w:fldChar w:fldCharType="end"/>
        </w:r>
      </w:ins>
    </w:p>
    <w:p w14:paraId="47E835CB" w14:textId="714EF5FE" w:rsidR="00764C3B" w:rsidRDefault="00764C3B">
      <w:pPr>
        <w:pStyle w:val="TOC7"/>
        <w:rPr>
          <w:ins w:id="132" w:author="Huawei" w:date="2024-10-21T16:43:00Z"/>
          <w:rFonts w:asciiTheme="minorHAnsi" w:eastAsiaTheme="minorEastAsia" w:hAnsiTheme="minorHAnsi" w:cstheme="minorBidi"/>
          <w:sz w:val="22"/>
          <w:szCs w:val="22"/>
          <w:lang w:eastAsia="zh-CN"/>
        </w:rPr>
      </w:pPr>
      <w:ins w:id="133" w:author="Huawei" w:date="2024-10-21T16:43:00Z">
        <w:r w:rsidRPr="00CB3766">
          <w:rPr>
            <w:lang w:val="en-US" w:eastAsia="ko-KR"/>
          </w:rPr>
          <w:t>5.3.3.1.2.2.1</w:t>
        </w:r>
        <w:r w:rsidRPr="00CB3766">
          <w:rPr>
            <w:lang w:val="en-US" w:eastAsia="ko-KR"/>
          </w:rPr>
          <w:tab/>
          <w:t>General</w:t>
        </w:r>
        <w:r>
          <w:tab/>
        </w:r>
        <w:r>
          <w:fldChar w:fldCharType="begin"/>
        </w:r>
        <w:r>
          <w:instrText xml:space="preserve"> PAGEREF _Toc180421434 \h </w:instrText>
        </w:r>
      </w:ins>
      <w:r>
        <w:fldChar w:fldCharType="separate"/>
      </w:r>
      <w:ins w:id="134" w:author="Huawei" w:date="2024-10-21T16:43:00Z">
        <w:r>
          <w:t>17</w:t>
        </w:r>
        <w:r>
          <w:fldChar w:fldCharType="end"/>
        </w:r>
      </w:ins>
    </w:p>
    <w:p w14:paraId="32647E58" w14:textId="26488108" w:rsidR="00764C3B" w:rsidRDefault="00764C3B">
      <w:pPr>
        <w:pStyle w:val="TOC7"/>
        <w:rPr>
          <w:ins w:id="135" w:author="Huawei" w:date="2024-10-21T16:43:00Z"/>
          <w:rFonts w:asciiTheme="minorHAnsi" w:eastAsiaTheme="minorEastAsia" w:hAnsiTheme="minorHAnsi" w:cstheme="minorBidi"/>
          <w:sz w:val="22"/>
          <w:szCs w:val="22"/>
          <w:lang w:eastAsia="zh-CN"/>
        </w:rPr>
      </w:pPr>
      <w:ins w:id="136" w:author="Huawei" w:date="2024-10-21T16:43:00Z">
        <w:r w:rsidRPr="00CB3766">
          <w:rPr>
            <w:lang w:val="en-US" w:eastAsia="ko-KR"/>
          </w:rPr>
          <w:t>5.3.3.1.2.2.2</w:t>
        </w:r>
        <w:r w:rsidRPr="00CB3766">
          <w:rPr>
            <w:lang w:val="en-US" w:eastAsia="ko-KR"/>
          </w:rPr>
          <w:tab/>
          <w:t>Carbon Emission of non-split gNB</w:t>
        </w:r>
        <w:r>
          <w:tab/>
        </w:r>
        <w:r>
          <w:fldChar w:fldCharType="begin"/>
        </w:r>
        <w:r>
          <w:instrText xml:space="preserve"> PAGEREF _Toc180421435 \h </w:instrText>
        </w:r>
      </w:ins>
      <w:r>
        <w:fldChar w:fldCharType="separate"/>
      </w:r>
      <w:ins w:id="137" w:author="Huawei" w:date="2024-10-21T16:43:00Z">
        <w:r>
          <w:t>17</w:t>
        </w:r>
        <w:r>
          <w:fldChar w:fldCharType="end"/>
        </w:r>
      </w:ins>
    </w:p>
    <w:p w14:paraId="544FC864" w14:textId="721D2675" w:rsidR="00764C3B" w:rsidRDefault="00764C3B">
      <w:pPr>
        <w:pStyle w:val="TOC4"/>
        <w:rPr>
          <w:ins w:id="138" w:author="Huawei" w:date="2024-10-21T16:43:00Z"/>
          <w:rFonts w:asciiTheme="minorHAnsi" w:eastAsiaTheme="minorEastAsia" w:hAnsiTheme="minorHAnsi" w:cstheme="minorBidi"/>
          <w:sz w:val="22"/>
          <w:szCs w:val="22"/>
          <w:lang w:eastAsia="zh-CN"/>
        </w:rPr>
      </w:pPr>
      <w:ins w:id="139" w:author="Huawei" w:date="2024-10-21T16:43:00Z">
        <w:r w:rsidRPr="00CB3766">
          <w:rPr>
            <w:lang w:val="en-US"/>
          </w:rPr>
          <w:t>5.3.3.2</w:t>
        </w:r>
        <w:r w:rsidRPr="00CB3766">
          <w:rPr>
            <w:lang w:val="en-US"/>
          </w:rPr>
          <w:tab/>
          <w:t>Potential solution #2: Renewable energy factor of non-split gNB</w:t>
        </w:r>
        <w:r>
          <w:tab/>
        </w:r>
        <w:r>
          <w:fldChar w:fldCharType="begin"/>
        </w:r>
        <w:r>
          <w:instrText xml:space="preserve"> PAGEREF _Toc180421436 \h </w:instrText>
        </w:r>
      </w:ins>
      <w:r>
        <w:fldChar w:fldCharType="separate"/>
      </w:r>
      <w:ins w:id="140" w:author="Huawei" w:date="2024-10-21T16:43:00Z">
        <w:r>
          <w:t>18</w:t>
        </w:r>
        <w:r>
          <w:fldChar w:fldCharType="end"/>
        </w:r>
      </w:ins>
    </w:p>
    <w:p w14:paraId="13C776AD" w14:textId="14160CF3" w:rsidR="00764C3B" w:rsidRDefault="00764C3B">
      <w:pPr>
        <w:pStyle w:val="TOC5"/>
        <w:rPr>
          <w:ins w:id="141" w:author="Huawei" w:date="2024-10-21T16:43:00Z"/>
          <w:rFonts w:asciiTheme="minorHAnsi" w:eastAsiaTheme="minorEastAsia" w:hAnsiTheme="minorHAnsi" w:cstheme="minorBidi"/>
          <w:sz w:val="22"/>
          <w:szCs w:val="22"/>
          <w:lang w:eastAsia="zh-CN"/>
        </w:rPr>
      </w:pPr>
      <w:ins w:id="142" w:author="Huawei" w:date="2024-10-21T16:43:00Z">
        <w:r>
          <w:rPr>
            <w:lang w:eastAsia="ko-KR"/>
          </w:rPr>
          <w:t>5.3.3.2.1</w:t>
        </w:r>
        <w:r>
          <w:rPr>
            <w:lang w:eastAsia="ko-KR"/>
          </w:rPr>
          <w:tab/>
          <w:t>Introduction</w:t>
        </w:r>
        <w:r>
          <w:tab/>
        </w:r>
        <w:r>
          <w:fldChar w:fldCharType="begin"/>
        </w:r>
        <w:r>
          <w:instrText xml:space="preserve"> PAGEREF _Toc180421437 \h </w:instrText>
        </w:r>
      </w:ins>
      <w:r>
        <w:fldChar w:fldCharType="separate"/>
      </w:r>
      <w:ins w:id="143" w:author="Huawei" w:date="2024-10-21T16:43:00Z">
        <w:r>
          <w:t>18</w:t>
        </w:r>
        <w:r>
          <w:fldChar w:fldCharType="end"/>
        </w:r>
      </w:ins>
    </w:p>
    <w:p w14:paraId="66209639" w14:textId="5644ECDA" w:rsidR="00764C3B" w:rsidRDefault="00764C3B">
      <w:pPr>
        <w:pStyle w:val="TOC5"/>
        <w:rPr>
          <w:ins w:id="144" w:author="Huawei" w:date="2024-10-21T16:43:00Z"/>
          <w:rFonts w:asciiTheme="minorHAnsi" w:eastAsiaTheme="minorEastAsia" w:hAnsiTheme="minorHAnsi" w:cstheme="minorBidi"/>
          <w:sz w:val="22"/>
          <w:szCs w:val="22"/>
          <w:lang w:eastAsia="zh-CN"/>
        </w:rPr>
      </w:pPr>
      <w:ins w:id="145" w:author="Huawei" w:date="2024-10-21T16:43:00Z">
        <w:r>
          <w:rPr>
            <w:lang w:eastAsia="ko-KR"/>
          </w:rPr>
          <w:t>5.3.3.2.2</w:t>
        </w:r>
        <w:r>
          <w:rPr>
            <w:lang w:eastAsia="ko-KR"/>
          </w:rPr>
          <w:tab/>
          <w:t>Description</w:t>
        </w:r>
        <w:r>
          <w:tab/>
        </w:r>
        <w:r>
          <w:fldChar w:fldCharType="begin"/>
        </w:r>
        <w:r>
          <w:instrText xml:space="preserve"> PAGEREF _Toc180421438 \h </w:instrText>
        </w:r>
      </w:ins>
      <w:r>
        <w:fldChar w:fldCharType="separate"/>
      </w:r>
      <w:ins w:id="146" w:author="Huawei" w:date="2024-10-21T16:43:00Z">
        <w:r>
          <w:t>18</w:t>
        </w:r>
        <w:r>
          <w:fldChar w:fldCharType="end"/>
        </w:r>
      </w:ins>
    </w:p>
    <w:p w14:paraId="0B2FFE93" w14:textId="39B8E333" w:rsidR="00764C3B" w:rsidRDefault="00764C3B">
      <w:pPr>
        <w:pStyle w:val="TOC6"/>
        <w:rPr>
          <w:ins w:id="147" w:author="Huawei" w:date="2024-10-21T16:43:00Z"/>
          <w:rFonts w:asciiTheme="minorHAnsi" w:eastAsiaTheme="minorEastAsia" w:hAnsiTheme="minorHAnsi" w:cstheme="minorBidi"/>
          <w:sz w:val="22"/>
          <w:szCs w:val="22"/>
          <w:lang w:eastAsia="zh-CN"/>
        </w:rPr>
      </w:pPr>
      <w:ins w:id="148" w:author="Huawei" w:date="2024-10-21T16:43:00Z">
        <w:r w:rsidRPr="00CB3766">
          <w:rPr>
            <w:lang w:val="en-US" w:eastAsia="ko-KR"/>
          </w:rPr>
          <w:t>5.3.3.2.2.1</w:t>
        </w:r>
        <w:r w:rsidRPr="00CB3766">
          <w:rPr>
            <w:lang w:val="en-US" w:eastAsia="ko-KR"/>
          </w:rPr>
          <w:tab/>
          <w:t>General</w:t>
        </w:r>
        <w:r>
          <w:tab/>
        </w:r>
        <w:r>
          <w:fldChar w:fldCharType="begin"/>
        </w:r>
        <w:r>
          <w:instrText xml:space="preserve"> PAGEREF _Toc180421439 \h </w:instrText>
        </w:r>
      </w:ins>
      <w:r>
        <w:fldChar w:fldCharType="separate"/>
      </w:r>
      <w:ins w:id="149" w:author="Huawei" w:date="2024-10-21T16:43:00Z">
        <w:r>
          <w:t>18</w:t>
        </w:r>
        <w:r>
          <w:fldChar w:fldCharType="end"/>
        </w:r>
      </w:ins>
    </w:p>
    <w:p w14:paraId="4B45F62A" w14:textId="2D3C2213" w:rsidR="00764C3B" w:rsidRDefault="00764C3B">
      <w:pPr>
        <w:pStyle w:val="TOC6"/>
        <w:rPr>
          <w:ins w:id="150" w:author="Huawei" w:date="2024-10-21T16:43:00Z"/>
          <w:rFonts w:asciiTheme="minorHAnsi" w:eastAsiaTheme="minorEastAsia" w:hAnsiTheme="minorHAnsi" w:cstheme="minorBidi"/>
          <w:sz w:val="22"/>
          <w:szCs w:val="22"/>
          <w:lang w:eastAsia="zh-CN"/>
        </w:rPr>
      </w:pPr>
      <w:ins w:id="151" w:author="Huawei" w:date="2024-10-21T16:43:00Z">
        <w:r w:rsidRPr="00CB3766">
          <w:rPr>
            <w:lang w:val="en-US" w:eastAsia="ko-KR"/>
          </w:rPr>
          <w:t>5.3.3.2.2.2</w:t>
        </w:r>
        <w:r w:rsidRPr="00CB3766">
          <w:rPr>
            <w:lang w:val="en-US" w:eastAsia="ko-KR"/>
          </w:rPr>
          <w:tab/>
          <w:t>Renewable Energy Factor of non-split gNB</w:t>
        </w:r>
        <w:r>
          <w:tab/>
        </w:r>
        <w:r>
          <w:fldChar w:fldCharType="begin"/>
        </w:r>
        <w:r>
          <w:instrText xml:space="preserve"> PAGEREF _Toc180421440 \h </w:instrText>
        </w:r>
      </w:ins>
      <w:r>
        <w:fldChar w:fldCharType="separate"/>
      </w:r>
      <w:ins w:id="152" w:author="Huawei" w:date="2024-10-21T16:43:00Z">
        <w:r>
          <w:t>18</w:t>
        </w:r>
        <w:r>
          <w:fldChar w:fldCharType="end"/>
        </w:r>
      </w:ins>
    </w:p>
    <w:p w14:paraId="56017BE7" w14:textId="0115C6A7" w:rsidR="00764C3B" w:rsidRDefault="00764C3B">
      <w:pPr>
        <w:pStyle w:val="TOC4"/>
        <w:rPr>
          <w:ins w:id="153" w:author="Huawei" w:date="2024-10-21T16:43:00Z"/>
          <w:rFonts w:asciiTheme="minorHAnsi" w:eastAsiaTheme="minorEastAsia" w:hAnsiTheme="minorHAnsi" w:cstheme="minorBidi"/>
          <w:sz w:val="22"/>
          <w:szCs w:val="22"/>
          <w:lang w:eastAsia="zh-CN"/>
        </w:rPr>
      </w:pPr>
      <w:ins w:id="154" w:author="Huawei" w:date="2024-10-21T16:43:00Z">
        <w:r>
          <w:t>5.3.3.3</w:t>
        </w:r>
        <w:r>
          <w:tab/>
          <w:t>Potential solution #3: Enable association of power supply and energy related information with network elements and network functions</w:t>
        </w:r>
        <w:r>
          <w:tab/>
        </w:r>
        <w:r>
          <w:fldChar w:fldCharType="begin"/>
        </w:r>
        <w:r>
          <w:instrText xml:space="preserve"> PAGEREF _Toc180421441 \h </w:instrText>
        </w:r>
      </w:ins>
      <w:r>
        <w:fldChar w:fldCharType="separate"/>
      </w:r>
      <w:ins w:id="155" w:author="Huawei" w:date="2024-10-21T16:43:00Z">
        <w:r>
          <w:t>19</w:t>
        </w:r>
        <w:r>
          <w:fldChar w:fldCharType="end"/>
        </w:r>
      </w:ins>
    </w:p>
    <w:p w14:paraId="11FB342C" w14:textId="5392ED38" w:rsidR="00764C3B" w:rsidRDefault="00764C3B">
      <w:pPr>
        <w:pStyle w:val="TOC5"/>
        <w:rPr>
          <w:ins w:id="156" w:author="Huawei" w:date="2024-10-21T16:43:00Z"/>
          <w:rFonts w:asciiTheme="minorHAnsi" w:eastAsiaTheme="minorEastAsia" w:hAnsiTheme="minorHAnsi" w:cstheme="minorBidi"/>
          <w:sz w:val="22"/>
          <w:szCs w:val="22"/>
          <w:lang w:eastAsia="zh-CN"/>
        </w:rPr>
      </w:pPr>
      <w:ins w:id="157" w:author="Huawei" w:date="2024-10-21T16:43:00Z">
        <w:r>
          <w:rPr>
            <w:lang w:eastAsia="ko-KR"/>
          </w:rPr>
          <w:t>5.3.3.3.1</w:t>
        </w:r>
        <w:r>
          <w:rPr>
            <w:lang w:eastAsia="ko-KR"/>
          </w:rPr>
          <w:tab/>
          <w:t>Introduction</w:t>
        </w:r>
        <w:r>
          <w:tab/>
        </w:r>
        <w:r>
          <w:fldChar w:fldCharType="begin"/>
        </w:r>
        <w:r>
          <w:instrText xml:space="preserve"> PAGEREF _Toc180421442 \h </w:instrText>
        </w:r>
      </w:ins>
      <w:r>
        <w:fldChar w:fldCharType="separate"/>
      </w:r>
      <w:ins w:id="158" w:author="Huawei" w:date="2024-10-21T16:43:00Z">
        <w:r>
          <w:t>19</w:t>
        </w:r>
        <w:r>
          <w:fldChar w:fldCharType="end"/>
        </w:r>
      </w:ins>
    </w:p>
    <w:p w14:paraId="6D0D3AFF" w14:textId="74544E91" w:rsidR="00764C3B" w:rsidRDefault="00764C3B">
      <w:pPr>
        <w:pStyle w:val="TOC5"/>
        <w:rPr>
          <w:ins w:id="159" w:author="Huawei" w:date="2024-10-21T16:43:00Z"/>
          <w:rFonts w:asciiTheme="minorHAnsi" w:eastAsiaTheme="minorEastAsia" w:hAnsiTheme="minorHAnsi" w:cstheme="minorBidi"/>
          <w:sz w:val="22"/>
          <w:szCs w:val="22"/>
          <w:lang w:eastAsia="zh-CN"/>
        </w:rPr>
      </w:pPr>
      <w:ins w:id="160" w:author="Huawei" w:date="2024-10-21T16:43:00Z">
        <w:r>
          <w:rPr>
            <w:lang w:eastAsia="ko-KR"/>
          </w:rPr>
          <w:t>5.3.3.3.2</w:t>
        </w:r>
        <w:r>
          <w:rPr>
            <w:lang w:eastAsia="ko-KR"/>
          </w:rPr>
          <w:tab/>
          <w:t>Description</w:t>
        </w:r>
        <w:r>
          <w:tab/>
        </w:r>
        <w:r>
          <w:fldChar w:fldCharType="begin"/>
        </w:r>
        <w:r>
          <w:instrText xml:space="preserve"> PAGEREF _Toc180421443 \h </w:instrText>
        </w:r>
      </w:ins>
      <w:r>
        <w:fldChar w:fldCharType="separate"/>
      </w:r>
      <w:ins w:id="161" w:author="Huawei" w:date="2024-10-21T16:43:00Z">
        <w:r>
          <w:t>19</w:t>
        </w:r>
        <w:r>
          <w:fldChar w:fldCharType="end"/>
        </w:r>
      </w:ins>
    </w:p>
    <w:p w14:paraId="2F9D3FA0" w14:textId="544213C2" w:rsidR="00764C3B" w:rsidRDefault="00764C3B">
      <w:pPr>
        <w:pStyle w:val="TOC3"/>
        <w:rPr>
          <w:ins w:id="162" w:author="Huawei" w:date="2024-10-21T16:43:00Z"/>
          <w:rFonts w:asciiTheme="minorHAnsi" w:eastAsiaTheme="minorEastAsia" w:hAnsiTheme="minorHAnsi" w:cstheme="minorBidi"/>
          <w:sz w:val="22"/>
          <w:szCs w:val="22"/>
          <w:lang w:eastAsia="zh-CN"/>
        </w:rPr>
      </w:pPr>
      <w:ins w:id="163" w:author="Huawei" w:date="2024-10-21T16:43:00Z">
        <w:r>
          <w:rPr>
            <w:lang w:eastAsia="ko-KR"/>
          </w:rPr>
          <w:t>5.3.4</w:t>
        </w:r>
        <w:r>
          <w:rPr>
            <w:lang w:eastAsia="ko-KR"/>
          </w:rPr>
          <w:tab/>
          <w:t>Evaluation of potential solutions</w:t>
        </w:r>
        <w:r>
          <w:tab/>
        </w:r>
        <w:r>
          <w:fldChar w:fldCharType="begin"/>
        </w:r>
        <w:r>
          <w:instrText xml:space="preserve"> PAGEREF _Toc180421444 \h </w:instrText>
        </w:r>
      </w:ins>
      <w:r>
        <w:fldChar w:fldCharType="separate"/>
      </w:r>
      <w:ins w:id="164" w:author="Huawei" w:date="2024-10-21T16:43:00Z">
        <w:r>
          <w:t>20</w:t>
        </w:r>
        <w:r>
          <w:fldChar w:fldCharType="end"/>
        </w:r>
      </w:ins>
    </w:p>
    <w:p w14:paraId="3E9EA1AF" w14:textId="7D1880EA" w:rsidR="00764C3B" w:rsidRDefault="00764C3B">
      <w:pPr>
        <w:pStyle w:val="TOC2"/>
        <w:rPr>
          <w:ins w:id="165" w:author="Huawei" w:date="2024-10-21T16:43:00Z"/>
          <w:rFonts w:asciiTheme="minorHAnsi" w:eastAsiaTheme="minorEastAsia" w:hAnsiTheme="minorHAnsi" w:cstheme="minorBidi"/>
          <w:sz w:val="22"/>
          <w:szCs w:val="22"/>
          <w:lang w:eastAsia="zh-CN"/>
        </w:rPr>
      </w:pPr>
      <w:ins w:id="166" w:author="Huawei" w:date="2024-10-21T16:43:00Z">
        <w:r>
          <w:t>5.4</w:t>
        </w:r>
        <w:r>
          <w:tab/>
          <w:t>Use case #4: Exposure of carbon and renewable energy related information</w:t>
        </w:r>
        <w:r>
          <w:tab/>
        </w:r>
        <w:r>
          <w:fldChar w:fldCharType="begin"/>
        </w:r>
        <w:r>
          <w:instrText xml:space="preserve"> PAGEREF _Toc180421445 \h </w:instrText>
        </w:r>
      </w:ins>
      <w:r>
        <w:fldChar w:fldCharType="separate"/>
      </w:r>
      <w:ins w:id="167" w:author="Huawei" w:date="2024-10-21T16:43:00Z">
        <w:r>
          <w:t>20</w:t>
        </w:r>
        <w:r>
          <w:fldChar w:fldCharType="end"/>
        </w:r>
      </w:ins>
    </w:p>
    <w:p w14:paraId="66AD9821" w14:textId="0A52EF6B" w:rsidR="00764C3B" w:rsidRDefault="00764C3B">
      <w:pPr>
        <w:pStyle w:val="TOC3"/>
        <w:rPr>
          <w:ins w:id="168" w:author="Huawei" w:date="2024-10-21T16:43:00Z"/>
          <w:rFonts w:asciiTheme="minorHAnsi" w:eastAsiaTheme="minorEastAsia" w:hAnsiTheme="minorHAnsi" w:cstheme="minorBidi"/>
          <w:sz w:val="22"/>
          <w:szCs w:val="22"/>
          <w:lang w:eastAsia="zh-CN"/>
        </w:rPr>
      </w:pPr>
      <w:ins w:id="169" w:author="Huawei" w:date="2024-10-21T16:43:00Z">
        <w:r>
          <w:rPr>
            <w:lang w:eastAsia="ko-KR"/>
          </w:rPr>
          <w:t>5.4.1</w:t>
        </w:r>
        <w:r>
          <w:rPr>
            <w:lang w:eastAsia="ko-KR"/>
          </w:rPr>
          <w:tab/>
          <w:t>Description</w:t>
        </w:r>
        <w:r>
          <w:tab/>
        </w:r>
        <w:r>
          <w:fldChar w:fldCharType="begin"/>
        </w:r>
        <w:r>
          <w:instrText xml:space="preserve"> PAGEREF _Toc180421446 \h </w:instrText>
        </w:r>
      </w:ins>
      <w:r>
        <w:fldChar w:fldCharType="separate"/>
      </w:r>
      <w:ins w:id="170" w:author="Huawei" w:date="2024-10-21T16:43:00Z">
        <w:r>
          <w:t>20</w:t>
        </w:r>
        <w:r>
          <w:fldChar w:fldCharType="end"/>
        </w:r>
      </w:ins>
    </w:p>
    <w:p w14:paraId="2CB216DC" w14:textId="22800B34" w:rsidR="00764C3B" w:rsidRDefault="00764C3B">
      <w:pPr>
        <w:pStyle w:val="TOC3"/>
        <w:rPr>
          <w:ins w:id="171" w:author="Huawei" w:date="2024-10-21T16:43:00Z"/>
          <w:rFonts w:asciiTheme="minorHAnsi" w:eastAsiaTheme="minorEastAsia" w:hAnsiTheme="minorHAnsi" w:cstheme="minorBidi"/>
          <w:sz w:val="22"/>
          <w:szCs w:val="22"/>
          <w:lang w:eastAsia="zh-CN"/>
        </w:rPr>
      </w:pPr>
      <w:ins w:id="172" w:author="Huawei" w:date="2024-10-21T16:43:00Z">
        <w:r>
          <w:rPr>
            <w:lang w:eastAsia="ko-KR"/>
          </w:rPr>
          <w:t>5.4.2</w:t>
        </w:r>
        <w:r>
          <w:rPr>
            <w:lang w:eastAsia="ko-KR"/>
          </w:rPr>
          <w:tab/>
          <w:t>Potential requirements</w:t>
        </w:r>
        <w:r>
          <w:tab/>
        </w:r>
        <w:r>
          <w:fldChar w:fldCharType="begin"/>
        </w:r>
        <w:r>
          <w:instrText xml:space="preserve"> PAGEREF _Toc180421447 \h </w:instrText>
        </w:r>
      </w:ins>
      <w:r>
        <w:fldChar w:fldCharType="separate"/>
      </w:r>
      <w:ins w:id="173" w:author="Huawei" w:date="2024-10-21T16:43:00Z">
        <w:r>
          <w:t>20</w:t>
        </w:r>
        <w:r>
          <w:fldChar w:fldCharType="end"/>
        </w:r>
      </w:ins>
    </w:p>
    <w:p w14:paraId="4723CCD7" w14:textId="02B8E2D4" w:rsidR="00764C3B" w:rsidRDefault="00764C3B">
      <w:pPr>
        <w:pStyle w:val="TOC3"/>
        <w:rPr>
          <w:ins w:id="174" w:author="Huawei" w:date="2024-10-21T16:43:00Z"/>
          <w:rFonts w:asciiTheme="minorHAnsi" w:eastAsiaTheme="minorEastAsia" w:hAnsiTheme="minorHAnsi" w:cstheme="minorBidi"/>
          <w:sz w:val="22"/>
          <w:szCs w:val="22"/>
          <w:lang w:eastAsia="zh-CN"/>
        </w:rPr>
      </w:pPr>
      <w:ins w:id="175" w:author="Huawei" w:date="2024-10-21T16:43:00Z">
        <w:r>
          <w:rPr>
            <w:lang w:eastAsia="ko-KR"/>
          </w:rPr>
          <w:t>5.4.3</w:t>
        </w:r>
        <w:r>
          <w:rPr>
            <w:lang w:eastAsia="ko-KR"/>
          </w:rPr>
          <w:tab/>
          <w:t>Potential solutions</w:t>
        </w:r>
        <w:r>
          <w:tab/>
        </w:r>
        <w:r>
          <w:fldChar w:fldCharType="begin"/>
        </w:r>
        <w:r>
          <w:instrText xml:space="preserve"> PAGEREF _Toc180421448 \h </w:instrText>
        </w:r>
      </w:ins>
      <w:r>
        <w:fldChar w:fldCharType="separate"/>
      </w:r>
      <w:ins w:id="176" w:author="Huawei" w:date="2024-10-21T16:43:00Z">
        <w:r>
          <w:t>20</w:t>
        </w:r>
        <w:r>
          <w:fldChar w:fldCharType="end"/>
        </w:r>
      </w:ins>
    </w:p>
    <w:p w14:paraId="4376228E" w14:textId="44D24F72" w:rsidR="00764C3B" w:rsidRDefault="00764C3B">
      <w:pPr>
        <w:pStyle w:val="TOC4"/>
        <w:rPr>
          <w:ins w:id="177" w:author="Huawei" w:date="2024-10-21T16:43:00Z"/>
          <w:rFonts w:asciiTheme="minorHAnsi" w:eastAsiaTheme="minorEastAsia" w:hAnsiTheme="minorHAnsi" w:cstheme="minorBidi"/>
          <w:sz w:val="22"/>
          <w:szCs w:val="22"/>
          <w:lang w:eastAsia="zh-CN"/>
        </w:rPr>
      </w:pPr>
      <w:ins w:id="178" w:author="Huawei" w:date="2024-10-21T16:43:00Z">
        <w:r>
          <w:lastRenderedPageBreak/>
          <w:t>5.4.3.1</w:t>
        </w:r>
        <w:r>
          <w:tab/>
          <w:t>Potential solution #1: Based on PerfMetricJob</w:t>
        </w:r>
        <w:r>
          <w:tab/>
        </w:r>
        <w:r>
          <w:fldChar w:fldCharType="begin"/>
        </w:r>
        <w:r>
          <w:instrText xml:space="preserve"> PAGEREF _Toc180421449 \h </w:instrText>
        </w:r>
      </w:ins>
      <w:r>
        <w:fldChar w:fldCharType="separate"/>
      </w:r>
      <w:ins w:id="179" w:author="Huawei" w:date="2024-10-21T16:43:00Z">
        <w:r>
          <w:t>20</w:t>
        </w:r>
        <w:r>
          <w:fldChar w:fldCharType="end"/>
        </w:r>
      </w:ins>
    </w:p>
    <w:p w14:paraId="2618823F" w14:textId="596DDEAE" w:rsidR="00764C3B" w:rsidRDefault="00764C3B">
      <w:pPr>
        <w:pStyle w:val="TOC5"/>
        <w:rPr>
          <w:ins w:id="180" w:author="Huawei" w:date="2024-10-21T16:43:00Z"/>
          <w:rFonts w:asciiTheme="minorHAnsi" w:eastAsiaTheme="minorEastAsia" w:hAnsiTheme="minorHAnsi" w:cstheme="minorBidi"/>
          <w:sz w:val="22"/>
          <w:szCs w:val="22"/>
          <w:lang w:eastAsia="zh-CN"/>
        </w:rPr>
      </w:pPr>
      <w:ins w:id="181" w:author="Huawei" w:date="2024-10-21T16:43:00Z">
        <w:r>
          <w:rPr>
            <w:lang w:eastAsia="ko-KR"/>
          </w:rPr>
          <w:t>5.4.3.1.1</w:t>
        </w:r>
        <w:r>
          <w:rPr>
            <w:lang w:eastAsia="ko-KR"/>
          </w:rPr>
          <w:tab/>
          <w:t>Introduction</w:t>
        </w:r>
        <w:r>
          <w:tab/>
        </w:r>
        <w:r>
          <w:fldChar w:fldCharType="begin"/>
        </w:r>
        <w:r>
          <w:instrText xml:space="preserve"> PAGEREF _Toc180421450 \h </w:instrText>
        </w:r>
      </w:ins>
      <w:r>
        <w:fldChar w:fldCharType="separate"/>
      </w:r>
      <w:ins w:id="182" w:author="Huawei" w:date="2024-10-21T16:43:00Z">
        <w:r>
          <w:t>20</w:t>
        </w:r>
        <w:r>
          <w:fldChar w:fldCharType="end"/>
        </w:r>
      </w:ins>
    </w:p>
    <w:p w14:paraId="15496A81" w14:textId="613784F1" w:rsidR="00764C3B" w:rsidRDefault="00764C3B">
      <w:pPr>
        <w:pStyle w:val="TOC5"/>
        <w:rPr>
          <w:ins w:id="183" w:author="Huawei" w:date="2024-10-21T16:43:00Z"/>
          <w:rFonts w:asciiTheme="minorHAnsi" w:eastAsiaTheme="minorEastAsia" w:hAnsiTheme="minorHAnsi" w:cstheme="minorBidi"/>
          <w:sz w:val="22"/>
          <w:szCs w:val="22"/>
          <w:lang w:eastAsia="zh-CN"/>
        </w:rPr>
      </w:pPr>
      <w:ins w:id="184" w:author="Huawei" w:date="2024-10-21T16:43:00Z">
        <w:r>
          <w:rPr>
            <w:lang w:eastAsia="ko-KR"/>
          </w:rPr>
          <w:t>5.4.3.1.2</w:t>
        </w:r>
        <w:r>
          <w:rPr>
            <w:lang w:eastAsia="ko-KR"/>
          </w:rPr>
          <w:tab/>
          <w:t>Description</w:t>
        </w:r>
        <w:r>
          <w:tab/>
        </w:r>
        <w:r>
          <w:fldChar w:fldCharType="begin"/>
        </w:r>
        <w:r>
          <w:instrText xml:space="preserve"> PAGEREF _Toc180421451 \h </w:instrText>
        </w:r>
      </w:ins>
      <w:r>
        <w:fldChar w:fldCharType="separate"/>
      </w:r>
      <w:ins w:id="185" w:author="Huawei" w:date="2024-10-21T16:43:00Z">
        <w:r>
          <w:t>21</w:t>
        </w:r>
        <w:r>
          <w:fldChar w:fldCharType="end"/>
        </w:r>
      </w:ins>
    </w:p>
    <w:p w14:paraId="3C879282" w14:textId="3CC2A6A8" w:rsidR="00764C3B" w:rsidRDefault="00764C3B">
      <w:pPr>
        <w:pStyle w:val="TOC4"/>
        <w:rPr>
          <w:ins w:id="186" w:author="Huawei" w:date="2024-10-21T16:43:00Z"/>
          <w:rFonts w:asciiTheme="minorHAnsi" w:eastAsiaTheme="minorEastAsia" w:hAnsiTheme="minorHAnsi" w:cstheme="minorBidi"/>
          <w:sz w:val="22"/>
          <w:szCs w:val="22"/>
          <w:lang w:eastAsia="zh-CN"/>
        </w:rPr>
      </w:pPr>
      <w:ins w:id="187" w:author="Huawei" w:date="2024-10-21T16:43:00Z">
        <w:r>
          <w:t>5.4.3.2</w:t>
        </w:r>
        <w:r>
          <w:tab/>
          <w:t>Potential solution #2: Based on ManagementDataCollection</w:t>
        </w:r>
        <w:r>
          <w:tab/>
        </w:r>
        <w:r>
          <w:fldChar w:fldCharType="begin"/>
        </w:r>
        <w:r>
          <w:instrText xml:space="preserve"> PAGEREF _Toc180421452 \h </w:instrText>
        </w:r>
      </w:ins>
      <w:r>
        <w:fldChar w:fldCharType="separate"/>
      </w:r>
      <w:ins w:id="188" w:author="Huawei" w:date="2024-10-21T16:43:00Z">
        <w:r>
          <w:t>21</w:t>
        </w:r>
        <w:r>
          <w:fldChar w:fldCharType="end"/>
        </w:r>
      </w:ins>
    </w:p>
    <w:p w14:paraId="380C4F2E" w14:textId="56CADB28" w:rsidR="00764C3B" w:rsidRDefault="00764C3B">
      <w:pPr>
        <w:pStyle w:val="TOC5"/>
        <w:rPr>
          <w:ins w:id="189" w:author="Huawei" w:date="2024-10-21T16:43:00Z"/>
          <w:rFonts w:asciiTheme="minorHAnsi" w:eastAsiaTheme="minorEastAsia" w:hAnsiTheme="minorHAnsi" w:cstheme="minorBidi"/>
          <w:sz w:val="22"/>
          <w:szCs w:val="22"/>
          <w:lang w:eastAsia="zh-CN"/>
        </w:rPr>
      </w:pPr>
      <w:ins w:id="190" w:author="Huawei" w:date="2024-10-21T16:43:00Z">
        <w:r>
          <w:rPr>
            <w:lang w:eastAsia="ko-KR"/>
          </w:rPr>
          <w:t>5.4.3.2.1</w:t>
        </w:r>
        <w:r>
          <w:rPr>
            <w:lang w:eastAsia="ko-KR"/>
          </w:rPr>
          <w:tab/>
          <w:t>Introduction</w:t>
        </w:r>
        <w:r>
          <w:tab/>
        </w:r>
        <w:r>
          <w:fldChar w:fldCharType="begin"/>
        </w:r>
        <w:r>
          <w:instrText xml:space="preserve"> PAGEREF _Toc180421453 \h </w:instrText>
        </w:r>
      </w:ins>
      <w:r>
        <w:fldChar w:fldCharType="separate"/>
      </w:r>
      <w:ins w:id="191" w:author="Huawei" w:date="2024-10-21T16:43:00Z">
        <w:r>
          <w:t>21</w:t>
        </w:r>
        <w:r>
          <w:fldChar w:fldCharType="end"/>
        </w:r>
      </w:ins>
    </w:p>
    <w:p w14:paraId="4B467C44" w14:textId="21F93D73" w:rsidR="00764C3B" w:rsidRDefault="00764C3B">
      <w:pPr>
        <w:pStyle w:val="TOC5"/>
        <w:rPr>
          <w:ins w:id="192" w:author="Huawei" w:date="2024-10-21T16:43:00Z"/>
          <w:rFonts w:asciiTheme="minorHAnsi" w:eastAsiaTheme="minorEastAsia" w:hAnsiTheme="minorHAnsi" w:cstheme="minorBidi"/>
          <w:sz w:val="22"/>
          <w:szCs w:val="22"/>
          <w:lang w:eastAsia="zh-CN"/>
        </w:rPr>
      </w:pPr>
      <w:ins w:id="193" w:author="Huawei" w:date="2024-10-21T16:43:00Z">
        <w:r>
          <w:rPr>
            <w:lang w:eastAsia="ko-KR"/>
          </w:rPr>
          <w:t>5.4.3.2.2</w:t>
        </w:r>
        <w:r>
          <w:rPr>
            <w:lang w:eastAsia="ko-KR"/>
          </w:rPr>
          <w:tab/>
          <w:t>Description</w:t>
        </w:r>
        <w:r>
          <w:tab/>
        </w:r>
        <w:r>
          <w:fldChar w:fldCharType="begin"/>
        </w:r>
        <w:r>
          <w:instrText xml:space="preserve"> PAGEREF _Toc180421454 \h </w:instrText>
        </w:r>
      </w:ins>
      <w:r>
        <w:fldChar w:fldCharType="separate"/>
      </w:r>
      <w:ins w:id="194" w:author="Huawei" w:date="2024-10-21T16:43:00Z">
        <w:r>
          <w:t>21</w:t>
        </w:r>
        <w:r>
          <w:fldChar w:fldCharType="end"/>
        </w:r>
      </w:ins>
    </w:p>
    <w:p w14:paraId="6A1A0D66" w14:textId="093913CA" w:rsidR="00764C3B" w:rsidRDefault="00764C3B">
      <w:pPr>
        <w:pStyle w:val="TOC3"/>
        <w:rPr>
          <w:ins w:id="195" w:author="Huawei" w:date="2024-10-21T16:43:00Z"/>
          <w:rFonts w:asciiTheme="minorHAnsi" w:eastAsiaTheme="minorEastAsia" w:hAnsiTheme="minorHAnsi" w:cstheme="minorBidi"/>
          <w:sz w:val="22"/>
          <w:szCs w:val="22"/>
          <w:lang w:eastAsia="zh-CN"/>
        </w:rPr>
      </w:pPr>
      <w:ins w:id="196" w:author="Huawei" w:date="2024-10-21T16:43:00Z">
        <w:r>
          <w:rPr>
            <w:lang w:eastAsia="ko-KR"/>
          </w:rPr>
          <w:t>5.4.4</w:t>
        </w:r>
        <w:r>
          <w:rPr>
            <w:lang w:eastAsia="ko-KR"/>
          </w:rPr>
          <w:tab/>
          <w:t>Evaluation of potential solutions</w:t>
        </w:r>
        <w:r>
          <w:tab/>
        </w:r>
        <w:r>
          <w:fldChar w:fldCharType="begin"/>
        </w:r>
        <w:r>
          <w:instrText xml:space="preserve"> PAGEREF _Toc180421455 \h </w:instrText>
        </w:r>
      </w:ins>
      <w:r>
        <w:fldChar w:fldCharType="separate"/>
      </w:r>
      <w:ins w:id="197" w:author="Huawei" w:date="2024-10-21T16:43:00Z">
        <w:r>
          <w:t>22</w:t>
        </w:r>
        <w:r>
          <w:fldChar w:fldCharType="end"/>
        </w:r>
      </w:ins>
    </w:p>
    <w:p w14:paraId="0480F3F3" w14:textId="69ADC973" w:rsidR="00764C3B" w:rsidRDefault="00764C3B">
      <w:pPr>
        <w:pStyle w:val="TOC2"/>
        <w:rPr>
          <w:ins w:id="198" w:author="Huawei" w:date="2024-10-21T16:43:00Z"/>
          <w:rFonts w:asciiTheme="minorHAnsi" w:eastAsiaTheme="minorEastAsia" w:hAnsiTheme="minorHAnsi" w:cstheme="minorBidi"/>
          <w:sz w:val="22"/>
          <w:szCs w:val="22"/>
          <w:lang w:eastAsia="zh-CN"/>
        </w:rPr>
      </w:pPr>
      <w:ins w:id="199" w:author="Huawei" w:date="2024-10-21T16:43:00Z">
        <w:r>
          <w:t>5.5</w:t>
        </w:r>
        <w:r>
          <w:tab/>
          <w:t>Use case #5: Estimating averaged gNB energy consumption per UE</w:t>
        </w:r>
        <w:r>
          <w:tab/>
        </w:r>
        <w:r>
          <w:fldChar w:fldCharType="begin"/>
        </w:r>
        <w:r>
          <w:instrText xml:space="preserve"> PAGEREF _Toc180421456 \h </w:instrText>
        </w:r>
      </w:ins>
      <w:r>
        <w:fldChar w:fldCharType="separate"/>
      </w:r>
      <w:ins w:id="200" w:author="Huawei" w:date="2024-10-21T16:43:00Z">
        <w:r>
          <w:t>22</w:t>
        </w:r>
        <w:r>
          <w:fldChar w:fldCharType="end"/>
        </w:r>
      </w:ins>
    </w:p>
    <w:p w14:paraId="621B6859" w14:textId="7512B38E" w:rsidR="00764C3B" w:rsidRDefault="00764C3B">
      <w:pPr>
        <w:pStyle w:val="TOC3"/>
        <w:rPr>
          <w:ins w:id="201" w:author="Huawei" w:date="2024-10-21T16:43:00Z"/>
          <w:rFonts w:asciiTheme="minorHAnsi" w:eastAsiaTheme="minorEastAsia" w:hAnsiTheme="minorHAnsi" w:cstheme="minorBidi"/>
          <w:sz w:val="22"/>
          <w:szCs w:val="22"/>
          <w:lang w:eastAsia="zh-CN"/>
        </w:rPr>
      </w:pPr>
      <w:ins w:id="202" w:author="Huawei" w:date="2024-10-21T16:43:00Z">
        <w:r>
          <w:rPr>
            <w:lang w:eastAsia="ko-KR"/>
          </w:rPr>
          <w:t>5.5.1</w:t>
        </w:r>
        <w:r>
          <w:rPr>
            <w:lang w:eastAsia="ko-KR"/>
          </w:rPr>
          <w:tab/>
          <w:t>Description</w:t>
        </w:r>
        <w:r>
          <w:tab/>
        </w:r>
        <w:r>
          <w:fldChar w:fldCharType="begin"/>
        </w:r>
        <w:r>
          <w:instrText xml:space="preserve"> PAGEREF _Toc180421457 \h </w:instrText>
        </w:r>
      </w:ins>
      <w:r>
        <w:fldChar w:fldCharType="separate"/>
      </w:r>
      <w:ins w:id="203" w:author="Huawei" w:date="2024-10-21T16:43:00Z">
        <w:r>
          <w:t>22</w:t>
        </w:r>
        <w:r>
          <w:fldChar w:fldCharType="end"/>
        </w:r>
      </w:ins>
    </w:p>
    <w:p w14:paraId="507F0B94" w14:textId="62AD6B58" w:rsidR="00764C3B" w:rsidRDefault="00764C3B">
      <w:pPr>
        <w:pStyle w:val="TOC3"/>
        <w:rPr>
          <w:ins w:id="204" w:author="Huawei" w:date="2024-10-21T16:43:00Z"/>
          <w:rFonts w:asciiTheme="minorHAnsi" w:eastAsiaTheme="minorEastAsia" w:hAnsiTheme="minorHAnsi" w:cstheme="minorBidi"/>
          <w:sz w:val="22"/>
          <w:szCs w:val="22"/>
          <w:lang w:eastAsia="zh-CN"/>
        </w:rPr>
      </w:pPr>
      <w:ins w:id="205" w:author="Huawei" w:date="2024-10-21T16:43:00Z">
        <w:r>
          <w:rPr>
            <w:lang w:eastAsia="ko-KR"/>
          </w:rPr>
          <w:t>5.5.2</w:t>
        </w:r>
        <w:r>
          <w:rPr>
            <w:lang w:eastAsia="ko-KR"/>
          </w:rPr>
          <w:tab/>
          <w:t>Potential requirements</w:t>
        </w:r>
        <w:r>
          <w:tab/>
        </w:r>
        <w:r>
          <w:fldChar w:fldCharType="begin"/>
        </w:r>
        <w:r>
          <w:instrText xml:space="preserve"> PAGEREF _Toc180421458 \h </w:instrText>
        </w:r>
      </w:ins>
      <w:r>
        <w:fldChar w:fldCharType="separate"/>
      </w:r>
      <w:ins w:id="206" w:author="Huawei" w:date="2024-10-21T16:43:00Z">
        <w:r>
          <w:t>22</w:t>
        </w:r>
        <w:r>
          <w:fldChar w:fldCharType="end"/>
        </w:r>
      </w:ins>
    </w:p>
    <w:p w14:paraId="34EC0029" w14:textId="64011561" w:rsidR="00764C3B" w:rsidRDefault="00764C3B">
      <w:pPr>
        <w:pStyle w:val="TOC3"/>
        <w:rPr>
          <w:ins w:id="207" w:author="Huawei" w:date="2024-10-21T16:43:00Z"/>
          <w:rFonts w:asciiTheme="minorHAnsi" w:eastAsiaTheme="minorEastAsia" w:hAnsiTheme="minorHAnsi" w:cstheme="minorBidi"/>
          <w:sz w:val="22"/>
          <w:szCs w:val="22"/>
          <w:lang w:eastAsia="zh-CN"/>
        </w:rPr>
      </w:pPr>
      <w:ins w:id="208" w:author="Huawei" w:date="2024-10-21T16:43:00Z">
        <w:r>
          <w:rPr>
            <w:lang w:eastAsia="ko-KR"/>
          </w:rPr>
          <w:t>5.5.3</w:t>
        </w:r>
        <w:r>
          <w:rPr>
            <w:lang w:eastAsia="ko-KR"/>
          </w:rPr>
          <w:tab/>
          <w:t>Potential solutions</w:t>
        </w:r>
        <w:r>
          <w:tab/>
        </w:r>
        <w:r>
          <w:fldChar w:fldCharType="begin"/>
        </w:r>
        <w:r>
          <w:instrText xml:space="preserve"> PAGEREF _Toc180421459 \h </w:instrText>
        </w:r>
      </w:ins>
      <w:r>
        <w:fldChar w:fldCharType="separate"/>
      </w:r>
      <w:ins w:id="209" w:author="Huawei" w:date="2024-10-21T16:43:00Z">
        <w:r>
          <w:t>22</w:t>
        </w:r>
        <w:r>
          <w:fldChar w:fldCharType="end"/>
        </w:r>
      </w:ins>
    </w:p>
    <w:p w14:paraId="5CCF051A" w14:textId="56DF6E63" w:rsidR="00764C3B" w:rsidRDefault="00764C3B">
      <w:pPr>
        <w:pStyle w:val="TOC2"/>
        <w:rPr>
          <w:ins w:id="210" w:author="Huawei" w:date="2024-10-21T16:43:00Z"/>
          <w:rFonts w:asciiTheme="minorHAnsi" w:eastAsiaTheme="minorEastAsia" w:hAnsiTheme="minorHAnsi" w:cstheme="minorBidi"/>
          <w:sz w:val="22"/>
          <w:szCs w:val="22"/>
          <w:lang w:eastAsia="zh-CN"/>
        </w:rPr>
      </w:pPr>
      <w:ins w:id="211" w:author="Huawei" w:date="2024-10-21T16:43:00Z">
        <w:r>
          <w:t>5.6</w:t>
        </w:r>
        <w:r>
          <w:tab/>
          <w:t xml:space="preserve">Use case #6: </w:t>
        </w:r>
        <w:r>
          <w:rPr>
            <w:lang w:eastAsia="zh-CN"/>
          </w:rPr>
          <w:t>M</w:t>
        </w:r>
        <w:r>
          <w:t>ulti-dimensional network energy efficiency metrics</w:t>
        </w:r>
        <w:r>
          <w:tab/>
        </w:r>
        <w:r>
          <w:fldChar w:fldCharType="begin"/>
        </w:r>
        <w:r>
          <w:instrText xml:space="preserve"> PAGEREF _Toc180421460 \h </w:instrText>
        </w:r>
      </w:ins>
      <w:r>
        <w:fldChar w:fldCharType="separate"/>
      </w:r>
      <w:ins w:id="212" w:author="Huawei" w:date="2024-10-21T16:43:00Z">
        <w:r>
          <w:t>22</w:t>
        </w:r>
        <w:r>
          <w:fldChar w:fldCharType="end"/>
        </w:r>
      </w:ins>
    </w:p>
    <w:p w14:paraId="0D0398FB" w14:textId="2874ED8E" w:rsidR="00764C3B" w:rsidRDefault="00764C3B">
      <w:pPr>
        <w:pStyle w:val="TOC3"/>
        <w:rPr>
          <w:ins w:id="213" w:author="Huawei" w:date="2024-10-21T16:43:00Z"/>
          <w:rFonts w:asciiTheme="minorHAnsi" w:eastAsiaTheme="minorEastAsia" w:hAnsiTheme="minorHAnsi" w:cstheme="minorBidi"/>
          <w:sz w:val="22"/>
          <w:szCs w:val="22"/>
          <w:lang w:eastAsia="zh-CN"/>
        </w:rPr>
      </w:pPr>
      <w:ins w:id="214" w:author="Huawei" w:date="2024-10-21T16:43:00Z">
        <w:r>
          <w:rPr>
            <w:lang w:eastAsia="ko-KR"/>
          </w:rPr>
          <w:t>5.6.1</w:t>
        </w:r>
        <w:r>
          <w:rPr>
            <w:lang w:eastAsia="ko-KR"/>
          </w:rPr>
          <w:tab/>
          <w:t>Description</w:t>
        </w:r>
        <w:r>
          <w:tab/>
        </w:r>
        <w:r>
          <w:fldChar w:fldCharType="begin"/>
        </w:r>
        <w:r>
          <w:instrText xml:space="preserve"> PAGEREF _Toc180421461 \h </w:instrText>
        </w:r>
      </w:ins>
      <w:r>
        <w:fldChar w:fldCharType="separate"/>
      </w:r>
      <w:ins w:id="215" w:author="Huawei" w:date="2024-10-21T16:43:00Z">
        <w:r>
          <w:t>22</w:t>
        </w:r>
        <w:r>
          <w:fldChar w:fldCharType="end"/>
        </w:r>
      </w:ins>
    </w:p>
    <w:p w14:paraId="5E108330" w14:textId="13ED5416" w:rsidR="00764C3B" w:rsidRDefault="00764C3B">
      <w:pPr>
        <w:pStyle w:val="TOC3"/>
        <w:rPr>
          <w:ins w:id="216" w:author="Huawei" w:date="2024-10-21T16:43:00Z"/>
          <w:rFonts w:asciiTheme="minorHAnsi" w:eastAsiaTheme="minorEastAsia" w:hAnsiTheme="minorHAnsi" w:cstheme="minorBidi"/>
          <w:sz w:val="22"/>
          <w:szCs w:val="22"/>
          <w:lang w:eastAsia="zh-CN"/>
        </w:rPr>
      </w:pPr>
      <w:ins w:id="217" w:author="Huawei" w:date="2024-10-21T16:43:00Z">
        <w:r>
          <w:rPr>
            <w:lang w:eastAsia="ko-KR"/>
          </w:rPr>
          <w:t>5.6.2</w:t>
        </w:r>
        <w:r>
          <w:rPr>
            <w:lang w:eastAsia="ko-KR"/>
          </w:rPr>
          <w:tab/>
          <w:t>Potential requirements</w:t>
        </w:r>
        <w:r>
          <w:tab/>
        </w:r>
        <w:r>
          <w:fldChar w:fldCharType="begin"/>
        </w:r>
        <w:r>
          <w:instrText xml:space="preserve"> PAGEREF _Toc180421462 \h </w:instrText>
        </w:r>
      </w:ins>
      <w:r>
        <w:fldChar w:fldCharType="separate"/>
      </w:r>
      <w:ins w:id="218" w:author="Huawei" w:date="2024-10-21T16:43:00Z">
        <w:r>
          <w:t>23</w:t>
        </w:r>
        <w:r>
          <w:fldChar w:fldCharType="end"/>
        </w:r>
      </w:ins>
    </w:p>
    <w:p w14:paraId="3A85B682" w14:textId="254D5E0A" w:rsidR="00764C3B" w:rsidRDefault="00764C3B">
      <w:pPr>
        <w:pStyle w:val="TOC3"/>
        <w:rPr>
          <w:ins w:id="219" w:author="Huawei" w:date="2024-10-21T16:43:00Z"/>
          <w:rFonts w:asciiTheme="minorHAnsi" w:eastAsiaTheme="minorEastAsia" w:hAnsiTheme="minorHAnsi" w:cstheme="minorBidi"/>
          <w:sz w:val="22"/>
          <w:szCs w:val="22"/>
          <w:lang w:eastAsia="zh-CN"/>
        </w:rPr>
      </w:pPr>
      <w:ins w:id="220" w:author="Huawei" w:date="2024-10-21T16:43:00Z">
        <w:r>
          <w:rPr>
            <w:lang w:eastAsia="ko-KR"/>
          </w:rPr>
          <w:t>5.6.3</w:t>
        </w:r>
        <w:r>
          <w:rPr>
            <w:lang w:eastAsia="ko-KR"/>
          </w:rPr>
          <w:tab/>
          <w:t>Potential solutions</w:t>
        </w:r>
        <w:r>
          <w:tab/>
        </w:r>
        <w:r>
          <w:fldChar w:fldCharType="begin"/>
        </w:r>
        <w:r>
          <w:instrText xml:space="preserve"> PAGEREF _Toc180421463 \h </w:instrText>
        </w:r>
      </w:ins>
      <w:r>
        <w:fldChar w:fldCharType="separate"/>
      </w:r>
      <w:ins w:id="221" w:author="Huawei" w:date="2024-10-21T16:43:00Z">
        <w:r>
          <w:t>23</w:t>
        </w:r>
        <w:r>
          <w:fldChar w:fldCharType="end"/>
        </w:r>
      </w:ins>
    </w:p>
    <w:p w14:paraId="36B76C8C" w14:textId="68A64A83" w:rsidR="00764C3B" w:rsidRDefault="00764C3B">
      <w:pPr>
        <w:pStyle w:val="TOC4"/>
        <w:rPr>
          <w:ins w:id="222" w:author="Huawei" w:date="2024-10-21T16:43:00Z"/>
          <w:rFonts w:asciiTheme="minorHAnsi" w:eastAsiaTheme="minorEastAsia" w:hAnsiTheme="minorHAnsi" w:cstheme="minorBidi"/>
          <w:sz w:val="22"/>
          <w:szCs w:val="22"/>
          <w:lang w:eastAsia="zh-CN"/>
        </w:rPr>
      </w:pPr>
      <w:ins w:id="223" w:author="Huawei" w:date="2024-10-21T16:43:00Z">
        <w:r>
          <w:t>5.6.3.1</w:t>
        </w:r>
        <w:r>
          <w:tab/>
          <w:t>Potential solution #1: &lt;EE KPIs evaluated from network data traffic performance dimension&gt;</w:t>
        </w:r>
        <w:r>
          <w:tab/>
        </w:r>
        <w:r>
          <w:fldChar w:fldCharType="begin"/>
        </w:r>
        <w:r>
          <w:instrText xml:space="preserve"> PAGEREF _Toc180421464 \h </w:instrText>
        </w:r>
      </w:ins>
      <w:r>
        <w:fldChar w:fldCharType="separate"/>
      </w:r>
      <w:ins w:id="224" w:author="Huawei" w:date="2024-10-21T16:43:00Z">
        <w:r>
          <w:t>23</w:t>
        </w:r>
        <w:r>
          <w:fldChar w:fldCharType="end"/>
        </w:r>
      </w:ins>
    </w:p>
    <w:p w14:paraId="35CC101A" w14:textId="7BF72E69" w:rsidR="00764C3B" w:rsidRDefault="00764C3B">
      <w:pPr>
        <w:pStyle w:val="TOC5"/>
        <w:rPr>
          <w:ins w:id="225" w:author="Huawei" w:date="2024-10-21T16:43:00Z"/>
          <w:rFonts w:asciiTheme="minorHAnsi" w:eastAsiaTheme="minorEastAsia" w:hAnsiTheme="minorHAnsi" w:cstheme="minorBidi"/>
          <w:sz w:val="22"/>
          <w:szCs w:val="22"/>
          <w:lang w:eastAsia="zh-CN"/>
        </w:rPr>
      </w:pPr>
      <w:ins w:id="226" w:author="Huawei" w:date="2024-10-21T16:43:00Z">
        <w:r>
          <w:rPr>
            <w:lang w:eastAsia="ko-KR"/>
          </w:rPr>
          <w:t>5.6.3.1.1</w:t>
        </w:r>
        <w:r>
          <w:rPr>
            <w:lang w:eastAsia="ko-KR"/>
          </w:rPr>
          <w:tab/>
          <w:t>Introduction</w:t>
        </w:r>
        <w:r>
          <w:tab/>
        </w:r>
        <w:r>
          <w:fldChar w:fldCharType="begin"/>
        </w:r>
        <w:r>
          <w:instrText xml:space="preserve"> PAGEREF _Toc180421465 \h </w:instrText>
        </w:r>
      </w:ins>
      <w:r>
        <w:fldChar w:fldCharType="separate"/>
      </w:r>
      <w:ins w:id="227" w:author="Huawei" w:date="2024-10-21T16:43:00Z">
        <w:r>
          <w:t>23</w:t>
        </w:r>
        <w:r>
          <w:fldChar w:fldCharType="end"/>
        </w:r>
      </w:ins>
    </w:p>
    <w:p w14:paraId="709275BB" w14:textId="69D56741" w:rsidR="00764C3B" w:rsidRDefault="00764C3B">
      <w:pPr>
        <w:pStyle w:val="TOC5"/>
        <w:rPr>
          <w:ins w:id="228" w:author="Huawei" w:date="2024-10-21T16:43:00Z"/>
          <w:rFonts w:asciiTheme="minorHAnsi" w:eastAsiaTheme="minorEastAsia" w:hAnsiTheme="minorHAnsi" w:cstheme="minorBidi"/>
          <w:sz w:val="22"/>
          <w:szCs w:val="22"/>
          <w:lang w:eastAsia="zh-CN"/>
        </w:rPr>
      </w:pPr>
      <w:ins w:id="229" w:author="Huawei" w:date="2024-10-21T16:43:00Z">
        <w:r>
          <w:rPr>
            <w:lang w:eastAsia="ko-KR"/>
          </w:rPr>
          <w:t>5.6.3.1.2</w:t>
        </w:r>
        <w:r>
          <w:rPr>
            <w:lang w:eastAsia="ko-KR"/>
          </w:rPr>
          <w:tab/>
          <w:t>Description</w:t>
        </w:r>
        <w:r>
          <w:tab/>
        </w:r>
        <w:r>
          <w:fldChar w:fldCharType="begin"/>
        </w:r>
        <w:r>
          <w:instrText xml:space="preserve"> PAGEREF _Toc180421466 \h </w:instrText>
        </w:r>
      </w:ins>
      <w:r>
        <w:fldChar w:fldCharType="separate"/>
      </w:r>
      <w:ins w:id="230" w:author="Huawei" w:date="2024-10-21T16:43:00Z">
        <w:r>
          <w:t>23</w:t>
        </w:r>
        <w:r>
          <w:fldChar w:fldCharType="end"/>
        </w:r>
      </w:ins>
    </w:p>
    <w:p w14:paraId="3DBB814B" w14:textId="0F05ED0E" w:rsidR="00764C3B" w:rsidRDefault="00764C3B">
      <w:pPr>
        <w:pStyle w:val="TOC4"/>
        <w:rPr>
          <w:ins w:id="231" w:author="Huawei" w:date="2024-10-21T16:43:00Z"/>
          <w:rFonts w:asciiTheme="minorHAnsi" w:eastAsiaTheme="minorEastAsia" w:hAnsiTheme="minorHAnsi" w:cstheme="minorBidi"/>
          <w:sz w:val="22"/>
          <w:szCs w:val="22"/>
          <w:lang w:eastAsia="zh-CN"/>
        </w:rPr>
      </w:pPr>
      <w:ins w:id="232" w:author="Huawei" w:date="2024-10-21T16:43:00Z">
        <w:r>
          <w:t>5.6.3.2</w:t>
        </w:r>
        <w:r>
          <w:tab/>
          <w:t>Potential solution #2: &lt;EE KPIs evaluated for a network from availability performance dimension&gt;</w:t>
        </w:r>
        <w:r>
          <w:tab/>
        </w:r>
        <w:r>
          <w:fldChar w:fldCharType="begin"/>
        </w:r>
        <w:r>
          <w:instrText xml:space="preserve"> PAGEREF _Toc180421467 \h </w:instrText>
        </w:r>
      </w:ins>
      <w:r>
        <w:fldChar w:fldCharType="separate"/>
      </w:r>
      <w:ins w:id="233" w:author="Huawei" w:date="2024-10-21T16:43:00Z">
        <w:r>
          <w:t>24</w:t>
        </w:r>
        <w:r>
          <w:fldChar w:fldCharType="end"/>
        </w:r>
      </w:ins>
    </w:p>
    <w:p w14:paraId="5D5BE58C" w14:textId="0901416F" w:rsidR="00764C3B" w:rsidRDefault="00764C3B">
      <w:pPr>
        <w:pStyle w:val="TOC5"/>
        <w:rPr>
          <w:ins w:id="234" w:author="Huawei" w:date="2024-10-21T16:43:00Z"/>
          <w:rFonts w:asciiTheme="minorHAnsi" w:eastAsiaTheme="minorEastAsia" w:hAnsiTheme="minorHAnsi" w:cstheme="minorBidi"/>
          <w:sz w:val="22"/>
          <w:szCs w:val="22"/>
          <w:lang w:eastAsia="zh-CN"/>
        </w:rPr>
      </w:pPr>
      <w:ins w:id="235" w:author="Huawei" w:date="2024-10-21T16:43:00Z">
        <w:r>
          <w:rPr>
            <w:lang w:eastAsia="ko-KR"/>
          </w:rPr>
          <w:t>5.6.3.2.1</w:t>
        </w:r>
        <w:r>
          <w:rPr>
            <w:lang w:eastAsia="ko-KR"/>
          </w:rPr>
          <w:tab/>
          <w:t>Introduction</w:t>
        </w:r>
        <w:r>
          <w:tab/>
        </w:r>
        <w:r>
          <w:fldChar w:fldCharType="begin"/>
        </w:r>
        <w:r>
          <w:instrText xml:space="preserve"> PAGEREF _Toc180421468 \h </w:instrText>
        </w:r>
      </w:ins>
      <w:r>
        <w:fldChar w:fldCharType="separate"/>
      </w:r>
      <w:ins w:id="236" w:author="Huawei" w:date="2024-10-21T16:43:00Z">
        <w:r>
          <w:t>24</w:t>
        </w:r>
        <w:r>
          <w:fldChar w:fldCharType="end"/>
        </w:r>
      </w:ins>
    </w:p>
    <w:p w14:paraId="29821AC1" w14:textId="07D76BBA" w:rsidR="00764C3B" w:rsidRDefault="00764C3B">
      <w:pPr>
        <w:pStyle w:val="TOC5"/>
        <w:rPr>
          <w:ins w:id="237" w:author="Huawei" w:date="2024-10-21T16:43:00Z"/>
          <w:rFonts w:asciiTheme="minorHAnsi" w:eastAsiaTheme="minorEastAsia" w:hAnsiTheme="minorHAnsi" w:cstheme="minorBidi"/>
          <w:sz w:val="22"/>
          <w:szCs w:val="22"/>
          <w:lang w:eastAsia="zh-CN"/>
        </w:rPr>
      </w:pPr>
      <w:ins w:id="238" w:author="Huawei" w:date="2024-10-21T16:43:00Z">
        <w:r>
          <w:rPr>
            <w:lang w:eastAsia="ko-KR"/>
          </w:rPr>
          <w:t>5.6.3.2.2</w:t>
        </w:r>
        <w:r>
          <w:rPr>
            <w:lang w:eastAsia="ko-KR"/>
          </w:rPr>
          <w:tab/>
          <w:t>Description</w:t>
        </w:r>
        <w:r>
          <w:tab/>
        </w:r>
        <w:r>
          <w:fldChar w:fldCharType="begin"/>
        </w:r>
        <w:r>
          <w:instrText xml:space="preserve"> PAGEREF _Toc180421469 \h </w:instrText>
        </w:r>
      </w:ins>
      <w:r>
        <w:fldChar w:fldCharType="separate"/>
      </w:r>
      <w:ins w:id="239" w:author="Huawei" w:date="2024-10-21T16:43:00Z">
        <w:r>
          <w:t>24</w:t>
        </w:r>
        <w:r>
          <w:fldChar w:fldCharType="end"/>
        </w:r>
      </w:ins>
    </w:p>
    <w:p w14:paraId="7F49315B" w14:textId="6DC345B5" w:rsidR="00764C3B" w:rsidRDefault="00764C3B">
      <w:pPr>
        <w:pStyle w:val="TOC4"/>
        <w:rPr>
          <w:ins w:id="240" w:author="Huawei" w:date="2024-10-21T16:43:00Z"/>
          <w:rFonts w:asciiTheme="minorHAnsi" w:eastAsiaTheme="minorEastAsia" w:hAnsiTheme="minorHAnsi" w:cstheme="minorBidi"/>
          <w:sz w:val="22"/>
          <w:szCs w:val="22"/>
          <w:lang w:eastAsia="zh-CN"/>
        </w:rPr>
      </w:pPr>
      <w:ins w:id="241" w:author="Huawei" w:date="2024-10-21T16:43:00Z">
        <w:r w:rsidRPr="00CB3766">
          <w:rPr>
            <w:lang w:val="en-US"/>
          </w:rPr>
          <w:t>5.6.3.3</w:t>
        </w:r>
        <w:r w:rsidRPr="00CB3766">
          <w:rPr>
            <w:lang w:val="en-US"/>
          </w:rPr>
          <w:tab/>
          <w:t>Potential solution #3: &lt;EE KPIs evaluated from</w:t>
        </w:r>
        <w:r>
          <w:t xml:space="preserve"> </w:t>
        </w:r>
        <w:r w:rsidRPr="00CB3766">
          <w:rPr>
            <w:lang w:val="en-US"/>
          </w:rPr>
          <w:t>network quality dimension&gt;</w:t>
        </w:r>
        <w:r>
          <w:tab/>
        </w:r>
        <w:r>
          <w:fldChar w:fldCharType="begin"/>
        </w:r>
        <w:r>
          <w:instrText xml:space="preserve"> PAGEREF _Toc180421470 \h </w:instrText>
        </w:r>
      </w:ins>
      <w:r>
        <w:fldChar w:fldCharType="separate"/>
      </w:r>
      <w:ins w:id="242" w:author="Huawei" w:date="2024-10-21T16:43:00Z">
        <w:r>
          <w:t>25</w:t>
        </w:r>
        <w:r>
          <w:fldChar w:fldCharType="end"/>
        </w:r>
      </w:ins>
    </w:p>
    <w:p w14:paraId="35F768B2" w14:textId="41F88807" w:rsidR="00764C3B" w:rsidRDefault="00764C3B">
      <w:pPr>
        <w:pStyle w:val="TOC5"/>
        <w:rPr>
          <w:ins w:id="243" w:author="Huawei" w:date="2024-10-21T16:43:00Z"/>
          <w:rFonts w:asciiTheme="minorHAnsi" w:eastAsiaTheme="minorEastAsia" w:hAnsiTheme="minorHAnsi" w:cstheme="minorBidi"/>
          <w:sz w:val="22"/>
          <w:szCs w:val="22"/>
          <w:lang w:eastAsia="zh-CN"/>
        </w:rPr>
      </w:pPr>
      <w:ins w:id="244" w:author="Huawei" w:date="2024-10-21T16:43:00Z">
        <w:r>
          <w:rPr>
            <w:lang w:eastAsia="ko-KR"/>
          </w:rPr>
          <w:t>5.6.3.3.1</w:t>
        </w:r>
        <w:r>
          <w:rPr>
            <w:lang w:eastAsia="ko-KR"/>
          </w:rPr>
          <w:tab/>
          <w:t>Introduction</w:t>
        </w:r>
        <w:r>
          <w:tab/>
        </w:r>
        <w:r>
          <w:fldChar w:fldCharType="begin"/>
        </w:r>
        <w:r>
          <w:instrText xml:space="preserve"> PAGEREF _Toc180421471 \h </w:instrText>
        </w:r>
      </w:ins>
      <w:r>
        <w:fldChar w:fldCharType="separate"/>
      </w:r>
      <w:ins w:id="245" w:author="Huawei" w:date="2024-10-21T16:43:00Z">
        <w:r>
          <w:t>25</w:t>
        </w:r>
        <w:r>
          <w:fldChar w:fldCharType="end"/>
        </w:r>
      </w:ins>
    </w:p>
    <w:p w14:paraId="6F783939" w14:textId="24C3369F" w:rsidR="00764C3B" w:rsidRDefault="00764C3B">
      <w:pPr>
        <w:pStyle w:val="TOC5"/>
        <w:rPr>
          <w:ins w:id="246" w:author="Huawei" w:date="2024-10-21T16:43:00Z"/>
          <w:rFonts w:asciiTheme="minorHAnsi" w:eastAsiaTheme="minorEastAsia" w:hAnsiTheme="minorHAnsi" w:cstheme="minorBidi"/>
          <w:sz w:val="22"/>
          <w:szCs w:val="22"/>
          <w:lang w:eastAsia="zh-CN"/>
        </w:rPr>
      </w:pPr>
      <w:ins w:id="247" w:author="Huawei" w:date="2024-10-21T16:43:00Z">
        <w:r>
          <w:rPr>
            <w:lang w:eastAsia="ko-KR"/>
          </w:rPr>
          <w:t>5.6.3.3.2</w:t>
        </w:r>
        <w:r>
          <w:rPr>
            <w:lang w:eastAsia="ko-KR"/>
          </w:rPr>
          <w:tab/>
          <w:t>Description</w:t>
        </w:r>
        <w:r>
          <w:tab/>
        </w:r>
        <w:r>
          <w:fldChar w:fldCharType="begin"/>
        </w:r>
        <w:r>
          <w:instrText xml:space="preserve"> PAGEREF _Toc180421472 \h </w:instrText>
        </w:r>
      </w:ins>
      <w:r>
        <w:fldChar w:fldCharType="separate"/>
      </w:r>
      <w:ins w:id="248" w:author="Huawei" w:date="2024-10-21T16:43:00Z">
        <w:r>
          <w:t>25</w:t>
        </w:r>
        <w:r>
          <w:fldChar w:fldCharType="end"/>
        </w:r>
      </w:ins>
    </w:p>
    <w:p w14:paraId="72382143" w14:textId="29D85D4D" w:rsidR="00764C3B" w:rsidRDefault="00764C3B">
      <w:pPr>
        <w:pStyle w:val="TOC3"/>
        <w:rPr>
          <w:ins w:id="249" w:author="Huawei" w:date="2024-10-21T16:43:00Z"/>
          <w:rFonts w:asciiTheme="minorHAnsi" w:eastAsiaTheme="minorEastAsia" w:hAnsiTheme="minorHAnsi" w:cstheme="minorBidi"/>
          <w:sz w:val="22"/>
          <w:szCs w:val="22"/>
          <w:lang w:eastAsia="zh-CN"/>
        </w:rPr>
      </w:pPr>
      <w:ins w:id="250" w:author="Huawei" w:date="2024-10-21T16:43:00Z">
        <w:r>
          <w:rPr>
            <w:lang w:eastAsia="ko-KR"/>
          </w:rPr>
          <w:t>5.6.4</w:t>
        </w:r>
        <w:r>
          <w:rPr>
            <w:lang w:eastAsia="ko-KR"/>
          </w:rPr>
          <w:tab/>
          <w:t>Evaluation of potential solutions</w:t>
        </w:r>
        <w:r>
          <w:tab/>
        </w:r>
        <w:r>
          <w:fldChar w:fldCharType="begin"/>
        </w:r>
        <w:r>
          <w:instrText xml:space="preserve"> PAGEREF _Toc180421473 \h </w:instrText>
        </w:r>
      </w:ins>
      <w:r>
        <w:fldChar w:fldCharType="separate"/>
      </w:r>
      <w:ins w:id="251" w:author="Huawei" w:date="2024-10-21T16:43:00Z">
        <w:r>
          <w:t>29</w:t>
        </w:r>
        <w:r>
          <w:fldChar w:fldCharType="end"/>
        </w:r>
      </w:ins>
    </w:p>
    <w:p w14:paraId="6E60F45C" w14:textId="01C0934E" w:rsidR="00764C3B" w:rsidRDefault="00764C3B">
      <w:pPr>
        <w:pStyle w:val="TOC2"/>
        <w:rPr>
          <w:ins w:id="252" w:author="Huawei" w:date="2024-10-21T16:43:00Z"/>
          <w:rFonts w:asciiTheme="minorHAnsi" w:eastAsiaTheme="minorEastAsia" w:hAnsiTheme="minorHAnsi" w:cstheme="minorBidi"/>
          <w:sz w:val="22"/>
          <w:szCs w:val="22"/>
          <w:lang w:eastAsia="zh-CN"/>
        </w:rPr>
      </w:pPr>
      <w:ins w:id="253" w:author="Huawei" w:date="2024-10-21T16:43:00Z">
        <w:r>
          <w:t>5.7</w:t>
        </w:r>
        <w:r>
          <w:tab/>
          <w:t>Use case #7: Renewable energy based LBO</w:t>
        </w:r>
        <w:r>
          <w:tab/>
        </w:r>
        <w:r>
          <w:fldChar w:fldCharType="begin"/>
        </w:r>
        <w:r>
          <w:instrText xml:space="preserve"> PAGEREF _Toc180421474 \h </w:instrText>
        </w:r>
      </w:ins>
      <w:r>
        <w:fldChar w:fldCharType="separate"/>
      </w:r>
      <w:ins w:id="254" w:author="Huawei" w:date="2024-10-21T16:43:00Z">
        <w:r>
          <w:t>30</w:t>
        </w:r>
        <w:r>
          <w:fldChar w:fldCharType="end"/>
        </w:r>
      </w:ins>
    </w:p>
    <w:p w14:paraId="188B525A" w14:textId="7620BF32" w:rsidR="00764C3B" w:rsidRDefault="00764C3B">
      <w:pPr>
        <w:pStyle w:val="TOC3"/>
        <w:rPr>
          <w:ins w:id="255" w:author="Huawei" w:date="2024-10-21T16:43:00Z"/>
          <w:rFonts w:asciiTheme="minorHAnsi" w:eastAsiaTheme="minorEastAsia" w:hAnsiTheme="minorHAnsi" w:cstheme="minorBidi"/>
          <w:sz w:val="22"/>
          <w:szCs w:val="22"/>
          <w:lang w:eastAsia="zh-CN"/>
        </w:rPr>
      </w:pPr>
      <w:ins w:id="256" w:author="Huawei" w:date="2024-10-21T16:43:00Z">
        <w:r>
          <w:rPr>
            <w:lang w:eastAsia="ko-KR"/>
          </w:rPr>
          <w:t>5.7.1</w:t>
        </w:r>
        <w:r>
          <w:rPr>
            <w:lang w:eastAsia="ko-KR"/>
          </w:rPr>
          <w:tab/>
          <w:t>Description</w:t>
        </w:r>
        <w:r>
          <w:tab/>
        </w:r>
        <w:r>
          <w:fldChar w:fldCharType="begin"/>
        </w:r>
        <w:r>
          <w:instrText xml:space="preserve"> PAGEREF _Toc180421475 \h </w:instrText>
        </w:r>
      </w:ins>
      <w:r>
        <w:fldChar w:fldCharType="separate"/>
      </w:r>
      <w:ins w:id="257" w:author="Huawei" w:date="2024-10-21T16:43:00Z">
        <w:r>
          <w:t>30</w:t>
        </w:r>
        <w:r>
          <w:fldChar w:fldCharType="end"/>
        </w:r>
      </w:ins>
    </w:p>
    <w:p w14:paraId="33E313F3" w14:textId="3945D1F0" w:rsidR="00764C3B" w:rsidRDefault="00764C3B">
      <w:pPr>
        <w:pStyle w:val="TOC3"/>
        <w:rPr>
          <w:ins w:id="258" w:author="Huawei" w:date="2024-10-21T16:43:00Z"/>
          <w:rFonts w:asciiTheme="minorHAnsi" w:eastAsiaTheme="minorEastAsia" w:hAnsiTheme="minorHAnsi" w:cstheme="minorBidi"/>
          <w:sz w:val="22"/>
          <w:szCs w:val="22"/>
          <w:lang w:eastAsia="zh-CN"/>
        </w:rPr>
      </w:pPr>
      <w:ins w:id="259" w:author="Huawei" w:date="2024-10-21T16:43:00Z">
        <w:r>
          <w:rPr>
            <w:lang w:eastAsia="zh-CN"/>
          </w:rPr>
          <w:t>5.7.2</w:t>
        </w:r>
        <w:r>
          <w:rPr>
            <w:lang w:eastAsia="zh-CN"/>
          </w:rPr>
          <w:tab/>
          <w:t>Potential requirements</w:t>
        </w:r>
        <w:r>
          <w:tab/>
        </w:r>
        <w:r>
          <w:fldChar w:fldCharType="begin"/>
        </w:r>
        <w:r>
          <w:instrText xml:space="preserve"> PAGEREF _Toc180421476 \h </w:instrText>
        </w:r>
      </w:ins>
      <w:r>
        <w:fldChar w:fldCharType="separate"/>
      </w:r>
      <w:ins w:id="260" w:author="Huawei" w:date="2024-10-21T16:43:00Z">
        <w:r>
          <w:t>30</w:t>
        </w:r>
        <w:r>
          <w:fldChar w:fldCharType="end"/>
        </w:r>
      </w:ins>
    </w:p>
    <w:p w14:paraId="29810F2B" w14:textId="62B2FBA7" w:rsidR="00764C3B" w:rsidRDefault="00764C3B">
      <w:pPr>
        <w:pStyle w:val="TOC3"/>
        <w:rPr>
          <w:ins w:id="261" w:author="Huawei" w:date="2024-10-21T16:43:00Z"/>
          <w:rFonts w:asciiTheme="minorHAnsi" w:eastAsiaTheme="minorEastAsia" w:hAnsiTheme="minorHAnsi" w:cstheme="minorBidi"/>
          <w:sz w:val="22"/>
          <w:szCs w:val="22"/>
          <w:lang w:eastAsia="zh-CN"/>
        </w:rPr>
      </w:pPr>
      <w:ins w:id="262" w:author="Huawei" w:date="2024-10-21T16:43:00Z">
        <w:r>
          <w:rPr>
            <w:lang w:eastAsia="ko-KR"/>
          </w:rPr>
          <w:t>5.7.3</w:t>
        </w:r>
        <w:r>
          <w:rPr>
            <w:lang w:eastAsia="ko-KR"/>
          </w:rPr>
          <w:tab/>
          <w:t>Potential solutions</w:t>
        </w:r>
        <w:r>
          <w:tab/>
        </w:r>
        <w:r>
          <w:fldChar w:fldCharType="begin"/>
        </w:r>
        <w:r>
          <w:instrText xml:space="preserve"> PAGEREF _Toc180421477 \h </w:instrText>
        </w:r>
      </w:ins>
      <w:r>
        <w:fldChar w:fldCharType="separate"/>
      </w:r>
      <w:ins w:id="263" w:author="Huawei" w:date="2024-10-21T16:43:00Z">
        <w:r>
          <w:t>30</w:t>
        </w:r>
        <w:r>
          <w:fldChar w:fldCharType="end"/>
        </w:r>
      </w:ins>
    </w:p>
    <w:p w14:paraId="572FBFCF" w14:textId="4106E84E" w:rsidR="00764C3B" w:rsidRDefault="00764C3B">
      <w:pPr>
        <w:pStyle w:val="TOC4"/>
        <w:rPr>
          <w:ins w:id="264" w:author="Huawei" w:date="2024-10-21T16:43:00Z"/>
          <w:rFonts w:asciiTheme="minorHAnsi" w:eastAsiaTheme="minorEastAsia" w:hAnsiTheme="minorHAnsi" w:cstheme="minorBidi"/>
          <w:sz w:val="22"/>
          <w:szCs w:val="22"/>
          <w:lang w:eastAsia="zh-CN"/>
        </w:rPr>
      </w:pPr>
      <w:ins w:id="265" w:author="Huawei" w:date="2024-10-21T16:43:00Z">
        <w:r>
          <w:t>5.7.3.1</w:t>
        </w:r>
        <w:r>
          <w:tab/>
          <w:t>Potential solution #1</w:t>
        </w:r>
        <w:r>
          <w:tab/>
        </w:r>
        <w:r>
          <w:fldChar w:fldCharType="begin"/>
        </w:r>
        <w:r>
          <w:instrText xml:space="preserve"> PAGEREF _Toc180421478 \h </w:instrText>
        </w:r>
      </w:ins>
      <w:r>
        <w:fldChar w:fldCharType="separate"/>
      </w:r>
      <w:ins w:id="266" w:author="Huawei" w:date="2024-10-21T16:43:00Z">
        <w:r>
          <w:t>30</w:t>
        </w:r>
        <w:r>
          <w:fldChar w:fldCharType="end"/>
        </w:r>
      </w:ins>
    </w:p>
    <w:p w14:paraId="5DDE4436" w14:textId="1F10B3F5" w:rsidR="00764C3B" w:rsidRDefault="00764C3B">
      <w:pPr>
        <w:pStyle w:val="TOC5"/>
        <w:rPr>
          <w:ins w:id="267" w:author="Huawei" w:date="2024-10-21T16:43:00Z"/>
          <w:rFonts w:asciiTheme="minorHAnsi" w:eastAsiaTheme="minorEastAsia" w:hAnsiTheme="minorHAnsi" w:cstheme="minorBidi"/>
          <w:sz w:val="22"/>
          <w:szCs w:val="22"/>
          <w:lang w:eastAsia="zh-CN"/>
        </w:rPr>
      </w:pPr>
      <w:ins w:id="268" w:author="Huawei" w:date="2024-10-21T16:43:00Z">
        <w:r>
          <w:rPr>
            <w:lang w:eastAsia="ko-KR"/>
          </w:rPr>
          <w:t>5.7.3.1.1</w:t>
        </w:r>
        <w:r>
          <w:rPr>
            <w:lang w:eastAsia="ko-KR"/>
          </w:rPr>
          <w:tab/>
          <w:t>Introduction</w:t>
        </w:r>
        <w:r>
          <w:tab/>
        </w:r>
        <w:r>
          <w:fldChar w:fldCharType="begin"/>
        </w:r>
        <w:r>
          <w:instrText xml:space="preserve"> PAGEREF _Toc180421479 \h </w:instrText>
        </w:r>
      </w:ins>
      <w:r>
        <w:fldChar w:fldCharType="separate"/>
      </w:r>
      <w:ins w:id="269" w:author="Huawei" w:date="2024-10-21T16:43:00Z">
        <w:r>
          <w:t>30</w:t>
        </w:r>
        <w:r>
          <w:fldChar w:fldCharType="end"/>
        </w:r>
      </w:ins>
    </w:p>
    <w:p w14:paraId="32EBA78E" w14:textId="2E5AAC27" w:rsidR="00764C3B" w:rsidRDefault="00764C3B">
      <w:pPr>
        <w:pStyle w:val="TOC5"/>
        <w:rPr>
          <w:ins w:id="270" w:author="Huawei" w:date="2024-10-21T16:43:00Z"/>
          <w:rFonts w:asciiTheme="minorHAnsi" w:eastAsiaTheme="minorEastAsia" w:hAnsiTheme="minorHAnsi" w:cstheme="minorBidi"/>
          <w:sz w:val="22"/>
          <w:szCs w:val="22"/>
          <w:lang w:eastAsia="zh-CN"/>
        </w:rPr>
      </w:pPr>
      <w:ins w:id="271" w:author="Huawei" w:date="2024-10-21T16:43:00Z">
        <w:r>
          <w:rPr>
            <w:lang w:eastAsia="ko-KR"/>
          </w:rPr>
          <w:t>5.7.3.1.2</w:t>
        </w:r>
        <w:r>
          <w:rPr>
            <w:lang w:eastAsia="ko-KR"/>
          </w:rPr>
          <w:tab/>
          <w:t>Description</w:t>
        </w:r>
        <w:r>
          <w:tab/>
        </w:r>
        <w:r>
          <w:fldChar w:fldCharType="begin"/>
        </w:r>
        <w:r>
          <w:instrText xml:space="preserve"> PAGEREF _Toc180421480 \h </w:instrText>
        </w:r>
      </w:ins>
      <w:r>
        <w:fldChar w:fldCharType="separate"/>
      </w:r>
      <w:ins w:id="272" w:author="Huawei" w:date="2024-10-21T16:43:00Z">
        <w:r>
          <w:t>30</w:t>
        </w:r>
        <w:r>
          <w:fldChar w:fldCharType="end"/>
        </w:r>
      </w:ins>
    </w:p>
    <w:p w14:paraId="1587C78F" w14:textId="5ECC1AE6" w:rsidR="00764C3B" w:rsidRDefault="00764C3B">
      <w:pPr>
        <w:pStyle w:val="TOC3"/>
        <w:rPr>
          <w:ins w:id="273" w:author="Huawei" w:date="2024-10-21T16:43:00Z"/>
          <w:rFonts w:asciiTheme="minorHAnsi" w:eastAsiaTheme="minorEastAsia" w:hAnsiTheme="minorHAnsi" w:cstheme="minorBidi"/>
          <w:sz w:val="22"/>
          <w:szCs w:val="22"/>
          <w:lang w:eastAsia="zh-CN"/>
        </w:rPr>
      </w:pPr>
      <w:ins w:id="274" w:author="Huawei" w:date="2024-10-21T16:43:00Z">
        <w:r>
          <w:rPr>
            <w:lang w:eastAsia="ko-KR"/>
          </w:rPr>
          <w:t>5.7.4</w:t>
        </w:r>
        <w:r>
          <w:rPr>
            <w:lang w:eastAsia="ko-KR"/>
          </w:rPr>
          <w:tab/>
          <w:t>Evaluation of potential solutions</w:t>
        </w:r>
        <w:r>
          <w:tab/>
        </w:r>
        <w:r>
          <w:fldChar w:fldCharType="begin"/>
        </w:r>
        <w:r>
          <w:instrText xml:space="preserve"> PAGEREF _Toc180421481 \h </w:instrText>
        </w:r>
      </w:ins>
      <w:r>
        <w:fldChar w:fldCharType="separate"/>
      </w:r>
      <w:ins w:id="275" w:author="Huawei" w:date="2024-10-21T16:43:00Z">
        <w:r>
          <w:t>32</w:t>
        </w:r>
        <w:r>
          <w:fldChar w:fldCharType="end"/>
        </w:r>
      </w:ins>
    </w:p>
    <w:p w14:paraId="14FF6BAE" w14:textId="128E517A" w:rsidR="00764C3B" w:rsidRDefault="00764C3B">
      <w:pPr>
        <w:pStyle w:val="TOC2"/>
        <w:rPr>
          <w:ins w:id="276" w:author="Huawei" w:date="2024-10-21T16:43:00Z"/>
          <w:rFonts w:asciiTheme="minorHAnsi" w:eastAsiaTheme="minorEastAsia" w:hAnsiTheme="minorHAnsi" w:cstheme="minorBidi"/>
          <w:sz w:val="22"/>
          <w:szCs w:val="22"/>
          <w:lang w:eastAsia="zh-CN"/>
        </w:rPr>
      </w:pPr>
      <w:ins w:id="277" w:author="Huawei" w:date="2024-10-21T16:43:00Z">
        <w:r>
          <w:t>5.8</w:t>
        </w:r>
        <w:r>
          <w:tab/>
          <w:t>Use case #8: Energy saving by converting QoS of a service</w:t>
        </w:r>
        <w:r>
          <w:tab/>
        </w:r>
        <w:r>
          <w:fldChar w:fldCharType="begin"/>
        </w:r>
        <w:r>
          <w:instrText xml:space="preserve"> PAGEREF _Toc180421482 \h </w:instrText>
        </w:r>
      </w:ins>
      <w:r>
        <w:fldChar w:fldCharType="separate"/>
      </w:r>
      <w:ins w:id="278" w:author="Huawei" w:date="2024-10-21T16:43:00Z">
        <w:r>
          <w:t>32</w:t>
        </w:r>
        <w:r>
          <w:fldChar w:fldCharType="end"/>
        </w:r>
      </w:ins>
    </w:p>
    <w:p w14:paraId="25D2A491" w14:textId="01D242A4" w:rsidR="00764C3B" w:rsidRDefault="00764C3B">
      <w:pPr>
        <w:pStyle w:val="TOC3"/>
        <w:rPr>
          <w:ins w:id="279" w:author="Huawei" w:date="2024-10-21T16:43:00Z"/>
          <w:rFonts w:asciiTheme="minorHAnsi" w:eastAsiaTheme="minorEastAsia" w:hAnsiTheme="minorHAnsi" w:cstheme="minorBidi"/>
          <w:sz w:val="22"/>
          <w:szCs w:val="22"/>
          <w:lang w:eastAsia="zh-CN"/>
        </w:rPr>
      </w:pPr>
      <w:ins w:id="280" w:author="Huawei" w:date="2024-10-21T16:43:00Z">
        <w:r>
          <w:rPr>
            <w:lang w:eastAsia="ko-KR"/>
          </w:rPr>
          <w:t>5.8.1</w:t>
        </w:r>
        <w:r>
          <w:rPr>
            <w:lang w:eastAsia="ko-KR"/>
          </w:rPr>
          <w:tab/>
          <w:t>Description</w:t>
        </w:r>
        <w:r>
          <w:tab/>
        </w:r>
        <w:r>
          <w:fldChar w:fldCharType="begin"/>
        </w:r>
        <w:r>
          <w:instrText xml:space="preserve"> PAGEREF _Toc180421483 \h </w:instrText>
        </w:r>
      </w:ins>
      <w:r>
        <w:fldChar w:fldCharType="separate"/>
      </w:r>
      <w:ins w:id="281" w:author="Huawei" w:date="2024-10-21T16:43:00Z">
        <w:r>
          <w:t>32</w:t>
        </w:r>
        <w:r>
          <w:fldChar w:fldCharType="end"/>
        </w:r>
      </w:ins>
    </w:p>
    <w:p w14:paraId="1D00048D" w14:textId="2FE32FA9" w:rsidR="00764C3B" w:rsidRDefault="00764C3B">
      <w:pPr>
        <w:pStyle w:val="TOC3"/>
        <w:rPr>
          <w:ins w:id="282" w:author="Huawei" w:date="2024-10-21T16:43:00Z"/>
          <w:rFonts w:asciiTheme="minorHAnsi" w:eastAsiaTheme="minorEastAsia" w:hAnsiTheme="minorHAnsi" w:cstheme="minorBidi"/>
          <w:sz w:val="22"/>
          <w:szCs w:val="22"/>
          <w:lang w:eastAsia="zh-CN"/>
        </w:rPr>
      </w:pPr>
      <w:ins w:id="283" w:author="Huawei" w:date="2024-10-21T16:43:00Z">
        <w:r>
          <w:rPr>
            <w:lang w:eastAsia="ko-KR"/>
          </w:rPr>
          <w:t>5.8.2</w:t>
        </w:r>
        <w:r>
          <w:rPr>
            <w:lang w:eastAsia="ko-KR"/>
          </w:rPr>
          <w:tab/>
          <w:t>Potential requirements</w:t>
        </w:r>
        <w:r>
          <w:tab/>
        </w:r>
        <w:r>
          <w:fldChar w:fldCharType="begin"/>
        </w:r>
        <w:r>
          <w:instrText xml:space="preserve"> PAGEREF _Toc180421484 \h </w:instrText>
        </w:r>
      </w:ins>
      <w:r>
        <w:fldChar w:fldCharType="separate"/>
      </w:r>
      <w:ins w:id="284" w:author="Huawei" w:date="2024-10-21T16:43:00Z">
        <w:r>
          <w:t>33</w:t>
        </w:r>
        <w:r>
          <w:fldChar w:fldCharType="end"/>
        </w:r>
      </w:ins>
    </w:p>
    <w:p w14:paraId="24BB5FB4" w14:textId="49F05726" w:rsidR="00764C3B" w:rsidRDefault="00764C3B">
      <w:pPr>
        <w:pStyle w:val="TOC2"/>
        <w:rPr>
          <w:ins w:id="285" w:author="Huawei" w:date="2024-10-21T16:43:00Z"/>
          <w:rFonts w:asciiTheme="minorHAnsi" w:eastAsiaTheme="minorEastAsia" w:hAnsiTheme="minorHAnsi" w:cstheme="minorBidi"/>
          <w:sz w:val="22"/>
          <w:szCs w:val="22"/>
          <w:lang w:eastAsia="zh-CN"/>
        </w:rPr>
      </w:pPr>
      <w:ins w:id="286" w:author="Huawei" w:date="2024-10-21T16:43:00Z">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_Toc180421485 \h </w:instrText>
        </w:r>
      </w:ins>
      <w:r>
        <w:fldChar w:fldCharType="separate"/>
      </w:r>
      <w:ins w:id="287" w:author="Huawei" w:date="2024-10-21T16:43:00Z">
        <w:r>
          <w:t>33</w:t>
        </w:r>
        <w:r>
          <w:fldChar w:fldCharType="end"/>
        </w:r>
      </w:ins>
    </w:p>
    <w:p w14:paraId="435344FF" w14:textId="4B5C743D" w:rsidR="00764C3B" w:rsidRDefault="00764C3B">
      <w:pPr>
        <w:pStyle w:val="TOC3"/>
        <w:rPr>
          <w:ins w:id="288" w:author="Huawei" w:date="2024-10-21T16:43:00Z"/>
          <w:rFonts w:asciiTheme="minorHAnsi" w:eastAsiaTheme="minorEastAsia" w:hAnsiTheme="minorHAnsi" w:cstheme="minorBidi"/>
          <w:sz w:val="22"/>
          <w:szCs w:val="22"/>
          <w:lang w:eastAsia="zh-CN"/>
        </w:rPr>
      </w:pPr>
      <w:ins w:id="289" w:author="Huawei" w:date="2024-10-21T16:43:00Z">
        <w:r>
          <w:rPr>
            <w:lang w:eastAsia="ko-KR"/>
          </w:rPr>
          <w:t>5.9.1</w:t>
        </w:r>
        <w:r>
          <w:rPr>
            <w:lang w:eastAsia="ko-KR"/>
          </w:rPr>
          <w:tab/>
          <w:t>Description</w:t>
        </w:r>
        <w:r>
          <w:tab/>
        </w:r>
        <w:r>
          <w:fldChar w:fldCharType="begin"/>
        </w:r>
        <w:r>
          <w:instrText xml:space="preserve"> PAGEREF _Toc180421486 \h </w:instrText>
        </w:r>
      </w:ins>
      <w:r>
        <w:fldChar w:fldCharType="separate"/>
      </w:r>
      <w:ins w:id="290" w:author="Huawei" w:date="2024-10-21T16:43:00Z">
        <w:r>
          <w:t>33</w:t>
        </w:r>
        <w:r>
          <w:fldChar w:fldCharType="end"/>
        </w:r>
      </w:ins>
    </w:p>
    <w:p w14:paraId="6C8AC4D9" w14:textId="4EF0DBE6" w:rsidR="00764C3B" w:rsidRDefault="00764C3B">
      <w:pPr>
        <w:pStyle w:val="TOC3"/>
        <w:rPr>
          <w:ins w:id="291" w:author="Huawei" w:date="2024-10-21T16:43:00Z"/>
          <w:rFonts w:asciiTheme="minorHAnsi" w:eastAsiaTheme="minorEastAsia" w:hAnsiTheme="minorHAnsi" w:cstheme="minorBidi"/>
          <w:sz w:val="22"/>
          <w:szCs w:val="22"/>
          <w:lang w:eastAsia="zh-CN"/>
        </w:rPr>
      </w:pPr>
      <w:ins w:id="292" w:author="Huawei" w:date="2024-10-21T16:43:00Z">
        <w:r>
          <w:rPr>
            <w:lang w:eastAsia="zh-CN"/>
          </w:rPr>
          <w:t>5.9.2</w:t>
        </w:r>
        <w:r>
          <w:rPr>
            <w:lang w:eastAsia="zh-CN"/>
          </w:rPr>
          <w:tab/>
          <w:t>Potential requirements</w:t>
        </w:r>
        <w:r>
          <w:tab/>
        </w:r>
        <w:r>
          <w:fldChar w:fldCharType="begin"/>
        </w:r>
        <w:r>
          <w:instrText xml:space="preserve"> PAGEREF _Toc180421487 \h </w:instrText>
        </w:r>
      </w:ins>
      <w:r>
        <w:fldChar w:fldCharType="separate"/>
      </w:r>
      <w:ins w:id="293" w:author="Huawei" w:date="2024-10-21T16:43:00Z">
        <w:r>
          <w:t>33</w:t>
        </w:r>
        <w:r>
          <w:fldChar w:fldCharType="end"/>
        </w:r>
      </w:ins>
    </w:p>
    <w:p w14:paraId="22AEAD59" w14:textId="6B62B136" w:rsidR="00764C3B" w:rsidRDefault="00764C3B">
      <w:pPr>
        <w:pStyle w:val="TOC2"/>
        <w:rPr>
          <w:ins w:id="294" w:author="Huawei" w:date="2024-10-21T16:43:00Z"/>
          <w:rFonts w:asciiTheme="minorHAnsi" w:eastAsiaTheme="minorEastAsia" w:hAnsiTheme="minorHAnsi" w:cstheme="minorBidi"/>
          <w:sz w:val="22"/>
          <w:szCs w:val="22"/>
          <w:lang w:eastAsia="zh-CN"/>
        </w:rPr>
      </w:pPr>
      <w:ins w:id="295" w:author="Huawei" w:date="2024-10-21T16:43:00Z">
        <w:r>
          <w:rPr>
            <w:lang w:eastAsia="ko-KR"/>
          </w:rPr>
          <w:t>5.10</w:t>
        </w:r>
        <w:r>
          <w:rPr>
            <w:lang w:eastAsia="ko-KR"/>
          </w:rPr>
          <w:tab/>
          <w:t>Use case #10: Deployment of Network Slices depending on the energy source of the operator site</w:t>
        </w:r>
        <w:r>
          <w:tab/>
        </w:r>
        <w:r>
          <w:fldChar w:fldCharType="begin"/>
        </w:r>
        <w:r>
          <w:instrText xml:space="preserve"> PAGEREF _Toc180421488 \h </w:instrText>
        </w:r>
      </w:ins>
      <w:r>
        <w:fldChar w:fldCharType="separate"/>
      </w:r>
      <w:ins w:id="296" w:author="Huawei" w:date="2024-10-21T16:43:00Z">
        <w:r>
          <w:t>33</w:t>
        </w:r>
        <w:r>
          <w:fldChar w:fldCharType="end"/>
        </w:r>
      </w:ins>
    </w:p>
    <w:p w14:paraId="223CF431" w14:textId="3863C697" w:rsidR="00764C3B" w:rsidRDefault="00764C3B">
      <w:pPr>
        <w:pStyle w:val="TOC3"/>
        <w:rPr>
          <w:ins w:id="297" w:author="Huawei" w:date="2024-10-21T16:43:00Z"/>
          <w:rFonts w:asciiTheme="minorHAnsi" w:eastAsiaTheme="minorEastAsia" w:hAnsiTheme="minorHAnsi" w:cstheme="minorBidi"/>
          <w:sz w:val="22"/>
          <w:szCs w:val="22"/>
          <w:lang w:eastAsia="zh-CN"/>
        </w:rPr>
      </w:pPr>
      <w:ins w:id="298" w:author="Huawei" w:date="2024-10-21T16:43:00Z">
        <w:r>
          <w:rPr>
            <w:lang w:eastAsia="ko-KR"/>
          </w:rPr>
          <w:t>5.10.1</w:t>
        </w:r>
        <w:r>
          <w:rPr>
            <w:lang w:eastAsia="ko-KR"/>
          </w:rPr>
          <w:tab/>
          <w:t>Description</w:t>
        </w:r>
        <w:r>
          <w:tab/>
        </w:r>
        <w:r>
          <w:fldChar w:fldCharType="begin"/>
        </w:r>
        <w:r>
          <w:instrText xml:space="preserve"> PAGEREF _Toc180421489 \h </w:instrText>
        </w:r>
      </w:ins>
      <w:r>
        <w:fldChar w:fldCharType="separate"/>
      </w:r>
      <w:ins w:id="299" w:author="Huawei" w:date="2024-10-21T16:43:00Z">
        <w:r>
          <w:t>33</w:t>
        </w:r>
        <w:r>
          <w:fldChar w:fldCharType="end"/>
        </w:r>
      </w:ins>
    </w:p>
    <w:p w14:paraId="1770D2DF" w14:textId="2376D92B" w:rsidR="00764C3B" w:rsidRDefault="00764C3B">
      <w:pPr>
        <w:pStyle w:val="TOC3"/>
        <w:rPr>
          <w:ins w:id="300" w:author="Huawei" w:date="2024-10-21T16:43:00Z"/>
          <w:rFonts w:asciiTheme="minorHAnsi" w:eastAsiaTheme="minorEastAsia" w:hAnsiTheme="minorHAnsi" w:cstheme="minorBidi"/>
          <w:sz w:val="22"/>
          <w:szCs w:val="22"/>
          <w:lang w:eastAsia="zh-CN"/>
        </w:rPr>
      </w:pPr>
      <w:ins w:id="301" w:author="Huawei" w:date="2024-10-21T16:43:00Z">
        <w:r>
          <w:rPr>
            <w:lang w:eastAsia="ko-KR"/>
          </w:rPr>
          <w:t>5.10.2</w:t>
        </w:r>
        <w:r>
          <w:rPr>
            <w:lang w:eastAsia="ko-KR"/>
          </w:rPr>
          <w:tab/>
          <w:t>Potential requirements</w:t>
        </w:r>
        <w:r>
          <w:tab/>
        </w:r>
        <w:r>
          <w:fldChar w:fldCharType="begin"/>
        </w:r>
        <w:r>
          <w:instrText xml:space="preserve"> PAGEREF _Toc180421490 \h </w:instrText>
        </w:r>
      </w:ins>
      <w:r>
        <w:fldChar w:fldCharType="separate"/>
      </w:r>
      <w:ins w:id="302" w:author="Huawei" w:date="2024-10-21T16:43:00Z">
        <w:r>
          <w:t>33</w:t>
        </w:r>
        <w:r>
          <w:fldChar w:fldCharType="end"/>
        </w:r>
      </w:ins>
    </w:p>
    <w:p w14:paraId="5E566B09" w14:textId="36E2AB1E" w:rsidR="00764C3B" w:rsidRDefault="00764C3B">
      <w:pPr>
        <w:pStyle w:val="TOC3"/>
        <w:rPr>
          <w:ins w:id="303" w:author="Huawei" w:date="2024-10-21T16:43:00Z"/>
          <w:rFonts w:asciiTheme="minorHAnsi" w:eastAsiaTheme="minorEastAsia" w:hAnsiTheme="minorHAnsi" w:cstheme="minorBidi"/>
          <w:sz w:val="22"/>
          <w:szCs w:val="22"/>
          <w:lang w:eastAsia="zh-CN"/>
        </w:rPr>
      </w:pPr>
      <w:ins w:id="304" w:author="Huawei" w:date="2024-10-21T16:43:00Z">
        <w:r>
          <w:rPr>
            <w:lang w:eastAsia="ko-KR"/>
          </w:rPr>
          <w:t>5.10.3</w:t>
        </w:r>
        <w:r>
          <w:rPr>
            <w:lang w:eastAsia="ko-KR"/>
          </w:rPr>
          <w:tab/>
          <w:t>Potential solutions</w:t>
        </w:r>
        <w:r>
          <w:tab/>
        </w:r>
        <w:r>
          <w:fldChar w:fldCharType="begin"/>
        </w:r>
        <w:r>
          <w:instrText xml:space="preserve"> PAGEREF _Toc180421491 \h </w:instrText>
        </w:r>
      </w:ins>
      <w:r>
        <w:fldChar w:fldCharType="separate"/>
      </w:r>
      <w:ins w:id="305" w:author="Huawei" w:date="2024-10-21T16:43:00Z">
        <w:r>
          <w:t>34</w:t>
        </w:r>
        <w:r>
          <w:fldChar w:fldCharType="end"/>
        </w:r>
      </w:ins>
    </w:p>
    <w:p w14:paraId="345510B0" w14:textId="2F2FAE43" w:rsidR="00764C3B" w:rsidRDefault="00764C3B">
      <w:pPr>
        <w:pStyle w:val="TOC4"/>
        <w:rPr>
          <w:ins w:id="306" w:author="Huawei" w:date="2024-10-21T16:43:00Z"/>
          <w:rFonts w:asciiTheme="minorHAnsi" w:eastAsiaTheme="minorEastAsia" w:hAnsiTheme="minorHAnsi" w:cstheme="minorBidi"/>
          <w:sz w:val="22"/>
          <w:szCs w:val="22"/>
          <w:lang w:eastAsia="zh-CN"/>
        </w:rPr>
      </w:pPr>
      <w:ins w:id="307" w:author="Huawei" w:date="2024-10-21T16:43:00Z">
        <w:r>
          <w:t>5.10.3.1</w:t>
        </w:r>
        <w:r>
          <w:tab/>
          <w:t>Potential solution #1</w:t>
        </w:r>
        <w:r>
          <w:tab/>
        </w:r>
        <w:r>
          <w:fldChar w:fldCharType="begin"/>
        </w:r>
        <w:r>
          <w:instrText xml:space="preserve"> PAGEREF _Toc180421492 \h </w:instrText>
        </w:r>
      </w:ins>
      <w:r>
        <w:fldChar w:fldCharType="separate"/>
      </w:r>
      <w:ins w:id="308" w:author="Huawei" w:date="2024-10-21T16:43:00Z">
        <w:r>
          <w:t>34</w:t>
        </w:r>
        <w:r>
          <w:fldChar w:fldCharType="end"/>
        </w:r>
      </w:ins>
    </w:p>
    <w:p w14:paraId="3E6DF04D" w14:textId="086C6CF2" w:rsidR="00764C3B" w:rsidRDefault="00764C3B">
      <w:pPr>
        <w:pStyle w:val="TOC3"/>
        <w:rPr>
          <w:ins w:id="309" w:author="Huawei" w:date="2024-10-21T16:43:00Z"/>
          <w:rFonts w:asciiTheme="minorHAnsi" w:eastAsiaTheme="minorEastAsia" w:hAnsiTheme="minorHAnsi" w:cstheme="minorBidi"/>
          <w:sz w:val="22"/>
          <w:szCs w:val="22"/>
          <w:lang w:eastAsia="zh-CN"/>
        </w:rPr>
      </w:pPr>
      <w:ins w:id="310" w:author="Huawei" w:date="2024-10-21T16:43:00Z">
        <w:r>
          <w:rPr>
            <w:lang w:eastAsia="ko-KR"/>
          </w:rPr>
          <w:t>5.10.4</w:t>
        </w:r>
        <w:r>
          <w:rPr>
            <w:lang w:eastAsia="ko-KR"/>
          </w:rPr>
          <w:tab/>
          <w:t>Evaluation of potential solutions</w:t>
        </w:r>
        <w:r>
          <w:tab/>
        </w:r>
        <w:r>
          <w:fldChar w:fldCharType="begin"/>
        </w:r>
        <w:r>
          <w:instrText xml:space="preserve"> PAGEREF _Toc180421493 \h </w:instrText>
        </w:r>
      </w:ins>
      <w:r>
        <w:fldChar w:fldCharType="separate"/>
      </w:r>
      <w:ins w:id="311" w:author="Huawei" w:date="2024-10-21T16:43:00Z">
        <w:r>
          <w:t>35</w:t>
        </w:r>
        <w:r>
          <w:fldChar w:fldCharType="end"/>
        </w:r>
      </w:ins>
    </w:p>
    <w:p w14:paraId="1AA894F0" w14:textId="0911311C" w:rsidR="00764C3B" w:rsidRDefault="00764C3B">
      <w:pPr>
        <w:pStyle w:val="TOC2"/>
        <w:rPr>
          <w:ins w:id="312" w:author="Huawei" w:date="2024-10-21T16:43:00Z"/>
          <w:rFonts w:asciiTheme="minorHAnsi" w:eastAsiaTheme="minorEastAsia" w:hAnsiTheme="minorHAnsi" w:cstheme="minorBidi"/>
          <w:sz w:val="22"/>
          <w:szCs w:val="22"/>
          <w:lang w:eastAsia="zh-CN"/>
        </w:rPr>
      </w:pPr>
      <w:ins w:id="313" w:author="Huawei" w:date="2024-10-21T16:43:00Z">
        <w:r>
          <w:t>5.11</w:t>
        </w:r>
        <w:r>
          <w:tab/>
          <w:t>Use case #11: Handling of power shortages</w:t>
        </w:r>
        <w:r>
          <w:tab/>
        </w:r>
        <w:r>
          <w:fldChar w:fldCharType="begin"/>
        </w:r>
        <w:r>
          <w:instrText xml:space="preserve"> PAGEREF _Toc180421494 \h </w:instrText>
        </w:r>
      </w:ins>
      <w:r>
        <w:fldChar w:fldCharType="separate"/>
      </w:r>
      <w:ins w:id="314" w:author="Huawei" w:date="2024-10-21T16:43:00Z">
        <w:r>
          <w:t>35</w:t>
        </w:r>
        <w:r>
          <w:fldChar w:fldCharType="end"/>
        </w:r>
      </w:ins>
    </w:p>
    <w:p w14:paraId="5066824B" w14:textId="46CDC5CB" w:rsidR="00764C3B" w:rsidRDefault="00764C3B">
      <w:pPr>
        <w:pStyle w:val="TOC3"/>
        <w:rPr>
          <w:ins w:id="315" w:author="Huawei" w:date="2024-10-21T16:43:00Z"/>
          <w:rFonts w:asciiTheme="minorHAnsi" w:eastAsiaTheme="minorEastAsia" w:hAnsiTheme="minorHAnsi" w:cstheme="minorBidi"/>
          <w:sz w:val="22"/>
          <w:szCs w:val="22"/>
          <w:lang w:eastAsia="zh-CN"/>
        </w:rPr>
      </w:pPr>
      <w:ins w:id="316" w:author="Huawei" w:date="2024-10-21T16:43:00Z">
        <w:r>
          <w:rPr>
            <w:lang w:eastAsia="ko-KR"/>
          </w:rPr>
          <w:t>5.11.1</w:t>
        </w:r>
        <w:r>
          <w:rPr>
            <w:lang w:eastAsia="ko-KR"/>
          </w:rPr>
          <w:tab/>
          <w:t>Description</w:t>
        </w:r>
        <w:r>
          <w:tab/>
        </w:r>
        <w:r>
          <w:fldChar w:fldCharType="begin"/>
        </w:r>
        <w:r>
          <w:instrText xml:space="preserve"> PAGEREF _Toc180421495 \h </w:instrText>
        </w:r>
      </w:ins>
      <w:r>
        <w:fldChar w:fldCharType="separate"/>
      </w:r>
      <w:ins w:id="317" w:author="Huawei" w:date="2024-10-21T16:43:00Z">
        <w:r>
          <w:t>35</w:t>
        </w:r>
        <w:r>
          <w:fldChar w:fldCharType="end"/>
        </w:r>
      </w:ins>
    </w:p>
    <w:p w14:paraId="07A15F8D" w14:textId="12D66171" w:rsidR="00764C3B" w:rsidRDefault="00764C3B">
      <w:pPr>
        <w:pStyle w:val="TOC3"/>
        <w:rPr>
          <w:ins w:id="318" w:author="Huawei" w:date="2024-10-21T16:43:00Z"/>
          <w:rFonts w:asciiTheme="minorHAnsi" w:eastAsiaTheme="minorEastAsia" w:hAnsiTheme="minorHAnsi" w:cstheme="minorBidi"/>
          <w:sz w:val="22"/>
          <w:szCs w:val="22"/>
          <w:lang w:eastAsia="zh-CN"/>
        </w:rPr>
      </w:pPr>
      <w:ins w:id="319" w:author="Huawei" w:date="2024-10-21T16:43:00Z">
        <w:r>
          <w:rPr>
            <w:lang w:eastAsia="ko-KR"/>
          </w:rPr>
          <w:t>5.11.2</w:t>
        </w:r>
        <w:r>
          <w:rPr>
            <w:lang w:eastAsia="ko-KR"/>
          </w:rPr>
          <w:tab/>
          <w:t>Potential requirements</w:t>
        </w:r>
        <w:r>
          <w:tab/>
        </w:r>
        <w:r>
          <w:fldChar w:fldCharType="begin"/>
        </w:r>
        <w:r>
          <w:instrText xml:space="preserve"> PAGEREF _Toc180421496 \h </w:instrText>
        </w:r>
      </w:ins>
      <w:r>
        <w:fldChar w:fldCharType="separate"/>
      </w:r>
      <w:ins w:id="320" w:author="Huawei" w:date="2024-10-21T16:43:00Z">
        <w:r>
          <w:t>35</w:t>
        </w:r>
        <w:r>
          <w:fldChar w:fldCharType="end"/>
        </w:r>
      </w:ins>
    </w:p>
    <w:p w14:paraId="54DB51B4" w14:textId="09E531D2" w:rsidR="00764C3B" w:rsidRDefault="00764C3B">
      <w:pPr>
        <w:pStyle w:val="TOC3"/>
        <w:rPr>
          <w:ins w:id="321" w:author="Huawei" w:date="2024-10-21T16:43:00Z"/>
          <w:rFonts w:asciiTheme="minorHAnsi" w:eastAsiaTheme="minorEastAsia" w:hAnsiTheme="minorHAnsi" w:cstheme="minorBidi"/>
          <w:sz w:val="22"/>
          <w:szCs w:val="22"/>
          <w:lang w:eastAsia="zh-CN"/>
        </w:rPr>
      </w:pPr>
      <w:ins w:id="322" w:author="Huawei" w:date="2024-10-21T16:43:00Z">
        <w:r>
          <w:rPr>
            <w:lang w:eastAsia="ko-KR"/>
          </w:rPr>
          <w:t>5.11.3</w:t>
        </w:r>
        <w:r>
          <w:rPr>
            <w:lang w:eastAsia="ko-KR"/>
          </w:rPr>
          <w:tab/>
          <w:t>Potential solutions</w:t>
        </w:r>
        <w:r>
          <w:tab/>
        </w:r>
        <w:r>
          <w:fldChar w:fldCharType="begin"/>
        </w:r>
        <w:r>
          <w:instrText xml:space="preserve"> PAGEREF _Toc180421497 \h </w:instrText>
        </w:r>
      </w:ins>
      <w:r>
        <w:fldChar w:fldCharType="separate"/>
      </w:r>
      <w:ins w:id="323" w:author="Huawei" w:date="2024-10-21T16:43:00Z">
        <w:r>
          <w:t>36</w:t>
        </w:r>
        <w:r>
          <w:fldChar w:fldCharType="end"/>
        </w:r>
      </w:ins>
    </w:p>
    <w:p w14:paraId="7CDA4A0B" w14:textId="361A426A" w:rsidR="00764C3B" w:rsidRDefault="00764C3B">
      <w:pPr>
        <w:pStyle w:val="TOC3"/>
        <w:rPr>
          <w:ins w:id="324" w:author="Huawei" w:date="2024-10-21T16:43:00Z"/>
          <w:rFonts w:asciiTheme="minorHAnsi" w:eastAsiaTheme="minorEastAsia" w:hAnsiTheme="minorHAnsi" w:cstheme="minorBidi"/>
          <w:sz w:val="22"/>
          <w:szCs w:val="22"/>
          <w:lang w:eastAsia="zh-CN"/>
        </w:rPr>
      </w:pPr>
      <w:ins w:id="325" w:author="Huawei" w:date="2024-10-21T16:43:00Z">
        <w:r>
          <w:rPr>
            <w:lang w:eastAsia="ko-KR"/>
          </w:rPr>
          <w:t>5.11.4</w:t>
        </w:r>
        <w:r>
          <w:rPr>
            <w:lang w:eastAsia="ko-KR"/>
          </w:rPr>
          <w:tab/>
          <w:t>Evaluation of potential solutions</w:t>
        </w:r>
        <w:r>
          <w:tab/>
        </w:r>
        <w:r>
          <w:fldChar w:fldCharType="begin"/>
        </w:r>
        <w:r>
          <w:instrText xml:space="preserve"> PAGEREF _Toc180421498 \h </w:instrText>
        </w:r>
      </w:ins>
      <w:r>
        <w:fldChar w:fldCharType="separate"/>
      </w:r>
      <w:ins w:id="326" w:author="Huawei" w:date="2024-10-21T16:43:00Z">
        <w:r>
          <w:t>36</w:t>
        </w:r>
        <w:r>
          <w:fldChar w:fldCharType="end"/>
        </w:r>
      </w:ins>
    </w:p>
    <w:p w14:paraId="5D57782A" w14:textId="45132EE9" w:rsidR="00764C3B" w:rsidRDefault="00764C3B">
      <w:pPr>
        <w:pStyle w:val="TOC1"/>
        <w:rPr>
          <w:ins w:id="327" w:author="Huawei" w:date="2024-10-21T16:43:00Z"/>
          <w:rFonts w:asciiTheme="minorHAnsi" w:eastAsiaTheme="minorEastAsia" w:hAnsiTheme="minorHAnsi" w:cstheme="minorBidi"/>
          <w:szCs w:val="22"/>
          <w:lang w:eastAsia="zh-CN"/>
        </w:rPr>
      </w:pPr>
      <w:ins w:id="328" w:author="Huawei" w:date="2024-10-21T16:43:00Z">
        <w:r w:rsidRPr="00CB3766">
          <w:rPr>
            <w:lang w:val="en-US" w:eastAsia="zh-CN"/>
          </w:rPr>
          <w:t>6</w:t>
        </w:r>
        <w:r w:rsidRPr="00CB3766">
          <w:rPr>
            <w:lang w:val="en-US" w:eastAsia="zh-CN"/>
          </w:rPr>
          <w:tab/>
        </w:r>
        <w:r>
          <w:t>Conclusion</w:t>
        </w:r>
        <w:r w:rsidRPr="00CB3766">
          <w:rPr>
            <w:lang w:val="en-US" w:eastAsia="zh-CN"/>
          </w:rPr>
          <w:t>s and recommendations</w:t>
        </w:r>
        <w:r>
          <w:tab/>
        </w:r>
        <w:r>
          <w:fldChar w:fldCharType="begin"/>
        </w:r>
        <w:r>
          <w:instrText xml:space="preserve"> PAGEREF _Toc180421499 \h </w:instrText>
        </w:r>
      </w:ins>
      <w:r>
        <w:fldChar w:fldCharType="separate"/>
      </w:r>
      <w:ins w:id="329" w:author="Huawei" w:date="2024-10-21T16:43:00Z">
        <w:r>
          <w:t>36</w:t>
        </w:r>
        <w:r>
          <w:fldChar w:fldCharType="end"/>
        </w:r>
      </w:ins>
    </w:p>
    <w:p w14:paraId="7FA9B9F2" w14:textId="7158ECF7" w:rsidR="00764C3B" w:rsidRDefault="00764C3B">
      <w:pPr>
        <w:pStyle w:val="TOC2"/>
        <w:rPr>
          <w:ins w:id="330" w:author="Huawei" w:date="2024-10-21T16:43:00Z"/>
          <w:rFonts w:asciiTheme="minorHAnsi" w:eastAsiaTheme="minorEastAsia" w:hAnsiTheme="minorHAnsi" w:cstheme="minorBidi"/>
          <w:sz w:val="22"/>
          <w:szCs w:val="22"/>
          <w:lang w:eastAsia="zh-CN"/>
        </w:rPr>
      </w:pPr>
      <w:ins w:id="331" w:author="Huawei" w:date="2024-10-21T16:43:00Z">
        <w:r w:rsidRPr="00CB3766">
          <w:rPr>
            <w:lang w:val="en-US" w:eastAsia="zh-CN"/>
          </w:rPr>
          <w:t>6.1</w:t>
        </w:r>
        <w:r w:rsidRPr="00CB3766">
          <w:rPr>
            <w:lang w:val="en-US" w:eastAsia="zh-CN"/>
          </w:rPr>
          <w:tab/>
          <w:t>Estimation of containerized VNF/VNFC energy consumption</w:t>
        </w:r>
        <w:r>
          <w:tab/>
        </w:r>
        <w:r>
          <w:fldChar w:fldCharType="begin"/>
        </w:r>
        <w:r>
          <w:instrText xml:space="preserve"> PAGEREF _Toc180421500 \h </w:instrText>
        </w:r>
      </w:ins>
      <w:r>
        <w:fldChar w:fldCharType="separate"/>
      </w:r>
      <w:ins w:id="332" w:author="Huawei" w:date="2024-10-21T16:43:00Z">
        <w:r>
          <w:t>36</w:t>
        </w:r>
        <w:r>
          <w:fldChar w:fldCharType="end"/>
        </w:r>
      </w:ins>
    </w:p>
    <w:p w14:paraId="2D4F7F30" w14:textId="4D6DC116" w:rsidR="00764C3B" w:rsidRDefault="00764C3B">
      <w:pPr>
        <w:pStyle w:val="TOC2"/>
        <w:rPr>
          <w:ins w:id="333" w:author="Huawei" w:date="2024-10-21T16:43:00Z"/>
          <w:rFonts w:asciiTheme="minorHAnsi" w:eastAsiaTheme="minorEastAsia" w:hAnsiTheme="minorHAnsi" w:cstheme="minorBidi"/>
          <w:sz w:val="22"/>
          <w:szCs w:val="22"/>
          <w:lang w:eastAsia="zh-CN"/>
        </w:rPr>
      </w:pPr>
      <w:ins w:id="334" w:author="Huawei" w:date="2024-10-21T16:43:00Z">
        <w:r w:rsidRPr="00CB3766">
          <w:rPr>
            <w:lang w:val="en-US" w:eastAsia="zh-CN"/>
          </w:rPr>
          <w:t>6.2</w:t>
        </w:r>
        <w:r w:rsidRPr="00CB3766">
          <w:rPr>
            <w:lang w:val="en-US" w:eastAsia="zh-CN"/>
          </w:rPr>
          <w:tab/>
          <w:t>Alternative option to obtain energy consumption of VNF/VNFC</w:t>
        </w:r>
        <w:r>
          <w:tab/>
        </w:r>
        <w:r>
          <w:fldChar w:fldCharType="begin"/>
        </w:r>
        <w:r>
          <w:instrText xml:space="preserve"> PAGEREF _Toc180421501 \h </w:instrText>
        </w:r>
      </w:ins>
      <w:r>
        <w:fldChar w:fldCharType="separate"/>
      </w:r>
      <w:ins w:id="335" w:author="Huawei" w:date="2024-10-21T16:43:00Z">
        <w:r>
          <w:t>36</w:t>
        </w:r>
        <w:r>
          <w:fldChar w:fldCharType="end"/>
        </w:r>
      </w:ins>
    </w:p>
    <w:p w14:paraId="5DCF1B18" w14:textId="68822308" w:rsidR="00764C3B" w:rsidRDefault="00764C3B">
      <w:pPr>
        <w:pStyle w:val="TOC2"/>
        <w:rPr>
          <w:ins w:id="336" w:author="Huawei" w:date="2024-10-21T16:43:00Z"/>
          <w:rFonts w:asciiTheme="minorHAnsi" w:eastAsiaTheme="minorEastAsia" w:hAnsiTheme="minorHAnsi" w:cstheme="minorBidi"/>
          <w:sz w:val="22"/>
          <w:szCs w:val="22"/>
          <w:lang w:eastAsia="zh-CN"/>
        </w:rPr>
      </w:pPr>
      <w:ins w:id="337" w:author="Huawei" w:date="2024-10-21T16:43:00Z">
        <w:r w:rsidRPr="00CB3766">
          <w:rPr>
            <w:lang w:val="en-US" w:eastAsia="zh-CN"/>
          </w:rPr>
          <w:t>6.3</w:t>
        </w:r>
        <w:r w:rsidRPr="00CB3766">
          <w:rPr>
            <w:lang w:val="en-US" w:eastAsia="zh-CN"/>
          </w:rPr>
          <w:tab/>
          <w:t>Enabling renewable energy consumption and carbon emission information reporting</w:t>
        </w:r>
        <w:r>
          <w:tab/>
        </w:r>
        <w:r>
          <w:fldChar w:fldCharType="begin"/>
        </w:r>
        <w:r>
          <w:instrText xml:space="preserve"> PAGEREF _Toc180421502 \h </w:instrText>
        </w:r>
      </w:ins>
      <w:r>
        <w:fldChar w:fldCharType="separate"/>
      </w:r>
      <w:ins w:id="338" w:author="Huawei" w:date="2024-10-21T16:43:00Z">
        <w:r>
          <w:t>36</w:t>
        </w:r>
        <w:r>
          <w:fldChar w:fldCharType="end"/>
        </w:r>
      </w:ins>
    </w:p>
    <w:p w14:paraId="6D4F4C92" w14:textId="73FC376A" w:rsidR="00764C3B" w:rsidRDefault="00764C3B">
      <w:pPr>
        <w:pStyle w:val="TOC2"/>
        <w:rPr>
          <w:ins w:id="339" w:author="Huawei" w:date="2024-10-21T16:43:00Z"/>
          <w:rFonts w:asciiTheme="minorHAnsi" w:eastAsiaTheme="minorEastAsia" w:hAnsiTheme="minorHAnsi" w:cstheme="minorBidi"/>
          <w:sz w:val="22"/>
          <w:szCs w:val="22"/>
          <w:lang w:eastAsia="zh-CN"/>
        </w:rPr>
      </w:pPr>
      <w:ins w:id="340" w:author="Huawei" w:date="2024-10-21T16:43:00Z">
        <w:r w:rsidRPr="00CB3766">
          <w:rPr>
            <w:lang w:val="en-US" w:eastAsia="zh-CN"/>
          </w:rPr>
          <w:t>6.4</w:t>
        </w:r>
        <w:r w:rsidRPr="00CB3766">
          <w:rPr>
            <w:lang w:val="en-US" w:eastAsia="zh-CN"/>
          </w:rPr>
          <w:tab/>
          <w:t>Exposure of carbon and renewable energy related information</w:t>
        </w:r>
        <w:r>
          <w:tab/>
        </w:r>
        <w:r>
          <w:fldChar w:fldCharType="begin"/>
        </w:r>
        <w:r>
          <w:instrText xml:space="preserve"> PAGEREF _Toc180421503 \h </w:instrText>
        </w:r>
      </w:ins>
      <w:r>
        <w:fldChar w:fldCharType="separate"/>
      </w:r>
      <w:ins w:id="341" w:author="Huawei" w:date="2024-10-21T16:43:00Z">
        <w:r>
          <w:t>36</w:t>
        </w:r>
        <w:r>
          <w:fldChar w:fldCharType="end"/>
        </w:r>
      </w:ins>
    </w:p>
    <w:p w14:paraId="1639699D" w14:textId="583F928A" w:rsidR="00764C3B" w:rsidRDefault="00764C3B">
      <w:pPr>
        <w:pStyle w:val="TOC2"/>
        <w:rPr>
          <w:ins w:id="342" w:author="Huawei" w:date="2024-10-21T16:43:00Z"/>
          <w:rFonts w:asciiTheme="minorHAnsi" w:eastAsiaTheme="minorEastAsia" w:hAnsiTheme="minorHAnsi" w:cstheme="minorBidi"/>
          <w:sz w:val="22"/>
          <w:szCs w:val="22"/>
          <w:lang w:eastAsia="zh-CN"/>
        </w:rPr>
      </w:pPr>
      <w:ins w:id="343" w:author="Huawei" w:date="2024-10-21T16:43:00Z">
        <w:r w:rsidRPr="00CB3766">
          <w:rPr>
            <w:lang w:val="en-US" w:eastAsia="zh-CN"/>
          </w:rPr>
          <w:t>6.5</w:t>
        </w:r>
        <w:r w:rsidRPr="00CB3766">
          <w:rPr>
            <w:lang w:val="en-US" w:eastAsia="zh-CN"/>
          </w:rPr>
          <w:tab/>
          <w:t>Estimating averaged gNB energy consumption per UE</w:t>
        </w:r>
        <w:r>
          <w:tab/>
        </w:r>
        <w:r>
          <w:fldChar w:fldCharType="begin"/>
        </w:r>
        <w:r>
          <w:instrText xml:space="preserve"> PAGEREF _Toc180421504 \h </w:instrText>
        </w:r>
      </w:ins>
      <w:r>
        <w:fldChar w:fldCharType="separate"/>
      </w:r>
      <w:ins w:id="344" w:author="Huawei" w:date="2024-10-21T16:43:00Z">
        <w:r>
          <w:t>36</w:t>
        </w:r>
        <w:r>
          <w:fldChar w:fldCharType="end"/>
        </w:r>
      </w:ins>
    </w:p>
    <w:p w14:paraId="33956728" w14:textId="6D61C429" w:rsidR="00764C3B" w:rsidRDefault="00764C3B">
      <w:pPr>
        <w:pStyle w:val="TOC2"/>
        <w:rPr>
          <w:ins w:id="345" w:author="Huawei" w:date="2024-10-21T16:43:00Z"/>
          <w:rFonts w:asciiTheme="minorHAnsi" w:eastAsiaTheme="minorEastAsia" w:hAnsiTheme="minorHAnsi" w:cstheme="minorBidi"/>
          <w:sz w:val="22"/>
          <w:szCs w:val="22"/>
          <w:lang w:eastAsia="zh-CN"/>
        </w:rPr>
      </w:pPr>
      <w:ins w:id="346" w:author="Huawei" w:date="2024-10-21T16:43:00Z">
        <w:r w:rsidRPr="00CB3766">
          <w:rPr>
            <w:lang w:val="en-US" w:eastAsia="zh-CN"/>
          </w:rPr>
          <w:t>6.6</w:t>
        </w:r>
        <w:r w:rsidRPr="00CB3766">
          <w:rPr>
            <w:lang w:val="en-US" w:eastAsia="zh-CN"/>
          </w:rPr>
          <w:tab/>
          <w:t>Multi-dimensional network energy efficiency metrics</w:t>
        </w:r>
        <w:r>
          <w:tab/>
        </w:r>
        <w:r>
          <w:fldChar w:fldCharType="begin"/>
        </w:r>
        <w:r>
          <w:instrText xml:space="preserve"> PAGEREF _Toc180421505 \h </w:instrText>
        </w:r>
      </w:ins>
      <w:r>
        <w:fldChar w:fldCharType="separate"/>
      </w:r>
      <w:ins w:id="347" w:author="Huawei" w:date="2024-10-21T16:43:00Z">
        <w:r>
          <w:t>36</w:t>
        </w:r>
        <w:r>
          <w:fldChar w:fldCharType="end"/>
        </w:r>
      </w:ins>
    </w:p>
    <w:p w14:paraId="05A32913" w14:textId="2248AE1B" w:rsidR="00764C3B" w:rsidRDefault="00764C3B">
      <w:pPr>
        <w:pStyle w:val="TOC2"/>
        <w:rPr>
          <w:ins w:id="348" w:author="Huawei" w:date="2024-10-21T16:43:00Z"/>
          <w:rFonts w:asciiTheme="minorHAnsi" w:eastAsiaTheme="minorEastAsia" w:hAnsiTheme="minorHAnsi" w:cstheme="minorBidi"/>
          <w:sz w:val="22"/>
          <w:szCs w:val="22"/>
          <w:lang w:eastAsia="zh-CN"/>
        </w:rPr>
      </w:pPr>
      <w:ins w:id="349" w:author="Huawei" w:date="2024-10-21T16:43:00Z">
        <w:r w:rsidRPr="00CB3766">
          <w:rPr>
            <w:lang w:val="en-US" w:eastAsia="zh-CN"/>
          </w:rPr>
          <w:t>6.7</w:t>
        </w:r>
        <w:r w:rsidRPr="00CB3766">
          <w:rPr>
            <w:lang w:val="en-US" w:eastAsia="zh-CN"/>
          </w:rPr>
          <w:tab/>
          <w:t>Renewable energy based LBO</w:t>
        </w:r>
        <w:r>
          <w:tab/>
        </w:r>
        <w:r>
          <w:fldChar w:fldCharType="begin"/>
        </w:r>
        <w:r>
          <w:instrText xml:space="preserve"> PAGEREF _Toc180421506 \h </w:instrText>
        </w:r>
      </w:ins>
      <w:r>
        <w:fldChar w:fldCharType="separate"/>
      </w:r>
      <w:ins w:id="350" w:author="Huawei" w:date="2024-10-21T16:43:00Z">
        <w:r>
          <w:t>36</w:t>
        </w:r>
        <w:r>
          <w:fldChar w:fldCharType="end"/>
        </w:r>
      </w:ins>
    </w:p>
    <w:p w14:paraId="5F6B7293" w14:textId="3D950A7A" w:rsidR="00764C3B" w:rsidRDefault="00764C3B">
      <w:pPr>
        <w:pStyle w:val="TOC2"/>
        <w:rPr>
          <w:ins w:id="351" w:author="Huawei" w:date="2024-10-21T16:43:00Z"/>
          <w:rFonts w:asciiTheme="minorHAnsi" w:eastAsiaTheme="minorEastAsia" w:hAnsiTheme="minorHAnsi" w:cstheme="minorBidi"/>
          <w:sz w:val="22"/>
          <w:szCs w:val="22"/>
          <w:lang w:eastAsia="zh-CN"/>
        </w:rPr>
      </w:pPr>
      <w:ins w:id="352" w:author="Huawei" w:date="2024-10-21T16:43:00Z">
        <w:r w:rsidRPr="00CB3766">
          <w:rPr>
            <w:lang w:val="en-US" w:eastAsia="zh-CN"/>
          </w:rPr>
          <w:t>6.8</w:t>
        </w:r>
        <w:r w:rsidRPr="00CB3766">
          <w:rPr>
            <w:lang w:val="en-US" w:eastAsia="zh-CN"/>
          </w:rPr>
          <w:tab/>
          <w:t>Energy saving by converting QoS of a service</w:t>
        </w:r>
        <w:r>
          <w:tab/>
        </w:r>
        <w:r>
          <w:fldChar w:fldCharType="begin"/>
        </w:r>
        <w:r>
          <w:instrText xml:space="preserve"> PAGEREF _Toc180421507 \h </w:instrText>
        </w:r>
      </w:ins>
      <w:r>
        <w:fldChar w:fldCharType="separate"/>
      </w:r>
      <w:ins w:id="353" w:author="Huawei" w:date="2024-10-21T16:43:00Z">
        <w:r>
          <w:t>37</w:t>
        </w:r>
        <w:r>
          <w:fldChar w:fldCharType="end"/>
        </w:r>
      </w:ins>
    </w:p>
    <w:p w14:paraId="381765D7" w14:textId="6223FC6E" w:rsidR="00764C3B" w:rsidRDefault="00764C3B">
      <w:pPr>
        <w:pStyle w:val="TOC2"/>
        <w:rPr>
          <w:ins w:id="354" w:author="Huawei" w:date="2024-10-21T16:43:00Z"/>
          <w:rFonts w:asciiTheme="minorHAnsi" w:eastAsiaTheme="minorEastAsia" w:hAnsiTheme="minorHAnsi" w:cstheme="minorBidi"/>
          <w:sz w:val="22"/>
          <w:szCs w:val="22"/>
          <w:lang w:eastAsia="zh-CN"/>
        </w:rPr>
      </w:pPr>
      <w:ins w:id="355" w:author="Huawei" w:date="2024-10-21T16:43:00Z">
        <w:r w:rsidRPr="00CB3766">
          <w:rPr>
            <w:lang w:val="en-US" w:eastAsia="zh-CN"/>
          </w:rPr>
          <w:t>6.9</w:t>
        </w:r>
        <w:r w:rsidRPr="00CB3766">
          <w:rPr>
            <w:lang w:val="en-US" w:eastAsia="zh-CN"/>
          </w:rPr>
          <w:tab/>
          <w:t>Renewable energy enabling 5GC NF re-selection</w:t>
        </w:r>
        <w:r>
          <w:tab/>
        </w:r>
        <w:r>
          <w:fldChar w:fldCharType="begin"/>
        </w:r>
        <w:r>
          <w:instrText xml:space="preserve"> PAGEREF _Toc180421508 \h </w:instrText>
        </w:r>
      </w:ins>
      <w:r>
        <w:fldChar w:fldCharType="separate"/>
      </w:r>
      <w:ins w:id="356" w:author="Huawei" w:date="2024-10-21T16:43:00Z">
        <w:r>
          <w:t>37</w:t>
        </w:r>
        <w:r>
          <w:fldChar w:fldCharType="end"/>
        </w:r>
      </w:ins>
    </w:p>
    <w:p w14:paraId="74AACD48" w14:textId="35F00A95" w:rsidR="00764C3B" w:rsidRDefault="00764C3B">
      <w:pPr>
        <w:pStyle w:val="TOC2"/>
        <w:rPr>
          <w:ins w:id="357" w:author="Huawei" w:date="2024-10-21T16:43:00Z"/>
          <w:rFonts w:asciiTheme="minorHAnsi" w:eastAsiaTheme="minorEastAsia" w:hAnsiTheme="minorHAnsi" w:cstheme="minorBidi"/>
          <w:sz w:val="22"/>
          <w:szCs w:val="22"/>
          <w:lang w:eastAsia="zh-CN"/>
        </w:rPr>
      </w:pPr>
      <w:ins w:id="358" w:author="Huawei" w:date="2024-10-21T16:43:00Z">
        <w:r w:rsidRPr="00CB3766">
          <w:rPr>
            <w:lang w:val="en-US" w:eastAsia="zh-CN"/>
          </w:rPr>
          <w:lastRenderedPageBreak/>
          <w:t>6.10</w:t>
        </w:r>
        <w:r w:rsidRPr="00CB3766">
          <w:rPr>
            <w:lang w:val="en-US" w:eastAsia="zh-CN"/>
          </w:rPr>
          <w:tab/>
          <w:t>Deployment of Network Slices depending on the energy source of the operator site</w:t>
        </w:r>
        <w:r>
          <w:tab/>
        </w:r>
        <w:r>
          <w:fldChar w:fldCharType="begin"/>
        </w:r>
        <w:r>
          <w:instrText xml:space="preserve"> PAGEREF _Toc180421509 \h </w:instrText>
        </w:r>
      </w:ins>
      <w:r>
        <w:fldChar w:fldCharType="separate"/>
      </w:r>
      <w:ins w:id="359" w:author="Huawei" w:date="2024-10-21T16:43:00Z">
        <w:r>
          <w:t>37</w:t>
        </w:r>
        <w:r>
          <w:fldChar w:fldCharType="end"/>
        </w:r>
      </w:ins>
    </w:p>
    <w:p w14:paraId="57923DBD" w14:textId="20938131" w:rsidR="00764C3B" w:rsidRDefault="00764C3B">
      <w:pPr>
        <w:pStyle w:val="TOC2"/>
        <w:rPr>
          <w:ins w:id="360" w:author="Huawei" w:date="2024-10-21T16:43:00Z"/>
          <w:rFonts w:asciiTheme="minorHAnsi" w:eastAsiaTheme="minorEastAsia" w:hAnsiTheme="minorHAnsi" w:cstheme="minorBidi"/>
          <w:sz w:val="22"/>
          <w:szCs w:val="22"/>
          <w:lang w:eastAsia="zh-CN"/>
        </w:rPr>
      </w:pPr>
      <w:ins w:id="361" w:author="Huawei" w:date="2024-10-21T16:43:00Z">
        <w:r w:rsidRPr="00CB3766">
          <w:rPr>
            <w:lang w:val="en-US" w:eastAsia="zh-CN"/>
          </w:rPr>
          <w:t>6.11</w:t>
        </w:r>
        <w:r w:rsidRPr="00CB3766">
          <w:rPr>
            <w:lang w:val="en-US" w:eastAsia="zh-CN"/>
          </w:rPr>
          <w:tab/>
          <w:t>Handling of power shortages</w:t>
        </w:r>
        <w:r>
          <w:tab/>
        </w:r>
        <w:r>
          <w:fldChar w:fldCharType="begin"/>
        </w:r>
        <w:r>
          <w:instrText xml:space="preserve"> PAGEREF _Toc180421510 \h </w:instrText>
        </w:r>
      </w:ins>
      <w:r>
        <w:fldChar w:fldCharType="separate"/>
      </w:r>
      <w:ins w:id="362" w:author="Huawei" w:date="2024-10-21T16:43:00Z">
        <w:r>
          <w:t>37</w:t>
        </w:r>
        <w:r>
          <w:fldChar w:fldCharType="end"/>
        </w:r>
      </w:ins>
    </w:p>
    <w:p w14:paraId="20575BCC" w14:textId="5A2B178D" w:rsidR="00764C3B" w:rsidRDefault="00764C3B">
      <w:pPr>
        <w:pStyle w:val="TOC9"/>
        <w:rPr>
          <w:ins w:id="363" w:author="Huawei" w:date="2024-10-21T16:43:00Z"/>
          <w:rFonts w:asciiTheme="minorHAnsi" w:eastAsiaTheme="minorEastAsia" w:hAnsiTheme="minorHAnsi" w:cstheme="minorBidi"/>
          <w:b w:val="0"/>
          <w:szCs w:val="22"/>
          <w:lang w:eastAsia="zh-CN"/>
        </w:rPr>
      </w:pPr>
      <w:ins w:id="364" w:author="Huawei" w:date="2024-10-21T16:43:00Z">
        <w:r>
          <w:t>Annex A: Rel-19 SA1 requirements on energy consumption / energy efficiency</w:t>
        </w:r>
        <w:r>
          <w:tab/>
        </w:r>
        <w:r>
          <w:fldChar w:fldCharType="begin"/>
        </w:r>
        <w:r>
          <w:instrText xml:space="preserve"> PAGEREF _Toc180421511 \h </w:instrText>
        </w:r>
      </w:ins>
      <w:r>
        <w:fldChar w:fldCharType="separate"/>
      </w:r>
      <w:ins w:id="365" w:author="Huawei" w:date="2024-10-21T16:43:00Z">
        <w:r>
          <w:t>38</w:t>
        </w:r>
        <w:r>
          <w:fldChar w:fldCharType="end"/>
        </w:r>
      </w:ins>
    </w:p>
    <w:p w14:paraId="5269564F" w14:textId="2A860202" w:rsidR="00764C3B" w:rsidRDefault="00764C3B">
      <w:pPr>
        <w:pStyle w:val="TOC9"/>
        <w:rPr>
          <w:ins w:id="366" w:author="Huawei" w:date="2024-10-21T16:43:00Z"/>
          <w:rFonts w:asciiTheme="minorHAnsi" w:eastAsiaTheme="minorEastAsia" w:hAnsiTheme="minorHAnsi" w:cstheme="minorBidi"/>
          <w:b w:val="0"/>
          <w:szCs w:val="22"/>
          <w:lang w:eastAsia="zh-CN"/>
        </w:rPr>
      </w:pPr>
      <w:ins w:id="367" w:author="Huawei" w:date="2024-10-21T16:43:00Z">
        <w:r w:rsidRPr="00CB3766">
          <w:rPr>
            <w:rFonts w:eastAsia="Times New Roman"/>
            <w:lang w:val="fr-FR"/>
          </w:rPr>
          <w:t>Annex B: Standard emission factors</w:t>
        </w:r>
        <w:r>
          <w:tab/>
        </w:r>
        <w:r>
          <w:fldChar w:fldCharType="begin"/>
        </w:r>
        <w:r>
          <w:instrText xml:space="preserve"> PAGEREF _Toc180421512 \h </w:instrText>
        </w:r>
      </w:ins>
      <w:r>
        <w:fldChar w:fldCharType="separate"/>
      </w:r>
      <w:ins w:id="368" w:author="Huawei" w:date="2024-10-21T16:43:00Z">
        <w:r>
          <w:t>41</w:t>
        </w:r>
        <w:r>
          <w:fldChar w:fldCharType="end"/>
        </w:r>
      </w:ins>
    </w:p>
    <w:p w14:paraId="2E20ED31" w14:textId="57419B8E" w:rsidR="00764C3B" w:rsidRDefault="00764C3B">
      <w:pPr>
        <w:pStyle w:val="TOC9"/>
        <w:rPr>
          <w:ins w:id="369" w:author="Huawei" w:date="2024-10-21T16:43:00Z"/>
          <w:rFonts w:asciiTheme="minorHAnsi" w:eastAsiaTheme="minorEastAsia" w:hAnsiTheme="minorHAnsi" w:cstheme="minorBidi"/>
          <w:b w:val="0"/>
          <w:szCs w:val="22"/>
          <w:lang w:eastAsia="zh-CN"/>
        </w:rPr>
      </w:pPr>
      <w:ins w:id="370" w:author="Huawei" w:date="2024-10-21T16:43:00Z">
        <w:r>
          <w:t>Annex C: Change history</w:t>
        </w:r>
        <w:r>
          <w:tab/>
        </w:r>
        <w:r>
          <w:fldChar w:fldCharType="begin"/>
        </w:r>
        <w:r>
          <w:instrText xml:space="preserve"> PAGEREF _Toc180421513 \h </w:instrText>
        </w:r>
      </w:ins>
      <w:r>
        <w:fldChar w:fldCharType="separate"/>
      </w:r>
      <w:ins w:id="371" w:author="Huawei" w:date="2024-10-21T16:43:00Z">
        <w:r>
          <w:t>43</w:t>
        </w:r>
        <w:r>
          <w:fldChar w:fldCharType="end"/>
        </w:r>
      </w:ins>
    </w:p>
    <w:p w14:paraId="50C8C8F4" w14:textId="40383822" w:rsidR="000C3414" w:rsidRPr="00E5521C" w:rsidDel="00764C3B" w:rsidRDefault="000C3414" w:rsidP="000C3414">
      <w:pPr>
        <w:pStyle w:val="TOC1"/>
        <w:rPr>
          <w:del w:id="372" w:author="Huawei" w:date="2024-10-21T16:43:00Z"/>
          <w:rFonts w:asciiTheme="minorHAnsi" w:eastAsiaTheme="minorEastAsia" w:hAnsiTheme="minorHAnsi" w:cstheme="minorBidi"/>
          <w:kern w:val="2"/>
          <w:szCs w:val="22"/>
          <w:lang w:eastAsia="en-GB"/>
          <w14:ligatures w14:val="standardContextual"/>
        </w:rPr>
      </w:pPr>
      <w:del w:id="373" w:author="Huawei" w:date="2024-10-21T16:43:00Z">
        <w:r w:rsidRPr="00E5521C" w:rsidDel="00764C3B">
          <w:delText>Foreword</w:delText>
        </w:r>
        <w:r w:rsidRPr="00E5521C" w:rsidDel="00764C3B">
          <w:tab/>
          <w:delText>5</w:delText>
        </w:r>
      </w:del>
    </w:p>
    <w:p w14:paraId="41D20751" w14:textId="7A47764A" w:rsidR="000C3414" w:rsidRPr="00E5521C" w:rsidDel="00764C3B" w:rsidRDefault="000C3414" w:rsidP="000C3414">
      <w:pPr>
        <w:pStyle w:val="TOC1"/>
        <w:rPr>
          <w:del w:id="374" w:author="Huawei" w:date="2024-10-21T16:43:00Z"/>
          <w:rFonts w:asciiTheme="minorHAnsi" w:eastAsiaTheme="minorEastAsia" w:hAnsiTheme="minorHAnsi" w:cstheme="minorBidi"/>
          <w:kern w:val="2"/>
          <w:szCs w:val="22"/>
          <w:lang w:eastAsia="en-GB"/>
          <w14:ligatures w14:val="standardContextual"/>
        </w:rPr>
      </w:pPr>
      <w:del w:id="375" w:author="Huawei" w:date="2024-10-21T16:43:00Z">
        <w:r w:rsidRPr="00E5521C" w:rsidDel="00764C3B">
          <w:delText>1</w:delText>
        </w:r>
        <w:r w:rsidRPr="00E5521C" w:rsidDel="00764C3B">
          <w:tab/>
          <w:delText>Scope</w:delText>
        </w:r>
        <w:r w:rsidRPr="00E5521C" w:rsidDel="00764C3B">
          <w:tab/>
          <w:delText>7</w:delText>
        </w:r>
      </w:del>
    </w:p>
    <w:p w14:paraId="316F7DA0" w14:textId="10165EAD" w:rsidR="000C3414" w:rsidRPr="00E5521C" w:rsidDel="00764C3B" w:rsidRDefault="000C3414" w:rsidP="000C3414">
      <w:pPr>
        <w:pStyle w:val="TOC1"/>
        <w:rPr>
          <w:del w:id="376" w:author="Huawei" w:date="2024-10-21T16:43:00Z"/>
          <w:rFonts w:asciiTheme="minorHAnsi" w:eastAsiaTheme="minorEastAsia" w:hAnsiTheme="minorHAnsi" w:cstheme="minorBidi"/>
          <w:kern w:val="2"/>
          <w:szCs w:val="22"/>
          <w:lang w:eastAsia="en-GB"/>
          <w14:ligatures w14:val="standardContextual"/>
        </w:rPr>
      </w:pPr>
      <w:del w:id="377" w:author="Huawei" w:date="2024-10-21T16:43:00Z">
        <w:r w:rsidRPr="00E5521C" w:rsidDel="00764C3B">
          <w:delText>2</w:delText>
        </w:r>
        <w:r w:rsidRPr="00E5521C" w:rsidDel="00764C3B">
          <w:tab/>
          <w:delText>References</w:delText>
        </w:r>
        <w:r w:rsidRPr="00E5521C" w:rsidDel="00764C3B">
          <w:tab/>
          <w:delText>7</w:delText>
        </w:r>
      </w:del>
    </w:p>
    <w:p w14:paraId="1D333CBE" w14:textId="1A113EEB" w:rsidR="000C3414" w:rsidRPr="00E5521C" w:rsidDel="00764C3B" w:rsidRDefault="000C3414" w:rsidP="000C3414">
      <w:pPr>
        <w:pStyle w:val="TOC1"/>
        <w:rPr>
          <w:del w:id="378" w:author="Huawei" w:date="2024-10-21T16:43:00Z"/>
          <w:rFonts w:asciiTheme="minorHAnsi" w:eastAsiaTheme="minorEastAsia" w:hAnsiTheme="minorHAnsi" w:cstheme="minorBidi"/>
          <w:kern w:val="2"/>
          <w:szCs w:val="22"/>
          <w:lang w:eastAsia="en-GB"/>
          <w14:ligatures w14:val="standardContextual"/>
        </w:rPr>
      </w:pPr>
      <w:del w:id="379" w:author="Huawei" w:date="2024-10-21T16:43:00Z">
        <w:r w:rsidRPr="00E5521C" w:rsidDel="00764C3B">
          <w:delText>3</w:delText>
        </w:r>
        <w:r w:rsidRPr="00E5521C" w:rsidDel="00764C3B">
          <w:tab/>
          <w:delText>Definitions of terms, symbols and abbreviations</w:delText>
        </w:r>
        <w:r w:rsidRPr="00E5521C" w:rsidDel="00764C3B">
          <w:tab/>
          <w:delText>8</w:delText>
        </w:r>
      </w:del>
    </w:p>
    <w:p w14:paraId="51AE01CA" w14:textId="7054B92B" w:rsidR="000C3414" w:rsidRPr="00E5521C" w:rsidDel="00764C3B" w:rsidRDefault="000C3414" w:rsidP="000C3414">
      <w:pPr>
        <w:pStyle w:val="TOC2"/>
        <w:rPr>
          <w:del w:id="380" w:author="Huawei" w:date="2024-10-21T16:43:00Z"/>
          <w:rFonts w:asciiTheme="minorHAnsi" w:eastAsiaTheme="minorEastAsia" w:hAnsiTheme="minorHAnsi" w:cstheme="minorBidi"/>
          <w:kern w:val="2"/>
          <w:sz w:val="22"/>
          <w:szCs w:val="22"/>
          <w:lang w:eastAsia="en-GB"/>
          <w14:ligatures w14:val="standardContextual"/>
        </w:rPr>
      </w:pPr>
      <w:del w:id="381" w:author="Huawei" w:date="2024-10-21T16:43:00Z">
        <w:r w:rsidRPr="00E5521C" w:rsidDel="00764C3B">
          <w:delText>3.1</w:delText>
        </w:r>
        <w:r w:rsidRPr="00E5521C" w:rsidDel="00764C3B">
          <w:tab/>
          <w:delText>Terms</w:delText>
        </w:r>
        <w:r w:rsidRPr="00E5521C" w:rsidDel="00764C3B">
          <w:tab/>
          <w:delText>8</w:delText>
        </w:r>
      </w:del>
    </w:p>
    <w:p w14:paraId="1B878823" w14:textId="25DB70AA" w:rsidR="000C3414" w:rsidRPr="00E5521C" w:rsidDel="00764C3B" w:rsidRDefault="000C3414" w:rsidP="000C3414">
      <w:pPr>
        <w:pStyle w:val="TOC2"/>
        <w:rPr>
          <w:del w:id="382" w:author="Huawei" w:date="2024-10-21T16:43:00Z"/>
          <w:rFonts w:asciiTheme="minorHAnsi" w:eastAsiaTheme="minorEastAsia" w:hAnsiTheme="minorHAnsi" w:cstheme="minorBidi"/>
          <w:kern w:val="2"/>
          <w:sz w:val="22"/>
          <w:szCs w:val="22"/>
          <w:lang w:eastAsia="en-GB"/>
          <w14:ligatures w14:val="standardContextual"/>
        </w:rPr>
      </w:pPr>
      <w:del w:id="383" w:author="Huawei" w:date="2024-10-21T16:43:00Z">
        <w:r w:rsidRPr="00E5521C" w:rsidDel="00764C3B">
          <w:delText>3.2</w:delText>
        </w:r>
        <w:r w:rsidRPr="00E5521C" w:rsidDel="00764C3B">
          <w:tab/>
          <w:delText>Symbols</w:delText>
        </w:r>
        <w:r w:rsidRPr="00E5521C" w:rsidDel="00764C3B">
          <w:tab/>
          <w:delText>9</w:delText>
        </w:r>
      </w:del>
    </w:p>
    <w:p w14:paraId="397E73D1" w14:textId="610B565C" w:rsidR="000C3414" w:rsidRPr="00E5521C" w:rsidDel="00764C3B" w:rsidRDefault="000C3414" w:rsidP="000C3414">
      <w:pPr>
        <w:pStyle w:val="TOC2"/>
        <w:rPr>
          <w:del w:id="384" w:author="Huawei" w:date="2024-10-21T16:43:00Z"/>
          <w:rFonts w:asciiTheme="minorHAnsi" w:eastAsiaTheme="minorEastAsia" w:hAnsiTheme="minorHAnsi" w:cstheme="minorBidi"/>
          <w:kern w:val="2"/>
          <w:sz w:val="22"/>
          <w:szCs w:val="22"/>
          <w:lang w:eastAsia="en-GB"/>
          <w14:ligatures w14:val="standardContextual"/>
        </w:rPr>
      </w:pPr>
      <w:del w:id="385" w:author="Huawei" w:date="2024-10-21T16:43:00Z">
        <w:r w:rsidRPr="00E5521C" w:rsidDel="00764C3B">
          <w:delText>3.3</w:delText>
        </w:r>
        <w:r w:rsidRPr="00E5521C" w:rsidDel="00764C3B">
          <w:tab/>
          <w:delText>Abbreviations</w:delText>
        </w:r>
        <w:r w:rsidRPr="00E5521C" w:rsidDel="00764C3B">
          <w:tab/>
          <w:delText>9</w:delText>
        </w:r>
      </w:del>
    </w:p>
    <w:p w14:paraId="432DEF3E" w14:textId="6B491BE6" w:rsidR="000C3414" w:rsidRPr="00E5521C" w:rsidDel="00764C3B" w:rsidRDefault="000C3414" w:rsidP="000C3414">
      <w:pPr>
        <w:pStyle w:val="TOC1"/>
        <w:rPr>
          <w:del w:id="386" w:author="Huawei" w:date="2024-10-21T16:43:00Z"/>
          <w:rFonts w:asciiTheme="minorHAnsi" w:eastAsiaTheme="minorEastAsia" w:hAnsiTheme="minorHAnsi" w:cstheme="minorBidi"/>
          <w:kern w:val="2"/>
          <w:szCs w:val="22"/>
          <w:lang w:eastAsia="en-GB"/>
          <w14:ligatures w14:val="standardContextual"/>
        </w:rPr>
      </w:pPr>
      <w:del w:id="387" w:author="Huawei" w:date="2024-10-21T16:43:00Z">
        <w:r w:rsidRPr="00E5521C" w:rsidDel="00764C3B">
          <w:delText>4</w:delText>
        </w:r>
        <w:r w:rsidRPr="00E5521C" w:rsidDel="00764C3B">
          <w:tab/>
          <w:delText>Concepts and background</w:delText>
        </w:r>
        <w:r w:rsidRPr="00E5521C" w:rsidDel="00764C3B">
          <w:tab/>
          <w:delText>9</w:delText>
        </w:r>
      </w:del>
    </w:p>
    <w:p w14:paraId="544000F4" w14:textId="477D061E" w:rsidR="000C3414" w:rsidRPr="00E5521C" w:rsidDel="00764C3B" w:rsidRDefault="000C3414" w:rsidP="000C3414">
      <w:pPr>
        <w:pStyle w:val="TOC2"/>
        <w:rPr>
          <w:del w:id="388" w:author="Huawei" w:date="2024-10-21T16:43:00Z"/>
          <w:rFonts w:asciiTheme="minorHAnsi" w:eastAsiaTheme="minorEastAsia" w:hAnsiTheme="minorHAnsi" w:cstheme="minorBidi"/>
          <w:kern w:val="2"/>
          <w:sz w:val="22"/>
          <w:szCs w:val="22"/>
          <w:lang w:eastAsia="en-GB"/>
          <w14:ligatures w14:val="standardContextual"/>
        </w:rPr>
      </w:pPr>
      <w:del w:id="389" w:author="Huawei" w:date="2024-10-21T16:43:00Z">
        <w:r w:rsidRPr="00E5521C" w:rsidDel="00764C3B">
          <w:delText>4.1</w:delText>
        </w:r>
        <w:r w:rsidRPr="00E5521C" w:rsidDel="00764C3B">
          <w:tab/>
          <w:delText>Overall view of network energy efficiency</w:delText>
        </w:r>
        <w:r w:rsidRPr="00E5521C" w:rsidDel="00764C3B">
          <w:tab/>
          <w:delText>9</w:delText>
        </w:r>
      </w:del>
    </w:p>
    <w:p w14:paraId="36716BE7" w14:textId="423238B7" w:rsidR="000C3414" w:rsidRPr="00E5521C" w:rsidDel="00764C3B" w:rsidRDefault="000C3414" w:rsidP="000C3414">
      <w:pPr>
        <w:pStyle w:val="TOC1"/>
        <w:rPr>
          <w:del w:id="390" w:author="Huawei" w:date="2024-10-21T16:43:00Z"/>
          <w:rFonts w:asciiTheme="minorHAnsi" w:eastAsiaTheme="minorEastAsia" w:hAnsiTheme="minorHAnsi" w:cstheme="minorBidi"/>
          <w:kern w:val="2"/>
          <w:szCs w:val="22"/>
          <w:lang w:eastAsia="en-GB"/>
          <w14:ligatures w14:val="standardContextual"/>
        </w:rPr>
      </w:pPr>
      <w:del w:id="391" w:author="Huawei" w:date="2024-10-21T16:43:00Z">
        <w:r w:rsidRPr="00E5521C" w:rsidDel="00764C3B">
          <w:delText>5</w:delText>
        </w:r>
        <w:r w:rsidRPr="00E5521C" w:rsidDel="00764C3B">
          <w:tab/>
          <w:delText>Use cases</w:delText>
        </w:r>
        <w:r w:rsidRPr="00E5521C" w:rsidDel="00764C3B">
          <w:tab/>
          <w:delText>11</w:delText>
        </w:r>
      </w:del>
    </w:p>
    <w:p w14:paraId="38455FE6" w14:textId="4D0613A8" w:rsidR="000C3414" w:rsidRPr="00E5521C" w:rsidDel="00764C3B" w:rsidRDefault="000C3414" w:rsidP="000C3414">
      <w:pPr>
        <w:pStyle w:val="TOC2"/>
        <w:rPr>
          <w:del w:id="392" w:author="Huawei" w:date="2024-10-21T16:43:00Z"/>
          <w:rFonts w:asciiTheme="minorHAnsi" w:eastAsiaTheme="minorEastAsia" w:hAnsiTheme="minorHAnsi" w:cstheme="minorBidi"/>
          <w:kern w:val="2"/>
          <w:sz w:val="22"/>
          <w:szCs w:val="22"/>
          <w:lang w:eastAsia="en-GB"/>
          <w14:ligatures w14:val="standardContextual"/>
        </w:rPr>
      </w:pPr>
      <w:del w:id="393" w:author="Huawei" w:date="2024-10-21T16:43:00Z">
        <w:r w:rsidRPr="00E5521C" w:rsidDel="00764C3B">
          <w:delText>5.1</w:delText>
        </w:r>
        <w:r w:rsidRPr="00E5521C" w:rsidDel="00764C3B">
          <w:tab/>
          <w:delText>Use case #1:</w:delText>
        </w:r>
        <w:r w:rsidR="00BF0493" w:rsidRPr="00E5521C" w:rsidDel="00764C3B">
          <w:delText xml:space="preserve"> </w:delText>
        </w:r>
        <w:r w:rsidRPr="00E5521C" w:rsidDel="00764C3B">
          <w:delText>Estimation of containerized VNF/VNFC energy consumption</w:delText>
        </w:r>
        <w:r w:rsidRPr="00E5521C" w:rsidDel="00764C3B">
          <w:tab/>
          <w:delText>11</w:delText>
        </w:r>
      </w:del>
    </w:p>
    <w:p w14:paraId="587CD25F" w14:textId="02F8DDCA" w:rsidR="000C3414" w:rsidRPr="00E5521C" w:rsidDel="00764C3B" w:rsidRDefault="000C3414" w:rsidP="000C3414">
      <w:pPr>
        <w:pStyle w:val="TOC3"/>
        <w:rPr>
          <w:del w:id="394" w:author="Huawei" w:date="2024-10-21T16:43:00Z"/>
          <w:rFonts w:asciiTheme="minorHAnsi" w:eastAsiaTheme="minorEastAsia" w:hAnsiTheme="minorHAnsi" w:cstheme="minorBidi"/>
          <w:kern w:val="2"/>
          <w:sz w:val="22"/>
          <w:szCs w:val="22"/>
          <w:lang w:eastAsia="en-GB"/>
          <w14:ligatures w14:val="standardContextual"/>
        </w:rPr>
      </w:pPr>
      <w:del w:id="395" w:author="Huawei" w:date="2024-10-21T16:43:00Z">
        <w:r w:rsidRPr="00E5521C" w:rsidDel="00764C3B">
          <w:rPr>
            <w:lang w:eastAsia="ko-KR"/>
          </w:rPr>
          <w:delText>5.1.1</w:delText>
        </w:r>
        <w:r w:rsidRPr="00E5521C" w:rsidDel="00764C3B">
          <w:rPr>
            <w:lang w:eastAsia="ko-KR"/>
          </w:rPr>
          <w:tab/>
          <w:delText>Description</w:delText>
        </w:r>
        <w:r w:rsidRPr="00E5521C" w:rsidDel="00764C3B">
          <w:tab/>
          <w:delText>11</w:delText>
        </w:r>
      </w:del>
    </w:p>
    <w:p w14:paraId="479F5BDB" w14:textId="4C6AE111" w:rsidR="000C3414" w:rsidRPr="00E5521C" w:rsidDel="00764C3B" w:rsidRDefault="000C3414" w:rsidP="000C3414">
      <w:pPr>
        <w:pStyle w:val="TOC3"/>
        <w:rPr>
          <w:del w:id="396" w:author="Huawei" w:date="2024-10-21T16:43:00Z"/>
          <w:rFonts w:asciiTheme="minorHAnsi" w:eastAsiaTheme="minorEastAsia" w:hAnsiTheme="minorHAnsi" w:cstheme="minorBidi"/>
          <w:kern w:val="2"/>
          <w:sz w:val="22"/>
          <w:szCs w:val="22"/>
          <w:lang w:eastAsia="en-GB"/>
          <w14:ligatures w14:val="standardContextual"/>
        </w:rPr>
      </w:pPr>
      <w:del w:id="397" w:author="Huawei" w:date="2024-10-21T16:43:00Z">
        <w:r w:rsidRPr="00E5521C" w:rsidDel="00764C3B">
          <w:rPr>
            <w:lang w:eastAsia="ko-KR"/>
          </w:rPr>
          <w:delText>5.1.2</w:delText>
        </w:r>
        <w:r w:rsidRPr="00E5521C" w:rsidDel="00764C3B">
          <w:rPr>
            <w:lang w:eastAsia="ko-KR"/>
          </w:rPr>
          <w:tab/>
          <w:delText>Potential requirements</w:delText>
        </w:r>
        <w:r w:rsidRPr="00E5521C" w:rsidDel="00764C3B">
          <w:tab/>
          <w:delText>11</w:delText>
        </w:r>
      </w:del>
    </w:p>
    <w:p w14:paraId="4793B620" w14:textId="5031E488" w:rsidR="000C3414" w:rsidRPr="00E5521C" w:rsidDel="00764C3B" w:rsidRDefault="000C3414" w:rsidP="000C3414">
      <w:pPr>
        <w:pStyle w:val="TOC3"/>
        <w:rPr>
          <w:del w:id="398" w:author="Huawei" w:date="2024-10-21T16:43:00Z"/>
          <w:rFonts w:asciiTheme="minorHAnsi" w:eastAsiaTheme="minorEastAsia" w:hAnsiTheme="minorHAnsi" w:cstheme="minorBidi"/>
          <w:kern w:val="2"/>
          <w:sz w:val="22"/>
          <w:szCs w:val="22"/>
          <w:lang w:eastAsia="en-GB"/>
          <w14:ligatures w14:val="standardContextual"/>
        </w:rPr>
      </w:pPr>
      <w:del w:id="399" w:author="Huawei" w:date="2024-10-21T16:43:00Z">
        <w:r w:rsidRPr="00E5521C" w:rsidDel="00764C3B">
          <w:rPr>
            <w:lang w:eastAsia="ko-KR"/>
          </w:rPr>
          <w:delText>5.1.3</w:delText>
        </w:r>
        <w:r w:rsidRPr="00E5521C" w:rsidDel="00764C3B">
          <w:rPr>
            <w:lang w:eastAsia="ko-KR"/>
          </w:rPr>
          <w:tab/>
          <w:delText>Potential solutions</w:delText>
        </w:r>
        <w:r w:rsidRPr="00E5521C" w:rsidDel="00764C3B">
          <w:tab/>
          <w:delText>11</w:delText>
        </w:r>
      </w:del>
    </w:p>
    <w:p w14:paraId="08BED41A" w14:textId="2BA7C6E4" w:rsidR="000C3414" w:rsidRPr="00E5521C" w:rsidDel="00764C3B" w:rsidRDefault="000C3414" w:rsidP="000C3414">
      <w:pPr>
        <w:pStyle w:val="TOC4"/>
        <w:rPr>
          <w:del w:id="400" w:author="Huawei" w:date="2024-10-21T16:43:00Z"/>
          <w:rFonts w:asciiTheme="minorHAnsi" w:eastAsiaTheme="minorEastAsia" w:hAnsiTheme="minorHAnsi" w:cstheme="minorBidi"/>
          <w:kern w:val="2"/>
          <w:sz w:val="22"/>
          <w:szCs w:val="22"/>
          <w:lang w:eastAsia="en-GB"/>
          <w14:ligatures w14:val="standardContextual"/>
        </w:rPr>
      </w:pPr>
      <w:del w:id="401" w:author="Huawei" w:date="2024-10-21T16:43:00Z">
        <w:r w:rsidRPr="00E5521C" w:rsidDel="00764C3B">
          <w:delText>5.1.3.i</w:delText>
        </w:r>
        <w:r w:rsidRPr="00E5521C" w:rsidDel="00764C3B">
          <w:tab/>
          <w:delText>Potential solution #&lt;i&gt;: &lt;Potential Solution i Title&gt;</w:delText>
        </w:r>
        <w:r w:rsidRPr="00E5521C" w:rsidDel="00764C3B">
          <w:tab/>
          <w:delText>11</w:delText>
        </w:r>
      </w:del>
    </w:p>
    <w:p w14:paraId="1BDBA132" w14:textId="0C81B1FF" w:rsidR="000C3414" w:rsidRPr="00E5521C" w:rsidDel="00764C3B" w:rsidRDefault="000C3414" w:rsidP="000C3414">
      <w:pPr>
        <w:pStyle w:val="TOC5"/>
        <w:rPr>
          <w:del w:id="402" w:author="Huawei" w:date="2024-10-21T16:43:00Z"/>
          <w:rFonts w:asciiTheme="minorHAnsi" w:eastAsiaTheme="minorEastAsia" w:hAnsiTheme="minorHAnsi" w:cstheme="minorBidi"/>
          <w:kern w:val="2"/>
          <w:sz w:val="22"/>
          <w:szCs w:val="22"/>
          <w:lang w:eastAsia="en-GB"/>
          <w14:ligatures w14:val="standardContextual"/>
        </w:rPr>
      </w:pPr>
      <w:del w:id="403" w:author="Huawei" w:date="2024-10-21T16:43:00Z">
        <w:r w:rsidRPr="00E5521C" w:rsidDel="00764C3B">
          <w:rPr>
            <w:lang w:eastAsia="ko-KR"/>
          </w:rPr>
          <w:delText>5.1.3.i.1</w:delText>
        </w:r>
        <w:r w:rsidRPr="00E5521C" w:rsidDel="00764C3B">
          <w:rPr>
            <w:lang w:eastAsia="ko-KR"/>
          </w:rPr>
          <w:tab/>
          <w:delText>Introduction</w:delText>
        </w:r>
        <w:r w:rsidRPr="00E5521C" w:rsidDel="00764C3B">
          <w:tab/>
          <w:delText>11</w:delText>
        </w:r>
      </w:del>
    </w:p>
    <w:p w14:paraId="53C3B409" w14:textId="00D31F1A" w:rsidR="000C3414" w:rsidRPr="00E5521C" w:rsidDel="00764C3B" w:rsidRDefault="000C3414" w:rsidP="000C3414">
      <w:pPr>
        <w:pStyle w:val="TOC5"/>
        <w:rPr>
          <w:del w:id="404" w:author="Huawei" w:date="2024-10-21T16:43:00Z"/>
          <w:rFonts w:asciiTheme="minorHAnsi" w:eastAsiaTheme="minorEastAsia" w:hAnsiTheme="minorHAnsi" w:cstheme="minorBidi"/>
          <w:kern w:val="2"/>
          <w:sz w:val="22"/>
          <w:szCs w:val="22"/>
          <w:lang w:eastAsia="en-GB"/>
          <w14:ligatures w14:val="standardContextual"/>
        </w:rPr>
      </w:pPr>
      <w:del w:id="405" w:author="Huawei" w:date="2024-10-21T16:43:00Z">
        <w:r w:rsidRPr="00E5521C" w:rsidDel="00764C3B">
          <w:rPr>
            <w:lang w:eastAsia="ko-KR"/>
          </w:rPr>
          <w:delText>5.1.3.i.2</w:delText>
        </w:r>
        <w:r w:rsidRPr="00E5521C" w:rsidDel="00764C3B">
          <w:rPr>
            <w:lang w:eastAsia="ko-KR"/>
          </w:rPr>
          <w:tab/>
          <w:delText>Description</w:delText>
        </w:r>
        <w:r w:rsidRPr="00E5521C" w:rsidDel="00764C3B">
          <w:tab/>
          <w:delText>11</w:delText>
        </w:r>
      </w:del>
    </w:p>
    <w:p w14:paraId="15DE91F1" w14:textId="13855BDF" w:rsidR="000C3414" w:rsidRPr="00E5521C" w:rsidDel="00764C3B" w:rsidRDefault="000C3414" w:rsidP="000C3414">
      <w:pPr>
        <w:pStyle w:val="TOC3"/>
        <w:rPr>
          <w:del w:id="406" w:author="Huawei" w:date="2024-10-21T16:43:00Z"/>
          <w:rFonts w:asciiTheme="minorHAnsi" w:eastAsiaTheme="minorEastAsia" w:hAnsiTheme="minorHAnsi" w:cstheme="minorBidi"/>
          <w:kern w:val="2"/>
          <w:sz w:val="22"/>
          <w:szCs w:val="22"/>
          <w:lang w:eastAsia="en-GB"/>
          <w14:ligatures w14:val="standardContextual"/>
        </w:rPr>
      </w:pPr>
      <w:del w:id="407" w:author="Huawei" w:date="2024-10-21T16:43:00Z">
        <w:r w:rsidRPr="00E5521C" w:rsidDel="00764C3B">
          <w:rPr>
            <w:lang w:eastAsia="ko-KR"/>
          </w:rPr>
          <w:delText>5.1.4</w:delText>
        </w:r>
        <w:r w:rsidRPr="00E5521C" w:rsidDel="00764C3B">
          <w:rPr>
            <w:lang w:eastAsia="ko-KR"/>
          </w:rPr>
          <w:tab/>
          <w:delText>Evaluation of potential solutions</w:delText>
        </w:r>
        <w:r w:rsidRPr="00E5521C" w:rsidDel="00764C3B">
          <w:tab/>
          <w:delText>11</w:delText>
        </w:r>
      </w:del>
    </w:p>
    <w:p w14:paraId="169187C5" w14:textId="08767B96" w:rsidR="000C3414" w:rsidRPr="00E5521C" w:rsidDel="00764C3B" w:rsidRDefault="000C3414" w:rsidP="000C3414">
      <w:pPr>
        <w:pStyle w:val="TOC2"/>
        <w:rPr>
          <w:del w:id="408" w:author="Huawei" w:date="2024-10-21T16:43:00Z"/>
          <w:rFonts w:asciiTheme="minorHAnsi" w:eastAsiaTheme="minorEastAsia" w:hAnsiTheme="minorHAnsi" w:cstheme="minorBidi"/>
          <w:kern w:val="2"/>
          <w:sz w:val="22"/>
          <w:szCs w:val="22"/>
          <w:lang w:eastAsia="en-GB"/>
          <w14:ligatures w14:val="standardContextual"/>
        </w:rPr>
      </w:pPr>
      <w:del w:id="409" w:author="Huawei" w:date="2024-10-21T16:43:00Z">
        <w:r w:rsidRPr="00E5521C" w:rsidDel="00764C3B">
          <w:delText>5.2</w:delText>
        </w:r>
        <w:r w:rsidRPr="00E5521C" w:rsidDel="00764C3B">
          <w:tab/>
        </w:r>
        <w:r w:rsidRPr="00E5521C" w:rsidDel="00764C3B">
          <w:rPr>
            <w:lang w:eastAsia="zh-CN"/>
          </w:rPr>
          <w:delText>Use</w:delText>
        </w:r>
        <w:r w:rsidRPr="00E5521C" w:rsidDel="00764C3B">
          <w:delText xml:space="preserve"> case #2: </w:delText>
        </w:r>
        <w:r w:rsidRPr="00E5521C" w:rsidDel="00764C3B">
          <w:rPr>
            <w:rFonts w:cs="Arial"/>
            <w:lang w:eastAsia="zh-CN"/>
          </w:rPr>
          <w:delText>Alternative option to obtain energy consumption</w:delText>
        </w:r>
        <w:r w:rsidRPr="00E5521C" w:rsidDel="00764C3B">
          <w:delText xml:space="preserve"> of VNF/VNFC</w:delText>
        </w:r>
        <w:r w:rsidRPr="00E5521C" w:rsidDel="00764C3B">
          <w:tab/>
          <w:delText>12</w:delText>
        </w:r>
      </w:del>
    </w:p>
    <w:p w14:paraId="68125366" w14:textId="30082CA1" w:rsidR="000C3414" w:rsidRPr="00E5521C" w:rsidDel="00764C3B" w:rsidRDefault="000C3414" w:rsidP="000C3414">
      <w:pPr>
        <w:pStyle w:val="TOC3"/>
        <w:rPr>
          <w:del w:id="410" w:author="Huawei" w:date="2024-10-21T16:43:00Z"/>
          <w:rFonts w:asciiTheme="minorHAnsi" w:eastAsiaTheme="minorEastAsia" w:hAnsiTheme="minorHAnsi" w:cstheme="minorBidi"/>
          <w:kern w:val="2"/>
          <w:sz w:val="22"/>
          <w:szCs w:val="22"/>
          <w:lang w:eastAsia="en-GB"/>
          <w14:ligatures w14:val="standardContextual"/>
        </w:rPr>
      </w:pPr>
      <w:del w:id="411" w:author="Huawei" w:date="2024-10-21T16:43:00Z">
        <w:r w:rsidRPr="00E5521C" w:rsidDel="00764C3B">
          <w:rPr>
            <w:lang w:eastAsia="ko-KR"/>
          </w:rPr>
          <w:delText>5.2.1</w:delText>
        </w:r>
        <w:r w:rsidRPr="00E5521C" w:rsidDel="00764C3B">
          <w:rPr>
            <w:lang w:eastAsia="ko-KR"/>
          </w:rPr>
          <w:tab/>
          <w:delText>Description</w:delText>
        </w:r>
        <w:r w:rsidRPr="00E5521C" w:rsidDel="00764C3B">
          <w:tab/>
          <w:delText>12</w:delText>
        </w:r>
      </w:del>
    </w:p>
    <w:p w14:paraId="22167129" w14:textId="0E7064B0" w:rsidR="000C3414" w:rsidRPr="00E5521C" w:rsidDel="00764C3B" w:rsidRDefault="000C3414" w:rsidP="000C3414">
      <w:pPr>
        <w:pStyle w:val="TOC3"/>
        <w:rPr>
          <w:del w:id="412" w:author="Huawei" w:date="2024-10-21T16:43:00Z"/>
          <w:rFonts w:asciiTheme="minorHAnsi" w:eastAsiaTheme="minorEastAsia" w:hAnsiTheme="minorHAnsi" w:cstheme="minorBidi"/>
          <w:kern w:val="2"/>
          <w:sz w:val="22"/>
          <w:szCs w:val="22"/>
          <w:lang w:eastAsia="en-GB"/>
          <w14:ligatures w14:val="standardContextual"/>
        </w:rPr>
      </w:pPr>
      <w:del w:id="413" w:author="Huawei" w:date="2024-10-21T16:43:00Z">
        <w:r w:rsidRPr="00E5521C" w:rsidDel="00764C3B">
          <w:delText>5.2.2</w:delText>
        </w:r>
        <w:r w:rsidRPr="00E5521C" w:rsidDel="00764C3B">
          <w:tab/>
        </w:r>
        <w:r w:rsidRPr="00E5521C" w:rsidDel="00764C3B">
          <w:tab/>
          <w:delText>Potential Requirements</w:delText>
        </w:r>
        <w:r w:rsidRPr="00E5521C" w:rsidDel="00764C3B">
          <w:tab/>
          <w:delText>12</w:delText>
        </w:r>
      </w:del>
    </w:p>
    <w:p w14:paraId="51FFE419" w14:textId="1C770365" w:rsidR="000C3414" w:rsidRPr="00E5521C" w:rsidDel="00764C3B" w:rsidRDefault="000C3414" w:rsidP="000C3414">
      <w:pPr>
        <w:pStyle w:val="TOC3"/>
        <w:rPr>
          <w:del w:id="414" w:author="Huawei" w:date="2024-10-21T16:43:00Z"/>
          <w:rFonts w:asciiTheme="minorHAnsi" w:eastAsiaTheme="minorEastAsia" w:hAnsiTheme="minorHAnsi" w:cstheme="minorBidi"/>
          <w:kern w:val="2"/>
          <w:sz w:val="22"/>
          <w:szCs w:val="22"/>
          <w:lang w:eastAsia="en-GB"/>
          <w14:ligatures w14:val="standardContextual"/>
        </w:rPr>
      </w:pPr>
      <w:del w:id="415" w:author="Huawei" w:date="2024-10-21T16:43:00Z">
        <w:r w:rsidRPr="00E5521C" w:rsidDel="00764C3B">
          <w:rPr>
            <w:lang w:eastAsia="ko-KR"/>
          </w:rPr>
          <w:delText>5.2.3</w:delText>
        </w:r>
        <w:r w:rsidRPr="00E5521C" w:rsidDel="00764C3B">
          <w:rPr>
            <w:lang w:eastAsia="ko-KR"/>
          </w:rPr>
          <w:tab/>
          <w:delText>Potential solutions</w:delText>
        </w:r>
        <w:r w:rsidRPr="00E5521C" w:rsidDel="00764C3B">
          <w:tab/>
          <w:delText>12</w:delText>
        </w:r>
      </w:del>
    </w:p>
    <w:p w14:paraId="60DE6161" w14:textId="08F1F795" w:rsidR="000C3414" w:rsidRPr="00E5521C" w:rsidDel="00764C3B" w:rsidRDefault="000C3414" w:rsidP="000C3414">
      <w:pPr>
        <w:pStyle w:val="TOC4"/>
        <w:rPr>
          <w:del w:id="416" w:author="Huawei" w:date="2024-10-21T16:43:00Z"/>
          <w:rFonts w:asciiTheme="minorHAnsi" w:eastAsiaTheme="minorEastAsia" w:hAnsiTheme="minorHAnsi" w:cstheme="minorBidi"/>
          <w:kern w:val="2"/>
          <w:sz w:val="22"/>
          <w:szCs w:val="22"/>
          <w:lang w:eastAsia="en-GB"/>
          <w14:ligatures w14:val="standardContextual"/>
        </w:rPr>
      </w:pPr>
      <w:del w:id="417" w:author="Huawei" w:date="2024-10-21T16:43:00Z">
        <w:r w:rsidRPr="00E5521C" w:rsidDel="00764C3B">
          <w:delText>5.2.3.1</w:delText>
        </w:r>
        <w:r w:rsidRPr="00E5521C" w:rsidDel="00764C3B">
          <w:tab/>
          <w:delText xml:space="preserve">Potential solution #1: &lt;Obtain energy consumption of a NF </w:delText>
        </w:r>
        <w:r w:rsidRPr="00E5521C" w:rsidDel="00764C3B">
          <w:rPr>
            <w:lang w:eastAsia="zh-CN"/>
          </w:rPr>
          <w:delText>realized by VM or OS container based VNF/VNFC</w:delText>
        </w:r>
        <w:r w:rsidRPr="00E5521C" w:rsidDel="00764C3B">
          <w:delText>&gt;</w:delText>
        </w:r>
        <w:r w:rsidRPr="00E5521C" w:rsidDel="00764C3B">
          <w:tab/>
          <w:delText>12</w:delText>
        </w:r>
      </w:del>
    </w:p>
    <w:p w14:paraId="4E4ABF52" w14:textId="75FC95AD" w:rsidR="000C3414" w:rsidRPr="00E5521C" w:rsidDel="00764C3B" w:rsidRDefault="000C3414" w:rsidP="000C3414">
      <w:pPr>
        <w:pStyle w:val="TOC5"/>
        <w:rPr>
          <w:del w:id="418" w:author="Huawei" w:date="2024-10-21T16:43:00Z"/>
          <w:rFonts w:asciiTheme="minorHAnsi" w:eastAsiaTheme="minorEastAsia" w:hAnsiTheme="minorHAnsi" w:cstheme="minorBidi"/>
          <w:kern w:val="2"/>
          <w:sz w:val="22"/>
          <w:szCs w:val="22"/>
          <w:lang w:eastAsia="en-GB"/>
          <w14:ligatures w14:val="standardContextual"/>
        </w:rPr>
      </w:pPr>
      <w:del w:id="419" w:author="Huawei" w:date="2024-10-21T16:43:00Z">
        <w:r w:rsidRPr="00E5521C" w:rsidDel="00764C3B">
          <w:rPr>
            <w:lang w:eastAsia="ko-KR"/>
          </w:rPr>
          <w:delText>5.2.3.1.1</w:delText>
        </w:r>
        <w:r w:rsidRPr="00E5521C" w:rsidDel="00764C3B">
          <w:rPr>
            <w:lang w:eastAsia="ko-KR"/>
          </w:rPr>
          <w:tab/>
          <w:delText>Introduction</w:delText>
        </w:r>
        <w:r w:rsidRPr="00E5521C" w:rsidDel="00764C3B">
          <w:tab/>
          <w:delText>12</w:delText>
        </w:r>
      </w:del>
    </w:p>
    <w:p w14:paraId="249A9B03" w14:textId="79670E38" w:rsidR="000C3414" w:rsidRPr="00E5521C" w:rsidDel="00764C3B" w:rsidRDefault="000C3414" w:rsidP="000C3414">
      <w:pPr>
        <w:pStyle w:val="TOC5"/>
        <w:rPr>
          <w:del w:id="420" w:author="Huawei" w:date="2024-10-21T16:43:00Z"/>
          <w:rFonts w:asciiTheme="minorHAnsi" w:eastAsiaTheme="minorEastAsia" w:hAnsiTheme="minorHAnsi" w:cstheme="minorBidi"/>
          <w:kern w:val="2"/>
          <w:sz w:val="22"/>
          <w:szCs w:val="22"/>
          <w:lang w:eastAsia="en-GB"/>
          <w14:ligatures w14:val="standardContextual"/>
        </w:rPr>
      </w:pPr>
      <w:del w:id="421" w:author="Huawei" w:date="2024-10-21T16:43:00Z">
        <w:r w:rsidRPr="00E5521C" w:rsidDel="00764C3B">
          <w:rPr>
            <w:lang w:eastAsia="ko-KR"/>
          </w:rPr>
          <w:delText>5.2.3.1.2</w:delText>
        </w:r>
        <w:r w:rsidRPr="00E5521C" w:rsidDel="00764C3B">
          <w:rPr>
            <w:lang w:eastAsia="ko-KR"/>
          </w:rPr>
          <w:tab/>
          <w:delText>Description</w:delText>
        </w:r>
        <w:r w:rsidRPr="00E5521C" w:rsidDel="00764C3B">
          <w:tab/>
          <w:delText>12</w:delText>
        </w:r>
      </w:del>
    </w:p>
    <w:p w14:paraId="5A397CFB" w14:textId="6831EBFB" w:rsidR="000C3414" w:rsidRPr="00E5521C" w:rsidDel="00764C3B" w:rsidRDefault="000C3414" w:rsidP="000C3414">
      <w:pPr>
        <w:pStyle w:val="TOC3"/>
        <w:rPr>
          <w:del w:id="422" w:author="Huawei" w:date="2024-10-21T16:43:00Z"/>
          <w:rFonts w:asciiTheme="minorHAnsi" w:eastAsiaTheme="minorEastAsia" w:hAnsiTheme="minorHAnsi" w:cstheme="minorBidi"/>
          <w:kern w:val="2"/>
          <w:sz w:val="22"/>
          <w:szCs w:val="22"/>
          <w:lang w:eastAsia="en-GB"/>
          <w14:ligatures w14:val="standardContextual"/>
        </w:rPr>
      </w:pPr>
      <w:del w:id="423" w:author="Huawei" w:date="2024-10-21T16:43:00Z">
        <w:r w:rsidRPr="00E5521C" w:rsidDel="00764C3B">
          <w:rPr>
            <w:lang w:eastAsia="ko-KR"/>
          </w:rPr>
          <w:delText>5.2.4</w:delText>
        </w:r>
        <w:r w:rsidRPr="00E5521C" w:rsidDel="00764C3B">
          <w:rPr>
            <w:lang w:eastAsia="ko-KR"/>
          </w:rPr>
          <w:tab/>
          <w:delText>Evaluation of potential solutions</w:delText>
        </w:r>
        <w:r w:rsidRPr="00E5521C" w:rsidDel="00764C3B">
          <w:tab/>
          <w:delText>14</w:delText>
        </w:r>
      </w:del>
    </w:p>
    <w:p w14:paraId="6A7CA08B" w14:textId="4AC51899" w:rsidR="000C3414" w:rsidRPr="00E5521C" w:rsidDel="00764C3B" w:rsidRDefault="000C3414" w:rsidP="000C3414">
      <w:pPr>
        <w:pStyle w:val="TOC2"/>
        <w:rPr>
          <w:del w:id="424" w:author="Huawei" w:date="2024-10-21T16:43:00Z"/>
          <w:rFonts w:asciiTheme="minorHAnsi" w:eastAsiaTheme="minorEastAsia" w:hAnsiTheme="minorHAnsi" w:cstheme="minorBidi"/>
          <w:kern w:val="2"/>
          <w:sz w:val="22"/>
          <w:szCs w:val="22"/>
          <w:lang w:eastAsia="en-GB"/>
          <w14:ligatures w14:val="standardContextual"/>
        </w:rPr>
      </w:pPr>
      <w:del w:id="425" w:author="Huawei" w:date="2024-10-21T16:43:00Z">
        <w:r w:rsidRPr="00E5521C" w:rsidDel="00764C3B">
          <w:delText>5.3</w:delText>
        </w:r>
        <w:r w:rsidRPr="00E5521C" w:rsidDel="00764C3B">
          <w:tab/>
          <w:delText>Use case #3: Enabling renewable energy consumption and carbon emission information reporting</w:delText>
        </w:r>
        <w:r w:rsidRPr="00E5521C" w:rsidDel="00764C3B">
          <w:tab/>
          <w:delText>14</w:delText>
        </w:r>
      </w:del>
    </w:p>
    <w:p w14:paraId="4A27DBE6" w14:textId="6A827779" w:rsidR="000C3414" w:rsidRPr="00E5521C" w:rsidDel="00764C3B" w:rsidRDefault="000C3414" w:rsidP="000C3414">
      <w:pPr>
        <w:pStyle w:val="TOC3"/>
        <w:rPr>
          <w:del w:id="426" w:author="Huawei" w:date="2024-10-21T16:43:00Z"/>
          <w:rFonts w:asciiTheme="minorHAnsi" w:eastAsiaTheme="minorEastAsia" w:hAnsiTheme="minorHAnsi" w:cstheme="minorBidi"/>
          <w:kern w:val="2"/>
          <w:sz w:val="22"/>
          <w:szCs w:val="22"/>
          <w:lang w:eastAsia="en-GB"/>
          <w14:ligatures w14:val="standardContextual"/>
        </w:rPr>
      </w:pPr>
      <w:del w:id="427" w:author="Huawei" w:date="2024-10-21T16:43:00Z">
        <w:r w:rsidRPr="00E5521C" w:rsidDel="00764C3B">
          <w:rPr>
            <w:lang w:eastAsia="ko-KR"/>
          </w:rPr>
          <w:delText>5.3.1</w:delText>
        </w:r>
        <w:r w:rsidRPr="00E5521C" w:rsidDel="00764C3B">
          <w:rPr>
            <w:lang w:eastAsia="ko-KR"/>
          </w:rPr>
          <w:tab/>
          <w:delText>Description</w:delText>
        </w:r>
        <w:r w:rsidRPr="00E5521C" w:rsidDel="00764C3B">
          <w:tab/>
          <w:delText>14</w:delText>
        </w:r>
      </w:del>
    </w:p>
    <w:p w14:paraId="762BD381" w14:textId="64E5D0B2" w:rsidR="000C3414" w:rsidRPr="00E5521C" w:rsidDel="00764C3B" w:rsidRDefault="000C3414" w:rsidP="000C3414">
      <w:pPr>
        <w:pStyle w:val="TOC3"/>
        <w:rPr>
          <w:del w:id="428" w:author="Huawei" w:date="2024-10-21T16:43:00Z"/>
          <w:rFonts w:asciiTheme="minorHAnsi" w:eastAsiaTheme="minorEastAsia" w:hAnsiTheme="minorHAnsi" w:cstheme="minorBidi"/>
          <w:kern w:val="2"/>
          <w:sz w:val="22"/>
          <w:szCs w:val="22"/>
          <w:lang w:eastAsia="en-GB"/>
          <w14:ligatures w14:val="standardContextual"/>
        </w:rPr>
      </w:pPr>
      <w:del w:id="429" w:author="Huawei" w:date="2024-10-21T16:43:00Z">
        <w:r w:rsidRPr="00E5521C" w:rsidDel="00764C3B">
          <w:rPr>
            <w:lang w:eastAsia="ko-KR"/>
          </w:rPr>
          <w:delText>5.3.2</w:delText>
        </w:r>
        <w:r w:rsidRPr="00E5521C" w:rsidDel="00764C3B">
          <w:rPr>
            <w:lang w:eastAsia="ko-KR"/>
          </w:rPr>
          <w:tab/>
          <w:delText>Potential requirements</w:delText>
        </w:r>
        <w:r w:rsidRPr="00E5521C" w:rsidDel="00764C3B">
          <w:tab/>
          <w:delText>15</w:delText>
        </w:r>
      </w:del>
    </w:p>
    <w:p w14:paraId="0A5DEA9C" w14:textId="6B662B8F" w:rsidR="000C3414" w:rsidRPr="00E5521C" w:rsidDel="00764C3B" w:rsidRDefault="000C3414" w:rsidP="000C3414">
      <w:pPr>
        <w:pStyle w:val="TOC3"/>
        <w:rPr>
          <w:del w:id="430" w:author="Huawei" w:date="2024-10-21T16:43:00Z"/>
          <w:rFonts w:asciiTheme="minorHAnsi" w:eastAsiaTheme="minorEastAsia" w:hAnsiTheme="minorHAnsi" w:cstheme="minorBidi"/>
          <w:kern w:val="2"/>
          <w:sz w:val="22"/>
          <w:szCs w:val="22"/>
          <w:lang w:eastAsia="en-GB"/>
          <w14:ligatures w14:val="standardContextual"/>
        </w:rPr>
      </w:pPr>
      <w:del w:id="431" w:author="Huawei" w:date="2024-10-21T16:43:00Z">
        <w:r w:rsidRPr="00E5521C" w:rsidDel="00764C3B">
          <w:rPr>
            <w:lang w:eastAsia="ko-KR"/>
          </w:rPr>
          <w:delText>5.3.3</w:delText>
        </w:r>
        <w:r w:rsidRPr="00E5521C" w:rsidDel="00764C3B">
          <w:rPr>
            <w:lang w:eastAsia="ko-KR"/>
          </w:rPr>
          <w:tab/>
          <w:delText>Potential solutions</w:delText>
        </w:r>
        <w:r w:rsidRPr="00E5521C" w:rsidDel="00764C3B">
          <w:tab/>
          <w:delText>15</w:delText>
        </w:r>
      </w:del>
    </w:p>
    <w:p w14:paraId="4FFE2821" w14:textId="689B4A46" w:rsidR="000C3414" w:rsidRPr="00E5521C" w:rsidDel="00764C3B" w:rsidRDefault="000C3414" w:rsidP="000C3414">
      <w:pPr>
        <w:pStyle w:val="TOC4"/>
        <w:rPr>
          <w:del w:id="432" w:author="Huawei" w:date="2024-10-21T16:43:00Z"/>
          <w:rFonts w:asciiTheme="minorHAnsi" w:eastAsiaTheme="minorEastAsia" w:hAnsiTheme="minorHAnsi" w:cstheme="minorBidi"/>
          <w:kern w:val="2"/>
          <w:sz w:val="22"/>
          <w:szCs w:val="22"/>
          <w:lang w:eastAsia="en-GB"/>
          <w14:ligatures w14:val="standardContextual"/>
        </w:rPr>
      </w:pPr>
      <w:del w:id="433" w:author="Huawei" w:date="2024-10-21T16:43:00Z">
        <w:r w:rsidRPr="00E5521C" w:rsidDel="00764C3B">
          <w:delText>5.3.3.i</w:delText>
        </w:r>
        <w:r w:rsidRPr="00E5521C" w:rsidDel="00764C3B">
          <w:tab/>
          <w:delText>Potential solution #&lt;i&gt;: &lt;Potential Solution i Title&gt;</w:delText>
        </w:r>
        <w:r w:rsidRPr="00E5521C" w:rsidDel="00764C3B">
          <w:tab/>
          <w:delText>15</w:delText>
        </w:r>
      </w:del>
    </w:p>
    <w:p w14:paraId="64566270" w14:textId="580E9B00" w:rsidR="000C3414" w:rsidRPr="00E5521C" w:rsidDel="00764C3B" w:rsidRDefault="000C3414" w:rsidP="000C3414">
      <w:pPr>
        <w:pStyle w:val="TOC5"/>
        <w:rPr>
          <w:del w:id="434" w:author="Huawei" w:date="2024-10-21T16:43:00Z"/>
          <w:rFonts w:asciiTheme="minorHAnsi" w:eastAsiaTheme="minorEastAsia" w:hAnsiTheme="minorHAnsi" w:cstheme="minorBidi"/>
          <w:kern w:val="2"/>
          <w:sz w:val="22"/>
          <w:szCs w:val="22"/>
          <w:lang w:eastAsia="en-GB"/>
          <w14:ligatures w14:val="standardContextual"/>
        </w:rPr>
      </w:pPr>
      <w:del w:id="435" w:author="Huawei" w:date="2024-10-21T16:43:00Z">
        <w:r w:rsidRPr="00E5521C" w:rsidDel="00764C3B">
          <w:rPr>
            <w:lang w:eastAsia="ko-KR"/>
          </w:rPr>
          <w:delText>5.3.3.i.1</w:delText>
        </w:r>
        <w:r w:rsidRPr="00E5521C" w:rsidDel="00764C3B">
          <w:rPr>
            <w:lang w:eastAsia="ko-KR"/>
          </w:rPr>
          <w:tab/>
          <w:delText>Introduction</w:delText>
        </w:r>
        <w:r w:rsidRPr="00E5521C" w:rsidDel="00764C3B">
          <w:tab/>
          <w:delText>15</w:delText>
        </w:r>
      </w:del>
    </w:p>
    <w:p w14:paraId="610B4478" w14:textId="2C8AE081" w:rsidR="000C3414" w:rsidRPr="00E5521C" w:rsidDel="00764C3B" w:rsidRDefault="000C3414" w:rsidP="000C3414">
      <w:pPr>
        <w:pStyle w:val="TOC5"/>
        <w:rPr>
          <w:del w:id="436" w:author="Huawei" w:date="2024-10-21T16:43:00Z"/>
          <w:rFonts w:asciiTheme="minorHAnsi" w:eastAsiaTheme="minorEastAsia" w:hAnsiTheme="minorHAnsi" w:cstheme="minorBidi"/>
          <w:kern w:val="2"/>
          <w:sz w:val="22"/>
          <w:szCs w:val="22"/>
          <w:lang w:eastAsia="en-GB"/>
          <w14:ligatures w14:val="standardContextual"/>
        </w:rPr>
      </w:pPr>
      <w:del w:id="437" w:author="Huawei" w:date="2024-10-21T16:43:00Z">
        <w:r w:rsidRPr="00E5521C" w:rsidDel="00764C3B">
          <w:rPr>
            <w:lang w:eastAsia="ko-KR"/>
          </w:rPr>
          <w:delText>5.3.3.i.2</w:delText>
        </w:r>
        <w:r w:rsidRPr="00E5521C" w:rsidDel="00764C3B">
          <w:rPr>
            <w:lang w:eastAsia="ko-KR"/>
          </w:rPr>
          <w:tab/>
          <w:delText>Description</w:delText>
        </w:r>
        <w:r w:rsidRPr="00E5521C" w:rsidDel="00764C3B">
          <w:tab/>
          <w:delText>15</w:delText>
        </w:r>
      </w:del>
    </w:p>
    <w:p w14:paraId="084E8B03" w14:textId="4CAF0AC5" w:rsidR="000C3414" w:rsidRPr="00E5521C" w:rsidDel="00764C3B" w:rsidRDefault="000C3414" w:rsidP="000C3414">
      <w:pPr>
        <w:pStyle w:val="TOC3"/>
        <w:rPr>
          <w:del w:id="438" w:author="Huawei" w:date="2024-10-21T16:43:00Z"/>
          <w:rFonts w:asciiTheme="minorHAnsi" w:eastAsiaTheme="minorEastAsia" w:hAnsiTheme="minorHAnsi" w:cstheme="minorBidi"/>
          <w:kern w:val="2"/>
          <w:sz w:val="22"/>
          <w:szCs w:val="22"/>
          <w:lang w:eastAsia="en-GB"/>
          <w14:ligatures w14:val="standardContextual"/>
        </w:rPr>
      </w:pPr>
      <w:del w:id="439" w:author="Huawei" w:date="2024-10-21T16:43:00Z">
        <w:r w:rsidRPr="00E5521C" w:rsidDel="00764C3B">
          <w:rPr>
            <w:lang w:eastAsia="ko-KR"/>
          </w:rPr>
          <w:delText>5.3.4</w:delText>
        </w:r>
        <w:r w:rsidRPr="00E5521C" w:rsidDel="00764C3B">
          <w:rPr>
            <w:lang w:eastAsia="ko-KR"/>
          </w:rPr>
          <w:tab/>
          <w:delText>Evaluation of potential solutions</w:delText>
        </w:r>
        <w:r w:rsidRPr="00E5521C" w:rsidDel="00764C3B">
          <w:tab/>
          <w:delText>15</w:delText>
        </w:r>
      </w:del>
    </w:p>
    <w:p w14:paraId="48379648" w14:textId="25F8E23A" w:rsidR="000C3414" w:rsidRPr="00E5521C" w:rsidDel="00764C3B" w:rsidRDefault="000C3414" w:rsidP="000C3414">
      <w:pPr>
        <w:pStyle w:val="TOC2"/>
        <w:rPr>
          <w:del w:id="440" w:author="Huawei" w:date="2024-10-21T16:43:00Z"/>
          <w:rFonts w:asciiTheme="minorHAnsi" w:eastAsiaTheme="minorEastAsia" w:hAnsiTheme="minorHAnsi" w:cstheme="minorBidi"/>
          <w:kern w:val="2"/>
          <w:sz w:val="22"/>
          <w:szCs w:val="22"/>
          <w:lang w:eastAsia="en-GB"/>
          <w14:ligatures w14:val="standardContextual"/>
        </w:rPr>
      </w:pPr>
      <w:del w:id="441" w:author="Huawei" w:date="2024-10-21T16:43:00Z">
        <w:r w:rsidRPr="00E5521C" w:rsidDel="00764C3B">
          <w:delText>5.4</w:delText>
        </w:r>
        <w:r w:rsidRPr="00E5521C" w:rsidDel="00764C3B">
          <w:tab/>
          <w:delText>Use case #4: Exposure of carbon and renewable energy related information</w:delText>
        </w:r>
        <w:r w:rsidRPr="00E5521C" w:rsidDel="00764C3B">
          <w:tab/>
          <w:delText>15</w:delText>
        </w:r>
      </w:del>
    </w:p>
    <w:p w14:paraId="178D17BC" w14:textId="79F2B2F8" w:rsidR="000C3414" w:rsidRPr="00E5521C" w:rsidDel="00764C3B" w:rsidRDefault="000C3414" w:rsidP="000C3414">
      <w:pPr>
        <w:pStyle w:val="TOC3"/>
        <w:rPr>
          <w:del w:id="442" w:author="Huawei" w:date="2024-10-21T16:43:00Z"/>
          <w:rFonts w:asciiTheme="minorHAnsi" w:eastAsiaTheme="minorEastAsia" w:hAnsiTheme="minorHAnsi" w:cstheme="minorBidi"/>
          <w:kern w:val="2"/>
          <w:sz w:val="22"/>
          <w:szCs w:val="22"/>
          <w:lang w:eastAsia="en-GB"/>
          <w14:ligatures w14:val="standardContextual"/>
        </w:rPr>
      </w:pPr>
      <w:del w:id="443" w:author="Huawei" w:date="2024-10-21T16:43:00Z">
        <w:r w:rsidRPr="00E5521C" w:rsidDel="00764C3B">
          <w:rPr>
            <w:lang w:eastAsia="ko-KR"/>
          </w:rPr>
          <w:delText>5.4.1</w:delText>
        </w:r>
        <w:r w:rsidRPr="00E5521C" w:rsidDel="00764C3B">
          <w:rPr>
            <w:lang w:eastAsia="ko-KR"/>
          </w:rPr>
          <w:tab/>
          <w:delText>Description</w:delText>
        </w:r>
        <w:r w:rsidRPr="00E5521C" w:rsidDel="00764C3B">
          <w:tab/>
          <w:delText>15</w:delText>
        </w:r>
      </w:del>
    </w:p>
    <w:p w14:paraId="1AD43707" w14:textId="544D1675" w:rsidR="000C3414" w:rsidRPr="00E5521C" w:rsidDel="00764C3B" w:rsidRDefault="000C3414" w:rsidP="000C3414">
      <w:pPr>
        <w:pStyle w:val="TOC3"/>
        <w:rPr>
          <w:del w:id="444" w:author="Huawei" w:date="2024-10-21T16:43:00Z"/>
          <w:rFonts w:asciiTheme="minorHAnsi" w:eastAsiaTheme="minorEastAsia" w:hAnsiTheme="minorHAnsi" w:cstheme="minorBidi"/>
          <w:kern w:val="2"/>
          <w:sz w:val="22"/>
          <w:szCs w:val="22"/>
          <w:lang w:eastAsia="en-GB"/>
          <w14:ligatures w14:val="standardContextual"/>
        </w:rPr>
      </w:pPr>
      <w:del w:id="445" w:author="Huawei" w:date="2024-10-21T16:43:00Z">
        <w:r w:rsidRPr="00E5521C" w:rsidDel="00764C3B">
          <w:rPr>
            <w:lang w:eastAsia="ko-KR"/>
          </w:rPr>
          <w:delText>5.4.2</w:delText>
        </w:r>
        <w:r w:rsidRPr="00E5521C" w:rsidDel="00764C3B">
          <w:rPr>
            <w:lang w:eastAsia="ko-KR"/>
          </w:rPr>
          <w:tab/>
          <w:delText>Potential requirements</w:delText>
        </w:r>
        <w:r w:rsidRPr="00E5521C" w:rsidDel="00764C3B">
          <w:tab/>
          <w:delText>16</w:delText>
        </w:r>
      </w:del>
    </w:p>
    <w:p w14:paraId="5A4FD611" w14:textId="321AFE20" w:rsidR="000C3414" w:rsidRPr="00E5521C" w:rsidDel="00764C3B" w:rsidRDefault="000C3414" w:rsidP="000C3414">
      <w:pPr>
        <w:pStyle w:val="TOC3"/>
        <w:rPr>
          <w:del w:id="446" w:author="Huawei" w:date="2024-10-21T16:43:00Z"/>
          <w:rFonts w:asciiTheme="minorHAnsi" w:eastAsiaTheme="minorEastAsia" w:hAnsiTheme="minorHAnsi" w:cstheme="minorBidi"/>
          <w:kern w:val="2"/>
          <w:sz w:val="22"/>
          <w:szCs w:val="22"/>
          <w:lang w:eastAsia="en-GB"/>
          <w14:ligatures w14:val="standardContextual"/>
        </w:rPr>
      </w:pPr>
      <w:del w:id="447" w:author="Huawei" w:date="2024-10-21T16:43:00Z">
        <w:r w:rsidRPr="00E5521C" w:rsidDel="00764C3B">
          <w:rPr>
            <w:lang w:eastAsia="ko-KR"/>
          </w:rPr>
          <w:delText>5.4.3</w:delText>
        </w:r>
        <w:r w:rsidRPr="00E5521C" w:rsidDel="00764C3B">
          <w:rPr>
            <w:lang w:eastAsia="ko-KR"/>
          </w:rPr>
          <w:tab/>
          <w:delText>Potential solutions</w:delText>
        </w:r>
        <w:r w:rsidRPr="00E5521C" w:rsidDel="00764C3B">
          <w:tab/>
          <w:delText>16</w:delText>
        </w:r>
      </w:del>
    </w:p>
    <w:p w14:paraId="43D431CD" w14:textId="60B272B8" w:rsidR="000C3414" w:rsidRPr="00E5521C" w:rsidDel="00764C3B" w:rsidRDefault="000C3414" w:rsidP="000C3414">
      <w:pPr>
        <w:pStyle w:val="TOC4"/>
        <w:rPr>
          <w:del w:id="448" w:author="Huawei" w:date="2024-10-21T16:43:00Z"/>
          <w:rFonts w:asciiTheme="minorHAnsi" w:eastAsiaTheme="minorEastAsia" w:hAnsiTheme="minorHAnsi" w:cstheme="minorBidi"/>
          <w:kern w:val="2"/>
          <w:sz w:val="22"/>
          <w:szCs w:val="22"/>
          <w:lang w:eastAsia="en-GB"/>
          <w14:ligatures w14:val="standardContextual"/>
        </w:rPr>
      </w:pPr>
      <w:del w:id="449" w:author="Huawei" w:date="2024-10-21T16:43:00Z">
        <w:r w:rsidRPr="00E5521C" w:rsidDel="00764C3B">
          <w:delText>5.4.3.1</w:delText>
        </w:r>
        <w:r w:rsidRPr="00E5521C" w:rsidDel="00764C3B">
          <w:tab/>
          <w:delText>Potential solution #1: Based on PerfMetricJob</w:delText>
        </w:r>
        <w:r w:rsidRPr="00E5521C" w:rsidDel="00764C3B">
          <w:tab/>
          <w:delText>16</w:delText>
        </w:r>
      </w:del>
    </w:p>
    <w:p w14:paraId="3E876754" w14:textId="686CEF66" w:rsidR="000C3414" w:rsidRPr="00E5521C" w:rsidDel="00764C3B" w:rsidRDefault="000C3414" w:rsidP="000C3414">
      <w:pPr>
        <w:pStyle w:val="TOC5"/>
        <w:rPr>
          <w:del w:id="450" w:author="Huawei" w:date="2024-10-21T16:43:00Z"/>
          <w:rFonts w:asciiTheme="minorHAnsi" w:eastAsiaTheme="minorEastAsia" w:hAnsiTheme="minorHAnsi" w:cstheme="minorBidi"/>
          <w:kern w:val="2"/>
          <w:sz w:val="22"/>
          <w:szCs w:val="22"/>
          <w:lang w:eastAsia="en-GB"/>
          <w14:ligatures w14:val="standardContextual"/>
        </w:rPr>
      </w:pPr>
      <w:del w:id="451" w:author="Huawei" w:date="2024-10-21T16:43:00Z">
        <w:r w:rsidRPr="00E5521C" w:rsidDel="00764C3B">
          <w:rPr>
            <w:lang w:eastAsia="ko-KR"/>
          </w:rPr>
          <w:delText>5.4.3.1.1</w:delText>
        </w:r>
        <w:r w:rsidRPr="00E5521C" w:rsidDel="00764C3B">
          <w:rPr>
            <w:lang w:eastAsia="ko-KR"/>
          </w:rPr>
          <w:tab/>
          <w:delText>Introduction</w:delText>
        </w:r>
        <w:r w:rsidRPr="00E5521C" w:rsidDel="00764C3B">
          <w:tab/>
          <w:delText>16</w:delText>
        </w:r>
      </w:del>
    </w:p>
    <w:p w14:paraId="6B93E3E5" w14:textId="3D36CCD8" w:rsidR="000C3414" w:rsidRPr="00E5521C" w:rsidDel="00764C3B" w:rsidRDefault="000C3414" w:rsidP="000C3414">
      <w:pPr>
        <w:pStyle w:val="TOC5"/>
        <w:rPr>
          <w:del w:id="452" w:author="Huawei" w:date="2024-10-21T16:43:00Z"/>
          <w:rFonts w:asciiTheme="minorHAnsi" w:eastAsiaTheme="minorEastAsia" w:hAnsiTheme="minorHAnsi" w:cstheme="minorBidi"/>
          <w:kern w:val="2"/>
          <w:sz w:val="22"/>
          <w:szCs w:val="22"/>
          <w:lang w:eastAsia="en-GB"/>
          <w14:ligatures w14:val="standardContextual"/>
        </w:rPr>
      </w:pPr>
      <w:del w:id="453" w:author="Huawei" w:date="2024-10-21T16:43:00Z">
        <w:r w:rsidRPr="00E5521C" w:rsidDel="00764C3B">
          <w:rPr>
            <w:lang w:eastAsia="ko-KR"/>
          </w:rPr>
          <w:delText>5.4.3.1.2</w:delText>
        </w:r>
        <w:r w:rsidRPr="00E5521C" w:rsidDel="00764C3B">
          <w:rPr>
            <w:lang w:eastAsia="ko-KR"/>
          </w:rPr>
          <w:tab/>
          <w:delText>Description</w:delText>
        </w:r>
        <w:r w:rsidRPr="00E5521C" w:rsidDel="00764C3B">
          <w:tab/>
          <w:delText>16</w:delText>
        </w:r>
      </w:del>
    </w:p>
    <w:p w14:paraId="239AB4FD" w14:textId="7C8B2DEB" w:rsidR="000C3414" w:rsidRPr="00E5521C" w:rsidDel="00764C3B" w:rsidRDefault="000C3414" w:rsidP="000C3414">
      <w:pPr>
        <w:pStyle w:val="TOC4"/>
        <w:rPr>
          <w:del w:id="454" w:author="Huawei" w:date="2024-10-21T16:43:00Z"/>
          <w:rFonts w:asciiTheme="minorHAnsi" w:eastAsiaTheme="minorEastAsia" w:hAnsiTheme="minorHAnsi" w:cstheme="minorBidi"/>
          <w:kern w:val="2"/>
          <w:sz w:val="22"/>
          <w:szCs w:val="22"/>
          <w:lang w:eastAsia="en-GB"/>
          <w14:ligatures w14:val="standardContextual"/>
        </w:rPr>
      </w:pPr>
      <w:del w:id="455" w:author="Huawei" w:date="2024-10-21T16:43:00Z">
        <w:r w:rsidRPr="00E5521C" w:rsidDel="00764C3B">
          <w:delText>5.4.3.2</w:delText>
        </w:r>
        <w:r w:rsidRPr="00E5521C" w:rsidDel="00764C3B">
          <w:tab/>
          <w:delText>Potential solution #2: Based on ManagementDataCollection</w:delText>
        </w:r>
        <w:r w:rsidRPr="00E5521C" w:rsidDel="00764C3B">
          <w:tab/>
          <w:delText>16</w:delText>
        </w:r>
      </w:del>
    </w:p>
    <w:p w14:paraId="011E1DDD" w14:textId="388FC453" w:rsidR="000C3414" w:rsidRPr="00E5521C" w:rsidDel="00764C3B" w:rsidRDefault="000C3414" w:rsidP="000C3414">
      <w:pPr>
        <w:pStyle w:val="TOC5"/>
        <w:rPr>
          <w:del w:id="456" w:author="Huawei" w:date="2024-10-21T16:43:00Z"/>
          <w:rFonts w:asciiTheme="minorHAnsi" w:eastAsiaTheme="minorEastAsia" w:hAnsiTheme="minorHAnsi" w:cstheme="minorBidi"/>
          <w:kern w:val="2"/>
          <w:sz w:val="22"/>
          <w:szCs w:val="22"/>
          <w:lang w:eastAsia="en-GB"/>
          <w14:ligatures w14:val="standardContextual"/>
        </w:rPr>
      </w:pPr>
      <w:del w:id="457" w:author="Huawei" w:date="2024-10-21T16:43:00Z">
        <w:r w:rsidRPr="00E5521C" w:rsidDel="00764C3B">
          <w:rPr>
            <w:lang w:eastAsia="ko-KR"/>
          </w:rPr>
          <w:delText>5.4.3.2.1</w:delText>
        </w:r>
        <w:r w:rsidRPr="00E5521C" w:rsidDel="00764C3B">
          <w:rPr>
            <w:lang w:eastAsia="ko-KR"/>
          </w:rPr>
          <w:tab/>
          <w:delText>Introduction</w:delText>
        </w:r>
        <w:r w:rsidRPr="00E5521C" w:rsidDel="00764C3B">
          <w:tab/>
          <w:delText>16</w:delText>
        </w:r>
      </w:del>
    </w:p>
    <w:p w14:paraId="7B6C537D" w14:textId="5B9E2A52" w:rsidR="000C3414" w:rsidRPr="00E5521C" w:rsidDel="00764C3B" w:rsidRDefault="000C3414" w:rsidP="000C3414">
      <w:pPr>
        <w:pStyle w:val="TOC5"/>
        <w:rPr>
          <w:del w:id="458" w:author="Huawei" w:date="2024-10-21T16:43:00Z"/>
          <w:rFonts w:asciiTheme="minorHAnsi" w:eastAsiaTheme="minorEastAsia" w:hAnsiTheme="minorHAnsi" w:cstheme="minorBidi"/>
          <w:kern w:val="2"/>
          <w:sz w:val="22"/>
          <w:szCs w:val="22"/>
          <w:lang w:eastAsia="en-GB"/>
          <w14:ligatures w14:val="standardContextual"/>
        </w:rPr>
      </w:pPr>
      <w:del w:id="459" w:author="Huawei" w:date="2024-10-21T16:43:00Z">
        <w:r w:rsidRPr="00E5521C" w:rsidDel="00764C3B">
          <w:rPr>
            <w:lang w:eastAsia="ko-KR"/>
          </w:rPr>
          <w:delText>5.4.3.2.2</w:delText>
        </w:r>
        <w:r w:rsidRPr="00E5521C" w:rsidDel="00764C3B">
          <w:rPr>
            <w:lang w:eastAsia="ko-KR"/>
          </w:rPr>
          <w:tab/>
          <w:delText>Description</w:delText>
        </w:r>
        <w:r w:rsidRPr="00E5521C" w:rsidDel="00764C3B">
          <w:tab/>
          <w:delText>17</w:delText>
        </w:r>
      </w:del>
    </w:p>
    <w:p w14:paraId="05CBE910" w14:textId="7AA13F60" w:rsidR="000C3414" w:rsidRPr="00E5521C" w:rsidDel="00764C3B" w:rsidRDefault="000C3414" w:rsidP="000C3414">
      <w:pPr>
        <w:pStyle w:val="TOC3"/>
        <w:rPr>
          <w:del w:id="460" w:author="Huawei" w:date="2024-10-21T16:43:00Z"/>
          <w:rFonts w:asciiTheme="minorHAnsi" w:eastAsiaTheme="minorEastAsia" w:hAnsiTheme="minorHAnsi" w:cstheme="minorBidi"/>
          <w:kern w:val="2"/>
          <w:sz w:val="22"/>
          <w:szCs w:val="22"/>
          <w:lang w:eastAsia="en-GB"/>
          <w14:ligatures w14:val="standardContextual"/>
        </w:rPr>
      </w:pPr>
      <w:del w:id="461" w:author="Huawei" w:date="2024-10-21T16:43:00Z">
        <w:r w:rsidRPr="00E5521C" w:rsidDel="00764C3B">
          <w:rPr>
            <w:lang w:eastAsia="ko-KR"/>
          </w:rPr>
          <w:delText>5.4.4</w:delText>
        </w:r>
        <w:r w:rsidRPr="00E5521C" w:rsidDel="00764C3B">
          <w:rPr>
            <w:lang w:eastAsia="ko-KR"/>
          </w:rPr>
          <w:tab/>
          <w:delText>Evaluation of potential solutions</w:delText>
        </w:r>
        <w:r w:rsidRPr="00E5521C" w:rsidDel="00764C3B">
          <w:tab/>
          <w:delText>17</w:delText>
        </w:r>
      </w:del>
    </w:p>
    <w:p w14:paraId="7AB8B332" w14:textId="03E85B76" w:rsidR="000C3414" w:rsidRPr="00E5521C" w:rsidDel="00764C3B" w:rsidRDefault="000C3414" w:rsidP="000C3414">
      <w:pPr>
        <w:pStyle w:val="TOC2"/>
        <w:rPr>
          <w:del w:id="462" w:author="Huawei" w:date="2024-10-21T16:43:00Z"/>
          <w:rFonts w:asciiTheme="minorHAnsi" w:eastAsiaTheme="minorEastAsia" w:hAnsiTheme="minorHAnsi" w:cstheme="minorBidi"/>
          <w:kern w:val="2"/>
          <w:sz w:val="22"/>
          <w:szCs w:val="22"/>
          <w:lang w:eastAsia="en-GB"/>
          <w14:ligatures w14:val="standardContextual"/>
        </w:rPr>
      </w:pPr>
      <w:del w:id="463" w:author="Huawei" w:date="2024-10-21T16:43:00Z">
        <w:r w:rsidRPr="00E5521C" w:rsidDel="00764C3B">
          <w:delText>5.5</w:delText>
        </w:r>
        <w:r w:rsidRPr="00E5521C" w:rsidDel="00764C3B">
          <w:tab/>
          <w:delText>Use case #5: Estimating averaged gNB energy consumption per UE</w:delText>
        </w:r>
        <w:r w:rsidRPr="00E5521C" w:rsidDel="00764C3B">
          <w:tab/>
          <w:delText>17</w:delText>
        </w:r>
      </w:del>
    </w:p>
    <w:p w14:paraId="1ABF81B3" w14:textId="5A19DB83" w:rsidR="000C3414" w:rsidRPr="00E5521C" w:rsidDel="00764C3B" w:rsidRDefault="000C3414" w:rsidP="000C3414">
      <w:pPr>
        <w:pStyle w:val="TOC3"/>
        <w:rPr>
          <w:del w:id="464" w:author="Huawei" w:date="2024-10-21T16:43:00Z"/>
          <w:rFonts w:asciiTheme="minorHAnsi" w:eastAsiaTheme="minorEastAsia" w:hAnsiTheme="minorHAnsi" w:cstheme="minorBidi"/>
          <w:kern w:val="2"/>
          <w:sz w:val="22"/>
          <w:szCs w:val="22"/>
          <w:lang w:eastAsia="en-GB"/>
          <w14:ligatures w14:val="standardContextual"/>
        </w:rPr>
      </w:pPr>
      <w:del w:id="465" w:author="Huawei" w:date="2024-10-21T16:43:00Z">
        <w:r w:rsidRPr="00E5521C" w:rsidDel="00764C3B">
          <w:rPr>
            <w:lang w:eastAsia="ko-KR"/>
          </w:rPr>
          <w:delText>5.5.1</w:delText>
        </w:r>
        <w:r w:rsidRPr="00E5521C" w:rsidDel="00764C3B">
          <w:rPr>
            <w:lang w:eastAsia="ko-KR"/>
          </w:rPr>
          <w:tab/>
          <w:delText>Description</w:delText>
        </w:r>
        <w:r w:rsidRPr="00E5521C" w:rsidDel="00764C3B">
          <w:tab/>
          <w:delText>17</w:delText>
        </w:r>
      </w:del>
    </w:p>
    <w:p w14:paraId="3FDF5F4F" w14:textId="3BBF49AE" w:rsidR="000C3414" w:rsidRPr="00E5521C" w:rsidDel="00764C3B" w:rsidRDefault="000C3414" w:rsidP="000C3414">
      <w:pPr>
        <w:pStyle w:val="TOC3"/>
        <w:rPr>
          <w:del w:id="466" w:author="Huawei" w:date="2024-10-21T16:43:00Z"/>
          <w:rFonts w:asciiTheme="minorHAnsi" w:eastAsiaTheme="minorEastAsia" w:hAnsiTheme="minorHAnsi" w:cstheme="minorBidi"/>
          <w:kern w:val="2"/>
          <w:sz w:val="22"/>
          <w:szCs w:val="22"/>
          <w:lang w:eastAsia="en-GB"/>
          <w14:ligatures w14:val="standardContextual"/>
        </w:rPr>
      </w:pPr>
      <w:del w:id="467" w:author="Huawei" w:date="2024-10-21T16:43:00Z">
        <w:r w:rsidRPr="00E5521C" w:rsidDel="00764C3B">
          <w:rPr>
            <w:lang w:eastAsia="ko-KR"/>
          </w:rPr>
          <w:delText>5.5.2</w:delText>
        </w:r>
        <w:r w:rsidRPr="00E5521C" w:rsidDel="00764C3B">
          <w:rPr>
            <w:lang w:eastAsia="ko-KR"/>
          </w:rPr>
          <w:tab/>
          <w:delText>Potential requirements</w:delText>
        </w:r>
        <w:r w:rsidRPr="00E5521C" w:rsidDel="00764C3B">
          <w:tab/>
          <w:delText>17</w:delText>
        </w:r>
      </w:del>
    </w:p>
    <w:p w14:paraId="775824C6" w14:textId="0DFA7964" w:rsidR="000C3414" w:rsidRPr="00E5521C" w:rsidDel="00764C3B" w:rsidRDefault="000C3414" w:rsidP="000C3414">
      <w:pPr>
        <w:pStyle w:val="TOC3"/>
        <w:rPr>
          <w:del w:id="468" w:author="Huawei" w:date="2024-10-21T16:43:00Z"/>
          <w:rFonts w:asciiTheme="minorHAnsi" w:eastAsiaTheme="minorEastAsia" w:hAnsiTheme="minorHAnsi" w:cstheme="minorBidi"/>
          <w:kern w:val="2"/>
          <w:sz w:val="22"/>
          <w:szCs w:val="22"/>
          <w:lang w:eastAsia="en-GB"/>
          <w14:ligatures w14:val="standardContextual"/>
        </w:rPr>
      </w:pPr>
      <w:del w:id="469" w:author="Huawei" w:date="2024-10-21T16:43:00Z">
        <w:r w:rsidRPr="00E5521C" w:rsidDel="00764C3B">
          <w:rPr>
            <w:lang w:eastAsia="ko-KR"/>
          </w:rPr>
          <w:lastRenderedPageBreak/>
          <w:delText>5.5.3</w:delText>
        </w:r>
        <w:r w:rsidRPr="00E5521C" w:rsidDel="00764C3B">
          <w:rPr>
            <w:lang w:eastAsia="ko-KR"/>
          </w:rPr>
          <w:tab/>
          <w:delText>Potential solutions</w:delText>
        </w:r>
        <w:r w:rsidRPr="00E5521C" w:rsidDel="00764C3B">
          <w:tab/>
          <w:delText>18</w:delText>
        </w:r>
      </w:del>
    </w:p>
    <w:p w14:paraId="0B87C049" w14:textId="4EFC1A08" w:rsidR="000C3414" w:rsidRPr="00E5521C" w:rsidDel="00764C3B" w:rsidRDefault="000C3414" w:rsidP="000C3414">
      <w:pPr>
        <w:pStyle w:val="TOC3"/>
        <w:rPr>
          <w:del w:id="470" w:author="Huawei" w:date="2024-10-21T16:43:00Z"/>
          <w:rFonts w:asciiTheme="minorHAnsi" w:eastAsiaTheme="minorEastAsia" w:hAnsiTheme="minorHAnsi" w:cstheme="minorBidi"/>
          <w:kern w:val="2"/>
          <w:sz w:val="22"/>
          <w:szCs w:val="22"/>
          <w:lang w:eastAsia="en-GB"/>
          <w14:ligatures w14:val="standardContextual"/>
        </w:rPr>
      </w:pPr>
      <w:del w:id="471" w:author="Huawei" w:date="2024-10-21T16:43:00Z">
        <w:r w:rsidRPr="00E5521C" w:rsidDel="00764C3B">
          <w:rPr>
            <w:lang w:eastAsia="ko-KR"/>
          </w:rPr>
          <w:delText>5.5.4</w:delText>
        </w:r>
        <w:r w:rsidRPr="00E5521C" w:rsidDel="00764C3B">
          <w:rPr>
            <w:lang w:eastAsia="ko-KR"/>
          </w:rPr>
          <w:tab/>
          <w:delText>Evaluation of potential solutions</w:delText>
        </w:r>
        <w:r w:rsidRPr="00E5521C" w:rsidDel="00764C3B">
          <w:tab/>
          <w:delText>18</w:delText>
        </w:r>
      </w:del>
    </w:p>
    <w:p w14:paraId="71E869D6" w14:textId="35294C2E" w:rsidR="000C3414" w:rsidRPr="00E5521C" w:rsidDel="00764C3B" w:rsidRDefault="000C3414" w:rsidP="000C3414">
      <w:pPr>
        <w:pStyle w:val="TOC2"/>
        <w:rPr>
          <w:del w:id="472" w:author="Huawei" w:date="2024-10-21T16:43:00Z"/>
          <w:rFonts w:asciiTheme="minorHAnsi" w:eastAsiaTheme="minorEastAsia" w:hAnsiTheme="minorHAnsi" w:cstheme="minorBidi"/>
          <w:kern w:val="2"/>
          <w:sz w:val="22"/>
          <w:szCs w:val="22"/>
          <w:lang w:eastAsia="en-GB"/>
          <w14:ligatures w14:val="standardContextual"/>
        </w:rPr>
      </w:pPr>
      <w:del w:id="473" w:author="Huawei" w:date="2024-10-21T16:43:00Z">
        <w:r w:rsidRPr="00E5521C" w:rsidDel="00764C3B">
          <w:delText>5.6</w:delText>
        </w:r>
        <w:r w:rsidRPr="00E5521C" w:rsidDel="00764C3B">
          <w:tab/>
          <w:delText xml:space="preserve">Use case #6: </w:delText>
        </w:r>
        <w:r w:rsidRPr="00E5521C" w:rsidDel="00764C3B">
          <w:rPr>
            <w:lang w:eastAsia="zh-CN"/>
          </w:rPr>
          <w:delText>M</w:delText>
        </w:r>
        <w:r w:rsidRPr="00E5521C" w:rsidDel="00764C3B">
          <w:delText>ulti-dimensional network energy efficiency metrics</w:delText>
        </w:r>
        <w:r w:rsidRPr="00E5521C" w:rsidDel="00764C3B">
          <w:tab/>
          <w:delText>18</w:delText>
        </w:r>
      </w:del>
    </w:p>
    <w:p w14:paraId="7C313538" w14:textId="53804A54" w:rsidR="000C3414" w:rsidRPr="00E5521C" w:rsidDel="00764C3B" w:rsidRDefault="000C3414" w:rsidP="000C3414">
      <w:pPr>
        <w:pStyle w:val="TOC3"/>
        <w:rPr>
          <w:del w:id="474" w:author="Huawei" w:date="2024-10-21T16:43:00Z"/>
          <w:rFonts w:asciiTheme="minorHAnsi" w:eastAsiaTheme="minorEastAsia" w:hAnsiTheme="minorHAnsi" w:cstheme="minorBidi"/>
          <w:kern w:val="2"/>
          <w:sz w:val="22"/>
          <w:szCs w:val="22"/>
          <w:lang w:eastAsia="en-GB"/>
          <w14:ligatures w14:val="standardContextual"/>
        </w:rPr>
      </w:pPr>
      <w:del w:id="475" w:author="Huawei" w:date="2024-10-21T16:43:00Z">
        <w:r w:rsidRPr="00E5521C" w:rsidDel="00764C3B">
          <w:rPr>
            <w:lang w:eastAsia="ko-KR"/>
          </w:rPr>
          <w:delText>5.6.1</w:delText>
        </w:r>
        <w:r w:rsidRPr="00E5521C" w:rsidDel="00764C3B">
          <w:rPr>
            <w:lang w:eastAsia="ko-KR"/>
          </w:rPr>
          <w:tab/>
          <w:delText>Description</w:delText>
        </w:r>
        <w:r w:rsidRPr="00E5521C" w:rsidDel="00764C3B">
          <w:tab/>
          <w:delText>18</w:delText>
        </w:r>
      </w:del>
    </w:p>
    <w:p w14:paraId="06D39690" w14:textId="4DA98F75" w:rsidR="000C3414" w:rsidRPr="00E5521C" w:rsidDel="00764C3B" w:rsidRDefault="000C3414" w:rsidP="000C3414">
      <w:pPr>
        <w:pStyle w:val="TOC3"/>
        <w:rPr>
          <w:del w:id="476" w:author="Huawei" w:date="2024-10-21T16:43:00Z"/>
          <w:rFonts w:asciiTheme="minorHAnsi" w:eastAsiaTheme="minorEastAsia" w:hAnsiTheme="minorHAnsi" w:cstheme="minorBidi"/>
          <w:kern w:val="2"/>
          <w:sz w:val="22"/>
          <w:szCs w:val="22"/>
          <w:lang w:eastAsia="en-GB"/>
          <w14:ligatures w14:val="standardContextual"/>
        </w:rPr>
      </w:pPr>
      <w:del w:id="477" w:author="Huawei" w:date="2024-10-21T16:43:00Z">
        <w:r w:rsidRPr="00E5521C" w:rsidDel="00764C3B">
          <w:rPr>
            <w:lang w:eastAsia="ko-KR"/>
          </w:rPr>
          <w:delText>5.6.2</w:delText>
        </w:r>
        <w:r w:rsidRPr="00E5521C" w:rsidDel="00764C3B">
          <w:rPr>
            <w:lang w:eastAsia="ko-KR"/>
          </w:rPr>
          <w:tab/>
          <w:delText>Potential requirements</w:delText>
        </w:r>
        <w:r w:rsidRPr="00E5521C" w:rsidDel="00764C3B">
          <w:tab/>
          <w:delText>19</w:delText>
        </w:r>
      </w:del>
    </w:p>
    <w:p w14:paraId="7E43D778" w14:textId="45941DD8" w:rsidR="000C3414" w:rsidRPr="00E5521C" w:rsidDel="00764C3B" w:rsidRDefault="000C3414" w:rsidP="000C3414">
      <w:pPr>
        <w:pStyle w:val="TOC3"/>
        <w:rPr>
          <w:del w:id="478" w:author="Huawei" w:date="2024-10-21T16:43:00Z"/>
          <w:rFonts w:asciiTheme="minorHAnsi" w:eastAsiaTheme="minorEastAsia" w:hAnsiTheme="minorHAnsi" w:cstheme="minorBidi"/>
          <w:kern w:val="2"/>
          <w:sz w:val="22"/>
          <w:szCs w:val="22"/>
          <w:lang w:eastAsia="en-GB"/>
          <w14:ligatures w14:val="standardContextual"/>
        </w:rPr>
      </w:pPr>
      <w:del w:id="479" w:author="Huawei" w:date="2024-10-21T16:43:00Z">
        <w:r w:rsidRPr="00E5521C" w:rsidDel="00764C3B">
          <w:rPr>
            <w:lang w:eastAsia="ko-KR"/>
          </w:rPr>
          <w:delText>5.6.3</w:delText>
        </w:r>
        <w:r w:rsidRPr="00E5521C" w:rsidDel="00764C3B">
          <w:rPr>
            <w:lang w:eastAsia="ko-KR"/>
          </w:rPr>
          <w:tab/>
          <w:delText>Potential solutions</w:delText>
        </w:r>
        <w:r w:rsidRPr="00E5521C" w:rsidDel="00764C3B">
          <w:tab/>
          <w:delText>19</w:delText>
        </w:r>
      </w:del>
    </w:p>
    <w:p w14:paraId="0BAE098A" w14:textId="02EF0CFE" w:rsidR="000C3414" w:rsidRPr="00E5521C" w:rsidDel="00764C3B" w:rsidRDefault="000C3414" w:rsidP="000C3414">
      <w:pPr>
        <w:pStyle w:val="TOC4"/>
        <w:rPr>
          <w:del w:id="480" w:author="Huawei" w:date="2024-10-21T16:43:00Z"/>
          <w:rFonts w:asciiTheme="minorHAnsi" w:eastAsiaTheme="minorEastAsia" w:hAnsiTheme="minorHAnsi" w:cstheme="minorBidi"/>
          <w:kern w:val="2"/>
          <w:sz w:val="22"/>
          <w:szCs w:val="22"/>
          <w:lang w:eastAsia="en-GB"/>
          <w14:ligatures w14:val="standardContextual"/>
        </w:rPr>
      </w:pPr>
      <w:del w:id="481" w:author="Huawei" w:date="2024-10-21T16:43:00Z">
        <w:r w:rsidRPr="00E5521C" w:rsidDel="00764C3B">
          <w:delText>5.6.3.1</w:delText>
        </w:r>
        <w:r w:rsidRPr="00E5521C" w:rsidDel="00764C3B">
          <w:tab/>
          <w:delText>Potential solution #1: &lt;EE KPIs evaluated from network data traffic performance dimension&gt;</w:delText>
        </w:r>
        <w:r w:rsidRPr="00E5521C" w:rsidDel="00764C3B">
          <w:tab/>
          <w:delText>19</w:delText>
        </w:r>
      </w:del>
    </w:p>
    <w:p w14:paraId="2EB098D3" w14:textId="7CA11E6E" w:rsidR="000C3414" w:rsidRPr="00E5521C" w:rsidDel="00764C3B" w:rsidRDefault="000C3414" w:rsidP="000C3414">
      <w:pPr>
        <w:pStyle w:val="TOC5"/>
        <w:rPr>
          <w:del w:id="482" w:author="Huawei" w:date="2024-10-21T16:43:00Z"/>
          <w:rFonts w:asciiTheme="minorHAnsi" w:eastAsiaTheme="minorEastAsia" w:hAnsiTheme="minorHAnsi" w:cstheme="minorBidi"/>
          <w:kern w:val="2"/>
          <w:sz w:val="22"/>
          <w:szCs w:val="22"/>
          <w:lang w:eastAsia="en-GB"/>
          <w14:ligatures w14:val="standardContextual"/>
        </w:rPr>
      </w:pPr>
      <w:del w:id="483" w:author="Huawei" w:date="2024-10-21T16:43:00Z">
        <w:r w:rsidRPr="00E5521C" w:rsidDel="00764C3B">
          <w:rPr>
            <w:lang w:eastAsia="ko-KR"/>
          </w:rPr>
          <w:delText>5.6.3.1.1</w:delText>
        </w:r>
        <w:r w:rsidRPr="00E5521C" w:rsidDel="00764C3B">
          <w:rPr>
            <w:lang w:eastAsia="ko-KR"/>
          </w:rPr>
          <w:tab/>
          <w:delText>Introduction</w:delText>
        </w:r>
        <w:r w:rsidRPr="00E5521C" w:rsidDel="00764C3B">
          <w:tab/>
          <w:delText>19</w:delText>
        </w:r>
      </w:del>
    </w:p>
    <w:p w14:paraId="47E39824" w14:textId="582DC933" w:rsidR="000C3414" w:rsidRPr="00E5521C" w:rsidDel="00764C3B" w:rsidRDefault="000C3414" w:rsidP="000C3414">
      <w:pPr>
        <w:pStyle w:val="TOC5"/>
        <w:rPr>
          <w:del w:id="484" w:author="Huawei" w:date="2024-10-21T16:43:00Z"/>
          <w:rFonts w:asciiTheme="minorHAnsi" w:eastAsiaTheme="minorEastAsia" w:hAnsiTheme="minorHAnsi" w:cstheme="minorBidi"/>
          <w:kern w:val="2"/>
          <w:sz w:val="22"/>
          <w:szCs w:val="22"/>
          <w:lang w:eastAsia="en-GB"/>
          <w14:ligatures w14:val="standardContextual"/>
        </w:rPr>
      </w:pPr>
      <w:del w:id="485" w:author="Huawei" w:date="2024-10-21T16:43:00Z">
        <w:r w:rsidRPr="00E5521C" w:rsidDel="00764C3B">
          <w:rPr>
            <w:lang w:eastAsia="ko-KR"/>
          </w:rPr>
          <w:delText>5.6.3.1.2</w:delText>
        </w:r>
        <w:r w:rsidRPr="00E5521C" w:rsidDel="00764C3B">
          <w:rPr>
            <w:lang w:eastAsia="ko-KR"/>
          </w:rPr>
          <w:tab/>
          <w:delText>Description</w:delText>
        </w:r>
        <w:r w:rsidRPr="00E5521C" w:rsidDel="00764C3B">
          <w:tab/>
          <w:delText>19</w:delText>
        </w:r>
      </w:del>
    </w:p>
    <w:p w14:paraId="01506D7B" w14:textId="6F7F6544" w:rsidR="000C3414" w:rsidRPr="00E5521C" w:rsidDel="00764C3B" w:rsidRDefault="000C3414" w:rsidP="000C3414">
      <w:pPr>
        <w:pStyle w:val="TOC4"/>
        <w:rPr>
          <w:del w:id="486" w:author="Huawei" w:date="2024-10-21T16:43:00Z"/>
          <w:rFonts w:asciiTheme="minorHAnsi" w:eastAsiaTheme="minorEastAsia" w:hAnsiTheme="minorHAnsi" w:cstheme="minorBidi"/>
          <w:kern w:val="2"/>
          <w:sz w:val="22"/>
          <w:szCs w:val="22"/>
          <w:lang w:eastAsia="en-GB"/>
          <w14:ligatures w14:val="standardContextual"/>
        </w:rPr>
      </w:pPr>
      <w:del w:id="487" w:author="Huawei" w:date="2024-10-21T16:43:00Z">
        <w:r w:rsidRPr="00E5521C" w:rsidDel="00764C3B">
          <w:delText>5.6.3.2</w:delText>
        </w:r>
        <w:r w:rsidRPr="00E5521C" w:rsidDel="00764C3B">
          <w:tab/>
          <w:delText>Potential solution #2: &lt;EE KPIs evaluated for a network from availability performance dimension&gt;</w:delText>
        </w:r>
        <w:r w:rsidRPr="00E5521C" w:rsidDel="00764C3B">
          <w:tab/>
          <w:delText>20</w:delText>
        </w:r>
      </w:del>
    </w:p>
    <w:p w14:paraId="0584B758" w14:textId="2054096E" w:rsidR="000C3414" w:rsidRPr="00E5521C" w:rsidDel="00764C3B" w:rsidRDefault="000C3414" w:rsidP="000C3414">
      <w:pPr>
        <w:pStyle w:val="TOC5"/>
        <w:rPr>
          <w:del w:id="488" w:author="Huawei" w:date="2024-10-21T16:43:00Z"/>
          <w:rFonts w:asciiTheme="minorHAnsi" w:eastAsiaTheme="minorEastAsia" w:hAnsiTheme="minorHAnsi" w:cstheme="minorBidi"/>
          <w:kern w:val="2"/>
          <w:sz w:val="22"/>
          <w:szCs w:val="22"/>
          <w:lang w:eastAsia="en-GB"/>
          <w14:ligatures w14:val="standardContextual"/>
        </w:rPr>
      </w:pPr>
      <w:del w:id="489" w:author="Huawei" w:date="2024-10-21T16:43:00Z">
        <w:r w:rsidRPr="00E5521C" w:rsidDel="00764C3B">
          <w:rPr>
            <w:lang w:eastAsia="ko-KR"/>
          </w:rPr>
          <w:delText>5.6.3.2.1</w:delText>
        </w:r>
        <w:r w:rsidRPr="00E5521C" w:rsidDel="00764C3B">
          <w:rPr>
            <w:lang w:eastAsia="ko-KR"/>
          </w:rPr>
          <w:tab/>
          <w:delText>Introduction</w:delText>
        </w:r>
        <w:r w:rsidRPr="00E5521C" w:rsidDel="00764C3B">
          <w:tab/>
          <w:delText>20</w:delText>
        </w:r>
      </w:del>
    </w:p>
    <w:p w14:paraId="4F7A4C2A" w14:textId="3E1DB4D5" w:rsidR="000C3414" w:rsidRPr="00E5521C" w:rsidDel="00764C3B" w:rsidRDefault="000C3414" w:rsidP="000C3414">
      <w:pPr>
        <w:pStyle w:val="TOC5"/>
        <w:rPr>
          <w:del w:id="490" w:author="Huawei" w:date="2024-10-21T16:43:00Z"/>
          <w:rFonts w:asciiTheme="minorHAnsi" w:eastAsiaTheme="minorEastAsia" w:hAnsiTheme="minorHAnsi" w:cstheme="minorBidi"/>
          <w:kern w:val="2"/>
          <w:sz w:val="22"/>
          <w:szCs w:val="22"/>
          <w:lang w:eastAsia="en-GB"/>
          <w14:ligatures w14:val="standardContextual"/>
        </w:rPr>
      </w:pPr>
      <w:del w:id="491" w:author="Huawei" w:date="2024-10-21T16:43:00Z">
        <w:r w:rsidRPr="00E5521C" w:rsidDel="00764C3B">
          <w:rPr>
            <w:lang w:eastAsia="ko-KR"/>
          </w:rPr>
          <w:delText>5.6.3.2.2</w:delText>
        </w:r>
        <w:r w:rsidRPr="00E5521C" w:rsidDel="00764C3B">
          <w:rPr>
            <w:lang w:eastAsia="ko-KR"/>
          </w:rPr>
          <w:tab/>
          <w:delText>Description</w:delText>
        </w:r>
        <w:r w:rsidRPr="00E5521C" w:rsidDel="00764C3B">
          <w:tab/>
          <w:delText>20</w:delText>
        </w:r>
      </w:del>
    </w:p>
    <w:p w14:paraId="21C8B824" w14:textId="5E11FEBD" w:rsidR="000C3414" w:rsidRPr="00E5521C" w:rsidDel="00764C3B" w:rsidRDefault="000C3414" w:rsidP="000C3414">
      <w:pPr>
        <w:pStyle w:val="TOC3"/>
        <w:rPr>
          <w:del w:id="492" w:author="Huawei" w:date="2024-10-21T16:43:00Z"/>
          <w:rFonts w:asciiTheme="minorHAnsi" w:eastAsiaTheme="minorEastAsia" w:hAnsiTheme="minorHAnsi" w:cstheme="minorBidi"/>
          <w:kern w:val="2"/>
          <w:sz w:val="22"/>
          <w:szCs w:val="22"/>
          <w:lang w:eastAsia="en-GB"/>
          <w14:ligatures w14:val="standardContextual"/>
        </w:rPr>
      </w:pPr>
      <w:del w:id="493" w:author="Huawei" w:date="2024-10-21T16:43:00Z">
        <w:r w:rsidRPr="00E5521C" w:rsidDel="00764C3B">
          <w:rPr>
            <w:lang w:eastAsia="ko-KR"/>
          </w:rPr>
          <w:delText>5.6.4</w:delText>
        </w:r>
        <w:r w:rsidRPr="00E5521C" w:rsidDel="00764C3B">
          <w:rPr>
            <w:lang w:eastAsia="ko-KR"/>
          </w:rPr>
          <w:tab/>
          <w:delText>Evaluation of potential solutions</w:delText>
        </w:r>
        <w:r w:rsidRPr="00E5521C" w:rsidDel="00764C3B">
          <w:tab/>
          <w:delText>20</w:delText>
        </w:r>
      </w:del>
    </w:p>
    <w:p w14:paraId="2C4CFF3E" w14:textId="61E56140" w:rsidR="000C3414" w:rsidRPr="00E5521C" w:rsidDel="00764C3B" w:rsidRDefault="000C3414" w:rsidP="000C3414">
      <w:pPr>
        <w:pStyle w:val="TOC2"/>
        <w:rPr>
          <w:del w:id="494" w:author="Huawei" w:date="2024-10-21T16:43:00Z"/>
          <w:rFonts w:asciiTheme="minorHAnsi" w:eastAsiaTheme="minorEastAsia" w:hAnsiTheme="minorHAnsi" w:cstheme="minorBidi"/>
          <w:kern w:val="2"/>
          <w:sz w:val="22"/>
          <w:szCs w:val="22"/>
          <w:lang w:eastAsia="en-GB"/>
          <w14:ligatures w14:val="standardContextual"/>
        </w:rPr>
      </w:pPr>
      <w:del w:id="495" w:author="Huawei" w:date="2024-10-21T16:43:00Z">
        <w:r w:rsidRPr="00E5521C" w:rsidDel="00764C3B">
          <w:delText>5.7</w:delText>
        </w:r>
        <w:r w:rsidRPr="00E5521C" w:rsidDel="00764C3B">
          <w:tab/>
          <w:delText>Use case #7: Renewable energy based LBO</w:delText>
        </w:r>
        <w:r w:rsidRPr="00E5521C" w:rsidDel="00764C3B">
          <w:tab/>
          <w:delText>21</w:delText>
        </w:r>
      </w:del>
    </w:p>
    <w:p w14:paraId="20E8AFEA" w14:textId="47D1206A" w:rsidR="000C3414" w:rsidRPr="00E5521C" w:rsidDel="00764C3B" w:rsidRDefault="000C3414" w:rsidP="000C3414">
      <w:pPr>
        <w:pStyle w:val="TOC3"/>
        <w:rPr>
          <w:del w:id="496" w:author="Huawei" w:date="2024-10-21T16:43:00Z"/>
          <w:rFonts w:asciiTheme="minorHAnsi" w:eastAsiaTheme="minorEastAsia" w:hAnsiTheme="minorHAnsi" w:cstheme="minorBidi"/>
          <w:kern w:val="2"/>
          <w:sz w:val="22"/>
          <w:szCs w:val="22"/>
          <w:lang w:eastAsia="en-GB"/>
          <w14:ligatures w14:val="standardContextual"/>
        </w:rPr>
      </w:pPr>
      <w:del w:id="497" w:author="Huawei" w:date="2024-10-21T16:43:00Z">
        <w:r w:rsidRPr="00E5521C" w:rsidDel="00764C3B">
          <w:rPr>
            <w:lang w:eastAsia="ko-KR"/>
          </w:rPr>
          <w:delText>5.7.1</w:delText>
        </w:r>
        <w:r w:rsidRPr="00E5521C" w:rsidDel="00764C3B">
          <w:rPr>
            <w:lang w:eastAsia="ko-KR"/>
          </w:rPr>
          <w:tab/>
          <w:delText>Description</w:delText>
        </w:r>
        <w:r w:rsidRPr="00E5521C" w:rsidDel="00764C3B">
          <w:tab/>
          <w:delText>21</w:delText>
        </w:r>
      </w:del>
    </w:p>
    <w:p w14:paraId="19B154F0" w14:textId="6BE8C9D9" w:rsidR="000C3414" w:rsidRPr="00E5521C" w:rsidDel="00764C3B" w:rsidRDefault="000C3414" w:rsidP="000C3414">
      <w:pPr>
        <w:pStyle w:val="TOC3"/>
        <w:rPr>
          <w:del w:id="498" w:author="Huawei" w:date="2024-10-21T16:43:00Z"/>
          <w:rFonts w:asciiTheme="minorHAnsi" w:eastAsiaTheme="minorEastAsia" w:hAnsiTheme="minorHAnsi" w:cstheme="minorBidi"/>
          <w:kern w:val="2"/>
          <w:sz w:val="22"/>
          <w:szCs w:val="22"/>
          <w:lang w:eastAsia="en-GB"/>
          <w14:ligatures w14:val="standardContextual"/>
        </w:rPr>
      </w:pPr>
      <w:del w:id="499" w:author="Huawei" w:date="2024-10-21T16:43:00Z">
        <w:r w:rsidRPr="00E5521C" w:rsidDel="00764C3B">
          <w:rPr>
            <w:lang w:eastAsia="zh-CN"/>
          </w:rPr>
          <w:delText>5.7.2</w:delText>
        </w:r>
        <w:r w:rsidRPr="00E5521C" w:rsidDel="00764C3B">
          <w:rPr>
            <w:lang w:eastAsia="zh-CN"/>
          </w:rPr>
          <w:tab/>
          <w:delText>Potential requirements</w:delText>
        </w:r>
        <w:r w:rsidRPr="00E5521C" w:rsidDel="00764C3B">
          <w:tab/>
          <w:delText>21</w:delText>
        </w:r>
      </w:del>
    </w:p>
    <w:p w14:paraId="4314461E" w14:textId="191D0D7A" w:rsidR="000C3414" w:rsidRPr="00E5521C" w:rsidDel="00764C3B" w:rsidRDefault="000C3414" w:rsidP="000C3414">
      <w:pPr>
        <w:pStyle w:val="TOC3"/>
        <w:rPr>
          <w:del w:id="500" w:author="Huawei" w:date="2024-10-21T16:43:00Z"/>
          <w:rFonts w:asciiTheme="minorHAnsi" w:eastAsiaTheme="minorEastAsia" w:hAnsiTheme="minorHAnsi" w:cstheme="minorBidi"/>
          <w:kern w:val="2"/>
          <w:sz w:val="22"/>
          <w:szCs w:val="22"/>
          <w:lang w:eastAsia="en-GB"/>
          <w14:ligatures w14:val="standardContextual"/>
        </w:rPr>
      </w:pPr>
      <w:del w:id="501" w:author="Huawei" w:date="2024-10-21T16:43:00Z">
        <w:r w:rsidRPr="00E5521C" w:rsidDel="00764C3B">
          <w:rPr>
            <w:lang w:eastAsia="ko-KR"/>
          </w:rPr>
          <w:delText>5.7.3</w:delText>
        </w:r>
        <w:r w:rsidRPr="00E5521C" w:rsidDel="00764C3B">
          <w:rPr>
            <w:lang w:eastAsia="ko-KR"/>
          </w:rPr>
          <w:tab/>
          <w:delText>Potential solutions</w:delText>
        </w:r>
        <w:r w:rsidRPr="00E5521C" w:rsidDel="00764C3B">
          <w:tab/>
          <w:delText>22</w:delText>
        </w:r>
      </w:del>
    </w:p>
    <w:p w14:paraId="7BD2B8F3" w14:textId="6069A383" w:rsidR="000C3414" w:rsidRPr="00E5521C" w:rsidDel="00764C3B" w:rsidRDefault="000C3414" w:rsidP="000C3414">
      <w:pPr>
        <w:pStyle w:val="TOC4"/>
        <w:rPr>
          <w:del w:id="502" w:author="Huawei" w:date="2024-10-21T16:43:00Z"/>
          <w:rFonts w:asciiTheme="minorHAnsi" w:eastAsiaTheme="minorEastAsia" w:hAnsiTheme="minorHAnsi" w:cstheme="minorBidi"/>
          <w:kern w:val="2"/>
          <w:sz w:val="22"/>
          <w:szCs w:val="22"/>
          <w:lang w:eastAsia="en-GB"/>
          <w14:ligatures w14:val="standardContextual"/>
        </w:rPr>
      </w:pPr>
      <w:del w:id="503" w:author="Huawei" w:date="2024-10-21T16:43:00Z">
        <w:r w:rsidRPr="00E5521C" w:rsidDel="00764C3B">
          <w:delText>5.7.3.1</w:delText>
        </w:r>
        <w:r w:rsidRPr="00E5521C" w:rsidDel="00764C3B">
          <w:tab/>
          <w:delText>Potential solution #1</w:delText>
        </w:r>
        <w:r w:rsidRPr="00E5521C" w:rsidDel="00764C3B">
          <w:tab/>
          <w:delText>22</w:delText>
        </w:r>
      </w:del>
    </w:p>
    <w:p w14:paraId="5E0E2A20" w14:textId="01AA1B9D" w:rsidR="000C3414" w:rsidRPr="00E5521C" w:rsidDel="00764C3B" w:rsidRDefault="000C3414" w:rsidP="000C3414">
      <w:pPr>
        <w:pStyle w:val="TOC5"/>
        <w:rPr>
          <w:del w:id="504" w:author="Huawei" w:date="2024-10-21T16:43:00Z"/>
          <w:rFonts w:asciiTheme="minorHAnsi" w:eastAsiaTheme="minorEastAsia" w:hAnsiTheme="minorHAnsi" w:cstheme="minorBidi"/>
          <w:kern w:val="2"/>
          <w:sz w:val="22"/>
          <w:szCs w:val="22"/>
          <w:lang w:eastAsia="en-GB"/>
          <w14:ligatures w14:val="standardContextual"/>
        </w:rPr>
      </w:pPr>
      <w:del w:id="505" w:author="Huawei" w:date="2024-10-21T16:43:00Z">
        <w:r w:rsidRPr="00E5521C" w:rsidDel="00764C3B">
          <w:rPr>
            <w:lang w:eastAsia="ko-KR"/>
          </w:rPr>
          <w:delText>5.7.3.1.1</w:delText>
        </w:r>
        <w:r w:rsidRPr="00E5521C" w:rsidDel="00764C3B">
          <w:rPr>
            <w:lang w:eastAsia="ko-KR"/>
          </w:rPr>
          <w:tab/>
          <w:delText>Introduction</w:delText>
        </w:r>
        <w:r w:rsidRPr="00E5521C" w:rsidDel="00764C3B">
          <w:tab/>
          <w:delText>22</w:delText>
        </w:r>
      </w:del>
    </w:p>
    <w:p w14:paraId="60730489" w14:textId="350F5A44" w:rsidR="000C3414" w:rsidRPr="00E5521C" w:rsidDel="00764C3B" w:rsidRDefault="000C3414" w:rsidP="000C3414">
      <w:pPr>
        <w:pStyle w:val="TOC5"/>
        <w:rPr>
          <w:del w:id="506" w:author="Huawei" w:date="2024-10-21T16:43:00Z"/>
          <w:rFonts w:asciiTheme="minorHAnsi" w:eastAsiaTheme="minorEastAsia" w:hAnsiTheme="minorHAnsi" w:cstheme="minorBidi"/>
          <w:kern w:val="2"/>
          <w:sz w:val="22"/>
          <w:szCs w:val="22"/>
          <w:lang w:eastAsia="en-GB"/>
          <w14:ligatures w14:val="standardContextual"/>
        </w:rPr>
      </w:pPr>
      <w:del w:id="507" w:author="Huawei" w:date="2024-10-21T16:43:00Z">
        <w:r w:rsidRPr="00E5521C" w:rsidDel="00764C3B">
          <w:rPr>
            <w:lang w:eastAsia="ko-KR"/>
          </w:rPr>
          <w:delText>5.7.3.1.2</w:delText>
        </w:r>
        <w:r w:rsidRPr="00E5521C" w:rsidDel="00764C3B">
          <w:rPr>
            <w:lang w:eastAsia="ko-KR"/>
          </w:rPr>
          <w:tab/>
          <w:delText>Description</w:delText>
        </w:r>
        <w:r w:rsidRPr="00E5521C" w:rsidDel="00764C3B">
          <w:tab/>
          <w:delText>22</w:delText>
        </w:r>
      </w:del>
    </w:p>
    <w:p w14:paraId="3781DFBA" w14:textId="202E9424" w:rsidR="000C3414" w:rsidRPr="00E5521C" w:rsidDel="00764C3B" w:rsidRDefault="000C3414" w:rsidP="000C3414">
      <w:pPr>
        <w:pStyle w:val="TOC2"/>
        <w:rPr>
          <w:del w:id="508" w:author="Huawei" w:date="2024-10-21T16:43:00Z"/>
          <w:rFonts w:asciiTheme="minorHAnsi" w:eastAsiaTheme="minorEastAsia" w:hAnsiTheme="minorHAnsi" w:cstheme="minorBidi"/>
          <w:kern w:val="2"/>
          <w:sz w:val="22"/>
          <w:szCs w:val="22"/>
          <w:lang w:eastAsia="en-GB"/>
          <w14:ligatures w14:val="standardContextual"/>
        </w:rPr>
      </w:pPr>
      <w:del w:id="509" w:author="Huawei" w:date="2024-10-21T16:43:00Z">
        <w:r w:rsidRPr="00E5521C" w:rsidDel="00764C3B">
          <w:delText>5.8</w:delText>
        </w:r>
        <w:r w:rsidRPr="00E5521C" w:rsidDel="00764C3B">
          <w:tab/>
          <w:delText>Use case #8:</w:delText>
        </w:r>
        <w:r w:rsidR="00BF0493" w:rsidRPr="00E5521C" w:rsidDel="00764C3B">
          <w:delText xml:space="preserve"> </w:delText>
        </w:r>
        <w:r w:rsidRPr="00E5521C" w:rsidDel="00764C3B">
          <w:delText>Energy saving by converting QoS of a service</w:delText>
        </w:r>
        <w:r w:rsidRPr="00E5521C" w:rsidDel="00764C3B">
          <w:tab/>
          <w:delText>23</w:delText>
        </w:r>
      </w:del>
    </w:p>
    <w:p w14:paraId="0C70A1E3" w14:textId="5261D183" w:rsidR="000C3414" w:rsidRPr="00E5521C" w:rsidDel="00764C3B" w:rsidRDefault="000C3414" w:rsidP="000C3414">
      <w:pPr>
        <w:pStyle w:val="TOC3"/>
        <w:rPr>
          <w:del w:id="510" w:author="Huawei" w:date="2024-10-21T16:43:00Z"/>
          <w:rFonts w:asciiTheme="minorHAnsi" w:eastAsiaTheme="minorEastAsia" w:hAnsiTheme="minorHAnsi" w:cstheme="minorBidi"/>
          <w:kern w:val="2"/>
          <w:sz w:val="22"/>
          <w:szCs w:val="22"/>
          <w:lang w:eastAsia="en-GB"/>
          <w14:ligatures w14:val="standardContextual"/>
        </w:rPr>
      </w:pPr>
      <w:del w:id="511" w:author="Huawei" w:date="2024-10-21T16:43:00Z">
        <w:r w:rsidRPr="00E5521C" w:rsidDel="00764C3B">
          <w:rPr>
            <w:lang w:eastAsia="ko-KR"/>
          </w:rPr>
          <w:delText>5.8.1</w:delText>
        </w:r>
        <w:r w:rsidRPr="00E5521C" w:rsidDel="00764C3B">
          <w:rPr>
            <w:lang w:eastAsia="ko-KR"/>
          </w:rPr>
          <w:tab/>
          <w:delText>Description</w:delText>
        </w:r>
        <w:r w:rsidRPr="00E5521C" w:rsidDel="00764C3B">
          <w:tab/>
          <w:delText>23</w:delText>
        </w:r>
      </w:del>
    </w:p>
    <w:p w14:paraId="57FF4799" w14:textId="38987A41" w:rsidR="000C3414" w:rsidRPr="00E5521C" w:rsidDel="00764C3B" w:rsidRDefault="000C3414" w:rsidP="000C3414">
      <w:pPr>
        <w:pStyle w:val="TOC3"/>
        <w:rPr>
          <w:del w:id="512" w:author="Huawei" w:date="2024-10-21T16:43:00Z"/>
          <w:rFonts w:asciiTheme="minorHAnsi" w:eastAsiaTheme="minorEastAsia" w:hAnsiTheme="minorHAnsi" w:cstheme="minorBidi"/>
          <w:kern w:val="2"/>
          <w:sz w:val="22"/>
          <w:szCs w:val="22"/>
          <w:lang w:eastAsia="en-GB"/>
          <w14:ligatures w14:val="standardContextual"/>
        </w:rPr>
      </w:pPr>
      <w:del w:id="513" w:author="Huawei" w:date="2024-10-21T16:43:00Z">
        <w:r w:rsidRPr="00E5521C" w:rsidDel="00764C3B">
          <w:rPr>
            <w:lang w:eastAsia="ko-KR"/>
          </w:rPr>
          <w:delText>5.8.2</w:delText>
        </w:r>
        <w:r w:rsidRPr="00E5521C" w:rsidDel="00764C3B">
          <w:rPr>
            <w:lang w:eastAsia="ko-KR"/>
          </w:rPr>
          <w:tab/>
          <w:delText>Potential requirements</w:delText>
        </w:r>
        <w:r w:rsidRPr="00E5521C" w:rsidDel="00764C3B">
          <w:tab/>
          <w:delText>24</w:delText>
        </w:r>
      </w:del>
    </w:p>
    <w:p w14:paraId="776A9304" w14:textId="624ABA38" w:rsidR="000C3414" w:rsidRPr="00E5521C" w:rsidDel="00764C3B" w:rsidRDefault="000C3414" w:rsidP="000C3414">
      <w:pPr>
        <w:pStyle w:val="TOC2"/>
        <w:rPr>
          <w:del w:id="514" w:author="Huawei" w:date="2024-10-21T16:43:00Z"/>
          <w:rFonts w:asciiTheme="minorHAnsi" w:eastAsiaTheme="minorEastAsia" w:hAnsiTheme="minorHAnsi" w:cstheme="minorBidi"/>
          <w:kern w:val="2"/>
          <w:sz w:val="22"/>
          <w:szCs w:val="22"/>
          <w:lang w:eastAsia="en-GB"/>
          <w14:ligatures w14:val="standardContextual"/>
        </w:rPr>
      </w:pPr>
      <w:del w:id="515" w:author="Huawei" w:date="2024-10-21T16:43:00Z">
        <w:r w:rsidRPr="00E5521C" w:rsidDel="00764C3B">
          <w:delText>5.9</w:delText>
        </w:r>
        <w:r w:rsidRPr="00E5521C" w:rsidDel="00764C3B">
          <w:tab/>
          <w:delText xml:space="preserve">Use case #9: Renewable energy </w:delText>
        </w:r>
        <w:r w:rsidRPr="00E5521C" w:rsidDel="00764C3B">
          <w:rPr>
            <w:lang w:eastAsia="zh-CN"/>
          </w:rPr>
          <w:delText>enabling</w:delText>
        </w:r>
        <w:r w:rsidRPr="00E5521C" w:rsidDel="00764C3B">
          <w:delText xml:space="preserve"> </w:delText>
        </w:r>
        <w:r w:rsidRPr="00E5521C" w:rsidDel="00764C3B">
          <w:rPr>
            <w:lang w:eastAsia="zh-CN"/>
          </w:rPr>
          <w:delText>5GC NF re-selection</w:delText>
        </w:r>
        <w:r w:rsidRPr="00E5521C" w:rsidDel="00764C3B">
          <w:tab/>
          <w:delText>25</w:delText>
        </w:r>
      </w:del>
    </w:p>
    <w:p w14:paraId="4E9709DF" w14:textId="7627585B" w:rsidR="000C3414" w:rsidRPr="00E5521C" w:rsidDel="00764C3B" w:rsidRDefault="000C3414" w:rsidP="000C3414">
      <w:pPr>
        <w:pStyle w:val="TOC3"/>
        <w:rPr>
          <w:del w:id="516" w:author="Huawei" w:date="2024-10-21T16:43:00Z"/>
          <w:rFonts w:asciiTheme="minorHAnsi" w:eastAsiaTheme="minorEastAsia" w:hAnsiTheme="minorHAnsi" w:cstheme="minorBidi"/>
          <w:kern w:val="2"/>
          <w:sz w:val="22"/>
          <w:szCs w:val="22"/>
          <w:lang w:eastAsia="en-GB"/>
          <w14:ligatures w14:val="standardContextual"/>
        </w:rPr>
      </w:pPr>
      <w:del w:id="517" w:author="Huawei" w:date="2024-10-21T16:43:00Z">
        <w:r w:rsidRPr="00E5521C" w:rsidDel="00764C3B">
          <w:rPr>
            <w:lang w:eastAsia="ko-KR"/>
          </w:rPr>
          <w:delText>5.9.1</w:delText>
        </w:r>
        <w:r w:rsidRPr="00E5521C" w:rsidDel="00764C3B">
          <w:rPr>
            <w:lang w:eastAsia="ko-KR"/>
          </w:rPr>
          <w:tab/>
          <w:delText>Description</w:delText>
        </w:r>
        <w:r w:rsidRPr="00E5521C" w:rsidDel="00764C3B">
          <w:tab/>
          <w:delText>25</w:delText>
        </w:r>
      </w:del>
    </w:p>
    <w:p w14:paraId="13628EF3" w14:textId="688887B3" w:rsidR="000C3414" w:rsidRPr="00E5521C" w:rsidDel="00764C3B" w:rsidRDefault="000C3414" w:rsidP="000C3414">
      <w:pPr>
        <w:pStyle w:val="TOC3"/>
        <w:rPr>
          <w:del w:id="518" w:author="Huawei" w:date="2024-10-21T16:43:00Z"/>
          <w:rFonts w:asciiTheme="minorHAnsi" w:eastAsiaTheme="minorEastAsia" w:hAnsiTheme="minorHAnsi" w:cstheme="minorBidi"/>
          <w:kern w:val="2"/>
          <w:sz w:val="22"/>
          <w:szCs w:val="22"/>
          <w:lang w:eastAsia="en-GB"/>
          <w14:ligatures w14:val="standardContextual"/>
        </w:rPr>
      </w:pPr>
      <w:del w:id="519" w:author="Huawei" w:date="2024-10-21T16:43:00Z">
        <w:r w:rsidRPr="00E5521C" w:rsidDel="00764C3B">
          <w:rPr>
            <w:lang w:eastAsia="zh-CN"/>
          </w:rPr>
          <w:delText>5.9.2</w:delText>
        </w:r>
        <w:r w:rsidRPr="00E5521C" w:rsidDel="00764C3B">
          <w:rPr>
            <w:lang w:eastAsia="zh-CN"/>
          </w:rPr>
          <w:tab/>
          <w:delText>Potential requirements</w:delText>
        </w:r>
        <w:r w:rsidRPr="00E5521C" w:rsidDel="00764C3B">
          <w:tab/>
          <w:delText>25</w:delText>
        </w:r>
      </w:del>
    </w:p>
    <w:p w14:paraId="4712B913" w14:textId="680E5E74" w:rsidR="000C3414" w:rsidRPr="00E5521C" w:rsidDel="00764C3B" w:rsidRDefault="000C3414" w:rsidP="000C3414">
      <w:pPr>
        <w:pStyle w:val="TOC2"/>
        <w:rPr>
          <w:del w:id="520" w:author="Huawei" w:date="2024-10-21T16:43:00Z"/>
          <w:rFonts w:asciiTheme="minorHAnsi" w:eastAsiaTheme="minorEastAsia" w:hAnsiTheme="minorHAnsi" w:cstheme="minorBidi"/>
          <w:kern w:val="2"/>
          <w:sz w:val="22"/>
          <w:szCs w:val="22"/>
          <w:lang w:eastAsia="en-GB"/>
          <w14:ligatures w14:val="standardContextual"/>
        </w:rPr>
      </w:pPr>
      <w:del w:id="521" w:author="Huawei" w:date="2024-10-21T16:43:00Z">
        <w:r w:rsidRPr="00E5521C" w:rsidDel="00764C3B">
          <w:rPr>
            <w:lang w:eastAsia="ko-KR"/>
          </w:rPr>
          <w:delText>5.10</w:delText>
        </w:r>
        <w:r w:rsidRPr="00E5521C" w:rsidDel="00764C3B">
          <w:rPr>
            <w:lang w:eastAsia="ko-KR"/>
          </w:rPr>
          <w:tab/>
          <w:delText>Use case #10: Deployment of Network Slices depending on the energy source of the data centre</w:delText>
        </w:r>
        <w:r w:rsidRPr="00E5521C" w:rsidDel="00764C3B">
          <w:tab/>
          <w:delText>25</w:delText>
        </w:r>
      </w:del>
    </w:p>
    <w:p w14:paraId="3452DB9B" w14:textId="38C75BF1" w:rsidR="000C3414" w:rsidRPr="00E5521C" w:rsidDel="00764C3B" w:rsidRDefault="000C3414" w:rsidP="000C3414">
      <w:pPr>
        <w:pStyle w:val="TOC3"/>
        <w:rPr>
          <w:del w:id="522" w:author="Huawei" w:date="2024-10-21T16:43:00Z"/>
          <w:rFonts w:asciiTheme="minorHAnsi" w:eastAsiaTheme="minorEastAsia" w:hAnsiTheme="minorHAnsi" w:cstheme="minorBidi"/>
          <w:kern w:val="2"/>
          <w:sz w:val="22"/>
          <w:szCs w:val="22"/>
          <w:lang w:eastAsia="en-GB"/>
          <w14:ligatures w14:val="standardContextual"/>
        </w:rPr>
      </w:pPr>
      <w:del w:id="523" w:author="Huawei" w:date="2024-10-21T16:43:00Z">
        <w:r w:rsidRPr="00E5521C" w:rsidDel="00764C3B">
          <w:rPr>
            <w:lang w:eastAsia="ko-KR"/>
          </w:rPr>
          <w:delText>5.10.1</w:delText>
        </w:r>
        <w:r w:rsidRPr="00E5521C" w:rsidDel="00764C3B">
          <w:rPr>
            <w:lang w:eastAsia="ko-KR"/>
          </w:rPr>
          <w:tab/>
          <w:delText>Description</w:delText>
        </w:r>
        <w:r w:rsidRPr="00E5521C" w:rsidDel="00764C3B">
          <w:tab/>
          <w:delText>25</w:delText>
        </w:r>
      </w:del>
    </w:p>
    <w:p w14:paraId="69BF8AA5" w14:textId="4F44B1D9" w:rsidR="000C3414" w:rsidRPr="00E5521C" w:rsidDel="00764C3B" w:rsidRDefault="000C3414" w:rsidP="000C3414">
      <w:pPr>
        <w:pStyle w:val="TOC3"/>
        <w:rPr>
          <w:del w:id="524" w:author="Huawei" w:date="2024-10-21T16:43:00Z"/>
          <w:rFonts w:asciiTheme="minorHAnsi" w:eastAsiaTheme="minorEastAsia" w:hAnsiTheme="minorHAnsi" w:cstheme="minorBidi"/>
          <w:kern w:val="2"/>
          <w:sz w:val="22"/>
          <w:szCs w:val="22"/>
          <w:lang w:eastAsia="en-GB"/>
          <w14:ligatures w14:val="standardContextual"/>
        </w:rPr>
      </w:pPr>
      <w:del w:id="525" w:author="Huawei" w:date="2024-10-21T16:43:00Z">
        <w:r w:rsidRPr="00E5521C" w:rsidDel="00764C3B">
          <w:rPr>
            <w:lang w:eastAsia="ko-KR"/>
          </w:rPr>
          <w:delText>5.10.2</w:delText>
        </w:r>
        <w:r w:rsidRPr="00E5521C" w:rsidDel="00764C3B">
          <w:rPr>
            <w:lang w:eastAsia="ko-KR"/>
          </w:rPr>
          <w:tab/>
          <w:delText>Potential requirements</w:delText>
        </w:r>
        <w:r w:rsidRPr="00E5521C" w:rsidDel="00764C3B">
          <w:tab/>
          <w:delText>25</w:delText>
        </w:r>
      </w:del>
    </w:p>
    <w:p w14:paraId="7436C4C3" w14:textId="56443A30" w:rsidR="000C3414" w:rsidRPr="00E5521C" w:rsidDel="00764C3B" w:rsidRDefault="000C3414" w:rsidP="000C3414">
      <w:pPr>
        <w:pStyle w:val="TOC3"/>
        <w:rPr>
          <w:del w:id="526" w:author="Huawei" w:date="2024-10-21T16:43:00Z"/>
          <w:rFonts w:asciiTheme="minorHAnsi" w:eastAsiaTheme="minorEastAsia" w:hAnsiTheme="minorHAnsi" w:cstheme="minorBidi"/>
          <w:kern w:val="2"/>
          <w:sz w:val="22"/>
          <w:szCs w:val="22"/>
          <w:lang w:eastAsia="en-GB"/>
          <w14:ligatures w14:val="standardContextual"/>
        </w:rPr>
      </w:pPr>
      <w:del w:id="527" w:author="Huawei" w:date="2024-10-21T16:43:00Z">
        <w:r w:rsidRPr="00E5521C" w:rsidDel="00764C3B">
          <w:rPr>
            <w:lang w:eastAsia="ko-KR"/>
          </w:rPr>
          <w:delText>5.10.3</w:delText>
        </w:r>
        <w:r w:rsidRPr="00E5521C" w:rsidDel="00764C3B">
          <w:rPr>
            <w:lang w:eastAsia="ko-KR"/>
          </w:rPr>
          <w:tab/>
          <w:delText>Potential solutions</w:delText>
        </w:r>
        <w:r w:rsidRPr="00E5521C" w:rsidDel="00764C3B">
          <w:tab/>
          <w:delText>26</w:delText>
        </w:r>
      </w:del>
    </w:p>
    <w:p w14:paraId="74277176" w14:textId="71F504CE" w:rsidR="000C3414" w:rsidRPr="00E5521C" w:rsidDel="00764C3B" w:rsidRDefault="000C3414" w:rsidP="000C3414">
      <w:pPr>
        <w:pStyle w:val="TOC4"/>
        <w:rPr>
          <w:del w:id="528" w:author="Huawei" w:date="2024-10-21T16:43:00Z"/>
          <w:rFonts w:asciiTheme="minorHAnsi" w:eastAsiaTheme="minorEastAsia" w:hAnsiTheme="minorHAnsi" w:cstheme="minorBidi"/>
          <w:kern w:val="2"/>
          <w:sz w:val="22"/>
          <w:szCs w:val="22"/>
          <w:lang w:eastAsia="en-GB"/>
          <w14:ligatures w14:val="standardContextual"/>
        </w:rPr>
      </w:pPr>
      <w:del w:id="529" w:author="Huawei" w:date="2024-10-21T16:43:00Z">
        <w:r w:rsidRPr="00E5521C" w:rsidDel="00764C3B">
          <w:delText>5.10.3.1</w:delText>
        </w:r>
        <w:r w:rsidRPr="00E5521C" w:rsidDel="00764C3B">
          <w:tab/>
          <w:delText>Potential solution #1</w:delText>
        </w:r>
        <w:r w:rsidRPr="00E5521C" w:rsidDel="00764C3B">
          <w:tab/>
          <w:delText>26</w:delText>
        </w:r>
      </w:del>
    </w:p>
    <w:p w14:paraId="2838A930" w14:textId="2003EE17" w:rsidR="000C3414" w:rsidRPr="00E5521C" w:rsidDel="00764C3B" w:rsidRDefault="000C3414" w:rsidP="000C3414">
      <w:pPr>
        <w:pStyle w:val="TOC2"/>
        <w:rPr>
          <w:del w:id="530" w:author="Huawei" w:date="2024-10-21T16:43:00Z"/>
          <w:rFonts w:asciiTheme="minorHAnsi" w:eastAsiaTheme="minorEastAsia" w:hAnsiTheme="minorHAnsi" w:cstheme="minorBidi"/>
          <w:kern w:val="2"/>
          <w:sz w:val="22"/>
          <w:szCs w:val="22"/>
          <w:lang w:eastAsia="en-GB"/>
          <w14:ligatures w14:val="standardContextual"/>
        </w:rPr>
      </w:pPr>
      <w:del w:id="531" w:author="Huawei" w:date="2024-10-21T16:43:00Z">
        <w:r w:rsidRPr="00E5521C" w:rsidDel="00764C3B">
          <w:delText>5.11</w:delText>
        </w:r>
        <w:r w:rsidRPr="00E5521C" w:rsidDel="00764C3B">
          <w:tab/>
          <w:delText>Use case #11: Handling of power shortages</w:delText>
        </w:r>
        <w:r w:rsidRPr="00E5521C" w:rsidDel="00764C3B">
          <w:tab/>
          <w:delText>27</w:delText>
        </w:r>
      </w:del>
    </w:p>
    <w:p w14:paraId="20BF70E1" w14:textId="318C52FA" w:rsidR="000C3414" w:rsidRPr="00E5521C" w:rsidDel="00764C3B" w:rsidRDefault="000C3414" w:rsidP="000C3414">
      <w:pPr>
        <w:pStyle w:val="TOC3"/>
        <w:rPr>
          <w:del w:id="532" w:author="Huawei" w:date="2024-10-21T16:43:00Z"/>
          <w:rFonts w:asciiTheme="minorHAnsi" w:eastAsiaTheme="minorEastAsia" w:hAnsiTheme="minorHAnsi" w:cstheme="minorBidi"/>
          <w:kern w:val="2"/>
          <w:sz w:val="22"/>
          <w:szCs w:val="22"/>
          <w:lang w:eastAsia="en-GB"/>
          <w14:ligatures w14:val="standardContextual"/>
        </w:rPr>
      </w:pPr>
      <w:del w:id="533" w:author="Huawei" w:date="2024-10-21T16:43:00Z">
        <w:r w:rsidRPr="00E5521C" w:rsidDel="00764C3B">
          <w:rPr>
            <w:lang w:eastAsia="ko-KR"/>
          </w:rPr>
          <w:delText>5.11.1</w:delText>
        </w:r>
        <w:r w:rsidRPr="00E5521C" w:rsidDel="00764C3B">
          <w:rPr>
            <w:lang w:eastAsia="ko-KR"/>
          </w:rPr>
          <w:tab/>
          <w:delText>Description</w:delText>
        </w:r>
        <w:r w:rsidRPr="00E5521C" w:rsidDel="00764C3B">
          <w:tab/>
          <w:delText>27</w:delText>
        </w:r>
      </w:del>
    </w:p>
    <w:p w14:paraId="6B5A246E" w14:textId="682EE4AA" w:rsidR="000C3414" w:rsidRPr="00E5521C" w:rsidDel="00764C3B" w:rsidRDefault="000C3414" w:rsidP="000C3414">
      <w:pPr>
        <w:pStyle w:val="TOC3"/>
        <w:rPr>
          <w:del w:id="534" w:author="Huawei" w:date="2024-10-21T16:43:00Z"/>
          <w:rFonts w:asciiTheme="minorHAnsi" w:eastAsiaTheme="minorEastAsia" w:hAnsiTheme="minorHAnsi" w:cstheme="minorBidi"/>
          <w:kern w:val="2"/>
          <w:sz w:val="22"/>
          <w:szCs w:val="22"/>
          <w:lang w:eastAsia="en-GB"/>
          <w14:ligatures w14:val="standardContextual"/>
        </w:rPr>
      </w:pPr>
      <w:del w:id="535" w:author="Huawei" w:date="2024-10-21T16:43:00Z">
        <w:r w:rsidRPr="00E5521C" w:rsidDel="00764C3B">
          <w:rPr>
            <w:lang w:eastAsia="ko-KR"/>
          </w:rPr>
          <w:delText>5.11.2</w:delText>
        </w:r>
        <w:r w:rsidRPr="00E5521C" w:rsidDel="00764C3B">
          <w:rPr>
            <w:lang w:eastAsia="ko-KR"/>
          </w:rPr>
          <w:tab/>
          <w:delText>Potential requirements</w:delText>
        </w:r>
        <w:r w:rsidRPr="00E5521C" w:rsidDel="00764C3B">
          <w:tab/>
          <w:delText>27</w:delText>
        </w:r>
      </w:del>
    </w:p>
    <w:p w14:paraId="7C346EBE" w14:textId="506BD433" w:rsidR="000C3414" w:rsidRPr="00E5521C" w:rsidDel="00764C3B" w:rsidRDefault="000C3414" w:rsidP="000C3414">
      <w:pPr>
        <w:pStyle w:val="TOC3"/>
        <w:rPr>
          <w:del w:id="536" w:author="Huawei" w:date="2024-10-21T16:43:00Z"/>
          <w:rFonts w:asciiTheme="minorHAnsi" w:eastAsiaTheme="minorEastAsia" w:hAnsiTheme="minorHAnsi" w:cstheme="minorBidi"/>
          <w:kern w:val="2"/>
          <w:sz w:val="22"/>
          <w:szCs w:val="22"/>
          <w:lang w:eastAsia="en-GB"/>
          <w14:ligatures w14:val="standardContextual"/>
        </w:rPr>
      </w:pPr>
      <w:del w:id="537" w:author="Huawei" w:date="2024-10-21T16:43:00Z">
        <w:r w:rsidRPr="00E5521C" w:rsidDel="00764C3B">
          <w:rPr>
            <w:lang w:eastAsia="ko-KR"/>
          </w:rPr>
          <w:delText>5.11.3</w:delText>
        </w:r>
        <w:r w:rsidRPr="00E5521C" w:rsidDel="00764C3B">
          <w:rPr>
            <w:lang w:eastAsia="ko-KR"/>
          </w:rPr>
          <w:tab/>
          <w:delText>Potential solutions</w:delText>
        </w:r>
        <w:r w:rsidRPr="00E5521C" w:rsidDel="00764C3B">
          <w:tab/>
          <w:delText>27</w:delText>
        </w:r>
      </w:del>
    </w:p>
    <w:p w14:paraId="028966B0" w14:textId="5667B8A8" w:rsidR="000C3414" w:rsidRPr="00E5521C" w:rsidDel="00764C3B" w:rsidRDefault="000C3414" w:rsidP="000C3414">
      <w:pPr>
        <w:pStyle w:val="TOC3"/>
        <w:rPr>
          <w:del w:id="538" w:author="Huawei" w:date="2024-10-21T16:43:00Z"/>
          <w:rFonts w:asciiTheme="minorHAnsi" w:eastAsiaTheme="minorEastAsia" w:hAnsiTheme="minorHAnsi" w:cstheme="minorBidi"/>
          <w:kern w:val="2"/>
          <w:sz w:val="22"/>
          <w:szCs w:val="22"/>
          <w:lang w:eastAsia="en-GB"/>
          <w14:ligatures w14:val="standardContextual"/>
        </w:rPr>
      </w:pPr>
      <w:del w:id="539" w:author="Huawei" w:date="2024-10-21T16:43:00Z">
        <w:r w:rsidRPr="00E5521C" w:rsidDel="00764C3B">
          <w:rPr>
            <w:lang w:eastAsia="ko-KR"/>
          </w:rPr>
          <w:delText>5.11.4</w:delText>
        </w:r>
        <w:r w:rsidRPr="00E5521C" w:rsidDel="00764C3B">
          <w:rPr>
            <w:lang w:eastAsia="ko-KR"/>
          </w:rPr>
          <w:tab/>
          <w:delText>Evaluation of potential solutions</w:delText>
        </w:r>
        <w:r w:rsidRPr="00E5521C" w:rsidDel="00764C3B">
          <w:tab/>
          <w:delText>27</w:delText>
        </w:r>
      </w:del>
    </w:p>
    <w:p w14:paraId="6C35248F" w14:textId="4C109BD9" w:rsidR="000C3414" w:rsidRPr="00E5521C" w:rsidDel="00764C3B" w:rsidRDefault="000C3414" w:rsidP="000C3414">
      <w:pPr>
        <w:pStyle w:val="TOC9"/>
        <w:rPr>
          <w:del w:id="540" w:author="Huawei" w:date="2024-10-21T16:43:00Z"/>
          <w:rFonts w:asciiTheme="minorHAnsi" w:eastAsiaTheme="minorEastAsia" w:hAnsiTheme="minorHAnsi" w:cstheme="minorBidi"/>
          <w:kern w:val="2"/>
          <w:szCs w:val="22"/>
          <w:lang w:eastAsia="en-GB"/>
          <w14:ligatures w14:val="standardContextual"/>
        </w:rPr>
      </w:pPr>
      <w:del w:id="541" w:author="Huawei" w:date="2024-10-21T16:43:00Z">
        <w:r w:rsidRPr="00E5521C" w:rsidDel="00764C3B">
          <w:delText>Annex A:</w:delText>
        </w:r>
        <w:r w:rsidRPr="00E5521C" w:rsidDel="00764C3B">
          <w:tab/>
          <w:delText>Rel-19 SA1 requirements on energy consumption / energy efficiency</w:delText>
        </w:r>
        <w:r w:rsidRPr="00E5521C" w:rsidDel="00764C3B">
          <w:tab/>
          <w:delText>28</w:delText>
        </w:r>
      </w:del>
    </w:p>
    <w:p w14:paraId="4DC86BC0" w14:textId="1233397F" w:rsidR="000C3414" w:rsidRPr="00E5521C" w:rsidDel="00764C3B" w:rsidRDefault="000C3414" w:rsidP="000C3414">
      <w:pPr>
        <w:pStyle w:val="TOC9"/>
        <w:rPr>
          <w:del w:id="542" w:author="Huawei" w:date="2024-10-21T16:43:00Z"/>
          <w:rFonts w:asciiTheme="minorHAnsi" w:eastAsiaTheme="minorEastAsia" w:hAnsiTheme="minorHAnsi" w:cstheme="minorBidi"/>
          <w:kern w:val="2"/>
          <w:szCs w:val="22"/>
          <w:lang w:eastAsia="en-GB"/>
          <w14:ligatures w14:val="standardContextual"/>
        </w:rPr>
      </w:pPr>
      <w:del w:id="543" w:author="Huawei" w:date="2024-10-21T16:43:00Z">
        <w:r w:rsidRPr="00E5521C" w:rsidDel="00764C3B">
          <w:delText>Annex B:</w:delText>
        </w:r>
        <w:r w:rsidRPr="00E5521C" w:rsidDel="00764C3B">
          <w:tab/>
          <w:delText>Change history</w:delText>
        </w:r>
        <w:r w:rsidRPr="00E5521C" w:rsidDel="00764C3B">
          <w:tab/>
          <w:delText>32</w:delText>
        </w:r>
      </w:del>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544" w:name="foreword"/>
      <w:bookmarkStart w:id="545" w:name="_Toc177107264"/>
      <w:bookmarkStart w:id="546" w:name="_Toc177107463"/>
      <w:bookmarkStart w:id="547" w:name="_Toc177107523"/>
      <w:bookmarkStart w:id="548" w:name="_Toc180421397"/>
      <w:bookmarkEnd w:id="544"/>
      <w:r w:rsidRPr="00E5521C">
        <w:lastRenderedPageBreak/>
        <w:t>Foreword</w:t>
      </w:r>
      <w:bookmarkEnd w:id="545"/>
      <w:bookmarkEnd w:id="546"/>
      <w:bookmarkEnd w:id="547"/>
      <w:bookmarkEnd w:id="548"/>
    </w:p>
    <w:p w14:paraId="2511FBFA" w14:textId="55AD409B" w:rsidR="00080512" w:rsidRPr="00E5521C" w:rsidRDefault="00080512">
      <w:r w:rsidRPr="00E5521C">
        <w:t xml:space="preserve">This Technical </w:t>
      </w:r>
      <w:bookmarkStart w:id="549" w:name="spectype3"/>
      <w:r w:rsidR="00602AEA" w:rsidRPr="00E5521C">
        <w:t>Report</w:t>
      </w:r>
      <w:bookmarkEnd w:id="549"/>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550" w:name="introduction"/>
      <w:bookmarkEnd w:id="550"/>
      <w:r w:rsidRPr="00E5521C">
        <w:br w:type="page"/>
      </w:r>
      <w:bookmarkStart w:id="551" w:name="scope"/>
      <w:bookmarkStart w:id="552" w:name="_Toc177107266"/>
      <w:bookmarkStart w:id="553" w:name="_Toc177107465"/>
      <w:bookmarkStart w:id="554" w:name="_Toc177107525"/>
      <w:bookmarkStart w:id="555" w:name="_Toc180421398"/>
      <w:bookmarkEnd w:id="551"/>
      <w:r w:rsidRPr="00E5521C">
        <w:lastRenderedPageBreak/>
        <w:t>1</w:t>
      </w:r>
      <w:r w:rsidRPr="00E5521C">
        <w:tab/>
        <w:t>Scope</w:t>
      </w:r>
      <w:bookmarkEnd w:id="552"/>
      <w:bookmarkEnd w:id="553"/>
      <w:bookmarkEnd w:id="554"/>
      <w:bookmarkEnd w:id="555"/>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556" w:name="references"/>
      <w:bookmarkStart w:id="557" w:name="_Toc177107267"/>
      <w:bookmarkStart w:id="558" w:name="_Toc177107466"/>
      <w:bookmarkStart w:id="559" w:name="_Toc177107526"/>
      <w:bookmarkStart w:id="560" w:name="_Toc180421399"/>
      <w:bookmarkEnd w:id="556"/>
      <w:r w:rsidRPr="00E5521C">
        <w:t>2</w:t>
      </w:r>
      <w:r w:rsidRPr="00E5521C">
        <w:tab/>
        <w:t>References</w:t>
      </w:r>
      <w:bookmarkEnd w:id="557"/>
      <w:bookmarkEnd w:id="558"/>
      <w:bookmarkEnd w:id="559"/>
      <w:bookmarkEnd w:id="560"/>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24FFD7C6" w:rsidR="005135E6" w:rsidRPr="00E5521C" w:rsidRDefault="005135E6" w:rsidP="005135E6">
      <w:pPr>
        <w:pStyle w:val="EX"/>
      </w:pPr>
      <w:r w:rsidRPr="00E5521C">
        <w:t>[6]</w:t>
      </w:r>
      <w:r w:rsidRPr="00E5521C">
        <w:tab/>
        <w:t xml:space="preserve">ETSI GS NFV-IFA 027 </w:t>
      </w:r>
      <w:r w:rsidR="00FD4EAD" w:rsidRPr="00E5521C">
        <w:t>(</w:t>
      </w:r>
      <w:r w:rsidRPr="00E5521C">
        <w:t>V5.</w:t>
      </w:r>
      <w:del w:id="561" w:author="Huawei" w:date="2024-10-21T15:59:00Z">
        <w:r w:rsidRPr="00E5521C" w:rsidDel="008C080A">
          <w:delText>1</w:delText>
        </w:r>
      </w:del>
      <w:ins w:id="562" w:author="Huawei" w:date="2024-10-21T15:59:00Z">
        <w:r w:rsidR="008C080A">
          <w:t>2</w:t>
        </w:r>
      </w:ins>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7257DEEB" w:rsidR="00C203E7" w:rsidRPr="00E5521C" w:rsidRDefault="00C203E7" w:rsidP="00C203E7">
      <w:pPr>
        <w:pStyle w:val="EX"/>
      </w:pPr>
      <w:r w:rsidRPr="00E5521C">
        <w:t>[</w:t>
      </w:r>
      <w:r w:rsidR="00520EBA" w:rsidRPr="00E5521C">
        <w:t>9</w:t>
      </w:r>
      <w:r w:rsidRPr="00E5521C">
        <w:t>]</w:t>
      </w:r>
      <w:r w:rsidRPr="00E5521C">
        <w:tab/>
        <w:t>ETSI EN 303 472: "Environmental Engineering (EE); Energy Efficiency measurement methodology and metrics for RAN equipment".</w:t>
      </w:r>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72B66C50" w14:textId="46B4BA76" w:rsidR="005A7531" w:rsidRPr="00E5521C" w:rsidDel="008C080A" w:rsidRDefault="005A7531" w:rsidP="00EC4A25">
      <w:pPr>
        <w:pStyle w:val="EX"/>
        <w:rPr>
          <w:del w:id="563" w:author="Huawei" w:date="2024-10-21T16:00:00Z"/>
        </w:rPr>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360CD0A2" w14:textId="5D23BD1D" w:rsidR="00080512" w:rsidRPr="00E5521C" w:rsidRDefault="005135E6" w:rsidP="008C080A">
      <w:pPr>
        <w:pStyle w:val="EX"/>
      </w:pPr>
      <w:del w:id="564" w:author="Huawei" w:date="2024-10-21T16:00:00Z">
        <w:r w:rsidRPr="00E5521C" w:rsidDel="008C080A">
          <w:rPr>
            <w:rFonts w:hint="eastAsia"/>
          </w:rPr>
          <w:delText>E</w:delText>
        </w:r>
        <w:r w:rsidRPr="00E5521C" w:rsidDel="008C080A">
          <w:delText>ditor</w:delText>
        </w:r>
        <w:r w:rsidR="00FD4EAD" w:rsidRPr="00E5521C" w:rsidDel="008C080A">
          <w:delText>'</w:delText>
        </w:r>
        <w:r w:rsidRPr="00E5521C" w:rsidDel="008C080A">
          <w:delText xml:space="preserve">s </w:delText>
        </w:r>
        <w:r w:rsidR="00300A0A" w:rsidRPr="00E5521C" w:rsidDel="008C080A">
          <w:delText>N</w:delText>
        </w:r>
        <w:r w:rsidRPr="00E5521C" w:rsidDel="008C080A">
          <w:delText>ote: reference [6] is not published yet, will be published soon</w:delText>
        </w:r>
        <w:r w:rsidR="00D264AF" w:rsidRPr="00E5521C" w:rsidDel="008C080A">
          <w:delText>, the latest draft of DGS/NFV-IFA027 is</w:delText>
        </w:r>
        <w:r w:rsidR="00B95ABC" w:rsidRPr="00E5521C" w:rsidDel="008C080A">
          <w:delText xml:space="preserve"> available in the following location: </w:delText>
        </w:r>
        <w:r w:rsidR="00A0598E" w:rsidDel="008C080A">
          <w:fldChar w:fldCharType="begin"/>
        </w:r>
        <w:r w:rsidR="00A0598E" w:rsidDel="008C080A">
          <w:delInstrText xml:space="preserve"> HYPERLINK "https://docbox.etsi.org/ISG/NFV/Open/Drafts/IFA027ed451" </w:delInstrText>
        </w:r>
        <w:r w:rsidR="00A0598E" w:rsidDel="008C080A">
          <w:fldChar w:fldCharType="separate"/>
        </w:r>
        <w:r w:rsidR="0080520D" w:rsidRPr="00E5521C" w:rsidDel="008C080A">
          <w:rPr>
            <w:rStyle w:val="Hyperlink"/>
          </w:rPr>
          <w:delText>https://docbox.etsi.org/ISG/NFV/Open/Drafts/IFA027ed451</w:delText>
        </w:r>
        <w:r w:rsidR="00A0598E" w:rsidDel="008C080A">
          <w:rPr>
            <w:rStyle w:val="Hyperlink"/>
          </w:rPr>
          <w:fldChar w:fldCharType="end"/>
        </w:r>
      </w:del>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rPr>
          <w:ins w:id="565" w:author="Huawei" w:date="2024-10-21T16:03:00Z"/>
        </w:rPr>
      </w:pPr>
      <w:r w:rsidRPr="00E5521C">
        <w:t>[18]</w:t>
      </w:r>
      <w:r w:rsidRPr="00E5521C">
        <w:tab/>
        <w:t>3GPP TS 22.104: "Service requirements for cyber-physical control applications in vertical domains".</w:t>
      </w:r>
    </w:p>
    <w:p w14:paraId="615A3896" w14:textId="77777777" w:rsidR="00B20610" w:rsidRDefault="003115D7" w:rsidP="00B20610">
      <w:pPr>
        <w:pStyle w:val="EX"/>
        <w:rPr>
          <w:ins w:id="566" w:author="Huawei" w:date="2024-10-21T16:20:00Z"/>
        </w:rPr>
      </w:pPr>
      <w:ins w:id="567" w:author="Huawei" w:date="2024-10-21T16:03:00Z">
        <w:r w:rsidRPr="00A52951">
          <w:rPr>
            <w:lang w:val="en-US"/>
          </w:rPr>
          <w:t>[</w:t>
        </w:r>
      </w:ins>
      <w:ins w:id="568" w:author="Huawei" w:date="2024-10-21T16:04:00Z">
        <w:r>
          <w:rPr>
            <w:lang w:val="en-US"/>
          </w:rPr>
          <w:t>19</w:t>
        </w:r>
      </w:ins>
      <w:ins w:id="569" w:author="Huawei" w:date="2024-10-21T16:03:00Z">
        <w:r w:rsidRPr="00A52951">
          <w:rPr>
            <w:lang w:val="en-US"/>
          </w:rPr>
          <w:t>]</w:t>
        </w:r>
        <w:r w:rsidRPr="00A52951">
          <w:rPr>
            <w:lang w:val="en-US"/>
          </w:rPr>
          <w:tab/>
        </w:r>
        <w:bookmarkStart w:id="570" w:name="_Hlk175072269"/>
        <w:r w:rsidRPr="00A52951">
          <w:rPr>
            <w:lang w:val="en-US"/>
          </w:rPr>
          <w:t>ETSI EN 303 471</w:t>
        </w:r>
        <w:bookmarkEnd w:id="570"/>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ins>
    </w:p>
    <w:p w14:paraId="5D39B7F2" w14:textId="61E2410F" w:rsidR="00B20610" w:rsidRDefault="00B20610" w:rsidP="00B20610">
      <w:pPr>
        <w:pStyle w:val="EX"/>
        <w:rPr>
          <w:ins w:id="571" w:author="Huawei" w:date="2024-10-21T16:20:00Z"/>
        </w:rPr>
      </w:pPr>
      <w:ins w:id="572" w:author="Huawei" w:date="2024-10-21T16:20:00Z">
        <w:r>
          <w:t>[</w:t>
        </w:r>
      </w:ins>
      <w:ins w:id="573" w:author="Huawei" w:date="2024-10-21T16:24:00Z">
        <w:r w:rsidR="00980EC4">
          <w:t>20</w:t>
        </w:r>
      </w:ins>
      <w:ins w:id="574" w:author="Huawei" w:date="2024-10-21T16:20:00Z">
        <w:r>
          <w:t>]</w:t>
        </w:r>
        <w:r>
          <w:tab/>
          <w:t>ITU-T Recommendation L.1333: "</w:t>
        </w:r>
        <w:r w:rsidRPr="00621B6A">
          <w:t>Carbon data intensity for network energy performance monitoring</w:t>
        </w:r>
        <w:r>
          <w:t>".</w:t>
        </w:r>
      </w:ins>
    </w:p>
    <w:p w14:paraId="0A529682" w14:textId="2BBA924C" w:rsidR="00B20610" w:rsidRDefault="00B20610" w:rsidP="00B20610">
      <w:pPr>
        <w:pStyle w:val="EX"/>
        <w:rPr>
          <w:ins w:id="575" w:author="Huawei" w:date="2024-10-21T16:20:00Z"/>
        </w:rPr>
      </w:pPr>
      <w:ins w:id="576" w:author="Huawei" w:date="2024-10-21T16:20:00Z">
        <w:r>
          <w:t>[</w:t>
        </w:r>
      </w:ins>
      <w:ins w:id="577" w:author="Huawei" w:date="2024-10-21T16:24:00Z">
        <w:r w:rsidR="00980EC4">
          <w:t>2</w:t>
        </w:r>
      </w:ins>
      <w:ins w:id="578" w:author="Huawei" w:date="2024-10-21T16:25:00Z">
        <w:r w:rsidR="00980EC4">
          <w:t>1</w:t>
        </w:r>
      </w:ins>
      <w:ins w:id="579" w:author="Huawei" w:date="2024-10-21T16:20:00Z">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ins>
    </w:p>
    <w:p w14:paraId="1D64B9AB" w14:textId="03BCC6B6" w:rsidR="00B20610" w:rsidRDefault="00B20610" w:rsidP="00B20610">
      <w:pPr>
        <w:pStyle w:val="EX"/>
        <w:rPr>
          <w:ins w:id="580" w:author="Huawei" w:date="2024-10-21T16:20:00Z"/>
        </w:rPr>
      </w:pPr>
      <w:ins w:id="581" w:author="Huawei" w:date="2024-10-21T16:20:00Z">
        <w:r>
          <w:t>[</w:t>
        </w:r>
      </w:ins>
      <w:ins w:id="582" w:author="Huawei" w:date="2024-10-21T16:25:00Z">
        <w:r w:rsidR="00980EC4">
          <w:t>22</w:t>
        </w:r>
      </w:ins>
      <w:ins w:id="583" w:author="Huawei" w:date="2024-10-21T16:20:00Z">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ins>
    </w:p>
    <w:p w14:paraId="3C3390B1" w14:textId="375BAC95" w:rsidR="00B20610" w:rsidRDefault="00B20610" w:rsidP="00B20610">
      <w:pPr>
        <w:pStyle w:val="EX"/>
        <w:rPr>
          <w:ins w:id="584" w:author="Huawei" w:date="2024-10-21T16:20:00Z"/>
        </w:rPr>
      </w:pPr>
      <w:ins w:id="585" w:author="Huawei" w:date="2024-10-21T16:20:00Z">
        <w:r>
          <w:t>[</w:t>
        </w:r>
      </w:ins>
      <w:ins w:id="586" w:author="Huawei" w:date="2024-10-21T16:25:00Z">
        <w:r w:rsidR="00980EC4">
          <w:t>23</w:t>
        </w:r>
      </w:ins>
      <w:ins w:id="587" w:author="Huawei" w:date="2024-10-21T16:20:00Z">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ins>
    </w:p>
    <w:p w14:paraId="2142994A" w14:textId="5E52AF31" w:rsidR="00B20610" w:rsidRDefault="00B20610" w:rsidP="00B20610">
      <w:pPr>
        <w:pStyle w:val="EX"/>
        <w:rPr>
          <w:ins w:id="588" w:author="Huawei" w:date="2024-10-21T16:20:00Z"/>
        </w:rPr>
      </w:pPr>
      <w:ins w:id="589" w:author="Huawei" w:date="2024-10-21T16:20:00Z">
        <w:r>
          <w:t>[</w:t>
        </w:r>
      </w:ins>
      <w:ins w:id="590" w:author="Huawei" w:date="2024-10-21T16:25:00Z">
        <w:r w:rsidR="00980EC4">
          <w:t>24</w:t>
        </w:r>
      </w:ins>
      <w:ins w:id="591" w:author="Huawei" w:date="2024-10-21T16:20:00Z">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ins>
    </w:p>
    <w:p w14:paraId="12FF6E33" w14:textId="013671AC" w:rsidR="00B20610" w:rsidRDefault="00B20610" w:rsidP="00B20610">
      <w:pPr>
        <w:pStyle w:val="EX"/>
        <w:rPr>
          <w:ins w:id="592" w:author="Huawei" w:date="2024-10-21T16:20:00Z"/>
        </w:rPr>
      </w:pPr>
      <w:ins w:id="593" w:author="Huawei" w:date="2024-10-21T16:20:00Z">
        <w:r>
          <w:t>[</w:t>
        </w:r>
      </w:ins>
      <w:ins w:id="594" w:author="Huawei" w:date="2024-10-21T16:25:00Z">
        <w:r w:rsidR="00980EC4">
          <w:t>25</w:t>
        </w:r>
      </w:ins>
      <w:ins w:id="595" w:author="Huawei" w:date="2024-10-21T16:20:00Z">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ins>
    </w:p>
    <w:p w14:paraId="6C33447C" w14:textId="16A6C94E" w:rsidR="00B20610" w:rsidRDefault="00B20610" w:rsidP="00B20610">
      <w:pPr>
        <w:pStyle w:val="EX"/>
        <w:rPr>
          <w:ins w:id="596" w:author="Huawei" w:date="2024-10-21T16:20:00Z"/>
        </w:rPr>
      </w:pPr>
      <w:ins w:id="597" w:author="Huawei" w:date="2024-10-21T16:20:00Z">
        <w:r>
          <w:t>[</w:t>
        </w:r>
      </w:ins>
      <w:ins w:id="598" w:author="Huawei" w:date="2024-10-21T16:25:00Z">
        <w:r w:rsidR="00980EC4">
          <w:t>26</w:t>
        </w:r>
      </w:ins>
      <w:ins w:id="599" w:author="Huawei" w:date="2024-10-21T16:20:00Z">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ins>
    </w:p>
    <w:p w14:paraId="05D73E77" w14:textId="6D17938B" w:rsidR="00B20610" w:rsidRDefault="00B20610" w:rsidP="00B20610">
      <w:pPr>
        <w:pStyle w:val="EX"/>
        <w:rPr>
          <w:ins w:id="600" w:author="Huawei" w:date="2024-10-21T16:20:00Z"/>
        </w:rPr>
      </w:pPr>
      <w:ins w:id="601" w:author="Huawei" w:date="2024-10-21T16:20:00Z">
        <w:r>
          <w:t>[</w:t>
        </w:r>
      </w:ins>
      <w:ins w:id="602" w:author="Huawei" w:date="2024-10-21T16:25:00Z">
        <w:r w:rsidR="00980EC4">
          <w:t>27</w:t>
        </w:r>
      </w:ins>
      <w:ins w:id="603" w:author="Huawei" w:date="2024-10-21T16:20:00Z">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ins>
    </w:p>
    <w:p w14:paraId="2D84009F" w14:textId="051F8040" w:rsidR="00B20610" w:rsidRDefault="00B20610" w:rsidP="00B20610">
      <w:pPr>
        <w:pStyle w:val="EX"/>
        <w:rPr>
          <w:ins w:id="604" w:author="Huawei" w:date="2024-10-21T16:20:00Z"/>
        </w:rPr>
      </w:pPr>
      <w:ins w:id="605" w:author="Huawei" w:date="2024-10-21T16:20:00Z">
        <w:r>
          <w:t>[</w:t>
        </w:r>
      </w:ins>
      <w:ins w:id="606" w:author="Huawei" w:date="2024-10-21T16:25:00Z">
        <w:r w:rsidR="00980EC4">
          <w:t>28</w:t>
        </w:r>
      </w:ins>
      <w:ins w:id="607" w:author="Huawei" w:date="2024-10-21T16:20:00Z">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ins>
    </w:p>
    <w:p w14:paraId="3C189FBD" w14:textId="1C7961A1" w:rsidR="00B20610" w:rsidRDefault="00B20610" w:rsidP="00B20610">
      <w:pPr>
        <w:pStyle w:val="EX"/>
        <w:rPr>
          <w:ins w:id="608" w:author="Huawei" w:date="2024-10-21T16:20:00Z"/>
        </w:rPr>
      </w:pPr>
      <w:ins w:id="609" w:author="Huawei" w:date="2024-10-21T16:20:00Z">
        <w:r>
          <w:t>[</w:t>
        </w:r>
      </w:ins>
      <w:ins w:id="610" w:author="Huawei" w:date="2024-10-21T16:25:00Z">
        <w:r w:rsidR="00980EC4">
          <w:t>29</w:t>
        </w:r>
      </w:ins>
      <w:ins w:id="611" w:author="Huawei" w:date="2024-10-21T16:20:00Z">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ins>
    </w:p>
    <w:p w14:paraId="17B4F68C" w14:textId="06B93B68" w:rsidR="00B20610" w:rsidRDefault="00B20610" w:rsidP="00B20610">
      <w:pPr>
        <w:pStyle w:val="EX"/>
        <w:rPr>
          <w:ins w:id="612" w:author="Huawei" w:date="2024-10-21T16:20:00Z"/>
        </w:rPr>
      </w:pPr>
      <w:ins w:id="613" w:author="Huawei" w:date="2024-10-21T16:20:00Z">
        <w:r>
          <w:t>[</w:t>
        </w:r>
      </w:ins>
      <w:ins w:id="614" w:author="Huawei" w:date="2024-10-21T16:25:00Z">
        <w:r w:rsidR="00980EC4">
          <w:t>30</w:t>
        </w:r>
      </w:ins>
      <w:ins w:id="615" w:author="Huawei" w:date="2024-10-21T16:20:00Z">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ins>
    </w:p>
    <w:p w14:paraId="14630705" w14:textId="070F931A" w:rsidR="00B20610" w:rsidRDefault="00B20610" w:rsidP="00B20610">
      <w:pPr>
        <w:pStyle w:val="EX"/>
        <w:rPr>
          <w:ins w:id="616" w:author="Huawei" w:date="2024-10-21T16:20:00Z"/>
        </w:rPr>
      </w:pPr>
      <w:ins w:id="617" w:author="Huawei" w:date="2024-10-21T16:20:00Z">
        <w:r>
          <w:lastRenderedPageBreak/>
          <w:t>[</w:t>
        </w:r>
      </w:ins>
      <w:ins w:id="618" w:author="Huawei" w:date="2024-10-21T16:25:00Z">
        <w:r w:rsidR="00980EC4">
          <w:t>31</w:t>
        </w:r>
      </w:ins>
      <w:ins w:id="619" w:author="Huawei" w:date="2024-10-21T16:20:00Z">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ins>
    </w:p>
    <w:p w14:paraId="3610FA19" w14:textId="2F98DC44" w:rsidR="00B20610" w:rsidRDefault="00B20610" w:rsidP="00B20610">
      <w:pPr>
        <w:pStyle w:val="EX"/>
        <w:rPr>
          <w:ins w:id="620" w:author="Huawei" w:date="2024-10-21T16:20:00Z"/>
        </w:rPr>
      </w:pPr>
      <w:ins w:id="621" w:author="Huawei" w:date="2024-10-21T16:20:00Z">
        <w:r>
          <w:t>[</w:t>
        </w:r>
      </w:ins>
      <w:ins w:id="622" w:author="Huawei" w:date="2024-10-21T16:25:00Z">
        <w:r w:rsidR="00980EC4">
          <w:t>32</w:t>
        </w:r>
      </w:ins>
      <w:ins w:id="623" w:author="Huawei" w:date="2024-10-21T16:20:00Z">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ins>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624" w:name="definitions"/>
      <w:bookmarkStart w:id="625" w:name="_Toc177107268"/>
      <w:bookmarkStart w:id="626" w:name="_Toc177107467"/>
      <w:bookmarkStart w:id="627" w:name="_Toc177107527"/>
      <w:bookmarkStart w:id="628" w:name="_Toc180421400"/>
      <w:bookmarkEnd w:id="624"/>
      <w:r w:rsidRPr="00E5521C">
        <w:t>3</w:t>
      </w:r>
      <w:r w:rsidRPr="00E5521C">
        <w:tab/>
        <w:t>Definitions</w:t>
      </w:r>
      <w:r w:rsidR="00602AEA" w:rsidRPr="00E5521C">
        <w:t xml:space="preserve"> of terms, symbols and abbreviations</w:t>
      </w:r>
      <w:bookmarkEnd w:id="625"/>
      <w:bookmarkEnd w:id="626"/>
      <w:bookmarkEnd w:id="627"/>
      <w:bookmarkEnd w:id="628"/>
    </w:p>
    <w:p w14:paraId="6CBABCF9" w14:textId="77777777" w:rsidR="00080512" w:rsidRPr="00E5521C" w:rsidRDefault="00080512">
      <w:pPr>
        <w:pStyle w:val="Heading2"/>
      </w:pPr>
      <w:bookmarkStart w:id="629" w:name="_Toc177107269"/>
      <w:bookmarkStart w:id="630" w:name="_Toc177107468"/>
      <w:bookmarkStart w:id="631" w:name="_Toc177107528"/>
      <w:bookmarkStart w:id="632" w:name="_Toc180421401"/>
      <w:r w:rsidRPr="00E5521C">
        <w:t>3.1</w:t>
      </w:r>
      <w:r w:rsidRPr="00E5521C">
        <w:tab/>
      </w:r>
      <w:r w:rsidR="002B6339" w:rsidRPr="00E5521C">
        <w:t>Terms</w:t>
      </w:r>
      <w:bookmarkEnd w:id="629"/>
      <w:bookmarkEnd w:id="630"/>
      <w:bookmarkEnd w:id="631"/>
      <w:bookmarkEnd w:id="632"/>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rPr>
          <w:ins w:id="633" w:author="Huawei" w:date="2024-10-21T16:04:00Z"/>
        </w:rPr>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pPr>
        <w:rPr>
          <w:ins w:id="634" w:author="Huawei" w:date="2024-10-21T16:04:00Z"/>
        </w:rPr>
      </w:pPr>
      <w:ins w:id="635" w:author="Huawei" w:date="2024-10-21T16:04:00Z">
        <w:r w:rsidRPr="00D405F4">
          <w:rPr>
            <w:b/>
          </w:rPr>
          <w:t>Operator site</w:t>
        </w:r>
        <w:r>
          <w:t>: premises accommodating Network Telecommunications Equipment (NTE) providing direct connection to the core and access networks and which may also accommodate Information Technology Equipment (ITE).</w:t>
        </w:r>
      </w:ins>
    </w:p>
    <w:p w14:paraId="3B468E20" w14:textId="411E2859" w:rsidR="003115D7" w:rsidRDefault="003115D7" w:rsidP="003115D7">
      <w:pPr>
        <w:pStyle w:val="NO"/>
        <w:rPr>
          <w:ins w:id="636" w:author="Huawei" w:date="2024-10-21T16:04:00Z"/>
        </w:rPr>
      </w:pPr>
      <w:ins w:id="637" w:author="Huawei" w:date="2024-10-21T16:04:00Z">
        <w:r w:rsidRPr="00E5521C">
          <w:t>NOTE</w:t>
        </w:r>
        <w:r>
          <w:t xml:space="preserve"> 1</w:t>
        </w:r>
        <w:r w:rsidRPr="00E5521C">
          <w:t>:</w:t>
        </w:r>
        <w:r w:rsidRPr="00E5521C">
          <w:tab/>
          <w:t xml:space="preserve">This definition is taken from </w:t>
        </w:r>
        <w:r w:rsidRPr="00D405F4">
          <w:t>ETSI EN 303 471 V1.1.1 (2019-01)</w:t>
        </w:r>
        <w:r>
          <w:t xml:space="preserve"> [19].</w:t>
        </w:r>
      </w:ins>
    </w:p>
    <w:p w14:paraId="39D6CB63" w14:textId="37CE62F8" w:rsidR="00C203E7" w:rsidRPr="003115D7" w:rsidRDefault="003115D7" w:rsidP="00A90310">
      <w:pPr>
        <w:pStyle w:val="NO"/>
      </w:pPr>
      <w:ins w:id="638" w:author="Huawei" w:date="2024-10-21T16:04:00Z">
        <w:r>
          <w:lastRenderedPageBreak/>
          <w:t xml:space="preserve">NOTE 2: Network Telecommunications Equipment (NTE) and Information Technology Equipment (ITE) are both defined in </w:t>
        </w:r>
        <w:r w:rsidRPr="00D405F4">
          <w:t>ETSI EN 303 471 V1.1.1 (2019-01)</w:t>
        </w:r>
        <w:r>
          <w:t xml:space="preserve"> [</w:t>
        </w:r>
      </w:ins>
      <w:ins w:id="639" w:author="Huawei" w:date="2024-10-21T16:05:00Z">
        <w:r>
          <w:t>19</w:t>
        </w:r>
      </w:ins>
      <w:ins w:id="640" w:author="Huawei" w:date="2024-10-21T16:04:00Z">
        <w:r>
          <w:t>].</w:t>
        </w:r>
      </w:ins>
    </w:p>
    <w:p w14:paraId="748FAD21" w14:textId="7B567CF7" w:rsidR="00080512" w:rsidRPr="00E5521C" w:rsidRDefault="00080512">
      <w:pPr>
        <w:pStyle w:val="Heading2"/>
      </w:pPr>
      <w:bookmarkStart w:id="641" w:name="_Toc177107270"/>
      <w:bookmarkStart w:id="642" w:name="_Toc177107469"/>
      <w:bookmarkStart w:id="643" w:name="_Toc177107529"/>
      <w:bookmarkStart w:id="644" w:name="_Toc180421402"/>
      <w:r w:rsidRPr="00E5521C">
        <w:t>3.2</w:t>
      </w:r>
      <w:r w:rsidRPr="00E5521C">
        <w:tab/>
        <w:t>Symbols</w:t>
      </w:r>
      <w:bookmarkEnd w:id="641"/>
      <w:bookmarkEnd w:id="642"/>
      <w:bookmarkEnd w:id="643"/>
      <w:bookmarkEnd w:id="644"/>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645" w:name="_Toc177107271"/>
      <w:bookmarkStart w:id="646" w:name="_Toc177107470"/>
      <w:bookmarkStart w:id="647" w:name="_Toc177107530"/>
      <w:bookmarkStart w:id="648" w:name="_Toc180421403"/>
      <w:r w:rsidRPr="00E5521C">
        <w:t>3.3</w:t>
      </w:r>
      <w:r w:rsidRPr="00E5521C">
        <w:tab/>
        <w:t>Abbreviations</w:t>
      </w:r>
      <w:bookmarkEnd w:id="645"/>
      <w:bookmarkEnd w:id="646"/>
      <w:bookmarkEnd w:id="647"/>
      <w:bookmarkEnd w:id="648"/>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rPr>
          <w:ins w:id="649" w:author="Huawei" w:date="2024-10-21T16:34:00Z"/>
        </w:rPr>
      </w:pPr>
      <w:ins w:id="650" w:author="Huawei" w:date="2024-10-21T16:34:00Z">
        <w:r w:rsidRPr="00FA379E">
          <w:t xml:space="preserve">GST </w:t>
        </w:r>
        <w:r>
          <w:tab/>
        </w:r>
        <w:r w:rsidRPr="00FA379E">
          <w:t>Generic Slice Template</w:t>
        </w:r>
      </w:ins>
    </w:p>
    <w:p w14:paraId="7E9ACB67" w14:textId="77777777" w:rsidR="00192BD4" w:rsidRDefault="00192BD4" w:rsidP="00192BD4">
      <w:pPr>
        <w:pStyle w:val="EW"/>
        <w:rPr>
          <w:ins w:id="651" w:author="Huawei" w:date="2024-10-21T16:34:00Z"/>
        </w:rPr>
      </w:pPr>
      <w:ins w:id="652" w:author="Huawei" w:date="2024-10-21T16:34:00Z">
        <w:r>
          <w:t>NEST</w:t>
        </w:r>
        <w:r>
          <w:tab/>
          <w:t>Network Slice Type</w:t>
        </w:r>
      </w:ins>
    </w:p>
    <w:p w14:paraId="547DF668" w14:textId="77777777" w:rsidR="00192BD4" w:rsidRDefault="00192BD4" w:rsidP="00192BD4">
      <w:pPr>
        <w:pStyle w:val="EW"/>
        <w:rPr>
          <w:ins w:id="653" w:author="Huawei" w:date="2024-10-21T16:35:00Z"/>
        </w:rPr>
      </w:pPr>
      <w:ins w:id="654" w:author="Huawei" w:date="2024-10-21T16:34:00Z">
        <w:r>
          <w:t xml:space="preserve">P-NEST </w:t>
        </w:r>
        <w:r>
          <w:tab/>
          <w:t>Private NEST</w:t>
        </w:r>
      </w:ins>
    </w:p>
    <w:p w14:paraId="03AC34C0" w14:textId="77777777" w:rsidR="00192BD4" w:rsidRDefault="00C203E7" w:rsidP="00192BD4">
      <w:pPr>
        <w:pStyle w:val="EW"/>
        <w:rPr>
          <w:ins w:id="655" w:author="Huawei" w:date="2024-10-21T16:35:00Z"/>
        </w:rPr>
      </w:pPr>
      <w:r w:rsidRPr="00E5521C">
        <w:t>REF</w:t>
      </w:r>
      <w:r w:rsidRPr="00E5521C">
        <w:tab/>
        <w:t>Renewable Energy Factor</w:t>
      </w:r>
    </w:p>
    <w:p w14:paraId="00704ED8" w14:textId="77777777" w:rsidR="00192BD4" w:rsidRPr="00E5521C" w:rsidRDefault="00192BD4" w:rsidP="00192BD4">
      <w:pPr>
        <w:pStyle w:val="EW"/>
        <w:rPr>
          <w:ins w:id="656" w:author="Huawei" w:date="2024-10-21T16:35:00Z"/>
        </w:rPr>
      </w:pPr>
      <w:ins w:id="657" w:author="Huawei" w:date="2024-10-21T16:35:00Z">
        <w:r>
          <w:t xml:space="preserve">S-NEST </w:t>
        </w:r>
        <w:r>
          <w:tab/>
          <w:t>Standardized NEST</w:t>
        </w:r>
      </w:ins>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658" w:name="clause4"/>
      <w:bookmarkStart w:id="659" w:name="_Toc177107272"/>
      <w:bookmarkStart w:id="660" w:name="_Toc177107471"/>
      <w:bookmarkStart w:id="661" w:name="_Toc177107531"/>
      <w:bookmarkStart w:id="662" w:name="_Toc180421404"/>
      <w:bookmarkEnd w:id="658"/>
      <w:r w:rsidRPr="00E5521C">
        <w:t>4</w:t>
      </w:r>
      <w:r w:rsidRPr="00E5521C">
        <w:tab/>
        <w:t>Concepts and background</w:t>
      </w:r>
      <w:bookmarkEnd w:id="659"/>
      <w:bookmarkEnd w:id="660"/>
      <w:bookmarkEnd w:id="661"/>
      <w:bookmarkEnd w:id="662"/>
    </w:p>
    <w:p w14:paraId="0EB8FDF9" w14:textId="04DDD38E" w:rsidR="00DE3985" w:rsidRPr="00E5521C" w:rsidRDefault="00DE3985" w:rsidP="00DE3985">
      <w:pPr>
        <w:pStyle w:val="Heading2"/>
      </w:pPr>
      <w:bookmarkStart w:id="663" w:name="_Toc177107273"/>
      <w:bookmarkStart w:id="664" w:name="_Toc177107472"/>
      <w:bookmarkStart w:id="665" w:name="_Toc177107532"/>
      <w:bookmarkStart w:id="666" w:name="_Toc180421405"/>
      <w:r w:rsidRPr="00E5521C">
        <w:t>4.1</w:t>
      </w:r>
      <w:r w:rsidRPr="00E5521C">
        <w:tab/>
        <w:t>Overall view of network energy efficiency</w:t>
      </w:r>
      <w:bookmarkEnd w:id="663"/>
      <w:bookmarkEnd w:id="664"/>
      <w:bookmarkEnd w:id="665"/>
      <w:bookmarkEnd w:id="666"/>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4F9E69EF" w14:textId="156FD347" w:rsidR="00DE3985" w:rsidRPr="00E5521C" w:rsidRDefault="00DE3985" w:rsidP="00DE3985">
      <w:pPr>
        <w:rPr>
          <w:lang w:eastAsia="zh-CN"/>
        </w:rPr>
      </w:pPr>
      <w:bookmarkStart w:id="667" w:name="OLE_LINK9"/>
      <w:r w:rsidRPr="00E5521C">
        <w:rPr>
          <w:lang w:eastAsia="zh-CN"/>
        </w:rPr>
        <w:t xml:space="preserve">According </w:t>
      </w:r>
      <w:r w:rsidRPr="00E5521C">
        <w:rPr>
          <w:lang w:eastAsia="ko-KR"/>
        </w:rPr>
        <w:t>to network energy distribution published by GSMA Intelligence, see figure 4.</w:t>
      </w:r>
      <w:r w:rsidR="002D6671" w:rsidRPr="00E5521C">
        <w:rPr>
          <w:lang w:eastAsia="ko-KR"/>
        </w:rPr>
        <w:t>1</w:t>
      </w:r>
      <w:r w:rsidRPr="00E5521C">
        <w:rPr>
          <w:lang w:eastAsia="ko-KR"/>
        </w:rPr>
        <w:t xml:space="preserve">-1 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668" w:name="OLE_LINK13"/>
      <w:r w:rsidRPr="00E5521C">
        <w:rPr>
          <w:lang w:eastAsia="ko-KR"/>
        </w:rPr>
        <w:t xml:space="preserve">GSMA Intelligence Telco Energy Benchmark study in 2024 </w:t>
      </w:r>
      <w:bookmarkEnd w:id="668"/>
      <w:r w:rsidRPr="00E5521C">
        <w:rPr>
          <w:lang w:eastAsia="ko-KR"/>
        </w:rPr>
        <w:t>with 65 mobile networks.</w:t>
      </w:r>
    </w:p>
    <w:p w14:paraId="0B52CC25" w14:textId="57671118" w:rsidR="00DE3985" w:rsidRPr="00E5521C" w:rsidRDefault="0021408E" w:rsidP="0021408E">
      <w:pPr>
        <w:pStyle w:val="TH"/>
        <w:rPr>
          <w:lang w:eastAsia="ko-KR"/>
        </w:rPr>
      </w:pPr>
      <w:r w:rsidRPr="00E5521C">
        <w:rPr>
          <w:lang w:eastAsia="ko-KR"/>
        </w:rPr>
        <w:object w:dxaOrig="5664" w:dyaOrig="4681" w14:anchorId="288AA8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6pt;height:230.15pt" o:ole="">
            <v:imagedata r:id="rId12" o:title="" croptop="5601f" cropbottom="5881f" cropleft="4747f" cropright="4863f"/>
          </v:shape>
          <o:OLEObject Type="Embed" ProgID="Visio.Drawing.11" ShapeID="_x0000_i1025" DrawAspect="Content" ObjectID="_1791034680" r:id="rId13"/>
        </w:object>
      </w:r>
    </w:p>
    <w:p w14:paraId="026E6483" w14:textId="42AC7FC3" w:rsidR="00DE3985" w:rsidRPr="00E5521C" w:rsidRDefault="00DE3985" w:rsidP="0021408E">
      <w:pPr>
        <w:pStyle w:val="TF"/>
      </w:pPr>
      <w:r w:rsidRPr="00E5521C">
        <w:t>Figure 4.1-1: Area of energy consumption</w:t>
      </w:r>
    </w:p>
    <w:p w14:paraId="1B849406" w14:textId="227F54DD" w:rsidR="00DE3985" w:rsidRPr="00E5521C" w:rsidRDefault="00DE3985" w:rsidP="00DE3985">
      <w:r w:rsidRPr="00E5521C">
        <w:lastRenderedPageBreak/>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667"/>
    </w:p>
    <w:p w14:paraId="49150546" w14:textId="77777777" w:rsidR="000F7AFF" w:rsidRPr="00E5521C" w:rsidRDefault="000F7AFF" w:rsidP="0021408E">
      <w:pPr>
        <w:pStyle w:val="Heading1"/>
      </w:pPr>
      <w:bookmarkStart w:id="669" w:name="_Toc177107274"/>
      <w:bookmarkStart w:id="670" w:name="_Toc177107473"/>
      <w:bookmarkStart w:id="671" w:name="_Toc177107533"/>
      <w:bookmarkStart w:id="672" w:name="_Toc180421406"/>
      <w:r w:rsidRPr="00E5521C">
        <w:t>5</w:t>
      </w:r>
      <w:r w:rsidRPr="00E5521C">
        <w:tab/>
        <w:t>Use cases</w:t>
      </w:r>
      <w:bookmarkEnd w:id="669"/>
      <w:bookmarkEnd w:id="670"/>
      <w:bookmarkEnd w:id="671"/>
      <w:bookmarkEnd w:id="672"/>
    </w:p>
    <w:p w14:paraId="46783036" w14:textId="6BA704D3" w:rsidR="000F7AFF" w:rsidRPr="00E5521C" w:rsidRDefault="000F7AFF" w:rsidP="0021408E">
      <w:pPr>
        <w:pStyle w:val="Heading2"/>
      </w:pPr>
      <w:bookmarkStart w:id="673" w:name="_Toc177107275"/>
      <w:bookmarkStart w:id="674" w:name="_Toc177107474"/>
      <w:bookmarkStart w:id="675" w:name="_Toc177107534"/>
      <w:bookmarkStart w:id="676" w:name="_Toc180421407"/>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673"/>
      <w:bookmarkEnd w:id="674"/>
      <w:bookmarkEnd w:id="675"/>
      <w:bookmarkEnd w:id="676"/>
    </w:p>
    <w:p w14:paraId="0BDE6309" w14:textId="15537C9C" w:rsidR="000F7AFF" w:rsidRPr="00E5521C" w:rsidRDefault="000F7AFF" w:rsidP="0021408E">
      <w:pPr>
        <w:pStyle w:val="Heading3"/>
        <w:rPr>
          <w:lang w:eastAsia="ko-KR"/>
        </w:rPr>
      </w:pPr>
      <w:bookmarkStart w:id="677" w:name="_Toc177107276"/>
      <w:bookmarkStart w:id="678" w:name="_Toc177107475"/>
      <w:bookmarkStart w:id="679" w:name="_Toc177107535"/>
      <w:bookmarkStart w:id="680" w:name="_Toc180421408"/>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677"/>
      <w:bookmarkEnd w:id="678"/>
      <w:bookmarkEnd w:id="679"/>
      <w:bookmarkEnd w:id="680"/>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1F7786A" w14:textId="578D0EBA" w:rsidR="006C54E1" w:rsidRPr="00E5521C" w:rsidDel="008C080A" w:rsidRDefault="006C54E1" w:rsidP="000F7AFF">
      <w:pPr>
        <w:pStyle w:val="EditorsNote"/>
        <w:rPr>
          <w:del w:id="681" w:author="Huawei" w:date="2024-10-21T16:01:00Z"/>
          <w:lang w:eastAsia="ko-KR"/>
        </w:rPr>
      </w:pPr>
      <w:del w:id="682" w:author="Huawei" w:date="2024-10-21T16:01:00Z">
        <w:r w:rsidRPr="00E5521C" w:rsidDel="008C080A">
          <w:delText>Editor</w:delText>
        </w:r>
        <w:r w:rsidR="00FD4EAD" w:rsidRPr="00E5521C" w:rsidDel="008C080A">
          <w:delText>'</w:delText>
        </w:r>
        <w:r w:rsidRPr="00E5521C" w:rsidDel="008C080A">
          <w:delText>s note: this use case and the related potential requirements have dependency on the future version of DGS/NFV-IFA027 (see latest available version in [5]) expected end of May 2024, with a first publication version in Release 5 as v5.1.1</w:delText>
        </w:r>
        <w:r w:rsidRPr="00E5521C" w:rsidDel="008C080A">
          <w:rPr>
            <w:lang w:eastAsia="ko-KR"/>
          </w:rPr>
          <w:delText>.</w:delText>
        </w:r>
      </w:del>
    </w:p>
    <w:p w14:paraId="60742270" w14:textId="266729D2" w:rsidR="000F7AFF" w:rsidRPr="00E5521C" w:rsidRDefault="000F7AFF" w:rsidP="000F7AFF">
      <w:pPr>
        <w:pStyle w:val="Heading3"/>
        <w:rPr>
          <w:lang w:eastAsia="ko-KR"/>
        </w:rPr>
      </w:pPr>
      <w:bookmarkStart w:id="683" w:name="_Toc177107277"/>
      <w:bookmarkStart w:id="684" w:name="_Toc177107476"/>
      <w:bookmarkStart w:id="685" w:name="_Toc177107536"/>
      <w:bookmarkStart w:id="686" w:name="_Toc180421409"/>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683"/>
      <w:bookmarkEnd w:id="684"/>
      <w:bookmarkEnd w:id="685"/>
      <w:bookmarkEnd w:id="686"/>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687" w:name="_Toc177107278"/>
      <w:bookmarkStart w:id="688" w:name="_Toc177107477"/>
      <w:bookmarkStart w:id="689" w:name="_Toc177107537"/>
      <w:bookmarkStart w:id="690" w:name="_Toc180421410"/>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687"/>
      <w:bookmarkEnd w:id="688"/>
      <w:bookmarkEnd w:id="689"/>
      <w:bookmarkEnd w:id="690"/>
    </w:p>
    <w:p w14:paraId="69446B23" w14:textId="339F45ED" w:rsidR="000F7AFF" w:rsidRPr="00E5521C" w:rsidRDefault="000F7AFF" w:rsidP="000F7AFF">
      <w:pPr>
        <w:pStyle w:val="Heading4"/>
      </w:pPr>
      <w:bookmarkStart w:id="691" w:name="_Toc177107538"/>
      <w:bookmarkStart w:id="692" w:name="_Toc180421411"/>
      <w:r w:rsidRPr="00E5521C">
        <w:t>5.</w:t>
      </w:r>
      <w:r w:rsidR="002D6671" w:rsidRPr="00E5521C">
        <w:t>1</w:t>
      </w:r>
      <w:r w:rsidRPr="00E5521C">
        <w:t>.3.i</w:t>
      </w:r>
      <w:r w:rsidRPr="00E5521C">
        <w:tab/>
        <w:t>Potential solution #&lt;i&gt;: &lt;Potential Solution i Title&gt;</w:t>
      </w:r>
      <w:bookmarkEnd w:id="691"/>
      <w:bookmarkEnd w:id="692"/>
    </w:p>
    <w:p w14:paraId="00CF0053" w14:textId="60FEF062" w:rsidR="000F7AFF" w:rsidRPr="00E5521C" w:rsidRDefault="000F7AFF" w:rsidP="000F7AFF">
      <w:pPr>
        <w:pStyle w:val="Heading5"/>
        <w:rPr>
          <w:lang w:eastAsia="ko-KR"/>
        </w:rPr>
      </w:pPr>
      <w:bookmarkStart w:id="693" w:name="_Toc177107539"/>
      <w:bookmarkStart w:id="694" w:name="_Toc180421412"/>
      <w:r w:rsidRPr="00E5521C">
        <w:rPr>
          <w:lang w:eastAsia="ko-KR"/>
        </w:rPr>
        <w:t>5.</w:t>
      </w:r>
      <w:r w:rsidR="002D6671" w:rsidRPr="00E5521C">
        <w:rPr>
          <w:lang w:eastAsia="ko-KR"/>
        </w:rPr>
        <w:t>1</w:t>
      </w:r>
      <w:r w:rsidRPr="00E5521C">
        <w:rPr>
          <w:lang w:eastAsia="ko-KR"/>
        </w:rPr>
        <w:t>.3.i.1</w:t>
      </w:r>
      <w:r w:rsidRPr="00E5521C">
        <w:rPr>
          <w:lang w:eastAsia="ko-KR"/>
        </w:rPr>
        <w:tab/>
        <w:t>Introduction</w:t>
      </w:r>
      <w:bookmarkEnd w:id="693"/>
      <w:bookmarkEnd w:id="694"/>
    </w:p>
    <w:p w14:paraId="204C2521" w14:textId="77777777" w:rsidR="000F7AFF" w:rsidRPr="00E5521C" w:rsidRDefault="000F7AFF" w:rsidP="000F7AFF">
      <w:pPr>
        <w:pStyle w:val="EditorsNote"/>
      </w:pPr>
      <w:r w:rsidRPr="00E5521C">
        <w:t>Editor's Note:</w:t>
      </w:r>
      <w:r w:rsidRPr="00E5521C">
        <w:tab/>
        <w:t>This clause describes briefly the potential solution at a high-level.</w:t>
      </w:r>
    </w:p>
    <w:p w14:paraId="24392694" w14:textId="2F58BB04" w:rsidR="000F7AFF" w:rsidRPr="00E5521C" w:rsidRDefault="000F7AFF" w:rsidP="000F7AFF">
      <w:pPr>
        <w:pStyle w:val="Heading5"/>
        <w:rPr>
          <w:lang w:eastAsia="ko-KR"/>
        </w:rPr>
      </w:pPr>
      <w:bookmarkStart w:id="695" w:name="_Toc177107540"/>
      <w:bookmarkStart w:id="696" w:name="_Toc180421413"/>
      <w:r w:rsidRPr="00E5521C">
        <w:rPr>
          <w:lang w:eastAsia="ko-KR"/>
        </w:rPr>
        <w:t>5.</w:t>
      </w:r>
      <w:r w:rsidR="002D6671" w:rsidRPr="00E5521C">
        <w:rPr>
          <w:lang w:eastAsia="ko-KR"/>
        </w:rPr>
        <w:t>1</w:t>
      </w:r>
      <w:r w:rsidRPr="00E5521C">
        <w:rPr>
          <w:lang w:eastAsia="ko-KR"/>
        </w:rPr>
        <w:t>.3.i.2</w:t>
      </w:r>
      <w:r w:rsidRPr="00E5521C">
        <w:rPr>
          <w:lang w:eastAsia="ko-KR"/>
        </w:rPr>
        <w:tab/>
        <w:t>Description</w:t>
      </w:r>
      <w:bookmarkEnd w:id="695"/>
      <w:bookmarkEnd w:id="696"/>
    </w:p>
    <w:p w14:paraId="60EF5511" w14:textId="4822E1F7" w:rsidR="00F97472" w:rsidRPr="00E5521C" w:rsidRDefault="000F7AFF" w:rsidP="000F7AFF">
      <w:pPr>
        <w:pStyle w:val="EditorsNote"/>
      </w:pPr>
      <w:r w:rsidRPr="00E5521C">
        <w:t>Editor's Note:</w:t>
      </w:r>
      <w:r w:rsidRPr="00E5521C">
        <w:tab/>
        <w:t>This clause further details the potential solution and any assumptions made.</w:t>
      </w:r>
    </w:p>
    <w:p w14:paraId="20E235F3" w14:textId="7A0B5301" w:rsidR="000F7AFF" w:rsidRPr="00E5521C" w:rsidRDefault="000F7AFF" w:rsidP="000F7AFF">
      <w:pPr>
        <w:pStyle w:val="Heading3"/>
        <w:rPr>
          <w:lang w:eastAsia="ko-KR"/>
        </w:rPr>
      </w:pPr>
      <w:bookmarkStart w:id="697" w:name="_Toc177107279"/>
      <w:bookmarkStart w:id="698" w:name="_Toc177107478"/>
      <w:bookmarkStart w:id="699" w:name="_Toc177107541"/>
      <w:bookmarkStart w:id="700" w:name="_Toc180421414"/>
      <w:r w:rsidRPr="00E5521C">
        <w:rPr>
          <w:lang w:eastAsia="ko-KR"/>
        </w:rPr>
        <w:lastRenderedPageBreak/>
        <w:t>5.</w:t>
      </w:r>
      <w:r w:rsidR="002D6671" w:rsidRPr="00E5521C">
        <w:rPr>
          <w:lang w:eastAsia="ko-KR"/>
        </w:rPr>
        <w:t>1</w:t>
      </w:r>
      <w:r w:rsidRPr="00E5521C">
        <w:rPr>
          <w:lang w:eastAsia="ko-KR"/>
        </w:rPr>
        <w:t>.4</w:t>
      </w:r>
      <w:r w:rsidRPr="00E5521C">
        <w:rPr>
          <w:lang w:eastAsia="ko-KR"/>
        </w:rPr>
        <w:tab/>
        <w:t>Evaluation of potential solutions</w:t>
      </w:r>
      <w:bookmarkEnd w:id="697"/>
      <w:bookmarkEnd w:id="698"/>
      <w:bookmarkEnd w:id="699"/>
      <w:bookmarkEnd w:id="700"/>
    </w:p>
    <w:p w14:paraId="213C7DB3" w14:textId="77777777" w:rsidR="000F7AFF" w:rsidRPr="00E5521C" w:rsidRDefault="000F7AFF" w:rsidP="000F7AFF">
      <w:pPr>
        <w:pStyle w:val="EditorsNote"/>
      </w:pPr>
      <w:r w:rsidRPr="00E5521C">
        <w:t>Editor's Note:</w:t>
      </w:r>
      <w:r w:rsidRPr="00E5521C">
        <w:tab/>
        <w:t>This clause provides the evaluation of potential solutions.</w:t>
      </w:r>
    </w:p>
    <w:p w14:paraId="6A2318D4" w14:textId="4611FC84" w:rsidR="00D31EB5" w:rsidRPr="00E5521C" w:rsidRDefault="00D31EB5" w:rsidP="00D31EB5">
      <w:pPr>
        <w:pStyle w:val="Heading2"/>
      </w:pPr>
      <w:bookmarkStart w:id="701" w:name="_Toc177107479"/>
      <w:bookmarkStart w:id="702" w:name="_Toc177107542"/>
      <w:bookmarkStart w:id="703" w:name="_Toc177107280"/>
      <w:bookmarkStart w:id="704" w:name="_Toc180421415"/>
      <w:r w:rsidRPr="00E5521C">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701"/>
      <w:bookmarkEnd w:id="702"/>
      <w:bookmarkEnd w:id="703"/>
      <w:bookmarkEnd w:id="704"/>
    </w:p>
    <w:p w14:paraId="5F7C7D5E" w14:textId="77777777" w:rsidR="00D31EB5" w:rsidRPr="00E5521C" w:rsidRDefault="00D31EB5" w:rsidP="00D31EB5">
      <w:pPr>
        <w:pStyle w:val="Heading3"/>
        <w:rPr>
          <w:lang w:eastAsia="ko-KR"/>
        </w:rPr>
      </w:pPr>
      <w:bookmarkStart w:id="705" w:name="_Toc177107281"/>
      <w:bookmarkStart w:id="706" w:name="_Toc177107480"/>
      <w:bookmarkStart w:id="707" w:name="_Toc177107543"/>
      <w:bookmarkStart w:id="708" w:name="_Toc180421416"/>
      <w:r w:rsidRPr="00E5521C">
        <w:rPr>
          <w:lang w:eastAsia="ko-KR"/>
        </w:rPr>
        <w:t>5.2.1</w:t>
      </w:r>
      <w:r w:rsidRPr="00E5521C">
        <w:rPr>
          <w:lang w:eastAsia="ko-KR"/>
        </w:rPr>
        <w:tab/>
        <w:t>Description</w:t>
      </w:r>
      <w:bookmarkEnd w:id="705"/>
      <w:bookmarkEnd w:id="706"/>
      <w:bookmarkEnd w:id="707"/>
      <w:bookmarkEnd w:id="708"/>
    </w:p>
    <w:p w14:paraId="45E25EC2" w14:textId="5D99EE76" w:rsidR="00D31EB5" w:rsidRPr="00E5521C" w:rsidRDefault="00D31EB5" w:rsidP="00D31EB5">
      <w:r w:rsidRPr="00E5521C">
        <w:rPr>
          <w:lang w:eastAsia="ko-KR"/>
        </w:rPr>
        <w:t xml:space="preserve">For Energy Consumption (EC) of VNF/VNFCs </w:t>
      </w:r>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28.554 [2]). The way to calculate the estimated VNF/VNFC energy consumption requires obtaining the</w:t>
      </w:r>
      <w:r w:rsidRPr="00E5521C">
        <w:t xml:space="preserve"> sum of the vCPU mean usage of all virtual compute resource instances running on the same NFVI Node during the same observation period, all separately provided by NFV 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666A931A" w:rsidR="005A7531" w:rsidRPr="00E5521C" w:rsidRDefault="005A7531" w:rsidP="00D31EB5">
      <w:pPr>
        <w:rPr>
          <w:lang w:eastAsia="ko-KR"/>
        </w:rPr>
      </w:pPr>
      <w:r w:rsidRPr="00E5521C">
        <w:rPr>
          <w:lang w:eastAsia="zh-CN"/>
        </w:rPr>
        <w:t xml:space="preserve">In addition, method for </w:t>
      </w:r>
      <w:r w:rsidRPr="00E5521C">
        <w:rPr>
          <w:rFonts w:hint="eastAsia"/>
          <w:lang w:eastAsia="zh-CN"/>
        </w:rPr>
        <w:t>obtaining</w:t>
      </w:r>
      <w:r w:rsidRPr="00E5521C">
        <w:rPr>
          <w:lang w:eastAsia="zh-CN"/>
        </w:rPr>
        <w:t xml:space="preserve"> energy consumption of VNF/VNFC in practical implementation </w:t>
      </w:r>
      <w:r w:rsidRPr="00E5521C">
        <w:rPr>
          <w:rFonts w:hint="eastAsia"/>
          <w:lang w:eastAsia="zh-CN"/>
        </w:rPr>
        <w:t>is</w:t>
      </w:r>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vMemory or vDisk</w:t>
      </w:r>
      <w:r w:rsidRPr="00E5521C">
        <w:t xml:space="preserve"> mean usage</w:t>
      </w:r>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20E3E6F1" w:rsidR="00D31EB5" w:rsidRPr="00E5521C" w:rsidRDefault="00D31EB5" w:rsidP="0021408E">
      <w:pPr>
        <w:pStyle w:val="B1"/>
      </w:pPr>
      <w:r w:rsidRPr="00E5521C">
        <w:t>a)</w:t>
      </w:r>
      <w:r w:rsidR="0021408E" w:rsidRPr="00E5521C">
        <w:tab/>
      </w:r>
      <w:r w:rsidRPr="00E5521C">
        <w:t xml:space="preserve">potential enhancements to existing Energy Consumption (EC) of VM-based VNF/VNFCs </w:t>
      </w:r>
      <w:r w:rsidR="005A7531" w:rsidRPr="00E5521C">
        <w:t>estimation method</w:t>
      </w:r>
      <w:r w:rsidR="0021408E" w:rsidRPr="00E5521C">
        <w:t>;</w:t>
      </w:r>
      <w:r w:rsidR="005A7531" w:rsidRPr="00E5521C">
        <w:t xml:space="preserve"> </w:t>
      </w:r>
      <w:r w:rsidRPr="00E5521C">
        <w:t>and</w:t>
      </w:r>
    </w:p>
    <w:p w14:paraId="146D87AA" w14:textId="687D9521" w:rsidR="00D31EB5" w:rsidRPr="00E5521C" w:rsidRDefault="00D31EB5" w:rsidP="0021408E">
      <w:pPr>
        <w:pStyle w:val="B1"/>
        <w:rPr>
          <w:lang w:eastAsia="zh-CN"/>
        </w:rPr>
      </w:pPr>
      <w:r w:rsidRPr="00E5521C">
        <w:t>b)</w:t>
      </w:r>
      <w:r w:rsidR="0021408E" w:rsidRPr="00E5521C">
        <w:tab/>
      </w:r>
      <w:r w:rsidRPr="00E5521C">
        <w:t xml:space="preserve">potential extension to Energy Consumption (EC) </w:t>
      </w:r>
      <w:r w:rsidR="005A7531" w:rsidRPr="00E5521C">
        <w:t xml:space="preserve">estimation </w:t>
      </w:r>
      <w:r w:rsidRPr="00E5521C">
        <w:t>of containerized VNF/VNFCs.</w:t>
      </w:r>
    </w:p>
    <w:p w14:paraId="48FA4306" w14:textId="689804ED" w:rsidR="00D31EB5" w:rsidRPr="00E5521C" w:rsidRDefault="00D31EB5" w:rsidP="00D31EB5">
      <w:pPr>
        <w:pStyle w:val="Heading3"/>
      </w:pPr>
      <w:bookmarkStart w:id="709" w:name="_Toc177107282"/>
      <w:bookmarkStart w:id="710" w:name="_Toc177107481"/>
      <w:bookmarkStart w:id="711" w:name="_Toc177107544"/>
      <w:bookmarkStart w:id="712" w:name="_Toc180421417"/>
      <w:r w:rsidRPr="00E5521C">
        <w:t>5.2.2</w:t>
      </w:r>
      <w:r w:rsidRPr="00E5521C">
        <w:tab/>
      </w:r>
      <w:r w:rsidRPr="00E5521C">
        <w:tab/>
        <w:t>Potential Requirements</w:t>
      </w:r>
      <w:bookmarkEnd w:id="709"/>
      <w:bookmarkEnd w:id="710"/>
      <w:bookmarkEnd w:id="711"/>
      <w:bookmarkEnd w:id="712"/>
    </w:p>
    <w:p w14:paraId="43EA14D9" w14:textId="4488A278" w:rsidR="00D31EB5" w:rsidRPr="00E5521C" w:rsidRDefault="00D31EB5" w:rsidP="00D31EB5">
      <w:pPr>
        <w:rPr>
          <w:bCs/>
        </w:rPr>
      </w:pPr>
      <w:r w:rsidRPr="00E5521C">
        <w:rPr>
          <w:b/>
        </w:rPr>
        <w:t xml:space="preserve">REQ-ENHANCEMENT-MEAS-01: </w:t>
      </w:r>
      <w:r w:rsidRPr="00E5521C">
        <w:rPr>
          <w:kern w:val="2"/>
          <w:szCs w:val="18"/>
          <w:lang w:eastAsia="zh-CN" w:bidi="ar-KW"/>
        </w:rPr>
        <w:t>The 3GPP management system should have a capability to provide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5E6E633C"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The 3GPP management system should have a capability to provide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713" w:name="_Toc177107283"/>
      <w:bookmarkStart w:id="714" w:name="_Toc177107482"/>
      <w:bookmarkStart w:id="715" w:name="_Toc177107545"/>
      <w:bookmarkStart w:id="716" w:name="_Toc180421418"/>
      <w:r w:rsidRPr="00E5521C">
        <w:rPr>
          <w:lang w:eastAsia="ko-KR"/>
        </w:rPr>
        <w:t>5.2.3</w:t>
      </w:r>
      <w:r w:rsidRPr="00E5521C">
        <w:rPr>
          <w:lang w:eastAsia="ko-KR"/>
        </w:rPr>
        <w:tab/>
        <w:t>Potential solutions</w:t>
      </w:r>
      <w:bookmarkEnd w:id="713"/>
      <w:bookmarkEnd w:id="714"/>
      <w:bookmarkEnd w:id="715"/>
      <w:bookmarkEnd w:id="716"/>
    </w:p>
    <w:p w14:paraId="53EBC436" w14:textId="435EA0BF" w:rsidR="00D264AF" w:rsidRPr="00E5521C" w:rsidRDefault="00D264AF" w:rsidP="00D264AF">
      <w:pPr>
        <w:pStyle w:val="Heading4"/>
      </w:pPr>
      <w:bookmarkStart w:id="717" w:name="_Toc177107546"/>
      <w:bookmarkStart w:id="718" w:name="_Toc180421419"/>
      <w:r w:rsidRPr="00E5521C">
        <w:t>5.2.3.</w:t>
      </w:r>
      <w:r w:rsidR="002D6671" w:rsidRPr="00E5521C">
        <w:t>1</w:t>
      </w:r>
      <w:r w:rsidRPr="00E5521C">
        <w:tab/>
        <w:t>Potential solution #</w:t>
      </w:r>
      <w:r w:rsidR="002D6671" w:rsidRPr="00E5521C">
        <w:t>1</w:t>
      </w:r>
      <w:r w:rsidRPr="00E5521C">
        <w:t xml:space="preserve">: &lt;Obtain energy consumption of a NF </w:t>
      </w:r>
      <w:r w:rsidR="005A7531" w:rsidRPr="00E5521C">
        <w:rPr>
          <w:rFonts w:hint="eastAsia"/>
          <w:lang w:eastAsia="zh-CN"/>
        </w:rPr>
        <w:t>realized by VM or OS container based VNF/VNFC</w:t>
      </w:r>
      <w:r w:rsidRPr="00E5521C">
        <w:t>&gt;</w:t>
      </w:r>
      <w:bookmarkEnd w:id="717"/>
      <w:bookmarkEnd w:id="718"/>
    </w:p>
    <w:p w14:paraId="16D3406F" w14:textId="35C9950F" w:rsidR="00D264AF" w:rsidRPr="00E5521C" w:rsidRDefault="00D264AF" w:rsidP="00D264AF">
      <w:pPr>
        <w:pStyle w:val="Heading5"/>
        <w:rPr>
          <w:lang w:eastAsia="ko-KR"/>
        </w:rPr>
      </w:pPr>
      <w:bookmarkStart w:id="719" w:name="_Toc177107547"/>
      <w:bookmarkStart w:id="720" w:name="_Toc18042142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719"/>
      <w:bookmarkEnd w:id="720"/>
    </w:p>
    <w:p w14:paraId="415B9C9E" w14:textId="17247F36" w:rsidR="00D264AF" w:rsidRPr="00E5521C" w:rsidRDefault="00D264AF" w:rsidP="00D264AF">
      <w:r w:rsidRPr="00E5521C">
        <w:rPr>
          <w:lang w:eastAsia="ko-KR"/>
        </w:rPr>
        <w:t xml:space="preserve">In this potential solution, a new alternative formula is proposed to calculate 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p>
    <w:p w14:paraId="72943F60" w14:textId="6EAFA2AD" w:rsidR="00D264AF" w:rsidRPr="00E5521C" w:rsidRDefault="00D264AF" w:rsidP="00D264AF">
      <w:pPr>
        <w:pStyle w:val="Heading5"/>
        <w:rPr>
          <w:lang w:eastAsia="ko-KR"/>
        </w:rPr>
      </w:pPr>
      <w:bookmarkStart w:id="721" w:name="_Toc177107548"/>
      <w:bookmarkStart w:id="722" w:name="_Toc180421421"/>
      <w:r w:rsidRPr="00E5521C">
        <w:rPr>
          <w:lang w:eastAsia="ko-KR"/>
        </w:rPr>
        <w:lastRenderedPageBreak/>
        <w:t>5.2.3.</w:t>
      </w:r>
      <w:r w:rsidR="002D6671" w:rsidRPr="00E5521C">
        <w:rPr>
          <w:lang w:eastAsia="ko-KR"/>
        </w:rPr>
        <w:t>1</w:t>
      </w:r>
      <w:r w:rsidRPr="00E5521C">
        <w:rPr>
          <w:lang w:eastAsia="ko-KR"/>
        </w:rPr>
        <w:t>.2</w:t>
      </w:r>
      <w:r w:rsidRPr="00E5521C">
        <w:rPr>
          <w:lang w:eastAsia="ko-KR"/>
        </w:rPr>
        <w:tab/>
        <w:t>Description</w:t>
      </w:r>
      <w:bookmarkEnd w:id="721"/>
      <w:bookmarkEnd w:id="722"/>
    </w:p>
    <w:p w14:paraId="3C5027E2" w14:textId="6C11CFD1" w:rsidR="00D264AF" w:rsidRPr="00E5521C" w:rsidRDefault="00D264AF" w:rsidP="00D264AF">
      <w:pPr>
        <w:rPr>
          <w:lang w:eastAsia="fr-FR"/>
        </w:rPr>
      </w:pPr>
      <w:r w:rsidRPr="00E5521C">
        <w:rPr>
          <w:rFonts w:hint="eastAsia"/>
          <w:lang w:eastAsia="zh-CN"/>
        </w:rPr>
        <w:t>T</w:t>
      </w:r>
      <w:r w:rsidRPr="00E5521C">
        <w:rPr>
          <w:lang w:eastAsia="zh-CN"/>
        </w:rPr>
        <w:t xml:space="preserve">he KPI for </w:t>
      </w:r>
      <w:r w:rsidRPr="00E5521C">
        <w:t xml:space="preserve">Energy Consumption (EC)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 or vDisk</w:t>
      </w:r>
      <w:r w:rsidR="005A7531" w:rsidRPr="00E5521C">
        <w:t xml:space="preserve"> mean usage</w:t>
      </w:r>
      <w:r w:rsidR="005A7531" w:rsidRPr="00E5521C">
        <w:rPr>
          <w:lang w:eastAsia="zh-CN"/>
        </w:rPr>
        <w:t xml:space="preserve"> ratio.</w:t>
      </w:r>
    </w:p>
    <w:p w14:paraId="6A16D30E" w14:textId="7A326DD7" w:rsidR="00D264AF" w:rsidRPr="00E5521C" w:rsidRDefault="00D264AF" w:rsidP="0021408E">
      <w:pPr>
        <w:keepNext/>
        <w:keepLines/>
      </w:pPr>
      <w:r w:rsidRPr="00E5521C">
        <w:rPr>
          <w:lang w:eastAsia="fr-FR"/>
        </w:rPr>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CIS,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to implement more advanced solutions to provide better </w:t>
      </w:r>
      <w:r w:rsidR="00FB6637" w:rsidRPr="00E5521C">
        <w:t>energy consumption estimations.</w:t>
      </w:r>
      <w:r w:rsidR="005A7531" w:rsidRPr="00E5521C">
        <w:t xml:space="preserve"> So it is proposed to modify the current definition of ECNF by using a generic definition of energy consumption of VNF enabling both the current (vCPU, vMemory or vDisk mean usage based) and new (ETSI GS</w:t>
      </w:r>
      <w:r w:rsidR="0021408E" w:rsidRPr="00E5521C">
        <w:t> </w:t>
      </w:r>
      <w:r w:rsidR="005A7531" w:rsidRPr="00E5521C">
        <w:t>NFV-IFA 027 V5.1.1</w:t>
      </w:r>
      <w:r w:rsidR="0021408E" w:rsidRPr="00E5521C">
        <w:t xml:space="preserve"> [6]</w:t>
      </w:r>
      <w:r w:rsidR="005A7531" w:rsidRPr="00E5521C">
        <w:t xml:space="preserve"> based) options to exist</w:t>
      </w:r>
      <w:r w:rsidRPr="00E5521C">
        <w:t>.</w:t>
      </w:r>
    </w:p>
    <w:p w14:paraId="08ABA4A5" w14:textId="7F357E2D" w:rsidR="00D264AF" w:rsidRPr="00E5521C" w:rsidRDefault="00D264AF" w:rsidP="0021408E">
      <w:pPr>
        <w:pStyle w:val="H6"/>
      </w:pPr>
      <w:bookmarkStart w:id="723" w:name="_Toc177107549"/>
      <w:r w:rsidRPr="00E5521C">
        <w:rPr>
          <w:lang w:eastAsia="ko-KR"/>
        </w:rPr>
        <w:t>5.2.3.</w:t>
      </w:r>
      <w:r w:rsidR="002D6671" w:rsidRPr="00E5521C">
        <w:rPr>
          <w:lang w:eastAsia="ko-KR"/>
        </w:rPr>
        <w:t>1</w:t>
      </w:r>
      <w:r w:rsidRPr="00E5521C">
        <w:rPr>
          <w:lang w:eastAsia="ko-KR"/>
        </w:rPr>
        <w:t>.2.1</w:t>
      </w:r>
      <w:r w:rsidRPr="00E5521C">
        <w:rPr>
          <w:lang w:eastAsia="ko-KR"/>
        </w:rPr>
        <w:tab/>
        <w:t xml:space="preserve">Formula of </w:t>
      </w:r>
      <w:r w:rsidRPr="00E5521C">
        <w:t>EC</w:t>
      </w:r>
      <w:r w:rsidRPr="00E5521C">
        <w:rPr>
          <w:vertAlign w:val="subscript"/>
        </w:rPr>
        <w:t>NF</w:t>
      </w:r>
      <w:bookmarkEnd w:id="723"/>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 id="_x0000_i1026" type="#_x0000_t75" style="width:212.65pt;height:30.4pt" o:ole="">
            <v:imagedata r:id="rId14" o:title="" croptop="19193f" cropbottom="17788f" cropleft="5923f" cropright="5923f"/>
          </v:shape>
          <o:OLEObject Type="Embed" ProgID="Visio.Drawing.11" ShapeID="_x0000_i1026" DrawAspect="Content" ObjectID="_1791034681" r:id="rId15"/>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1049F8D7" w:rsidR="00D264AF" w:rsidRPr="00E5521C" w:rsidRDefault="00D264AF" w:rsidP="0021408E">
      <w:pPr>
        <w:pStyle w:val="H6"/>
        <w:rPr>
          <w:lang w:eastAsia="zh-CN"/>
        </w:rPr>
      </w:pPr>
      <w:bookmarkStart w:id="724" w:name="_Toc177107550"/>
      <w:r w:rsidRPr="00E5521C">
        <w:rPr>
          <w:lang w:eastAsia="ko-KR"/>
        </w:rPr>
        <w:t>5.2.3.</w:t>
      </w:r>
      <w:r w:rsidR="002D6671" w:rsidRPr="00E5521C">
        <w:rPr>
          <w:lang w:eastAsia="ko-KR"/>
        </w:rPr>
        <w:t>1</w:t>
      </w:r>
      <w:r w:rsidRPr="00E5521C">
        <w:rPr>
          <w:lang w:eastAsia="ko-KR"/>
        </w:rPr>
        <w:t>.2.2</w:t>
      </w:r>
      <w:r w:rsidRPr="00E5521C">
        <w:rPr>
          <w:lang w:eastAsia="ko-KR"/>
        </w:rPr>
        <w:tab/>
        <w:t>Formula of energy consumption of VNF</w:t>
      </w:r>
      <w:bookmarkEnd w:id="724"/>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1027" type="#_x0000_t75" style="width:182.3pt;height:30.4pt" o:ole="">
            <v:imagedata r:id="rId16" o:title="" croptop="19707f" cropbottom="17415f" cropleft="9304f" cropright="7147f"/>
          </v:shape>
          <o:OLEObject Type="Embed" ProgID="Visio.Drawing.11" ShapeID="_x0000_i1027" DrawAspect="Content" ObjectID="_1791034682" r:id="rId17"/>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2E9CC7D3" w:rsidR="00B13932" w:rsidRPr="00E5521C" w:rsidRDefault="00FB6637" w:rsidP="00D264AF">
      <w:r w:rsidRPr="00E5521C">
        <w:rPr>
          <w:rFonts w:hint="eastAsia"/>
          <w:lang w:eastAsia="zh-CN"/>
        </w:rPr>
        <w:t xml:space="preserve">When VNFC is realized with virtual machine, </w:t>
      </w:r>
      <w:r w:rsidR="00D264AF" w:rsidRPr="00E5521C">
        <w:t>EC</w:t>
      </w:r>
      <w:r w:rsidRPr="00E5521C">
        <w:rPr>
          <w:vertAlign w:val="subscript"/>
        </w:rPr>
        <w:t>VNFC, estimated</w:t>
      </w:r>
      <w:r w:rsidR="00D264AF" w:rsidRPr="00E5521C">
        <w:t xml:space="preserve"> is </w:t>
      </w:r>
      <w:r w:rsidRPr="00E5521C">
        <w:rPr>
          <w:lang w:eastAsia="zh-CN"/>
        </w:rPr>
        <w:t>obtained by the following two options</w:t>
      </w:r>
      <w:r w:rsidR="0021408E" w:rsidRPr="00E5521C">
        <w:rPr>
          <w:lang w:eastAsia="zh-CN"/>
        </w:rPr>
        <w:t>:</w:t>
      </w:r>
    </w:p>
    <w:p w14:paraId="7A738863" w14:textId="367CA208"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ESTI NFV MANO which is </w:t>
      </w:r>
      <w:r w:rsidRPr="00E5521C">
        <w:t>either:</w:t>
      </w:r>
    </w:p>
    <w:p w14:paraId="3D4444D6" w14:textId="7C2D135E"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28.544 [2]</w:t>
      </w:r>
      <w:r w:rsidR="0021408E" w:rsidRPr="00E5521C">
        <w:rPr>
          <w:lang w:eastAsia="zh-CN"/>
        </w:rPr>
        <w:t>;</w:t>
      </w:r>
      <w:r w:rsidRPr="00E5521C">
        <w:rPr>
          <w:rFonts w:hint="eastAsia"/>
          <w:lang w:eastAsia="zh-CN"/>
        </w:rPr>
        <w:t xml:space="preserve"> or</w:t>
      </w:r>
    </w:p>
    <w:p w14:paraId="7F119DC8" w14:textId="6D135675"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28.544 [2]</w:t>
      </w:r>
      <w:r w:rsidR="0021408E" w:rsidRPr="00E5521C">
        <w:t>;</w:t>
      </w:r>
      <w:r w:rsidRPr="00E5521C">
        <w:t xml:space="preserve"> or</w:t>
      </w:r>
    </w:p>
    <w:p w14:paraId="61DEEBE7" w14:textId="30E189BF"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28.544 [2]</w:t>
      </w:r>
      <w:r w:rsidR="0021408E" w:rsidRPr="00E5521C">
        <w:t>;</w:t>
      </w:r>
      <w:r w:rsidRPr="00E5521C">
        <w:t xml:space="preserve"> or</w:t>
      </w:r>
    </w:p>
    <w:p w14:paraId="400CECA3" w14:textId="2E9E7BFD"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28.544 [2]</w:t>
      </w:r>
      <w:r w:rsidR="0021408E" w:rsidRPr="00E5521C">
        <w:t>.</w:t>
      </w:r>
    </w:p>
    <w:p w14:paraId="4ADEFC63" w14:textId="2F167856" w:rsidR="00B13932" w:rsidRPr="00E5521C" w:rsidRDefault="00B13932" w:rsidP="0021408E">
      <w:pPr>
        <w:pStyle w:val="B1"/>
        <w:rPr>
          <w:lang w:eastAsia="zh-CN"/>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 MANO (see clause 7.1.18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67852D44" w14:textId="2BC30DF4"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two options:</w:t>
      </w:r>
    </w:p>
    <w:p w14:paraId="7B267898" w14:textId="0C133E28"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ESTI NFV MANO which is </w:t>
      </w:r>
      <w:r w:rsidRPr="00E5521C">
        <w:t>either:</w:t>
      </w:r>
    </w:p>
    <w:p w14:paraId="0DED58D5" w14:textId="59443FE0" w:rsidR="00B13932" w:rsidRPr="00E5521C" w:rsidRDefault="00B13932" w:rsidP="0021408E">
      <w:pPr>
        <w:pStyle w:val="B2"/>
        <w:rPr>
          <w:lang w:eastAsia="zh-CN"/>
        </w:rPr>
      </w:pPr>
      <w:r w:rsidRPr="00E5521C">
        <w:t>-</w:t>
      </w:r>
      <w:r w:rsidRPr="00E5521C">
        <w:tab/>
        <w:t xml:space="preserve">mean CPU usage </w:t>
      </w:r>
      <w:r w:rsidRPr="00E5521C">
        <w:rPr>
          <w:rFonts w:hint="eastAsia"/>
          <w:lang w:eastAsia="zh-CN"/>
        </w:rPr>
        <w:t xml:space="preserve">as per </w:t>
      </w:r>
      <w:r w:rsidRPr="00E5521C">
        <w:t>clause 7.4.2 of ETSI GS NFV-IFA 027 [</w:t>
      </w:r>
      <w:r w:rsidR="0021408E" w:rsidRPr="00E5521C">
        <w:t>5] and [6</w:t>
      </w:r>
      <w:r w:rsidRPr="00E5521C">
        <w:t>], or</w:t>
      </w:r>
      <w:r w:rsidRPr="00E5521C">
        <w:rPr>
          <w:rFonts w:hint="eastAsia"/>
          <w:lang w:eastAsia="zh-CN"/>
        </w:rPr>
        <w:t xml:space="preserve"> </w:t>
      </w:r>
    </w:p>
    <w:p w14:paraId="65758F5C" w14:textId="2A5348D2"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r w:rsidR="0021408E" w:rsidRPr="00E5521C">
        <w:t>5</w:t>
      </w:r>
      <w:r w:rsidRPr="00E5521C">
        <w:t>]</w:t>
      </w:r>
      <w:r w:rsidR="0021408E" w:rsidRPr="00E5521C">
        <w:t xml:space="preserve"> and [6]</w:t>
      </w:r>
      <w:r w:rsidRPr="00E5521C">
        <w:t>, or</w:t>
      </w:r>
    </w:p>
    <w:p w14:paraId="6A09AE29" w14:textId="581D6EF6"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r w:rsidR="0021408E" w:rsidRPr="00E5521C">
        <w:t>5] and [6</w:t>
      </w:r>
      <w:r w:rsidRPr="00E5521C">
        <w:t>]</w:t>
      </w:r>
      <w:r w:rsidRPr="00E5521C">
        <w:rPr>
          <w:rFonts w:hint="eastAsia"/>
        </w:rPr>
        <w:t>, or</w:t>
      </w:r>
    </w:p>
    <w:p w14:paraId="106B50C3" w14:textId="7C36C8ED" w:rsidR="00B13932" w:rsidRPr="00E5521C" w:rsidRDefault="00B13932" w:rsidP="0021408E">
      <w:pPr>
        <w:pStyle w:val="B2"/>
      </w:pPr>
      <w:r w:rsidRPr="00E5521C">
        <w:rPr>
          <w:rFonts w:hint="eastAsia"/>
        </w:rPr>
        <w:t>-</w:t>
      </w:r>
      <w:r w:rsidRPr="00E5521C">
        <w:tab/>
        <w:t>number of incoming bytes</w:t>
      </w:r>
      <w:r w:rsidRPr="00E5521C">
        <w:rPr>
          <w:rFonts w:hint="eastAsia"/>
          <w:lang w:eastAsia="zh-CN"/>
        </w:rPr>
        <w:t xml:space="preserve"> as per </w:t>
      </w:r>
      <w:r w:rsidRPr="00E5521C">
        <w:t>clause 7.4.</w:t>
      </w:r>
      <w:r w:rsidRPr="00E5521C">
        <w:rPr>
          <w:rFonts w:hint="eastAsia"/>
          <w:lang w:eastAsia="zh-CN"/>
        </w:rPr>
        <w:t>6 and 7.4.8</w:t>
      </w:r>
      <w:r w:rsidRPr="00E5521C">
        <w:t xml:space="preserve"> of ETSI GS NFV-IFA 027 [</w:t>
      </w:r>
      <w:r w:rsidR="0021408E" w:rsidRPr="00E5521C">
        <w:t>5] and [6</w:t>
      </w:r>
      <w:r w:rsidRPr="00E5521C">
        <w:t>]</w:t>
      </w:r>
      <w:r w:rsidRPr="00E5521C">
        <w:rPr>
          <w:rFonts w:hint="eastAsia"/>
        </w:rPr>
        <w:t>.</w:t>
      </w:r>
    </w:p>
    <w:p w14:paraId="0005F19B" w14:textId="63C9F017" w:rsidR="00B13932" w:rsidRPr="00E5521C" w:rsidRDefault="0021408E" w:rsidP="0021408E">
      <w:pPr>
        <w:pStyle w:val="B1"/>
        <w:rPr>
          <w:lang w:eastAsia="zh-CN"/>
        </w:rPr>
      </w:pPr>
      <w:r w:rsidRPr="00E5521C">
        <w:rPr>
          <w:lang w:eastAsia="zh-CN"/>
        </w:rPr>
        <w:lastRenderedPageBreak/>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28.544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p>
    <w:p w14:paraId="29036D62" w14:textId="5FF2B808" w:rsidR="00D264AF" w:rsidRPr="00E5521C" w:rsidRDefault="00B13932" w:rsidP="0021408E">
      <w:pPr>
        <w:pStyle w:val="B2"/>
        <w:rPr>
          <w:b/>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 MANO (see clause 7.4.12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17A6E5D9" w14:textId="27067E38" w:rsidR="00D264AF" w:rsidRPr="00E5521C" w:rsidRDefault="00D264AF" w:rsidP="00D264AF">
      <w:pPr>
        <w:pStyle w:val="EditorsNote"/>
        <w:rPr>
          <w:lang w:eastAsia="zh-CN"/>
        </w:rPr>
      </w:pPr>
      <w:r w:rsidRPr="00E5521C">
        <w:t>Editor</w:t>
      </w:r>
      <w:r w:rsidR="00FD4EAD" w:rsidRPr="00E5521C">
        <w:t>'</w:t>
      </w:r>
      <w:r w:rsidRPr="00E5521C">
        <w:t>s Note:</w:t>
      </w:r>
      <w:r w:rsidRPr="00E5521C">
        <w:tab/>
        <w:t>If ETSI GS NFV-IFA 027 is further updated to include actual energy consumption of VNF/VNFC, references may also be added here.</w:t>
      </w:r>
    </w:p>
    <w:p w14:paraId="78CC71FF" w14:textId="77777777" w:rsidR="00D264AF" w:rsidRPr="00E5521C" w:rsidRDefault="00D264AF" w:rsidP="00D264AF">
      <w:pPr>
        <w:pStyle w:val="Heading3"/>
        <w:rPr>
          <w:lang w:eastAsia="ko-KR"/>
        </w:rPr>
      </w:pPr>
      <w:bookmarkStart w:id="725" w:name="_Toc177107284"/>
      <w:bookmarkStart w:id="726" w:name="_Toc177107483"/>
      <w:bookmarkStart w:id="727" w:name="_Toc177107551"/>
      <w:bookmarkStart w:id="728" w:name="_Toc180421422"/>
      <w:r w:rsidRPr="00E5521C">
        <w:rPr>
          <w:lang w:eastAsia="ko-KR"/>
        </w:rPr>
        <w:t>5.2.4</w:t>
      </w:r>
      <w:r w:rsidRPr="00E5521C">
        <w:rPr>
          <w:lang w:eastAsia="ko-KR"/>
        </w:rPr>
        <w:tab/>
        <w:t>Evaluation of potential solutions</w:t>
      </w:r>
      <w:bookmarkEnd w:id="725"/>
      <w:bookmarkEnd w:id="726"/>
      <w:bookmarkEnd w:id="727"/>
      <w:bookmarkEnd w:id="728"/>
    </w:p>
    <w:p w14:paraId="563E3E5E" w14:textId="77777777" w:rsidR="00D264AF" w:rsidRPr="00E5521C" w:rsidRDefault="00D264AF" w:rsidP="00D264AF">
      <w:pPr>
        <w:rPr>
          <w:lang w:eastAsia="zh-CN"/>
        </w:rPr>
      </w:pPr>
      <w:r w:rsidRPr="00E5521C">
        <w:rPr>
          <w:rStyle w:val="EditorsNoteChar"/>
        </w:rPr>
        <w:t>Editor's Note:</w:t>
      </w:r>
      <w:r w:rsidRPr="00E5521C">
        <w:rPr>
          <w:rStyle w:val="EditorsNoteChar"/>
        </w:rPr>
        <w:tab/>
        <w:t>This clause provides the evaluation of potential solutions</w:t>
      </w:r>
      <w:r w:rsidRPr="00E5521C">
        <w:t>.</w:t>
      </w:r>
    </w:p>
    <w:p w14:paraId="0082B81C" w14:textId="2B2CFC09" w:rsidR="000A3C69" w:rsidRPr="00E5521C" w:rsidRDefault="000A3C69" w:rsidP="000A3C69">
      <w:pPr>
        <w:pStyle w:val="Heading2"/>
      </w:pPr>
      <w:bookmarkStart w:id="729" w:name="_Toc177107285"/>
      <w:bookmarkStart w:id="730" w:name="_Toc177107484"/>
      <w:bookmarkStart w:id="731" w:name="_Toc177107552"/>
      <w:bookmarkStart w:id="732" w:name="_Toc180421423"/>
      <w:r w:rsidRPr="00E5521C">
        <w:t>5.3</w:t>
      </w:r>
      <w:r w:rsidRPr="00E5521C">
        <w:tab/>
        <w:t>Use case #3: Enabl</w:t>
      </w:r>
      <w:r w:rsidR="00FE58C6" w:rsidRPr="00E5521C">
        <w:t>ing</w:t>
      </w:r>
      <w:r w:rsidRPr="00E5521C">
        <w:t xml:space="preserve"> renewable energy consumption and carbon emission information reporting</w:t>
      </w:r>
      <w:bookmarkEnd w:id="729"/>
      <w:bookmarkEnd w:id="730"/>
      <w:bookmarkEnd w:id="731"/>
      <w:bookmarkEnd w:id="732"/>
    </w:p>
    <w:p w14:paraId="31DDB3E8" w14:textId="1C50A936" w:rsidR="000A3C69" w:rsidRPr="00E5521C" w:rsidRDefault="000A3C69" w:rsidP="000A3C69">
      <w:pPr>
        <w:pStyle w:val="Heading3"/>
        <w:rPr>
          <w:lang w:eastAsia="ko-KR"/>
        </w:rPr>
      </w:pPr>
      <w:bookmarkStart w:id="733" w:name="_Toc177107286"/>
      <w:bookmarkStart w:id="734" w:name="_Toc177107485"/>
      <w:bookmarkStart w:id="735" w:name="_Toc177107553"/>
      <w:bookmarkStart w:id="736" w:name="_Toc180421424"/>
      <w:r w:rsidRPr="00E5521C">
        <w:rPr>
          <w:lang w:eastAsia="ko-KR"/>
        </w:rPr>
        <w:t>5.3.1</w:t>
      </w:r>
      <w:r w:rsidRPr="00E5521C">
        <w:rPr>
          <w:lang w:eastAsia="ko-KR"/>
        </w:rPr>
        <w:tab/>
        <w:t>Description</w:t>
      </w:r>
      <w:bookmarkEnd w:id="733"/>
      <w:bookmarkEnd w:id="734"/>
      <w:bookmarkEnd w:id="735"/>
      <w:bookmarkEnd w:id="736"/>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lastRenderedPageBreak/>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737" w:name="_Toc177107287"/>
      <w:bookmarkStart w:id="738" w:name="_Toc177107486"/>
      <w:bookmarkStart w:id="739" w:name="_Toc177107554"/>
      <w:bookmarkStart w:id="740" w:name="_Toc180421425"/>
      <w:r w:rsidRPr="00E5521C">
        <w:rPr>
          <w:lang w:eastAsia="ko-KR"/>
        </w:rPr>
        <w:t>5.3.2</w:t>
      </w:r>
      <w:r w:rsidRPr="00E5521C">
        <w:rPr>
          <w:lang w:eastAsia="ko-KR"/>
        </w:rPr>
        <w:tab/>
        <w:t>Potential requirements</w:t>
      </w:r>
      <w:bookmarkEnd w:id="737"/>
      <w:bookmarkEnd w:id="738"/>
      <w:bookmarkEnd w:id="739"/>
      <w:bookmarkEnd w:id="740"/>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ins w:id="741" w:author="Huawei" w:date="2024-10-21T16:21:00Z"/>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ins w:id="742" w:author="Huawei" w:date="2024-10-21T16:21:00Z">
        <w:r w:rsidRPr="00E5521C">
          <w:rPr>
            <w:b/>
            <w:lang w:eastAsia="ko-KR"/>
          </w:rPr>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ins>
    </w:p>
    <w:p w14:paraId="2DFEED53" w14:textId="21451EAB" w:rsidR="000A3C69" w:rsidRPr="00E5521C" w:rsidRDefault="000A3C69" w:rsidP="000A3C69">
      <w:pPr>
        <w:pStyle w:val="Heading3"/>
        <w:rPr>
          <w:lang w:eastAsia="ko-KR"/>
        </w:rPr>
      </w:pPr>
      <w:bookmarkStart w:id="743" w:name="_Toc177107288"/>
      <w:bookmarkStart w:id="744" w:name="_Toc177107487"/>
      <w:bookmarkStart w:id="745" w:name="_Toc177107555"/>
      <w:bookmarkStart w:id="746" w:name="_Toc180421426"/>
      <w:r w:rsidRPr="00E5521C">
        <w:rPr>
          <w:lang w:eastAsia="ko-KR"/>
        </w:rPr>
        <w:t>5.3.3</w:t>
      </w:r>
      <w:r w:rsidRPr="00E5521C">
        <w:rPr>
          <w:lang w:eastAsia="ko-KR"/>
        </w:rPr>
        <w:tab/>
        <w:t>Potential solutions</w:t>
      </w:r>
      <w:bookmarkEnd w:id="743"/>
      <w:bookmarkEnd w:id="744"/>
      <w:bookmarkEnd w:id="745"/>
      <w:bookmarkEnd w:id="746"/>
    </w:p>
    <w:p w14:paraId="3ECD35C1" w14:textId="2266B476" w:rsidR="003115D7" w:rsidRDefault="003115D7" w:rsidP="003115D7">
      <w:pPr>
        <w:pStyle w:val="Heading4"/>
        <w:rPr>
          <w:ins w:id="747" w:author="Huawei" w:date="2024-10-21T16:06:00Z"/>
          <w:lang w:val="en-US"/>
        </w:rPr>
      </w:pPr>
      <w:bookmarkStart w:id="748" w:name="_Toc180421427"/>
      <w:bookmarkStart w:id="749" w:name="_Toc177107556"/>
      <w:ins w:id="750" w:author="Huawei" w:date="2024-10-21T16:06:00Z">
        <w:r>
          <w:rPr>
            <w:lang w:val="en-US"/>
          </w:rPr>
          <w:t>5</w:t>
        </w:r>
        <w:r w:rsidRPr="00EA5506">
          <w:rPr>
            <w:lang w:val="en-US"/>
          </w:rPr>
          <w:t>.</w:t>
        </w:r>
        <w:r>
          <w:rPr>
            <w:lang w:val="en-US"/>
          </w:rPr>
          <w:t>3.3</w:t>
        </w:r>
        <w:r w:rsidRPr="00EA5506">
          <w:rPr>
            <w:lang w:val="en-US"/>
          </w:rPr>
          <w:t>.</w:t>
        </w:r>
      </w:ins>
      <w:ins w:id="751" w:author="Huawei" w:date="2024-10-21T16:08:00Z">
        <w:r>
          <w:rPr>
            <w:lang w:val="en-US"/>
          </w:rPr>
          <w:t>1</w:t>
        </w:r>
      </w:ins>
      <w:ins w:id="752" w:author="Huawei" w:date="2024-10-21T16:06:00Z">
        <w:r w:rsidRPr="00EA5506">
          <w:rPr>
            <w:lang w:val="en-US"/>
          </w:rPr>
          <w:tab/>
          <w:t>Potential solution #</w:t>
        </w:r>
      </w:ins>
      <w:ins w:id="753" w:author="Huawei" w:date="2024-10-21T16:08:00Z">
        <w:r w:rsidR="00A0265A">
          <w:rPr>
            <w:lang w:val="en-US"/>
          </w:rPr>
          <w:t>1</w:t>
        </w:r>
      </w:ins>
      <w:ins w:id="754" w:author="Huawei" w:date="2024-10-21T16:06:00Z">
        <w:r w:rsidRPr="00EA5506">
          <w:rPr>
            <w:lang w:val="en-US"/>
          </w:rPr>
          <w:t xml:space="preserve">: </w:t>
        </w:r>
        <w:r>
          <w:rPr>
            <w:lang w:val="en-US"/>
          </w:rPr>
          <w:t>Carbon emission of non-split gNB</w:t>
        </w:r>
        <w:bookmarkEnd w:id="748"/>
      </w:ins>
    </w:p>
    <w:p w14:paraId="6193FAE3" w14:textId="4FD03B36" w:rsidR="003115D7" w:rsidRDefault="003115D7" w:rsidP="003115D7">
      <w:pPr>
        <w:pStyle w:val="Heading5"/>
        <w:rPr>
          <w:ins w:id="755" w:author="Huawei" w:date="2024-10-21T16:06:00Z"/>
          <w:lang w:eastAsia="ko-KR"/>
        </w:rPr>
      </w:pPr>
      <w:bookmarkStart w:id="756" w:name="_Toc180421428"/>
      <w:ins w:id="757" w:author="Huawei" w:date="2024-10-21T16:06:00Z">
        <w:r>
          <w:rPr>
            <w:lang w:eastAsia="ko-KR"/>
          </w:rPr>
          <w:t>5.3.3.</w:t>
        </w:r>
      </w:ins>
      <w:ins w:id="758" w:author="Huawei" w:date="2024-10-21T16:08:00Z">
        <w:r>
          <w:rPr>
            <w:lang w:eastAsia="ko-KR"/>
          </w:rPr>
          <w:t>1</w:t>
        </w:r>
      </w:ins>
      <w:ins w:id="759" w:author="Huawei" w:date="2024-10-21T16:06:00Z">
        <w:r>
          <w:rPr>
            <w:lang w:eastAsia="ko-KR"/>
          </w:rPr>
          <w:t>.1</w:t>
        </w:r>
        <w:r>
          <w:rPr>
            <w:lang w:eastAsia="ko-KR"/>
          </w:rPr>
          <w:tab/>
          <w:t>Part 1: Carbon emission of operator site</w:t>
        </w:r>
        <w:bookmarkEnd w:id="756"/>
      </w:ins>
    </w:p>
    <w:p w14:paraId="050CC523" w14:textId="5CEB175F" w:rsidR="003115D7" w:rsidRDefault="003115D7" w:rsidP="003115D7">
      <w:pPr>
        <w:pStyle w:val="Heading6"/>
        <w:rPr>
          <w:ins w:id="760" w:author="Huawei" w:date="2024-10-21T16:06:00Z"/>
          <w:lang w:eastAsia="ko-KR"/>
        </w:rPr>
      </w:pPr>
      <w:bookmarkStart w:id="761" w:name="_Toc180421429"/>
      <w:ins w:id="762" w:author="Huawei" w:date="2024-10-21T16:06:00Z">
        <w:r>
          <w:rPr>
            <w:lang w:eastAsia="ko-KR"/>
          </w:rPr>
          <w:t>5.3.3.</w:t>
        </w:r>
      </w:ins>
      <w:ins w:id="763" w:author="Huawei" w:date="2024-10-21T16:08:00Z">
        <w:r>
          <w:rPr>
            <w:lang w:eastAsia="ko-KR"/>
          </w:rPr>
          <w:t>1</w:t>
        </w:r>
      </w:ins>
      <w:ins w:id="764" w:author="Huawei" w:date="2024-10-21T16:06:00Z">
        <w:r>
          <w:rPr>
            <w:lang w:eastAsia="ko-KR"/>
          </w:rPr>
          <w:t>.1.1</w:t>
        </w:r>
        <w:r>
          <w:rPr>
            <w:lang w:eastAsia="ko-KR"/>
          </w:rPr>
          <w:tab/>
          <w:t>Introduction</w:t>
        </w:r>
        <w:bookmarkEnd w:id="761"/>
      </w:ins>
    </w:p>
    <w:p w14:paraId="55F38E0E" w14:textId="77777777" w:rsidR="003115D7" w:rsidRDefault="003115D7" w:rsidP="003115D7">
      <w:pPr>
        <w:rPr>
          <w:ins w:id="765" w:author="Huawei" w:date="2024-10-21T16:06:00Z"/>
          <w:lang w:val="en-US"/>
        </w:rPr>
      </w:pPr>
      <w:ins w:id="766" w:author="Huawei" w:date="2024-10-21T16:06:00Z">
        <w:r>
          <w:rPr>
            <w:lang w:val="en-US"/>
          </w:rPr>
          <w:t xml:space="preserve">This potential solution describes how the </w:t>
        </w:r>
        <w:r w:rsidRPr="00E6279A">
          <w:rPr>
            <w:lang w:val="en-US"/>
          </w:rPr>
          <w:t>carbon emission</w:t>
        </w:r>
        <w:r>
          <w:rPr>
            <w:lang w:val="en-US"/>
          </w:rPr>
          <w:t xml:space="preserve"> of an operator site can be obtained.</w:t>
        </w:r>
      </w:ins>
    </w:p>
    <w:p w14:paraId="7B9D8DB8" w14:textId="27EDDD84" w:rsidR="003115D7" w:rsidRDefault="003115D7" w:rsidP="003115D7">
      <w:pPr>
        <w:pStyle w:val="Heading6"/>
        <w:rPr>
          <w:ins w:id="767" w:author="Huawei" w:date="2024-10-21T16:06:00Z"/>
          <w:lang w:eastAsia="ko-KR"/>
        </w:rPr>
      </w:pPr>
      <w:bookmarkStart w:id="768" w:name="_Toc180421430"/>
      <w:ins w:id="769" w:author="Huawei" w:date="2024-10-21T16:06:00Z">
        <w:r>
          <w:rPr>
            <w:lang w:eastAsia="ko-KR"/>
          </w:rPr>
          <w:t>5.3.3.</w:t>
        </w:r>
      </w:ins>
      <w:ins w:id="770" w:author="Huawei" w:date="2024-10-21T16:08:00Z">
        <w:r>
          <w:rPr>
            <w:lang w:eastAsia="ko-KR"/>
          </w:rPr>
          <w:t>1</w:t>
        </w:r>
      </w:ins>
      <w:ins w:id="771" w:author="Huawei" w:date="2024-10-21T16:06:00Z">
        <w:r>
          <w:rPr>
            <w:lang w:eastAsia="ko-KR"/>
          </w:rPr>
          <w:t>.1.2</w:t>
        </w:r>
        <w:r>
          <w:rPr>
            <w:lang w:eastAsia="ko-KR"/>
          </w:rPr>
          <w:tab/>
          <w:t>Description</w:t>
        </w:r>
        <w:bookmarkEnd w:id="768"/>
      </w:ins>
    </w:p>
    <w:p w14:paraId="6652B57E" w14:textId="77777777" w:rsidR="003115D7" w:rsidRDefault="003115D7" w:rsidP="003115D7">
      <w:pPr>
        <w:rPr>
          <w:ins w:id="772" w:author="Huawei" w:date="2024-10-21T16:06:00Z"/>
          <w:lang w:val="en-US"/>
        </w:rPr>
      </w:pPr>
      <w:ins w:id="773" w:author="Huawei" w:date="2024-10-21T16:06:00Z">
        <w:r>
          <w:rPr>
            <w:lang w:val="en-US"/>
          </w:rPr>
          <w:t>In this potential solution, the Network Operator gathers information about</w:t>
        </w:r>
        <w:bookmarkStart w:id="774" w:name="_Hlk158384342"/>
        <w:r>
          <w:rPr>
            <w:lang w:val="en-US"/>
          </w:rPr>
          <w:t>:</w:t>
        </w:r>
      </w:ins>
    </w:p>
    <w:p w14:paraId="0E09811D" w14:textId="77777777" w:rsidR="003115D7" w:rsidRDefault="003115D7" w:rsidP="003115D7">
      <w:pPr>
        <w:pStyle w:val="B1"/>
        <w:rPr>
          <w:ins w:id="775" w:author="Huawei" w:date="2024-10-21T16:06:00Z"/>
          <w:lang w:val="en-US"/>
        </w:rPr>
      </w:pPr>
      <w:ins w:id="776" w:author="Huawei" w:date="2024-10-21T16:06:00Z">
        <w:r>
          <w:rPr>
            <w:lang w:val="en-US"/>
          </w:rPr>
          <w:t>- the source(s) of the energy used to provide electricity to the operator site</w:t>
        </w:r>
        <w:bookmarkEnd w:id="774"/>
      </w:ins>
    </w:p>
    <w:p w14:paraId="1DAADCF3" w14:textId="77777777" w:rsidR="003115D7" w:rsidRDefault="003115D7" w:rsidP="003115D7">
      <w:pPr>
        <w:pStyle w:val="B1"/>
        <w:rPr>
          <w:ins w:id="777" w:author="Huawei" w:date="2024-10-21T16:06:00Z"/>
          <w:lang w:val="en-US"/>
        </w:rPr>
      </w:pPr>
      <w:ins w:id="778" w:author="Huawei" w:date="2024-10-21T16:06:00Z">
        <w:r>
          <w:rPr>
            <w:lang w:val="en-US"/>
          </w:rPr>
          <w:t>- for each energy source, the respective energy consumed during the observation period</w:t>
        </w:r>
      </w:ins>
    </w:p>
    <w:p w14:paraId="3EEB1E95" w14:textId="77777777" w:rsidR="003115D7" w:rsidRDefault="003115D7" w:rsidP="003115D7">
      <w:pPr>
        <w:rPr>
          <w:ins w:id="779" w:author="Huawei" w:date="2024-10-21T16:06:00Z"/>
          <w:lang w:val="en-US"/>
        </w:rPr>
      </w:pPr>
      <w:ins w:id="780" w:author="Huawei" w:date="2024-10-21T16:06:00Z">
        <w:r>
          <w:rPr>
            <w:lang w:val="en-US"/>
          </w:rPr>
          <w:t>, and provides the 3GPP management system with this information.</w:t>
        </w:r>
      </w:ins>
    </w:p>
    <w:p w14:paraId="5D011ED5" w14:textId="77777777" w:rsidR="003115D7" w:rsidRDefault="003115D7" w:rsidP="003115D7">
      <w:pPr>
        <w:pStyle w:val="NO"/>
        <w:rPr>
          <w:ins w:id="781" w:author="Huawei" w:date="2024-10-21T16:06:00Z"/>
          <w:lang w:val="en-US"/>
        </w:rPr>
      </w:pPr>
      <w:ins w:id="782" w:author="Huawei" w:date="2024-10-21T16:06:00Z">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ins>
    </w:p>
    <w:p w14:paraId="0F08B004" w14:textId="77777777" w:rsidR="003115D7" w:rsidRPr="00A33D00" w:rsidRDefault="003115D7" w:rsidP="003115D7">
      <w:pPr>
        <w:pStyle w:val="NO"/>
        <w:rPr>
          <w:ins w:id="783" w:author="Huawei" w:date="2024-10-21T16:06:00Z"/>
          <w:lang w:val="en-US"/>
        </w:rPr>
      </w:pPr>
      <w:ins w:id="784" w:author="Huawei" w:date="2024-10-21T16:06:00Z">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ins>
    </w:p>
    <w:p w14:paraId="5B554CBD" w14:textId="77777777" w:rsidR="003115D7" w:rsidRDefault="003115D7" w:rsidP="003115D7">
      <w:pPr>
        <w:pStyle w:val="NO"/>
        <w:rPr>
          <w:ins w:id="785" w:author="Huawei" w:date="2024-10-21T16:06:00Z"/>
          <w:lang w:val="en-US"/>
        </w:rPr>
      </w:pPr>
      <w:ins w:id="786" w:author="Huawei" w:date="2024-10-21T16:06:00Z">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ins>
    </w:p>
    <w:p w14:paraId="726DCCD8" w14:textId="77777777" w:rsidR="003115D7" w:rsidRDefault="003115D7" w:rsidP="003115D7">
      <w:pPr>
        <w:rPr>
          <w:ins w:id="787" w:author="Huawei" w:date="2024-10-21T16:06:00Z"/>
        </w:rPr>
      </w:pPr>
      <w:ins w:id="788" w:author="Huawei" w:date="2024-10-21T16:06:00Z">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ins>
    </w:p>
    <w:p w14:paraId="795860AB" w14:textId="73F01026" w:rsidR="003115D7" w:rsidRDefault="003115D7" w:rsidP="003115D7">
      <w:pPr>
        <w:jc w:val="center"/>
        <w:rPr>
          <w:ins w:id="789" w:author="Huawei" w:date="2024-10-21T16:06:00Z"/>
        </w:rPr>
      </w:pPr>
      <w:ins w:id="790" w:author="Huawei" w:date="2024-10-21T16:06:00Z">
        <w:r>
          <w:rPr>
            <w:noProof/>
          </w:rPr>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ins>
    </w:p>
    <w:p w14:paraId="4E817708" w14:textId="77777777" w:rsidR="003115D7" w:rsidRPr="00BD5E89" w:rsidRDefault="003115D7" w:rsidP="003115D7">
      <w:pPr>
        <w:jc w:val="center"/>
        <w:rPr>
          <w:ins w:id="791" w:author="Huawei" w:date="2024-10-21T16:06:00Z"/>
          <w:lang w:val="en-US"/>
        </w:rPr>
      </w:pPr>
      <w:ins w:id="792" w:author="Huawei" w:date="2024-10-21T16:06:00Z">
        <w:r>
          <w:rPr>
            <w:lang w:val="en-US"/>
          </w:rPr>
          <w:t>Equation 1: Carbon Emission of a multi-energy-source operator site</w:t>
        </w:r>
      </w:ins>
    </w:p>
    <w:p w14:paraId="57C051EF" w14:textId="77777777" w:rsidR="003115D7" w:rsidRDefault="003115D7" w:rsidP="003115D7">
      <w:pPr>
        <w:rPr>
          <w:ins w:id="793" w:author="Huawei" w:date="2024-10-21T16:06:00Z"/>
        </w:rPr>
      </w:pPr>
      <w:ins w:id="794" w:author="Huawei" w:date="2024-10-21T16:06:00Z">
        <w:r>
          <w:t>, where:</w:t>
        </w:r>
      </w:ins>
    </w:p>
    <w:p w14:paraId="08142A79" w14:textId="77777777" w:rsidR="003115D7" w:rsidRDefault="003115D7" w:rsidP="003115D7">
      <w:pPr>
        <w:pStyle w:val="B1"/>
        <w:rPr>
          <w:ins w:id="795" w:author="Huawei" w:date="2024-10-21T16:06:00Z"/>
        </w:rPr>
      </w:pPr>
      <w:ins w:id="796" w:author="Huawei" w:date="2024-10-21T16:06:00Z">
        <w:r>
          <w:lastRenderedPageBreak/>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797" w:name="_Hlk175073319"/>
        <w:r>
          <w:rPr>
            <w:lang w:val="en-US"/>
          </w:rPr>
          <w:t>kWh</w:t>
        </w:r>
        <w:bookmarkEnd w:id="797"/>
        <w:r>
          <w:t>;</w:t>
        </w:r>
      </w:ins>
    </w:p>
    <w:p w14:paraId="08AE25F9" w14:textId="77777777" w:rsidR="003115D7" w:rsidRDefault="003115D7" w:rsidP="003115D7">
      <w:pPr>
        <w:pStyle w:val="B1"/>
        <w:rPr>
          <w:ins w:id="798" w:author="Huawei" w:date="2024-10-21T16:06:00Z"/>
        </w:rPr>
      </w:pPr>
      <w:ins w:id="799" w:author="Huawei" w:date="2024-10-21T16:06:00Z">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ins>
    </w:p>
    <w:p w14:paraId="1BF375E9" w14:textId="77777777" w:rsidR="003115D7" w:rsidRDefault="003115D7" w:rsidP="003115D7">
      <w:pPr>
        <w:pStyle w:val="B1"/>
        <w:rPr>
          <w:ins w:id="800" w:author="Huawei" w:date="2024-10-21T16:06:00Z"/>
        </w:rPr>
      </w:pPr>
      <w:ins w:id="801" w:author="Huawei" w:date="2024-10-21T16:06:00Z">
        <w:r w:rsidRPr="008E7ABA">
          <w:t xml:space="preserve">- </w:t>
        </w:r>
        <w:r>
          <w:t>CE</w:t>
        </w:r>
        <w:r w:rsidRPr="008E7ABA">
          <w:rPr>
            <w:vertAlign w:val="subscript"/>
          </w:rPr>
          <w:t>Site</w:t>
        </w:r>
        <w:r>
          <w:t xml:space="preserve"> represents the Carbon Emission of the site. Its </w:t>
        </w:r>
        <w:r w:rsidRPr="008E7ABA">
          <w:t>unit is kg CO2eq</w:t>
        </w:r>
        <w:r>
          <w:t>.</w:t>
        </w:r>
      </w:ins>
    </w:p>
    <w:p w14:paraId="65FF24D0" w14:textId="77777777" w:rsidR="003115D7" w:rsidRDefault="003115D7" w:rsidP="003115D7">
      <w:pPr>
        <w:rPr>
          <w:ins w:id="802" w:author="Huawei" w:date="2024-10-21T16:06:00Z"/>
        </w:rPr>
      </w:pPr>
    </w:p>
    <w:p w14:paraId="0834301C" w14:textId="39D43957" w:rsidR="003115D7" w:rsidRDefault="003115D7" w:rsidP="003115D7">
      <w:pPr>
        <w:pStyle w:val="Heading5"/>
        <w:rPr>
          <w:ins w:id="803" w:author="Huawei" w:date="2024-10-21T16:06:00Z"/>
          <w:lang w:eastAsia="ko-KR"/>
        </w:rPr>
      </w:pPr>
      <w:bookmarkStart w:id="804" w:name="_Toc180421431"/>
      <w:bookmarkStart w:id="805" w:name="_Toc157755320"/>
      <w:ins w:id="806" w:author="Huawei" w:date="2024-10-21T16:06:00Z">
        <w:r>
          <w:rPr>
            <w:lang w:eastAsia="ko-KR"/>
          </w:rPr>
          <w:t>5.3.3.</w:t>
        </w:r>
      </w:ins>
      <w:ins w:id="807" w:author="Huawei" w:date="2024-10-21T16:08:00Z">
        <w:r w:rsidR="00A0265A">
          <w:rPr>
            <w:lang w:eastAsia="ko-KR"/>
          </w:rPr>
          <w:t>1</w:t>
        </w:r>
      </w:ins>
      <w:ins w:id="808" w:author="Huawei" w:date="2024-10-21T16:06:00Z">
        <w:r>
          <w:rPr>
            <w:lang w:eastAsia="ko-KR"/>
          </w:rPr>
          <w:t>.2</w:t>
        </w:r>
        <w:r>
          <w:rPr>
            <w:lang w:eastAsia="ko-KR"/>
          </w:rPr>
          <w:tab/>
          <w:t>Part 2: carbon emission of non-split gNB</w:t>
        </w:r>
        <w:bookmarkEnd w:id="804"/>
      </w:ins>
    </w:p>
    <w:p w14:paraId="55264EE7" w14:textId="1FE0BD21" w:rsidR="003115D7" w:rsidRDefault="003115D7" w:rsidP="003115D7">
      <w:pPr>
        <w:pStyle w:val="Heading6"/>
        <w:rPr>
          <w:ins w:id="809" w:author="Huawei" w:date="2024-10-21T16:06:00Z"/>
          <w:lang w:eastAsia="ko-KR"/>
        </w:rPr>
      </w:pPr>
      <w:bookmarkStart w:id="810" w:name="_Toc180421432"/>
      <w:ins w:id="811" w:author="Huawei" w:date="2024-10-21T16:06:00Z">
        <w:r>
          <w:rPr>
            <w:lang w:eastAsia="ko-KR"/>
          </w:rPr>
          <w:t>5.3.3.</w:t>
        </w:r>
      </w:ins>
      <w:ins w:id="812" w:author="Huawei" w:date="2024-10-21T16:08:00Z">
        <w:r w:rsidR="00A0265A">
          <w:rPr>
            <w:lang w:eastAsia="ko-KR"/>
          </w:rPr>
          <w:t>1</w:t>
        </w:r>
      </w:ins>
      <w:ins w:id="813" w:author="Huawei" w:date="2024-10-21T16:06:00Z">
        <w:r>
          <w:rPr>
            <w:lang w:eastAsia="ko-KR"/>
          </w:rPr>
          <w:t>.2.1</w:t>
        </w:r>
        <w:r>
          <w:rPr>
            <w:lang w:eastAsia="ko-KR"/>
          </w:rPr>
          <w:tab/>
          <w:t>Introduction</w:t>
        </w:r>
        <w:bookmarkEnd w:id="805"/>
        <w:bookmarkEnd w:id="810"/>
      </w:ins>
    </w:p>
    <w:p w14:paraId="39ADDE9E" w14:textId="36BA527F" w:rsidR="003115D7" w:rsidRDefault="003115D7" w:rsidP="003115D7">
      <w:pPr>
        <w:rPr>
          <w:ins w:id="814" w:author="Huawei" w:date="2024-10-21T16:06:00Z"/>
          <w:lang w:val="en-US"/>
        </w:rPr>
      </w:pPr>
      <w:ins w:id="815" w:author="Huawei" w:date="2024-10-21T16:06:00Z">
        <w:r>
          <w:rPr>
            <w:lang w:val="en-US"/>
          </w:rPr>
          <w:t xml:space="preserve">This potential solution describes how, based on the carbon emission of operator site (see Part 1 in clause </w:t>
        </w:r>
        <w:r w:rsidRPr="00A1478A">
          <w:rPr>
            <w:lang w:val="en-US"/>
          </w:rPr>
          <w:t>5.3.3.</w:t>
        </w:r>
      </w:ins>
      <w:ins w:id="816" w:author="Huawei" w:date="2024-10-21T16:09:00Z">
        <w:r w:rsidR="00A0265A">
          <w:rPr>
            <w:lang w:val="en-US"/>
          </w:rPr>
          <w:t>1</w:t>
        </w:r>
      </w:ins>
      <w:ins w:id="817" w:author="Huawei" w:date="2024-10-21T16:06:00Z">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ins>
    </w:p>
    <w:p w14:paraId="5E42200C" w14:textId="113B6E1C" w:rsidR="003115D7" w:rsidRDefault="003115D7" w:rsidP="003115D7">
      <w:pPr>
        <w:pStyle w:val="Heading6"/>
        <w:rPr>
          <w:ins w:id="818" w:author="Huawei" w:date="2024-10-21T16:06:00Z"/>
          <w:lang w:eastAsia="ko-KR"/>
        </w:rPr>
      </w:pPr>
      <w:bookmarkStart w:id="819" w:name="_Toc157755321"/>
      <w:bookmarkStart w:id="820" w:name="_Toc180421433"/>
      <w:ins w:id="821" w:author="Huawei" w:date="2024-10-21T16:06:00Z">
        <w:r>
          <w:rPr>
            <w:lang w:eastAsia="ko-KR"/>
          </w:rPr>
          <w:t>5.3.3.</w:t>
        </w:r>
      </w:ins>
      <w:ins w:id="822" w:author="Huawei" w:date="2024-10-21T16:08:00Z">
        <w:r w:rsidR="00A0265A">
          <w:rPr>
            <w:lang w:eastAsia="ko-KR"/>
          </w:rPr>
          <w:t>1</w:t>
        </w:r>
      </w:ins>
      <w:ins w:id="823" w:author="Huawei" w:date="2024-10-21T16:06:00Z">
        <w:r>
          <w:rPr>
            <w:lang w:eastAsia="ko-KR"/>
          </w:rPr>
          <w:t>.2.2</w:t>
        </w:r>
        <w:r>
          <w:rPr>
            <w:lang w:eastAsia="ko-KR"/>
          </w:rPr>
          <w:tab/>
          <w:t>Description</w:t>
        </w:r>
        <w:bookmarkEnd w:id="819"/>
        <w:bookmarkEnd w:id="820"/>
      </w:ins>
    </w:p>
    <w:p w14:paraId="29D46598" w14:textId="11A70DC5" w:rsidR="003115D7" w:rsidRPr="002444A5" w:rsidRDefault="003115D7" w:rsidP="003115D7">
      <w:pPr>
        <w:pStyle w:val="Heading7"/>
        <w:rPr>
          <w:ins w:id="824" w:author="Huawei" w:date="2024-10-21T16:06:00Z"/>
          <w:lang w:val="en-US" w:eastAsia="ko-KR"/>
        </w:rPr>
      </w:pPr>
      <w:bookmarkStart w:id="825" w:name="_Hlk164318338"/>
      <w:bookmarkStart w:id="826" w:name="_Toc180421434"/>
      <w:ins w:id="827" w:author="Huawei" w:date="2024-10-21T16:06:00Z">
        <w:r w:rsidRPr="002444A5">
          <w:rPr>
            <w:lang w:val="en-US" w:eastAsia="ko-KR"/>
          </w:rPr>
          <w:t>5.</w:t>
        </w:r>
        <w:r>
          <w:rPr>
            <w:lang w:val="en-US" w:eastAsia="ko-KR"/>
          </w:rPr>
          <w:t>3</w:t>
        </w:r>
        <w:r w:rsidRPr="002444A5">
          <w:rPr>
            <w:lang w:val="en-US" w:eastAsia="ko-KR"/>
          </w:rPr>
          <w:t>.3.</w:t>
        </w:r>
      </w:ins>
      <w:ins w:id="828" w:author="Huawei" w:date="2024-10-21T16:08:00Z">
        <w:r w:rsidR="00A0265A">
          <w:rPr>
            <w:lang w:val="en-US" w:eastAsia="ko-KR"/>
          </w:rPr>
          <w:t>1</w:t>
        </w:r>
      </w:ins>
      <w:ins w:id="829" w:author="Huawei" w:date="2024-10-21T16:06:00Z">
        <w:r w:rsidRPr="002444A5">
          <w:rPr>
            <w:lang w:val="en-US" w:eastAsia="ko-KR"/>
          </w:rPr>
          <w:t>.</w:t>
        </w:r>
        <w:r>
          <w:rPr>
            <w:lang w:val="en-US" w:eastAsia="ko-KR"/>
          </w:rPr>
          <w:t>2.</w:t>
        </w:r>
        <w:r w:rsidRPr="002444A5">
          <w:rPr>
            <w:lang w:val="en-US" w:eastAsia="ko-KR"/>
          </w:rPr>
          <w:t>2</w:t>
        </w:r>
        <w:bookmarkEnd w:id="825"/>
        <w:r w:rsidRPr="002444A5">
          <w:rPr>
            <w:lang w:val="en-US" w:eastAsia="ko-KR"/>
          </w:rPr>
          <w:t>.1</w:t>
        </w:r>
        <w:r w:rsidRPr="002444A5">
          <w:rPr>
            <w:lang w:val="en-US" w:eastAsia="ko-KR"/>
          </w:rPr>
          <w:tab/>
        </w:r>
        <w:r w:rsidRPr="002444A5">
          <w:rPr>
            <w:lang w:val="en-US" w:eastAsia="ko-KR"/>
          </w:rPr>
          <w:tab/>
        </w:r>
        <w:r>
          <w:rPr>
            <w:lang w:val="en-US" w:eastAsia="ko-KR"/>
          </w:rPr>
          <w:t>General</w:t>
        </w:r>
        <w:bookmarkEnd w:id="826"/>
      </w:ins>
    </w:p>
    <w:p w14:paraId="544A4E03" w14:textId="77777777" w:rsidR="003115D7" w:rsidRDefault="003115D7" w:rsidP="003115D7">
      <w:pPr>
        <w:rPr>
          <w:ins w:id="830" w:author="Huawei" w:date="2024-10-21T16:06:00Z"/>
          <w:lang w:val="en-US"/>
        </w:rPr>
      </w:pPr>
      <w:ins w:id="831" w:author="Huawei" w:date="2024-10-21T16:06:00Z">
        <w:r>
          <w:rPr>
            <w:lang w:val="en-US"/>
          </w:rPr>
          <w:t>In this potential solution:</w:t>
        </w:r>
      </w:ins>
    </w:p>
    <w:p w14:paraId="419FA21B" w14:textId="77777777" w:rsidR="003115D7" w:rsidRDefault="003115D7" w:rsidP="003115D7">
      <w:pPr>
        <w:pStyle w:val="B1"/>
        <w:rPr>
          <w:ins w:id="832" w:author="Huawei" w:date="2024-10-21T16:06:00Z"/>
          <w:lang w:val="en-US"/>
        </w:rPr>
      </w:pPr>
      <w:ins w:id="833" w:author="Huawei" w:date="2024-10-21T16:06:00Z">
        <w:r>
          <w:rPr>
            <w:lang w:val="en-US"/>
          </w:rPr>
          <w:t>- The 3GPP management system collects Energy Consumption measurements for the non-split gNB, as those defined in TS 28.552 [11] clause 5.1.1.19.3;</w:t>
        </w:r>
      </w:ins>
    </w:p>
    <w:p w14:paraId="241AB78F" w14:textId="77777777" w:rsidR="003115D7" w:rsidRDefault="003115D7" w:rsidP="003115D7">
      <w:pPr>
        <w:pStyle w:val="B1"/>
        <w:rPr>
          <w:ins w:id="834" w:author="Huawei" w:date="2024-10-21T16:06:00Z"/>
          <w:lang w:val="en-US"/>
        </w:rPr>
      </w:pPr>
      <w:ins w:id="835" w:author="Huawei" w:date="2024-10-21T16:06:00Z">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ins>
    </w:p>
    <w:p w14:paraId="3000A2F2" w14:textId="77777777" w:rsidR="003115D7" w:rsidRDefault="003115D7" w:rsidP="003115D7">
      <w:pPr>
        <w:pStyle w:val="B1"/>
        <w:rPr>
          <w:ins w:id="836" w:author="Huawei" w:date="2024-10-21T16:06:00Z"/>
          <w:lang w:val="en-US"/>
        </w:rPr>
      </w:pPr>
      <w:ins w:id="837" w:author="Huawei" w:date="2024-10-21T16:06:00Z">
        <w:r>
          <w:rPr>
            <w:lang w:val="en-US"/>
          </w:rPr>
          <w:t>- The 3GPP management system can then calculate the Carbon Emission of the non-split gNB.</w:t>
        </w:r>
      </w:ins>
    </w:p>
    <w:p w14:paraId="2377E805" w14:textId="77777777" w:rsidR="003115D7" w:rsidRDefault="003115D7" w:rsidP="003115D7">
      <w:pPr>
        <w:pStyle w:val="NO"/>
        <w:rPr>
          <w:ins w:id="838" w:author="Huawei" w:date="2024-10-21T16:06:00Z"/>
          <w:lang w:val="en-US"/>
        </w:rPr>
      </w:pPr>
      <w:ins w:id="839" w:author="Huawei" w:date="2024-10-21T16:06:00Z">
        <w:r>
          <w:rPr>
            <w:lang w:val="en-US"/>
          </w:rPr>
          <w:t>NOTE 1: all information collected above should correspond to the same observation period.</w:t>
        </w:r>
      </w:ins>
    </w:p>
    <w:p w14:paraId="4A0CD3F1" w14:textId="77777777" w:rsidR="003115D7" w:rsidRDefault="003115D7" w:rsidP="003115D7">
      <w:pPr>
        <w:pStyle w:val="NO"/>
        <w:rPr>
          <w:ins w:id="840" w:author="Huawei" w:date="2024-10-21T16:06:00Z"/>
          <w:lang w:val="en-US"/>
        </w:rPr>
      </w:pPr>
      <w:ins w:id="841" w:author="Huawei" w:date="2024-10-21T16:06:00Z">
        <w:r>
          <w:rPr>
            <w:lang w:val="en-US"/>
          </w:rPr>
          <w:t>NOTE 2: how the Network Operator gets information about the energy consumption of the operator site from the energy supplier is out of scope of the present study.</w:t>
        </w:r>
      </w:ins>
    </w:p>
    <w:p w14:paraId="692BB35E" w14:textId="77777777" w:rsidR="003115D7" w:rsidRDefault="003115D7" w:rsidP="003115D7">
      <w:pPr>
        <w:pStyle w:val="NO"/>
        <w:rPr>
          <w:ins w:id="842" w:author="Huawei" w:date="2024-10-21T16:06:00Z"/>
          <w:lang w:val="en-US"/>
        </w:rPr>
      </w:pPr>
      <w:ins w:id="843" w:author="Huawei" w:date="2024-10-21T16:06:00Z">
        <w:r>
          <w:rPr>
            <w:lang w:val="en-US"/>
          </w:rPr>
          <w:t xml:space="preserve">NOTE 3: </w:t>
        </w:r>
        <w:r w:rsidRPr="00A853B8">
          <w:rPr>
            <w:lang w:val="en-US"/>
          </w:rPr>
          <w:t>how the 3GPP management system stores this information is FFS</w:t>
        </w:r>
        <w:r>
          <w:rPr>
            <w:lang w:val="en-US"/>
          </w:rPr>
          <w:t>.</w:t>
        </w:r>
      </w:ins>
    </w:p>
    <w:p w14:paraId="4C8D0FCA" w14:textId="77777777" w:rsidR="003115D7" w:rsidRDefault="003115D7" w:rsidP="003115D7">
      <w:pPr>
        <w:pStyle w:val="NO"/>
        <w:rPr>
          <w:ins w:id="844" w:author="Huawei" w:date="2024-10-21T16:06:00Z"/>
          <w:lang w:val="en-US"/>
        </w:rPr>
      </w:pPr>
      <w:ins w:id="845" w:author="Huawei" w:date="2024-10-21T16:06:00Z">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ins>
    </w:p>
    <w:p w14:paraId="5AA38EC6" w14:textId="77777777" w:rsidR="003115D7" w:rsidRDefault="003115D7" w:rsidP="003115D7">
      <w:pPr>
        <w:pStyle w:val="NO"/>
        <w:rPr>
          <w:ins w:id="846" w:author="Huawei" w:date="2024-10-21T16:06:00Z"/>
          <w:lang w:val="en-US"/>
        </w:rPr>
      </w:pPr>
      <w:ins w:id="847" w:author="Huawei" w:date="2024-10-21T16:06:00Z">
        <w:r>
          <w:rPr>
            <w:lang w:val="en-US"/>
          </w:rPr>
          <w:t>NOTE 5: an operator site may contain zero to many non-split gNB(s). A non-split gNB pertains to one and only one operator site.</w:t>
        </w:r>
      </w:ins>
    </w:p>
    <w:p w14:paraId="4FA92C54" w14:textId="7C55FF6E" w:rsidR="003115D7" w:rsidRDefault="003115D7" w:rsidP="003115D7">
      <w:pPr>
        <w:pStyle w:val="Heading7"/>
        <w:rPr>
          <w:ins w:id="848" w:author="Huawei" w:date="2024-10-21T16:06:00Z"/>
          <w:lang w:val="en-US" w:eastAsia="ko-KR"/>
        </w:rPr>
      </w:pPr>
      <w:bookmarkStart w:id="849" w:name="_Toc180421435"/>
      <w:ins w:id="850" w:author="Huawei" w:date="2024-10-21T16:06:00Z">
        <w:r w:rsidRPr="009B1EE4">
          <w:rPr>
            <w:lang w:val="en-US" w:eastAsia="ko-KR"/>
          </w:rPr>
          <w:t>5.</w:t>
        </w:r>
        <w:r>
          <w:rPr>
            <w:lang w:val="en-US" w:eastAsia="ko-KR"/>
          </w:rPr>
          <w:t>3</w:t>
        </w:r>
        <w:r w:rsidRPr="009B1EE4">
          <w:rPr>
            <w:lang w:val="en-US" w:eastAsia="ko-KR"/>
          </w:rPr>
          <w:t>.3.</w:t>
        </w:r>
      </w:ins>
      <w:ins w:id="851" w:author="Huawei" w:date="2024-10-21T16:09:00Z">
        <w:r w:rsidR="00A0265A">
          <w:rPr>
            <w:lang w:val="en-US" w:eastAsia="ko-KR"/>
          </w:rPr>
          <w:t>1</w:t>
        </w:r>
      </w:ins>
      <w:ins w:id="852" w:author="Huawei" w:date="2024-10-21T16:06:00Z">
        <w:r w:rsidRPr="009B1EE4">
          <w:rPr>
            <w:lang w:val="en-US" w:eastAsia="ko-KR"/>
          </w:rPr>
          <w:t>.</w:t>
        </w:r>
        <w:r>
          <w:rPr>
            <w:lang w:val="en-US" w:eastAsia="ko-KR"/>
          </w:rPr>
          <w:t>2.</w:t>
        </w:r>
        <w:r w:rsidRPr="009B1EE4">
          <w:rPr>
            <w:lang w:val="en-US" w:eastAsia="ko-KR"/>
          </w:rPr>
          <w:t>2.2</w:t>
        </w:r>
        <w:r w:rsidRPr="009B1EE4">
          <w:rPr>
            <w:lang w:val="en-US" w:eastAsia="ko-KR"/>
          </w:rPr>
          <w:tab/>
        </w:r>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849"/>
      </w:ins>
    </w:p>
    <w:p w14:paraId="281669A9" w14:textId="77777777" w:rsidR="003115D7" w:rsidRDefault="003115D7" w:rsidP="003115D7">
      <w:pPr>
        <w:rPr>
          <w:ins w:id="853" w:author="Huawei" w:date="2024-10-21T16:06:00Z"/>
          <w:lang w:val="en-US"/>
        </w:rPr>
      </w:pPr>
      <w:ins w:id="854" w:author="Huawei" w:date="2024-10-21T16:06:00Z">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ins>
    </w:p>
    <w:p w14:paraId="7EE03562" w14:textId="5C5161E9" w:rsidR="003115D7" w:rsidRDefault="003115D7" w:rsidP="003115D7">
      <w:pPr>
        <w:jc w:val="center"/>
        <w:rPr>
          <w:ins w:id="855" w:author="Huawei" w:date="2024-10-21T16:06:00Z"/>
          <w:lang w:val="en-US"/>
        </w:rPr>
      </w:pPr>
      <w:ins w:id="856" w:author="Huawei" w:date="2024-10-21T16:06:00Z">
        <w:r>
          <w:rPr>
            <w:noProof/>
            <w:lang w:val="en-US"/>
          </w:rPr>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ins>
    </w:p>
    <w:p w14:paraId="7A6CEB42" w14:textId="77777777" w:rsidR="003115D7" w:rsidRDefault="003115D7" w:rsidP="003115D7">
      <w:pPr>
        <w:pStyle w:val="B1"/>
        <w:jc w:val="center"/>
        <w:rPr>
          <w:ins w:id="857" w:author="Huawei" w:date="2024-10-21T16:06:00Z"/>
          <w:lang w:val="en-US"/>
        </w:rPr>
      </w:pPr>
      <w:ins w:id="858" w:author="Huawei" w:date="2024-10-21T16:06:00Z">
        <w:r>
          <w:rPr>
            <w:lang w:val="en-US"/>
          </w:rPr>
          <w:t>Equation 2: Carbon Emission of a non-split gNB</w:t>
        </w:r>
      </w:ins>
    </w:p>
    <w:p w14:paraId="3F8A2A27" w14:textId="77777777" w:rsidR="003115D7" w:rsidRDefault="003115D7" w:rsidP="003115D7">
      <w:pPr>
        <w:rPr>
          <w:ins w:id="859" w:author="Huawei" w:date="2024-10-21T16:06:00Z"/>
          <w:lang w:val="en-US"/>
        </w:rPr>
      </w:pPr>
      <w:ins w:id="860" w:author="Huawei" w:date="2024-10-21T16:06:00Z">
        <w:r>
          <w:rPr>
            <w:lang w:val="en-US"/>
          </w:rPr>
          <w:t>, where:</w:t>
        </w:r>
      </w:ins>
    </w:p>
    <w:p w14:paraId="327FF8A7" w14:textId="1A19020B" w:rsidR="003115D7" w:rsidRDefault="003115D7" w:rsidP="003115D7">
      <w:pPr>
        <w:pStyle w:val="B1"/>
        <w:rPr>
          <w:ins w:id="861" w:author="Huawei" w:date="2024-10-21T16:06:00Z"/>
          <w:lang w:val="en-US"/>
        </w:rPr>
      </w:pPr>
      <w:ins w:id="862" w:author="Huawei" w:date="2024-10-21T16:06:00Z">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ins>
      <w:ins w:id="863" w:author="Huawei" w:date="2024-10-21T16:09:00Z">
        <w:r w:rsidR="00A0265A">
          <w:rPr>
            <w:lang w:val="en-US"/>
          </w:rPr>
          <w:t>1</w:t>
        </w:r>
      </w:ins>
      <w:ins w:id="864" w:author="Huawei" w:date="2024-10-21T16:06:00Z">
        <w:r w:rsidRPr="00A1478A">
          <w:rPr>
            <w:lang w:val="en-US"/>
          </w:rPr>
          <w:t>.</w:t>
        </w:r>
        <w:r>
          <w:rPr>
            <w:lang w:val="en-US"/>
          </w:rPr>
          <w:t>1). Its unit is kg CO</w:t>
        </w:r>
        <w:r w:rsidRPr="002F62CB">
          <w:rPr>
            <w:vertAlign w:val="subscript"/>
            <w:lang w:val="en-US"/>
          </w:rPr>
          <w:t>2</w:t>
        </w:r>
        <w:r>
          <w:rPr>
            <w:lang w:val="en-US"/>
          </w:rPr>
          <w:t>eq;</w:t>
        </w:r>
      </w:ins>
    </w:p>
    <w:p w14:paraId="7272FA61" w14:textId="77777777" w:rsidR="003115D7" w:rsidRDefault="003115D7" w:rsidP="003115D7">
      <w:pPr>
        <w:pStyle w:val="B1"/>
        <w:rPr>
          <w:ins w:id="865" w:author="Huawei" w:date="2024-10-21T16:06:00Z"/>
          <w:lang w:val="en-US"/>
        </w:rPr>
      </w:pPr>
      <w:ins w:id="866" w:author="Huawei" w:date="2024-10-21T16:06:00Z">
        <w:r>
          <w:rPr>
            <w:lang w:val="en-US"/>
          </w:rPr>
          <w:lastRenderedPageBreak/>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ins>
    </w:p>
    <w:p w14:paraId="3FFC41AA" w14:textId="77777777" w:rsidR="003115D7" w:rsidRDefault="003115D7" w:rsidP="003115D7">
      <w:pPr>
        <w:pStyle w:val="B1"/>
        <w:rPr>
          <w:ins w:id="867" w:author="Huawei" w:date="2024-10-21T16:06:00Z"/>
          <w:lang w:val="en-US"/>
        </w:rPr>
      </w:pPr>
      <w:ins w:id="868" w:author="Huawei" w:date="2024-10-21T16:06:00Z">
        <w:r>
          <w:rPr>
            <w:lang w:val="en-US"/>
          </w:rPr>
          <w:t>- EC</w:t>
        </w:r>
        <w:r>
          <w:rPr>
            <w:vertAlign w:val="subscript"/>
            <w:lang w:val="en-US"/>
          </w:rPr>
          <w:t>Site</w:t>
        </w:r>
        <w:r>
          <w:rPr>
            <w:lang w:val="en-US"/>
          </w:rPr>
          <w:t xml:space="preserve"> represents the total Energy Consumption of the operator site where the non-split gNB resides. Its unit is kWh.</w:t>
        </w:r>
      </w:ins>
    </w:p>
    <w:p w14:paraId="4B6FFC49" w14:textId="77777777" w:rsidR="003115D7" w:rsidRDefault="003115D7" w:rsidP="003115D7">
      <w:pPr>
        <w:rPr>
          <w:ins w:id="869" w:author="Huawei" w:date="2024-10-21T16:06:00Z"/>
          <w:lang w:val="en-US"/>
        </w:rPr>
      </w:pPr>
    </w:p>
    <w:p w14:paraId="222E5B15" w14:textId="77777777" w:rsidR="003115D7" w:rsidRDefault="003115D7" w:rsidP="003115D7">
      <w:pPr>
        <w:pStyle w:val="EditorsNote"/>
        <w:rPr>
          <w:ins w:id="870" w:author="Huawei" w:date="2024-10-21T16:06:00Z"/>
        </w:rPr>
      </w:pPr>
      <w:ins w:id="871" w:author="Huawei" w:date="2024-10-21T16:06:00Z">
        <w:r>
          <w:rPr>
            <w:rStyle w:val="NOChar"/>
          </w:rPr>
          <w:t>NOTE 1</w:t>
        </w:r>
        <w:r w:rsidRPr="00BC4879">
          <w:rPr>
            <w:rStyle w:val="NOChar"/>
          </w:rPr>
          <w:t xml:space="preserve">: </w:t>
        </w:r>
        <w:r w:rsidRPr="00CE785E">
          <w:rPr>
            <w:rStyle w:val="NOChar"/>
          </w:rPr>
          <w:t>in this potential solution, CE</w:t>
        </w:r>
        <w:r w:rsidRPr="00CE785E">
          <w:rPr>
            <w:rStyle w:val="NOChar"/>
            <w:vertAlign w:val="subscript"/>
          </w:rPr>
          <w:t>Site</w:t>
        </w:r>
        <w:r w:rsidRPr="00CE785E">
          <w:rPr>
            <w:rStyle w:val="NOChar"/>
          </w:rPr>
          <w:t xml:space="preserve"> and EC</w:t>
        </w:r>
        <w:r w:rsidRPr="00CE785E">
          <w:rPr>
            <w:rStyle w:val="NOChar"/>
            <w:vertAlign w:val="subscript"/>
          </w:rPr>
          <w:t>Site</w:t>
        </w:r>
        <w:r w:rsidRPr="00CE785E">
          <w:rPr>
            <w:rStyle w:val="NOChar"/>
          </w:rPr>
          <w:t xml:space="preserve"> are provided as input from the operator</w:t>
        </w:r>
        <w:r>
          <w:t>.</w:t>
        </w:r>
      </w:ins>
    </w:p>
    <w:p w14:paraId="6768F0F2" w14:textId="77777777" w:rsidR="003115D7" w:rsidRDefault="003115D7" w:rsidP="003115D7">
      <w:pPr>
        <w:pStyle w:val="EditorsNote"/>
        <w:rPr>
          <w:ins w:id="872" w:author="Huawei" w:date="2024-10-21T16:06:00Z"/>
        </w:rPr>
      </w:pPr>
      <w:ins w:id="873" w:author="Huawei" w:date="2024-10-21T16:06:00Z">
        <w:r>
          <w:t>NOTE 2: whether and how all the energy related information used in this potential solution will be modelled (e.g. NRM IOC/attributes, KPIs, etc.) is to be elaborated during the normative phase.</w:t>
        </w:r>
      </w:ins>
    </w:p>
    <w:p w14:paraId="3FF05638" w14:textId="77777777" w:rsidR="003115D7" w:rsidRDefault="003115D7" w:rsidP="003115D7">
      <w:pPr>
        <w:pStyle w:val="EditorsNote"/>
        <w:rPr>
          <w:ins w:id="874" w:author="Huawei" w:date="2024-10-21T16:06:00Z"/>
        </w:rPr>
      </w:pPr>
      <w:ins w:id="875" w:author="Huawei" w:date="2024-10-21T16:06:00Z">
        <w:r>
          <w:t xml:space="preserve">NOTE 3: </w:t>
        </w:r>
        <w:r w:rsidRPr="00382196">
          <w:t>which IOC(s) can be used to represent non-split gNB in TS 28.622 [14] and/or TS 28.541 [16] is out of the scope of this study.</w:t>
        </w:r>
      </w:ins>
    </w:p>
    <w:p w14:paraId="0228882D" w14:textId="77777777" w:rsidR="003115D7" w:rsidRPr="00863FBC" w:rsidRDefault="003115D7" w:rsidP="003115D7">
      <w:pPr>
        <w:pStyle w:val="EditorsNote"/>
        <w:rPr>
          <w:ins w:id="876" w:author="Huawei" w:date="2024-10-21T16:06:00Z"/>
        </w:rPr>
      </w:pPr>
      <w:ins w:id="877" w:author="Huawei" w:date="2024-10-21T16:06:00Z">
        <w:r>
          <w:t>NOTE 4: extension of this potential solution to UPFs is to be elaborated during the normative phase.</w:t>
        </w:r>
      </w:ins>
    </w:p>
    <w:p w14:paraId="67FCD40D" w14:textId="77777777" w:rsidR="003115D7" w:rsidRDefault="003115D7" w:rsidP="003115D7">
      <w:pPr>
        <w:pStyle w:val="EditorsNote"/>
        <w:rPr>
          <w:ins w:id="878" w:author="Huawei" w:date="2024-10-21T16:06:00Z"/>
        </w:rPr>
      </w:pPr>
    </w:p>
    <w:p w14:paraId="27E365B1" w14:textId="3AB5F4C0" w:rsidR="000A3C69" w:rsidRPr="00E5521C" w:rsidDel="003115D7" w:rsidRDefault="000A3C69" w:rsidP="000A3C69">
      <w:pPr>
        <w:pStyle w:val="Heading4"/>
        <w:rPr>
          <w:del w:id="879" w:author="Huawei" w:date="2024-10-21T16:06:00Z"/>
        </w:rPr>
      </w:pPr>
      <w:del w:id="880" w:author="Huawei" w:date="2024-10-21T16:06:00Z">
        <w:r w:rsidRPr="00E5521C" w:rsidDel="003115D7">
          <w:delText>5.3.3.i</w:delText>
        </w:r>
        <w:r w:rsidRPr="00E5521C" w:rsidDel="003115D7">
          <w:tab/>
          <w:delText>Potential solution #&lt;i&gt;: &lt;Potential Solution i Title&gt;</w:delText>
        </w:r>
        <w:bookmarkEnd w:id="749"/>
        <w:r w:rsidRPr="00E5521C" w:rsidDel="003115D7">
          <w:delText xml:space="preserve"> </w:delText>
        </w:r>
      </w:del>
    </w:p>
    <w:p w14:paraId="59C0F74A" w14:textId="1E75A535" w:rsidR="000A3C69" w:rsidRPr="00E5521C" w:rsidDel="003115D7" w:rsidRDefault="000A3C69" w:rsidP="000A3C69">
      <w:pPr>
        <w:pStyle w:val="Heading5"/>
        <w:rPr>
          <w:del w:id="881" w:author="Huawei" w:date="2024-10-21T16:06:00Z"/>
          <w:lang w:eastAsia="ko-KR"/>
        </w:rPr>
      </w:pPr>
      <w:bookmarkStart w:id="882" w:name="_Toc177107557"/>
      <w:del w:id="883" w:author="Huawei" w:date="2024-10-21T16:06:00Z">
        <w:r w:rsidRPr="00E5521C" w:rsidDel="003115D7">
          <w:rPr>
            <w:lang w:eastAsia="ko-KR"/>
          </w:rPr>
          <w:delText>5.3.3.i.1</w:delText>
        </w:r>
        <w:r w:rsidRPr="00E5521C" w:rsidDel="003115D7">
          <w:rPr>
            <w:lang w:eastAsia="ko-KR"/>
          </w:rPr>
          <w:tab/>
          <w:delText>Introduction</w:delText>
        </w:r>
        <w:bookmarkEnd w:id="882"/>
      </w:del>
    </w:p>
    <w:p w14:paraId="5ADBB05E" w14:textId="3A143503" w:rsidR="000A3C69" w:rsidRPr="00E5521C" w:rsidDel="003115D7" w:rsidRDefault="000A3C69" w:rsidP="000A3C69">
      <w:pPr>
        <w:pStyle w:val="EditorsNote"/>
        <w:rPr>
          <w:del w:id="884" w:author="Huawei" w:date="2024-10-21T16:06:00Z"/>
        </w:rPr>
      </w:pPr>
      <w:del w:id="885" w:author="Huawei" w:date="2024-10-21T16:06:00Z">
        <w:r w:rsidRPr="00E5521C" w:rsidDel="003115D7">
          <w:delText>Editor's Note:</w:delText>
        </w:r>
        <w:r w:rsidRPr="00E5521C" w:rsidDel="003115D7">
          <w:tab/>
          <w:delText>This clause describes briefly the potential solution at a high-level.</w:delText>
        </w:r>
      </w:del>
    </w:p>
    <w:p w14:paraId="3909E1DD" w14:textId="75E1B0EF" w:rsidR="000A3C69" w:rsidRPr="00E5521C" w:rsidDel="003115D7" w:rsidRDefault="000A3C69" w:rsidP="000A3C69">
      <w:pPr>
        <w:pStyle w:val="Heading5"/>
        <w:rPr>
          <w:del w:id="886" w:author="Huawei" w:date="2024-10-21T16:06:00Z"/>
          <w:lang w:eastAsia="ko-KR"/>
        </w:rPr>
      </w:pPr>
      <w:bookmarkStart w:id="887" w:name="_Toc177107558"/>
      <w:del w:id="888" w:author="Huawei" w:date="2024-10-21T16:06:00Z">
        <w:r w:rsidRPr="00E5521C" w:rsidDel="003115D7">
          <w:rPr>
            <w:lang w:eastAsia="ko-KR"/>
          </w:rPr>
          <w:delText>5.3.3.i.2</w:delText>
        </w:r>
        <w:r w:rsidRPr="00E5521C" w:rsidDel="003115D7">
          <w:rPr>
            <w:lang w:eastAsia="ko-KR"/>
          </w:rPr>
          <w:tab/>
          <w:delText>Description</w:delText>
        </w:r>
        <w:bookmarkEnd w:id="887"/>
      </w:del>
    </w:p>
    <w:p w14:paraId="4B2A9B59" w14:textId="386E95CE" w:rsidR="000A3C69" w:rsidRPr="00E5521C" w:rsidDel="003115D7" w:rsidRDefault="000A3C69" w:rsidP="000A3C69">
      <w:pPr>
        <w:pStyle w:val="EditorsNote"/>
        <w:rPr>
          <w:del w:id="889" w:author="Huawei" w:date="2024-10-21T16:06:00Z"/>
        </w:rPr>
      </w:pPr>
      <w:del w:id="890" w:author="Huawei" w:date="2024-10-21T16:06:00Z">
        <w:r w:rsidRPr="00E5521C" w:rsidDel="003115D7">
          <w:delText>Editor's Note:</w:delText>
        </w:r>
        <w:r w:rsidRPr="00E5521C" w:rsidDel="003115D7">
          <w:tab/>
          <w:delText>This clause further details the potential solution and any assumptions made.</w:delText>
        </w:r>
      </w:del>
    </w:p>
    <w:p w14:paraId="75F8B013" w14:textId="28AE6C25" w:rsidR="00431198" w:rsidRPr="00EA5506" w:rsidRDefault="00431198" w:rsidP="00431198">
      <w:pPr>
        <w:pStyle w:val="Heading4"/>
        <w:rPr>
          <w:ins w:id="891" w:author="Huawei" w:date="2024-10-21T16:14:00Z"/>
          <w:lang w:val="en-US"/>
        </w:rPr>
      </w:pPr>
      <w:bookmarkStart w:id="892" w:name="_Toc180421436"/>
      <w:bookmarkStart w:id="893" w:name="_Toc177107289"/>
      <w:bookmarkStart w:id="894" w:name="_Toc177107488"/>
      <w:bookmarkStart w:id="895" w:name="_Toc177107559"/>
      <w:ins w:id="896" w:author="Huawei" w:date="2024-10-21T16:14:00Z">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892"/>
      </w:ins>
    </w:p>
    <w:p w14:paraId="6087BCF7" w14:textId="1C4E8BAD" w:rsidR="00431198" w:rsidRDefault="00431198" w:rsidP="00431198">
      <w:pPr>
        <w:pStyle w:val="Heading5"/>
        <w:rPr>
          <w:ins w:id="897" w:author="Huawei" w:date="2024-10-21T16:14:00Z"/>
          <w:lang w:eastAsia="ko-KR"/>
        </w:rPr>
      </w:pPr>
      <w:bookmarkStart w:id="898" w:name="_Toc180421437"/>
      <w:ins w:id="899" w:author="Huawei" w:date="2024-10-21T16:14:00Z">
        <w:r>
          <w:rPr>
            <w:lang w:eastAsia="ko-KR"/>
          </w:rPr>
          <w:t>5.3.3.2.1</w:t>
        </w:r>
        <w:r>
          <w:rPr>
            <w:lang w:eastAsia="ko-KR"/>
          </w:rPr>
          <w:tab/>
          <w:t>Introduction</w:t>
        </w:r>
        <w:bookmarkEnd w:id="898"/>
      </w:ins>
    </w:p>
    <w:p w14:paraId="52693781" w14:textId="77777777" w:rsidR="00431198" w:rsidRDefault="00431198" w:rsidP="00431198">
      <w:pPr>
        <w:rPr>
          <w:ins w:id="900" w:author="Huawei" w:date="2024-10-21T16:14:00Z"/>
          <w:lang w:val="en-US"/>
        </w:rPr>
      </w:pPr>
      <w:ins w:id="901" w:author="Huawei" w:date="2024-10-21T16:14:00Z">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ins>
    </w:p>
    <w:p w14:paraId="29833FA8" w14:textId="37ED55F5" w:rsidR="00431198" w:rsidRDefault="00431198" w:rsidP="00431198">
      <w:pPr>
        <w:pStyle w:val="Heading5"/>
        <w:rPr>
          <w:ins w:id="902" w:author="Huawei" w:date="2024-10-21T16:14:00Z"/>
          <w:lang w:eastAsia="ko-KR"/>
        </w:rPr>
      </w:pPr>
      <w:bookmarkStart w:id="903" w:name="_Toc180421438"/>
      <w:ins w:id="904" w:author="Huawei" w:date="2024-10-21T16:14:00Z">
        <w:r>
          <w:rPr>
            <w:lang w:eastAsia="ko-KR"/>
          </w:rPr>
          <w:t>5.3.3.2.2</w:t>
        </w:r>
        <w:r>
          <w:rPr>
            <w:lang w:eastAsia="ko-KR"/>
          </w:rPr>
          <w:tab/>
          <w:t>Description</w:t>
        </w:r>
        <w:bookmarkEnd w:id="903"/>
      </w:ins>
    </w:p>
    <w:p w14:paraId="2B2DEA2C" w14:textId="27AD63F0" w:rsidR="00431198" w:rsidRPr="002444A5" w:rsidRDefault="00431198" w:rsidP="00431198">
      <w:pPr>
        <w:pStyle w:val="Heading6"/>
        <w:rPr>
          <w:ins w:id="905" w:author="Huawei" w:date="2024-10-21T16:14:00Z"/>
          <w:lang w:val="en-US" w:eastAsia="ko-KR"/>
        </w:rPr>
      </w:pPr>
      <w:bookmarkStart w:id="906" w:name="_Toc180421439"/>
      <w:ins w:id="907" w:author="Huawei" w:date="2024-10-21T16:14:00Z">
        <w:r w:rsidRPr="002444A5">
          <w:rPr>
            <w:lang w:val="en-US" w:eastAsia="ko-KR"/>
          </w:rPr>
          <w:t>5.</w:t>
        </w:r>
        <w:r>
          <w:rPr>
            <w:lang w:val="en-US" w:eastAsia="ko-KR"/>
          </w:rPr>
          <w:t>3</w:t>
        </w:r>
        <w:r w:rsidRPr="002444A5">
          <w:rPr>
            <w:lang w:val="en-US" w:eastAsia="ko-KR"/>
          </w:rPr>
          <w:t>.3.</w:t>
        </w:r>
      </w:ins>
      <w:ins w:id="908" w:author="Huawei" w:date="2024-10-21T16:15:00Z">
        <w:r>
          <w:rPr>
            <w:lang w:val="en-US" w:eastAsia="ko-KR"/>
          </w:rPr>
          <w:t>2</w:t>
        </w:r>
      </w:ins>
      <w:ins w:id="909" w:author="Huawei" w:date="2024-10-21T16:14:00Z">
        <w:r w:rsidRPr="002444A5">
          <w:rPr>
            <w:lang w:val="en-US" w:eastAsia="ko-KR"/>
          </w:rPr>
          <w:t>.2.1</w:t>
        </w:r>
        <w:r w:rsidRPr="002444A5">
          <w:rPr>
            <w:lang w:val="en-US" w:eastAsia="ko-KR"/>
          </w:rPr>
          <w:tab/>
        </w:r>
        <w:r w:rsidRPr="002444A5">
          <w:rPr>
            <w:lang w:val="en-US" w:eastAsia="ko-KR"/>
          </w:rPr>
          <w:tab/>
        </w:r>
        <w:r>
          <w:rPr>
            <w:lang w:val="en-US" w:eastAsia="ko-KR"/>
          </w:rPr>
          <w:t>General</w:t>
        </w:r>
        <w:bookmarkEnd w:id="906"/>
      </w:ins>
    </w:p>
    <w:p w14:paraId="1B7D612B" w14:textId="77777777" w:rsidR="00431198" w:rsidRDefault="00431198" w:rsidP="00431198">
      <w:pPr>
        <w:rPr>
          <w:ins w:id="910" w:author="Huawei" w:date="2024-10-21T16:14:00Z"/>
          <w:lang w:val="en-US"/>
        </w:rPr>
      </w:pPr>
      <w:ins w:id="911" w:author="Huawei" w:date="2024-10-21T16:14:00Z">
        <w:r>
          <w:rPr>
            <w:lang w:val="en-US"/>
          </w:rPr>
          <w:t>In this potential solution:</w:t>
        </w:r>
      </w:ins>
    </w:p>
    <w:p w14:paraId="34057787" w14:textId="77777777" w:rsidR="00431198" w:rsidRDefault="00431198" w:rsidP="00431198">
      <w:pPr>
        <w:pStyle w:val="B1"/>
        <w:rPr>
          <w:ins w:id="912" w:author="Huawei" w:date="2024-10-21T16:14:00Z"/>
          <w:lang w:val="en-US"/>
        </w:rPr>
      </w:pPr>
      <w:ins w:id="913" w:author="Huawei" w:date="2024-10-21T16:14:00Z">
        <w:r>
          <w:rPr>
            <w:lang w:val="en-US"/>
          </w:rPr>
          <w:t xml:space="preserve">- The Renewable Energy Factor of an operator site applies equally to all equipment that resides in the site, including the non-split gNB. Consequently, this potential solution focuses on calculating the </w:t>
        </w:r>
        <w:bookmarkStart w:id="914" w:name="_Hlk168927344"/>
        <w:r>
          <w:rPr>
            <w:lang w:val="en-US"/>
          </w:rPr>
          <w:t xml:space="preserve">Renewable Energy Factor </w:t>
        </w:r>
        <w:bookmarkEnd w:id="914"/>
        <w:r>
          <w:rPr>
            <w:lang w:val="en-US"/>
          </w:rPr>
          <w:t>of sites;</w:t>
        </w:r>
      </w:ins>
    </w:p>
    <w:p w14:paraId="50C745C4" w14:textId="77777777" w:rsidR="00431198" w:rsidRDefault="00431198" w:rsidP="00431198">
      <w:pPr>
        <w:pStyle w:val="B1"/>
        <w:rPr>
          <w:ins w:id="915" w:author="Huawei" w:date="2024-10-21T16:14:00Z"/>
          <w:lang w:val="en-US"/>
        </w:rPr>
      </w:pPr>
      <w:ins w:id="916" w:author="Huawei" w:date="2024-10-21T16:14:00Z">
        <w:r>
          <w:rPr>
            <w:lang w:val="en-US"/>
          </w:rPr>
          <w:t>- The 3GPP management system collects the information about Energy Consumption of the site during the observation period, per energy source;</w:t>
        </w:r>
      </w:ins>
    </w:p>
    <w:p w14:paraId="07CC543C" w14:textId="77777777" w:rsidR="00431198" w:rsidRDefault="00431198" w:rsidP="00431198">
      <w:pPr>
        <w:pStyle w:val="B1"/>
        <w:rPr>
          <w:ins w:id="917" w:author="Huawei" w:date="2024-10-21T16:14:00Z"/>
          <w:lang w:val="en-US"/>
        </w:rPr>
      </w:pPr>
      <w:ins w:id="918" w:author="Huawei" w:date="2024-10-21T16:14:00Z">
        <w:r>
          <w:rPr>
            <w:lang w:val="en-US"/>
          </w:rPr>
          <w:t>- The 3GPP management system sumps up the Energy consumptions coming from renewable sources only;</w:t>
        </w:r>
      </w:ins>
    </w:p>
    <w:p w14:paraId="44C84814" w14:textId="77777777" w:rsidR="00431198" w:rsidRDefault="00431198" w:rsidP="00431198">
      <w:pPr>
        <w:pStyle w:val="B1"/>
        <w:rPr>
          <w:ins w:id="919" w:author="Huawei" w:date="2024-10-21T16:14:00Z"/>
          <w:lang w:val="en-US"/>
        </w:rPr>
      </w:pPr>
      <w:ins w:id="920" w:author="Huawei" w:date="2024-10-21T16:14:00Z">
        <w:r>
          <w:rPr>
            <w:lang w:val="en-US"/>
          </w:rPr>
          <w:t xml:space="preserve">- The 3GPP management can then calculate the Renewable Energy Factor </w:t>
        </w:r>
        <w:r w:rsidRPr="00CD065B">
          <w:rPr>
            <w:lang w:val="en-US"/>
          </w:rPr>
          <w:t xml:space="preserve">of </w:t>
        </w:r>
        <w:r>
          <w:rPr>
            <w:lang w:val="en-US"/>
          </w:rPr>
          <w:t>the site.</w:t>
        </w:r>
      </w:ins>
    </w:p>
    <w:p w14:paraId="52820FA4" w14:textId="348A6C9E" w:rsidR="00431198" w:rsidRDefault="00431198" w:rsidP="00431198">
      <w:pPr>
        <w:pStyle w:val="Heading6"/>
        <w:rPr>
          <w:ins w:id="921" w:author="Huawei" w:date="2024-10-21T16:14:00Z"/>
          <w:lang w:val="en-US" w:eastAsia="ko-KR"/>
        </w:rPr>
      </w:pPr>
      <w:bookmarkStart w:id="922" w:name="_Toc180421440"/>
      <w:ins w:id="923" w:author="Huawei" w:date="2024-10-21T16:14:00Z">
        <w:r w:rsidRPr="009B1EE4">
          <w:rPr>
            <w:lang w:val="en-US" w:eastAsia="ko-KR"/>
          </w:rPr>
          <w:t>5.</w:t>
        </w:r>
        <w:r>
          <w:rPr>
            <w:lang w:val="en-US" w:eastAsia="ko-KR"/>
          </w:rPr>
          <w:t>3</w:t>
        </w:r>
        <w:r w:rsidRPr="009B1EE4">
          <w:rPr>
            <w:lang w:val="en-US" w:eastAsia="ko-KR"/>
          </w:rPr>
          <w:t>.3.</w:t>
        </w:r>
      </w:ins>
      <w:ins w:id="924" w:author="Huawei" w:date="2024-10-21T16:15:00Z">
        <w:r>
          <w:rPr>
            <w:lang w:val="en-US" w:eastAsia="ko-KR"/>
          </w:rPr>
          <w:t>2</w:t>
        </w:r>
      </w:ins>
      <w:ins w:id="925" w:author="Huawei" w:date="2024-10-21T16:14:00Z">
        <w:r w:rsidRPr="009B1EE4">
          <w:rPr>
            <w:lang w:val="en-US" w:eastAsia="ko-KR"/>
          </w:rPr>
          <w:t>.2.2</w:t>
        </w:r>
        <w:r w:rsidRPr="009B1EE4">
          <w:rPr>
            <w:lang w:val="en-US" w:eastAsia="ko-KR"/>
          </w:rPr>
          <w:tab/>
        </w:r>
        <w:r w:rsidRPr="009B1EE4">
          <w:rPr>
            <w:lang w:val="en-US" w:eastAsia="ko-KR"/>
          </w:rPr>
          <w:tab/>
        </w:r>
        <w:r w:rsidRPr="0060737C">
          <w:rPr>
            <w:lang w:val="en-US" w:eastAsia="ko-KR"/>
          </w:rPr>
          <w:t xml:space="preserve">Renewable Energy Factor </w:t>
        </w:r>
        <w:r>
          <w:rPr>
            <w:lang w:val="en-US" w:eastAsia="ko-KR"/>
          </w:rPr>
          <w:t>of non-split gNB</w:t>
        </w:r>
        <w:bookmarkEnd w:id="922"/>
      </w:ins>
    </w:p>
    <w:p w14:paraId="629EE164" w14:textId="77777777" w:rsidR="00431198" w:rsidRDefault="00431198" w:rsidP="00431198">
      <w:pPr>
        <w:rPr>
          <w:ins w:id="926" w:author="Huawei" w:date="2024-10-21T16:14:00Z"/>
          <w:lang w:val="en-US"/>
        </w:rPr>
      </w:pPr>
      <w:ins w:id="927" w:author="Huawei" w:date="2024-10-21T16:14:00Z">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ins>
    </w:p>
    <w:p w14:paraId="043998DE" w14:textId="7CDAD865" w:rsidR="00431198" w:rsidRDefault="00431198" w:rsidP="00431198">
      <w:pPr>
        <w:jc w:val="center"/>
        <w:rPr>
          <w:ins w:id="928" w:author="Huawei" w:date="2024-10-21T16:14:00Z"/>
          <w:lang w:val="en-US"/>
        </w:rPr>
      </w:pPr>
      <w:ins w:id="929" w:author="Huawei" w:date="2024-10-21T16:14:00Z">
        <w:r>
          <w:rPr>
            <w:noProof/>
            <w:lang w:val="en-US"/>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ins>
    </w:p>
    <w:p w14:paraId="30AA2077" w14:textId="77777777" w:rsidR="00431198" w:rsidRDefault="00431198" w:rsidP="00431198">
      <w:pPr>
        <w:pStyle w:val="B1"/>
        <w:jc w:val="center"/>
        <w:rPr>
          <w:ins w:id="930" w:author="Huawei" w:date="2024-10-21T16:14:00Z"/>
          <w:lang w:val="en-US"/>
        </w:rPr>
      </w:pPr>
      <w:ins w:id="931" w:author="Huawei" w:date="2024-10-21T16:14:00Z">
        <w:r>
          <w:rPr>
            <w:lang w:val="en-US"/>
          </w:rPr>
          <w:lastRenderedPageBreak/>
          <w:t xml:space="preserve">Equation 1: </w:t>
        </w:r>
        <w:r w:rsidRPr="00A3531B">
          <w:rPr>
            <w:lang w:val="en-US"/>
          </w:rPr>
          <w:t xml:space="preserve">Renewable Energy Factor </w:t>
        </w:r>
        <w:r>
          <w:rPr>
            <w:lang w:val="en-US"/>
          </w:rPr>
          <w:t>of a non-split gNB</w:t>
        </w:r>
      </w:ins>
    </w:p>
    <w:p w14:paraId="09AC4854" w14:textId="77777777" w:rsidR="00431198" w:rsidRDefault="00431198" w:rsidP="00431198">
      <w:pPr>
        <w:jc w:val="center"/>
        <w:rPr>
          <w:ins w:id="932" w:author="Huawei" w:date="2024-10-21T16:14:00Z"/>
          <w:lang w:val="en-US"/>
        </w:rPr>
      </w:pPr>
    </w:p>
    <w:p w14:paraId="315F82DA" w14:textId="77777777" w:rsidR="00431198" w:rsidRDefault="00431198" w:rsidP="00431198">
      <w:pPr>
        <w:rPr>
          <w:ins w:id="933" w:author="Huawei" w:date="2024-10-21T16:14:00Z"/>
          <w:lang w:val="en-US"/>
        </w:rPr>
      </w:pPr>
      <w:ins w:id="934" w:author="Huawei" w:date="2024-10-21T16:14:00Z">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ins>
    </w:p>
    <w:p w14:paraId="382BB1D9" w14:textId="7FBA3A64" w:rsidR="00431198" w:rsidRDefault="00431198" w:rsidP="00431198">
      <w:pPr>
        <w:pStyle w:val="B1"/>
        <w:jc w:val="center"/>
        <w:rPr>
          <w:ins w:id="935" w:author="Huawei" w:date="2024-10-21T16:14:00Z"/>
          <w:lang w:val="en-US"/>
        </w:rPr>
      </w:pPr>
      <w:ins w:id="936" w:author="Huawei" w:date="2024-10-21T16:14:00Z">
        <w:r>
          <w:rPr>
            <w:noProof/>
            <w:lang w:val="en-US"/>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ins>
    </w:p>
    <w:p w14:paraId="7F52A4B3" w14:textId="77777777" w:rsidR="00431198" w:rsidRDefault="00431198" w:rsidP="00431198">
      <w:pPr>
        <w:pStyle w:val="B1"/>
        <w:jc w:val="center"/>
        <w:rPr>
          <w:ins w:id="937" w:author="Huawei" w:date="2024-10-21T16:14:00Z"/>
          <w:lang w:val="en-US"/>
        </w:rPr>
      </w:pPr>
      <w:ins w:id="938" w:author="Huawei" w:date="2024-10-21T16:14:00Z">
        <w:r>
          <w:rPr>
            <w:lang w:val="en-US"/>
          </w:rPr>
          <w:t xml:space="preserve">Equation 2: </w:t>
        </w:r>
        <w:r w:rsidRPr="00A3531B">
          <w:rPr>
            <w:lang w:val="en-US"/>
          </w:rPr>
          <w:t xml:space="preserve">Renewable Energy Factor </w:t>
        </w:r>
        <w:r>
          <w:rPr>
            <w:lang w:val="en-US"/>
          </w:rPr>
          <w:t>of a site</w:t>
        </w:r>
      </w:ins>
    </w:p>
    <w:p w14:paraId="20856330" w14:textId="77777777" w:rsidR="00431198" w:rsidRDefault="00431198" w:rsidP="00431198">
      <w:pPr>
        <w:rPr>
          <w:ins w:id="939" w:author="Huawei" w:date="2024-10-21T16:14:00Z"/>
          <w:lang w:val="en-US"/>
        </w:rPr>
      </w:pPr>
      <w:ins w:id="940" w:author="Huawei" w:date="2024-10-21T16:14:00Z">
        <w:r>
          <w:rPr>
            <w:lang w:val="en-US"/>
          </w:rPr>
          <w:t>, where:</w:t>
        </w:r>
      </w:ins>
    </w:p>
    <w:p w14:paraId="383ADB2A" w14:textId="77777777" w:rsidR="00431198" w:rsidRDefault="00431198" w:rsidP="00431198">
      <w:pPr>
        <w:pStyle w:val="B1"/>
        <w:rPr>
          <w:ins w:id="941" w:author="Huawei" w:date="2024-10-21T16:14:00Z"/>
          <w:lang w:val="en-US"/>
        </w:rPr>
      </w:pPr>
      <w:ins w:id="942" w:author="Huawei" w:date="2024-10-21T16:14:00Z">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ins>
    </w:p>
    <w:p w14:paraId="44F6B2F9" w14:textId="77777777" w:rsidR="00431198" w:rsidRDefault="00431198" w:rsidP="00431198">
      <w:pPr>
        <w:pStyle w:val="B1"/>
        <w:rPr>
          <w:ins w:id="943" w:author="Huawei" w:date="2024-10-21T16:14:00Z"/>
          <w:lang w:val="en-US"/>
        </w:rPr>
      </w:pPr>
      <w:ins w:id="944" w:author="Huawei" w:date="2024-10-21T16:14:00Z">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ins>
    </w:p>
    <w:p w14:paraId="473CD6B2" w14:textId="77777777" w:rsidR="00431198" w:rsidRDefault="00431198" w:rsidP="00431198">
      <w:pPr>
        <w:pStyle w:val="B1"/>
        <w:rPr>
          <w:ins w:id="945" w:author="Huawei" w:date="2024-10-21T16:14:00Z"/>
          <w:lang w:val="en-US"/>
        </w:rPr>
      </w:pPr>
      <w:ins w:id="946" w:author="Huawei" w:date="2024-10-21T16:14:00Z">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ins>
    </w:p>
    <w:p w14:paraId="04053526" w14:textId="77777777" w:rsidR="00431198" w:rsidRDefault="00431198" w:rsidP="00431198">
      <w:pPr>
        <w:rPr>
          <w:ins w:id="947" w:author="Huawei" w:date="2024-10-21T16:14:00Z"/>
          <w:lang w:val="en-US"/>
        </w:rPr>
      </w:pPr>
    </w:p>
    <w:p w14:paraId="56D4950C" w14:textId="77777777" w:rsidR="00431198" w:rsidRDefault="00431198" w:rsidP="00431198">
      <w:pPr>
        <w:pStyle w:val="NO"/>
        <w:rPr>
          <w:ins w:id="948" w:author="Huawei" w:date="2024-10-21T16:14:00Z"/>
          <w:lang w:val="en-US"/>
        </w:rPr>
      </w:pPr>
      <w:ins w:id="949" w:author="Huawei" w:date="2024-10-21T16:14:00Z">
        <w:r>
          <w:rPr>
            <w:lang w:val="en-US"/>
          </w:rPr>
          <w:t xml:space="preserve">NOTE: The following energy sources may be considered as renewable (see </w:t>
        </w:r>
        <w:r w:rsidRPr="005436E5">
          <w:rPr>
            <w:lang w:val="en-US"/>
          </w:rPr>
          <w:t>ISO/IEC 30134-3:2016</w:t>
        </w:r>
        <w:r>
          <w:rPr>
            <w:lang w:val="en-US"/>
          </w:rPr>
          <w:t xml:space="preserve"> [10]):</w:t>
        </w:r>
      </w:ins>
    </w:p>
    <w:p w14:paraId="3466C793" w14:textId="77777777" w:rsidR="00431198" w:rsidRDefault="00431198" w:rsidP="00431198">
      <w:pPr>
        <w:pStyle w:val="B2"/>
        <w:rPr>
          <w:ins w:id="950" w:author="Huawei" w:date="2024-10-21T16:14:00Z"/>
          <w:lang w:val="en-US"/>
        </w:rPr>
      </w:pPr>
      <w:ins w:id="951" w:author="Huawei" w:date="2024-10-21T16:14:00Z">
        <w:r>
          <w:rPr>
            <w:lang w:val="en-US"/>
          </w:rPr>
          <w:t xml:space="preserve">- </w:t>
        </w:r>
        <w:r w:rsidRPr="005436E5">
          <w:rPr>
            <w:lang w:val="en-US"/>
          </w:rPr>
          <w:t>bioenergy,</w:t>
        </w:r>
      </w:ins>
    </w:p>
    <w:p w14:paraId="6603208D" w14:textId="77777777" w:rsidR="00431198" w:rsidRDefault="00431198" w:rsidP="00431198">
      <w:pPr>
        <w:pStyle w:val="B2"/>
        <w:rPr>
          <w:ins w:id="952" w:author="Huawei" w:date="2024-10-21T16:14:00Z"/>
          <w:lang w:val="en-US"/>
        </w:rPr>
      </w:pPr>
      <w:ins w:id="953" w:author="Huawei" w:date="2024-10-21T16:14:00Z">
        <w:r>
          <w:rPr>
            <w:lang w:val="en-US"/>
          </w:rPr>
          <w:t xml:space="preserve">- </w:t>
        </w:r>
        <w:r w:rsidRPr="005436E5">
          <w:rPr>
            <w:lang w:val="en-US"/>
          </w:rPr>
          <w:t>geothermal,</w:t>
        </w:r>
      </w:ins>
    </w:p>
    <w:p w14:paraId="2104AC5F" w14:textId="77777777" w:rsidR="00431198" w:rsidRDefault="00431198" w:rsidP="00431198">
      <w:pPr>
        <w:pStyle w:val="B2"/>
        <w:rPr>
          <w:ins w:id="954" w:author="Huawei" w:date="2024-10-21T16:14:00Z"/>
          <w:lang w:val="en-US"/>
        </w:rPr>
      </w:pPr>
      <w:ins w:id="955" w:author="Huawei" w:date="2024-10-21T16:14:00Z">
        <w:r>
          <w:rPr>
            <w:lang w:val="en-US"/>
          </w:rPr>
          <w:t xml:space="preserve">- </w:t>
        </w:r>
        <w:r w:rsidRPr="005436E5">
          <w:rPr>
            <w:lang w:val="en-US"/>
          </w:rPr>
          <w:t>hydropower,</w:t>
        </w:r>
      </w:ins>
    </w:p>
    <w:p w14:paraId="4B55889C" w14:textId="77777777" w:rsidR="00431198" w:rsidRDefault="00431198" w:rsidP="00431198">
      <w:pPr>
        <w:pStyle w:val="B2"/>
        <w:rPr>
          <w:ins w:id="956" w:author="Huawei" w:date="2024-10-21T16:14:00Z"/>
          <w:lang w:val="en-US"/>
        </w:rPr>
      </w:pPr>
      <w:ins w:id="957" w:author="Huawei" w:date="2024-10-21T16:14:00Z">
        <w:r>
          <w:rPr>
            <w:lang w:val="en-US"/>
          </w:rPr>
          <w:t xml:space="preserve">- </w:t>
        </w:r>
        <w:r w:rsidRPr="005436E5">
          <w:rPr>
            <w:lang w:val="en-US"/>
          </w:rPr>
          <w:t>ocean, solar and wind</w:t>
        </w:r>
        <w:r>
          <w:rPr>
            <w:lang w:val="en-US"/>
          </w:rPr>
          <w:t xml:space="preserve"> </w:t>
        </w:r>
        <w:r w:rsidRPr="005436E5">
          <w:rPr>
            <w:lang w:val="en-US"/>
          </w:rPr>
          <w:t>energy</w:t>
        </w:r>
        <w:r>
          <w:rPr>
            <w:lang w:val="en-US"/>
          </w:rPr>
          <w:t>.</w:t>
        </w:r>
      </w:ins>
    </w:p>
    <w:p w14:paraId="2B66A92E" w14:textId="77777777" w:rsidR="00431198" w:rsidRDefault="00431198" w:rsidP="00431198">
      <w:pPr>
        <w:rPr>
          <w:ins w:id="958" w:author="Huawei" w:date="2024-10-21T16:14:00Z"/>
          <w:lang w:val="en-US"/>
        </w:rPr>
      </w:pPr>
    </w:p>
    <w:p w14:paraId="1C7521C1" w14:textId="77777777" w:rsidR="00431198" w:rsidRDefault="00431198" w:rsidP="00431198">
      <w:pPr>
        <w:pStyle w:val="EditorsNote"/>
        <w:rPr>
          <w:ins w:id="959" w:author="Huawei" w:date="2024-10-21T16:14:00Z"/>
        </w:rPr>
      </w:pPr>
      <w:ins w:id="960" w:author="Huawei" w:date="2024-10-21T16:14:00Z">
        <w:r>
          <w:rPr>
            <w:rStyle w:val="NOChar"/>
          </w:rPr>
          <w:t>NOTE 1</w:t>
        </w:r>
        <w:r w:rsidRPr="00BC4879">
          <w:rPr>
            <w:rStyle w:val="NOChar"/>
          </w:rPr>
          <w:t xml:space="preserve">: </w:t>
        </w:r>
        <w:r w:rsidRPr="00CE785E">
          <w:rPr>
            <w:rStyle w:val="NOChar"/>
          </w:rPr>
          <w:t>in this potential solution, EC</w:t>
        </w:r>
        <w:r w:rsidRPr="00CE785E">
          <w:rPr>
            <w:rStyle w:val="NOChar"/>
            <w:vertAlign w:val="subscript"/>
          </w:rPr>
          <w:t>Site</w:t>
        </w:r>
        <w:r w:rsidRPr="00CE785E">
          <w:rPr>
            <w:rStyle w:val="NOChar"/>
          </w:rPr>
          <w:t xml:space="preserve"> </w:t>
        </w:r>
        <w:r>
          <w:rPr>
            <w:rStyle w:val="NOChar"/>
          </w:rPr>
          <w:t xml:space="preserve">and </w:t>
        </w:r>
        <w:r w:rsidRPr="00CE785E">
          <w:rPr>
            <w:rStyle w:val="NOChar"/>
          </w:rPr>
          <w:t>EC</w:t>
        </w:r>
        <w:r w:rsidRPr="00CE785E">
          <w:rPr>
            <w:rStyle w:val="NOChar"/>
            <w:vertAlign w:val="subscript"/>
          </w:rPr>
          <w:t>Site</w:t>
        </w:r>
        <w:r>
          <w:rPr>
            <w:rStyle w:val="NOChar"/>
            <w:vertAlign w:val="subscript"/>
          </w:rPr>
          <w:t>,Ren</w:t>
        </w:r>
        <w:r w:rsidRPr="00CE785E">
          <w:rPr>
            <w:rStyle w:val="NOChar"/>
          </w:rPr>
          <w:t xml:space="preserve"> are provided as input from the operator</w:t>
        </w:r>
        <w:r>
          <w:t>.</w:t>
        </w:r>
      </w:ins>
    </w:p>
    <w:p w14:paraId="549CACFF" w14:textId="77777777" w:rsidR="00431198" w:rsidRDefault="00431198" w:rsidP="00431198">
      <w:pPr>
        <w:pStyle w:val="EditorsNote"/>
        <w:rPr>
          <w:ins w:id="961" w:author="Huawei" w:date="2024-10-21T16:14:00Z"/>
        </w:rPr>
      </w:pPr>
      <w:ins w:id="962" w:author="Huawei" w:date="2024-10-21T16:14:00Z">
        <w:r>
          <w:t>NOTE 2: whether and how all the energy related information used in this potential solution will be modelled (e.g. NRM IOC/attributes, KPIs, etc.) is to be elaborated during the normative phase.</w:t>
        </w:r>
      </w:ins>
    </w:p>
    <w:p w14:paraId="19A5A235" w14:textId="77777777" w:rsidR="00431198" w:rsidRDefault="00431198" w:rsidP="00431198">
      <w:pPr>
        <w:pStyle w:val="EditorsNote"/>
        <w:rPr>
          <w:ins w:id="963" w:author="Huawei" w:date="2024-10-21T16:14:00Z"/>
        </w:rPr>
      </w:pPr>
      <w:ins w:id="964" w:author="Huawei" w:date="2024-10-21T16:14:00Z">
        <w:r>
          <w:t xml:space="preserve">NOTE 3: </w:t>
        </w:r>
        <w:r w:rsidRPr="00382196">
          <w:t>which IOC(s) can be used to represent non-split gNB in TS 28.622 [14] and/or TS 28.541 [16] is out of the scope of this study.</w:t>
        </w:r>
      </w:ins>
    </w:p>
    <w:p w14:paraId="024C907E" w14:textId="77777777" w:rsidR="00431198" w:rsidRPr="00863FBC" w:rsidRDefault="00431198" w:rsidP="00431198">
      <w:pPr>
        <w:pStyle w:val="EditorsNote"/>
        <w:rPr>
          <w:ins w:id="965" w:author="Huawei" w:date="2024-10-21T16:14:00Z"/>
        </w:rPr>
      </w:pPr>
      <w:ins w:id="966" w:author="Huawei" w:date="2024-10-21T16:14:00Z">
        <w:r>
          <w:t>NOTE 4: extension of this potential solution to UPFs is to be elaborated during the normative phase.</w:t>
        </w:r>
      </w:ins>
    </w:p>
    <w:p w14:paraId="574C8C8E" w14:textId="647439CC" w:rsidR="00AC7AC3" w:rsidRPr="00E5521C" w:rsidRDefault="00AC7AC3" w:rsidP="00AC7AC3">
      <w:pPr>
        <w:pStyle w:val="Heading4"/>
        <w:rPr>
          <w:ins w:id="967" w:author="Huawei" w:date="2024-10-21T16:22:00Z"/>
        </w:rPr>
      </w:pPr>
      <w:bookmarkStart w:id="968" w:name="_Toc180421441"/>
      <w:ins w:id="969" w:author="Huawei" w:date="2024-10-21T16:22:00Z">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968"/>
      </w:ins>
    </w:p>
    <w:p w14:paraId="2EB8F6C2" w14:textId="42A974DB" w:rsidR="00AC7AC3" w:rsidRDefault="00AC7AC3" w:rsidP="00AC7AC3">
      <w:pPr>
        <w:pStyle w:val="Heading5"/>
        <w:rPr>
          <w:ins w:id="970" w:author="Huawei" w:date="2024-10-21T16:22:00Z"/>
          <w:lang w:eastAsia="ko-KR"/>
        </w:rPr>
      </w:pPr>
      <w:bookmarkStart w:id="971" w:name="_Toc180421442"/>
      <w:ins w:id="972" w:author="Huawei" w:date="2024-10-21T16:22:00Z">
        <w:r w:rsidRPr="00E5521C">
          <w:rPr>
            <w:lang w:eastAsia="ko-KR"/>
          </w:rPr>
          <w:t>5.3.3.</w:t>
        </w:r>
      </w:ins>
      <w:ins w:id="973" w:author="Huawei" w:date="2024-10-21T16:23:00Z">
        <w:r>
          <w:rPr>
            <w:lang w:eastAsia="ko-KR"/>
          </w:rPr>
          <w:t>3</w:t>
        </w:r>
      </w:ins>
      <w:ins w:id="974" w:author="Huawei" w:date="2024-10-21T16:22:00Z">
        <w:r w:rsidRPr="00E5521C">
          <w:rPr>
            <w:lang w:eastAsia="ko-KR"/>
          </w:rPr>
          <w:t>.1</w:t>
        </w:r>
        <w:r w:rsidRPr="00E5521C">
          <w:rPr>
            <w:lang w:eastAsia="ko-KR"/>
          </w:rPr>
          <w:tab/>
          <w:t>Introduction</w:t>
        </w:r>
        <w:bookmarkEnd w:id="971"/>
      </w:ins>
    </w:p>
    <w:p w14:paraId="08DF3BC8" w14:textId="16C912B5" w:rsidR="00AC7AC3" w:rsidRDefault="00AC7AC3" w:rsidP="00AC7AC3">
      <w:pPr>
        <w:rPr>
          <w:ins w:id="975" w:author="Huawei" w:date="2024-10-21T16:22:00Z"/>
          <w:lang w:eastAsia="ko-KR"/>
        </w:rPr>
      </w:pPr>
      <w:ins w:id="976" w:author="Huawei" w:date="2024-10-21T16:22:00Z">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ins>
      <w:ins w:id="977" w:author="Huawei" w:date="2024-10-21T16:24:00Z">
        <w:r w:rsidR="00980EC4">
          <w:t xml:space="preserve"> </w:t>
        </w:r>
      </w:ins>
      <w:ins w:id="978" w:author="Huawei" w:date="2024-10-21T16:22:00Z">
        <w:r>
          <w:t>[</w:t>
        </w:r>
      </w:ins>
      <w:ins w:id="979" w:author="Huawei" w:date="2024-10-21T16:24:00Z">
        <w:r w:rsidR="00980EC4">
          <w:t>20</w:t>
        </w:r>
      </w:ins>
      <w:ins w:id="980" w:author="Huawei" w:date="2024-10-21T16:22:00Z">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ins>
      <w:ins w:id="981" w:author="Huawei" w:date="2024-10-21T16:25:00Z">
        <w:r w:rsidR="00980EC4">
          <w:t>21</w:t>
        </w:r>
      </w:ins>
      <w:ins w:id="982" w:author="Huawei" w:date="2024-10-21T16:22:00Z">
        <w:r w:rsidRPr="001D180B">
          <w:t>]</w:t>
        </w:r>
        <w:r w:rsidRPr="001D180B">
          <w:rPr>
            <w:lang w:eastAsia="ko-KR"/>
          </w:rPr>
          <w:t xml:space="preserve"> to </w:t>
        </w:r>
        <w:r w:rsidRPr="001D180B">
          <w:t>ETSI ES 202 336-12 [</w:t>
        </w:r>
      </w:ins>
      <w:ins w:id="983" w:author="Huawei" w:date="2024-10-21T16:26:00Z">
        <w:r w:rsidR="00980EC4">
          <w:t>32</w:t>
        </w:r>
      </w:ins>
      <w:ins w:id="984" w:author="Huawei" w:date="2024-10-21T16:22:00Z">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ins>
    </w:p>
    <w:p w14:paraId="7705302F" w14:textId="77777777" w:rsidR="00AC7AC3" w:rsidRPr="00B16DEA" w:rsidRDefault="00AC7AC3" w:rsidP="00AC7AC3">
      <w:pPr>
        <w:rPr>
          <w:ins w:id="985" w:author="Huawei" w:date="2024-10-21T16:22:00Z"/>
          <w:lang w:eastAsia="ko-KR"/>
        </w:rPr>
      </w:pPr>
      <w:ins w:id="986" w:author="Huawei" w:date="2024-10-21T16:22:00Z">
        <w:r w:rsidRPr="00A31052">
          <w:rPr>
            <w:lang w:eastAsia="ko-KR"/>
          </w:rPr>
          <w:t>This potential solution proposes a list of information elements to be associated with the network functions, for which the operator collects information and inputs into the 3GPP management system.</w:t>
        </w:r>
      </w:ins>
    </w:p>
    <w:p w14:paraId="1D1674AF" w14:textId="312E3C21" w:rsidR="00AC7AC3" w:rsidRDefault="00AC7AC3" w:rsidP="00AC7AC3">
      <w:pPr>
        <w:pStyle w:val="Heading5"/>
        <w:rPr>
          <w:ins w:id="987" w:author="Huawei" w:date="2024-10-21T16:22:00Z"/>
          <w:lang w:eastAsia="ko-KR"/>
        </w:rPr>
      </w:pPr>
      <w:bookmarkStart w:id="988" w:name="_Toc180421443"/>
      <w:ins w:id="989" w:author="Huawei" w:date="2024-10-21T16:22:00Z">
        <w:r w:rsidRPr="00E5521C">
          <w:rPr>
            <w:lang w:eastAsia="ko-KR"/>
          </w:rPr>
          <w:t>5.3.3.</w:t>
        </w:r>
      </w:ins>
      <w:ins w:id="990" w:author="Huawei" w:date="2024-10-21T16:23:00Z">
        <w:r>
          <w:rPr>
            <w:lang w:eastAsia="ko-KR"/>
          </w:rPr>
          <w:t>3</w:t>
        </w:r>
      </w:ins>
      <w:ins w:id="991" w:author="Huawei" w:date="2024-10-21T16:22:00Z">
        <w:r w:rsidRPr="00E5521C">
          <w:rPr>
            <w:lang w:eastAsia="ko-KR"/>
          </w:rPr>
          <w:t>.2</w:t>
        </w:r>
        <w:r w:rsidRPr="00E5521C">
          <w:rPr>
            <w:lang w:eastAsia="ko-KR"/>
          </w:rPr>
          <w:tab/>
          <w:t>Description</w:t>
        </w:r>
        <w:bookmarkEnd w:id="988"/>
      </w:ins>
    </w:p>
    <w:p w14:paraId="01872FED" w14:textId="77777777" w:rsidR="00AC7AC3" w:rsidRDefault="00AC7AC3" w:rsidP="00AC7AC3">
      <w:pPr>
        <w:rPr>
          <w:ins w:id="992" w:author="Huawei" w:date="2024-10-21T16:22:00Z"/>
          <w:lang w:eastAsia="ko-KR"/>
        </w:rPr>
      </w:pPr>
      <w:ins w:id="993" w:author="Huawei" w:date="2024-10-21T16:22:00Z">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ins>
    </w:p>
    <w:p w14:paraId="3A463C1D" w14:textId="77777777" w:rsidR="00AC7AC3" w:rsidRDefault="00AC7AC3" w:rsidP="00AC7AC3">
      <w:pPr>
        <w:rPr>
          <w:ins w:id="994" w:author="Huawei" w:date="2024-10-21T16:22:00Z"/>
          <w:lang w:eastAsia="ko-KR"/>
        </w:rPr>
      </w:pPr>
      <w:ins w:id="995" w:author="Huawei" w:date="2024-10-21T16:22:00Z">
        <w:r>
          <w:rPr>
            <w:lang w:eastAsia="ko-KR"/>
          </w:rPr>
          <w:lastRenderedPageBreak/>
          <w:t xml:space="preserve">Associated to the 5G NFs (represented by ManagedFunction), the power supply information : </w:t>
        </w:r>
      </w:ins>
    </w:p>
    <w:p w14:paraId="337CF409" w14:textId="77777777" w:rsidR="00AC7AC3" w:rsidRDefault="00AC7AC3" w:rsidP="00AC7AC3">
      <w:pPr>
        <w:pStyle w:val="B1"/>
        <w:rPr>
          <w:ins w:id="996" w:author="Huawei" w:date="2024-10-21T16:22:00Z"/>
          <w:lang w:eastAsia="ko-KR"/>
        </w:rPr>
      </w:pPr>
      <w:ins w:id="997" w:author="Huawei" w:date="2024-10-21T16:22:00Z">
        <w:r>
          <w:rPr>
            <w:lang w:eastAsia="ko-KR"/>
          </w:rPr>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ins>
    </w:p>
    <w:p w14:paraId="5BAAD7DB" w14:textId="77777777" w:rsidR="00AC7AC3" w:rsidRDefault="00AC7AC3" w:rsidP="00AC7AC3">
      <w:pPr>
        <w:pStyle w:val="B1"/>
        <w:rPr>
          <w:ins w:id="998" w:author="Huawei" w:date="2024-10-21T16:22:00Z"/>
          <w:lang w:eastAsia="ko-KR"/>
        </w:rPr>
      </w:pPr>
      <w:ins w:id="999" w:author="Huawei" w:date="2024-10-21T16:22:00Z">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ins>
    </w:p>
    <w:p w14:paraId="4427DD8D" w14:textId="77777777" w:rsidR="00AC7AC3" w:rsidRDefault="00AC7AC3" w:rsidP="00AC7AC3">
      <w:pPr>
        <w:pStyle w:val="B1"/>
        <w:ind w:left="0" w:firstLine="0"/>
        <w:rPr>
          <w:ins w:id="1000" w:author="Huawei" w:date="2024-10-21T16:22:00Z"/>
          <w:lang w:eastAsia="ko-KR"/>
        </w:rPr>
      </w:pPr>
      <w:ins w:id="1001" w:author="Huawei" w:date="2024-10-21T16:22:00Z">
        <w:r>
          <w:rPr>
            <w:lang w:eastAsia="ko-KR"/>
          </w:rPr>
          <w:t>This information may be associated with energy related information described in other potential solutions (see clauses X, Y, Z), such as e.g.:</w:t>
        </w:r>
      </w:ins>
    </w:p>
    <w:p w14:paraId="486B40C4" w14:textId="77777777" w:rsidR="00AC7AC3" w:rsidRDefault="00AC7AC3" w:rsidP="00AC7AC3">
      <w:pPr>
        <w:pStyle w:val="B1"/>
        <w:rPr>
          <w:ins w:id="1002" w:author="Huawei" w:date="2024-10-21T16:22:00Z"/>
        </w:rPr>
      </w:pPr>
      <w:ins w:id="1003" w:author="Huawei" w:date="2024-10-21T16:22:00Z">
        <w:r>
          <w:t>- carbon emission of the 5G NF,</w:t>
        </w:r>
      </w:ins>
    </w:p>
    <w:p w14:paraId="55A0712C" w14:textId="77777777" w:rsidR="00AC7AC3" w:rsidRDefault="00AC7AC3" w:rsidP="00AC7AC3">
      <w:pPr>
        <w:pStyle w:val="B1"/>
        <w:rPr>
          <w:ins w:id="1004" w:author="Huawei" w:date="2024-10-21T16:22:00Z"/>
        </w:rPr>
      </w:pPr>
      <w:ins w:id="1005" w:author="Huawei" w:date="2024-10-21T16:22:00Z">
        <w:r>
          <w:t>- renewable energy factor of the 5G NF,</w:t>
        </w:r>
      </w:ins>
    </w:p>
    <w:p w14:paraId="07229A40" w14:textId="77777777" w:rsidR="00AC7AC3" w:rsidRPr="00A64F0D" w:rsidRDefault="00AC7AC3" w:rsidP="00AC7AC3">
      <w:pPr>
        <w:pStyle w:val="B1"/>
        <w:rPr>
          <w:ins w:id="1006" w:author="Huawei" w:date="2024-10-21T16:22:00Z"/>
        </w:rPr>
      </w:pPr>
      <w:ins w:id="1007" w:author="Huawei" w:date="2024-10-21T16:22:00Z">
        <w:r>
          <w:t>- carbon intensity of the 5G NF.</w:t>
        </w:r>
      </w:ins>
    </w:p>
    <w:p w14:paraId="3C968AC9" w14:textId="2ABF6F24" w:rsidR="000A3C69" w:rsidRPr="00E5521C" w:rsidRDefault="000A3C69" w:rsidP="000A3C69">
      <w:pPr>
        <w:pStyle w:val="Heading3"/>
        <w:rPr>
          <w:lang w:eastAsia="ko-KR"/>
        </w:rPr>
      </w:pPr>
      <w:bookmarkStart w:id="1008" w:name="_Toc180421444"/>
      <w:r w:rsidRPr="00E5521C">
        <w:rPr>
          <w:lang w:eastAsia="ko-KR"/>
        </w:rPr>
        <w:t>5.3.4</w:t>
      </w:r>
      <w:r w:rsidRPr="00E5521C">
        <w:rPr>
          <w:lang w:eastAsia="ko-KR"/>
        </w:rPr>
        <w:tab/>
        <w:t>Evaluation of potential solutions</w:t>
      </w:r>
      <w:bookmarkEnd w:id="893"/>
      <w:bookmarkEnd w:id="894"/>
      <w:bookmarkEnd w:id="895"/>
      <w:bookmarkEnd w:id="1008"/>
    </w:p>
    <w:p w14:paraId="5870D2F5" w14:textId="750356B2" w:rsidR="00AC7AC3" w:rsidRDefault="00AC7AC3" w:rsidP="00AC7AC3">
      <w:pPr>
        <w:rPr>
          <w:ins w:id="1009" w:author="Huawei" w:date="2024-10-21T16:23:00Z"/>
          <w:sz w:val="21"/>
          <w:szCs w:val="21"/>
          <w:lang w:eastAsia="ko-KR"/>
        </w:rPr>
      </w:pPr>
      <w:ins w:id="1010" w:author="Huawei" w:date="2024-10-21T16:23:00Z">
        <w:r>
          <w:rPr>
            <w:sz w:val="21"/>
            <w:szCs w:val="21"/>
            <w:lang w:eastAsia="ko-KR"/>
          </w:rPr>
          <w:t>The potential solution #3 proposes to introduce information element(s) to enable the operator to associate the power supply information to 5G network functions (represented by ManagedFunction).</w:t>
        </w:r>
      </w:ins>
    </w:p>
    <w:p w14:paraId="7B59ED6C" w14:textId="77777777" w:rsidR="00AC7AC3" w:rsidRDefault="00AC7AC3" w:rsidP="00AC7AC3">
      <w:pPr>
        <w:rPr>
          <w:ins w:id="1011" w:author="Huawei" w:date="2024-10-21T16:23:00Z"/>
          <w:lang w:eastAsia="ko-KR"/>
        </w:rPr>
      </w:pPr>
      <w:ins w:id="1012" w:author="Huawei" w:date="2024-10-21T16:23:00Z">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ins>
    </w:p>
    <w:p w14:paraId="43F64211" w14:textId="77777777" w:rsidR="00AC7AC3" w:rsidRPr="00B1346C" w:rsidRDefault="00AC7AC3" w:rsidP="00AC7AC3">
      <w:pPr>
        <w:pStyle w:val="NO"/>
        <w:rPr>
          <w:ins w:id="1013" w:author="Huawei" w:date="2024-10-21T16:23:00Z"/>
          <w:lang w:eastAsia="ko-KR"/>
        </w:rPr>
      </w:pPr>
      <w:ins w:id="1014" w:author="Huawei" w:date="2024-10-21T16:23:00Z">
        <w:r>
          <w:rPr>
            <w:lang w:eastAsia="ko-KR"/>
          </w:rPr>
          <w:t xml:space="preserve">NOTE: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ins>
    </w:p>
    <w:p w14:paraId="59516D80" w14:textId="77777777" w:rsidR="00AC7AC3" w:rsidRPr="00B16DEA" w:rsidRDefault="00AC7AC3" w:rsidP="00AC7AC3">
      <w:pPr>
        <w:rPr>
          <w:ins w:id="1015" w:author="Huawei" w:date="2024-10-21T16:23:00Z"/>
          <w:lang w:eastAsia="ko-KR"/>
        </w:rPr>
      </w:pPr>
    </w:p>
    <w:p w14:paraId="7657189C" w14:textId="45974CF9" w:rsidR="000A3C69" w:rsidRPr="00E5521C" w:rsidDel="00AC7AC3" w:rsidRDefault="000A3C69" w:rsidP="000A3C69">
      <w:pPr>
        <w:pStyle w:val="EditorsNote"/>
        <w:rPr>
          <w:del w:id="1016" w:author="Huawei" w:date="2024-10-21T16:23:00Z"/>
        </w:rPr>
      </w:pPr>
      <w:del w:id="1017" w:author="Huawei" w:date="2024-10-21T16:23:00Z">
        <w:r w:rsidRPr="00E5521C" w:rsidDel="00AC7AC3">
          <w:delText>Editor's Note:</w:delText>
        </w:r>
        <w:r w:rsidRPr="00E5521C" w:rsidDel="00AC7AC3">
          <w:tab/>
          <w:delText>This clause provides the evaluation of potential solutions.</w:delText>
        </w:r>
      </w:del>
    </w:p>
    <w:p w14:paraId="0C84D7B5" w14:textId="5307A986" w:rsidR="00D1150C" w:rsidRPr="00E5521C" w:rsidRDefault="00D1150C" w:rsidP="00D1150C">
      <w:pPr>
        <w:pStyle w:val="Heading2"/>
      </w:pPr>
      <w:bookmarkStart w:id="1018" w:name="_Toc177107489"/>
      <w:bookmarkStart w:id="1019" w:name="_Toc177107560"/>
      <w:bookmarkStart w:id="1020" w:name="_Toc177107290"/>
      <w:bookmarkStart w:id="1021" w:name="_Toc180421445"/>
      <w:r w:rsidRPr="00E5521C">
        <w:t>5.4</w:t>
      </w:r>
      <w:r w:rsidRPr="00E5521C">
        <w:tab/>
        <w:t xml:space="preserve">Use case </w:t>
      </w:r>
      <w:r w:rsidR="00940935" w:rsidRPr="00E5521C">
        <w:t>#4</w:t>
      </w:r>
      <w:r w:rsidRPr="00E5521C">
        <w:t>: Exposure of carbon and renewable energy related information</w:t>
      </w:r>
      <w:bookmarkEnd w:id="1018"/>
      <w:bookmarkEnd w:id="1019"/>
      <w:bookmarkEnd w:id="1020"/>
      <w:bookmarkEnd w:id="1021"/>
    </w:p>
    <w:p w14:paraId="5F53DF51" w14:textId="47547C2D" w:rsidR="00D1150C" w:rsidRPr="00E5521C" w:rsidRDefault="00D1150C" w:rsidP="00D1150C">
      <w:pPr>
        <w:pStyle w:val="Heading3"/>
        <w:rPr>
          <w:lang w:eastAsia="ko-KR"/>
        </w:rPr>
      </w:pPr>
      <w:bookmarkStart w:id="1022" w:name="_Toc177107291"/>
      <w:bookmarkStart w:id="1023" w:name="_Toc177107490"/>
      <w:bookmarkStart w:id="1024" w:name="_Toc177107561"/>
      <w:bookmarkStart w:id="1025" w:name="_Toc180421446"/>
      <w:r w:rsidRPr="00E5521C">
        <w:rPr>
          <w:lang w:eastAsia="ko-KR"/>
        </w:rPr>
        <w:t>5.4.1</w:t>
      </w:r>
      <w:r w:rsidRPr="00E5521C">
        <w:rPr>
          <w:lang w:eastAsia="ko-KR"/>
        </w:rPr>
        <w:tab/>
        <w:t>Description</w:t>
      </w:r>
      <w:bookmarkEnd w:id="1022"/>
      <w:bookmarkEnd w:id="1023"/>
      <w:bookmarkEnd w:id="1024"/>
      <w:bookmarkEnd w:id="1025"/>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026" w:name="_Toc177107292"/>
      <w:bookmarkStart w:id="1027" w:name="_Toc177107491"/>
      <w:bookmarkStart w:id="1028" w:name="_Toc177107562"/>
      <w:bookmarkStart w:id="1029" w:name="_Toc180421447"/>
      <w:r w:rsidRPr="00E5521C">
        <w:rPr>
          <w:lang w:eastAsia="ko-KR"/>
        </w:rPr>
        <w:t>5.4.2</w:t>
      </w:r>
      <w:r w:rsidRPr="00E5521C">
        <w:rPr>
          <w:lang w:eastAsia="ko-KR"/>
        </w:rPr>
        <w:tab/>
        <w:t>Potential requirements</w:t>
      </w:r>
      <w:bookmarkEnd w:id="1026"/>
      <w:bookmarkEnd w:id="1027"/>
      <w:bookmarkEnd w:id="1028"/>
      <w:bookmarkEnd w:id="1029"/>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lastRenderedPageBreak/>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030" w:name="_Toc177107293"/>
      <w:bookmarkStart w:id="1031" w:name="_Toc177107492"/>
      <w:bookmarkStart w:id="1032" w:name="_Toc177107563"/>
      <w:bookmarkStart w:id="1033" w:name="_Toc180421448"/>
      <w:r w:rsidRPr="00E5521C">
        <w:rPr>
          <w:lang w:eastAsia="ko-KR"/>
        </w:rPr>
        <w:t>5.4.3</w:t>
      </w:r>
      <w:r w:rsidRPr="00E5521C">
        <w:rPr>
          <w:lang w:eastAsia="ko-KR"/>
        </w:rPr>
        <w:tab/>
        <w:t>Potential solutions</w:t>
      </w:r>
      <w:bookmarkEnd w:id="1030"/>
      <w:bookmarkEnd w:id="1031"/>
      <w:bookmarkEnd w:id="1032"/>
      <w:bookmarkEnd w:id="1033"/>
    </w:p>
    <w:p w14:paraId="7B16AC94" w14:textId="400C9FEE" w:rsidR="00D1150C" w:rsidRPr="00E5521C" w:rsidRDefault="00D1150C" w:rsidP="00D1150C">
      <w:pPr>
        <w:pStyle w:val="Heading4"/>
      </w:pPr>
      <w:bookmarkStart w:id="1034" w:name="_Toc177107564"/>
      <w:bookmarkStart w:id="1035" w:name="_Toc180421449"/>
      <w:r w:rsidRPr="00E5521C">
        <w:t>5.4.3.1</w:t>
      </w:r>
      <w:r w:rsidRPr="00E5521C">
        <w:tab/>
        <w:t>Potential solution #1: Based on PerfMetricJob</w:t>
      </w:r>
      <w:bookmarkEnd w:id="1034"/>
      <w:bookmarkEnd w:id="1035"/>
    </w:p>
    <w:p w14:paraId="2FE79CE5" w14:textId="17B3DD9B" w:rsidR="00D1150C" w:rsidRPr="00E5521C" w:rsidRDefault="00D1150C" w:rsidP="00D1150C">
      <w:pPr>
        <w:pStyle w:val="Heading5"/>
        <w:rPr>
          <w:lang w:eastAsia="ko-KR"/>
        </w:rPr>
      </w:pPr>
      <w:bookmarkStart w:id="1036" w:name="_Toc177107565"/>
      <w:bookmarkStart w:id="1037" w:name="_Toc180421450"/>
      <w:r w:rsidRPr="00E5521C">
        <w:rPr>
          <w:lang w:eastAsia="ko-KR"/>
        </w:rPr>
        <w:t>5.4.3.1.1</w:t>
      </w:r>
      <w:r w:rsidRPr="00E5521C">
        <w:rPr>
          <w:lang w:eastAsia="ko-KR"/>
        </w:rPr>
        <w:tab/>
        <w:t>Introduction</w:t>
      </w:r>
      <w:bookmarkEnd w:id="1036"/>
      <w:bookmarkEnd w:id="1037"/>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038" w:name="_Toc177107566"/>
      <w:bookmarkStart w:id="1039" w:name="_Toc180421451"/>
      <w:r w:rsidRPr="00E5521C">
        <w:rPr>
          <w:lang w:eastAsia="ko-KR"/>
        </w:rPr>
        <w:t>5.4.3.1.2</w:t>
      </w:r>
      <w:r w:rsidRPr="00E5521C">
        <w:rPr>
          <w:lang w:eastAsia="ko-KR"/>
        </w:rPr>
        <w:tab/>
        <w:t>Description</w:t>
      </w:r>
      <w:bookmarkEnd w:id="1038"/>
      <w:bookmarkEnd w:id="1039"/>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040" w:name="_Toc177107567"/>
      <w:bookmarkStart w:id="1041" w:name="_Toc180421452"/>
      <w:r w:rsidRPr="00E5521C">
        <w:t>5.4.3.2</w:t>
      </w:r>
      <w:r w:rsidRPr="00E5521C">
        <w:tab/>
        <w:t>Potential solution #2: Based on ManagementDataCollection</w:t>
      </w:r>
      <w:bookmarkEnd w:id="1040"/>
      <w:bookmarkEnd w:id="1041"/>
      <w:r w:rsidRPr="00E5521C">
        <w:t xml:space="preserve"> </w:t>
      </w:r>
    </w:p>
    <w:p w14:paraId="5A2F07FC" w14:textId="13702BF8" w:rsidR="00D1150C" w:rsidRPr="00E5521C" w:rsidRDefault="00D1150C" w:rsidP="00D1150C">
      <w:pPr>
        <w:pStyle w:val="Heading5"/>
        <w:rPr>
          <w:lang w:eastAsia="ko-KR"/>
        </w:rPr>
      </w:pPr>
      <w:bookmarkStart w:id="1042" w:name="_Toc177107568"/>
      <w:bookmarkStart w:id="1043" w:name="_Toc180421453"/>
      <w:r w:rsidRPr="00E5521C">
        <w:rPr>
          <w:lang w:eastAsia="ko-KR"/>
        </w:rPr>
        <w:t>5.4.3.2.1</w:t>
      </w:r>
      <w:r w:rsidRPr="00E5521C">
        <w:rPr>
          <w:lang w:eastAsia="ko-KR"/>
        </w:rPr>
        <w:tab/>
        <w:t>Introduction</w:t>
      </w:r>
      <w:bookmarkEnd w:id="1042"/>
      <w:bookmarkEnd w:id="1043"/>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044" w:name="_Toc177107569"/>
      <w:bookmarkStart w:id="1045" w:name="_Toc180421454"/>
      <w:r w:rsidRPr="00E5521C">
        <w:rPr>
          <w:lang w:eastAsia="ko-KR"/>
        </w:rPr>
        <w:t>5.4.3.2.2</w:t>
      </w:r>
      <w:r w:rsidRPr="00E5521C">
        <w:rPr>
          <w:lang w:eastAsia="ko-KR"/>
        </w:rPr>
        <w:tab/>
        <w:t>Description</w:t>
      </w:r>
      <w:bookmarkEnd w:id="1044"/>
      <w:bookmarkEnd w:id="1045"/>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66800F99" w:rsidR="00D1150C" w:rsidRPr="00E5521C" w:rsidRDefault="00D1150C" w:rsidP="006B16BE">
      <w:pPr>
        <w:pStyle w:val="ListBullet"/>
        <w:numPr>
          <w:ilvl w:val="0"/>
          <w:numId w:val="2"/>
        </w:numPr>
        <w:ind w:left="568" w:hanging="284"/>
        <w:rPr>
          <w:lang w:eastAsia="ko-KR"/>
        </w:rPr>
      </w:pPr>
      <w:r w:rsidRPr="00E5521C">
        <w:rPr>
          <w:lang w:eastAsia="ko-KR"/>
        </w:rPr>
        <w:t>managementData: to indicate the management data which shall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lastRenderedPageBreak/>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46151FEE" w:rsidR="00D1150C" w:rsidRPr="00E5521C" w:rsidRDefault="00D1150C" w:rsidP="006B16BE">
      <w:pPr>
        <w:pStyle w:val="ListBullet"/>
        <w:numPr>
          <w:ilvl w:val="0"/>
          <w:numId w:val="2"/>
        </w:numPr>
        <w:ind w:left="568" w:hanging="284"/>
        <w:rPr>
          <w:lang w:eastAsia="ko-KR"/>
        </w:rPr>
      </w:pPr>
      <w:r w:rsidRPr="00E5521C">
        <w:rPr>
          <w:lang w:eastAsia="ko-KR"/>
        </w:rPr>
        <w:t>dataScope: to indicate whether the management data should be reported per S-NSSAI or per 5QI or per PLMN, if applicable.</w:t>
      </w:r>
    </w:p>
    <w:p w14:paraId="4D3F0D64" w14:textId="135BABA7" w:rsidR="00D1150C" w:rsidRPr="00E5521C" w:rsidRDefault="00D1150C" w:rsidP="00D1150C">
      <w:pPr>
        <w:pStyle w:val="Heading3"/>
        <w:rPr>
          <w:lang w:eastAsia="ko-KR"/>
        </w:rPr>
      </w:pPr>
      <w:bookmarkStart w:id="1046" w:name="_Toc177107294"/>
      <w:bookmarkStart w:id="1047" w:name="_Toc177107493"/>
      <w:bookmarkStart w:id="1048" w:name="_Toc177107570"/>
      <w:bookmarkStart w:id="1049" w:name="_Toc180421455"/>
      <w:r w:rsidRPr="00E5521C">
        <w:rPr>
          <w:lang w:eastAsia="ko-KR"/>
        </w:rPr>
        <w:t>5.4.4</w:t>
      </w:r>
      <w:r w:rsidRPr="00E5521C">
        <w:rPr>
          <w:lang w:eastAsia="ko-KR"/>
        </w:rPr>
        <w:tab/>
        <w:t>Evaluation of potential solutions</w:t>
      </w:r>
      <w:bookmarkEnd w:id="1046"/>
      <w:bookmarkEnd w:id="1047"/>
      <w:bookmarkEnd w:id="1048"/>
      <w:bookmarkEnd w:id="1049"/>
    </w:p>
    <w:p w14:paraId="7D715E37" w14:textId="7073FCE4" w:rsidR="000A3C69" w:rsidRPr="00E5521C" w:rsidRDefault="00D1150C" w:rsidP="004C4A83">
      <w:pPr>
        <w:pStyle w:val="EditorsNote"/>
      </w:pPr>
      <w:r w:rsidRPr="00E5521C">
        <w:t>Editor's Note:</w:t>
      </w:r>
      <w:r w:rsidRPr="00E5521C">
        <w:tab/>
        <w:t>This clause provides the evaluation of potential solutions</w:t>
      </w:r>
    </w:p>
    <w:p w14:paraId="55E806B6" w14:textId="3BA5DE1D" w:rsidR="00940935" w:rsidRPr="00E5521C" w:rsidRDefault="00940935" w:rsidP="00940935">
      <w:pPr>
        <w:pStyle w:val="Heading2"/>
      </w:pPr>
      <w:bookmarkStart w:id="1050" w:name="_Toc177107295"/>
      <w:bookmarkStart w:id="1051" w:name="_Toc177107494"/>
      <w:bookmarkStart w:id="1052" w:name="_Toc177107571"/>
      <w:bookmarkStart w:id="1053" w:name="_Toc180421456"/>
      <w:r w:rsidRPr="00E5521C">
        <w:t>5.5</w:t>
      </w:r>
      <w:r w:rsidRPr="00E5521C">
        <w:tab/>
        <w:t>Use case #5: Estimating averaged gNB energy consumption per UE</w:t>
      </w:r>
      <w:bookmarkEnd w:id="1050"/>
      <w:bookmarkEnd w:id="1051"/>
      <w:bookmarkEnd w:id="1052"/>
      <w:bookmarkEnd w:id="1053"/>
    </w:p>
    <w:p w14:paraId="41564E7B" w14:textId="1408D9A1" w:rsidR="00940935" w:rsidRPr="00E5521C" w:rsidRDefault="00AE2CF2" w:rsidP="00940935">
      <w:pPr>
        <w:pStyle w:val="Heading3"/>
        <w:rPr>
          <w:lang w:eastAsia="ko-KR"/>
        </w:rPr>
      </w:pPr>
      <w:bookmarkStart w:id="1054" w:name="_Toc177107296"/>
      <w:bookmarkStart w:id="1055" w:name="_Toc177107495"/>
      <w:bookmarkStart w:id="1056" w:name="_Toc177107572"/>
      <w:bookmarkStart w:id="1057" w:name="_Toc180421457"/>
      <w:r w:rsidRPr="00E5521C">
        <w:rPr>
          <w:lang w:eastAsia="ko-KR"/>
        </w:rPr>
        <w:t>5.5</w:t>
      </w:r>
      <w:r w:rsidR="00940935" w:rsidRPr="00E5521C">
        <w:rPr>
          <w:lang w:eastAsia="ko-KR"/>
        </w:rPr>
        <w:t>.1</w:t>
      </w:r>
      <w:r w:rsidR="00940935" w:rsidRPr="00E5521C">
        <w:rPr>
          <w:lang w:eastAsia="ko-KR"/>
        </w:rPr>
        <w:tab/>
        <w:t>Description</w:t>
      </w:r>
      <w:bookmarkEnd w:id="1054"/>
      <w:bookmarkEnd w:id="1055"/>
      <w:bookmarkEnd w:id="1056"/>
      <w:bookmarkEnd w:id="1057"/>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1058" w:name="_Toc177107297"/>
      <w:bookmarkStart w:id="1059" w:name="_Toc177107496"/>
      <w:bookmarkStart w:id="1060" w:name="_Toc177107573"/>
      <w:bookmarkStart w:id="1061" w:name="_Toc180421458"/>
      <w:r w:rsidRPr="00E5521C">
        <w:rPr>
          <w:lang w:eastAsia="ko-KR"/>
        </w:rPr>
        <w:t>5.5</w:t>
      </w:r>
      <w:r w:rsidR="00940935" w:rsidRPr="00E5521C">
        <w:rPr>
          <w:lang w:eastAsia="ko-KR"/>
        </w:rPr>
        <w:t>.2</w:t>
      </w:r>
      <w:r w:rsidR="00940935" w:rsidRPr="00E5521C">
        <w:rPr>
          <w:lang w:eastAsia="ko-KR"/>
        </w:rPr>
        <w:tab/>
        <w:t>Potential requirements</w:t>
      </w:r>
      <w:bookmarkEnd w:id="1058"/>
      <w:bookmarkEnd w:id="1059"/>
      <w:bookmarkEnd w:id="1060"/>
      <w:bookmarkEnd w:id="1061"/>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ins w:id="1062" w:author="Huawei" w:date="2024-10-21T16:18:00Z"/>
          <w:lang w:eastAsia="ko-KR"/>
        </w:rPr>
      </w:pPr>
      <w:bookmarkStart w:id="1063" w:name="_Toc177107497"/>
      <w:bookmarkStart w:id="1064" w:name="_Toc177107574"/>
      <w:bookmarkStart w:id="1065" w:name="_Toc177107298"/>
      <w:bookmarkStart w:id="1066" w:name="_Toc180421459"/>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1063"/>
      <w:bookmarkEnd w:id="1064"/>
      <w:bookmarkEnd w:id="1065"/>
      <w:bookmarkEnd w:id="1066"/>
    </w:p>
    <w:p w14:paraId="28C730A0" w14:textId="1A69574D" w:rsidR="009A08B8" w:rsidRPr="009A08B8" w:rsidRDefault="009A08B8" w:rsidP="009A08B8">
      <w:pPr>
        <w:rPr>
          <w:lang w:eastAsia="ko-KR"/>
        </w:rPr>
      </w:pPr>
      <w:ins w:id="1067" w:author="Huawei" w:date="2024-10-21T16:18:00Z">
        <w:r>
          <w:rPr>
            <w:lang w:eastAsia="ko-KR"/>
          </w:rPr>
          <w:t>None.</w:t>
        </w:r>
      </w:ins>
    </w:p>
    <w:p w14:paraId="1D00E7F8" w14:textId="556CF0C8" w:rsidR="00940935" w:rsidRPr="00E5521C" w:rsidDel="009A08B8" w:rsidRDefault="00940935" w:rsidP="00940935">
      <w:pPr>
        <w:pStyle w:val="Heading3"/>
        <w:rPr>
          <w:del w:id="1068" w:author="Huawei" w:date="2024-10-21T16:18:00Z"/>
          <w:lang w:eastAsia="ko-KR"/>
        </w:rPr>
      </w:pPr>
      <w:bookmarkStart w:id="1069" w:name="_Toc177107299"/>
      <w:bookmarkStart w:id="1070" w:name="_Toc177107498"/>
      <w:bookmarkStart w:id="1071" w:name="_Toc177107575"/>
      <w:del w:id="1072" w:author="Huawei" w:date="2024-10-21T16:18:00Z">
        <w:r w:rsidRPr="00E5521C" w:rsidDel="009A08B8">
          <w:rPr>
            <w:lang w:eastAsia="ko-KR"/>
          </w:rPr>
          <w:delText>5.</w:delText>
        </w:r>
        <w:r w:rsidR="00AE2CF2" w:rsidRPr="00E5521C" w:rsidDel="009A08B8">
          <w:rPr>
            <w:lang w:eastAsia="ko-KR"/>
          </w:rPr>
          <w:delText>5</w:delText>
        </w:r>
        <w:r w:rsidRPr="00E5521C" w:rsidDel="009A08B8">
          <w:rPr>
            <w:lang w:eastAsia="ko-KR"/>
          </w:rPr>
          <w:delText>.4</w:delText>
        </w:r>
        <w:r w:rsidRPr="00E5521C" w:rsidDel="009A08B8">
          <w:rPr>
            <w:lang w:eastAsia="ko-KR"/>
          </w:rPr>
          <w:tab/>
          <w:delText>Evaluation of potential solutions</w:delText>
        </w:r>
        <w:bookmarkEnd w:id="1069"/>
        <w:bookmarkEnd w:id="1070"/>
        <w:bookmarkEnd w:id="1071"/>
      </w:del>
    </w:p>
    <w:p w14:paraId="46CFCC17" w14:textId="252AB674" w:rsidR="00940935" w:rsidRPr="00E5521C" w:rsidDel="009A08B8" w:rsidRDefault="00940935" w:rsidP="00940935">
      <w:pPr>
        <w:pStyle w:val="EditorsNote"/>
        <w:rPr>
          <w:del w:id="1073" w:author="Huawei" w:date="2024-10-21T16:18:00Z"/>
        </w:rPr>
      </w:pPr>
      <w:del w:id="1074" w:author="Huawei" w:date="2024-10-21T16:18:00Z">
        <w:r w:rsidRPr="00E5521C" w:rsidDel="009A08B8">
          <w:delText>Editor's Note:</w:delText>
        </w:r>
        <w:r w:rsidRPr="00E5521C" w:rsidDel="009A08B8">
          <w:tab/>
          <w:delText>This clause provides the evaluation of potential solutions.</w:delText>
        </w:r>
      </w:del>
    </w:p>
    <w:p w14:paraId="292BE3E1" w14:textId="7F998D09" w:rsidR="006C0CBA" w:rsidRPr="00E5521C" w:rsidRDefault="006C0CBA" w:rsidP="006C0CBA">
      <w:pPr>
        <w:pStyle w:val="Heading2"/>
      </w:pPr>
      <w:bookmarkStart w:id="1075" w:name="_Toc177107300"/>
      <w:bookmarkStart w:id="1076" w:name="_Toc177107499"/>
      <w:bookmarkStart w:id="1077" w:name="_Toc177107576"/>
      <w:bookmarkStart w:id="1078" w:name="_Toc180421460"/>
      <w:r w:rsidRPr="00E5521C">
        <w:lastRenderedPageBreak/>
        <w:t>5.6</w:t>
      </w:r>
      <w:r w:rsidRPr="00E5521C">
        <w:tab/>
        <w:t xml:space="preserve">Use case #6: </w:t>
      </w:r>
      <w:r w:rsidRPr="00E5521C">
        <w:rPr>
          <w:rFonts w:hint="eastAsia"/>
          <w:lang w:eastAsia="zh-CN"/>
        </w:rPr>
        <w:t>M</w:t>
      </w:r>
      <w:r w:rsidRPr="00E5521C">
        <w:t>ulti-dimensional network energy efficiency metrics</w:t>
      </w:r>
      <w:bookmarkEnd w:id="1075"/>
      <w:bookmarkEnd w:id="1076"/>
      <w:bookmarkEnd w:id="1077"/>
      <w:bookmarkEnd w:id="1078"/>
    </w:p>
    <w:p w14:paraId="13D1F759" w14:textId="0C02A76B" w:rsidR="006C0CBA" w:rsidRPr="00E5521C" w:rsidRDefault="006C0CBA" w:rsidP="006C0CBA">
      <w:pPr>
        <w:pStyle w:val="Heading3"/>
        <w:rPr>
          <w:lang w:eastAsia="ko-KR"/>
        </w:rPr>
      </w:pPr>
      <w:bookmarkStart w:id="1079" w:name="_Toc177107301"/>
      <w:bookmarkStart w:id="1080" w:name="_Toc177107500"/>
      <w:bookmarkStart w:id="1081" w:name="_Toc177107577"/>
      <w:bookmarkStart w:id="1082" w:name="_Toc180421461"/>
      <w:r w:rsidRPr="00E5521C">
        <w:rPr>
          <w:lang w:eastAsia="ko-KR"/>
        </w:rPr>
        <w:t>5.6.1</w:t>
      </w:r>
      <w:r w:rsidRPr="00E5521C">
        <w:rPr>
          <w:lang w:eastAsia="ko-KR"/>
        </w:rPr>
        <w:tab/>
        <w:t>Description</w:t>
      </w:r>
      <w:bookmarkEnd w:id="1079"/>
      <w:bookmarkEnd w:id="1080"/>
      <w:bookmarkEnd w:id="1081"/>
      <w:bookmarkEnd w:id="1082"/>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1028" type="#_x0000_t75" style="width:78.25pt;height:32.05pt" o:ole="">
            <v:imagedata r:id="rId22" o:title="" croptop="21677f" cropbottom="20669f" cropleft="15325f" cropright="13368f"/>
          </v:shape>
          <o:OLEObject Type="Embed" ProgID="Visio.Drawing.11" ShapeID="_x0000_i1028" DrawAspect="Content" ObjectID="_1791034683" r:id="rId23"/>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1083" w:name="_Toc177107302"/>
      <w:bookmarkStart w:id="1084" w:name="_Toc177107501"/>
      <w:bookmarkStart w:id="1085" w:name="_Toc177107578"/>
      <w:bookmarkStart w:id="1086" w:name="_Toc180421462"/>
      <w:r w:rsidRPr="00E5521C">
        <w:rPr>
          <w:lang w:eastAsia="ko-KR"/>
        </w:rPr>
        <w:t>5.6.2</w:t>
      </w:r>
      <w:r w:rsidRPr="00E5521C">
        <w:rPr>
          <w:lang w:eastAsia="ko-KR"/>
        </w:rPr>
        <w:tab/>
        <w:t>Potential requirements</w:t>
      </w:r>
      <w:bookmarkEnd w:id="1083"/>
      <w:bookmarkEnd w:id="1084"/>
      <w:bookmarkEnd w:id="1085"/>
      <w:bookmarkEnd w:id="1086"/>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lastRenderedPageBreak/>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1087" w:name="_Toc177107303"/>
      <w:bookmarkStart w:id="1088" w:name="_Toc177107502"/>
      <w:bookmarkStart w:id="1089" w:name="_Toc177107579"/>
      <w:bookmarkStart w:id="1090" w:name="_Toc180421463"/>
      <w:r w:rsidRPr="00E5521C">
        <w:rPr>
          <w:lang w:eastAsia="ko-KR"/>
        </w:rPr>
        <w:t>5.6.3</w:t>
      </w:r>
      <w:r w:rsidRPr="00E5521C">
        <w:rPr>
          <w:lang w:eastAsia="ko-KR"/>
        </w:rPr>
        <w:tab/>
        <w:t>Potential solutions</w:t>
      </w:r>
      <w:bookmarkEnd w:id="1087"/>
      <w:bookmarkEnd w:id="1088"/>
      <w:bookmarkEnd w:id="1089"/>
      <w:bookmarkEnd w:id="1090"/>
    </w:p>
    <w:p w14:paraId="0CA6D5CA" w14:textId="6466D0F0" w:rsidR="006C0CBA" w:rsidRPr="00E5521C" w:rsidRDefault="006C0CBA" w:rsidP="006C0CBA">
      <w:pPr>
        <w:pStyle w:val="Heading4"/>
      </w:pPr>
      <w:bookmarkStart w:id="1091" w:name="_Toc177107580"/>
      <w:bookmarkStart w:id="1092" w:name="_Toc180421464"/>
      <w:r w:rsidRPr="00E5521C">
        <w:t>5.6.3.</w:t>
      </w:r>
      <w:r w:rsidR="002D6671" w:rsidRPr="00E5521C">
        <w:t>1</w:t>
      </w:r>
      <w:r w:rsidRPr="00E5521C">
        <w:tab/>
        <w:t>Potential solution #</w:t>
      </w:r>
      <w:r w:rsidR="002D6671" w:rsidRPr="00E5521C">
        <w:t>1</w:t>
      </w:r>
      <w:r w:rsidRPr="00E5521C">
        <w:t>: &lt;</w:t>
      </w:r>
      <w:r w:rsidR="002007A8" w:rsidRPr="00E5521C">
        <w:t>EE KPIs evaluated from network data traffic performance dimension</w:t>
      </w:r>
      <w:r w:rsidRPr="00E5521C">
        <w:t>&gt;</w:t>
      </w:r>
      <w:bookmarkEnd w:id="1091"/>
      <w:bookmarkEnd w:id="1092"/>
    </w:p>
    <w:p w14:paraId="77645523" w14:textId="1423D5B7" w:rsidR="006C0CBA" w:rsidRPr="00E5521C" w:rsidRDefault="006C0CBA" w:rsidP="006C0CBA">
      <w:pPr>
        <w:pStyle w:val="Heading5"/>
        <w:rPr>
          <w:lang w:eastAsia="ko-KR"/>
        </w:rPr>
      </w:pPr>
      <w:bookmarkStart w:id="1093" w:name="_Toc177107581"/>
      <w:bookmarkStart w:id="1094" w:name="_Toc180421465"/>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1093"/>
      <w:bookmarkEnd w:id="1094"/>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1095" w:name="_Toc177107582"/>
      <w:bookmarkStart w:id="1096" w:name="_Toc180421466"/>
      <w:r w:rsidRPr="00E5521C">
        <w:rPr>
          <w:lang w:eastAsia="ko-KR"/>
        </w:rPr>
        <w:t>5.6.3.</w:t>
      </w:r>
      <w:r w:rsidR="002D6671" w:rsidRPr="00E5521C">
        <w:rPr>
          <w:lang w:eastAsia="ko-KR"/>
        </w:rPr>
        <w:t>1</w:t>
      </w:r>
      <w:r w:rsidRPr="00E5521C">
        <w:rPr>
          <w:lang w:eastAsia="ko-KR"/>
        </w:rPr>
        <w:t>.2</w:t>
      </w:r>
      <w:r w:rsidRPr="00E5521C">
        <w:rPr>
          <w:lang w:eastAsia="ko-KR"/>
        </w:rPr>
        <w:tab/>
        <w:t>Description</w:t>
      </w:r>
      <w:bookmarkEnd w:id="1095"/>
      <w:bookmarkEnd w:id="1096"/>
    </w:p>
    <w:p w14:paraId="6FAA6883" w14:textId="7FD11E84" w:rsidR="002007A8" w:rsidRPr="00E5521C" w:rsidRDefault="002007A8" w:rsidP="002007A8">
      <w:r w:rsidRPr="00E5521C">
        <w:t>Network data traffic</w:t>
      </w:r>
      <w:ins w:id="1097" w:author="Huawei" w:date="2024-10-21T15:33:00Z">
        <w:r w:rsidR="00C90264">
          <w:t xml:space="preserve"> performance</w:t>
        </w:r>
      </w:ins>
      <w:r w:rsidRPr="00E5521C">
        <w:t xml:space="preserve">, </w:t>
      </w:r>
      <w:ins w:id="1098" w:author="Huawei" w:date="2024-10-21T15:34:00Z">
        <w:r w:rsidR="00C90264">
          <w:t>reflected</w:t>
        </w:r>
      </w:ins>
      <w:del w:id="1099" w:author="Huawei" w:date="2024-10-21T15:34:00Z">
        <w:r w:rsidRPr="00E5521C" w:rsidDel="00C90264">
          <w:delText>measured</w:delText>
        </w:r>
      </w:del>
      <w:r w:rsidRPr="00E5521C">
        <w:t xml:space="preserve"> from the following performance measurements </w:t>
      </w:r>
      <w:del w:id="1100" w:author="Huawei" w:date="2024-10-21T15:34:00Z">
        <w:r w:rsidRPr="00E5521C" w:rsidDel="00C90264">
          <w:delText xml:space="preserve">point of view </w:delText>
        </w:r>
      </w:del>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ins w:id="1101" w:author="Huawei" w:date="2024-10-21T15:34:00Z">
        <w:r w:rsidR="00C90264">
          <w:t xml:space="preserve">Existing </w:t>
        </w:r>
      </w:ins>
      <w:r w:rsidRPr="00E5521C">
        <w:t xml:space="preserve">EE KPIs </w:t>
      </w:r>
      <w:bookmarkStart w:id="1102" w:name="OLE_LINK18"/>
      <w:r w:rsidRPr="00E5521C">
        <w:t>evaluated from network data traffic performance dimension</w:t>
      </w:r>
      <w:bookmarkEnd w:id="1102"/>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ins w:id="1103" w:author="Huawei" w:date="2024-10-21T15:35:00Z">
              <w:r>
                <w:rPr>
                  <w:lang w:eastAsia="zh-CN"/>
                </w:rPr>
                <w:t xml:space="preserve">Existing </w:t>
              </w:r>
            </w:ins>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1104" w:name="OLE_LINK14"/>
            <w:ins w:id="1105" w:author="Huawei" w:date="2024-10-21T15:35:00Z">
              <w:r w:rsidR="00C90264">
                <w:rPr>
                  <w:rFonts w:eastAsia="Times New Roman"/>
                  <w:lang w:val="en-US" w:eastAsia="zh-CN"/>
                </w:rPr>
                <w:t>to the clause number</w:t>
              </w:r>
              <w:bookmarkEnd w:id="1104"/>
              <w:r w:rsidR="00C90264">
                <w:rPr>
                  <w:rFonts w:eastAsia="Times New Roman"/>
                  <w:lang w:val="en-US" w:eastAsia="zh-CN"/>
                </w:rPr>
                <w:t xml:space="preserve"> </w:t>
              </w:r>
            </w:ins>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ins w:id="1106" w:author="Huawei" w:date="2024-10-21T15:35:00Z">
              <w:r w:rsidR="00C90264">
                <w:rPr>
                  <w:lang w:eastAsia="zh-CN"/>
                </w:rPr>
                <w:t xml:space="preserve"> for the definition of EE KPIs</w:t>
              </w:r>
            </w:ins>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1107" w:name="OLE_LINK1"/>
            <w:ins w:id="1108" w:author="Huawei" w:date="2024-10-21T15:40:00Z">
              <w:r w:rsidRPr="00654985">
                <w:rPr>
                  <w:b/>
                  <w:bCs/>
                </w:rPr>
                <w:t>Network data traffic</w:t>
              </w:r>
            </w:ins>
            <w:bookmarkEnd w:id="1107"/>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6459F928" w:rsidR="00225034" w:rsidRPr="00E5521C" w:rsidRDefault="00225034" w:rsidP="00225034">
            <w:pPr>
              <w:pStyle w:val="TAC"/>
              <w:keepNext w:val="0"/>
              <w:keepLines w:val="0"/>
              <w:jc w:val="left"/>
            </w:pPr>
            <w:ins w:id="1109" w:author="Huawei" w:date="2024-10-21T15:41:00Z">
              <w:r>
                <w:t>This EE</w:t>
              </w:r>
            </w:ins>
            <w:del w:id="1110" w:author="Huawei" w:date="2024-10-21T15:41:00Z">
              <w:r w:rsidRPr="00E5521C" w:rsidDel="00225034">
                <w:delText>A</w:delText>
              </w:r>
            </w:del>
            <w:r w:rsidRPr="00E5521C">
              <w:t xml:space="preserve"> KPI </w:t>
            </w:r>
            <w:del w:id="1111" w:author="Huawei" w:date="2024-10-21T15:41:00Z">
              <w:r w:rsidRPr="00E5521C" w:rsidDel="00225034">
                <w:delText xml:space="preserve">that </w:delText>
              </w:r>
            </w:del>
            <w:r w:rsidRPr="00E5521C">
              <w:t>shows mobile network data energy efficiency in operational NG</w:t>
            </w:r>
            <w:r w:rsidRPr="00E5521C">
              <w:noBreakHyphen/>
              <w:t>RAN.</w:t>
            </w:r>
          </w:p>
        </w:tc>
      </w:tr>
      <w:tr w:rsidR="00225034" w:rsidRPr="00E5521C" w14:paraId="37617070" w14:textId="77777777" w:rsidTr="00AF5A0C">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72E35939" w:rsidR="00225034" w:rsidRPr="00E5521C" w:rsidRDefault="00225034" w:rsidP="00225034">
            <w:pPr>
              <w:pStyle w:val="TAC"/>
              <w:keepNext w:val="0"/>
              <w:keepLines w:val="0"/>
              <w:jc w:val="left"/>
            </w:pPr>
            <w:ins w:id="1112" w:author="Huawei" w:date="2024-10-21T15:41:00Z">
              <w:r>
                <w:t>This EE</w:t>
              </w:r>
            </w:ins>
            <w:del w:id="1113" w:author="Huawei" w:date="2024-10-21T15:41:00Z">
              <w:r w:rsidRPr="00E5521C" w:rsidDel="00225034">
                <w:delText>A</w:delText>
              </w:r>
            </w:del>
            <w:r w:rsidRPr="00E5521C">
              <w:t xml:space="preserve"> KPI </w:t>
            </w:r>
            <w:del w:id="1114" w:author="Huawei" w:date="2024-10-21T15:41:00Z">
              <w:r w:rsidRPr="00E5521C" w:rsidDel="00225034">
                <w:delText xml:space="preserve">that </w:delText>
              </w:r>
            </w:del>
            <w:r w:rsidRPr="00E5521C">
              <w:t>shows the energy efficiency of network slices of type eMBB.</w:t>
            </w:r>
          </w:p>
        </w:tc>
      </w:tr>
      <w:tr w:rsidR="00225034" w:rsidRPr="00E5521C" w14:paraId="0E24E393" w14:textId="77777777" w:rsidTr="00AF5A0C">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18446438" w:rsidR="00225034" w:rsidRPr="00E5521C" w:rsidRDefault="00225034" w:rsidP="00225034">
            <w:pPr>
              <w:pStyle w:val="TAC"/>
              <w:keepNext w:val="0"/>
              <w:keepLines w:val="0"/>
              <w:jc w:val="left"/>
            </w:pPr>
            <w:ins w:id="1115" w:author="Huawei" w:date="2024-10-21T15:41:00Z">
              <w:r>
                <w:t>This EE</w:t>
              </w:r>
            </w:ins>
            <w:del w:id="1116" w:author="Huawei" w:date="2024-10-21T15:41:00Z">
              <w:r w:rsidRPr="00E5521C" w:rsidDel="00225034">
                <w:delText>A</w:delText>
              </w:r>
            </w:del>
            <w:r w:rsidRPr="00E5521C">
              <w:t xml:space="preserve"> KPI </w:t>
            </w:r>
            <w:del w:id="1117" w:author="Huawei" w:date="2024-10-21T15:41:00Z">
              <w:r w:rsidRPr="00E5521C" w:rsidDel="00225034">
                <w:delText xml:space="preserve">that </w:delText>
              </w:r>
            </w:del>
            <w:r w:rsidRPr="00E5521C">
              <w:t>shows the energy efficiency of network slices of type eMBB based on NR measurements.</w:t>
            </w:r>
          </w:p>
        </w:tc>
      </w:tr>
      <w:tr w:rsidR="00225034" w:rsidRPr="00E5521C" w14:paraId="6BD3A2D3" w14:textId="77777777" w:rsidTr="00AF5A0C">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456B023C" w:rsidR="00225034" w:rsidRPr="00E5521C" w:rsidRDefault="00225034" w:rsidP="00225034">
            <w:pPr>
              <w:pStyle w:val="TAC"/>
              <w:keepNext w:val="0"/>
              <w:keepLines w:val="0"/>
              <w:jc w:val="left"/>
            </w:pPr>
            <w:ins w:id="1118" w:author="Huawei" w:date="2024-10-21T15:41:00Z">
              <w:r>
                <w:t>This EE</w:t>
              </w:r>
            </w:ins>
            <w:del w:id="1119" w:author="Huawei" w:date="2024-10-21T15:41:00Z">
              <w:r w:rsidRPr="00E5521C" w:rsidDel="00225034">
                <w:delText>A</w:delText>
              </w:r>
            </w:del>
            <w:r w:rsidRPr="00E5521C">
              <w:t xml:space="preserve"> KPI </w:t>
            </w:r>
            <w:del w:id="1120" w:author="Huawei" w:date="2024-10-21T15:41:00Z">
              <w:r w:rsidRPr="00E5521C" w:rsidDel="00225034">
                <w:delText xml:space="preserve">that </w:delText>
              </w:r>
            </w:del>
            <w:r w:rsidRPr="00E5521C">
              <w:t xml:space="preserve">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0D0E2769" w:rsidR="00225034" w:rsidRPr="00E5521C" w:rsidRDefault="00225034" w:rsidP="00225034">
            <w:pPr>
              <w:pStyle w:val="TAL"/>
              <w:keepNext w:val="0"/>
              <w:keepLines w:val="0"/>
            </w:pPr>
            <w:r w:rsidRPr="00E5521C">
              <w:rPr>
                <w:b/>
                <w:bCs/>
              </w:rPr>
              <w:t>The number of connectio</w:t>
            </w:r>
            <w:r w:rsidRPr="00E5521C">
              <w:rPr>
                <w:b/>
                <w:bCs/>
              </w:rPr>
              <w:lastRenderedPageBreak/>
              <w:t xml:space="preserve">ns </w:t>
            </w:r>
            <w:del w:id="1121" w:author="Huawei" w:date="2024-10-21T15:42:00Z">
              <w:r w:rsidRPr="00E5521C" w:rsidDel="00225034">
                <w:rPr>
                  <w:b/>
                  <w:bCs/>
                </w:rPr>
                <w:delText xml:space="preserve">supported </w:delText>
              </w:r>
            </w:del>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lastRenderedPageBreak/>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34818E66" w:rsidR="00225034" w:rsidRPr="00E5521C" w:rsidRDefault="00225034" w:rsidP="00225034">
            <w:pPr>
              <w:pStyle w:val="TAC"/>
              <w:keepNext w:val="0"/>
              <w:keepLines w:val="0"/>
              <w:jc w:val="left"/>
            </w:pPr>
            <w:ins w:id="1122" w:author="Huawei" w:date="2024-10-21T15:41:00Z">
              <w:r>
                <w:t>This EE</w:t>
              </w:r>
            </w:ins>
            <w:del w:id="1123" w:author="Huawei" w:date="2024-10-21T15:41:00Z">
              <w:r w:rsidRPr="00E5521C" w:rsidDel="00225034">
                <w:delText>A</w:delText>
              </w:r>
            </w:del>
            <w:r w:rsidRPr="00E5521C">
              <w:t xml:space="preserve"> KPI </w:t>
            </w:r>
            <w:del w:id="1124" w:author="Huawei" w:date="2024-10-21T15:41:00Z">
              <w:r w:rsidRPr="00E5521C" w:rsidDel="00225034">
                <w:delText xml:space="preserve">that </w:delText>
              </w:r>
            </w:del>
            <w:r w:rsidRPr="00E5521C">
              <w:t xml:space="preserve">shows the energy efficiency </w:t>
            </w:r>
            <w:r w:rsidRPr="00E5521C">
              <w:lastRenderedPageBreak/>
              <w:t>of network slices of type MIoT.</w:t>
            </w:r>
          </w:p>
        </w:tc>
      </w:tr>
      <w:tr w:rsidR="00225034" w:rsidRPr="00E5521C" w14:paraId="39AC7A8E" w14:textId="77777777" w:rsidTr="00ED5768">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2F281575" w:rsidR="00225034" w:rsidRPr="00E5521C" w:rsidRDefault="00225034" w:rsidP="0080520D">
            <w:pPr>
              <w:pStyle w:val="TAC"/>
              <w:keepNext w:val="0"/>
              <w:keepLines w:val="0"/>
              <w:jc w:val="left"/>
            </w:pPr>
            <w:ins w:id="1125" w:author="Huawei" w:date="2024-10-21T15:41:00Z">
              <w:r>
                <w:t>This EE</w:t>
              </w:r>
            </w:ins>
            <w:del w:id="1126" w:author="Huawei" w:date="2024-10-21T15:41:00Z">
              <w:r w:rsidRPr="00E5521C" w:rsidDel="00225034">
                <w:delText>A</w:delText>
              </w:r>
            </w:del>
            <w:r w:rsidRPr="00E5521C">
              <w:t xml:space="preserve"> KPI </w:t>
            </w:r>
            <w:del w:id="1127" w:author="Huawei" w:date="2024-10-21T15:41:00Z">
              <w:r w:rsidRPr="00E5521C" w:rsidDel="00225034">
                <w:delText xml:space="preserve">that </w:delText>
              </w:r>
            </w:del>
            <w:r w:rsidRPr="00E5521C">
              <w:t>shows the energy efficiency of network slices of type MIoT.</w:t>
            </w:r>
          </w:p>
        </w:tc>
      </w:tr>
    </w:tbl>
    <w:p w14:paraId="28E6741A" w14:textId="77777777" w:rsidR="002007A8" w:rsidRPr="00E5521C" w:rsidRDefault="002007A8" w:rsidP="0080520D"/>
    <w:p w14:paraId="3D5C6C7C" w14:textId="7FCE7C3B" w:rsidR="00C82AF9" w:rsidRPr="00E5521C" w:rsidRDefault="00C82AF9" w:rsidP="00C82AF9">
      <w:pPr>
        <w:pStyle w:val="Heading4"/>
      </w:pPr>
      <w:bookmarkStart w:id="1128" w:name="_Toc177107583"/>
      <w:bookmarkStart w:id="1129" w:name="_Toc180421467"/>
      <w:r w:rsidRPr="00E5521C">
        <w:t>5.6.3.</w:t>
      </w:r>
      <w:r w:rsidR="002D6671" w:rsidRPr="00E5521C">
        <w:t>2</w:t>
      </w:r>
      <w:r w:rsidRPr="00E5521C">
        <w:tab/>
        <w:t>Potential solution #</w:t>
      </w:r>
      <w:r w:rsidR="002D6671" w:rsidRPr="00E5521C">
        <w:t>2</w:t>
      </w:r>
      <w:r w:rsidRPr="00E5521C">
        <w:t>: &lt;EE KPIs evaluated for a network from availability performance dimension&gt;</w:t>
      </w:r>
      <w:bookmarkEnd w:id="1128"/>
      <w:bookmarkEnd w:id="1129"/>
    </w:p>
    <w:p w14:paraId="1DBAA23C" w14:textId="2F80DF97" w:rsidR="00C82AF9" w:rsidRPr="00E5521C" w:rsidRDefault="00C82AF9" w:rsidP="00C82AF9">
      <w:pPr>
        <w:pStyle w:val="Heading5"/>
        <w:rPr>
          <w:lang w:eastAsia="ko-KR"/>
        </w:rPr>
      </w:pPr>
      <w:bookmarkStart w:id="1130" w:name="_Toc177107584"/>
      <w:bookmarkStart w:id="1131" w:name="_Toc180421468"/>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1130"/>
      <w:bookmarkEnd w:id="1131"/>
    </w:p>
    <w:p w14:paraId="1BEE970A" w14:textId="77777777" w:rsidR="00C82AF9" w:rsidRPr="00E5521C" w:rsidRDefault="00C82AF9" w:rsidP="00C82AF9">
      <w:pPr>
        <w:rPr>
          <w:lang w:eastAsia="ko-KR"/>
        </w:rPr>
      </w:pPr>
      <w:r w:rsidRPr="00E5521C">
        <w:t>In this potential solution, EE KPIs are considered from availability performance point of view for a network.</w:t>
      </w:r>
    </w:p>
    <w:p w14:paraId="2B2519CD" w14:textId="7E0E7CF1" w:rsidR="00C82AF9" w:rsidRPr="00E5521C" w:rsidRDefault="00C82AF9" w:rsidP="00C82AF9">
      <w:pPr>
        <w:pStyle w:val="Heading5"/>
        <w:rPr>
          <w:lang w:eastAsia="ko-KR"/>
        </w:rPr>
      </w:pPr>
      <w:bookmarkStart w:id="1132" w:name="_Toc177107585"/>
      <w:bookmarkStart w:id="1133" w:name="_Toc180421469"/>
      <w:r w:rsidRPr="00E5521C">
        <w:rPr>
          <w:lang w:eastAsia="ko-KR"/>
        </w:rPr>
        <w:t>5.6.3.</w:t>
      </w:r>
      <w:r w:rsidR="002D6671" w:rsidRPr="00E5521C">
        <w:rPr>
          <w:lang w:eastAsia="ko-KR"/>
        </w:rPr>
        <w:t>2</w:t>
      </w:r>
      <w:r w:rsidRPr="00E5521C">
        <w:rPr>
          <w:lang w:eastAsia="ko-KR"/>
        </w:rPr>
        <w:t>.2</w:t>
      </w:r>
      <w:r w:rsidRPr="00E5521C">
        <w:rPr>
          <w:lang w:eastAsia="ko-KR"/>
        </w:rPr>
        <w:tab/>
        <w:t>Description</w:t>
      </w:r>
      <w:bookmarkEnd w:id="1132"/>
      <w:bookmarkEnd w:id="1133"/>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566E9B71" w:rsidR="00C82AF9" w:rsidRPr="00E5521C" w:rsidRDefault="00C82AF9" w:rsidP="00C82AF9">
      <w:r w:rsidRPr="00E5521C">
        <w:t xml:space="preserve">The proposed performance dimension of EE KPIs, which are evaluated from availability performance dimension for a network as reflected by some existing KPIs </w:t>
      </w:r>
      <w:r w:rsidR="0021408E" w:rsidRPr="00E5521C">
        <w:t xml:space="preserve">in 3GPP TS </w:t>
      </w:r>
      <w:r w:rsidRPr="00E5521C">
        <w:t>28.554 [2], are captured in Table 5.6.3.</w:t>
      </w:r>
      <w:r w:rsidR="0080520D" w:rsidRPr="00E5521C">
        <w:t>2</w:t>
      </w:r>
      <w:r w:rsidRPr="00E5521C">
        <w:t>.2-1.</w:t>
      </w:r>
    </w:p>
    <w:p w14:paraId="565F5A55" w14:textId="750F84B9" w:rsidR="00C82AF9" w:rsidRPr="00E5521C" w:rsidRDefault="00C82AF9" w:rsidP="00C82AF9">
      <w:pPr>
        <w:pStyle w:val="TH"/>
        <w:rPr>
          <w:lang w:eastAsia="en-GB"/>
        </w:rPr>
      </w:pPr>
      <w:r w:rsidRPr="00E5521C">
        <w:t>Table 5.6.3.</w:t>
      </w:r>
      <w:r w:rsidR="002D6671" w:rsidRPr="00E5521C">
        <w:t>2</w:t>
      </w:r>
      <w:r w:rsidRPr="00E5521C">
        <w:t>.2-1: EE KPIs evaluated from network availability performance dimension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21CFC1E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1838EE08" w:rsidR="00C82AF9" w:rsidRPr="00E5521C" w:rsidRDefault="00C82AF9" w:rsidP="002D6671">
            <w:pPr>
              <w:pStyle w:val="TAH"/>
              <w:rPr>
                <w:lang w:eastAsia="zh-CN"/>
              </w:rPr>
            </w:pPr>
            <w:r w:rsidRPr="00E5521C">
              <w:rPr>
                <w:lang w:eastAsia="zh-CN"/>
              </w:rPr>
              <w:t>Reference</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53738280" w:rsidR="00C82AF9" w:rsidRPr="00E5521C" w:rsidRDefault="00C82AF9" w:rsidP="002D6671">
            <w:pPr>
              <w:pStyle w:val="TAC"/>
              <w:jc w:val="left"/>
            </w:pPr>
            <w:r w:rsidRPr="00E5521C">
              <w:t>This</w:t>
            </w:r>
            <w:r w:rsidR="0080520D" w:rsidRPr="00E5521C">
              <w:t xml:space="preserve">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05076DB5" w:rsidR="00C82AF9" w:rsidRPr="00E5521C" w:rsidRDefault="00C82AF9" w:rsidP="002D6671">
            <w:pPr>
              <w:pStyle w:val="TAC"/>
              <w:jc w:val="left"/>
            </w:pPr>
            <w:r w:rsidRPr="00E5521C">
              <w:t>This</w:t>
            </w:r>
            <w:r w:rsidR="0080520D" w:rsidRPr="00E5521C">
              <w:t xml:space="preserve">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77777777" w:rsidR="00C82AF9" w:rsidRPr="00E5521C" w:rsidRDefault="00C82AF9" w:rsidP="0080520D"/>
    <w:p w14:paraId="62DB6198" w14:textId="09AB55EC" w:rsidR="002007A8" w:rsidRPr="00E5521C" w:rsidRDefault="00C82AF9" w:rsidP="00C82AF9">
      <w:pPr>
        <w:pStyle w:val="EditorsNote"/>
      </w:pPr>
      <w:r w:rsidRPr="00E5521C">
        <w:rPr>
          <w:lang w:eastAsia="ko-KR"/>
        </w:rPr>
        <w:t>Editor</w:t>
      </w:r>
      <w:r w:rsidR="00FD4EAD" w:rsidRPr="00E5521C">
        <w:rPr>
          <w:lang w:eastAsia="ko-KR"/>
        </w:rPr>
        <w:t>'</w:t>
      </w:r>
      <w:r w:rsidRPr="00E5521C">
        <w:rPr>
          <w:lang w:eastAsia="ko-KR"/>
        </w:rPr>
        <w:t>s note: how the EE KPIs using the KPIs in the table is yet to be described in the potential solution.</w:t>
      </w:r>
    </w:p>
    <w:p w14:paraId="32854233" w14:textId="77777777" w:rsidR="00CE64E3" w:rsidRPr="00EA5506" w:rsidRDefault="00CE64E3" w:rsidP="00CE64E3">
      <w:pPr>
        <w:pStyle w:val="Heading4"/>
        <w:rPr>
          <w:ins w:id="1134" w:author="Huawei" w:date="2024-10-21T15:52:00Z"/>
          <w:lang w:val="en-US"/>
        </w:rPr>
      </w:pPr>
      <w:bookmarkStart w:id="1135" w:name="_Toc180421470"/>
      <w:bookmarkStart w:id="1136" w:name="_Toc177107304"/>
      <w:bookmarkStart w:id="1137" w:name="_Toc177107503"/>
      <w:bookmarkStart w:id="1138" w:name="_Toc177107586"/>
      <w:ins w:id="1139" w:author="Huawei" w:date="2024-10-21T15:52:00Z">
        <w:r>
          <w:rPr>
            <w:lang w:val="en-US"/>
          </w:rPr>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&lt;</w:t>
        </w:r>
        <w:r>
          <w:rPr>
            <w:lang w:val="en-US"/>
          </w:rPr>
          <w:t>EE KPIs evaluated from</w:t>
        </w:r>
        <w:r w:rsidRPr="00817A02">
          <w:t xml:space="preserve"> </w:t>
        </w:r>
        <w:r w:rsidRPr="00817A02">
          <w:rPr>
            <w:lang w:val="en-US"/>
          </w:rPr>
          <w:t>network quality</w:t>
        </w:r>
        <w:r>
          <w:rPr>
            <w:lang w:val="en-US"/>
          </w:rPr>
          <w:t xml:space="preserve"> dimension</w:t>
        </w:r>
        <w:r w:rsidRPr="00EA5506">
          <w:rPr>
            <w:lang w:val="en-US"/>
          </w:rPr>
          <w:t>&gt;</w:t>
        </w:r>
        <w:bookmarkEnd w:id="1135"/>
        <w:r w:rsidRPr="00EA5506">
          <w:rPr>
            <w:lang w:val="en-US"/>
          </w:rPr>
          <w:t xml:space="preserve"> </w:t>
        </w:r>
      </w:ins>
    </w:p>
    <w:p w14:paraId="3D495D2B" w14:textId="77777777" w:rsidR="00CE64E3" w:rsidRDefault="00CE64E3" w:rsidP="00CE64E3">
      <w:pPr>
        <w:pStyle w:val="Heading5"/>
        <w:rPr>
          <w:ins w:id="1140" w:author="Huawei" w:date="2024-10-21T15:52:00Z"/>
          <w:lang w:eastAsia="ko-KR"/>
        </w:rPr>
      </w:pPr>
      <w:bookmarkStart w:id="1141" w:name="_Toc180421471"/>
      <w:ins w:id="1142" w:author="Huawei" w:date="2024-10-21T15:52:00Z">
        <w:r>
          <w:rPr>
            <w:lang w:eastAsia="ko-KR"/>
          </w:rPr>
          <w:t>5.6.3.3.1</w:t>
        </w:r>
        <w:r>
          <w:rPr>
            <w:lang w:eastAsia="ko-KR"/>
          </w:rPr>
          <w:tab/>
          <w:t>Introduction</w:t>
        </w:r>
        <w:bookmarkEnd w:id="1141"/>
      </w:ins>
    </w:p>
    <w:p w14:paraId="42880EC4" w14:textId="77777777" w:rsidR="00CE64E3" w:rsidRDefault="00CE64E3" w:rsidP="00CE64E3">
      <w:pPr>
        <w:rPr>
          <w:ins w:id="1143" w:author="Huawei" w:date="2024-10-21T15:52:00Z"/>
          <w:lang w:eastAsia="ko-KR"/>
        </w:rPr>
      </w:pPr>
      <w:ins w:id="1144" w:author="Huawei" w:date="2024-10-21T15:52:00Z">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ins>
    </w:p>
    <w:p w14:paraId="78AB4E5D" w14:textId="77777777" w:rsidR="00CE64E3" w:rsidRDefault="00CE64E3" w:rsidP="00CE64E3">
      <w:pPr>
        <w:pStyle w:val="Heading5"/>
        <w:rPr>
          <w:ins w:id="1145" w:author="Huawei" w:date="2024-10-21T15:52:00Z"/>
          <w:lang w:eastAsia="ko-KR"/>
        </w:rPr>
      </w:pPr>
      <w:bookmarkStart w:id="1146" w:name="_Toc180421472"/>
      <w:ins w:id="1147" w:author="Huawei" w:date="2024-10-21T15:52:00Z">
        <w:r>
          <w:rPr>
            <w:lang w:eastAsia="ko-KR"/>
          </w:rPr>
          <w:t>5.6.3.3.2</w:t>
        </w:r>
        <w:r>
          <w:rPr>
            <w:lang w:eastAsia="ko-KR"/>
          </w:rPr>
          <w:tab/>
          <w:t>Description</w:t>
        </w:r>
        <w:bookmarkEnd w:id="1146"/>
      </w:ins>
    </w:p>
    <w:p w14:paraId="5EEA4BD5" w14:textId="77777777" w:rsidR="00CE64E3" w:rsidRDefault="00CE64E3" w:rsidP="00CE64E3">
      <w:pPr>
        <w:rPr>
          <w:ins w:id="1148" w:author="Huawei" w:date="2024-10-21T15:52:00Z"/>
        </w:rPr>
      </w:pPr>
      <w:ins w:id="1149" w:author="Huawei" w:date="2024-10-21T15:52:00Z">
        <w:r w:rsidRPr="00C87C05">
          <w:t xml:space="preserve">Network </w:t>
        </w:r>
        <w:r>
          <w:t>quality performance</w:t>
        </w:r>
        <w:r w:rsidRPr="00C87C05">
          <w:t xml:space="preserve">, </w:t>
        </w:r>
        <w:r>
          <w:t>reflected from the following performance measurements</w:t>
        </w:r>
        <w:r w:rsidRPr="00C87C05">
          <w:t xml:space="preserve"> </w:t>
        </w:r>
      </w:ins>
    </w:p>
    <w:p w14:paraId="5D6C0291" w14:textId="77777777" w:rsidR="00CE64E3" w:rsidRDefault="00CE64E3" w:rsidP="00CE64E3">
      <w:pPr>
        <w:pStyle w:val="ListParagraph"/>
        <w:numPr>
          <w:ilvl w:val="0"/>
          <w:numId w:val="16"/>
        </w:numPr>
        <w:overflowPunct/>
        <w:autoSpaceDE/>
        <w:autoSpaceDN/>
        <w:adjustRightInd/>
        <w:textAlignment w:val="auto"/>
        <w:rPr>
          <w:ins w:id="1150" w:author="Huawei" w:date="2024-10-21T15:52:00Z"/>
        </w:rPr>
      </w:pPr>
      <w:ins w:id="1151" w:author="Huawei" w:date="2024-10-21T15:52:00Z">
        <w:r w:rsidRPr="001B5DA8">
          <w:t xml:space="preserve">DL RAN </w:t>
        </w:r>
        <w:bookmarkStart w:id="1152" w:name="OLE_LINK2"/>
        <w:r w:rsidRPr="001B5DA8">
          <w:t>UE throughput</w:t>
        </w:r>
        <w:bookmarkEnd w:id="1152"/>
      </w:ins>
    </w:p>
    <w:p w14:paraId="13AB6CDD" w14:textId="77777777" w:rsidR="00CE64E3" w:rsidRDefault="00CE64E3" w:rsidP="00CE64E3">
      <w:pPr>
        <w:pStyle w:val="ListParagraph"/>
        <w:numPr>
          <w:ilvl w:val="0"/>
          <w:numId w:val="16"/>
        </w:numPr>
        <w:overflowPunct/>
        <w:autoSpaceDE/>
        <w:autoSpaceDN/>
        <w:adjustRightInd/>
        <w:textAlignment w:val="auto"/>
        <w:rPr>
          <w:ins w:id="1153" w:author="Huawei" w:date="2024-10-21T15:52:00Z"/>
        </w:rPr>
      </w:pPr>
      <w:ins w:id="1154" w:author="Huawei" w:date="2024-10-21T15:52:00Z">
        <w:r>
          <w:t>UL RAN UE throughput</w:t>
        </w:r>
      </w:ins>
    </w:p>
    <w:p w14:paraId="327C1B40" w14:textId="77777777" w:rsidR="00CE64E3" w:rsidRDefault="00CE64E3" w:rsidP="00CE64E3">
      <w:pPr>
        <w:rPr>
          <w:ins w:id="1155" w:author="Huawei" w:date="2024-10-21T15:52:00Z"/>
        </w:rPr>
      </w:pPr>
      <w:ins w:id="1156" w:author="Huawei" w:date="2024-10-21T15:52:00Z">
        <w:r>
          <w:lastRenderedPageBreak/>
          <w:t xml:space="preserve">Note: The network quality performance include other aspects such as </w:t>
        </w:r>
        <w:r w:rsidRPr="006729F0">
          <w:t>coverage quality, or connection quality, etc</w:t>
        </w:r>
        <w:r>
          <w:t>. This solution focuses only on the user throughput aspect.</w:t>
        </w:r>
      </w:ins>
    </w:p>
    <w:p w14:paraId="5E2E2C3B" w14:textId="77777777" w:rsidR="00CE64E3" w:rsidRDefault="00CE64E3" w:rsidP="00CE64E3">
      <w:pPr>
        <w:rPr>
          <w:ins w:id="1157" w:author="Huawei" w:date="2024-10-21T15:52:00Z"/>
        </w:rPr>
      </w:pPr>
      <w:ins w:id="1158" w:author="Huawei" w:date="2024-10-21T15:52:00Z">
        <w:r w:rsidRPr="00B261FE">
          <w:t>The UE perceived throughput in NG-RAN is an important performance parameter for operating 5G network. If the UE throughput of the NR cell cannot meet the performance requirement, some actions need to be performed to the network, e.g. reconfiguration or capacity increase. So it is necessary to define UE throughput KPI to evaluate whether the end-users are satisfied.</w:t>
        </w:r>
        <w:r>
          <w:t xml:space="preserve"> See clause A.7 of TS 28.554 [2].</w:t>
        </w:r>
      </w:ins>
    </w:p>
    <w:p w14:paraId="2C63C64D" w14:textId="77777777" w:rsidR="00CE64E3" w:rsidRDefault="00CE64E3" w:rsidP="00CE64E3">
      <w:pPr>
        <w:rPr>
          <w:ins w:id="1159" w:author="Huawei" w:date="2024-10-21T15:52:00Z"/>
        </w:rPr>
      </w:pPr>
      <w:ins w:id="1160" w:author="Huawei" w:date="2024-10-21T15:52:00Z">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ins>
    </w:p>
    <w:p w14:paraId="0ABB3CE9" w14:textId="77777777" w:rsidR="00CE64E3" w:rsidRDefault="00CE64E3" w:rsidP="00CE64E3">
      <w:pPr>
        <w:pStyle w:val="TH"/>
        <w:rPr>
          <w:ins w:id="1161" w:author="Huawei" w:date="2024-10-21T15:52:00Z"/>
        </w:rPr>
      </w:pPr>
      <w:ins w:id="1162" w:author="Huawei" w:date="2024-10-21T15:52:00Z">
        <w:r>
          <w:t>Table 5.6.3.3.2-1: Network quality</w:t>
        </w:r>
        <w:r w:rsidRPr="00817A02">
          <w:rPr>
            <w:lang w:val="en-US"/>
          </w:rPr>
          <w:t xml:space="preserve"> </w:t>
        </w:r>
        <w:r>
          <w:t>performance dimension from which new EE KPIs are evaluated</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609A4">
        <w:trPr>
          <w:ins w:id="1163" w:author="Huawei" w:date="2024-10-21T15:52:00Z"/>
        </w:trPr>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609A4">
            <w:pPr>
              <w:pStyle w:val="TAH"/>
              <w:rPr>
                <w:ins w:id="1164" w:author="Huawei" w:date="2024-10-21T15:52:00Z"/>
                <w:lang w:eastAsia="zh-CN"/>
              </w:rPr>
            </w:pPr>
            <w:ins w:id="1165" w:author="Huawei" w:date="2024-10-21T15:52:00Z">
              <w:r>
                <w:rPr>
                  <w:lang w:eastAsia="zh-CN"/>
                </w:rPr>
                <w:t>Performance dimension to evaluate EE KPIs</w:t>
              </w:r>
            </w:ins>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609A4">
            <w:pPr>
              <w:pStyle w:val="TAH"/>
              <w:rPr>
                <w:ins w:id="1166" w:author="Huawei" w:date="2024-10-21T15:52:00Z"/>
                <w:lang w:eastAsia="zh-CN"/>
              </w:rPr>
            </w:pPr>
            <w:bookmarkStart w:id="1167" w:name="OLE_LINK7"/>
            <w:ins w:id="1168" w:author="Huawei" w:date="2024-10-21T15:52:00Z">
              <w:r>
                <w:rPr>
                  <w:lang w:eastAsia="zh-CN"/>
                </w:rPr>
                <w:t>Performance part of new EE KPIs</w:t>
              </w:r>
              <w:bookmarkEnd w:id="1167"/>
            </w:ins>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609A4">
            <w:pPr>
              <w:pStyle w:val="TAH"/>
              <w:rPr>
                <w:ins w:id="1169" w:author="Huawei" w:date="2024-10-21T15:52:00Z"/>
                <w:lang w:eastAsia="zh-CN"/>
              </w:rPr>
            </w:pPr>
            <w:ins w:id="1170" w:author="Huawei" w:date="2024-10-21T15:52:00Z">
              <w:r>
                <w:rPr>
                  <w:lang w:eastAsia="zh-CN"/>
                </w:rPr>
                <w:t xml:space="preserve">Reference </w:t>
              </w:r>
              <w:r>
                <w:rPr>
                  <w:rFonts w:eastAsia="Times New Roman"/>
                  <w:lang w:val="en-US" w:eastAsia="zh-CN"/>
                </w:rPr>
                <w:t xml:space="preserve">to the clause number </w:t>
              </w:r>
              <w:r>
                <w:rPr>
                  <w:lang w:eastAsia="zh-CN"/>
                </w:rPr>
                <w:t>in TS 28.554 [2]</w:t>
              </w:r>
            </w:ins>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609A4">
            <w:pPr>
              <w:pStyle w:val="TAH"/>
              <w:rPr>
                <w:ins w:id="1171" w:author="Huawei" w:date="2024-10-21T15:52:00Z"/>
                <w:lang w:eastAsia="zh-CN"/>
              </w:rPr>
            </w:pPr>
            <w:ins w:id="1172" w:author="Huawei" w:date="2024-10-21T15:52:00Z">
              <w:r>
                <w:rPr>
                  <w:lang w:eastAsia="zh-CN"/>
                </w:rPr>
                <w:t>Note</w:t>
              </w:r>
            </w:ins>
          </w:p>
        </w:tc>
      </w:tr>
      <w:tr w:rsidR="00CE64E3" w14:paraId="4E6BB563" w14:textId="77777777" w:rsidTr="00B609A4">
        <w:trPr>
          <w:ins w:id="1173" w:author="Huawei" w:date="2024-10-21T15:52:00Z"/>
        </w:trPr>
        <w:tc>
          <w:tcPr>
            <w:tcW w:w="2094" w:type="dxa"/>
            <w:vMerge w:val="restart"/>
            <w:tcBorders>
              <w:left w:val="single" w:sz="4" w:space="0" w:color="auto"/>
              <w:right w:val="single" w:sz="4" w:space="0" w:color="auto"/>
            </w:tcBorders>
            <w:vAlign w:val="center"/>
          </w:tcPr>
          <w:p w14:paraId="7652E439" w14:textId="77777777" w:rsidR="00CE64E3" w:rsidRDefault="00CE64E3" w:rsidP="00B609A4">
            <w:pPr>
              <w:pStyle w:val="TAL"/>
              <w:rPr>
                <w:ins w:id="1174" w:author="Huawei" w:date="2024-10-21T15:52:00Z"/>
              </w:rPr>
            </w:pPr>
            <w:ins w:id="1175" w:author="Huawei" w:date="2024-10-21T15:52:00Z">
              <w:r w:rsidRPr="00F006B9">
                <w:rPr>
                  <w:b/>
                  <w:bCs/>
                </w:rPr>
                <w:t>U</w:t>
              </w:r>
              <w:r>
                <w:rPr>
                  <w:b/>
                  <w:bCs/>
                </w:rPr>
                <w:t>E</w:t>
              </w:r>
              <w:r w:rsidRPr="00F006B9">
                <w:rPr>
                  <w:b/>
                  <w:bCs/>
                </w:rPr>
                <w:t xml:space="preserve"> throughput</w:t>
              </w:r>
            </w:ins>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609A4">
            <w:pPr>
              <w:pStyle w:val="TAL"/>
              <w:rPr>
                <w:ins w:id="1176" w:author="Huawei" w:date="2024-10-21T15:52:00Z"/>
              </w:rPr>
            </w:pPr>
            <w:ins w:id="1177" w:author="Huawei" w:date="2024-10-21T15:52:00Z">
              <w:r>
                <w:t>DL RAN UE throughput</w:t>
              </w:r>
              <w:r w:rsidRPr="00DD7944">
                <w:rPr>
                  <w:lang w:eastAsia="zh-CN"/>
                </w:rPr>
                <w:t xml:space="preserve"> </w:t>
              </w:r>
              <w:r w:rsidRPr="00DD7944">
                <w:t>for a sub-network</w:t>
              </w:r>
            </w:ins>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609A4">
            <w:pPr>
              <w:pStyle w:val="TAC"/>
              <w:rPr>
                <w:ins w:id="1178" w:author="Huawei" w:date="2024-10-21T15:52:00Z"/>
              </w:rPr>
            </w:pPr>
            <w:ins w:id="1179" w:author="Huawei" w:date="2024-10-21T15:52:00Z">
              <w:r>
                <w:t>6.3.6.3.2</w:t>
              </w:r>
            </w:ins>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609A4">
            <w:pPr>
              <w:pStyle w:val="TAC"/>
              <w:jc w:val="left"/>
              <w:rPr>
                <w:ins w:id="1180" w:author="Huawei" w:date="2024-10-21T15:52:00Z"/>
              </w:rPr>
            </w:pPr>
            <w:ins w:id="1181" w:author="Huawei" w:date="2024-10-21T15:52:00Z">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ins>
          </w:p>
        </w:tc>
      </w:tr>
      <w:tr w:rsidR="00CE64E3" w14:paraId="7953248E" w14:textId="77777777" w:rsidTr="00B609A4">
        <w:trPr>
          <w:ins w:id="1182" w:author="Huawei" w:date="2024-10-21T15:52:00Z"/>
        </w:trPr>
        <w:tc>
          <w:tcPr>
            <w:tcW w:w="2094" w:type="dxa"/>
            <w:vMerge/>
            <w:tcBorders>
              <w:left w:val="single" w:sz="4" w:space="0" w:color="auto"/>
              <w:right w:val="single" w:sz="4" w:space="0" w:color="auto"/>
            </w:tcBorders>
          </w:tcPr>
          <w:p w14:paraId="151A742E" w14:textId="77777777" w:rsidR="00CE64E3" w:rsidRDefault="00CE64E3" w:rsidP="00B609A4">
            <w:pPr>
              <w:pStyle w:val="TAL"/>
              <w:rPr>
                <w:ins w:id="1183" w:author="Huawei" w:date="2024-10-21T15:52:00Z"/>
              </w:rPr>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609A4">
            <w:pPr>
              <w:pStyle w:val="TAL"/>
              <w:rPr>
                <w:ins w:id="1184" w:author="Huawei" w:date="2024-10-21T15:52:00Z"/>
              </w:rPr>
            </w:pPr>
            <w:ins w:id="1185" w:author="Huawei" w:date="2024-10-21T15:52:00Z">
              <w:r>
                <w:t>DL RAN UE throughput</w:t>
              </w:r>
              <w:r w:rsidRPr="00DD7944">
                <w:rPr>
                  <w:lang w:eastAsia="zh-CN"/>
                </w:rPr>
                <w:t xml:space="preserve"> </w:t>
              </w:r>
              <w:r w:rsidRPr="00DD7944">
                <w:t>for a network slice subnet</w:t>
              </w:r>
            </w:ins>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609A4">
            <w:pPr>
              <w:pStyle w:val="TAC"/>
              <w:rPr>
                <w:ins w:id="1186" w:author="Huawei" w:date="2024-10-21T15:52:00Z"/>
              </w:rPr>
            </w:pPr>
            <w:ins w:id="1187" w:author="Huawei" w:date="2024-10-21T15:52:00Z">
              <w:r>
                <w:t>6.3.6.3.3</w:t>
              </w:r>
            </w:ins>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609A4">
            <w:pPr>
              <w:pStyle w:val="TAC"/>
              <w:jc w:val="left"/>
              <w:rPr>
                <w:ins w:id="1188" w:author="Huawei" w:date="2024-10-21T15:52:00Z"/>
              </w:rPr>
            </w:pPr>
            <w:ins w:id="1189" w:author="Huawei" w:date="2024-10-21T15:52:00Z">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ins>
          </w:p>
        </w:tc>
      </w:tr>
      <w:tr w:rsidR="00CE64E3" w14:paraId="1664ED91" w14:textId="77777777" w:rsidTr="00B609A4">
        <w:trPr>
          <w:ins w:id="1190" w:author="Huawei" w:date="2024-10-21T15:52:00Z"/>
        </w:trPr>
        <w:tc>
          <w:tcPr>
            <w:tcW w:w="2094" w:type="dxa"/>
            <w:vMerge/>
            <w:tcBorders>
              <w:left w:val="single" w:sz="4" w:space="0" w:color="auto"/>
              <w:right w:val="single" w:sz="4" w:space="0" w:color="auto"/>
            </w:tcBorders>
          </w:tcPr>
          <w:p w14:paraId="05AE4E61" w14:textId="77777777" w:rsidR="00CE64E3" w:rsidRDefault="00CE64E3" w:rsidP="00B609A4">
            <w:pPr>
              <w:pStyle w:val="TAL"/>
              <w:rPr>
                <w:ins w:id="1191" w:author="Huawei" w:date="2024-10-21T15:52:00Z"/>
              </w:rPr>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609A4">
            <w:pPr>
              <w:pStyle w:val="TAL"/>
              <w:rPr>
                <w:ins w:id="1192" w:author="Huawei" w:date="2024-10-21T15:52:00Z"/>
              </w:rPr>
            </w:pPr>
            <w:ins w:id="1193" w:author="Huawei" w:date="2024-10-21T15:52:00Z">
              <w:r>
                <w:t>UL RAN UE throughput</w:t>
              </w:r>
              <w:r w:rsidRPr="00DD7944">
                <w:rPr>
                  <w:lang w:eastAsia="zh-CN"/>
                </w:rPr>
                <w:t xml:space="preserve"> </w:t>
              </w:r>
              <w:r w:rsidRPr="00DD7944">
                <w:t>for a sub-network</w:t>
              </w:r>
            </w:ins>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609A4">
            <w:pPr>
              <w:pStyle w:val="TAC"/>
              <w:rPr>
                <w:ins w:id="1194" w:author="Huawei" w:date="2024-10-21T15:52:00Z"/>
              </w:rPr>
            </w:pPr>
            <w:ins w:id="1195" w:author="Huawei" w:date="2024-10-21T15:52:00Z">
              <w:r>
                <w:t>6.3.6.4.2</w:t>
              </w:r>
            </w:ins>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609A4">
            <w:pPr>
              <w:pStyle w:val="TAC"/>
              <w:jc w:val="left"/>
              <w:rPr>
                <w:ins w:id="1196" w:author="Huawei" w:date="2024-10-21T15:52:00Z"/>
              </w:rPr>
            </w:pPr>
            <w:ins w:id="1197" w:author="Huawei" w:date="2024-10-21T15:52:00Z">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ins>
          </w:p>
        </w:tc>
      </w:tr>
      <w:tr w:rsidR="00CE64E3" w14:paraId="2B41FD15" w14:textId="77777777" w:rsidTr="00B609A4">
        <w:trPr>
          <w:ins w:id="1198" w:author="Huawei" w:date="2024-10-21T15:52:00Z"/>
        </w:trPr>
        <w:tc>
          <w:tcPr>
            <w:tcW w:w="2094" w:type="dxa"/>
            <w:vMerge/>
            <w:tcBorders>
              <w:left w:val="single" w:sz="4" w:space="0" w:color="auto"/>
              <w:right w:val="single" w:sz="4" w:space="0" w:color="auto"/>
            </w:tcBorders>
          </w:tcPr>
          <w:p w14:paraId="38FA7EC3" w14:textId="77777777" w:rsidR="00CE64E3" w:rsidRDefault="00CE64E3" w:rsidP="00B609A4">
            <w:pPr>
              <w:pStyle w:val="TAL"/>
              <w:rPr>
                <w:ins w:id="1199" w:author="Huawei" w:date="2024-10-21T15:52:00Z"/>
              </w:rPr>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609A4">
            <w:pPr>
              <w:pStyle w:val="TAL"/>
              <w:rPr>
                <w:ins w:id="1200" w:author="Huawei" w:date="2024-10-21T15:52:00Z"/>
              </w:rPr>
            </w:pPr>
            <w:ins w:id="1201" w:author="Huawei" w:date="2024-10-21T15:52:00Z">
              <w:r>
                <w:t>UL RAN UE throughput</w:t>
              </w:r>
              <w:r w:rsidRPr="00DD7944">
                <w:rPr>
                  <w:lang w:eastAsia="zh-CN"/>
                </w:rPr>
                <w:t xml:space="preserve"> </w:t>
              </w:r>
              <w:r w:rsidRPr="00DD7944">
                <w:t>for a network slice subnet</w:t>
              </w:r>
            </w:ins>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609A4">
            <w:pPr>
              <w:pStyle w:val="TAC"/>
              <w:rPr>
                <w:ins w:id="1202" w:author="Huawei" w:date="2024-10-21T15:52:00Z"/>
              </w:rPr>
            </w:pPr>
            <w:ins w:id="1203" w:author="Huawei" w:date="2024-10-21T15:52:00Z">
              <w:r>
                <w:t>6.3.6.4.3</w:t>
              </w:r>
            </w:ins>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609A4">
            <w:pPr>
              <w:pStyle w:val="TAC"/>
              <w:jc w:val="left"/>
              <w:rPr>
                <w:ins w:id="1204" w:author="Huawei" w:date="2024-10-21T15:52:00Z"/>
              </w:rPr>
            </w:pPr>
            <w:ins w:id="1205" w:author="Huawei" w:date="2024-10-21T15:52:00Z">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ins>
          </w:p>
        </w:tc>
      </w:tr>
    </w:tbl>
    <w:p w14:paraId="1D96DC7B" w14:textId="77777777" w:rsidR="00CE64E3" w:rsidRDefault="00CE64E3" w:rsidP="00CE64E3">
      <w:pPr>
        <w:rPr>
          <w:ins w:id="1206" w:author="Huawei" w:date="2024-10-21T15:52:00Z"/>
        </w:rPr>
      </w:pPr>
    </w:p>
    <w:p w14:paraId="3F9529F5" w14:textId="77777777" w:rsidR="00CE64E3" w:rsidRDefault="00CE64E3" w:rsidP="00CE64E3">
      <w:pPr>
        <w:rPr>
          <w:ins w:id="1207" w:author="Huawei" w:date="2024-10-21T15:52:00Z"/>
        </w:rPr>
      </w:pPr>
      <w:ins w:id="1208" w:author="Huawei" w:date="2024-10-21T15:52:00Z">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ins>
    </w:p>
    <w:p w14:paraId="58777C96" w14:textId="77777777" w:rsidR="00CE64E3" w:rsidRDefault="00CE64E3" w:rsidP="00CE64E3">
      <w:pPr>
        <w:pStyle w:val="TH"/>
        <w:rPr>
          <w:ins w:id="1209" w:author="Huawei" w:date="2024-10-21T15:52:00Z"/>
          <w:lang w:eastAsia="en-GB"/>
        </w:rPr>
      </w:pPr>
      <w:ins w:id="1210" w:author="Huawei" w:date="2024-10-21T15:52:00Z">
        <w:r>
          <w:lastRenderedPageBreak/>
          <w:t>Table 5.6.3.3.2-2: New EE KPIs evaluated from network quality</w:t>
        </w:r>
        <w:r w:rsidRPr="00817A02">
          <w:rPr>
            <w:lang w:val="en-US"/>
          </w:rPr>
          <w:t xml:space="preserve"> </w:t>
        </w:r>
        <w:r>
          <w:t>performance dimension</w:t>
        </w:r>
      </w:ins>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609A4">
        <w:trPr>
          <w:ins w:id="1211" w:author="Huawei" w:date="2024-10-21T15:52:00Z"/>
        </w:trPr>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609A4">
            <w:pPr>
              <w:pStyle w:val="TAH"/>
              <w:rPr>
                <w:ins w:id="1212" w:author="Huawei" w:date="2024-10-21T15:52:00Z"/>
                <w:lang w:eastAsia="zh-CN"/>
              </w:rPr>
            </w:pPr>
            <w:ins w:id="1213" w:author="Huawei" w:date="2024-10-21T15:52:00Z">
              <w:r>
                <w:rPr>
                  <w:lang w:eastAsia="zh-CN"/>
                </w:rPr>
                <w:lastRenderedPageBreak/>
                <w:t>Performance dimension to evaluate EE KPIs</w:t>
              </w:r>
            </w:ins>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609A4">
            <w:pPr>
              <w:pStyle w:val="TAH"/>
              <w:rPr>
                <w:ins w:id="1214" w:author="Huawei" w:date="2024-10-21T15:52:00Z"/>
                <w:lang w:eastAsia="zh-CN"/>
              </w:rPr>
            </w:pPr>
            <w:ins w:id="1215" w:author="Huawei" w:date="2024-10-21T15:52:00Z">
              <w:r>
                <w:rPr>
                  <w:lang w:eastAsia="zh-CN"/>
                </w:rPr>
                <w:t>New EE KPIs</w:t>
              </w:r>
            </w:ins>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609A4">
            <w:pPr>
              <w:pStyle w:val="TAH"/>
              <w:rPr>
                <w:ins w:id="1216" w:author="Huawei" w:date="2024-10-21T15:52:00Z"/>
                <w:lang w:eastAsia="zh-CN"/>
              </w:rPr>
            </w:pPr>
            <w:ins w:id="1217" w:author="Huawei" w:date="2024-10-21T15:52:00Z">
              <w:r>
                <w:rPr>
                  <w:lang w:eastAsia="zh-CN"/>
                </w:rPr>
                <w:t>Note</w:t>
              </w:r>
            </w:ins>
          </w:p>
        </w:tc>
      </w:tr>
      <w:tr w:rsidR="00CE64E3" w14:paraId="7F936C1E" w14:textId="77777777" w:rsidTr="00B609A4">
        <w:trPr>
          <w:ins w:id="1218" w:author="Huawei" w:date="2024-10-21T15:52:00Z"/>
        </w:trPr>
        <w:tc>
          <w:tcPr>
            <w:tcW w:w="985" w:type="dxa"/>
            <w:vMerge w:val="restart"/>
            <w:tcBorders>
              <w:left w:val="single" w:sz="4" w:space="0" w:color="auto"/>
              <w:right w:val="single" w:sz="4" w:space="0" w:color="auto"/>
            </w:tcBorders>
            <w:vAlign w:val="center"/>
          </w:tcPr>
          <w:p w14:paraId="51889D71" w14:textId="77777777" w:rsidR="00CE64E3" w:rsidRDefault="00CE64E3" w:rsidP="00B609A4">
            <w:pPr>
              <w:pStyle w:val="TAL"/>
              <w:rPr>
                <w:ins w:id="1219" w:author="Huawei" w:date="2024-10-21T15:52:00Z"/>
              </w:rPr>
            </w:pPr>
            <w:ins w:id="1220" w:author="Huawei" w:date="2024-10-21T15:52:00Z">
              <w:r w:rsidRPr="00611206">
                <w:rPr>
                  <w:b/>
                  <w:bCs/>
                </w:rPr>
                <w:t>Network quality</w:t>
              </w:r>
            </w:ins>
          </w:p>
        </w:tc>
        <w:tc>
          <w:tcPr>
            <w:tcW w:w="1260" w:type="dxa"/>
            <w:vMerge w:val="restart"/>
            <w:tcBorders>
              <w:left w:val="single" w:sz="4" w:space="0" w:color="auto"/>
              <w:right w:val="single" w:sz="4" w:space="0" w:color="auto"/>
            </w:tcBorders>
            <w:vAlign w:val="center"/>
          </w:tcPr>
          <w:p w14:paraId="010CE873" w14:textId="77777777" w:rsidR="00CE64E3" w:rsidRDefault="00CE64E3" w:rsidP="00B609A4">
            <w:pPr>
              <w:pStyle w:val="TAL"/>
              <w:rPr>
                <w:ins w:id="1221" w:author="Huawei" w:date="2024-10-21T15:52:00Z"/>
              </w:rPr>
            </w:pPr>
            <w:ins w:id="1222" w:author="Huawei" w:date="2024-10-21T15:52:00Z">
              <w:r w:rsidRPr="00F006B9">
                <w:rPr>
                  <w:b/>
                  <w:bCs/>
                </w:rPr>
                <w:t>U</w:t>
              </w:r>
              <w:r>
                <w:rPr>
                  <w:b/>
                  <w:bCs/>
                </w:rPr>
                <w:t>E</w:t>
              </w:r>
              <w:r w:rsidRPr="00F006B9">
                <w:rPr>
                  <w:b/>
                  <w:bCs/>
                </w:rPr>
                <w:t xml:space="preserve"> throughput</w:t>
              </w:r>
              <w:r>
                <w:rPr>
                  <w:b/>
                  <w:bCs/>
                </w:rPr>
                <w:t xml:space="preserve"> </w:t>
              </w:r>
              <w:r>
                <w:t>as the network quality performance indicator</w:t>
              </w:r>
            </w:ins>
          </w:p>
        </w:tc>
        <w:tc>
          <w:tcPr>
            <w:tcW w:w="4590" w:type="dxa"/>
            <w:tcBorders>
              <w:top w:val="single" w:sz="4" w:space="0" w:color="auto"/>
              <w:left w:val="single" w:sz="4" w:space="0" w:color="auto"/>
              <w:bottom w:val="single" w:sz="4" w:space="0" w:color="auto"/>
              <w:right w:val="single" w:sz="4" w:space="0" w:color="auto"/>
            </w:tcBorders>
          </w:tcPr>
          <w:p w14:paraId="673E2292" w14:textId="77777777" w:rsidR="00CE64E3" w:rsidRPr="00FD1B4A" w:rsidRDefault="002615EF" w:rsidP="00B609A4">
            <w:pPr>
              <w:pStyle w:val="TAL"/>
              <w:rPr>
                <w:ins w:id="1223" w:author="Huawei" w:date="2024-10-21T15:52:00Z"/>
              </w:rPr>
            </w:pPr>
            <m:oMathPara>
              <m:oMathParaPr>
                <m:jc m:val="left"/>
              </m:oMathParaPr>
              <m:oMath>
                <m:f>
                  <m:fPr>
                    <m:ctrlPr>
                      <w:ins w:id="1224" w:author="Huawei" w:date="2024-10-21T15:52:00Z">
                        <w:rPr>
                          <w:rFonts w:ascii="Cambria Math" w:hAnsi="Cambria Math"/>
                          <w:i/>
                        </w:rPr>
                      </w:ins>
                    </m:ctrlPr>
                  </m:fPr>
                  <m:num>
                    <m:r>
                      <w:ins w:id="1225" w:author="Huawei" w:date="2024-10-21T15:52:00Z">
                        <w:rPr>
                          <w:rFonts w:ascii="Cambria Math" w:hAnsi="Cambria Math"/>
                        </w:rPr>
                        <m:t>DL RAN UE throughput for a sub-network</m:t>
                      </w:ins>
                    </m:r>
                  </m:num>
                  <m:den>
                    <m:sSub>
                      <m:sSubPr>
                        <m:ctrlPr>
                          <w:ins w:id="1226" w:author="Huawei" w:date="2024-10-21T15:52:00Z">
                            <w:rPr>
                              <w:rFonts w:ascii="Cambria Math" w:hAnsi="Cambria Math"/>
                              <w:i/>
                            </w:rPr>
                          </w:ins>
                        </m:ctrlPr>
                      </m:sSubPr>
                      <m:e>
                        <m:r>
                          <w:ins w:id="1227" w:author="Huawei" w:date="2024-10-21T15:52:00Z">
                            <w:rPr>
                              <w:rFonts w:ascii="Cambria Math" w:hAnsi="Cambria Math"/>
                            </w:rPr>
                            <m:t>EC</m:t>
                          </w:ins>
                        </m:r>
                      </m:e>
                      <m:sub>
                        <m:r>
                          <w:ins w:id="1228" w:author="Huawei" w:date="2024-10-21T15:52:00Z">
                            <w:rPr>
                              <w:rFonts w:ascii="Cambria Math" w:hAnsi="Cambria Math"/>
                            </w:rPr>
                            <m:t>sub-network</m:t>
                          </w:ins>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7777777" w:rsidR="00CE64E3" w:rsidRDefault="00CE64E3" w:rsidP="00B609A4">
            <w:pPr>
              <w:pStyle w:val="TAC"/>
              <w:jc w:val="left"/>
              <w:rPr>
                <w:ins w:id="1229" w:author="Huawei" w:date="2024-10-21T15:52:00Z"/>
              </w:rPr>
            </w:pPr>
            <w:ins w:id="1230" w:author="Huawei" w:date="2024-10-21T15:52:00Z">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br/>
              </w:r>
            </w:ins>
          </w:p>
          <w:p w14:paraId="6F0DCD8C" w14:textId="77777777" w:rsidR="00CE64E3" w:rsidRDefault="00CE64E3" w:rsidP="00B609A4">
            <w:pPr>
              <w:pStyle w:val="TAC"/>
              <w:jc w:val="left"/>
              <w:rPr>
                <w:ins w:id="1231" w:author="Huawei" w:date="2024-10-21T15:52:00Z"/>
              </w:rPr>
            </w:pPr>
            <w:ins w:id="1232" w:author="Huawei" w:date="2024-10-21T15:52:00Z">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energy consumption of the </w:t>
              </w:r>
              <w:r w:rsidRPr="00DD7944">
                <w:t>sub-network</w:t>
              </w:r>
              <w:r w:rsidRPr="00CF1B35">
                <w:t xml:space="preserve"> over the same observation period</w:t>
              </w:r>
              <w:r>
                <w:t xml:space="preserve">. The energy consumption of the </w:t>
              </w:r>
              <w:r w:rsidRPr="00DD7944">
                <w:t>sub-network</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the sub-network. EC</w:t>
              </w:r>
              <w:r>
                <w:rPr>
                  <w:vertAlign w:val="subscript"/>
                  <w:lang w:val="en-US"/>
                </w:rPr>
                <w:t xml:space="preserve">NF </w:t>
              </w:r>
              <w:r>
                <w:rPr>
                  <w:lang w:val="en-US"/>
                </w:rPr>
                <w:t>is defined in clause 6.7.3.1 of TS 28.554 [2].</w:t>
              </w:r>
            </w:ins>
          </w:p>
        </w:tc>
      </w:tr>
      <w:tr w:rsidR="00CE64E3" w14:paraId="5445F32D" w14:textId="77777777" w:rsidTr="00B609A4">
        <w:trPr>
          <w:ins w:id="1233" w:author="Huawei" w:date="2024-10-21T15:52:00Z"/>
        </w:trPr>
        <w:tc>
          <w:tcPr>
            <w:tcW w:w="985" w:type="dxa"/>
            <w:vMerge/>
            <w:tcBorders>
              <w:left w:val="single" w:sz="4" w:space="0" w:color="auto"/>
              <w:right w:val="single" w:sz="4" w:space="0" w:color="auto"/>
            </w:tcBorders>
          </w:tcPr>
          <w:p w14:paraId="55A7A944" w14:textId="77777777" w:rsidR="00CE64E3" w:rsidRDefault="00CE64E3" w:rsidP="00B609A4">
            <w:pPr>
              <w:pStyle w:val="TAL"/>
              <w:rPr>
                <w:ins w:id="1234" w:author="Huawei" w:date="2024-10-21T15:52:00Z"/>
              </w:rPr>
            </w:pPr>
          </w:p>
        </w:tc>
        <w:tc>
          <w:tcPr>
            <w:tcW w:w="1260" w:type="dxa"/>
            <w:vMerge/>
            <w:tcBorders>
              <w:left w:val="single" w:sz="4" w:space="0" w:color="auto"/>
              <w:right w:val="single" w:sz="4" w:space="0" w:color="auto"/>
            </w:tcBorders>
          </w:tcPr>
          <w:p w14:paraId="1C1584F9" w14:textId="77777777" w:rsidR="00CE64E3" w:rsidRDefault="00CE64E3" w:rsidP="00B609A4">
            <w:pPr>
              <w:pStyle w:val="TAL"/>
              <w:rPr>
                <w:ins w:id="1235" w:author="Huawei" w:date="2024-10-21T15:52:00Z"/>
              </w:rPr>
            </w:pPr>
          </w:p>
        </w:tc>
        <w:tc>
          <w:tcPr>
            <w:tcW w:w="4590" w:type="dxa"/>
            <w:tcBorders>
              <w:top w:val="single" w:sz="4" w:space="0" w:color="auto"/>
              <w:left w:val="single" w:sz="4" w:space="0" w:color="auto"/>
              <w:bottom w:val="single" w:sz="4" w:space="0" w:color="auto"/>
              <w:right w:val="single" w:sz="4" w:space="0" w:color="auto"/>
            </w:tcBorders>
          </w:tcPr>
          <w:p w14:paraId="009B142F" w14:textId="77777777" w:rsidR="00CE64E3" w:rsidRPr="00FD1B4A" w:rsidRDefault="002615EF" w:rsidP="00B609A4">
            <w:pPr>
              <w:pStyle w:val="TAL"/>
              <w:rPr>
                <w:ins w:id="1236" w:author="Huawei" w:date="2024-10-21T15:52:00Z"/>
              </w:rPr>
            </w:pPr>
            <m:oMathPara>
              <m:oMathParaPr>
                <m:jc m:val="left"/>
              </m:oMathParaPr>
              <m:oMath>
                <m:f>
                  <m:fPr>
                    <m:ctrlPr>
                      <w:ins w:id="1237" w:author="Huawei" w:date="2024-10-21T15:52:00Z">
                        <w:rPr>
                          <w:rFonts w:ascii="Cambria Math" w:hAnsi="Cambria Math"/>
                          <w:i/>
                        </w:rPr>
                      </w:ins>
                    </m:ctrlPr>
                  </m:fPr>
                  <m:num>
                    <m:r>
                      <w:ins w:id="1238" w:author="Huawei" w:date="2024-10-21T15:52:00Z">
                        <w:rPr>
                          <w:rFonts w:ascii="Cambria Math" w:hAnsi="Cambria Math"/>
                        </w:rPr>
                        <m:t>DL RAN UE throughput for a network slice subnet</m:t>
                      </w:ins>
                    </m:r>
                  </m:num>
                  <m:den>
                    <m:sSub>
                      <m:sSubPr>
                        <m:ctrlPr>
                          <w:ins w:id="1239" w:author="Huawei" w:date="2024-10-21T15:52:00Z">
                            <w:rPr>
                              <w:rFonts w:ascii="Cambria Math" w:hAnsi="Cambria Math"/>
                              <w:i/>
                            </w:rPr>
                          </w:ins>
                        </m:ctrlPr>
                      </m:sSubPr>
                      <m:e>
                        <m:r>
                          <w:ins w:id="1240" w:author="Huawei" w:date="2024-10-21T15:52:00Z">
                            <w:rPr>
                              <w:rFonts w:ascii="Cambria Math" w:hAnsi="Cambria Math"/>
                            </w:rPr>
                            <m:t>EC</m:t>
                          </w:ins>
                        </m:r>
                      </m:e>
                      <m:sub>
                        <m:r>
                          <w:ins w:id="1241" w:author="Huawei" w:date="2024-10-21T15:52:00Z">
                            <w:rPr>
                              <w:rFonts w:ascii="Cambria Math" w:hAnsi="Cambria Math"/>
                            </w:rPr>
                            <m:t>network slice subnet</m:t>
                          </w:ins>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77777777" w:rsidR="00CE64E3" w:rsidRDefault="00CE64E3" w:rsidP="00B609A4">
            <w:pPr>
              <w:pStyle w:val="TAC"/>
              <w:jc w:val="left"/>
              <w:rPr>
                <w:ins w:id="1242" w:author="Huawei" w:date="2024-10-21T15:52:00Z"/>
              </w:rPr>
            </w:pPr>
            <w:ins w:id="1243" w:author="Huawei" w:date="2024-10-21T15:52:00Z">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br/>
              </w:r>
            </w:ins>
          </w:p>
          <w:p w14:paraId="448F9B4F" w14:textId="77777777" w:rsidR="00CE64E3" w:rsidRDefault="00CE64E3" w:rsidP="00B609A4">
            <w:pPr>
              <w:pStyle w:val="TAC"/>
              <w:jc w:val="left"/>
              <w:rPr>
                <w:ins w:id="1244" w:author="Huawei" w:date="2024-10-21T15:52:00Z"/>
              </w:rPr>
            </w:pPr>
            <w:ins w:id="1245" w:author="Huawei" w:date="2024-10-21T15:52:00Z">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energy consumption of the </w:t>
              </w:r>
              <w:r w:rsidRPr="00DD7944">
                <w:t>network slice subnet</w:t>
              </w:r>
              <w:r w:rsidRPr="00CF1B35">
                <w:t xml:space="preserve"> over the same observation period</w:t>
              </w:r>
              <w:r>
                <w:t xml:space="preserve">. The energy consumption of the </w:t>
              </w:r>
              <w:r w:rsidRPr="00DD7944">
                <w:t>network slice subnet</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 xml:space="preserve">the </w:t>
              </w:r>
              <w:r w:rsidRPr="00DD7944">
                <w:t>network slice subnet</w:t>
              </w:r>
              <w:r>
                <w:rPr>
                  <w:lang w:val="en-US"/>
                </w:rPr>
                <w:t>. EC</w:t>
              </w:r>
              <w:r>
                <w:rPr>
                  <w:vertAlign w:val="subscript"/>
                  <w:lang w:val="en-US"/>
                </w:rPr>
                <w:t xml:space="preserve">NF </w:t>
              </w:r>
              <w:r>
                <w:rPr>
                  <w:lang w:val="en-US"/>
                </w:rPr>
                <w:t>is defined in clause 6.7.3.1 of TS 28.554 [2].</w:t>
              </w:r>
            </w:ins>
          </w:p>
        </w:tc>
      </w:tr>
      <w:tr w:rsidR="00CE64E3" w14:paraId="1AE1AD48" w14:textId="77777777" w:rsidTr="00B609A4">
        <w:trPr>
          <w:ins w:id="1246" w:author="Huawei" w:date="2024-10-21T15:52:00Z"/>
        </w:trPr>
        <w:tc>
          <w:tcPr>
            <w:tcW w:w="985" w:type="dxa"/>
            <w:vMerge/>
            <w:tcBorders>
              <w:left w:val="single" w:sz="4" w:space="0" w:color="auto"/>
              <w:right w:val="single" w:sz="4" w:space="0" w:color="auto"/>
            </w:tcBorders>
          </w:tcPr>
          <w:p w14:paraId="1A8ED825" w14:textId="77777777" w:rsidR="00CE64E3" w:rsidRDefault="00CE64E3" w:rsidP="00B609A4">
            <w:pPr>
              <w:pStyle w:val="TAL"/>
              <w:rPr>
                <w:ins w:id="1247" w:author="Huawei" w:date="2024-10-21T15:52:00Z"/>
              </w:rPr>
            </w:pPr>
          </w:p>
        </w:tc>
        <w:tc>
          <w:tcPr>
            <w:tcW w:w="1260" w:type="dxa"/>
            <w:vMerge/>
            <w:tcBorders>
              <w:left w:val="single" w:sz="4" w:space="0" w:color="auto"/>
              <w:right w:val="single" w:sz="4" w:space="0" w:color="auto"/>
            </w:tcBorders>
          </w:tcPr>
          <w:p w14:paraId="7506D243" w14:textId="77777777" w:rsidR="00CE64E3" w:rsidRDefault="00CE64E3" w:rsidP="00B609A4">
            <w:pPr>
              <w:pStyle w:val="TAL"/>
              <w:rPr>
                <w:ins w:id="1248" w:author="Huawei" w:date="2024-10-21T15:52:00Z"/>
              </w:rPr>
            </w:pPr>
          </w:p>
        </w:tc>
        <w:tc>
          <w:tcPr>
            <w:tcW w:w="4590" w:type="dxa"/>
            <w:tcBorders>
              <w:top w:val="single" w:sz="4" w:space="0" w:color="auto"/>
              <w:left w:val="single" w:sz="4" w:space="0" w:color="auto"/>
              <w:bottom w:val="single" w:sz="4" w:space="0" w:color="auto"/>
              <w:right w:val="single" w:sz="4" w:space="0" w:color="auto"/>
            </w:tcBorders>
          </w:tcPr>
          <w:p w14:paraId="21BD57D7" w14:textId="77777777" w:rsidR="00CE64E3" w:rsidRPr="00FD1B4A" w:rsidRDefault="002615EF" w:rsidP="00B609A4">
            <w:pPr>
              <w:pStyle w:val="TAL"/>
              <w:rPr>
                <w:ins w:id="1249" w:author="Huawei" w:date="2024-10-21T15:52:00Z"/>
              </w:rPr>
            </w:pPr>
            <m:oMathPara>
              <m:oMathParaPr>
                <m:jc m:val="left"/>
              </m:oMathParaPr>
              <m:oMath>
                <m:f>
                  <m:fPr>
                    <m:ctrlPr>
                      <w:ins w:id="1250" w:author="Huawei" w:date="2024-10-21T15:52:00Z">
                        <w:rPr>
                          <w:rFonts w:ascii="Cambria Math" w:hAnsi="Cambria Math"/>
                          <w:i/>
                        </w:rPr>
                      </w:ins>
                    </m:ctrlPr>
                  </m:fPr>
                  <m:num>
                    <m:r>
                      <w:ins w:id="1251" w:author="Huawei" w:date="2024-10-21T15:52:00Z">
                        <w:rPr>
                          <w:rFonts w:ascii="Cambria Math" w:hAnsi="Cambria Math"/>
                        </w:rPr>
                        <m:t>UL RAN UE throughput for a sub-network</m:t>
                      </w:ins>
                    </m:r>
                  </m:num>
                  <m:den>
                    <m:sSub>
                      <m:sSubPr>
                        <m:ctrlPr>
                          <w:ins w:id="1252" w:author="Huawei" w:date="2024-10-21T15:52:00Z">
                            <w:rPr>
                              <w:rFonts w:ascii="Cambria Math" w:hAnsi="Cambria Math"/>
                              <w:i/>
                            </w:rPr>
                          </w:ins>
                        </m:ctrlPr>
                      </m:sSubPr>
                      <m:e>
                        <m:r>
                          <w:ins w:id="1253" w:author="Huawei" w:date="2024-10-21T15:52:00Z">
                            <w:rPr>
                              <w:rFonts w:ascii="Cambria Math" w:hAnsi="Cambria Math"/>
                            </w:rPr>
                            <m:t>EC</m:t>
                          </w:ins>
                        </m:r>
                      </m:e>
                      <m:sub>
                        <m:r>
                          <w:ins w:id="1254" w:author="Huawei" w:date="2024-10-21T15:52:00Z">
                            <w:rPr>
                              <w:rFonts w:ascii="Cambria Math" w:hAnsi="Cambria Math"/>
                            </w:rPr>
                            <m:t>sub-network</m:t>
                          </w:ins>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77777777" w:rsidR="00CE64E3" w:rsidRDefault="00CE64E3" w:rsidP="00B609A4">
            <w:pPr>
              <w:pStyle w:val="TAC"/>
              <w:jc w:val="left"/>
              <w:rPr>
                <w:ins w:id="1255" w:author="Huawei" w:date="2024-10-21T15:52:00Z"/>
              </w:rPr>
            </w:pPr>
            <w:ins w:id="1256" w:author="Huawei" w:date="2024-10-21T15:52:00Z">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br/>
              </w:r>
            </w:ins>
          </w:p>
          <w:p w14:paraId="59B8A012" w14:textId="77777777" w:rsidR="00CE64E3" w:rsidRDefault="00CE64E3" w:rsidP="00B609A4">
            <w:pPr>
              <w:pStyle w:val="TAC"/>
              <w:jc w:val="left"/>
              <w:rPr>
                <w:ins w:id="1257" w:author="Huawei" w:date="2024-10-21T15:52:00Z"/>
              </w:rPr>
            </w:pPr>
            <w:ins w:id="1258" w:author="Huawei" w:date="2024-10-21T15:52:00Z">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energy consumption of the </w:t>
              </w:r>
              <w:r w:rsidRPr="00DD7944">
                <w:t>sub-network</w:t>
              </w:r>
              <w:r w:rsidRPr="00CF1B35">
                <w:t xml:space="preserve"> over the same observation period</w:t>
              </w:r>
              <w:r>
                <w:t xml:space="preserve">. The energy consumption of the </w:t>
              </w:r>
              <w:r w:rsidRPr="00DD7944">
                <w:t>sub-network</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the sub-network. EC</w:t>
              </w:r>
              <w:r>
                <w:rPr>
                  <w:vertAlign w:val="subscript"/>
                  <w:lang w:val="en-US"/>
                </w:rPr>
                <w:t xml:space="preserve">NF </w:t>
              </w:r>
              <w:r>
                <w:rPr>
                  <w:lang w:val="en-US"/>
                </w:rPr>
                <w:t>is defined in clause 6.7.3.1 of TS 28.554 [2].</w:t>
              </w:r>
            </w:ins>
          </w:p>
        </w:tc>
      </w:tr>
      <w:tr w:rsidR="00CE64E3" w14:paraId="474C8F72" w14:textId="77777777" w:rsidTr="00B609A4">
        <w:trPr>
          <w:ins w:id="1259" w:author="Huawei" w:date="2024-10-21T15:52:00Z"/>
        </w:trPr>
        <w:tc>
          <w:tcPr>
            <w:tcW w:w="985" w:type="dxa"/>
            <w:vMerge/>
            <w:tcBorders>
              <w:left w:val="single" w:sz="4" w:space="0" w:color="auto"/>
              <w:right w:val="single" w:sz="4" w:space="0" w:color="auto"/>
            </w:tcBorders>
          </w:tcPr>
          <w:p w14:paraId="5EC1555B" w14:textId="77777777" w:rsidR="00CE64E3" w:rsidRDefault="00CE64E3" w:rsidP="00B609A4">
            <w:pPr>
              <w:pStyle w:val="TAL"/>
              <w:rPr>
                <w:ins w:id="1260" w:author="Huawei" w:date="2024-10-21T15:52:00Z"/>
              </w:rPr>
            </w:pPr>
          </w:p>
        </w:tc>
        <w:tc>
          <w:tcPr>
            <w:tcW w:w="1260" w:type="dxa"/>
            <w:vMerge/>
            <w:tcBorders>
              <w:left w:val="single" w:sz="4" w:space="0" w:color="auto"/>
              <w:right w:val="single" w:sz="4" w:space="0" w:color="auto"/>
            </w:tcBorders>
          </w:tcPr>
          <w:p w14:paraId="39F478B9" w14:textId="77777777" w:rsidR="00CE64E3" w:rsidRDefault="00CE64E3" w:rsidP="00B609A4">
            <w:pPr>
              <w:pStyle w:val="TAL"/>
              <w:rPr>
                <w:ins w:id="1261" w:author="Huawei" w:date="2024-10-21T15:52:00Z"/>
              </w:rPr>
            </w:pPr>
          </w:p>
        </w:tc>
        <w:tc>
          <w:tcPr>
            <w:tcW w:w="4590" w:type="dxa"/>
            <w:tcBorders>
              <w:top w:val="single" w:sz="4" w:space="0" w:color="auto"/>
              <w:left w:val="single" w:sz="4" w:space="0" w:color="auto"/>
              <w:bottom w:val="single" w:sz="4" w:space="0" w:color="auto"/>
              <w:right w:val="single" w:sz="4" w:space="0" w:color="auto"/>
            </w:tcBorders>
          </w:tcPr>
          <w:p w14:paraId="72C823ED" w14:textId="77777777" w:rsidR="00CE64E3" w:rsidRPr="00FD1B4A" w:rsidRDefault="002615EF" w:rsidP="00B609A4">
            <w:pPr>
              <w:pStyle w:val="TAL"/>
              <w:rPr>
                <w:ins w:id="1262" w:author="Huawei" w:date="2024-10-21T15:52:00Z"/>
              </w:rPr>
            </w:pPr>
            <m:oMathPara>
              <m:oMathParaPr>
                <m:jc m:val="left"/>
              </m:oMathParaPr>
              <m:oMath>
                <m:f>
                  <m:fPr>
                    <m:ctrlPr>
                      <w:ins w:id="1263" w:author="Huawei" w:date="2024-10-21T15:52:00Z">
                        <w:rPr>
                          <w:rFonts w:ascii="Cambria Math" w:hAnsi="Cambria Math"/>
                          <w:i/>
                        </w:rPr>
                      </w:ins>
                    </m:ctrlPr>
                  </m:fPr>
                  <m:num>
                    <m:r>
                      <w:ins w:id="1264" w:author="Huawei" w:date="2024-10-21T15:52:00Z">
                        <w:rPr>
                          <w:rFonts w:ascii="Cambria Math" w:hAnsi="Cambria Math"/>
                        </w:rPr>
                        <m:t>UL RAN UE throughput for a network slice subnet</m:t>
                      </w:ins>
                    </m:r>
                  </m:num>
                  <m:den>
                    <m:sSub>
                      <m:sSubPr>
                        <m:ctrlPr>
                          <w:ins w:id="1265" w:author="Huawei" w:date="2024-10-21T15:52:00Z">
                            <w:rPr>
                              <w:rFonts w:ascii="Cambria Math" w:hAnsi="Cambria Math"/>
                              <w:i/>
                            </w:rPr>
                          </w:ins>
                        </m:ctrlPr>
                      </m:sSubPr>
                      <m:e>
                        <m:r>
                          <w:ins w:id="1266" w:author="Huawei" w:date="2024-10-21T15:52:00Z">
                            <w:rPr>
                              <w:rFonts w:ascii="Cambria Math" w:hAnsi="Cambria Math"/>
                            </w:rPr>
                            <m:t>EC</m:t>
                          </w:ins>
                        </m:r>
                      </m:e>
                      <m:sub>
                        <m:r>
                          <w:ins w:id="1267" w:author="Huawei" w:date="2024-10-21T15:52:00Z">
                            <w:rPr>
                              <w:rFonts w:ascii="Cambria Math" w:hAnsi="Cambria Math"/>
                            </w:rPr>
                            <m:t>network slice subnet</m:t>
                          </w:ins>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77777777" w:rsidR="00CE64E3" w:rsidRDefault="00CE64E3" w:rsidP="00B609A4">
            <w:pPr>
              <w:pStyle w:val="TAC"/>
              <w:jc w:val="left"/>
              <w:rPr>
                <w:ins w:id="1268" w:author="Huawei" w:date="2024-10-21T15:52:00Z"/>
              </w:rPr>
            </w:pPr>
            <w:ins w:id="1269" w:author="Huawei" w:date="2024-10-21T15:52:00Z">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br/>
              </w:r>
            </w:ins>
          </w:p>
          <w:p w14:paraId="2A98E9C2" w14:textId="77777777" w:rsidR="00CE64E3" w:rsidRDefault="00CE64E3" w:rsidP="00B609A4">
            <w:pPr>
              <w:pStyle w:val="TAC"/>
              <w:jc w:val="left"/>
              <w:rPr>
                <w:ins w:id="1270" w:author="Huawei" w:date="2024-10-21T15:52:00Z"/>
              </w:rPr>
            </w:pPr>
            <w:ins w:id="1271" w:author="Huawei" w:date="2024-10-21T15:52:00Z">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of the </w:t>
              </w:r>
              <w:r w:rsidRPr="00DD7944">
                <w:t>network slice subnet</w:t>
              </w:r>
              <w:r w:rsidRPr="00CF1B35">
                <w:t xml:space="preserve"> over the same observation period</w:t>
              </w:r>
              <w:r>
                <w:t xml:space="preserve">. The energy consumption of the </w:t>
              </w:r>
              <w:r w:rsidRPr="00DD7944">
                <w:t>network slice subnet</w:t>
              </w:r>
              <w:r>
                <w:rPr>
                  <w:lang w:val="en-US"/>
                </w:rPr>
                <w:t xml:space="preserve"> is obtained by summing up the Energy Consumption of all the Network Functions (EC</w:t>
              </w:r>
              <w:r>
                <w:rPr>
                  <w:vertAlign w:val="subscript"/>
                  <w:lang w:val="en-US"/>
                </w:rPr>
                <w:t>NF</w:t>
              </w:r>
              <w:r>
                <w:rPr>
                  <w:lang w:val="en-US"/>
                </w:rPr>
                <w:t xml:space="preserve">) that </w:t>
              </w:r>
              <w:r>
                <w:t xml:space="preserve">constitute </w:t>
              </w:r>
              <w:r>
                <w:rPr>
                  <w:lang w:val="en-US"/>
                </w:rPr>
                <w:t xml:space="preserve">the </w:t>
              </w:r>
              <w:r w:rsidRPr="00DD7944">
                <w:t>network slice subnet</w:t>
              </w:r>
              <w:r>
                <w:rPr>
                  <w:lang w:val="en-US"/>
                </w:rPr>
                <w:t>. EC</w:t>
              </w:r>
              <w:r>
                <w:rPr>
                  <w:vertAlign w:val="subscript"/>
                  <w:lang w:val="en-US"/>
                </w:rPr>
                <w:t xml:space="preserve">NF </w:t>
              </w:r>
              <w:r>
                <w:rPr>
                  <w:lang w:val="en-US"/>
                </w:rPr>
                <w:t>is defined in clause 6.7.3.1 of TS 28.554 [2].</w:t>
              </w:r>
            </w:ins>
          </w:p>
        </w:tc>
      </w:tr>
    </w:tbl>
    <w:p w14:paraId="5F27DC55" w14:textId="77777777" w:rsidR="00CE64E3" w:rsidRDefault="00CE64E3" w:rsidP="00CE64E3">
      <w:pPr>
        <w:rPr>
          <w:ins w:id="1272" w:author="Huawei" w:date="2024-10-21T15:52:00Z"/>
          <w:lang w:eastAsia="ko-KR"/>
        </w:rPr>
      </w:pPr>
    </w:p>
    <w:p w14:paraId="173C9381" w14:textId="77777777" w:rsidR="00CE64E3" w:rsidRDefault="00CE64E3" w:rsidP="00CE64E3">
      <w:pPr>
        <w:rPr>
          <w:ins w:id="1273" w:author="Huawei" w:date="2024-10-21T15:52:00Z"/>
        </w:rPr>
      </w:pPr>
      <w:ins w:id="1274" w:author="Huawei" w:date="2024-10-21T15:52:00Z">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ins>
    </w:p>
    <w:p w14:paraId="09F3818D" w14:textId="77777777" w:rsidR="00CE64E3" w:rsidRDefault="00CE64E3" w:rsidP="00CE64E3">
      <w:pPr>
        <w:pStyle w:val="TH"/>
        <w:rPr>
          <w:ins w:id="1275" w:author="Huawei" w:date="2024-10-21T15:52:00Z"/>
        </w:rPr>
      </w:pPr>
      <w:ins w:id="1276" w:author="Huawei" w:date="2024-10-21T15:52:00Z">
        <w:r>
          <w:t xml:space="preserve">Table 5.6.3.3.2-3: Existing EE KPIs evaluated from network </w:t>
        </w:r>
        <w:r w:rsidRPr="00817A02">
          <w:rPr>
            <w:lang w:val="en-US"/>
          </w:rPr>
          <w:t>quality</w:t>
        </w:r>
        <w:r>
          <w:rPr>
            <w:lang w:val="en-US"/>
          </w:rPr>
          <w:t xml:space="preserve"> and data traffic </w:t>
        </w:r>
        <w:r>
          <w:t>performance dimensions</w:t>
        </w:r>
      </w:ins>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609A4">
        <w:trPr>
          <w:ins w:id="1277" w:author="Huawei" w:date="2024-10-21T15:52:00Z"/>
        </w:trPr>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609A4">
            <w:pPr>
              <w:pStyle w:val="TAH"/>
              <w:rPr>
                <w:ins w:id="1278" w:author="Huawei" w:date="2024-10-21T15:52:00Z"/>
                <w:lang w:eastAsia="zh-CN"/>
              </w:rPr>
            </w:pPr>
            <w:ins w:id="1279" w:author="Huawei" w:date="2024-10-21T15:52:00Z">
              <w:r>
                <w:rPr>
                  <w:lang w:eastAsia="zh-CN"/>
                </w:rPr>
                <w:t>Performance dimensions to evaluate EE KPIs</w:t>
              </w:r>
            </w:ins>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609A4">
            <w:pPr>
              <w:pStyle w:val="TAH"/>
              <w:rPr>
                <w:ins w:id="1280" w:author="Huawei" w:date="2024-10-21T15:52:00Z"/>
                <w:lang w:eastAsia="zh-CN"/>
              </w:rPr>
            </w:pPr>
            <w:ins w:id="1281" w:author="Huawei" w:date="2024-10-21T15:52:00Z">
              <w:r>
                <w:rPr>
                  <w:lang w:eastAsia="zh-CN"/>
                </w:rPr>
                <w:t>Existing EE KPIs</w:t>
              </w:r>
            </w:ins>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609A4">
            <w:pPr>
              <w:pStyle w:val="TAH"/>
              <w:rPr>
                <w:ins w:id="1282" w:author="Huawei" w:date="2024-10-21T15:52:00Z"/>
                <w:lang w:eastAsia="zh-CN"/>
              </w:rPr>
            </w:pPr>
            <w:ins w:id="1283" w:author="Huawei" w:date="2024-10-21T15:52:00Z">
              <w:r>
                <w:rPr>
                  <w:lang w:eastAsia="zh-CN"/>
                </w:rPr>
                <w:t xml:space="preserve">Reference </w:t>
              </w:r>
              <w:r w:rsidRPr="00FD1B4A">
                <w:rPr>
                  <w:lang w:eastAsia="zh-CN"/>
                </w:rPr>
                <w:t xml:space="preserve">to the clause number </w:t>
              </w:r>
              <w:r>
                <w:rPr>
                  <w:lang w:eastAsia="zh-CN"/>
                </w:rPr>
                <w:t>in TS 28.554 [2] for the definition of EE KPIs</w:t>
              </w:r>
            </w:ins>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609A4">
            <w:pPr>
              <w:pStyle w:val="TAH"/>
              <w:rPr>
                <w:ins w:id="1284" w:author="Huawei" w:date="2024-10-21T15:52:00Z"/>
                <w:lang w:eastAsia="zh-CN"/>
              </w:rPr>
            </w:pPr>
            <w:ins w:id="1285" w:author="Huawei" w:date="2024-10-21T15:52:00Z">
              <w:r>
                <w:rPr>
                  <w:lang w:eastAsia="zh-CN"/>
                </w:rPr>
                <w:t>Note</w:t>
              </w:r>
            </w:ins>
          </w:p>
        </w:tc>
      </w:tr>
      <w:tr w:rsidR="00CE64E3" w14:paraId="0818EFF8" w14:textId="77777777" w:rsidTr="00B609A4">
        <w:trPr>
          <w:ins w:id="1286" w:author="Huawei" w:date="2024-10-21T15:52:00Z"/>
        </w:trPr>
        <w:tc>
          <w:tcPr>
            <w:tcW w:w="1047" w:type="dxa"/>
            <w:tcBorders>
              <w:left w:val="single" w:sz="4" w:space="0" w:color="auto"/>
              <w:right w:val="single" w:sz="4" w:space="0" w:color="auto"/>
            </w:tcBorders>
          </w:tcPr>
          <w:p w14:paraId="6FF4FD46" w14:textId="77777777" w:rsidR="00CE64E3" w:rsidRPr="00611206" w:rsidRDefault="00CE64E3" w:rsidP="00B609A4">
            <w:pPr>
              <w:pStyle w:val="TAL"/>
              <w:rPr>
                <w:ins w:id="1287" w:author="Huawei" w:date="2024-10-21T15:52:00Z"/>
                <w:b/>
                <w:bCs/>
              </w:rPr>
            </w:pPr>
            <w:ins w:id="1288" w:author="Huawei" w:date="2024-10-21T15:52:00Z">
              <w:r w:rsidRPr="00611206">
                <w:rPr>
                  <w:b/>
                  <w:bCs/>
                </w:rPr>
                <w:t>Network quality and network data traffic</w:t>
              </w:r>
            </w:ins>
          </w:p>
        </w:tc>
        <w:tc>
          <w:tcPr>
            <w:tcW w:w="1047" w:type="dxa"/>
            <w:tcBorders>
              <w:left w:val="single" w:sz="4" w:space="0" w:color="auto"/>
              <w:right w:val="single" w:sz="4" w:space="0" w:color="auto"/>
            </w:tcBorders>
          </w:tcPr>
          <w:p w14:paraId="24A54CDC" w14:textId="77777777" w:rsidR="00CE64E3" w:rsidRDefault="00CE64E3" w:rsidP="00B609A4">
            <w:pPr>
              <w:pStyle w:val="TAL"/>
              <w:rPr>
                <w:ins w:id="1289" w:author="Huawei" w:date="2024-10-21T15:52:00Z"/>
              </w:rPr>
            </w:pPr>
            <w:ins w:id="1290" w:author="Huawei" w:date="2024-10-21T15:52:00Z">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ins>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609A4">
            <w:pPr>
              <w:pStyle w:val="TAL"/>
              <w:rPr>
                <w:ins w:id="1291" w:author="Huawei" w:date="2024-10-21T15:52:00Z"/>
              </w:rPr>
            </w:pPr>
            <w:ins w:id="1292" w:author="Huawei" w:date="2024-10-21T15:52:00Z">
              <w:r>
                <w:t xml:space="preserve">Energy efficiency of URLLC network slice (Based on </w:t>
              </w:r>
              <w:r w:rsidRPr="00D932ED">
                <w:t xml:space="preserve">both </w:t>
              </w:r>
              <w:r>
                <w:t>l</w:t>
              </w:r>
              <w:r w:rsidRPr="00D932ED">
                <w:t>atency and Data Volume (DV)</w:t>
              </w:r>
              <w:r w:rsidRPr="005E485B">
                <w:t xml:space="preserve"> </w:t>
              </w:r>
              <w:r>
                <w:t>of the network slice)</w:t>
              </w:r>
            </w:ins>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609A4">
            <w:pPr>
              <w:pStyle w:val="TAC"/>
              <w:rPr>
                <w:ins w:id="1293" w:author="Huawei" w:date="2024-10-21T15:52:00Z"/>
              </w:rPr>
            </w:pPr>
            <w:ins w:id="1294" w:author="Huawei" w:date="2024-10-21T15:52:00Z">
              <w:r>
                <w:t>6.7.2.3.3</w:t>
              </w:r>
            </w:ins>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609A4">
            <w:pPr>
              <w:pStyle w:val="TAC"/>
              <w:jc w:val="left"/>
              <w:rPr>
                <w:ins w:id="1295" w:author="Huawei" w:date="2024-10-21T15:52:00Z"/>
                <w:lang w:eastAsia="zh-CN"/>
              </w:rPr>
            </w:pPr>
            <w:ins w:id="1296" w:author="Huawei" w:date="2024-10-21T15:52:00Z">
              <w:r>
                <w:t>This EE</w:t>
              </w:r>
              <w:r w:rsidRPr="00E75F86">
                <w:t xml:space="preserve"> KPI shows the energy efficiency of network slices of type </w:t>
              </w:r>
              <w:r>
                <w:t>URLLC.</w:t>
              </w:r>
            </w:ins>
          </w:p>
        </w:tc>
      </w:tr>
    </w:tbl>
    <w:p w14:paraId="78AA1BFC" w14:textId="77777777" w:rsidR="00CE64E3" w:rsidRDefault="00CE64E3" w:rsidP="00CE64E3">
      <w:pPr>
        <w:rPr>
          <w:ins w:id="1297" w:author="Huawei" w:date="2024-10-21T15:52:00Z"/>
          <w:lang w:eastAsia="zh-CN"/>
        </w:rPr>
      </w:pPr>
    </w:p>
    <w:p w14:paraId="0F9A98F4" w14:textId="6FB84AE2" w:rsidR="006C0CBA" w:rsidRPr="00E5521C" w:rsidRDefault="006C0CBA" w:rsidP="006C0CBA">
      <w:pPr>
        <w:pStyle w:val="Heading3"/>
        <w:rPr>
          <w:lang w:eastAsia="ko-KR"/>
        </w:rPr>
      </w:pPr>
      <w:bookmarkStart w:id="1298" w:name="_Toc180421473"/>
      <w:r w:rsidRPr="00E5521C">
        <w:rPr>
          <w:lang w:eastAsia="ko-KR"/>
        </w:rPr>
        <w:t>5.6.4</w:t>
      </w:r>
      <w:r w:rsidRPr="00E5521C">
        <w:rPr>
          <w:lang w:eastAsia="ko-KR"/>
        </w:rPr>
        <w:tab/>
        <w:t>Evaluation of potential solutions</w:t>
      </w:r>
      <w:bookmarkEnd w:id="1136"/>
      <w:bookmarkEnd w:id="1137"/>
      <w:bookmarkEnd w:id="1138"/>
      <w:bookmarkEnd w:id="1298"/>
    </w:p>
    <w:p w14:paraId="4BC2D366" w14:textId="38EA8EC6" w:rsidR="006C0CBA" w:rsidRPr="00E5521C" w:rsidRDefault="006C0CBA" w:rsidP="006C0CBA">
      <w:pPr>
        <w:pStyle w:val="EditorsNote"/>
      </w:pPr>
      <w:r w:rsidRPr="00E5521C">
        <w:t>Editor's Note:</w:t>
      </w:r>
      <w:r w:rsidRPr="00E5521C">
        <w:tab/>
        <w:t>This clause provides the evaluation of potential solutions</w:t>
      </w:r>
    </w:p>
    <w:p w14:paraId="159C9FEA" w14:textId="4063830D" w:rsidR="00390A03" w:rsidRPr="00E5521C" w:rsidRDefault="00390A03" w:rsidP="0080520D">
      <w:pPr>
        <w:pStyle w:val="Heading2"/>
      </w:pPr>
      <w:bookmarkStart w:id="1299" w:name="_Toc177107305"/>
      <w:bookmarkStart w:id="1300" w:name="_Toc177107504"/>
      <w:bookmarkStart w:id="1301" w:name="_Toc177107587"/>
      <w:bookmarkStart w:id="1302" w:name="_Toc180421474"/>
      <w:r w:rsidRPr="00E5521C">
        <w:lastRenderedPageBreak/>
        <w:t>5.7</w:t>
      </w:r>
      <w:r w:rsidRPr="00E5521C">
        <w:tab/>
        <w:t xml:space="preserve">Use case </w:t>
      </w:r>
      <w:r w:rsidR="00797AAE" w:rsidRPr="00E5521C">
        <w:t>#</w:t>
      </w:r>
      <w:r w:rsidRPr="00E5521C">
        <w:t>7: Renewable energy based LBO</w:t>
      </w:r>
      <w:bookmarkEnd w:id="1299"/>
      <w:bookmarkEnd w:id="1300"/>
      <w:bookmarkEnd w:id="1301"/>
      <w:bookmarkEnd w:id="1302"/>
    </w:p>
    <w:p w14:paraId="34AF9BCA" w14:textId="23C49EBB" w:rsidR="00390A03" w:rsidRPr="00E5521C" w:rsidRDefault="00390A03" w:rsidP="0080520D">
      <w:pPr>
        <w:pStyle w:val="Heading3"/>
        <w:rPr>
          <w:i/>
          <w:iCs/>
          <w:lang w:eastAsia="ko-KR"/>
        </w:rPr>
      </w:pPr>
      <w:bookmarkStart w:id="1303" w:name="_Toc177107306"/>
      <w:bookmarkStart w:id="1304" w:name="_Toc177107505"/>
      <w:bookmarkStart w:id="1305" w:name="_Toc177107588"/>
      <w:bookmarkStart w:id="1306" w:name="_Toc180421475"/>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1303"/>
      <w:bookmarkEnd w:id="1304"/>
      <w:bookmarkEnd w:id="1305"/>
      <w:bookmarkEnd w:id="1306"/>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1029" type="#_x0000_t75" style="width:321.7pt;height:121.1pt" o:ole="">
            <v:imagedata r:id="rId24" o:title="" croptop="9056f" cropbottom="9771f" cropleft="4144f" cropright="4580f"/>
          </v:shape>
          <o:OLEObject Type="Embed" ProgID="Visio.Drawing.11" ShapeID="_x0000_i1029" DrawAspect="Content" ObjectID="_1791034684" r:id="rId25"/>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1307" w:name="_Toc177107307"/>
      <w:bookmarkStart w:id="1308" w:name="_Toc177107506"/>
      <w:bookmarkStart w:id="1309" w:name="_Toc177107589"/>
      <w:bookmarkStart w:id="1310" w:name="_Toc180421476"/>
      <w:r w:rsidRPr="00E5521C">
        <w:rPr>
          <w:rFonts w:hint="eastAsia"/>
          <w:lang w:eastAsia="zh-CN"/>
        </w:rPr>
        <w:t>5</w:t>
      </w:r>
      <w:r w:rsidRPr="00E5521C">
        <w:rPr>
          <w:lang w:eastAsia="zh-CN"/>
        </w:rPr>
        <w:t>.7.2</w:t>
      </w:r>
      <w:r w:rsidRPr="00E5521C">
        <w:rPr>
          <w:lang w:eastAsia="zh-CN"/>
        </w:rPr>
        <w:tab/>
        <w:t>Potential requirements</w:t>
      </w:r>
      <w:bookmarkEnd w:id="1307"/>
      <w:bookmarkEnd w:id="1308"/>
      <w:bookmarkEnd w:id="1309"/>
      <w:bookmarkEnd w:id="1310"/>
    </w:p>
    <w:p w14:paraId="19CB7D1A" w14:textId="07A67CDD" w:rsidR="00390A03" w:rsidRPr="00E5521C" w:rsidRDefault="00390A03" w:rsidP="00390A03">
      <w:pPr>
        <w:rPr>
          <w:rFonts w:eastAsia="微软雅黑"/>
          <w:kern w:val="2"/>
          <w:szCs w:val="18"/>
          <w:lang w:eastAsia="zh-CN" w:bidi="ar-KW"/>
        </w:rPr>
      </w:pPr>
      <w:r w:rsidRPr="00E5521C">
        <w:rPr>
          <w:rFonts w:eastAsia="微软雅黑"/>
          <w:b/>
        </w:rPr>
        <w:t>REQ-Renewable_energy-01</w:t>
      </w:r>
      <w:r w:rsidR="0080520D" w:rsidRPr="00E5521C">
        <w:rPr>
          <w:rFonts w:eastAsia="微软雅黑"/>
          <w:b/>
        </w:rPr>
        <w:t>:</w:t>
      </w:r>
      <w:r w:rsidRPr="00E5521C">
        <w:rPr>
          <w:rFonts w:eastAsia="微软雅黑"/>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微软雅黑"/>
          <w:b/>
        </w:rPr>
        <w:t>REQ- Renewable_energy-02</w:t>
      </w:r>
      <w:r w:rsidR="0080520D" w:rsidRPr="00E5521C">
        <w:rPr>
          <w:rFonts w:eastAsia="微软雅黑"/>
          <w:b/>
        </w:rPr>
        <w:t>:</w:t>
      </w:r>
      <w:r w:rsidRPr="00E5521C">
        <w:rPr>
          <w:rFonts w:eastAsia="微软雅黑"/>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1311" w:name="_Toc177107308"/>
      <w:bookmarkStart w:id="1312" w:name="_Toc177107507"/>
      <w:bookmarkStart w:id="1313" w:name="_Toc177107590"/>
      <w:bookmarkStart w:id="1314" w:name="_Toc180421477"/>
      <w:r w:rsidRPr="00E5521C">
        <w:rPr>
          <w:lang w:eastAsia="ko-KR"/>
        </w:rPr>
        <w:t>5.7.3</w:t>
      </w:r>
      <w:r w:rsidRPr="00E5521C">
        <w:rPr>
          <w:lang w:eastAsia="ko-KR"/>
        </w:rPr>
        <w:tab/>
        <w:t>Potential solutions</w:t>
      </w:r>
      <w:bookmarkEnd w:id="1311"/>
      <w:bookmarkEnd w:id="1312"/>
      <w:bookmarkEnd w:id="1313"/>
      <w:bookmarkEnd w:id="1314"/>
    </w:p>
    <w:p w14:paraId="70DBB8C8" w14:textId="0F85AFBD" w:rsidR="00E90A7D" w:rsidRPr="00E5521C" w:rsidRDefault="00E90A7D" w:rsidP="00E90A7D">
      <w:pPr>
        <w:pStyle w:val="Heading4"/>
        <w:rPr>
          <w:lang w:eastAsia="ko-KR"/>
        </w:rPr>
      </w:pPr>
      <w:bookmarkStart w:id="1315" w:name="_Toc177107591"/>
      <w:bookmarkStart w:id="1316" w:name="_Toc180421478"/>
      <w:r w:rsidRPr="00E5521C">
        <w:t>5.7.3.1</w:t>
      </w:r>
      <w:r w:rsidRPr="00E5521C">
        <w:tab/>
        <w:t>Potential solution #1</w:t>
      </w:r>
      <w:bookmarkEnd w:id="1315"/>
      <w:bookmarkEnd w:id="1316"/>
    </w:p>
    <w:p w14:paraId="75901472" w14:textId="487BC0B4" w:rsidR="005A7531" w:rsidRPr="00E5521C" w:rsidRDefault="005A7531" w:rsidP="005A7531">
      <w:pPr>
        <w:pStyle w:val="Heading5"/>
        <w:rPr>
          <w:lang w:eastAsia="ko-KR"/>
        </w:rPr>
      </w:pPr>
      <w:bookmarkStart w:id="1317" w:name="_Toc177107592"/>
      <w:bookmarkStart w:id="1318" w:name="_Toc180421479"/>
      <w:r w:rsidRPr="00E5521C">
        <w:rPr>
          <w:lang w:eastAsia="ko-KR"/>
        </w:rPr>
        <w:t>5.7.3.1</w:t>
      </w:r>
      <w:r w:rsidR="00E90A7D" w:rsidRPr="00E5521C">
        <w:rPr>
          <w:lang w:eastAsia="ko-KR"/>
        </w:rPr>
        <w:t>.1</w:t>
      </w:r>
      <w:r w:rsidRPr="00E5521C">
        <w:rPr>
          <w:lang w:eastAsia="ko-KR"/>
        </w:rPr>
        <w:tab/>
        <w:t>Introduction</w:t>
      </w:r>
      <w:bookmarkEnd w:id="1317"/>
      <w:bookmarkEnd w:id="1318"/>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1319" w:name="_Toc177107593"/>
      <w:bookmarkStart w:id="1320" w:name="_Toc180421480"/>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1319"/>
      <w:bookmarkEnd w:id="1320"/>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 xml:space="preserve">the enhancement could add one parameter </w:t>
      </w:r>
      <w:r w:rsidR="005A7531" w:rsidRPr="00E5521C">
        <w:rPr>
          <w:lang w:eastAsia="zh-CN"/>
        </w:rPr>
        <w:lastRenderedPageBreak/>
        <w:t>(</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1030" type="#_x0000_t75" style="width:260.95pt;height:189.35pt" o:ole="">
            <v:imagedata r:id="rId26" o:title="" croptop="6438f" cropbottom="6933f" cropleft="4826f" cropright="5461f"/>
          </v:shape>
          <o:OLEObject Type="Embed" ProgID="Visio.Drawing.11" ShapeID="_x0000_i1030" DrawAspect="Content" ObjectID="_1791034685" r:id="rId27"/>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ins w:id="1321" w:author="Huawei" w:date="2024-10-21T15:55:00Z"/>
          <w:lang w:eastAsia="ko-KR"/>
        </w:rPr>
      </w:pPr>
      <w:bookmarkStart w:id="1322" w:name="_Toc175765817"/>
      <w:bookmarkStart w:id="1323" w:name="_Toc180421481"/>
      <w:bookmarkStart w:id="1324" w:name="_Toc177107309"/>
      <w:bookmarkStart w:id="1325" w:name="_Toc177107508"/>
      <w:bookmarkStart w:id="1326" w:name="_Toc177107594"/>
      <w:ins w:id="1327" w:author="Huawei" w:date="2024-10-21T15:55:00Z">
        <w:r>
          <w:rPr>
            <w:lang w:eastAsia="ko-KR"/>
          </w:rPr>
          <w:lastRenderedPageBreak/>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1322"/>
        <w:bookmarkEnd w:id="1323"/>
      </w:ins>
    </w:p>
    <w:p w14:paraId="60CEB71E" w14:textId="77777777" w:rsidR="00B54C2A" w:rsidRDefault="00B54C2A" w:rsidP="00B54C2A">
      <w:pPr>
        <w:rPr>
          <w:ins w:id="1328" w:author="Huawei" w:date="2024-10-21T15:55:00Z"/>
          <w:rStyle w:val="NOChar"/>
        </w:rPr>
      </w:pPr>
      <w:ins w:id="1329" w:author="Huawei" w:date="2024-10-21T15:55:00Z">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ins>
    </w:p>
    <w:p w14:paraId="7553F407" w14:textId="77777777" w:rsidR="00B54C2A" w:rsidRDefault="00B54C2A" w:rsidP="00B54C2A">
      <w:pPr>
        <w:rPr>
          <w:ins w:id="1330" w:author="Huawei" w:date="2024-10-21T15:55:00Z"/>
          <w:lang w:eastAsia="zh-CN"/>
        </w:rPr>
      </w:pPr>
      <w:ins w:id="1331" w:author="Huawei" w:date="2024-10-21T15:55:00Z">
        <w:r>
          <w:rPr>
            <w:rStyle w:val="NOChar"/>
          </w:rPr>
          <w:t xml:space="preserve">As the only solution for use case </w:t>
        </w:r>
        <w:r w:rsidRPr="007633AB">
          <w:rPr>
            <w:lang w:val="en-US" w:eastAsia="zh-CN"/>
          </w:rPr>
          <w:t>Renewable energy 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ins>
    </w:p>
    <w:p w14:paraId="25615913" w14:textId="451CA65A" w:rsidR="00432A1D" w:rsidRPr="00E5521C" w:rsidRDefault="00432A1D" w:rsidP="00432A1D">
      <w:pPr>
        <w:pStyle w:val="Heading2"/>
      </w:pPr>
      <w:bookmarkStart w:id="1332" w:name="_Toc180421482"/>
      <w:r w:rsidRPr="00E5521C">
        <w:t>5.8</w:t>
      </w:r>
      <w:r w:rsidRPr="00E5521C">
        <w:tab/>
        <w:t>Use case #8: Energy saving by converting QoS of a service</w:t>
      </w:r>
      <w:bookmarkEnd w:id="1324"/>
      <w:bookmarkEnd w:id="1325"/>
      <w:bookmarkEnd w:id="1326"/>
      <w:bookmarkEnd w:id="1332"/>
    </w:p>
    <w:p w14:paraId="22A2FF47" w14:textId="24F30F49" w:rsidR="00432A1D" w:rsidRPr="00E5521C" w:rsidRDefault="00432A1D" w:rsidP="00432A1D">
      <w:pPr>
        <w:pStyle w:val="Heading3"/>
        <w:rPr>
          <w:lang w:eastAsia="ko-KR"/>
        </w:rPr>
      </w:pPr>
      <w:bookmarkStart w:id="1333" w:name="_Toc177107310"/>
      <w:bookmarkStart w:id="1334" w:name="_Toc177107509"/>
      <w:bookmarkStart w:id="1335" w:name="_Toc177107595"/>
      <w:bookmarkStart w:id="1336" w:name="_Toc180421483"/>
      <w:r w:rsidRPr="00E5521C">
        <w:rPr>
          <w:lang w:eastAsia="ko-KR"/>
        </w:rPr>
        <w:t>5.8.1</w:t>
      </w:r>
      <w:r w:rsidRPr="00E5521C">
        <w:rPr>
          <w:lang w:eastAsia="ko-KR"/>
        </w:rPr>
        <w:tab/>
        <w:t>Description</w:t>
      </w:r>
      <w:bookmarkEnd w:id="1333"/>
      <w:bookmarkEnd w:id="1334"/>
      <w:bookmarkEnd w:id="1335"/>
      <w:bookmarkEnd w:id="1336"/>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078B6D6E" w:rsidR="00432A1D" w:rsidRPr="00E5521C" w:rsidRDefault="00432A1D" w:rsidP="0080520D">
      <w:r w:rsidRPr="00E5521C">
        <w:t xml:space="preserve">This can also be used in extending the time for which a network node remain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1031" type="#_x0000_t75" style="width:459.45pt;height:236.8pt" o:ole="">
            <v:imagedata r:id="rId28" o:title="" croptop="5828f" cropbottom="6346f" cropleft="3669f" cropright="3229f"/>
          </v:shape>
          <o:OLEObject Type="Embed" ProgID="Visio.Drawing.11" ShapeID="_x0000_i1031" DrawAspect="Content" ObjectID="_1791034686" r:id="rId29"/>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1337" w:name="_Toc177107311"/>
      <w:bookmarkStart w:id="1338" w:name="_Toc177107510"/>
      <w:bookmarkStart w:id="1339" w:name="_Toc177107596"/>
      <w:bookmarkStart w:id="1340" w:name="_Toc180421484"/>
      <w:r w:rsidRPr="00E5521C">
        <w:rPr>
          <w:lang w:eastAsia="ko-KR"/>
        </w:rPr>
        <w:lastRenderedPageBreak/>
        <w:t>5.8.2</w:t>
      </w:r>
      <w:r w:rsidRPr="00E5521C">
        <w:rPr>
          <w:lang w:eastAsia="ko-KR"/>
        </w:rPr>
        <w:tab/>
        <w:t>Potential requirements</w:t>
      </w:r>
      <w:bookmarkEnd w:id="1337"/>
      <w:bookmarkEnd w:id="1338"/>
      <w:bookmarkEnd w:id="1339"/>
      <w:bookmarkEnd w:id="1340"/>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19E0BE80" w:rsidR="00D01026" w:rsidRPr="00E5521C" w:rsidRDefault="00432A1D" w:rsidP="0080520D">
      <w:pPr>
        <w:pStyle w:val="EditorsNote"/>
        <w:rPr>
          <w:sz w:val="21"/>
          <w:szCs w:val="21"/>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398ECC58" w14:textId="337AE27C" w:rsidR="00DE3985" w:rsidRPr="00E5521C" w:rsidRDefault="00DE3985" w:rsidP="00DE3985">
      <w:pPr>
        <w:pStyle w:val="Heading2"/>
        <w:rPr>
          <w:lang w:eastAsia="zh-CN"/>
        </w:rPr>
      </w:pPr>
      <w:bookmarkStart w:id="1341" w:name="_Toc177107312"/>
      <w:bookmarkStart w:id="1342" w:name="_Toc177107511"/>
      <w:bookmarkStart w:id="1343" w:name="_Toc177107597"/>
      <w:bookmarkStart w:id="1344" w:name="_Toc180421485"/>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1341"/>
      <w:bookmarkEnd w:id="1342"/>
      <w:bookmarkEnd w:id="1343"/>
      <w:bookmarkEnd w:id="1344"/>
    </w:p>
    <w:p w14:paraId="364219F8" w14:textId="49798D05" w:rsidR="00DE3985" w:rsidRPr="00E5521C" w:rsidRDefault="00DE3985" w:rsidP="00DE3985">
      <w:pPr>
        <w:pStyle w:val="Heading3"/>
        <w:rPr>
          <w:lang w:eastAsia="ko-KR"/>
        </w:rPr>
      </w:pPr>
      <w:bookmarkStart w:id="1345" w:name="_Toc177107313"/>
      <w:bookmarkStart w:id="1346" w:name="_Toc177107512"/>
      <w:bookmarkStart w:id="1347" w:name="_Toc177107598"/>
      <w:bookmarkStart w:id="1348" w:name="_Toc180421486"/>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1345"/>
      <w:bookmarkEnd w:id="1346"/>
      <w:bookmarkEnd w:id="1347"/>
      <w:bookmarkEnd w:id="1348"/>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1349" w:name="_Toc177107314"/>
      <w:bookmarkStart w:id="1350" w:name="_Toc177107513"/>
      <w:bookmarkStart w:id="1351" w:name="_Toc177107599"/>
      <w:bookmarkStart w:id="1352" w:name="_Toc180421487"/>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1349"/>
      <w:bookmarkEnd w:id="1350"/>
      <w:bookmarkEnd w:id="1351"/>
      <w:bookmarkEnd w:id="1352"/>
    </w:p>
    <w:p w14:paraId="3EF76E2A" w14:textId="5A5D64CF" w:rsidR="00DE3985" w:rsidRPr="00E5521C" w:rsidRDefault="00DE3985" w:rsidP="00DE3985">
      <w:pPr>
        <w:rPr>
          <w:sz w:val="21"/>
          <w:szCs w:val="21"/>
          <w:lang w:eastAsia="ko-KR"/>
        </w:rPr>
      </w:pPr>
      <w:r w:rsidRPr="00E5521C">
        <w:rPr>
          <w:rFonts w:eastAsia="微软雅黑"/>
          <w:b/>
        </w:rPr>
        <w:t>REQ-</w:t>
      </w:r>
      <w:r w:rsidRPr="00E5521C">
        <w:rPr>
          <w:rFonts w:eastAsia="微软雅黑" w:hint="eastAsia"/>
          <w:b/>
          <w:lang w:eastAsia="zh-CN"/>
        </w:rPr>
        <w:t>5GC r</w:t>
      </w:r>
      <w:r w:rsidRPr="00E5521C">
        <w:rPr>
          <w:rFonts w:eastAsia="微软雅黑"/>
          <w:b/>
        </w:rPr>
        <w:t>enewable_energy-01:</w:t>
      </w:r>
      <w:r w:rsidRPr="00E5521C">
        <w:rPr>
          <w:rFonts w:eastAsia="微软雅黑"/>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16B83E8A" w14:textId="79A2B576" w:rsidR="00432A1D" w:rsidRPr="00E5521C" w:rsidRDefault="00432A1D" w:rsidP="00432A1D">
      <w:pPr>
        <w:pStyle w:val="Heading2"/>
        <w:rPr>
          <w:lang w:eastAsia="ko-KR"/>
        </w:rPr>
      </w:pPr>
      <w:bookmarkStart w:id="1353" w:name="_Toc177107315"/>
      <w:bookmarkStart w:id="1354" w:name="_Toc177107514"/>
      <w:bookmarkStart w:id="1355" w:name="_Toc177107600"/>
      <w:bookmarkStart w:id="1356" w:name="_Toc180421488"/>
      <w:r w:rsidRPr="00E5521C">
        <w:rPr>
          <w:lang w:eastAsia="ko-KR"/>
        </w:rPr>
        <w:t>5.10</w:t>
      </w:r>
      <w:r w:rsidRPr="00E5521C">
        <w:rPr>
          <w:lang w:eastAsia="ko-KR"/>
        </w:rPr>
        <w:tab/>
        <w:t xml:space="preserve">Use case #10: Deployment of Network Slices depending on the energy source of the </w:t>
      </w:r>
      <w:ins w:id="1357" w:author="Huawei" w:date="2024-10-21T16:36:00Z">
        <w:r w:rsidR="00192BD4">
          <w:rPr>
            <w:lang w:eastAsia="ko-KR"/>
          </w:rPr>
          <w:t>operator site</w:t>
        </w:r>
      </w:ins>
      <w:del w:id="1358" w:author="Huawei" w:date="2024-10-21T16:36:00Z">
        <w:r w:rsidRPr="00E5521C" w:rsidDel="00192BD4">
          <w:rPr>
            <w:lang w:eastAsia="ko-KR"/>
          </w:rPr>
          <w:delText>data centre</w:delText>
        </w:r>
      </w:del>
      <w:bookmarkEnd w:id="1353"/>
      <w:bookmarkEnd w:id="1354"/>
      <w:bookmarkEnd w:id="1355"/>
      <w:bookmarkEnd w:id="1356"/>
    </w:p>
    <w:p w14:paraId="3543FCBD" w14:textId="7A88DE1F" w:rsidR="00432A1D" w:rsidRPr="00E5521C" w:rsidRDefault="00432A1D" w:rsidP="0080520D">
      <w:pPr>
        <w:pStyle w:val="Heading3"/>
        <w:rPr>
          <w:lang w:eastAsia="ko-KR"/>
        </w:rPr>
      </w:pPr>
      <w:bookmarkStart w:id="1359" w:name="_Toc177107316"/>
      <w:bookmarkStart w:id="1360" w:name="_Toc177107515"/>
      <w:bookmarkStart w:id="1361" w:name="_Toc177107601"/>
      <w:bookmarkStart w:id="1362" w:name="_Toc180421489"/>
      <w:r w:rsidRPr="00E5521C">
        <w:rPr>
          <w:lang w:eastAsia="ko-KR"/>
        </w:rPr>
        <w:t>5.10.1</w:t>
      </w:r>
      <w:r w:rsidRPr="00E5521C">
        <w:rPr>
          <w:lang w:eastAsia="ko-KR"/>
        </w:rPr>
        <w:tab/>
        <w:t>Description</w:t>
      </w:r>
      <w:bookmarkEnd w:id="1359"/>
      <w:bookmarkEnd w:id="1360"/>
      <w:bookmarkEnd w:id="1361"/>
      <w:bookmarkEnd w:id="1362"/>
    </w:p>
    <w:p w14:paraId="0C43B8E1" w14:textId="5711127F"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ins w:id="1363" w:author="Huawei" w:date="2024-10-21T16:36:00Z">
        <w:r w:rsidR="00192BD4">
          <w:rPr>
            <w:lang w:eastAsia="ko-KR"/>
          </w:rPr>
          <w:t>operator site</w:t>
        </w:r>
      </w:ins>
      <w:del w:id="1364" w:author="Huawei" w:date="2024-10-21T16:36:00Z">
        <w:r w:rsidRPr="00E5521C" w:rsidDel="00192BD4">
          <w:rPr>
            <w:lang w:eastAsia="ko-KR"/>
          </w:rPr>
          <w:delText>data centre</w:delText>
        </w:r>
      </w:del>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1365" w:name="_Toc177107317"/>
      <w:bookmarkStart w:id="1366" w:name="_Toc177107516"/>
      <w:bookmarkStart w:id="1367" w:name="_Toc177107602"/>
      <w:bookmarkStart w:id="1368" w:name="_Toc180421490"/>
      <w:r w:rsidRPr="00E5521C">
        <w:rPr>
          <w:lang w:eastAsia="ko-KR"/>
        </w:rPr>
        <w:t>5.10.2</w:t>
      </w:r>
      <w:r w:rsidR="0080520D" w:rsidRPr="00E5521C">
        <w:rPr>
          <w:lang w:eastAsia="ko-KR"/>
        </w:rPr>
        <w:tab/>
      </w:r>
      <w:r w:rsidRPr="00E5521C">
        <w:rPr>
          <w:lang w:eastAsia="ko-KR"/>
        </w:rPr>
        <w:t>Potential requirements</w:t>
      </w:r>
      <w:bookmarkEnd w:id="1365"/>
      <w:bookmarkEnd w:id="1366"/>
      <w:bookmarkEnd w:id="1367"/>
      <w:bookmarkEnd w:id="1368"/>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1369" w:name="_Toc177107318"/>
      <w:bookmarkStart w:id="1370" w:name="_Toc177107517"/>
      <w:bookmarkStart w:id="1371" w:name="_Toc177107603"/>
      <w:bookmarkStart w:id="1372" w:name="_Toc180421491"/>
      <w:r w:rsidRPr="00E5521C">
        <w:rPr>
          <w:lang w:eastAsia="ko-KR"/>
        </w:rPr>
        <w:lastRenderedPageBreak/>
        <w:t>5.10.3</w:t>
      </w:r>
      <w:r w:rsidR="0080520D" w:rsidRPr="00E5521C">
        <w:rPr>
          <w:lang w:eastAsia="ko-KR"/>
        </w:rPr>
        <w:tab/>
      </w:r>
      <w:r w:rsidRPr="00E5521C">
        <w:rPr>
          <w:lang w:eastAsia="ko-KR"/>
        </w:rPr>
        <w:t>Potential solutions</w:t>
      </w:r>
      <w:bookmarkEnd w:id="1369"/>
      <w:bookmarkEnd w:id="1370"/>
      <w:bookmarkEnd w:id="1371"/>
      <w:bookmarkEnd w:id="1372"/>
    </w:p>
    <w:p w14:paraId="448B1209" w14:textId="1AEADF37" w:rsidR="00432A1D" w:rsidRPr="00E5521C" w:rsidRDefault="00432A1D" w:rsidP="00432A1D">
      <w:pPr>
        <w:pStyle w:val="Heading4"/>
      </w:pPr>
      <w:bookmarkStart w:id="1373" w:name="_Toc177107604"/>
      <w:bookmarkStart w:id="1374" w:name="_Toc180421492"/>
      <w:r w:rsidRPr="00E5521C">
        <w:t>5.10.3.1</w:t>
      </w:r>
      <w:r w:rsidR="0080520D" w:rsidRPr="00E5521C">
        <w:tab/>
      </w:r>
      <w:r w:rsidRPr="00E5521C">
        <w:t>Potential solution #1</w:t>
      </w:r>
      <w:bookmarkEnd w:id="1373"/>
      <w:bookmarkEnd w:id="1374"/>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1032" type="#_x0000_t75" style="width:400.35pt;height:229.3pt" o:ole="">
            <v:imagedata r:id="rId30" o:title="" croptop="5329f" cropbottom="6050f" cropleft="3384f" cropright="3562f"/>
          </v:shape>
          <o:OLEObject Type="Embed" ProgID="Visio.Drawing.11" ShapeID="_x0000_i1032" DrawAspect="Content" ObjectID="_1791034687" r:id="rId31"/>
        </w:object>
      </w:r>
    </w:p>
    <w:p w14:paraId="6776D760" w14:textId="076F826C" w:rsidR="00192BD4" w:rsidRPr="00597A60" w:rsidRDefault="00192BD4" w:rsidP="00192BD4">
      <w:pPr>
        <w:pStyle w:val="TF"/>
        <w:rPr>
          <w:ins w:id="1375" w:author="Huawei" w:date="2024-10-21T16:37:00Z"/>
          <w:lang w:val="en-US"/>
        </w:rPr>
      </w:pPr>
      <w:ins w:id="1376" w:author="Huawei" w:date="2024-10-21T16:37:00Z">
        <w:r>
          <w:rPr>
            <w:lang w:val="en-US" w:eastAsia="zh-CN"/>
          </w:rPr>
          <w:t xml:space="preserve">Figure 5.10.3.1-1: </w:t>
        </w:r>
        <w:r>
          <w:t>From GST to S-(/P-)NEST based product ordering</w:t>
        </w:r>
      </w:ins>
    </w:p>
    <w:p w14:paraId="7C8C345D" w14:textId="2FE7B77C" w:rsidR="00432A1D" w:rsidRPr="00E5521C" w:rsidDel="00192BD4" w:rsidRDefault="0080520D" w:rsidP="0080520D">
      <w:pPr>
        <w:pStyle w:val="TF"/>
        <w:rPr>
          <w:del w:id="1377" w:author="Huawei" w:date="2024-10-21T16:37:00Z"/>
        </w:rPr>
      </w:pPr>
      <w:del w:id="1378" w:author="Huawei" w:date="2024-10-21T16:37:00Z">
        <w:r w:rsidRPr="00E5521C" w:rsidDel="00192BD4">
          <w:delText>Figure 5.10.3.1-1</w:delText>
        </w:r>
      </w:del>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lastRenderedPageBreak/>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ins w:id="1379" w:author="Huawei" w:date="2024-10-21T16:38:00Z"/>
          <w:lang w:eastAsia="ko-KR"/>
        </w:rPr>
      </w:pPr>
      <w:bookmarkStart w:id="1380" w:name="_Toc180421493"/>
      <w:ins w:id="1381" w:author="Huawei" w:date="2024-10-21T16:38:00Z">
        <w:r w:rsidRPr="00E5521C">
          <w:rPr>
            <w:lang w:eastAsia="ko-KR"/>
          </w:rPr>
          <w:t>5.</w:t>
        </w:r>
        <w:r>
          <w:rPr>
            <w:lang w:eastAsia="ko-KR"/>
          </w:rPr>
          <w:t>10</w:t>
        </w:r>
        <w:r w:rsidRPr="00E5521C">
          <w:rPr>
            <w:lang w:eastAsia="ko-KR"/>
          </w:rPr>
          <w:t>.4</w:t>
        </w:r>
        <w:r w:rsidRPr="00E5521C">
          <w:rPr>
            <w:lang w:eastAsia="ko-KR"/>
          </w:rPr>
          <w:tab/>
          <w:t>Evaluation of potential solutions</w:t>
        </w:r>
        <w:bookmarkEnd w:id="1380"/>
      </w:ins>
    </w:p>
    <w:p w14:paraId="7F7CE8A8" w14:textId="77777777" w:rsidR="00192BD4" w:rsidRDefault="00192BD4" w:rsidP="00192BD4">
      <w:pPr>
        <w:tabs>
          <w:tab w:val="left" w:pos="1660"/>
        </w:tabs>
        <w:rPr>
          <w:ins w:id="1382" w:author="Huawei" w:date="2024-10-21T16:38:00Z"/>
        </w:rPr>
      </w:pPr>
      <w:ins w:id="1383" w:author="Huawei" w:date="2024-10-21T16:38:00Z">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ins>
    </w:p>
    <w:p w14:paraId="4BF14565" w14:textId="77F97D71" w:rsidR="00432A1D" w:rsidRPr="00E5521C" w:rsidRDefault="00192BD4" w:rsidP="00192BD4">
      <w:pPr>
        <w:tabs>
          <w:tab w:val="left" w:pos="1660"/>
        </w:tabs>
        <w:rPr>
          <w:lang w:eastAsia="ko-KR"/>
        </w:rPr>
      </w:pPr>
      <w:ins w:id="1384" w:author="Huawei" w:date="2024-10-21T16:38:00Z">
        <w:r>
          <w:t>The potential solution #1 fulfils the requirement REQ-ENERGY-RENEWABLE-1. This is a feasible candidate as input to the normative phase.</w:t>
        </w:r>
      </w:ins>
    </w:p>
    <w:p w14:paraId="23ECD60B" w14:textId="532A3810" w:rsidR="00432A1D" w:rsidRPr="00E5521C" w:rsidRDefault="00432A1D" w:rsidP="00432A1D">
      <w:pPr>
        <w:pStyle w:val="Heading2"/>
      </w:pPr>
      <w:bookmarkStart w:id="1385" w:name="_Toc177107319"/>
      <w:bookmarkStart w:id="1386" w:name="_Toc177107518"/>
      <w:bookmarkStart w:id="1387" w:name="_Toc177107605"/>
      <w:bookmarkStart w:id="1388" w:name="_Toc180421494"/>
      <w:r w:rsidRPr="00E5521C">
        <w:t>5.11</w:t>
      </w:r>
      <w:r w:rsidR="00E64BC5" w:rsidRPr="00E5521C">
        <w:tab/>
      </w:r>
      <w:r w:rsidRPr="00E5521C">
        <w:t>Use case #11: Handling of power shortages</w:t>
      </w:r>
      <w:bookmarkEnd w:id="1385"/>
      <w:bookmarkEnd w:id="1386"/>
      <w:bookmarkEnd w:id="1387"/>
      <w:bookmarkEnd w:id="1388"/>
    </w:p>
    <w:p w14:paraId="4FDC27F5" w14:textId="259FAB08" w:rsidR="00432A1D" w:rsidRPr="00E5521C" w:rsidRDefault="00432A1D" w:rsidP="00432A1D">
      <w:pPr>
        <w:pStyle w:val="Heading3"/>
        <w:rPr>
          <w:lang w:eastAsia="ko-KR"/>
        </w:rPr>
      </w:pPr>
      <w:bookmarkStart w:id="1389" w:name="_Toc177107320"/>
      <w:bookmarkStart w:id="1390" w:name="_Toc177107519"/>
      <w:bookmarkStart w:id="1391" w:name="_Toc177107606"/>
      <w:bookmarkStart w:id="1392" w:name="_Toc180421495"/>
      <w:r w:rsidRPr="00E5521C">
        <w:rPr>
          <w:lang w:eastAsia="ko-KR"/>
        </w:rPr>
        <w:t>5.11.1</w:t>
      </w:r>
      <w:r w:rsidR="00E64BC5" w:rsidRPr="00E5521C">
        <w:rPr>
          <w:lang w:eastAsia="ko-KR"/>
        </w:rPr>
        <w:tab/>
      </w:r>
      <w:r w:rsidRPr="00E5521C">
        <w:rPr>
          <w:lang w:eastAsia="ko-KR"/>
        </w:rPr>
        <w:t>Description</w:t>
      </w:r>
      <w:bookmarkEnd w:id="1389"/>
      <w:bookmarkEnd w:id="1390"/>
      <w:bookmarkEnd w:id="1391"/>
      <w:bookmarkEnd w:id="1392"/>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1393" w:name="_Toc177107321"/>
      <w:bookmarkStart w:id="1394" w:name="_Toc177107520"/>
      <w:bookmarkStart w:id="1395" w:name="_Toc177107607"/>
      <w:bookmarkStart w:id="1396" w:name="_Toc180421496"/>
      <w:r w:rsidRPr="00E5521C">
        <w:rPr>
          <w:lang w:eastAsia="ko-KR"/>
        </w:rPr>
        <w:t>5.11.2</w:t>
      </w:r>
      <w:r w:rsidR="00E64BC5" w:rsidRPr="00E5521C">
        <w:rPr>
          <w:lang w:eastAsia="ko-KR"/>
        </w:rPr>
        <w:tab/>
      </w:r>
      <w:r w:rsidRPr="00E5521C">
        <w:rPr>
          <w:lang w:eastAsia="ko-KR"/>
        </w:rPr>
        <w:t>Potential requirements</w:t>
      </w:r>
      <w:bookmarkEnd w:id="1393"/>
      <w:bookmarkEnd w:id="1394"/>
      <w:bookmarkEnd w:id="1395"/>
      <w:bookmarkEnd w:id="1396"/>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0FD16039" w:rsidR="00432A1D" w:rsidRPr="00E5521C" w:rsidRDefault="00432A1D" w:rsidP="00432A1D">
      <w:pPr>
        <w:pStyle w:val="Heading3"/>
        <w:rPr>
          <w:lang w:eastAsia="ko-KR"/>
        </w:rPr>
      </w:pPr>
      <w:bookmarkStart w:id="1397" w:name="_Toc177107521"/>
      <w:bookmarkStart w:id="1398" w:name="_Toc177107608"/>
      <w:bookmarkStart w:id="1399" w:name="_Toc177107322"/>
      <w:bookmarkStart w:id="1400" w:name="_Toc180421497"/>
      <w:r w:rsidRPr="00E5521C">
        <w:rPr>
          <w:lang w:eastAsia="ko-KR"/>
        </w:rPr>
        <w:lastRenderedPageBreak/>
        <w:t>5.11.3</w:t>
      </w:r>
      <w:r w:rsidR="00E64BC5" w:rsidRPr="00E5521C">
        <w:rPr>
          <w:lang w:eastAsia="ko-KR"/>
        </w:rPr>
        <w:tab/>
      </w:r>
      <w:r w:rsidRPr="00E5521C">
        <w:rPr>
          <w:lang w:eastAsia="ko-KR"/>
        </w:rPr>
        <w:t>Potential solutions</w:t>
      </w:r>
      <w:bookmarkEnd w:id="1397"/>
      <w:bookmarkEnd w:id="1398"/>
      <w:bookmarkEnd w:id="1399"/>
      <w:bookmarkEnd w:id="1400"/>
    </w:p>
    <w:p w14:paraId="2F15C50B" w14:textId="241C5578" w:rsidR="00432A1D" w:rsidRPr="00E5521C" w:rsidRDefault="00432A1D" w:rsidP="00432A1D">
      <w:pPr>
        <w:pStyle w:val="Heading3"/>
        <w:rPr>
          <w:lang w:eastAsia="ko-KR"/>
        </w:rPr>
      </w:pPr>
      <w:bookmarkStart w:id="1401" w:name="_Toc177107323"/>
      <w:bookmarkStart w:id="1402" w:name="_Toc177107522"/>
      <w:bookmarkStart w:id="1403" w:name="_Toc177107609"/>
      <w:bookmarkStart w:id="1404" w:name="_Toc180421498"/>
      <w:r w:rsidRPr="00E5521C">
        <w:rPr>
          <w:lang w:eastAsia="ko-KR"/>
        </w:rPr>
        <w:t>5.11.4</w:t>
      </w:r>
      <w:r w:rsidR="00E64BC5" w:rsidRPr="00E5521C">
        <w:rPr>
          <w:lang w:eastAsia="ko-KR"/>
        </w:rPr>
        <w:tab/>
      </w:r>
      <w:r w:rsidRPr="00E5521C">
        <w:rPr>
          <w:lang w:eastAsia="ko-KR"/>
        </w:rPr>
        <w:t>Evaluation of potential solutions</w:t>
      </w:r>
      <w:bookmarkEnd w:id="1401"/>
      <w:bookmarkEnd w:id="1402"/>
      <w:bookmarkEnd w:id="1403"/>
      <w:bookmarkEnd w:id="1404"/>
    </w:p>
    <w:p w14:paraId="3B1AA7CD" w14:textId="77777777" w:rsidR="00B54C2A" w:rsidRDefault="00B54C2A" w:rsidP="00B54C2A">
      <w:pPr>
        <w:pStyle w:val="Heading1"/>
        <w:rPr>
          <w:ins w:id="1405" w:author="Huawei" w:date="2024-10-21T15:56:00Z"/>
          <w:lang w:val="en-US" w:eastAsia="zh-CN"/>
        </w:rPr>
      </w:pPr>
      <w:bookmarkStart w:id="1406" w:name="_Toc180421499"/>
      <w:ins w:id="1407" w:author="Huawei" w:date="2024-10-21T15:56:00Z">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1406"/>
      </w:ins>
    </w:p>
    <w:p w14:paraId="383E76F4" w14:textId="77777777" w:rsidR="0008445F" w:rsidRDefault="0008445F" w:rsidP="0008445F">
      <w:pPr>
        <w:pStyle w:val="Heading2"/>
        <w:rPr>
          <w:ins w:id="1408" w:author="Huawei" w:date="2024-10-21T15:57:00Z"/>
          <w:lang w:val="en-US" w:eastAsia="zh-CN"/>
        </w:rPr>
      </w:pPr>
      <w:bookmarkStart w:id="1409" w:name="_Toc175562192"/>
      <w:bookmarkStart w:id="1410" w:name="_Toc180421500"/>
      <w:bookmarkStart w:id="1411" w:name="_Hlk178071539"/>
      <w:ins w:id="1412" w:author="Huawei" w:date="2024-10-21T15:57:00Z">
        <w:r>
          <w:rPr>
            <w:lang w:val="en-US" w:eastAsia="zh-CN"/>
          </w:rPr>
          <w:t>6</w:t>
        </w:r>
        <w:r w:rsidRPr="004517ED">
          <w:rPr>
            <w:lang w:val="en-US" w:eastAsia="zh-CN"/>
          </w:rPr>
          <w:t>.1</w:t>
        </w:r>
        <w:r w:rsidRPr="004517ED">
          <w:rPr>
            <w:lang w:val="en-US" w:eastAsia="zh-CN"/>
          </w:rPr>
          <w:tab/>
        </w:r>
        <w:bookmarkEnd w:id="1409"/>
        <w:r w:rsidRPr="00F74D01">
          <w:rPr>
            <w:lang w:val="en-US" w:eastAsia="zh-CN"/>
          </w:rPr>
          <w:t>Estimation of containerized VNF/VNFC energy consumption</w:t>
        </w:r>
        <w:bookmarkEnd w:id="1410"/>
      </w:ins>
    </w:p>
    <w:p w14:paraId="4F6633F3" w14:textId="77777777" w:rsidR="0008445F" w:rsidRPr="004517ED" w:rsidRDefault="0008445F" w:rsidP="0008445F">
      <w:pPr>
        <w:pStyle w:val="Heading2"/>
        <w:rPr>
          <w:ins w:id="1413" w:author="Huawei" w:date="2024-10-21T15:57:00Z"/>
          <w:lang w:val="en-US" w:eastAsia="zh-CN"/>
        </w:rPr>
      </w:pPr>
      <w:bookmarkStart w:id="1414" w:name="_Toc180421501"/>
      <w:ins w:id="1415" w:author="Huawei" w:date="2024-10-21T15:57:00Z">
        <w:r>
          <w:rPr>
            <w:lang w:val="en-US" w:eastAsia="zh-CN"/>
          </w:rPr>
          <w:t>6</w:t>
        </w:r>
        <w:r w:rsidRPr="004517ED">
          <w:rPr>
            <w:lang w:val="en-US" w:eastAsia="zh-CN"/>
          </w:rPr>
          <w:t>.</w:t>
        </w:r>
        <w:r>
          <w:rPr>
            <w:lang w:val="en-US" w:eastAsia="zh-CN"/>
          </w:rPr>
          <w:t>2</w:t>
        </w:r>
        <w:r w:rsidRPr="004517ED">
          <w:rPr>
            <w:lang w:val="en-US" w:eastAsia="zh-CN"/>
          </w:rPr>
          <w:tab/>
        </w:r>
        <w:r w:rsidRPr="007B622F">
          <w:rPr>
            <w:lang w:val="en-US" w:eastAsia="zh-CN"/>
          </w:rPr>
          <w:t>Alternative option to obtain energy consumption of VNF/VNFC</w:t>
        </w:r>
        <w:bookmarkEnd w:id="1414"/>
      </w:ins>
    </w:p>
    <w:p w14:paraId="1EE3CBCB" w14:textId="77777777" w:rsidR="0008445F" w:rsidRPr="004517ED" w:rsidRDefault="0008445F" w:rsidP="0008445F">
      <w:pPr>
        <w:pStyle w:val="Heading2"/>
        <w:rPr>
          <w:ins w:id="1416" w:author="Huawei" w:date="2024-10-21T15:57:00Z"/>
          <w:lang w:val="en-US" w:eastAsia="zh-CN"/>
        </w:rPr>
      </w:pPr>
      <w:bookmarkStart w:id="1417" w:name="_Toc180421502"/>
      <w:ins w:id="1418" w:author="Huawei" w:date="2024-10-21T15:57:00Z">
        <w:r>
          <w:rPr>
            <w:lang w:val="en-US" w:eastAsia="zh-CN"/>
          </w:rPr>
          <w:t>6</w:t>
        </w:r>
        <w:r w:rsidRPr="004517ED">
          <w:rPr>
            <w:lang w:val="en-US" w:eastAsia="zh-CN"/>
          </w:rPr>
          <w:t>.</w:t>
        </w:r>
        <w:r>
          <w:rPr>
            <w:lang w:val="en-US" w:eastAsia="zh-CN"/>
          </w:rPr>
          <w:t>3</w:t>
        </w:r>
        <w:r w:rsidRPr="004517ED">
          <w:rPr>
            <w:lang w:val="en-US" w:eastAsia="zh-CN"/>
          </w:rPr>
          <w:tab/>
        </w:r>
        <w:r w:rsidRPr="007B622F">
          <w:rPr>
            <w:lang w:val="en-US" w:eastAsia="zh-CN"/>
          </w:rPr>
          <w:t>Enabling renewable energy consumption and carbon emission information reporting</w:t>
        </w:r>
        <w:bookmarkEnd w:id="1417"/>
      </w:ins>
    </w:p>
    <w:p w14:paraId="240DEE69" w14:textId="77777777" w:rsidR="0008445F" w:rsidRPr="004517ED" w:rsidRDefault="0008445F" w:rsidP="0008445F">
      <w:pPr>
        <w:pStyle w:val="Heading2"/>
        <w:rPr>
          <w:ins w:id="1419" w:author="Huawei" w:date="2024-10-21T15:57:00Z"/>
          <w:lang w:val="en-US" w:eastAsia="zh-CN"/>
        </w:rPr>
      </w:pPr>
      <w:bookmarkStart w:id="1420" w:name="_Toc180421503"/>
      <w:ins w:id="1421" w:author="Huawei" w:date="2024-10-21T15:57:00Z">
        <w:r>
          <w:rPr>
            <w:lang w:val="en-US" w:eastAsia="zh-CN"/>
          </w:rPr>
          <w:t>6</w:t>
        </w:r>
        <w:r w:rsidRPr="004517ED">
          <w:rPr>
            <w:lang w:val="en-US" w:eastAsia="zh-CN"/>
          </w:rPr>
          <w:t>.</w:t>
        </w:r>
        <w:r>
          <w:rPr>
            <w:lang w:val="en-US" w:eastAsia="zh-CN"/>
          </w:rPr>
          <w:t>4</w:t>
        </w:r>
        <w:r w:rsidRPr="004517ED">
          <w:rPr>
            <w:lang w:val="en-US" w:eastAsia="zh-CN"/>
          </w:rPr>
          <w:tab/>
        </w:r>
        <w:r w:rsidRPr="007B622F">
          <w:rPr>
            <w:lang w:val="en-US" w:eastAsia="zh-CN"/>
          </w:rPr>
          <w:t>Exposure of carbon and renewable energy related information</w:t>
        </w:r>
        <w:bookmarkEnd w:id="1420"/>
      </w:ins>
    </w:p>
    <w:p w14:paraId="457FE672" w14:textId="77777777" w:rsidR="0008445F" w:rsidRPr="004517ED" w:rsidRDefault="0008445F" w:rsidP="0008445F">
      <w:pPr>
        <w:pStyle w:val="Heading2"/>
        <w:rPr>
          <w:ins w:id="1422" w:author="Huawei" w:date="2024-10-21T15:57:00Z"/>
          <w:lang w:val="en-US" w:eastAsia="zh-CN"/>
        </w:rPr>
      </w:pPr>
      <w:bookmarkStart w:id="1423" w:name="_Toc180421504"/>
      <w:ins w:id="1424" w:author="Huawei" w:date="2024-10-21T15:57:00Z">
        <w:r>
          <w:rPr>
            <w:lang w:val="en-US" w:eastAsia="zh-CN"/>
          </w:rPr>
          <w:t>6</w:t>
        </w:r>
        <w:r w:rsidRPr="004517ED">
          <w:rPr>
            <w:lang w:val="en-US" w:eastAsia="zh-CN"/>
          </w:rPr>
          <w:t>.</w:t>
        </w:r>
        <w:r>
          <w:rPr>
            <w:lang w:val="en-US" w:eastAsia="zh-CN"/>
          </w:rPr>
          <w:t>5</w:t>
        </w:r>
        <w:r w:rsidRPr="004517ED">
          <w:rPr>
            <w:lang w:val="en-US" w:eastAsia="zh-CN"/>
          </w:rPr>
          <w:tab/>
        </w:r>
        <w:r w:rsidRPr="007633AB">
          <w:rPr>
            <w:lang w:val="en-US" w:eastAsia="zh-CN"/>
          </w:rPr>
          <w:t>Estimating averaged gNB energy consumption per UE</w:t>
        </w:r>
        <w:bookmarkEnd w:id="1423"/>
      </w:ins>
    </w:p>
    <w:p w14:paraId="413B2ECC" w14:textId="77777777" w:rsidR="009A08B8" w:rsidRPr="00644C75" w:rsidRDefault="009A08B8" w:rsidP="009A08B8">
      <w:pPr>
        <w:rPr>
          <w:ins w:id="1425" w:author="Huawei" w:date="2024-10-21T16:18:00Z"/>
          <w:lang w:val="en-US" w:eastAsia="zh-CN"/>
        </w:rPr>
      </w:pPr>
      <w:ins w:id="1426" w:author="Huawei" w:date="2024-10-21T16:18:00Z">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ins>
    </w:p>
    <w:p w14:paraId="56B87503" w14:textId="77777777" w:rsidR="0008445F" w:rsidRPr="004517ED" w:rsidRDefault="0008445F" w:rsidP="0008445F">
      <w:pPr>
        <w:pStyle w:val="Heading2"/>
        <w:rPr>
          <w:ins w:id="1427" w:author="Huawei" w:date="2024-10-21T15:57:00Z"/>
          <w:lang w:val="en-US" w:eastAsia="zh-CN"/>
        </w:rPr>
      </w:pPr>
      <w:bookmarkStart w:id="1428" w:name="_Toc180421505"/>
      <w:ins w:id="1429" w:author="Huawei" w:date="2024-10-21T15:57:00Z">
        <w:r>
          <w:rPr>
            <w:lang w:val="en-US" w:eastAsia="zh-CN"/>
          </w:rPr>
          <w:t>6</w:t>
        </w:r>
        <w:r w:rsidRPr="004517ED">
          <w:rPr>
            <w:lang w:val="en-US" w:eastAsia="zh-CN"/>
          </w:rPr>
          <w:t>.</w:t>
        </w:r>
        <w:r>
          <w:rPr>
            <w:lang w:val="en-US" w:eastAsia="zh-CN"/>
          </w:rPr>
          <w:t>6</w:t>
        </w:r>
        <w:r w:rsidRPr="004517ED">
          <w:rPr>
            <w:lang w:val="en-US" w:eastAsia="zh-CN"/>
          </w:rPr>
          <w:tab/>
        </w:r>
        <w:r w:rsidRPr="007633AB">
          <w:rPr>
            <w:lang w:val="en-US" w:eastAsia="zh-CN"/>
          </w:rPr>
          <w:t>Multi-dimensional network energy efficiency metrics</w:t>
        </w:r>
        <w:bookmarkEnd w:id="1428"/>
      </w:ins>
    </w:p>
    <w:p w14:paraId="08A43A2B" w14:textId="77777777" w:rsidR="00B54C2A" w:rsidRPr="004517ED" w:rsidRDefault="00B54C2A" w:rsidP="00B54C2A">
      <w:pPr>
        <w:pStyle w:val="Heading2"/>
        <w:rPr>
          <w:ins w:id="1430" w:author="Huawei" w:date="2024-10-21T15:56:00Z"/>
          <w:lang w:val="en-US" w:eastAsia="zh-CN"/>
        </w:rPr>
      </w:pPr>
      <w:bookmarkStart w:id="1431" w:name="_Toc180421506"/>
      <w:ins w:id="1432" w:author="Huawei" w:date="2024-10-21T15:56:00Z">
        <w:r>
          <w:rPr>
            <w:lang w:val="en-US" w:eastAsia="zh-CN"/>
          </w:rPr>
          <w:t>6</w:t>
        </w:r>
        <w:r w:rsidRPr="004517ED">
          <w:rPr>
            <w:lang w:val="en-US" w:eastAsia="zh-CN"/>
          </w:rPr>
          <w:t>.</w:t>
        </w:r>
        <w:r>
          <w:rPr>
            <w:lang w:val="en-US" w:eastAsia="zh-CN"/>
          </w:rPr>
          <w:t>7</w:t>
        </w:r>
        <w:r w:rsidRPr="004517ED">
          <w:rPr>
            <w:lang w:val="en-US" w:eastAsia="zh-CN"/>
          </w:rPr>
          <w:tab/>
        </w:r>
        <w:r w:rsidRPr="007633AB">
          <w:rPr>
            <w:lang w:val="en-US" w:eastAsia="zh-CN"/>
          </w:rPr>
          <w:t>Renewable energy based LBO</w:t>
        </w:r>
        <w:bookmarkEnd w:id="1431"/>
      </w:ins>
    </w:p>
    <w:p w14:paraId="1F583D2B" w14:textId="77777777" w:rsidR="00B54C2A" w:rsidRPr="00F74D01" w:rsidRDefault="00B54C2A" w:rsidP="00B54C2A">
      <w:pPr>
        <w:rPr>
          <w:ins w:id="1433" w:author="Huawei" w:date="2024-10-21T15:56:00Z"/>
          <w:lang w:val="en-US" w:eastAsia="zh-CN"/>
        </w:rPr>
      </w:pPr>
      <w:ins w:id="1434" w:author="Huawei" w:date="2024-10-21T15:56:00Z">
        <w:r>
          <w:rPr>
            <w:rFonts w:hint="eastAsia"/>
            <w:lang w:val="en-US" w:eastAsia="zh-CN"/>
          </w:rPr>
          <w:t>T</w:t>
        </w:r>
        <w:r>
          <w:rPr>
            <w:lang w:val="en-US" w:eastAsia="zh-CN"/>
          </w:rPr>
          <w:t>he use case, requirements and solution of renewable energy based LBO is described in clause 5.7. In this use case, the MnS producer needs to support following capabilities:</w:t>
        </w:r>
      </w:ins>
    </w:p>
    <w:p w14:paraId="172F6148" w14:textId="77777777" w:rsidR="00B54C2A" w:rsidRDefault="00B54C2A" w:rsidP="00B54C2A">
      <w:pPr>
        <w:rPr>
          <w:ins w:id="1435" w:author="Huawei" w:date="2024-10-21T15:56:00Z"/>
          <w:lang w:eastAsia="zh-CN"/>
        </w:rPr>
      </w:pPr>
      <w:ins w:id="1436" w:author="Huawei" w:date="2024-10-21T15:56:00Z">
        <w:r>
          <w:rPr>
            <w:rFonts w:hint="eastAsia"/>
            <w:lang w:eastAsia="zh-CN"/>
          </w:rPr>
          <w:t xml:space="preserve">- </w:t>
        </w:r>
        <w:r>
          <w:rPr>
            <w:lang w:eastAsia="zh-CN"/>
          </w:rPr>
          <w:t>MnS producer can identify the gNB which is powered by renewable energy.</w:t>
        </w:r>
      </w:ins>
    </w:p>
    <w:p w14:paraId="0FB3C5A6" w14:textId="77777777" w:rsidR="00B54C2A" w:rsidRDefault="00B54C2A" w:rsidP="00B54C2A">
      <w:pPr>
        <w:rPr>
          <w:ins w:id="1437" w:author="Huawei" w:date="2024-10-21T15:56:00Z"/>
          <w:lang w:eastAsia="zh-CN"/>
        </w:rPr>
      </w:pPr>
      <w:ins w:id="1438" w:author="Huawei" w:date="2024-10-21T15:56:00Z">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ins>
    </w:p>
    <w:p w14:paraId="7EB23782" w14:textId="77777777" w:rsidR="00B54C2A" w:rsidRDefault="00B54C2A" w:rsidP="00B54C2A">
      <w:pPr>
        <w:rPr>
          <w:ins w:id="1439" w:author="Huawei" w:date="2024-10-21T15:56:00Z"/>
          <w:rFonts w:cs="Arial"/>
          <w:szCs w:val="18"/>
          <w:lang w:eastAsia="zh-CN"/>
        </w:rPr>
      </w:pPr>
      <w:ins w:id="1440" w:author="Huawei" w:date="2024-10-21T15:56:00Z">
        <w:r>
          <w:rPr>
            <w:rFonts w:hint="eastAsia"/>
            <w:lang w:eastAsia="zh-CN"/>
          </w:rPr>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ins>
    </w:p>
    <w:p w14:paraId="16087E00" w14:textId="77777777" w:rsidR="00B54C2A" w:rsidRPr="003D51D8" w:rsidRDefault="00B54C2A" w:rsidP="00B54C2A">
      <w:pPr>
        <w:rPr>
          <w:ins w:id="1441" w:author="Huawei" w:date="2024-10-21T15:56:00Z"/>
          <w:lang w:eastAsia="zh-CN"/>
        </w:rPr>
      </w:pPr>
      <w:ins w:id="1442" w:author="Huawei" w:date="2024-10-21T15:56:00Z">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ins>
    </w:p>
    <w:p w14:paraId="256C96C5" w14:textId="77777777" w:rsidR="0008445F" w:rsidRPr="004517ED" w:rsidRDefault="0008445F" w:rsidP="0008445F">
      <w:pPr>
        <w:pStyle w:val="Heading2"/>
        <w:rPr>
          <w:ins w:id="1443" w:author="Huawei" w:date="2024-10-21T15:58:00Z"/>
          <w:lang w:val="en-US" w:eastAsia="zh-CN"/>
        </w:rPr>
      </w:pPr>
      <w:bookmarkStart w:id="1444" w:name="_Toc180421507"/>
      <w:bookmarkEnd w:id="1411"/>
      <w:ins w:id="1445" w:author="Huawei" w:date="2024-10-21T15:58:00Z">
        <w:r>
          <w:rPr>
            <w:lang w:val="en-US" w:eastAsia="zh-CN"/>
          </w:rPr>
          <w:lastRenderedPageBreak/>
          <w:t>6</w:t>
        </w:r>
        <w:r w:rsidRPr="004517ED">
          <w:rPr>
            <w:lang w:val="en-US" w:eastAsia="zh-CN"/>
          </w:rPr>
          <w:t>.</w:t>
        </w:r>
        <w:r>
          <w:rPr>
            <w:lang w:val="en-US" w:eastAsia="zh-CN"/>
          </w:rPr>
          <w:t>8</w:t>
        </w:r>
        <w:r w:rsidRPr="004517ED">
          <w:rPr>
            <w:lang w:val="en-US" w:eastAsia="zh-CN"/>
          </w:rPr>
          <w:tab/>
        </w:r>
        <w:r w:rsidRPr="007633AB">
          <w:rPr>
            <w:lang w:val="en-US" w:eastAsia="zh-CN"/>
          </w:rPr>
          <w:t>Energy saving by converting QoS of a service</w:t>
        </w:r>
        <w:bookmarkEnd w:id="1444"/>
      </w:ins>
    </w:p>
    <w:p w14:paraId="51E0BA90" w14:textId="77777777" w:rsidR="0008445F" w:rsidRPr="004517ED" w:rsidRDefault="0008445F" w:rsidP="0008445F">
      <w:pPr>
        <w:pStyle w:val="Heading2"/>
        <w:rPr>
          <w:ins w:id="1446" w:author="Huawei" w:date="2024-10-21T15:58:00Z"/>
          <w:lang w:val="en-US" w:eastAsia="zh-CN"/>
        </w:rPr>
      </w:pPr>
      <w:bookmarkStart w:id="1447" w:name="_Toc180421508"/>
      <w:ins w:id="1448" w:author="Huawei" w:date="2024-10-21T15:58:00Z">
        <w:r>
          <w:rPr>
            <w:lang w:val="en-US" w:eastAsia="zh-CN"/>
          </w:rPr>
          <w:t>6</w:t>
        </w:r>
        <w:r w:rsidRPr="004517ED">
          <w:rPr>
            <w:lang w:val="en-US" w:eastAsia="zh-CN"/>
          </w:rPr>
          <w:t>.</w:t>
        </w:r>
        <w:r>
          <w:rPr>
            <w:lang w:val="en-US" w:eastAsia="zh-CN"/>
          </w:rPr>
          <w:t>9</w:t>
        </w:r>
        <w:r w:rsidRPr="004517ED">
          <w:rPr>
            <w:lang w:val="en-US" w:eastAsia="zh-CN"/>
          </w:rPr>
          <w:tab/>
        </w:r>
        <w:r w:rsidRPr="007633AB">
          <w:rPr>
            <w:lang w:val="en-US" w:eastAsia="zh-CN"/>
          </w:rPr>
          <w:t>Renewable energy enabling 5GC NF re-selection</w:t>
        </w:r>
        <w:bookmarkEnd w:id="1447"/>
      </w:ins>
    </w:p>
    <w:p w14:paraId="35620C97" w14:textId="77777777" w:rsidR="0008445F" w:rsidRPr="004517ED" w:rsidRDefault="0008445F" w:rsidP="0008445F">
      <w:pPr>
        <w:pStyle w:val="Heading2"/>
        <w:rPr>
          <w:ins w:id="1449" w:author="Huawei" w:date="2024-10-21T15:58:00Z"/>
          <w:lang w:val="en-US" w:eastAsia="zh-CN"/>
        </w:rPr>
      </w:pPr>
      <w:bookmarkStart w:id="1450" w:name="_Toc180421509"/>
      <w:ins w:id="1451" w:author="Huawei" w:date="2024-10-21T15:58:00Z">
        <w:r>
          <w:rPr>
            <w:lang w:val="en-US" w:eastAsia="zh-CN"/>
          </w:rPr>
          <w:t>6</w:t>
        </w:r>
        <w:r w:rsidRPr="004517ED">
          <w:rPr>
            <w:lang w:val="en-US" w:eastAsia="zh-CN"/>
          </w:rPr>
          <w:t>.1</w:t>
        </w:r>
        <w:r>
          <w:rPr>
            <w:lang w:val="en-US" w:eastAsia="zh-CN"/>
          </w:rPr>
          <w:t>0</w:t>
        </w:r>
        <w:r w:rsidRPr="004517ED">
          <w:rPr>
            <w:lang w:val="en-US" w:eastAsia="zh-CN"/>
          </w:rPr>
          <w:tab/>
        </w:r>
        <w:r w:rsidRPr="007633AB">
          <w:rPr>
            <w:lang w:val="en-US" w:eastAsia="zh-CN"/>
          </w:rPr>
          <w:t xml:space="preserve">Deployment of Network Slices depending on the energy source of the </w:t>
        </w:r>
        <w:r>
          <w:rPr>
            <w:lang w:val="en-US" w:eastAsia="zh-CN"/>
          </w:rPr>
          <w:t>operator site</w:t>
        </w:r>
        <w:bookmarkEnd w:id="1450"/>
      </w:ins>
    </w:p>
    <w:p w14:paraId="66625E51" w14:textId="77777777" w:rsidR="00192BD4" w:rsidRDefault="00192BD4" w:rsidP="00192BD4">
      <w:pPr>
        <w:tabs>
          <w:tab w:val="left" w:pos="1660"/>
        </w:tabs>
        <w:rPr>
          <w:ins w:id="1452" w:author="Huawei" w:date="2024-10-21T16:39:00Z"/>
        </w:rPr>
      </w:pPr>
      <w:ins w:id="1453" w:author="Huawei" w:date="2024-10-21T16:39:00Z">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ins>
    </w:p>
    <w:p w14:paraId="66C949A0" w14:textId="77777777" w:rsidR="00192BD4" w:rsidRPr="00797986" w:rsidRDefault="00192BD4" w:rsidP="00192BD4">
      <w:pPr>
        <w:tabs>
          <w:tab w:val="left" w:pos="1660"/>
        </w:tabs>
        <w:rPr>
          <w:ins w:id="1454" w:author="Huawei" w:date="2024-10-21T16:39:00Z"/>
        </w:rPr>
      </w:pPr>
      <w:ins w:id="1455" w:author="Huawei" w:date="2024-10-21T16:39:00Z">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ins>
    </w:p>
    <w:p w14:paraId="531A7729" w14:textId="71EFE481" w:rsidR="00192BD4" w:rsidRDefault="00192BD4" w:rsidP="00192BD4">
      <w:pPr>
        <w:tabs>
          <w:tab w:val="left" w:pos="1660"/>
        </w:tabs>
        <w:rPr>
          <w:ins w:id="1456" w:author="Huawei" w:date="2024-10-21T16:39:00Z"/>
        </w:rPr>
      </w:pPr>
      <w:ins w:id="1457" w:author="Huawei" w:date="2024-10-21T16:39:00Z">
        <w:r w:rsidRPr="001703E4">
          <w:t>NOTE: The feasibility of this solution is dependent on the availability of the needed information at the 3GPP management system.</w:t>
        </w:r>
      </w:ins>
    </w:p>
    <w:p w14:paraId="0D89D460" w14:textId="77777777" w:rsidR="0008445F" w:rsidRPr="004517ED" w:rsidRDefault="0008445F" w:rsidP="0008445F">
      <w:pPr>
        <w:pStyle w:val="Heading2"/>
        <w:rPr>
          <w:ins w:id="1458" w:author="Huawei" w:date="2024-10-21T15:58:00Z"/>
          <w:lang w:val="en-US" w:eastAsia="zh-CN"/>
        </w:rPr>
      </w:pPr>
      <w:bookmarkStart w:id="1459" w:name="_Toc180421510"/>
      <w:ins w:id="1460" w:author="Huawei" w:date="2024-10-21T15:58:00Z">
        <w:r>
          <w:rPr>
            <w:lang w:val="en-US" w:eastAsia="zh-CN"/>
          </w:rPr>
          <w:t>6</w:t>
        </w:r>
        <w:r w:rsidRPr="004517ED">
          <w:rPr>
            <w:lang w:val="en-US" w:eastAsia="zh-CN"/>
          </w:rPr>
          <w:t>.1</w:t>
        </w:r>
        <w:r>
          <w:rPr>
            <w:lang w:val="en-US" w:eastAsia="zh-CN"/>
          </w:rPr>
          <w:t>1</w:t>
        </w:r>
        <w:r w:rsidRPr="004517ED">
          <w:rPr>
            <w:lang w:val="en-US" w:eastAsia="zh-CN"/>
          </w:rPr>
          <w:tab/>
        </w:r>
        <w:r w:rsidRPr="007633AB">
          <w:rPr>
            <w:lang w:val="en-US" w:eastAsia="zh-CN"/>
          </w:rPr>
          <w:t>Handling of power shortages</w:t>
        </w:r>
        <w:bookmarkEnd w:id="1459"/>
      </w:ins>
    </w:p>
    <w:p w14:paraId="2CB9AE6A" w14:textId="77777777" w:rsidR="00940935" w:rsidRPr="00E5521C" w:rsidRDefault="00940935" w:rsidP="00D1150C"/>
    <w:p w14:paraId="1148759D" w14:textId="77777777" w:rsidR="00C82AF9" w:rsidRPr="00E5521C" w:rsidRDefault="00080512" w:rsidP="00FD4EAD">
      <w:r w:rsidRPr="00E5521C">
        <w:br w:type="page"/>
      </w:r>
    </w:p>
    <w:p w14:paraId="62A6DE37" w14:textId="4AC5C7DE" w:rsidR="00C82AF9" w:rsidRPr="00E5521C" w:rsidRDefault="00C82AF9" w:rsidP="00FD4EAD">
      <w:pPr>
        <w:pStyle w:val="Heading9"/>
      </w:pPr>
      <w:bookmarkStart w:id="1461" w:name="_Toc177107610"/>
      <w:bookmarkStart w:id="1462" w:name="_Toc180421511"/>
      <w:r w:rsidRPr="00E5521C">
        <w:lastRenderedPageBreak/>
        <w:t xml:space="preserve">Annex </w:t>
      </w:r>
      <w:r w:rsidR="00FD4EAD" w:rsidRPr="00E5521C">
        <w:t>A</w:t>
      </w:r>
      <w:r w:rsidRPr="00E5521C">
        <w:t>:</w:t>
      </w:r>
      <w:r w:rsidRPr="00E5521C">
        <w:br/>
        <w:t>Rel-19 SA1 requirements on energy consumption / energy efficiency</w:t>
      </w:r>
      <w:bookmarkEnd w:id="1461"/>
      <w:bookmarkEnd w:id="1462"/>
    </w:p>
    <w:p w14:paraId="68D34F3F" w14:textId="38C83234"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r w:rsidRPr="00E5521C">
        <w:rPr>
          <w:lang w:eastAsia="ko-KR"/>
        </w:rPr>
        <w:t>.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48F2236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[49]</w:t>
            </w:r>
            <w:r w:rsidR="0080520D" w:rsidRPr="00E5521C">
              <w:rPr>
                <w:lang w:eastAsia="ko-KR"/>
              </w:rPr>
              <w:t xml:space="preserve"> </w:t>
            </w:r>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lastRenderedPageBreak/>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36110486" w14:textId="77777777" w:rsidR="00C82AF9" w:rsidRPr="00E5521C" w:rsidRDefault="00C82AF9" w:rsidP="00AC1EC0">
            <w:pPr>
              <w:pStyle w:val="TAL"/>
              <w:keepNext w:val="0"/>
              <w:keepLines w:val="0"/>
              <w:rPr>
                <w:lang w:eastAsia="ko-KR"/>
              </w:rPr>
            </w:pPr>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304B1B75" w14:textId="77777777" w:rsidR="00C82AF9" w:rsidRPr="00E5521C" w:rsidRDefault="00C82AF9" w:rsidP="00AC1EC0">
            <w:pPr>
              <w:pStyle w:val="TAL"/>
              <w:keepNext w:val="0"/>
              <w:keepLines w:val="0"/>
              <w:rPr>
                <w:lang w:eastAsia="ko-KR"/>
              </w:rPr>
            </w:pPr>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7777777" w:rsidR="00C82AF9" w:rsidRPr="00E5521C" w:rsidRDefault="00C82AF9" w:rsidP="00AC1EC0">
            <w:pPr>
              <w:pStyle w:val="TAL"/>
              <w:keepNext w:val="0"/>
              <w:keepLines w:val="0"/>
              <w:rPr>
                <w:lang w:eastAsia="ko-KR"/>
              </w:rPr>
            </w:pPr>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lastRenderedPageBreak/>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F2C676" w14:textId="77777777" w:rsidR="00C82AF9" w:rsidRPr="00E5521C" w:rsidRDefault="00C82AF9" w:rsidP="00AC1EC0">
            <w:pPr>
              <w:pStyle w:val="TAL"/>
              <w:keepNext w:val="0"/>
              <w:keepLines w:val="0"/>
              <w:rPr>
                <w:lang w:eastAsia="ko-KR"/>
              </w:rPr>
            </w:pPr>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492C9FC2" w14:textId="77777777" w:rsidR="00C82AF9" w:rsidRPr="00E5521C" w:rsidRDefault="00C82AF9" w:rsidP="00AC1EC0">
            <w:pPr>
              <w:pStyle w:val="TAC"/>
              <w:keepNext w:val="0"/>
              <w:keepLines w:val="0"/>
              <w:rPr>
                <w:lang w:eastAsia="ko-KR"/>
              </w:rPr>
            </w:pPr>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363A431" w14:textId="77777777" w:rsidR="00C82AF9" w:rsidRPr="00E5521C" w:rsidRDefault="00C82AF9" w:rsidP="00AC1EC0">
            <w:pPr>
              <w:pStyle w:val="TAC"/>
              <w:keepNext w:val="0"/>
              <w:keepLines w:val="0"/>
              <w:rPr>
                <w:lang w:eastAsia="ko-KR"/>
              </w:rPr>
            </w:pPr>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lastRenderedPageBreak/>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7777777" w:rsidR="00C82AF9" w:rsidRPr="00E5521C" w:rsidRDefault="00C82AF9" w:rsidP="00AC1EC0">
            <w:pPr>
              <w:pStyle w:val="TAC"/>
              <w:keepNext w:val="0"/>
              <w:keepLines w:val="0"/>
              <w:rPr>
                <w:lang w:eastAsia="ko-KR"/>
              </w:rPr>
            </w:pPr>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53B0D66" w14:textId="77777777" w:rsidR="00C82AF9" w:rsidRPr="00E5521C" w:rsidRDefault="00C82AF9" w:rsidP="00AC1EC0">
            <w:pPr>
              <w:pStyle w:val="TAC"/>
              <w:keepNext w:val="0"/>
              <w:keepLines w:val="0"/>
              <w:rPr>
                <w:lang w:eastAsia="ko-KR"/>
              </w:rPr>
            </w:pPr>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ins w:id="1463" w:author="Huawei" w:date="2024-10-21T16:11:00Z"/>
          <w:rFonts w:eastAsia="Times New Roman"/>
          <w:lang w:val="fr-FR"/>
        </w:rPr>
      </w:pPr>
      <w:bookmarkStart w:id="1464" w:name="_Toc180421512"/>
      <w:ins w:id="1465" w:author="Huawei" w:date="2024-10-21T16:11:00Z">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1464"/>
      </w:ins>
    </w:p>
    <w:p w14:paraId="6076FC0D" w14:textId="77777777" w:rsidR="00615053" w:rsidRDefault="00615053" w:rsidP="00615053">
      <w:pPr>
        <w:rPr>
          <w:ins w:id="1466" w:author="Huawei" w:date="2024-10-21T16:11:00Z"/>
        </w:rPr>
      </w:pPr>
      <w:ins w:id="1467" w:author="Huawei" w:date="2024-10-21T16:11:00Z">
        <w:r>
          <w:t xml:space="preserve">Tables from annexes A.3 and A.4 of ETSI GS OEU 020 [8] providing </w:t>
        </w:r>
        <w:r>
          <w:rPr>
            <w:lang w:val="en-US"/>
          </w:rPr>
          <w:t>standard</w:t>
        </w:r>
        <w:r>
          <w:t xml:space="preserve"> emission factors are partially copy/pasted here below for information:</w:t>
        </w:r>
      </w:ins>
    </w:p>
    <w:p w14:paraId="4FB07BC7" w14:textId="0BA7C8F9" w:rsidR="00615053" w:rsidRDefault="00615053" w:rsidP="00615053">
      <w:pPr>
        <w:jc w:val="center"/>
        <w:rPr>
          <w:ins w:id="1468" w:author="Huawei" w:date="2024-10-21T16:11:00Z"/>
          <w:lang w:val="en-US"/>
        </w:rPr>
      </w:pPr>
      <w:ins w:id="1469" w:author="Huawei" w:date="2024-10-21T16:11:00Z">
        <w:r>
          <w:rPr>
            <w:noProof/>
            <w:lang w:val="en-US"/>
          </w:rPr>
          <w:lastRenderedPageBreak/>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ins>
    </w:p>
    <w:p w14:paraId="40896134" w14:textId="2C5D7A01" w:rsidR="00615053" w:rsidRDefault="00615053" w:rsidP="00615053">
      <w:pPr>
        <w:jc w:val="center"/>
        <w:rPr>
          <w:ins w:id="1470" w:author="Huawei" w:date="2024-10-21T16:11:00Z"/>
        </w:rPr>
      </w:pPr>
      <w:ins w:id="1471" w:author="Huawei" w:date="2024-10-21T16:11:00Z">
        <w:r>
          <w:rPr>
            <w:noProof/>
            <w:lang w:val="en-US"/>
          </w:rPr>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ins>
    </w:p>
    <w:p w14:paraId="7162CE8C" w14:textId="77777777" w:rsidR="00615053" w:rsidRDefault="00615053" w:rsidP="00615053">
      <w:pPr>
        <w:rPr>
          <w:ins w:id="1472" w:author="Huawei" w:date="2024-10-21T16:11:00Z"/>
        </w:rPr>
      </w:pPr>
      <w:ins w:id="1473" w:author="Huawei" w:date="2024-10-21T16:11:00Z">
        <w:r>
          <w:t xml:space="preserve"> </w:t>
        </w:r>
      </w:ins>
    </w:p>
    <w:p w14:paraId="769AB5B6" w14:textId="14311EDD" w:rsidR="00615053" w:rsidRDefault="00615053" w:rsidP="00615053">
      <w:pPr>
        <w:jc w:val="center"/>
        <w:rPr>
          <w:ins w:id="1474" w:author="Huawei" w:date="2024-10-21T16:11:00Z"/>
        </w:rPr>
      </w:pPr>
      <w:ins w:id="1475" w:author="Huawei" w:date="2024-10-21T16:11:00Z">
        <w:r>
          <w:t xml:space="preserve">Figure B-1: </w:t>
        </w:r>
        <w:r w:rsidRPr="00827986">
          <w:t>ETSI GS OEU 020 [8]</w:t>
        </w:r>
        <w:r>
          <w:t xml:space="preserve"> Standard emission factor per type of energy source</w:t>
        </w:r>
      </w:ins>
    </w:p>
    <w:p w14:paraId="625B616B" w14:textId="77777777" w:rsidR="00C82AF9" w:rsidRPr="00E5521C" w:rsidRDefault="00C82AF9" w:rsidP="00C82AF9"/>
    <w:p w14:paraId="1C021D58" w14:textId="77777777" w:rsidR="00E64BC5" w:rsidRPr="00E5521C" w:rsidRDefault="00E64BC5">
      <w:pPr>
        <w:overflowPunct/>
        <w:autoSpaceDE/>
        <w:autoSpaceDN/>
        <w:adjustRightInd/>
        <w:spacing w:after="0"/>
        <w:textAlignment w:val="auto"/>
        <w:rPr>
          <w:rFonts w:ascii="Arial" w:hAnsi="Arial"/>
          <w:sz w:val="36"/>
        </w:rPr>
      </w:pPr>
      <w:bookmarkStart w:id="1476" w:name="_Toc177107611"/>
      <w:r w:rsidRPr="00E5521C">
        <w:br w:type="page"/>
      </w:r>
    </w:p>
    <w:p w14:paraId="5CA5E6C2" w14:textId="3F31D8A6" w:rsidR="00080512" w:rsidRPr="00E5521C" w:rsidRDefault="00080512" w:rsidP="00FD4EAD">
      <w:pPr>
        <w:pStyle w:val="Heading9"/>
      </w:pPr>
      <w:bookmarkStart w:id="1477" w:name="_Toc180421513"/>
      <w:r w:rsidRPr="00E5521C">
        <w:lastRenderedPageBreak/>
        <w:t xml:space="preserve">Annex </w:t>
      </w:r>
      <w:ins w:id="1478" w:author="Huawei" w:date="2024-10-21T16:40:00Z">
        <w:r w:rsidR="00E40DCC">
          <w:t>C</w:t>
        </w:r>
      </w:ins>
      <w:del w:id="1479" w:author="Huawei" w:date="2024-10-21T16:40:00Z">
        <w:r w:rsidR="00FD4EAD" w:rsidRPr="00E5521C" w:rsidDel="00E40DCC">
          <w:delText>B</w:delText>
        </w:r>
      </w:del>
      <w:r w:rsidRPr="00E5521C">
        <w:t>:</w:t>
      </w:r>
      <w:r w:rsidRPr="00E5521C">
        <w:br/>
        <w:t>Change history</w:t>
      </w:r>
      <w:bookmarkEnd w:id="1476"/>
      <w:bookmarkEnd w:id="1477"/>
    </w:p>
    <w:p w14:paraId="06FAD520" w14:textId="77777777" w:rsidR="00054A22" w:rsidRPr="00E5521C" w:rsidRDefault="00054A22" w:rsidP="00054A22">
      <w:pPr>
        <w:pStyle w:val="TH"/>
      </w:pPr>
      <w:bookmarkStart w:id="1480" w:name="historyclause"/>
      <w:bookmarkEnd w:id="1480"/>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ins w:id="1481" w:author="Huawei" w:date="2024-10-21T15:2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ins w:id="1482" w:author="Huawei" w:date="2024-10-21T15:28:00Z"/>
                <w:sz w:val="16"/>
                <w:szCs w:val="16"/>
              </w:rPr>
            </w:pPr>
            <w:ins w:id="1483" w:author="Huawei" w:date="2024-10-21T15:44: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ins w:id="1484" w:author="Huawei" w:date="2024-10-21T15:28:00Z"/>
                <w:sz w:val="16"/>
                <w:szCs w:val="16"/>
              </w:rPr>
            </w:pPr>
            <w:ins w:id="1485" w:author="Huawei" w:date="2024-10-21T15:44: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ins w:id="1486" w:author="Huawei" w:date="2024-10-21T15:28:00Z"/>
                <w:sz w:val="16"/>
                <w:szCs w:val="16"/>
              </w:rPr>
            </w:pPr>
            <w:ins w:id="1487" w:author="Huawei" w:date="2024-10-21T15:43:00Z">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ins w:id="1488" w:author="Huawei" w:date="2024-10-21T15:28:00Z"/>
                <w:sz w:val="16"/>
                <w:szCs w:val="16"/>
                <w:lang w:val="en-US"/>
              </w:rPr>
            </w:pPr>
            <w:ins w:id="1489" w:author="Huawei" w:date="2024-10-21T15:44: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ins w:id="1490" w:author="Huawei" w:date="2024-10-21T15:2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ins w:id="1491" w:author="Huawei" w:date="2024-10-21T15:2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ins w:id="1492" w:author="Huawei" w:date="2024-10-21T15:28:00Z"/>
                <w:sz w:val="16"/>
                <w:szCs w:val="16"/>
              </w:rPr>
            </w:pPr>
            <w:ins w:id="1493" w:author="Huawei" w:date="2024-10-21T15:43:00Z">
              <w:r w:rsidRPr="002B73BD">
                <w:rPr>
                  <w:sz w:val="16"/>
                  <w:szCs w:val="16"/>
                </w:rPr>
                <w:t>pCR TR 28.880 Update potential solution of EE KPIs evaluated from network data traffic performance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ins w:id="1494" w:author="Huawei" w:date="2024-10-21T15:28:00Z"/>
                <w:sz w:val="16"/>
                <w:szCs w:val="16"/>
              </w:rPr>
            </w:pPr>
            <w:ins w:id="1495" w:author="Huawei" w:date="2024-10-21T15:44:00Z">
              <w:r>
                <w:rPr>
                  <w:sz w:val="16"/>
                  <w:szCs w:val="16"/>
                </w:rPr>
                <w:t>1.1.0</w:t>
              </w:r>
            </w:ins>
          </w:p>
        </w:tc>
      </w:tr>
      <w:tr w:rsidR="00CE64E3" w:rsidRPr="00675B4F" w14:paraId="6C07C985" w14:textId="77777777" w:rsidTr="00B54C2A">
        <w:trPr>
          <w:jc w:val="center"/>
          <w:ins w:id="1496" w:author="Huawei" w:date="2024-10-21T15:2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ins w:id="1497" w:author="Huawei" w:date="2024-10-21T15:28:00Z"/>
                <w:rFonts w:eastAsiaTheme="minorEastAsia"/>
                <w:sz w:val="16"/>
                <w:szCs w:val="16"/>
                <w:lang w:eastAsia="zh-CN"/>
              </w:rPr>
            </w:pPr>
            <w:ins w:id="1498" w:author="Huawei" w:date="2024-10-21T15:50: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ins w:id="1499" w:author="Huawei" w:date="2024-10-21T15:28:00Z"/>
                <w:sz w:val="16"/>
                <w:szCs w:val="16"/>
              </w:rPr>
            </w:pPr>
            <w:ins w:id="1500" w:author="Huawei" w:date="2024-10-21T15:50: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ins w:id="1501" w:author="Huawei" w:date="2024-10-21T15:28:00Z"/>
                <w:sz w:val="16"/>
                <w:szCs w:val="16"/>
              </w:rPr>
            </w:pPr>
            <w:ins w:id="1502" w:author="Huawei" w:date="2024-10-21T15:50: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ins w:id="1503" w:author="Huawei" w:date="2024-10-21T15:28:00Z"/>
                <w:sz w:val="16"/>
                <w:szCs w:val="16"/>
              </w:rPr>
            </w:pPr>
            <w:ins w:id="1504" w:author="Huawei" w:date="2024-10-21T15:50: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ins w:id="1505" w:author="Huawei" w:date="2024-10-21T15:2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ins w:id="1506" w:author="Huawei" w:date="2024-10-21T15:2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ins w:id="1507" w:author="Huawei" w:date="2024-10-21T15:28:00Z"/>
                <w:sz w:val="16"/>
                <w:szCs w:val="16"/>
              </w:rPr>
            </w:pPr>
            <w:ins w:id="1508" w:author="Huawei" w:date="2024-10-21T15:49:00Z">
              <w:r w:rsidRPr="00CE64E3">
                <w:rPr>
                  <w:sz w:val="16"/>
                  <w:szCs w:val="16"/>
                </w:rPr>
                <w:t>pCR TR 28.880 Potential solution of EE KPIs evaluated from network quality performance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ins w:id="1509" w:author="Huawei" w:date="2024-10-21T15:28:00Z"/>
                <w:sz w:val="16"/>
                <w:szCs w:val="16"/>
              </w:rPr>
            </w:pPr>
            <w:ins w:id="1510" w:author="Huawei" w:date="2024-10-21T15:54:00Z">
              <w:r>
                <w:rPr>
                  <w:sz w:val="16"/>
                  <w:szCs w:val="16"/>
                </w:rPr>
                <w:t>1.1.0</w:t>
              </w:r>
            </w:ins>
          </w:p>
        </w:tc>
      </w:tr>
      <w:tr w:rsidR="00B54C2A" w:rsidRPr="00675B4F" w14:paraId="70FC45FC" w14:textId="77777777" w:rsidTr="00B54C2A">
        <w:trPr>
          <w:jc w:val="center"/>
          <w:ins w:id="1511" w:author="Huawei" w:date="2024-10-21T15:2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ins w:id="1512" w:author="Huawei" w:date="2024-10-21T15:28:00Z"/>
                <w:sz w:val="16"/>
                <w:szCs w:val="16"/>
              </w:rPr>
            </w:pPr>
            <w:ins w:id="1513" w:author="Huawei" w:date="2024-10-21T15:54: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ins w:id="1514" w:author="Huawei" w:date="2024-10-21T15:28:00Z"/>
                <w:sz w:val="16"/>
                <w:szCs w:val="16"/>
              </w:rPr>
            </w:pPr>
            <w:ins w:id="1515" w:author="Huawei" w:date="2024-10-21T15:54: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ins w:id="1516" w:author="Huawei" w:date="2024-10-21T15:28:00Z"/>
                <w:sz w:val="16"/>
                <w:szCs w:val="16"/>
              </w:rPr>
            </w:pPr>
            <w:ins w:id="1517" w:author="Huawei" w:date="2024-10-21T15:54: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ins w:id="1518" w:author="Huawei" w:date="2024-10-21T15:28:00Z"/>
                <w:sz w:val="16"/>
                <w:szCs w:val="16"/>
              </w:rPr>
            </w:pPr>
            <w:ins w:id="1519" w:author="Huawei" w:date="2024-10-21T15:54: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ins w:id="1520" w:author="Huawei" w:date="2024-10-21T15:2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ins w:id="1521" w:author="Huawei" w:date="2024-10-21T15:2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ins w:id="1522" w:author="Huawei" w:date="2024-10-21T15:28:00Z"/>
                <w:sz w:val="16"/>
                <w:szCs w:val="16"/>
              </w:rPr>
            </w:pPr>
            <w:ins w:id="1523" w:author="Huawei" w:date="2024-10-21T15:54:00Z">
              <w:r w:rsidRPr="00B54C2A">
                <w:rPr>
                  <w:sz w:val="16"/>
                  <w:szCs w:val="16"/>
                </w:rPr>
                <w:t>pCR TR 28.880 Conclusion and recommendation for renewable energy based LBO</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ins w:id="1524" w:author="Huawei" w:date="2024-10-21T15:28:00Z"/>
                <w:sz w:val="16"/>
                <w:szCs w:val="16"/>
              </w:rPr>
            </w:pPr>
            <w:ins w:id="1525" w:author="Huawei" w:date="2024-10-21T15:54:00Z">
              <w:r>
                <w:rPr>
                  <w:sz w:val="16"/>
                  <w:szCs w:val="16"/>
                </w:rPr>
                <w:t>1.1.0</w:t>
              </w:r>
            </w:ins>
          </w:p>
        </w:tc>
      </w:tr>
      <w:tr w:rsidR="00B54C2A" w:rsidRPr="00675B4F" w14:paraId="449AB485" w14:textId="77777777" w:rsidTr="00B54C2A">
        <w:trPr>
          <w:jc w:val="center"/>
          <w:ins w:id="1526" w:author="Huawei" w:date="2024-10-21T15:2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ins w:id="1527" w:author="Huawei" w:date="2024-10-21T15:28:00Z"/>
                <w:sz w:val="16"/>
                <w:szCs w:val="16"/>
              </w:rPr>
            </w:pPr>
            <w:ins w:id="1528" w:author="Huawei" w:date="2024-10-21T15:54: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ins w:id="1529" w:author="Huawei" w:date="2024-10-21T15:28:00Z"/>
                <w:sz w:val="16"/>
                <w:szCs w:val="16"/>
              </w:rPr>
            </w:pPr>
            <w:ins w:id="1530" w:author="Huawei" w:date="2024-10-21T15:54: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ins w:id="1531" w:author="Huawei" w:date="2024-10-21T15:28:00Z"/>
                <w:sz w:val="16"/>
                <w:szCs w:val="16"/>
              </w:rPr>
            </w:pPr>
            <w:ins w:id="1532" w:author="Huawei" w:date="2024-10-21T15:54: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ins>
            <w:ins w:id="1533" w:author="Huawei" w:date="2024-10-21T15:57:00Z">
              <w:r w:rsidR="0008445F">
                <w:rPr>
                  <w:sz w:val="16"/>
                  <w:szCs w:val="16"/>
                </w:rPr>
                <w:t>6027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ins w:id="1534" w:author="Huawei" w:date="2024-10-21T15:28:00Z"/>
                <w:sz w:val="16"/>
                <w:szCs w:val="16"/>
              </w:rPr>
            </w:pPr>
            <w:ins w:id="1535" w:author="Huawei" w:date="2024-10-21T15:54: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ins w:id="1536" w:author="Huawei" w:date="2024-10-21T15:2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ins w:id="1537" w:author="Huawei" w:date="2024-10-21T15:2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ins w:id="1538" w:author="Huawei" w:date="2024-10-21T15:28:00Z"/>
                <w:sz w:val="16"/>
                <w:szCs w:val="16"/>
              </w:rPr>
            </w:pPr>
            <w:ins w:id="1539" w:author="Huawei" w:date="2024-10-21T15:56:00Z">
              <w:r w:rsidRPr="0008445F">
                <w:rPr>
                  <w:sz w:val="16"/>
                  <w:szCs w:val="16"/>
                </w:rPr>
                <w:t>pCR TR 28.880 New clause for conclusions and recommendations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ins w:id="1540" w:author="Huawei" w:date="2024-10-21T15:28:00Z"/>
                <w:sz w:val="16"/>
                <w:szCs w:val="16"/>
              </w:rPr>
            </w:pPr>
            <w:ins w:id="1541" w:author="Huawei" w:date="2024-10-21T15:54:00Z">
              <w:r>
                <w:rPr>
                  <w:sz w:val="16"/>
                  <w:szCs w:val="16"/>
                </w:rPr>
                <w:t>1.1.0</w:t>
              </w:r>
            </w:ins>
          </w:p>
        </w:tc>
      </w:tr>
      <w:tr w:rsidR="00B54C2A" w:rsidRPr="00675B4F" w14:paraId="553801F0" w14:textId="77777777" w:rsidTr="00B54C2A">
        <w:trPr>
          <w:jc w:val="center"/>
          <w:ins w:id="1542" w:author="Huawei" w:date="2024-10-21T15:2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ins w:id="1543" w:author="Huawei" w:date="2024-10-21T15:28:00Z"/>
                <w:sz w:val="16"/>
                <w:szCs w:val="16"/>
              </w:rPr>
            </w:pPr>
            <w:ins w:id="1544" w:author="Huawei" w:date="2024-10-21T15:54: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ins w:id="1545" w:author="Huawei" w:date="2024-10-21T15:28:00Z"/>
                <w:sz w:val="16"/>
                <w:szCs w:val="16"/>
              </w:rPr>
            </w:pPr>
            <w:ins w:id="1546" w:author="Huawei" w:date="2024-10-21T15:54: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ins w:id="1547" w:author="Huawei" w:date="2024-10-21T15:28:00Z"/>
                <w:sz w:val="16"/>
                <w:szCs w:val="16"/>
              </w:rPr>
            </w:pPr>
            <w:ins w:id="1548" w:author="Huawei" w:date="2024-10-21T15:54:00Z">
              <w:r w:rsidRPr="002B73BD">
                <w:rPr>
                  <w:sz w:val="16"/>
                  <w:szCs w:val="16"/>
                </w:rPr>
                <w:t>S5</w:t>
              </w:r>
              <w:r w:rsidRPr="002B73BD">
                <w:rPr>
                  <w:rFonts w:ascii="MS Gothic" w:eastAsia="MS Gothic" w:hAnsi="MS Gothic" w:cs="MS Gothic" w:hint="eastAsia"/>
                  <w:sz w:val="16"/>
                  <w:szCs w:val="16"/>
                </w:rPr>
                <w:t>‑</w:t>
              </w:r>
              <w:r w:rsidRPr="002B73BD">
                <w:rPr>
                  <w:sz w:val="16"/>
                  <w:szCs w:val="16"/>
                </w:rPr>
                <w:t>245</w:t>
              </w:r>
            </w:ins>
            <w:ins w:id="1549" w:author="Huawei" w:date="2024-10-21T15:58:00Z">
              <w:r w:rsidR="008C080A">
                <w:rPr>
                  <w:sz w:val="16"/>
                  <w:szCs w:val="16"/>
                </w:rPr>
                <w:t>417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ins w:id="1550" w:author="Huawei" w:date="2024-10-21T15:28:00Z"/>
                <w:sz w:val="16"/>
                <w:szCs w:val="16"/>
              </w:rPr>
            </w:pPr>
            <w:ins w:id="1551" w:author="Huawei" w:date="2024-10-21T15:54: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ins w:id="1552" w:author="Huawei" w:date="2024-10-21T15:2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ins w:id="1553" w:author="Huawei" w:date="2024-10-21T15:2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ins w:id="1554" w:author="Huawei" w:date="2024-10-21T15:28:00Z"/>
                <w:sz w:val="16"/>
                <w:szCs w:val="16"/>
              </w:rPr>
            </w:pPr>
            <w:ins w:id="1555" w:author="Huawei" w:date="2024-10-21T15:58:00Z">
              <w:r w:rsidRPr="008C080A">
                <w:rPr>
                  <w:sz w:val="16"/>
                  <w:szCs w:val="16"/>
                </w:rPr>
                <w:t>pCR TR 28.880 Updates after the publication of ETSI GS NFV IFA 027 V5.2.1</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ins w:id="1556" w:author="Huawei" w:date="2024-10-21T15:28:00Z"/>
                <w:sz w:val="16"/>
                <w:szCs w:val="16"/>
              </w:rPr>
            </w:pPr>
            <w:ins w:id="1557" w:author="Huawei" w:date="2024-10-21T15:54:00Z">
              <w:r>
                <w:rPr>
                  <w:sz w:val="16"/>
                  <w:szCs w:val="16"/>
                </w:rPr>
                <w:t>1.1.0</w:t>
              </w:r>
            </w:ins>
          </w:p>
        </w:tc>
      </w:tr>
      <w:tr w:rsidR="00246D12" w:rsidRPr="00675B4F" w14:paraId="2D05F99E" w14:textId="77777777" w:rsidTr="00B54C2A">
        <w:trPr>
          <w:jc w:val="center"/>
          <w:ins w:id="1558" w:author="Huawei" w:date="2024-10-21T15:58: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ins w:id="1559" w:author="Huawei" w:date="2024-10-21T15:58:00Z"/>
                <w:sz w:val="16"/>
                <w:szCs w:val="16"/>
              </w:rPr>
            </w:pPr>
            <w:ins w:id="1560" w:author="Huawei" w:date="2024-10-21T16:02: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ins w:id="1561" w:author="Huawei" w:date="2024-10-21T15:58:00Z"/>
                <w:sz w:val="16"/>
                <w:szCs w:val="16"/>
              </w:rPr>
            </w:pPr>
            <w:ins w:id="1562" w:author="Huawei" w:date="2024-10-21T16:02: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ins w:id="1563" w:author="Huawei" w:date="2024-10-21T15:58:00Z"/>
                <w:sz w:val="16"/>
                <w:szCs w:val="16"/>
              </w:rPr>
            </w:pPr>
            <w:ins w:id="1564" w:author="Huawei" w:date="2024-10-21T16:02: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ins w:id="1565" w:author="Huawei" w:date="2024-10-21T15:58:00Z"/>
                <w:sz w:val="16"/>
                <w:szCs w:val="16"/>
                <w:lang w:val="en-US"/>
              </w:rPr>
            </w:pPr>
            <w:ins w:id="1566" w:author="Huawei" w:date="2024-10-21T16:02: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ins w:id="1567" w:author="Huawei" w:date="2024-10-21T15:58: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ins w:id="1568" w:author="Huawei" w:date="2024-10-21T15:58: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ins w:id="1569" w:author="Huawei" w:date="2024-10-21T15:58:00Z"/>
                <w:sz w:val="16"/>
                <w:szCs w:val="16"/>
              </w:rPr>
            </w:pPr>
            <w:ins w:id="1570" w:author="Huawei" w:date="2024-10-21T16:02:00Z">
              <w:r w:rsidRPr="00246D12">
                <w:rPr>
                  <w:sz w:val="16"/>
                  <w:szCs w:val="16"/>
                </w:rPr>
                <w:t>pCR TR 28.880 Potential solution for use case #3 - Carbon emission of non-split gNB</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ins w:id="1571" w:author="Huawei" w:date="2024-10-21T15:58:00Z"/>
                <w:sz w:val="16"/>
                <w:szCs w:val="16"/>
              </w:rPr>
            </w:pPr>
            <w:ins w:id="1572" w:author="Huawei" w:date="2024-10-21T16:02:00Z">
              <w:r>
                <w:rPr>
                  <w:sz w:val="16"/>
                  <w:szCs w:val="16"/>
                </w:rPr>
                <w:t>1.1.0</w:t>
              </w:r>
            </w:ins>
          </w:p>
        </w:tc>
      </w:tr>
      <w:tr w:rsidR="00246D12" w:rsidRPr="00675B4F" w14:paraId="48ED34E9" w14:textId="77777777" w:rsidTr="00B54C2A">
        <w:trPr>
          <w:jc w:val="center"/>
          <w:ins w:id="1573" w:author="Huawei" w:date="2024-10-21T15:5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ins w:id="1574" w:author="Huawei" w:date="2024-10-21T15:59:00Z"/>
                <w:sz w:val="16"/>
                <w:szCs w:val="16"/>
              </w:rPr>
            </w:pPr>
            <w:ins w:id="1575" w:author="Huawei" w:date="2024-10-21T16:02: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ins w:id="1576" w:author="Huawei" w:date="2024-10-21T15:59:00Z"/>
                <w:sz w:val="16"/>
                <w:szCs w:val="16"/>
              </w:rPr>
            </w:pPr>
            <w:ins w:id="1577" w:author="Huawei" w:date="2024-10-21T16:02: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ins w:id="1578" w:author="Huawei" w:date="2024-10-21T15:59:00Z"/>
                <w:sz w:val="16"/>
                <w:szCs w:val="16"/>
              </w:rPr>
            </w:pPr>
            <w:ins w:id="1579" w:author="Huawei" w:date="2024-10-21T16:02: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ins>
            <w:ins w:id="1580" w:author="Huawei" w:date="2024-10-21T16:12:00Z">
              <w:r w:rsidR="000D6523">
                <w:rPr>
                  <w:sz w:val="16"/>
                  <w:szCs w:val="16"/>
                </w:rPr>
                <w:t>6031</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ins w:id="1581" w:author="Huawei" w:date="2024-10-21T15:59:00Z"/>
                <w:sz w:val="16"/>
                <w:szCs w:val="16"/>
                <w:lang w:val="en-US"/>
              </w:rPr>
            </w:pPr>
            <w:ins w:id="1582" w:author="Huawei" w:date="2024-10-21T16:02: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ins w:id="1583" w:author="Huawei" w:date="2024-10-21T15:5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ins w:id="1584" w:author="Huawei" w:date="2024-10-21T15:5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ins w:id="1585" w:author="Huawei" w:date="2024-10-21T15:59:00Z"/>
                <w:sz w:val="16"/>
                <w:szCs w:val="16"/>
              </w:rPr>
            </w:pPr>
            <w:ins w:id="1586" w:author="Huawei" w:date="2024-10-21T16:12:00Z">
              <w:r w:rsidRPr="000D6523">
                <w:rPr>
                  <w:sz w:val="16"/>
                  <w:szCs w:val="16"/>
                </w:rPr>
                <w:t>pCR TR 28.880 Potential solution for use case #3: Renewable Energy Factor of non-split gNB</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ins w:id="1587" w:author="Huawei" w:date="2024-10-21T15:59:00Z"/>
                <w:sz w:val="16"/>
                <w:szCs w:val="16"/>
              </w:rPr>
            </w:pPr>
            <w:ins w:id="1588" w:author="Huawei" w:date="2024-10-21T16:02:00Z">
              <w:r>
                <w:rPr>
                  <w:sz w:val="16"/>
                  <w:szCs w:val="16"/>
                </w:rPr>
                <w:t>1.1.0</w:t>
              </w:r>
            </w:ins>
          </w:p>
        </w:tc>
      </w:tr>
      <w:tr w:rsidR="00246D12" w:rsidRPr="00675B4F" w14:paraId="22235504" w14:textId="77777777" w:rsidTr="00B54C2A">
        <w:trPr>
          <w:jc w:val="center"/>
          <w:ins w:id="1589" w:author="Huawei" w:date="2024-10-21T15:5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ins w:id="1590" w:author="Huawei" w:date="2024-10-21T15:59:00Z"/>
                <w:sz w:val="16"/>
                <w:szCs w:val="16"/>
              </w:rPr>
            </w:pPr>
            <w:ins w:id="1591" w:author="Huawei" w:date="2024-10-21T16:02: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ins w:id="1592" w:author="Huawei" w:date="2024-10-21T15:59:00Z"/>
                <w:sz w:val="16"/>
                <w:szCs w:val="16"/>
              </w:rPr>
            </w:pPr>
            <w:ins w:id="1593" w:author="Huawei" w:date="2024-10-21T16:02: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ins w:id="1594" w:author="Huawei" w:date="2024-10-21T15:59:00Z"/>
                <w:sz w:val="16"/>
                <w:szCs w:val="16"/>
              </w:rPr>
            </w:pPr>
            <w:ins w:id="1595" w:author="Huawei" w:date="2024-10-21T16:02: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ins>
            <w:ins w:id="1596" w:author="Huawei" w:date="2024-10-21T16:16:00Z">
              <w:r w:rsidR="00431198">
                <w:rPr>
                  <w:sz w:val="16"/>
                  <w:szCs w:val="16"/>
                </w:rPr>
                <w:t>6033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ins w:id="1597" w:author="Huawei" w:date="2024-10-21T15:59:00Z"/>
                <w:sz w:val="16"/>
                <w:szCs w:val="16"/>
                <w:lang w:val="en-US"/>
              </w:rPr>
            </w:pPr>
            <w:ins w:id="1598" w:author="Huawei" w:date="2024-10-21T16:02: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ins w:id="1599" w:author="Huawei" w:date="2024-10-21T15:5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ins w:id="1600" w:author="Huawei" w:date="2024-10-21T15:5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ins w:id="1601" w:author="Huawei" w:date="2024-10-21T15:59:00Z"/>
                <w:sz w:val="16"/>
                <w:szCs w:val="16"/>
              </w:rPr>
            </w:pPr>
            <w:ins w:id="1602" w:author="Huawei" w:date="2024-10-21T16:16:00Z">
              <w:r w:rsidRPr="00431198">
                <w:rPr>
                  <w:sz w:val="16"/>
                  <w:szCs w:val="16"/>
                </w:rPr>
                <w:t>pCR TR 28.880 Closure of use case 5</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ins w:id="1603" w:author="Huawei" w:date="2024-10-21T15:59:00Z"/>
                <w:sz w:val="16"/>
                <w:szCs w:val="16"/>
              </w:rPr>
            </w:pPr>
            <w:ins w:id="1604" w:author="Huawei" w:date="2024-10-21T16:02:00Z">
              <w:r>
                <w:rPr>
                  <w:sz w:val="16"/>
                  <w:szCs w:val="16"/>
                </w:rPr>
                <w:t>1.1.0</w:t>
              </w:r>
            </w:ins>
          </w:p>
        </w:tc>
      </w:tr>
      <w:tr w:rsidR="00246D12" w:rsidRPr="00675B4F" w14:paraId="77782C4A" w14:textId="77777777" w:rsidTr="00B54C2A">
        <w:trPr>
          <w:jc w:val="center"/>
          <w:ins w:id="1605" w:author="Huawei" w:date="2024-10-21T15:5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ins w:id="1606" w:author="Huawei" w:date="2024-10-21T15:59:00Z"/>
                <w:sz w:val="16"/>
                <w:szCs w:val="16"/>
              </w:rPr>
            </w:pPr>
            <w:ins w:id="1607" w:author="Huawei" w:date="2024-10-21T16:02: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ins w:id="1608" w:author="Huawei" w:date="2024-10-21T15:59:00Z"/>
                <w:sz w:val="16"/>
                <w:szCs w:val="16"/>
              </w:rPr>
            </w:pPr>
            <w:ins w:id="1609" w:author="Huawei" w:date="2024-10-21T16:02: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ins w:id="1610" w:author="Huawei" w:date="2024-10-21T15:59:00Z"/>
                <w:sz w:val="16"/>
                <w:szCs w:val="16"/>
              </w:rPr>
            </w:pPr>
            <w:ins w:id="1611" w:author="Huawei" w:date="2024-10-21T16:02: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ins>
            <w:ins w:id="1612" w:author="Huawei" w:date="2024-10-21T16:19:00Z">
              <w:r w:rsidR="00B24870">
                <w:rPr>
                  <w:sz w:val="16"/>
                  <w:szCs w:val="16"/>
                </w:rPr>
                <w:t>6293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ins w:id="1613" w:author="Huawei" w:date="2024-10-21T15:59:00Z"/>
                <w:sz w:val="16"/>
                <w:szCs w:val="16"/>
                <w:lang w:val="en-US"/>
              </w:rPr>
            </w:pPr>
            <w:ins w:id="1614" w:author="Huawei" w:date="2024-10-21T16:02: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ins w:id="1615" w:author="Huawei" w:date="2024-10-21T15:5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ins w:id="1616" w:author="Huawei" w:date="2024-10-21T15:5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ins w:id="1617" w:author="Huawei" w:date="2024-10-21T15:59:00Z"/>
                <w:sz w:val="16"/>
                <w:szCs w:val="16"/>
              </w:rPr>
            </w:pPr>
            <w:ins w:id="1618" w:author="Huawei" w:date="2024-10-21T16:19:00Z">
              <w:r w:rsidRPr="00B24870">
                <w:rPr>
                  <w:sz w:val="16"/>
                  <w:szCs w:val="16"/>
                </w:rPr>
                <w:t>Rel-19 pCR TR 28.880 Potential solution for use case Enabling renewable energy consumption and carbon emission information reporting</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ins w:id="1619" w:author="Huawei" w:date="2024-10-21T15:59:00Z"/>
                <w:sz w:val="16"/>
                <w:szCs w:val="16"/>
              </w:rPr>
            </w:pPr>
            <w:ins w:id="1620" w:author="Huawei" w:date="2024-10-21T16:02:00Z">
              <w:r>
                <w:rPr>
                  <w:sz w:val="16"/>
                  <w:szCs w:val="16"/>
                </w:rPr>
                <w:t>1.1.0</w:t>
              </w:r>
            </w:ins>
          </w:p>
        </w:tc>
      </w:tr>
      <w:tr w:rsidR="00246D12" w:rsidRPr="00675B4F" w14:paraId="45BAF7F5" w14:textId="77777777" w:rsidTr="00B54C2A">
        <w:trPr>
          <w:jc w:val="center"/>
          <w:ins w:id="1621" w:author="Huawei" w:date="2024-10-21T15:5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ins w:id="1622" w:author="Huawei" w:date="2024-10-21T15:59:00Z"/>
                <w:sz w:val="16"/>
                <w:szCs w:val="16"/>
              </w:rPr>
            </w:pPr>
            <w:ins w:id="1623" w:author="Huawei" w:date="2024-10-21T16:02: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ins w:id="1624" w:author="Huawei" w:date="2024-10-21T15:59:00Z"/>
                <w:sz w:val="16"/>
                <w:szCs w:val="16"/>
              </w:rPr>
            </w:pPr>
            <w:ins w:id="1625" w:author="Huawei" w:date="2024-10-21T16:02: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ins w:id="1626" w:author="Huawei" w:date="2024-10-21T15:59:00Z"/>
                <w:sz w:val="16"/>
                <w:szCs w:val="16"/>
              </w:rPr>
            </w:pPr>
            <w:ins w:id="1627" w:author="Huawei" w:date="2024-10-21T16:02: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ins>
            <w:ins w:id="1628" w:author="Huawei" w:date="2024-10-21T16:28:00Z">
              <w:r w:rsidR="00460971">
                <w:rPr>
                  <w:sz w:val="16"/>
                  <w:szCs w:val="16"/>
                </w:rPr>
                <w:t>6273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ins w:id="1629" w:author="Huawei" w:date="2024-10-21T15:59:00Z"/>
                <w:sz w:val="16"/>
                <w:szCs w:val="16"/>
                <w:lang w:val="en-US"/>
              </w:rPr>
            </w:pPr>
            <w:ins w:id="1630" w:author="Huawei" w:date="2024-10-21T16:02: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ins w:id="1631" w:author="Huawei" w:date="2024-10-21T15:5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ins w:id="1632" w:author="Huawei" w:date="2024-10-21T15:5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ins w:id="1633" w:author="Huawei" w:date="2024-10-21T15:59:00Z"/>
                <w:sz w:val="16"/>
                <w:szCs w:val="16"/>
              </w:rPr>
            </w:pPr>
            <w:ins w:id="1634" w:author="Huawei" w:date="2024-10-21T16:28:00Z">
              <w:r w:rsidRPr="00460971">
                <w:rPr>
                  <w:sz w:val="16"/>
                  <w:szCs w:val="16"/>
                </w:rPr>
                <w:t>pCR TR 28.880 Correction to use case #10</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ins w:id="1635" w:author="Huawei" w:date="2024-10-21T15:59:00Z"/>
                <w:sz w:val="16"/>
                <w:szCs w:val="16"/>
              </w:rPr>
            </w:pPr>
            <w:ins w:id="1636" w:author="Huawei" w:date="2024-10-21T16:02:00Z">
              <w:r>
                <w:rPr>
                  <w:sz w:val="16"/>
                  <w:szCs w:val="16"/>
                </w:rPr>
                <w:t>1.1.0</w:t>
              </w:r>
            </w:ins>
          </w:p>
        </w:tc>
      </w:tr>
      <w:tr w:rsidR="00192BD4" w:rsidRPr="00675B4F" w14:paraId="1D7A48D7" w14:textId="77777777" w:rsidTr="00B54C2A">
        <w:trPr>
          <w:jc w:val="center"/>
          <w:ins w:id="1637" w:author="Huawei" w:date="2024-10-21T16:01: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ins w:id="1638" w:author="Huawei" w:date="2024-10-21T16:01:00Z"/>
                <w:sz w:val="16"/>
                <w:szCs w:val="16"/>
              </w:rPr>
            </w:pPr>
            <w:ins w:id="1639" w:author="Huawei" w:date="2024-10-21T16:37:00Z">
              <w:r w:rsidRPr="00E5521C">
                <w:rPr>
                  <w:sz w:val="16"/>
                  <w:szCs w:val="16"/>
                </w:rPr>
                <w:t>2024-</w:t>
              </w:r>
              <w:r>
                <w:rPr>
                  <w:sz w:val="16"/>
                  <w:szCs w:val="16"/>
                </w:rPr>
                <w:t>1</w:t>
              </w:r>
              <w:r w:rsidRPr="00E5521C">
                <w:rPr>
                  <w:sz w:val="16"/>
                  <w:szCs w:val="16"/>
                </w:rPr>
                <w:t>0</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ins w:id="1640" w:author="Huawei" w:date="2024-10-21T16:01:00Z"/>
                <w:sz w:val="16"/>
                <w:szCs w:val="16"/>
              </w:rPr>
            </w:pPr>
            <w:ins w:id="1641" w:author="Huawei" w:date="2024-10-21T16:37:00Z">
              <w:r w:rsidRPr="00E5521C">
                <w:rPr>
                  <w:sz w:val="16"/>
                  <w:szCs w:val="16"/>
                </w:rPr>
                <w:t>SA5#15</w:t>
              </w:r>
              <w:r>
                <w:rPr>
                  <w:sz w:val="16"/>
                  <w:szCs w:val="16"/>
                </w:rPr>
                <w:t>7</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ins w:id="1642" w:author="Huawei" w:date="2024-10-21T16:01:00Z"/>
                <w:sz w:val="16"/>
                <w:szCs w:val="16"/>
              </w:rPr>
            </w:pPr>
            <w:ins w:id="1643" w:author="Huawei" w:date="2024-10-21T16:37:00Z">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ins w:id="1644" w:author="Huawei" w:date="2024-10-21T16:01:00Z"/>
                <w:sz w:val="16"/>
                <w:szCs w:val="16"/>
                <w:lang w:val="en-US"/>
              </w:rPr>
            </w:pPr>
            <w:ins w:id="1645" w:author="Huawei" w:date="2024-10-21T16:37: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ins w:id="1646" w:author="Huawei" w:date="2024-10-21T16:01: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ins w:id="1647" w:author="Huawei" w:date="2024-10-21T16:01: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ins w:id="1648" w:author="Huawei" w:date="2024-10-21T16:01:00Z"/>
                <w:sz w:val="16"/>
                <w:szCs w:val="16"/>
              </w:rPr>
            </w:pPr>
            <w:ins w:id="1649" w:author="Huawei" w:date="2024-10-21T16:37:00Z">
              <w:r w:rsidRPr="00192BD4">
                <w:rPr>
                  <w:sz w:val="16"/>
                  <w:szCs w:val="16"/>
                </w:rPr>
                <w:t>pCR TR 28.880 Conclusion and recommendation for the use case #10</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ins w:id="1650" w:author="Huawei" w:date="2024-10-21T16:01:00Z"/>
                <w:sz w:val="16"/>
                <w:szCs w:val="16"/>
              </w:rPr>
            </w:pPr>
            <w:ins w:id="1651" w:author="Huawei" w:date="2024-10-21T16:38:00Z">
              <w:r>
                <w:rPr>
                  <w:sz w:val="16"/>
                  <w:szCs w:val="16"/>
                </w:rPr>
                <w:t>1.1.0</w:t>
              </w:r>
            </w:ins>
          </w:p>
        </w:tc>
      </w:tr>
    </w:tbl>
    <w:p w14:paraId="6AE5F0B0" w14:textId="57BC7072" w:rsidR="00080512" w:rsidRPr="00675B4F" w:rsidRDefault="00080512" w:rsidP="00535E0B"/>
    <w:sectPr w:rsidR="00080512" w:rsidRPr="00675B4F">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7BF83D" w14:textId="77777777" w:rsidR="002615EF" w:rsidRDefault="002615EF">
      <w:r>
        <w:separator/>
      </w:r>
    </w:p>
  </w:endnote>
  <w:endnote w:type="continuationSeparator" w:id="0">
    <w:p w14:paraId="1F6066E5" w14:textId="77777777" w:rsidR="002615EF" w:rsidRDefault="00261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2D6671" w:rsidRDefault="002D66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DDDB1" w14:textId="77777777" w:rsidR="002615EF" w:rsidRDefault="002615EF">
      <w:r>
        <w:separator/>
      </w:r>
    </w:p>
  </w:footnote>
  <w:footnote w:type="continuationSeparator" w:id="0">
    <w:p w14:paraId="749D3C65" w14:textId="77777777" w:rsidR="002615EF" w:rsidRDefault="002615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17228D0" w:rsidR="002D6671" w:rsidRDefault="002D66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6A17">
      <w:rPr>
        <w:rFonts w:ascii="Arial" w:hAnsi="Arial" w:cs="Arial"/>
        <w:b/>
        <w:noProof/>
        <w:sz w:val="18"/>
        <w:szCs w:val="18"/>
      </w:rPr>
      <w:t>3GPP TR 28.880 V1.10.01 (2024-109)</w:t>
    </w:r>
    <w:r>
      <w:rPr>
        <w:rFonts w:ascii="Arial" w:hAnsi="Arial" w:cs="Arial"/>
        <w:b/>
        <w:sz w:val="18"/>
        <w:szCs w:val="18"/>
      </w:rPr>
      <w:fldChar w:fldCharType="end"/>
    </w:r>
  </w:p>
  <w:p w14:paraId="7A6BC72E" w14:textId="5AA85EE4" w:rsidR="002D6671" w:rsidRDefault="002D66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70616">
      <w:rPr>
        <w:rFonts w:ascii="Arial" w:hAnsi="Arial" w:cs="Arial"/>
        <w:b/>
        <w:noProof/>
        <w:sz w:val="18"/>
        <w:szCs w:val="18"/>
      </w:rPr>
      <w:t>3</w:t>
    </w:r>
    <w:r>
      <w:rPr>
        <w:rFonts w:ascii="Arial" w:hAnsi="Arial" w:cs="Arial"/>
        <w:b/>
        <w:sz w:val="18"/>
        <w:szCs w:val="18"/>
      </w:rPr>
      <w:fldChar w:fldCharType="end"/>
    </w:r>
  </w:p>
  <w:p w14:paraId="13C538E8" w14:textId="532FCF0A" w:rsidR="002D6671" w:rsidRDefault="002D66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6A17">
      <w:rPr>
        <w:rFonts w:ascii="Arial" w:hAnsi="Arial" w:cs="Arial"/>
        <w:b/>
        <w:noProof/>
        <w:sz w:val="18"/>
        <w:szCs w:val="18"/>
      </w:rPr>
      <w:t>Release 19</w:t>
    </w:r>
    <w:r>
      <w:rPr>
        <w:rFonts w:ascii="Arial" w:hAnsi="Arial" w:cs="Arial"/>
        <w:b/>
        <w:sz w:val="18"/>
        <w:szCs w:val="18"/>
      </w:rPr>
      <w:fldChar w:fldCharType="end"/>
    </w:r>
  </w:p>
  <w:p w14:paraId="1024E63D" w14:textId="77777777" w:rsidR="002D6671" w:rsidRDefault="002D66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5"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FCB5D17"/>
    <w:multiLevelType w:val="hybridMultilevel"/>
    <w:tmpl w:val="2D80112E"/>
    <w:lvl w:ilvl="0" w:tplc="1C9256E6">
      <w:start w:val="5"/>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6"/>
  </w:num>
  <w:num w:numId="17">
    <w:abstractNumId w:val="15"/>
  </w:num>
  <w:num w:numId="18">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5E28"/>
    <w:rsid w:val="000C3414"/>
    <w:rsid w:val="000C47C3"/>
    <w:rsid w:val="000D58AB"/>
    <w:rsid w:val="000D6523"/>
    <w:rsid w:val="000F7AFF"/>
    <w:rsid w:val="00103571"/>
    <w:rsid w:val="001035AD"/>
    <w:rsid w:val="001128F1"/>
    <w:rsid w:val="00115841"/>
    <w:rsid w:val="001229AB"/>
    <w:rsid w:val="00133525"/>
    <w:rsid w:val="00192BD4"/>
    <w:rsid w:val="00196A17"/>
    <w:rsid w:val="001A135C"/>
    <w:rsid w:val="001A4C42"/>
    <w:rsid w:val="001A7420"/>
    <w:rsid w:val="001B6637"/>
    <w:rsid w:val="001B7E0E"/>
    <w:rsid w:val="001C21C3"/>
    <w:rsid w:val="001C2448"/>
    <w:rsid w:val="001C45CB"/>
    <w:rsid w:val="001D02C2"/>
    <w:rsid w:val="001F0C1D"/>
    <w:rsid w:val="001F1132"/>
    <w:rsid w:val="001F168B"/>
    <w:rsid w:val="002007A8"/>
    <w:rsid w:val="0020774F"/>
    <w:rsid w:val="00212D70"/>
    <w:rsid w:val="0021408E"/>
    <w:rsid w:val="00225034"/>
    <w:rsid w:val="002347A2"/>
    <w:rsid w:val="00246D12"/>
    <w:rsid w:val="002615EF"/>
    <w:rsid w:val="002675F0"/>
    <w:rsid w:val="002760EE"/>
    <w:rsid w:val="00282C5B"/>
    <w:rsid w:val="002B6339"/>
    <w:rsid w:val="002B73BD"/>
    <w:rsid w:val="002C4273"/>
    <w:rsid w:val="002C433A"/>
    <w:rsid w:val="002D6671"/>
    <w:rsid w:val="002E00EE"/>
    <w:rsid w:val="00300A0A"/>
    <w:rsid w:val="003115D7"/>
    <w:rsid w:val="003172DC"/>
    <w:rsid w:val="003276EF"/>
    <w:rsid w:val="00350BE7"/>
    <w:rsid w:val="0035462D"/>
    <w:rsid w:val="00356555"/>
    <w:rsid w:val="00363C35"/>
    <w:rsid w:val="003765B8"/>
    <w:rsid w:val="00390A03"/>
    <w:rsid w:val="003C3971"/>
    <w:rsid w:val="003D571A"/>
    <w:rsid w:val="003F5B4B"/>
    <w:rsid w:val="00423334"/>
    <w:rsid w:val="00431198"/>
    <w:rsid w:val="00432A1D"/>
    <w:rsid w:val="004345EC"/>
    <w:rsid w:val="0043648F"/>
    <w:rsid w:val="00460971"/>
    <w:rsid w:val="00465515"/>
    <w:rsid w:val="00474DCA"/>
    <w:rsid w:val="0049751D"/>
    <w:rsid w:val="004C30AC"/>
    <w:rsid w:val="004C4A83"/>
    <w:rsid w:val="004D3578"/>
    <w:rsid w:val="004E213A"/>
    <w:rsid w:val="004F0988"/>
    <w:rsid w:val="004F3340"/>
    <w:rsid w:val="00510D3F"/>
    <w:rsid w:val="005135E6"/>
    <w:rsid w:val="00520EBA"/>
    <w:rsid w:val="0053388B"/>
    <w:rsid w:val="00535773"/>
    <w:rsid w:val="00535E0B"/>
    <w:rsid w:val="00543E6C"/>
    <w:rsid w:val="00544B71"/>
    <w:rsid w:val="00563738"/>
    <w:rsid w:val="00565087"/>
    <w:rsid w:val="00573C3A"/>
    <w:rsid w:val="0058616B"/>
    <w:rsid w:val="005879FA"/>
    <w:rsid w:val="00594866"/>
    <w:rsid w:val="00597B11"/>
    <w:rsid w:val="005A457F"/>
    <w:rsid w:val="005A7531"/>
    <w:rsid w:val="005B1FAC"/>
    <w:rsid w:val="005D2E01"/>
    <w:rsid w:val="005D7526"/>
    <w:rsid w:val="005E4BB2"/>
    <w:rsid w:val="005F788A"/>
    <w:rsid w:val="00601827"/>
    <w:rsid w:val="00602AEA"/>
    <w:rsid w:val="006036F2"/>
    <w:rsid w:val="00614FDF"/>
    <w:rsid w:val="00615053"/>
    <w:rsid w:val="0061715B"/>
    <w:rsid w:val="0063543D"/>
    <w:rsid w:val="00647114"/>
    <w:rsid w:val="00653926"/>
    <w:rsid w:val="00656944"/>
    <w:rsid w:val="00675B4F"/>
    <w:rsid w:val="00690EC5"/>
    <w:rsid w:val="006912E9"/>
    <w:rsid w:val="006A323F"/>
    <w:rsid w:val="006B16BE"/>
    <w:rsid w:val="006B30D0"/>
    <w:rsid w:val="006C0CBA"/>
    <w:rsid w:val="006C3D95"/>
    <w:rsid w:val="006C54E1"/>
    <w:rsid w:val="006C663B"/>
    <w:rsid w:val="006D69DE"/>
    <w:rsid w:val="006E2C58"/>
    <w:rsid w:val="006E5C86"/>
    <w:rsid w:val="006F3152"/>
    <w:rsid w:val="006F434F"/>
    <w:rsid w:val="00701116"/>
    <w:rsid w:val="007058E1"/>
    <w:rsid w:val="0071174C"/>
    <w:rsid w:val="0071279E"/>
    <w:rsid w:val="00713C44"/>
    <w:rsid w:val="00734A5B"/>
    <w:rsid w:val="0074026F"/>
    <w:rsid w:val="007429F6"/>
    <w:rsid w:val="00744E76"/>
    <w:rsid w:val="00753C54"/>
    <w:rsid w:val="0075687F"/>
    <w:rsid w:val="00764C3B"/>
    <w:rsid w:val="00765EA3"/>
    <w:rsid w:val="00770616"/>
    <w:rsid w:val="00774DA4"/>
    <w:rsid w:val="00781F0F"/>
    <w:rsid w:val="00793B00"/>
    <w:rsid w:val="007946C1"/>
    <w:rsid w:val="00797AAE"/>
    <w:rsid w:val="007B18DC"/>
    <w:rsid w:val="007B600E"/>
    <w:rsid w:val="007F0F4A"/>
    <w:rsid w:val="008028A4"/>
    <w:rsid w:val="0080520D"/>
    <w:rsid w:val="00830747"/>
    <w:rsid w:val="008768CA"/>
    <w:rsid w:val="008A2A7A"/>
    <w:rsid w:val="008A2CB3"/>
    <w:rsid w:val="008C080A"/>
    <w:rsid w:val="008C384C"/>
    <w:rsid w:val="008E2D68"/>
    <w:rsid w:val="008E6756"/>
    <w:rsid w:val="0090271F"/>
    <w:rsid w:val="00902E23"/>
    <w:rsid w:val="0091001F"/>
    <w:rsid w:val="009114D7"/>
    <w:rsid w:val="0091348E"/>
    <w:rsid w:val="00915FF3"/>
    <w:rsid w:val="00917CCB"/>
    <w:rsid w:val="00932D06"/>
    <w:rsid w:val="00933FB0"/>
    <w:rsid w:val="00940935"/>
    <w:rsid w:val="00940FF4"/>
    <w:rsid w:val="00942EC2"/>
    <w:rsid w:val="00955CBC"/>
    <w:rsid w:val="00967E8D"/>
    <w:rsid w:val="00980EC4"/>
    <w:rsid w:val="009937F4"/>
    <w:rsid w:val="009A08B8"/>
    <w:rsid w:val="009B71AA"/>
    <w:rsid w:val="009D3953"/>
    <w:rsid w:val="009E2B39"/>
    <w:rsid w:val="009F37B7"/>
    <w:rsid w:val="00A0265A"/>
    <w:rsid w:val="00A0598E"/>
    <w:rsid w:val="00A10F02"/>
    <w:rsid w:val="00A132B1"/>
    <w:rsid w:val="00A14A99"/>
    <w:rsid w:val="00A164B4"/>
    <w:rsid w:val="00A26956"/>
    <w:rsid w:val="00A27486"/>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78DB"/>
    <w:rsid w:val="00AC1EC0"/>
    <w:rsid w:val="00AC377E"/>
    <w:rsid w:val="00AC58B7"/>
    <w:rsid w:val="00AC6BC6"/>
    <w:rsid w:val="00AC7AC3"/>
    <w:rsid w:val="00AE2CF2"/>
    <w:rsid w:val="00AE65E2"/>
    <w:rsid w:val="00AF1460"/>
    <w:rsid w:val="00B06F3B"/>
    <w:rsid w:val="00B13932"/>
    <w:rsid w:val="00B15449"/>
    <w:rsid w:val="00B20610"/>
    <w:rsid w:val="00B225CE"/>
    <w:rsid w:val="00B24870"/>
    <w:rsid w:val="00B54C2A"/>
    <w:rsid w:val="00B87361"/>
    <w:rsid w:val="00B93086"/>
    <w:rsid w:val="00B95ABC"/>
    <w:rsid w:val="00B96C75"/>
    <w:rsid w:val="00BA19ED"/>
    <w:rsid w:val="00BA4B8D"/>
    <w:rsid w:val="00BC0F7D"/>
    <w:rsid w:val="00BD3696"/>
    <w:rsid w:val="00BD7D31"/>
    <w:rsid w:val="00BE3255"/>
    <w:rsid w:val="00BE7F63"/>
    <w:rsid w:val="00BF0493"/>
    <w:rsid w:val="00BF128E"/>
    <w:rsid w:val="00C074DD"/>
    <w:rsid w:val="00C1496A"/>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D0C"/>
    <w:rsid w:val="00CB5877"/>
    <w:rsid w:val="00CB61EB"/>
    <w:rsid w:val="00CD6E83"/>
    <w:rsid w:val="00CE64E3"/>
    <w:rsid w:val="00CF0494"/>
    <w:rsid w:val="00D01026"/>
    <w:rsid w:val="00D055B5"/>
    <w:rsid w:val="00D1150C"/>
    <w:rsid w:val="00D20B2E"/>
    <w:rsid w:val="00D23CF9"/>
    <w:rsid w:val="00D264AF"/>
    <w:rsid w:val="00D31EB5"/>
    <w:rsid w:val="00D513E5"/>
    <w:rsid w:val="00D571E9"/>
    <w:rsid w:val="00D57972"/>
    <w:rsid w:val="00D675A9"/>
    <w:rsid w:val="00D738D6"/>
    <w:rsid w:val="00D755EB"/>
    <w:rsid w:val="00D76048"/>
    <w:rsid w:val="00D81810"/>
    <w:rsid w:val="00D82E6F"/>
    <w:rsid w:val="00D87E00"/>
    <w:rsid w:val="00D9134D"/>
    <w:rsid w:val="00DA7A03"/>
    <w:rsid w:val="00DB1818"/>
    <w:rsid w:val="00DC309B"/>
    <w:rsid w:val="00DC4DA2"/>
    <w:rsid w:val="00DD4C17"/>
    <w:rsid w:val="00DD74A5"/>
    <w:rsid w:val="00DE09D2"/>
    <w:rsid w:val="00DE3985"/>
    <w:rsid w:val="00DF2B1F"/>
    <w:rsid w:val="00DF62CD"/>
    <w:rsid w:val="00E01B1D"/>
    <w:rsid w:val="00E16509"/>
    <w:rsid w:val="00E40DCC"/>
    <w:rsid w:val="00E44582"/>
    <w:rsid w:val="00E5521C"/>
    <w:rsid w:val="00E61AF2"/>
    <w:rsid w:val="00E64BC5"/>
    <w:rsid w:val="00E76D14"/>
    <w:rsid w:val="00E77645"/>
    <w:rsid w:val="00E83702"/>
    <w:rsid w:val="00E87EEF"/>
    <w:rsid w:val="00E90A7D"/>
    <w:rsid w:val="00EA15B0"/>
    <w:rsid w:val="00EA5EA7"/>
    <w:rsid w:val="00EB2790"/>
    <w:rsid w:val="00EC4A25"/>
    <w:rsid w:val="00EE47F6"/>
    <w:rsid w:val="00EE488D"/>
    <w:rsid w:val="00EF608C"/>
    <w:rsid w:val="00F025A2"/>
    <w:rsid w:val="00F0383C"/>
    <w:rsid w:val="00F04712"/>
    <w:rsid w:val="00F1143B"/>
    <w:rsid w:val="00F13360"/>
    <w:rsid w:val="00F22EC7"/>
    <w:rsid w:val="00F325C8"/>
    <w:rsid w:val="00F41149"/>
    <w:rsid w:val="00F512EC"/>
    <w:rsid w:val="00F653B8"/>
    <w:rsid w:val="00F9008D"/>
    <w:rsid w:val="00F97472"/>
    <w:rsid w:val="00FA1266"/>
    <w:rsid w:val="00FB6637"/>
    <w:rsid w:val="00FC1192"/>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png"/><Relationship Id="rId26" Type="http://schemas.openxmlformats.org/officeDocument/2006/relationships/image" Target="media/image12.emf"/><Relationship Id="rId21" Type="http://schemas.openxmlformats.org/officeDocument/2006/relationships/image" Target="media/image9.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4.vsd"/><Relationship Id="rId33" Type="http://schemas.openxmlformats.org/officeDocument/2006/relationships/image" Target="media/image16.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5.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Microsoft_Visio_2003-2010_Drawing7.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emf"/><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E93047-87C9-4FA4-82BA-30E81BD9E0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67</TotalTime>
  <Pages>45</Pages>
  <Words>15006</Words>
  <Characters>85540</Characters>
  <Application>Microsoft Office Word</Application>
  <DocSecurity>0</DocSecurity>
  <Lines>712</Lines>
  <Paragraphs>200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100346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27</cp:revision>
  <cp:lastPrinted>2019-02-25T14:05:00Z</cp:lastPrinted>
  <dcterms:created xsi:type="dcterms:W3CDTF">2024-10-21T07:27:00Z</dcterms:created>
  <dcterms:modified xsi:type="dcterms:W3CDTF">2024-10-21T08:48:00Z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