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383A05A4"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del w:id="4" w:author="Brendan" w:date="2024-10-21T19:04:00Z">
              <w:r w:rsidR="00702E98" w:rsidRPr="006C27F6" w:rsidDel="00CB519C">
                <w:rPr>
                  <w:noProof w:val="0"/>
                </w:rPr>
                <w:delText>0</w:delText>
              </w:r>
            </w:del>
            <w:ins w:id="5" w:author="Brendan" w:date="2024-10-21T19:04:00Z">
              <w:r w:rsidR="00CB519C">
                <w:rPr>
                  <w:noProof w:val="0"/>
                </w:rPr>
                <w:t>1</w:t>
              </w:r>
            </w:ins>
            <w:r w:rsidRPr="006C27F6">
              <w:rPr>
                <w:noProof w:val="0"/>
              </w:rPr>
              <w:t>.</w:t>
            </w:r>
            <w:bookmarkEnd w:id="3"/>
            <w:del w:id="6" w:author="Brendan" w:date="2024-10-21T19:04:00Z">
              <w:r w:rsidR="00EF3C40" w:rsidRPr="006C27F6" w:rsidDel="00CB519C">
                <w:rPr>
                  <w:noProof w:val="0"/>
                </w:rPr>
                <w:delText>1</w:delText>
              </w:r>
              <w:r w:rsidRPr="006C27F6" w:rsidDel="00CB519C">
                <w:rPr>
                  <w:noProof w:val="0"/>
                </w:rPr>
                <w:delText xml:space="preserve"> </w:delText>
              </w:r>
            </w:del>
            <w:ins w:id="7" w:author="Brendan" w:date="2024-10-21T19:04:00Z">
              <w:r w:rsidR="00CB519C">
                <w:rPr>
                  <w:noProof w:val="0"/>
                </w:rPr>
                <w:t>0</w:t>
              </w:r>
              <w:r w:rsidR="00CB519C" w:rsidRPr="006C27F6">
                <w:rPr>
                  <w:noProof w:val="0"/>
                </w:rPr>
                <w:t xml:space="preserve"> </w:t>
              </w:r>
            </w:ins>
            <w:r w:rsidRPr="006C27F6">
              <w:rPr>
                <w:noProof w:val="0"/>
                <w:sz w:val="32"/>
              </w:rPr>
              <w:t>(</w:t>
            </w:r>
            <w:bookmarkStart w:id="8" w:name="issueDate"/>
            <w:r w:rsidR="00797BCA" w:rsidRPr="006C27F6">
              <w:rPr>
                <w:noProof w:val="0"/>
                <w:sz w:val="32"/>
              </w:rPr>
              <w:t>2024</w:t>
            </w:r>
            <w:r w:rsidRPr="006C27F6">
              <w:rPr>
                <w:noProof w:val="0"/>
                <w:sz w:val="32"/>
              </w:rPr>
              <w:t>-</w:t>
            </w:r>
            <w:bookmarkEnd w:id="8"/>
            <w:del w:id="9" w:author="Brendan" w:date="2024-10-21T19:05:00Z">
              <w:r w:rsidR="00797BCA" w:rsidRPr="006C27F6" w:rsidDel="00CB519C">
                <w:rPr>
                  <w:noProof w:val="0"/>
                  <w:sz w:val="32"/>
                </w:rPr>
                <w:delText>0</w:delText>
              </w:r>
              <w:r w:rsidR="00702E98" w:rsidRPr="006C27F6" w:rsidDel="00CB519C">
                <w:rPr>
                  <w:noProof w:val="0"/>
                  <w:sz w:val="32"/>
                </w:rPr>
                <w:delText>9</w:delText>
              </w:r>
            </w:del>
            <w:ins w:id="10" w:author="Brendan" w:date="2024-10-21T19:05:00Z">
              <w:r w:rsidR="00CB519C">
                <w:rPr>
                  <w:noProof w:val="0"/>
                  <w:sz w:val="32"/>
                </w:rPr>
                <w:t>10</w:t>
              </w:r>
            </w:ins>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11" w:name="spectype2"/>
            <w:r w:rsidR="00D57972" w:rsidRPr="006C27F6">
              <w:rPr>
                <w:noProof w:val="0"/>
              </w:rPr>
              <w:t>Report</w:t>
            </w:r>
            <w:bookmarkEnd w:id="11"/>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12"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12"/>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13" w:name="specRelease"/>
            <w:r w:rsidRPr="006C27F6">
              <w:rPr>
                <w:rStyle w:val="ZGSM"/>
              </w:rPr>
              <w:t>19</w:t>
            </w:r>
            <w:bookmarkEnd w:id="13"/>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1047365"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pt;height:74.5pt" o:ole="">
                  <v:imagedata r:id="rId11" o:title=""/>
                </v:shape>
                <o:OLEObject Type="Embed" ProgID="Word.Picture.8" ShapeID="_x0000_i1026" DrawAspect="Content" ObjectID="_1791047366"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14"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5"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 xml:space="preserve">650 Route des </w:t>
            </w:r>
            <w:proofErr w:type="spellStart"/>
            <w:r w:rsidRPr="006C27F6">
              <w:rPr>
                <w:rFonts w:ascii="Arial" w:hAnsi="Arial"/>
                <w:sz w:val="18"/>
              </w:rPr>
              <w:t>Lucioles</w:t>
            </w:r>
            <w:proofErr w:type="spellEnd"/>
            <w:r w:rsidRPr="006C27F6">
              <w:rPr>
                <w:rFonts w:ascii="Arial" w:hAnsi="Arial"/>
                <w:sz w:val="18"/>
              </w:rPr>
              <w:t xml:space="preserve"> - Sophia Antipolis</w:t>
            </w:r>
          </w:p>
          <w:p w14:paraId="7A890E1F" w14:textId="77777777" w:rsidR="00E16509" w:rsidRPr="006C27F6" w:rsidRDefault="00E16509" w:rsidP="00133525">
            <w:pPr>
              <w:pStyle w:val="FP"/>
              <w:ind w:left="2835" w:right="2835"/>
              <w:jc w:val="center"/>
              <w:rPr>
                <w:rFonts w:ascii="Arial" w:hAnsi="Arial"/>
                <w:sz w:val="18"/>
              </w:rPr>
            </w:pPr>
            <w:proofErr w:type="spellStart"/>
            <w:r w:rsidRPr="006C27F6">
              <w:rPr>
                <w:rFonts w:ascii="Arial" w:hAnsi="Arial"/>
                <w:sz w:val="18"/>
              </w:rPr>
              <w:t>Valbonne</w:t>
            </w:r>
            <w:proofErr w:type="spellEnd"/>
            <w:r w:rsidRPr="006C27F6">
              <w:rPr>
                <w:rFonts w:ascii="Arial" w:hAnsi="Arial"/>
                <w:sz w:val="18"/>
              </w:rPr>
              <w:t xml:space="preserv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5"/>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6"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7" w:name="copyrightDate"/>
            <w:r w:rsidRPr="006C27F6">
              <w:rPr>
                <w:sz w:val="18"/>
              </w:rPr>
              <w:t>2</w:t>
            </w:r>
            <w:r w:rsidR="008E2D68" w:rsidRPr="006C27F6">
              <w:rPr>
                <w:sz w:val="18"/>
              </w:rPr>
              <w:t>02</w:t>
            </w:r>
            <w:bookmarkEnd w:id="17"/>
            <w:r w:rsidR="0078729F" w:rsidRPr="006C27F6">
              <w:rPr>
                <w:sz w:val="18"/>
              </w:rPr>
              <w:t>4</w:t>
            </w:r>
            <w:r w:rsidRPr="006C27F6">
              <w:rPr>
                <w:sz w:val="18"/>
              </w:rPr>
              <w:t>, 3GPP Organizational Partners (ARIB, ATIS, CCSA, ETSI, TSDSI, TTA, TTC).</w:t>
            </w:r>
            <w:bookmarkStart w:id="18" w:name="copyrightaddon"/>
            <w:bookmarkEnd w:id="18"/>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6"/>
          </w:p>
          <w:p w14:paraId="26DA3D2F" w14:textId="77777777" w:rsidR="00E16509" w:rsidRPr="006C27F6" w:rsidRDefault="00E16509" w:rsidP="00133525"/>
        </w:tc>
      </w:tr>
      <w:bookmarkEnd w:id="14"/>
    </w:tbl>
    <w:p w14:paraId="04D347A8" w14:textId="77777777" w:rsidR="00080512" w:rsidRPr="006C27F6" w:rsidRDefault="00080512">
      <w:pPr>
        <w:pStyle w:val="TT"/>
      </w:pPr>
      <w:r w:rsidRPr="006C27F6">
        <w:br w:type="page"/>
      </w:r>
      <w:bookmarkStart w:id="19" w:name="tableOfContents"/>
      <w:bookmarkEnd w:id="19"/>
      <w:r w:rsidRPr="006C27F6">
        <w:lastRenderedPageBreak/>
        <w:t>Contents</w:t>
      </w:r>
    </w:p>
    <w:p w14:paraId="1543C786" w14:textId="3954A9E3"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fldChar w:fldCharType="begin"/>
      </w:r>
      <w:r w:rsidRPr="006C27F6">
        <w:rPr>
          <w:noProof w:val="0"/>
        </w:rPr>
        <w:instrText xml:space="preserve"> TOC \o \w "1-9"</w:instrText>
      </w:r>
      <w:r w:rsidRPr="006C27F6">
        <w:rPr>
          <w:noProof w:val="0"/>
        </w:rPr>
        <w:fldChar w:fldCharType="separate"/>
      </w:r>
      <w:r w:rsidRPr="006C27F6">
        <w:rPr>
          <w:noProof w:val="0"/>
        </w:rPr>
        <w:t>Foreword</w:t>
      </w:r>
      <w:r w:rsidRPr="006C27F6">
        <w:rPr>
          <w:noProof w:val="0"/>
        </w:rPr>
        <w:tab/>
      </w:r>
      <w:r w:rsidRPr="006C27F6">
        <w:rPr>
          <w:noProof w:val="0"/>
        </w:rPr>
        <w:fldChar w:fldCharType="begin"/>
      </w:r>
      <w:r w:rsidRPr="006C27F6">
        <w:rPr>
          <w:noProof w:val="0"/>
        </w:rPr>
        <w:instrText xml:space="preserve"> PAGEREF _Toc176359575 \h </w:instrText>
      </w:r>
      <w:r w:rsidRPr="006C27F6">
        <w:rPr>
          <w:noProof w:val="0"/>
        </w:rPr>
      </w:r>
      <w:r w:rsidRPr="006C27F6">
        <w:rPr>
          <w:noProof w:val="0"/>
        </w:rPr>
        <w:fldChar w:fldCharType="separate"/>
      </w:r>
      <w:r w:rsidRPr="006C27F6">
        <w:rPr>
          <w:noProof w:val="0"/>
        </w:rPr>
        <w:t>6</w:t>
      </w:r>
      <w:r w:rsidRPr="006C27F6">
        <w:rPr>
          <w:noProof w:val="0"/>
        </w:rPr>
        <w:fldChar w:fldCharType="end"/>
      </w:r>
    </w:p>
    <w:p w14:paraId="644A163A" w14:textId="64D68F78"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1</w:t>
      </w:r>
      <w:r w:rsidRPr="006C27F6">
        <w:rPr>
          <w:noProof w:val="0"/>
        </w:rPr>
        <w:tab/>
        <w:t>Scope</w:t>
      </w:r>
      <w:r w:rsidRPr="006C27F6">
        <w:rPr>
          <w:noProof w:val="0"/>
        </w:rPr>
        <w:tab/>
      </w:r>
      <w:r w:rsidRPr="006C27F6">
        <w:rPr>
          <w:noProof w:val="0"/>
        </w:rPr>
        <w:fldChar w:fldCharType="begin"/>
      </w:r>
      <w:r w:rsidRPr="006C27F6">
        <w:rPr>
          <w:noProof w:val="0"/>
        </w:rPr>
        <w:instrText xml:space="preserve"> PAGEREF _Toc176359576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094391E8" w14:textId="3FB54C52"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2</w:t>
      </w:r>
      <w:r w:rsidRPr="006C27F6">
        <w:rPr>
          <w:noProof w:val="0"/>
        </w:rPr>
        <w:tab/>
        <w:t>References</w:t>
      </w:r>
      <w:r w:rsidRPr="006C27F6">
        <w:rPr>
          <w:noProof w:val="0"/>
        </w:rPr>
        <w:tab/>
      </w:r>
      <w:r w:rsidRPr="006C27F6">
        <w:rPr>
          <w:noProof w:val="0"/>
        </w:rPr>
        <w:fldChar w:fldCharType="begin"/>
      </w:r>
      <w:r w:rsidRPr="006C27F6">
        <w:rPr>
          <w:noProof w:val="0"/>
        </w:rPr>
        <w:instrText xml:space="preserve"> PAGEREF _Toc176359577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004114CD" w14:textId="73A38CA5"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3</w:t>
      </w:r>
      <w:r w:rsidRPr="006C27F6">
        <w:rPr>
          <w:noProof w:val="0"/>
        </w:rPr>
        <w:tab/>
        <w:t>Definitions of terms, symbols and abbreviations</w:t>
      </w:r>
      <w:r w:rsidRPr="006C27F6">
        <w:rPr>
          <w:noProof w:val="0"/>
        </w:rPr>
        <w:tab/>
      </w:r>
      <w:r w:rsidRPr="006C27F6">
        <w:rPr>
          <w:noProof w:val="0"/>
        </w:rPr>
        <w:fldChar w:fldCharType="begin"/>
      </w:r>
      <w:r w:rsidRPr="006C27F6">
        <w:rPr>
          <w:noProof w:val="0"/>
        </w:rPr>
        <w:instrText xml:space="preserve"> PAGEREF _Toc176359578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5BC7B3B2" w14:textId="5C401E89"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3.1</w:t>
      </w:r>
      <w:r w:rsidRPr="006C27F6">
        <w:rPr>
          <w:noProof w:val="0"/>
        </w:rPr>
        <w:tab/>
        <w:t>Terms</w:t>
      </w:r>
      <w:r w:rsidRPr="006C27F6">
        <w:rPr>
          <w:noProof w:val="0"/>
        </w:rPr>
        <w:tab/>
      </w:r>
      <w:r w:rsidRPr="006C27F6">
        <w:rPr>
          <w:noProof w:val="0"/>
        </w:rPr>
        <w:fldChar w:fldCharType="begin"/>
      </w:r>
      <w:r w:rsidRPr="006C27F6">
        <w:rPr>
          <w:noProof w:val="0"/>
        </w:rPr>
        <w:instrText xml:space="preserve"> PAGEREF _Toc176359579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1745887D" w14:textId="20D4E214"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3.2</w:t>
      </w:r>
      <w:r w:rsidRPr="006C27F6">
        <w:rPr>
          <w:noProof w:val="0"/>
        </w:rPr>
        <w:tab/>
        <w:t>Symbols</w:t>
      </w:r>
      <w:r w:rsidRPr="006C27F6">
        <w:rPr>
          <w:noProof w:val="0"/>
        </w:rPr>
        <w:tab/>
      </w:r>
      <w:r w:rsidRPr="006C27F6">
        <w:rPr>
          <w:noProof w:val="0"/>
        </w:rPr>
        <w:fldChar w:fldCharType="begin"/>
      </w:r>
      <w:r w:rsidRPr="006C27F6">
        <w:rPr>
          <w:noProof w:val="0"/>
        </w:rPr>
        <w:instrText xml:space="preserve"> PAGEREF _Toc176359580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6191D696" w14:textId="0607ED9D"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3.3</w:t>
      </w:r>
      <w:r w:rsidRPr="006C27F6">
        <w:rPr>
          <w:noProof w:val="0"/>
        </w:rPr>
        <w:tab/>
        <w:t>Abbreviations</w:t>
      </w:r>
      <w:r w:rsidRPr="006C27F6">
        <w:rPr>
          <w:noProof w:val="0"/>
        </w:rPr>
        <w:tab/>
      </w:r>
      <w:r w:rsidRPr="006C27F6">
        <w:rPr>
          <w:noProof w:val="0"/>
        </w:rPr>
        <w:fldChar w:fldCharType="begin"/>
      </w:r>
      <w:r w:rsidRPr="006C27F6">
        <w:rPr>
          <w:noProof w:val="0"/>
        </w:rPr>
        <w:instrText xml:space="preserve"> PAGEREF _Toc176359581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32E214A8" w14:textId="2668E88F"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4</w:t>
      </w:r>
      <w:r w:rsidRPr="006C27F6">
        <w:rPr>
          <w:noProof w:val="0"/>
        </w:rPr>
        <w:tab/>
        <w:t>Concept and background</w:t>
      </w:r>
      <w:r w:rsidRPr="006C27F6">
        <w:rPr>
          <w:noProof w:val="0"/>
        </w:rPr>
        <w:tab/>
      </w:r>
      <w:r w:rsidRPr="006C27F6">
        <w:rPr>
          <w:noProof w:val="0"/>
        </w:rPr>
        <w:fldChar w:fldCharType="begin"/>
      </w:r>
      <w:r w:rsidRPr="006C27F6">
        <w:rPr>
          <w:noProof w:val="0"/>
        </w:rPr>
        <w:instrText xml:space="preserve"> PAGEREF _Toc176359582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263F348B" w14:textId="4E5F5484"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lang w:eastAsia="zh-CN"/>
        </w:rPr>
        <w:t>5</w:t>
      </w:r>
      <w:r w:rsidRPr="006C27F6">
        <w:rPr>
          <w:noProof w:val="0"/>
        </w:rPr>
        <w:tab/>
      </w:r>
      <w:r w:rsidRPr="006C27F6">
        <w:rPr>
          <w:noProof w:val="0"/>
          <w:lang w:eastAsia="zh-CN"/>
        </w:rPr>
        <w:t>Use cases</w:t>
      </w:r>
      <w:r w:rsidRPr="006C27F6">
        <w:rPr>
          <w:noProof w:val="0"/>
        </w:rPr>
        <w:tab/>
      </w:r>
      <w:r w:rsidRPr="006C27F6">
        <w:rPr>
          <w:noProof w:val="0"/>
        </w:rPr>
        <w:fldChar w:fldCharType="begin"/>
      </w:r>
      <w:r w:rsidRPr="006C27F6">
        <w:rPr>
          <w:noProof w:val="0"/>
        </w:rPr>
        <w:instrText xml:space="preserve"> PAGEREF _Toc176359583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61CF8539" w14:textId="18F24B74"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5.1</w:t>
      </w:r>
      <w:r w:rsidRPr="006C27F6">
        <w:rPr>
          <w:noProof w:val="0"/>
          <w:lang w:eastAsia="zh-CN"/>
        </w:rPr>
        <w:tab/>
        <w:t>Energy efficiency analytics</w:t>
      </w:r>
      <w:r w:rsidRPr="006C27F6">
        <w:rPr>
          <w:noProof w:val="0"/>
        </w:rPr>
        <w:tab/>
      </w:r>
      <w:r w:rsidRPr="006C27F6">
        <w:rPr>
          <w:noProof w:val="0"/>
        </w:rPr>
        <w:fldChar w:fldCharType="begin"/>
      </w:r>
      <w:r w:rsidRPr="006C27F6">
        <w:rPr>
          <w:noProof w:val="0"/>
        </w:rPr>
        <w:instrText xml:space="preserve"> PAGEREF _Toc176359584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7136B58B" w14:textId="257F85D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5.1.1</w:t>
      </w:r>
      <w:r w:rsidRPr="006C27F6">
        <w:rPr>
          <w:noProof w:val="0"/>
        </w:rPr>
        <w:tab/>
        <w:t>Use case 1: Energy Saving based on throughput requirements</w:t>
      </w:r>
      <w:r w:rsidRPr="006C27F6">
        <w:rPr>
          <w:noProof w:val="0"/>
        </w:rPr>
        <w:tab/>
      </w:r>
      <w:r w:rsidRPr="006C27F6">
        <w:rPr>
          <w:noProof w:val="0"/>
        </w:rPr>
        <w:fldChar w:fldCharType="begin"/>
      </w:r>
      <w:r w:rsidRPr="006C27F6">
        <w:rPr>
          <w:noProof w:val="0"/>
        </w:rPr>
        <w:instrText xml:space="preserve"> PAGEREF _Toc176359585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5ADF8D88" w14:textId="050A503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_Toc176359586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4D4573F2" w14:textId="378EA4BA"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_Toc176359587 \h </w:instrText>
      </w:r>
      <w:r w:rsidRPr="006C27F6">
        <w:rPr>
          <w:noProof w:val="0"/>
        </w:rPr>
      </w:r>
      <w:r w:rsidRPr="006C27F6">
        <w:rPr>
          <w:noProof w:val="0"/>
        </w:rPr>
        <w:fldChar w:fldCharType="separate"/>
      </w:r>
      <w:r w:rsidRPr="006C27F6">
        <w:rPr>
          <w:noProof w:val="0"/>
        </w:rPr>
        <w:t>10</w:t>
      </w:r>
      <w:r w:rsidRPr="006C27F6">
        <w:rPr>
          <w:noProof w:val="0"/>
        </w:rPr>
        <w:fldChar w:fldCharType="end"/>
      </w:r>
    </w:p>
    <w:p w14:paraId="7C7DE713" w14:textId="24E81E1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_Toc176359588 \h </w:instrText>
      </w:r>
      <w:r w:rsidRPr="006C27F6">
        <w:rPr>
          <w:noProof w:val="0"/>
        </w:rPr>
      </w:r>
      <w:r w:rsidRPr="006C27F6">
        <w:rPr>
          <w:noProof w:val="0"/>
        </w:rPr>
        <w:fldChar w:fldCharType="separate"/>
      </w:r>
      <w:r w:rsidRPr="006C27F6">
        <w:rPr>
          <w:noProof w:val="0"/>
        </w:rPr>
        <w:t>10</w:t>
      </w:r>
      <w:r w:rsidRPr="006C27F6">
        <w:rPr>
          <w:noProof w:val="0"/>
        </w:rPr>
        <w:fldChar w:fldCharType="end"/>
      </w:r>
    </w:p>
    <w:p w14:paraId="0516ADC8" w14:textId="45C25A7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_Toc176359589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52157818" w14:textId="21F29C64"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5.1.2</w:t>
      </w:r>
      <w:r w:rsidRPr="006C27F6">
        <w:rPr>
          <w:noProof w:val="0"/>
        </w:rPr>
        <w:tab/>
        <w:t>Use case 2: Extension of Cell Energy Saving analytics</w:t>
      </w:r>
      <w:r w:rsidRPr="006C27F6">
        <w:rPr>
          <w:noProof w:val="0"/>
        </w:rPr>
        <w:tab/>
      </w:r>
      <w:r w:rsidRPr="006C27F6">
        <w:rPr>
          <w:noProof w:val="0"/>
        </w:rPr>
        <w:fldChar w:fldCharType="begin"/>
      </w:r>
      <w:r w:rsidRPr="006C27F6">
        <w:rPr>
          <w:noProof w:val="0"/>
        </w:rPr>
        <w:instrText xml:space="preserve"> PAGEREF _Toc176359590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1CAD1187" w14:textId="503AB9E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_Toc176359591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36863598" w14:textId="634491A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_Toc176359592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55C2E1FB" w14:textId="29940C6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_Toc176359593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30644B40" w14:textId="08E037A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iCs/>
          <w:noProof w:val="0"/>
        </w:rPr>
        <w:t>5.1.2.4</w:t>
      </w:r>
      <w:r w:rsidRPr="006C27F6">
        <w:rPr>
          <w:iCs/>
          <w:noProof w:val="0"/>
        </w:rPr>
        <w:tab/>
        <w:t>Evaluation of solution</w:t>
      </w:r>
      <w:r w:rsidRPr="006C27F6">
        <w:rPr>
          <w:noProof w:val="0"/>
        </w:rPr>
        <w:tab/>
      </w:r>
      <w:r w:rsidRPr="006C27F6">
        <w:rPr>
          <w:noProof w:val="0"/>
        </w:rPr>
        <w:fldChar w:fldCharType="begin"/>
      </w:r>
      <w:r w:rsidRPr="006C27F6">
        <w:rPr>
          <w:noProof w:val="0"/>
        </w:rPr>
        <w:instrText xml:space="preserve"> PAGEREF _Toc176359594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12A7B3C3" w14:textId="35400A3C"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5.2</w:t>
      </w:r>
      <w:r w:rsidRPr="006C27F6">
        <w:rPr>
          <w:noProof w:val="0"/>
          <w:lang w:eastAsia="zh-CN"/>
        </w:rPr>
        <w:tab/>
        <w:t>End-to-End performance analytics including Edge computing domain</w:t>
      </w:r>
      <w:r w:rsidRPr="006C27F6">
        <w:rPr>
          <w:noProof w:val="0"/>
        </w:rPr>
        <w:tab/>
      </w:r>
      <w:r w:rsidRPr="006C27F6">
        <w:rPr>
          <w:noProof w:val="0"/>
        </w:rPr>
        <w:fldChar w:fldCharType="begin"/>
      </w:r>
      <w:r w:rsidRPr="006C27F6">
        <w:rPr>
          <w:noProof w:val="0"/>
        </w:rPr>
        <w:instrText xml:space="preserve"> PAGEREF _Toc176359595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46A80DB1" w14:textId="395BAAD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5.2.1</w:t>
      </w:r>
      <w:r w:rsidRPr="006C27F6">
        <w:rPr>
          <w:noProof w:val="0"/>
        </w:rPr>
        <w:tab/>
        <w:t>Use case 1: Edge computing performance analytics</w:t>
      </w:r>
      <w:r w:rsidRPr="006C27F6">
        <w:rPr>
          <w:noProof w:val="0"/>
        </w:rPr>
        <w:tab/>
      </w:r>
      <w:r w:rsidRPr="006C27F6">
        <w:rPr>
          <w:noProof w:val="0"/>
        </w:rPr>
        <w:fldChar w:fldCharType="begin"/>
      </w:r>
      <w:r w:rsidRPr="006C27F6">
        <w:rPr>
          <w:noProof w:val="0"/>
        </w:rPr>
        <w:instrText xml:space="preserve"> PAGEREF _Toc176359596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38220E93" w14:textId="0AB11F7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_Toc176359597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0D95FDFD" w14:textId="6B04403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_Toc176359598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4E3D8B8E" w14:textId="711F443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_Toc176359599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2A1FACB7" w14:textId="6416B91C"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_Toc176359600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1C31B210" w14:textId="62B63EDD"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5.2.2</w:t>
      </w:r>
      <w:r w:rsidRPr="006C27F6">
        <w:rPr>
          <w:noProof w:val="0"/>
        </w:rPr>
        <w:tab/>
        <w:t>Use case 2: Edge application deployment location</w:t>
      </w:r>
      <w:r w:rsidRPr="006C27F6">
        <w:rPr>
          <w:noProof w:val="0"/>
          <w:lang w:eastAsia="zh-CN"/>
        </w:rPr>
        <w:t xml:space="preserve"> analytics</w:t>
      </w:r>
      <w:r w:rsidRPr="006C27F6">
        <w:rPr>
          <w:noProof w:val="0"/>
        </w:rPr>
        <w:tab/>
      </w:r>
      <w:r w:rsidRPr="006C27F6">
        <w:rPr>
          <w:noProof w:val="0"/>
        </w:rPr>
        <w:fldChar w:fldCharType="begin"/>
      </w:r>
      <w:r w:rsidRPr="006C27F6">
        <w:rPr>
          <w:noProof w:val="0"/>
        </w:rPr>
        <w:instrText xml:space="preserve"> PAGEREF _Toc176359601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3988D186" w14:textId="6DC5B51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w:t>
      </w:r>
      <w:r w:rsidRPr="006C27F6">
        <w:rPr>
          <w:noProof w:val="0"/>
          <w:lang w:eastAsia="zh-CN"/>
        </w:rPr>
        <w:t>2</w:t>
      </w:r>
      <w:r w:rsidRPr="006C27F6">
        <w:rPr>
          <w:noProof w:val="0"/>
        </w:rPr>
        <w:t>.1 Description</w:t>
      </w:r>
      <w:r w:rsidRPr="006C27F6">
        <w:rPr>
          <w:noProof w:val="0"/>
        </w:rPr>
        <w:tab/>
      </w:r>
      <w:r w:rsidRPr="006C27F6">
        <w:rPr>
          <w:noProof w:val="0"/>
        </w:rPr>
        <w:fldChar w:fldCharType="begin"/>
      </w:r>
      <w:r w:rsidRPr="006C27F6">
        <w:rPr>
          <w:noProof w:val="0"/>
        </w:rPr>
        <w:instrText xml:space="preserve"> PAGEREF _Toc176359602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50DAE6FB" w14:textId="1B4DC35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_Toc176359603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78DC1B33" w14:textId="30161F1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color w:val="000000" w:themeColor="text1"/>
        </w:rPr>
        <w:t>5.2.</w:t>
      </w:r>
      <w:r w:rsidRPr="006C27F6">
        <w:rPr>
          <w:noProof w:val="0"/>
          <w:color w:val="000000" w:themeColor="text1"/>
          <w:lang w:eastAsia="zh-CN"/>
        </w:rPr>
        <w:t>2</w:t>
      </w:r>
      <w:r w:rsidRPr="006C27F6">
        <w:rPr>
          <w:noProof w:val="0"/>
          <w:color w:val="000000" w:themeColor="text1"/>
        </w:rPr>
        <w:t>.3</w:t>
      </w:r>
      <w:r w:rsidRPr="006C27F6">
        <w:rPr>
          <w:noProof w:val="0"/>
          <w:color w:val="000000" w:themeColor="text1"/>
          <w:lang w:eastAsia="zh-CN"/>
        </w:rPr>
        <w:tab/>
      </w:r>
      <w:r w:rsidRPr="006C27F6">
        <w:rPr>
          <w:noProof w:val="0"/>
          <w:color w:val="000000" w:themeColor="text1"/>
        </w:rPr>
        <w:t>Potential solutions</w:t>
      </w:r>
      <w:r w:rsidRPr="006C27F6">
        <w:rPr>
          <w:noProof w:val="0"/>
        </w:rPr>
        <w:tab/>
      </w:r>
      <w:r w:rsidRPr="006C27F6">
        <w:rPr>
          <w:noProof w:val="0"/>
        </w:rPr>
        <w:fldChar w:fldCharType="begin"/>
      </w:r>
      <w:r w:rsidRPr="006C27F6">
        <w:rPr>
          <w:noProof w:val="0"/>
        </w:rPr>
        <w:instrText xml:space="preserve"> PAGEREF _Toc176359604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2F0C6293" w14:textId="5A88F76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2</w:t>
      </w:r>
      <w:r w:rsidRPr="006C27F6">
        <w:rPr>
          <w:noProof w:val="0"/>
        </w:rPr>
        <w:t>.</w:t>
      </w:r>
      <w:r w:rsidRPr="006C27F6">
        <w:rPr>
          <w:noProof w:val="0"/>
          <w:lang w:eastAsia="zh-CN"/>
        </w:rPr>
        <w:t>2</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_Toc176359605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092E5C60" w14:textId="2611E95B"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5.2.3</w:t>
      </w:r>
      <w:r w:rsidRPr="006C27F6">
        <w:rPr>
          <w:noProof w:val="0"/>
        </w:rPr>
        <w:tab/>
        <w:t>Use case 3: Edge network topology mapping</w:t>
      </w:r>
      <w:r w:rsidRPr="006C27F6">
        <w:rPr>
          <w:noProof w:val="0"/>
        </w:rPr>
        <w:tab/>
      </w:r>
      <w:r w:rsidRPr="006C27F6">
        <w:rPr>
          <w:noProof w:val="0"/>
        </w:rPr>
        <w:fldChar w:fldCharType="begin"/>
      </w:r>
      <w:r w:rsidRPr="006C27F6">
        <w:rPr>
          <w:noProof w:val="0"/>
        </w:rPr>
        <w:instrText xml:space="preserve"> PAGEREF _Toc176359606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529A807A" w14:textId="6E46C8D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_Toc176359607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0C3FAB9B" w14:textId="40CB62A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_Toc176359608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01A70047" w14:textId="3463EA6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_Toc176359609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7EC24249" w14:textId="4250DA3B"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w:t>
      </w:r>
      <w:r w:rsidRPr="006C27F6">
        <w:rPr>
          <w:noProof w:val="0"/>
          <w:lang w:eastAsia="zh-CN"/>
        </w:rPr>
        <w:tab/>
        <w:t>Data correlation analytics</w:t>
      </w:r>
      <w:r w:rsidRPr="006C27F6">
        <w:rPr>
          <w:noProof w:val="0"/>
        </w:rPr>
        <w:tab/>
      </w:r>
      <w:r w:rsidRPr="006C27F6">
        <w:rPr>
          <w:noProof w:val="0"/>
        </w:rPr>
        <w:fldChar w:fldCharType="begin"/>
      </w:r>
      <w:r w:rsidRPr="006C27F6">
        <w:rPr>
          <w:noProof w:val="0"/>
        </w:rPr>
        <w:instrText xml:space="preserve"> PAGEREF _Toc176359610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7D75E7F2" w14:textId="6113E5E0"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_Toc176359611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2F503D34" w14:textId="7EE15F4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5.3.2</w:t>
      </w:r>
      <w:r w:rsidRPr="006C27F6">
        <w:rPr>
          <w:noProof w:val="0"/>
        </w:rPr>
        <w:tab/>
        <w:t>Use case 1: Measurement data correlation analytics for ML training</w:t>
      </w:r>
      <w:r w:rsidRPr="006C27F6">
        <w:rPr>
          <w:noProof w:val="0"/>
        </w:rPr>
        <w:tab/>
      </w:r>
      <w:r w:rsidRPr="006C27F6">
        <w:rPr>
          <w:noProof w:val="0"/>
        </w:rPr>
        <w:fldChar w:fldCharType="begin"/>
      </w:r>
      <w:r w:rsidRPr="006C27F6">
        <w:rPr>
          <w:noProof w:val="0"/>
        </w:rPr>
        <w:instrText xml:space="preserve"> PAGEREF _Toc176359612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3448CB55" w14:textId="03DC19D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_Toc176359613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67AD54BE" w14:textId="1197296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_Toc176359614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F98E731" w14:textId="5693DB0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_Toc176359615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27EA51C4" w14:textId="505B438B"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5.3.2.3.1</w:t>
      </w:r>
      <w:r w:rsidRPr="006C27F6">
        <w:rPr>
          <w:noProof w:val="0"/>
        </w:rPr>
        <w:tab/>
        <w:t>Possible solution for measurement data correlation analytics for ML training</w:t>
      </w:r>
      <w:r w:rsidRPr="006C27F6">
        <w:rPr>
          <w:noProof w:val="0"/>
        </w:rPr>
        <w:tab/>
      </w:r>
      <w:r w:rsidRPr="006C27F6">
        <w:rPr>
          <w:noProof w:val="0"/>
        </w:rPr>
        <w:fldChar w:fldCharType="begin"/>
      </w:r>
      <w:r w:rsidRPr="006C27F6">
        <w:rPr>
          <w:noProof w:val="0"/>
        </w:rPr>
        <w:instrText xml:space="preserve"> PAGEREF _Toc176359616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634F958E" w14:textId="2B317DC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_Toc176359617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F29621E" w14:textId="653B853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5.3.3</w:t>
      </w:r>
      <w:r w:rsidRPr="006C27F6">
        <w:rPr>
          <w:noProof w:val="0"/>
        </w:rPr>
        <w:tab/>
      </w:r>
      <w:r w:rsidRPr="006C27F6">
        <w:rPr>
          <w:noProof w:val="0"/>
          <w:lang w:eastAsia="zh-CN"/>
        </w:rPr>
        <w:t xml:space="preserve">Use case 2: </w:t>
      </w:r>
      <w:r w:rsidRPr="006C27F6">
        <w:rPr>
          <w:noProof w:val="0"/>
        </w:rPr>
        <w:t xml:space="preserve">Measurement data correlation analytics </w:t>
      </w:r>
      <w:r w:rsidRPr="006C27F6">
        <w:rPr>
          <w:noProof w:val="0"/>
          <w:lang w:eastAsia="zh-CN"/>
        </w:rPr>
        <w:t xml:space="preserve">for </w:t>
      </w:r>
      <w:r w:rsidRPr="006C27F6">
        <w:rPr>
          <w:noProof w:val="0"/>
        </w:rPr>
        <w:t xml:space="preserve">threshold </w:t>
      </w:r>
      <w:r w:rsidRPr="006C27F6">
        <w:rPr>
          <w:noProof w:val="0"/>
          <w:lang w:eastAsia="zh-CN"/>
        </w:rPr>
        <w:t>assessment and adjustment</w:t>
      </w:r>
      <w:r w:rsidRPr="006C27F6">
        <w:rPr>
          <w:noProof w:val="0"/>
        </w:rPr>
        <w:tab/>
      </w:r>
      <w:r w:rsidRPr="006C27F6">
        <w:rPr>
          <w:noProof w:val="0"/>
        </w:rPr>
        <w:fldChar w:fldCharType="begin"/>
      </w:r>
      <w:r w:rsidRPr="006C27F6">
        <w:rPr>
          <w:noProof w:val="0"/>
        </w:rPr>
        <w:instrText xml:space="preserve"> PAGEREF _Toc176359618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1A60A90" w14:textId="3B8E405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3.3</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_Toc176359619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09F02549" w14:textId="6D1175E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5.3.3.2</w:t>
      </w:r>
      <w:r w:rsidRPr="006C27F6">
        <w:rPr>
          <w:noProof w:val="0"/>
        </w:rPr>
        <w:tab/>
        <w:t>Potential requirement</w:t>
      </w:r>
      <w:r w:rsidRPr="006C27F6">
        <w:rPr>
          <w:noProof w:val="0"/>
        </w:rPr>
        <w:tab/>
      </w:r>
      <w:r w:rsidRPr="006C27F6">
        <w:rPr>
          <w:noProof w:val="0"/>
        </w:rPr>
        <w:fldChar w:fldCharType="begin"/>
      </w:r>
      <w:r w:rsidRPr="006C27F6">
        <w:rPr>
          <w:noProof w:val="0"/>
        </w:rPr>
        <w:instrText xml:space="preserve"> PAGEREF _Toc176359620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5CD31572" w14:textId="4D70265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3</w:t>
      </w:r>
      <w:r w:rsidRPr="006C27F6">
        <w:rPr>
          <w:noProof w:val="0"/>
        </w:rPr>
        <w:t>.3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_Toc176359621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28EA8B89" w14:textId="2263B4C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3</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_Toc176359622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48F7C76F" w14:textId="3F05A4B2"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 xml:space="preserve">5.3.4 </w:t>
      </w:r>
      <w:r w:rsidRPr="006C27F6">
        <w:rPr>
          <w:noProof w:val="0"/>
        </w:rPr>
        <w:tab/>
      </w:r>
      <w:r w:rsidRPr="006C27F6">
        <w:rPr>
          <w:noProof w:val="0"/>
          <w:lang w:eastAsia="zh-CN"/>
        </w:rPr>
        <w:t xml:space="preserve">Use case 3: </w:t>
      </w:r>
      <w:r w:rsidRPr="006C27F6">
        <w:rPr>
          <w:noProof w:val="0"/>
        </w:rPr>
        <w:t>Multi-</w:t>
      </w:r>
      <w:r w:rsidRPr="006C27F6">
        <w:rPr>
          <w:noProof w:val="0"/>
          <w:lang w:eastAsia="zh-CN"/>
        </w:rPr>
        <w:t>domain</w:t>
      </w:r>
      <w:r w:rsidRPr="006C27F6">
        <w:rPr>
          <w:noProof w:val="0"/>
        </w:rPr>
        <w:t xml:space="preserve"> resource optimization (MARO)</w:t>
      </w:r>
      <w:r w:rsidRPr="006C27F6">
        <w:rPr>
          <w:noProof w:val="0"/>
        </w:rPr>
        <w:tab/>
      </w:r>
      <w:r w:rsidRPr="006C27F6">
        <w:rPr>
          <w:noProof w:val="0"/>
        </w:rPr>
        <w:fldChar w:fldCharType="begin"/>
      </w:r>
      <w:r w:rsidRPr="006C27F6">
        <w:rPr>
          <w:noProof w:val="0"/>
        </w:rPr>
        <w:instrText xml:space="preserve"> PAGEREF _Toc176359623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64AABDCC" w14:textId="0EE2BC1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_Toc176359624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05401819" w14:textId="41525814"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5.3.4</w:t>
      </w:r>
      <w:r w:rsidRPr="006C27F6">
        <w:rPr>
          <w:noProof w:val="0"/>
        </w:rPr>
        <w:t>.</w:t>
      </w:r>
      <w:r w:rsidRPr="006C27F6">
        <w:rPr>
          <w:noProof w:val="0"/>
          <w:lang w:eastAsia="zh-CN"/>
        </w:rPr>
        <w:t>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_Toc176359625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06E93A85" w14:textId="6C28C60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_Toc176359626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3C76C613" w14:textId="4BFAF67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_Toc176359627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3399A4DD" w14:textId="39450DF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5.3.5</w:t>
      </w:r>
      <w:r w:rsidRPr="006C27F6">
        <w:rPr>
          <w:noProof w:val="0"/>
        </w:rPr>
        <w:tab/>
        <w:t>Use case 4: Handover and service data correlation analytics</w:t>
      </w:r>
      <w:r w:rsidRPr="006C27F6">
        <w:rPr>
          <w:noProof w:val="0"/>
        </w:rPr>
        <w:tab/>
      </w:r>
      <w:r w:rsidRPr="006C27F6">
        <w:rPr>
          <w:noProof w:val="0"/>
        </w:rPr>
        <w:fldChar w:fldCharType="begin"/>
      </w:r>
      <w:r w:rsidRPr="006C27F6">
        <w:rPr>
          <w:noProof w:val="0"/>
        </w:rPr>
        <w:instrText xml:space="preserve"> PAGEREF _Toc176359628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28568396" w14:textId="5F57FE3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_Toc176359629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1A02C80B" w14:textId="53CC514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lastRenderedPageBreak/>
        <w:t>5.3.5.2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_Toc176359630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77C10A76" w14:textId="3B462BE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_Toc176359631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43BB411C" w14:textId="7A859A9A"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5.3.5.3.1</w:t>
      </w:r>
      <w:r w:rsidRPr="006C27F6">
        <w:rPr>
          <w:noProof w:val="0"/>
        </w:rPr>
        <w:tab/>
        <w:t>Possible solution for handover and service data correlation analytics</w:t>
      </w:r>
      <w:r w:rsidRPr="006C27F6">
        <w:rPr>
          <w:noProof w:val="0"/>
        </w:rPr>
        <w:tab/>
      </w:r>
      <w:r w:rsidRPr="006C27F6">
        <w:rPr>
          <w:noProof w:val="0"/>
        </w:rPr>
        <w:fldChar w:fldCharType="begin"/>
      </w:r>
      <w:r w:rsidRPr="006C27F6">
        <w:rPr>
          <w:noProof w:val="0"/>
        </w:rPr>
        <w:instrText xml:space="preserve"> PAGEREF _Toc176359632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01BDACE9" w14:textId="1499E85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_Toc176359633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649F2309" w14:textId="497336A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5.3.6</w:t>
      </w:r>
      <w:r w:rsidRPr="006C27F6">
        <w:rPr>
          <w:noProof w:val="0"/>
        </w:rPr>
        <w:tab/>
      </w:r>
      <w:r w:rsidRPr="006C27F6">
        <w:rPr>
          <w:noProof w:val="0"/>
          <w:lang w:eastAsia="zh-CN"/>
        </w:rPr>
        <w:t xml:space="preserve">Use case 5: </w:t>
      </w:r>
      <w:r w:rsidRPr="006C27F6">
        <w:rPr>
          <w:noProof w:val="0"/>
        </w:rPr>
        <w:t>Correlation analytics for NF Scaling and dimensioning</w:t>
      </w:r>
      <w:r w:rsidRPr="006C27F6">
        <w:rPr>
          <w:noProof w:val="0"/>
        </w:rPr>
        <w:tab/>
      </w:r>
      <w:r w:rsidRPr="006C27F6">
        <w:rPr>
          <w:noProof w:val="0"/>
        </w:rPr>
        <w:fldChar w:fldCharType="begin"/>
      </w:r>
      <w:r w:rsidRPr="006C27F6">
        <w:rPr>
          <w:noProof w:val="0"/>
        </w:rPr>
        <w:instrText xml:space="preserve"> PAGEREF _Toc176359634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480FF98C" w14:textId="4A49F5D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_Toc176359635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27E54235" w14:textId="1E5838C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5.3.6</w:t>
      </w:r>
      <w:r w:rsidRPr="006C27F6">
        <w:rPr>
          <w:noProof w:val="0"/>
        </w:rPr>
        <w:t>.</w:t>
      </w:r>
      <w:r w:rsidRPr="006C27F6">
        <w:rPr>
          <w:noProof w:val="0"/>
          <w:lang w:eastAsia="zh-CN"/>
        </w:rPr>
        <w:t>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_Toc176359636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2129B6A2" w14:textId="5EC3490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.3</w:t>
      </w:r>
      <w:r w:rsidRPr="006C27F6">
        <w:rPr>
          <w:noProof w:val="0"/>
        </w:rPr>
        <w:tab/>
        <w:t>Potential solution</w:t>
      </w:r>
      <w:r w:rsidRPr="006C27F6">
        <w:rPr>
          <w:noProof w:val="0"/>
          <w:lang w:eastAsia="zh-CN"/>
        </w:rPr>
        <w:t xml:space="preserve"> #1</w:t>
      </w:r>
      <w:r w:rsidRPr="006C27F6">
        <w:rPr>
          <w:noProof w:val="0"/>
        </w:rPr>
        <w:tab/>
      </w:r>
      <w:r w:rsidRPr="006C27F6">
        <w:rPr>
          <w:noProof w:val="0"/>
        </w:rPr>
        <w:fldChar w:fldCharType="begin"/>
      </w:r>
      <w:r w:rsidRPr="006C27F6">
        <w:rPr>
          <w:noProof w:val="0"/>
        </w:rPr>
        <w:instrText xml:space="preserve"> PAGEREF _Toc176359637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58503459" w14:textId="4EB7038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_Toc176359638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17F52FD3" w14:textId="6E97D5A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5.4</w:t>
      </w:r>
      <w:r w:rsidRPr="006C27F6">
        <w:rPr>
          <w:noProof w:val="0"/>
          <w:lang w:eastAsia="zh-CN"/>
        </w:rPr>
        <w:tab/>
        <w:t>ATSSS performance analytics</w:t>
      </w:r>
      <w:r w:rsidRPr="006C27F6">
        <w:rPr>
          <w:noProof w:val="0"/>
        </w:rPr>
        <w:tab/>
      </w:r>
      <w:r w:rsidRPr="006C27F6">
        <w:rPr>
          <w:noProof w:val="0"/>
        </w:rPr>
        <w:fldChar w:fldCharType="begin"/>
      </w:r>
      <w:r w:rsidRPr="006C27F6">
        <w:rPr>
          <w:noProof w:val="0"/>
        </w:rPr>
        <w:instrText xml:space="preserve"> PAGEREF _Toc176359639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34385DF0" w14:textId="4A3328A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5.4.1</w:t>
      </w:r>
      <w:r w:rsidRPr="006C27F6">
        <w:rPr>
          <w:noProof w:val="0"/>
        </w:rPr>
        <w:tab/>
        <w:t>Use case 1: Traffic steering analysis</w:t>
      </w:r>
      <w:r w:rsidRPr="006C27F6">
        <w:rPr>
          <w:noProof w:val="0"/>
        </w:rPr>
        <w:tab/>
      </w:r>
      <w:r w:rsidRPr="006C27F6">
        <w:rPr>
          <w:noProof w:val="0"/>
        </w:rPr>
        <w:fldChar w:fldCharType="begin"/>
      </w:r>
      <w:r w:rsidRPr="006C27F6">
        <w:rPr>
          <w:noProof w:val="0"/>
        </w:rPr>
        <w:instrText xml:space="preserve"> PAGEREF _Toc176359640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71788113" w14:textId="26E3A55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_Toc176359641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36FC9B48" w14:textId="1E3F7B3C"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_Toc176359642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13DDE9DB" w14:textId="278F691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_Toc176359643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3614216" w14:textId="4D3D2608"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5.4.1.3.1</w:t>
      </w:r>
      <w:r w:rsidRPr="006C27F6">
        <w:rPr>
          <w:noProof w:val="0"/>
        </w:rPr>
        <w:tab/>
        <w:t>Solution description</w:t>
      </w:r>
      <w:r w:rsidRPr="006C27F6">
        <w:rPr>
          <w:noProof w:val="0"/>
        </w:rPr>
        <w:tab/>
      </w:r>
      <w:r w:rsidRPr="006C27F6">
        <w:rPr>
          <w:noProof w:val="0"/>
        </w:rPr>
        <w:fldChar w:fldCharType="begin"/>
      </w:r>
      <w:r w:rsidRPr="006C27F6">
        <w:rPr>
          <w:noProof w:val="0"/>
        </w:rPr>
        <w:instrText xml:space="preserve"> PAGEREF _Toc176359644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0531236F" w14:textId="7391EE08"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5.4.1.3.2</w:t>
      </w:r>
      <w:r w:rsidRPr="006C27F6">
        <w:rPr>
          <w:noProof w:val="0"/>
        </w:rPr>
        <w:tab/>
        <w:t>Data required</w:t>
      </w:r>
      <w:r w:rsidRPr="006C27F6">
        <w:rPr>
          <w:noProof w:val="0"/>
        </w:rPr>
        <w:tab/>
      </w:r>
      <w:r w:rsidRPr="006C27F6">
        <w:rPr>
          <w:noProof w:val="0"/>
        </w:rPr>
        <w:fldChar w:fldCharType="begin"/>
      </w:r>
      <w:r w:rsidRPr="006C27F6">
        <w:rPr>
          <w:noProof w:val="0"/>
        </w:rPr>
        <w:instrText xml:space="preserve"> PAGEREF _Toc176359645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928F9D8" w14:textId="19AA69C0"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5.4.1.3.3</w:t>
      </w:r>
      <w:r w:rsidRPr="006C27F6">
        <w:rPr>
          <w:noProof w:val="0"/>
        </w:rPr>
        <w:tab/>
        <w:t>Analytics Report</w:t>
      </w:r>
      <w:r w:rsidRPr="006C27F6">
        <w:rPr>
          <w:noProof w:val="0"/>
        </w:rPr>
        <w:tab/>
      </w:r>
      <w:r w:rsidRPr="006C27F6">
        <w:rPr>
          <w:noProof w:val="0"/>
        </w:rPr>
        <w:fldChar w:fldCharType="begin"/>
      </w:r>
      <w:r w:rsidRPr="006C27F6">
        <w:rPr>
          <w:noProof w:val="0"/>
        </w:rPr>
        <w:instrText xml:space="preserve"> PAGEREF _Toc176359646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405A6DD" w14:textId="791856D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_Toc176359647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7DF4C7F" w14:textId="6A0BEE97"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5.5</w:t>
      </w:r>
      <w:r w:rsidRPr="006C27F6">
        <w:rPr>
          <w:noProof w:val="0"/>
          <w:lang w:eastAsia="zh-CN"/>
        </w:rPr>
        <w:tab/>
        <w:t>Non-3GPP access performance analytics</w:t>
      </w:r>
      <w:r w:rsidRPr="006C27F6">
        <w:rPr>
          <w:noProof w:val="0"/>
        </w:rPr>
        <w:tab/>
      </w:r>
      <w:r w:rsidRPr="006C27F6">
        <w:rPr>
          <w:noProof w:val="0"/>
        </w:rPr>
        <w:fldChar w:fldCharType="begin"/>
      </w:r>
      <w:r w:rsidRPr="006C27F6">
        <w:rPr>
          <w:noProof w:val="0"/>
        </w:rPr>
        <w:instrText xml:space="preserve"> PAGEREF _Toc176359648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3C86604E" w14:textId="688443FD"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5.5.x</w:t>
      </w:r>
      <w:r w:rsidRPr="006C27F6">
        <w:rPr>
          <w:noProof w:val="0"/>
        </w:rPr>
        <w:tab/>
        <w:t>Use case X: Use case title</w:t>
      </w:r>
      <w:r w:rsidRPr="006C27F6">
        <w:rPr>
          <w:noProof w:val="0"/>
        </w:rPr>
        <w:tab/>
      </w:r>
      <w:r w:rsidRPr="006C27F6">
        <w:rPr>
          <w:noProof w:val="0"/>
        </w:rPr>
        <w:fldChar w:fldCharType="begin"/>
      </w:r>
      <w:r w:rsidRPr="006C27F6">
        <w:rPr>
          <w:noProof w:val="0"/>
        </w:rPr>
        <w:instrText xml:space="preserve"> PAGEREF _Toc176359649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0A2964B5" w14:textId="209F6F4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_Toc176359650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71093B75" w14:textId="596C698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_Toc176359651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0A3AF131" w14:textId="033B14D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_Toc176359652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124397AE" w14:textId="2D1AE10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_Toc176359653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461EAE80" w14:textId="14A3220C"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5.5.y</w:t>
      </w:r>
      <w:r w:rsidRPr="006C27F6">
        <w:rPr>
          <w:noProof w:val="0"/>
        </w:rPr>
        <w:tab/>
        <w:t>Use case Y: Use case title</w:t>
      </w:r>
      <w:r w:rsidRPr="006C27F6">
        <w:rPr>
          <w:noProof w:val="0"/>
        </w:rPr>
        <w:tab/>
      </w:r>
      <w:r w:rsidRPr="006C27F6">
        <w:rPr>
          <w:noProof w:val="0"/>
        </w:rPr>
        <w:fldChar w:fldCharType="begin"/>
      </w:r>
      <w:r w:rsidRPr="006C27F6">
        <w:rPr>
          <w:noProof w:val="0"/>
        </w:rPr>
        <w:instrText xml:space="preserve"> PAGEREF _Toc176359654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219387F" w14:textId="03BBB5A3"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5.6</w:t>
      </w:r>
      <w:r w:rsidRPr="006C27F6">
        <w:rPr>
          <w:noProof w:val="0"/>
          <w:lang w:eastAsia="zh-CN"/>
        </w:rPr>
        <w:tab/>
        <w:t>UE throughput analytics</w:t>
      </w:r>
      <w:r w:rsidRPr="006C27F6">
        <w:rPr>
          <w:noProof w:val="0"/>
        </w:rPr>
        <w:tab/>
      </w:r>
      <w:r w:rsidRPr="006C27F6">
        <w:rPr>
          <w:noProof w:val="0"/>
        </w:rPr>
        <w:fldChar w:fldCharType="begin"/>
      </w:r>
      <w:r w:rsidRPr="006C27F6">
        <w:rPr>
          <w:noProof w:val="0"/>
        </w:rPr>
        <w:instrText xml:space="preserve"> PAGEREF _Toc176359655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3C992B5E" w14:textId="0A3FF97A"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5.6.1</w:t>
      </w:r>
      <w:r w:rsidRPr="006C27F6">
        <w:rPr>
          <w:noProof w:val="0"/>
        </w:rPr>
        <w:tab/>
        <w:t>Use case 1: UE throughput analysis</w:t>
      </w:r>
      <w:r w:rsidRPr="006C27F6">
        <w:rPr>
          <w:noProof w:val="0"/>
        </w:rPr>
        <w:tab/>
      </w:r>
      <w:r w:rsidRPr="006C27F6">
        <w:rPr>
          <w:noProof w:val="0"/>
        </w:rPr>
        <w:fldChar w:fldCharType="begin"/>
      </w:r>
      <w:r w:rsidRPr="006C27F6">
        <w:rPr>
          <w:noProof w:val="0"/>
        </w:rPr>
        <w:instrText xml:space="preserve"> PAGEREF _Toc176359656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5B2176B6" w14:textId="256A562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_Toc176359657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DD3FB7C" w14:textId="3C25F4A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_Toc176359658 \h </w:instrText>
      </w:r>
      <w:r w:rsidRPr="006C27F6">
        <w:rPr>
          <w:noProof w:val="0"/>
        </w:rPr>
      </w:r>
      <w:r w:rsidRPr="006C27F6">
        <w:rPr>
          <w:noProof w:val="0"/>
        </w:rPr>
        <w:fldChar w:fldCharType="separate"/>
      </w:r>
      <w:r w:rsidRPr="006C27F6">
        <w:rPr>
          <w:noProof w:val="0"/>
        </w:rPr>
        <w:t>23</w:t>
      </w:r>
      <w:r w:rsidRPr="006C27F6">
        <w:rPr>
          <w:noProof w:val="0"/>
        </w:rPr>
        <w:fldChar w:fldCharType="end"/>
      </w:r>
    </w:p>
    <w:p w14:paraId="386395F2" w14:textId="175039A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_Toc176359659 \h </w:instrText>
      </w:r>
      <w:r w:rsidRPr="006C27F6">
        <w:rPr>
          <w:noProof w:val="0"/>
        </w:rPr>
      </w:r>
      <w:r w:rsidRPr="006C27F6">
        <w:rPr>
          <w:noProof w:val="0"/>
        </w:rPr>
        <w:fldChar w:fldCharType="separate"/>
      </w:r>
      <w:r w:rsidRPr="006C27F6">
        <w:rPr>
          <w:noProof w:val="0"/>
        </w:rPr>
        <w:t>23</w:t>
      </w:r>
      <w:r w:rsidRPr="006C27F6">
        <w:rPr>
          <w:noProof w:val="0"/>
        </w:rPr>
        <w:fldChar w:fldCharType="end"/>
      </w:r>
    </w:p>
    <w:p w14:paraId="5F7C2CD8" w14:textId="0A82104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_Toc176359660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39D142B2" w14:textId="2886DF0F"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5.6.2</w:t>
      </w:r>
      <w:r w:rsidRPr="006C27F6">
        <w:rPr>
          <w:noProof w:val="0"/>
        </w:rPr>
        <w:tab/>
        <w:t xml:space="preserve">Use case 2: </w:t>
      </w:r>
      <w:r w:rsidRPr="006C27F6">
        <w:rPr>
          <w:noProof w:val="0"/>
          <w:lang w:eastAsia="zh-CN"/>
        </w:rPr>
        <w:t xml:space="preserve">Network congestion </w:t>
      </w:r>
      <w:r w:rsidRPr="006C27F6">
        <w:rPr>
          <w:noProof w:val="0"/>
        </w:rPr>
        <w:t>analytics based on UE throughput</w:t>
      </w:r>
      <w:r w:rsidRPr="006C27F6">
        <w:rPr>
          <w:noProof w:val="0"/>
        </w:rPr>
        <w:tab/>
      </w:r>
      <w:r w:rsidRPr="006C27F6">
        <w:rPr>
          <w:noProof w:val="0"/>
        </w:rPr>
        <w:fldChar w:fldCharType="begin"/>
      </w:r>
      <w:r w:rsidRPr="006C27F6">
        <w:rPr>
          <w:noProof w:val="0"/>
        </w:rPr>
        <w:instrText xml:space="preserve"> PAGEREF _Toc176359661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2BF8738B" w14:textId="3877F43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5.6.2.1 Description</w:t>
      </w:r>
      <w:r w:rsidRPr="006C27F6">
        <w:rPr>
          <w:noProof w:val="0"/>
        </w:rPr>
        <w:tab/>
      </w:r>
      <w:r w:rsidRPr="006C27F6">
        <w:rPr>
          <w:noProof w:val="0"/>
        </w:rPr>
        <w:fldChar w:fldCharType="begin"/>
      </w:r>
      <w:r w:rsidRPr="006C27F6">
        <w:rPr>
          <w:noProof w:val="0"/>
        </w:rPr>
        <w:instrText xml:space="preserve"> PAGEREF _Toc176359662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75755CE8" w14:textId="02940A0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5.6.2.2 Requirements</w:t>
      </w:r>
      <w:r w:rsidRPr="006C27F6">
        <w:rPr>
          <w:noProof w:val="0"/>
        </w:rPr>
        <w:tab/>
      </w:r>
      <w:r w:rsidRPr="006C27F6">
        <w:rPr>
          <w:noProof w:val="0"/>
        </w:rPr>
        <w:fldChar w:fldCharType="begin"/>
      </w:r>
      <w:r w:rsidRPr="006C27F6">
        <w:rPr>
          <w:noProof w:val="0"/>
        </w:rPr>
        <w:instrText xml:space="preserve"> PAGEREF _Toc176359663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327A2013" w14:textId="628914A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6</w:t>
      </w:r>
      <w:r w:rsidRPr="006C27F6">
        <w:rPr>
          <w:noProof w:val="0"/>
        </w:rPr>
        <w:t>.</w:t>
      </w:r>
      <w:r w:rsidRPr="006C27F6">
        <w:rPr>
          <w:noProof w:val="0"/>
          <w:lang w:eastAsia="zh-CN"/>
        </w:rPr>
        <w:t>2</w:t>
      </w:r>
      <w:r w:rsidRPr="006C27F6">
        <w:rPr>
          <w:noProof w:val="0"/>
        </w:rPr>
        <w:t>.3</w:t>
      </w:r>
      <w:r w:rsidRPr="006C27F6">
        <w:rPr>
          <w:noProof w:val="0"/>
          <w:lang w:eastAsia="zh-CN"/>
        </w:rPr>
        <w:tab/>
      </w:r>
      <w:r w:rsidRPr="006C27F6">
        <w:rPr>
          <w:noProof w:val="0"/>
        </w:rPr>
        <w:t>Potential solutions</w:t>
      </w:r>
      <w:r w:rsidRPr="006C27F6">
        <w:rPr>
          <w:noProof w:val="0"/>
        </w:rPr>
        <w:tab/>
      </w:r>
      <w:r w:rsidRPr="006C27F6">
        <w:rPr>
          <w:noProof w:val="0"/>
        </w:rPr>
        <w:fldChar w:fldCharType="begin"/>
      </w:r>
      <w:r w:rsidRPr="006C27F6">
        <w:rPr>
          <w:noProof w:val="0"/>
        </w:rPr>
        <w:instrText xml:space="preserve"> PAGEREF _Toc176359664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122D530B" w14:textId="315883D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6</w:t>
      </w:r>
      <w:r w:rsidRPr="006C27F6">
        <w:rPr>
          <w:noProof w:val="0"/>
        </w:rPr>
        <w:t>.</w:t>
      </w:r>
      <w:r w:rsidRPr="006C27F6">
        <w:rPr>
          <w:noProof w:val="0"/>
          <w:lang w:eastAsia="zh-CN"/>
        </w:rPr>
        <w:t>2</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_Toc176359665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6FD7942D" w14:textId="1D11DCF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5.7</w:t>
      </w:r>
      <w:r w:rsidRPr="006C27F6">
        <w:rPr>
          <w:noProof w:val="0"/>
          <w:lang w:eastAsia="zh-CN"/>
        </w:rPr>
        <w:tab/>
        <w:t>Fault management related analytics and alarm prediction</w:t>
      </w:r>
      <w:r w:rsidRPr="006C27F6">
        <w:rPr>
          <w:noProof w:val="0"/>
        </w:rPr>
        <w:tab/>
      </w:r>
      <w:r w:rsidRPr="006C27F6">
        <w:rPr>
          <w:noProof w:val="0"/>
        </w:rPr>
        <w:fldChar w:fldCharType="begin"/>
      </w:r>
      <w:r w:rsidRPr="006C27F6">
        <w:rPr>
          <w:noProof w:val="0"/>
        </w:rPr>
        <w:instrText xml:space="preserve"> PAGEREF _Toc176359666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3C5C719E" w14:textId="0D57801B"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5.7.1</w:t>
      </w:r>
      <w:r w:rsidRPr="006C27F6">
        <w:rPr>
          <w:noProof w:val="0"/>
        </w:rPr>
        <w:tab/>
      </w:r>
      <w:r w:rsidRPr="006C27F6">
        <w:rPr>
          <w:noProof w:val="0"/>
          <w:lang w:eastAsia="zh-CN"/>
        </w:rPr>
        <w:t>Use case</w:t>
      </w:r>
      <w:r w:rsidRPr="006C27F6">
        <w:rPr>
          <w:noProof w:val="0"/>
        </w:rPr>
        <w:t xml:space="preserve"> 1: Providing threshold statistics information for fault management</w:t>
      </w:r>
      <w:r w:rsidRPr="006C27F6">
        <w:rPr>
          <w:noProof w:val="0"/>
        </w:rPr>
        <w:tab/>
      </w:r>
      <w:r w:rsidRPr="006C27F6">
        <w:rPr>
          <w:noProof w:val="0"/>
        </w:rPr>
        <w:fldChar w:fldCharType="begin"/>
      </w:r>
      <w:r w:rsidRPr="006C27F6">
        <w:rPr>
          <w:noProof w:val="0"/>
        </w:rPr>
        <w:instrText xml:space="preserve"> PAGEREF _Toc176359667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417F8A33" w14:textId="0764808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_Toc176359668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54E58B29" w14:textId="788DF09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_Toc176359669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05188C6C" w14:textId="79822C5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_Toc176359670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19CFCDA0" w14:textId="345CB09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_Toc176359671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5410240D" w14:textId="0D17F70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5.7.2</w:t>
      </w:r>
      <w:r w:rsidRPr="006C27F6">
        <w:rPr>
          <w:noProof w:val="0"/>
        </w:rPr>
        <w:tab/>
        <w:t>Use case 2: Enhancing failure prediction</w:t>
      </w:r>
      <w:r w:rsidRPr="006C27F6">
        <w:rPr>
          <w:noProof w:val="0"/>
        </w:rPr>
        <w:tab/>
      </w:r>
      <w:r w:rsidRPr="006C27F6">
        <w:rPr>
          <w:noProof w:val="0"/>
        </w:rPr>
        <w:fldChar w:fldCharType="begin"/>
      </w:r>
      <w:r w:rsidRPr="006C27F6">
        <w:rPr>
          <w:noProof w:val="0"/>
        </w:rPr>
        <w:instrText xml:space="preserve"> PAGEREF _Toc176359672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0A43F805" w14:textId="12C5FBC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_Toc176359673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6C8E7D81" w14:textId="23243A4A"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_Toc176359674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3171A5B7" w14:textId="1F978BC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_Toc176359675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6FEF2E07" w14:textId="3F3C57C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_Toc176359676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5C5A67F" w14:textId="46D07BFF"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5.7.3</w:t>
      </w:r>
      <w:r w:rsidRPr="006C27F6">
        <w:rPr>
          <w:noProof w:val="0"/>
        </w:rPr>
        <w:tab/>
        <w:t>Use case 3: Enhancing service failure recovery</w:t>
      </w:r>
      <w:r w:rsidRPr="006C27F6">
        <w:rPr>
          <w:noProof w:val="0"/>
        </w:rPr>
        <w:tab/>
      </w:r>
      <w:r w:rsidRPr="006C27F6">
        <w:rPr>
          <w:noProof w:val="0"/>
        </w:rPr>
        <w:fldChar w:fldCharType="begin"/>
      </w:r>
      <w:r w:rsidRPr="006C27F6">
        <w:rPr>
          <w:noProof w:val="0"/>
        </w:rPr>
        <w:instrText xml:space="preserve"> PAGEREF _Toc176359677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A913BF7" w14:textId="408A19C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_Toc176359678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0B646CD" w14:textId="567B5A4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_Toc176359679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2BC6F8AC" w14:textId="4692967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_Toc176359680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0B3E9BEE" w14:textId="6AE3432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_Toc176359681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7BF0AAD6" w14:textId="5FD5303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5.7.4</w:t>
      </w:r>
      <w:r w:rsidRPr="006C27F6">
        <w:rPr>
          <w:noProof w:val="0"/>
        </w:rPr>
        <w:tab/>
        <w:t>Use case 4: E</w:t>
      </w:r>
      <w:r w:rsidRPr="006C27F6">
        <w:rPr>
          <w:noProof w:val="0"/>
          <w:lang w:eastAsia="zh-CN"/>
        </w:rPr>
        <w:t>n</w:t>
      </w:r>
      <w:r w:rsidRPr="006C27F6">
        <w:rPr>
          <w:noProof w:val="0"/>
        </w:rPr>
        <w:t>hancing control plane congestion analysis</w:t>
      </w:r>
      <w:r w:rsidRPr="006C27F6">
        <w:rPr>
          <w:noProof w:val="0"/>
        </w:rPr>
        <w:tab/>
      </w:r>
      <w:r w:rsidRPr="006C27F6">
        <w:rPr>
          <w:noProof w:val="0"/>
        </w:rPr>
        <w:fldChar w:fldCharType="begin"/>
      </w:r>
      <w:r w:rsidRPr="006C27F6">
        <w:rPr>
          <w:noProof w:val="0"/>
        </w:rPr>
        <w:instrText xml:space="preserve"> PAGEREF _Toc176359682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5AD6C87B" w14:textId="5047575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_Toc176359683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7CD5F085" w14:textId="25FB88C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_Toc176359684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3679165A" w14:textId="3CF0448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_Toc176359685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5E5B543C" w14:textId="3E39E5B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_Toc176359686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0BB5DF5" w14:textId="41D37C85"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5.7.5</w:t>
      </w:r>
      <w:r w:rsidRPr="006C27F6">
        <w:rPr>
          <w:noProof w:val="0"/>
        </w:rPr>
        <w:tab/>
        <w:t>Use case 5: NF failure evaluation</w:t>
      </w:r>
      <w:r w:rsidRPr="006C27F6">
        <w:rPr>
          <w:noProof w:val="0"/>
        </w:rPr>
        <w:tab/>
      </w:r>
      <w:r w:rsidRPr="006C27F6">
        <w:rPr>
          <w:noProof w:val="0"/>
        </w:rPr>
        <w:fldChar w:fldCharType="begin"/>
      </w:r>
      <w:r w:rsidRPr="006C27F6">
        <w:rPr>
          <w:noProof w:val="0"/>
        </w:rPr>
        <w:instrText xml:space="preserve"> PAGEREF _Toc176359687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F1069E0" w14:textId="61C0C31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_Toc176359688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13BAA98B" w14:textId="3C9C6A4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_Toc176359689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B06F3F0" w14:textId="723C975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_Toc176359690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4C9321A" w14:textId="34205D0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_Toc176359691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4593E949" w14:textId="53864E4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lastRenderedPageBreak/>
        <w:t>5.8</w:t>
      </w:r>
      <w:r w:rsidRPr="006C27F6">
        <w:rPr>
          <w:noProof w:val="0"/>
          <w:lang w:eastAsia="zh-CN"/>
        </w:rPr>
        <w:tab/>
        <w:t>Software upgrade validation</w:t>
      </w:r>
      <w:r w:rsidRPr="006C27F6">
        <w:rPr>
          <w:noProof w:val="0"/>
        </w:rPr>
        <w:tab/>
      </w:r>
      <w:r w:rsidRPr="006C27F6">
        <w:rPr>
          <w:noProof w:val="0"/>
        </w:rPr>
        <w:fldChar w:fldCharType="begin"/>
      </w:r>
      <w:r w:rsidRPr="006C27F6">
        <w:rPr>
          <w:noProof w:val="0"/>
        </w:rPr>
        <w:instrText xml:space="preserve"> PAGEREF _Toc176359692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6696731" w14:textId="08FA8DD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5.8.1</w:t>
      </w:r>
      <w:r w:rsidRPr="006C27F6">
        <w:rPr>
          <w:noProof w:val="0"/>
        </w:rPr>
        <w:tab/>
        <w:t>Use case 1: Software upgrade validation</w:t>
      </w:r>
      <w:r w:rsidRPr="006C27F6">
        <w:rPr>
          <w:noProof w:val="0"/>
        </w:rPr>
        <w:tab/>
      </w:r>
      <w:r w:rsidRPr="006C27F6">
        <w:rPr>
          <w:noProof w:val="0"/>
        </w:rPr>
        <w:fldChar w:fldCharType="begin"/>
      </w:r>
      <w:r w:rsidRPr="006C27F6">
        <w:rPr>
          <w:noProof w:val="0"/>
        </w:rPr>
        <w:instrText xml:space="preserve"> PAGEREF _Toc176359693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24A89C31" w14:textId="152418C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_Toc176359694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37CD206" w14:textId="2C4B729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_Toc176359695 \h </w:instrText>
      </w:r>
      <w:r w:rsidRPr="006C27F6">
        <w:rPr>
          <w:noProof w:val="0"/>
        </w:rPr>
      </w:r>
      <w:r w:rsidRPr="006C27F6">
        <w:rPr>
          <w:noProof w:val="0"/>
        </w:rPr>
        <w:fldChar w:fldCharType="separate"/>
      </w:r>
      <w:r w:rsidRPr="006C27F6">
        <w:rPr>
          <w:noProof w:val="0"/>
        </w:rPr>
        <w:t>31</w:t>
      </w:r>
      <w:r w:rsidRPr="006C27F6">
        <w:rPr>
          <w:noProof w:val="0"/>
        </w:rPr>
        <w:fldChar w:fldCharType="end"/>
      </w:r>
    </w:p>
    <w:p w14:paraId="1692224C" w14:textId="1A31024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_Toc176359696 \h </w:instrText>
      </w:r>
      <w:r w:rsidRPr="006C27F6">
        <w:rPr>
          <w:noProof w:val="0"/>
        </w:rPr>
      </w:r>
      <w:r w:rsidRPr="006C27F6">
        <w:rPr>
          <w:noProof w:val="0"/>
        </w:rPr>
        <w:fldChar w:fldCharType="separate"/>
      </w:r>
      <w:r w:rsidRPr="006C27F6">
        <w:rPr>
          <w:noProof w:val="0"/>
        </w:rPr>
        <w:t>31</w:t>
      </w:r>
      <w:r w:rsidRPr="006C27F6">
        <w:rPr>
          <w:noProof w:val="0"/>
        </w:rPr>
        <w:fldChar w:fldCharType="end"/>
      </w:r>
    </w:p>
    <w:p w14:paraId="7F3A89A8" w14:textId="5F65FAB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_Toc176359697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03C00040" w14:textId="6A764605"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lang w:eastAsia="zh-CN"/>
        </w:rPr>
        <w:t>6</w:t>
      </w:r>
      <w:r w:rsidRPr="006C27F6">
        <w:rPr>
          <w:noProof w:val="0"/>
          <w:lang w:eastAsia="zh-CN"/>
        </w:rPr>
        <w:tab/>
      </w:r>
      <w:r w:rsidRPr="006C27F6">
        <w:rPr>
          <w:noProof w:val="0"/>
        </w:rPr>
        <w:t>Conclusion</w:t>
      </w:r>
      <w:r w:rsidRPr="006C27F6">
        <w:rPr>
          <w:noProof w:val="0"/>
          <w:lang w:eastAsia="zh-CN"/>
        </w:rPr>
        <w:t>s and recommendations</w:t>
      </w:r>
      <w:r w:rsidRPr="006C27F6">
        <w:rPr>
          <w:noProof w:val="0"/>
        </w:rPr>
        <w:tab/>
      </w:r>
      <w:r w:rsidRPr="006C27F6">
        <w:rPr>
          <w:noProof w:val="0"/>
        </w:rPr>
        <w:fldChar w:fldCharType="begin"/>
      </w:r>
      <w:r w:rsidRPr="006C27F6">
        <w:rPr>
          <w:noProof w:val="0"/>
        </w:rPr>
        <w:instrText xml:space="preserve"> PAGEREF _Toc176359698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7D6416E" w14:textId="57FD142F"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6.1</w:t>
      </w:r>
      <w:r w:rsidRPr="006C27F6">
        <w:rPr>
          <w:noProof w:val="0"/>
          <w:lang w:eastAsia="zh-CN"/>
        </w:rPr>
        <w:tab/>
        <w:t>Energy efficiency analytics</w:t>
      </w:r>
      <w:r w:rsidRPr="006C27F6">
        <w:rPr>
          <w:noProof w:val="0"/>
        </w:rPr>
        <w:tab/>
      </w:r>
      <w:r w:rsidRPr="006C27F6">
        <w:rPr>
          <w:noProof w:val="0"/>
        </w:rPr>
        <w:fldChar w:fldCharType="begin"/>
      </w:r>
      <w:r w:rsidRPr="006C27F6">
        <w:rPr>
          <w:noProof w:val="0"/>
        </w:rPr>
        <w:instrText xml:space="preserve"> PAGEREF _Toc176359699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1992347" w14:textId="48FA6785"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6.2</w:t>
      </w:r>
      <w:r w:rsidRPr="006C27F6">
        <w:rPr>
          <w:noProof w:val="0"/>
          <w:lang w:eastAsia="zh-CN"/>
        </w:rPr>
        <w:tab/>
        <w:t>End-to-End performance analytics including Edge computing domain</w:t>
      </w:r>
      <w:r w:rsidRPr="006C27F6">
        <w:rPr>
          <w:noProof w:val="0"/>
        </w:rPr>
        <w:tab/>
      </w:r>
      <w:r w:rsidRPr="006C27F6">
        <w:rPr>
          <w:noProof w:val="0"/>
        </w:rPr>
        <w:fldChar w:fldCharType="begin"/>
      </w:r>
      <w:r w:rsidRPr="006C27F6">
        <w:rPr>
          <w:noProof w:val="0"/>
        </w:rPr>
        <w:instrText xml:space="preserve"> PAGEREF _Toc176359700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1AEB40A0" w14:textId="1548A6C7"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6.3</w:t>
      </w:r>
      <w:r w:rsidRPr="006C27F6">
        <w:rPr>
          <w:noProof w:val="0"/>
          <w:lang w:eastAsia="zh-CN"/>
        </w:rPr>
        <w:tab/>
        <w:t>Data correlation analytics</w:t>
      </w:r>
      <w:r w:rsidRPr="006C27F6">
        <w:rPr>
          <w:noProof w:val="0"/>
        </w:rPr>
        <w:tab/>
      </w:r>
      <w:r w:rsidRPr="006C27F6">
        <w:rPr>
          <w:noProof w:val="0"/>
        </w:rPr>
        <w:fldChar w:fldCharType="begin"/>
      </w:r>
      <w:r w:rsidRPr="006C27F6">
        <w:rPr>
          <w:noProof w:val="0"/>
        </w:rPr>
        <w:instrText xml:space="preserve"> PAGEREF _Toc176359701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4E1AE7E8" w14:textId="3F799BEF"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6.4</w:t>
      </w:r>
      <w:r w:rsidRPr="006C27F6">
        <w:rPr>
          <w:noProof w:val="0"/>
          <w:lang w:eastAsia="zh-CN"/>
        </w:rPr>
        <w:tab/>
        <w:t>ATSSS performance analytics</w:t>
      </w:r>
      <w:r w:rsidRPr="006C27F6">
        <w:rPr>
          <w:noProof w:val="0"/>
        </w:rPr>
        <w:tab/>
      </w:r>
      <w:r w:rsidRPr="006C27F6">
        <w:rPr>
          <w:noProof w:val="0"/>
        </w:rPr>
        <w:fldChar w:fldCharType="begin"/>
      </w:r>
      <w:r w:rsidRPr="006C27F6">
        <w:rPr>
          <w:noProof w:val="0"/>
        </w:rPr>
        <w:instrText xml:space="preserve"> PAGEREF _Toc176359702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93F8871" w14:textId="0C638C12"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6.6</w:t>
      </w:r>
      <w:r w:rsidRPr="006C27F6">
        <w:rPr>
          <w:noProof w:val="0"/>
          <w:lang w:eastAsia="zh-CN"/>
        </w:rPr>
        <w:tab/>
        <w:t>UE throughput analytics</w:t>
      </w:r>
      <w:r w:rsidRPr="006C27F6">
        <w:rPr>
          <w:noProof w:val="0"/>
        </w:rPr>
        <w:tab/>
      </w:r>
      <w:r w:rsidRPr="006C27F6">
        <w:rPr>
          <w:noProof w:val="0"/>
        </w:rPr>
        <w:fldChar w:fldCharType="begin"/>
      </w:r>
      <w:r w:rsidRPr="006C27F6">
        <w:rPr>
          <w:noProof w:val="0"/>
        </w:rPr>
        <w:instrText xml:space="preserve"> PAGEREF _Toc176359703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15625D1A" w14:textId="2F3BBC73"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6.7</w:t>
      </w:r>
      <w:r w:rsidRPr="006C27F6">
        <w:rPr>
          <w:noProof w:val="0"/>
          <w:lang w:eastAsia="zh-CN"/>
        </w:rPr>
        <w:tab/>
        <w:t>Fault management related analytics and alarm prediction</w:t>
      </w:r>
      <w:r w:rsidRPr="006C27F6">
        <w:rPr>
          <w:noProof w:val="0"/>
        </w:rPr>
        <w:tab/>
      </w:r>
      <w:r w:rsidRPr="006C27F6">
        <w:rPr>
          <w:noProof w:val="0"/>
        </w:rPr>
        <w:fldChar w:fldCharType="begin"/>
      </w:r>
      <w:r w:rsidRPr="006C27F6">
        <w:rPr>
          <w:noProof w:val="0"/>
        </w:rPr>
        <w:instrText xml:space="preserve"> PAGEREF _Toc176359704 \h </w:instrText>
      </w:r>
      <w:r w:rsidRPr="006C27F6">
        <w:rPr>
          <w:noProof w:val="0"/>
        </w:rPr>
      </w:r>
      <w:r w:rsidRPr="006C27F6">
        <w:rPr>
          <w:noProof w:val="0"/>
        </w:rPr>
        <w:fldChar w:fldCharType="separate"/>
      </w:r>
      <w:r w:rsidRPr="006C27F6">
        <w:rPr>
          <w:noProof w:val="0"/>
        </w:rPr>
        <w:t>33</w:t>
      </w:r>
      <w:r w:rsidRPr="006C27F6">
        <w:rPr>
          <w:noProof w:val="0"/>
        </w:rPr>
        <w:fldChar w:fldCharType="end"/>
      </w:r>
    </w:p>
    <w:p w14:paraId="799A6045" w14:textId="1B86D8B8" w:rsidR="003C3FFB" w:rsidRPr="006C27F6" w:rsidRDefault="003C3FFB" w:rsidP="003C3FFB">
      <w:pPr>
        <w:pStyle w:val="TOC9"/>
        <w:rPr>
          <w:rFonts w:asciiTheme="minorHAnsi" w:eastAsiaTheme="minorEastAsia" w:hAnsiTheme="minorHAnsi" w:cstheme="minorBidi"/>
          <w:noProof w:val="0"/>
          <w:kern w:val="2"/>
          <w:szCs w:val="22"/>
          <w:lang w:eastAsia="en-GB"/>
          <w14:ligatures w14:val="standardContextual"/>
        </w:rPr>
      </w:pPr>
      <w:r w:rsidRPr="006C27F6">
        <w:rPr>
          <w:noProof w:val="0"/>
          <w:lang w:eastAsia="zh-CN"/>
        </w:rPr>
        <w:t>Annex &lt;A&gt; (informative): Change history</w:t>
      </w:r>
      <w:r w:rsidRPr="006C27F6">
        <w:rPr>
          <w:noProof w:val="0"/>
        </w:rPr>
        <w:tab/>
      </w:r>
      <w:r w:rsidRPr="006C27F6">
        <w:rPr>
          <w:noProof w:val="0"/>
        </w:rPr>
        <w:fldChar w:fldCharType="begin"/>
      </w:r>
      <w:r w:rsidRPr="006C27F6">
        <w:rPr>
          <w:noProof w:val="0"/>
        </w:rPr>
        <w:instrText xml:space="preserve"> PAGEREF _Toc176359705 \h </w:instrText>
      </w:r>
      <w:r w:rsidRPr="006C27F6">
        <w:rPr>
          <w:noProof w:val="0"/>
        </w:rPr>
      </w:r>
      <w:r w:rsidRPr="006C27F6">
        <w:rPr>
          <w:noProof w:val="0"/>
        </w:rPr>
        <w:fldChar w:fldCharType="separate"/>
      </w:r>
      <w:r w:rsidRPr="006C27F6">
        <w:rPr>
          <w:noProof w:val="0"/>
        </w:rPr>
        <w:t>34</w:t>
      </w:r>
      <w:r w:rsidRPr="006C27F6">
        <w:rPr>
          <w:noProof w:val="0"/>
        </w:rP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1"/>
      </w:pPr>
      <w:bookmarkStart w:id="20" w:name="foreword"/>
      <w:bookmarkStart w:id="21" w:name="_Toc176353692"/>
      <w:bookmarkStart w:id="22" w:name="_Toc176358277"/>
      <w:bookmarkStart w:id="23" w:name="_Toc176359575"/>
      <w:bookmarkEnd w:id="20"/>
      <w:r w:rsidRPr="006C27F6">
        <w:lastRenderedPageBreak/>
        <w:t>Foreword</w:t>
      </w:r>
      <w:bookmarkEnd w:id="21"/>
      <w:bookmarkEnd w:id="22"/>
      <w:bookmarkEnd w:id="23"/>
    </w:p>
    <w:p w14:paraId="2511FBFA" w14:textId="62BAC63E" w:rsidR="00080512" w:rsidRPr="006C27F6" w:rsidRDefault="00080512">
      <w:r w:rsidRPr="006C27F6">
        <w:t xml:space="preserve">This Technical </w:t>
      </w:r>
      <w:bookmarkStart w:id="24" w:name="spectype3"/>
      <w:r w:rsidR="00602AEA" w:rsidRPr="006C27F6">
        <w:t>Report</w:t>
      </w:r>
      <w:bookmarkEnd w:id="24"/>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 xml:space="preserve">Version </w:t>
      </w:r>
      <w:proofErr w:type="spellStart"/>
      <w:r w:rsidRPr="006C27F6">
        <w:t>x.y.z</w:t>
      </w:r>
      <w:proofErr w:type="spellEnd"/>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w:t>
      </w:r>
      <w:proofErr w:type="gramStart"/>
      <w:r w:rsidRPr="006C27F6">
        <w:t>is</w:t>
      </w:r>
      <w:proofErr w:type="gramEnd"/>
      <w:r w:rsidRPr="006C27F6">
        <w:t>" and "is not" do not indicate requirements.</w:t>
      </w:r>
    </w:p>
    <w:p w14:paraId="548A512E" w14:textId="77777777" w:rsidR="00080512" w:rsidRPr="006C27F6" w:rsidRDefault="00080512">
      <w:pPr>
        <w:pStyle w:val="1"/>
      </w:pPr>
      <w:bookmarkStart w:id="25" w:name="introduction"/>
      <w:bookmarkEnd w:id="25"/>
      <w:r w:rsidRPr="006C27F6">
        <w:br w:type="page"/>
      </w:r>
      <w:bookmarkStart w:id="26" w:name="scope"/>
      <w:bookmarkStart w:id="27" w:name="_Toc176353693"/>
      <w:bookmarkStart w:id="28" w:name="_Toc176358278"/>
      <w:bookmarkStart w:id="29" w:name="_Toc176359576"/>
      <w:bookmarkEnd w:id="26"/>
      <w:r w:rsidRPr="006C27F6">
        <w:lastRenderedPageBreak/>
        <w:t>1</w:t>
      </w:r>
      <w:r w:rsidRPr="006C27F6">
        <w:tab/>
        <w:t>Scope</w:t>
      </w:r>
      <w:bookmarkEnd w:id="27"/>
      <w:bookmarkEnd w:id="28"/>
      <w:bookmarkEnd w:id="29"/>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1"/>
      </w:pPr>
      <w:bookmarkStart w:id="30" w:name="references"/>
      <w:bookmarkStart w:id="31" w:name="_Toc176353694"/>
      <w:bookmarkStart w:id="32" w:name="_Toc176358279"/>
      <w:bookmarkStart w:id="33" w:name="_Toc176359577"/>
      <w:bookmarkEnd w:id="30"/>
      <w:r w:rsidRPr="006C27F6">
        <w:t>2</w:t>
      </w:r>
      <w:r w:rsidRPr="006C27F6">
        <w:tab/>
        <w:t>References</w:t>
      </w:r>
      <w:bookmarkEnd w:id="31"/>
      <w:bookmarkEnd w:id="32"/>
      <w:bookmarkEnd w:id="33"/>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34" w:name="definitions"/>
      <w:bookmarkEnd w:id="34"/>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5" w:name="OLE_LINK128"/>
      <w:r w:rsidRPr="006C27F6">
        <w:t>Management and orchestration;</w:t>
      </w:r>
      <w:bookmarkEnd w:id="35"/>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 xml:space="preserve">3GPP TS 38.423: "NG-RAN; </w:t>
      </w:r>
      <w:proofErr w:type="spellStart"/>
      <w:r w:rsidRPr="006C27F6">
        <w:t>Xn</w:t>
      </w:r>
      <w:proofErr w:type="spellEnd"/>
      <w:r w:rsidRPr="006C27F6">
        <w:t xml:space="preserve"> Application Protocol (</w:t>
      </w:r>
      <w:proofErr w:type="spellStart"/>
      <w:r w:rsidRPr="006C27F6">
        <w:t>XnAP</w:t>
      </w:r>
      <w:proofErr w:type="spellEnd"/>
      <w:r w:rsidRPr="006C27F6">
        <w:t>)"</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1"/>
      </w:pPr>
      <w:bookmarkStart w:id="36" w:name="_Toc176353695"/>
      <w:bookmarkStart w:id="37" w:name="_Toc176358280"/>
      <w:bookmarkStart w:id="38" w:name="_Toc176359578"/>
      <w:r w:rsidRPr="006C27F6">
        <w:lastRenderedPageBreak/>
        <w:t>3</w:t>
      </w:r>
      <w:r w:rsidRPr="006C27F6">
        <w:tab/>
        <w:t>Definitions</w:t>
      </w:r>
      <w:r w:rsidR="00602AEA" w:rsidRPr="006C27F6">
        <w:t xml:space="preserve"> of terms, symbols and abbreviations</w:t>
      </w:r>
      <w:bookmarkEnd w:id="36"/>
      <w:bookmarkEnd w:id="37"/>
      <w:bookmarkEnd w:id="38"/>
    </w:p>
    <w:p w14:paraId="6CBABCF9" w14:textId="77777777" w:rsidR="00080512" w:rsidRPr="006C27F6" w:rsidRDefault="00080512">
      <w:pPr>
        <w:pStyle w:val="2"/>
      </w:pPr>
      <w:bookmarkStart w:id="39" w:name="_Toc176353696"/>
      <w:bookmarkStart w:id="40" w:name="_Toc176358281"/>
      <w:bookmarkStart w:id="41" w:name="_Toc176359579"/>
      <w:r w:rsidRPr="006C27F6">
        <w:t>3.1</w:t>
      </w:r>
      <w:r w:rsidRPr="006C27F6">
        <w:tab/>
      </w:r>
      <w:r w:rsidR="002B6339" w:rsidRPr="006C27F6">
        <w:t>Terms</w:t>
      </w:r>
      <w:bookmarkEnd w:id="39"/>
      <w:bookmarkEnd w:id="40"/>
      <w:bookmarkEnd w:id="41"/>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7777777" w:rsidR="00080512" w:rsidRPr="006C27F6" w:rsidRDefault="00080512">
      <w:pPr>
        <w:pStyle w:val="2"/>
      </w:pPr>
      <w:bookmarkStart w:id="42" w:name="_Toc176353697"/>
      <w:bookmarkStart w:id="43" w:name="_Toc176358282"/>
      <w:bookmarkStart w:id="44" w:name="_Toc176359580"/>
      <w:r w:rsidRPr="006C27F6">
        <w:t>3.2</w:t>
      </w:r>
      <w:r w:rsidRPr="006C27F6">
        <w:tab/>
        <w:t>Symbols</w:t>
      </w:r>
      <w:bookmarkEnd w:id="42"/>
      <w:bookmarkEnd w:id="43"/>
      <w:bookmarkEnd w:id="44"/>
    </w:p>
    <w:p w14:paraId="5E81C5C1" w14:textId="333C546A" w:rsidR="00080512" w:rsidRPr="006C27F6" w:rsidRDefault="009A6F49">
      <w:pPr>
        <w:pStyle w:val="2"/>
      </w:pPr>
      <w:r w:rsidRPr="006C27F6">
        <w:t>Void.</w:t>
      </w:r>
      <w:bookmarkStart w:id="45" w:name="_Toc176353698"/>
      <w:bookmarkStart w:id="46" w:name="_Toc176358283"/>
      <w:bookmarkStart w:id="47" w:name="_Toc176359581"/>
      <w:r w:rsidR="00080512" w:rsidRPr="006C27F6">
        <w:t>3.3</w:t>
      </w:r>
      <w:r w:rsidR="00080512" w:rsidRPr="006C27F6">
        <w:tab/>
        <w:t>Abbreviations</w:t>
      </w:r>
      <w:bookmarkEnd w:id="45"/>
      <w:bookmarkEnd w:id="46"/>
      <w:bookmarkEnd w:id="47"/>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 xml:space="preserve">MDA </w:t>
      </w:r>
      <w:proofErr w:type="spellStart"/>
      <w:r w:rsidRPr="006C27F6">
        <w:t>MnS</w:t>
      </w:r>
      <w:proofErr w:type="spellEnd"/>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1"/>
      </w:pPr>
      <w:bookmarkStart w:id="48" w:name="_Toc176353699"/>
      <w:bookmarkStart w:id="49" w:name="_Toc176358284"/>
      <w:bookmarkStart w:id="50" w:name="_Toc176359582"/>
      <w:r w:rsidRPr="006C27F6">
        <w:t>4</w:t>
      </w:r>
      <w:r w:rsidRPr="006C27F6">
        <w:tab/>
        <w:t>Concept and background</w:t>
      </w:r>
      <w:bookmarkEnd w:id="48"/>
      <w:bookmarkEnd w:id="49"/>
      <w:bookmarkEnd w:id="50"/>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1"/>
      </w:pPr>
      <w:bookmarkStart w:id="51" w:name="_Toc176353700"/>
      <w:bookmarkStart w:id="52" w:name="_Toc176358285"/>
      <w:bookmarkStart w:id="53" w:name="_Toc176359583"/>
      <w:r w:rsidRPr="006C27F6">
        <w:rPr>
          <w:rFonts w:hint="eastAsia"/>
          <w:lang w:eastAsia="zh-CN"/>
        </w:rPr>
        <w:t>5</w:t>
      </w:r>
      <w:r w:rsidRPr="006C27F6">
        <w:tab/>
      </w:r>
      <w:r w:rsidRPr="006C27F6">
        <w:rPr>
          <w:rFonts w:hint="eastAsia"/>
          <w:lang w:eastAsia="zh-CN"/>
        </w:rPr>
        <w:t>Use cases</w:t>
      </w:r>
      <w:bookmarkEnd w:id="51"/>
      <w:bookmarkEnd w:id="52"/>
      <w:bookmarkEnd w:id="53"/>
    </w:p>
    <w:p w14:paraId="6BBDCB26" w14:textId="77777777" w:rsidR="006E442B" w:rsidRPr="006C27F6" w:rsidRDefault="006E442B" w:rsidP="006E442B">
      <w:pPr>
        <w:pStyle w:val="2"/>
        <w:rPr>
          <w:lang w:eastAsia="zh-CN"/>
        </w:rPr>
      </w:pPr>
      <w:bookmarkStart w:id="54" w:name="_Toc176353701"/>
      <w:bookmarkStart w:id="55" w:name="_Toc176358286"/>
      <w:bookmarkStart w:id="56" w:name="_Toc176359584"/>
      <w:r w:rsidRPr="006C27F6">
        <w:rPr>
          <w:lang w:eastAsia="zh-CN"/>
        </w:rPr>
        <w:t>5.1</w:t>
      </w:r>
      <w:r w:rsidRPr="006C27F6">
        <w:rPr>
          <w:lang w:eastAsia="zh-CN"/>
        </w:rPr>
        <w:tab/>
        <w:t>Energy efficiency analytics</w:t>
      </w:r>
      <w:bookmarkEnd w:id="54"/>
      <w:bookmarkEnd w:id="55"/>
      <w:bookmarkEnd w:id="56"/>
    </w:p>
    <w:p w14:paraId="6B2773DA" w14:textId="38B875FE" w:rsidR="006E442B" w:rsidRPr="006C27F6" w:rsidRDefault="006E442B" w:rsidP="006E442B">
      <w:pPr>
        <w:pStyle w:val="30"/>
      </w:pPr>
      <w:bookmarkStart w:id="57" w:name="_Toc176353702"/>
      <w:bookmarkStart w:id="58" w:name="_Toc176358287"/>
      <w:bookmarkStart w:id="59" w:name="_Toc176359585"/>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57"/>
      <w:bookmarkEnd w:id="58"/>
      <w:bookmarkEnd w:id="59"/>
    </w:p>
    <w:p w14:paraId="6394668F" w14:textId="1236D7CD" w:rsidR="006E442B" w:rsidRPr="006C27F6" w:rsidRDefault="006E442B" w:rsidP="006E442B">
      <w:pPr>
        <w:pStyle w:val="40"/>
      </w:pPr>
      <w:bookmarkStart w:id="60" w:name="_Toc176358288"/>
      <w:bookmarkStart w:id="61" w:name="_Toc176359586"/>
      <w:r w:rsidRPr="006C27F6">
        <w:t>5.1.</w:t>
      </w:r>
      <w:r w:rsidR="00FF4E21" w:rsidRPr="006C27F6">
        <w:t>1</w:t>
      </w:r>
      <w:r w:rsidRPr="006C27F6">
        <w:t>.1</w:t>
      </w:r>
      <w:r w:rsidRPr="006C27F6">
        <w:tab/>
        <w:t>Description</w:t>
      </w:r>
      <w:bookmarkEnd w:id="60"/>
      <w:bookmarkEnd w:id="61"/>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pt;height:111.5pt" o:ole="">
                  <v:imagedata r:id="rId13" o:title=""/>
                </v:shape>
                <o:OLEObject Type="Embed" ProgID="Visio.Drawing.15" ShapeID="_x0000_i1027" DrawAspect="Content" ObjectID="_1791047367"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pt" o:ole="">
                  <v:imagedata r:id="rId15" o:title=""/>
                </v:shape>
                <o:OLEObject Type="Embed" ProgID="Visio.Drawing.15" ShapeID="_x0000_i1028" DrawAspect="Content" ObjectID="_1791047368"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af6"/>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0776D2B7" w:rsidR="00781D81" w:rsidRPr="006C27F6" w:rsidDel="004F7B3C" w:rsidRDefault="00781D81" w:rsidP="00BC38F5">
      <w:pPr>
        <w:rPr>
          <w:del w:id="62" w:author="S5-246036" w:date="2024-10-21T20:04:00Z"/>
        </w:rPr>
      </w:pPr>
      <w:del w:id="63" w:author="S5-246036" w:date="2024-10-21T20:04:00Z">
        <w:r w:rsidRPr="006C27F6" w:rsidDel="004F7B3C">
          <w:delText>Editors Note: The realization of this use case depends on the definition of beam specific energy saving mechanism.</w:delText>
        </w:r>
      </w:del>
    </w:p>
    <w:p w14:paraId="4F2F593C" w14:textId="47AE7100" w:rsidR="006E442B" w:rsidRPr="006C27F6" w:rsidRDefault="006E442B" w:rsidP="006E442B">
      <w:pPr>
        <w:pStyle w:val="40"/>
      </w:pPr>
      <w:bookmarkStart w:id="64" w:name="_Toc176358289"/>
      <w:bookmarkStart w:id="65" w:name="_Toc176359587"/>
      <w:r w:rsidRPr="006C27F6">
        <w:t>5.1.</w:t>
      </w:r>
      <w:r w:rsidR="00FF4E21" w:rsidRPr="006C27F6">
        <w:t>1</w:t>
      </w:r>
      <w:r w:rsidRPr="006C27F6">
        <w:t>.2</w:t>
      </w:r>
      <w:r w:rsidRPr="006C27F6">
        <w:tab/>
        <w:t>Potential requirements</w:t>
      </w:r>
      <w:bookmarkEnd w:id="64"/>
      <w:bookmarkEnd w:id="65"/>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40"/>
      </w:pPr>
      <w:bookmarkStart w:id="66" w:name="_Toc176358290"/>
      <w:bookmarkStart w:id="67" w:name="_Toc176359588"/>
      <w:r w:rsidRPr="006C27F6">
        <w:t>5.1.</w:t>
      </w:r>
      <w:r w:rsidR="00FF4E21" w:rsidRPr="006C27F6">
        <w:t>1</w:t>
      </w:r>
      <w:r w:rsidRPr="006C27F6">
        <w:t>.3</w:t>
      </w:r>
      <w:r w:rsidRPr="006C27F6">
        <w:tab/>
        <w:t>Potential solutions</w:t>
      </w:r>
      <w:bookmarkEnd w:id="66"/>
      <w:bookmarkEnd w:id="67"/>
    </w:p>
    <w:p w14:paraId="2E3C01F6" w14:textId="24367398" w:rsidR="00E00E77" w:rsidRPr="006C27F6" w:rsidRDefault="00E00E77" w:rsidP="00BC38F5">
      <w:r w:rsidRPr="006C27F6">
        <w:t xml:space="preserve">The enabling data for </w:t>
      </w:r>
      <w:proofErr w:type="spellStart"/>
      <w:r w:rsidRPr="006C27F6">
        <w:rPr>
          <w:lang w:eastAsia="zh-CN"/>
        </w:rPr>
        <w:t>MDAAssistedEnergySaving.</w:t>
      </w:r>
      <w:r w:rsidRPr="006C27F6">
        <w:t>EnergySavingAnalysis</w:t>
      </w:r>
      <w:proofErr w:type="spellEnd"/>
      <w:r w:rsidRPr="006C27F6">
        <w:t xml:space="preserve">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w:t>
            </w:r>
            <w:proofErr w:type="spellStart"/>
            <w:r w:rsidRPr="006C27F6">
              <w:rPr>
                <w:lang w:eastAsia="en-GB"/>
              </w:rPr>
              <w:t>gNB</w:t>
            </w:r>
            <w:proofErr w:type="spellEnd"/>
            <w:r w:rsidRPr="006C27F6">
              <w:rPr>
                <w:lang w:eastAsia="en-GB"/>
              </w:rPr>
              <w:t xml:space="preserve">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w:t>
            </w:r>
            <w:proofErr w:type="spellStart"/>
            <w:r w:rsidRPr="006C27F6">
              <w:rPr>
                <w:lang w:eastAsia="en-GB"/>
              </w:rPr>
              <w:t>gNB</w:t>
            </w:r>
            <w:proofErr w:type="spellEnd"/>
            <w:r w:rsidRPr="006C27F6">
              <w:rPr>
                <w:lang w:eastAsia="en-GB"/>
              </w:rPr>
              <w:t xml:space="preserve">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w:t>
            </w:r>
            <w:proofErr w:type="spellStart"/>
            <w:r w:rsidRPr="006C27F6">
              <w:rPr>
                <w:lang w:eastAsia="en-GB"/>
              </w:rPr>
              <w:t>gNB</w:t>
            </w:r>
            <w:proofErr w:type="spellEnd"/>
            <w:r w:rsidRPr="006C27F6">
              <w:rPr>
                <w:lang w:eastAsia="en-GB"/>
              </w:rPr>
              <w:t xml:space="preserve">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14E8C02F" w:rsidR="00E00E77" w:rsidRPr="006C27F6" w:rsidRDefault="00E00E77" w:rsidP="00BC38F5">
      <w:r w:rsidRPr="006C27F6">
        <w:t xml:space="preserve">The analytics output for </w:t>
      </w:r>
      <w:proofErr w:type="spellStart"/>
      <w:r w:rsidRPr="006C27F6">
        <w:rPr>
          <w:lang w:eastAsia="zh-CN"/>
        </w:rPr>
        <w:t>MDAAssistedEnergySaving.</w:t>
      </w:r>
      <w:r w:rsidRPr="006C27F6">
        <w:t>EnergySavingAnalysis</w:t>
      </w:r>
      <w:proofErr w:type="spellEnd"/>
      <w:r w:rsidRPr="006C27F6">
        <w:t xml:space="preserve"> is defined in </w:t>
      </w:r>
      <w:r w:rsidR="00CA787D" w:rsidRPr="006C27F6">
        <w:t xml:space="preserve">TS 28.104 </w:t>
      </w:r>
      <w:r w:rsidRPr="006C27F6">
        <w:t>[</w:t>
      </w:r>
      <w:r w:rsidR="00852777" w:rsidRPr="006C27F6">
        <w:t>2</w:t>
      </w:r>
      <w:r w:rsidRPr="006C27F6">
        <w:t xml:space="preserve">]. This solution proposes that throughput information at the granular level of geographical coordinate is added to the analytics output. </w:t>
      </w:r>
      <w:proofErr w:type="gramStart"/>
      <w:r w:rsidRPr="006C27F6">
        <w:t>Additionally</w:t>
      </w:r>
      <w:proofErr w:type="gramEnd"/>
      <w:r w:rsidRPr="006C27F6">
        <w:t xml:space="preserve"> the recommendation</w:t>
      </w:r>
      <w:ins w:id="68" w:author="S5-246036" w:date="2024-10-21T20:04:00Z">
        <w:r w:rsidR="004F7B3C" w:rsidRPr="004F7B3C">
          <w:t xml:space="preserve"> </w:t>
        </w:r>
        <w:r w:rsidR="004F7B3C">
          <w:t>to activate</w:t>
        </w:r>
      </w:ins>
      <w:r w:rsidRPr="006C27F6">
        <w:t xml:space="preserve"> </w:t>
      </w:r>
      <w:del w:id="69" w:author="S5-246036" w:date="2024-10-21T20:04:00Z">
        <w:r w:rsidRPr="006C27F6" w:rsidDel="004F7B3C">
          <w:delText xml:space="preserve">on </w:delText>
        </w:r>
      </w:del>
      <w:r w:rsidRPr="006C27F6">
        <w:t xml:space="preserve">the SSB </w:t>
      </w:r>
      <w:del w:id="70" w:author="S5-246036" w:date="2024-10-21T20:04:00Z">
        <w:r w:rsidRPr="006C27F6" w:rsidDel="004F7B3C">
          <w:delText xml:space="preserve">to enter energy saving state </w:delText>
        </w:r>
      </w:del>
      <w:r w:rsidRPr="006C27F6">
        <w:t>is also provided based on the throughput requirements at the granular level of geographical coordinate.</w:t>
      </w:r>
      <w:ins w:id="71" w:author="S5-246036" w:date="2024-10-21T20:05:00Z">
        <w:r w:rsidR="004F7B3C" w:rsidRPr="004F7B3C">
          <w:rPr>
            <w:iCs/>
          </w:rPr>
          <w:t xml:space="preserve"> </w:t>
        </w:r>
        <w:r w:rsidR="004F7B3C">
          <w:rPr>
            <w:iCs/>
          </w:rPr>
          <w:t xml:space="preserve">This recommendation can be proposed to </w:t>
        </w:r>
        <w:proofErr w:type="spellStart"/>
        <w:r w:rsidR="004F7B3C">
          <w:rPr>
            <w:iCs/>
          </w:rPr>
          <w:t>gNB</w:t>
        </w:r>
        <w:proofErr w:type="spellEnd"/>
        <w:r w:rsidR="004F7B3C">
          <w:rPr>
            <w:iCs/>
          </w:rPr>
          <w:t xml:space="preserve"> which can decide to implement the recommendation based on local policies.</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proofErr w:type="spellStart"/>
            <w:r w:rsidRPr="006C27F6">
              <w:t>rANenergySavingRecommendationSSB</w:t>
            </w:r>
            <w:proofErr w:type="spellEnd"/>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2680AADB" w:rsidR="00E00E77" w:rsidRPr="006C27F6" w:rsidRDefault="00E00E77" w:rsidP="00BC38F5">
            <w:pPr>
              <w:pStyle w:val="TAL"/>
            </w:pPr>
            <w:r w:rsidRPr="006C27F6">
              <w:t>-</w:t>
            </w:r>
            <w:r w:rsidRPr="006C27F6">
              <w:tab/>
              <w:t xml:space="preserve">Recommended </w:t>
            </w:r>
            <w:proofErr w:type="spellStart"/>
            <w:r w:rsidRPr="006C27F6">
              <w:t>NRCell</w:t>
            </w:r>
            <w:proofErr w:type="spellEnd"/>
            <w:r w:rsidRPr="006C27F6">
              <w:t xml:space="preserve"> SSB </w:t>
            </w:r>
            <w:del w:id="72" w:author="S5-246036" w:date="2024-10-21T20:06:00Z">
              <w:r w:rsidRPr="006C27F6" w:rsidDel="000464AF">
                <w:delText xml:space="preserve">to enter energySaving </w:delText>
              </w:r>
            </w:del>
            <w:ins w:id="73" w:author="S5-246036" w:date="2024-10-21T20:07:00Z">
              <w:r w:rsidR="000464AF">
                <w:t>to be activated/de-activated</w:t>
              </w:r>
            </w:ins>
            <w:del w:id="74" w:author="S5-246036" w:date="2024-10-21T20:07:00Z">
              <w:r w:rsidRPr="006C27F6" w:rsidDel="000464AF">
                <w:delText>state</w:delText>
              </w:r>
            </w:del>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09280B14" w14:textId="0816D182" w:rsidR="00E00E77" w:rsidRPr="006C27F6" w:rsidDel="006D0DAE" w:rsidRDefault="00E00E77" w:rsidP="00BC38F5">
            <w:pPr>
              <w:pStyle w:val="TAL"/>
              <w:rPr>
                <w:del w:id="75" w:author="S5-246036" w:date="2024-10-21T20:07:00Z"/>
              </w:rPr>
            </w:pPr>
            <w:del w:id="76" w:author="S5-246036" w:date="2024-10-21T20:07:00Z">
              <w:r w:rsidRPr="006C27F6" w:rsidDel="006D0DAE">
                <w:delText>-</w:delText>
              </w:r>
              <w:r w:rsidRPr="006C27F6" w:rsidDel="006D0DAE">
                <w:tab/>
                <w:delText>The time to enter and terminate the energy saving state.</w:delText>
              </w:r>
            </w:del>
          </w:p>
          <w:p w14:paraId="603DB855" w14:textId="6CDCCA3E" w:rsidR="00E00E77" w:rsidRPr="006C27F6" w:rsidRDefault="00E00E77" w:rsidP="00BC38F5">
            <w:pPr>
              <w:pStyle w:val="TAL"/>
            </w:pPr>
            <w:r w:rsidRPr="006C27F6">
              <w:t>-</w:t>
            </w:r>
            <w:r w:rsidRPr="006C27F6">
              <w:tab/>
              <w:t xml:space="preserve">The load threshold to </w:t>
            </w:r>
            <w:del w:id="77" w:author="S5-246036" w:date="2024-10-21T20:07:00Z">
              <w:r w:rsidRPr="006C27F6" w:rsidDel="00504F1A">
                <w:delText xml:space="preserve">enter and terminate the energy saving state </w:delText>
              </w:r>
            </w:del>
            <w:ins w:id="78" w:author="S5-246036" w:date="2024-10-21T20:08:00Z">
              <w:r w:rsidR="00504F1A">
                <w:t>activate/de-activate</w:t>
              </w:r>
              <w:r w:rsidR="00504F1A" w:rsidRPr="006C27F6">
                <w:t xml:space="preserve"> </w:t>
              </w:r>
            </w:ins>
            <w:del w:id="79" w:author="S5-246036" w:date="2024-10-21T20:08:00Z">
              <w:r w:rsidRPr="006C27F6" w:rsidDel="00504F1A">
                <w:delText xml:space="preserve">for </w:delText>
              </w:r>
            </w:del>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 xml:space="preserve">type: </w:t>
            </w:r>
            <w:proofErr w:type="spellStart"/>
            <w:r w:rsidRPr="006C27F6">
              <w:t>EsRecommendationOnNRcellSSB</w:t>
            </w:r>
            <w:proofErr w:type="spellEnd"/>
          </w:p>
          <w:p w14:paraId="7413B627" w14:textId="77777777" w:rsidR="00E00E77" w:rsidRPr="006C27F6" w:rsidRDefault="00E00E77" w:rsidP="00BC38F5">
            <w:pPr>
              <w:pStyle w:val="TAL"/>
            </w:pPr>
            <w:r w:rsidRPr="006C27F6">
              <w:t xml:space="preserve">multiplicity: </w:t>
            </w:r>
            <w:proofErr w:type="gramStart"/>
            <w:r w:rsidRPr="006C27F6">
              <w:t>1..</w:t>
            </w:r>
            <w:proofErr w:type="gramEnd"/>
            <w:r w:rsidRPr="006C27F6">
              <w:t>*</w:t>
            </w:r>
          </w:p>
          <w:p w14:paraId="333FE54A" w14:textId="77777777" w:rsidR="00E00E77" w:rsidRPr="006C27F6" w:rsidRDefault="00E00E77" w:rsidP="00BC38F5">
            <w:pPr>
              <w:pStyle w:val="TAL"/>
            </w:pPr>
            <w:proofErr w:type="spellStart"/>
            <w:r w:rsidRPr="006C27F6">
              <w:t>isOrdered</w:t>
            </w:r>
            <w:proofErr w:type="spellEnd"/>
            <w:r w:rsidRPr="006C27F6">
              <w:t>: False</w:t>
            </w:r>
          </w:p>
          <w:p w14:paraId="354C09BF" w14:textId="77777777" w:rsidR="00E00E77" w:rsidRPr="006C27F6" w:rsidRDefault="00E00E77" w:rsidP="00BC38F5">
            <w:pPr>
              <w:pStyle w:val="TAL"/>
            </w:pPr>
            <w:proofErr w:type="spellStart"/>
            <w:r w:rsidRPr="006C27F6">
              <w:t>isUnique</w:t>
            </w:r>
            <w:proofErr w:type="spellEnd"/>
            <w:r w:rsidRPr="006C27F6">
              <w:t>: True</w:t>
            </w:r>
          </w:p>
          <w:p w14:paraId="411EB143" w14:textId="77777777" w:rsidR="00E00E77" w:rsidRPr="006C27F6" w:rsidRDefault="00E00E77" w:rsidP="00BC38F5">
            <w:pPr>
              <w:pStyle w:val="TAL"/>
            </w:pPr>
            <w:proofErr w:type="spellStart"/>
            <w:r w:rsidRPr="006C27F6">
              <w:t>defaultValue</w:t>
            </w:r>
            <w:proofErr w:type="spellEnd"/>
            <w:r w:rsidRPr="006C27F6">
              <w:t>: None</w:t>
            </w:r>
          </w:p>
          <w:p w14:paraId="67A00FA7" w14:textId="2C9374A3" w:rsidR="00E00E77" w:rsidRPr="006C27F6" w:rsidRDefault="00E00E77" w:rsidP="00BC38F5">
            <w:pPr>
              <w:pStyle w:val="TAL"/>
            </w:pPr>
            <w:proofErr w:type="spellStart"/>
            <w:r w:rsidRPr="006C27F6">
              <w:t>isNullable</w:t>
            </w:r>
            <w:proofErr w:type="spellEnd"/>
            <w:r w:rsidRPr="006C27F6">
              <w:t>: False</w:t>
            </w:r>
          </w:p>
        </w:tc>
      </w:tr>
    </w:tbl>
    <w:p w14:paraId="48A19AFC" w14:textId="77777777" w:rsidR="00E00E77" w:rsidRPr="006C27F6" w:rsidRDefault="00E00E77" w:rsidP="00E00E77"/>
    <w:p w14:paraId="38B21172" w14:textId="51D17EC2" w:rsidR="006E442B" w:rsidRDefault="006E442B" w:rsidP="006E442B">
      <w:pPr>
        <w:pStyle w:val="40"/>
        <w:rPr>
          <w:ins w:id="80" w:author="S5-246036" w:date="2024-10-21T20:09:00Z"/>
        </w:rPr>
      </w:pPr>
      <w:bookmarkStart w:id="81" w:name="_Toc176358291"/>
      <w:bookmarkStart w:id="82" w:name="_Toc176359589"/>
      <w:r w:rsidRPr="006C27F6">
        <w:t>5.1.</w:t>
      </w:r>
      <w:r w:rsidR="00FF4E21" w:rsidRPr="006C27F6">
        <w:t>1</w:t>
      </w:r>
      <w:r w:rsidRPr="006C27F6">
        <w:t>.4</w:t>
      </w:r>
      <w:r w:rsidRPr="006C27F6">
        <w:tab/>
        <w:t>Evaluation of solutions</w:t>
      </w:r>
      <w:bookmarkEnd w:id="81"/>
      <w:bookmarkEnd w:id="82"/>
    </w:p>
    <w:p w14:paraId="6CF8C665" w14:textId="422DEC93" w:rsidR="00B36B21" w:rsidRPr="00B36B21" w:rsidRDefault="00B36B21" w:rsidP="00B36B21">
      <w:ins w:id="83" w:author="S5-246036" w:date="2024-10-21T20:09:00Z">
        <w:r>
          <w:t>The solution proposed in clause 5.1.1.3 satisfies the requirements and this solution is feasible for normative work.</w:t>
        </w:r>
      </w:ins>
    </w:p>
    <w:p w14:paraId="50E2FDC3" w14:textId="43A580D0" w:rsidR="00FB0C53" w:rsidRPr="006C27F6" w:rsidRDefault="00FB0C53" w:rsidP="00FB0C53">
      <w:pPr>
        <w:pStyle w:val="30"/>
      </w:pPr>
      <w:bookmarkStart w:id="84" w:name="_Toc176358292"/>
      <w:bookmarkStart w:id="85" w:name="_Toc176359590"/>
      <w:bookmarkStart w:id="86" w:name="_Toc176353703"/>
      <w:r w:rsidRPr="006C27F6">
        <w:t>5.1.</w:t>
      </w:r>
      <w:r w:rsidR="00112D32" w:rsidRPr="006C27F6">
        <w:t>2</w:t>
      </w:r>
      <w:r w:rsidRPr="006C27F6">
        <w:tab/>
        <w:t>Use case 2: Extension of Cell Energy Saving analytics</w:t>
      </w:r>
      <w:bookmarkEnd w:id="84"/>
      <w:bookmarkEnd w:id="85"/>
      <w:r w:rsidRPr="006C27F6">
        <w:t xml:space="preserve"> </w:t>
      </w:r>
      <w:bookmarkEnd w:id="86"/>
    </w:p>
    <w:p w14:paraId="2F2E02E0" w14:textId="3F4B7704" w:rsidR="00FB0C53" w:rsidRPr="006C27F6" w:rsidRDefault="00FB0C53" w:rsidP="00FB0C53">
      <w:pPr>
        <w:pStyle w:val="40"/>
      </w:pPr>
      <w:bookmarkStart w:id="87" w:name="_Toc176358293"/>
      <w:bookmarkStart w:id="88" w:name="_Toc176359591"/>
      <w:r w:rsidRPr="006C27F6">
        <w:t>5.1.</w:t>
      </w:r>
      <w:r w:rsidR="00112D32" w:rsidRPr="006C27F6">
        <w:t>2</w:t>
      </w:r>
      <w:r w:rsidRPr="006C27F6">
        <w:t>.1</w:t>
      </w:r>
      <w:r w:rsidRPr="006C27F6">
        <w:tab/>
        <w:t>Description</w:t>
      </w:r>
      <w:bookmarkEnd w:id="87"/>
      <w:bookmarkEnd w:id="88"/>
    </w:p>
    <w:p w14:paraId="13310778" w14:textId="63021BE0"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 </w:t>
      </w:r>
    </w:p>
    <w:p w14:paraId="5AF853FE" w14:textId="77777777" w:rsidR="00FB0C53" w:rsidRPr="006C27F6" w:rsidRDefault="00FB0C53" w:rsidP="00C75A7D">
      <w:pPr>
        <w:jc w:val="both"/>
      </w:pPr>
      <w:r w:rsidRPr="006C27F6">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12F89757" w:rsidR="00FB0C53" w:rsidRPr="006C27F6" w:rsidRDefault="00FB0C53" w:rsidP="00C75A7D">
      <w:pPr>
        <w:jc w:val="both"/>
      </w:pPr>
      <w:r w:rsidRPr="006C27F6">
        <w:t xml:space="preserve">Then, for the cells in the group, it is desirable to use MDA analytics to get the sequence in which the beams can be </w:t>
      </w:r>
      <w:del w:id="89" w:author="S5-246036" w:date="2024-10-21T20:10:00Z">
        <w:r w:rsidRPr="006C27F6" w:rsidDel="00FB4F4A">
          <w:delText xml:space="preserve">made to enter or exit the energy </w:delText>
        </w:r>
        <w:r w:rsidR="00F24AED" w:rsidRPr="006C27F6" w:rsidDel="00FB4F4A">
          <w:delText>saving</w:delText>
        </w:r>
        <w:r w:rsidRPr="006C27F6" w:rsidDel="00FB4F4A">
          <w:delText xml:space="preserve"> state</w:delText>
        </w:r>
      </w:del>
      <w:ins w:id="90" w:author="S5-246036" w:date="2024-10-21T20:10:00Z">
        <w:r w:rsidR="00FB4F4A">
          <w:t>activated/de-activated</w:t>
        </w:r>
      </w:ins>
      <w:r w:rsidRPr="006C27F6">
        <w:t xml:space="preserve"> </w:t>
      </w:r>
      <w:proofErr w:type="gramStart"/>
      <w:r w:rsidRPr="006C27F6">
        <w:t>in order to</w:t>
      </w:r>
      <w:proofErr w:type="gramEnd"/>
      <w:r w:rsidRPr="006C27F6">
        <w:t xml:space="preserve"> maximize the throughput of the users while minimizing the energy consumption. Note that the sequence in which</w:t>
      </w:r>
      <w:ins w:id="91" w:author="S5-246036" w:date="2024-10-21T20:11:00Z">
        <w:r w:rsidR="00FB4F4A" w:rsidRPr="00FB4F4A">
          <w:t xml:space="preserve"> </w:t>
        </w:r>
        <w:r w:rsidR="00FB4F4A">
          <w:t>activation of</w:t>
        </w:r>
      </w:ins>
      <w:r w:rsidRPr="006C27F6">
        <w:t xml:space="preserve"> the beams </w:t>
      </w:r>
      <w:del w:id="92" w:author="S5-246036" w:date="2024-10-21T20:11:00Z">
        <w:r w:rsidRPr="006C27F6" w:rsidDel="00FB4F4A">
          <w:delText xml:space="preserve">are </w:delText>
        </w:r>
      </w:del>
      <w:ins w:id="93" w:author="S5-246036" w:date="2024-10-21T20:11:00Z">
        <w:r w:rsidR="00FB4F4A">
          <w:t xml:space="preserve">happen activated </w:t>
        </w:r>
      </w:ins>
      <w:del w:id="94" w:author="S5-246036" w:date="2024-10-21T20:11:00Z">
        <w:r w:rsidRPr="006C27F6" w:rsidDel="00FB4F4A">
          <w:delText xml:space="preserve">made to enter and exit the energy </w:delText>
        </w:r>
        <w:r w:rsidR="00F24AED" w:rsidRPr="006C27F6" w:rsidDel="00FB4F4A">
          <w:delText>saving</w:delText>
        </w:r>
        <w:r w:rsidRPr="006C27F6" w:rsidDel="00FB4F4A">
          <w:delText xml:space="preserve"> states </w:delText>
        </w:r>
      </w:del>
      <w:r w:rsidRPr="006C27F6">
        <w:t>are necessarily not in the same sequence</w:t>
      </w:r>
      <w:ins w:id="95" w:author="S5-246036" w:date="2024-10-21T20:11:00Z">
        <w:r w:rsidR="00FB4F4A">
          <w:t xml:space="preserve"> as deactivation</w:t>
        </w:r>
      </w:ins>
      <w:r w:rsidRPr="006C27F6">
        <w:t xml:space="preserve">. The sequence of </w:t>
      </w:r>
      <w:del w:id="96" w:author="S5-246036" w:date="2024-10-21T20:12:00Z">
        <w:r w:rsidRPr="006C27F6" w:rsidDel="002B0C13">
          <w:delText xml:space="preserve">the </w:delText>
        </w:r>
      </w:del>
      <w:ins w:id="97" w:author="S5-246036" w:date="2024-10-21T20:12:00Z">
        <w:r w:rsidR="002B0C13">
          <w:t xml:space="preserve">activation/de-activation of the </w:t>
        </w:r>
      </w:ins>
      <w:r w:rsidRPr="006C27F6">
        <w:t xml:space="preserve">beams </w:t>
      </w:r>
      <w:del w:id="98" w:author="S5-246036" w:date="2024-10-21T20:12:00Z">
        <w:r w:rsidRPr="006C27F6" w:rsidDel="002B0C13">
          <w:delText xml:space="preserve">entering and exiting the energy saving state </w:delText>
        </w:r>
      </w:del>
      <w:r w:rsidRPr="006C27F6">
        <w:t xml:space="preserve">do matter in real time scenarios. For instance, there are 4 beams in a cell serving the same geo area at different directions. To maximize the energy efficiency, if it has been decided to switch two beams off for energy saving purposes, in general the sequence of </w:t>
      </w:r>
      <w:ins w:id="99" w:author="S5-246036" w:date="2024-10-21T20:12:00Z">
        <w:r w:rsidR="002B0C13">
          <w:t xml:space="preserve">the deactivation of </w:t>
        </w:r>
      </w:ins>
      <w:r w:rsidRPr="006C27F6">
        <w:t xml:space="preserve">the beams </w:t>
      </w:r>
      <w:del w:id="100" w:author="S5-246036" w:date="2024-10-21T20:13:00Z">
        <w:r w:rsidRPr="006C27F6" w:rsidDel="002B0C13">
          <w:delText xml:space="preserve">put into energy </w:delText>
        </w:r>
        <w:r w:rsidR="00F24AED" w:rsidRPr="006C27F6" w:rsidDel="002B0C13">
          <w:delText>saving</w:delText>
        </w:r>
        <w:r w:rsidRPr="006C27F6" w:rsidDel="002B0C13">
          <w:delText xml:space="preserve"> state </w:delText>
        </w:r>
      </w:del>
      <w:r w:rsidRPr="006C27F6">
        <w:t>can be random or all the identified beams can be</w:t>
      </w:r>
      <w:ins w:id="101" w:author="S5-246036" w:date="2024-10-21T20:13:00Z">
        <w:r w:rsidR="002B0C13">
          <w:t xml:space="preserve"> </w:t>
        </w:r>
        <w:r w:rsidR="002B0C13">
          <w:t>deactivated</w:t>
        </w:r>
      </w:ins>
      <w:r w:rsidRPr="006C27F6">
        <w:t xml:space="preserve"> </w:t>
      </w:r>
      <w:del w:id="102" w:author="S5-246036" w:date="2024-10-21T20:13:00Z">
        <w:r w:rsidRPr="006C27F6" w:rsidDel="002B0C13">
          <w:delText xml:space="preserve">made to enter the energy </w:delText>
        </w:r>
        <w:r w:rsidR="00F24AED" w:rsidRPr="006C27F6" w:rsidDel="002B0C13">
          <w:delText>saving</w:delText>
        </w:r>
        <w:r w:rsidRPr="006C27F6" w:rsidDel="002B0C13">
          <w:delText xml:space="preserve"> state </w:delText>
        </w:r>
      </w:del>
      <w:r w:rsidRPr="006C27F6">
        <w:t xml:space="preserve">together. In both these cases, the sharing of load among the other beams and the handover performances between the beams would not be optimal. If all the identified beams are </w:t>
      </w:r>
      <w:ins w:id="103" w:author="S5-246036" w:date="2024-10-21T20:13:00Z">
        <w:r w:rsidR="004E75FD">
          <w:t>deactivated</w:t>
        </w:r>
      </w:ins>
      <w:del w:id="104" w:author="S5-246036" w:date="2024-10-21T20:14:00Z">
        <w:r w:rsidRPr="006C27F6" w:rsidDel="004E75FD">
          <w:delText xml:space="preserve">entering the energy </w:delText>
        </w:r>
        <w:r w:rsidR="00F24AED" w:rsidRPr="006C27F6" w:rsidDel="004E75FD">
          <w:delText>saving</w:delText>
        </w:r>
        <w:r w:rsidRPr="006C27F6" w:rsidDel="004E75FD">
          <w:delText xml:space="preserve"> state</w:delText>
        </w:r>
      </w:del>
      <w:r w:rsidRPr="006C27F6">
        <w:t xml:space="preserve"> at the same time, the remaining beams would have to share the load of the beams </w:t>
      </w:r>
      <w:ins w:id="105" w:author="S5-246036" w:date="2024-10-21T20:14:00Z">
        <w:r w:rsidR="004E75FD">
          <w:t>those are deactivated</w:t>
        </w:r>
      </w:ins>
      <w:del w:id="106" w:author="S5-246036" w:date="2024-10-21T20:14:00Z">
        <w:r w:rsidRPr="006C27F6" w:rsidDel="004E75FD">
          <w:delText xml:space="preserve">entering energy </w:delText>
        </w:r>
        <w:r w:rsidR="00F24AED" w:rsidRPr="006C27F6" w:rsidDel="004E75FD">
          <w:delText>saving</w:delText>
        </w:r>
        <w:r w:rsidRPr="006C27F6" w:rsidDel="004E75FD">
          <w:delText xml:space="preserve"> state</w:delText>
        </w:r>
      </w:del>
      <w:r w:rsidRPr="006C27F6">
        <w:t xml:space="preserve"> at the same time. This would cause call drops and throughput impacts. Alternatively, if a random sequence is followed, the impact and the performance of the beams sharing the load of the </w:t>
      </w:r>
      <w:ins w:id="107" w:author="S5-246036" w:date="2024-10-21T20:15:00Z">
        <w:r w:rsidR="004E75FD">
          <w:t xml:space="preserve">deactivated </w:t>
        </w:r>
      </w:ins>
      <w:r w:rsidRPr="006C27F6">
        <w:t xml:space="preserve">beams </w:t>
      </w:r>
      <w:del w:id="108" w:author="S5-246036" w:date="2024-10-21T20:15:00Z">
        <w:r w:rsidRPr="006C27F6" w:rsidDel="00B82988">
          <w:delText xml:space="preserve">entering the energy </w:delText>
        </w:r>
        <w:r w:rsidR="00F24AED" w:rsidRPr="006C27F6" w:rsidDel="00B82988">
          <w:delText>saving</w:delText>
        </w:r>
        <w:r w:rsidRPr="006C27F6" w:rsidDel="00B82988">
          <w:delText xml:space="preserve"> state </w:delText>
        </w:r>
      </w:del>
      <w:r w:rsidRPr="006C27F6">
        <w:t xml:space="preserve">would be random as well. To avoid this scenario, it is recommended to follow a sequence in which the beams are </w:t>
      </w:r>
      <w:ins w:id="109" w:author="S5-246036" w:date="2024-10-21T20:15:00Z">
        <w:r w:rsidR="00B82988">
          <w:t>activated/deactivated</w:t>
        </w:r>
      </w:ins>
      <w:del w:id="110" w:author="S5-246036" w:date="2024-10-21T20:15:00Z">
        <w:r w:rsidRPr="006C27F6" w:rsidDel="00B82988">
          <w:delText xml:space="preserve">entering and exiting the energy </w:delText>
        </w:r>
        <w:r w:rsidR="00F24AED" w:rsidRPr="006C27F6" w:rsidDel="00B82988">
          <w:delText>saving</w:delText>
        </w:r>
        <w:r w:rsidRPr="006C27F6" w:rsidDel="00B82988">
          <w:delText xml:space="preserve"> state</w:delText>
        </w:r>
      </w:del>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w:t>
      </w:r>
      <w:proofErr w:type="spellStart"/>
      <w:r w:rsidRPr="006C27F6">
        <w:t>gNBs</w:t>
      </w:r>
      <w:proofErr w:type="spellEnd"/>
      <w:r w:rsidRPr="006C27F6">
        <w:t xml:space="preserve">. These set of </w:t>
      </w:r>
      <w:proofErr w:type="spellStart"/>
      <w:r w:rsidRPr="006C27F6">
        <w:t>gNBs</w:t>
      </w:r>
      <w:proofErr w:type="spellEnd"/>
      <w:r w:rsidRPr="006C27F6">
        <w:t xml:space="preserve">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pt;height:304.5pt" o:ole="">
            <v:imagedata r:id="rId17" o:title=""/>
          </v:shape>
          <o:OLEObject Type="Embed" ProgID="Visio.Drawing.15" ShapeID="_x0000_i1029" DrawAspect="Content" ObjectID="_1791047369" r:id="rId18"/>
        </w:object>
      </w:r>
    </w:p>
    <w:p w14:paraId="60F70FCB" w14:textId="5405A100" w:rsidR="00FB0C53" w:rsidRPr="006C27F6" w:rsidRDefault="00FB0C53" w:rsidP="00BC38F5">
      <w:pPr>
        <w:pStyle w:val="TF"/>
      </w:pPr>
      <w:r w:rsidRPr="006C27F6">
        <w:t xml:space="preserve">Figure </w:t>
      </w:r>
      <w:r w:rsidR="00112D32" w:rsidRPr="006C27F6">
        <w:t>5.1.2.1-</w:t>
      </w:r>
      <w:r w:rsidRPr="006C27F6">
        <w:fldChar w:fldCharType="begin"/>
      </w:r>
      <w:r w:rsidRPr="006C27F6">
        <w:instrText xml:space="preserve"> SEQ Figure \* ARABIC </w:instrText>
      </w:r>
      <w:r w:rsidRPr="006C27F6">
        <w:fldChar w:fldCharType="separate"/>
      </w:r>
      <w:r w:rsidR="009E2032" w:rsidRPr="006C27F6">
        <w:t>1</w:t>
      </w:r>
      <w:r w:rsidRPr="006C27F6">
        <w:fldChar w:fldCharType="end"/>
      </w:r>
      <w:r w:rsidR="00C56DD3" w:rsidRPr="006C27F6">
        <w:t>:</w:t>
      </w:r>
      <w:r w:rsidRPr="006C27F6">
        <w:t xml:space="preserve"> Example of Energy Cost exchange between </w:t>
      </w:r>
      <w:proofErr w:type="spellStart"/>
      <w:r w:rsidRPr="006C27F6">
        <w:t>gNBs</w:t>
      </w:r>
      <w:proofErr w:type="spellEnd"/>
      <w:r w:rsidRPr="006C27F6">
        <w:t>.</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xml:space="preserve">) including intra and inter </w:t>
      </w:r>
      <w:proofErr w:type="spellStart"/>
      <w:r w:rsidRPr="006C27F6">
        <w:t>gNB</w:t>
      </w:r>
      <w:proofErr w:type="spellEnd"/>
      <w:r w:rsidRPr="006C27F6">
        <w:t xml:space="preserve">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40"/>
      </w:pPr>
      <w:bookmarkStart w:id="111" w:name="_Toc176358294"/>
      <w:bookmarkStart w:id="112" w:name="_Toc176359592"/>
      <w:r w:rsidRPr="006C27F6">
        <w:t>5.1.</w:t>
      </w:r>
      <w:r w:rsidR="002E5B40" w:rsidRPr="006C27F6">
        <w:t>2</w:t>
      </w:r>
      <w:r w:rsidRPr="006C27F6">
        <w:t>.2</w:t>
      </w:r>
      <w:r w:rsidRPr="006C27F6">
        <w:tab/>
        <w:t>Potential requirements</w:t>
      </w:r>
      <w:bookmarkEnd w:id="111"/>
      <w:bookmarkEnd w:id="112"/>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40"/>
      </w:pPr>
      <w:bookmarkStart w:id="113" w:name="_Toc176358295"/>
      <w:bookmarkStart w:id="114" w:name="_Toc176359593"/>
      <w:r w:rsidRPr="006C27F6">
        <w:t>5.1.2.3</w:t>
      </w:r>
      <w:r w:rsidRPr="006C27F6">
        <w:tab/>
        <w:t xml:space="preserve">Potential </w:t>
      </w:r>
      <w:bookmarkStart w:id="115" w:name="_GoBack"/>
      <w:bookmarkEnd w:id="115"/>
      <w:r w:rsidRPr="006C27F6">
        <w:t>solutions</w:t>
      </w:r>
      <w:bookmarkEnd w:id="113"/>
      <w:bookmarkEnd w:id="114"/>
    </w:p>
    <w:p w14:paraId="04ECA6FC" w14:textId="140A1C97" w:rsidR="00815F8F" w:rsidRDefault="00815F8F" w:rsidP="00815F8F">
      <w:pPr>
        <w:rPr>
          <w:ins w:id="116" w:author="S5-246036" w:date="2024-10-21T20:16:00Z"/>
        </w:rPr>
      </w:pPr>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4770A291" w:rsidR="0058322F" w:rsidRPr="0058322F" w:rsidRDefault="0058322F" w:rsidP="00815F8F">
      <w:pPr>
        <w:rPr>
          <w:iCs/>
        </w:rPr>
      </w:pPr>
      <w:ins w:id="117" w:author="S5-246036" w:date="2024-10-21T20:16:00Z">
        <w:r>
          <w:rPr>
            <w:iCs/>
          </w:rPr>
          <w:t xml:space="preserve">The potential solution also proposes to extend the cell energy saving analytics for </w:t>
        </w:r>
        <w:proofErr w:type="spellStart"/>
        <w:r>
          <w:rPr>
            <w:iCs/>
          </w:rPr>
          <w:t>gNBto</w:t>
        </w:r>
        <w:proofErr w:type="spellEnd"/>
        <w:r>
          <w:rPr>
            <w:iCs/>
          </w:rPr>
          <w:t xml:space="preserve"> indicate the sequence in which the beams may be activated or de-activated. This recommendation can be proposed to </w:t>
        </w:r>
        <w:proofErr w:type="spellStart"/>
        <w:r>
          <w:rPr>
            <w:iCs/>
          </w:rPr>
          <w:t>gNB</w:t>
        </w:r>
        <w:proofErr w:type="spellEnd"/>
        <w:r>
          <w:rPr>
            <w:iCs/>
          </w:rPr>
          <w:t xml:space="preserve"> which can decide to implement the recommendation based on the local policies. The beams can be identified with the “</w:t>
        </w:r>
        <w:proofErr w:type="spellStart"/>
        <w:r>
          <w:rPr>
            <w:iCs/>
          </w:rPr>
          <w:t>beamIndex</w:t>
        </w:r>
        <w:proofErr w:type="spellEnd"/>
        <w:r>
          <w:rPr>
            <w:iCs/>
          </w:rPr>
          <w:t>” (clause 4.3.40 from [13]).</w:t>
        </w:r>
      </w:ins>
    </w:p>
    <w:p w14:paraId="05CECCD2" w14:textId="5F717226" w:rsidR="00815F8F" w:rsidRPr="006C27F6" w:rsidDel="0058322F" w:rsidRDefault="00815F8F" w:rsidP="00815F8F">
      <w:pPr>
        <w:rPr>
          <w:del w:id="118" w:author="S5-246036" w:date="2024-10-21T20:16:00Z"/>
          <w:iCs/>
        </w:rPr>
      </w:pPr>
      <w:del w:id="119" w:author="S5-246036" w:date="2024-10-21T20:16:00Z">
        <w:r w:rsidRPr="006C27F6" w:rsidDel="0058322F">
          <w:rPr>
            <w:iCs/>
          </w:rPr>
          <w:delText>Editor</w:delText>
        </w:r>
        <w:r w:rsidR="00C765D2" w:rsidRPr="006C27F6" w:rsidDel="0058322F">
          <w:rPr>
            <w:iCs/>
          </w:rPr>
          <w:delText>'</w:delText>
        </w:r>
        <w:r w:rsidRPr="006C27F6" w:rsidDel="0058322F">
          <w:rPr>
            <w:iCs/>
          </w:rPr>
          <w:delText>s note: The solution for using beam for energy saving analytics is to be provided.</w:delText>
        </w:r>
      </w:del>
    </w:p>
    <w:p w14:paraId="69943B66" w14:textId="77777777" w:rsidR="00815F8F" w:rsidRPr="006C27F6" w:rsidRDefault="00815F8F" w:rsidP="00815F8F">
      <w:pPr>
        <w:pStyle w:val="40"/>
        <w:rPr>
          <w:iCs/>
        </w:rPr>
      </w:pPr>
      <w:bookmarkStart w:id="120" w:name="_Toc176358296"/>
      <w:bookmarkStart w:id="121" w:name="_Toc176359594"/>
      <w:r w:rsidRPr="006C27F6">
        <w:rPr>
          <w:iCs/>
        </w:rPr>
        <w:t>5.1.2.4</w:t>
      </w:r>
      <w:r w:rsidRPr="006C27F6">
        <w:rPr>
          <w:iCs/>
        </w:rPr>
        <w:tab/>
        <w:t>Evaluation of solution</w:t>
      </w:r>
      <w:bookmarkEnd w:id="120"/>
      <w:bookmarkEnd w:id="121"/>
    </w:p>
    <w:p w14:paraId="76B7B136" w14:textId="77777777" w:rsidR="00815F8F" w:rsidRPr="006C27F6" w:rsidRDefault="00815F8F" w:rsidP="00BC38F5">
      <w:r w:rsidRPr="006C27F6">
        <w:t>The solution proposed in clause 5.1.2.3 satisfies the requirements and this solution is feasible for normative work.</w:t>
      </w:r>
    </w:p>
    <w:p w14:paraId="001659CF" w14:textId="594AACD1" w:rsidR="00815F8F" w:rsidRPr="006C27F6" w:rsidDel="0058322F" w:rsidRDefault="00815F8F" w:rsidP="00BC38F5">
      <w:pPr>
        <w:rPr>
          <w:del w:id="122" w:author="S5-246036" w:date="2024-10-21T20:17:00Z"/>
        </w:rPr>
      </w:pPr>
      <w:del w:id="123" w:author="S5-246036" w:date="2024-10-21T20:17:00Z">
        <w:r w:rsidRPr="006C27F6" w:rsidDel="0058322F">
          <w:lastRenderedPageBreak/>
          <w:delText>Editor</w:delText>
        </w:r>
        <w:r w:rsidR="00C765D2" w:rsidRPr="006C27F6" w:rsidDel="0058322F">
          <w:delText>'</w:delText>
        </w:r>
        <w:r w:rsidRPr="006C27F6" w:rsidDel="0058322F">
          <w:delText>s note: The solution for using beam for energy saving analytics is to be provided.</w:delText>
        </w:r>
      </w:del>
    </w:p>
    <w:p w14:paraId="10A45197" w14:textId="77777777" w:rsidR="006E442B" w:rsidRPr="006C27F6" w:rsidRDefault="006E442B" w:rsidP="006E442B">
      <w:pPr>
        <w:pStyle w:val="2"/>
        <w:rPr>
          <w:lang w:eastAsia="zh-CN"/>
        </w:rPr>
      </w:pPr>
      <w:bookmarkStart w:id="124" w:name="_Toc176353704"/>
      <w:bookmarkStart w:id="125" w:name="_Toc176358297"/>
      <w:bookmarkStart w:id="126" w:name="_Toc176359595"/>
      <w:r w:rsidRPr="006C27F6">
        <w:rPr>
          <w:lang w:eastAsia="zh-CN"/>
        </w:rPr>
        <w:t>5.2</w:t>
      </w:r>
      <w:r w:rsidRPr="006C27F6">
        <w:rPr>
          <w:lang w:eastAsia="zh-CN"/>
        </w:rPr>
        <w:tab/>
        <w:t>End-to-End performance analytics including Edge computing domain</w:t>
      </w:r>
      <w:bookmarkEnd w:id="124"/>
      <w:bookmarkEnd w:id="125"/>
      <w:bookmarkEnd w:id="126"/>
    </w:p>
    <w:p w14:paraId="0ADABEB6" w14:textId="4A691E78" w:rsidR="006E442B" w:rsidRPr="006C27F6" w:rsidRDefault="006E442B" w:rsidP="006E442B">
      <w:pPr>
        <w:pStyle w:val="30"/>
      </w:pPr>
      <w:bookmarkStart w:id="127" w:name="_Toc176353705"/>
      <w:bookmarkStart w:id="128" w:name="_Toc176358298"/>
      <w:bookmarkStart w:id="129" w:name="_Toc176359596"/>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127"/>
      <w:bookmarkEnd w:id="128"/>
      <w:bookmarkEnd w:id="129"/>
    </w:p>
    <w:p w14:paraId="04D31015" w14:textId="35DADF29" w:rsidR="006E442B" w:rsidRPr="006C27F6" w:rsidRDefault="006E442B" w:rsidP="006E442B">
      <w:pPr>
        <w:pStyle w:val="40"/>
      </w:pPr>
      <w:bookmarkStart w:id="130" w:name="_Toc176358299"/>
      <w:bookmarkStart w:id="131" w:name="_Toc176359597"/>
      <w:r w:rsidRPr="006C27F6">
        <w:t>5.2.</w:t>
      </w:r>
      <w:r w:rsidR="00FF4E21" w:rsidRPr="006C27F6">
        <w:t>1</w:t>
      </w:r>
      <w:r w:rsidRPr="006C27F6">
        <w:t>.1</w:t>
      </w:r>
      <w:r w:rsidRPr="006C27F6">
        <w:tab/>
        <w:t>Description</w:t>
      </w:r>
      <w:bookmarkEnd w:id="130"/>
      <w:bookmarkEnd w:id="131"/>
    </w:p>
    <w:p w14:paraId="1C5D6510" w14:textId="316AFF46" w:rsidR="00F37B78" w:rsidRPr="006C27F6" w:rsidRDefault="00F37B78" w:rsidP="00F37B78">
      <w:pPr>
        <w:rPr>
          <w:lang w:eastAsia="zh-CN"/>
        </w:rPr>
      </w:pPr>
      <w:bookmarkStart w:id="132" w:name="OLE_LINK3"/>
      <w:bookmarkStart w:id="133" w:name="OLE_LINK4"/>
      <w:bookmarkStart w:id="134" w:name="OLE_LINK136"/>
      <w:bookmarkStart w:id="135" w:name="OLE_LINK137"/>
      <w:bookmarkStart w:id="136" w:name="OLE_LINK38"/>
      <w:bookmarkStart w:id="137" w:name="OLE_LINK39"/>
      <w:bookmarkStart w:id="138" w:name="OLE_LINK153"/>
      <w:bookmarkStart w:id="139"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132"/>
      <w:bookmarkEnd w:id="133"/>
      <w:r w:rsidRPr="006C27F6">
        <w:t xml:space="preserve">network side and the Edge Computing side. </w:t>
      </w:r>
      <w:bookmarkStart w:id="140" w:name="OLE_LINK148"/>
      <w:bookmarkStart w:id="141" w:name="OLE_LINK149"/>
      <w:bookmarkEnd w:id="134"/>
      <w:bookmarkEnd w:id="135"/>
      <w:bookmarkEnd w:id="136"/>
      <w:bookmarkEnd w:id="137"/>
      <w:bookmarkEnd w:id="138"/>
      <w:bookmarkEnd w:id="139"/>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142" w:name="OLE_LINK158"/>
      <w:bookmarkStart w:id="143" w:name="OLE_LINK159"/>
      <w:bookmarkStart w:id="144" w:name="OLE_LINK160"/>
      <w:bookmarkStart w:id="145" w:name="OLE_LINK14"/>
      <w:bookmarkStart w:id="146" w:name="OLE_LINK15"/>
      <w:bookmarkEnd w:id="140"/>
      <w:bookmarkEnd w:id="141"/>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147" w:name="OLE_LINK82"/>
      <w:r w:rsidRPr="006C27F6">
        <w:rPr>
          <w:lang w:eastAsia="zh-CN"/>
        </w:rPr>
        <w:t xml:space="preserve">end-to-end latency </w:t>
      </w:r>
      <w:bookmarkEnd w:id="147"/>
      <w:r w:rsidRPr="006C27F6">
        <w:rPr>
          <w:lang w:eastAsia="zh-CN"/>
        </w:rPr>
        <w:t>analytics to MDA producer</w:t>
      </w:r>
      <w:r w:rsidRPr="006C27F6">
        <w:rPr>
          <w:rFonts w:hint="eastAsia"/>
          <w:lang w:eastAsia="zh-CN"/>
        </w:rPr>
        <w:t>,</w:t>
      </w:r>
      <w:r w:rsidRPr="006C27F6">
        <w:rPr>
          <w:lang w:eastAsia="zh-CN"/>
        </w:rPr>
        <w:t xml:space="preserve"> </w:t>
      </w:r>
      <w:bookmarkStart w:id="148"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149"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149"/>
      <w:r w:rsidRPr="006C27F6">
        <w:rPr>
          <w:lang w:eastAsia="zh-CN"/>
        </w:rPr>
        <w:t xml:space="preserve"> performance, together with the </w:t>
      </w:r>
      <w:r w:rsidRPr="006C27F6">
        <w:t>geographical and configuration data of edge computing).</w:t>
      </w:r>
      <w:bookmarkEnd w:id="142"/>
      <w:bookmarkEnd w:id="148"/>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50" w:name="OLE_LINK98"/>
      <w:bookmarkEnd w:id="143"/>
      <w:bookmarkEnd w:id="144"/>
      <w:r w:rsidRPr="006C27F6">
        <w:rPr>
          <w:lang w:eastAsia="zh-CN"/>
        </w:rPr>
        <w:t xml:space="preserve">that </w:t>
      </w:r>
      <w:bookmarkStart w:id="151" w:name="OLE_LINK1"/>
      <w:bookmarkStart w:id="152" w:name="OLE_LINK146"/>
      <w:bookmarkEnd w:id="150"/>
      <w:r w:rsidRPr="006C27F6">
        <w:t>may be for example to adjust the configuration data of EDN NF</w:t>
      </w:r>
      <w:r w:rsidRPr="006C27F6">
        <w:rPr>
          <w:rFonts w:hint="eastAsia"/>
          <w:lang w:eastAsia="zh-CN"/>
        </w:rPr>
        <w:t>.</w:t>
      </w:r>
      <w:bookmarkEnd w:id="151"/>
      <w:bookmarkEnd w:id="152"/>
    </w:p>
    <w:p w14:paraId="1BDED339" w14:textId="77777777" w:rsidR="00897A7A" w:rsidRPr="006C27F6" w:rsidRDefault="00897A7A" w:rsidP="00897A7A">
      <w:pPr>
        <w:rPr>
          <w:lang w:eastAsia="zh-CN"/>
        </w:rPr>
      </w:pPr>
      <w:bookmarkStart w:id="153" w:name="OLE_LINK16"/>
      <w:bookmarkStart w:id="154" w:name="OLE_LINK11"/>
      <w:bookmarkStart w:id="155" w:name="OLE_LINK42"/>
      <w:bookmarkStart w:id="156" w:name="OLE_LINK43"/>
      <w:bookmarkEnd w:id="145"/>
      <w:bookmarkEnd w:id="146"/>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53"/>
      <w:bookmarkEnd w:id="154"/>
    </w:p>
    <w:p w14:paraId="301C9F71" w14:textId="03470D10" w:rsidR="006E442B" w:rsidRPr="006C27F6" w:rsidRDefault="006E442B" w:rsidP="006E442B">
      <w:pPr>
        <w:pStyle w:val="40"/>
      </w:pPr>
      <w:bookmarkStart w:id="157" w:name="_Toc176358300"/>
      <w:bookmarkStart w:id="158" w:name="_Toc176359598"/>
      <w:bookmarkEnd w:id="155"/>
      <w:bookmarkEnd w:id="156"/>
      <w:r w:rsidRPr="006C27F6">
        <w:t>5.2.</w:t>
      </w:r>
      <w:r w:rsidR="00FF4E21" w:rsidRPr="006C27F6">
        <w:t>1</w:t>
      </w:r>
      <w:r w:rsidRPr="006C27F6">
        <w:t>.2</w:t>
      </w:r>
      <w:r w:rsidRPr="006C27F6">
        <w:tab/>
        <w:t>Potential requirements</w:t>
      </w:r>
      <w:bookmarkEnd w:id="157"/>
      <w:bookmarkEnd w:id="158"/>
    </w:p>
    <w:p w14:paraId="59EBB2F4" w14:textId="36F590DE" w:rsidR="00F37B78" w:rsidRPr="006C27F6" w:rsidRDefault="00F37B78" w:rsidP="00F37B78">
      <w:pPr>
        <w:rPr>
          <w:lang w:eastAsia="zh-CN"/>
        </w:rPr>
      </w:pPr>
      <w:bookmarkStart w:id="159" w:name="OLE_LINK124"/>
      <w:bookmarkStart w:id="160" w:name="OLE_LINK125"/>
      <w:bookmarkStart w:id="161" w:name="OLE_LINK17"/>
      <w:r w:rsidRPr="006C27F6">
        <w:rPr>
          <w:b/>
          <w:lang w:eastAsia="zh-CN"/>
        </w:rPr>
        <w:t>REQ-EDGE-CON-1</w:t>
      </w:r>
      <w:bookmarkEnd w:id="159"/>
      <w:bookmarkEnd w:id="160"/>
      <w:r w:rsidR="0074785B" w:rsidRPr="006C27F6">
        <w:rPr>
          <w:b/>
          <w:lang w:eastAsia="zh-CN"/>
        </w:rPr>
        <w:t>:</w:t>
      </w:r>
      <w:r w:rsidRPr="006C27F6">
        <w:rPr>
          <w:lang w:eastAsia="zh-CN"/>
        </w:rPr>
        <w:tab/>
        <w:t xml:space="preserve">MDA capability for </w:t>
      </w:r>
      <w:bookmarkStart w:id="162" w:name="OLE_LINK122"/>
      <w:bookmarkStart w:id="163" w:name="OLE_LINK123"/>
      <w:bookmarkStart w:id="164" w:name="OLE_LINK126"/>
      <w:bookmarkStart w:id="165" w:name="OLE_LINK127"/>
      <w:r w:rsidRPr="006C27F6">
        <w:rPr>
          <w:rFonts w:hint="eastAsia"/>
          <w:lang w:eastAsia="zh-CN"/>
        </w:rPr>
        <w:t>e</w:t>
      </w:r>
      <w:r w:rsidRPr="006C27F6">
        <w:t>dge computing performance</w:t>
      </w:r>
      <w:bookmarkEnd w:id="162"/>
      <w:bookmarkEnd w:id="163"/>
      <w:bookmarkEnd w:id="164"/>
      <w:bookmarkEnd w:id="165"/>
      <w:r w:rsidRPr="006C27F6">
        <w:t xml:space="preserve"> analytics</w:t>
      </w:r>
      <w:r w:rsidRPr="006C27F6">
        <w:rPr>
          <w:lang w:eastAsia="zh-CN"/>
        </w:rPr>
        <w:t xml:space="preserve"> should </w:t>
      </w:r>
      <w:bookmarkStart w:id="166"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61"/>
    </w:p>
    <w:p w14:paraId="551D732A" w14:textId="09B667FF" w:rsidR="006E442B" w:rsidRPr="006C27F6" w:rsidRDefault="006E442B" w:rsidP="006E442B">
      <w:pPr>
        <w:pStyle w:val="40"/>
      </w:pPr>
      <w:bookmarkStart w:id="167" w:name="_Toc176358301"/>
      <w:bookmarkStart w:id="168" w:name="_Toc176359599"/>
      <w:bookmarkEnd w:id="166"/>
      <w:r w:rsidRPr="006C27F6">
        <w:t>5.2.</w:t>
      </w:r>
      <w:r w:rsidR="00FF4E21" w:rsidRPr="006C27F6">
        <w:t>1</w:t>
      </w:r>
      <w:r w:rsidRPr="006C27F6">
        <w:t>.3</w:t>
      </w:r>
      <w:r w:rsidRPr="006C27F6">
        <w:tab/>
        <w:t>Potential solutions</w:t>
      </w:r>
      <w:bookmarkEnd w:id="167"/>
      <w:bookmarkEnd w:id="168"/>
    </w:p>
    <w:p w14:paraId="2637D846" w14:textId="35D159BF"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69" w:name="OLE_LINK68"/>
      <w:r w:rsidRPr="006C27F6">
        <w:rPr>
          <w:lang w:eastAsia="zh-CN"/>
        </w:rPr>
        <w:t>edge computing performance analytics</w:t>
      </w:r>
      <w:bookmarkEnd w:id="169"/>
      <w:r w:rsidRPr="006C27F6">
        <w:rPr>
          <w:lang w:eastAsia="zh-CN"/>
        </w:rPr>
        <w:t xml:space="preserve">, the </w:t>
      </w:r>
      <w:del w:id="170" w:author="S5-245365" w:date="2024-10-21T19:58:00Z">
        <w:r w:rsidRPr="006C27F6" w:rsidDel="00887E00">
          <w:rPr>
            <w:lang w:eastAsia="zh-CN"/>
          </w:rPr>
          <w:delText>enable</w:delText>
        </w:r>
      </w:del>
      <w:ins w:id="171" w:author="S5-245365" w:date="2024-10-21T19:58:00Z">
        <w:r w:rsidR="00887E00">
          <w:rPr>
            <w:lang w:eastAsia="zh-CN"/>
          </w:rPr>
          <w:t>enabling</w:t>
        </w:r>
      </w:ins>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72"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Average delay DL air-</w:t>
            </w:r>
            <w:proofErr w:type="gramStart"/>
            <w:r w:rsidRPr="006C27F6">
              <w:t>interface(</w:t>
            </w:r>
            <w:proofErr w:type="gramEnd"/>
            <w:r w:rsidRPr="006C27F6">
              <w:t xml:space="preserve">clause </w:t>
            </w:r>
            <w:bookmarkStart w:id="173" w:name="OLE_LINK88"/>
            <w:r w:rsidRPr="006C27F6">
              <w:t xml:space="preserve">5.1.1.1.1 </w:t>
            </w:r>
            <w:r w:rsidRPr="006C27F6">
              <w:rPr>
                <w:color w:val="000000"/>
              </w:rPr>
              <w:t>TS 28.552 [5]</w:t>
            </w:r>
            <w:bookmarkEnd w:id="173"/>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 xml:space="preserve">Round-trip delay on a N3 interface on PSA </w:t>
            </w:r>
            <w:proofErr w:type="gramStart"/>
            <w:r w:rsidRPr="006C27F6">
              <w:t>UPF</w:t>
            </w:r>
            <w:bookmarkStart w:id="174" w:name="OLE_LINK83"/>
            <w:r w:rsidRPr="006C27F6">
              <w:t>(</w:t>
            </w:r>
            <w:proofErr w:type="gramEnd"/>
            <w:ins w:id="175" w:author="S5-245365" w:date="2024-10-21T19:58:00Z">
              <w:r w:rsidR="00887E00">
                <w:t xml:space="preserve">see </w:t>
              </w:r>
            </w:ins>
            <w:r w:rsidRPr="006C27F6">
              <w:t xml:space="preserve">clause 5.4.1.9 </w:t>
            </w:r>
            <w:ins w:id="176" w:author="S5-245365" w:date="2024-10-21T19:58:00Z">
              <w:r w:rsidR="00887E00">
                <w:t xml:space="preserve">in </w:t>
              </w:r>
            </w:ins>
            <w:r w:rsidRPr="006C27F6">
              <w:t>TS 28.552</w:t>
            </w:r>
            <w:r w:rsidR="00CA787D" w:rsidRPr="006C27F6">
              <w:t xml:space="preserve"> </w:t>
            </w:r>
            <w:r w:rsidRPr="006C27F6">
              <w:t>[5])</w:t>
            </w:r>
            <w:bookmarkEnd w:id="174"/>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 xml:space="preserve">GTP packets delay within the PSA </w:t>
            </w:r>
            <w:proofErr w:type="gramStart"/>
            <w:r w:rsidRPr="006C27F6">
              <w:t>UPF(</w:t>
            </w:r>
            <w:proofErr w:type="gramEnd"/>
            <w:ins w:id="177" w:author="S5-245365" w:date="2024-10-21T19:58:00Z">
              <w:r w:rsidR="00887E00">
                <w:t xml:space="preserve">see </w:t>
              </w:r>
            </w:ins>
            <w:r w:rsidRPr="006C27F6">
              <w:t xml:space="preserve">clause 5.4.5 </w:t>
            </w:r>
            <w:ins w:id="178" w:author="S5-245365" w:date="2024-10-21T19:58:00Z">
              <w:r w:rsidR="00887E00">
                <w:t xml:space="preserve">in </w:t>
              </w:r>
            </w:ins>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79" w:name="OLE_LINK86"/>
            <w:bookmarkStart w:id="180" w:name="OLE_LINK87"/>
            <w:ins w:id="181" w:author="S5-245365" w:date="2024-10-21T19:58:00Z">
              <w:r w:rsidR="00887E00">
                <w:t xml:space="preserve">see </w:t>
              </w:r>
            </w:ins>
            <w:r w:rsidRPr="006C27F6">
              <w:t xml:space="preserve">clause 5.4.8 </w:t>
            </w:r>
            <w:ins w:id="182" w:author="S5-245365" w:date="2024-10-21T19:58:00Z">
              <w:r w:rsidR="00887E00">
                <w:t xml:space="preserve">in </w:t>
              </w:r>
            </w:ins>
            <w:r w:rsidRPr="006C27F6">
              <w:rPr>
                <w:color w:val="000000"/>
              </w:rPr>
              <w:t>TS 28.552 [5]</w:t>
            </w:r>
            <w:bookmarkEnd w:id="179"/>
            <w:bookmarkEnd w:id="180"/>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ins w:id="183" w:author="S5-245365" w:date="2024-10-21T19:58:00Z">
              <w:r w:rsidR="00887E00">
                <w:t xml:space="preserve">see </w:t>
              </w:r>
            </w:ins>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84" w:name="OLE_LINK115"/>
            <w:bookmarkStart w:id="185" w:name="OLE_LINK116"/>
            <w:bookmarkStart w:id="186" w:name="OLE_LINK109"/>
            <w:bookmarkStart w:id="187" w:name="OLE_LINK110"/>
            <w:r w:rsidRPr="006C27F6">
              <w:t xml:space="preserve">It defines </w:t>
            </w:r>
            <w:bookmarkEnd w:id="184"/>
            <w:bookmarkEnd w:id="185"/>
            <w:r w:rsidRPr="006C27F6">
              <w:t xml:space="preserve">the location where the EAS service should be available </w:t>
            </w:r>
            <w:bookmarkEnd w:id="186"/>
            <w:bookmarkEnd w:id="187"/>
          </w:p>
        </w:tc>
        <w:tc>
          <w:tcPr>
            <w:tcW w:w="4810" w:type="dxa"/>
          </w:tcPr>
          <w:p w14:paraId="3AF52797" w14:textId="7D186B80" w:rsidR="008E6754" w:rsidRPr="006C27F6" w:rsidRDefault="008E6754" w:rsidP="008E6F9D">
            <w:pPr>
              <w:pStyle w:val="TAL"/>
              <w:rPr>
                <w:rFonts w:eastAsia="等线"/>
                <w:lang w:eastAsia="zh-CN"/>
              </w:rPr>
            </w:pPr>
            <w:bookmarkStart w:id="188" w:name="OLE_LINK119"/>
            <w:proofErr w:type="spellStart"/>
            <w:r w:rsidRPr="006C27F6">
              <w:rPr>
                <w:rFonts w:ascii="Courier New" w:hAnsi="Courier New" w:cs="Courier New"/>
                <w:szCs w:val="18"/>
                <w:lang w:eastAsia="zh-CN"/>
              </w:rPr>
              <w:t>requiredEASservingLocation</w:t>
            </w:r>
            <w:bookmarkEnd w:id="188"/>
            <w:proofErr w:type="spellEnd"/>
            <w:r w:rsidRPr="006C27F6">
              <w:rPr>
                <w:rFonts w:ascii="MS Gothic" w:eastAsia="MS Gothic" w:hAnsi="MS Gothic" w:cs="MS Gothic" w:hint="eastAsia"/>
                <w:lang w:eastAsia="zh-CN"/>
              </w:rPr>
              <w:t>（</w:t>
            </w:r>
            <w:del w:id="189" w:author="S5-245365" w:date="2024-10-21T19:59:00Z">
              <w:r w:rsidRPr="006C27F6" w:rsidDel="00887E00">
                <w:rPr>
                  <w:rFonts w:hint="eastAsia"/>
                  <w:lang w:eastAsia="zh-CN"/>
                </w:rPr>
                <w:delText>see</w:delText>
              </w:r>
              <w:r w:rsidRPr="006C27F6" w:rsidDel="00887E00">
                <w:rPr>
                  <w:lang w:eastAsia="zh-CN"/>
                </w:rPr>
                <w:delText xml:space="preserve"> TS</w:delText>
              </w:r>
              <w:r w:rsidRPr="006C27F6" w:rsidDel="00887E00">
                <w:delText xml:space="preserve"> </w:delText>
              </w:r>
            </w:del>
            <w:r w:rsidRPr="006C27F6">
              <w:t>see clause 7.3.3.6 in TS 28.538 [8]</w:t>
            </w:r>
          </w:p>
        </w:tc>
      </w:tr>
      <w:bookmarkEnd w:id="172"/>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90" w:name="OLE_LINK64"/>
      <w:bookmarkStart w:id="191" w:name="OLE_LINK65"/>
      <w:r w:rsidRPr="006C27F6">
        <w:rPr>
          <w:lang w:eastAsia="zh-CN"/>
        </w:rPr>
        <w:t xml:space="preserve">The solution is also to introduce a data type for edge computing performance analytics, called </w:t>
      </w:r>
      <w:proofErr w:type="spellStart"/>
      <w:r w:rsidRPr="006C27F6">
        <w:rPr>
          <w:lang w:eastAsia="zh-CN"/>
        </w:rPr>
        <w:t>edgeComputingPerformanceAnalysis</w:t>
      </w:r>
      <w:proofErr w:type="spellEnd"/>
      <w:r w:rsidRPr="006C27F6">
        <w:rPr>
          <w:lang w:eastAsia="zh-CN"/>
        </w:rPr>
        <w:t>. The data type can be the contents of the analytics report</w:t>
      </w:r>
      <w:bookmarkStart w:id="192"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93" w:name="OLE_LINK102"/>
      <w:r w:rsidRPr="006C27F6">
        <w:rPr>
          <w:lang w:eastAsia="zh-CN"/>
        </w:rPr>
        <w:t xml:space="preserve"> the M</w:t>
      </w:r>
      <w:bookmarkEnd w:id="193"/>
      <w:r w:rsidRPr="006C27F6">
        <w:rPr>
          <w:lang w:eastAsia="zh-CN"/>
        </w:rPr>
        <w:t xml:space="preserve">DA for edge computing performance correlation analytics </w:t>
      </w:r>
      <w:bookmarkEnd w:id="190"/>
      <w:bookmarkEnd w:id="191"/>
    </w:p>
    <w:bookmarkEnd w:id="192"/>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proofErr w:type="spellStart"/>
      <w:r w:rsidRPr="006C27F6">
        <w:rPr>
          <w:rFonts w:ascii="Courier New" w:hAnsi="Courier New" w:cs="Courier New"/>
        </w:rPr>
        <w:t>MDA</w:t>
      </w:r>
      <w:r w:rsidRPr="006C27F6">
        <w:rPr>
          <w:rFonts w:ascii="Courier New" w:hAnsi="Courier New" w:cs="Courier New"/>
          <w:lang w:eastAsia="zh-CN"/>
        </w:rPr>
        <w:t>Request</w:t>
      </w:r>
      <w:proofErr w:type="spellEnd"/>
      <w:r w:rsidRPr="006C27F6">
        <w:t>. The context may include attributes.</w:t>
      </w:r>
    </w:p>
    <w:p w14:paraId="480B726A" w14:textId="0A5AF92C" w:rsidR="008E6754" w:rsidRPr="006C27F6" w:rsidRDefault="008E6754" w:rsidP="008E6754">
      <w:pPr>
        <w:pStyle w:val="afff"/>
        <w:numPr>
          <w:ilvl w:val="0"/>
          <w:numId w:val="20"/>
        </w:numPr>
      </w:pPr>
      <w:r w:rsidRPr="006C27F6">
        <w:rPr>
          <w:lang w:eastAsia="zh-CN"/>
        </w:rPr>
        <w:lastRenderedPageBreak/>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等线"/>
        </w:rPr>
        <w:t>that identifies a particular application (e.g. Video, Game, … etc.).</w:t>
      </w:r>
    </w:p>
    <w:p w14:paraId="7A312CB6" w14:textId="5E96DCC7" w:rsidR="008E6754" w:rsidRPr="006C27F6" w:rsidRDefault="008E6754" w:rsidP="008E6754">
      <w:pPr>
        <w:pStyle w:val="afff"/>
        <w:numPr>
          <w:ilvl w:val="0"/>
          <w:numId w:val="20"/>
        </w:numPr>
      </w:pPr>
      <w:r w:rsidRPr="006C27F6">
        <w:rPr>
          <w:lang w:eastAsia="zh-CN"/>
        </w:rPr>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40"/>
        <w:rPr>
          <w:ins w:id="194" w:author="S5-245221" w:date="2024-10-21T19:29:00Z"/>
        </w:rPr>
      </w:pPr>
      <w:bookmarkStart w:id="195" w:name="_Toc176358302"/>
      <w:bookmarkStart w:id="196" w:name="_Toc176359600"/>
      <w:r w:rsidRPr="006C27F6">
        <w:t>5.2.</w:t>
      </w:r>
      <w:r w:rsidR="00FF4E21" w:rsidRPr="006C27F6">
        <w:t>1</w:t>
      </w:r>
      <w:r w:rsidRPr="006C27F6">
        <w:t>.4</w:t>
      </w:r>
      <w:r w:rsidRPr="006C27F6">
        <w:tab/>
        <w:t>Evaluation of solutions</w:t>
      </w:r>
      <w:bookmarkEnd w:id="195"/>
      <w:bookmarkEnd w:id="196"/>
    </w:p>
    <w:p w14:paraId="5C33B4F8" w14:textId="62B38C0C" w:rsidR="00F676E3" w:rsidRPr="00F676E3" w:rsidRDefault="00F676E3" w:rsidP="00F676E3">
      <w:ins w:id="197" w:author="S5-245221" w:date="2024-10-21T19:29:00Z">
        <w:r>
          <w:t>Only potential solution #1 is proposed, the requirements are satisfied and this solution is feasible for normative work</w:t>
        </w:r>
        <w:r>
          <w:rPr>
            <w:rFonts w:hint="eastAsia"/>
            <w:lang w:eastAsia="zh-CN"/>
          </w:rPr>
          <w:t>.</w:t>
        </w:r>
      </w:ins>
    </w:p>
    <w:p w14:paraId="6936E23E" w14:textId="0C835378" w:rsidR="005A10EB" w:rsidRPr="006C27F6" w:rsidRDefault="005A10EB" w:rsidP="005A10EB">
      <w:pPr>
        <w:pStyle w:val="30"/>
      </w:pPr>
      <w:bookmarkStart w:id="198" w:name="_Toc176353706"/>
      <w:bookmarkStart w:id="199" w:name="_Toc176358303"/>
      <w:bookmarkStart w:id="200" w:name="_Toc176359601"/>
      <w:r w:rsidRPr="006C27F6">
        <w:t>5.2.</w:t>
      </w:r>
      <w:r w:rsidR="002E5B40" w:rsidRPr="006C27F6">
        <w:t>2</w:t>
      </w:r>
      <w:r w:rsidRPr="006C27F6">
        <w:tab/>
        <w:t xml:space="preserve">Use case </w:t>
      </w:r>
      <w:r w:rsidR="005E6614" w:rsidRPr="006C27F6">
        <w:t>2</w:t>
      </w:r>
      <w:r w:rsidRPr="006C27F6">
        <w:t xml:space="preserve">: </w:t>
      </w:r>
      <w:bookmarkStart w:id="201" w:name="OLE_LINK8"/>
      <w:r w:rsidRPr="006C27F6">
        <w:t>Edge application deployment location</w:t>
      </w:r>
      <w:r w:rsidRPr="006C27F6">
        <w:rPr>
          <w:rFonts w:hint="eastAsia"/>
          <w:lang w:eastAsia="zh-CN"/>
        </w:rPr>
        <w:t xml:space="preserve"> analytics</w:t>
      </w:r>
      <w:bookmarkEnd w:id="198"/>
      <w:bookmarkEnd w:id="199"/>
      <w:bookmarkEnd w:id="200"/>
      <w:bookmarkEnd w:id="201"/>
    </w:p>
    <w:p w14:paraId="79926001" w14:textId="2525CC8E" w:rsidR="005A10EB" w:rsidRPr="006C27F6" w:rsidRDefault="005A10EB" w:rsidP="005A10EB">
      <w:pPr>
        <w:pStyle w:val="40"/>
      </w:pPr>
      <w:bookmarkStart w:id="202" w:name="_Toc176358304"/>
      <w:bookmarkStart w:id="203" w:name="_Toc176359602"/>
      <w:r w:rsidRPr="006C27F6">
        <w:t>5.2.</w:t>
      </w:r>
      <w:r w:rsidR="002E5B40" w:rsidRPr="006C27F6">
        <w:rPr>
          <w:lang w:eastAsia="zh-CN"/>
        </w:rPr>
        <w:t>2</w:t>
      </w:r>
      <w:r w:rsidRPr="006C27F6">
        <w:t>.1 Description</w:t>
      </w:r>
      <w:bookmarkEnd w:id="202"/>
      <w:bookmarkEnd w:id="203"/>
    </w:p>
    <w:p w14:paraId="7F79ED63" w14:textId="749933F2" w:rsidR="005A10EB" w:rsidRPr="006C27F6" w:rsidRDefault="005A10EB" w:rsidP="005A10EB">
      <w:bookmarkStart w:id="204" w:name="OLE_LINK35"/>
      <w:bookmarkStart w:id="205" w:name="OLE_LINK36"/>
      <w:bookmarkStart w:id="206" w:name="OLE_LINK33"/>
      <w:bookmarkStart w:id="207"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208" w:name="OLE_LINK131"/>
      <w:proofErr w:type="gramStart"/>
      <w:r w:rsidRPr="006C27F6">
        <w:t>QoS  requirements</w:t>
      </w:r>
      <w:proofErr w:type="gramEnd"/>
      <w:r w:rsidRPr="006C27F6">
        <w:t xml:space="preserve">, network resource information </w:t>
      </w:r>
      <w:bookmarkStart w:id="209" w:name="OLE_LINK40"/>
      <w:bookmarkStart w:id="210" w:name="OLE_LINK41"/>
      <w:bookmarkEnd w:id="208"/>
      <w:r w:rsidRPr="006C27F6">
        <w:t>and UE distribution</w:t>
      </w:r>
      <w:bookmarkEnd w:id="204"/>
      <w:bookmarkEnd w:id="205"/>
      <w:bookmarkEnd w:id="209"/>
      <w:bookmarkEnd w:id="210"/>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211" w:name="OLE_LINK2"/>
      <w:bookmarkStart w:id="212" w:name="OLE_LINK32"/>
      <w:bookmarkEnd w:id="206"/>
      <w:r w:rsidRPr="006C27F6">
        <w:t xml:space="preserve">The use case aims to utilize MDA analytics capabilities to provide data-driven decision support for edge application deployment location selection. </w:t>
      </w:r>
      <w:bookmarkEnd w:id="211"/>
      <w:r w:rsidRPr="006C27F6">
        <w:t xml:space="preserve">MDA can collect and analyse related data (including performance measurement from </w:t>
      </w:r>
      <w:proofErr w:type="gramStart"/>
      <w:r w:rsidRPr="006C27F6">
        <w:t>RAN(</w:t>
      </w:r>
      <w:proofErr w:type="gramEnd"/>
      <w:r w:rsidRPr="006C27F6">
        <w:t xml:space="preserve">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xml:space="preserve">, </w:t>
      </w:r>
      <w:proofErr w:type="spellStart"/>
      <w:r w:rsidRPr="006C27F6">
        <w:rPr>
          <w:lang w:eastAsia="zh-CN"/>
        </w:rPr>
        <w:t>QoE</w:t>
      </w:r>
      <w:proofErr w:type="spellEnd"/>
      <w:r w:rsidRPr="006C27F6">
        <w:rPr>
          <w:lang w:eastAsia="zh-CN"/>
        </w:rPr>
        <w:t xml:space="preserv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40"/>
      </w:pPr>
      <w:bookmarkStart w:id="213" w:name="_Toc176358305"/>
      <w:bookmarkStart w:id="214" w:name="_Toc176359603"/>
      <w:bookmarkEnd w:id="207"/>
      <w:bookmarkEnd w:id="212"/>
      <w:r w:rsidRPr="006C27F6">
        <w:t>5.2.</w:t>
      </w:r>
      <w:r w:rsidR="002E5B40" w:rsidRPr="006C27F6">
        <w:t>2</w:t>
      </w:r>
      <w:r w:rsidRPr="006C27F6">
        <w:t>.2</w:t>
      </w:r>
      <w:r w:rsidR="00C56DD3" w:rsidRPr="006C27F6">
        <w:tab/>
      </w:r>
      <w:r w:rsidRPr="006C27F6">
        <w:t>Potential Requirements</w:t>
      </w:r>
      <w:bookmarkEnd w:id="213"/>
      <w:bookmarkEnd w:id="214"/>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40"/>
        <w:rPr>
          <w:color w:val="000000" w:themeColor="text1"/>
        </w:rPr>
      </w:pPr>
      <w:bookmarkStart w:id="215" w:name="_Toc176358306"/>
      <w:bookmarkStart w:id="216" w:name="_Toc176359604"/>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215"/>
      <w:bookmarkEnd w:id="216"/>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w:t>
            </w:r>
            <w:proofErr w:type="gramStart"/>
            <w:r w:rsidRPr="006C27F6">
              <w:rPr>
                <w:rFonts w:hint="eastAsia"/>
                <w:color w:val="000000" w:themeColor="text1"/>
              </w:rPr>
              <w:t>subscribers</w:t>
            </w:r>
            <w:proofErr w:type="gramEnd"/>
            <w:r w:rsidRPr="006C27F6">
              <w:rPr>
                <w:rFonts w:hint="eastAsia"/>
                <w:color w:val="000000" w:themeColor="text1"/>
              </w:rPr>
              <w:t xml:space="preserve">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w:t>
            </w:r>
            <w:proofErr w:type="gramStart"/>
            <w:r w:rsidRPr="006C27F6">
              <w:rPr>
                <w:rFonts w:hint="eastAsia"/>
                <w:color w:val="000000" w:themeColor="text1"/>
              </w:rPr>
              <w:t>subscribers</w:t>
            </w:r>
            <w:proofErr w:type="gramEnd"/>
            <w:r w:rsidRPr="006C27F6">
              <w:rPr>
                <w:rFonts w:hint="eastAsia"/>
                <w:color w:val="000000" w:themeColor="text1"/>
              </w:rPr>
              <w:t xml:space="preserve">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proofErr w:type="spellStart"/>
            <w:r w:rsidRPr="006C27F6">
              <w:rPr>
                <w:rFonts w:hint="eastAsia"/>
                <w:color w:val="000000" w:themeColor="text1"/>
                <w:lang w:eastAsia="zh-CN"/>
              </w:rPr>
              <w:t>QoE</w:t>
            </w:r>
            <w:proofErr w:type="spellEnd"/>
            <w:r w:rsidRPr="006C27F6">
              <w:rPr>
                <w:rFonts w:hint="eastAsia"/>
                <w:color w:val="000000" w:themeColor="text1"/>
                <w:lang w:eastAsia="zh-CN"/>
              </w:rPr>
              <w:t xml:space="preserv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 xml:space="preserve">The </w:t>
            </w:r>
            <w:proofErr w:type="spellStart"/>
            <w:r w:rsidRPr="006C27F6">
              <w:rPr>
                <w:rFonts w:hint="eastAsia"/>
                <w:color w:val="000000" w:themeColor="text1"/>
              </w:rPr>
              <w:t>QoE</w:t>
            </w:r>
            <w:proofErr w:type="spellEnd"/>
            <w:r w:rsidRPr="006C27F6">
              <w:rPr>
                <w:rFonts w:hint="eastAsia"/>
                <w:color w:val="000000" w:themeColor="text1"/>
              </w:rPr>
              <w:t xml:space="preserv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proofErr w:type="spellStart"/>
            <w:r w:rsidRPr="006C27F6">
              <w:rPr>
                <w:rFonts w:hint="eastAsia"/>
                <w:color w:val="000000" w:themeColor="text1"/>
              </w:rPr>
              <w:t>QoE</w:t>
            </w:r>
            <w:proofErr w:type="spellEnd"/>
            <w:r w:rsidRPr="006C27F6">
              <w:rPr>
                <w:rFonts w:hint="eastAsia"/>
                <w:color w:val="000000" w:themeColor="text1"/>
              </w:rPr>
              <w:t xml:space="preserv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proofErr w:type="spellStart"/>
            <w:r w:rsidRPr="006C27F6">
              <w:rPr>
                <w:rFonts w:hint="eastAsia"/>
                <w:color w:val="000000" w:themeColor="text1"/>
                <w:lang w:eastAsia="zh-CN"/>
              </w:rPr>
              <w:t>ednIdentifier</w:t>
            </w:r>
            <w:proofErr w:type="spellEnd"/>
            <w:r w:rsidRPr="006C27F6">
              <w:rPr>
                <w:rFonts w:hint="eastAsia"/>
                <w:color w:val="000000" w:themeColor="text1"/>
                <w:lang w:eastAsia="zh-CN"/>
              </w:rPr>
              <w:t xml:space="preserve">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proofErr w:type="spellStart"/>
            <w:r w:rsidRPr="006C27F6">
              <w:rPr>
                <w:rFonts w:hint="eastAsia"/>
                <w:color w:val="000000" w:themeColor="text1"/>
                <w:lang w:eastAsia="zh-CN"/>
              </w:rPr>
              <w:t>eDNConnectionInfo</w:t>
            </w:r>
            <w:proofErr w:type="spellEnd"/>
            <w:r w:rsidRPr="006C27F6">
              <w:rPr>
                <w:rFonts w:hint="eastAsia"/>
                <w:color w:val="000000" w:themeColor="text1"/>
                <w:lang w:eastAsia="zh-CN"/>
              </w:rPr>
              <w:t xml:space="preserve">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proofErr w:type="spellStart"/>
            <w:r w:rsidRPr="006C27F6">
              <w:rPr>
                <w:rFonts w:hint="eastAsia"/>
                <w:color w:val="000000" w:themeColor="text1"/>
                <w:lang w:eastAsia="zh-CN"/>
              </w:rPr>
              <w:t>availableEdgeVirtualResources</w:t>
            </w:r>
            <w:proofErr w:type="spellEnd"/>
            <w:r w:rsidRPr="006C27F6">
              <w:rPr>
                <w:rFonts w:hint="eastAsia"/>
                <w:color w:val="000000" w:themeColor="text1"/>
                <w:lang w:eastAsia="zh-CN"/>
              </w:rPr>
              <w:t xml:space="preserve">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proofErr w:type="spellStart"/>
            <w:r w:rsidRPr="006C27F6">
              <w:rPr>
                <w:rFonts w:hint="eastAsia"/>
                <w:color w:val="000000" w:themeColor="text1"/>
                <w:lang w:eastAsia="zh-CN"/>
              </w:rPr>
              <w:t>edgeApplicationDeplymentLocationRecommendations</w:t>
            </w:r>
            <w:proofErr w:type="spellEnd"/>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 xml:space="preserve">type: </w:t>
            </w:r>
            <w:proofErr w:type="spellStart"/>
            <w:r w:rsidRPr="006C27F6">
              <w:rPr>
                <w:rFonts w:cs="Arial" w:hint="eastAsia"/>
                <w:color w:val="000000" w:themeColor="text1"/>
                <w:szCs w:val="18"/>
              </w:rPr>
              <w:t>GeoArea</w:t>
            </w:r>
            <w:proofErr w:type="spellEnd"/>
            <w:r w:rsidRPr="006C27F6">
              <w:rPr>
                <w:rFonts w:cs="Arial" w:hint="eastAsia"/>
                <w:color w:val="000000" w:themeColor="text1"/>
                <w:szCs w:val="18"/>
              </w:rPr>
              <w:t xml:space="preserve">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isOrdered</w:t>
            </w:r>
            <w:proofErr w:type="spellEnd"/>
            <w:r w:rsidRPr="006C27F6">
              <w:rPr>
                <w:rFonts w:cs="Arial" w:hint="eastAsia"/>
                <w:color w:val="000000" w:themeColor="text1"/>
                <w:szCs w:val="18"/>
              </w:rPr>
              <w:t>: False</w:t>
            </w:r>
          </w:p>
          <w:p w14:paraId="631EA98C"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isUnique</w:t>
            </w:r>
            <w:proofErr w:type="spellEnd"/>
            <w:r w:rsidRPr="006C27F6">
              <w:rPr>
                <w:rFonts w:cs="Arial" w:hint="eastAsia"/>
                <w:color w:val="000000" w:themeColor="text1"/>
                <w:szCs w:val="18"/>
              </w:rPr>
              <w:t>: True</w:t>
            </w:r>
          </w:p>
          <w:p w14:paraId="2A5B46E3"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defaultValue</w:t>
            </w:r>
            <w:proofErr w:type="spellEnd"/>
            <w:r w:rsidRPr="006C27F6">
              <w:rPr>
                <w:rFonts w:cs="Arial" w:hint="eastAsia"/>
                <w:color w:val="000000" w:themeColor="text1"/>
                <w:szCs w:val="18"/>
              </w:rPr>
              <w:t>: None</w:t>
            </w:r>
          </w:p>
          <w:p w14:paraId="0ABB42F1"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isNullable</w:t>
            </w:r>
            <w:proofErr w:type="spellEnd"/>
            <w:r w:rsidRPr="006C27F6">
              <w:rPr>
                <w:rFonts w:cs="Arial" w:hint="eastAsia"/>
                <w:color w:val="000000" w:themeColor="text1"/>
                <w:szCs w:val="18"/>
              </w:rPr>
              <w:t>: False</w:t>
            </w:r>
          </w:p>
        </w:tc>
      </w:tr>
    </w:tbl>
    <w:p w14:paraId="260957C9" w14:textId="77777777" w:rsidR="0092081B" w:rsidRPr="006C27F6" w:rsidRDefault="0092081B" w:rsidP="0092081B">
      <w:pPr>
        <w:pStyle w:val="40"/>
        <w:ind w:left="0" w:firstLine="0"/>
      </w:pPr>
      <w:bookmarkStart w:id="217" w:name="_Toc176358307"/>
      <w:bookmarkStart w:id="218" w:name="_Toc176359605"/>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217"/>
      <w:bookmarkEnd w:id="218"/>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30"/>
      </w:pPr>
      <w:bookmarkStart w:id="219" w:name="_Toc176353707"/>
      <w:bookmarkStart w:id="220" w:name="_Toc176358308"/>
      <w:bookmarkStart w:id="221" w:name="_Toc176359606"/>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219"/>
      <w:bookmarkEnd w:id="220"/>
      <w:bookmarkEnd w:id="221"/>
    </w:p>
    <w:p w14:paraId="19891F2E" w14:textId="3F3B43D3" w:rsidR="00652485" w:rsidRPr="006C27F6" w:rsidRDefault="00652485" w:rsidP="006B3748">
      <w:pPr>
        <w:pStyle w:val="40"/>
      </w:pPr>
      <w:bookmarkStart w:id="222" w:name="_Toc176358309"/>
      <w:bookmarkStart w:id="223" w:name="_Toc176359607"/>
      <w:r w:rsidRPr="006C27F6">
        <w:t>5.</w:t>
      </w:r>
      <w:r w:rsidR="006B3748" w:rsidRPr="006C27F6">
        <w:t>2.</w:t>
      </w:r>
      <w:r w:rsidRPr="006C27F6">
        <w:t>3.1</w:t>
      </w:r>
      <w:r w:rsidRPr="006C27F6">
        <w:tab/>
        <w:t>Description</w:t>
      </w:r>
      <w:bookmarkEnd w:id="222"/>
      <w:bookmarkEnd w:id="223"/>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40"/>
      </w:pPr>
      <w:bookmarkStart w:id="224" w:name="_Toc176358310"/>
      <w:bookmarkStart w:id="225" w:name="_Toc176359608"/>
      <w:r w:rsidRPr="006C27F6">
        <w:t>5.</w:t>
      </w:r>
      <w:r w:rsidR="006B3748" w:rsidRPr="006C27F6">
        <w:t>2.</w:t>
      </w:r>
      <w:r w:rsidRPr="006C27F6">
        <w:t>3.2</w:t>
      </w:r>
      <w:r w:rsidRPr="006C27F6">
        <w:tab/>
        <w:t>Potential Requirements</w:t>
      </w:r>
      <w:bookmarkEnd w:id="224"/>
      <w:bookmarkEnd w:id="225"/>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40"/>
      </w:pPr>
      <w:bookmarkStart w:id="226" w:name="_Toc176358311"/>
      <w:bookmarkStart w:id="227" w:name="_Toc176359609"/>
      <w:r w:rsidRPr="006C27F6">
        <w:t>5.</w:t>
      </w:r>
      <w:r w:rsidR="006B3748" w:rsidRPr="006C27F6">
        <w:t>2.</w:t>
      </w:r>
      <w:r w:rsidRPr="006C27F6">
        <w:t>3.3</w:t>
      </w:r>
      <w:r w:rsidRPr="006C27F6">
        <w:tab/>
        <w:t>Potential solutions</w:t>
      </w:r>
      <w:bookmarkEnd w:id="226"/>
      <w:bookmarkEnd w:id="227"/>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w:t>
      </w:r>
      <w:proofErr w:type="spellStart"/>
      <w:r w:rsidRPr="006C27F6">
        <w:t>gNB</w:t>
      </w:r>
      <w:proofErr w:type="spellEnd"/>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afff"/>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afff"/>
        <w:numPr>
          <w:ilvl w:val="0"/>
          <w:numId w:val="18"/>
        </w:numPr>
        <w:contextualSpacing w:val="0"/>
      </w:pPr>
      <w:r w:rsidRPr="006C27F6">
        <w:t xml:space="preserve">The average round-trip delay on a N3 interface of this </w:t>
      </w:r>
      <w:proofErr w:type="spellStart"/>
      <w:r w:rsidRPr="006C27F6">
        <w:t>gNB</w:t>
      </w:r>
      <w:proofErr w:type="spellEnd"/>
      <w:r w:rsidRPr="006C27F6">
        <w:t xml:space="preserve">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afff"/>
        <w:numPr>
          <w:ilvl w:val="0"/>
          <w:numId w:val="18"/>
        </w:numPr>
        <w:contextualSpacing w:val="0"/>
      </w:pPr>
      <w:r w:rsidRPr="006C27F6">
        <w:t xml:space="preserve">Number of GTP data packets of this </w:t>
      </w:r>
      <w:proofErr w:type="spellStart"/>
      <w:r w:rsidRPr="006C27F6">
        <w:t>gNB</w:t>
      </w:r>
      <w:proofErr w:type="spellEnd"/>
      <w:r w:rsidRPr="006C27F6">
        <w:t xml:space="preserve">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afff"/>
        <w:numPr>
          <w:ilvl w:val="0"/>
          <w:numId w:val="18"/>
        </w:numPr>
        <w:contextualSpacing w:val="0"/>
      </w:pPr>
      <w:r w:rsidRPr="006C27F6">
        <w:t xml:space="preserve">Number of GTP data packets of this </w:t>
      </w:r>
      <w:proofErr w:type="spellStart"/>
      <w:r w:rsidRPr="006C27F6">
        <w:t>gNB</w:t>
      </w:r>
      <w:proofErr w:type="spellEnd"/>
      <w:r w:rsidRPr="006C27F6">
        <w:t xml:space="preserve"> which are not successfully received at </w:t>
      </w:r>
      <w:proofErr w:type="spellStart"/>
      <w:r w:rsidRPr="006C27F6">
        <w:t>gNB</w:t>
      </w:r>
      <w:proofErr w:type="spellEnd"/>
      <w:r w:rsidRPr="006C27F6">
        <w:t xml:space="preserve">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afff"/>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2"/>
        <w:rPr>
          <w:lang w:eastAsia="zh-CN"/>
        </w:rPr>
      </w:pPr>
      <w:bookmarkStart w:id="228" w:name="_Toc176358312"/>
      <w:bookmarkStart w:id="229" w:name="_Toc176359610"/>
      <w:bookmarkStart w:id="230" w:name="_Toc176353708"/>
      <w:r w:rsidRPr="006C27F6">
        <w:rPr>
          <w:lang w:eastAsia="zh-CN"/>
        </w:rPr>
        <w:t>5.3</w:t>
      </w:r>
      <w:r w:rsidRPr="006C27F6">
        <w:rPr>
          <w:lang w:eastAsia="zh-CN"/>
        </w:rPr>
        <w:tab/>
        <w:t>Data correlation analytics</w:t>
      </w:r>
      <w:bookmarkEnd w:id="228"/>
      <w:bookmarkEnd w:id="229"/>
      <w:r w:rsidRPr="006C27F6">
        <w:rPr>
          <w:lang w:eastAsia="zh-CN"/>
        </w:rPr>
        <w:t xml:space="preserve"> </w:t>
      </w:r>
      <w:bookmarkEnd w:id="230"/>
    </w:p>
    <w:p w14:paraId="744F366B" w14:textId="3CB8ED14" w:rsidR="009A0533" w:rsidRPr="006C27F6" w:rsidRDefault="009A0533" w:rsidP="00B064A5">
      <w:pPr>
        <w:pStyle w:val="30"/>
      </w:pPr>
      <w:bookmarkStart w:id="231" w:name="_Toc176353709"/>
      <w:bookmarkStart w:id="232" w:name="_Toc176358313"/>
      <w:bookmarkStart w:id="233" w:name="_Toc176359611"/>
      <w:r w:rsidRPr="006C27F6">
        <w:t>5.3.1</w:t>
      </w:r>
      <w:r w:rsidRPr="006C27F6">
        <w:tab/>
        <w:t>Description</w:t>
      </w:r>
      <w:bookmarkEnd w:id="231"/>
      <w:bookmarkEnd w:id="232"/>
      <w:bookmarkEnd w:id="233"/>
    </w:p>
    <w:p w14:paraId="1DE794F1" w14:textId="77777777" w:rsidR="009A0533" w:rsidRPr="006C27F6" w:rsidRDefault="009A0533" w:rsidP="009A0533">
      <w:r w:rsidRPr="006C27F6">
        <w:t xml:space="preserve">This MDA capability is for data correlation analytics on network, computing and slice resources across different aspects consisting of network </w:t>
      </w:r>
      <w:proofErr w:type="gramStart"/>
      <w:r w:rsidRPr="006C27F6">
        <w:t>domains(</w:t>
      </w:r>
      <w:proofErr w:type="gramEnd"/>
      <w:r w:rsidRPr="006C27F6">
        <w:t>RAN/ core/ transport), resource domain  (network and cloud) and slice / slice subnet aspects.</w:t>
      </w:r>
    </w:p>
    <w:p w14:paraId="5849B4F2" w14:textId="15591663" w:rsidR="009A0533" w:rsidRPr="006C27F6" w:rsidRDefault="009A0533" w:rsidP="00D9092F">
      <w:pPr>
        <w:pStyle w:val="30"/>
        <w:rPr>
          <w:szCs w:val="22"/>
        </w:rPr>
      </w:pPr>
      <w:bookmarkStart w:id="234" w:name="_Toc176353710"/>
      <w:bookmarkStart w:id="235" w:name="_Toc176358314"/>
      <w:bookmarkStart w:id="236" w:name="_Toc176359612"/>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234"/>
      <w:bookmarkEnd w:id="235"/>
      <w:bookmarkEnd w:id="236"/>
    </w:p>
    <w:p w14:paraId="0197A7F6" w14:textId="3D3178AE" w:rsidR="006E442B" w:rsidRPr="006C27F6" w:rsidRDefault="006E442B" w:rsidP="006E442B">
      <w:pPr>
        <w:pStyle w:val="40"/>
      </w:pPr>
      <w:bookmarkStart w:id="237" w:name="_Toc176358315"/>
      <w:bookmarkStart w:id="238" w:name="_Toc176359613"/>
      <w:r w:rsidRPr="006C27F6">
        <w:t>5.3.</w:t>
      </w:r>
      <w:r w:rsidR="009A0533" w:rsidRPr="006C27F6">
        <w:t>2</w:t>
      </w:r>
      <w:r w:rsidRPr="006C27F6">
        <w:t>.1</w:t>
      </w:r>
      <w:r w:rsidRPr="006C27F6">
        <w:tab/>
        <w:t>Description</w:t>
      </w:r>
      <w:bookmarkEnd w:id="237"/>
      <w:bookmarkEnd w:id="238"/>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40"/>
      </w:pPr>
      <w:bookmarkStart w:id="239" w:name="_Toc176358316"/>
      <w:bookmarkStart w:id="240" w:name="_Toc176359614"/>
      <w:r w:rsidRPr="006C27F6">
        <w:t>5.3.</w:t>
      </w:r>
      <w:r w:rsidR="009A0533" w:rsidRPr="006C27F6">
        <w:t>2</w:t>
      </w:r>
      <w:r w:rsidRPr="006C27F6">
        <w:t>.2</w:t>
      </w:r>
      <w:r w:rsidRPr="006C27F6">
        <w:tab/>
        <w:t>Potential requirements</w:t>
      </w:r>
      <w:bookmarkEnd w:id="239"/>
      <w:bookmarkEnd w:id="240"/>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40"/>
      </w:pPr>
      <w:bookmarkStart w:id="241" w:name="_Toc176358317"/>
      <w:bookmarkStart w:id="242" w:name="_Toc176359615"/>
      <w:r w:rsidRPr="006C27F6">
        <w:t>5.3.</w:t>
      </w:r>
      <w:r w:rsidR="009A0533" w:rsidRPr="006C27F6">
        <w:t>2</w:t>
      </w:r>
      <w:r w:rsidRPr="006C27F6">
        <w:t>.3</w:t>
      </w:r>
      <w:r w:rsidRPr="006C27F6">
        <w:tab/>
        <w:t>Potential solutions</w:t>
      </w:r>
      <w:bookmarkEnd w:id="241"/>
      <w:bookmarkEnd w:id="242"/>
    </w:p>
    <w:p w14:paraId="7FC6463F" w14:textId="48CCA5C0" w:rsidR="009A0533" w:rsidRPr="006C27F6" w:rsidRDefault="009A0533" w:rsidP="009A0533">
      <w:pPr>
        <w:pStyle w:val="50"/>
      </w:pPr>
      <w:bookmarkStart w:id="243" w:name="_Toc176358318"/>
      <w:bookmarkStart w:id="244" w:name="_Toc176359616"/>
      <w:r w:rsidRPr="006C27F6">
        <w:t>5.3.2.3.1</w:t>
      </w:r>
      <w:r w:rsidRPr="006C27F6">
        <w:tab/>
        <w:t>Possible solution for measurement data correlation analytics for ML training</w:t>
      </w:r>
      <w:bookmarkEnd w:id="243"/>
      <w:bookmarkEnd w:id="244"/>
    </w:p>
    <w:p w14:paraId="079A642B" w14:textId="1CB66559" w:rsidR="0027695D" w:rsidRPr="006C27F6" w:rsidRDefault="0027695D" w:rsidP="0027695D">
      <w:pPr>
        <w:pStyle w:val="afff"/>
        <w:numPr>
          <w:ilvl w:val="0"/>
          <w:numId w:val="15"/>
        </w:numPr>
      </w:pPr>
      <w:r w:rsidRPr="006C27F6">
        <w:t xml:space="preserve">Introduce a data type for measurement data correlation analytics recommendation, called </w:t>
      </w:r>
      <w:proofErr w:type="spellStart"/>
      <w:r w:rsidR="00B36FEB" w:rsidRPr="006C27F6">
        <w:t>measurementDataCorrelationRecommendation</w:t>
      </w:r>
      <w:proofErr w:type="spellEnd"/>
      <w:r w:rsidR="00B36FEB" w:rsidRPr="006C27F6">
        <w:t xml:space="preserve">.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afff"/>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afff"/>
        <w:numPr>
          <w:ilvl w:val="0"/>
          <w:numId w:val="15"/>
        </w:numPr>
      </w:pPr>
      <w:r w:rsidRPr="006C27F6">
        <w:t xml:space="preserve">An optional attribute may </w:t>
      </w:r>
      <w:r w:rsidR="00783710" w:rsidRPr="006C27F6">
        <w:t xml:space="preserve">be used to </w:t>
      </w:r>
      <w:r w:rsidRPr="006C27F6">
        <w:t xml:space="preserve">configure the analytics context in </w:t>
      </w:r>
      <w:proofErr w:type="spellStart"/>
      <w:r w:rsidRPr="006C27F6">
        <w:rPr>
          <w:rFonts w:ascii="Courier New" w:hAnsi="Courier New" w:cs="Courier New"/>
        </w:rPr>
        <w:t>MDA</w:t>
      </w:r>
      <w:r w:rsidRPr="006C27F6">
        <w:rPr>
          <w:rFonts w:ascii="Courier New" w:hAnsi="Courier New" w:cs="Courier New"/>
          <w:lang w:eastAsia="zh-CN"/>
        </w:rPr>
        <w:t>Request</w:t>
      </w:r>
      <w:proofErr w:type="spellEnd"/>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40"/>
      </w:pPr>
      <w:bookmarkStart w:id="245" w:name="_Toc176358319"/>
      <w:bookmarkStart w:id="246" w:name="_Toc176359617"/>
      <w:r w:rsidRPr="006C27F6">
        <w:t>5.3.</w:t>
      </w:r>
      <w:r w:rsidR="009A0533" w:rsidRPr="006C27F6">
        <w:t>2</w:t>
      </w:r>
      <w:r w:rsidRPr="006C27F6">
        <w:t>.4</w:t>
      </w:r>
      <w:r w:rsidRPr="006C27F6">
        <w:tab/>
        <w:t>Evaluation of solutions</w:t>
      </w:r>
      <w:bookmarkEnd w:id="245"/>
      <w:bookmarkEnd w:id="246"/>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30"/>
        <w:rPr>
          <w:szCs w:val="22"/>
          <w:lang w:eastAsia="zh-CN"/>
        </w:rPr>
      </w:pPr>
      <w:bookmarkStart w:id="247" w:name="_Toc176353711"/>
      <w:bookmarkStart w:id="248" w:name="_Toc176358320"/>
      <w:bookmarkStart w:id="249" w:name="_Toc176359618"/>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247"/>
      <w:bookmarkEnd w:id="248"/>
      <w:bookmarkEnd w:id="249"/>
    </w:p>
    <w:p w14:paraId="7A94C15F" w14:textId="006D0C68" w:rsidR="0079577B" w:rsidRPr="006C27F6" w:rsidRDefault="0079577B" w:rsidP="0079577B">
      <w:pPr>
        <w:pStyle w:val="40"/>
      </w:pPr>
      <w:bookmarkStart w:id="250" w:name="_Toc176358321"/>
      <w:bookmarkStart w:id="251" w:name="_Toc176359619"/>
      <w:r w:rsidRPr="006C27F6">
        <w:t>5.</w:t>
      </w:r>
      <w:r w:rsidRPr="006C27F6">
        <w:rPr>
          <w:rFonts w:hint="eastAsia"/>
          <w:lang w:eastAsia="zh-CN"/>
        </w:rPr>
        <w:t>3.</w:t>
      </w:r>
      <w:r w:rsidR="002E5B40" w:rsidRPr="006C27F6">
        <w:rPr>
          <w:lang w:eastAsia="zh-CN"/>
        </w:rPr>
        <w:t>3</w:t>
      </w:r>
      <w:r w:rsidRPr="006C27F6">
        <w:t>.1</w:t>
      </w:r>
      <w:r w:rsidRPr="006C27F6">
        <w:tab/>
        <w:t>Description</w:t>
      </w:r>
      <w:bookmarkEnd w:id="250"/>
      <w:bookmarkEnd w:id="251"/>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40"/>
      </w:pPr>
      <w:bookmarkStart w:id="252" w:name="_Toc176358322"/>
      <w:bookmarkStart w:id="253" w:name="_Toc176359620"/>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252"/>
      <w:bookmarkEnd w:id="253"/>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40"/>
      </w:pPr>
      <w:bookmarkStart w:id="254" w:name="_Toc176358323"/>
      <w:bookmarkStart w:id="255" w:name="_Toc176359621"/>
      <w:r w:rsidRPr="006C27F6">
        <w:t>5.3.</w:t>
      </w:r>
      <w:r w:rsidR="002E5B40" w:rsidRPr="006C27F6">
        <w:rPr>
          <w:lang w:eastAsia="zh-CN"/>
        </w:rPr>
        <w:t>3</w:t>
      </w:r>
      <w:r w:rsidRPr="006C27F6">
        <w:t>.3</w:t>
      </w:r>
      <w:r w:rsidRPr="006C27F6">
        <w:tab/>
        <w:t>Potential solutions</w:t>
      </w:r>
      <w:bookmarkEnd w:id="254"/>
      <w:bookmarkEnd w:id="255"/>
    </w:p>
    <w:p w14:paraId="22061750" w14:textId="44484F64" w:rsidR="0079577B" w:rsidRPr="006C27F6" w:rsidRDefault="0079577B" w:rsidP="0079577B">
      <w:pPr>
        <w:pStyle w:val="afff"/>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40"/>
      </w:pPr>
      <w:bookmarkStart w:id="256" w:name="_Toc176358324"/>
      <w:bookmarkStart w:id="257" w:name="_Toc176359622"/>
      <w:r w:rsidRPr="006C27F6">
        <w:t>5.3.</w:t>
      </w:r>
      <w:r w:rsidR="002E5B40" w:rsidRPr="006C27F6">
        <w:rPr>
          <w:lang w:eastAsia="zh-CN"/>
        </w:rPr>
        <w:t>3</w:t>
      </w:r>
      <w:r w:rsidRPr="006C27F6">
        <w:t>.4</w:t>
      </w:r>
      <w:r w:rsidRPr="006C27F6">
        <w:tab/>
        <w:t>Evaluation of solutions</w:t>
      </w:r>
      <w:bookmarkEnd w:id="256"/>
      <w:bookmarkEnd w:id="257"/>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30"/>
        <w:rPr>
          <w:szCs w:val="22"/>
        </w:rPr>
      </w:pPr>
      <w:bookmarkStart w:id="258" w:name="_Toc176353712"/>
      <w:bookmarkStart w:id="259" w:name="_Toc176358325"/>
      <w:bookmarkStart w:id="260" w:name="_Toc176359623"/>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258"/>
      <w:bookmarkEnd w:id="259"/>
      <w:bookmarkEnd w:id="260"/>
    </w:p>
    <w:p w14:paraId="77FA1161" w14:textId="3B2E4675" w:rsidR="0015774F" w:rsidRPr="006C27F6" w:rsidRDefault="0015774F" w:rsidP="0015774F">
      <w:pPr>
        <w:pStyle w:val="40"/>
      </w:pPr>
      <w:bookmarkStart w:id="261" w:name="_Toc176358326"/>
      <w:bookmarkStart w:id="262" w:name="_Toc176359624"/>
      <w:r w:rsidRPr="006C27F6">
        <w:t>5.3.</w:t>
      </w:r>
      <w:r w:rsidR="002E5B40" w:rsidRPr="006C27F6">
        <w:rPr>
          <w:lang w:eastAsia="zh-CN"/>
        </w:rPr>
        <w:t>4</w:t>
      </w:r>
      <w:r w:rsidRPr="006C27F6">
        <w:t>.1</w:t>
      </w:r>
      <w:r w:rsidRPr="006C27F6">
        <w:tab/>
        <w:t>Description</w:t>
      </w:r>
      <w:bookmarkEnd w:id="261"/>
      <w:bookmarkEnd w:id="262"/>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w:t>
      </w:r>
      <w:proofErr w:type="gramStart"/>
      <w:r w:rsidRPr="006C27F6">
        <w:t xml:space="preserve">( </w:t>
      </w:r>
      <w:r w:rsidR="00B4220B" w:rsidRPr="006C27F6">
        <w:t>e.g.</w:t>
      </w:r>
      <w:proofErr w:type="gramEnd"/>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40"/>
      </w:pPr>
      <w:bookmarkStart w:id="263" w:name="_Toc176358327"/>
      <w:bookmarkStart w:id="264" w:name="_Toc176359625"/>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63"/>
      <w:bookmarkEnd w:id="264"/>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w:t>
      </w:r>
      <w:proofErr w:type="spellStart"/>
      <w:r w:rsidRPr="006C27F6">
        <w:t>MnS</w:t>
      </w:r>
      <w:proofErr w:type="spellEnd"/>
      <w:r w:rsidRPr="006C27F6">
        <w:t xml:space="preserve">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 xml:space="preserve">The </w:t>
      </w:r>
      <w:proofErr w:type="spellStart"/>
      <w:r w:rsidRPr="006C27F6">
        <w:rPr>
          <w:lang w:eastAsia="zh-CN"/>
        </w:rPr>
        <w:t>MnS</w:t>
      </w:r>
      <w:proofErr w:type="spellEnd"/>
      <w:r w:rsidRPr="006C27F6">
        <w:rPr>
          <w:lang w:eastAsia="zh-CN"/>
        </w:rPr>
        <w:t xml:space="preserve">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40"/>
      </w:pPr>
      <w:bookmarkStart w:id="265" w:name="_Toc176358328"/>
      <w:bookmarkStart w:id="266" w:name="_Toc176359626"/>
      <w:r w:rsidRPr="006C27F6">
        <w:t>5.3.</w:t>
      </w:r>
      <w:r w:rsidR="002E5B40" w:rsidRPr="006C27F6">
        <w:rPr>
          <w:lang w:eastAsia="zh-CN"/>
        </w:rPr>
        <w:t>4</w:t>
      </w:r>
      <w:r w:rsidRPr="006C27F6">
        <w:t>.3</w:t>
      </w:r>
      <w:r w:rsidRPr="006C27F6">
        <w:tab/>
        <w:t>Potential solutions</w:t>
      </w:r>
      <w:bookmarkEnd w:id="265"/>
      <w:bookmarkEnd w:id="266"/>
    </w:p>
    <w:p w14:paraId="49229072" w14:textId="5D993936" w:rsidR="0015774F" w:rsidRPr="006C27F6" w:rsidRDefault="0015774F" w:rsidP="0015774F">
      <w:pPr>
        <w:pStyle w:val="afff"/>
        <w:numPr>
          <w:ilvl w:val="0"/>
          <w:numId w:val="15"/>
        </w:numPr>
        <w:rPr>
          <w:lang w:eastAsia="zh-CN"/>
        </w:rPr>
      </w:pPr>
      <w:r w:rsidRPr="006C27F6">
        <w:rPr>
          <w:rFonts w:hint="eastAsia"/>
          <w:lang w:eastAsia="zh-CN"/>
        </w:rPr>
        <w:t xml:space="preserve">Enhance the existing data type </w:t>
      </w:r>
      <w:proofErr w:type="spellStart"/>
      <w:r w:rsidRPr="006C27F6">
        <w:rPr>
          <w:rFonts w:ascii="Courier New" w:hAnsi="Courier New" w:cs="Courier New"/>
        </w:rPr>
        <w:t>Recommended</w:t>
      </w:r>
      <w:del w:id="267" w:author="S5-246035" w:date="2024-10-21T19:39:00Z">
        <w:r w:rsidRPr="006C27F6" w:rsidDel="00FC1B34">
          <w:rPr>
            <w:rFonts w:ascii="Courier New" w:hAnsi="Courier New" w:cs="Courier New"/>
          </w:rPr>
          <w:delText>3GPP</w:delText>
        </w:r>
      </w:del>
      <w:r w:rsidRPr="006C27F6">
        <w:rPr>
          <w:rFonts w:ascii="Courier New" w:hAnsi="Courier New" w:cs="Courier New"/>
        </w:rPr>
        <w:t>Action</w:t>
      </w:r>
      <w:proofErr w:type="spellEnd"/>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ins w:id="268" w:author="S5-246035" w:date="2024-10-21T19:39:00Z">
        <w:r w:rsidR="00FC1B34">
          <w:t>GPP</w:t>
        </w:r>
      </w:ins>
      <w:del w:id="269" w:author="S5-246035" w:date="2024-10-21T19:39:00Z">
        <w:r w:rsidRPr="006C27F6" w:rsidDel="00FC1B34">
          <w:delText>gpp</w:delText>
        </w:r>
      </w:del>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w:t>
      </w:r>
      <w:proofErr w:type="spellStart"/>
      <w:r w:rsidRPr="006C27F6">
        <w:rPr>
          <w:rFonts w:hint="eastAsia"/>
          <w:lang w:eastAsia="zh-CN"/>
        </w:rPr>
        <w:t>timewindow</w:t>
      </w:r>
      <w:proofErr w:type="spellEnd"/>
      <w:r w:rsidRPr="006C27F6">
        <w:rPr>
          <w:rFonts w:hint="eastAsia"/>
          <w:lang w:eastAsia="zh-CN"/>
        </w:rPr>
        <w:t xml:space="preserve"> attribute for a recommended action in the involved </w:t>
      </w:r>
      <w:r w:rsidRPr="006C27F6">
        <w:rPr>
          <w:rFonts w:hint="eastAsia"/>
          <w:lang w:eastAsia="zh-CN"/>
        </w:rPr>
        <w:lastRenderedPageBreak/>
        <w:t xml:space="preserve">domain. A same </w:t>
      </w:r>
      <w:proofErr w:type="spellStart"/>
      <w:r w:rsidRPr="006C27F6">
        <w:rPr>
          <w:rFonts w:hint="eastAsia"/>
          <w:lang w:eastAsia="zh-CN"/>
        </w:rPr>
        <w:t>timewindow</w:t>
      </w:r>
      <w:proofErr w:type="spellEnd"/>
      <w:r w:rsidRPr="006C27F6">
        <w:rPr>
          <w:rFonts w:hint="eastAsia"/>
          <w:lang w:eastAsia="zh-CN"/>
        </w:rPr>
        <w:t xml:space="preserve"> for multi-domain may be used for simultaneous </w:t>
      </w:r>
      <w:r w:rsidR="00B4220B" w:rsidRPr="006C27F6">
        <w:rPr>
          <w:lang w:eastAsia="zh-CN"/>
        </w:rPr>
        <w:t>operations</w:t>
      </w:r>
      <w:r w:rsidRPr="006C27F6">
        <w:rPr>
          <w:rFonts w:hint="eastAsia"/>
          <w:lang w:eastAsia="zh-CN"/>
        </w:rPr>
        <w:t xml:space="preserve"> and different </w:t>
      </w:r>
      <w:proofErr w:type="spellStart"/>
      <w:r w:rsidRPr="006C27F6">
        <w:rPr>
          <w:rFonts w:hint="eastAsia"/>
          <w:lang w:eastAsia="zh-CN"/>
        </w:rPr>
        <w:t>timewindows</w:t>
      </w:r>
      <w:proofErr w:type="spellEnd"/>
      <w:r w:rsidRPr="006C27F6">
        <w:rPr>
          <w:rFonts w:hint="eastAsia"/>
          <w:lang w:eastAsia="zh-CN"/>
        </w:rPr>
        <w:t xml:space="preserve"> may be used for sequencing recommendations operations.</w:t>
      </w:r>
    </w:p>
    <w:p w14:paraId="4E0C4B17" w14:textId="27A93727" w:rsidR="0015774F" w:rsidRPr="006C27F6" w:rsidRDefault="0015774F" w:rsidP="0015774F">
      <w:pPr>
        <w:pStyle w:val="40"/>
      </w:pPr>
      <w:bookmarkStart w:id="270" w:name="_Toc176358329"/>
      <w:bookmarkStart w:id="271" w:name="_Toc176359627"/>
      <w:r w:rsidRPr="006C27F6">
        <w:t>5.3.</w:t>
      </w:r>
      <w:r w:rsidR="002E5B40" w:rsidRPr="006C27F6">
        <w:rPr>
          <w:lang w:eastAsia="zh-CN"/>
        </w:rPr>
        <w:t>4</w:t>
      </w:r>
      <w:r w:rsidRPr="006C27F6">
        <w:t>.4</w:t>
      </w:r>
      <w:r w:rsidRPr="006C27F6">
        <w:tab/>
        <w:t>Evaluation of solutions</w:t>
      </w:r>
      <w:bookmarkEnd w:id="270"/>
      <w:bookmarkEnd w:id="271"/>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30"/>
        <w:rPr>
          <w:szCs w:val="22"/>
        </w:rPr>
      </w:pPr>
      <w:bookmarkStart w:id="272" w:name="_Toc176358330"/>
      <w:bookmarkStart w:id="273" w:name="_Toc176359628"/>
      <w:bookmarkStart w:id="274"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72"/>
      <w:bookmarkEnd w:id="273"/>
      <w:r w:rsidRPr="006C27F6">
        <w:t xml:space="preserve"> </w:t>
      </w:r>
      <w:bookmarkEnd w:id="274"/>
    </w:p>
    <w:p w14:paraId="2AE857D2" w14:textId="583FC9C2" w:rsidR="00EF636D" w:rsidRPr="006C27F6" w:rsidRDefault="00EF636D" w:rsidP="00EF636D">
      <w:pPr>
        <w:pStyle w:val="40"/>
      </w:pPr>
      <w:bookmarkStart w:id="275" w:name="_Toc176358331"/>
      <w:bookmarkStart w:id="276" w:name="_Toc176359629"/>
      <w:r w:rsidRPr="006C27F6">
        <w:t>5.3.</w:t>
      </w:r>
      <w:r w:rsidR="002E5B40" w:rsidRPr="006C27F6">
        <w:t>5</w:t>
      </w:r>
      <w:r w:rsidRPr="006C27F6">
        <w:t>.1</w:t>
      </w:r>
      <w:r w:rsidRPr="006C27F6">
        <w:tab/>
        <w:t>Description</w:t>
      </w:r>
      <w:bookmarkEnd w:id="275"/>
      <w:bookmarkEnd w:id="276"/>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afff"/>
        <w:numPr>
          <w:ilvl w:val="0"/>
          <w:numId w:val="15"/>
        </w:numPr>
      </w:pPr>
      <w:r w:rsidRPr="006C27F6">
        <w:t>Signal measurements, either as measured in the network or as predicted.</w:t>
      </w:r>
    </w:p>
    <w:p w14:paraId="0F1A6923" w14:textId="77777777" w:rsidR="00EF636D" w:rsidRPr="006C27F6" w:rsidRDefault="00EF636D" w:rsidP="00EF636D">
      <w:pPr>
        <w:pStyle w:val="afff"/>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40"/>
      </w:pPr>
      <w:bookmarkStart w:id="277" w:name="_Toc176358332"/>
      <w:bookmarkStart w:id="278" w:name="_Toc176359630"/>
      <w:r w:rsidRPr="006C27F6">
        <w:t>5.3.</w:t>
      </w:r>
      <w:r w:rsidR="002E5B40" w:rsidRPr="006C27F6">
        <w:t>5</w:t>
      </w:r>
      <w:r w:rsidRPr="006C27F6">
        <w:t>.2</w:t>
      </w:r>
      <w:r w:rsidRPr="006C27F6">
        <w:tab/>
        <w:t>Potential requirements</w:t>
      </w:r>
      <w:bookmarkEnd w:id="277"/>
      <w:bookmarkEnd w:id="278"/>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 xml:space="preserve">Note: The service characteristics may include information such as </w:t>
      </w:r>
      <w:proofErr w:type="spellStart"/>
      <w:r w:rsidRPr="006C27F6">
        <w:rPr>
          <w:lang w:eastAsia="zh-CN"/>
        </w:rPr>
        <w:t>QoE</w:t>
      </w:r>
      <w:proofErr w:type="spellEnd"/>
      <w:r w:rsidRPr="006C27F6">
        <w:rPr>
          <w:lang w:eastAsia="zh-CN"/>
        </w:rPr>
        <w:t xml:space="preserve"> for handover and service data correlation analytics.</w:t>
      </w:r>
    </w:p>
    <w:p w14:paraId="6008C2B1" w14:textId="245F7311" w:rsidR="00EF636D" w:rsidRPr="006C27F6" w:rsidRDefault="00EF636D" w:rsidP="00EF636D">
      <w:pPr>
        <w:pStyle w:val="40"/>
      </w:pPr>
      <w:bookmarkStart w:id="279" w:name="_Toc176358333"/>
      <w:bookmarkStart w:id="280" w:name="_Toc176359631"/>
      <w:r w:rsidRPr="006C27F6">
        <w:t>5.3.</w:t>
      </w:r>
      <w:r w:rsidR="002E5B40" w:rsidRPr="006C27F6">
        <w:t>5</w:t>
      </w:r>
      <w:r w:rsidRPr="006C27F6">
        <w:t>.3</w:t>
      </w:r>
      <w:r w:rsidRPr="006C27F6">
        <w:tab/>
        <w:t>Potential solutions</w:t>
      </w:r>
      <w:bookmarkEnd w:id="279"/>
      <w:bookmarkEnd w:id="280"/>
    </w:p>
    <w:p w14:paraId="4B21E168" w14:textId="7CCE11AA" w:rsidR="00EF636D" w:rsidRPr="006C27F6" w:rsidRDefault="00EF636D" w:rsidP="00EF636D">
      <w:pPr>
        <w:pStyle w:val="50"/>
      </w:pPr>
      <w:bookmarkStart w:id="281" w:name="_Toc176358334"/>
      <w:bookmarkStart w:id="282" w:name="_Toc176359632"/>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81"/>
      <w:bookmarkEnd w:id="282"/>
      <w:r w:rsidRPr="006C27F6">
        <w:t xml:space="preserve"> </w:t>
      </w:r>
    </w:p>
    <w:p w14:paraId="6DD13C34" w14:textId="63DFCA96" w:rsidR="00EF636D" w:rsidRPr="006C27F6" w:rsidRDefault="00EF636D" w:rsidP="00EF636D">
      <w:pPr>
        <w:pStyle w:val="afff"/>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afff"/>
        <w:numPr>
          <w:ilvl w:val="0"/>
          <w:numId w:val="15"/>
        </w:numPr>
      </w:pPr>
      <w:r w:rsidRPr="006C27F6">
        <w:lastRenderedPageBreak/>
        <w:t xml:space="preserve">Extend the existing </w:t>
      </w:r>
      <w:proofErr w:type="spellStart"/>
      <w:r w:rsidRPr="006C27F6">
        <w:t>usecase</w:t>
      </w:r>
      <w:proofErr w:type="spellEnd"/>
      <w:r w:rsidRPr="006C27F6">
        <w:t xml:space="preserve"> on Handover optimization analytics by enhancing the enabling data to include service characteristics such as </w:t>
      </w:r>
      <w:proofErr w:type="spellStart"/>
      <w:r w:rsidRPr="006C27F6">
        <w:t>QoE</w:t>
      </w:r>
      <w:proofErr w:type="spellEnd"/>
      <w:r w:rsidRPr="006C27F6">
        <w:t>.</w:t>
      </w:r>
    </w:p>
    <w:p w14:paraId="7BD9021E" w14:textId="08889355" w:rsidR="00EF636D" w:rsidRPr="006C27F6" w:rsidRDefault="00EF636D" w:rsidP="00EF636D">
      <w:pPr>
        <w:pStyle w:val="40"/>
      </w:pPr>
      <w:bookmarkStart w:id="283" w:name="_Toc176358335"/>
      <w:bookmarkStart w:id="284" w:name="_Toc176359633"/>
      <w:r w:rsidRPr="006C27F6">
        <w:t>5.3.</w:t>
      </w:r>
      <w:r w:rsidR="002E5B40" w:rsidRPr="006C27F6">
        <w:t>5</w:t>
      </w:r>
      <w:r w:rsidRPr="006C27F6">
        <w:t>.4</w:t>
      </w:r>
      <w:r w:rsidRPr="006C27F6">
        <w:tab/>
        <w:t>Evaluation of solutions</w:t>
      </w:r>
      <w:bookmarkEnd w:id="283"/>
      <w:bookmarkEnd w:id="284"/>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30"/>
        <w:rPr>
          <w:szCs w:val="22"/>
        </w:rPr>
      </w:pPr>
      <w:bookmarkStart w:id="285" w:name="_Toc176353714"/>
      <w:bookmarkStart w:id="286" w:name="_Toc176358336"/>
      <w:bookmarkStart w:id="287" w:name="_Toc176359634"/>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85"/>
      <w:bookmarkEnd w:id="286"/>
      <w:bookmarkEnd w:id="287"/>
    </w:p>
    <w:p w14:paraId="313A90D9" w14:textId="64DB1121" w:rsidR="00B711E5" w:rsidRPr="006C27F6" w:rsidRDefault="00B711E5" w:rsidP="00B711E5">
      <w:pPr>
        <w:pStyle w:val="40"/>
      </w:pPr>
      <w:bookmarkStart w:id="288" w:name="_Toc176358337"/>
      <w:bookmarkStart w:id="289" w:name="_Toc176359635"/>
      <w:r w:rsidRPr="006C27F6">
        <w:t>5.3.</w:t>
      </w:r>
      <w:r w:rsidR="001D2B3F" w:rsidRPr="006C27F6">
        <w:rPr>
          <w:lang w:eastAsia="zh-CN"/>
        </w:rPr>
        <w:t>6</w:t>
      </w:r>
      <w:r w:rsidRPr="006C27F6">
        <w:t>.1</w:t>
      </w:r>
      <w:r w:rsidRPr="006C27F6">
        <w:tab/>
        <w:t>Description</w:t>
      </w:r>
      <w:bookmarkEnd w:id="288"/>
      <w:bookmarkEnd w:id="289"/>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40"/>
      </w:pPr>
      <w:bookmarkStart w:id="290" w:name="_Toc176358338"/>
      <w:bookmarkStart w:id="291" w:name="_Toc176359636"/>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90"/>
      <w:bookmarkEnd w:id="291"/>
    </w:p>
    <w:p w14:paraId="2D668215" w14:textId="77777777" w:rsidR="00B711E5" w:rsidRPr="006C27F6" w:rsidRDefault="00B711E5" w:rsidP="00B711E5">
      <w:pPr>
        <w:rPr>
          <w:lang w:eastAsia="zh-CN"/>
        </w:rPr>
      </w:pPr>
      <w:r w:rsidRPr="006C27F6">
        <w:rPr>
          <w:b/>
          <w:lang w:eastAsia="zh-CN"/>
        </w:rPr>
        <w:t>REQ-MDA-CORE-</w:t>
      </w:r>
      <w:r w:rsidRPr="006C27F6">
        <w:rPr>
          <w:rFonts w:hint="eastAsia"/>
          <w:b/>
          <w:lang w:eastAsia="zh-CN"/>
        </w:rPr>
        <w:t>X</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40"/>
        <w:rPr>
          <w:lang w:eastAsia="zh-CN"/>
        </w:rPr>
      </w:pPr>
      <w:bookmarkStart w:id="292" w:name="_Toc176358339"/>
      <w:bookmarkStart w:id="293" w:name="_Toc176359637"/>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92"/>
      <w:bookmarkEnd w:id="293"/>
    </w:p>
    <w:p w14:paraId="1ECEBE55" w14:textId="4DC53FAF" w:rsidR="00B711E5" w:rsidRPr="006C27F6" w:rsidRDefault="00B711E5" w:rsidP="00B711E5">
      <w:pPr>
        <w:pStyle w:val="afff"/>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w:t>
      </w:r>
      <w:proofErr w:type="spellStart"/>
      <w:r w:rsidRPr="006C27F6">
        <w:rPr>
          <w:rFonts w:ascii="Courier New" w:hAnsi="Courier New" w:cs="Courier New"/>
        </w:rPr>
        <w:t>RecommendedAction</w:t>
      </w:r>
      <w:proofErr w:type="spellEnd"/>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afff"/>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 xml:space="preserve">ttributes indicating the proportional information among the NF for scaling or </w:t>
      </w:r>
      <w:proofErr w:type="spellStart"/>
      <w:r w:rsidRPr="006C27F6">
        <w:rPr>
          <w:rFonts w:hint="eastAsia"/>
          <w:lang w:eastAsia="zh-CN"/>
        </w:rPr>
        <w:t>dimentioning</w:t>
      </w:r>
      <w:proofErr w:type="spellEnd"/>
      <w:r w:rsidRPr="006C27F6">
        <w:rPr>
          <w:rFonts w:hint="eastAsia"/>
          <w:lang w:eastAsia="zh-CN"/>
        </w:rPr>
        <w:t xml:space="preserve"> optimization</w:t>
      </w:r>
      <w:r w:rsidRPr="006C27F6">
        <w:t>.</w:t>
      </w:r>
    </w:p>
    <w:p w14:paraId="2034F2AC" w14:textId="20FA20D6" w:rsidR="00B711E5" w:rsidRPr="006C27F6" w:rsidRDefault="00B711E5" w:rsidP="00B711E5">
      <w:pPr>
        <w:pStyle w:val="afff"/>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40"/>
      </w:pPr>
      <w:bookmarkStart w:id="294" w:name="_Toc176358340"/>
      <w:bookmarkStart w:id="295" w:name="_Toc176359638"/>
      <w:r w:rsidRPr="006C27F6">
        <w:t>5.3.</w:t>
      </w:r>
      <w:r w:rsidR="001D2B3F" w:rsidRPr="006C27F6">
        <w:rPr>
          <w:lang w:eastAsia="zh-CN"/>
        </w:rPr>
        <w:t>6</w:t>
      </w:r>
      <w:r w:rsidRPr="006C27F6">
        <w:t>.4</w:t>
      </w:r>
      <w:r w:rsidRPr="006C27F6">
        <w:tab/>
        <w:t>Evaluation of solutions</w:t>
      </w:r>
      <w:bookmarkEnd w:id="294"/>
      <w:bookmarkEnd w:id="295"/>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2"/>
        <w:rPr>
          <w:lang w:eastAsia="zh-CN"/>
        </w:rPr>
      </w:pPr>
      <w:bookmarkStart w:id="296" w:name="_Toc176353715"/>
      <w:bookmarkStart w:id="297" w:name="_Toc176358341"/>
      <w:bookmarkStart w:id="298" w:name="_Toc176359639"/>
      <w:r w:rsidRPr="006C27F6">
        <w:rPr>
          <w:lang w:eastAsia="zh-CN"/>
        </w:rPr>
        <w:t>5.4</w:t>
      </w:r>
      <w:r w:rsidRPr="006C27F6">
        <w:rPr>
          <w:lang w:eastAsia="zh-CN"/>
        </w:rPr>
        <w:tab/>
        <w:t>ATSSS performance analytics</w:t>
      </w:r>
      <w:bookmarkEnd w:id="296"/>
      <w:bookmarkEnd w:id="297"/>
      <w:bookmarkEnd w:id="298"/>
    </w:p>
    <w:p w14:paraId="4738BB6C" w14:textId="0E141A79" w:rsidR="00B36FEB" w:rsidRPr="006C27F6" w:rsidRDefault="00B36FEB" w:rsidP="00B36FEB">
      <w:pPr>
        <w:pStyle w:val="30"/>
      </w:pPr>
      <w:bookmarkStart w:id="299" w:name="_Toc176353716"/>
      <w:bookmarkStart w:id="300" w:name="_Toc176358342"/>
      <w:bookmarkStart w:id="301" w:name="_Toc176359640"/>
      <w:r w:rsidRPr="006C27F6">
        <w:t>5.4.1</w:t>
      </w:r>
      <w:r w:rsidRPr="006C27F6">
        <w:tab/>
        <w:t>Use case 1: Traffic steering analysis</w:t>
      </w:r>
      <w:bookmarkEnd w:id="299"/>
      <w:bookmarkEnd w:id="300"/>
      <w:bookmarkEnd w:id="301"/>
    </w:p>
    <w:p w14:paraId="667AFE11" w14:textId="77777777" w:rsidR="00B36FEB" w:rsidRPr="006C27F6" w:rsidRDefault="00B36FEB" w:rsidP="00B36FEB">
      <w:pPr>
        <w:pStyle w:val="40"/>
      </w:pPr>
      <w:bookmarkStart w:id="302" w:name="_Toc176358343"/>
      <w:bookmarkStart w:id="303" w:name="_Toc176359641"/>
      <w:r w:rsidRPr="006C27F6">
        <w:t>5.4.1.1</w:t>
      </w:r>
      <w:r w:rsidRPr="006C27F6">
        <w:tab/>
        <w:t>Description</w:t>
      </w:r>
      <w:bookmarkEnd w:id="302"/>
      <w:bookmarkEnd w:id="303"/>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 xml:space="preserve">After the establishment of a MA PDU Session, and when there are user-plane resources on both access networks, the UE applies network-provided policy (i.e. ATSSS rules) and considers local conditions (such as network interface </w:t>
      </w:r>
      <w:r w:rsidRPr="006C27F6">
        <w:lastRenderedPageBreak/>
        <w:t>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40"/>
      </w:pPr>
      <w:bookmarkStart w:id="304" w:name="_Toc176358344"/>
      <w:bookmarkStart w:id="305" w:name="_Toc176359642"/>
      <w:r w:rsidRPr="006C27F6">
        <w:t>5.4.</w:t>
      </w:r>
      <w:r w:rsidR="00D9092F" w:rsidRPr="006C27F6">
        <w:t>1</w:t>
      </w:r>
      <w:r w:rsidRPr="006C27F6">
        <w:t>.2</w:t>
      </w:r>
      <w:r w:rsidRPr="006C27F6">
        <w:tab/>
        <w:t>Potential requirements</w:t>
      </w:r>
      <w:bookmarkEnd w:id="304"/>
      <w:bookmarkEnd w:id="305"/>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afff"/>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40"/>
      </w:pPr>
      <w:bookmarkStart w:id="306" w:name="_Toc176358345"/>
      <w:bookmarkStart w:id="307" w:name="_Toc176359643"/>
      <w:r w:rsidRPr="006C27F6">
        <w:t>5.4.</w:t>
      </w:r>
      <w:r w:rsidR="00D9092F" w:rsidRPr="006C27F6">
        <w:t>1</w:t>
      </w:r>
      <w:r w:rsidRPr="006C27F6">
        <w:t>.3</w:t>
      </w:r>
      <w:r w:rsidRPr="006C27F6">
        <w:tab/>
        <w:t>Potential solutions</w:t>
      </w:r>
      <w:bookmarkEnd w:id="306"/>
      <w:bookmarkEnd w:id="307"/>
    </w:p>
    <w:p w14:paraId="0B497FA5" w14:textId="77777777" w:rsidR="00FE0674" w:rsidRPr="006C27F6" w:rsidRDefault="00FE0674" w:rsidP="00FE0674">
      <w:pPr>
        <w:pStyle w:val="50"/>
      </w:pPr>
      <w:bookmarkStart w:id="308" w:name="_Toc176358346"/>
      <w:bookmarkStart w:id="309" w:name="_Toc176359644"/>
      <w:r w:rsidRPr="006C27F6">
        <w:t>5.4.1.3.1</w:t>
      </w:r>
      <w:r w:rsidRPr="006C27F6">
        <w:tab/>
        <w:t>Solution description</w:t>
      </w:r>
      <w:bookmarkEnd w:id="308"/>
      <w:bookmarkEnd w:id="309"/>
    </w:p>
    <w:p w14:paraId="7AE80E87" w14:textId="77777777" w:rsidR="00FE0674" w:rsidRPr="006C27F6" w:rsidRDefault="00F60140" w:rsidP="00F60140">
      <w:pPr>
        <w:spacing w:after="0"/>
        <w:jc w:val="both"/>
      </w:pPr>
      <w:r w:rsidRPr="006C27F6">
        <w:t xml:space="preserve">This potential solution proposes a new MDA type traffic steering analytics. This potential solution also proposes to define a new data type that may be used by the MDA producer to recommend the optimal ATSSS rule to MDA </w:t>
      </w:r>
      <w:proofErr w:type="spellStart"/>
      <w:r w:rsidRPr="006C27F6">
        <w:t>MnS</w:t>
      </w:r>
      <w:proofErr w:type="spellEnd"/>
      <w:r w:rsidRPr="006C27F6">
        <w:t xml:space="preserve"> consumer.</w:t>
      </w:r>
    </w:p>
    <w:p w14:paraId="180813ED" w14:textId="77777777" w:rsidR="00FE0674" w:rsidRPr="006C27F6" w:rsidRDefault="00FE0674" w:rsidP="00FE0674">
      <w:pPr>
        <w:pStyle w:val="50"/>
      </w:pPr>
      <w:bookmarkStart w:id="310" w:name="_Toc176358347"/>
      <w:bookmarkStart w:id="311" w:name="_Toc176359645"/>
      <w:r w:rsidRPr="006C27F6">
        <w:t>5.4.1.3.2</w:t>
      </w:r>
      <w:r w:rsidRPr="006C27F6">
        <w:tab/>
        <w:t>Data required</w:t>
      </w:r>
      <w:bookmarkEnd w:id="310"/>
      <w:bookmarkEnd w:id="311"/>
    </w:p>
    <w:p w14:paraId="08F12EB0" w14:textId="77777777" w:rsidR="00FE0674" w:rsidRPr="006C27F6" w:rsidRDefault="00FE0674" w:rsidP="00FE0674">
      <w:pPr>
        <w:pStyle w:val="afff1"/>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 xml:space="preserve">Performance measurements on DL packet loss rate on </w:t>
      </w:r>
      <w:proofErr w:type="spellStart"/>
      <w:r w:rsidRPr="006C27F6">
        <w:rPr>
          <w:rFonts w:ascii="Times New Roman" w:hAnsi="Times New Roman"/>
        </w:rPr>
        <w:t>Uu</w:t>
      </w:r>
      <w:proofErr w:type="spellEnd"/>
      <w:r w:rsidRPr="006C27F6">
        <w:rPr>
          <w:rFonts w:ascii="Times New Roman" w:hAnsi="Times New Roman"/>
        </w:rPr>
        <w:t xml:space="preserve">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50"/>
      </w:pPr>
      <w:bookmarkStart w:id="312" w:name="_Toc176358348"/>
      <w:bookmarkStart w:id="313" w:name="_Toc176359646"/>
      <w:r w:rsidRPr="006C27F6">
        <w:t>5.4.1.3.3</w:t>
      </w:r>
      <w:r w:rsidRPr="006C27F6">
        <w:tab/>
        <w:t>Analytics Report</w:t>
      </w:r>
      <w:bookmarkEnd w:id="312"/>
      <w:bookmarkEnd w:id="313"/>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afff"/>
        <w:numPr>
          <w:ilvl w:val="0"/>
          <w:numId w:val="21"/>
        </w:numPr>
        <w:spacing w:after="0"/>
        <w:jc w:val="both"/>
      </w:pPr>
      <w:r w:rsidRPr="006C27F6">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afff"/>
        <w:numPr>
          <w:ilvl w:val="0"/>
          <w:numId w:val="21"/>
        </w:numPr>
        <w:spacing w:after="0"/>
        <w:jc w:val="both"/>
      </w:pPr>
      <w:r w:rsidRPr="006C27F6">
        <w:lastRenderedPageBreak/>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afff"/>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afff"/>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afff1"/>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40"/>
      </w:pPr>
      <w:bookmarkStart w:id="314" w:name="_Toc176358349"/>
      <w:bookmarkStart w:id="315" w:name="_Toc176359647"/>
      <w:r w:rsidRPr="006C27F6">
        <w:t>5.4.</w:t>
      </w:r>
      <w:r w:rsidR="00D9092F" w:rsidRPr="006C27F6">
        <w:t>1</w:t>
      </w:r>
      <w:r w:rsidRPr="006C27F6">
        <w:t>.4</w:t>
      </w:r>
      <w:r w:rsidRPr="006C27F6">
        <w:tab/>
        <w:t>Evaluation of solutions</w:t>
      </w:r>
      <w:bookmarkEnd w:id="314"/>
      <w:bookmarkEnd w:id="315"/>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5B1098D1" w14:textId="03A43A8D" w:rsidR="006E442B" w:rsidRPr="006C27F6" w:rsidDel="00FE258D" w:rsidRDefault="006E442B" w:rsidP="006E442B">
      <w:pPr>
        <w:pStyle w:val="2"/>
        <w:rPr>
          <w:del w:id="316" w:author="S5-245362" w:date="2024-10-21T19:31:00Z"/>
          <w:lang w:eastAsia="zh-CN"/>
        </w:rPr>
      </w:pPr>
      <w:bookmarkStart w:id="317" w:name="_Toc176353717"/>
      <w:bookmarkStart w:id="318" w:name="_Toc176358350"/>
      <w:bookmarkStart w:id="319" w:name="_Toc176359648"/>
      <w:del w:id="320" w:author="S5-245362" w:date="2024-10-21T19:31:00Z">
        <w:r w:rsidRPr="006C27F6" w:rsidDel="00FE258D">
          <w:rPr>
            <w:lang w:eastAsia="zh-CN"/>
          </w:rPr>
          <w:delText>5.5</w:delText>
        </w:r>
        <w:r w:rsidRPr="006C27F6" w:rsidDel="00FE258D">
          <w:rPr>
            <w:lang w:eastAsia="zh-CN"/>
          </w:rPr>
          <w:tab/>
          <w:delText>Non-3GPP access performance analytics</w:delText>
        </w:r>
        <w:bookmarkEnd w:id="317"/>
        <w:bookmarkEnd w:id="318"/>
        <w:bookmarkEnd w:id="319"/>
      </w:del>
    </w:p>
    <w:p w14:paraId="26C369C3" w14:textId="64C220C0" w:rsidR="006E442B" w:rsidRPr="006C27F6" w:rsidDel="00FE258D" w:rsidRDefault="006E442B" w:rsidP="006E442B">
      <w:pPr>
        <w:pStyle w:val="30"/>
        <w:rPr>
          <w:del w:id="321" w:author="S5-245362" w:date="2024-10-21T19:31:00Z"/>
        </w:rPr>
      </w:pPr>
      <w:bookmarkStart w:id="322" w:name="_Toc176353718"/>
      <w:bookmarkStart w:id="323" w:name="_Toc176358351"/>
      <w:bookmarkStart w:id="324" w:name="_Toc176359649"/>
      <w:del w:id="325" w:author="S5-245362" w:date="2024-10-21T19:31:00Z">
        <w:r w:rsidRPr="006C27F6" w:rsidDel="00FE258D">
          <w:delText>5.5.x</w:delText>
        </w:r>
        <w:r w:rsidRPr="006C27F6" w:rsidDel="00FE258D">
          <w:tab/>
          <w:delText>Use case X: Use case title</w:delText>
        </w:r>
        <w:bookmarkEnd w:id="322"/>
        <w:bookmarkEnd w:id="323"/>
        <w:bookmarkEnd w:id="324"/>
      </w:del>
    </w:p>
    <w:p w14:paraId="31BD1D88" w14:textId="4BA7C1E2" w:rsidR="006E442B" w:rsidRPr="006C27F6" w:rsidDel="00FE258D" w:rsidRDefault="006E442B" w:rsidP="006E442B">
      <w:pPr>
        <w:pStyle w:val="40"/>
        <w:rPr>
          <w:del w:id="326" w:author="S5-245362" w:date="2024-10-21T19:31:00Z"/>
        </w:rPr>
      </w:pPr>
      <w:bookmarkStart w:id="327" w:name="_Toc176358352"/>
      <w:bookmarkStart w:id="328" w:name="_Toc176359650"/>
      <w:del w:id="329" w:author="S5-245362" w:date="2024-10-21T19:31:00Z">
        <w:r w:rsidRPr="006C27F6" w:rsidDel="00FE258D">
          <w:delText>5.5.x.1</w:delText>
        </w:r>
        <w:r w:rsidRPr="006C27F6" w:rsidDel="00FE258D">
          <w:tab/>
          <w:delText>Description</w:delText>
        </w:r>
        <w:bookmarkEnd w:id="327"/>
        <w:bookmarkEnd w:id="328"/>
      </w:del>
    </w:p>
    <w:p w14:paraId="3F22AD05" w14:textId="79656F3B" w:rsidR="006E442B" w:rsidRPr="006C27F6" w:rsidDel="00FE258D" w:rsidRDefault="006E442B" w:rsidP="006E442B">
      <w:pPr>
        <w:pStyle w:val="40"/>
        <w:rPr>
          <w:del w:id="330" w:author="S5-245362" w:date="2024-10-21T19:31:00Z"/>
        </w:rPr>
      </w:pPr>
      <w:bookmarkStart w:id="331" w:name="_Toc176358353"/>
      <w:bookmarkStart w:id="332" w:name="_Toc176359651"/>
      <w:del w:id="333" w:author="S5-245362" w:date="2024-10-21T19:31:00Z">
        <w:r w:rsidRPr="006C27F6" w:rsidDel="00FE258D">
          <w:delText>5.5.x.2</w:delText>
        </w:r>
        <w:r w:rsidRPr="006C27F6" w:rsidDel="00FE258D">
          <w:tab/>
          <w:delText>Potential requirements</w:delText>
        </w:r>
        <w:bookmarkEnd w:id="331"/>
        <w:bookmarkEnd w:id="332"/>
      </w:del>
    </w:p>
    <w:p w14:paraId="30545EA7" w14:textId="05E8F742" w:rsidR="006E442B" w:rsidRPr="006C27F6" w:rsidDel="00FE258D" w:rsidRDefault="006E442B" w:rsidP="006E442B">
      <w:pPr>
        <w:pStyle w:val="40"/>
        <w:rPr>
          <w:del w:id="334" w:author="S5-245362" w:date="2024-10-21T19:31:00Z"/>
        </w:rPr>
      </w:pPr>
      <w:bookmarkStart w:id="335" w:name="_Toc176358354"/>
      <w:bookmarkStart w:id="336" w:name="_Toc176359652"/>
      <w:del w:id="337" w:author="S5-245362" w:date="2024-10-21T19:31:00Z">
        <w:r w:rsidRPr="006C27F6" w:rsidDel="00FE258D">
          <w:delText>5.5.x.3</w:delText>
        </w:r>
        <w:r w:rsidRPr="006C27F6" w:rsidDel="00FE258D">
          <w:tab/>
          <w:delText>Potential solutions</w:delText>
        </w:r>
        <w:bookmarkEnd w:id="335"/>
        <w:bookmarkEnd w:id="336"/>
      </w:del>
    </w:p>
    <w:p w14:paraId="2FBFEB3C" w14:textId="0B6EAD1E" w:rsidR="006E442B" w:rsidRPr="006C27F6" w:rsidDel="00FE258D" w:rsidRDefault="006E442B" w:rsidP="006E442B">
      <w:pPr>
        <w:pStyle w:val="40"/>
        <w:rPr>
          <w:del w:id="338" w:author="S5-245362" w:date="2024-10-21T19:31:00Z"/>
        </w:rPr>
      </w:pPr>
      <w:bookmarkStart w:id="339" w:name="_Toc176358355"/>
      <w:bookmarkStart w:id="340" w:name="_Toc176359653"/>
      <w:del w:id="341" w:author="S5-245362" w:date="2024-10-21T19:31:00Z">
        <w:r w:rsidRPr="006C27F6" w:rsidDel="00FE258D">
          <w:delText>5.5.x.4</w:delText>
        </w:r>
        <w:r w:rsidRPr="006C27F6" w:rsidDel="00FE258D">
          <w:tab/>
          <w:delText>Evaluation of solutions</w:delText>
        </w:r>
        <w:bookmarkEnd w:id="339"/>
        <w:bookmarkEnd w:id="340"/>
      </w:del>
    </w:p>
    <w:p w14:paraId="70B029F8" w14:textId="2F47CE23" w:rsidR="006E442B" w:rsidRPr="006C27F6" w:rsidDel="00FE258D" w:rsidRDefault="006E442B" w:rsidP="006E442B">
      <w:pPr>
        <w:pStyle w:val="30"/>
        <w:rPr>
          <w:del w:id="342" w:author="S5-245362" w:date="2024-10-21T19:31:00Z"/>
        </w:rPr>
      </w:pPr>
      <w:bookmarkStart w:id="343" w:name="_Toc176353719"/>
      <w:bookmarkStart w:id="344" w:name="_Toc176358356"/>
      <w:bookmarkStart w:id="345" w:name="_Toc176359654"/>
      <w:del w:id="346" w:author="S5-245362" w:date="2024-10-21T19:31:00Z">
        <w:r w:rsidRPr="006C27F6" w:rsidDel="00FE258D">
          <w:delText>5.5.y</w:delText>
        </w:r>
        <w:r w:rsidRPr="006C27F6" w:rsidDel="00FE258D">
          <w:tab/>
          <w:delText>Use case Y: Use case title</w:delText>
        </w:r>
        <w:bookmarkEnd w:id="343"/>
        <w:bookmarkEnd w:id="344"/>
        <w:bookmarkEnd w:id="345"/>
      </w:del>
    </w:p>
    <w:p w14:paraId="314712BE" w14:textId="77777777" w:rsidR="006E442B" w:rsidRPr="006C27F6" w:rsidRDefault="006E442B" w:rsidP="006E442B">
      <w:pPr>
        <w:pStyle w:val="2"/>
        <w:rPr>
          <w:lang w:eastAsia="zh-CN"/>
        </w:rPr>
      </w:pPr>
      <w:bookmarkStart w:id="347" w:name="_Toc176353720"/>
      <w:bookmarkStart w:id="348" w:name="_Toc176358357"/>
      <w:bookmarkStart w:id="349" w:name="_Toc176359655"/>
      <w:r w:rsidRPr="006C27F6">
        <w:rPr>
          <w:lang w:eastAsia="zh-CN"/>
        </w:rPr>
        <w:t>5.6</w:t>
      </w:r>
      <w:r w:rsidRPr="006C27F6">
        <w:rPr>
          <w:lang w:eastAsia="zh-CN"/>
        </w:rPr>
        <w:tab/>
        <w:t>UE throughput analytics</w:t>
      </w:r>
      <w:bookmarkEnd w:id="347"/>
      <w:bookmarkEnd w:id="348"/>
      <w:bookmarkEnd w:id="349"/>
    </w:p>
    <w:p w14:paraId="0EA6E269" w14:textId="52137C12" w:rsidR="006E442B" w:rsidRPr="006C27F6" w:rsidRDefault="006E442B" w:rsidP="006E442B">
      <w:pPr>
        <w:pStyle w:val="30"/>
      </w:pPr>
      <w:bookmarkStart w:id="350" w:name="_Toc176353721"/>
      <w:bookmarkStart w:id="351" w:name="_Toc176358358"/>
      <w:bookmarkStart w:id="352" w:name="_Toc176359656"/>
      <w:r w:rsidRPr="006C27F6">
        <w:t>5.6.</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350"/>
      <w:bookmarkEnd w:id="351"/>
      <w:bookmarkEnd w:id="352"/>
    </w:p>
    <w:p w14:paraId="33489263" w14:textId="4246431D" w:rsidR="006E442B" w:rsidRPr="006C27F6" w:rsidRDefault="006E442B" w:rsidP="006E442B">
      <w:pPr>
        <w:pStyle w:val="40"/>
      </w:pPr>
      <w:bookmarkStart w:id="353" w:name="_Toc176358359"/>
      <w:bookmarkStart w:id="354" w:name="_Toc176359657"/>
      <w:r w:rsidRPr="006C27F6">
        <w:t>5.6.</w:t>
      </w:r>
      <w:r w:rsidR="00C36935" w:rsidRPr="006C27F6">
        <w:t>1</w:t>
      </w:r>
      <w:r w:rsidRPr="006C27F6">
        <w:t>.1</w:t>
      </w:r>
      <w:r w:rsidRPr="006C27F6">
        <w:tab/>
        <w:t>Description</w:t>
      </w:r>
      <w:bookmarkEnd w:id="353"/>
      <w:bookmarkEnd w:id="354"/>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 xml:space="preserve">Non-burst traffic congestion: Congestion that have heavy traffic which occurs at a fixed time or place every day, for example, during peak hours of daily morning, heavy traffic will </w:t>
      </w:r>
      <w:proofErr w:type="gramStart"/>
      <w:r w:rsidRPr="006C27F6">
        <w:rPr>
          <w:lang w:eastAsia="zh-CN"/>
        </w:rPr>
        <w:t>resulting</w:t>
      </w:r>
      <w:proofErr w:type="gramEnd"/>
      <w:r w:rsidRPr="006C27F6">
        <w:rPr>
          <w:lang w:eastAsia="zh-CN"/>
        </w:rPr>
        <w:t xml:space="preserve">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lastRenderedPageBreak/>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0A59F26E"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5.6.1</w:t>
      </w:r>
      <w:r w:rsidR="00C36935" w:rsidRPr="006C27F6">
        <w:rPr>
          <w:lang w:eastAsia="zh-CN"/>
        </w:rPr>
        <w:t>.1</w:t>
      </w:r>
      <w:r w:rsidRPr="006C27F6">
        <w:rPr>
          <w:lang w:eastAsia="zh-CN"/>
        </w:rPr>
        <w:t>-</w:t>
      </w:r>
      <w:proofErr w:type="gramStart"/>
      <w:r w:rsidRPr="006C27F6">
        <w:rPr>
          <w:lang w:eastAsia="zh-CN"/>
        </w:rPr>
        <w:t>1  UE</w:t>
      </w:r>
      <w:proofErr w:type="gramEnd"/>
      <w:r w:rsidRPr="006C27F6">
        <w:rPr>
          <w:lang w:eastAsia="zh-CN"/>
        </w:rPr>
        <w:t xml:space="preserve"> throughput </w:t>
      </w:r>
      <w:r w:rsidR="00303BC5" w:rsidRPr="006C27F6">
        <w:rPr>
          <w:lang w:eastAsia="zh-CN"/>
        </w:rPr>
        <w:t>analytics</w:t>
      </w:r>
    </w:p>
    <w:p w14:paraId="61620B64" w14:textId="1F618B22"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 xml:space="preserve">Radio resource </w:t>
      </w:r>
      <w:proofErr w:type="gramStart"/>
      <w:r w:rsidRPr="006C27F6">
        <w:rPr>
          <w:color w:val="000000" w:themeColor="text1"/>
        </w:rPr>
        <w:t>utilization</w:t>
      </w:r>
      <w:r w:rsidRPr="006C27F6">
        <w:rPr>
          <w:color w:val="000000" w:themeColor="text1"/>
          <w:lang w:eastAsia="zh-CN"/>
        </w:rPr>
        <w:t>(</w:t>
      </w:r>
      <w:proofErr w:type="gramEnd"/>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sidRPr="006C27F6">
        <w:rPr>
          <w:color w:val="000000" w:themeColor="text1"/>
          <w:lang w:eastAsia="zh-CN"/>
        </w:rPr>
        <w:t xml:space="preserve">, Once the </w:t>
      </w:r>
      <w:proofErr w:type="spellStart"/>
      <w:r w:rsidRPr="006C27F6">
        <w:rPr>
          <w:color w:val="000000" w:themeColor="text1"/>
          <w:lang w:eastAsia="zh-CN"/>
        </w:rPr>
        <w:t>preset</w:t>
      </w:r>
      <w:proofErr w:type="spellEnd"/>
      <w:r w:rsidRPr="006C27F6">
        <w:rPr>
          <w:color w:val="000000" w:themeColor="text1"/>
          <w:lang w:eastAsia="zh-CN"/>
        </w:rPr>
        <w:t xml:space="preserve">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5.6.1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 xml:space="preserve">. </w:t>
      </w:r>
    </w:p>
    <w:p w14:paraId="0224BB4E" w14:textId="06E087FE" w:rsidR="006E442B" w:rsidRPr="006C27F6" w:rsidRDefault="006E442B" w:rsidP="006E442B">
      <w:pPr>
        <w:pStyle w:val="40"/>
      </w:pPr>
      <w:bookmarkStart w:id="355" w:name="_Toc176358360"/>
      <w:bookmarkStart w:id="356" w:name="_Toc176359658"/>
      <w:r w:rsidRPr="006C27F6">
        <w:t>5.6.</w:t>
      </w:r>
      <w:r w:rsidR="00C36935" w:rsidRPr="006C27F6">
        <w:t>1</w:t>
      </w:r>
      <w:r w:rsidRPr="006C27F6">
        <w:t>.2</w:t>
      </w:r>
      <w:r w:rsidRPr="006C27F6">
        <w:tab/>
        <w:t>Potential requirements</w:t>
      </w:r>
      <w:bookmarkEnd w:id="355"/>
      <w:bookmarkEnd w:id="356"/>
    </w:p>
    <w:p w14:paraId="06CBAE02" w14:textId="33C86A75" w:rsidR="002D11DB" w:rsidRPr="006C27F6" w:rsidRDefault="002D11DB" w:rsidP="002D11DB">
      <w:pPr>
        <w:jc w:val="both"/>
        <w:rPr>
          <w:kern w:val="2"/>
          <w:szCs w:val="18"/>
          <w:lang w:eastAsia="zh-CN" w:bidi="ar-KW"/>
        </w:rPr>
      </w:pPr>
      <w:r w:rsidRPr="006C27F6">
        <w:rPr>
          <w:b/>
          <w:lang w:eastAsia="zh-CN"/>
        </w:rPr>
        <w:t>REQ</w:t>
      </w:r>
      <w:ins w:id="357" w:author="S5-245365" w:date="2024-10-21T19:59:00Z">
        <w:r w:rsidR="00B6521A">
          <w:rPr>
            <w:b/>
            <w:lang w:eastAsia="zh-CN"/>
          </w:rPr>
          <w:t>-TRAFFCONG-</w:t>
        </w:r>
      </w:ins>
      <w:r w:rsidRPr="006C27F6">
        <w:rPr>
          <w:b/>
          <w:lang w:eastAsia="zh-CN"/>
        </w:rPr>
        <w:t>1</w:t>
      </w:r>
      <w:r w:rsidRPr="006C27F6">
        <w:rPr>
          <w:lang w:eastAsia="zh-CN"/>
        </w:rPr>
        <w:t xml:space="preserve">: The MDAS producer for radio network should be able to </w:t>
      </w:r>
      <w:proofErr w:type="spellStart"/>
      <w:r w:rsidRPr="006C27F6">
        <w:t>analyze</w:t>
      </w:r>
      <w:proofErr w:type="spellEnd"/>
      <w:r w:rsidRPr="006C27F6">
        <w:rPr>
          <w:lang w:eastAsia="zh-CN"/>
        </w:rPr>
        <w:t xml:space="preserve"> and identify the traffic congestion based on the threshold of UE throughput related performance measurements and provide the analysis report to the </w:t>
      </w:r>
      <w:proofErr w:type="spellStart"/>
      <w:r w:rsidRPr="006C27F6">
        <w:rPr>
          <w:lang w:eastAsia="zh-CN"/>
        </w:rPr>
        <w:t>MnS</w:t>
      </w:r>
      <w:proofErr w:type="spellEnd"/>
      <w:r w:rsidRPr="006C27F6">
        <w:rPr>
          <w:lang w:eastAsia="zh-CN"/>
        </w:rPr>
        <w:t xml:space="preserve">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6ECDC89A" w:rsidR="006E442B" w:rsidRPr="006C27F6" w:rsidRDefault="006E442B" w:rsidP="006E442B">
      <w:pPr>
        <w:pStyle w:val="40"/>
      </w:pPr>
      <w:bookmarkStart w:id="358" w:name="_Toc176358361"/>
      <w:bookmarkStart w:id="359" w:name="_Toc176359659"/>
      <w:r w:rsidRPr="006C27F6">
        <w:t>5.6.</w:t>
      </w:r>
      <w:r w:rsidR="00C36935" w:rsidRPr="006C27F6">
        <w:t>1</w:t>
      </w:r>
      <w:r w:rsidRPr="006C27F6">
        <w:t>.3</w:t>
      </w:r>
      <w:r w:rsidRPr="006C27F6">
        <w:tab/>
        <w:t>Potential solutions</w:t>
      </w:r>
      <w:bookmarkEnd w:id="358"/>
      <w:bookmarkEnd w:id="359"/>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 xml:space="preserve">nhance </w:t>
      </w:r>
      <w:proofErr w:type="spellStart"/>
      <w:r w:rsidRPr="006C27F6">
        <w:rPr>
          <w:lang w:eastAsia="zh-CN"/>
        </w:rPr>
        <w:t>MDARequest</w:t>
      </w:r>
      <w:proofErr w:type="spellEnd"/>
      <w:r w:rsidRPr="006C27F6">
        <w:rPr>
          <w:lang w:eastAsia="zh-CN"/>
        </w:rPr>
        <w:t xml:space="preserve">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lastRenderedPageBreak/>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 xml:space="preserve">UE throughput including DL and UL throughput in </w:t>
      </w:r>
      <w:proofErr w:type="spellStart"/>
      <w:r w:rsidRPr="006C27F6">
        <w:rPr>
          <w:lang w:eastAsia="zh-CN"/>
        </w:rPr>
        <w:t>gNB</w:t>
      </w:r>
      <w:proofErr w:type="spellEnd"/>
      <w:r w:rsidRPr="006C27F6">
        <w:rPr>
          <w:lang w:eastAsia="zh-CN"/>
        </w:rPr>
        <w:t>. See clause 5.1.1.3 of TS 28.552 [5].</w:t>
      </w:r>
    </w:p>
    <w:p w14:paraId="04D29F55" w14:textId="77777777" w:rsidR="00965990" w:rsidRPr="006C27F6" w:rsidRDefault="00965990" w:rsidP="00965990">
      <w:pPr>
        <w:pStyle w:val="B1"/>
        <w:numPr>
          <w:ilvl w:val="0"/>
          <w:numId w:val="24"/>
        </w:numPr>
        <w:rPr>
          <w:lang w:eastAsia="zh-CN"/>
        </w:rPr>
      </w:pPr>
      <w:r w:rsidRPr="006C27F6">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6795B806" w:rsidR="006E442B" w:rsidRPr="006C27F6" w:rsidRDefault="006E442B" w:rsidP="006E442B">
      <w:pPr>
        <w:pStyle w:val="40"/>
      </w:pPr>
      <w:bookmarkStart w:id="360" w:name="_Toc176358362"/>
      <w:bookmarkStart w:id="361" w:name="_Toc176359660"/>
      <w:r w:rsidRPr="006C27F6">
        <w:t>5.6.</w:t>
      </w:r>
      <w:r w:rsidR="00C36935" w:rsidRPr="006C27F6">
        <w:t>1</w:t>
      </w:r>
      <w:r w:rsidRPr="006C27F6">
        <w:t>.4</w:t>
      </w:r>
      <w:r w:rsidRPr="006C27F6">
        <w:tab/>
        <w:t>Evaluation of solutions</w:t>
      </w:r>
      <w:bookmarkEnd w:id="360"/>
      <w:bookmarkEnd w:id="361"/>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7D045D56" w:rsidR="005F520D" w:rsidRPr="006C27F6" w:rsidRDefault="005F520D" w:rsidP="005F520D">
      <w:pPr>
        <w:pStyle w:val="30"/>
      </w:pPr>
      <w:bookmarkStart w:id="362" w:name="_Toc176353722"/>
      <w:bookmarkStart w:id="363" w:name="_Toc176358363"/>
      <w:bookmarkStart w:id="364" w:name="_Toc176359661"/>
      <w:r w:rsidRPr="006C27F6">
        <w:t>5.6.2</w:t>
      </w:r>
      <w:r w:rsidRPr="006C27F6">
        <w:tab/>
        <w:t xml:space="preserve">Use case </w:t>
      </w:r>
      <w:r w:rsidR="002E5B40" w:rsidRPr="006C27F6">
        <w:t>2</w:t>
      </w:r>
      <w:r w:rsidRPr="006C27F6">
        <w:t xml:space="preserve">: </w:t>
      </w:r>
      <w:bookmarkStart w:id="365"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362"/>
      <w:bookmarkEnd w:id="363"/>
      <w:bookmarkEnd w:id="364"/>
    </w:p>
    <w:p w14:paraId="538104D8" w14:textId="2B7DAE2B" w:rsidR="005F520D" w:rsidRPr="006C27F6" w:rsidRDefault="005F520D" w:rsidP="005F520D">
      <w:pPr>
        <w:pStyle w:val="40"/>
      </w:pPr>
      <w:bookmarkStart w:id="366" w:name="_Toc176358364"/>
      <w:bookmarkStart w:id="367" w:name="_Toc176359662"/>
      <w:bookmarkEnd w:id="365"/>
      <w:r w:rsidRPr="006C27F6">
        <w:t>5.6.2.1 Description</w:t>
      </w:r>
      <w:bookmarkEnd w:id="366"/>
      <w:bookmarkEnd w:id="367"/>
    </w:p>
    <w:p w14:paraId="17A3BCA5" w14:textId="77777777" w:rsidR="005F520D" w:rsidRPr="006C27F6" w:rsidRDefault="005F520D" w:rsidP="005F520D">
      <w:bookmarkStart w:id="368" w:name="OLE_LINK53"/>
      <w:bookmarkStart w:id="369"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370"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371" w:name="OLE_LINK73"/>
      <w:r w:rsidRPr="006C27F6">
        <w:t xml:space="preserve"> transfer some UE traffic from congested cells to neighbouring cells with lighter loads</w:t>
      </w:r>
      <w:bookmarkEnd w:id="371"/>
      <w:r w:rsidRPr="006C27F6">
        <w:t>) to maintain network performance and ensure user experience.</w:t>
      </w:r>
    </w:p>
    <w:p w14:paraId="33169D6C" w14:textId="0F385F9D" w:rsidR="005F520D" w:rsidRPr="006C27F6" w:rsidRDefault="005F520D" w:rsidP="005F520D">
      <w:pPr>
        <w:pStyle w:val="40"/>
      </w:pPr>
      <w:bookmarkStart w:id="372" w:name="_Toc176358365"/>
      <w:bookmarkStart w:id="373" w:name="_Toc176359663"/>
      <w:bookmarkEnd w:id="368"/>
      <w:bookmarkEnd w:id="369"/>
      <w:bookmarkEnd w:id="370"/>
      <w:r w:rsidRPr="006C27F6">
        <w:t>5.6.</w:t>
      </w:r>
      <w:r w:rsidR="002E5B40" w:rsidRPr="006C27F6">
        <w:t>2</w:t>
      </w:r>
      <w:r w:rsidRPr="006C27F6">
        <w:t>.2 Requirements</w:t>
      </w:r>
      <w:bookmarkEnd w:id="372"/>
      <w:bookmarkEnd w:id="373"/>
    </w:p>
    <w:p w14:paraId="3479E1A3" w14:textId="3E353501" w:rsidR="005F520D" w:rsidRPr="006C27F6" w:rsidRDefault="005F520D" w:rsidP="005F520D">
      <w:bookmarkStart w:id="374" w:name="OLE_LINK37"/>
      <w:bookmarkStart w:id="375" w:name="OLE_LINK55"/>
      <w:bookmarkStart w:id="376" w:name="OLE_LINK56"/>
      <w:r w:rsidRPr="006C27F6">
        <w:t xml:space="preserve">REQ-CONG-MDA-01: </w:t>
      </w:r>
      <w:bookmarkStart w:id="377"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377"/>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378" w:name="OLE_LINK84"/>
      <w:r w:rsidRPr="006C27F6">
        <w:t>cell, cluster, area</w:t>
      </w:r>
      <w:bookmarkEnd w:id="378"/>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379" w:name="OLE_LINK71"/>
      <w:r w:rsidRPr="006C27F6">
        <w:t>measures</w:t>
      </w:r>
      <w:bookmarkEnd w:id="379"/>
      <w:r w:rsidRPr="006C27F6">
        <w:t xml:space="preserve"> based on prediction results</w:t>
      </w:r>
      <w:r w:rsidRPr="006C27F6">
        <w:rPr>
          <w:rFonts w:hint="eastAsia"/>
          <w:lang w:eastAsia="zh-CN"/>
        </w:rPr>
        <w:t>.</w:t>
      </w:r>
    </w:p>
    <w:p w14:paraId="206A137B" w14:textId="5555078E" w:rsidR="00DE2D55" w:rsidRPr="006C27F6" w:rsidRDefault="00DE2D55" w:rsidP="00DE2D55">
      <w:pPr>
        <w:pStyle w:val="40"/>
      </w:pPr>
      <w:bookmarkStart w:id="380" w:name="_Toc176358366"/>
      <w:bookmarkStart w:id="381" w:name="_Toc176359664"/>
      <w:bookmarkEnd w:id="374"/>
      <w:bookmarkEnd w:id="375"/>
      <w:bookmarkEnd w:id="376"/>
      <w:r w:rsidRPr="006C27F6">
        <w:t>5.</w:t>
      </w:r>
      <w:r w:rsidRPr="006C27F6">
        <w:rPr>
          <w:rFonts w:hint="eastAsia"/>
          <w:lang w:eastAsia="zh-CN"/>
        </w:rPr>
        <w:t>6</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380"/>
      <w:bookmarkEnd w:id="381"/>
    </w:p>
    <w:p w14:paraId="207A0B42" w14:textId="42535BA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del w:id="382" w:author="S5-245365" w:date="2024-10-21T20:00:00Z">
        <w:r w:rsidRPr="006C27F6" w:rsidDel="00CB05D3">
          <w:rPr>
            <w:color w:val="000000" w:themeColor="text1"/>
            <w:lang w:eastAsia="zh-CN"/>
          </w:rPr>
          <w:delText>enable</w:delText>
        </w:r>
      </w:del>
      <w:ins w:id="383" w:author="S5-245365" w:date="2024-10-21T20:00:00Z">
        <w:r w:rsidR="00CB05D3">
          <w:rPr>
            <w:color w:val="000000" w:themeColor="text1"/>
            <w:lang w:eastAsia="zh-CN"/>
          </w:rPr>
          <w:t>enabling</w:t>
        </w:r>
      </w:ins>
      <w:r w:rsidRPr="006C27F6">
        <w:rPr>
          <w:color w:val="000000" w:themeColor="text1"/>
          <w:lang w:eastAsia="zh-CN"/>
        </w:rPr>
        <w:t xml:space="preserve"> data are provided in table 5.</w:t>
      </w:r>
      <w:r w:rsidRPr="006C27F6">
        <w:rPr>
          <w:rFonts w:hint="eastAsia"/>
          <w:color w:val="000000" w:themeColor="text1"/>
          <w:lang w:eastAsia="zh-CN"/>
        </w:rPr>
        <w:t>6</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7777777" w:rsidR="00DE2D55" w:rsidRPr="006C27F6" w:rsidRDefault="00DE2D55" w:rsidP="00BC38F5">
      <w:pPr>
        <w:pStyle w:val="TH"/>
        <w:rPr>
          <w:lang w:eastAsia="zh-CN"/>
        </w:rPr>
      </w:pPr>
      <w:r w:rsidRPr="006C27F6">
        <w:lastRenderedPageBreak/>
        <w:t>Table 5.</w:t>
      </w:r>
      <w:r w:rsidRPr="006C27F6">
        <w:rPr>
          <w:rFonts w:hint="eastAsia"/>
          <w:lang w:eastAsia="zh-CN"/>
        </w:rPr>
        <w:t>6</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proofErr w:type="spellStart"/>
            <w:r w:rsidRPr="006C27F6">
              <w:rPr>
                <w:rFonts w:eastAsiaTheme="minorEastAsia"/>
                <w:color w:val="000000" w:themeColor="text1"/>
                <w:lang w:eastAsia="zh-CN"/>
              </w:rPr>
              <w:t>cellIndividualOffset</w:t>
            </w:r>
            <w:proofErr w:type="spellEnd"/>
            <w:r w:rsidRPr="006C27F6">
              <w:rPr>
                <w:rFonts w:eastAsiaTheme="minorEastAsia"/>
                <w:color w:val="000000" w:themeColor="text1"/>
                <w:lang w:eastAsia="zh-CN"/>
              </w:rPr>
              <w:t xml:space="preserve">, </w:t>
            </w:r>
            <w:proofErr w:type="spellStart"/>
            <w:r w:rsidRPr="006C27F6">
              <w:rPr>
                <w:rFonts w:eastAsiaTheme="minorEastAsia"/>
                <w:color w:val="000000" w:themeColor="text1"/>
                <w:lang w:eastAsia="zh-CN"/>
              </w:rPr>
              <w:t>isHOAllowed</w:t>
            </w:r>
            <w:proofErr w:type="spellEnd"/>
            <w:r w:rsidRPr="006C27F6">
              <w:rPr>
                <w:rFonts w:eastAsiaTheme="minorEastAsia"/>
                <w:color w:val="000000" w:themeColor="text1"/>
                <w:lang w:eastAsia="zh-CN"/>
              </w:rPr>
              <w:t xml:space="preserve"> and </w:t>
            </w:r>
            <w:proofErr w:type="spellStart"/>
            <w:r w:rsidRPr="006C27F6">
              <w:rPr>
                <w:rFonts w:eastAsiaTheme="minorEastAsia"/>
                <w:color w:val="000000" w:themeColor="text1"/>
                <w:lang w:eastAsia="zh-CN"/>
              </w:rPr>
              <w:t>isMLBAllowed</w:t>
            </w:r>
            <w:proofErr w:type="spellEnd"/>
            <w:r w:rsidRPr="006C27F6">
              <w:rPr>
                <w:rFonts w:eastAsiaTheme="minorEastAsia"/>
                <w:color w:val="000000" w:themeColor="text1"/>
                <w:lang w:eastAsia="zh-CN"/>
              </w:rPr>
              <w:t xml:space="preserve"> of corresponding </w:t>
            </w:r>
            <w:proofErr w:type="spellStart"/>
            <w:r w:rsidRPr="006C27F6">
              <w:rPr>
                <w:rFonts w:eastAsiaTheme="minorEastAsia"/>
                <w:color w:val="000000" w:themeColor="text1"/>
                <w:lang w:eastAsia="zh-CN"/>
              </w:rPr>
              <w:t>NRCellRelation</w:t>
            </w:r>
            <w:proofErr w:type="spellEnd"/>
            <w:r w:rsidRPr="006C27F6">
              <w:rPr>
                <w:rFonts w:eastAsiaTheme="minorEastAsia"/>
                <w:color w:val="000000" w:themeColor="text1"/>
                <w:lang w:eastAsia="zh-CN"/>
              </w:rPr>
              <w:t>(s)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w:t>
            </w:r>
            <w:proofErr w:type="spellStart"/>
            <w:r w:rsidRPr="006C27F6">
              <w:rPr>
                <w:lang w:eastAsia="zh-CN"/>
              </w:rPr>
              <w:t>peeParametersList</w:t>
            </w:r>
            <w:proofErr w:type="spellEnd"/>
            <w:r w:rsidRPr="006C27F6">
              <w:rPr>
                <w:lang w:eastAsia="zh-CN"/>
              </w:rPr>
              <w:t xml:space="preserve"> attribute of the </w:t>
            </w:r>
            <w:proofErr w:type="spellStart"/>
            <w:r w:rsidRPr="006C27F6">
              <w:rPr>
                <w:lang w:eastAsia="zh-CN"/>
              </w:rPr>
              <w:t>ManagedFunction</w:t>
            </w:r>
            <w:proofErr w:type="spellEnd"/>
            <w:r w:rsidRPr="006C27F6">
              <w:rPr>
                <w:lang w:eastAsia="zh-CN"/>
              </w:rPr>
              <w:t xml:space="preserve">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6D14EA8D"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Pr="006C27F6">
        <w:rPr>
          <w:rFonts w:hint="eastAsia"/>
          <w:color w:val="000000" w:themeColor="text1"/>
          <w:lang w:eastAsia="zh-CN"/>
        </w:rPr>
        <w:t>6</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20970386" w:rsidR="00DE2D55" w:rsidRPr="006C27F6" w:rsidRDefault="00DE2D55" w:rsidP="00BC38F5">
      <w:pPr>
        <w:pStyle w:val="TH"/>
        <w:rPr>
          <w:lang w:eastAsia="zh-CN"/>
        </w:rPr>
      </w:pPr>
      <w:r w:rsidRPr="006C27F6">
        <w:t>Table 5</w:t>
      </w:r>
      <w:r w:rsidRPr="006C27F6">
        <w:rPr>
          <w:rFonts w:hint="eastAsia"/>
          <w:lang w:eastAsia="zh-CN"/>
        </w:rPr>
        <w:t>.6.</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77777777" w:rsidR="00DE2D55" w:rsidRPr="006C27F6" w:rsidRDefault="00DE2D55" w:rsidP="00BF1D13">
            <w:pPr>
              <w:pStyle w:val="TAL"/>
              <w:keepNext w:val="0"/>
              <w:keepLines w:val="0"/>
              <w:rPr>
                <w:color w:val="000000" w:themeColor="text1"/>
                <w:lang w:eastAsia="zh-CN"/>
              </w:rPr>
            </w:pPr>
            <w:proofErr w:type="spellStart"/>
            <w:r w:rsidRPr="006C27F6">
              <w:rPr>
                <w:rFonts w:hint="eastAsia"/>
                <w:color w:val="000000" w:themeColor="text1"/>
                <w:lang w:eastAsia="zh-CN"/>
              </w:rPr>
              <w:t>congestionPredic</w:t>
            </w:r>
            <w:del w:id="384" w:author="S5-245365" w:date="2024-10-21T20:00:00Z">
              <w:r w:rsidRPr="006C27F6" w:rsidDel="004404F8">
                <w:rPr>
                  <w:rFonts w:hint="eastAsia"/>
                  <w:color w:val="000000" w:themeColor="text1"/>
                  <w:lang w:eastAsia="zh-CN"/>
                </w:rPr>
                <w:delText>a</w:delText>
              </w:r>
            </w:del>
            <w:r w:rsidRPr="006C27F6">
              <w:rPr>
                <w:rFonts w:hint="eastAsia"/>
                <w:color w:val="000000" w:themeColor="text1"/>
                <w:lang w:eastAsia="zh-CN"/>
              </w:rPr>
              <w:t>tionId</w:t>
            </w:r>
            <w:proofErr w:type="spellEnd"/>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proofErr w:type="spellStart"/>
            <w:r w:rsidRPr="006C27F6">
              <w:t>RecommendedAction</w:t>
            </w:r>
            <w:proofErr w:type="spellEnd"/>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proofErr w:type="spellStart"/>
            <w:r w:rsidRPr="006C27F6">
              <w:rPr>
                <w:rFonts w:cs="Arial"/>
                <w:szCs w:val="18"/>
              </w:rPr>
              <w:t>isOrdered</w:t>
            </w:r>
            <w:proofErr w:type="spellEnd"/>
            <w:r w:rsidRPr="006C27F6">
              <w:rPr>
                <w:rFonts w:cs="Arial"/>
                <w:szCs w:val="18"/>
              </w:rPr>
              <w:t>: False</w:t>
            </w:r>
          </w:p>
          <w:p w14:paraId="60B9100A" w14:textId="77777777" w:rsidR="00DE2D55" w:rsidRPr="006C27F6" w:rsidRDefault="00DE2D55" w:rsidP="00BF1D13">
            <w:pPr>
              <w:pStyle w:val="TAL"/>
              <w:keepNext w:val="0"/>
              <w:keepLines w:val="0"/>
              <w:rPr>
                <w:rFonts w:cs="Arial"/>
                <w:szCs w:val="18"/>
              </w:rPr>
            </w:pPr>
            <w:proofErr w:type="spellStart"/>
            <w:r w:rsidRPr="006C27F6">
              <w:rPr>
                <w:rFonts w:cs="Arial"/>
                <w:szCs w:val="18"/>
              </w:rPr>
              <w:t>isUnique</w:t>
            </w:r>
            <w:proofErr w:type="spellEnd"/>
            <w:r w:rsidRPr="006C27F6">
              <w:rPr>
                <w:rFonts w:cs="Arial"/>
                <w:szCs w:val="18"/>
              </w:rPr>
              <w:t>: True</w:t>
            </w:r>
          </w:p>
          <w:p w14:paraId="36A9383C" w14:textId="77777777" w:rsidR="00DE2D55" w:rsidRPr="006C27F6" w:rsidRDefault="00DE2D55" w:rsidP="00BF1D13">
            <w:pPr>
              <w:pStyle w:val="TAL"/>
              <w:keepNext w:val="0"/>
              <w:keepLines w:val="0"/>
              <w:rPr>
                <w:rFonts w:cs="Arial"/>
                <w:szCs w:val="18"/>
              </w:rPr>
            </w:pPr>
            <w:proofErr w:type="spellStart"/>
            <w:r w:rsidRPr="006C27F6">
              <w:rPr>
                <w:rFonts w:cs="Arial"/>
                <w:szCs w:val="18"/>
              </w:rPr>
              <w:t>defaultValue</w:t>
            </w:r>
            <w:proofErr w:type="spellEnd"/>
            <w:r w:rsidRPr="006C27F6">
              <w:rPr>
                <w:rFonts w:cs="Arial"/>
                <w:szCs w:val="18"/>
              </w:rPr>
              <w:t>: None</w:t>
            </w:r>
          </w:p>
          <w:p w14:paraId="14DF1F28"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szCs w:val="18"/>
              </w:rPr>
              <w:t>isNullable</w:t>
            </w:r>
            <w:proofErr w:type="spellEnd"/>
            <w:r w:rsidRPr="006C27F6">
              <w:rPr>
                <w:rFonts w:cs="Arial"/>
                <w:szCs w:val="18"/>
              </w:rPr>
              <w:t>: False</w:t>
            </w:r>
          </w:p>
        </w:tc>
      </w:tr>
      <w:tr w:rsidR="00DE2D55" w:rsidRPr="006C27F6" w14:paraId="6438BD1C" w14:textId="77777777" w:rsidTr="00BF1D13">
        <w:trPr>
          <w:jc w:val="center"/>
        </w:trPr>
        <w:tc>
          <w:tcPr>
            <w:tcW w:w="2028" w:type="dxa"/>
            <w:shd w:val="clear" w:color="auto" w:fill="auto"/>
          </w:tcPr>
          <w:p w14:paraId="74564AE8" w14:textId="77777777" w:rsidR="00DE2D55" w:rsidRPr="006C27F6" w:rsidRDefault="00DE2D55" w:rsidP="00BF1D13">
            <w:pPr>
              <w:pStyle w:val="TAL"/>
              <w:keepNext w:val="0"/>
              <w:keepLines w:val="0"/>
              <w:rPr>
                <w:color w:val="000000" w:themeColor="text1"/>
                <w:lang w:eastAsia="zh-CN"/>
              </w:rPr>
            </w:pPr>
            <w:proofErr w:type="spellStart"/>
            <w:r w:rsidRPr="006C27F6">
              <w:rPr>
                <w:rFonts w:hint="eastAsia"/>
                <w:color w:val="000000" w:themeColor="text1"/>
                <w:lang w:eastAsia="zh-CN"/>
              </w:rPr>
              <w:t>congestionPredic</w:t>
            </w:r>
            <w:del w:id="385" w:author="S5-245365" w:date="2024-10-21T20:01:00Z">
              <w:r w:rsidRPr="006C27F6" w:rsidDel="004404F8">
                <w:rPr>
                  <w:rFonts w:hint="eastAsia"/>
                  <w:color w:val="000000" w:themeColor="text1"/>
                  <w:lang w:eastAsia="zh-CN"/>
                </w:rPr>
                <w:delText>a</w:delText>
              </w:r>
            </w:del>
            <w:r w:rsidRPr="006C27F6">
              <w:rPr>
                <w:rFonts w:hint="eastAsia"/>
                <w:color w:val="000000" w:themeColor="text1"/>
                <w:lang w:eastAsia="zh-CN"/>
              </w:rPr>
              <w:t>tionArea</w:t>
            </w:r>
            <w:proofErr w:type="spellEnd"/>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 xml:space="preserve">type: </w:t>
            </w:r>
            <w:proofErr w:type="spellStart"/>
            <w:r w:rsidRPr="006C27F6">
              <w:rPr>
                <w:rFonts w:cs="Arial" w:hint="eastAsia"/>
                <w:color w:val="000000" w:themeColor="text1"/>
                <w:szCs w:val="18"/>
              </w:rPr>
              <w:t>GeoArea</w:t>
            </w:r>
            <w:proofErr w:type="spellEnd"/>
            <w:r w:rsidRPr="006C27F6">
              <w:rPr>
                <w:rFonts w:cs="Arial" w:hint="eastAsia"/>
                <w:color w:val="000000" w:themeColor="text1"/>
                <w:szCs w:val="18"/>
              </w:rPr>
              <w:t xml:space="preserve">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isOrdered</w:t>
            </w:r>
            <w:proofErr w:type="spellEnd"/>
            <w:r w:rsidRPr="006C27F6">
              <w:rPr>
                <w:rFonts w:cs="Arial" w:hint="eastAsia"/>
                <w:color w:val="000000" w:themeColor="text1"/>
                <w:szCs w:val="18"/>
              </w:rPr>
              <w:t>: False</w:t>
            </w:r>
          </w:p>
          <w:p w14:paraId="3B6EC66A"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isUnique</w:t>
            </w:r>
            <w:proofErr w:type="spellEnd"/>
            <w:r w:rsidRPr="006C27F6">
              <w:rPr>
                <w:rFonts w:cs="Arial" w:hint="eastAsia"/>
                <w:color w:val="000000" w:themeColor="text1"/>
                <w:szCs w:val="18"/>
              </w:rPr>
              <w:t>: True</w:t>
            </w:r>
          </w:p>
          <w:p w14:paraId="23BEA6AD"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defaultValue</w:t>
            </w:r>
            <w:proofErr w:type="spellEnd"/>
            <w:r w:rsidRPr="006C27F6">
              <w:rPr>
                <w:rFonts w:cs="Arial" w:hint="eastAsia"/>
                <w:color w:val="000000" w:themeColor="text1"/>
                <w:szCs w:val="18"/>
              </w:rPr>
              <w:t>: None</w:t>
            </w:r>
          </w:p>
          <w:p w14:paraId="640D1057"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isNullable</w:t>
            </w:r>
            <w:proofErr w:type="spellEnd"/>
            <w:r w:rsidRPr="006C27F6">
              <w:rPr>
                <w:rFonts w:cs="Arial" w:hint="eastAsia"/>
                <w:color w:val="000000" w:themeColor="text1"/>
                <w:szCs w:val="18"/>
              </w:rPr>
              <w:t>: False</w:t>
            </w:r>
          </w:p>
        </w:tc>
      </w:tr>
      <w:tr w:rsidR="00DE2D55" w:rsidRPr="006C27F6" w14:paraId="0B325869" w14:textId="77777777" w:rsidTr="00BF1D13">
        <w:trPr>
          <w:jc w:val="center"/>
        </w:trPr>
        <w:tc>
          <w:tcPr>
            <w:tcW w:w="2028" w:type="dxa"/>
            <w:shd w:val="clear" w:color="auto" w:fill="auto"/>
          </w:tcPr>
          <w:p w14:paraId="6FBBBD66"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hint="eastAsia"/>
                <w:color w:val="000000" w:themeColor="text1"/>
                <w:sz w:val="18"/>
                <w:lang w:eastAsia="zh-CN"/>
              </w:rPr>
              <w:t>congestionPredic</w:t>
            </w:r>
            <w:del w:id="386"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tionA</w:t>
            </w:r>
            <w:r w:rsidRPr="006C27F6">
              <w:rPr>
                <w:rFonts w:ascii="Arial" w:hAnsi="Arial"/>
                <w:color w:val="000000" w:themeColor="text1"/>
                <w:sz w:val="18"/>
                <w:lang w:eastAsia="zh-CN"/>
              </w:rPr>
              <w:t>ffectedCells</w:t>
            </w:r>
            <w:proofErr w:type="spellEnd"/>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False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True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4256AB6A" w14:textId="77777777" w:rsidTr="00BF1D13">
        <w:trPr>
          <w:jc w:val="center"/>
        </w:trPr>
        <w:tc>
          <w:tcPr>
            <w:tcW w:w="2028" w:type="dxa"/>
            <w:shd w:val="clear" w:color="auto" w:fill="auto"/>
          </w:tcPr>
          <w:p w14:paraId="25766287"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w:t>
            </w:r>
            <w:del w:id="387"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w:t>
            </w:r>
            <w:r w:rsidRPr="006C27F6">
              <w:rPr>
                <w:rFonts w:ascii="Arial" w:hAnsi="Arial"/>
                <w:color w:val="000000" w:themeColor="text1"/>
                <w:sz w:val="18"/>
                <w:lang w:eastAsia="zh-CN"/>
              </w:rPr>
              <w:t>StartTime</w:t>
            </w:r>
            <w:proofErr w:type="spellEnd"/>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 xml:space="preserve">type: </w:t>
            </w:r>
            <w:proofErr w:type="spellStart"/>
            <w:r w:rsidRPr="006C27F6">
              <w:rPr>
                <w:rFonts w:ascii="Arial" w:hAnsi="Arial"/>
                <w:color w:val="000000" w:themeColor="text1"/>
                <w:sz w:val="18"/>
                <w:lang w:eastAsia="zh-CN"/>
              </w:rPr>
              <w:t>DateTime</w:t>
            </w:r>
            <w:proofErr w:type="spellEnd"/>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522804FC" w14:textId="77777777" w:rsidTr="00BF1D13">
        <w:trPr>
          <w:jc w:val="center"/>
        </w:trPr>
        <w:tc>
          <w:tcPr>
            <w:tcW w:w="2028" w:type="dxa"/>
            <w:shd w:val="clear" w:color="auto" w:fill="auto"/>
          </w:tcPr>
          <w:p w14:paraId="11FAE192"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w:t>
            </w:r>
            <w:del w:id="388"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w:t>
            </w:r>
            <w:r w:rsidRPr="006C27F6">
              <w:rPr>
                <w:rFonts w:ascii="Arial" w:hAnsi="Arial"/>
                <w:color w:val="000000" w:themeColor="text1"/>
                <w:sz w:val="18"/>
                <w:lang w:eastAsia="zh-CN"/>
              </w:rPr>
              <w:t>EndTime</w:t>
            </w:r>
            <w:proofErr w:type="spellEnd"/>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proofErr w:type="gramStart"/>
            <w:r w:rsidRPr="006C27F6">
              <w:rPr>
                <w:rFonts w:ascii="Arial" w:hAnsi="Arial"/>
                <w:color w:val="000000" w:themeColor="text1"/>
                <w:sz w:val="18"/>
                <w:lang w:eastAsia="zh-CN"/>
              </w:rPr>
              <w:t>congestion .</w:t>
            </w:r>
            <w:proofErr w:type="gramEnd"/>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 xml:space="preserve">type: </w:t>
            </w:r>
            <w:proofErr w:type="spellStart"/>
            <w:r w:rsidRPr="006C27F6">
              <w:rPr>
                <w:rFonts w:ascii="Arial" w:hAnsi="Arial"/>
                <w:color w:val="000000" w:themeColor="text1"/>
                <w:sz w:val="18"/>
                <w:lang w:eastAsia="zh-CN"/>
              </w:rPr>
              <w:t>DateTime</w:t>
            </w:r>
            <w:proofErr w:type="spellEnd"/>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lastRenderedPageBreak/>
              <w:t>congestionRootCause</w:t>
            </w:r>
            <w:proofErr w:type="spellEnd"/>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isOrdered</w:t>
            </w:r>
            <w:proofErr w:type="spellEnd"/>
            <w:r w:rsidRPr="006C27F6">
              <w:rPr>
                <w:color w:val="000000" w:themeColor="text1"/>
                <w:lang w:eastAsia="zh-CN"/>
              </w:rPr>
              <w:t>: N/A</w:t>
            </w:r>
          </w:p>
          <w:p w14:paraId="13E147BD"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isUnique</w:t>
            </w:r>
            <w:proofErr w:type="spellEnd"/>
            <w:r w:rsidRPr="006C27F6">
              <w:rPr>
                <w:color w:val="000000" w:themeColor="text1"/>
                <w:lang w:eastAsia="zh-CN"/>
              </w:rPr>
              <w:t>: N/A</w:t>
            </w:r>
          </w:p>
          <w:p w14:paraId="4489D050"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defaultValue</w:t>
            </w:r>
            <w:proofErr w:type="spellEnd"/>
            <w:r w:rsidRPr="006C27F6">
              <w:rPr>
                <w:color w:val="000000" w:themeColor="text1"/>
                <w:lang w:eastAsia="zh-CN"/>
              </w:rPr>
              <w:t>: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5B50AF6F" w14:textId="77777777" w:rsidTr="00BF1D13">
        <w:trPr>
          <w:jc w:val="center"/>
        </w:trPr>
        <w:tc>
          <w:tcPr>
            <w:tcW w:w="2028" w:type="dxa"/>
            <w:shd w:val="clear" w:color="auto" w:fill="auto"/>
          </w:tcPr>
          <w:p w14:paraId="37D33734"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hint="eastAsia"/>
                <w:color w:val="000000" w:themeColor="text1"/>
                <w:sz w:val="18"/>
                <w:lang w:eastAsia="zh-CN"/>
              </w:rPr>
              <w:t>congestionPredic</w:t>
            </w:r>
            <w:del w:id="389"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w:t>
            </w:r>
            <w:r w:rsidRPr="006C27F6">
              <w:rPr>
                <w:rFonts w:ascii="Arial" w:hAnsi="Arial"/>
                <w:color w:val="000000" w:themeColor="text1"/>
                <w:sz w:val="18"/>
                <w:lang w:eastAsia="zh-CN"/>
              </w:rPr>
              <w:t>Recommendations</w:t>
            </w:r>
            <w:proofErr w:type="spellEnd"/>
          </w:p>
        </w:tc>
        <w:tc>
          <w:tcPr>
            <w:tcW w:w="3912" w:type="dxa"/>
            <w:shd w:val="clear" w:color="auto" w:fill="auto"/>
          </w:tcPr>
          <w:p w14:paraId="3CF99FF4" w14:textId="76ECB4B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 xml:space="preserve">recommended actions </w:t>
            </w:r>
            <w:del w:id="390" w:author="S5-245365" w:date="2024-10-21T20:02:00Z">
              <w:r w:rsidRPr="006C27F6" w:rsidDel="004404F8">
                <w:rPr>
                  <w:rFonts w:ascii="Arial" w:hAnsi="Arial" w:hint="eastAsia"/>
                  <w:color w:val="000000" w:themeColor="text1"/>
                  <w:sz w:val="18"/>
                  <w:lang w:eastAsia="zh-CN"/>
                </w:rPr>
                <w:delText xml:space="preserve">is </w:delText>
              </w:r>
            </w:del>
            <w:r w:rsidRPr="006C27F6">
              <w:rPr>
                <w:rFonts w:ascii="Arial" w:hAnsi="Arial"/>
                <w:color w:val="000000" w:themeColor="text1"/>
                <w:sz w:val="18"/>
                <w:lang w:eastAsia="zh-CN"/>
              </w:rPr>
              <w:t>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 xml:space="preserve">adjusting and configuring the RAN UE throughput related parameters (e.g. </w:t>
            </w:r>
            <w:proofErr w:type="spellStart"/>
            <w:r w:rsidRPr="006C27F6">
              <w:rPr>
                <w:rFonts w:ascii="Arial" w:eastAsiaTheme="minorEastAsia" w:hAnsi="Arial" w:hint="eastAsia"/>
                <w:sz w:val="18"/>
                <w:lang w:eastAsia="zh-CN"/>
              </w:rPr>
              <w:t>cellIndividualOffset</w:t>
            </w:r>
            <w:proofErr w:type="spellEnd"/>
            <w:r w:rsidRPr="006C27F6">
              <w:rPr>
                <w:rFonts w:ascii="Arial" w:eastAsiaTheme="minorEastAsia" w:hAnsi="Arial" w:hint="eastAsia"/>
                <w:sz w:val="18"/>
                <w:lang w:eastAsia="zh-CN"/>
              </w:rPr>
              <w:t xml:space="preserve">, </w:t>
            </w:r>
            <w:proofErr w:type="spellStart"/>
            <w:r w:rsidRPr="006C27F6">
              <w:rPr>
                <w:rFonts w:ascii="Arial" w:eastAsiaTheme="minorEastAsia" w:hAnsi="Arial" w:hint="eastAsia"/>
                <w:sz w:val="18"/>
                <w:lang w:eastAsia="zh-CN"/>
              </w:rPr>
              <w:t>isHOAllowed</w:t>
            </w:r>
            <w:proofErr w:type="spellEnd"/>
            <w:r w:rsidRPr="006C27F6">
              <w:rPr>
                <w:rFonts w:ascii="Arial" w:eastAsiaTheme="minorEastAsia" w:hAnsi="Arial" w:hint="eastAsia"/>
                <w:sz w:val="18"/>
                <w:lang w:eastAsia="zh-CN"/>
              </w:rPr>
              <w:t xml:space="preserve"> and </w:t>
            </w:r>
            <w:proofErr w:type="spellStart"/>
            <w:r w:rsidRPr="006C27F6">
              <w:rPr>
                <w:rFonts w:ascii="Arial" w:eastAsiaTheme="minorEastAsia" w:hAnsi="Arial" w:hint="eastAsia"/>
                <w:sz w:val="18"/>
                <w:lang w:eastAsia="zh-CN"/>
              </w:rPr>
              <w:t>isMLBAllowed</w:t>
            </w:r>
            <w:proofErr w:type="spellEnd"/>
            <w:r w:rsidRPr="006C27F6">
              <w:rPr>
                <w:rFonts w:ascii="Arial" w:eastAsiaTheme="minorEastAsia" w:hAnsi="Arial" w:hint="eastAsia"/>
                <w:sz w:val="18"/>
                <w:lang w:eastAsia="zh-CN"/>
              </w:rPr>
              <w:t xml:space="preserve"> of corresponding </w:t>
            </w:r>
            <w:proofErr w:type="spellStart"/>
            <w:r w:rsidRPr="006C27F6">
              <w:rPr>
                <w:rFonts w:ascii="Arial" w:eastAsiaTheme="minorEastAsia" w:hAnsi="Arial" w:hint="eastAsia"/>
                <w:sz w:val="18"/>
                <w:lang w:eastAsia="zh-CN"/>
              </w:rPr>
              <w:t>NRCellRelation</w:t>
            </w:r>
            <w:proofErr w:type="spellEnd"/>
            <w:r w:rsidRPr="006C27F6">
              <w:rPr>
                <w:rFonts w:ascii="Arial" w:eastAsiaTheme="minorEastAsia" w:hAnsi="Arial" w:hint="eastAsia"/>
                <w:sz w:val="18"/>
                <w:lang w:eastAsia="zh-CN"/>
              </w:rPr>
              <w:t xml:space="preserve">(s), </w:t>
            </w:r>
            <w:proofErr w:type="spellStart"/>
            <w:r w:rsidRPr="006C27F6">
              <w:rPr>
                <w:rFonts w:ascii="Arial" w:eastAsiaTheme="minorEastAsia" w:hAnsi="Arial" w:hint="eastAsia"/>
                <w:sz w:val="18"/>
                <w:lang w:eastAsia="zh-CN"/>
              </w:rPr>
              <w:t>maximumDeviationHoTrigger</w:t>
            </w:r>
            <w:proofErr w:type="spellEnd"/>
            <w:r w:rsidRPr="006C27F6">
              <w:rPr>
                <w:rFonts w:ascii="Arial" w:eastAsiaTheme="minorEastAsia" w:hAnsi="Arial" w:hint="eastAsia"/>
                <w:sz w:val="18"/>
                <w:lang w:eastAsia="zh-CN"/>
              </w:rPr>
              <w:t xml:space="preserve"> of corresponding </w:t>
            </w:r>
            <w:proofErr w:type="spellStart"/>
            <w:r w:rsidRPr="006C27F6">
              <w:rPr>
                <w:rFonts w:ascii="Arial" w:eastAsiaTheme="minorEastAsia" w:hAnsi="Arial" w:hint="eastAsia"/>
                <w:sz w:val="18"/>
                <w:lang w:eastAsia="zh-CN"/>
              </w:rPr>
              <w:t>DMROFunction</w:t>
            </w:r>
            <w:proofErr w:type="spellEnd"/>
            <w:proofErr w:type="gramStart"/>
            <w:r w:rsidRPr="006C27F6">
              <w:rPr>
                <w:rFonts w:ascii="Arial" w:eastAsiaTheme="minorEastAsia" w:hAnsi="Arial" w:hint="eastAsia"/>
                <w:sz w:val="18"/>
                <w:lang w:eastAsia="zh-CN"/>
              </w:rPr>
              <w:t>).</w:t>
            </w:r>
            <w:r w:rsidRPr="006C27F6">
              <w:rPr>
                <w:rFonts w:ascii="Arial" w:eastAsiaTheme="minorEastAsia" w:hAnsi="Arial"/>
                <w:sz w:val="18"/>
                <w:lang w:eastAsia="zh-CN"/>
              </w:rPr>
              <w:t>scale</w:t>
            </w:r>
            <w:proofErr w:type="gramEnd"/>
            <w:r w:rsidRPr="006C27F6">
              <w:rPr>
                <w:rFonts w:ascii="Arial" w:eastAsiaTheme="minorEastAsia" w:hAnsi="Arial"/>
                <w:sz w:val="18"/>
                <w:lang w:eastAsia="zh-CN"/>
              </w:rPr>
              <w:t xml:space="preserv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r>
            <w:proofErr w:type="spellStart"/>
            <w:r w:rsidRPr="006C27F6">
              <w:rPr>
                <w:rFonts w:cs="Arial"/>
                <w:szCs w:val="18"/>
                <w:lang w:eastAsia="zh-CN"/>
              </w:rPr>
              <w:t>isOrdered</w:t>
            </w:r>
            <w:proofErr w:type="spellEnd"/>
            <w:r w:rsidRPr="006C27F6">
              <w:rPr>
                <w:rFonts w:cs="Arial"/>
                <w:szCs w:val="18"/>
                <w:lang w:eastAsia="zh-CN"/>
              </w:rPr>
              <w:t>: False</w:t>
            </w:r>
            <w:r w:rsidRPr="006C27F6">
              <w:rPr>
                <w:rFonts w:cs="Arial"/>
                <w:szCs w:val="18"/>
                <w:lang w:eastAsia="zh-CN"/>
              </w:rPr>
              <w:br/>
            </w:r>
            <w:proofErr w:type="spellStart"/>
            <w:r w:rsidRPr="006C27F6">
              <w:rPr>
                <w:rFonts w:cs="Arial"/>
                <w:szCs w:val="18"/>
                <w:lang w:eastAsia="zh-CN"/>
              </w:rPr>
              <w:t>isUnique</w:t>
            </w:r>
            <w:proofErr w:type="spellEnd"/>
            <w:r w:rsidRPr="006C27F6">
              <w:rPr>
                <w:rFonts w:cs="Arial"/>
                <w:szCs w:val="18"/>
                <w:lang w:eastAsia="zh-CN"/>
              </w:rPr>
              <w:t>: True</w:t>
            </w:r>
            <w:r w:rsidRPr="006C27F6">
              <w:rPr>
                <w:rFonts w:cs="Arial"/>
                <w:szCs w:val="18"/>
                <w:lang w:eastAsia="zh-CN"/>
              </w:rPr>
              <w:br/>
            </w:r>
            <w:proofErr w:type="spellStart"/>
            <w:r w:rsidRPr="006C27F6">
              <w:rPr>
                <w:rFonts w:cs="Arial"/>
                <w:szCs w:val="18"/>
                <w:lang w:eastAsia="zh-CN"/>
              </w:rPr>
              <w:t>defaultValue</w:t>
            </w:r>
            <w:proofErr w:type="spellEnd"/>
            <w:r w:rsidRPr="006C27F6">
              <w:rPr>
                <w:rFonts w:cs="Arial"/>
                <w:szCs w:val="18"/>
                <w:lang w:eastAsia="zh-CN"/>
              </w:rPr>
              <w:t>: None</w:t>
            </w:r>
            <w:r w:rsidRPr="006C27F6">
              <w:rPr>
                <w:rFonts w:cs="Arial"/>
                <w:szCs w:val="18"/>
                <w:lang w:eastAsia="zh-CN"/>
              </w:rPr>
              <w:br/>
            </w:r>
            <w:proofErr w:type="spellStart"/>
            <w:r w:rsidRPr="006C27F6">
              <w:rPr>
                <w:rFonts w:cs="Arial"/>
                <w:szCs w:val="18"/>
                <w:lang w:eastAsia="zh-CN"/>
              </w:rPr>
              <w:t>isNullable</w:t>
            </w:r>
            <w:proofErr w:type="spellEnd"/>
            <w:r w:rsidRPr="006C27F6">
              <w:rPr>
                <w:rFonts w:cs="Arial"/>
                <w:szCs w:val="18"/>
                <w:lang w:eastAsia="zh-CN"/>
              </w:rPr>
              <w:t>: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77777777" w:rsidR="00DE2D55" w:rsidRPr="006C27F6" w:rsidRDefault="00DE2D55" w:rsidP="00DE2D55">
      <w:pPr>
        <w:pStyle w:val="40"/>
      </w:pPr>
      <w:bookmarkStart w:id="391" w:name="_Toc176358367"/>
      <w:bookmarkStart w:id="392" w:name="_Toc176359665"/>
      <w:r w:rsidRPr="006C27F6">
        <w:t>5.</w:t>
      </w:r>
      <w:r w:rsidRPr="006C27F6">
        <w:rPr>
          <w:rFonts w:hint="eastAsia"/>
          <w:lang w:eastAsia="zh-CN"/>
        </w:rPr>
        <w:t>6</w:t>
      </w:r>
      <w:r w:rsidRPr="006C27F6">
        <w:t>.</w:t>
      </w:r>
      <w:r w:rsidRPr="006C27F6">
        <w:rPr>
          <w:rFonts w:hint="eastAsia"/>
          <w:lang w:eastAsia="zh-CN"/>
        </w:rPr>
        <w:t>2</w:t>
      </w:r>
      <w:r w:rsidRPr="006C27F6">
        <w:t>.4</w:t>
      </w:r>
      <w:r w:rsidRPr="006C27F6">
        <w:tab/>
        <w:t>Evaluation of solutions</w:t>
      </w:r>
      <w:bookmarkEnd w:id="391"/>
      <w:bookmarkEnd w:id="392"/>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77777777" w:rsidR="006E442B" w:rsidRPr="006C27F6" w:rsidRDefault="006E442B" w:rsidP="006E442B">
      <w:pPr>
        <w:pStyle w:val="2"/>
        <w:rPr>
          <w:lang w:eastAsia="zh-CN"/>
        </w:rPr>
      </w:pPr>
      <w:bookmarkStart w:id="393" w:name="_Toc176353723"/>
      <w:bookmarkStart w:id="394" w:name="_Toc176358368"/>
      <w:bookmarkStart w:id="395" w:name="_Toc176359666"/>
      <w:r w:rsidRPr="006C27F6">
        <w:rPr>
          <w:lang w:eastAsia="zh-CN"/>
        </w:rPr>
        <w:t>5.7</w:t>
      </w:r>
      <w:r w:rsidRPr="006C27F6">
        <w:rPr>
          <w:lang w:eastAsia="zh-CN"/>
        </w:rPr>
        <w:tab/>
        <w:t>Fault management related analytics and alarm prediction</w:t>
      </w:r>
      <w:bookmarkEnd w:id="393"/>
      <w:bookmarkEnd w:id="394"/>
      <w:bookmarkEnd w:id="395"/>
    </w:p>
    <w:p w14:paraId="39E49A7B" w14:textId="64C33F90" w:rsidR="00D0647F" w:rsidRPr="006C27F6" w:rsidRDefault="00D0647F" w:rsidP="00B064A5">
      <w:pPr>
        <w:pStyle w:val="30"/>
        <w:rPr>
          <w:szCs w:val="32"/>
        </w:rPr>
      </w:pPr>
      <w:bookmarkStart w:id="396" w:name="_Toc176353724"/>
      <w:bookmarkStart w:id="397" w:name="_Toc176358369"/>
      <w:bookmarkStart w:id="398" w:name="_Toc176359667"/>
      <w:r w:rsidRPr="006C27F6">
        <w:t>5.</w:t>
      </w:r>
      <w:r w:rsidR="000D2829" w:rsidRPr="006C27F6">
        <w:t>7.</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396"/>
      <w:bookmarkEnd w:id="397"/>
      <w:bookmarkEnd w:id="398"/>
    </w:p>
    <w:p w14:paraId="120728FE" w14:textId="7BA70BB1" w:rsidR="00D0647F" w:rsidRPr="006C27F6" w:rsidRDefault="00D0647F" w:rsidP="00B064A5">
      <w:pPr>
        <w:pStyle w:val="40"/>
        <w:rPr>
          <w:szCs w:val="28"/>
        </w:rPr>
      </w:pPr>
      <w:bookmarkStart w:id="399" w:name="_Toc176358370"/>
      <w:bookmarkStart w:id="400" w:name="_Toc176359668"/>
      <w:r w:rsidRPr="006C27F6">
        <w:t>5.</w:t>
      </w:r>
      <w:r w:rsidR="000D2829" w:rsidRPr="006C27F6">
        <w:t>7.</w:t>
      </w:r>
      <w:r w:rsidR="00A41239" w:rsidRPr="006C27F6">
        <w:t>1</w:t>
      </w:r>
      <w:r w:rsidRPr="006C27F6">
        <w:t>.1</w:t>
      </w:r>
      <w:r w:rsidRPr="006C27F6">
        <w:tab/>
        <w:t>Description</w:t>
      </w:r>
      <w:bookmarkEnd w:id="399"/>
      <w:bookmarkEnd w:id="400"/>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60DECEE9" w:rsidR="00D0647F" w:rsidRPr="006C27F6" w:rsidRDefault="00D0647F" w:rsidP="00B064A5">
      <w:pPr>
        <w:pStyle w:val="40"/>
      </w:pPr>
      <w:bookmarkStart w:id="401" w:name="_Toc176358371"/>
      <w:bookmarkStart w:id="402" w:name="_Toc176359669"/>
      <w:r w:rsidRPr="006C27F6">
        <w:t>5.</w:t>
      </w:r>
      <w:r w:rsidR="000D2829" w:rsidRPr="006C27F6">
        <w:t>7.</w:t>
      </w:r>
      <w:r w:rsidR="00A41239" w:rsidRPr="006C27F6">
        <w:t>1</w:t>
      </w:r>
      <w:r w:rsidRPr="006C27F6">
        <w:t>.2</w:t>
      </w:r>
      <w:r w:rsidRPr="006C27F6">
        <w:tab/>
        <w:t>Potential Requirements</w:t>
      </w:r>
      <w:bookmarkEnd w:id="401"/>
      <w:bookmarkEnd w:id="402"/>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05F7D651" w:rsidR="00D0647F" w:rsidRPr="006C27F6" w:rsidRDefault="00D0647F" w:rsidP="00B064A5">
      <w:pPr>
        <w:pStyle w:val="40"/>
      </w:pPr>
      <w:bookmarkStart w:id="403" w:name="_Toc176358372"/>
      <w:bookmarkStart w:id="404" w:name="_Toc176359670"/>
      <w:r w:rsidRPr="006C27F6">
        <w:lastRenderedPageBreak/>
        <w:t>5.</w:t>
      </w:r>
      <w:r w:rsidR="000D2829" w:rsidRPr="006C27F6">
        <w:t>7.</w:t>
      </w:r>
      <w:r w:rsidR="00A41239" w:rsidRPr="006C27F6">
        <w:t>1</w:t>
      </w:r>
      <w:r w:rsidRPr="006C27F6">
        <w:t>.3</w:t>
      </w:r>
      <w:r w:rsidRPr="006C27F6">
        <w:tab/>
        <w:t>Potential Solutions</w:t>
      </w:r>
      <w:bookmarkEnd w:id="403"/>
      <w:bookmarkEnd w:id="404"/>
    </w:p>
    <w:p w14:paraId="4E6C3466" w14:textId="77777777"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5.7.1.2: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w:t>
      </w:r>
      <w:proofErr w:type="spellStart"/>
      <w:r w:rsidRPr="006C27F6">
        <w:rPr>
          <w:lang w:eastAsia="zh-CN"/>
        </w:rPr>
        <w:t>MDARequest</w:t>
      </w:r>
      <w:proofErr w:type="spellEnd"/>
      <w:r w:rsidRPr="006C27F6">
        <w:rPr>
          <w:lang w:eastAsia="zh-CN"/>
        </w:rPr>
        <w:t xml:space="preserve">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w:t>
      </w:r>
      <w:proofErr w:type="spellStart"/>
      <w:r w:rsidRPr="006C27F6">
        <w:rPr>
          <w:kern w:val="2"/>
          <w:szCs w:val="18"/>
          <w:lang w:eastAsia="zh-CN" w:bidi="ar-KW"/>
        </w:rPr>
        <w:t>ThresholdMonitor</w:t>
      </w:r>
      <w:proofErr w:type="spellEnd"/>
      <w:r w:rsidRPr="006C27F6">
        <w:rPr>
          <w:kern w:val="2"/>
          <w:szCs w:val="18"/>
          <w:lang w:eastAsia="zh-CN" w:bidi="ar-KW"/>
        </w:rPr>
        <w:t xml:space="preserve">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18186116" w:rsidR="000D2829" w:rsidRPr="006C27F6" w:rsidRDefault="000D2829" w:rsidP="000D2829">
      <w:pPr>
        <w:pStyle w:val="40"/>
      </w:pPr>
      <w:bookmarkStart w:id="405" w:name="_Toc176358373"/>
      <w:bookmarkStart w:id="406" w:name="_Toc176359671"/>
      <w:r w:rsidRPr="006C27F6">
        <w:t>5.7.</w:t>
      </w:r>
      <w:r w:rsidR="00A41239" w:rsidRPr="006C27F6">
        <w:t>1</w:t>
      </w:r>
      <w:r w:rsidRPr="006C27F6">
        <w:t>.4</w:t>
      </w:r>
      <w:r w:rsidRPr="006C27F6">
        <w:tab/>
        <w:t>Evaluation of solutions</w:t>
      </w:r>
      <w:bookmarkEnd w:id="405"/>
      <w:bookmarkEnd w:id="406"/>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28ADD468" w:rsidR="00B064A5" w:rsidRPr="006C27F6" w:rsidRDefault="00B064A5" w:rsidP="000E4431">
      <w:pPr>
        <w:pStyle w:val="30"/>
      </w:pPr>
      <w:bookmarkStart w:id="407" w:name="_Toc176358374"/>
      <w:bookmarkStart w:id="408" w:name="_Toc176359672"/>
      <w:bookmarkStart w:id="409" w:name="_Toc176353725"/>
      <w:r w:rsidRPr="006C27F6">
        <w:t>5.7.</w:t>
      </w:r>
      <w:r w:rsidR="00A41239" w:rsidRPr="006C27F6">
        <w:t>2</w:t>
      </w:r>
      <w:r w:rsidRPr="006C27F6">
        <w:tab/>
      </w:r>
      <w:r w:rsidR="00E803C4" w:rsidRPr="006C27F6">
        <w:t xml:space="preserve">Use case 2: </w:t>
      </w:r>
      <w:r w:rsidRPr="006C27F6">
        <w:t>Enhancing failure prediction</w:t>
      </w:r>
      <w:bookmarkEnd w:id="407"/>
      <w:bookmarkEnd w:id="408"/>
      <w:r w:rsidRPr="006C27F6">
        <w:t xml:space="preserve"> </w:t>
      </w:r>
      <w:bookmarkEnd w:id="409"/>
    </w:p>
    <w:p w14:paraId="156D6572" w14:textId="132AD176" w:rsidR="00B064A5" w:rsidRPr="006C27F6" w:rsidRDefault="00B064A5" w:rsidP="000E4431">
      <w:pPr>
        <w:pStyle w:val="40"/>
      </w:pPr>
      <w:bookmarkStart w:id="410" w:name="_Toc176358375"/>
      <w:bookmarkStart w:id="411" w:name="_Toc176359673"/>
      <w:r w:rsidRPr="006C27F6">
        <w:t>5.7.</w:t>
      </w:r>
      <w:r w:rsidR="00A41239" w:rsidRPr="006C27F6">
        <w:t>2</w:t>
      </w:r>
      <w:r w:rsidRPr="006C27F6">
        <w:t>.1</w:t>
      </w:r>
      <w:r w:rsidRPr="006C27F6">
        <w:tab/>
        <w:t>Description</w:t>
      </w:r>
      <w:bookmarkEnd w:id="410"/>
      <w:bookmarkEnd w:id="411"/>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1808C610" w:rsidR="00B064A5" w:rsidRPr="006C27F6" w:rsidRDefault="00B064A5" w:rsidP="000E4431">
      <w:pPr>
        <w:pStyle w:val="40"/>
      </w:pPr>
      <w:bookmarkStart w:id="412" w:name="_Toc176358376"/>
      <w:bookmarkStart w:id="413" w:name="_Toc176359674"/>
      <w:r w:rsidRPr="006C27F6">
        <w:t>5.7.</w:t>
      </w:r>
      <w:r w:rsidR="00A41239" w:rsidRPr="006C27F6">
        <w:t>2</w:t>
      </w:r>
      <w:r w:rsidRPr="006C27F6">
        <w:t>.</w:t>
      </w:r>
      <w:r w:rsidR="000E4431" w:rsidRPr="006C27F6">
        <w:t>2</w:t>
      </w:r>
      <w:r w:rsidR="000E4431" w:rsidRPr="006C27F6">
        <w:tab/>
      </w:r>
      <w:r w:rsidRPr="006C27F6">
        <w:t>Potential Requirements</w:t>
      </w:r>
      <w:bookmarkEnd w:id="412"/>
      <w:bookmarkEnd w:id="413"/>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 xml:space="preserve">a </w:t>
      </w:r>
      <w:proofErr w:type="spellStart"/>
      <w:r w:rsidRPr="006C27F6">
        <w:rPr>
          <w:lang w:eastAsia="zh-CN"/>
        </w:rPr>
        <w:t>predictedRootCauseIndicator</w:t>
      </w:r>
      <w:proofErr w:type="spellEnd"/>
      <w:r w:rsidRPr="006C27F6">
        <w:rPr>
          <w:lang w:eastAsia="zh-CN"/>
        </w:rPr>
        <w:t xml:space="preserve"> indicating the possible root cause of the predicted failure.</w:t>
      </w:r>
    </w:p>
    <w:p w14:paraId="28F446B8"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afff"/>
        <w:numPr>
          <w:ilvl w:val="0"/>
          <w:numId w:val="16"/>
        </w:numPr>
        <w:shd w:val="clear" w:color="auto" w:fill="FFFFFF"/>
        <w:spacing w:after="120"/>
        <w:rPr>
          <w:sz w:val="22"/>
        </w:rPr>
      </w:pPr>
      <w:r w:rsidRPr="006C27F6">
        <w:rPr>
          <w:lang w:eastAsia="zh-CN"/>
        </w:rPr>
        <w:t>Predicted end time of the failure</w:t>
      </w:r>
    </w:p>
    <w:p w14:paraId="02184C2B" w14:textId="32A158DA" w:rsidR="00B064A5" w:rsidRPr="006C27F6" w:rsidRDefault="00B064A5" w:rsidP="00B064A5">
      <w:pPr>
        <w:pStyle w:val="40"/>
      </w:pPr>
      <w:bookmarkStart w:id="414" w:name="_Toc176358377"/>
      <w:bookmarkStart w:id="415" w:name="_Toc176359675"/>
      <w:r w:rsidRPr="006C27F6">
        <w:lastRenderedPageBreak/>
        <w:t>5.7.</w:t>
      </w:r>
      <w:r w:rsidR="00A41239" w:rsidRPr="006C27F6">
        <w:t>2</w:t>
      </w:r>
      <w:r w:rsidRPr="006C27F6">
        <w:t>.3</w:t>
      </w:r>
      <w:r w:rsidRPr="006C27F6">
        <w:tab/>
        <w:t>Potential solutions</w:t>
      </w:r>
      <w:bookmarkEnd w:id="414"/>
      <w:bookmarkEnd w:id="415"/>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r>
      <w:proofErr w:type="spellStart"/>
      <w:r w:rsidRPr="006C27F6">
        <w:t>predictedRootCauseIndicator</w:t>
      </w:r>
      <w:proofErr w:type="spellEnd"/>
      <w:r w:rsidRPr="006C27F6">
        <w:t>.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r>
      <w:proofErr w:type="spellStart"/>
      <w:r w:rsidRPr="006C27F6">
        <w:t>predictedTrendIndication</w:t>
      </w:r>
      <w:proofErr w:type="spellEnd"/>
      <w:r w:rsidRPr="006C27F6">
        <w:t xml:space="preserve">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r>
      <w:proofErr w:type="spellStart"/>
      <w:r w:rsidRPr="006C27F6">
        <w:t>predictedRecoveryTime</w:t>
      </w:r>
      <w:proofErr w:type="spellEnd"/>
      <w:r w:rsidRPr="006C27F6">
        <w:t xml:space="preserve"> – this attribute may indicate the predicted recovery time of the predicted failure. </w:t>
      </w:r>
    </w:p>
    <w:p w14:paraId="792EB2C8" w14:textId="0BA4123D" w:rsidR="00B064A5" w:rsidRPr="006C27F6" w:rsidRDefault="00B064A5" w:rsidP="00B064A5">
      <w:pPr>
        <w:pStyle w:val="40"/>
      </w:pPr>
      <w:bookmarkStart w:id="416" w:name="_Toc176358378"/>
      <w:bookmarkStart w:id="417" w:name="_Toc176359676"/>
      <w:r w:rsidRPr="006C27F6">
        <w:t>5.7.</w:t>
      </w:r>
      <w:r w:rsidR="00A41239" w:rsidRPr="006C27F6">
        <w:t>2</w:t>
      </w:r>
      <w:r w:rsidRPr="006C27F6">
        <w:t>.4</w:t>
      </w:r>
      <w:r w:rsidRPr="006C27F6">
        <w:tab/>
        <w:t>Evaluation of solutions</w:t>
      </w:r>
      <w:bookmarkEnd w:id="416"/>
      <w:bookmarkEnd w:id="417"/>
    </w:p>
    <w:p w14:paraId="76F404EE" w14:textId="783F2060" w:rsidR="0059109C" w:rsidRPr="006C27F6" w:rsidRDefault="0059109C" w:rsidP="00C56DD3">
      <w:r w:rsidRPr="006C27F6">
        <w:t>The solution proposed in clause 5.7.2.3 satisfies the requirements and this solution is feasible for normative work.</w:t>
      </w:r>
    </w:p>
    <w:p w14:paraId="7D106993" w14:textId="65C41C6C" w:rsidR="00E803C4" w:rsidRPr="006C27F6" w:rsidRDefault="00E803C4" w:rsidP="00E803C4">
      <w:pPr>
        <w:pStyle w:val="30"/>
      </w:pPr>
      <w:bookmarkStart w:id="418" w:name="_Toc176353726"/>
      <w:bookmarkStart w:id="419" w:name="_Toc176358379"/>
      <w:bookmarkStart w:id="420" w:name="_Toc176359677"/>
      <w:r w:rsidRPr="006C27F6">
        <w:t>5.7.</w:t>
      </w:r>
      <w:r w:rsidR="00A41239" w:rsidRPr="006C27F6">
        <w:t>3</w:t>
      </w:r>
      <w:r w:rsidRPr="006C27F6">
        <w:tab/>
        <w:t>Use case 3: Enhancing service failure recovery</w:t>
      </w:r>
      <w:bookmarkEnd w:id="418"/>
      <w:bookmarkEnd w:id="419"/>
      <w:bookmarkEnd w:id="420"/>
    </w:p>
    <w:p w14:paraId="60B4FF0C" w14:textId="75D8C0F8" w:rsidR="00E803C4" w:rsidRPr="006C27F6" w:rsidRDefault="00E803C4" w:rsidP="00E803C4">
      <w:pPr>
        <w:pStyle w:val="40"/>
      </w:pPr>
      <w:bookmarkStart w:id="421" w:name="_Toc176358380"/>
      <w:bookmarkStart w:id="422" w:name="_Toc176359678"/>
      <w:r w:rsidRPr="006C27F6">
        <w:t>5.7.</w:t>
      </w:r>
      <w:r w:rsidR="00A41239" w:rsidRPr="006C27F6">
        <w:t>3</w:t>
      </w:r>
      <w:r w:rsidRPr="006C27F6">
        <w:t>.1</w:t>
      </w:r>
      <w:r w:rsidRPr="006C27F6">
        <w:tab/>
        <w:t>Description</w:t>
      </w:r>
      <w:bookmarkEnd w:id="421"/>
      <w:bookmarkEnd w:id="422"/>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w:t>
      </w:r>
      <w:proofErr w:type="spellStart"/>
      <w:r w:rsidRPr="006C27F6">
        <w:t>MnS</w:t>
      </w:r>
      <w:proofErr w:type="spellEnd"/>
      <w:r w:rsidRPr="006C27F6">
        <w:t xml:space="preserve"> consumer should request analysis of a particular service problem. The </w:t>
      </w:r>
      <w:proofErr w:type="spellStart"/>
      <w:r w:rsidRPr="006C27F6">
        <w:t>MDARequest</w:t>
      </w:r>
      <w:proofErr w:type="spellEnd"/>
      <w:r w:rsidRPr="006C27F6">
        <w:t xml:space="preserve"> IOC contains an attribute </w:t>
      </w:r>
      <w:proofErr w:type="spellStart"/>
      <w:r w:rsidRPr="006C27F6">
        <w:t>analyticsScope</w:t>
      </w:r>
      <w:proofErr w:type="spellEnd"/>
      <w:r w:rsidRPr="006C27F6">
        <w:t xml:space="preserve"> which may be expressed as </w:t>
      </w:r>
      <w:proofErr w:type="spellStart"/>
      <w:r w:rsidRPr="006C27F6">
        <w:t>managedEntitiesScope</w:t>
      </w:r>
      <w:proofErr w:type="spellEnd"/>
      <w:r w:rsidRPr="006C27F6">
        <w:t xml:space="preserve">. The definition of </w:t>
      </w:r>
      <w:proofErr w:type="spellStart"/>
      <w:r w:rsidRPr="006C27F6">
        <w:t>managedEntitiesScope</w:t>
      </w:r>
      <w:proofErr w:type="spellEnd"/>
      <w:r w:rsidRPr="006C27F6">
        <w:t xml:space="preserve"> says that it </w:t>
      </w:r>
      <w:r w:rsidR="00C765D2" w:rsidRPr="006C27F6">
        <w:t>"</w:t>
      </w:r>
      <w:r w:rsidRPr="006C27F6">
        <w:t xml:space="preserve">carries the DN(s) of </w:t>
      </w:r>
      <w:proofErr w:type="spellStart"/>
      <w:r w:rsidRPr="006C27F6">
        <w:t>SubNetwork</w:t>
      </w:r>
      <w:proofErr w:type="spellEnd"/>
      <w:r w:rsidRPr="006C27F6">
        <w:t xml:space="preserve"> MOI(s), </w:t>
      </w:r>
      <w:proofErr w:type="spellStart"/>
      <w:r w:rsidRPr="006C27F6">
        <w:t>ManagedElement</w:t>
      </w:r>
      <w:proofErr w:type="spellEnd"/>
      <w:r w:rsidRPr="006C27F6">
        <w:t xml:space="preserve"> MOI(s), and/or the MOI(s) of the derivative IOCs of </w:t>
      </w:r>
      <w:proofErr w:type="spellStart"/>
      <w:r w:rsidRPr="006C27F6">
        <w:t>ManagedFunction</w:t>
      </w:r>
      <w:proofErr w:type="spellEnd"/>
      <w:r w:rsidR="00C765D2" w:rsidRPr="006C27F6">
        <w:t>"</w:t>
      </w:r>
      <w:r w:rsidRPr="006C27F6">
        <w:t xml:space="preserve">. It is not obvious how a service problem can be identified by any of the allowed DN types. For example, if the MDA </w:t>
      </w:r>
      <w:proofErr w:type="spellStart"/>
      <w:r w:rsidRPr="006C27F6">
        <w:t>MnS</w:t>
      </w:r>
      <w:proofErr w:type="spellEnd"/>
      <w:r w:rsidRPr="006C27F6">
        <w:t xml:space="preserve"> consumer wishes to use an alarm to identify a service failure, it is not possible to express an alarm identifier in </w:t>
      </w:r>
      <w:proofErr w:type="spellStart"/>
      <w:r w:rsidRPr="006C27F6">
        <w:t>managedEntitiesScope</w:t>
      </w:r>
      <w:proofErr w:type="spellEnd"/>
      <w:r w:rsidRPr="006C27F6">
        <w:t>.</w:t>
      </w:r>
    </w:p>
    <w:p w14:paraId="0DEC2D90" w14:textId="1CF2276B" w:rsidR="00E803C4" w:rsidRPr="006C27F6" w:rsidRDefault="00E803C4" w:rsidP="00E803C4">
      <w:r w:rsidRPr="006C27F6">
        <w:t xml:space="preserve">It is not clear which MDA type supports the use case for service failure recovery. The analytics output for MDA type </w:t>
      </w:r>
      <w:proofErr w:type="spellStart"/>
      <w:r w:rsidRPr="006C27F6">
        <w:t>MDAAssistedFaultManagement.FailurePrediction</w:t>
      </w:r>
      <w:proofErr w:type="spellEnd"/>
      <w:r w:rsidRPr="006C27F6">
        <w:t xml:space="preserve"> includes an information element </w:t>
      </w:r>
      <w:proofErr w:type="spellStart"/>
      <w:r w:rsidRPr="006C27F6">
        <w:rPr>
          <w:lang w:eastAsia="zh-CN"/>
        </w:rPr>
        <w:t>recommendedActions</w:t>
      </w:r>
      <w:proofErr w:type="spellEnd"/>
      <w:r w:rsidRPr="006C27F6">
        <w:rPr>
          <w:lang w:eastAsia="zh-CN"/>
        </w:rPr>
        <w:t xml:space="preserve">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 xml:space="preserve">MDA type </w:t>
      </w:r>
      <w:proofErr w:type="spellStart"/>
      <w:r w:rsidRPr="006C27F6">
        <w:t>MDAAssistedFaultManagement.FailurePrediction</w:t>
      </w:r>
      <w:proofErr w:type="spellEnd"/>
      <w:r w:rsidRPr="006C27F6">
        <w:t xml:space="preserve"> contains recommendations on how to resolve a predicted failure, but there is not enough information for the MDA </w:t>
      </w:r>
      <w:proofErr w:type="spellStart"/>
      <w:r w:rsidRPr="006C27F6">
        <w:t>MnS</w:t>
      </w:r>
      <w:proofErr w:type="spellEnd"/>
      <w:r w:rsidRPr="006C27F6">
        <w:t xml:space="preserve"> consumer to evaluate whether the recommendations are valid or not. Missing important information includes the root cause of the service problem and demarcation information. This information is essential to allow the MDA </w:t>
      </w:r>
      <w:proofErr w:type="spellStart"/>
      <w:r w:rsidRPr="006C27F6">
        <w:t>MnS</w:t>
      </w:r>
      <w:proofErr w:type="spellEnd"/>
      <w:r w:rsidRPr="006C27F6">
        <w:t xml:space="preserve"> consumer to trust the recommendations and to discover underlying issues that could cause a similar service problem to occur in the future.</w:t>
      </w:r>
    </w:p>
    <w:p w14:paraId="6E94573D" w14:textId="6BD37146" w:rsidR="00E803C4" w:rsidRPr="006C27F6" w:rsidRDefault="00E803C4" w:rsidP="00E803C4">
      <w:pPr>
        <w:pStyle w:val="40"/>
      </w:pPr>
      <w:bookmarkStart w:id="423" w:name="_Toc176358381"/>
      <w:bookmarkStart w:id="424" w:name="_Toc176359679"/>
      <w:r w:rsidRPr="006C27F6">
        <w:t>5.7.</w:t>
      </w:r>
      <w:r w:rsidR="00A41239" w:rsidRPr="006C27F6">
        <w:t>3</w:t>
      </w:r>
      <w:r w:rsidRPr="006C27F6">
        <w:t>.2</w:t>
      </w:r>
      <w:r w:rsidRPr="006C27F6">
        <w:tab/>
        <w:t>Potential requirements</w:t>
      </w:r>
      <w:bookmarkEnd w:id="423"/>
      <w:bookmarkEnd w:id="424"/>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D1FE1BD" w:rsidR="00E803C4" w:rsidRPr="006C27F6" w:rsidRDefault="00E803C4" w:rsidP="00E803C4">
      <w:pPr>
        <w:pStyle w:val="40"/>
      </w:pPr>
      <w:bookmarkStart w:id="425" w:name="_Toc176358382"/>
      <w:bookmarkStart w:id="426" w:name="_Toc176359680"/>
      <w:r w:rsidRPr="006C27F6">
        <w:t>5.7.</w:t>
      </w:r>
      <w:r w:rsidR="00A41239" w:rsidRPr="006C27F6">
        <w:t>3</w:t>
      </w:r>
      <w:r w:rsidRPr="006C27F6">
        <w:t>.3</w:t>
      </w:r>
      <w:r w:rsidRPr="006C27F6">
        <w:tab/>
        <w:t>Potential solutions</w:t>
      </w:r>
      <w:bookmarkEnd w:id="425"/>
      <w:bookmarkEnd w:id="426"/>
    </w:p>
    <w:p w14:paraId="23CBCB78" w14:textId="77777777" w:rsidR="0048559F" w:rsidRPr="006C27F6" w:rsidRDefault="0048559F" w:rsidP="0048559F">
      <w:r w:rsidRPr="006C27F6">
        <w:t xml:space="preserve">Update TS 28.104 [2] to add a new MDA type </w:t>
      </w:r>
      <w:proofErr w:type="spellStart"/>
      <w:r w:rsidRPr="006C27F6">
        <w:t>MDAAssistedFaultManagement.FailureRecovery</w:t>
      </w:r>
      <w:proofErr w:type="spellEnd"/>
      <w:r w:rsidRPr="006C27F6">
        <w:t xml:space="preserve"> to allow an </w:t>
      </w:r>
      <w:proofErr w:type="spellStart"/>
      <w:r w:rsidRPr="006C27F6">
        <w:t>MnS</w:t>
      </w:r>
      <w:proofErr w:type="spellEnd"/>
      <w:r w:rsidRPr="006C27F6">
        <w:t xml:space="preserve"> consumer to request analytics related to service failure recovery. The attribute </w:t>
      </w:r>
      <w:proofErr w:type="spellStart"/>
      <w:r w:rsidRPr="006C27F6">
        <w:t>analyticsScope</w:t>
      </w:r>
      <w:proofErr w:type="spellEnd"/>
      <w:r w:rsidRPr="006C27F6">
        <w:t xml:space="preserve"> may need to be extended to allow the MDA </w:t>
      </w:r>
      <w:proofErr w:type="spellStart"/>
      <w:r w:rsidRPr="006C27F6">
        <w:t>MnS</w:t>
      </w:r>
      <w:proofErr w:type="spellEnd"/>
      <w:r w:rsidRPr="006C27F6">
        <w:t xml:space="preserve">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proofErr w:type="spellStart"/>
      <w:r w:rsidRPr="006C27F6">
        <w:rPr>
          <w:lang w:eastAsia="zh-CN"/>
        </w:rPr>
        <w:t>MDAAssistedFaultManagement.</w:t>
      </w:r>
      <w:r w:rsidRPr="006C27F6">
        <w:t>FailurePrediction</w:t>
      </w:r>
      <w:proofErr w:type="spellEnd"/>
      <w:r w:rsidRPr="006C27F6">
        <w:t>.</w:t>
      </w:r>
    </w:p>
    <w:p w14:paraId="47F1F31C" w14:textId="700B279D" w:rsidR="00E803C4" w:rsidRPr="006C27F6" w:rsidRDefault="00E803C4" w:rsidP="00E803C4">
      <w:pPr>
        <w:pStyle w:val="40"/>
      </w:pPr>
      <w:bookmarkStart w:id="427" w:name="_Toc176358383"/>
      <w:bookmarkStart w:id="428" w:name="_Toc176359681"/>
      <w:r w:rsidRPr="006C27F6">
        <w:t>5.7.</w:t>
      </w:r>
      <w:r w:rsidR="00A41239" w:rsidRPr="006C27F6">
        <w:t>3</w:t>
      </w:r>
      <w:r w:rsidRPr="006C27F6">
        <w:t>.4</w:t>
      </w:r>
      <w:r w:rsidRPr="006C27F6">
        <w:tab/>
        <w:t>Evaluation of solutions</w:t>
      </w:r>
      <w:bookmarkEnd w:id="427"/>
      <w:bookmarkEnd w:id="428"/>
    </w:p>
    <w:p w14:paraId="55E4816B" w14:textId="77777777" w:rsidR="00D74D99" w:rsidRPr="006C27F6" w:rsidRDefault="00D74D99" w:rsidP="00D74D99">
      <w:r w:rsidRPr="006C27F6">
        <w:t>There is one proposed solution which satisfies the requirements, and the solution is feasible.</w:t>
      </w:r>
    </w:p>
    <w:p w14:paraId="64479C05" w14:textId="2E26830B" w:rsidR="00DB52DA" w:rsidRPr="006C27F6" w:rsidDel="00FE258D" w:rsidRDefault="00DB52DA" w:rsidP="00DB52DA">
      <w:pPr>
        <w:pStyle w:val="30"/>
        <w:rPr>
          <w:del w:id="429" w:author="S5-245363" w:date="2024-10-21T19:33:00Z"/>
        </w:rPr>
      </w:pPr>
      <w:bookmarkStart w:id="430" w:name="_Toc176353727"/>
      <w:bookmarkStart w:id="431" w:name="_Toc176358384"/>
      <w:bookmarkStart w:id="432" w:name="_Toc176359682"/>
      <w:del w:id="433" w:author="S5-245363" w:date="2024-10-21T19:33:00Z">
        <w:r w:rsidRPr="006C27F6" w:rsidDel="00FE258D">
          <w:delText>5.7.</w:delText>
        </w:r>
        <w:r w:rsidR="002E5B40" w:rsidRPr="006C27F6" w:rsidDel="00FE258D">
          <w:delText>4</w:delText>
        </w:r>
        <w:r w:rsidRPr="006C27F6" w:rsidDel="00FE258D">
          <w:tab/>
          <w:delText xml:space="preserve">Use case </w:delText>
        </w:r>
        <w:r w:rsidR="002E5B40" w:rsidRPr="006C27F6" w:rsidDel="00FE258D">
          <w:delText>4</w:delText>
        </w:r>
        <w:r w:rsidRPr="006C27F6" w:rsidDel="00FE258D">
          <w:delText>: E</w:delText>
        </w:r>
        <w:r w:rsidRPr="006C27F6" w:rsidDel="00FE258D">
          <w:rPr>
            <w:rFonts w:hint="eastAsia"/>
            <w:lang w:eastAsia="zh-CN"/>
          </w:rPr>
          <w:delText>n</w:delText>
        </w:r>
        <w:r w:rsidRPr="006C27F6" w:rsidDel="00FE258D">
          <w:delText>hancing control plane congestion analysis</w:delText>
        </w:r>
        <w:bookmarkEnd w:id="430"/>
        <w:bookmarkEnd w:id="431"/>
        <w:bookmarkEnd w:id="432"/>
      </w:del>
    </w:p>
    <w:p w14:paraId="2A39643A" w14:textId="6B5A96CD" w:rsidR="00DB52DA" w:rsidRPr="006C27F6" w:rsidDel="00FE258D" w:rsidRDefault="00DB52DA" w:rsidP="00DB52DA">
      <w:pPr>
        <w:pStyle w:val="40"/>
        <w:rPr>
          <w:del w:id="434" w:author="S5-245363" w:date="2024-10-21T19:33:00Z"/>
        </w:rPr>
      </w:pPr>
      <w:bookmarkStart w:id="435" w:name="_Toc176358385"/>
      <w:bookmarkStart w:id="436" w:name="_Toc176359683"/>
      <w:del w:id="437" w:author="S5-245363" w:date="2024-10-21T19:33:00Z">
        <w:r w:rsidRPr="006C27F6" w:rsidDel="00FE258D">
          <w:delText>5.7.</w:delText>
        </w:r>
        <w:r w:rsidR="002E5B40" w:rsidRPr="006C27F6" w:rsidDel="00FE258D">
          <w:delText>4</w:delText>
        </w:r>
        <w:r w:rsidRPr="006C27F6" w:rsidDel="00FE258D">
          <w:delText>.1</w:delText>
        </w:r>
        <w:r w:rsidRPr="006C27F6" w:rsidDel="00FE258D">
          <w:tab/>
          <w:delText>Description</w:delText>
        </w:r>
        <w:bookmarkEnd w:id="435"/>
        <w:bookmarkEnd w:id="436"/>
      </w:del>
    </w:p>
    <w:p w14:paraId="76C6DAEF" w14:textId="21F3E070" w:rsidR="00DB52DA" w:rsidRPr="006C27F6" w:rsidDel="00FE258D" w:rsidRDefault="00DB52DA" w:rsidP="00DB52DA">
      <w:pPr>
        <w:jc w:val="both"/>
        <w:rPr>
          <w:del w:id="438" w:author="S5-245363" w:date="2024-10-21T19:33:00Z"/>
          <w:rFonts w:eastAsiaTheme="minorEastAsia"/>
        </w:rPr>
      </w:pPr>
      <w:del w:id="439" w:author="S5-245363" w:date="2024-10-21T19:33:00Z">
        <w:r w:rsidRPr="006C27F6" w:rsidDel="00FE258D">
          <w:rPr>
            <w:rFonts w:eastAsiaTheme="minorEastAsia"/>
          </w:rPr>
          <w:delText>The use case for control plane congestion analysis is described in TS 28.104 [</w:delText>
        </w:r>
        <w:r w:rsidR="00951AA4" w:rsidRPr="006C27F6" w:rsidDel="00FE258D">
          <w:rPr>
            <w:rFonts w:eastAsiaTheme="minorEastAsia"/>
          </w:rPr>
          <w:delText>2</w:delText>
        </w:r>
        <w:r w:rsidRPr="006C27F6" w:rsidDel="00FE258D">
          <w:rPr>
            <w:rFonts w:eastAsiaTheme="minorEastAsia"/>
          </w:rPr>
          <w:delText>]. It proposes to use MDA to assist control plane congestion analysis in order to detect, prevent or resolve congestion issue happened at the control plane. NWDAF as an MDA MnS consumer may need to take further analysis on</w:delText>
        </w:r>
        <w:r w:rsidRPr="006C27F6" w:rsidDel="00FE258D">
          <w:delText xml:space="preserve"> control plane</w:delText>
        </w:r>
        <w:r w:rsidRPr="006C27F6" w:rsidDel="00FE258D">
          <w:rPr>
            <w:rFonts w:eastAsiaTheme="minorEastAsia"/>
          </w:rPr>
          <w:delText xml:space="preserve"> congestion issue based on the analytics output from MDAF. Existing MDA analytics output for 5GC control plane congestion analysis only includes 5GC NFs affected by congestion issues, analysis report identifier and the recommended actions, which may need enhancement to support further analytics of NWDAF. Missing attributes include the root cause of the congestion issue and the predicted duration of congestion issue. </w:delText>
        </w:r>
      </w:del>
    </w:p>
    <w:p w14:paraId="45CA092C" w14:textId="6ABE4A42" w:rsidR="00DB52DA" w:rsidRPr="006C27F6" w:rsidDel="00FE258D" w:rsidRDefault="00DB52DA" w:rsidP="00DB52DA">
      <w:pPr>
        <w:jc w:val="both"/>
        <w:rPr>
          <w:del w:id="440" w:author="S5-245363" w:date="2024-10-21T19:33:00Z"/>
          <w:iCs/>
        </w:rPr>
      </w:pPr>
      <w:del w:id="441" w:author="S5-245363" w:date="2024-10-21T19:33:00Z">
        <w:r w:rsidRPr="006C27F6" w:rsidDel="00FE258D">
          <w:rPr>
            <w:iCs/>
          </w:rPr>
          <w:delText>The examples of root cause could be the huge amount of UE access network in short period of time. Congestion issues with different root causes need different mitigation solutions. For example, if congestion issue is caused by network failure, it is possible for OAM to resolve the issue with analytics performed by MDAF and may not need NWDAF to take further actions. If congestion issue is caused by signalling overload,</w:delText>
        </w:r>
        <w:r w:rsidRPr="006C27F6" w:rsidDel="00FE258D">
          <w:rPr>
            <w:iCs/>
            <w:lang w:eastAsia="zh-CN"/>
          </w:rPr>
          <w:delText xml:space="preserve"> the</w:delText>
        </w:r>
        <w:r w:rsidRPr="006C27F6" w:rsidDel="00FE258D">
          <w:rPr>
            <w:iCs/>
          </w:rPr>
          <w:delText xml:space="preserve"> MDA report may include the identified object which is the bottleneck of network and the recommended action to eliminate the bottleneck issue. NWDAF may perform further analytics to recommend actions to eliminate the congestion issue, such as adjusting the backoff timer or controlling the signalling access rate.</w:delText>
        </w:r>
      </w:del>
    </w:p>
    <w:p w14:paraId="72CEAAAF" w14:textId="46134DFF" w:rsidR="00DB52DA" w:rsidRPr="006C27F6" w:rsidDel="00FE258D" w:rsidRDefault="00DB52DA" w:rsidP="00DB52DA">
      <w:pPr>
        <w:jc w:val="both"/>
        <w:rPr>
          <w:del w:id="442" w:author="S5-245363" w:date="2024-10-21T19:33:00Z"/>
          <w:iCs/>
        </w:rPr>
      </w:pPr>
      <w:del w:id="443" w:author="S5-245363" w:date="2024-10-21T19:33:00Z">
        <w:r w:rsidRPr="006C27F6" w:rsidDel="00FE258D">
          <w:rPr>
            <w:iCs/>
            <w:lang w:eastAsia="zh-CN"/>
          </w:rPr>
          <w:delText xml:space="preserve">Besides, information about </w:delText>
        </w:r>
        <w:r w:rsidRPr="006C27F6" w:rsidDel="00FE258D">
          <w:rPr>
            <w:iCs/>
          </w:rPr>
          <w:delTex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delText>
        </w:r>
        <w:r w:rsidRPr="006C27F6" w:rsidDel="00FE258D">
          <w:rPr>
            <w:rFonts w:eastAsiaTheme="minorEastAsia"/>
          </w:rPr>
          <w:delText xml:space="preserve">resolve </w:delText>
        </w:r>
        <w:r w:rsidRPr="006C27F6" w:rsidDel="00FE258D">
          <w:rPr>
            <w:iCs/>
          </w:rPr>
          <w:delText xml:space="preserve">the issue. </w:delText>
        </w:r>
      </w:del>
    </w:p>
    <w:p w14:paraId="7D76E346" w14:textId="076A7F3B" w:rsidR="00DB52DA" w:rsidRPr="006C27F6" w:rsidDel="00FE258D" w:rsidRDefault="00DB52DA" w:rsidP="00DB52DA">
      <w:pPr>
        <w:pStyle w:val="40"/>
        <w:rPr>
          <w:del w:id="444" w:author="S5-245363" w:date="2024-10-21T19:33:00Z"/>
        </w:rPr>
      </w:pPr>
      <w:bookmarkStart w:id="445" w:name="_Toc176358386"/>
      <w:bookmarkStart w:id="446" w:name="_Toc176359684"/>
      <w:del w:id="447" w:author="S5-245363" w:date="2024-10-21T19:33:00Z">
        <w:r w:rsidRPr="006C27F6" w:rsidDel="00FE258D">
          <w:delText>5.7.</w:delText>
        </w:r>
        <w:r w:rsidR="002E5B40" w:rsidRPr="006C27F6" w:rsidDel="00FE258D">
          <w:delText>4</w:delText>
        </w:r>
        <w:r w:rsidRPr="006C27F6" w:rsidDel="00FE258D">
          <w:delText>.2</w:delText>
        </w:r>
        <w:r w:rsidRPr="006C27F6" w:rsidDel="00FE258D">
          <w:tab/>
          <w:delText>Potential requirements</w:delText>
        </w:r>
        <w:bookmarkEnd w:id="445"/>
        <w:bookmarkEnd w:id="446"/>
      </w:del>
    </w:p>
    <w:p w14:paraId="54F9DD41" w14:textId="21DE9D01" w:rsidR="00DB52DA" w:rsidRPr="006C27F6" w:rsidDel="00FE258D" w:rsidRDefault="00DB52DA" w:rsidP="00DB52DA">
      <w:pPr>
        <w:jc w:val="both"/>
        <w:rPr>
          <w:del w:id="448" w:author="S5-245363" w:date="2024-10-21T19:33:00Z"/>
        </w:rPr>
      </w:pPr>
      <w:del w:id="449" w:author="S5-245363" w:date="2024-10-21T19:33:00Z">
        <w:r w:rsidRPr="006C27F6" w:rsidDel="00FE258D">
          <w:rPr>
            <w:b/>
            <w:lang w:eastAsia="zh-CN"/>
          </w:rPr>
          <w:delText>REQ-CP_ANA-ENHANCE-01:</w:delText>
        </w:r>
        <w:r w:rsidRPr="006C27F6" w:rsidDel="00FE258D">
          <w:rPr>
            <w:lang w:eastAsia="zh-CN"/>
          </w:rPr>
          <w:delText xml:space="preserve"> MDA capability for control plane congestion analysis should be able to provide the analytics output including root cause of the congestion issue and the predicted duration of congestion issue to the consumer. </w:delText>
        </w:r>
      </w:del>
    </w:p>
    <w:p w14:paraId="10A9E4F4" w14:textId="074A8D2C" w:rsidR="00DB52DA" w:rsidRPr="006C27F6" w:rsidDel="00FE258D" w:rsidRDefault="00DB52DA" w:rsidP="00DB52DA">
      <w:pPr>
        <w:pStyle w:val="40"/>
        <w:rPr>
          <w:del w:id="450" w:author="S5-245363" w:date="2024-10-21T19:33:00Z"/>
        </w:rPr>
      </w:pPr>
      <w:bookmarkStart w:id="451" w:name="_Toc176358387"/>
      <w:bookmarkStart w:id="452" w:name="_Toc176359685"/>
      <w:del w:id="453" w:author="S5-245363" w:date="2024-10-21T19:33:00Z">
        <w:r w:rsidRPr="006C27F6" w:rsidDel="00FE258D">
          <w:delText>5.7.</w:delText>
        </w:r>
        <w:r w:rsidR="002E5B40" w:rsidRPr="006C27F6" w:rsidDel="00FE258D">
          <w:delText>4</w:delText>
        </w:r>
        <w:r w:rsidRPr="006C27F6" w:rsidDel="00FE258D">
          <w:delText>.3</w:delText>
        </w:r>
        <w:r w:rsidRPr="006C27F6" w:rsidDel="00FE258D">
          <w:tab/>
          <w:delText>Potential solutions</w:delText>
        </w:r>
        <w:bookmarkEnd w:id="451"/>
        <w:bookmarkEnd w:id="452"/>
      </w:del>
    </w:p>
    <w:p w14:paraId="2498D438" w14:textId="4274B09A" w:rsidR="00805BE5" w:rsidRPr="006C27F6" w:rsidDel="00FE258D" w:rsidRDefault="00805BE5" w:rsidP="00805BE5">
      <w:pPr>
        <w:rPr>
          <w:del w:id="454" w:author="S5-245363" w:date="2024-10-21T19:33:00Z"/>
        </w:rPr>
      </w:pPr>
      <w:del w:id="455" w:author="S5-245363" w:date="2024-10-21T19:33:00Z">
        <w:r w:rsidRPr="006C27F6" w:rsidDel="00FE258D">
          <w:delText>The analytics output for MDA assisted control plane congestion analysis may be enhanced with the following attributes.</w:delText>
        </w:r>
      </w:del>
    </w:p>
    <w:p w14:paraId="60C10C0D" w14:textId="487B8026" w:rsidR="00DB52DA" w:rsidRPr="006C27F6" w:rsidDel="00FE258D" w:rsidRDefault="00805BE5" w:rsidP="00DB52DA">
      <w:pPr>
        <w:rPr>
          <w:del w:id="456" w:author="S5-245363" w:date="2024-10-21T19:33:00Z"/>
          <w:lang w:eastAsia="zh-CN"/>
        </w:rPr>
      </w:pPr>
      <w:del w:id="457" w:author="S5-245363" w:date="2024-10-21T19:33:00Z">
        <w:r w:rsidRPr="006C27F6" w:rsidDel="00FE258D">
          <w:rPr>
            <w:rFonts w:hint="eastAsia"/>
            <w:lang w:eastAsia="zh-CN"/>
          </w:rPr>
          <w:delText>-</w:delText>
        </w:r>
        <w:r w:rsidRPr="006C27F6" w:rsidDel="00FE258D">
          <w:rPr>
            <w:lang w:eastAsia="zh-CN"/>
          </w:rPr>
          <w:delText xml:space="preserve"> rootCause. This attribute may indicate the root cause of </w:delText>
        </w:r>
        <w:r w:rsidRPr="006C27F6" w:rsidDel="00FE258D">
          <w:delText>control plane congestion issue, such as</w:delText>
        </w:r>
        <w:r w:rsidRPr="006C27F6" w:rsidDel="00FE258D">
          <w:rPr>
            <w:iCs/>
          </w:rPr>
          <w:delText xml:space="preserve"> network failure, signalling overload, etc</w:delText>
        </w:r>
        <w:r w:rsidRPr="006C27F6" w:rsidDel="00FE258D">
          <w:delText>.</w:delText>
        </w:r>
        <w:r w:rsidRPr="006C27F6" w:rsidDel="00FE258D">
          <w:rPr>
            <w:rFonts w:hint="eastAsia"/>
            <w:lang w:eastAsia="zh-CN"/>
          </w:rPr>
          <w:delText>-</w:delText>
        </w:r>
        <w:r w:rsidRPr="006C27F6" w:rsidDel="00FE258D">
          <w:rPr>
            <w:lang w:eastAsia="zh-CN"/>
          </w:rPr>
          <w:delText xml:space="preserve"> predictedDuration. This attribute may indicate the predicted time duration of </w:delText>
        </w:r>
        <w:r w:rsidRPr="006C27F6" w:rsidDel="00FE258D">
          <w:delText xml:space="preserve">control plane </w:delText>
        </w:r>
        <w:r w:rsidRPr="006C27F6" w:rsidDel="00FE258D">
          <w:rPr>
            <w:lang w:eastAsia="zh-CN"/>
          </w:rPr>
          <w:delText xml:space="preserve">congestion issue. </w:delText>
        </w:r>
      </w:del>
    </w:p>
    <w:p w14:paraId="68F83D64" w14:textId="79FCCF6F" w:rsidR="00DB52DA" w:rsidRPr="006C27F6" w:rsidDel="00FE258D" w:rsidRDefault="00DB52DA" w:rsidP="00DB52DA">
      <w:pPr>
        <w:pStyle w:val="40"/>
        <w:rPr>
          <w:del w:id="458" w:author="S5-245363" w:date="2024-10-21T19:33:00Z"/>
        </w:rPr>
      </w:pPr>
      <w:bookmarkStart w:id="459" w:name="_Toc176358388"/>
      <w:bookmarkStart w:id="460" w:name="_Toc176359686"/>
      <w:del w:id="461" w:author="S5-245363" w:date="2024-10-21T19:33:00Z">
        <w:r w:rsidRPr="006C27F6" w:rsidDel="00FE258D">
          <w:lastRenderedPageBreak/>
          <w:delText>5.7.</w:delText>
        </w:r>
        <w:r w:rsidR="002E5B40" w:rsidRPr="006C27F6" w:rsidDel="00FE258D">
          <w:delText>4</w:delText>
        </w:r>
        <w:r w:rsidRPr="006C27F6" w:rsidDel="00FE258D">
          <w:delText>.4</w:delText>
        </w:r>
        <w:r w:rsidRPr="006C27F6" w:rsidDel="00FE258D">
          <w:tab/>
          <w:delText>Evaluation of solutions</w:delText>
        </w:r>
        <w:bookmarkEnd w:id="459"/>
        <w:bookmarkEnd w:id="460"/>
      </w:del>
    </w:p>
    <w:p w14:paraId="16580A09" w14:textId="0CB891DE" w:rsidR="00DB52DA" w:rsidRPr="006C27F6" w:rsidDel="00FE258D" w:rsidRDefault="00805BE5" w:rsidP="00DB52DA">
      <w:pPr>
        <w:rPr>
          <w:del w:id="462" w:author="S5-245363" w:date="2024-10-21T19:33:00Z"/>
          <w:i/>
          <w:lang w:eastAsia="zh-CN"/>
        </w:rPr>
      </w:pPr>
      <w:del w:id="463" w:author="S5-245363" w:date="2024-10-21T19:33:00Z">
        <w:r w:rsidRPr="006C27F6" w:rsidDel="00FE258D">
          <w:rPr>
            <w:lang w:eastAsia="zh-CN"/>
          </w:rPr>
          <w:delText>Only potential solution #1 is proposed</w:delText>
        </w:r>
        <w:r w:rsidRPr="006C27F6" w:rsidDel="00FE258D">
          <w:delText>, the requirements are satisfied and this solution is feasible for normative work.</w:delText>
        </w:r>
      </w:del>
    </w:p>
    <w:p w14:paraId="21A01B10" w14:textId="1BED566F" w:rsidR="00CB0FE4" w:rsidRPr="006C27F6" w:rsidRDefault="00CB0FE4" w:rsidP="00CB0FE4">
      <w:pPr>
        <w:pStyle w:val="30"/>
      </w:pPr>
      <w:bookmarkStart w:id="464" w:name="_Toc176358389"/>
      <w:bookmarkStart w:id="465" w:name="_Toc176359687"/>
      <w:bookmarkStart w:id="466" w:name="_Toc176353728"/>
      <w:r w:rsidRPr="006C27F6">
        <w:t>5.7.</w:t>
      </w:r>
      <w:r w:rsidR="002E5B40" w:rsidRPr="006C27F6">
        <w:t>5</w:t>
      </w:r>
      <w:r w:rsidRPr="006C27F6">
        <w:tab/>
        <w:t xml:space="preserve">Use case </w:t>
      </w:r>
      <w:r w:rsidR="002E5B40" w:rsidRPr="006C27F6">
        <w:t>5</w:t>
      </w:r>
      <w:r w:rsidRPr="006C27F6">
        <w:t xml:space="preserve">: NF </w:t>
      </w:r>
      <w:r w:rsidR="00BC4A38" w:rsidRPr="006C27F6">
        <w:t>failure</w:t>
      </w:r>
      <w:r w:rsidRPr="006C27F6">
        <w:t xml:space="preserve"> evaluation</w:t>
      </w:r>
      <w:bookmarkEnd w:id="464"/>
      <w:bookmarkEnd w:id="465"/>
      <w:r w:rsidRPr="006C27F6">
        <w:t xml:space="preserve"> </w:t>
      </w:r>
      <w:bookmarkEnd w:id="466"/>
    </w:p>
    <w:p w14:paraId="163AFFF8" w14:textId="2F7F5414" w:rsidR="00CB0FE4" w:rsidRPr="006C27F6" w:rsidRDefault="00CB0FE4" w:rsidP="00CB0FE4">
      <w:pPr>
        <w:pStyle w:val="40"/>
      </w:pPr>
      <w:bookmarkStart w:id="467" w:name="_Toc176358390"/>
      <w:bookmarkStart w:id="468" w:name="_Toc176359688"/>
      <w:r w:rsidRPr="006C27F6">
        <w:t>5.7.</w:t>
      </w:r>
      <w:r w:rsidR="002E5B40" w:rsidRPr="006C27F6">
        <w:t>5</w:t>
      </w:r>
      <w:r w:rsidRPr="006C27F6">
        <w:t>.1</w:t>
      </w:r>
      <w:r w:rsidRPr="006C27F6">
        <w:tab/>
        <w:t>Description</w:t>
      </w:r>
      <w:bookmarkEnd w:id="467"/>
      <w:bookmarkEnd w:id="468"/>
    </w:p>
    <w:p w14:paraId="707A87AF" w14:textId="21A395FD" w:rsidR="00CB0FE4" w:rsidRPr="006C27F6" w:rsidRDefault="00CB0FE4" w:rsidP="00CB0FE4">
      <w:pPr>
        <w:rPr>
          <w:iCs/>
        </w:rPr>
      </w:pPr>
      <w:r w:rsidRPr="006C27F6">
        <w:t xml:space="preserve">The </w:t>
      </w:r>
      <w:proofErr w:type="spellStart"/>
      <w:r w:rsidRPr="006C27F6">
        <w:t>MDARequest</w:t>
      </w:r>
      <w:proofErr w:type="spellEnd"/>
      <w:r w:rsidRPr="006C27F6">
        <w:t xml:space="preserve"> IOC as defined in clause 9.3.2 in TS 28.104 [2] is used to request MDA analysis service by the consumer. In the </w:t>
      </w:r>
      <w:proofErr w:type="spellStart"/>
      <w:r w:rsidRPr="006C27F6">
        <w:t>MDARequest</w:t>
      </w:r>
      <w:proofErr w:type="spellEnd"/>
      <w:r w:rsidRPr="006C27F6">
        <w:t xml:space="preserve">, it includes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007D55CA" w:rsidRPr="006C27F6">
        <w:t>attribute</w:t>
      </w:r>
      <w:r w:rsidRPr="006C27F6">
        <w:t xml:space="preserve"> used to indicate the </w:t>
      </w:r>
      <w:r w:rsidRPr="006C27F6">
        <w:rPr>
          <w:color w:val="000000"/>
        </w:rPr>
        <w:t xml:space="preserve">scope of the analytics requested by the </w:t>
      </w:r>
      <w:proofErr w:type="spellStart"/>
      <w:r w:rsidRPr="006C27F6">
        <w:rPr>
          <w:color w:val="000000"/>
        </w:rPr>
        <w:t>MnS</w:t>
      </w:r>
      <w:proofErr w:type="spellEnd"/>
      <w:r w:rsidRPr="006C27F6">
        <w:rPr>
          <w:color w:val="000000"/>
        </w:rPr>
        <w:t xml:space="preserve"> consumer.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attribute can be expressed as </w:t>
      </w:r>
      <w:proofErr w:type="spellStart"/>
      <w:r w:rsidRPr="006C27F6">
        <w:rPr>
          <w:rFonts w:ascii="Courier New" w:hAnsi="Courier New" w:cs="Courier New"/>
          <w:bCs/>
          <w:color w:val="333333"/>
          <w:sz w:val="18"/>
          <w:szCs w:val="18"/>
        </w:rPr>
        <w:t>managedEntitiesScope</w:t>
      </w:r>
      <w:proofErr w:type="spellEnd"/>
      <w:r w:rsidRPr="006C27F6">
        <w:rPr>
          <w:rFonts w:ascii="Courier New" w:hAnsi="Courier New" w:cs="Courier New"/>
          <w:bCs/>
          <w:color w:val="333333"/>
          <w:sz w:val="18"/>
          <w:szCs w:val="18"/>
        </w:rPr>
        <w:t xml:space="preserve"> </w:t>
      </w:r>
      <w:r w:rsidRPr="006C27F6">
        <w:rPr>
          <w:color w:val="000000"/>
        </w:rPr>
        <w:t xml:space="preserve">which possibly can carry the DN of one or more </w:t>
      </w:r>
      <w:proofErr w:type="spellStart"/>
      <w:r w:rsidRPr="006C27F6">
        <w:rPr>
          <w:iCs/>
        </w:rPr>
        <w:t>ManagedFunction</w:t>
      </w:r>
      <w:proofErr w:type="spellEnd"/>
      <w:r w:rsidRPr="006C27F6">
        <w:rPr>
          <w:iCs/>
        </w:rPr>
        <w:t xml:space="preserve"> (see Table 9.5.1 in </w:t>
      </w:r>
      <w:r w:rsidRPr="006C27F6">
        <w:t>TS 28.104 [2]</w:t>
      </w:r>
      <w:r w:rsidRPr="006C27F6">
        <w:rPr>
          <w:iCs/>
        </w:rPr>
        <w:t xml:space="preserve">). In case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only contains the DN of a </w:t>
      </w:r>
      <w:proofErr w:type="spellStart"/>
      <w:r w:rsidRPr="006C27F6">
        <w:rPr>
          <w:iCs/>
        </w:rPr>
        <w:t>ManagedFunction</w:t>
      </w:r>
      <w:proofErr w:type="spellEnd"/>
      <w:r w:rsidRPr="006C27F6">
        <w:rPr>
          <w:iCs/>
        </w:rPr>
        <w:t xml:space="preserve">, it means that the analytics only relate to a specific </w:t>
      </w:r>
      <w:proofErr w:type="spellStart"/>
      <w:r w:rsidRPr="006C27F6">
        <w:rPr>
          <w:iCs/>
        </w:rPr>
        <w:t>ManagedFunction</w:t>
      </w:r>
      <w:proofErr w:type="spellEnd"/>
      <w:r w:rsidRPr="006C27F6">
        <w:rPr>
          <w:iCs/>
        </w:rPr>
        <w:t xml:space="preserve">.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w:t>
      </w:r>
      <w:proofErr w:type="spellStart"/>
      <w:r w:rsidRPr="006C27F6">
        <w:t>failure</w:t>
      </w:r>
      <w:r w:rsidRPr="006C27F6">
        <w:rPr>
          <w:lang w:eastAsia="zh-CN"/>
        </w:rPr>
        <w:t>Prediction</w:t>
      </w:r>
      <w:r w:rsidRPr="006C27F6">
        <w:rPr>
          <w:rFonts w:eastAsia="等线"/>
          <w:lang w:eastAsia="zh-CN"/>
        </w:rPr>
        <w:t>Object</w:t>
      </w:r>
      <w:proofErr w:type="spellEnd"/>
      <w:r w:rsidRPr="006C27F6">
        <w:rPr>
          <w:rFonts w:eastAsia="等线"/>
          <w:lang w:eastAsia="zh-CN"/>
        </w:rPr>
        <w:t xml:space="preserve">, </w:t>
      </w:r>
      <w:proofErr w:type="spellStart"/>
      <w:r w:rsidRPr="006C27F6">
        <w:rPr>
          <w:lang w:eastAsia="zh-CN"/>
        </w:rPr>
        <w:t>potentialFailureType</w:t>
      </w:r>
      <w:proofErr w:type="spellEnd"/>
      <w:r w:rsidRPr="006C27F6">
        <w:rPr>
          <w:lang w:eastAsia="zh-CN"/>
        </w:rPr>
        <w:t xml:space="preserve">, </w:t>
      </w:r>
      <w:proofErr w:type="spellStart"/>
      <w:r w:rsidRPr="006C27F6">
        <w:rPr>
          <w:rFonts w:cs="Arial"/>
        </w:rPr>
        <w:t>eventTime</w:t>
      </w:r>
      <w:proofErr w:type="spellEnd"/>
      <w:r w:rsidRPr="006C27F6">
        <w:rPr>
          <w:rFonts w:cs="Arial"/>
        </w:rPr>
        <w:t xml:space="preserve">, </w:t>
      </w:r>
      <w:proofErr w:type="spellStart"/>
      <w:r w:rsidRPr="006C27F6">
        <w:t>perceivedSeverity</w:t>
      </w:r>
      <w:proofErr w:type="spellEnd"/>
      <w:r w:rsidRPr="006C27F6">
        <w:t xml:space="preserve"> and </w:t>
      </w:r>
      <w:proofErr w:type="spellStart"/>
      <w:r w:rsidRPr="006C27F6">
        <w:rPr>
          <w:lang w:eastAsia="zh-CN"/>
        </w:rPr>
        <w:t>recommendedActions</w:t>
      </w:r>
      <w:proofErr w:type="spellEnd"/>
      <w:r w:rsidRPr="006C27F6">
        <w:rPr>
          <w:lang w:eastAsia="zh-CN"/>
        </w:rPr>
        <w:t xml:space="preserve">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only contains the DN of a </w:t>
      </w:r>
      <w:proofErr w:type="spellStart"/>
      <w:r w:rsidRPr="006C27F6">
        <w:rPr>
          <w:iCs/>
        </w:rPr>
        <w:t>ManagedFunction</w:t>
      </w:r>
      <w:proofErr w:type="spellEnd"/>
      <w:r w:rsidRPr="006C27F6">
        <w:rPr>
          <w:iCs/>
        </w:rPr>
        <w:t xml:space="preserve"> and the target </w:t>
      </w:r>
      <w:proofErr w:type="spellStart"/>
      <w:r w:rsidRPr="006C27F6">
        <w:rPr>
          <w:iCs/>
        </w:rPr>
        <w:t>ManagedFunction</w:t>
      </w:r>
      <w:proofErr w:type="spellEnd"/>
      <w:r w:rsidRPr="006C27F6">
        <w:rPr>
          <w:iCs/>
        </w:rPr>
        <w:t xml:space="preserve">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proofErr w:type="spellStart"/>
      <w:r w:rsidRPr="006C27F6">
        <w:rPr>
          <w:iCs/>
        </w:rPr>
        <w:t>ManagedFunction</w:t>
      </w:r>
      <w:proofErr w:type="spellEnd"/>
      <w:r w:rsidRPr="006C27F6">
        <w:rPr>
          <w:iCs/>
        </w:rPr>
        <w:t xml:space="preserve">,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42C94CD8" w:rsidR="00CB0FE4" w:rsidRPr="006C27F6" w:rsidRDefault="00CB0FE4" w:rsidP="00CB0FE4">
      <w:pPr>
        <w:pStyle w:val="40"/>
      </w:pPr>
      <w:bookmarkStart w:id="469" w:name="_Toc176358391"/>
      <w:bookmarkStart w:id="470" w:name="_Toc176359689"/>
      <w:r w:rsidRPr="006C27F6">
        <w:t>5.7.</w:t>
      </w:r>
      <w:r w:rsidR="002E5B40" w:rsidRPr="006C27F6">
        <w:t>5</w:t>
      </w:r>
      <w:r w:rsidRPr="006C27F6">
        <w:t>.2</w:t>
      </w:r>
      <w:r w:rsidRPr="006C27F6">
        <w:tab/>
        <w:t>Potential Requirements</w:t>
      </w:r>
      <w:bookmarkEnd w:id="469"/>
      <w:bookmarkEnd w:id="470"/>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77777777" w:rsidR="00C92F09" w:rsidRPr="006C27F6" w:rsidRDefault="00C92F09" w:rsidP="00C92F09">
      <w:pPr>
        <w:pStyle w:val="40"/>
      </w:pPr>
      <w:bookmarkStart w:id="471" w:name="_Toc176358392"/>
      <w:bookmarkStart w:id="472" w:name="_Toc176359690"/>
      <w:r w:rsidRPr="006C27F6">
        <w:t>5.7.5.3</w:t>
      </w:r>
      <w:r w:rsidRPr="006C27F6">
        <w:tab/>
        <w:t>Potential solutions</w:t>
      </w:r>
      <w:bookmarkEnd w:id="471"/>
      <w:bookmarkEnd w:id="472"/>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t>-</w:t>
      </w:r>
      <w:r w:rsidRPr="006C27F6">
        <w:tab/>
      </w:r>
      <w:proofErr w:type="spellStart"/>
      <w:r w:rsidRPr="006C27F6">
        <w:t>predictedImpactArea</w:t>
      </w:r>
      <w:proofErr w:type="spellEnd"/>
      <w:r w:rsidRPr="006C27F6">
        <w:t>. This attribute may indicate the predicted network impact of the potential failure. This attribute may be described as geographical information of the affected areas, such as longitude and latitude ranges, polygon areas, etc.</w:t>
      </w:r>
    </w:p>
    <w:p w14:paraId="149AC480" w14:textId="77777777" w:rsidR="00C92F09" w:rsidRPr="006C27F6" w:rsidRDefault="00C92F09" w:rsidP="00C92F09">
      <w:pPr>
        <w:pStyle w:val="40"/>
      </w:pPr>
      <w:bookmarkStart w:id="473" w:name="_Toc176358393"/>
      <w:bookmarkStart w:id="474" w:name="_Toc176359691"/>
      <w:r w:rsidRPr="006C27F6">
        <w:t>5.7.5.4</w:t>
      </w:r>
      <w:r w:rsidRPr="006C27F6">
        <w:tab/>
        <w:t>Evaluation of solutions</w:t>
      </w:r>
      <w:bookmarkEnd w:id="473"/>
      <w:bookmarkEnd w:id="474"/>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06D85195" w14:textId="77777777" w:rsidR="00C963F1" w:rsidRPr="006C27F6" w:rsidRDefault="00C963F1" w:rsidP="00C963F1">
      <w:pPr>
        <w:pStyle w:val="2"/>
        <w:rPr>
          <w:lang w:eastAsia="zh-CN"/>
        </w:rPr>
      </w:pPr>
      <w:bookmarkStart w:id="475" w:name="_Toc176353729"/>
      <w:bookmarkStart w:id="476" w:name="_Toc176358394"/>
      <w:bookmarkStart w:id="477" w:name="_Toc176359692"/>
      <w:r w:rsidRPr="006C27F6">
        <w:rPr>
          <w:lang w:eastAsia="zh-CN"/>
        </w:rPr>
        <w:t>5.8</w:t>
      </w:r>
      <w:r w:rsidRPr="006C27F6">
        <w:rPr>
          <w:lang w:eastAsia="zh-CN"/>
        </w:rPr>
        <w:tab/>
        <w:t>Software upgrade validation</w:t>
      </w:r>
      <w:bookmarkEnd w:id="475"/>
      <w:bookmarkEnd w:id="476"/>
      <w:bookmarkEnd w:id="477"/>
    </w:p>
    <w:p w14:paraId="287D3AA3" w14:textId="56D5242C" w:rsidR="00C963F1" w:rsidRPr="006C27F6" w:rsidRDefault="00C963F1" w:rsidP="00C963F1">
      <w:pPr>
        <w:pStyle w:val="30"/>
      </w:pPr>
      <w:bookmarkStart w:id="478" w:name="_Toc176353730"/>
      <w:bookmarkStart w:id="479" w:name="_Toc176358395"/>
      <w:bookmarkStart w:id="480" w:name="_Toc176359693"/>
      <w:r w:rsidRPr="006C27F6">
        <w:t>5.8.</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478"/>
      <w:bookmarkEnd w:id="479"/>
      <w:bookmarkEnd w:id="480"/>
    </w:p>
    <w:p w14:paraId="673F4A24" w14:textId="49D99841" w:rsidR="00C963F1" w:rsidRPr="006C27F6" w:rsidRDefault="00C963F1" w:rsidP="00C963F1">
      <w:pPr>
        <w:pStyle w:val="40"/>
      </w:pPr>
      <w:bookmarkStart w:id="481" w:name="_Toc176358396"/>
      <w:bookmarkStart w:id="482" w:name="_Toc176359694"/>
      <w:r w:rsidRPr="006C27F6">
        <w:t>5.8.</w:t>
      </w:r>
      <w:r w:rsidR="002E5B40" w:rsidRPr="006C27F6">
        <w:t>1</w:t>
      </w:r>
      <w:r w:rsidRPr="006C27F6">
        <w:t>.1</w:t>
      </w:r>
      <w:r w:rsidRPr="006C27F6">
        <w:tab/>
        <w:t>Description</w:t>
      </w:r>
      <w:bookmarkEnd w:id="481"/>
      <w:bookmarkEnd w:id="482"/>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t>
      </w:r>
      <w:r w:rsidRPr="006C27F6">
        <w:rPr>
          <w:rFonts w:hint="eastAsia"/>
        </w:rPr>
        <w:lastRenderedPageBreak/>
        <w:t xml:space="preserve">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88227A5" w:rsidR="00C963F1" w:rsidRPr="006C27F6" w:rsidRDefault="00C963F1" w:rsidP="00C963F1">
      <w:pPr>
        <w:pStyle w:val="40"/>
      </w:pPr>
      <w:bookmarkStart w:id="483" w:name="_Toc176358397"/>
      <w:bookmarkStart w:id="484" w:name="_Toc176359695"/>
      <w:r w:rsidRPr="006C27F6">
        <w:t>5.8.</w:t>
      </w:r>
      <w:r w:rsidR="002E5B40" w:rsidRPr="006C27F6">
        <w:t>1</w:t>
      </w:r>
      <w:r w:rsidRPr="006C27F6">
        <w:t>.2</w:t>
      </w:r>
      <w:r w:rsidRPr="006C27F6">
        <w:tab/>
        <w:t>Potential requirements</w:t>
      </w:r>
      <w:bookmarkEnd w:id="483"/>
      <w:bookmarkEnd w:id="484"/>
    </w:p>
    <w:p w14:paraId="0626E93D" w14:textId="0E978111" w:rsidR="00C963F1" w:rsidRPr="006C27F6" w:rsidRDefault="00C963F1" w:rsidP="00C963F1">
      <w:r w:rsidRPr="006C27F6">
        <w:t xml:space="preserve">REQ-SWA-FUN-01: The MDA </w:t>
      </w:r>
      <w:proofErr w:type="spellStart"/>
      <w:r w:rsidRPr="006C27F6">
        <w:t>MnS</w:t>
      </w:r>
      <w:proofErr w:type="spellEnd"/>
      <w:r w:rsidRPr="006C27F6">
        <w:t xml:space="preserve">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1437C29B" w:rsidR="00C963F1" w:rsidRPr="006C27F6" w:rsidRDefault="00C963F1" w:rsidP="00C963F1">
      <w:pPr>
        <w:pStyle w:val="40"/>
      </w:pPr>
      <w:bookmarkStart w:id="485" w:name="_Toc176358398"/>
      <w:bookmarkStart w:id="486" w:name="_Toc176359696"/>
      <w:r w:rsidRPr="006C27F6">
        <w:t>5.8.</w:t>
      </w:r>
      <w:r w:rsidR="002E5B40" w:rsidRPr="006C27F6">
        <w:t>1</w:t>
      </w:r>
      <w:r w:rsidRPr="006C27F6">
        <w:t>.3</w:t>
      </w:r>
      <w:r w:rsidRPr="006C27F6">
        <w:tab/>
        <w:t>Potential solutions</w:t>
      </w:r>
      <w:bookmarkEnd w:id="485"/>
      <w:bookmarkEnd w:id="486"/>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afff"/>
        <w:numPr>
          <w:ilvl w:val="0"/>
          <w:numId w:val="25"/>
        </w:numPr>
        <w:contextualSpacing w:val="0"/>
      </w:pPr>
      <w:r w:rsidRPr="006C27F6">
        <w:t>The DNs of the NF (</w:t>
      </w:r>
      <w:proofErr w:type="spellStart"/>
      <w:r w:rsidRPr="006C27F6">
        <w:t>NRCellCU</w:t>
      </w:r>
      <w:proofErr w:type="spellEnd"/>
      <w:r w:rsidRPr="006C27F6">
        <w:t>,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afff"/>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afff"/>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afff"/>
        <w:numPr>
          <w:ilvl w:val="0"/>
          <w:numId w:val="25"/>
        </w:numPr>
        <w:contextualSpacing w:val="0"/>
      </w:pPr>
      <w:r w:rsidRPr="006C27F6">
        <w:t>Alarm Information: This refers to the active alarm information (</w:t>
      </w:r>
      <w:proofErr w:type="spellStart"/>
      <w:r w:rsidRPr="006C27F6">
        <w:t>AlarmInformation</w:t>
      </w:r>
      <w:proofErr w:type="spellEnd"/>
      <w:r w:rsidRPr="006C27F6">
        <w:t xml:space="preserve">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afff"/>
        <w:numPr>
          <w:ilvl w:val="0"/>
          <w:numId w:val="26"/>
        </w:numPr>
        <w:contextualSpacing w:val="0"/>
      </w:pPr>
      <w:proofErr w:type="spellStart"/>
      <w:r w:rsidRPr="006C27F6">
        <w:t>UpgradeStatus</w:t>
      </w:r>
      <w:proofErr w:type="spellEnd"/>
      <w:r w:rsidRPr="006C27F6">
        <w:t xml:space="preserve">: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3D135DBE" w:rsidR="00C963F1" w:rsidRDefault="00C963F1" w:rsidP="00C963F1">
      <w:pPr>
        <w:pStyle w:val="40"/>
        <w:rPr>
          <w:ins w:id="487" w:author="S5-246035" w:date="2024-10-21T19:40:00Z"/>
        </w:rPr>
      </w:pPr>
      <w:bookmarkStart w:id="488" w:name="_Toc176358399"/>
      <w:bookmarkStart w:id="489" w:name="_Toc176359697"/>
      <w:r w:rsidRPr="006C27F6">
        <w:t>5.8.</w:t>
      </w:r>
      <w:r w:rsidR="002E5B40" w:rsidRPr="006C27F6">
        <w:t>1</w:t>
      </w:r>
      <w:r w:rsidRPr="006C27F6">
        <w:t>.4</w:t>
      </w:r>
      <w:r w:rsidRPr="006C27F6">
        <w:tab/>
        <w:t>Evaluation of solutions</w:t>
      </w:r>
      <w:bookmarkEnd w:id="488"/>
      <w:bookmarkEnd w:id="489"/>
    </w:p>
    <w:p w14:paraId="2B0004C9" w14:textId="2E99EB09" w:rsidR="008B30CD" w:rsidRPr="008B30CD" w:rsidRDefault="008B30CD" w:rsidP="008B30CD">
      <w:pPr>
        <w:rPr>
          <w:ins w:id="490" w:author="S5-245363" w:date="2024-10-21T19:33:00Z"/>
        </w:rPr>
      </w:pPr>
      <w:ins w:id="491" w:author="S5-246035" w:date="2024-10-21T19:40:00Z">
        <w:r w:rsidRPr="006C27F6">
          <w:rPr>
            <w:lang w:eastAsia="zh-CN"/>
          </w:rPr>
          <w:t>Only potential solution #1 is proposed</w:t>
        </w:r>
        <w:r w:rsidRPr="006C27F6">
          <w:t xml:space="preserve">, the requirement </w:t>
        </w:r>
        <w:r>
          <w:t>is</w:t>
        </w:r>
        <w:r w:rsidRPr="006C27F6">
          <w:t xml:space="preserve"> satisfied and this solution is feasible for normative work.</w:t>
        </w:r>
      </w:ins>
    </w:p>
    <w:p w14:paraId="72D0D5A5" w14:textId="77777777" w:rsidR="00FE258D" w:rsidRDefault="00FE258D" w:rsidP="00FE258D">
      <w:pPr>
        <w:pStyle w:val="2"/>
        <w:rPr>
          <w:ins w:id="492" w:author="S5-245363" w:date="2024-10-21T19:34:00Z"/>
        </w:rPr>
      </w:pPr>
      <w:ins w:id="493" w:author="S5-245363" w:date="2024-10-21T19:34:00Z">
        <w:r>
          <w:lastRenderedPageBreak/>
          <w:t>5.9</w:t>
        </w:r>
        <w:r>
          <w:tab/>
          <w:t>C</w:t>
        </w:r>
        <w:r w:rsidRPr="0082145D">
          <w:t>ontrol plane congestion analytics</w:t>
        </w:r>
      </w:ins>
    </w:p>
    <w:p w14:paraId="50A11D04" w14:textId="77777777" w:rsidR="00FE258D" w:rsidRDefault="00FE258D" w:rsidP="00FE258D">
      <w:pPr>
        <w:pStyle w:val="30"/>
        <w:rPr>
          <w:ins w:id="494" w:author="S5-245363" w:date="2024-10-21T19:34:00Z"/>
        </w:rPr>
      </w:pPr>
      <w:ins w:id="495" w:author="S5-245363" w:date="2024-10-21T19:34:00Z">
        <w:r>
          <w:t>5.9.1</w:t>
        </w:r>
        <w:r>
          <w:tab/>
          <w:t>Use case 1: E</w:t>
        </w:r>
        <w:r>
          <w:rPr>
            <w:rFonts w:hint="eastAsia"/>
            <w:lang w:eastAsia="zh-CN"/>
          </w:rPr>
          <w:t>n</w:t>
        </w:r>
        <w:r>
          <w:t>hancing c</w:t>
        </w:r>
        <w:r w:rsidRPr="001A15CA">
          <w:t>ontrol plane congestion analysis</w:t>
        </w:r>
      </w:ins>
    </w:p>
    <w:p w14:paraId="4FE308E1" w14:textId="77777777" w:rsidR="00FE258D" w:rsidRDefault="00FE258D" w:rsidP="00FE258D">
      <w:pPr>
        <w:pStyle w:val="40"/>
        <w:rPr>
          <w:ins w:id="496" w:author="S5-245363" w:date="2024-10-21T19:34:00Z"/>
        </w:rPr>
      </w:pPr>
      <w:ins w:id="497" w:author="S5-245363" w:date="2024-10-21T19:34:00Z">
        <w:r w:rsidRPr="004517ED">
          <w:t>5.</w:t>
        </w:r>
        <w:r>
          <w:t>9</w:t>
        </w:r>
        <w:r w:rsidRPr="004517ED">
          <w:t>.</w:t>
        </w:r>
        <w:r>
          <w:t>1.</w:t>
        </w:r>
        <w:r w:rsidRPr="004517ED">
          <w:t>1</w:t>
        </w:r>
        <w:r w:rsidRPr="004517ED">
          <w:tab/>
          <w:t>Description</w:t>
        </w:r>
      </w:ins>
    </w:p>
    <w:p w14:paraId="53D88531" w14:textId="77777777" w:rsidR="00FE258D" w:rsidRPr="00126DAC" w:rsidRDefault="00FE258D" w:rsidP="00FE258D">
      <w:pPr>
        <w:jc w:val="both"/>
        <w:rPr>
          <w:ins w:id="498" w:author="S5-245363" w:date="2024-10-21T19:34:00Z"/>
          <w:rFonts w:eastAsiaTheme="minorEastAsia"/>
        </w:rPr>
      </w:pPr>
      <w:ins w:id="499" w:author="S5-245363" w:date="2024-10-21T19:34:00Z">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proofErr w:type="spellStart"/>
        <w:r w:rsidRPr="00126DAC">
          <w:rPr>
            <w:rFonts w:eastAsiaTheme="minorEastAsia"/>
          </w:rPr>
          <w:t>MnS</w:t>
        </w:r>
        <w:proofErr w:type="spellEnd"/>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ins>
    </w:p>
    <w:p w14:paraId="347A8065" w14:textId="77777777" w:rsidR="00FE258D" w:rsidRDefault="00FE258D" w:rsidP="00FE258D">
      <w:pPr>
        <w:jc w:val="both"/>
        <w:rPr>
          <w:ins w:id="500" w:author="S5-245363" w:date="2024-10-21T19:34:00Z"/>
          <w:iCs/>
        </w:rPr>
      </w:pPr>
      <w:ins w:id="501" w:author="S5-245363" w:date="2024-10-21T19:34:00Z">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 xml:space="preserve">actions to eliminate the congestion issue, such as adjusting the </w:t>
        </w:r>
        <w:proofErr w:type="spellStart"/>
        <w:r w:rsidRPr="00726227">
          <w:rPr>
            <w:iCs/>
          </w:rPr>
          <w:t>backoff</w:t>
        </w:r>
        <w:proofErr w:type="spellEnd"/>
        <w:r w:rsidRPr="00726227">
          <w:rPr>
            <w:iCs/>
          </w:rPr>
          <w:t xml:space="preserve"> timer or controlling the signalling access rate.</w:t>
        </w:r>
      </w:ins>
    </w:p>
    <w:p w14:paraId="5A9C6321" w14:textId="77777777" w:rsidR="00FE258D" w:rsidRDefault="00FE258D" w:rsidP="00FE258D">
      <w:pPr>
        <w:jc w:val="both"/>
        <w:rPr>
          <w:ins w:id="502" w:author="S5-245363" w:date="2024-10-21T19:34:00Z"/>
          <w:iCs/>
        </w:rPr>
      </w:pPr>
      <w:ins w:id="503" w:author="S5-245363" w:date="2024-10-21T19:34:00Z">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ins>
    </w:p>
    <w:p w14:paraId="3C93CAEC" w14:textId="77777777" w:rsidR="00FE258D" w:rsidRDefault="00FE258D" w:rsidP="00FE258D">
      <w:pPr>
        <w:pStyle w:val="40"/>
        <w:rPr>
          <w:ins w:id="504" w:author="S5-245363" w:date="2024-10-21T19:34:00Z"/>
        </w:rPr>
      </w:pPr>
      <w:ins w:id="505" w:author="S5-245363" w:date="2024-10-21T19:34:00Z">
        <w:r w:rsidRPr="004517ED">
          <w:t>5.</w:t>
        </w:r>
        <w:r>
          <w:t>9</w:t>
        </w:r>
        <w:r w:rsidRPr="004517ED">
          <w:t>.</w:t>
        </w:r>
        <w:r>
          <w:t>1.</w:t>
        </w:r>
        <w:r w:rsidRPr="004517ED">
          <w:t>2</w:t>
        </w:r>
        <w:r w:rsidRPr="004517ED">
          <w:tab/>
          <w:t>Potential requirements</w:t>
        </w:r>
      </w:ins>
    </w:p>
    <w:p w14:paraId="0CDC82B9" w14:textId="77777777" w:rsidR="00FE258D" w:rsidRPr="00011365" w:rsidRDefault="00FE258D" w:rsidP="00FE258D">
      <w:pPr>
        <w:jc w:val="both"/>
        <w:rPr>
          <w:ins w:id="506" w:author="S5-245363" w:date="2024-10-21T19:34:00Z"/>
        </w:rPr>
      </w:pPr>
      <w:ins w:id="507" w:author="S5-245363" w:date="2024-10-21T19:34:00Z">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ins>
    </w:p>
    <w:p w14:paraId="028FB586" w14:textId="77777777" w:rsidR="00FE258D" w:rsidRDefault="00FE258D" w:rsidP="00FE258D">
      <w:pPr>
        <w:pStyle w:val="40"/>
        <w:rPr>
          <w:ins w:id="508" w:author="S5-245363" w:date="2024-10-21T19:34:00Z"/>
        </w:rPr>
      </w:pPr>
      <w:ins w:id="509" w:author="S5-245363" w:date="2024-10-21T19:34:00Z">
        <w:r w:rsidRPr="004517ED">
          <w:t>5.</w:t>
        </w:r>
        <w:r>
          <w:t>9</w:t>
        </w:r>
        <w:r w:rsidRPr="004517ED">
          <w:t>.</w:t>
        </w:r>
        <w:r>
          <w:t>1.</w:t>
        </w:r>
        <w:r w:rsidRPr="004517ED">
          <w:t>3</w:t>
        </w:r>
        <w:r w:rsidRPr="004517ED">
          <w:tab/>
          <w:t>Potential solutions</w:t>
        </w:r>
      </w:ins>
    </w:p>
    <w:p w14:paraId="5E337FA3" w14:textId="77777777" w:rsidR="00FE258D" w:rsidRDefault="00FE258D" w:rsidP="00FE258D">
      <w:pPr>
        <w:rPr>
          <w:ins w:id="510" w:author="S5-245363" w:date="2024-10-21T19:34:00Z"/>
        </w:rPr>
      </w:pPr>
      <w:ins w:id="511" w:author="S5-245363" w:date="2024-10-21T19:34:00Z">
        <w:r>
          <w:t>The analytics output for MDA assisted c</w:t>
        </w:r>
        <w:r w:rsidRPr="00E8675F">
          <w:t>ontrol plane congestion analysis</w:t>
        </w:r>
        <w:r>
          <w:t xml:space="preserve"> may be enhanced with the following attributes.</w:t>
        </w:r>
      </w:ins>
    </w:p>
    <w:p w14:paraId="4077542B" w14:textId="3F1D5E41" w:rsidR="00FE258D" w:rsidRPr="00FE258D" w:rsidRDefault="00FE258D" w:rsidP="00FE258D">
      <w:pPr>
        <w:rPr>
          <w:ins w:id="512" w:author="S5-245363" w:date="2024-10-21T19:34:00Z"/>
          <w:rFonts w:eastAsiaTheme="minorEastAsia" w:hint="eastAsia"/>
          <w:lang w:eastAsia="zh-CN"/>
        </w:rPr>
      </w:pPr>
      <w:ins w:id="513" w:author="S5-245363" w:date="2024-10-21T19:34:00Z">
        <w:r>
          <w:rPr>
            <w:rFonts w:hint="eastAsia"/>
            <w:lang w:eastAsia="zh-CN"/>
          </w:rPr>
          <w:t>-</w:t>
        </w:r>
        <w:r>
          <w:rPr>
            <w:lang w:eastAsia="zh-CN"/>
          </w:rPr>
          <w:t xml:space="preserve"> </w:t>
        </w:r>
        <w:proofErr w:type="spellStart"/>
        <w:r>
          <w:rPr>
            <w:lang w:eastAsia="zh-CN"/>
          </w:rPr>
          <w:t>rootCause</w:t>
        </w:r>
        <w:proofErr w:type="spellEnd"/>
        <w:r>
          <w:rPr>
            <w:lang w:eastAsia="zh-CN"/>
          </w:rPr>
          <w:t xml:space="preserv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r>
          <w:rPr>
            <w:rFonts w:hint="eastAsia"/>
            <w:lang w:eastAsia="zh-CN"/>
          </w:rPr>
          <w:t>-</w:t>
        </w:r>
        <w:r>
          <w:rPr>
            <w:lang w:eastAsia="zh-CN"/>
          </w:rPr>
          <w:t xml:space="preserve"> </w:t>
        </w:r>
        <w:proofErr w:type="spellStart"/>
        <w:r>
          <w:rPr>
            <w:lang w:eastAsia="zh-CN"/>
          </w:rPr>
          <w:t>predictedDuration</w:t>
        </w:r>
        <w:proofErr w:type="spellEnd"/>
        <w:r>
          <w:rPr>
            <w:lang w:eastAsia="zh-CN"/>
          </w:rPr>
          <w:t xml:space="preserve">.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ins>
    </w:p>
    <w:p w14:paraId="3CE4D801" w14:textId="77777777" w:rsidR="00FE258D" w:rsidRPr="004517ED" w:rsidRDefault="00FE258D" w:rsidP="00FE258D">
      <w:pPr>
        <w:pStyle w:val="40"/>
        <w:rPr>
          <w:ins w:id="514" w:author="S5-245363" w:date="2024-10-21T19:34:00Z"/>
        </w:rPr>
      </w:pPr>
      <w:ins w:id="515" w:author="S5-245363" w:date="2024-10-21T19:34:00Z">
        <w:r w:rsidRPr="004517ED">
          <w:t>5.</w:t>
        </w:r>
        <w:r>
          <w:t>9</w:t>
        </w:r>
        <w:r w:rsidRPr="004517ED">
          <w:t>.</w:t>
        </w:r>
        <w:r>
          <w:t>1.</w:t>
        </w:r>
        <w:r w:rsidRPr="004517ED">
          <w:t>4</w:t>
        </w:r>
        <w:r w:rsidRPr="004517ED">
          <w:tab/>
          <w:t>Evaluation of solutions</w:t>
        </w:r>
      </w:ins>
    </w:p>
    <w:p w14:paraId="6FAEC573" w14:textId="059891B4" w:rsidR="00FE258D" w:rsidRPr="00FE258D" w:rsidRDefault="00FE258D" w:rsidP="00FE258D">
      <w:pPr>
        <w:rPr>
          <w:rFonts w:eastAsiaTheme="minorEastAsia" w:hint="eastAsia"/>
          <w:i/>
          <w:lang w:eastAsia="zh-CN"/>
        </w:rPr>
      </w:pPr>
      <w:ins w:id="516" w:author="S5-245363" w:date="2024-10-21T19:34:00Z">
        <w:r>
          <w:rPr>
            <w:lang w:eastAsia="zh-CN"/>
          </w:rPr>
          <w:t>Only potential solution #1 is proposed</w:t>
        </w:r>
        <w:r>
          <w:t>, the requirements are satisfied and this solution is feasible for normative work.</w:t>
        </w:r>
      </w:ins>
    </w:p>
    <w:p w14:paraId="53CD3492" w14:textId="6ECFEED6" w:rsidR="006E442B" w:rsidRPr="006C27F6" w:rsidRDefault="006E442B" w:rsidP="006E442B">
      <w:pPr>
        <w:pStyle w:val="1"/>
        <w:rPr>
          <w:lang w:eastAsia="zh-CN"/>
        </w:rPr>
      </w:pPr>
      <w:bookmarkStart w:id="517" w:name="_Toc176353731"/>
      <w:bookmarkStart w:id="518" w:name="_Toc176358400"/>
      <w:bookmarkStart w:id="519" w:name="_Toc176359698"/>
      <w:r w:rsidRPr="006C27F6">
        <w:rPr>
          <w:rFonts w:hint="eastAsia"/>
          <w:lang w:eastAsia="zh-CN"/>
        </w:rPr>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517"/>
      <w:bookmarkEnd w:id="518"/>
      <w:bookmarkEnd w:id="519"/>
    </w:p>
    <w:p w14:paraId="31C306D9" w14:textId="5082FBFB" w:rsidR="00815F8F" w:rsidRPr="006C27F6" w:rsidRDefault="00815F8F" w:rsidP="00815F8F">
      <w:pPr>
        <w:pStyle w:val="2"/>
        <w:rPr>
          <w:lang w:eastAsia="zh-CN"/>
        </w:rPr>
      </w:pPr>
      <w:bookmarkStart w:id="520" w:name="_Toc176353732"/>
      <w:bookmarkStart w:id="521" w:name="_Toc176358401"/>
      <w:bookmarkStart w:id="522" w:name="_Toc176359699"/>
      <w:r w:rsidRPr="006C27F6">
        <w:rPr>
          <w:lang w:eastAsia="zh-CN"/>
        </w:rPr>
        <w:t>6.1</w:t>
      </w:r>
      <w:r w:rsidRPr="006C27F6">
        <w:rPr>
          <w:lang w:eastAsia="zh-CN"/>
        </w:rPr>
        <w:tab/>
        <w:t>Energy efficiency analytics</w:t>
      </w:r>
      <w:bookmarkEnd w:id="520"/>
      <w:bookmarkEnd w:id="521"/>
      <w:bookmarkEnd w:id="522"/>
    </w:p>
    <w:p w14:paraId="7C461809" w14:textId="0026C8A7" w:rsidR="00432C2A" w:rsidRPr="00432C2A" w:rsidRDefault="00432C2A" w:rsidP="00BC38F5">
      <w:pPr>
        <w:rPr>
          <w:ins w:id="523" w:author="S5-246036" w:date="2024-10-21T20:17:00Z"/>
          <w:rFonts w:eastAsiaTheme="minorEastAsia" w:hint="eastAsia"/>
          <w:kern w:val="2"/>
          <w:szCs w:val="18"/>
          <w:lang w:eastAsia="zh-CN" w:bidi="ar-KW"/>
        </w:rPr>
      </w:pPr>
      <w:ins w:id="524" w:author="S5-246036" w:date="2024-10-21T20:17:00Z">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proofErr w:type="spellStart"/>
        <w:r w:rsidRPr="00BC0026">
          <w:rPr>
            <w:lang w:eastAsia="zh-CN"/>
          </w:rPr>
          <w:t>MDAAssistedEnergySaving.</w:t>
        </w:r>
        <w:r w:rsidRPr="00BC0026">
          <w:t>EnergySavingAnalysis</w:t>
        </w:r>
        <w:proofErr w:type="spellEnd"/>
        <w:r>
          <w:t xml:space="preserve"> as proposed in clause 5.1.1.3.</w:t>
        </w:r>
      </w:ins>
    </w:p>
    <w:p w14:paraId="2365CECF" w14:textId="37EF71FF" w:rsidR="00815F8F" w:rsidRDefault="00815F8F" w:rsidP="00BC38F5">
      <w:pPr>
        <w:rPr>
          <w:ins w:id="525" w:author="S5-246036" w:date="2024-10-21T20:18:00Z"/>
        </w:rPr>
      </w:pPr>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del w:id="526" w:author="S5-246036" w:date="2024-10-21T20:17:00Z">
        <w:r w:rsidRPr="006C27F6" w:rsidDel="00432C2A">
          <w:rPr>
            <w:lang w:eastAsia="zh-CN" w:bidi="ar-KW"/>
          </w:rPr>
          <w:delText>3</w:delText>
        </w:r>
      </w:del>
      <w:ins w:id="527" w:author="S5-246036" w:date="2024-10-21T20:17:00Z">
        <w:r w:rsidR="00432C2A">
          <w:rPr>
            <w:lang w:eastAsia="zh-CN" w:bidi="ar-KW"/>
          </w:rPr>
          <w:t>1</w:t>
        </w:r>
      </w:ins>
      <w:r w:rsidRPr="006C27F6">
        <w:rPr>
          <w:lang w:eastAsia="zh-CN" w:bidi="ar-KW"/>
        </w:rPr>
        <w:t>.</w:t>
      </w:r>
      <w:del w:id="528" w:author="S5-246036" w:date="2024-10-21T20:17:00Z">
        <w:r w:rsidRPr="006C27F6" w:rsidDel="00432C2A">
          <w:rPr>
            <w:lang w:eastAsia="zh-CN" w:bidi="ar-KW"/>
          </w:rPr>
          <w:delText>5</w:delText>
        </w:r>
      </w:del>
      <w:ins w:id="529" w:author="S5-246036" w:date="2024-10-21T20:17:00Z">
        <w:r w:rsidR="00432C2A">
          <w:rPr>
            <w:lang w:eastAsia="zh-CN" w:bidi="ar-KW"/>
          </w:rPr>
          <w:t>2</w:t>
        </w:r>
      </w:ins>
      <w:r w:rsidRPr="006C27F6">
        <w:rPr>
          <w:lang w:eastAsia="zh-CN"/>
        </w:rPr>
        <w:t xml:space="preserve">. </w:t>
      </w:r>
      <w:del w:id="530" w:author="S5-246036" w:date="2024-10-21T20:18:00Z">
        <w:r w:rsidRPr="006C27F6" w:rsidDel="00A57AB2">
          <w:rPr>
            <w:lang w:eastAsia="zh-CN"/>
          </w:rPr>
          <w:delText>The solution for grouping of cells has been recommended in TS 28.104 [2].</w:delText>
        </w:r>
      </w:del>
      <w:ins w:id="531" w:author="S5-246036" w:date="2024-10-21T20:18:00Z">
        <w:r w:rsidR="00A57AB2" w:rsidRPr="00A57AB2">
          <w:t xml:space="preserve"> </w:t>
        </w:r>
        <w:r w:rsidR="00A57AB2">
          <w:t xml:space="preserve">It is recommended to update the inputs and outputs for </w:t>
        </w:r>
        <w:proofErr w:type="spellStart"/>
        <w:r w:rsidR="00A57AB2" w:rsidRPr="00BC0026">
          <w:rPr>
            <w:lang w:eastAsia="zh-CN"/>
          </w:rPr>
          <w:t>MDAAssistedEnergySaving.</w:t>
        </w:r>
        <w:r w:rsidR="00A57AB2" w:rsidRPr="00BC0026">
          <w:t>EnergySavingAnalysis</w:t>
        </w:r>
        <w:proofErr w:type="spellEnd"/>
        <w:r w:rsidR="00A57AB2">
          <w:t xml:space="preserve"> as proposed in clause 5.1.2.3.</w:t>
        </w:r>
      </w:ins>
    </w:p>
    <w:p w14:paraId="77F50BA4" w14:textId="144A6320" w:rsidR="00A57AB2" w:rsidRPr="00A57AB2" w:rsidRDefault="00A57AB2" w:rsidP="00BC38F5">
      <w:pPr>
        <w:rPr>
          <w:rFonts w:eastAsiaTheme="minorEastAsia" w:hint="eastAsia"/>
          <w:lang w:eastAsia="zh-CN"/>
        </w:rPr>
      </w:pPr>
      <w:ins w:id="532" w:author="S5-246036" w:date="2024-10-21T20:18:00Z">
        <w:r>
          <w:lastRenderedPageBreak/>
          <w:t xml:space="preserve">Note: It is assumed that the </w:t>
        </w:r>
        <w:proofErr w:type="spellStart"/>
        <w:r>
          <w:t>gNB</w:t>
        </w:r>
        <w:proofErr w:type="spellEnd"/>
        <w:r>
          <w:t xml:space="preserve"> would consume the beam level information provided as part of </w:t>
        </w:r>
        <w:proofErr w:type="spellStart"/>
        <w:r w:rsidRPr="00BC0026">
          <w:rPr>
            <w:lang w:eastAsia="zh-CN"/>
          </w:rPr>
          <w:t>MDAAssistedEnergySaving.</w:t>
        </w:r>
        <w:r w:rsidRPr="00BC0026">
          <w:t>EnergySavingAnalysis</w:t>
        </w:r>
        <w:proofErr w:type="spellEnd"/>
        <w:r>
          <w:t xml:space="preserve">. The </w:t>
        </w:r>
        <w:proofErr w:type="spellStart"/>
        <w:r>
          <w:t>gNB</w:t>
        </w:r>
        <w:proofErr w:type="spellEnd"/>
        <w:r>
          <w:t xml:space="preserve"> can manage beams as suggested in analytics output.</w:t>
        </w:r>
      </w:ins>
    </w:p>
    <w:p w14:paraId="13BBA6CE" w14:textId="3618C973" w:rsidR="00815F8F" w:rsidRPr="006C27F6" w:rsidDel="00A57AB2" w:rsidRDefault="00815F8F" w:rsidP="00BC38F5">
      <w:pPr>
        <w:rPr>
          <w:del w:id="533" w:author="S5-246036" w:date="2024-10-21T20:18:00Z"/>
        </w:rPr>
      </w:pPr>
      <w:del w:id="534" w:author="S5-246036" w:date="2024-10-21T20:18:00Z">
        <w:r w:rsidRPr="006C27F6" w:rsidDel="00A57AB2">
          <w:delText>Editor</w:delText>
        </w:r>
        <w:r w:rsidR="00C765D2" w:rsidRPr="006C27F6" w:rsidDel="00A57AB2">
          <w:delText>'</w:delText>
        </w:r>
        <w:r w:rsidRPr="006C27F6" w:rsidDel="00A57AB2">
          <w:delText>s note: The solution for using beam for energy saving analytics is to be provided.</w:delText>
        </w:r>
      </w:del>
    </w:p>
    <w:p w14:paraId="2F2402A7" w14:textId="0F14A758" w:rsidR="00CD5974" w:rsidRPr="006C27F6" w:rsidRDefault="00CD5974" w:rsidP="00CD5974">
      <w:pPr>
        <w:pStyle w:val="2"/>
        <w:rPr>
          <w:lang w:eastAsia="zh-CN"/>
        </w:rPr>
      </w:pPr>
      <w:bookmarkStart w:id="535" w:name="_Toc176353733"/>
      <w:bookmarkStart w:id="536" w:name="_Toc176358402"/>
      <w:bookmarkStart w:id="537" w:name="_Toc176359700"/>
      <w:r w:rsidRPr="006C27F6">
        <w:rPr>
          <w:lang w:eastAsia="zh-CN"/>
        </w:rPr>
        <w:t>6.2</w:t>
      </w:r>
      <w:r w:rsidRPr="006C27F6">
        <w:rPr>
          <w:lang w:eastAsia="zh-CN"/>
        </w:rPr>
        <w:tab/>
        <w:t>End-to-End performance analytics including Edge computing domain</w:t>
      </w:r>
      <w:bookmarkEnd w:id="535"/>
      <w:bookmarkEnd w:id="536"/>
      <w:bookmarkEnd w:id="537"/>
    </w:p>
    <w:p w14:paraId="677C0A38" w14:textId="50DDC565" w:rsidR="00F676E3" w:rsidRPr="00F676E3" w:rsidRDefault="00F676E3" w:rsidP="00BC38F5">
      <w:pPr>
        <w:rPr>
          <w:ins w:id="538" w:author="S5-245221" w:date="2024-10-21T19:29:00Z"/>
          <w:rFonts w:eastAsiaTheme="minorEastAsia" w:hint="eastAsia"/>
          <w:lang w:val="en-US" w:eastAsia="zh-CN"/>
        </w:rPr>
      </w:pPr>
      <w:ins w:id="539" w:author="S5-245221" w:date="2024-10-21T19:29:00Z">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ins>
    </w:p>
    <w:p w14:paraId="1662BE35" w14:textId="10CBFAF9" w:rsidR="00CD5974" w:rsidRPr="006C27F6" w:rsidRDefault="00CD5974" w:rsidP="00BC38F5">
      <w:r w:rsidRPr="006C27F6">
        <w:rPr>
          <w:rFonts w:hint="eastAsia"/>
        </w:rPr>
        <w:t>T</w:t>
      </w:r>
      <w:r w:rsidRPr="006C27F6">
        <w:t>he use case, requirements and solution for Use case</w:t>
      </w:r>
      <w:del w:id="540" w:author="S5-245221" w:date="2024-10-21T19:29:00Z">
        <w:r w:rsidRPr="006C27F6" w:rsidDel="00FE258D">
          <w:rPr>
            <w:rFonts w:hint="eastAsia"/>
            <w:lang w:eastAsia="zh-CN"/>
          </w:rPr>
          <w:delText xml:space="preserve"> 2</w:delText>
        </w:r>
      </w:del>
      <w:r w:rsidRPr="006C27F6">
        <w:t>:</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等线"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2"/>
        <w:rPr>
          <w:lang w:eastAsia="zh-CN"/>
        </w:rPr>
      </w:pPr>
      <w:bookmarkStart w:id="541" w:name="_Toc176358403"/>
      <w:bookmarkStart w:id="542" w:name="_Toc176359701"/>
      <w:bookmarkStart w:id="543" w:name="_Toc176353734"/>
      <w:r w:rsidRPr="006C27F6">
        <w:rPr>
          <w:lang w:eastAsia="zh-CN"/>
        </w:rPr>
        <w:t>6.3</w:t>
      </w:r>
      <w:r w:rsidRPr="006C27F6">
        <w:rPr>
          <w:lang w:eastAsia="zh-CN"/>
        </w:rPr>
        <w:tab/>
        <w:t>Data correlation analytics</w:t>
      </w:r>
      <w:bookmarkEnd w:id="541"/>
      <w:bookmarkEnd w:id="542"/>
      <w:r w:rsidRPr="006C27F6">
        <w:rPr>
          <w:lang w:eastAsia="zh-CN"/>
        </w:rPr>
        <w:t xml:space="preserve"> </w:t>
      </w:r>
      <w:bookmarkEnd w:id="543"/>
    </w:p>
    <w:p w14:paraId="59D99B42" w14:textId="38DDA0F1"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ins w:id="544" w:author="S5-246035" w:date="2024-10-21T19:41:00Z">
        <w:r w:rsidR="007D1DE6" w:rsidRPr="00EB474D">
          <w:rPr>
            <w:kern w:val="2"/>
            <w:szCs w:val="18"/>
            <w:lang w:eastAsia="zh-CN" w:bidi="ar-KW"/>
          </w:rPr>
          <w:t xml:space="preserve">is described </w:t>
        </w:r>
      </w:ins>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ins w:id="545" w:author="S5-246035" w:date="2024-10-21T19:41:00Z">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ins>
      <w:r w:rsidRPr="006C27F6">
        <w:t xml:space="preserve"> </w:t>
      </w:r>
      <w:del w:id="546" w:author="S5-246035" w:date="2024-10-21T19:41:00Z">
        <w:r w:rsidRPr="006C27F6" w:rsidDel="007D1DE6">
          <w:delText xml:space="preserve">new </w:delText>
        </w:r>
        <w:r w:rsidRPr="006C27F6" w:rsidDel="007D1DE6">
          <w:rPr>
            <w:rFonts w:hint="eastAsia"/>
            <w:lang w:eastAsia="zh-CN"/>
          </w:rPr>
          <w:delText>information elements</w:delText>
        </w:r>
        <w:r w:rsidRPr="006C27F6" w:rsidDel="007D1DE6">
          <w:delText xml:space="preserve"> in the MDA analytics output </w:delText>
        </w:r>
        <w:r w:rsidRPr="006C27F6" w:rsidDel="007D1DE6">
          <w:rPr>
            <w:rFonts w:hint="eastAsia"/>
            <w:lang w:eastAsia="zh-CN"/>
          </w:rPr>
          <w:delText xml:space="preserve">and one new attribute MDA </w:delText>
        </w:r>
        <w:r w:rsidR="00D67B01" w:rsidRPr="006C27F6" w:rsidDel="007D1DE6">
          <w:rPr>
            <w:lang w:eastAsia="zh-CN"/>
          </w:rPr>
          <w:delText>request</w:delText>
        </w:r>
        <w:r w:rsidRPr="006C27F6" w:rsidDel="007D1DE6">
          <w:rPr>
            <w:rFonts w:hint="eastAsia"/>
            <w:lang w:eastAsia="zh-CN"/>
          </w:rPr>
          <w:delText xml:space="preserve"> </w:delText>
        </w:r>
        <w:r w:rsidRPr="006C27F6" w:rsidDel="007D1DE6">
          <w:delText xml:space="preserve">for </w:delText>
        </w:r>
        <w:r w:rsidRPr="006C27F6" w:rsidDel="007D1DE6">
          <w:rPr>
            <w:rFonts w:hint="eastAsia"/>
            <w:lang w:eastAsia="zh-CN"/>
          </w:rPr>
          <w:delText>management data correlation</w:delText>
        </w:r>
        <w:r w:rsidRPr="006C27F6" w:rsidDel="007D1DE6">
          <w:rPr>
            <w:rFonts w:hint="eastAsia"/>
          </w:rPr>
          <w:delText xml:space="preserve"> analytics</w:delText>
        </w:r>
        <w:r w:rsidRPr="006C27F6" w:rsidDel="007D1DE6">
          <w:delText xml:space="preserve"> in TS 28.104 [2] to support </w:delText>
        </w:r>
      </w:del>
      <w:r w:rsidRPr="006C27F6">
        <w:t xml:space="preserve">providing </w:t>
      </w:r>
      <w:r w:rsidRPr="006C27F6">
        <w:rPr>
          <w:rFonts w:hint="eastAsia"/>
          <w:lang w:eastAsia="zh-CN"/>
        </w:rPr>
        <w:t>ML model training</w:t>
      </w:r>
      <w:r w:rsidRPr="006C27F6">
        <w:t xml:space="preserve"> information</w:t>
      </w:r>
      <w:del w:id="547" w:author="S5-246035" w:date="2024-10-21T19:41:00Z">
        <w:r w:rsidRPr="006C27F6" w:rsidDel="007D1DE6">
          <w:delText xml:space="preserve"> in the analytics output</w:delText>
        </w:r>
      </w:del>
      <w:ins w:id="548" w:author="S5-246035" w:date="2024-10-21T19:42:00Z">
        <w:r w:rsidR="007D1DE6">
          <w:t>)</w:t>
        </w:r>
      </w:ins>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ins w:id="549" w:author="S5-246035" w:date="2024-10-21T19:43:00Z">
        <w:r w:rsidR="007D1DE6" w:rsidRPr="00EB474D">
          <w:rPr>
            <w:kern w:val="2"/>
            <w:szCs w:val="18"/>
            <w:lang w:eastAsia="zh-CN" w:bidi="ar-KW"/>
          </w:rPr>
          <w:t>is described</w:t>
        </w:r>
        <w:r w:rsidR="007D1DE6" w:rsidRPr="006C27F6">
          <w:rPr>
            <w:kern w:val="2"/>
          </w:rPr>
          <w:t xml:space="preserve"> </w:t>
        </w:r>
      </w:ins>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69E2F53F"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ins w:id="550" w:author="S5-246035" w:date="2024-10-21T19:43:00Z">
        <w:r w:rsidR="007D1DE6" w:rsidRPr="00EB474D">
          <w:rPr>
            <w:kern w:val="2"/>
            <w:szCs w:val="18"/>
            <w:lang w:eastAsia="zh-CN" w:bidi="ar-KW"/>
          </w:rPr>
          <w:t xml:space="preserve">is described </w:t>
        </w:r>
      </w:ins>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w:t>
      </w:r>
      <w:proofErr w:type="spellStart"/>
      <w:r w:rsidRPr="006C27F6">
        <w:t>Recommended</w:t>
      </w:r>
      <w:del w:id="551" w:author="S5-246035" w:date="2024-10-21T19:43:00Z">
        <w:r w:rsidRPr="006C27F6" w:rsidDel="007D1DE6">
          <w:delText>3GPP</w:delText>
        </w:r>
      </w:del>
      <w:r w:rsidRPr="006C27F6">
        <w:t>Action</w:t>
      </w:r>
      <w:proofErr w:type="spellEnd"/>
      <w:r w:rsidRPr="006C27F6">
        <w:t xml:space="preserve">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2386C434"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ins w:id="552" w:author="S5-246035" w:date="2024-10-21T19:44:00Z">
        <w:r w:rsidR="007D1DE6">
          <w:rPr>
            <w:lang w:eastAsia="zh-CN"/>
          </w:rPr>
          <w:t xml:space="preserve">in TS 28.104 [2] </w:t>
        </w:r>
      </w:ins>
      <w:r w:rsidRPr="006C27F6">
        <w:rPr>
          <w:lang w:eastAsia="zh-CN"/>
        </w:rPr>
        <w:t>as described in clause 5.3.5.3</w:t>
      </w:r>
      <w:del w:id="553" w:author="S5-246035" w:date="2024-10-21T19:44:00Z">
        <w:r w:rsidRPr="006C27F6" w:rsidDel="007D1DE6">
          <w:rPr>
            <w:lang w:eastAsia="zh-CN"/>
          </w:rPr>
          <w:delText xml:space="preserve"> in TS 28.104 [2]</w:delText>
        </w:r>
      </w:del>
      <w:r w:rsidRPr="006C27F6">
        <w:rPr>
          <w:lang w:eastAsia="zh-CN"/>
        </w:rPr>
        <w:t>.</w:t>
      </w:r>
    </w:p>
    <w:p w14:paraId="42AC8CB8" w14:textId="176B51E6"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ins w:id="554" w:author="S5-246035" w:date="2024-10-21T19:45:00Z">
        <w:r w:rsidR="007D1DE6" w:rsidRPr="00EB474D">
          <w:rPr>
            <w:kern w:val="2"/>
            <w:szCs w:val="18"/>
            <w:lang w:eastAsia="zh-CN" w:bidi="ar-KW"/>
          </w:rPr>
          <w:t xml:space="preserve">is described </w:t>
        </w:r>
      </w:ins>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w:t>
      </w:r>
      <w:del w:id="555" w:author="S5-246035" w:date="2024-10-21T19:45:00Z">
        <w:r w:rsidRPr="006C27F6" w:rsidDel="007D1DE6">
          <w:delText xml:space="preserve"> for </w:delText>
        </w:r>
        <w:r w:rsidRPr="006C27F6" w:rsidDel="007D1DE6">
          <w:rPr>
            <w:kern w:val="2"/>
          </w:rPr>
          <w:delText>NF Scaling and dimensioning</w:delText>
        </w:r>
        <w:r w:rsidRPr="006C27F6" w:rsidDel="007D1DE6">
          <w:rPr>
            <w:rFonts w:hint="eastAsia"/>
            <w:lang w:eastAsia="zh-CN"/>
          </w:rPr>
          <w:delText xml:space="preserve"> correlation</w:delText>
        </w:r>
        <w:r w:rsidRPr="006C27F6" w:rsidDel="007D1DE6">
          <w:rPr>
            <w:rFonts w:hint="eastAsia"/>
          </w:rPr>
          <w:delText xml:space="preserve"> analytics</w:delText>
        </w:r>
      </w:del>
      <w:r w:rsidRPr="006C27F6">
        <w:t xml:space="preserve">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2"/>
        <w:rPr>
          <w:lang w:eastAsia="zh-CN"/>
        </w:rPr>
      </w:pPr>
      <w:bookmarkStart w:id="556" w:name="_Toc176353735"/>
      <w:bookmarkStart w:id="557" w:name="_Toc176358404"/>
      <w:bookmarkStart w:id="558" w:name="_Toc176359702"/>
      <w:r w:rsidRPr="006C27F6">
        <w:rPr>
          <w:lang w:eastAsia="zh-CN"/>
        </w:rPr>
        <w:t>6.4</w:t>
      </w:r>
      <w:r w:rsidRPr="006C27F6">
        <w:rPr>
          <w:lang w:eastAsia="zh-CN"/>
        </w:rPr>
        <w:tab/>
        <w:t>ATSSS performance analytics</w:t>
      </w:r>
      <w:bookmarkEnd w:id="556"/>
      <w:bookmarkEnd w:id="557"/>
      <w:bookmarkEnd w:id="558"/>
    </w:p>
    <w:p w14:paraId="27D82905" w14:textId="31A42033"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ins w:id="559" w:author="S5-246035" w:date="2024-10-21T19:46:00Z">
        <w:r w:rsidR="007D1DE6">
          <w:rPr>
            <w:rFonts w:hint="eastAsia"/>
          </w:rPr>
          <w:t xml:space="preserve">new capability in TS 28.104 [2] to support </w:t>
        </w:r>
        <w:r w:rsidR="007D1DE6" w:rsidRPr="00EB474D">
          <w:rPr>
            <w:kern w:val="2"/>
            <w:szCs w:val="18"/>
            <w:lang w:eastAsia="zh-CN" w:bidi="ar-KW"/>
          </w:rPr>
          <w:t xml:space="preserve">Traffic Steering Analytics </w:t>
        </w:r>
      </w:ins>
      <w:del w:id="560" w:author="S5-246035" w:date="2024-10-21T19:46:00Z">
        <w:r w:rsidRPr="006C27F6" w:rsidDel="007D1DE6">
          <w:rPr>
            <w:lang w:eastAsia="zh-CN"/>
          </w:rPr>
          <w:delText xml:space="preserve">new MDA type and attributes </w:delText>
        </w:r>
      </w:del>
      <w:r w:rsidRPr="006C27F6">
        <w:rPr>
          <w:lang w:eastAsia="zh-CN"/>
        </w:rPr>
        <w:t>as proposed in the solution in clause 5.4.1.3</w:t>
      </w:r>
      <w:del w:id="561" w:author="S5-246035" w:date="2024-10-21T19:46:00Z">
        <w:r w:rsidRPr="006C27F6" w:rsidDel="00D3589D">
          <w:rPr>
            <w:lang w:eastAsia="zh-CN"/>
          </w:rPr>
          <w:delText xml:space="preserve"> in TS 28.104 [2]</w:delText>
        </w:r>
      </w:del>
      <w:r w:rsidRPr="006C27F6">
        <w:rPr>
          <w:lang w:eastAsia="zh-CN"/>
        </w:rPr>
        <w:t>.</w:t>
      </w:r>
    </w:p>
    <w:p w14:paraId="1B10C83D" w14:textId="2ADF7973" w:rsidR="00461AE3" w:rsidRPr="006C27F6" w:rsidRDefault="00461AE3" w:rsidP="00461AE3">
      <w:pPr>
        <w:pStyle w:val="2"/>
        <w:rPr>
          <w:lang w:eastAsia="zh-CN"/>
        </w:rPr>
      </w:pPr>
      <w:bookmarkStart w:id="562" w:name="_Toc176353736"/>
      <w:bookmarkStart w:id="563" w:name="_Toc176358405"/>
      <w:bookmarkStart w:id="564" w:name="_Toc176359703"/>
      <w:r w:rsidRPr="006C27F6">
        <w:rPr>
          <w:lang w:eastAsia="zh-CN"/>
        </w:rPr>
        <w:t>6.6</w:t>
      </w:r>
      <w:r w:rsidRPr="006C27F6">
        <w:rPr>
          <w:lang w:eastAsia="zh-CN"/>
        </w:rPr>
        <w:tab/>
        <w:t>UE throughput analytics</w:t>
      </w:r>
      <w:bookmarkEnd w:id="562"/>
      <w:bookmarkEnd w:id="563"/>
      <w:bookmarkEnd w:id="564"/>
    </w:p>
    <w:p w14:paraId="47768F0D" w14:textId="0109EFC9"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5.6.1.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5.6.1.3</w:t>
      </w:r>
      <w:r w:rsidRPr="006C27F6">
        <w:rPr>
          <w:kern w:val="2"/>
        </w:rPr>
        <w:t>.</w:t>
      </w:r>
    </w:p>
    <w:p w14:paraId="22A81710" w14:textId="35532997" w:rsidR="005F3C8B" w:rsidRPr="006C27F6" w:rsidRDefault="005F3C8B" w:rsidP="00BC38F5">
      <w:pPr>
        <w:rPr>
          <w:kern w:val="2"/>
        </w:rPr>
      </w:pPr>
      <w:r w:rsidRPr="006C27F6">
        <w:rPr>
          <w:rFonts w:hint="eastAsia"/>
          <w:kern w:val="2"/>
        </w:rPr>
        <w:lastRenderedPageBreak/>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5.6.</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5.6.</w:t>
      </w:r>
      <w:r w:rsidRPr="006C27F6">
        <w:rPr>
          <w:rFonts w:hint="eastAsia"/>
          <w:lang w:eastAsia="zh-CN"/>
        </w:rPr>
        <w:t>2</w:t>
      </w:r>
      <w:r w:rsidRPr="006C27F6">
        <w:t>.3</w:t>
      </w:r>
      <w:r w:rsidRPr="006C27F6">
        <w:rPr>
          <w:kern w:val="2"/>
        </w:rPr>
        <w:t>.</w:t>
      </w:r>
    </w:p>
    <w:p w14:paraId="026EDC20" w14:textId="0735B4E1" w:rsidR="00D74D99" w:rsidRPr="006C27F6" w:rsidRDefault="00D74D99" w:rsidP="00D74D99">
      <w:pPr>
        <w:pStyle w:val="2"/>
        <w:rPr>
          <w:lang w:eastAsia="zh-CN"/>
        </w:rPr>
      </w:pPr>
      <w:bookmarkStart w:id="565" w:name="_Toc176353737"/>
      <w:bookmarkStart w:id="566" w:name="_Toc176358406"/>
      <w:bookmarkStart w:id="567" w:name="_Toc176359704"/>
      <w:r w:rsidRPr="006C27F6">
        <w:rPr>
          <w:lang w:eastAsia="zh-CN"/>
        </w:rPr>
        <w:t>6.7</w:t>
      </w:r>
      <w:r w:rsidRPr="006C27F6">
        <w:rPr>
          <w:lang w:eastAsia="zh-CN"/>
        </w:rPr>
        <w:tab/>
        <w:t>Fault management related analytics and alarm prediction</w:t>
      </w:r>
      <w:bookmarkEnd w:id="565"/>
      <w:bookmarkEnd w:id="566"/>
      <w:bookmarkEnd w:id="567"/>
    </w:p>
    <w:p w14:paraId="07C0799F" w14:textId="43828890"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5.7.1</w:t>
      </w:r>
      <w:r w:rsidRPr="006C27F6">
        <w:rPr>
          <w:lang w:eastAsia="zh-CN"/>
        </w:rPr>
        <w:t xml:space="preserve">. It is recommended to add new attribute for threshold information in the </w:t>
      </w:r>
      <w:proofErr w:type="spellStart"/>
      <w:r w:rsidRPr="006C27F6">
        <w:rPr>
          <w:lang w:eastAsia="zh-CN"/>
        </w:rPr>
        <w:t>MDARequest</w:t>
      </w:r>
      <w:proofErr w:type="spellEnd"/>
      <w:r w:rsidRPr="006C27F6">
        <w:rPr>
          <w:lang w:eastAsia="zh-CN"/>
        </w:rPr>
        <w:t xml:space="preserve">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5.7.1.3.</w:t>
      </w:r>
    </w:p>
    <w:p w14:paraId="436D4B84" w14:textId="1F53679F"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5.7.2</w:t>
      </w:r>
      <w:del w:id="568" w:author="S5-246035" w:date="2024-10-21T19:47:00Z">
        <w:r w:rsidRPr="006C27F6" w:rsidDel="00D3589D">
          <w:rPr>
            <w:kern w:val="2"/>
            <w:szCs w:val="18"/>
            <w:lang w:eastAsia="zh-CN" w:bidi="ar-KW"/>
          </w:rPr>
          <w:delText>.3</w:delText>
        </w:r>
      </w:del>
      <w:r w:rsidRPr="006C27F6">
        <w:rPr>
          <w:lang w:eastAsia="zh-CN"/>
        </w:rPr>
        <w:t xml:space="preserve">. It is recommended to extend the output of failure prediction </w:t>
      </w:r>
      <w:ins w:id="569" w:author="S5-246035" w:date="2024-10-21T19:52:00Z">
        <w:r w:rsidR="00D3589D">
          <w:rPr>
            <w:lang w:eastAsia="zh-CN"/>
          </w:rPr>
          <w:t xml:space="preserve">in TS 28.104 [2] </w:t>
        </w:r>
      </w:ins>
      <w:r w:rsidRPr="006C27F6">
        <w:rPr>
          <w:lang w:eastAsia="zh-CN"/>
        </w:rPr>
        <w:t>as described in clause 5.7.2.3</w:t>
      </w:r>
      <w:del w:id="570" w:author="S5-246035" w:date="2024-10-21T19:52:00Z">
        <w:r w:rsidRPr="006C27F6" w:rsidDel="00D3589D">
          <w:rPr>
            <w:lang w:eastAsia="zh-CN"/>
          </w:rPr>
          <w:delText xml:space="preserve"> in TS 28.104 [2]</w:delText>
        </w:r>
      </w:del>
      <w:r w:rsidRPr="006C27F6">
        <w:rPr>
          <w:lang w:eastAsia="zh-CN"/>
        </w:rPr>
        <w:t>.</w:t>
      </w:r>
    </w:p>
    <w:p w14:paraId="77936D2D" w14:textId="5A4F0E51" w:rsidR="00D74D99" w:rsidRPr="006C27F6" w:rsidDel="00D3589D" w:rsidRDefault="00D3589D" w:rsidP="00D3589D">
      <w:pPr>
        <w:rPr>
          <w:del w:id="571" w:author="S5-246035" w:date="2024-10-21T19:52:00Z"/>
        </w:rPr>
      </w:pPr>
      <w:ins w:id="572" w:author="S5-246035" w:date="2024-10-21T19:52:00Z">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 xml:space="preserve">5.7.3.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ins>
      <w:del w:id="573" w:author="S5-246035" w:date="2024-10-21T19:52:00Z">
        <w:r w:rsidR="00D74D99" w:rsidRPr="006C27F6" w:rsidDel="00D3589D">
          <w:rPr>
            <w:lang w:eastAsia="zh-CN"/>
          </w:rPr>
          <w:delText xml:space="preserve">The MDA MnS producer needs to provide a new </w:delText>
        </w:r>
        <w:r w:rsidR="00D74D99" w:rsidRPr="006C27F6" w:rsidDel="00D3589D">
          <w:delText>MDA capability for service failure recovery:</w:delText>
        </w:r>
      </w:del>
    </w:p>
    <w:p w14:paraId="6DD04ACF" w14:textId="5F88903A" w:rsidR="00D74D99" w:rsidRPr="006C27F6" w:rsidDel="00D3589D" w:rsidRDefault="00D74D99" w:rsidP="00D3589D">
      <w:pPr>
        <w:rPr>
          <w:del w:id="574" w:author="S5-246035" w:date="2024-10-21T19:52:00Z"/>
          <w:lang w:eastAsia="zh-CN"/>
        </w:rPr>
      </w:pPr>
      <w:del w:id="575" w:author="S5-246035" w:date="2024-10-21T19:52:00Z">
        <w:r w:rsidRPr="006C27F6" w:rsidDel="00D3589D">
          <w:delText xml:space="preserve">- analysis of the </w:delText>
        </w:r>
        <w:r w:rsidRPr="006C27F6" w:rsidDel="00D3589D">
          <w:rPr>
            <w:lang w:eastAsia="zh-CN"/>
          </w:rPr>
          <w:delText>probable cause of the service failure</w:delText>
        </w:r>
      </w:del>
    </w:p>
    <w:p w14:paraId="6AD2E3F4" w14:textId="1511F510" w:rsidR="00D74D99" w:rsidRPr="006C27F6" w:rsidRDefault="00D74D99" w:rsidP="00D3589D">
      <w:del w:id="576" w:author="S5-246035" w:date="2024-10-21T19:52:00Z">
        <w:r w:rsidRPr="006C27F6" w:rsidDel="00D3589D">
          <w:delText>- recommended actions to resolve the service failure</w:delText>
        </w:r>
      </w:del>
    </w:p>
    <w:p w14:paraId="2AEC4B18" w14:textId="7BD16AA9" w:rsidR="00F72B4B" w:rsidRPr="006C27F6" w:rsidDel="00344585" w:rsidRDefault="00F72B4B" w:rsidP="00F72B4B">
      <w:pPr>
        <w:rPr>
          <w:del w:id="577" w:author="S5-245363" w:date="2024-10-21T19:35:00Z"/>
          <w:lang w:eastAsia="zh-CN"/>
        </w:rPr>
      </w:pPr>
      <w:del w:id="578" w:author="S5-245363" w:date="2024-10-21T19:35:00Z">
        <w:r w:rsidRPr="006C27F6" w:rsidDel="00344585">
          <w:rPr>
            <w:rFonts w:hint="eastAsia"/>
            <w:kern w:val="2"/>
            <w:szCs w:val="18"/>
            <w:lang w:eastAsia="zh-CN" w:bidi="ar-KW"/>
          </w:rPr>
          <w:delText>T</w:delText>
        </w:r>
        <w:r w:rsidRPr="006C27F6" w:rsidDel="00344585">
          <w:rPr>
            <w:kern w:val="2"/>
            <w:szCs w:val="18"/>
            <w:lang w:eastAsia="zh-CN" w:bidi="ar-KW"/>
          </w:rPr>
          <w:delText xml:space="preserve">he use case, requirements and solution for Use case: </w:delText>
        </w:r>
        <w:r w:rsidRPr="006C27F6" w:rsidDel="00344585">
          <w:delText>E</w:delText>
        </w:r>
        <w:r w:rsidRPr="006C27F6" w:rsidDel="00344585">
          <w:rPr>
            <w:rFonts w:hint="eastAsia"/>
            <w:lang w:eastAsia="zh-CN"/>
          </w:rPr>
          <w:delText>n</w:delText>
        </w:r>
        <w:r w:rsidRPr="006C27F6" w:rsidDel="00344585">
          <w:delText>hancing control plane congestion analysis</w:delText>
        </w:r>
        <w:r w:rsidRPr="006C27F6" w:rsidDel="00344585">
          <w:rPr>
            <w:kern w:val="2"/>
            <w:szCs w:val="18"/>
            <w:lang w:eastAsia="zh-CN" w:bidi="ar-KW"/>
          </w:rPr>
          <w:delText xml:space="preserve"> is described in clause 5.7.4</w:delText>
        </w:r>
        <w:r w:rsidRPr="006C27F6" w:rsidDel="00344585">
          <w:rPr>
            <w:lang w:eastAsia="zh-CN"/>
          </w:rPr>
          <w:delText xml:space="preserve">. It is recommended to add new attributes in the </w:delText>
        </w:r>
        <w:r w:rsidRPr="006C27F6" w:rsidDel="00344585">
          <w:delText>MDA analytics output for control plane congestion analysis</w:delText>
        </w:r>
        <w:r w:rsidRPr="006C27F6" w:rsidDel="00344585">
          <w:rPr>
            <w:lang w:eastAsia="zh-CN"/>
          </w:rPr>
          <w:delText xml:space="preserve"> in TS 28.104 [2] to support providing root cause and predicted time duration of </w:delText>
        </w:r>
        <w:r w:rsidRPr="006C27F6" w:rsidDel="00344585">
          <w:delText xml:space="preserve">control plane </w:delText>
        </w:r>
        <w:r w:rsidRPr="006C27F6" w:rsidDel="00344585">
          <w:rPr>
            <w:lang w:eastAsia="zh-CN"/>
          </w:rPr>
          <w:delText xml:space="preserve">congestion issue in the analytics output. </w:delText>
        </w:r>
        <w:r w:rsidRPr="006C27F6" w:rsidDel="00344585">
          <w:rPr>
            <w:rFonts w:hint="eastAsia"/>
            <w:kern w:val="2"/>
            <w:szCs w:val="18"/>
            <w:lang w:eastAsia="zh-CN" w:bidi="ar-KW"/>
          </w:rPr>
          <w:delText>T</w:delText>
        </w:r>
        <w:r w:rsidRPr="006C27F6" w:rsidDel="00344585">
          <w:rPr>
            <w:kern w:val="2"/>
            <w:szCs w:val="18"/>
            <w:lang w:eastAsia="zh-CN" w:bidi="ar-KW"/>
          </w:rPr>
          <w:delText>he detailed solution is described in clause 5.7.4.3.</w:delText>
        </w:r>
      </w:del>
    </w:p>
    <w:p w14:paraId="126466D6" w14:textId="62148D2E" w:rsidR="00C92F09" w:rsidRDefault="00C92F09" w:rsidP="00C92F09">
      <w:pPr>
        <w:rPr>
          <w:ins w:id="579" w:author="S5-245363" w:date="2024-10-21T19:36:00Z"/>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5.7.5</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5.7.5.3.</w:t>
      </w:r>
    </w:p>
    <w:p w14:paraId="139C5E8B" w14:textId="77777777" w:rsidR="00344585" w:rsidRDefault="00344585" w:rsidP="00344585">
      <w:pPr>
        <w:pStyle w:val="2"/>
        <w:rPr>
          <w:ins w:id="580" w:author="S5-245363" w:date="2024-10-21T19:36:00Z"/>
        </w:rPr>
      </w:pPr>
      <w:ins w:id="581" w:author="S5-245363" w:date="2024-10-21T19:36:00Z">
        <w:r>
          <w:t>6.9</w:t>
        </w:r>
        <w:r>
          <w:tab/>
          <w:t>C</w:t>
        </w:r>
        <w:r w:rsidRPr="0082145D">
          <w:t>ontrol plane congestion analytics</w:t>
        </w:r>
      </w:ins>
    </w:p>
    <w:p w14:paraId="70E3A5E0" w14:textId="77777777" w:rsidR="00344585" w:rsidRPr="00E11559" w:rsidRDefault="00344585" w:rsidP="00344585">
      <w:pPr>
        <w:rPr>
          <w:ins w:id="582" w:author="S5-245363" w:date="2024-10-21T19:36:00Z"/>
          <w:lang w:eastAsia="zh-CN"/>
        </w:rPr>
      </w:pPr>
      <w:ins w:id="583" w:author="S5-245363" w:date="2024-10-21T19:36: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5.9.1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9</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ins>
    </w:p>
    <w:p w14:paraId="49791BD1" w14:textId="77777777" w:rsidR="00344585" w:rsidRPr="00344585" w:rsidRDefault="00344585" w:rsidP="00C92F09">
      <w:pPr>
        <w:rPr>
          <w:rFonts w:eastAsiaTheme="minorEastAsia" w:hint="eastAsia"/>
          <w:kern w:val="2"/>
          <w:szCs w:val="18"/>
          <w:lang w:eastAsia="zh-CN" w:bidi="ar-KW"/>
        </w:rPr>
      </w:pPr>
    </w:p>
    <w:p w14:paraId="02669AD6" w14:textId="0DEC3A71" w:rsidR="006E442B" w:rsidRPr="006C27F6" w:rsidRDefault="006E442B" w:rsidP="00160F26">
      <w:pPr>
        <w:pStyle w:val="9"/>
        <w:rPr>
          <w:lang w:eastAsia="zh-CN"/>
        </w:rPr>
      </w:pPr>
      <w:bookmarkStart w:id="584" w:name="_Toc176353738"/>
      <w:bookmarkStart w:id="585" w:name="_Toc176358407"/>
      <w:bookmarkStart w:id="586" w:name="_Toc176359705"/>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584"/>
      <w:bookmarkEnd w:id="585"/>
      <w:bookmarkEnd w:id="586"/>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proofErr w:type="spellStart"/>
            <w:r w:rsidRPr="006C27F6">
              <w:rPr>
                <w:b/>
                <w:sz w:val="16"/>
              </w:rPr>
              <w:t>TDoc</w:t>
            </w:r>
            <w:proofErr w:type="spellEnd"/>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proofErr w:type="spellStart"/>
            <w:r w:rsidRPr="006C27F6">
              <w:rPr>
                <w:sz w:val="16"/>
                <w:szCs w:val="16"/>
              </w:rPr>
              <w:t>pCR</w:t>
            </w:r>
            <w:proofErr w:type="spellEnd"/>
            <w:r w:rsidRPr="006C27F6">
              <w:rPr>
                <w:sz w:val="16"/>
                <w:szCs w:val="16"/>
              </w:rPr>
              <w:t xml:space="preserve">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proofErr w:type="spellStart"/>
            <w:r w:rsidRPr="006C27F6">
              <w:rPr>
                <w:sz w:val="16"/>
                <w:szCs w:val="16"/>
              </w:rPr>
              <w:t>pCR</w:t>
            </w:r>
            <w:proofErr w:type="spellEnd"/>
            <w:r w:rsidRPr="006C27F6">
              <w:rPr>
                <w:sz w:val="16"/>
                <w:szCs w:val="16"/>
              </w:rPr>
              <w:t xml:space="preserve">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 xml:space="preserve">TR28.866 </w:t>
            </w:r>
            <w:proofErr w:type="spellStart"/>
            <w:r w:rsidRPr="006C27F6">
              <w:rPr>
                <w:rFonts w:cs="Arial"/>
                <w:sz w:val="16"/>
                <w:szCs w:val="16"/>
              </w:rPr>
              <w:t>pCR</w:t>
            </w:r>
            <w:proofErr w:type="spellEnd"/>
            <w:r w:rsidRPr="006C27F6">
              <w:rPr>
                <w:rFonts w:cs="Arial"/>
                <w:sz w:val="16"/>
                <w:szCs w:val="16"/>
              </w:rPr>
              <w:t xml:space="preserve">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 xml:space="preserve">TR28.866 </w:t>
            </w:r>
            <w:proofErr w:type="spellStart"/>
            <w:r w:rsidRPr="006C27F6">
              <w:rPr>
                <w:rFonts w:cs="Arial"/>
                <w:sz w:val="16"/>
                <w:szCs w:val="16"/>
              </w:rPr>
              <w:t>pCR</w:t>
            </w:r>
            <w:proofErr w:type="spellEnd"/>
            <w:r w:rsidRPr="006C27F6">
              <w:rPr>
                <w:rFonts w:cs="Arial"/>
                <w:sz w:val="16"/>
                <w:szCs w:val="16"/>
              </w:rPr>
              <w:t xml:space="preserve">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w:t>
            </w:r>
            <w:proofErr w:type="spellStart"/>
            <w:r w:rsidRPr="006C27F6">
              <w:rPr>
                <w:rFonts w:cs="Arial"/>
                <w:sz w:val="16"/>
                <w:szCs w:val="16"/>
              </w:rPr>
              <w:t>Usecase</w:t>
            </w:r>
            <w:proofErr w:type="spellEnd"/>
            <w:r w:rsidRPr="006C27F6">
              <w:rPr>
                <w:rFonts w:cs="Arial"/>
                <w:sz w:val="16"/>
                <w:szCs w:val="16"/>
              </w:rPr>
              <w:t>,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w:t>
            </w:r>
            <w:proofErr w:type="spellStart"/>
            <w:r w:rsidRPr="006C27F6">
              <w:rPr>
                <w:rFonts w:cs="Arial"/>
                <w:sz w:val="16"/>
                <w:szCs w:val="16"/>
              </w:rPr>
              <w:t>Usecase</w:t>
            </w:r>
            <w:proofErr w:type="spellEnd"/>
            <w:r w:rsidRPr="006C27F6">
              <w:rPr>
                <w:rFonts w:cs="Arial"/>
                <w:sz w:val="16"/>
                <w:szCs w:val="16"/>
              </w:rPr>
              <w:t>,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TR28.866 adding NF </w:t>
            </w:r>
            <w:proofErr w:type="spellStart"/>
            <w:r w:rsidRPr="006C27F6">
              <w:rPr>
                <w:rFonts w:cs="Arial"/>
                <w:sz w:val="16"/>
                <w:szCs w:val="16"/>
              </w:rPr>
              <w:t>Scaling&amp;dimensioning</w:t>
            </w:r>
            <w:proofErr w:type="spellEnd"/>
            <w:r w:rsidRPr="006C27F6">
              <w:rPr>
                <w:rFonts w:cs="Arial"/>
                <w:sz w:val="16"/>
                <w:szCs w:val="16"/>
              </w:rPr>
              <w:t xml:space="preserve">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proofErr w:type="spellStart"/>
            <w:r w:rsidRPr="006C27F6">
              <w:rPr>
                <w:rFonts w:cs="Arial"/>
                <w:sz w:val="16"/>
                <w:szCs w:val="16"/>
              </w:rPr>
              <w:t>pCR</w:t>
            </w:r>
            <w:proofErr w:type="spellEnd"/>
            <w:r w:rsidRPr="006C27F6">
              <w:rPr>
                <w:rFonts w:cs="Arial"/>
                <w:sz w:val="16"/>
                <w:szCs w:val="16"/>
              </w:rPr>
              <w:t xml:space="preserve">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proofErr w:type="spellStart"/>
            <w:r w:rsidRPr="006C27F6">
              <w:rPr>
                <w:rFonts w:cs="Arial"/>
                <w:sz w:val="16"/>
                <w:szCs w:val="16"/>
              </w:rPr>
              <w:t>pCR</w:t>
            </w:r>
            <w:proofErr w:type="spellEnd"/>
            <w:r w:rsidRPr="006C27F6">
              <w:rPr>
                <w:rFonts w:cs="Arial"/>
                <w:sz w:val="16"/>
                <w:szCs w:val="16"/>
              </w:rPr>
              <w:t xml:space="preserve">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 xml:space="preserve">After </w:t>
            </w:r>
            <w:proofErr w:type="spellStart"/>
            <w:r w:rsidRPr="006C27F6">
              <w:rPr>
                <w:sz w:val="16"/>
                <w:szCs w:val="16"/>
              </w:rPr>
              <w:t>editHelp</w:t>
            </w:r>
            <w:proofErr w:type="spellEnd"/>
            <w:r w:rsidRPr="006C27F6">
              <w:rPr>
                <w:sz w:val="16"/>
                <w:szCs w:val="16"/>
              </w:rPr>
              <w:t xml:space="preserve"> </w:t>
            </w:r>
            <w:proofErr w:type="spellStart"/>
            <w:r w:rsidRPr="006C27F6">
              <w:rPr>
                <w:sz w:val="16"/>
                <w:szCs w:val="16"/>
              </w:rPr>
              <w:t>cleanup</w:t>
            </w:r>
            <w:proofErr w:type="spellEnd"/>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rPr>
          <w:ins w:id="587" w:author="Brendan" w:date="2024-10-21T19:07:00Z"/>
        </w:trPr>
        <w:tc>
          <w:tcPr>
            <w:tcW w:w="803" w:type="dxa"/>
            <w:vMerge w:val="restart"/>
            <w:shd w:val="solid" w:color="FFFFFF" w:fill="auto"/>
          </w:tcPr>
          <w:p w14:paraId="537F9B6F" w14:textId="24587FA9" w:rsidR="00EB4972" w:rsidRPr="006C27F6" w:rsidRDefault="00EB4972" w:rsidP="00E5065D">
            <w:pPr>
              <w:pStyle w:val="TAC"/>
              <w:rPr>
                <w:ins w:id="588" w:author="Brendan" w:date="2024-10-21T19:07:00Z"/>
                <w:sz w:val="16"/>
                <w:szCs w:val="16"/>
              </w:rPr>
            </w:pPr>
            <w:ins w:id="589" w:author="Brendan" w:date="2024-10-21T19:07:00Z">
              <w:r w:rsidRPr="006C27F6">
                <w:rPr>
                  <w:sz w:val="16"/>
                  <w:szCs w:val="16"/>
                </w:rPr>
                <w:t>2024-</w:t>
              </w:r>
              <w:r>
                <w:rPr>
                  <w:sz w:val="16"/>
                  <w:szCs w:val="16"/>
                </w:rPr>
                <w:t>10</w:t>
              </w:r>
            </w:ins>
          </w:p>
        </w:tc>
        <w:tc>
          <w:tcPr>
            <w:tcW w:w="850" w:type="dxa"/>
            <w:vMerge w:val="restart"/>
            <w:shd w:val="solid" w:color="FFFFFF" w:fill="auto"/>
          </w:tcPr>
          <w:p w14:paraId="617AD01B" w14:textId="5E2F1BD8" w:rsidR="00EB4972" w:rsidRPr="006C27F6" w:rsidRDefault="00EB4972" w:rsidP="000E48CB">
            <w:pPr>
              <w:pStyle w:val="TAC"/>
              <w:rPr>
                <w:ins w:id="590" w:author="Brendan" w:date="2024-10-21T19:07:00Z"/>
                <w:sz w:val="16"/>
                <w:szCs w:val="16"/>
              </w:rPr>
            </w:pPr>
            <w:ins w:id="591" w:author="Brendan" w:date="2024-10-21T19:07:00Z">
              <w:r w:rsidRPr="006C27F6">
                <w:rPr>
                  <w:rFonts w:cs="Arial"/>
                  <w:sz w:val="16"/>
                  <w:szCs w:val="16"/>
                </w:rPr>
                <w:t>SA5#15</w:t>
              </w:r>
              <w:r>
                <w:rPr>
                  <w:rFonts w:cs="Arial"/>
                  <w:sz w:val="16"/>
                  <w:szCs w:val="16"/>
                </w:rPr>
                <w:t>7</w:t>
              </w:r>
            </w:ins>
          </w:p>
        </w:tc>
        <w:tc>
          <w:tcPr>
            <w:tcW w:w="993" w:type="dxa"/>
            <w:shd w:val="solid" w:color="FFFFFF" w:fill="auto"/>
          </w:tcPr>
          <w:p w14:paraId="3F8E9365" w14:textId="7046FDB6" w:rsidR="00EB4972" w:rsidRPr="00F35844" w:rsidRDefault="00EB4972" w:rsidP="00F35844">
            <w:pPr>
              <w:pStyle w:val="TAC"/>
              <w:rPr>
                <w:ins w:id="592" w:author="Brendan" w:date="2024-10-21T19:07:00Z"/>
                <w:rFonts w:cs="Arial"/>
                <w:sz w:val="16"/>
                <w:szCs w:val="16"/>
              </w:rPr>
            </w:pPr>
            <w:ins w:id="593" w:author="Brendan" w:date="2024-10-21T19:08:00Z">
              <w:r w:rsidRPr="00F35844">
                <w:rPr>
                  <w:rFonts w:cs="Arial"/>
                  <w:sz w:val="16"/>
                  <w:szCs w:val="16"/>
                </w:rPr>
                <w:t>S5-245221</w:t>
              </w:r>
            </w:ins>
          </w:p>
        </w:tc>
        <w:tc>
          <w:tcPr>
            <w:tcW w:w="5811" w:type="dxa"/>
            <w:shd w:val="solid" w:color="FFFFFF" w:fill="auto"/>
          </w:tcPr>
          <w:p w14:paraId="5BB95FA2" w14:textId="507AC4C0" w:rsidR="00EB4972" w:rsidRPr="006C27F6" w:rsidRDefault="00EB4972" w:rsidP="00E5065D">
            <w:pPr>
              <w:pStyle w:val="TAL"/>
              <w:rPr>
                <w:ins w:id="594" w:author="Brendan" w:date="2024-10-21T19:07:00Z"/>
                <w:sz w:val="16"/>
                <w:szCs w:val="16"/>
              </w:rPr>
            </w:pPr>
            <w:ins w:id="595" w:author="Brendan" w:date="2024-10-21T19:11:00Z">
              <w:r w:rsidRPr="00105EF1">
                <w:rPr>
                  <w:sz w:val="16"/>
                  <w:szCs w:val="16"/>
                </w:rPr>
                <w:t xml:space="preserve">Rel-19 </w:t>
              </w:r>
            </w:ins>
            <w:proofErr w:type="spellStart"/>
            <w:ins w:id="596" w:author="Brendan" w:date="2024-10-21T19:08:00Z">
              <w:r w:rsidRPr="00105EF1">
                <w:rPr>
                  <w:sz w:val="16"/>
                  <w:szCs w:val="16"/>
                </w:rPr>
                <w:t>pCR</w:t>
              </w:r>
              <w:proofErr w:type="spellEnd"/>
              <w:r w:rsidRPr="00105EF1">
                <w:rPr>
                  <w:sz w:val="16"/>
                  <w:szCs w:val="16"/>
                </w:rPr>
                <w:t xml:space="preserve"> TR 28.866 Add solution evaluation and conclusion for Edge computing performance analytics UC</w:t>
              </w:r>
            </w:ins>
          </w:p>
        </w:tc>
        <w:tc>
          <w:tcPr>
            <w:tcW w:w="1134" w:type="dxa"/>
            <w:vMerge w:val="restart"/>
            <w:shd w:val="solid" w:color="FFFFFF" w:fill="auto"/>
          </w:tcPr>
          <w:p w14:paraId="7196B0CD" w14:textId="5D36742B" w:rsidR="00EB4972" w:rsidRPr="00105EF1" w:rsidRDefault="00EB4972" w:rsidP="00E5065D">
            <w:pPr>
              <w:pStyle w:val="TAC"/>
              <w:rPr>
                <w:ins w:id="597" w:author="Brendan" w:date="2024-10-21T19:07:00Z"/>
                <w:rFonts w:eastAsiaTheme="minorEastAsia" w:hint="eastAsia"/>
                <w:sz w:val="16"/>
                <w:szCs w:val="16"/>
                <w:lang w:eastAsia="zh-CN"/>
              </w:rPr>
            </w:pPr>
            <w:ins w:id="598" w:author="Brendan" w:date="2024-10-21T19:07:00Z">
              <w:r>
                <w:rPr>
                  <w:rFonts w:eastAsiaTheme="minorEastAsia" w:hint="eastAsia"/>
                  <w:sz w:val="16"/>
                  <w:szCs w:val="16"/>
                  <w:lang w:eastAsia="zh-CN"/>
                </w:rPr>
                <w:t>1</w:t>
              </w:r>
              <w:r>
                <w:rPr>
                  <w:rFonts w:eastAsiaTheme="minorEastAsia"/>
                  <w:sz w:val="16"/>
                  <w:szCs w:val="16"/>
                  <w:lang w:eastAsia="zh-CN"/>
                </w:rPr>
                <w:t>.1.0</w:t>
              </w:r>
            </w:ins>
          </w:p>
        </w:tc>
      </w:tr>
      <w:tr w:rsidR="00F35844" w:rsidRPr="00B926F6" w14:paraId="12FF32F9" w14:textId="77777777" w:rsidTr="00105EF1">
        <w:trPr>
          <w:ins w:id="599" w:author="Brendan" w:date="2024-10-21T19:23:00Z"/>
        </w:trPr>
        <w:tc>
          <w:tcPr>
            <w:tcW w:w="803" w:type="dxa"/>
            <w:vMerge/>
            <w:shd w:val="solid" w:color="FFFFFF" w:fill="auto"/>
          </w:tcPr>
          <w:p w14:paraId="237DE29E" w14:textId="77777777" w:rsidR="00F35844" w:rsidRPr="006C27F6" w:rsidRDefault="00F35844" w:rsidP="00E5065D">
            <w:pPr>
              <w:pStyle w:val="TAC"/>
              <w:rPr>
                <w:ins w:id="600" w:author="Brendan" w:date="2024-10-21T19:23:00Z"/>
                <w:sz w:val="16"/>
                <w:szCs w:val="16"/>
              </w:rPr>
            </w:pPr>
          </w:p>
        </w:tc>
        <w:tc>
          <w:tcPr>
            <w:tcW w:w="850" w:type="dxa"/>
            <w:vMerge/>
            <w:shd w:val="solid" w:color="FFFFFF" w:fill="auto"/>
          </w:tcPr>
          <w:p w14:paraId="2F6B99D2" w14:textId="77777777" w:rsidR="00F35844" w:rsidRPr="006C27F6" w:rsidRDefault="00F35844" w:rsidP="00E5065D">
            <w:pPr>
              <w:pStyle w:val="TAC"/>
              <w:rPr>
                <w:ins w:id="601" w:author="Brendan" w:date="2024-10-21T19:23:00Z"/>
                <w:rFonts w:cs="Arial"/>
                <w:sz w:val="16"/>
                <w:szCs w:val="16"/>
              </w:rPr>
            </w:pPr>
          </w:p>
        </w:tc>
        <w:tc>
          <w:tcPr>
            <w:tcW w:w="993" w:type="dxa"/>
            <w:shd w:val="solid" w:color="FFFFFF" w:fill="auto"/>
          </w:tcPr>
          <w:p w14:paraId="4DF8DFA2" w14:textId="50EDC41F" w:rsidR="00F35844" w:rsidRPr="00F35844" w:rsidRDefault="00F35844" w:rsidP="00F35844">
            <w:pPr>
              <w:pStyle w:val="TAC"/>
              <w:rPr>
                <w:ins w:id="602" w:author="Brendan" w:date="2024-10-21T19:23:00Z"/>
                <w:rFonts w:cs="Arial"/>
                <w:sz w:val="16"/>
                <w:szCs w:val="16"/>
              </w:rPr>
            </w:pPr>
            <w:ins w:id="603" w:author="Brendan" w:date="2024-10-21T19:24:00Z">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ins>
          </w:p>
        </w:tc>
        <w:tc>
          <w:tcPr>
            <w:tcW w:w="5811" w:type="dxa"/>
            <w:shd w:val="solid" w:color="FFFFFF" w:fill="auto"/>
          </w:tcPr>
          <w:p w14:paraId="5FA83B97" w14:textId="3F66AF23" w:rsidR="00F35844" w:rsidRPr="00105EF1" w:rsidRDefault="00F35844" w:rsidP="00E5065D">
            <w:pPr>
              <w:pStyle w:val="TAL"/>
              <w:rPr>
                <w:ins w:id="604" w:author="Brendan" w:date="2024-10-21T19:23:00Z"/>
                <w:sz w:val="16"/>
                <w:szCs w:val="16"/>
              </w:rPr>
            </w:pPr>
            <w:ins w:id="605" w:author="Brendan" w:date="2024-10-21T19:24:00Z">
              <w:r w:rsidRPr="00105EF1">
                <w:rPr>
                  <w:sz w:val="16"/>
                  <w:szCs w:val="16"/>
                </w:rPr>
                <w:t xml:space="preserve">Rel-19 </w:t>
              </w:r>
              <w:proofErr w:type="spellStart"/>
              <w:r w:rsidRPr="00105EF1">
                <w:rPr>
                  <w:sz w:val="16"/>
                  <w:szCs w:val="16"/>
                </w:rPr>
                <w:t>pCR</w:t>
              </w:r>
              <w:proofErr w:type="spellEnd"/>
              <w:r w:rsidRPr="00105EF1">
                <w:rPr>
                  <w:sz w:val="16"/>
                  <w:szCs w:val="16"/>
                </w:rPr>
                <w:t xml:space="preserve"> 28.866 Remove WT-5</w:t>
              </w:r>
            </w:ins>
          </w:p>
        </w:tc>
        <w:tc>
          <w:tcPr>
            <w:tcW w:w="1134" w:type="dxa"/>
            <w:vMerge/>
            <w:shd w:val="solid" w:color="FFFFFF" w:fill="auto"/>
          </w:tcPr>
          <w:p w14:paraId="540305B7" w14:textId="77777777" w:rsidR="00F35844" w:rsidRDefault="00F35844" w:rsidP="00E5065D">
            <w:pPr>
              <w:pStyle w:val="TAC"/>
              <w:rPr>
                <w:ins w:id="606" w:author="Brendan" w:date="2024-10-21T19:23:00Z"/>
                <w:rFonts w:eastAsiaTheme="minorEastAsia" w:hint="eastAsia"/>
                <w:sz w:val="16"/>
                <w:szCs w:val="16"/>
                <w:lang w:eastAsia="zh-CN"/>
              </w:rPr>
            </w:pPr>
          </w:p>
        </w:tc>
      </w:tr>
      <w:tr w:rsidR="00EB4972" w:rsidRPr="00B926F6" w14:paraId="67FCA34B" w14:textId="77777777" w:rsidTr="00BF1679">
        <w:trPr>
          <w:ins w:id="607" w:author="Brendan" w:date="2024-10-21T19:12:00Z"/>
        </w:trPr>
        <w:tc>
          <w:tcPr>
            <w:tcW w:w="803" w:type="dxa"/>
            <w:vMerge/>
            <w:shd w:val="solid" w:color="FFFFFF" w:fill="auto"/>
          </w:tcPr>
          <w:p w14:paraId="6E7AE6DF" w14:textId="77777777" w:rsidR="00EB4972" w:rsidRPr="006C27F6" w:rsidRDefault="00EB4972" w:rsidP="00E5065D">
            <w:pPr>
              <w:pStyle w:val="TAC"/>
              <w:rPr>
                <w:ins w:id="608" w:author="Brendan" w:date="2024-10-21T19:12:00Z"/>
                <w:sz w:val="16"/>
                <w:szCs w:val="16"/>
              </w:rPr>
            </w:pPr>
          </w:p>
        </w:tc>
        <w:tc>
          <w:tcPr>
            <w:tcW w:w="850" w:type="dxa"/>
            <w:vMerge/>
            <w:shd w:val="solid" w:color="FFFFFF" w:fill="auto"/>
          </w:tcPr>
          <w:p w14:paraId="7BF7E7AD" w14:textId="77777777" w:rsidR="00EB4972" w:rsidRPr="006C27F6" w:rsidRDefault="00EB4972" w:rsidP="00E5065D">
            <w:pPr>
              <w:pStyle w:val="TAC"/>
              <w:rPr>
                <w:ins w:id="609" w:author="Brendan" w:date="2024-10-21T19:12:00Z"/>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ins w:id="610" w:author="Brendan" w:date="2024-10-21T19:12:00Z"/>
                <w:rFonts w:cs="Arial"/>
                <w:sz w:val="16"/>
                <w:szCs w:val="16"/>
              </w:rPr>
            </w:pPr>
            <w:ins w:id="611" w:author="Brendan" w:date="2024-10-21T19:12:00Z">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ins>
          </w:p>
        </w:tc>
        <w:tc>
          <w:tcPr>
            <w:tcW w:w="5811" w:type="dxa"/>
            <w:shd w:val="solid" w:color="FFFFFF" w:fill="auto"/>
          </w:tcPr>
          <w:p w14:paraId="7533E996" w14:textId="0664C247" w:rsidR="00EB4972" w:rsidRPr="00105EF1" w:rsidRDefault="00EB4972" w:rsidP="00E5065D">
            <w:pPr>
              <w:pStyle w:val="TAL"/>
              <w:rPr>
                <w:ins w:id="612" w:author="Brendan" w:date="2024-10-21T19:12:00Z"/>
                <w:sz w:val="16"/>
                <w:szCs w:val="16"/>
              </w:rPr>
            </w:pPr>
            <w:ins w:id="613" w:author="Brendan" w:date="2024-10-21T19:12:00Z">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WT alignment for control plane congestion analytics</w:t>
              </w:r>
            </w:ins>
          </w:p>
        </w:tc>
        <w:tc>
          <w:tcPr>
            <w:tcW w:w="1134" w:type="dxa"/>
            <w:vMerge/>
            <w:shd w:val="solid" w:color="FFFFFF" w:fill="auto"/>
          </w:tcPr>
          <w:p w14:paraId="63950C10" w14:textId="77777777" w:rsidR="00EB4972" w:rsidRDefault="00EB4972" w:rsidP="00E5065D">
            <w:pPr>
              <w:pStyle w:val="TAC"/>
              <w:rPr>
                <w:ins w:id="614" w:author="Brendan" w:date="2024-10-21T19:12:00Z"/>
                <w:rFonts w:eastAsiaTheme="minorEastAsia" w:hint="eastAsia"/>
                <w:sz w:val="16"/>
                <w:szCs w:val="16"/>
                <w:lang w:eastAsia="zh-CN"/>
              </w:rPr>
            </w:pPr>
          </w:p>
        </w:tc>
      </w:tr>
      <w:tr w:rsidR="00EB4972" w:rsidRPr="00B926F6" w14:paraId="3BD4E2DE" w14:textId="77777777" w:rsidTr="00BF1679">
        <w:trPr>
          <w:ins w:id="615" w:author="Brendan" w:date="2024-10-21T19:12:00Z"/>
        </w:trPr>
        <w:tc>
          <w:tcPr>
            <w:tcW w:w="803" w:type="dxa"/>
            <w:vMerge/>
            <w:shd w:val="solid" w:color="FFFFFF" w:fill="auto"/>
          </w:tcPr>
          <w:p w14:paraId="0EDF9051" w14:textId="77777777" w:rsidR="00EB4972" w:rsidRPr="006C27F6" w:rsidRDefault="00EB4972" w:rsidP="00E5065D">
            <w:pPr>
              <w:pStyle w:val="TAC"/>
              <w:rPr>
                <w:ins w:id="616" w:author="Brendan" w:date="2024-10-21T19:12:00Z"/>
                <w:sz w:val="16"/>
                <w:szCs w:val="16"/>
              </w:rPr>
            </w:pPr>
          </w:p>
        </w:tc>
        <w:tc>
          <w:tcPr>
            <w:tcW w:w="850" w:type="dxa"/>
            <w:vMerge/>
            <w:shd w:val="solid" w:color="FFFFFF" w:fill="auto"/>
          </w:tcPr>
          <w:p w14:paraId="31B03BBC" w14:textId="77777777" w:rsidR="00EB4972" w:rsidRPr="006C27F6" w:rsidRDefault="00EB4972" w:rsidP="00E5065D">
            <w:pPr>
              <w:pStyle w:val="TAC"/>
              <w:rPr>
                <w:ins w:id="617" w:author="Brendan" w:date="2024-10-21T19:12:00Z"/>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ins w:id="618" w:author="Brendan" w:date="2024-10-21T19:12:00Z"/>
                <w:rFonts w:cs="Arial"/>
                <w:sz w:val="16"/>
                <w:szCs w:val="16"/>
              </w:rPr>
            </w:pPr>
            <w:ins w:id="619" w:author="Brendan" w:date="2024-10-21T19:12:00Z">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ins>
          </w:p>
        </w:tc>
        <w:tc>
          <w:tcPr>
            <w:tcW w:w="5811" w:type="dxa"/>
            <w:shd w:val="solid" w:color="FFFFFF" w:fill="auto"/>
          </w:tcPr>
          <w:p w14:paraId="2FABA0DA" w14:textId="07821F58" w:rsidR="00EB4972" w:rsidRPr="00BF1679" w:rsidRDefault="00EB4972" w:rsidP="00E5065D">
            <w:pPr>
              <w:pStyle w:val="TAL"/>
              <w:rPr>
                <w:ins w:id="620" w:author="Brendan" w:date="2024-10-21T19:12:00Z"/>
                <w:sz w:val="16"/>
                <w:szCs w:val="16"/>
              </w:rPr>
            </w:pPr>
            <w:ins w:id="621" w:author="Brendan" w:date="2024-10-21T19:13:00Z">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Improve wording of conclusions</w:t>
              </w:r>
            </w:ins>
          </w:p>
        </w:tc>
        <w:tc>
          <w:tcPr>
            <w:tcW w:w="1134" w:type="dxa"/>
            <w:vMerge/>
            <w:shd w:val="solid" w:color="FFFFFF" w:fill="auto"/>
          </w:tcPr>
          <w:p w14:paraId="66468E7B" w14:textId="77777777" w:rsidR="00EB4972" w:rsidRDefault="00EB4972" w:rsidP="00E5065D">
            <w:pPr>
              <w:pStyle w:val="TAC"/>
              <w:rPr>
                <w:ins w:id="622" w:author="Brendan" w:date="2024-10-21T19:12:00Z"/>
                <w:rFonts w:eastAsiaTheme="minorEastAsia" w:hint="eastAsia"/>
                <w:sz w:val="16"/>
                <w:szCs w:val="16"/>
                <w:lang w:eastAsia="zh-CN"/>
              </w:rPr>
            </w:pPr>
          </w:p>
        </w:tc>
      </w:tr>
      <w:tr w:rsidR="00EB4972" w:rsidRPr="00B926F6" w14:paraId="2702AA25" w14:textId="77777777" w:rsidTr="00BF1679">
        <w:trPr>
          <w:ins w:id="623" w:author="Brendan" w:date="2024-10-21T19:13:00Z"/>
        </w:trPr>
        <w:tc>
          <w:tcPr>
            <w:tcW w:w="803" w:type="dxa"/>
            <w:vMerge/>
            <w:shd w:val="solid" w:color="FFFFFF" w:fill="auto"/>
          </w:tcPr>
          <w:p w14:paraId="2EBAD0B9" w14:textId="77777777" w:rsidR="00EB4972" w:rsidRPr="006C27F6" w:rsidRDefault="00EB4972" w:rsidP="00E5065D">
            <w:pPr>
              <w:pStyle w:val="TAC"/>
              <w:rPr>
                <w:ins w:id="624" w:author="Brendan" w:date="2024-10-21T19:13:00Z"/>
                <w:sz w:val="16"/>
                <w:szCs w:val="16"/>
              </w:rPr>
            </w:pPr>
          </w:p>
        </w:tc>
        <w:tc>
          <w:tcPr>
            <w:tcW w:w="850" w:type="dxa"/>
            <w:vMerge/>
            <w:shd w:val="solid" w:color="FFFFFF" w:fill="auto"/>
          </w:tcPr>
          <w:p w14:paraId="4FE60DD7" w14:textId="77777777" w:rsidR="00EB4972" w:rsidRPr="006C27F6" w:rsidRDefault="00EB4972" w:rsidP="00E5065D">
            <w:pPr>
              <w:pStyle w:val="TAC"/>
              <w:rPr>
                <w:ins w:id="625" w:author="Brendan" w:date="2024-10-21T19:13:00Z"/>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ins w:id="626" w:author="Brendan" w:date="2024-10-21T19:13:00Z"/>
                <w:sz w:val="16"/>
                <w:szCs w:val="16"/>
              </w:rPr>
            </w:pPr>
            <w:ins w:id="627" w:author="Brendan" w:date="2024-10-21T19:13:00Z">
              <w:r w:rsidRPr="00BF1679">
                <w:rPr>
                  <w:sz w:val="16"/>
                  <w:szCs w:val="16"/>
                </w:rPr>
                <w:t>S5</w:t>
              </w:r>
              <w:r w:rsidRPr="00F35844">
                <w:rPr>
                  <w:rFonts w:ascii="Cambria Math" w:hAnsi="Cambria Math" w:cs="Cambria Math"/>
                  <w:sz w:val="16"/>
                  <w:szCs w:val="16"/>
                </w:rPr>
                <w:t>‑</w:t>
              </w:r>
              <w:r w:rsidRPr="00BF1679">
                <w:rPr>
                  <w:sz w:val="16"/>
                  <w:szCs w:val="16"/>
                </w:rPr>
                <w:t>245365</w:t>
              </w:r>
            </w:ins>
          </w:p>
        </w:tc>
        <w:tc>
          <w:tcPr>
            <w:tcW w:w="5811" w:type="dxa"/>
            <w:shd w:val="solid" w:color="FFFFFF" w:fill="auto"/>
          </w:tcPr>
          <w:p w14:paraId="7382DE3C" w14:textId="721F0F20" w:rsidR="00EB4972" w:rsidRPr="00BF1679" w:rsidRDefault="00EB4972" w:rsidP="00E5065D">
            <w:pPr>
              <w:pStyle w:val="TAL"/>
              <w:rPr>
                <w:ins w:id="628" w:author="Brendan" w:date="2024-10-21T19:13:00Z"/>
                <w:sz w:val="16"/>
                <w:szCs w:val="16"/>
              </w:rPr>
            </w:pPr>
            <w:ins w:id="629" w:author="Brendan" w:date="2024-10-21T19:13:00Z">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Editorial improvements</w:t>
              </w:r>
            </w:ins>
          </w:p>
        </w:tc>
        <w:tc>
          <w:tcPr>
            <w:tcW w:w="1134" w:type="dxa"/>
            <w:vMerge/>
            <w:shd w:val="solid" w:color="FFFFFF" w:fill="auto"/>
          </w:tcPr>
          <w:p w14:paraId="7E94A173" w14:textId="77777777" w:rsidR="00EB4972" w:rsidRDefault="00EB4972" w:rsidP="00E5065D">
            <w:pPr>
              <w:pStyle w:val="TAC"/>
              <w:rPr>
                <w:ins w:id="630" w:author="Brendan" w:date="2024-10-21T19:13:00Z"/>
                <w:rFonts w:eastAsiaTheme="minorEastAsia" w:hint="eastAsia"/>
                <w:sz w:val="16"/>
                <w:szCs w:val="16"/>
                <w:lang w:eastAsia="zh-CN"/>
              </w:rPr>
            </w:pPr>
          </w:p>
        </w:tc>
      </w:tr>
      <w:tr w:rsidR="00EB4972" w:rsidRPr="00B926F6" w14:paraId="2CB3D733" w14:textId="77777777" w:rsidTr="00BF1679">
        <w:trPr>
          <w:ins w:id="631" w:author="Brendan" w:date="2024-10-21T19:13:00Z"/>
        </w:trPr>
        <w:tc>
          <w:tcPr>
            <w:tcW w:w="803" w:type="dxa"/>
            <w:vMerge/>
            <w:shd w:val="solid" w:color="FFFFFF" w:fill="auto"/>
          </w:tcPr>
          <w:p w14:paraId="42F0303B" w14:textId="77777777" w:rsidR="00EB4972" w:rsidRPr="006C27F6" w:rsidRDefault="00EB4972" w:rsidP="00E5065D">
            <w:pPr>
              <w:pStyle w:val="TAC"/>
              <w:rPr>
                <w:ins w:id="632" w:author="Brendan" w:date="2024-10-21T19:13:00Z"/>
                <w:sz w:val="16"/>
                <w:szCs w:val="16"/>
              </w:rPr>
            </w:pPr>
          </w:p>
        </w:tc>
        <w:tc>
          <w:tcPr>
            <w:tcW w:w="850" w:type="dxa"/>
            <w:vMerge/>
            <w:shd w:val="solid" w:color="FFFFFF" w:fill="auto"/>
          </w:tcPr>
          <w:p w14:paraId="13771836" w14:textId="77777777" w:rsidR="00EB4972" w:rsidRPr="006C27F6" w:rsidRDefault="00EB4972" w:rsidP="00E5065D">
            <w:pPr>
              <w:pStyle w:val="TAC"/>
              <w:rPr>
                <w:ins w:id="633" w:author="Brendan" w:date="2024-10-21T19:13:00Z"/>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ins w:id="634" w:author="Brendan" w:date="2024-10-21T19:13:00Z"/>
                <w:sz w:val="16"/>
                <w:szCs w:val="16"/>
              </w:rPr>
            </w:pPr>
            <w:ins w:id="635" w:author="Brendan" w:date="2024-10-21T19:14:00Z">
              <w:r w:rsidRPr="00BF1679">
                <w:rPr>
                  <w:sz w:val="16"/>
                  <w:szCs w:val="16"/>
                </w:rPr>
                <w:t>S5</w:t>
              </w:r>
              <w:r w:rsidRPr="00F35844">
                <w:rPr>
                  <w:rFonts w:ascii="Cambria Math" w:hAnsi="Cambria Math" w:cs="Cambria Math"/>
                  <w:sz w:val="16"/>
                  <w:szCs w:val="16"/>
                </w:rPr>
                <w:t>‑</w:t>
              </w:r>
              <w:r w:rsidRPr="00BF1679">
                <w:rPr>
                  <w:sz w:val="16"/>
                  <w:szCs w:val="16"/>
                </w:rPr>
                <w:t>246036</w:t>
              </w:r>
            </w:ins>
          </w:p>
        </w:tc>
        <w:tc>
          <w:tcPr>
            <w:tcW w:w="5811" w:type="dxa"/>
            <w:shd w:val="solid" w:color="FFFFFF" w:fill="auto"/>
          </w:tcPr>
          <w:p w14:paraId="23E04E11" w14:textId="46D0E2BB" w:rsidR="00EB4972" w:rsidRPr="00BF1679" w:rsidRDefault="00EB4972" w:rsidP="00E5065D">
            <w:pPr>
              <w:pStyle w:val="TAL"/>
              <w:rPr>
                <w:ins w:id="636" w:author="Brendan" w:date="2024-10-21T19:13:00Z"/>
                <w:sz w:val="16"/>
                <w:szCs w:val="16"/>
              </w:rPr>
            </w:pPr>
            <w:ins w:id="637" w:author="Brendan" w:date="2024-10-21T19:14:00Z">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EE Conclusions</w:t>
              </w:r>
            </w:ins>
          </w:p>
        </w:tc>
        <w:tc>
          <w:tcPr>
            <w:tcW w:w="1134" w:type="dxa"/>
            <w:vMerge/>
            <w:shd w:val="solid" w:color="FFFFFF" w:fill="auto"/>
          </w:tcPr>
          <w:p w14:paraId="6F1FA96E" w14:textId="77777777" w:rsidR="00EB4972" w:rsidRDefault="00EB4972" w:rsidP="00E5065D">
            <w:pPr>
              <w:pStyle w:val="TAC"/>
              <w:rPr>
                <w:ins w:id="638" w:author="Brendan" w:date="2024-10-21T19:13:00Z"/>
                <w:rFonts w:eastAsiaTheme="minorEastAsia" w:hint="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F27F6" w14:textId="77777777" w:rsidR="00DA37F4" w:rsidRDefault="00DA37F4">
      <w:r>
        <w:separator/>
      </w:r>
    </w:p>
  </w:endnote>
  <w:endnote w:type="continuationSeparator" w:id="0">
    <w:p w14:paraId="0995912D" w14:textId="77777777" w:rsidR="00DA37F4" w:rsidRDefault="00DA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F1679" w:rsidRDefault="00BF167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B5BF0" w14:textId="77777777" w:rsidR="00DA37F4" w:rsidRDefault="00DA37F4">
      <w:r>
        <w:separator/>
      </w:r>
    </w:p>
  </w:footnote>
  <w:footnote w:type="continuationSeparator" w:id="0">
    <w:p w14:paraId="47CF6FEF" w14:textId="77777777" w:rsidR="00DA37F4" w:rsidRDefault="00DA3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F06F515" w:rsidR="00BF1679" w:rsidRDefault="00BF16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A7D">
      <w:rPr>
        <w:rFonts w:ascii="Arial" w:hAnsi="Arial" w:cs="Arial"/>
        <w:b/>
        <w:noProof/>
        <w:sz w:val="18"/>
        <w:szCs w:val="18"/>
      </w:rPr>
      <w:t>3GPP TR 28.866 V1.01.1 0 (2024-0910)</w:t>
    </w:r>
    <w:r>
      <w:rPr>
        <w:rFonts w:ascii="Arial" w:hAnsi="Arial" w:cs="Arial"/>
        <w:b/>
        <w:sz w:val="18"/>
        <w:szCs w:val="18"/>
      </w:rPr>
      <w:fldChar w:fldCharType="end"/>
    </w:r>
  </w:p>
  <w:p w14:paraId="7A6BC72E" w14:textId="77777777" w:rsidR="00BF1679" w:rsidRDefault="00BF16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E64FDB" w:rsidR="00BF1679" w:rsidRDefault="00BF16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A7D">
      <w:rPr>
        <w:rFonts w:ascii="Arial" w:hAnsi="Arial" w:cs="Arial"/>
        <w:b/>
        <w:noProof/>
        <w:sz w:val="18"/>
        <w:szCs w:val="18"/>
      </w:rPr>
      <w:t>Release 19</w:t>
    </w:r>
    <w:r>
      <w:rPr>
        <w:rFonts w:ascii="Arial" w:hAnsi="Arial" w:cs="Arial"/>
        <w:b/>
        <w:sz w:val="18"/>
        <w:szCs w:val="18"/>
      </w:rPr>
      <w:fldChar w:fldCharType="end"/>
    </w:r>
  </w:p>
  <w:p w14:paraId="1024E63D" w14:textId="77777777" w:rsidR="00BF1679" w:rsidRDefault="00BF16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endan">
    <w15:presenceInfo w15:providerId="None" w15:userId="Brendan"/>
  </w15:person>
  <w15:person w15:author="S5-246036">
    <w15:presenceInfo w15:providerId="None" w15:userId="S5-246036"/>
  </w15:person>
  <w15:person w15:author="S5-245365">
    <w15:presenceInfo w15:providerId="None" w15:userId="S5-245365"/>
  </w15:person>
  <w15:person w15:author="S5-245221">
    <w15:presenceInfo w15:providerId="None" w15:userId="S5-245221"/>
  </w15:person>
  <w15:person w15:author="S5-246035">
    <w15:presenceInfo w15:providerId="None" w15:userId="S5-246035"/>
  </w15:person>
  <w15:person w15:author="S5-245362">
    <w15:presenceInfo w15:providerId="None" w15:userId="S5-245362"/>
  </w15:person>
  <w15:person w15:author="S5-245363">
    <w15:presenceInfo w15:providerId="None" w15:userId="S5-245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4E7A"/>
    <w:rsid w:val="00173E3B"/>
    <w:rsid w:val="00174AE4"/>
    <w:rsid w:val="00174E78"/>
    <w:rsid w:val="00175B72"/>
    <w:rsid w:val="001A4C42"/>
    <w:rsid w:val="001A6F06"/>
    <w:rsid w:val="001A7420"/>
    <w:rsid w:val="001B486B"/>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A4B6B"/>
    <w:rsid w:val="002B0C13"/>
    <w:rsid w:val="002B1A4D"/>
    <w:rsid w:val="002B6339"/>
    <w:rsid w:val="002D11DB"/>
    <w:rsid w:val="002D7403"/>
    <w:rsid w:val="002E00EE"/>
    <w:rsid w:val="002E5B40"/>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50570"/>
    <w:rsid w:val="00454A81"/>
    <w:rsid w:val="0045755A"/>
    <w:rsid w:val="00461AE3"/>
    <w:rsid w:val="00465515"/>
    <w:rsid w:val="0048559F"/>
    <w:rsid w:val="004900C9"/>
    <w:rsid w:val="0049751D"/>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6784"/>
    <w:rsid w:val="00647114"/>
    <w:rsid w:val="0065227A"/>
    <w:rsid w:val="00652485"/>
    <w:rsid w:val="00670CF4"/>
    <w:rsid w:val="00682872"/>
    <w:rsid w:val="006912E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2F"/>
    <w:rsid w:val="00897A7A"/>
    <w:rsid w:val="008A3287"/>
    <w:rsid w:val="008B30CD"/>
    <w:rsid w:val="008C231E"/>
    <w:rsid w:val="008C384C"/>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4B8D"/>
    <w:rsid w:val="00BA58B1"/>
    <w:rsid w:val="00BB1A94"/>
    <w:rsid w:val="00BC0858"/>
    <w:rsid w:val="00BC0F7D"/>
    <w:rsid w:val="00BC1C4B"/>
    <w:rsid w:val="00BC38F5"/>
    <w:rsid w:val="00BC4A38"/>
    <w:rsid w:val="00BC68CE"/>
    <w:rsid w:val="00BD4AB3"/>
    <w:rsid w:val="00BD6767"/>
    <w:rsid w:val="00BD7D31"/>
    <w:rsid w:val="00BE16F4"/>
    <w:rsid w:val="00BE3255"/>
    <w:rsid w:val="00BE3F34"/>
    <w:rsid w:val="00BF128E"/>
    <w:rsid w:val="00BF1679"/>
    <w:rsid w:val="00BF1D13"/>
    <w:rsid w:val="00C03039"/>
    <w:rsid w:val="00C074DD"/>
    <w:rsid w:val="00C10510"/>
    <w:rsid w:val="00C1496A"/>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7BD0"/>
    <w:rsid w:val="00E00E77"/>
    <w:rsid w:val="00E16509"/>
    <w:rsid w:val="00E2045A"/>
    <w:rsid w:val="00E3001C"/>
    <w:rsid w:val="00E31385"/>
    <w:rsid w:val="00E41A36"/>
    <w:rsid w:val="00E44582"/>
    <w:rsid w:val="00E44FFC"/>
    <w:rsid w:val="00E46A77"/>
    <w:rsid w:val="00E5065D"/>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9E2032"/>
    <w:pPr>
      <w:pBdr>
        <w:top w:val="none" w:sz="0" w:space="0" w:color="auto"/>
      </w:pBdr>
      <w:spacing w:before="180"/>
      <w:outlineLvl w:val="1"/>
    </w:pPr>
    <w:rPr>
      <w:sz w:val="32"/>
    </w:rPr>
  </w:style>
  <w:style w:type="paragraph" w:styleId="30">
    <w:name w:val="heading 3"/>
    <w:basedOn w:val="2"/>
    <w:next w:val="a"/>
    <w:link w:val="31"/>
    <w:qFormat/>
    <w:rsid w:val="009E2032"/>
    <w:pPr>
      <w:spacing w:before="120"/>
      <w:outlineLvl w:val="2"/>
    </w:pPr>
    <w:rPr>
      <w:sz w:val="28"/>
    </w:rPr>
  </w:style>
  <w:style w:type="paragraph" w:styleId="40">
    <w:name w:val="heading 4"/>
    <w:basedOn w:val="30"/>
    <w:next w:val="a"/>
    <w:link w:val="41"/>
    <w:qFormat/>
    <w:rsid w:val="009E2032"/>
    <w:pPr>
      <w:ind w:left="1418" w:hanging="1418"/>
      <w:outlineLvl w:val="3"/>
    </w:pPr>
    <w:rPr>
      <w:sz w:val="24"/>
    </w:rPr>
  </w:style>
  <w:style w:type="paragraph" w:styleId="50">
    <w:name w:val="heading 5"/>
    <w:basedOn w:val="40"/>
    <w:next w:val="a"/>
    <w:link w:val="51"/>
    <w:qFormat/>
    <w:rsid w:val="009E2032"/>
    <w:pPr>
      <w:ind w:left="1701" w:hanging="1701"/>
      <w:outlineLvl w:val="4"/>
    </w:pPr>
    <w:rPr>
      <w:sz w:val="22"/>
    </w:rPr>
  </w:style>
  <w:style w:type="paragraph" w:styleId="6">
    <w:name w:val="heading 6"/>
    <w:basedOn w:val="H6"/>
    <w:next w:val="a"/>
    <w:qFormat/>
    <w:rsid w:val="009E2032"/>
    <w:pPr>
      <w:outlineLvl w:val="5"/>
    </w:pPr>
  </w:style>
  <w:style w:type="paragraph" w:styleId="7">
    <w:name w:val="heading 7"/>
    <w:basedOn w:val="H6"/>
    <w:next w:val="a"/>
    <w:qFormat/>
    <w:rsid w:val="009E2032"/>
    <w:pPr>
      <w:outlineLvl w:val="6"/>
    </w:pPr>
  </w:style>
  <w:style w:type="paragraph" w:styleId="8">
    <w:name w:val="heading 8"/>
    <w:basedOn w:val="1"/>
    <w:next w:val="a"/>
    <w:qFormat/>
    <w:rsid w:val="009E2032"/>
    <w:pPr>
      <w:ind w:left="0" w:firstLine="0"/>
      <w:outlineLvl w:val="7"/>
    </w:pPr>
  </w:style>
  <w:style w:type="paragraph" w:styleId="9">
    <w:name w:val="heading 9"/>
    <w:basedOn w:val="8"/>
    <w:next w:val="a"/>
    <w:qFormat/>
    <w:rsid w:val="009E20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E2032"/>
    <w:pPr>
      <w:keepLines/>
      <w:tabs>
        <w:tab w:val="center" w:pos="4536"/>
        <w:tab w:val="right" w:pos="9072"/>
      </w:tabs>
    </w:pPr>
    <w:rPr>
      <w:noProof/>
    </w:rPr>
  </w:style>
  <w:style w:type="character" w:customStyle="1" w:styleId="ZGSM">
    <w:name w:val="ZGSM"/>
    <w:rsid w:val="009E2032"/>
  </w:style>
  <w:style w:type="paragraph" w:styleId="a3">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a4">
    <w:name w:val="footer"/>
    <w:basedOn w:val="a3"/>
    <w:rsid w:val="009E2032"/>
    <w:pPr>
      <w:jc w:val="center"/>
    </w:pPr>
    <w:rPr>
      <w:i/>
    </w:rPr>
  </w:style>
  <w:style w:type="paragraph" w:customStyle="1" w:styleId="TT">
    <w:name w:val="TT"/>
    <w:basedOn w:val="1"/>
    <w:next w:val="a"/>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a"/>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a"/>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E2032"/>
    <w:pPr>
      <w:keepLines/>
      <w:ind w:left="1702" w:hanging="1418"/>
    </w:pPr>
  </w:style>
  <w:style w:type="paragraph" w:customStyle="1" w:styleId="FP">
    <w:name w:val="FP"/>
    <w:basedOn w:val="a"/>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a5"/>
    <w:link w:val="B1Char"/>
    <w:rsid w:val="009E2032"/>
  </w:style>
  <w:style w:type="paragraph" w:styleId="TOC6">
    <w:name w:val="toc 6"/>
    <w:basedOn w:val="TOC5"/>
    <w:next w:val="a"/>
    <w:semiHidden/>
    <w:rsid w:val="009E2032"/>
    <w:pPr>
      <w:ind w:left="1985" w:hanging="1985"/>
    </w:pPr>
  </w:style>
  <w:style w:type="paragraph" w:styleId="TOC7">
    <w:name w:val="toc 7"/>
    <w:basedOn w:val="TOC6"/>
    <w:next w:val="a"/>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a"/>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E2032"/>
  </w:style>
  <w:style w:type="paragraph" w:customStyle="1" w:styleId="B3">
    <w:name w:val="B3"/>
    <w:basedOn w:val="32"/>
    <w:rsid w:val="009E2032"/>
  </w:style>
  <w:style w:type="paragraph" w:customStyle="1" w:styleId="B4">
    <w:name w:val="B4"/>
    <w:basedOn w:val="42"/>
    <w:rsid w:val="009E2032"/>
  </w:style>
  <w:style w:type="paragraph" w:customStyle="1" w:styleId="B5">
    <w:name w:val="B5"/>
    <w:basedOn w:val="52"/>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a6">
    <w:name w:val="Revision"/>
    <w:hidden/>
    <w:uiPriority w:val="99"/>
    <w:semiHidden/>
    <w:rsid w:val="009A6F49"/>
    <w:rPr>
      <w:rFonts w:eastAsia="Times New Roman"/>
      <w:lang w:eastAsia="en-US"/>
    </w:rPr>
  </w:style>
  <w:style w:type="character" w:styleId="a7">
    <w:name w:val="annotation reference"/>
    <w:basedOn w:val="a0"/>
    <w:rsid w:val="00C765D2"/>
    <w:rPr>
      <w:sz w:val="16"/>
      <w:szCs w:val="16"/>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c">
    <w:name w:val="Balloon Text"/>
    <w:basedOn w:val="a"/>
    <w:link w:val="ad"/>
    <w:semiHidden/>
    <w:unhideWhenUsed/>
    <w:rsid w:val="00F34834"/>
    <w:pPr>
      <w:spacing w:after="0"/>
    </w:pPr>
    <w:rPr>
      <w:rFonts w:ascii="Segoe UI" w:hAnsi="Segoe UI" w:cs="Segoe UI"/>
      <w:sz w:val="18"/>
      <w:szCs w:val="18"/>
    </w:rPr>
  </w:style>
  <w:style w:type="character" w:customStyle="1" w:styleId="ad">
    <w:name w:val="批注框文本 字符"/>
    <w:basedOn w:val="a0"/>
    <w:link w:val="ac"/>
    <w:semiHidden/>
    <w:rsid w:val="00F34834"/>
    <w:rPr>
      <w:rFonts w:ascii="Segoe UI" w:hAnsi="Segoe UI" w:cs="Segoe UI"/>
      <w:sz w:val="18"/>
      <w:szCs w:val="18"/>
      <w:lang w:eastAsia="en-US"/>
    </w:rPr>
  </w:style>
  <w:style w:type="paragraph" w:styleId="ae">
    <w:name w:val="Bibliography"/>
    <w:basedOn w:val="a"/>
    <w:next w:val="a"/>
    <w:uiPriority w:val="37"/>
    <w:semiHidden/>
    <w:unhideWhenUsed/>
    <w:rsid w:val="00F34834"/>
  </w:style>
  <w:style w:type="paragraph" w:styleId="af">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
    <w:link w:val="af1"/>
    <w:rsid w:val="00F34834"/>
    <w:pPr>
      <w:spacing w:after="120"/>
    </w:pPr>
  </w:style>
  <w:style w:type="character" w:customStyle="1" w:styleId="af1">
    <w:name w:val="正文文本 字符"/>
    <w:basedOn w:val="a0"/>
    <w:link w:val="af0"/>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
    <w:link w:val="af5"/>
    <w:rsid w:val="00F34834"/>
    <w:pPr>
      <w:spacing w:after="120"/>
      <w:ind w:left="283"/>
    </w:pPr>
  </w:style>
  <w:style w:type="character" w:customStyle="1" w:styleId="af5">
    <w:name w:val="正文文本缩进 字符"/>
    <w:basedOn w:val="a0"/>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6">
    <w:name w:val="caption"/>
    <w:basedOn w:val="a"/>
    <w:next w:val="a"/>
    <w:uiPriority w:val="35"/>
    <w:unhideWhenUsed/>
    <w:qFormat/>
    <w:rsid w:val="00F34834"/>
    <w:pPr>
      <w:spacing w:after="200"/>
    </w:pPr>
    <w:rPr>
      <w:i/>
      <w:iCs/>
      <w:color w:val="44546A" w:themeColor="text2"/>
      <w:sz w:val="18"/>
      <w:szCs w:val="18"/>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rsid w:val="00F34834"/>
  </w:style>
  <w:style w:type="character" w:customStyle="1" w:styleId="afa">
    <w:name w:val="批注文字 字符"/>
    <w:basedOn w:val="a0"/>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E2032"/>
    <w:pPr>
      <w:keepLines/>
      <w:ind w:left="454" w:hanging="454"/>
    </w:pPr>
    <w:rPr>
      <w:sz w:val="16"/>
    </w:rPr>
  </w:style>
  <w:style w:type="character" w:customStyle="1" w:styleId="aff8">
    <w:name w:val="脚注文本 字符"/>
    <w:basedOn w:val="a0"/>
    <w:link w:val="aff7"/>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0">
    <w:name w:val="index 1"/>
    <w:basedOn w:val="a"/>
    <w:rsid w:val="009E2032"/>
    <w:pPr>
      <w:keepLines/>
    </w:pPr>
  </w:style>
  <w:style w:type="paragraph" w:styleId="28">
    <w:name w:val="index 2"/>
    <w:basedOn w:val="10"/>
    <w:rsid w:val="009E2032"/>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9">
    <w:name w:val="index heading"/>
    <w:basedOn w:val="a"/>
    <w:next w:val="10"/>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i/>
      <w:iCs/>
      <w:color w:val="4472C4" w:themeColor="accent1"/>
      <w:lang w:eastAsia="en-US"/>
    </w:rPr>
  </w:style>
  <w:style w:type="paragraph" w:styleId="a5">
    <w:name w:val="List"/>
    <w:basedOn w:val="a"/>
    <w:rsid w:val="009E2032"/>
    <w:pPr>
      <w:ind w:left="568" w:hanging="284"/>
    </w:pPr>
  </w:style>
  <w:style w:type="paragraph" w:styleId="21">
    <w:name w:val="List 2"/>
    <w:basedOn w:val="a5"/>
    <w:rsid w:val="009E2032"/>
    <w:pPr>
      <w:ind w:left="851"/>
    </w:pPr>
  </w:style>
  <w:style w:type="paragraph" w:styleId="32">
    <w:name w:val="List 3"/>
    <w:basedOn w:val="21"/>
    <w:rsid w:val="009E2032"/>
    <w:pPr>
      <w:ind w:left="1135"/>
    </w:pPr>
  </w:style>
  <w:style w:type="paragraph" w:styleId="42">
    <w:name w:val="List 4"/>
    <w:basedOn w:val="32"/>
    <w:rsid w:val="009E2032"/>
    <w:pPr>
      <w:ind w:left="1418"/>
    </w:pPr>
  </w:style>
  <w:style w:type="paragraph" w:styleId="52">
    <w:name w:val="List 5"/>
    <w:basedOn w:val="42"/>
    <w:rsid w:val="009E2032"/>
    <w:pPr>
      <w:ind w:left="1702"/>
    </w:pPr>
  </w:style>
  <w:style w:type="paragraph" w:styleId="affc">
    <w:name w:val="List Bullet"/>
    <w:basedOn w:val="a5"/>
    <w:rsid w:val="009E2032"/>
  </w:style>
  <w:style w:type="paragraph" w:styleId="29">
    <w:name w:val="List Bullet 2"/>
    <w:basedOn w:val="affc"/>
    <w:rsid w:val="009E2032"/>
    <w:pPr>
      <w:ind w:left="851"/>
    </w:pPr>
  </w:style>
  <w:style w:type="paragraph" w:styleId="38">
    <w:name w:val="List Bullet 3"/>
    <w:basedOn w:val="29"/>
    <w:rsid w:val="009E2032"/>
    <w:pPr>
      <w:ind w:left="1135"/>
    </w:pPr>
  </w:style>
  <w:style w:type="paragraph" w:styleId="44">
    <w:name w:val="List Bullet 4"/>
    <w:basedOn w:val="38"/>
    <w:rsid w:val="009E2032"/>
    <w:pPr>
      <w:ind w:left="1418"/>
    </w:pPr>
  </w:style>
  <w:style w:type="paragraph" w:styleId="54">
    <w:name w:val="List Bullet 5"/>
    <w:basedOn w:val="44"/>
    <w:rsid w:val="009E2032"/>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5"/>
    <w:rsid w:val="009E2032"/>
  </w:style>
  <w:style w:type="paragraph" w:styleId="2b">
    <w:name w:val="List Number 2"/>
    <w:basedOn w:val="affe"/>
    <w:rsid w:val="009E203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basedOn w:val="a"/>
    <w:link w:val="afff0"/>
    <w:uiPriority w:val="34"/>
    <w:qFormat/>
    <w:rsid w:val="00F34834"/>
    <w:pPr>
      <w:ind w:left="720"/>
      <w:contextualSpacing/>
    </w:pPr>
    <w:rPr>
      <w:rFonts w:eastAsia="宋体"/>
    </w:r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rPr>
      <w:lang w:eastAsia="en-US"/>
    </w:rPr>
  </w:style>
  <w:style w:type="paragraph" w:styleId="afff6">
    <w:name w:val="Normal (Web)"/>
    <w:basedOn w:val="a"/>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rsid w:val="00F34834"/>
    <w:pPr>
      <w:spacing w:after="0"/>
    </w:pPr>
    <w:rPr>
      <w:rFonts w:ascii="Consolas" w:hAnsi="Consolas"/>
      <w:sz w:val="21"/>
      <w:szCs w:val="21"/>
    </w:rPr>
  </w:style>
  <w:style w:type="character" w:customStyle="1" w:styleId="afffb">
    <w:name w:val="纯文本 字符"/>
    <w:basedOn w:val="a0"/>
    <w:link w:val="afffa"/>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i/>
      <w:iCs/>
      <w:color w:val="404040" w:themeColor="text1" w:themeTint="BF"/>
      <w:lang w:eastAsia="en-US"/>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34834"/>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34834"/>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afff0">
    <w:name w:val="列表段落 字符"/>
    <w:link w:val="afff"/>
    <w:uiPriority w:val="34"/>
    <w:qFormat/>
    <w:locked/>
    <w:rsid w:val="009A0533"/>
    <w:rPr>
      <w:lang w:eastAsia="en-US"/>
    </w:rPr>
  </w:style>
  <w:style w:type="character" w:customStyle="1" w:styleId="51">
    <w:name w:val="标题 5 字符"/>
    <w:basedOn w:val="a0"/>
    <w:link w:val="50"/>
    <w:rsid w:val="009A0533"/>
    <w:rPr>
      <w:rFonts w:ascii="Arial" w:eastAsia="Times New Roman" w:hAnsi="Arial"/>
      <w:sz w:val="22"/>
      <w:lang w:eastAsia="en-US"/>
    </w:rPr>
  </w:style>
  <w:style w:type="character" w:customStyle="1" w:styleId="41">
    <w:name w:val="标题 4 字符"/>
    <w:basedOn w:val="a0"/>
    <w:link w:val="40"/>
    <w:rsid w:val="000D2829"/>
    <w:rPr>
      <w:rFonts w:ascii="Arial" w:eastAsia="Times New Roman" w:hAnsi="Arial"/>
      <w:sz w:val="24"/>
      <w:lang w:eastAsia="en-US"/>
    </w:rPr>
  </w:style>
  <w:style w:type="character" w:customStyle="1" w:styleId="31">
    <w:name w:val="标题 3 字符"/>
    <w:basedOn w:val="a0"/>
    <w:link w:val="30"/>
    <w:rsid w:val="00E803C4"/>
    <w:rPr>
      <w:rFonts w:ascii="Arial" w:eastAsia="Times New Roman" w:hAnsi="Arial"/>
      <w:sz w:val="28"/>
      <w:lang w:eastAsia="en-US"/>
    </w:rPr>
  </w:style>
  <w:style w:type="character" w:styleId="affff9">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20">
    <w:name w:val="标题 2 字符"/>
    <w:basedOn w:val="a0"/>
    <w:link w:val="2"/>
    <w:rsid w:val="00C963F1"/>
    <w:rPr>
      <w:rFonts w:ascii="Arial" w:eastAsia="Times New Roman" w:hAnsi="Arial"/>
      <w:sz w:val="32"/>
      <w:lang w:eastAsia="en-US"/>
    </w:rPr>
  </w:style>
  <w:style w:type="character" w:styleId="affffa">
    <w:name w:val="footnote reference"/>
    <w:basedOn w:val="a0"/>
    <w:rsid w:val="009E2032"/>
    <w:rPr>
      <w:b/>
      <w:position w:val="6"/>
      <w:sz w:val="16"/>
    </w:rPr>
  </w:style>
  <w:style w:type="paragraph" w:customStyle="1" w:styleId="FL">
    <w:name w:val="FL"/>
    <w:basedOn w:val="a"/>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6BAA7-9C25-4087-812B-8A0ACCBA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37</Pages>
  <Words>14786</Words>
  <Characters>84286</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S5-246036</cp:lastModifiedBy>
  <cp:revision>35</cp:revision>
  <cp:lastPrinted>2019-02-25T14:05:00Z</cp:lastPrinted>
  <dcterms:created xsi:type="dcterms:W3CDTF">2024-10-21T11:05:00Z</dcterms:created>
  <dcterms:modified xsi:type="dcterms:W3CDTF">2024-10-21T12:21:00Z</dcterms:modified>
</cp:coreProperties>
</file>