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B291D">
        <w:trPr>
          <w:cantSplit/>
        </w:trPr>
        <w:tc>
          <w:tcPr>
            <w:tcW w:w="10423" w:type="dxa"/>
            <w:gridSpan w:val="2"/>
            <w:shd w:val="clear" w:color="auto" w:fill="auto"/>
          </w:tcPr>
          <w:p w:rsidR="001B291D" w:rsidRDefault="008B2788">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V1.</w:t>
            </w:r>
            <w:del w:id="3" w:author="王昭宁" w:date="2024-10-21T15:03:00Z">
              <w:r>
                <w:rPr>
                  <w:lang w:val="en-US"/>
                </w:rPr>
                <w:delText>0</w:delText>
              </w:r>
            </w:del>
            <w:ins w:id="4" w:author="王昭宁" w:date="2024-10-21T15:03:00Z">
              <w:r>
                <w:rPr>
                  <w:rFonts w:eastAsia="宋体" w:hint="eastAsia"/>
                  <w:lang w:val="en-US" w:eastAsia="zh-CN"/>
                </w:rPr>
                <w:t>1</w:t>
              </w:r>
            </w:ins>
            <w:r>
              <w:t>.</w:t>
            </w:r>
            <w:del w:id="5" w:author="王昭宁" w:date="2024-10-21T09:38:00Z">
              <w:r>
                <w:rPr>
                  <w:lang w:val="en-US"/>
                </w:rPr>
                <w:delText>1</w:delText>
              </w:r>
            </w:del>
            <w:ins w:id="6" w:author="王昭宁" w:date="2024-10-21T15:03:00Z">
              <w:r>
                <w:rPr>
                  <w:rFonts w:eastAsia="宋体" w:hint="eastAsia"/>
                  <w:lang w:val="en-US" w:eastAsia="zh-CN"/>
                </w:rPr>
                <w:t>0</w:t>
              </w:r>
            </w:ins>
            <w:r>
              <w:t xml:space="preserve"> </w:t>
            </w:r>
            <w:r>
              <w:rPr>
                <w:sz w:val="32"/>
              </w:rPr>
              <w:t>(</w:t>
            </w:r>
            <w:bookmarkStart w:id="7" w:name="issueDate"/>
            <w:r>
              <w:rPr>
                <w:rFonts w:hint="eastAsia"/>
                <w:sz w:val="32"/>
                <w:lang w:eastAsia="zh-CN"/>
              </w:rPr>
              <w:t>2024</w:t>
            </w:r>
            <w:r>
              <w:rPr>
                <w:sz w:val="32"/>
              </w:rPr>
              <w:t>-</w:t>
            </w:r>
            <w:bookmarkEnd w:id="7"/>
            <w:del w:id="8" w:author="王昭宁" w:date="2024-10-21T09:38:00Z">
              <w:r>
                <w:rPr>
                  <w:sz w:val="32"/>
                  <w:lang w:val="en-US" w:eastAsia="zh-CN"/>
                </w:rPr>
                <w:delText>09</w:delText>
              </w:r>
            </w:del>
            <w:ins w:id="9" w:author="王昭宁" w:date="2024-10-21T09:38:00Z">
              <w:r>
                <w:rPr>
                  <w:rFonts w:hint="eastAsia"/>
                  <w:sz w:val="32"/>
                  <w:lang w:val="en-US" w:eastAsia="zh-CN"/>
                </w:rPr>
                <w:t>10</w:t>
              </w:r>
            </w:ins>
            <w:r>
              <w:rPr>
                <w:sz w:val="32"/>
              </w:rPr>
              <w:t>)</w:t>
            </w:r>
          </w:p>
        </w:tc>
      </w:tr>
      <w:tr w:rsidR="001B291D">
        <w:trPr>
          <w:cantSplit/>
          <w:trHeight w:hRule="exact" w:val="1134"/>
        </w:trPr>
        <w:tc>
          <w:tcPr>
            <w:tcW w:w="10423" w:type="dxa"/>
            <w:gridSpan w:val="2"/>
            <w:shd w:val="clear" w:color="auto" w:fill="auto"/>
          </w:tcPr>
          <w:p w:rsidR="001B291D" w:rsidRDefault="008B2788">
            <w:pPr>
              <w:pStyle w:val="ZB"/>
              <w:framePr w:w="0" w:hRule="auto" w:wrap="auto" w:vAnchor="margin" w:hAnchor="text" w:yAlign="inline"/>
            </w:pPr>
            <w:r>
              <w:t xml:space="preserve">Technical </w:t>
            </w:r>
            <w:bookmarkStart w:id="10" w:name="spectype2"/>
            <w:r>
              <w:t>Report</w:t>
            </w:r>
            <w:bookmarkEnd w:id="10"/>
            <w:r>
              <w:br/>
            </w:r>
            <w:r>
              <w:br/>
            </w:r>
          </w:p>
        </w:tc>
      </w:tr>
      <w:tr w:rsidR="001B291D">
        <w:trPr>
          <w:cantSplit/>
          <w:trHeight w:hRule="exact" w:val="3686"/>
        </w:trPr>
        <w:tc>
          <w:tcPr>
            <w:tcW w:w="10423" w:type="dxa"/>
            <w:gridSpan w:val="2"/>
            <w:tcBorders>
              <w:bottom w:val="single" w:sz="12" w:space="0" w:color="auto"/>
            </w:tcBorders>
            <w:shd w:val="clear" w:color="auto" w:fill="auto"/>
          </w:tcPr>
          <w:p w:rsidR="001B291D" w:rsidRDefault="008B2788">
            <w:pPr>
              <w:pStyle w:val="ZT"/>
              <w:framePr w:wrap="auto" w:hAnchor="text" w:yAlign="inline"/>
            </w:pPr>
            <w:r>
              <w:t>3rd Generation Partnership Project;</w:t>
            </w:r>
          </w:p>
          <w:p w:rsidR="001B291D" w:rsidRDefault="008B2788">
            <w:pPr>
              <w:pStyle w:val="ZT"/>
              <w:framePr w:wrap="auto" w:hAnchor="text" w:yAlign="inline"/>
            </w:pPr>
            <w:r>
              <w:t xml:space="preserve">Technical Specification Group </w:t>
            </w:r>
            <w:bookmarkStart w:id="11" w:name="specTitle"/>
            <w:r>
              <w:t>Services and System Aspects;</w:t>
            </w:r>
          </w:p>
          <w:p w:rsidR="001B291D" w:rsidRDefault="008B2788">
            <w:pPr>
              <w:pStyle w:val="ZT"/>
              <w:framePr w:wrap="auto" w:hAnchor="text" w:yAlign="inline"/>
            </w:pPr>
            <w:r>
              <w:t>Study on Management of Network Sharing Phase3;</w:t>
            </w:r>
          </w:p>
          <w:bookmarkEnd w:id="11"/>
          <w:p w:rsidR="001B291D" w:rsidRDefault="008B2788">
            <w:pPr>
              <w:pStyle w:val="ZT"/>
              <w:framePr w:wrap="auto" w:hAnchor="text" w:yAlign="inline"/>
              <w:rPr>
                <w:i/>
                <w:sz w:val="28"/>
              </w:rPr>
            </w:pPr>
            <w:r>
              <w:t>(</w:t>
            </w:r>
            <w:r>
              <w:rPr>
                <w:rStyle w:val="ZGSM"/>
              </w:rPr>
              <w:t xml:space="preserve">Release </w:t>
            </w:r>
            <w:bookmarkStart w:id="12" w:name="specRelease"/>
            <w:r>
              <w:rPr>
                <w:rStyle w:val="ZGSM"/>
              </w:rPr>
              <w:t>19</w:t>
            </w:r>
            <w:bookmarkEnd w:id="12"/>
            <w:r>
              <w:t>)</w:t>
            </w:r>
          </w:p>
        </w:tc>
      </w:tr>
      <w:tr w:rsidR="001B291D">
        <w:trPr>
          <w:cantSplit/>
        </w:trPr>
        <w:tc>
          <w:tcPr>
            <w:tcW w:w="10423" w:type="dxa"/>
            <w:gridSpan w:val="2"/>
            <w:tcBorders>
              <w:top w:val="single" w:sz="12" w:space="0" w:color="auto"/>
              <w:bottom w:val="dashed" w:sz="4" w:space="0" w:color="auto"/>
            </w:tcBorders>
            <w:shd w:val="clear" w:color="auto" w:fill="auto"/>
          </w:tcPr>
          <w:p w:rsidR="001B291D" w:rsidRDefault="008B2788">
            <w:pPr>
              <w:pStyle w:val="TAR"/>
            </w:pPr>
            <w:r>
              <w:tab/>
            </w:r>
          </w:p>
        </w:tc>
      </w:tr>
      <w:tr w:rsidR="001B291D">
        <w:trPr>
          <w:cantSplit/>
          <w:trHeight w:hRule="exact" w:val="1531"/>
        </w:trPr>
        <w:tc>
          <w:tcPr>
            <w:tcW w:w="5211" w:type="dxa"/>
            <w:tcBorders>
              <w:top w:val="dashed" w:sz="4" w:space="0" w:color="auto"/>
              <w:bottom w:val="dashed" w:sz="4" w:space="0" w:color="auto"/>
            </w:tcBorders>
            <w:shd w:val="clear" w:color="auto" w:fill="auto"/>
          </w:tcPr>
          <w:p w:rsidR="001B291D" w:rsidRDefault="008B2788">
            <w:pPr>
              <w:pStyle w:val="TAL"/>
            </w:pPr>
            <w:r>
              <w:object w:dxaOrig="2060" w:dyaOrig="1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91294904" r:id="rId10"/>
              </w:object>
            </w:r>
          </w:p>
        </w:tc>
        <w:tc>
          <w:tcPr>
            <w:tcW w:w="5212" w:type="dxa"/>
            <w:tcBorders>
              <w:top w:val="dashed" w:sz="4" w:space="0" w:color="auto"/>
              <w:bottom w:val="dashed" w:sz="4" w:space="0" w:color="auto"/>
            </w:tcBorders>
            <w:shd w:val="clear" w:color="auto" w:fill="auto"/>
          </w:tcPr>
          <w:p w:rsidR="001B291D" w:rsidRDefault="008B2788">
            <w:pPr>
              <w:pStyle w:val="TAR"/>
            </w:pPr>
            <w:r>
              <w:object w:dxaOrig="2560" w:dyaOrig="1500">
                <v:shape id="_x0000_i1026" type="#_x0000_t75" style="width:128pt;height:75pt" o:ole="">
                  <v:imagedata r:id="rId11" o:title=""/>
                </v:shape>
                <o:OLEObject Type="Embed" ProgID="Word.Picture.8" ShapeID="_x0000_i1026" DrawAspect="Content" ObjectID="_1791294905" r:id="rId12"/>
              </w:object>
            </w:r>
          </w:p>
        </w:tc>
      </w:tr>
      <w:tr w:rsidR="001B291D">
        <w:trPr>
          <w:cantSplit/>
          <w:trHeight w:hRule="exact" w:val="5783"/>
        </w:trPr>
        <w:tc>
          <w:tcPr>
            <w:tcW w:w="10423" w:type="dxa"/>
            <w:gridSpan w:val="2"/>
            <w:tcBorders>
              <w:top w:val="dashed" w:sz="4" w:space="0" w:color="auto"/>
              <w:bottom w:val="dashed" w:sz="4" w:space="0" w:color="auto"/>
            </w:tcBorders>
            <w:shd w:val="clear" w:color="auto" w:fill="auto"/>
          </w:tcPr>
          <w:p w:rsidR="001B291D" w:rsidRDefault="001B291D">
            <w:pPr>
              <w:pStyle w:val="TAL"/>
              <w:rPr>
                <w:lang w:eastAsia="zh-CN"/>
              </w:rPr>
            </w:pPr>
          </w:p>
        </w:tc>
      </w:tr>
      <w:tr w:rsidR="001B291D">
        <w:trPr>
          <w:cantSplit/>
          <w:trHeight w:hRule="exact" w:val="964"/>
        </w:trPr>
        <w:tc>
          <w:tcPr>
            <w:tcW w:w="10423" w:type="dxa"/>
            <w:gridSpan w:val="2"/>
            <w:tcBorders>
              <w:top w:val="dashed" w:sz="4" w:space="0" w:color="auto"/>
            </w:tcBorders>
            <w:shd w:val="clear" w:color="auto" w:fill="auto"/>
          </w:tcPr>
          <w:p w:rsidR="001B291D" w:rsidRDefault="008B278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 xml:space="preserve">The present document has not been subject to any approval process by the </w:t>
            </w:r>
            <w:r>
              <w:rPr>
                <w:sz w:val="16"/>
                <w:szCs w:val="16"/>
              </w:rPr>
              <w:t>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w:t>
            </w:r>
            <w:r>
              <w:rPr>
                <w:sz w:val="16"/>
                <w:szCs w:val="16"/>
              </w:rPr>
              <w:t>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rsidR="001B291D" w:rsidRDefault="001B291D">
      <w:pPr>
        <w:sectPr w:rsidR="001B291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B291D">
        <w:trPr>
          <w:trHeight w:hRule="exact" w:val="5670"/>
        </w:trPr>
        <w:tc>
          <w:tcPr>
            <w:tcW w:w="10423" w:type="dxa"/>
            <w:shd w:val="clear" w:color="auto" w:fill="auto"/>
          </w:tcPr>
          <w:p w:rsidR="001B291D" w:rsidRDefault="001B291D">
            <w:bookmarkStart w:id="13" w:name="page2"/>
          </w:p>
        </w:tc>
      </w:tr>
      <w:tr w:rsidR="001B291D">
        <w:trPr>
          <w:trHeight w:hRule="exact" w:val="5387"/>
        </w:trPr>
        <w:tc>
          <w:tcPr>
            <w:tcW w:w="10423" w:type="dxa"/>
            <w:shd w:val="clear" w:color="auto" w:fill="auto"/>
          </w:tcPr>
          <w:p w:rsidR="001B291D" w:rsidRDefault="008B2788">
            <w:pPr>
              <w:pStyle w:val="FP"/>
              <w:spacing w:after="240"/>
              <w:ind w:left="2835" w:right="2835"/>
              <w:jc w:val="center"/>
              <w:rPr>
                <w:rFonts w:ascii="Arial" w:hAnsi="Arial"/>
                <w:b/>
                <w:i/>
              </w:rPr>
            </w:pPr>
            <w:bookmarkStart w:id="14" w:name="coords3gpp"/>
            <w:r>
              <w:rPr>
                <w:rFonts w:ascii="Arial" w:hAnsi="Arial"/>
                <w:b/>
                <w:i/>
              </w:rPr>
              <w:t>3GPP</w:t>
            </w:r>
          </w:p>
          <w:p w:rsidR="001B291D" w:rsidRDefault="008B2788">
            <w:pPr>
              <w:pStyle w:val="FP"/>
              <w:pBdr>
                <w:bottom w:val="single" w:sz="6" w:space="1" w:color="auto"/>
              </w:pBdr>
              <w:ind w:left="2835" w:right="2835"/>
              <w:jc w:val="center"/>
            </w:pPr>
            <w:r>
              <w:t>Postal address</w:t>
            </w:r>
          </w:p>
          <w:p w:rsidR="001B291D" w:rsidRDefault="001B291D">
            <w:pPr>
              <w:pStyle w:val="FP"/>
              <w:ind w:left="2835" w:right="2835"/>
              <w:jc w:val="center"/>
              <w:rPr>
                <w:rFonts w:ascii="Arial" w:hAnsi="Arial"/>
                <w:sz w:val="18"/>
              </w:rPr>
            </w:pPr>
          </w:p>
          <w:p w:rsidR="001B291D" w:rsidRDefault="008B2788">
            <w:pPr>
              <w:pStyle w:val="FP"/>
              <w:pBdr>
                <w:bottom w:val="single" w:sz="6" w:space="1" w:color="auto"/>
              </w:pBdr>
              <w:spacing w:before="240"/>
              <w:ind w:left="2835" w:right="2835"/>
              <w:jc w:val="center"/>
            </w:pPr>
            <w:r>
              <w:t>3GPP support office address</w:t>
            </w:r>
          </w:p>
          <w:p w:rsidR="001B291D" w:rsidRDefault="008B2788">
            <w:pPr>
              <w:pStyle w:val="FP"/>
              <w:ind w:left="2835" w:right="2835"/>
              <w:jc w:val="center"/>
              <w:rPr>
                <w:rFonts w:ascii="Arial" w:hAnsi="Arial"/>
                <w:sz w:val="18"/>
              </w:rPr>
            </w:pPr>
            <w:r>
              <w:rPr>
                <w:rFonts w:ascii="Arial" w:hAnsi="Arial"/>
                <w:sz w:val="18"/>
              </w:rPr>
              <w:t>650 Route des Lucioles - Sophia Antipolis</w:t>
            </w:r>
          </w:p>
          <w:p w:rsidR="001B291D" w:rsidRDefault="008B2788">
            <w:pPr>
              <w:pStyle w:val="FP"/>
              <w:ind w:left="2835" w:right="2835"/>
              <w:jc w:val="center"/>
              <w:rPr>
                <w:rFonts w:ascii="Arial" w:hAnsi="Arial"/>
                <w:sz w:val="18"/>
              </w:rPr>
            </w:pPr>
            <w:r>
              <w:rPr>
                <w:rFonts w:ascii="Arial" w:hAnsi="Arial"/>
                <w:sz w:val="18"/>
              </w:rPr>
              <w:t>Valbonne - FRANCE</w:t>
            </w:r>
          </w:p>
          <w:p w:rsidR="001B291D" w:rsidRDefault="008B2788">
            <w:pPr>
              <w:pStyle w:val="FP"/>
              <w:spacing w:after="20"/>
              <w:ind w:left="2835" w:right="2835"/>
              <w:jc w:val="center"/>
              <w:rPr>
                <w:rFonts w:ascii="Arial" w:hAnsi="Arial"/>
                <w:sz w:val="18"/>
              </w:rPr>
            </w:pPr>
            <w:r>
              <w:rPr>
                <w:rFonts w:ascii="Arial" w:hAnsi="Arial"/>
                <w:sz w:val="18"/>
              </w:rPr>
              <w:t>Tel.: +33 4 92</w:t>
            </w:r>
            <w:r>
              <w:rPr>
                <w:rFonts w:ascii="Arial" w:hAnsi="Arial"/>
                <w:sz w:val="18"/>
              </w:rPr>
              <w:t xml:space="preserve"> 94 42 00 Fax: +33 4 93 65 47 16</w:t>
            </w:r>
          </w:p>
          <w:p w:rsidR="001B291D" w:rsidRDefault="008B2788">
            <w:pPr>
              <w:pStyle w:val="FP"/>
              <w:pBdr>
                <w:bottom w:val="single" w:sz="6" w:space="1" w:color="auto"/>
              </w:pBdr>
              <w:spacing w:before="240"/>
              <w:ind w:left="2835" w:right="2835"/>
              <w:jc w:val="center"/>
            </w:pPr>
            <w:r>
              <w:t>Internet</w:t>
            </w:r>
          </w:p>
          <w:p w:rsidR="001B291D" w:rsidRDefault="008B2788">
            <w:pPr>
              <w:pStyle w:val="FP"/>
              <w:ind w:left="2835" w:right="2835"/>
              <w:jc w:val="center"/>
              <w:rPr>
                <w:rFonts w:ascii="Arial" w:hAnsi="Arial"/>
                <w:sz w:val="18"/>
              </w:rPr>
            </w:pPr>
            <w:r>
              <w:rPr>
                <w:rFonts w:ascii="Arial" w:hAnsi="Arial"/>
                <w:sz w:val="18"/>
              </w:rPr>
              <w:t>https://www.3gpp.org</w:t>
            </w:r>
            <w:bookmarkEnd w:id="14"/>
          </w:p>
          <w:p w:rsidR="001B291D" w:rsidRDefault="001B291D"/>
        </w:tc>
      </w:tr>
      <w:tr w:rsidR="001B291D">
        <w:tc>
          <w:tcPr>
            <w:tcW w:w="10423" w:type="dxa"/>
            <w:shd w:val="clear" w:color="auto" w:fill="auto"/>
            <w:vAlign w:val="bottom"/>
          </w:tcPr>
          <w:p w:rsidR="001B291D" w:rsidRDefault="008B2788">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rsidR="001B291D" w:rsidRDefault="008B2788">
            <w:pPr>
              <w:pStyle w:val="FP"/>
              <w:jc w:val="center"/>
            </w:pPr>
            <w:r>
              <w:t>No part may be reproduced except as authorized by written permission.</w:t>
            </w:r>
            <w:r>
              <w:br/>
              <w:t>The copyright and the foregoing restriction extend to reproduction in all media.</w:t>
            </w:r>
          </w:p>
          <w:p w:rsidR="001B291D" w:rsidRDefault="001B291D">
            <w:pPr>
              <w:pStyle w:val="FP"/>
              <w:jc w:val="center"/>
            </w:pPr>
          </w:p>
          <w:p w:rsidR="001B291D" w:rsidRDefault="008B2788">
            <w:pPr>
              <w:pStyle w:val="FP"/>
              <w:jc w:val="center"/>
              <w:rPr>
                <w:sz w:val="18"/>
              </w:rPr>
            </w:pPr>
            <w:r>
              <w:rPr>
                <w:sz w:val="18"/>
              </w:rPr>
              <w:t xml:space="preserve">© </w:t>
            </w:r>
            <w:bookmarkStart w:id="16" w:name="copyrightDate"/>
            <w:r>
              <w:rPr>
                <w:sz w:val="18"/>
              </w:rPr>
              <w:t>202</w:t>
            </w:r>
            <w:bookmarkEnd w:id="16"/>
            <w:r>
              <w:rPr>
                <w:rFonts w:hint="eastAsia"/>
                <w:sz w:val="18"/>
                <w:lang w:eastAsia="zh-CN"/>
              </w:rPr>
              <w:t>4</w:t>
            </w:r>
            <w:r>
              <w:rPr>
                <w:sz w:val="18"/>
              </w:rPr>
              <w:t xml:space="preserve">, 3GPP </w:t>
            </w:r>
            <w:r>
              <w:rPr>
                <w:sz w:val="18"/>
              </w:rPr>
              <w:t>Organizational Partners (ARIB, ATIS, CCSA, ETSI, TSDSI, TTA, TTC).</w:t>
            </w:r>
            <w:bookmarkStart w:id="17" w:name="copyrightaddon"/>
            <w:bookmarkEnd w:id="17"/>
          </w:p>
          <w:p w:rsidR="001B291D" w:rsidRDefault="008B2788">
            <w:pPr>
              <w:pStyle w:val="FP"/>
              <w:jc w:val="center"/>
              <w:rPr>
                <w:sz w:val="18"/>
              </w:rPr>
            </w:pPr>
            <w:r>
              <w:rPr>
                <w:sz w:val="18"/>
              </w:rPr>
              <w:t>All rights reserved.</w:t>
            </w:r>
          </w:p>
          <w:p w:rsidR="001B291D" w:rsidRDefault="001B291D">
            <w:pPr>
              <w:pStyle w:val="FP"/>
              <w:rPr>
                <w:sz w:val="18"/>
              </w:rPr>
            </w:pPr>
          </w:p>
          <w:p w:rsidR="001B291D" w:rsidRDefault="008B2788">
            <w:pPr>
              <w:pStyle w:val="FP"/>
              <w:rPr>
                <w:sz w:val="18"/>
              </w:rPr>
            </w:pPr>
            <w:r>
              <w:rPr>
                <w:sz w:val="18"/>
              </w:rPr>
              <w:t>UMTS™ is a Trade Mark of ETSI registered for the benefit of its members</w:t>
            </w:r>
          </w:p>
          <w:p w:rsidR="001B291D" w:rsidRDefault="008B2788">
            <w:pPr>
              <w:pStyle w:val="FP"/>
              <w:rPr>
                <w:sz w:val="18"/>
              </w:rPr>
            </w:pPr>
            <w:r>
              <w:rPr>
                <w:sz w:val="18"/>
              </w:rPr>
              <w:t>3GPP™ is a Trade Mark of ETSI registered for the benefit of its Members and of the 3GPP Organiz</w:t>
            </w:r>
            <w:r>
              <w:rPr>
                <w:sz w:val="18"/>
              </w:rPr>
              <w:t>ational Partners</w:t>
            </w:r>
            <w:r>
              <w:rPr>
                <w:sz w:val="18"/>
              </w:rPr>
              <w:br/>
              <w:t>LTE™ is a Trade Mark of ETSI registered for the benefit of its Members and of the 3GPP Organizational Partners</w:t>
            </w:r>
          </w:p>
          <w:p w:rsidR="001B291D" w:rsidRDefault="008B2788">
            <w:pPr>
              <w:pStyle w:val="FP"/>
              <w:rPr>
                <w:sz w:val="18"/>
              </w:rPr>
            </w:pPr>
            <w:r>
              <w:rPr>
                <w:sz w:val="18"/>
              </w:rPr>
              <w:t>GSM® and the GSM logo are registered and owned by the GSM Association</w:t>
            </w:r>
            <w:bookmarkEnd w:id="15"/>
          </w:p>
          <w:p w:rsidR="001B291D" w:rsidRDefault="001B291D"/>
        </w:tc>
      </w:tr>
      <w:bookmarkEnd w:id="13"/>
    </w:tbl>
    <w:p w:rsidR="001B291D" w:rsidRDefault="008B2788">
      <w:pPr>
        <w:pStyle w:val="TT"/>
      </w:pPr>
      <w:r>
        <w:br w:type="page"/>
      </w:r>
      <w:bookmarkStart w:id="18" w:name="tableOfContents"/>
      <w:bookmarkEnd w:id="18"/>
      <w:r>
        <w:lastRenderedPageBreak/>
        <w:t>Contents</w:t>
      </w:r>
    </w:p>
    <w:p w:rsidR="001B291D" w:rsidRDefault="008B2788">
      <w:pPr>
        <w:pStyle w:val="1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_Toc17711670</w:instrText>
      </w:r>
      <w:r>
        <w:instrText xml:space="preserve">9 \h </w:instrText>
      </w:r>
      <w:r>
        <w:fldChar w:fldCharType="separate"/>
      </w:r>
      <w:r>
        <w:t>4</w:t>
      </w:r>
      <w:r>
        <w:fldChar w:fldCharType="end"/>
      </w:r>
    </w:p>
    <w:p w:rsidR="001B291D" w:rsidRDefault="008B2788">
      <w:pPr>
        <w:pStyle w:val="1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_Toc177116710 \h </w:instrText>
      </w:r>
      <w:r>
        <w:fldChar w:fldCharType="separate"/>
      </w:r>
      <w:r>
        <w:t>6</w:t>
      </w:r>
      <w:r>
        <w:fldChar w:fldCharType="end"/>
      </w:r>
    </w:p>
    <w:p w:rsidR="001B291D" w:rsidRDefault="008B2788">
      <w:pPr>
        <w:pStyle w:val="1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_Toc177116711 \h </w:instrText>
      </w:r>
      <w:r>
        <w:fldChar w:fldCharType="separate"/>
      </w:r>
      <w:r>
        <w:t>6</w:t>
      </w:r>
      <w:r>
        <w:fldChar w:fldCharType="end"/>
      </w:r>
    </w:p>
    <w:p w:rsidR="001B291D" w:rsidRDefault="008B2788">
      <w:pPr>
        <w:pStyle w:val="1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_Toc177116712 \h </w:instrText>
      </w:r>
      <w:r>
        <w:fldChar w:fldCharType="separate"/>
      </w:r>
      <w:r>
        <w:t>6</w:t>
      </w:r>
      <w:r>
        <w:fldChar w:fldCharType="end"/>
      </w:r>
    </w:p>
    <w:p w:rsidR="001B291D" w:rsidRDefault="008B2788">
      <w:pPr>
        <w:pStyle w:val="21"/>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_Toc177116713 \h </w:instrText>
      </w:r>
      <w:r>
        <w:fldChar w:fldCharType="separate"/>
      </w:r>
      <w:r>
        <w:t>6</w:t>
      </w:r>
      <w:r>
        <w:fldChar w:fldCharType="end"/>
      </w:r>
    </w:p>
    <w:p w:rsidR="001B291D" w:rsidRDefault="008B2788">
      <w:pPr>
        <w:pStyle w:val="21"/>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_Toc177116714 \h </w:instrText>
      </w:r>
      <w:r>
        <w:fldChar w:fldCharType="separate"/>
      </w:r>
      <w:r>
        <w:t>6</w:t>
      </w:r>
      <w:r>
        <w:fldChar w:fldCharType="end"/>
      </w:r>
    </w:p>
    <w:p w:rsidR="001B291D" w:rsidRDefault="008B2788">
      <w:pPr>
        <w:pStyle w:val="21"/>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_Toc177116715 \h </w:instrText>
      </w:r>
      <w:r>
        <w:fldChar w:fldCharType="separate"/>
      </w:r>
      <w:r>
        <w:t>7</w:t>
      </w:r>
      <w:r>
        <w:fldChar w:fldCharType="end"/>
      </w:r>
    </w:p>
    <w:p w:rsidR="001B291D" w:rsidRDefault="008B2788">
      <w:pPr>
        <w:pStyle w:val="11"/>
        <w:rPr>
          <w:rFonts w:asciiTheme="minorHAnsi" w:eastAsiaTheme="minorEastAsia" w:hAnsiTheme="minorHAnsi" w:cstheme="minorBidi"/>
          <w:kern w:val="2"/>
          <w:szCs w:val="22"/>
          <w:lang w:eastAsia="en-GB"/>
          <w14:ligatures w14:val="standardContextual"/>
        </w:rPr>
      </w:pPr>
      <w:r>
        <w:t>4</w:t>
      </w:r>
      <w:r>
        <w:tab/>
        <w:t>Concepts and background</w:t>
      </w:r>
      <w:r>
        <w:tab/>
      </w:r>
      <w:r>
        <w:fldChar w:fldCharType="begin"/>
      </w:r>
      <w:r>
        <w:instrText xml:space="preserve"> PAGEREF _Toc177116716 \h </w:instrText>
      </w:r>
      <w:r>
        <w:fldChar w:fldCharType="separate"/>
      </w:r>
      <w:r>
        <w:t>7</w:t>
      </w:r>
      <w:r>
        <w:fldChar w:fldCharType="end"/>
      </w:r>
    </w:p>
    <w:p w:rsidR="001B291D" w:rsidRDefault="008B2788">
      <w:pPr>
        <w:pStyle w:val="21"/>
        <w:rPr>
          <w:rFonts w:asciiTheme="minorHAnsi" w:eastAsiaTheme="minorEastAsia" w:hAnsiTheme="minorHAnsi" w:cstheme="minorBidi"/>
          <w:kern w:val="2"/>
          <w:sz w:val="22"/>
          <w:szCs w:val="22"/>
          <w:lang w:eastAsia="en-GB"/>
          <w14:ligatures w14:val="standardContextual"/>
        </w:rPr>
      </w:pPr>
      <w:r>
        <w:rPr>
          <w:lang w:eastAsia="zh-CN"/>
        </w:rPr>
        <w:t>4.1</w:t>
      </w:r>
      <w:r>
        <w:rPr>
          <w:lang w:eastAsia="zh-CN"/>
        </w:rPr>
        <w:tab/>
        <w:t>Indirect Network Sharing</w:t>
      </w:r>
      <w:r>
        <w:tab/>
      </w:r>
      <w:r>
        <w:fldChar w:fldCharType="begin"/>
      </w:r>
      <w:r>
        <w:instrText xml:space="preserve"> PAGEREF _Toc177116717 \h </w:instrText>
      </w:r>
      <w:r>
        <w:fldChar w:fldCharType="separate"/>
      </w:r>
      <w:r>
        <w:t>7</w:t>
      </w:r>
      <w:r>
        <w:fldChar w:fldCharType="end"/>
      </w:r>
    </w:p>
    <w:p w:rsidR="001B291D" w:rsidRDefault="008B2788">
      <w:pPr>
        <w:pStyle w:val="11"/>
        <w:rPr>
          <w:rFonts w:asciiTheme="minorHAnsi" w:eastAsiaTheme="minorEastAsia" w:hAnsiTheme="minorHAnsi" w:cstheme="minorBidi"/>
          <w:kern w:val="2"/>
          <w:szCs w:val="22"/>
          <w:lang w:eastAsia="en-GB"/>
          <w14:ligatures w14:val="standardContextual"/>
        </w:rPr>
      </w:pPr>
      <w:r>
        <w:t>5</w:t>
      </w:r>
      <w:r>
        <w:tab/>
        <w:t>Use Cases</w:t>
      </w:r>
      <w:r>
        <w:tab/>
      </w:r>
      <w:r>
        <w:fldChar w:fldCharType="begin"/>
      </w:r>
      <w:r>
        <w:instrText xml:space="preserve"> PAGEREF _Toc177116718 \h </w:instrText>
      </w:r>
      <w:r>
        <w:fldChar w:fldCharType="separate"/>
      </w:r>
      <w:r>
        <w:t>7</w:t>
      </w:r>
      <w:r>
        <w:fldChar w:fldCharType="end"/>
      </w:r>
    </w:p>
    <w:p w:rsidR="001B291D" w:rsidRDefault="008B2788">
      <w:pPr>
        <w:pStyle w:val="21"/>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1</w:t>
      </w:r>
      <w:r>
        <w:tab/>
      </w:r>
      <w:r>
        <w:rPr>
          <w:lang w:eastAsia="zh-CN"/>
        </w:rPr>
        <w:t>Use Case</w:t>
      </w:r>
      <w:r>
        <w:t>#</w:t>
      </w:r>
      <w:r>
        <w:rPr>
          <w:lang w:eastAsia="zh-CN"/>
        </w:rPr>
        <w:t>1</w:t>
      </w:r>
      <w:r>
        <w:t xml:space="preserve">: </w:t>
      </w:r>
      <w:r>
        <w:rPr>
          <w:lang w:eastAsia="zh-CN"/>
        </w:rPr>
        <w:t>Service-based management architecture and access requirements for MOCN</w:t>
      </w:r>
      <w:r>
        <w:tab/>
      </w:r>
      <w:r>
        <w:fldChar w:fldCharType="begin"/>
      </w:r>
      <w:r>
        <w:instrText xml:space="preserve"> PAGEREF _Toc177116719 \h </w:instrText>
      </w:r>
      <w:r>
        <w:fldChar w:fldCharType="separate"/>
      </w:r>
      <w:r>
        <w:t>7</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1</w:t>
      </w:r>
      <w:r>
        <w:rPr>
          <w:lang w:eastAsia="ko-KR"/>
        </w:rPr>
        <w:t>.1</w:t>
      </w:r>
      <w:r>
        <w:rPr>
          <w:lang w:eastAsia="ko-KR"/>
        </w:rPr>
        <w:tab/>
        <w:t>Des</w:t>
      </w:r>
      <w:r>
        <w:rPr>
          <w:lang w:eastAsia="ko-KR"/>
        </w:rPr>
        <w:t>cription</w:t>
      </w:r>
      <w:r>
        <w:tab/>
      </w:r>
      <w:r>
        <w:fldChar w:fldCharType="begin"/>
      </w:r>
      <w:r>
        <w:instrText xml:space="preserve"> PAGEREF _Toc177116720 \h </w:instrText>
      </w:r>
      <w:r>
        <w:fldChar w:fldCharType="separate"/>
      </w:r>
      <w:r>
        <w:t>7</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rPr>
          <w:iCs/>
        </w:rPr>
        <w:t>5.</w:t>
      </w:r>
      <w:r>
        <w:rPr>
          <w:iCs/>
          <w:lang w:eastAsia="zh-CN"/>
        </w:rPr>
        <w:t>1</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_Toc177116721 \h </w:instrText>
      </w:r>
      <w:r>
        <w:fldChar w:fldCharType="separate"/>
      </w:r>
      <w:r>
        <w:t>7</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rPr>
          <w:iCs/>
        </w:rPr>
        <w:t>5.</w:t>
      </w:r>
      <w:r>
        <w:rPr>
          <w:iCs/>
          <w:lang w:eastAsia="zh-CN"/>
        </w:rPr>
        <w:t>1</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_Toc177116722 \h </w:instrText>
      </w:r>
      <w:r>
        <w:fldChar w:fldCharType="separate"/>
      </w:r>
      <w:r>
        <w:t>8</w:t>
      </w:r>
      <w:r>
        <w:fldChar w:fldCharType="end"/>
      </w:r>
    </w:p>
    <w:p w:rsidR="001B291D" w:rsidRDefault="008B2788">
      <w:pPr>
        <w:pStyle w:val="41"/>
        <w:rPr>
          <w:rFonts w:asciiTheme="minorHAnsi" w:eastAsiaTheme="minorEastAsia" w:hAnsiTheme="minorHAnsi" w:cstheme="minorBidi"/>
          <w:kern w:val="2"/>
          <w:sz w:val="22"/>
          <w:szCs w:val="22"/>
          <w:lang w:eastAsia="en-GB"/>
          <w14:ligatures w14:val="standardContextual"/>
        </w:rPr>
      </w:pPr>
      <w:r>
        <w:t>5.</w:t>
      </w:r>
      <w:r>
        <w:rPr>
          <w:lang w:eastAsia="zh-CN"/>
        </w:rPr>
        <w:t>1</w:t>
      </w:r>
      <w:r>
        <w:t>.3.1</w:t>
      </w:r>
      <w:r>
        <w:tab/>
        <w:t>Potential solution #1: Enhance the existing service-based man</w:t>
      </w:r>
      <w:r>
        <w:t xml:space="preserve">agement architecture </w:t>
      </w:r>
      <w:r>
        <w:rPr>
          <w:lang w:eastAsia="zh-CN"/>
        </w:rPr>
        <w:t xml:space="preserve">and management workflow </w:t>
      </w:r>
      <w:r>
        <w:t>for MOCN</w:t>
      </w:r>
      <w:r>
        <w:tab/>
      </w:r>
      <w:r>
        <w:fldChar w:fldCharType="begin"/>
      </w:r>
      <w:r>
        <w:instrText xml:space="preserve"> PAGEREF _Toc177116723 \h </w:instrText>
      </w:r>
      <w:r>
        <w:fldChar w:fldCharType="separate"/>
      </w:r>
      <w:r>
        <w:t>8</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t>5.</w:t>
      </w:r>
      <w:r>
        <w:rPr>
          <w:lang w:eastAsia="zh-CN"/>
        </w:rPr>
        <w:t>1</w:t>
      </w:r>
      <w:r>
        <w:t>.4</w:t>
      </w:r>
      <w:r>
        <w:tab/>
        <w:t>Evaluation of potential solutions</w:t>
      </w:r>
      <w:r>
        <w:tab/>
      </w:r>
      <w:r>
        <w:fldChar w:fldCharType="begin"/>
      </w:r>
      <w:r>
        <w:instrText xml:space="preserve"> PAGEREF _Toc177116724 \h </w:instrText>
      </w:r>
      <w:r>
        <w:fldChar w:fldCharType="separate"/>
      </w:r>
      <w:r>
        <w:t>8</w:t>
      </w:r>
      <w:r>
        <w:fldChar w:fldCharType="end"/>
      </w:r>
    </w:p>
    <w:p w:rsidR="001B291D" w:rsidRDefault="008B2788">
      <w:pPr>
        <w:pStyle w:val="21"/>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2</w:t>
      </w:r>
      <w:r>
        <w:tab/>
      </w:r>
      <w:r>
        <w:rPr>
          <w:lang w:eastAsia="zh-CN"/>
        </w:rPr>
        <w:t>Use Case</w:t>
      </w:r>
      <w:r>
        <w:t>#</w:t>
      </w:r>
      <w:r>
        <w:rPr>
          <w:lang w:eastAsia="zh-CN"/>
        </w:rPr>
        <w:t>2</w:t>
      </w:r>
      <w:r>
        <w:t xml:space="preserve">: </w:t>
      </w:r>
      <w:r>
        <w:rPr>
          <w:iCs/>
        </w:rPr>
        <w:t>Trace job and collection requirements for POPs</w:t>
      </w:r>
      <w:r>
        <w:tab/>
      </w:r>
      <w:r>
        <w:fldChar w:fldCharType="begin"/>
      </w:r>
      <w:r>
        <w:instrText xml:space="preserve"> PAGEREF _Toc177116725 \h </w:instrText>
      </w:r>
      <w:r>
        <w:fldChar w:fldCharType="separate"/>
      </w:r>
      <w:r>
        <w:t>8</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2</w:t>
      </w:r>
      <w:r>
        <w:rPr>
          <w:lang w:eastAsia="ko-KR"/>
        </w:rPr>
        <w:t>.1</w:t>
      </w:r>
      <w:r>
        <w:rPr>
          <w:lang w:eastAsia="ko-KR"/>
        </w:rPr>
        <w:tab/>
        <w:t>Description</w:t>
      </w:r>
      <w:r>
        <w:tab/>
      </w:r>
      <w:r>
        <w:fldChar w:fldCharType="begin"/>
      </w:r>
      <w:r>
        <w:instrText xml:space="preserve"> PAGEREF _Toc177116726 \h </w:instrText>
      </w:r>
      <w:r>
        <w:fldChar w:fldCharType="separate"/>
      </w:r>
      <w:r>
        <w:t>8</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rPr>
          <w:iCs/>
        </w:rPr>
        <w:t>5.</w:t>
      </w:r>
      <w:r>
        <w:rPr>
          <w:iCs/>
          <w:lang w:eastAsia="zh-CN"/>
        </w:rPr>
        <w:t>2</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_Toc177116727 \h </w:instrText>
      </w:r>
      <w:r>
        <w:fldChar w:fldCharType="separate"/>
      </w:r>
      <w:r>
        <w:t>9</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rPr>
          <w:iCs/>
        </w:rPr>
        <w:t>5.</w:t>
      </w:r>
      <w:r>
        <w:rPr>
          <w:iCs/>
          <w:lang w:eastAsia="zh-CN"/>
        </w:rPr>
        <w:t>2</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_Toc177116728 \h </w:instrText>
      </w:r>
      <w:r>
        <w:fldChar w:fldCharType="separate"/>
      </w:r>
      <w:r>
        <w:t>9</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t>5.</w:t>
      </w:r>
      <w:r>
        <w:rPr>
          <w:lang w:eastAsia="zh-CN"/>
        </w:rPr>
        <w:t>2</w:t>
      </w:r>
      <w:r>
        <w:t>.4</w:t>
      </w:r>
      <w:r>
        <w:tab/>
        <w:t>Evaluation of potential solutions</w:t>
      </w:r>
      <w:r>
        <w:tab/>
      </w:r>
      <w:r>
        <w:fldChar w:fldCharType="begin"/>
      </w:r>
      <w:r>
        <w:instrText xml:space="preserve"> PAGEREF _Toc177116729 \h </w:instrText>
      </w:r>
      <w:r>
        <w:fldChar w:fldCharType="separate"/>
      </w:r>
      <w:r>
        <w:t>9</w:t>
      </w:r>
      <w:r>
        <w:fldChar w:fldCharType="end"/>
      </w:r>
    </w:p>
    <w:p w:rsidR="001B291D" w:rsidRDefault="008B2788">
      <w:pPr>
        <w:pStyle w:val="21"/>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3</w:t>
      </w:r>
      <w:r>
        <w:tab/>
      </w:r>
      <w:r>
        <w:rPr>
          <w:lang w:eastAsia="zh-CN"/>
        </w:rPr>
        <w:t>Use Case</w:t>
      </w:r>
      <w:r>
        <w:t>#</w:t>
      </w:r>
      <w:r>
        <w:rPr>
          <w:lang w:eastAsia="zh-CN"/>
        </w:rPr>
        <w:t>3</w:t>
      </w:r>
      <w:r>
        <w:t xml:space="preserve">: </w:t>
      </w:r>
      <w:r>
        <w:rPr>
          <w:lang w:eastAsia="zh-CN"/>
        </w:rPr>
        <w:t>S-RAN management of Indirect Network Sharing</w:t>
      </w:r>
      <w:r>
        <w:tab/>
      </w:r>
      <w:r>
        <w:fldChar w:fldCharType="begin"/>
      </w:r>
      <w:r>
        <w:instrText xml:space="preserve"> PAGEREF _Toc177116730 \h </w:instrText>
      </w:r>
      <w:r>
        <w:fldChar w:fldCharType="separate"/>
      </w:r>
      <w:r>
        <w:t>9</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3</w:t>
      </w:r>
      <w:r>
        <w:rPr>
          <w:lang w:eastAsia="ko-KR"/>
        </w:rPr>
        <w:t>.1</w:t>
      </w:r>
      <w:r>
        <w:rPr>
          <w:lang w:eastAsia="ko-KR"/>
        </w:rPr>
        <w:tab/>
        <w:t>Description</w:t>
      </w:r>
      <w:r>
        <w:tab/>
      </w:r>
      <w:r>
        <w:fldChar w:fldCharType="begin"/>
      </w:r>
      <w:r>
        <w:instrText xml:space="preserve"> PAGEREF _Toc17</w:instrText>
      </w:r>
      <w:r>
        <w:instrText xml:space="preserve">7116731 \h </w:instrText>
      </w:r>
      <w:r>
        <w:fldChar w:fldCharType="separate"/>
      </w:r>
      <w:r>
        <w:t>9</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t>5.</w:t>
      </w:r>
      <w:r>
        <w:rPr>
          <w:lang w:eastAsia="zh-CN"/>
        </w:rPr>
        <w:t>3</w:t>
      </w:r>
      <w:r>
        <w:t>.2</w:t>
      </w:r>
      <w:r>
        <w:tab/>
      </w:r>
      <w:r>
        <w:rPr>
          <w:lang w:eastAsia="zh-CN"/>
        </w:rPr>
        <w:t>Potential</w:t>
      </w:r>
      <w:r>
        <w:t xml:space="preserve"> </w:t>
      </w:r>
      <w:r>
        <w:rPr>
          <w:lang w:eastAsia="zh-CN"/>
        </w:rPr>
        <w:t>requirements</w:t>
      </w:r>
      <w:r>
        <w:tab/>
      </w:r>
      <w:r>
        <w:fldChar w:fldCharType="begin"/>
      </w:r>
      <w:r>
        <w:instrText xml:space="preserve"> PAGEREF _Toc177116732 \h </w:instrText>
      </w:r>
      <w:r>
        <w:fldChar w:fldCharType="separate"/>
      </w:r>
      <w:r>
        <w:t>9</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rPr>
          <w:iCs/>
        </w:rPr>
        <w:t>5.</w:t>
      </w:r>
      <w:r>
        <w:rPr>
          <w:iCs/>
          <w:lang w:eastAsia="zh-CN"/>
        </w:rPr>
        <w:t>3</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_Toc177116733 \h</w:instrText>
      </w:r>
      <w:r>
        <w:instrText xml:space="preserve"> </w:instrText>
      </w:r>
      <w:r>
        <w:fldChar w:fldCharType="separate"/>
      </w:r>
      <w:r>
        <w:t>9</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t>5.</w:t>
      </w:r>
      <w:r>
        <w:rPr>
          <w:lang w:eastAsia="zh-CN"/>
        </w:rPr>
        <w:t>3</w:t>
      </w:r>
      <w:r>
        <w:t>.4</w:t>
      </w:r>
      <w:r>
        <w:tab/>
        <w:t>Evaluation of potential solutions</w:t>
      </w:r>
      <w:r>
        <w:tab/>
      </w:r>
      <w:r>
        <w:fldChar w:fldCharType="begin"/>
      </w:r>
      <w:r>
        <w:instrText xml:space="preserve"> PAGEREF _Toc177116734 \h </w:instrText>
      </w:r>
      <w:r>
        <w:fldChar w:fldCharType="separate"/>
      </w:r>
      <w:r>
        <w:t>10</w:t>
      </w:r>
      <w:r>
        <w:fldChar w:fldCharType="end"/>
      </w:r>
    </w:p>
    <w:p w:rsidR="001B291D" w:rsidRDefault="008B2788">
      <w:pPr>
        <w:pStyle w:val="21"/>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4</w:t>
      </w:r>
      <w:r>
        <w:tab/>
      </w:r>
      <w:r>
        <w:rPr>
          <w:lang w:eastAsia="zh-CN"/>
        </w:rPr>
        <w:t>Use Case</w:t>
      </w:r>
      <w:r>
        <w:t>#</w:t>
      </w:r>
      <w:r>
        <w:rPr>
          <w:lang w:eastAsia="zh-CN"/>
        </w:rPr>
        <w:t>4</w:t>
      </w:r>
      <w:r>
        <w:t xml:space="preserve">: </w:t>
      </w:r>
      <w:r>
        <w:rPr>
          <w:lang w:eastAsia="zh-CN"/>
        </w:rPr>
        <w:t>RAN configuration management support for Indirect Network Sharing</w:t>
      </w:r>
      <w:r>
        <w:tab/>
      </w:r>
      <w:r>
        <w:fldChar w:fldCharType="begin"/>
      </w:r>
      <w:r>
        <w:instrText xml:space="preserve"> PAGEREF _Toc177116735 \h </w:instrText>
      </w:r>
      <w:r>
        <w:fldChar w:fldCharType="separate"/>
      </w:r>
      <w:r>
        <w:t>10</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4</w:t>
      </w:r>
      <w:r>
        <w:rPr>
          <w:lang w:eastAsia="ko-KR"/>
        </w:rPr>
        <w:t>.1</w:t>
      </w:r>
      <w:r>
        <w:rPr>
          <w:lang w:eastAsia="ko-KR"/>
        </w:rPr>
        <w:tab/>
        <w:t>Descrip</w:t>
      </w:r>
      <w:r>
        <w:rPr>
          <w:lang w:eastAsia="ko-KR"/>
        </w:rPr>
        <w:t>tion</w:t>
      </w:r>
      <w:r>
        <w:tab/>
      </w:r>
      <w:r>
        <w:fldChar w:fldCharType="begin"/>
      </w:r>
      <w:r>
        <w:instrText xml:space="preserve"> PAGEREF _Toc177116736 \h </w:instrText>
      </w:r>
      <w:r>
        <w:fldChar w:fldCharType="separate"/>
      </w:r>
      <w:r>
        <w:t>10</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t>5.</w:t>
      </w:r>
      <w:r>
        <w:rPr>
          <w:lang w:eastAsia="zh-CN"/>
        </w:rPr>
        <w:t>4</w:t>
      </w:r>
      <w:r>
        <w:t>.2</w:t>
      </w:r>
      <w:r>
        <w:tab/>
      </w:r>
      <w:r>
        <w:rPr>
          <w:lang w:eastAsia="zh-CN"/>
        </w:rPr>
        <w:t>Potential</w:t>
      </w:r>
      <w:r>
        <w:t xml:space="preserve"> </w:t>
      </w:r>
      <w:r>
        <w:rPr>
          <w:lang w:eastAsia="zh-CN"/>
        </w:rPr>
        <w:t>requirements</w:t>
      </w:r>
      <w:r>
        <w:tab/>
      </w:r>
      <w:r>
        <w:fldChar w:fldCharType="begin"/>
      </w:r>
      <w:r>
        <w:instrText xml:space="preserve"> PAGEREF _Toc177116737 \h </w:instrText>
      </w:r>
      <w:r>
        <w:fldChar w:fldCharType="separate"/>
      </w:r>
      <w:r>
        <w:t>10</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t>5.</w:t>
      </w:r>
      <w:r>
        <w:rPr>
          <w:lang w:eastAsia="zh-CN"/>
        </w:rPr>
        <w:t>4</w:t>
      </w:r>
      <w:r>
        <w:t>.</w:t>
      </w:r>
      <w:r>
        <w:rPr>
          <w:lang w:eastAsia="zh-CN"/>
        </w:rPr>
        <w:t>3</w:t>
      </w:r>
      <w:r>
        <w:tab/>
      </w:r>
      <w:r>
        <w:rPr>
          <w:lang w:eastAsia="zh-CN"/>
        </w:rPr>
        <w:t>Potential</w:t>
      </w:r>
      <w:r>
        <w:t xml:space="preserve"> </w:t>
      </w:r>
      <w:r>
        <w:rPr>
          <w:lang w:eastAsia="zh-CN"/>
        </w:rPr>
        <w:t>solutions</w:t>
      </w:r>
      <w:r>
        <w:tab/>
      </w:r>
      <w:r>
        <w:fldChar w:fldCharType="begin"/>
      </w:r>
      <w:r>
        <w:instrText xml:space="preserve"> PA</w:instrText>
      </w:r>
      <w:r>
        <w:instrText xml:space="preserve">GEREF _Toc177116738 \h </w:instrText>
      </w:r>
      <w:r>
        <w:fldChar w:fldCharType="separate"/>
      </w:r>
      <w:r>
        <w:t>10</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t>5.</w:t>
      </w:r>
      <w:r>
        <w:rPr>
          <w:lang w:eastAsia="zh-CN"/>
        </w:rPr>
        <w:t>4</w:t>
      </w:r>
      <w:r>
        <w:t>.4</w:t>
      </w:r>
      <w:r>
        <w:tab/>
        <w:t>Evaluation of potential solutions</w:t>
      </w:r>
      <w:r>
        <w:tab/>
      </w:r>
      <w:r>
        <w:fldChar w:fldCharType="begin"/>
      </w:r>
      <w:r>
        <w:instrText xml:space="preserve"> PAGEREF _Toc177116739 \h </w:instrText>
      </w:r>
      <w:r>
        <w:fldChar w:fldCharType="separate"/>
      </w:r>
      <w:r>
        <w:t>10</w:t>
      </w:r>
      <w:r>
        <w:fldChar w:fldCharType="end"/>
      </w:r>
    </w:p>
    <w:p w:rsidR="001B291D" w:rsidRDefault="008B2788">
      <w:pPr>
        <w:pStyle w:val="21"/>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5</w:t>
      </w:r>
      <w:r>
        <w:tab/>
      </w:r>
      <w:r>
        <w:rPr>
          <w:lang w:eastAsia="zh-CN"/>
        </w:rPr>
        <w:t>Use Case</w:t>
      </w:r>
      <w:r>
        <w:t>#</w:t>
      </w:r>
      <w:r>
        <w:rPr>
          <w:lang w:eastAsia="zh-CN"/>
        </w:rPr>
        <w:t>5</w:t>
      </w:r>
      <w:r>
        <w:t xml:space="preserve">: </w:t>
      </w:r>
      <w:r>
        <w:rPr>
          <w:lang w:eastAsia="zh-CN"/>
        </w:rPr>
        <w:t>CN configur</w:t>
      </w:r>
      <w:r>
        <w:rPr>
          <w:lang w:eastAsia="zh-CN"/>
        </w:rPr>
        <w:t>ation management support for Indirect Network Sharing</w:t>
      </w:r>
      <w:r>
        <w:tab/>
      </w:r>
      <w:r>
        <w:fldChar w:fldCharType="begin"/>
      </w:r>
      <w:r>
        <w:instrText xml:space="preserve"> PAGEREF _Toc177116740 \h </w:instrText>
      </w:r>
      <w:r>
        <w:fldChar w:fldCharType="separate"/>
      </w:r>
      <w:r>
        <w:t>11</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5</w:t>
      </w:r>
      <w:r>
        <w:rPr>
          <w:lang w:eastAsia="ko-KR"/>
        </w:rPr>
        <w:t>.1</w:t>
      </w:r>
      <w:r>
        <w:rPr>
          <w:lang w:eastAsia="ko-KR"/>
        </w:rPr>
        <w:tab/>
        <w:t>Description</w:t>
      </w:r>
      <w:r>
        <w:tab/>
      </w:r>
      <w:r>
        <w:fldChar w:fldCharType="begin"/>
      </w:r>
      <w:r>
        <w:instrText xml:space="preserve"> PAGEREF _Toc177116741 \h </w:instrText>
      </w:r>
      <w:r>
        <w:fldChar w:fldCharType="separate"/>
      </w:r>
      <w:r>
        <w:t>11</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t>5.</w:t>
      </w:r>
      <w:r>
        <w:rPr>
          <w:lang w:eastAsia="zh-CN"/>
        </w:rPr>
        <w:t>5</w:t>
      </w:r>
      <w:r>
        <w:t>.2</w:t>
      </w:r>
      <w:r>
        <w:tab/>
      </w:r>
      <w:r>
        <w:rPr>
          <w:lang w:eastAsia="zh-CN"/>
        </w:rPr>
        <w:t>Potential</w:t>
      </w:r>
      <w:r>
        <w:t xml:space="preserve"> </w:t>
      </w:r>
      <w:r>
        <w:rPr>
          <w:lang w:eastAsia="zh-CN"/>
        </w:rPr>
        <w:t>requirements</w:t>
      </w:r>
      <w:r>
        <w:tab/>
      </w:r>
      <w:r>
        <w:fldChar w:fldCharType="begin"/>
      </w:r>
      <w:r>
        <w:instrText xml:space="preserve"> PAGEREF _Toc177116742 \h </w:instrText>
      </w:r>
      <w:r>
        <w:fldChar w:fldCharType="separate"/>
      </w:r>
      <w:r>
        <w:t>11</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t>5.</w:t>
      </w:r>
      <w:r>
        <w:rPr>
          <w:lang w:eastAsia="zh-CN"/>
        </w:rPr>
        <w:t>5</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_Toc177116743 \h </w:instrText>
      </w:r>
      <w:r>
        <w:fldChar w:fldCharType="separate"/>
      </w:r>
      <w:r>
        <w:t>11</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t>5.</w:t>
      </w:r>
      <w:r>
        <w:rPr>
          <w:lang w:eastAsia="zh-CN"/>
        </w:rPr>
        <w:t>5</w:t>
      </w:r>
      <w:r>
        <w:t>.4</w:t>
      </w:r>
      <w:r>
        <w:tab/>
        <w:t>Evaluation of potential solutions</w:t>
      </w:r>
      <w:r>
        <w:tab/>
      </w:r>
      <w:r>
        <w:fldChar w:fldCharType="begin"/>
      </w:r>
      <w:r>
        <w:instrText xml:space="preserve"> PAGEREF _Toc177116744 \h </w:instrText>
      </w:r>
      <w:r>
        <w:fldChar w:fldCharType="separate"/>
      </w:r>
      <w:r>
        <w:t>11</w:t>
      </w:r>
      <w:r>
        <w:fldChar w:fldCharType="end"/>
      </w:r>
    </w:p>
    <w:p w:rsidR="001B291D" w:rsidRDefault="008B2788">
      <w:pPr>
        <w:pStyle w:val="21"/>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6</w:t>
      </w:r>
      <w:r>
        <w:tab/>
      </w:r>
      <w:r>
        <w:rPr>
          <w:lang w:eastAsia="zh-CN"/>
        </w:rPr>
        <w:t>Use Case</w:t>
      </w:r>
      <w:r>
        <w:t>#</w:t>
      </w:r>
      <w:r>
        <w:rPr>
          <w:lang w:eastAsia="zh-CN"/>
        </w:rPr>
        <w:t>6</w:t>
      </w:r>
      <w:r>
        <w:t xml:space="preserve">: </w:t>
      </w:r>
      <w:r>
        <w:rPr>
          <w:lang w:eastAsia="zh-CN"/>
        </w:rPr>
        <w:t>performance management support for Indirect Network Sharing</w:t>
      </w:r>
      <w:r>
        <w:tab/>
      </w:r>
      <w:r>
        <w:fldChar w:fldCharType="begin"/>
      </w:r>
      <w:r>
        <w:instrText xml:space="preserve"> PAGEREF _Toc177116745 \h </w:instrText>
      </w:r>
      <w:r>
        <w:fldChar w:fldCharType="separate"/>
      </w:r>
      <w:r>
        <w:t>11</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6</w:t>
      </w:r>
      <w:r>
        <w:rPr>
          <w:lang w:eastAsia="ko-KR"/>
        </w:rPr>
        <w:t>.1</w:t>
      </w:r>
      <w:r>
        <w:rPr>
          <w:lang w:eastAsia="ko-KR"/>
        </w:rPr>
        <w:tab/>
        <w:t>Description</w:t>
      </w:r>
      <w:r>
        <w:tab/>
      </w:r>
      <w:r>
        <w:fldChar w:fldCharType="begin"/>
      </w:r>
      <w:r>
        <w:instrText xml:space="preserve"> PAGEREF _Toc177116746 \h </w:instrText>
      </w:r>
      <w:r>
        <w:fldChar w:fldCharType="separate"/>
      </w:r>
      <w:r>
        <w:t>11</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t>5.</w:t>
      </w:r>
      <w:r>
        <w:rPr>
          <w:lang w:eastAsia="zh-CN"/>
        </w:rPr>
        <w:t>6</w:t>
      </w:r>
      <w:r>
        <w:t>.2</w:t>
      </w:r>
      <w:r>
        <w:tab/>
      </w:r>
      <w:r>
        <w:rPr>
          <w:lang w:eastAsia="zh-CN"/>
        </w:rPr>
        <w:t>Potential</w:t>
      </w:r>
      <w:r>
        <w:t xml:space="preserve"> </w:t>
      </w:r>
      <w:r>
        <w:rPr>
          <w:lang w:eastAsia="zh-CN"/>
        </w:rPr>
        <w:t>requirements</w:t>
      </w:r>
      <w:r>
        <w:tab/>
      </w:r>
      <w:r>
        <w:fldChar w:fldCharType="begin"/>
      </w:r>
      <w:r>
        <w:instrText xml:space="preserve"> PAGEREF _Toc177116747 \h </w:instrText>
      </w:r>
      <w:r>
        <w:fldChar w:fldCharType="separate"/>
      </w:r>
      <w:r>
        <w:t>12</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t>5.</w:t>
      </w:r>
      <w:r>
        <w:rPr>
          <w:lang w:eastAsia="zh-CN"/>
        </w:rPr>
        <w:t>6</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_Toc177116748 \h </w:instrText>
      </w:r>
      <w:r>
        <w:fldChar w:fldCharType="separate"/>
      </w:r>
      <w:r>
        <w:t>12</w:t>
      </w:r>
      <w:r>
        <w:fldChar w:fldCharType="end"/>
      </w:r>
    </w:p>
    <w:p w:rsidR="001B291D" w:rsidRDefault="008B2788">
      <w:pPr>
        <w:pStyle w:val="32"/>
        <w:rPr>
          <w:rFonts w:asciiTheme="minorHAnsi" w:eastAsiaTheme="minorEastAsia" w:hAnsiTheme="minorHAnsi" w:cstheme="minorBidi"/>
          <w:kern w:val="2"/>
          <w:sz w:val="22"/>
          <w:szCs w:val="22"/>
          <w:lang w:eastAsia="en-GB"/>
          <w14:ligatures w14:val="standardContextual"/>
        </w:rPr>
      </w:pPr>
      <w:r>
        <w:t>5.</w:t>
      </w:r>
      <w:r>
        <w:rPr>
          <w:lang w:eastAsia="zh-CN"/>
        </w:rPr>
        <w:t>6</w:t>
      </w:r>
      <w:r>
        <w:t>.4</w:t>
      </w:r>
      <w:r>
        <w:tab/>
        <w:t>Evaluation of potential solutions</w:t>
      </w:r>
      <w:r>
        <w:tab/>
      </w:r>
      <w:r>
        <w:fldChar w:fldCharType="begin"/>
      </w:r>
      <w:r>
        <w:instrText xml:space="preserve"> PAGEREF _Toc177116749 \h </w:instrText>
      </w:r>
      <w:r>
        <w:fldChar w:fldCharType="separate"/>
      </w:r>
      <w:r>
        <w:t>12</w:t>
      </w:r>
      <w:r>
        <w:fldChar w:fldCharType="end"/>
      </w:r>
    </w:p>
    <w:p w:rsidR="001B291D" w:rsidRDefault="008B2788">
      <w:pPr>
        <w:pStyle w:val="11"/>
        <w:rPr>
          <w:ins w:id="19" w:author="王昭宁" w:date="2024-10-21T14:47:00Z"/>
        </w:rPr>
      </w:pPr>
      <w:r>
        <w:rPr>
          <w:lang w:eastAsia="zh-CN"/>
        </w:rPr>
        <w:t>6</w:t>
      </w:r>
      <w:r>
        <w:rPr>
          <w:lang w:eastAsia="zh-CN"/>
        </w:rPr>
        <w:tab/>
        <w:t>Conclusions and recommendations</w:t>
      </w:r>
      <w:r>
        <w:tab/>
      </w:r>
      <w:r>
        <w:fldChar w:fldCharType="begin"/>
      </w:r>
      <w:r>
        <w:instrText xml:space="preserve"> PAGEREF _Toc177116750 \h </w:instrText>
      </w:r>
      <w:r>
        <w:fldChar w:fldCharType="separate"/>
      </w:r>
      <w:r>
        <w:t>12</w:t>
      </w:r>
      <w:r>
        <w:fldChar w:fldCharType="end"/>
      </w:r>
    </w:p>
    <w:p w:rsidR="001B291D" w:rsidRDefault="008B2788">
      <w:pPr>
        <w:pStyle w:val="21"/>
        <w:rPr>
          <w:ins w:id="20" w:author="王昭宁" w:date="2024-10-21T14:47:00Z"/>
          <w:rFonts w:asciiTheme="minorHAnsi" w:eastAsia="宋体" w:hAnsiTheme="minorHAnsi" w:cstheme="minorBidi"/>
          <w:kern w:val="2"/>
          <w:sz w:val="22"/>
          <w:szCs w:val="22"/>
          <w:lang w:val="en-US" w:eastAsia="zh-CN"/>
          <w14:ligatures w14:val="standardContextual"/>
        </w:rPr>
      </w:pPr>
      <w:ins w:id="21" w:author="王昭宁" w:date="2024-10-21T14:47:00Z">
        <w:r>
          <w:rPr>
            <w:rFonts w:hint="eastAsia"/>
            <w:lang w:val="en-US" w:eastAsia="zh-CN"/>
          </w:rPr>
          <w:t>6</w:t>
        </w:r>
        <w:r>
          <w:t>.</w:t>
        </w:r>
        <w:r>
          <w:rPr>
            <w:lang w:eastAsia="zh-CN"/>
          </w:rPr>
          <w:t>1</w:t>
        </w:r>
        <w:r>
          <w:tab/>
        </w:r>
        <w:r>
          <w:rPr>
            <w:lang w:eastAsia="zh-CN"/>
          </w:rPr>
          <w:t>Use Case</w:t>
        </w:r>
        <w:r>
          <w:t>#</w:t>
        </w:r>
        <w:r>
          <w:rPr>
            <w:lang w:eastAsia="zh-CN"/>
          </w:rPr>
          <w:t>1</w:t>
        </w:r>
        <w:r>
          <w:t xml:space="preserve">: </w:t>
        </w:r>
        <w:r>
          <w:rPr>
            <w:lang w:eastAsia="zh-CN"/>
          </w:rPr>
          <w:t>Service-based management architecture and a</w:t>
        </w:r>
        <w:r>
          <w:rPr>
            <w:lang w:eastAsia="zh-CN"/>
          </w:rPr>
          <w:t>ccess requirements for MOCN</w:t>
        </w:r>
        <w:r>
          <w:tab/>
        </w:r>
      </w:ins>
      <w:ins w:id="22" w:author="王昭宁" w:date="2024-10-21T14:51:00Z">
        <w:r>
          <w:rPr>
            <w:rFonts w:eastAsia="宋体" w:hint="eastAsia"/>
            <w:lang w:val="en-US" w:eastAsia="zh-CN"/>
          </w:rPr>
          <w:t>12</w:t>
        </w:r>
      </w:ins>
    </w:p>
    <w:p w:rsidR="001B291D" w:rsidRDefault="008B2788">
      <w:pPr>
        <w:pStyle w:val="21"/>
        <w:rPr>
          <w:ins w:id="23" w:author="王昭宁" w:date="2024-10-21T14:47:00Z"/>
          <w:rFonts w:asciiTheme="minorHAnsi" w:eastAsia="宋体" w:hAnsiTheme="minorHAnsi" w:cstheme="minorBidi"/>
          <w:kern w:val="2"/>
          <w:sz w:val="22"/>
          <w:szCs w:val="22"/>
          <w:lang w:val="en-US" w:eastAsia="zh-CN"/>
          <w14:ligatures w14:val="standardContextual"/>
        </w:rPr>
      </w:pPr>
      <w:ins w:id="24" w:author="王昭宁" w:date="2024-10-21T14:48:00Z">
        <w:r>
          <w:rPr>
            <w:rFonts w:hint="eastAsia"/>
            <w:lang w:val="en-US" w:eastAsia="zh-CN"/>
          </w:rPr>
          <w:t>6</w:t>
        </w:r>
      </w:ins>
      <w:ins w:id="25" w:author="王昭宁" w:date="2024-10-21T14:47:00Z">
        <w:r>
          <w:t>.</w:t>
        </w:r>
      </w:ins>
      <w:ins w:id="26" w:author="王昭宁" w:date="2024-10-21T14:48:00Z">
        <w:r>
          <w:rPr>
            <w:rFonts w:hint="eastAsia"/>
            <w:lang w:val="en-US" w:eastAsia="zh-CN"/>
          </w:rPr>
          <w:t>2</w:t>
        </w:r>
      </w:ins>
      <w:ins w:id="27" w:author="王昭宁" w:date="2024-10-21T14:47:00Z">
        <w:r>
          <w:tab/>
        </w:r>
        <w:r>
          <w:rPr>
            <w:lang w:eastAsia="zh-CN"/>
          </w:rPr>
          <w:t>Use Case</w:t>
        </w:r>
        <w:r>
          <w:t>#</w:t>
        </w:r>
      </w:ins>
      <w:ins w:id="28" w:author="王昭宁" w:date="2024-10-21T14:48:00Z">
        <w:r>
          <w:rPr>
            <w:rFonts w:hint="eastAsia"/>
            <w:lang w:val="en-US" w:eastAsia="zh-CN"/>
          </w:rPr>
          <w:t>2</w:t>
        </w:r>
      </w:ins>
      <w:ins w:id="29" w:author="王昭宁" w:date="2024-10-21T14:47:00Z">
        <w:r>
          <w:t xml:space="preserve">: </w:t>
        </w:r>
      </w:ins>
      <w:ins w:id="30" w:author="王昭宁" w:date="2024-10-21T14:48:00Z">
        <w:r>
          <w:rPr>
            <w:rFonts w:hint="eastAsia"/>
            <w:lang w:eastAsia="zh-CN"/>
          </w:rPr>
          <w:t>Trace job and collection requirements for POPs</w:t>
        </w:r>
      </w:ins>
      <w:ins w:id="31" w:author="王昭宁" w:date="2024-10-21T14:47:00Z">
        <w:r>
          <w:tab/>
        </w:r>
      </w:ins>
      <w:ins w:id="32" w:author="王昭宁" w:date="2024-10-21T14:51:00Z">
        <w:r>
          <w:rPr>
            <w:rFonts w:eastAsia="宋体" w:hint="eastAsia"/>
            <w:lang w:val="en-US" w:eastAsia="zh-CN"/>
          </w:rPr>
          <w:t>13</w:t>
        </w:r>
      </w:ins>
    </w:p>
    <w:p w:rsidR="001B291D" w:rsidRDefault="008B2788">
      <w:pPr>
        <w:pStyle w:val="21"/>
        <w:rPr>
          <w:ins w:id="33" w:author="王昭宁" w:date="2024-10-21T14:47:00Z"/>
          <w:rFonts w:asciiTheme="minorHAnsi" w:eastAsia="宋体" w:hAnsiTheme="minorHAnsi" w:cstheme="minorBidi"/>
          <w:kern w:val="2"/>
          <w:sz w:val="22"/>
          <w:szCs w:val="22"/>
          <w:lang w:val="en-US" w:eastAsia="zh-CN"/>
          <w14:ligatures w14:val="standardContextual"/>
        </w:rPr>
      </w:pPr>
      <w:ins w:id="34" w:author="王昭宁" w:date="2024-10-21T14:48:00Z">
        <w:r>
          <w:rPr>
            <w:rFonts w:hint="eastAsia"/>
            <w:lang w:val="en-US" w:eastAsia="zh-CN"/>
          </w:rPr>
          <w:t>6</w:t>
        </w:r>
      </w:ins>
      <w:ins w:id="35" w:author="王昭宁" w:date="2024-10-21T14:47:00Z">
        <w:r>
          <w:t>.</w:t>
        </w:r>
      </w:ins>
      <w:ins w:id="36" w:author="王昭宁" w:date="2024-10-21T14:48:00Z">
        <w:r>
          <w:rPr>
            <w:rFonts w:hint="eastAsia"/>
            <w:lang w:val="en-US" w:eastAsia="zh-CN"/>
          </w:rPr>
          <w:t>3</w:t>
        </w:r>
      </w:ins>
      <w:ins w:id="37" w:author="王昭宁" w:date="2024-10-21T14:47:00Z">
        <w:r>
          <w:tab/>
        </w:r>
        <w:r>
          <w:rPr>
            <w:lang w:eastAsia="zh-CN"/>
          </w:rPr>
          <w:t>Use Case</w:t>
        </w:r>
        <w:r>
          <w:t>#</w:t>
        </w:r>
      </w:ins>
      <w:ins w:id="38" w:author="王昭宁" w:date="2024-10-21T14:48:00Z">
        <w:r>
          <w:rPr>
            <w:rFonts w:hint="eastAsia"/>
            <w:lang w:val="en-US" w:eastAsia="zh-CN"/>
          </w:rPr>
          <w:t>3</w:t>
        </w:r>
      </w:ins>
      <w:ins w:id="39" w:author="王昭宁" w:date="2024-10-21T14:47:00Z">
        <w:r>
          <w:t xml:space="preserve">: </w:t>
        </w:r>
      </w:ins>
      <w:ins w:id="40" w:author="王昭宁" w:date="2024-10-21T14:49:00Z">
        <w:r>
          <w:rPr>
            <w:rFonts w:hint="eastAsia"/>
            <w:lang w:eastAsia="zh-CN"/>
          </w:rPr>
          <w:t>S-RAN management of Indirect Network Sharing</w:t>
        </w:r>
      </w:ins>
      <w:ins w:id="41" w:author="王昭宁" w:date="2024-10-21T14:47:00Z">
        <w:r>
          <w:tab/>
        </w:r>
      </w:ins>
      <w:ins w:id="42" w:author="王昭宁" w:date="2024-10-21T14:51:00Z">
        <w:r>
          <w:rPr>
            <w:rFonts w:eastAsia="宋体" w:hint="eastAsia"/>
            <w:lang w:val="en-US" w:eastAsia="zh-CN"/>
          </w:rPr>
          <w:t>13</w:t>
        </w:r>
      </w:ins>
    </w:p>
    <w:p w:rsidR="001B291D" w:rsidRDefault="008B2788">
      <w:pPr>
        <w:pStyle w:val="21"/>
        <w:rPr>
          <w:ins w:id="43" w:author="王昭宁" w:date="2024-10-21T14:47:00Z"/>
          <w:rFonts w:asciiTheme="minorHAnsi" w:eastAsia="宋体" w:hAnsiTheme="minorHAnsi" w:cstheme="minorBidi"/>
          <w:kern w:val="2"/>
          <w:sz w:val="22"/>
          <w:szCs w:val="22"/>
          <w:lang w:val="en-US" w:eastAsia="zh-CN"/>
          <w14:ligatures w14:val="standardContextual"/>
        </w:rPr>
      </w:pPr>
      <w:ins w:id="44" w:author="王昭宁" w:date="2024-10-21T14:48:00Z">
        <w:r>
          <w:rPr>
            <w:rFonts w:hint="eastAsia"/>
            <w:lang w:val="en-US" w:eastAsia="zh-CN"/>
          </w:rPr>
          <w:t>6</w:t>
        </w:r>
      </w:ins>
      <w:ins w:id="45" w:author="王昭宁" w:date="2024-10-21T14:47:00Z">
        <w:r>
          <w:t>.</w:t>
        </w:r>
      </w:ins>
      <w:ins w:id="46" w:author="王昭宁" w:date="2024-10-21T14:48:00Z">
        <w:r>
          <w:rPr>
            <w:rFonts w:hint="eastAsia"/>
            <w:lang w:val="en-US" w:eastAsia="zh-CN"/>
          </w:rPr>
          <w:t>4</w:t>
        </w:r>
      </w:ins>
      <w:ins w:id="47" w:author="王昭宁" w:date="2024-10-21T14:47:00Z">
        <w:r>
          <w:tab/>
        </w:r>
        <w:r>
          <w:rPr>
            <w:lang w:eastAsia="zh-CN"/>
          </w:rPr>
          <w:t>Use Case</w:t>
        </w:r>
        <w:r>
          <w:t>#</w:t>
        </w:r>
      </w:ins>
      <w:ins w:id="48" w:author="王昭宁" w:date="2024-10-21T14:48:00Z">
        <w:r>
          <w:rPr>
            <w:rFonts w:hint="eastAsia"/>
            <w:lang w:val="en-US" w:eastAsia="zh-CN"/>
          </w:rPr>
          <w:t>4</w:t>
        </w:r>
      </w:ins>
      <w:ins w:id="49" w:author="王昭宁" w:date="2024-10-21T14:47:00Z">
        <w:r>
          <w:t xml:space="preserve">: </w:t>
        </w:r>
      </w:ins>
      <w:ins w:id="50" w:author="王昭宁" w:date="2024-10-21T14:50:00Z">
        <w:r>
          <w:rPr>
            <w:rFonts w:hint="eastAsia"/>
            <w:lang w:eastAsia="zh-CN"/>
          </w:rPr>
          <w:t>RAN configuration management support for Indirect Network Sharing</w:t>
        </w:r>
      </w:ins>
      <w:ins w:id="51" w:author="王昭宁" w:date="2024-10-21T14:47:00Z">
        <w:r>
          <w:tab/>
        </w:r>
      </w:ins>
      <w:ins w:id="52" w:author="王昭宁" w:date="2024-10-21T14:51:00Z">
        <w:r>
          <w:rPr>
            <w:rFonts w:eastAsia="宋体" w:hint="eastAsia"/>
            <w:lang w:val="en-US" w:eastAsia="zh-CN"/>
          </w:rPr>
          <w:t>13</w:t>
        </w:r>
      </w:ins>
    </w:p>
    <w:p w:rsidR="001B291D" w:rsidRDefault="008B2788">
      <w:pPr>
        <w:pStyle w:val="21"/>
        <w:rPr>
          <w:ins w:id="53" w:author="王昭宁" w:date="2024-10-21T14:47:00Z"/>
          <w:rFonts w:asciiTheme="minorHAnsi" w:eastAsia="宋体" w:hAnsiTheme="minorHAnsi" w:cstheme="minorBidi"/>
          <w:kern w:val="2"/>
          <w:sz w:val="22"/>
          <w:szCs w:val="22"/>
          <w:lang w:val="en-US" w:eastAsia="zh-CN"/>
          <w14:ligatures w14:val="standardContextual"/>
        </w:rPr>
      </w:pPr>
      <w:ins w:id="54" w:author="王昭宁" w:date="2024-10-21T14:48:00Z">
        <w:r>
          <w:rPr>
            <w:rFonts w:hint="eastAsia"/>
            <w:lang w:val="en-US" w:eastAsia="zh-CN"/>
          </w:rPr>
          <w:t>6</w:t>
        </w:r>
      </w:ins>
      <w:ins w:id="55" w:author="王昭宁" w:date="2024-10-21T14:47:00Z">
        <w:r>
          <w:t>.</w:t>
        </w:r>
      </w:ins>
      <w:ins w:id="56" w:author="王昭宁" w:date="2024-10-21T14:48:00Z">
        <w:r>
          <w:rPr>
            <w:rFonts w:hint="eastAsia"/>
            <w:lang w:val="en-US" w:eastAsia="zh-CN"/>
          </w:rPr>
          <w:t>5</w:t>
        </w:r>
      </w:ins>
      <w:ins w:id="57" w:author="王昭宁" w:date="2024-10-21T14:47:00Z">
        <w:r>
          <w:tab/>
        </w:r>
        <w:r>
          <w:rPr>
            <w:lang w:eastAsia="zh-CN"/>
          </w:rPr>
          <w:t xml:space="preserve">Use </w:t>
        </w:r>
        <w:r>
          <w:rPr>
            <w:lang w:eastAsia="zh-CN"/>
          </w:rPr>
          <w:t>Case</w:t>
        </w:r>
        <w:r>
          <w:t>#</w:t>
        </w:r>
      </w:ins>
      <w:ins w:id="58" w:author="王昭宁" w:date="2024-10-21T14:48:00Z">
        <w:r>
          <w:rPr>
            <w:rFonts w:hint="eastAsia"/>
            <w:lang w:val="en-US" w:eastAsia="zh-CN"/>
          </w:rPr>
          <w:t>5</w:t>
        </w:r>
      </w:ins>
      <w:ins w:id="59" w:author="王昭宁" w:date="2024-10-21T14:47:00Z">
        <w:r>
          <w:t xml:space="preserve">: </w:t>
        </w:r>
      </w:ins>
      <w:ins w:id="60" w:author="王昭宁" w:date="2024-10-21T14:50:00Z">
        <w:r>
          <w:rPr>
            <w:rFonts w:hint="eastAsia"/>
            <w:lang w:eastAsia="zh-CN"/>
          </w:rPr>
          <w:t>CN configuration management support for Indirect Network Sharing</w:t>
        </w:r>
      </w:ins>
      <w:ins w:id="61" w:author="王昭宁" w:date="2024-10-21T14:47:00Z">
        <w:r>
          <w:tab/>
        </w:r>
      </w:ins>
      <w:ins w:id="62" w:author="王昭宁" w:date="2024-10-21T14:51:00Z">
        <w:r>
          <w:rPr>
            <w:rFonts w:eastAsia="宋体" w:hint="eastAsia"/>
            <w:lang w:val="en-US" w:eastAsia="zh-CN"/>
          </w:rPr>
          <w:t>13</w:t>
        </w:r>
      </w:ins>
    </w:p>
    <w:p w:rsidR="001B291D" w:rsidRDefault="008B2788">
      <w:pPr>
        <w:pStyle w:val="21"/>
        <w:rPr>
          <w:ins w:id="63" w:author="王昭宁" w:date="2024-10-21T14:47:00Z"/>
          <w:rFonts w:asciiTheme="minorHAnsi" w:eastAsia="宋体" w:hAnsiTheme="minorHAnsi" w:cstheme="minorBidi"/>
          <w:kern w:val="2"/>
          <w:sz w:val="22"/>
          <w:szCs w:val="22"/>
          <w:lang w:val="en-US" w:eastAsia="zh-CN"/>
          <w14:ligatures w14:val="standardContextual"/>
        </w:rPr>
      </w:pPr>
      <w:ins w:id="64" w:author="王昭宁" w:date="2024-10-21T14:48:00Z">
        <w:r>
          <w:rPr>
            <w:rFonts w:hint="eastAsia"/>
            <w:lang w:val="en-US" w:eastAsia="zh-CN"/>
          </w:rPr>
          <w:t>6</w:t>
        </w:r>
      </w:ins>
      <w:ins w:id="65" w:author="王昭宁" w:date="2024-10-21T14:47:00Z">
        <w:r>
          <w:t>.</w:t>
        </w:r>
      </w:ins>
      <w:ins w:id="66" w:author="王昭宁" w:date="2024-10-21T14:48:00Z">
        <w:r>
          <w:rPr>
            <w:rFonts w:hint="eastAsia"/>
            <w:lang w:val="en-US" w:eastAsia="zh-CN"/>
          </w:rPr>
          <w:t>6</w:t>
        </w:r>
      </w:ins>
      <w:ins w:id="67" w:author="王昭宁" w:date="2024-10-21T14:47:00Z">
        <w:r>
          <w:tab/>
        </w:r>
        <w:r>
          <w:rPr>
            <w:lang w:eastAsia="zh-CN"/>
          </w:rPr>
          <w:t>Use Case</w:t>
        </w:r>
        <w:r>
          <w:t>#</w:t>
        </w:r>
      </w:ins>
      <w:ins w:id="68" w:author="王昭宁" w:date="2024-10-21T14:48:00Z">
        <w:r>
          <w:rPr>
            <w:rFonts w:hint="eastAsia"/>
            <w:lang w:val="en-US" w:eastAsia="zh-CN"/>
          </w:rPr>
          <w:t>6</w:t>
        </w:r>
      </w:ins>
      <w:ins w:id="69" w:author="王昭宁" w:date="2024-10-21T14:47:00Z">
        <w:r>
          <w:t xml:space="preserve">: </w:t>
        </w:r>
      </w:ins>
      <w:ins w:id="70" w:author="王昭宁" w:date="2024-10-21T14:50:00Z">
        <w:r>
          <w:rPr>
            <w:rFonts w:hint="eastAsia"/>
            <w:lang w:eastAsia="zh-CN"/>
          </w:rPr>
          <w:t>performance management support for Indirect Network Sharing</w:t>
        </w:r>
      </w:ins>
      <w:ins w:id="71" w:author="王昭宁" w:date="2024-10-21T14:47:00Z">
        <w:r>
          <w:tab/>
        </w:r>
      </w:ins>
      <w:ins w:id="72" w:author="王昭宁" w:date="2024-10-21T14:51:00Z">
        <w:r>
          <w:rPr>
            <w:rFonts w:eastAsia="宋体" w:hint="eastAsia"/>
            <w:lang w:val="en-US" w:eastAsia="zh-CN"/>
          </w:rPr>
          <w:t>13</w:t>
        </w:r>
      </w:ins>
    </w:p>
    <w:p w:rsidR="001B291D" w:rsidRDefault="001B291D">
      <w:pPr>
        <w:rPr>
          <w:lang w:eastAsia="en-GB"/>
        </w:rPr>
      </w:pPr>
    </w:p>
    <w:p w:rsidR="001B291D" w:rsidRDefault="008B2788">
      <w:pPr>
        <w:pStyle w:val="91"/>
        <w:rPr>
          <w:rFonts w:asciiTheme="minorHAnsi" w:eastAsia="宋体" w:hAnsiTheme="minorHAnsi" w:cstheme="minorBidi"/>
          <w:kern w:val="2"/>
          <w:szCs w:val="22"/>
          <w:lang w:val="en-US" w:eastAsia="zh-CN"/>
          <w14:ligatures w14:val="standardContextual"/>
        </w:rPr>
      </w:pPr>
      <w:r>
        <w:t>Annex A:</w:t>
      </w:r>
      <w:r>
        <w:tab/>
        <w:t>Change history</w:t>
      </w:r>
      <w:r>
        <w:tab/>
      </w:r>
      <w:del w:id="73" w:author="王昭宁" w:date="2024-10-21T14:51:00Z">
        <w:r>
          <w:rPr>
            <w:lang w:val="en-US"/>
          </w:rPr>
          <w:fldChar w:fldCharType="begin"/>
        </w:r>
        <w:r>
          <w:rPr>
            <w:lang w:val="en-US"/>
          </w:rPr>
          <w:delInstrText xml:space="preserve"> PAGEREF _Toc177116751 \h </w:delInstrText>
        </w:r>
        <w:r>
          <w:rPr>
            <w:lang w:val="en-US"/>
          </w:rPr>
        </w:r>
        <w:r>
          <w:rPr>
            <w:lang w:val="en-US"/>
          </w:rPr>
          <w:fldChar w:fldCharType="separate"/>
        </w:r>
        <w:r>
          <w:rPr>
            <w:lang w:val="en-US"/>
          </w:rPr>
          <w:delText>13</w:delText>
        </w:r>
        <w:r>
          <w:rPr>
            <w:lang w:val="en-US"/>
          </w:rPr>
          <w:fldChar w:fldCharType="end"/>
        </w:r>
      </w:del>
      <w:ins w:id="74" w:author="王昭宁" w:date="2024-10-21T14:51:00Z">
        <w:r>
          <w:rPr>
            <w:rFonts w:eastAsia="宋体" w:hint="eastAsia"/>
            <w:lang w:val="en-US" w:eastAsia="zh-CN"/>
          </w:rPr>
          <w:t>15</w:t>
        </w:r>
      </w:ins>
    </w:p>
    <w:p w:rsidR="001B291D" w:rsidRDefault="008B2788">
      <w:r>
        <w:fldChar w:fldCharType="end"/>
      </w:r>
    </w:p>
    <w:p w:rsidR="001B291D" w:rsidRDefault="008B2788">
      <w:r>
        <w:br w:type="page"/>
      </w:r>
    </w:p>
    <w:p w:rsidR="001B291D" w:rsidRDefault="008B2788">
      <w:pPr>
        <w:pStyle w:val="1"/>
      </w:pPr>
      <w:bookmarkStart w:id="75" w:name="foreword"/>
      <w:bookmarkStart w:id="76" w:name="_Toc177115471"/>
      <w:bookmarkStart w:id="77" w:name="_Toc177116709"/>
      <w:bookmarkEnd w:id="75"/>
      <w:r>
        <w:lastRenderedPageBreak/>
        <w:t>Foreword</w:t>
      </w:r>
      <w:bookmarkEnd w:id="76"/>
      <w:bookmarkEnd w:id="77"/>
    </w:p>
    <w:p w:rsidR="001B291D" w:rsidRDefault="008B2788">
      <w:r>
        <w:t xml:space="preserve">This Technical </w:t>
      </w:r>
      <w:bookmarkStart w:id="78" w:name="spectype3"/>
      <w:r>
        <w:t>Report</w:t>
      </w:r>
      <w:bookmarkEnd w:id="78"/>
      <w:r>
        <w:t xml:space="preserve"> has been produced by the 3rd Generation Partnership Project (3GPP).</w:t>
      </w:r>
    </w:p>
    <w:p w:rsidR="001B291D" w:rsidRDefault="008B2788">
      <w:r>
        <w:t>The contents of the present document are subject to continuing work within the TSG a</w:t>
      </w:r>
      <w:r>
        <w:t>nd may change following formal TSG approval. Should the TSG modify the contents of the present document, it will be re-released by the TSG with an identifying change of release date and an increase in version number as follows:</w:t>
      </w:r>
    </w:p>
    <w:p w:rsidR="001B291D" w:rsidRDefault="008B2788">
      <w:pPr>
        <w:pStyle w:val="B1"/>
      </w:pPr>
      <w:r>
        <w:t>Version x.y.z</w:t>
      </w:r>
    </w:p>
    <w:p w:rsidR="001B291D" w:rsidRDefault="008B2788">
      <w:pPr>
        <w:pStyle w:val="B1"/>
      </w:pPr>
      <w:r>
        <w:t>where:</w:t>
      </w:r>
    </w:p>
    <w:p w:rsidR="001B291D" w:rsidRDefault="008B2788">
      <w:pPr>
        <w:pStyle w:val="B2"/>
      </w:pPr>
      <w:r>
        <w:t>x</w:t>
      </w:r>
      <w:r>
        <w:tab/>
        <w:t>the f</w:t>
      </w:r>
      <w:r>
        <w:t>irst digit:</w:t>
      </w:r>
    </w:p>
    <w:p w:rsidR="001B291D" w:rsidRDefault="008B2788">
      <w:pPr>
        <w:pStyle w:val="B3"/>
      </w:pPr>
      <w:r>
        <w:t>1</w:t>
      </w:r>
      <w:r>
        <w:tab/>
        <w:t>presented to TSG for information;</w:t>
      </w:r>
    </w:p>
    <w:p w:rsidR="001B291D" w:rsidRDefault="008B2788">
      <w:pPr>
        <w:pStyle w:val="B3"/>
      </w:pPr>
      <w:r>
        <w:t>2</w:t>
      </w:r>
      <w:r>
        <w:tab/>
        <w:t>presented to TSG for approval;</w:t>
      </w:r>
    </w:p>
    <w:p w:rsidR="001B291D" w:rsidRDefault="008B2788">
      <w:pPr>
        <w:pStyle w:val="B3"/>
      </w:pPr>
      <w:r>
        <w:t>3</w:t>
      </w:r>
      <w:r>
        <w:tab/>
        <w:t>or greater indicates TSG approved document under change control.</w:t>
      </w:r>
    </w:p>
    <w:p w:rsidR="001B291D" w:rsidRDefault="008B2788">
      <w:pPr>
        <w:pStyle w:val="B2"/>
      </w:pPr>
      <w:r>
        <w:t>y</w:t>
      </w:r>
      <w:r>
        <w:tab/>
        <w:t>the second digit is incremented for all changes of substance, i.e. technical enhancements, corrections, up</w:t>
      </w:r>
      <w:r>
        <w:t>dates, etc.</w:t>
      </w:r>
    </w:p>
    <w:p w:rsidR="001B291D" w:rsidRDefault="008B2788">
      <w:pPr>
        <w:pStyle w:val="B2"/>
      </w:pPr>
      <w:r>
        <w:t>z</w:t>
      </w:r>
      <w:r>
        <w:tab/>
        <w:t>the third digit is incremented when editorial only changes have been incorporated in the document.</w:t>
      </w:r>
    </w:p>
    <w:p w:rsidR="001B291D" w:rsidRDefault="008B2788">
      <w:r>
        <w:t>In the present document, modal verbs have the following meanings:</w:t>
      </w:r>
    </w:p>
    <w:p w:rsidR="001B291D" w:rsidRDefault="008B2788">
      <w:pPr>
        <w:pStyle w:val="EX"/>
      </w:pPr>
      <w:r>
        <w:rPr>
          <w:b/>
        </w:rPr>
        <w:t>shall</w:t>
      </w:r>
      <w:r>
        <w:tab/>
        <w:t>indicates a mandatory requirement to do something</w:t>
      </w:r>
    </w:p>
    <w:p w:rsidR="001B291D" w:rsidRDefault="008B2788">
      <w:pPr>
        <w:pStyle w:val="EX"/>
      </w:pPr>
      <w:r>
        <w:rPr>
          <w:b/>
        </w:rPr>
        <w:t>shall not</w:t>
      </w:r>
      <w:r>
        <w:tab/>
        <w:t xml:space="preserve">indicates </w:t>
      </w:r>
      <w:r>
        <w:t>an interdiction (prohibition) to do something</w:t>
      </w:r>
    </w:p>
    <w:p w:rsidR="001B291D" w:rsidRDefault="008B2788">
      <w:r>
        <w:t>The constructions "shall" and "shall not" are confined to the context of normative provisions, and do not appear in Technical Reports.</w:t>
      </w:r>
    </w:p>
    <w:p w:rsidR="001B291D" w:rsidRDefault="008B2788">
      <w:r>
        <w:t>The constructions "must" and "must not" are not used as substitutes for "sh</w:t>
      </w:r>
      <w:r>
        <w:t>all" and "shall not". Their use is avoided insofar as possible, and they are not used in a normative context except in a direct citation from an external, referenced, non-3GPP document, or so as to maintain continuity of style when extending or modifying t</w:t>
      </w:r>
      <w:r>
        <w:t>he provisions of such a referenced document.</w:t>
      </w:r>
    </w:p>
    <w:p w:rsidR="001B291D" w:rsidRDefault="008B2788">
      <w:pPr>
        <w:pStyle w:val="EX"/>
      </w:pPr>
      <w:r>
        <w:rPr>
          <w:b/>
        </w:rPr>
        <w:t>should</w:t>
      </w:r>
      <w:r>
        <w:tab/>
        <w:t>indicates a recommendation to do something</w:t>
      </w:r>
    </w:p>
    <w:p w:rsidR="001B291D" w:rsidRDefault="008B2788">
      <w:pPr>
        <w:pStyle w:val="EX"/>
      </w:pPr>
      <w:r>
        <w:rPr>
          <w:b/>
        </w:rPr>
        <w:t>should not</w:t>
      </w:r>
      <w:r>
        <w:tab/>
        <w:t>indicates a recommendation not to do something</w:t>
      </w:r>
    </w:p>
    <w:p w:rsidR="001B291D" w:rsidRDefault="008B2788">
      <w:pPr>
        <w:pStyle w:val="EX"/>
      </w:pPr>
      <w:r>
        <w:rPr>
          <w:b/>
        </w:rPr>
        <w:t>may</w:t>
      </w:r>
      <w:r>
        <w:tab/>
        <w:t>indicates permission to do something</w:t>
      </w:r>
    </w:p>
    <w:p w:rsidR="001B291D" w:rsidRDefault="008B2788">
      <w:pPr>
        <w:pStyle w:val="EX"/>
      </w:pPr>
      <w:r>
        <w:rPr>
          <w:b/>
        </w:rPr>
        <w:t>need not</w:t>
      </w:r>
      <w:r>
        <w:tab/>
        <w:t>indicates permission not to do something</w:t>
      </w:r>
    </w:p>
    <w:p w:rsidR="001B291D" w:rsidRDefault="008B2788">
      <w:r>
        <w:t xml:space="preserve">The </w:t>
      </w:r>
      <w:r>
        <w:t>construction "may not" is ambiguous and is not used in normative elements. The unambiguous constructions "might not" or "shall not" are used instead, depending upon the meaning intended.</w:t>
      </w:r>
    </w:p>
    <w:p w:rsidR="001B291D" w:rsidRDefault="008B2788">
      <w:pPr>
        <w:pStyle w:val="EX"/>
      </w:pPr>
      <w:r>
        <w:rPr>
          <w:b/>
        </w:rPr>
        <w:t>can</w:t>
      </w:r>
      <w:r>
        <w:tab/>
        <w:t>indicates that something is possible</w:t>
      </w:r>
    </w:p>
    <w:p w:rsidR="001B291D" w:rsidRDefault="008B2788">
      <w:pPr>
        <w:pStyle w:val="EX"/>
      </w:pPr>
      <w:r>
        <w:rPr>
          <w:b/>
        </w:rPr>
        <w:t>cannot</w:t>
      </w:r>
      <w:r>
        <w:tab/>
        <w:t>indicates that someth</w:t>
      </w:r>
      <w:r>
        <w:t>ing is impossible</w:t>
      </w:r>
    </w:p>
    <w:p w:rsidR="001B291D" w:rsidRDefault="008B2788">
      <w:r>
        <w:t>The constructions "can" and "cannot" are not substitutes for "may" and "need not".</w:t>
      </w:r>
    </w:p>
    <w:p w:rsidR="001B291D" w:rsidRDefault="008B2788">
      <w:pPr>
        <w:pStyle w:val="EX"/>
      </w:pPr>
      <w:r>
        <w:rPr>
          <w:b/>
        </w:rPr>
        <w:t>will</w:t>
      </w:r>
      <w:r>
        <w:tab/>
        <w:t xml:space="preserve">indicates that something is certain or expected to happen as a result of action taken by an agency the behaviour of which is outside the scope of the </w:t>
      </w:r>
      <w:r>
        <w:t>present document</w:t>
      </w:r>
    </w:p>
    <w:p w:rsidR="001B291D" w:rsidRDefault="008B2788">
      <w:pPr>
        <w:pStyle w:val="EX"/>
      </w:pPr>
      <w:r>
        <w:rPr>
          <w:b/>
        </w:rPr>
        <w:t>will not</w:t>
      </w:r>
      <w:r>
        <w:tab/>
        <w:t>indicates that something is certain or expected not to happen as a result of action taken by an agency the behaviour of which is outside the scope of the present document</w:t>
      </w:r>
    </w:p>
    <w:p w:rsidR="001B291D" w:rsidRDefault="008B2788">
      <w:pPr>
        <w:pStyle w:val="EX"/>
      </w:pPr>
      <w:r>
        <w:rPr>
          <w:b/>
        </w:rPr>
        <w:t>might</w:t>
      </w:r>
      <w:r>
        <w:tab/>
        <w:t xml:space="preserve">indicates a likelihood that something will happen as </w:t>
      </w:r>
      <w:r>
        <w:t>a result of action taken by some agency the behaviour of which is outside the scope of the present document</w:t>
      </w:r>
    </w:p>
    <w:p w:rsidR="001B291D" w:rsidRDefault="008B2788">
      <w:pPr>
        <w:pStyle w:val="EX"/>
      </w:pPr>
      <w:r>
        <w:rPr>
          <w:b/>
        </w:rPr>
        <w:lastRenderedPageBreak/>
        <w:t>might not</w:t>
      </w:r>
      <w:r>
        <w:tab/>
        <w:t>indicates a likelihood that something will not happen as a result of action taken by some agency the behaviour of which is outside the sco</w:t>
      </w:r>
      <w:r>
        <w:t>pe of the present document</w:t>
      </w:r>
    </w:p>
    <w:p w:rsidR="001B291D" w:rsidRDefault="008B2788">
      <w:r>
        <w:t>In addition:</w:t>
      </w:r>
    </w:p>
    <w:p w:rsidR="001B291D" w:rsidRDefault="008B2788">
      <w:pPr>
        <w:pStyle w:val="EX"/>
      </w:pPr>
      <w:r>
        <w:rPr>
          <w:b/>
        </w:rPr>
        <w:t>is</w:t>
      </w:r>
      <w:r>
        <w:tab/>
        <w:t>(or any other verb in the indicative mood) indicates a statement of fact</w:t>
      </w:r>
    </w:p>
    <w:p w:rsidR="001B291D" w:rsidRDefault="008B2788">
      <w:pPr>
        <w:pStyle w:val="EX"/>
      </w:pPr>
      <w:r>
        <w:rPr>
          <w:b/>
        </w:rPr>
        <w:t>is not</w:t>
      </w:r>
      <w:r>
        <w:tab/>
        <w:t>(or any other negative verb in the indicative mood) indicates a statement of fact</w:t>
      </w:r>
    </w:p>
    <w:p w:rsidR="001B291D" w:rsidRDefault="008B2788">
      <w:r>
        <w:t>The constructions "is" and "is not" do not indicate</w:t>
      </w:r>
      <w:r>
        <w:t xml:space="preserve"> requirements.</w:t>
      </w:r>
    </w:p>
    <w:p w:rsidR="001B291D" w:rsidRDefault="008B2788">
      <w:pPr>
        <w:pStyle w:val="1"/>
      </w:pPr>
      <w:bookmarkStart w:id="79" w:name="introduction"/>
      <w:bookmarkEnd w:id="79"/>
      <w:r>
        <w:br w:type="page"/>
      </w:r>
      <w:bookmarkStart w:id="80" w:name="scope"/>
      <w:bookmarkStart w:id="81" w:name="_Toc177115472"/>
      <w:bookmarkStart w:id="82" w:name="_Toc177116710"/>
      <w:bookmarkEnd w:id="80"/>
      <w:r>
        <w:lastRenderedPageBreak/>
        <w:t>1</w:t>
      </w:r>
      <w:r>
        <w:tab/>
        <w:t>Scope</w:t>
      </w:r>
      <w:bookmarkEnd w:id="81"/>
      <w:bookmarkEnd w:id="82"/>
    </w:p>
    <w:p w:rsidR="001B291D" w:rsidRDefault="008B2788">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 xml:space="preserve">scenario related to access rights </w:t>
      </w:r>
      <w:r>
        <w:rPr>
          <w:lang w:eastAsia="zh-CN"/>
        </w:rPr>
        <w:t>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p>
    <w:p w:rsidR="001B291D" w:rsidRDefault="008B2788">
      <w:pPr>
        <w:pStyle w:val="1"/>
      </w:pPr>
      <w:bookmarkStart w:id="83" w:name="references"/>
      <w:bookmarkStart w:id="84" w:name="_Toc177115473"/>
      <w:bookmarkStart w:id="85" w:name="_Toc177116711"/>
      <w:bookmarkEnd w:id="83"/>
      <w:r>
        <w:t>2</w:t>
      </w:r>
      <w:r>
        <w:tab/>
        <w:t>References</w:t>
      </w:r>
      <w:bookmarkEnd w:id="84"/>
      <w:bookmarkEnd w:id="85"/>
    </w:p>
    <w:p w:rsidR="001B291D" w:rsidRDefault="008B2788">
      <w:r>
        <w:t>The following documents contain provisions which, through reference in this text, constitute provisions of the present document.</w:t>
      </w:r>
    </w:p>
    <w:p w:rsidR="001B291D" w:rsidRDefault="008B2788">
      <w:pPr>
        <w:pStyle w:val="B1"/>
      </w:pPr>
      <w:r>
        <w:t>-</w:t>
      </w:r>
      <w:r>
        <w:tab/>
        <w:t>Re</w:t>
      </w:r>
      <w:r>
        <w:t>ferences are either specific (identified by date of publication, edition number, version number, etc.) or non</w:t>
      </w:r>
      <w:r>
        <w:noBreakHyphen/>
        <w:t>specific.</w:t>
      </w:r>
    </w:p>
    <w:p w:rsidR="001B291D" w:rsidRDefault="008B2788">
      <w:pPr>
        <w:pStyle w:val="B1"/>
      </w:pPr>
      <w:r>
        <w:t>-</w:t>
      </w:r>
      <w:r>
        <w:tab/>
        <w:t>For a specific reference, subsequent revisions do not apply.</w:t>
      </w:r>
    </w:p>
    <w:p w:rsidR="001B291D" w:rsidRDefault="008B2788">
      <w:pPr>
        <w:pStyle w:val="B1"/>
      </w:pPr>
      <w:r>
        <w:t>-</w:t>
      </w:r>
      <w:r>
        <w:tab/>
        <w:t>For a non-specific reference, the latest version applies. In the case o</w:t>
      </w:r>
      <w:r>
        <w:t>f a reference to a 3GPP document (including a GSM document), a non-specific reference implicitly refers to the latest version of that document</w:t>
      </w:r>
      <w:r>
        <w:rPr>
          <w:i/>
        </w:rPr>
        <w:t xml:space="preserve"> in the same Release as the present document</w:t>
      </w:r>
      <w:r>
        <w:t>.</w:t>
      </w:r>
    </w:p>
    <w:p w:rsidR="001B291D" w:rsidRDefault="008B2788">
      <w:pPr>
        <w:pStyle w:val="EX"/>
      </w:pPr>
      <w:r>
        <w:t>[1]</w:t>
      </w:r>
      <w:r>
        <w:tab/>
        <w:t>3GPP TR 21.905: "Vocabulary for 3GPP Specifications".</w:t>
      </w:r>
    </w:p>
    <w:p w:rsidR="001B291D" w:rsidRDefault="008B2788">
      <w:pPr>
        <w:pStyle w:val="EX"/>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rsidR="001B291D" w:rsidRDefault="008B2788">
      <w:pPr>
        <w:pStyle w:val="EX"/>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Study on Network Sharing Aspects</w:t>
      </w:r>
      <w:r>
        <w:t>"</w:t>
      </w:r>
      <w:r>
        <w:rPr>
          <w:rFonts w:hint="eastAsia"/>
          <w:lang w:eastAsia="zh-CN"/>
        </w:rPr>
        <w:t>.</w:t>
      </w:r>
    </w:p>
    <w:p w:rsidR="001B291D" w:rsidRDefault="008B2788">
      <w:pPr>
        <w:pStyle w:val="EX"/>
        <w:rPr>
          <w:lang w:eastAsia="zh-CN"/>
        </w:rPr>
      </w:pPr>
      <w:r>
        <w:rPr>
          <w:lang w:eastAsia="zh-CN"/>
        </w:rPr>
        <w:t>[</w:t>
      </w:r>
      <w:r>
        <w:rPr>
          <w:rFonts w:hint="eastAsia"/>
          <w:lang w:eastAsia="zh-CN"/>
        </w:rPr>
        <w:t>4</w:t>
      </w:r>
      <w:r>
        <w:rPr>
          <w:lang w:eastAsia="zh-CN"/>
        </w:rPr>
        <w:t>]</w:t>
      </w:r>
      <w:r>
        <w:rPr>
          <w:lang w:eastAsia="zh-CN"/>
        </w:rPr>
        <w:tab/>
        <w:t>3GPP TS 32.130: "Telecommunication management; Network sharing; Concepts and requirements".</w:t>
      </w:r>
    </w:p>
    <w:p w:rsidR="001B291D" w:rsidRDefault="008B2788">
      <w:pPr>
        <w:pStyle w:val="EX"/>
        <w:rPr>
          <w:rFonts w:eastAsia="等线"/>
        </w:rPr>
      </w:pPr>
      <w:r>
        <w:rPr>
          <w:rFonts w:eastAsia="等线"/>
        </w:rPr>
        <w:t>[</w:t>
      </w:r>
      <w:r>
        <w:rPr>
          <w:rFonts w:eastAsia="等线" w:hint="eastAsia"/>
          <w:lang w:eastAsia="zh-CN"/>
        </w:rPr>
        <w:t>5</w:t>
      </w:r>
      <w:r>
        <w:rPr>
          <w:rFonts w:eastAsia="等线"/>
        </w:rPr>
        <w:t>]</w:t>
      </w:r>
      <w:r>
        <w:rPr>
          <w:rFonts w:eastAsia="等线"/>
        </w:rPr>
        <w:tab/>
      </w:r>
      <w:r>
        <w:rPr>
          <w:rFonts w:eastAsia="等线" w:hint="eastAsia"/>
          <w:lang w:eastAsia="zh-CN"/>
        </w:rPr>
        <w:t>3</w:t>
      </w:r>
      <w:r>
        <w:rPr>
          <w:rFonts w:eastAsia="等线"/>
        </w:rPr>
        <w:t>GPP T</w:t>
      </w:r>
      <w:r>
        <w:rPr>
          <w:rFonts w:eastAsia="等线" w:hint="eastAsia"/>
          <w:lang w:eastAsia="zh-CN"/>
        </w:rPr>
        <w:t>R</w:t>
      </w:r>
      <w:r>
        <w:rPr>
          <w:rFonts w:eastAsia="等线"/>
        </w:rPr>
        <w:t xml:space="preserve"> 28.</w:t>
      </w:r>
      <w:r>
        <w:rPr>
          <w:rFonts w:eastAsia="等线" w:hint="eastAsia"/>
          <w:lang w:eastAsia="zh-CN"/>
        </w:rPr>
        <w:t xml:space="preserve">835: </w:t>
      </w:r>
      <w:r>
        <w:rPr>
          <w:rFonts w:eastAsia="等线"/>
        </w:rPr>
        <w:t xml:space="preserve">"Study on management </w:t>
      </w:r>
      <w:r>
        <w:rPr>
          <w:rFonts w:eastAsia="等线"/>
        </w:rPr>
        <w:t>aspects of 5G Multiple Operator Core Network (MOCN) network sharing phase 2".</w:t>
      </w:r>
    </w:p>
    <w:p w:rsidR="001B291D" w:rsidRDefault="008B2788">
      <w:pPr>
        <w:pStyle w:val="EX"/>
        <w:rPr>
          <w:rFonts w:eastAsia="等线"/>
        </w:rPr>
      </w:pPr>
      <w:r>
        <w:rPr>
          <w:rFonts w:eastAsia="等线"/>
        </w:rPr>
        <w:t>[</w:t>
      </w:r>
      <w:r>
        <w:rPr>
          <w:rFonts w:eastAsia="等线" w:hint="eastAsia"/>
          <w:lang w:eastAsia="zh-CN"/>
        </w:rPr>
        <w:t>6</w:t>
      </w:r>
      <w:r>
        <w:rPr>
          <w:rFonts w:eastAsia="等线"/>
        </w:rPr>
        <w:t>]</w:t>
      </w:r>
      <w:r>
        <w:rPr>
          <w:rFonts w:eastAsia="等线"/>
        </w:rPr>
        <w:tab/>
        <w:t>3GPP TS 28.</w:t>
      </w:r>
      <w:r>
        <w:rPr>
          <w:rFonts w:eastAsia="等线" w:hint="eastAsia"/>
          <w:lang w:eastAsia="zh-CN"/>
        </w:rPr>
        <w:t xml:space="preserve">622: </w:t>
      </w:r>
      <w:r>
        <w:rPr>
          <w:rFonts w:eastAsia="等线"/>
        </w:rPr>
        <w:t xml:space="preserve">"Telecommunication management; </w:t>
      </w:r>
      <w:r>
        <w:rPr>
          <w:rFonts w:eastAsia="等线" w:hint="eastAsia"/>
        </w:rPr>
        <w:t>Generic Network Resource Model (NRM)</w:t>
      </w:r>
      <w:r>
        <w:rPr>
          <w:rFonts w:eastAsia="等线" w:hint="eastAsia"/>
          <w:lang w:eastAsia="zh-CN"/>
        </w:rPr>
        <w:t>;</w:t>
      </w:r>
      <w:r>
        <w:rPr>
          <w:rFonts w:eastAsia="等线"/>
          <w:lang w:eastAsia="zh-CN"/>
        </w:rPr>
        <w:t xml:space="preserve"> </w:t>
      </w:r>
      <w:r>
        <w:rPr>
          <w:rFonts w:eastAsia="等线" w:hint="eastAsia"/>
        </w:rPr>
        <w:t>Integration Reference Point (IRP);</w:t>
      </w:r>
      <w:r>
        <w:rPr>
          <w:rFonts w:eastAsia="等线" w:hint="eastAsia"/>
          <w:lang w:eastAsia="zh-CN"/>
        </w:rPr>
        <w:t xml:space="preserve"> </w:t>
      </w:r>
      <w:r>
        <w:rPr>
          <w:rFonts w:eastAsia="等线" w:hint="eastAsia"/>
        </w:rPr>
        <w:t>Information Service (IS)</w:t>
      </w:r>
      <w:r>
        <w:rPr>
          <w:rFonts w:eastAsia="等线"/>
        </w:rPr>
        <w:t>".</w:t>
      </w:r>
    </w:p>
    <w:p w:rsidR="001B291D" w:rsidRDefault="008B2788">
      <w:pPr>
        <w:pStyle w:val="EX"/>
        <w:rPr>
          <w:rFonts w:eastAsia="等线"/>
        </w:rPr>
      </w:pPr>
      <w:r>
        <w:rPr>
          <w:rFonts w:eastAsia="等线"/>
        </w:rPr>
        <w:t>[</w:t>
      </w:r>
      <w:r>
        <w:rPr>
          <w:rFonts w:eastAsia="等线" w:hint="eastAsia"/>
          <w:lang w:eastAsia="zh-CN"/>
        </w:rPr>
        <w:t>7</w:t>
      </w:r>
      <w:r>
        <w:rPr>
          <w:rFonts w:eastAsia="等线"/>
        </w:rPr>
        <w:t>]</w:t>
      </w:r>
      <w:r>
        <w:rPr>
          <w:rFonts w:eastAsia="等线"/>
        </w:rPr>
        <w:tab/>
        <w:t>3GPP TS 28.</w:t>
      </w:r>
      <w:r>
        <w:rPr>
          <w:rFonts w:eastAsia="等线"/>
          <w:lang w:eastAsia="zh-CN"/>
        </w:rPr>
        <w:t xml:space="preserve">533: </w:t>
      </w:r>
      <w:r>
        <w:rPr>
          <w:rFonts w:eastAsia="等线"/>
        </w:rPr>
        <w:t>"Manage</w:t>
      </w:r>
      <w:r>
        <w:rPr>
          <w:rFonts w:eastAsia="等线"/>
        </w:rPr>
        <w:t>ment and orchestration; Architecture framework".</w:t>
      </w:r>
    </w:p>
    <w:p w:rsidR="001B291D" w:rsidRDefault="008B2788">
      <w:pPr>
        <w:pStyle w:val="EX"/>
      </w:pPr>
      <w:r>
        <w:rPr>
          <w:rFonts w:eastAsia="等线" w:hint="eastAsia"/>
          <w:lang w:eastAsia="zh-CN"/>
        </w:rPr>
        <w:t>[8]</w:t>
      </w:r>
      <w:r>
        <w:rPr>
          <w:rFonts w:eastAsia="等线"/>
          <w:lang w:eastAsia="zh-CN"/>
        </w:rPr>
        <w:tab/>
      </w:r>
      <w:r>
        <w:rPr>
          <w:rFonts w:eastAsia="等线" w:hint="eastAsia"/>
          <w:lang w:eastAsia="zh-CN"/>
        </w:rPr>
        <w:t>3GPP TS 28.541:</w:t>
      </w:r>
      <w:r>
        <w:rPr>
          <w:rFonts w:eastAsia="等线"/>
          <w:lang w:eastAsia="zh-CN"/>
        </w:rPr>
        <w:t xml:space="preserve"> </w:t>
      </w:r>
      <w:r>
        <w:t>"Management and orchestration; 5G Network Resource Model (NRM); Stage 2 and stage 3".</w:t>
      </w:r>
    </w:p>
    <w:p w:rsidR="001B291D" w:rsidRDefault="008B2788">
      <w:pPr>
        <w:pStyle w:val="EX"/>
        <w:rPr>
          <w:rFonts w:eastAsia="等线"/>
        </w:rPr>
      </w:pPr>
      <w:r>
        <w:rPr>
          <w:rFonts w:eastAsia="等线"/>
        </w:rPr>
        <w:t>[</w:t>
      </w:r>
      <w:r>
        <w:rPr>
          <w:rFonts w:eastAsia="等线" w:hint="eastAsia"/>
          <w:lang w:eastAsia="zh-CN"/>
        </w:rPr>
        <w:t>9</w:t>
      </w:r>
      <w:r>
        <w:rPr>
          <w:rFonts w:eastAsia="等线"/>
        </w:rPr>
        <w:t>]</w:t>
      </w:r>
      <w:r>
        <w:rPr>
          <w:rFonts w:eastAsia="等线"/>
        </w:rPr>
        <w:tab/>
        <w:t>3GPP TS 28.</w:t>
      </w:r>
      <w:r>
        <w:rPr>
          <w:rFonts w:eastAsia="等线"/>
          <w:lang w:eastAsia="zh-CN"/>
        </w:rPr>
        <w:t>5</w:t>
      </w:r>
      <w:r>
        <w:rPr>
          <w:rFonts w:eastAsia="等线" w:hint="eastAsia"/>
          <w:lang w:eastAsia="zh-CN"/>
        </w:rPr>
        <w:t>52</w:t>
      </w:r>
      <w:r>
        <w:rPr>
          <w:rFonts w:eastAsia="等线"/>
          <w:lang w:eastAsia="zh-CN"/>
        </w:rPr>
        <w:t xml:space="preserve">: </w:t>
      </w:r>
      <w:r>
        <w:rPr>
          <w:rFonts w:eastAsia="等线"/>
        </w:rPr>
        <w:t>"Management and orchestration; 5G performance measurements".</w:t>
      </w:r>
    </w:p>
    <w:p w:rsidR="001B291D" w:rsidRDefault="008B2788">
      <w:pPr>
        <w:pStyle w:val="EX"/>
        <w:rPr>
          <w:lang w:eastAsia="zh-CN"/>
        </w:rPr>
      </w:pPr>
      <w:r>
        <w:rPr>
          <w:rFonts w:eastAsia="等线"/>
        </w:rPr>
        <w:t>[10]</w:t>
      </w:r>
      <w:r>
        <w:rPr>
          <w:rFonts w:eastAsia="等线"/>
        </w:rPr>
        <w:tab/>
      </w:r>
      <w:r>
        <w:rPr>
          <w:rFonts w:hint="eastAsia"/>
          <w:lang w:eastAsia="zh-CN"/>
        </w:rPr>
        <w:t>3GPP TS 23.501</w:t>
      </w:r>
      <w:r>
        <w:rPr>
          <w:lang w:eastAsia="zh-CN"/>
        </w:rPr>
        <w:t>:</w:t>
      </w:r>
      <w:r>
        <w:rPr>
          <w:lang w:eastAsia="zh-CN"/>
        </w:rPr>
        <w:t xml:space="preserve"> "System architecture for the 5G System (5GS)".</w:t>
      </w:r>
    </w:p>
    <w:p w:rsidR="001B291D" w:rsidRDefault="008B2788">
      <w:pPr>
        <w:pStyle w:val="1"/>
      </w:pPr>
      <w:bookmarkStart w:id="86" w:name="definitions"/>
      <w:bookmarkStart w:id="87" w:name="_Toc177116712"/>
      <w:bookmarkStart w:id="88" w:name="_Toc177115474"/>
      <w:bookmarkEnd w:id="86"/>
      <w:r>
        <w:t>3</w:t>
      </w:r>
      <w:r>
        <w:tab/>
        <w:t>Definitions of terms, symbols and abbreviations</w:t>
      </w:r>
      <w:bookmarkEnd w:id="87"/>
      <w:bookmarkEnd w:id="88"/>
    </w:p>
    <w:p w:rsidR="001B291D" w:rsidRDefault="008B2788">
      <w:pPr>
        <w:pStyle w:val="2"/>
      </w:pPr>
      <w:bookmarkStart w:id="89" w:name="_Toc177116713"/>
      <w:bookmarkStart w:id="90" w:name="_Toc177115475"/>
      <w:r>
        <w:t>3.1</w:t>
      </w:r>
      <w:r>
        <w:tab/>
        <w:t>Terms</w:t>
      </w:r>
      <w:bookmarkEnd w:id="89"/>
      <w:bookmarkEnd w:id="90"/>
    </w:p>
    <w:p w:rsidR="001B291D" w:rsidRDefault="008B2788">
      <w:r>
        <w:t>For the purposes of the present document, the terms given in 3GPP TR 21.905 [1]. A term defined in the present document takes precedence over the de</w:t>
      </w:r>
      <w:r>
        <w:t>finition of the same term, if any, in 3GPP TR 21.905 [1].</w:t>
      </w:r>
    </w:p>
    <w:p w:rsidR="001B291D" w:rsidRDefault="008B2788">
      <w:pPr>
        <w:pStyle w:val="2"/>
      </w:pPr>
      <w:bookmarkStart w:id="91" w:name="_Toc177115476"/>
      <w:bookmarkStart w:id="92" w:name="_Toc177116714"/>
      <w:r>
        <w:t>3.2</w:t>
      </w:r>
      <w:r>
        <w:tab/>
        <w:t>Symbols</w:t>
      </w:r>
      <w:bookmarkEnd w:id="91"/>
      <w:bookmarkEnd w:id="92"/>
    </w:p>
    <w:p w:rsidR="001B291D" w:rsidRDefault="008B2788">
      <w:r>
        <w:t>Void.</w:t>
      </w:r>
    </w:p>
    <w:p w:rsidR="001B291D" w:rsidRDefault="008B2788">
      <w:pPr>
        <w:pStyle w:val="2"/>
      </w:pPr>
      <w:bookmarkStart w:id="93" w:name="_Toc177116715"/>
      <w:bookmarkStart w:id="94" w:name="_Toc177115477"/>
      <w:r>
        <w:lastRenderedPageBreak/>
        <w:t>3.3</w:t>
      </w:r>
      <w:r>
        <w:tab/>
        <w:t>Abbreviations</w:t>
      </w:r>
      <w:bookmarkEnd w:id="93"/>
      <w:bookmarkEnd w:id="94"/>
    </w:p>
    <w:p w:rsidR="001B291D" w:rsidRDefault="008B2788">
      <w:pPr>
        <w:keepNext/>
      </w:pPr>
      <w:r>
        <w:t>For the purposes of the present document, the abbreviations given in 3GPP TR 21.905 [1] and the following apply. An abbreviation defined in the present document t</w:t>
      </w:r>
      <w:r>
        <w:t>akes precedence over the definition of the same abbreviation, if any, in 3GPP TR 21.905 [1].</w:t>
      </w:r>
    </w:p>
    <w:p w:rsidR="001B291D" w:rsidRDefault="008B2788">
      <w:pPr>
        <w:pStyle w:val="EW"/>
      </w:pPr>
      <w:r>
        <w:t>GWCN</w:t>
      </w:r>
      <w:r>
        <w:tab/>
        <w:t>Gateway Core Network</w:t>
      </w:r>
    </w:p>
    <w:p w:rsidR="001B291D" w:rsidRDefault="008B2788">
      <w:pPr>
        <w:pStyle w:val="EX"/>
      </w:pPr>
      <w:r>
        <w:t>MOCN</w:t>
      </w:r>
      <w:r>
        <w:tab/>
        <w:t>Multiple Operator Core Network</w:t>
      </w:r>
      <w:bookmarkStart w:id="95" w:name="clause4"/>
      <w:bookmarkEnd w:id="95"/>
    </w:p>
    <w:p w:rsidR="001B291D" w:rsidRDefault="008B2788">
      <w:pPr>
        <w:pStyle w:val="1"/>
      </w:pPr>
      <w:bookmarkStart w:id="96" w:name="_Toc177115478"/>
      <w:bookmarkStart w:id="97" w:name="_Toc177116716"/>
      <w:r>
        <w:t>4</w:t>
      </w:r>
      <w:r>
        <w:tab/>
        <w:t>Concepts and background</w:t>
      </w:r>
      <w:bookmarkEnd w:id="96"/>
      <w:bookmarkEnd w:id="97"/>
    </w:p>
    <w:p w:rsidR="001B291D" w:rsidRDefault="008B2788">
      <w:r>
        <w:t>Network sharing is a crucial approach to decrease CAPEX of 5G constructions</w:t>
      </w:r>
      <w:r>
        <w:t xml:space="preserve"> for operators. As stated in 3GPP TS 22.261 </w:t>
      </w:r>
      <w:r>
        <w:rPr>
          <w:rFonts w:hint="eastAsia"/>
          <w:lang w:eastAsia="zh-CN"/>
        </w:rPr>
        <w:t xml:space="preserve">[2] </w:t>
      </w:r>
      <w:r>
        <w:t>the increased density of access nodes needed to meet future performance objectives pose considerable challenges in deployment and acquiring spectrum and antenna locations. RAN sharing is seen as a technical s</w:t>
      </w:r>
      <w:r>
        <w:t>olution to these issues. Plenty of previous normative works have been completed during Rel-17 and Rel-18.</w:t>
      </w:r>
    </w:p>
    <w:p w:rsidR="001B291D" w:rsidRDefault="008B2788">
      <w:r>
        <w:t>During Rel-18, SA5 has specified new scenarios for MOCN Network sharing, SBMA deployment examples for MOCN management architectures and related NRM en</w:t>
      </w:r>
      <w:r>
        <w:t>hancements</w:t>
      </w:r>
      <w:r>
        <w:rPr>
          <w:rFonts w:hint="eastAsia"/>
          <w:lang w:eastAsia="zh-CN"/>
        </w:rPr>
        <w:t xml:space="preserve"> in 3GPP TS 32.130</w:t>
      </w:r>
      <w:r>
        <w:rPr>
          <w:lang w:eastAsia="zh-CN"/>
        </w:rPr>
        <w:t xml:space="preserve"> </w:t>
      </w:r>
      <w:r>
        <w:rPr>
          <w:rFonts w:hint="eastAsia"/>
          <w:lang w:eastAsia="zh-CN"/>
        </w:rPr>
        <w:t>[4]</w:t>
      </w:r>
      <w:r>
        <w:t>. Some issues for existing MOCN, including Trace job and collection requirements for POPs, etc., are supposed to be further studied.</w:t>
      </w:r>
    </w:p>
    <w:p w:rsidR="001B291D" w:rsidRDefault="008B2788">
      <w:pPr>
        <w:rPr>
          <w:lang w:eastAsia="zh-CN"/>
        </w:rPr>
      </w:pPr>
      <w:r>
        <w:rPr>
          <w:rFonts w:hint="eastAsia"/>
          <w:lang w:eastAsia="zh-CN"/>
        </w:rPr>
        <w:t>During Rel-19, Indirect Network Sharing has been introduced in 3GPP TS 22.261</w:t>
      </w:r>
      <w:r>
        <w:rPr>
          <w:lang w:eastAsia="zh-CN"/>
        </w:rPr>
        <w:t xml:space="preserve"> </w:t>
      </w:r>
      <w:r>
        <w:rPr>
          <w:rFonts w:hint="eastAsia"/>
          <w:lang w:eastAsia="zh-CN"/>
        </w:rPr>
        <w:t>[2]. Potentia</w:t>
      </w:r>
      <w:r>
        <w:rPr>
          <w:rFonts w:hint="eastAsia"/>
          <w:lang w:eastAsia="zh-CN"/>
        </w:rPr>
        <w:t>l management enhancements are supposed to be studied.</w:t>
      </w:r>
    </w:p>
    <w:p w:rsidR="001B291D" w:rsidRDefault="008B2788">
      <w:pPr>
        <w:pStyle w:val="2"/>
        <w:rPr>
          <w:lang w:eastAsia="zh-CN"/>
        </w:rPr>
      </w:pPr>
      <w:bookmarkStart w:id="98" w:name="_Toc177116717"/>
      <w:r>
        <w:rPr>
          <w:rFonts w:hint="eastAsia"/>
          <w:lang w:eastAsia="zh-CN"/>
        </w:rPr>
        <w:t>4.1</w:t>
      </w:r>
      <w:r>
        <w:rPr>
          <w:lang w:eastAsia="zh-CN"/>
        </w:rPr>
        <w:tab/>
      </w:r>
      <w:r>
        <w:rPr>
          <w:rFonts w:hint="eastAsia"/>
          <w:lang w:eastAsia="zh-CN"/>
        </w:rPr>
        <w:t>Indirect Network Sharing</w:t>
      </w:r>
      <w:bookmarkEnd w:id="98"/>
    </w:p>
    <w:p w:rsidR="001B291D" w:rsidRDefault="008B2788">
      <w:r>
        <w:rPr>
          <w:rFonts w:hint="eastAsia"/>
          <w:lang w:eastAsia="zh-CN"/>
        </w:rPr>
        <w:t>According to the definition in clause 6.21.2.2 of 3GPP TS 22.261</w:t>
      </w:r>
      <w:r>
        <w:rPr>
          <w:lang w:eastAsia="zh-CN"/>
        </w:rPr>
        <w:t xml:space="preserve"> </w:t>
      </w:r>
      <w:r>
        <w:rPr>
          <w:rFonts w:hint="eastAsia"/>
          <w:lang w:eastAsia="zh-CN"/>
        </w:rPr>
        <w:t xml:space="preserve">[2], Indirect Network Sharing is </w:t>
      </w:r>
      <w:r>
        <w:rPr>
          <w:lang w:eastAsia="zh-CN"/>
        </w:rPr>
        <w:t xml:space="preserve">a type of NG-RAN Sharing in which the communication between the Shared </w:t>
      </w:r>
      <w:r>
        <w:rPr>
          <w:lang w:eastAsia="zh-CN"/>
        </w:rPr>
        <w:t>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w:t>
      </w:r>
      <w:r>
        <w:rPr>
          <w:lang w:eastAsia="zh-CN"/>
        </w:rPr>
        <w:t>g methods.</w:t>
      </w:r>
    </w:p>
    <w:p w:rsidR="001B291D" w:rsidRDefault="008B2788">
      <w:pPr>
        <w:pStyle w:val="1"/>
      </w:pPr>
      <w:bookmarkStart w:id="99" w:name="_Toc177115479"/>
      <w:bookmarkStart w:id="100" w:name="_Toc177116718"/>
      <w:r>
        <w:t>5</w:t>
      </w:r>
      <w:r>
        <w:tab/>
        <w:t>Use Cases</w:t>
      </w:r>
      <w:bookmarkEnd w:id="99"/>
      <w:bookmarkEnd w:id="100"/>
    </w:p>
    <w:p w:rsidR="001B291D" w:rsidRDefault="008B2788">
      <w:pPr>
        <w:pStyle w:val="2"/>
      </w:pPr>
      <w:bookmarkStart w:id="101" w:name="_Toc177116719"/>
      <w:bookmarkStart w:id="102" w:name="_Toc177115480"/>
      <w:r>
        <w:rPr>
          <w:rFonts w:hint="eastAsia"/>
          <w:lang w:eastAsia="zh-CN"/>
        </w:rPr>
        <w:t>5</w:t>
      </w:r>
      <w:r>
        <w:t>.</w:t>
      </w:r>
      <w:r>
        <w:rPr>
          <w:rFonts w:hint="eastAsia"/>
          <w:lang w:eastAsia="zh-CN"/>
        </w:rPr>
        <w:t>1</w:t>
      </w:r>
      <w:r>
        <w:tab/>
      </w:r>
      <w:r>
        <w:rPr>
          <w:rFonts w:hint="eastAsia"/>
          <w:lang w:eastAsia="zh-CN"/>
        </w:rPr>
        <w:t>Use Case</w:t>
      </w:r>
      <w:r>
        <w:t>#</w:t>
      </w:r>
      <w:r>
        <w:rPr>
          <w:rFonts w:hint="eastAsia"/>
          <w:lang w:eastAsia="zh-CN"/>
        </w:rPr>
        <w:t>1</w:t>
      </w:r>
      <w:r>
        <w:t xml:space="preserve">: </w:t>
      </w:r>
      <w:r>
        <w:rPr>
          <w:rFonts w:hint="eastAsia"/>
          <w:lang w:eastAsia="zh-CN"/>
        </w:rPr>
        <w:t>Service-based management architecture and access requirements for MOCN</w:t>
      </w:r>
      <w:bookmarkEnd w:id="101"/>
      <w:bookmarkEnd w:id="102"/>
    </w:p>
    <w:p w:rsidR="001B291D" w:rsidRDefault="008B2788">
      <w:pPr>
        <w:pStyle w:val="30"/>
        <w:rPr>
          <w:lang w:eastAsia="ko-KR"/>
        </w:rPr>
      </w:pPr>
      <w:bookmarkStart w:id="103" w:name="_Toc177116720"/>
      <w:bookmarkStart w:id="104" w:name="_Toc177115481"/>
      <w:r>
        <w:rPr>
          <w:rFonts w:hint="eastAsia"/>
          <w:lang w:eastAsia="zh-CN"/>
        </w:rPr>
        <w:t>5</w:t>
      </w:r>
      <w:r>
        <w:rPr>
          <w:lang w:eastAsia="ko-KR"/>
        </w:rPr>
        <w:t>.</w:t>
      </w:r>
      <w:r>
        <w:rPr>
          <w:rFonts w:hint="eastAsia"/>
          <w:lang w:eastAsia="zh-CN"/>
        </w:rPr>
        <w:t>1</w:t>
      </w:r>
      <w:r>
        <w:rPr>
          <w:lang w:eastAsia="ko-KR"/>
        </w:rPr>
        <w:t>.1</w:t>
      </w:r>
      <w:r>
        <w:rPr>
          <w:lang w:eastAsia="ko-KR"/>
        </w:rPr>
        <w:tab/>
        <w:t>Description</w:t>
      </w:r>
      <w:bookmarkEnd w:id="103"/>
      <w:bookmarkEnd w:id="104"/>
    </w:p>
    <w:p w:rsidR="001B291D" w:rsidRDefault="008B2788">
      <w:pPr>
        <w:rPr>
          <w:iCs/>
          <w:lang w:eastAsia="zh-CN"/>
        </w:rPr>
      </w:pPr>
      <w:r>
        <w:rPr>
          <w:rFonts w:hint="eastAsia"/>
          <w:lang w:eastAsia="zh-CN"/>
        </w:rPr>
        <w:t xml:space="preserve">In </w:t>
      </w:r>
      <w:r>
        <w:rPr>
          <w:lang w:eastAsia="zh-CN"/>
        </w:rPr>
        <w:t xml:space="preserve">3GPP </w:t>
      </w:r>
      <w:r>
        <w:rPr>
          <w:rFonts w:hint="eastAsia"/>
          <w:lang w:eastAsia="zh-CN"/>
        </w:rPr>
        <w:t>TR 28.835</w:t>
      </w:r>
      <w:r>
        <w:rPr>
          <w:lang w:eastAsia="zh-CN"/>
        </w:rPr>
        <w:t xml:space="preserve"> </w:t>
      </w:r>
      <w:r>
        <w:rPr>
          <w:rFonts w:hint="eastAsia"/>
          <w:lang w:eastAsia="zh-CN"/>
        </w:rPr>
        <w:t>[5], there are some remaining issues that need to continue to study, including Issue #4: Service-based managem</w:t>
      </w:r>
      <w:r>
        <w:rPr>
          <w:rFonts w:hint="eastAsia"/>
          <w:lang w:eastAsia="zh-CN"/>
        </w:rPr>
        <w:t xml:space="preserve">ent architecture for MOCN and </w:t>
      </w:r>
      <w:r>
        <w:t>Issue #</w:t>
      </w:r>
      <w:r>
        <w:rPr>
          <w:rFonts w:hint="eastAsia"/>
          <w:lang w:eastAsia="zh-CN"/>
        </w:rPr>
        <w:t>5</w:t>
      </w:r>
      <w:r>
        <w:t>:</w:t>
      </w:r>
      <w:r>
        <w:rPr>
          <w:lang w:eastAsia="zh-CN"/>
        </w:rPr>
        <w:t xml:space="preserve"> Use of MSAC for MOCN sharing scenarios</w:t>
      </w:r>
      <w:r>
        <w:rPr>
          <w:iCs/>
        </w:rPr>
        <w:t>.</w:t>
      </w:r>
    </w:p>
    <w:p w:rsidR="001B291D" w:rsidRDefault="008B2788">
      <w:pPr>
        <w:rPr>
          <w:iCs/>
          <w:lang w:eastAsia="zh-CN"/>
        </w:rPr>
      </w:pPr>
      <w:r>
        <w:rPr>
          <w:lang w:eastAsia="zh-CN"/>
        </w:rPr>
        <w:t>The Service Based Management Architecture (SBMA)</w:t>
      </w:r>
      <w:r>
        <w:rPr>
          <w:rFonts w:hint="eastAsia"/>
          <w:lang w:eastAsia="zh-CN"/>
        </w:rPr>
        <w:t xml:space="preserve"> </w:t>
      </w:r>
      <w:r>
        <w:rPr>
          <w:lang w:eastAsia="zh-CN"/>
        </w:rPr>
        <w:t>defined in 3GPP TS 28.533 [</w:t>
      </w:r>
      <w:r>
        <w:rPr>
          <w:rFonts w:hint="eastAsia"/>
          <w:lang w:eastAsia="zh-CN"/>
        </w:rPr>
        <w:t>7</w:t>
      </w:r>
      <w:r>
        <w:rPr>
          <w:lang w:eastAsia="zh-CN"/>
        </w:rPr>
        <w:t>] need to be provided for MOCN networking sharing.</w:t>
      </w:r>
      <w:r>
        <w:rPr>
          <w:rFonts w:hint="eastAsia"/>
          <w:lang w:eastAsia="zh-CN"/>
        </w:rPr>
        <w:t xml:space="preserve"> But </w:t>
      </w:r>
      <w:r>
        <w:rPr>
          <w:lang w:eastAsia="zh-CN"/>
        </w:rPr>
        <w:t xml:space="preserve">the potential solution </w:t>
      </w:r>
      <w:r>
        <w:rPr>
          <w:rFonts w:hint="eastAsia"/>
          <w:lang w:eastAsia="zh-CN"/>
        </w:rPr>
        <w:t>is a</w:t>
      </w:r>
      <w:r>
        <w:rPr>
          <w:lang w:eastAsia="zh-CN"/>
        </w:rPr>
        <w:t xml:space="preserve">n example of the </w:t>
      </w:r>
      <w:r>
        <w:rPr>
          <w:lang w:eastAsia="zh-CN"/>
        </w:rPr>
        <w:t>service-based management architecture for MOCN</w:t>
      </w:r>
      <w:r>
        <w:rPr>
          <w:rFonts w:hint="eastAsia"/>
          <w:lang w:eastAsia="zh-CN"/>
        </w:rPr>
        <w:t xml:space="preserve">, and the comprehensive </w:t>
      </w:r>
      <w:r>
        <w:rPr>
          <w:lang w:eastAsia="zh-CN"/>
        </w:rPr>
        <w:t>service-based management architecture</w:t>
      </w:r>
      <w:r>
        <w:rPr>
          <w:rFonts w:hint="eastAsia"/>
          <w:lang w:eastAsia="zh-CN"/>
        </w:rPr>
        <w:t xml:space="preserve"> needs further study.</w:t>
      </w:r>
    </w:p>
    <w:p w:rsidR="001B291D" w:rsidRDefault="008B2788">
      <w:pPr>
        <w:rPr>
          <w:rFonts w:eastAsia="等线"/>
          <w:color w:val="000000"/>
          <w:lang w:eastAsia="zh-CN"/>
        </w:rPr>
      </w:pPr>
      <w:r>
        <w:rPr>
          <w:rFonts w:hint="eastAsia"/>
          <w:iCs/>
          <w:lang w:eastAsia="zh-CN"/>
        </w:rPr>
        <w:t>The management system of MOP should have the capability to allow authorized POP users to access, read and download data of conf</w:t>
      </w:r>
      <w:r>
        <w:rPr>
          <w:rFonts w:hint="eastAsia"/>
          <w:iCs/>
          <w:lang w:eastAsia="zh-CN"/>
        </w:rPr>
        <w:t xml:space="preserve">iguration, performance </w:t>
      </w:r>
      <w:r>
        <w:rPr>
          <w:iCs/>
          <w:lang w:eastAsia="zh-CN"/>
        </w:rPr>
        <w:t>metrics (including performance measurement and KPI)</w:t>
      </w:r>
      <w:r>
        <w:rPr>
          <w:rFonts w:hint="eastAsia"/>
          <w:iCs/>
          <w:lang w:eastAsia="zh-CN"/>
        </w:rPr>
        <w:t xml:space="preserve"> and alarms.</w:t>
      </w:r>
      <w:r>
        <w:rPr>
          <w:rFonts w:eastAsia="等线" w:hint="eastAsia"/>
          <w:color w:val="000000"/>
          <w:lang w:eastAsia="zh-CN"/>
        </w:rPr>
        <w:t xml:space="preserve">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users</w:t>
      </w:r>
      <w:r>
        <w:rPr>
          <w:lang w:eastAsia="zh-CN"/>
        </w:rPr>
        <w:t>'</w:t>
      </w:r>
      <w:r>
        <w:rPr>
          <w:rFonts w:hint="eastAsia"/>
          <w:lang w:eastAsia="zh-CN"/>
        </w:rPr>
        <w:t xml:space="preserve"> access and relevant system user permissions for each POP need to be studied</w:t>
      </w:r>
      <w:r>
        <w:rPr>
          <w:lang w:eastAsia="zh-CN"/>
        </w:rPr>
        <w:t>.</w:t>
      </w:r>
    </w:p>
    <w:p w:rsidR="001B291D" w:rsidRDefault="008B2788">
      <w:pPr>
        <w:pStyle w:val="30"/>
        <w:rPr>
          <w:lang w:eastAsia="zh-CN"/>
        </w:rPr>
      </w:pPr>
      <w:bookmarkStart w:id="105" w:name="_Toc177116721"/>
      <w:bookmarkStart w:id="106" w:name="_Toc177115482"/>
      <w:r>
        <w:rPr>
          <w:rStyle w:val="Style4"/>
          <w:i w:val="0"/>
          <w:color w:val="auto"/>
        </w:rPr>
        <w:t>5.</w:t>
      </w:r>
      <w:r>
        <w:rPr>
          <w:rStyle w:val="Style4"/>
          <w:rFonts w:hint="eastAsia"/>
          <w:i w:val="0"/>
          <w:color w:val="auto"/>
          <w:lang w:eastAsia="zh-CN"/>
        </w:rPr>
        <w:t>1</w:t>
      </w:r>
      <w:r>
        <w:rPr>
          <w:rStyle w:val="Style4"/>
          <w:i w:val="0"/>
          <w:color w:val="auto"/>
        </w:rPr>
        <w:t>.2</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i w:val="0"/>
          <w:color w:val="auto"/>
          <w:lang w:eastAsia="zh-CN"/>
        </w:rPr>
        <w:t>requirements</w:t>
      </w:r>
      <w:bookmarkEnd w:id="105"/>
      <w:bookmarkEnd w:id="106"/>
    </w:p>
    <w:p w:rsidR="001B291D" w:rsidRDefault="008B2788">
      <w:pPr>
        <w:rPr>
          <w:lang w:eastAsia="zh-CN"/>
        </w:rPr>
      </w:pPr>
      <w:r>
        <w:rPr>
          <w:rFonts w:hint="eastAsia"/>
          <w:b/>
          <w:kern w:val="2"/>
          <w:szCs w:val="18"/>
          <w:lang w:eastAsia="zh-CN" w:bidi="ar-KW"/>
        </w:rPr>
        <w:t>REQ-NetShare_Config-1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eastAsia="zh-CN"/>
        </w:rPr>
        <w:t xml:space="preserve"> </w:t>
      </w:r>
      <w:r>
        <w:rPr>
          <w:kern w:val="2"/>
          <w:szCs w:val="18"/>
          <w:lang w:eastAsia="zh-CN" w:bidi="ar-KW"/>
        </w:rPr>
        <w:t>MnS consumer</w:t>
      </w:r>
      <w:r>
        <w:rPr>
          <w:rFonts w:hint="eastAsia"/>
          <w:iCs/>
          <w:lang w:eastAsia="zh-CN"/>
        </w:rPr>
        <w:t xml:space="preserve"> to </w:t>
      </w:r>
      <w:r>
        <w:rPr>
          <w:kern w:val="2"/>
          <w:szCs w:val="18"/>
          <w:lang w:eastAsia="zh-CN" w:bidi="ar-KW"/>
        </w:rPr>
        <w:t xml:space="preserve">request </w:t>
      </w:r>
      <w:r>
        <w:rPr>
          <w:lang w:eastAsia="zh-CN"/>
        </w:rPr>
        <w:t>to</w:t>
      </w:r>
      <w:r>
        <w:rPr>
          <w:rFonts w:hint="eastAsia"/>
          <w:lang w:eastAsia="zh-CN"/>
        </w:rPr>
        <w:t xml:space="preserve"> access the MOP</w:t>
      </w:r>
      <w:r>
        <w:rPr>
          <w:lang w:eastAsia="zh-CN"/>
        </w:rPr>
        <w:t>'</w:t>
      </w:r>
      <w:r>
        <w:rPr>
          <w:rFonts w:hint="eastAsia"/>
          <w:lang w:eastAsia="zh-CN"/>
        </w:rPr>
        <w:t>s management system</w:t>
      </w:r>
      <w:r>
        <w:rPr>
          <w:lang w:eastAsia="zh-CN"/>
        </w:rPr>
        <w:t>.</w:t>
      </w:r>
    </w:p>
    <w:p w:rsidR="001B291D" w:rsidRDefault="008B2788">
      <w:pPr>
        <w:rPr>
          <w:lang w:eastAsia="zh-CN"/>
        </w:rPr>
      </w:pPr>
      <w:r>
        <w:rPr>
          <w:rFonts w:hint="eastAsia"/>
          <w:b/>
          <w:kern w:val="2"/>
          <w:szCs w:val="18"/>
          <w:lang w:eastAsia="zh-CN" w:bidi="ar-KW"/>
        </w:rPr>
        <w:t>REQ-NetShare_Config-2</w:t>
      </w:r>
      <w:r>
        <w:rPr>
          <w:b/>
          <w:kern w:val="2"/>
          <w:szCs w:val="18"/>
          <w:lang w:eastAsia="zh-CN" w:bidi="ar-KW"/>
        </w:rPr>
        <w:t>:</w:t>
      </w:r>
      <w:r>
        <w:rPr>
          <w:kern w:val="2"/>
          <w:szCs w:val="18"/>
          <w:lang w:eastAsia="zh-CN" w:bidi="ar-KW"/>
        </w:rPr>
        <w:t xml:space="preserve"> </w:t>
      </w:r>
      <w:r>
        <w:rPr>
          <w:lang w:eastAsia="zh-CN"/>
        </w:rPr>
        <w:t>The</w:t>
      </w:r>
      <w:r>
        <w:rPr>
          <w:rFonts w:hint="eastAsia"/>
          <w:lang w:eastAsia="zh-CN"/>
        </w:rPr>
        <w:t xml:space="preserve"> </w:t>
      </w:r>
      <w:r>
        <w:rPr>
          <w:kern w:val="2"/>
          <w:szCs w:val="18"/>
          <w:lang w:eastAsia="zh-CN" w:bidi="ar-KW"/>
        </w:rPr>
        <w:t>MnS producer</w:t>
      </w:r>
      <w:r>
        <w:rPr>
          <w:lang w:eastAsia="zh-CN"/>
        </w:rPr>
        <w:t xml:space="preserve"> </w:t>
      </w:r>
      <w:r>
        <w:rPr>
          <w:rFonts w:hint="eastAsia"/>
          <w:lang w:eastAsia="zh-CN"/>
        </w:rPr>
        <w:t xml:space="preserve">of MOP </w:t>
      </w:r>
      <w:r>
        <w:rPr>
          <w:lang w:eastAsia="zh-CN"/>
        </w:rPr>
        <w:t>sh</w:t>
      </w:r>
      <w:r>
        <w:rPr>
          <w:rFonts w:hint="eastAsia"/>
          <w:lang w:eastAsia="zh-CN"/>
        </w:rPr>
        <w:t>ould</w:t>
      </w:r>
      <w:r>
        <w:rPr>
          <w:lang w:eastAsia="zh-CN"/>
        </w:rPr>
        <w:t xml:space="preserve"> </w:t>
      </w:r>
      <w:r>
        <w:rPr>
          <w:rFonts w:hint="eastAsia"/>
          <w:iCs/>
          <w:lang w:eastAsia="zh-CN"/>
        </w:rPr>
        <w:t xml:space="preserve">allow or forbid </w:t>
      </w:r>
      <w:r>
        <w:rPr>
          <w:kern w:val="2"/>
          <w:szCs w:val="18"/>
          <w:lang w:eastAsia="zh-CN" w:bidi="ar-KW"/>
        </w:rPr>
        <w:t>MnS consumer</w:t>
      </w:r>
      <w:r>
        <w:rPr>
          <w:rFonts w:hint="eastAsia"/>
          <w:iCs/>
          <w:lang w:eastAsia="zh-CN"/>
        </w:rPr>
        <w:t xml:space="preserve"> to </w:t>
      </w:r>
      <w:r>
        <w:rPr>
          <w:lang w:eastAsia="zh-CN" w:bidi="ar-KW"/>
        </w:rPr>
        <w:t>obtain</w:t>
      </w:r>
      <w:r>
        <w:rPr>
          <w:rFonts w:hint="eastAsia"/>
          <w:lang w:eastAsia="zh-CN"/>
        </w:rPr>
        <w:t xml:space="preserve"> </w:t>
      </w:r>
      <w:r>
        <w:rPr>
          <w:rFonts w:hint="eastAsia"/>
          <w:iCs/>
          <w:lang w:eastAsia="zh-CN"/>
        </w:rPr>
        <w:t>configuration, performance and alarm d</w:t>
      </w:r>
      <w:r>
        <w:rPr>
          <w:rFonts w:hint="eastAsia"/>
          <w:iCs/>
          <w:lang w:eastAsia="zh-CN"/>
        </w:rPr>
        <w:t>ata</w:t>
      </w:r>
      <w:r>
        <w:rPr>
          <w:lang w:eastAsia="zh-CN"/>
        </w:rPr>
        <w:t>.</w:t>
      </w:r>
    </w:p>
    <w:p w:rsidR="001B291D" w:rsidRDefault="008B2788">
      <w:pPr>
        <w:rPr>
          <w:lang w:eastAsia="zh-CN"/>
        </w:rPr>
      </w:pPr>
      <w:r>
        <w:rPr>
          <w:rFonts w:hint="eastAsia"/>
          <w:b/>
          <w:kern w:val="2"/>
          <w:szCs w:val="18"/>
          <w:lang w:eastAsia="zh-CN" w:bidi="ar-KW"/>
        </w:rPr>
        <w:t>REQ-NetShare_Config-3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eastAsia="zh-CN"/>
        </w:rPr>
        <w:t>roles for each POP as MnS consumers</w:t>
      </w:r>
      <w:r>
        <w:rPr>
          <w:lang w:eastAsia="zh-CN"/>
        </w:rPr>
        <w:t>.</w:t>
      </w:r>
    </w:p>
    <w:p w:rsidR="001B291D" w:rsidRDefault="008B2788">
      <w:pPr>
        <w:pStyle w:val="30"/>
        <w:rPr>
          <w:lang w:eastAsia="zh-CN"/>
        </w:rPr>
      </w:pPr>
      <w:bookmarkStart w:id="107" w:name="_Toc177116722"/>
      <w:bookmarkStart w:id="108" w:name="_Toc177115483"/>
      <w:r>
        <w:rPr>
          <w:rStyle w:val="Style4"/>
          <w:i w:val="0"/>
          <w:color w:val="auto"/>
        </w:rPr>
        <w:lastRenderedPageBreak/>
        <w:t>5.</w:t>
      </w:r>
      <w:r>
        <w:rPr>
          <w:rStyle w:val="Style4"/>
          <w:rFonts w:hint="eastAsia"/>
          <w:i w:val="0"/>
          <w:color w:val="auto"/>
          <w:lang w:eastAsia="zh-CN"/>
        </w:rPr>
        <w:t>1</w:t>
      </w:r>
      <w:r>
        <w:rPr>
          <w:rStyle w:val="Style4"/>
          <w:i w:val="0"/>
          <w:color w:val="auto"/>
        </w:rPr>
        <w:t>.</w:t>
      </w:r>
      <w:r>
        <w:rPr>
          <w:rStyle w:val="Style4"/>
          <w:rFonts w:hint="eastAsia"/>
          <w:i w:val="0"/>
          <w:color w:val="auto"/>
          <w:lang w:eastAsia="zh-CN"/>
        </w:rPr>
        <w:t>3</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rFonts w:hint="eastAsia"/>
          <w:i w:val="0"/>
          <w:color w:val="auto"/>
          <w:lang w:eastAsia="zh-CN"/>
        </w:rPr>
        <w:t>solution</w:t>
      </w:r>
      <w:r>
        <w:rPr>
          <w:rStyle w:val="Style4"/>
          <w:i w:val="0"/>
          <w:color w:val="auto"/>
          <w:lang w:eastAsia="zh-CN"/>
        </w:rPr>
        <w:t>s</w:t>
      </w:r>
      <w:bookmarkEnd w:id="107"/>
      <w:bookmarkEnd w:id="108"/>
    </w:p>
    <w:p w:rsidR="001B291D" w:rsidRDefault="008B2788">
      <w:pPr>
        <w:pStyle w:val="40"/>
      </w:pPr>
      <w:bookmarkStart w:id="109" w:name="_Toc177115484"/>
      <w:bookmarkStart w:id="110" w:name="_Toc177116723"/>
      <w:r>
        <w:t>5.</w:t>
      </w:r>
      <w:r>
        <w:rPr>
          <w:rFonts w:hint="eastAsia"/>
          <w:lang w:eastAsia="zh-CN"/>
        </w:rPr>
        <w:t>1</w:t>
      </w:r>
      <w:r>
        <w:t>.3.1</w:t>
      </w:r>
      <w:r>
        <w:tab/>
        <w:t xml:space="preserve">Potential solution #1: Enhance the existing </w:t>
      </w:r>
      <w:r>
        <w:rPr>
          <w:rFonts w:hint="eastAsia"/>
        </w:rPr>
        <w:t xml:space="preserve">service-based management architecture </w:t>
      </w:r>
      <w:r>
        <w:rPr>
          <w:rFonts w:hint="eastAsia"/>
          <w:lang w:eastAsia="zh-CN"/>
        </w:rPr>
        <w:t xml:space="preserve">and management workflow </w:t>
      </w:r>
      <w:r>
        <w:rPr>
          <w:rFonts w:hint="eastAsia"/>
        </w:rPr>
        <w:t>for MOCN</w:t>
      </w:r>
      <w:bookmarkEnd w:id="109"/>
      <w:bookmarkEnd w:id="110"/>
    </w:p>
    <w:p w:rsidR="001B291D" w:rsidRDefault="008B2788">
      <w:pPr>
        <w:rPr>
          <w:kern w:val="2"/>
          <w:szCs w:val="18"/>
          <w:lang w:eastAsia="zh-CN" w:bidi="ar-KW"/>
        </w:rPr>
      </w:pPr>
      <w:r>
        <w:rPr>
          <w:rFonts w:hint="eastAsia"/>
          <w:kern w:val="2"/>
          <w:szCs w:val="18"/>
          <w:lang w:eastAsia="zh-CN" w:bidi="ar-KW"/>
        </w:rPr>
        <w:t>T</w:t>
      </w:r>
      <w:r>
        <w:rPr>
          <w:kern w:val="2"/>
          <w:szCs w:val="18"/>
          <w:lang w:eastAsia="zh-CN" w:bidi="ar-KW"/>
        </w:rPr>
        <w:t xml:space="preserve">his solution </w:t>
      </w:r>
      <w:r>
        <w:rPr>
          <w:rFonts w:hint="eastAsia"/>
          <w:kern w:val="2"/>
          <w:szCs w:val="18"/>
          <w:lang w:eastAsia="zh-CN" w:bidi="ar-KW"/>
        </w:rPr>
        <w:t xml:space="preserve">is </w:t>
      </w:r>
      <w:r>
        <w:rPr>
          <w:kern w:val="2"/>
          <w:szCs w:val="18"/>
          <w:lang w:eastAsia="zh-CN" w:bidi="ar-KW"/>
        </w:rPr>
        <w:t>propose</w:t>
      </w:r>
      <w:r>
        <w:rPr>
          <w:rFonts w:hint="eastAsia"/>
          <w:kern w:val="2"/>
          <w:szCs w:val="18"/>
          <w:lang w:eastAsia="zh-CN" w:bidi="ar-KW"/>
        </w:rPr>
        <w:t>d</w:t>
      </w:r>
      <w:r>
        <w:rPr>
          <w:kern w:val="2"/>
          <w:szCs w:val="18"/>
          <w:lang w:eastAsia="zh-CN" w:bidi="ar-KW"/>
        </w:rPr>
        <w:t xml:space="preserve"> to enhance </w:t>
      </w:r>
      <w:r>
        <w:rPr>
          <w:rFonts w:eastAsia="等线"/>
          <w:lang w:eastAsia="zh-CN" w:bidi="ar"/>
        </w:rPr>
        <w:t>s</w:t>
      </w:r>
      <w:r>
        <w:rPr>
          <w:lang w:eastAsia="zh-CN" w:bidi="ar"/>
        </w:rPr>
        <w:t>ervice-based management architecture for MOCN</w:t>
      </w:r>
      <w:r>
        <w:rPr>
          <w:kern w:val="2"/>
          <w:szCs w:val="18"/>
          <w:lang w:eastAsia="zh-CN" w:bidi="ar-KW"/>
        </w:rPr>
        <w:t xml:space="preserve"> defined in 3GPP TS </w:t>
      </w:r>
      <w:r>
        <w:rPr>
          <w:rFonts w:hint="eastAsia"/>
          <w:kern w:val="2"/>
          <w:szCs w:val="18"/>
          <w:lang w:eastAsia="zh-CN" w:bidi="ar-KW"/>
        </w:rPr>
        <w:t>32</w:t>
      </w:r>
      <w:r>
        <w:rPr>
          <w:kern w:val="2"/>
          <w:szCs w:val="18"/>
          <w:lang w:eastAsia="zh-CN" w:bidi="ar-KW"/>
        </w:rPr>
        <w:t>.</w:t>
      </w:r>
      <w:r>
        <w:rPr>
          <w:rFonts w:hint="eastAsia"/>
          <w:kern w:val="2"/>
          <w:szCs w:val="18"/>
          <w:lang w:eastAsia="zh-CN" w:bidi="ar-KW"/>
        </w:rPr>
        <w:t>130</w:t>
      </w:r>
      <w:r>
        <w:rPr>
          <w:kern w:val="2"/>
          <w:szCs w:val="18"/>
          <w:lang w:eastAsia="zh-CN" w:bidi="ar-KW"/>
        </w:rPr>
        <w:t> [</w:t>
      </w:r>
      <w:r>
        <w:rPr>
          <w:rFonts w:hint="eastAsia"/>
          <w:kern w:val="2"/>
          <w:szCs w:val="18"/>
          <w:lang w:eastAsia="zh-CN" w:bidi="ar-KW"/>
        </w:rPr>
        <w:t>4</w:t>
      </w:r>
      <w:r>
        <w:rPr>
          <w:kern w:val="2"/>
          <w:szCs w:val="18"/>
          <w:lang w:eastAsia="zh-CN" w:bidi="ar-KW"/>
        </w:rPr>
        <w:t>].</w:t>
      </w:r>
    </w:p>
    <w:p w:rsidR="001B291D" w:rsidRDefault="008B2788">
      <w:pPr>
        <w:pStyle w:val="TH"/>
        <w:rPr>
          <w:lang w:eastAsia="zh-CN" w:bidi="ar-KW"/>
        </w:rPr>
      </w:pPr>
      <w:r>
        <w:rPr>
          <w:lang w:eastAsia="zh-CN" w:bidi="ar-KW"/>
        </w:rPr>
        <w:object w:dxaOrig="6000" w:dyaOrig="4670">
          <v:shape id="_x0000_i1027" type="#_x0000_t75" style="width:300pt;height:233.5pt" o:ole="">
            <v:imagedata r:id="rId13" o:title="" croptop="6317f" cropbottom="6448f" cropleft="4934f" cropright="5363f"/>
          </v:shape>
          <o:OLEObject Type="Embed" ProgID="Visio.Drawing.11" ShapeID="_x0000_i1027" DrawAspect="Content" ObjectID="_1791294906" r:id="rId14"/>
        </w:object>
      </w:r>
    </w:p>
    <w:p w:rsidR="001B291D" w:rsidRDefault="008B2788">
      <w:pPr>
        <w:pStyle w:val="TF"/>
        <w:rPr>
          <w:lang w:eastAsia="zh-CN" w:bidi="ar-KW"/>
        </w:rPr>
      </w:pPr>
      <w:r>
        <w:rPr>
          <w:lang w:eastAsia="zh-CN" w:bidi="ar-KW"/>
        </w:rPr>
        <w:t xml:space="preserve">Figure </w:t>
      </w:r>
      <w:r>
        <w:t>5.</w:t>
      </w:r>
      <w:r>
        <w:rPr>
          <w:rFonts w:hint="eastAsia"/>
          <w:lang w:eastAsia="zh-CN"/>
        </w:rPr>
        <w:t>1</w:t>
      </w:r>
      <w:r>
        <w:t>.3.1-1</w:t>
      </w:r>
    </w:p>
    <w:p w:rsidR="001B291D" w:rsidRDefault="008B2788">
      <w:pPr>
        <w:pStyle w:val="30"/>
        <w:rPr>
          <w:rStyle w:val="Style4"/>
          <w:i w:val="0"/>
          <w:color w:val="auto"/>
        </w:rPr>
      </w:pPr>
      <w:bookmarkStart w:id="111" w:name="_Toc177115485"/>
      <w:bookmarkStart w:id="112" w:name="_Toc177116724"/>
      <w:r>
        <w:rPr>
          <w:rStyle w:val="Style4"/>
          <w:i w:val="0"/>
          <w:color w:val="auto"/>
        </w:rPr>
        <w:t>5.</w:t>
      </w:r>
      <w:r>
        <w:rPr>
          <w:rStyle w:val="Style4"/>
          <w:rFonts w:hint="eastAsia"/>
          <w:i w:val="0"/>
          <w:color w:val="auto"/>
          <w:lang w:eastAsia="zh-CN"/>
        </w:rPr>
        <w:t>1</w:t>
      </w:r>
      <w:r>
        <w:rPr>
          <w:rStyle w:val="Style4"/>
          <w:i w:val="0"/>
          <w:color w:val="auto"/>
        </w:rPr>
        <w:t>.4</w:t>
      </w:r>
      <w:r>
        <w:rPr>
          <w:rStyle w:val="Style4"/>
          <w:i w:val="0"/>
          <w:color w:val="auto"/>
        </w:rPr>
        <w:tab/>
        <w:t>Evaluation of potential solutions</w:t>
      </w:r>
      <w:bookmarkEnd w:id="111"/>
      <w:bookmarkEnd w:id="112"/>
    </w:p>
    <w:p w:rsidR="001B291D" w:rsidRDefault="008B2788">
      <w:pPr>
        <w:rPr>
          <w:lang w:eastAsia="zh-CN"/>
        </w:rPr>
      </w:pPr>
      <w:del w:id="113" w:author="王昭宁" w:date="2024-10-21T09:40:00Z">
        <w:r>
          <w:rPr>
            <w:rFonts w:hint="eastAsia"/>
            <w:kern w:val="2"/>
            <w:szCs w:val="18"/>
            <w:lang w:eastAsia="zh-CN" w:bidi="ar-KW"/>
          </w:rPr>
          <w:delText>T</w:delText>
        </w:r>
        <w:r>
          <w:rPr>
            <w:kern w:val="2"/>
            <w:szCs w:val="18"/>
            <w:lang w:eastAsia="zh-CN" w:bidi="ar-KW"/>
          </w:rPr>
          <w:delText>BD</w:delText>
        </w:r>
      </w:del>
      <w:ins w:id="114" w:author="王昭宁" w:date="2024-10-21T09:40:00Z">
        <w:r>
          <w:rPr>
            <w:kern w:val="2"/>
            <w:szCs w:val="18"/>
            <w:lang w:eastAsia="zh-CN" w:bidi="ar-KW"/>
          </w:rPr>
          <w:t xml:space="preserve">Only one potential solution is identified, which is </w:t>
        </w:r>
        <w:r>
          <w:rPr>
            <w:kern w:val="2"/>
            <w:szCs w:val="18"/>
            <w:lang w:eastAsia="zh-CN" w:bidi="ar-KW"/>
          </w:rPr>
          <w:t>feasible.</w:t>
        </w:r>
      </w:ins>
    </w:p>
    <w:p w:rsidR="001B291D" w:rsidRDefault="008B2788">
      <w:pPr>
        <w:pStyle w:val="2"/>
      </w:pPr>
      <w:bookmarkStart w:id="115" w:name="_Toc177116725"/>
      <w:bookmarkStart w:id="116" w:name="_Toc177115486"/>
      <w:r>
        <w:rPr>
          <w:rFonts w:hint="eastAsia"/>
          <w:lang w:eastAsia="zh-CN"/>
        </w:rPr>
        <w:t>5</w:t>
      </w:r>
      <w:r>
        <w:t>.</w:t>
      </w:r>
      <w:r>
        <w:rPr>
          <w:rFonts w:hint="eastAsia"/>
          <w:lang w:eastAsia="zh-CN"/>
        </w:rPr>
        <w:t>2</w:t>
      </w:r>
      <w:r>
        <w:tab/>
      </w:r>
      <w:r>
        <w:rPr>
          <w:rFonts w:hint="eastAsia"/>
          <w:lang w:eastAsia="zh-CN"/>
        </w:rPr>
        <w:t>Use Case</w:t>
      </w:r>
      <w:r>
        <w:t>#</w:t>
      </w:r>
      <w:r>
        <w:rPr>
          <w:rFonts w:hint="eastAsia"/>
          <w:lang w:eastAsia="zh-CN"/>
        </w:rPr>
        <w:t>2</w:t>
      </w:r>
      <w:r>
        <w:t xml:space="preserve">: </w:t>
      </w:r>
      <w:r>
        <w:rPr>
          <w:rFonts w:hint="eastAsia"/>
          <w:iCs/>
        </w:rPr>
        <w:t>Trace job and collection requirements for POPs</w:t>
      </w:r>
      <w:bookmarkEnd w:id="115"/>
      <w:bookmarkEnd w:id="116"/>
    </w:p>
    <w:p w:rsidR="001B291D" w:rsidRDefault="008B2788">
      <w:pPr>
        <w:pStyle w:val="30"/>
        <w:rPr>
          <w:lang w:eastAsia="ko-KR"/>
        </w:rPr>
      </w:pPr>
      <w:bookmarkStart w:id="117" w:name="_Toc177115487"/>
      <w:bookmarkStart w:id="118" w:name="_Toc177116726"/>
      <w:r>
        <w:rPr>
          <w:rFonts w:hint="eastAsia"/>
          <w:lang w:eastAsia="zh-CN"/>
        </w:rPr>
        <w:t>5</w:t>
      </w:r>
      <w:r>
        <w:rPr>
          <w:lang w:eastAsia="ko-KR"/>
        </w:rPr>
        <w:t>.</w:t>
      </w:r>
      <w:r>
        <w:rPr>
          <w:rFonts w:hint="eastAsia"/>
          <w:lang w:eastAsia="zh-CN"/>
        </w:rPr>
        <w:t>2</w:t>
      </w:r>
      <w:r>
        <w:rPr>
          <w:lang w:eastAsia="ko-KR"/>
        </w:rPr>
        <w:t>.1</w:t>
      </w:r>
      <w:r>
        <w:rPr>
          <w:lang w:eastAsia="ko-KR"/>
        </w:rPr>
        <w:tab/>
        <w:t>Description</w:t>
      </w:r>
      <w:bookmarkEnd w:id="117"/>
      <w:bookmarkEnd w:id="118"/>
    </w:p>
    <w:p w:rsidR="001B291D" w:rsidRDefault="008B2788">
      <w:pPr>
        <w:rPr>
          <w:lang w:eastAsia="zh-CN"/>
        </w:rPr>
      </w:pPr>
      <w:r>
        <w:rPr>
          <w:lang w:eastAsia="zh-CN"/>
        </w:rPr>
        <w:t xml:space="preserve">For </w:t>
      </w:r>
      <w:r>
        <w:rPr>
          <w:rFonts w:hint="eastAsia"/>
          <w:lang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eastAsia="zh-CN"/>
        </w:rPr>
        <w:t>s</w:t>
      </w:r>
      <w:r>
        <w:rPr>
          <w:lang w:eastAsia="zh-CN"/>
        </w:rPr>
        <w:t xml:space="preserve"> </w:t>
      </w:r>
      <w:r>
        <w:rPr>
          <w:rFonts w:hint="eastAsia"/>
          <w:lang w:eastAsia="zh-CN"/>
        </w:rPr>
        <w:t>require</w:t>
      </w:r>
      <w:r>
        <w:rPr>
          <w:lang w:eastAsia="zh-CN"/>
        </w:rPr>
        <w:t xml:space="preserve"> different data for personalized operation and maintenance services</w:t>
      </w:r>
      <w:r>
        <w:rPr>
          <w:rFonts w:hint="eastAsia"/>
          <w:lang w:eastAsia="zh-CN"/>
        </w:rPr>
        <w:t>, including collecting different trace and p</w:t>
      </w:r>
      <w:r>
        <w:rPr>
          <w:rFonts w:hint="eastAsia"/>
          <w:lang w:eastAsia="zh-CN"/>
        </w:rPr>
        <w:t>erformance data requirements</w:t>
      </w:r>
      <w:r>
        <w:rPr>
          <w:lang w:eastAsia="zh-CN"/>
        </w:rPr>
        <w:t>.</w:t>
      </w:r>
    </w:p>
    <w:p w:rsidR="001B291D" w:rsidRDefault="008B2788">
      <w:pPr>
        <w:pStyle w:val="EX"/>
        <w:rPr>
          <w:lang w:eastAsia="zh-CN"/>
        </w:rPr>
      </w:pPr>
      <w:r>
        <w:rPr>
          <w:lang w:eastAsia="zh-CN"/>
        </w:rPr>
        <w:t>EXAMPLE:</w:t>
      </w:r>
      <w:r>
        <w:rPr>
          <w:lang w:eastAsia="zh-CN"/>
        </w:rPr>
        <w:tab/>
        <w:t>T</w:t>
      </w:r>
      <w:r>
        <w:rPr>
          <w:rFonts w:hint="eastAsia"/>
          <w:lang w:eastAsia="zh-CN"/>
        </w:rPr>
        <w:t xml:space="preserve">he different trace data or </w:t>
      </w:r>
      <w:r>
        <w:rPr>
          <w:lang w:eastAsia="zh-CN"/>
        </w:rPr>
        <w:t>performance</w:t>
      </w:r>
      <w:r>
        <w:rPr>
          <w:rFonts w:hint="eastAsia"/>
          <w:lang w:eastAsia="zh-CN"/>
        </w:rPr>
        <w:t xml:space="preserve"> data with collection time window, collection requirements, etc., should be reported for each POP.</w:t>
      </w:r>
    </w:p>
    <w:p w:rsidR="001B291D" w:rsidRDefault="008B2788">
      <w:pPr>
        <w:rPr>
          <w:rFonts w:eastAsia="等线"/>
          <w:color w:val="000000"/>
          <w:lang w:eastAsia="zh-CN"/>
        </w:rPr>
      </w:pPr>
      <w:r>
        <w:rPr>
          <w:rFonts w:eastAsia="等线" w:hint="eastAsia"/>
          <w:color w:val="000000"/>
          <w:lang w:eastAsia="zh-CN"/>
        </w:rPr>
        <w:t xml:space="preserve">The existing specifications </w:t>
      </w:r>
      <w:r>
        <w:rPr>
          <w:rFonts w:eastAsia="等线"/>
          <w:color w:val="000000"/>
          <w:lang w:eastAsia="zh-CN"/>
        </w:rPr>
        <w:t xml:space="preserve">do </w:t>
      </w:r>
      <w:r>
        <w:rPr>
          <w:rFonts w:eastAsia="等线" w:hint="eastAsia"/>
          <w:color w:val="000000"/>
          <w:lang w:eastAsia="zh-CN"/>
        </w:rPr>
        <w:t>not provide some descriptions of t</w:t>
      </w:r>
      <w:r>
        <w:rPr>
          <w:rFonts w:hint="eastAsia"/>
          <w:iCs/>
        </w:rPr>
        <w:t>race job</w:t>
      </w:r>
      <w:r>
        <w:rPr>
          <w:rFonts w:hint="eastAsia"/>
          <w:iCs/>
          <w:lang w:eastAsia="zh-CN"/>
        </w:rPr>
        <w:t>,</w:t>
      </w:r>
      <w:r>
        <w:rPr>
          <w:rFonts w:hint="eastAsia"/>
          <w:iCs/>
        </w:rPr>
        <w:t xml:space="preserve"> collection</w:t>
      </w:r>
      <w:r>
        <w:rPr>
          <w:rFonts w:eastAsia="等线" w:hint="eastAsia"/>
          <w:color w:val="000000"/>
          <w:lang w:eastAsia="zh-CN"/>
        </w:rPr>
        <w:t xml:space="preserve"> flows and </w:t>
      </w:r>
      <w:r>
        <w:rPr>
          <w:rFonts w:hint="eastAsia"/>
          <w:iCs/>
          <w:lang w:eastAsia="zh-CN"/>
        </w:rPr>
        <w:t xml:space="preserve">interface </w:t>
      </w:r>
      <w:r>
        <w:rPr>
          <w:rFonts w:eastAsia="等线" w:hint="eastAsia"/>
          <w:color w:val="000000"/>
          <w:lang w:eastAsia="zh-CN"/>
        </w:rPr>
        <w:t xml:space="preserve">details for NG-RAN MOCN network sharing scenario.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trace job and </w:t>
      </w:r>
      <w:r>
        <w:rPr>
          <w:rFonts w:hint="eastAsia"/>
          <w:iCs/>
        </w:rPr>
        <w:t>collection</w:t>
      </w:r>
      <w:r>
        <w:rPr>
          <w:rFonts w:hint="eastAsia"/>
          <w:lang w:eastAsia="zh-CN"/>
        </w:rPr>
        <w:t xml:space="preserve"> requirements for POPs need to be studied</w:t>
      </w:r>
      <w:r>
        <w:rPr>
          <w:lang w:eastAsia="zh-CN"/>
        </w:rPr>
        <w:t>.</w:t>
      </w:r>
    </w:p>
    <w:p w:rsidR="001B291D" w:rsidRDefault="008B2788">
      <w:pPr>
        <w:pStyle w:val="30"/>
        <w:rPr>
          <w:rStyle w:val="Style4"/>
          <w:i w:val="0"/>
          <w:color w:val="auto"/>
          <w:lang w:eastAsia="zh-CN"/>
        </w:rPr>
      </w:pPr>
      <w:bookmarkStart w:id="119" w:name="_Toc177116727"/>
      <w:bookmarkStart w:id="120" w:name="_Toc177115488"/>
      <w:r>
        <w:rPr>
          <w:rStyle w:val="Style4"/>
          <w:i w:val="0"/>
          <w:color w:val="auto"/>
        </w:rPr>
        <w:t>5.</w:t>
      </w:r>
      <w:r>
        <w:rPr>
          <w:rStyle w:val="Style4"/>
          <w:rFonts w:hint="eastAsia"/>
          <w:i w:val="0"/>
          <w:color w:val="auto"/>
          <w:lang w:eastAsia="zh-CN"/>
        </w:rPr>
        <w:t>2</w:t>
      </w:r>
      <w:r>
        <w:rPr>
          <w:rStyle w:val="Style4"/>
          <w:i w:val="0"/>
          <w:color w:val="auto"/>
        </w:rPr>
        <w:t>.2</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i w:val="0"/>
          <w:color w:val="auto"/>
          <w:lang w:eastAsia="zh-CN"/>
        </w:rPr>
        <w:t>requirements</w:t>
      </w:r>
      <w:bookmarkEnd w:id="119"/>
      <w:bookmarkEnd w:id="120"/>
    </w:p>
    <w:p w:rsidR="001B291D" w:rsidRDefault="008B2788">
      <w:pPr>
        <w:rPr>
          <w:lang w:eastAsia="zh-CN"/>
        </w:rPr>
      </w:pPr>
      <w:r>
        <w:rPr>
          <w:b/>
          <w:bCs/>
          <w:lang w:eastAsia="zh-CN"/>
        </w:rPr>
        <w:t>REQ-NetShare_TraceConfig-1:</w:t>
      </w:r>
      <w:r>
        <w:rPr>
          <w:rFonts w:hint="eastAsia"/>
          <w:b/>
          <w:bCs/>
          <w:lang w:eastAsia="zh-CN"/>
        </w:rPr>
        <w:t xml:space="preserve"> </w:t>
      </w:r>
      <w:r>
        <w:rPr>
          <w:lang w:eastAsia="zh-CN"/>
        </w:rPr>
        <w:t>The 3GPP ma</w:t>
      </w:r>
      <w:r>
        <w:rPr>
          <w:lang w:eastAsia="zh-CN"/>
        </w:rPr>
        <w:t>nagement system of the MOP should have the capability to support operator-specific management data collection jobs.</w:t>
      </w:r>
    </w:p>
    <w:p w:rsidR="001B291D" w:rsidRDefault="008B2788">
      <w:pPr>
        <w:pStyle w:val="30"/>
        <w:rPr>
          <w:rStyle w:val="Style4"/>
          <w:i w:val="0"/>
          <w:color w:val="auto"/>
          <w:lang w:eastAsia="zh-CN"/>
        </w:rPr>
      </w:pPr>
      <w:bookmarkStart w:id="121" w:name="_Toc177116728"/>
      <w:bookmarkStart w:id="122" w:name="_Toc177115489"/>
      <w:r>
        <w:rPr>
          <w:rStyle w:val="Style4"/>
          <w:i w:val="0"/>
          <w:color w:val="auto"/>
        </w:rPr>
        <w:t>5.</w:t>
      </w:r>
      <w:r>
        <w:rPr>
          <w:rStyle w:val="Style4"/>
          <w:rFonts w:hint="eastAsia"/>
          <w:i w:val="0"/>
          <w:color w:val="auto"/>
          <w:lang w:eastAsia="zh-CN"/>
        </w:rPr>
        <w:t>2</w:t>
      </w:r>
      <w:r>
        <w:rPr>
          <w:rStyle w:val="Style4"/>
          <w:i w:val="0"/>
          <w:color w:val="auto"/>
        </w:rPr>
        <w:t>.</w:t>
      </w:r>
      <w:r>
        <w:rPr>
          <w:rStyle w:val="Style4"/>
          <w:rFonts w:hint="eastAsia"/>
          <w:i w:val="0"/>
          <w:color w:val="auto"/>
          <w:lang w:eastAsia="zh-CN"/>
        </w:rPr>
        <w:t>3</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rFonts w:hint="eastAsia"/>
          <w:i w:val="0"/>
          <w:color w:val="auto"/>
          <w:lang w:eastAsia="zh-CN"/>
        </w:rPr>
        <w:t>solution</w:t>
      </w:r>
      <w:r>
        <w:rPr>
          <w:rStyle w:val="Style4"/>
          <w:i w:val="0"/>
          <w:color w:val="auto"/>
          <w:lang w:eastAsia="zh-CN"/>
        </w:rPr>
        <w:t>s</w:t>
      </w:r>
      <w:bookmarkEnd w:id="121"/>
      <w:bookmarkEnd w:id="122"/>
    </w:p>
    <w:p w:rsidR="001B291D" w:rsidRDefault="008B2788">
      <w:pPr>
        <w:rPr>
          <w:lang w:eastAsia="zh-CN"/>
        </w:rPr>
      </w:pPr>
      <w:r>
        <w:rPr>
          <w:lang w:eastAsia="zh-CN"/>
        </w:rPr>
        <w:t xml:space="preserve">Following are the </w:t>
      </w:r>
      <w:del w:id="123" w:author="王昭宁" w:date="2024-10-21T10:05:00Z">
        <w:r>
          <w:rPr>
            <w:lang w:eastAsia="zh-CN"/>
          </w:rPr>
          <w:delText xml:space="preserve">two </w:delText>
        </w:r>
      </w:del>
      <w:r>
        <w:rPr>
          <w:lang w:eastAsia="zh-CN"/>
        </w:rPr>
        <w:t xml:space="preserve">enhancements to support the requirements above based on existing </w:t>
      </w:r>
      <w:r>
        <w:t>ManagementDataCollection</w:t>
      </w:r>
      <w:r>
        <w:rPr>
          <w:lang w:eastAsia="zh-CN"/>
        </w:rPr>
        <w:t xml:space="preserve"> in</w:t>
      </w:r>
      <w:r>
        <w:rPr>
          <w:lang w:eastAsia="zh-CN"/>
        </w:rPr>
        <w:t xml:space="preserve"> 3GPP TS 28.</w:t>
      </w:r>
      <w:r>
        <w:rPr>
          <w:rFonts w:hint="eastAsia"/>
          <w:lang w:eastAsia="zh-CN"/>
        </w:rPr>
        <w:t>622</w:t>
      </w:r>
      <w:r>
        <w:rPr>
          <w:lang w:eastAsia="zh-CN"/>
        </w:rPr>
        <w:t xml:space="preserve"> [</w:t>
      </w:r>
      <w:r>
        <w:rPr>
          <w:rFonts w:hint="eastAsia"/>
          <w:lang w:eastAsia="zh-CN"/>
        </w:rPr>
        <w:t>6</w:t>
      </w:r>
      <w:r>
        <w:rPr>
          <w:lang w:eastAsia="zh-CN"/>
        </w:rPr>
        <w:t>].</w:t>
      </w:r>
    </w:p>
    <w:p w:rsidR="001B291D" w:rsidRDefault="008B2788">
      <w:pPr>
        <w:rPr>
          <w:lang w:eastAsia="zh-CN"/>
        </w:rPr>
      </w:pPr>
      <w:r>
        <w:rPr>
          <w:rFonts w:hint="eastAsia"/>
          <w:b/>
          <w:lang w:eastAsia="zh-CN"/>
        </w:rPr>
        <w:lastRenderedPageBreak/>
        <w:t>E</w:t>
      </w:r>
      <w:r>
        <w:rPr>
          <w:b/>
          <w:lang w:eastAsia="zh-CN"/>
        </w:rPr>
        <w:t>nhancement Aspect 1:</w:t>
      </w:r>
      <w:r>
        <w:rPr>
          <w:rFonts w:hint="eastAsia"/>
          <w:b/>
          <w:lang w:eastAsia="zh-CN"/>
        </w:rPr>
        <w:t xml:space="preserve"> </w:t>
      </w:r>
      <w:r>
        <w:rPr>
          <w:rFonts w:hint="eastAsia"/>
          <w:lang w:eastAsia="zh-CN"/>
        </w:rPr>
        <w:t>A</w:t>
      </w:r>
      <w:r>
        <w:rPr>
          <w:lang w:eastAsia="zh-CN"/>
        </w:rPr>
        <w:t xml:space="preserve">dd </w:t>
      </w:r>
      <w:r>
        <w:rPr>
          <w:kern w:val="2"/>
          <w:szCs w:val="18"/>
          <w:lang w:eastAsia="zh-CN" w:bidi="ar-KW"/>
        </w:rPr>
        <w:t>attribute "</w:t>
      </w:r>
      <w:r>
        <w:rPr>
          <w:rFonts w:ascii="Courier New" w:hAnsi="Courier New" w:hint="eastAsia"/>
          <w:lang w:eastAsia="zh-CN"/>
        </w:rPr>
        <w:t>jobid</w:t>
      </w:r>
      <w:r>
        <w:rPr>
          <w:kern w:val="2"/>
          <w:szCs w:val="18"/>
          <w:lang w:eastAsia="zh-CN" w:bidi="ar-KW"/>
        </w:rPr>
        <w:t>"</w:t>
      </w:r>
      <w:r>
        <w:rPr>
          <w:rFonts w:hint="eastAsia"/>
          <w:kern w:val="2"/>
          <w:szCs w:val="18"/>
          <w:lang w:eastAsia="zh-CN" w:bidi="ar-KW"/>
        </w:rPr>
        <w:t xml:space="preserve"> to</w:t>
      </w:r>
      <w:r>
        <w:rPr>
          <w:kern w:val="2"/>
          <w:szCs w:val="18"/>
          <w:lang w:eastAsia="zh-CN" w:bidi="ar-KW"/>
        </w:rPr>
        <w:t xml:space="preserve"> </w:t>
      </w:r>
      <w:r>
        <w:t>ManagementDataCollection</w:t>
      </w:r>
      <w:r>
        <w:rPr>
          <w:lang w:eastAsia="zh-CN"/>
        </w:rPr>
        <w:t xml:space="preserve"> to </w:t>
      </w:r>
      <w:r>
        <w:rPr>
          <w:rFonts w:hint="eastAsia"/>
          <w:lang w:eastAsia="zh-CN"/>
        </w:rPr>
        <w:t>identify</w:t>
      </w:r>
      <w:r>
        <w:rPr>
          <w:lang w:eastAsia="zh-CN"/>
        </w:rPr>
        <w:t xml:space="preserve"> the operator-specific management data collection job</w:t>
      </w:r>
      <w:r>
        <w:rPr>
          <w:rFonts w:hint="eastAsia"/>
          <w:lang w:eastAsia="zh-CN"/>
        </w:rPr>
        <w:t>.</w:t>
      </w:r>
    </w:p>
    <w:p w:rsidR="001B291D" w:rsidRDefault="008B2788">
      <w:pPr>
        <w:rPr>
          <w:lang w:eastAsia="zh-CN"/>
        </w:rPr>
      </w:pPr>
      <w:r>
        <w:rPr>
          <w:rFonts w:hint="eastAsia"/>
          <w:b/>
          <w:lang w:eastAsia="zh-CN"/>
        </w:rPr>
        <w:t>E</w:t>
      </w:r>
      <w:r>
        <w:rPr>
          <w:b/>
          <w:lang w:eastAsia="zh-CN"/>
        </w:rPr>
        <w:t xml:space="preserve">nhancement Aspect </w:t>
      </w:r>
      <w:r>
        <w:rPr>
          <w:rFonts w:hint="eastAsia"/>
          <w:b/>
          <w:lang w:eastAsia="zh-CN"/>
        </w:rPr>
        <w:t>2</w:t>
      </w:r>
      <w:r>
        <w:rPr>
          <w:b/>
          <w:lang w:eastAsia="zh-CN"/>
        </w:rPr>
        <w:t>:</w:t>
      </w:r>
      <w:r>
        <w:rPr>
          <w:rFonts w:hint="eastAsia"/>
          <w:b/>
          <w:lang w:eastAsia="zh-CN"/>
        </w:rPr>
        <w:t xml:space="preserve"> </w:t>
      </w:r>
      <w:r>
        <w:rPr>
          <w:rFonts w:hint="eastAsia"/>
          <w:lang w:eastAsia="zh-CN"/>
        </w:rPr>
        <w:t xml:space="preserve">Add a description of how to identify PLMN by using </w:t>
      </w:r>
      <w:r>
        <w:rPr>
          <w:rFonts w:ascii="Courier New" w:hAnsi="Courier New" w:hint="eastAsia"/>
          <w:lang w:eastAsia="zh-CN"/>
        </w:rPr>
        <w:t>PLMNId</w:t>
      </w:r>
      <w:r>
        <w:rPr>
          <w:rFonts w:hint="eastAsia"/>
          <w:lang w:eastAsia="zh-CN"/>
        </w:rPr>
        <w:t xml:space="preserve"> as the value of </w:t>
      </w:r>
      <w:r>
        <w:rPr>
          <w:rFonts w:ascii="Courier New" w:hAnsi="Courier New" w:hint="eastAsia"/>
          <w:lang w:eastAsia="zh-CN"/>
        </w:rPr>
        <w:t>jobid</w:t>
      </w:r>
      <w:r>
        <w:rPr>
          <w:lang w:eastAsia="zh-CN"/>
        </w:rPr>
        <w:t>.</w:t>
      </w:r>
    </w:p>
    <w:p w:rsidR="001B291D" w:rsidRDefault="008B2788">
      <w:pPr>
        <w:pStyle w:val="NO"/>
        <w:rPr>
          <w:lang w:eastAsia="zh-CN"/>
        </w:rPr>
      </w:pPr>
      <w:r>
        <w:rPr>
          <w:lang w:eastAsia="zh-CN"/>
        </w:rPr>
        <w:t>NOTE</w:t>
      </w:r>
      <w:r>
        <w:t>:</w:t>
      </w:r>
      <w:r>
        <w:tab/>
      </w:r>
      <w:r>
        <w:rPr>
          <w:rFonts w:ascii="Courier New" w:hAnsi="Courier New" w:hint="eastAsia"/>
          <w:lang w:eastAsia="zh-CN"/>
        </w:rPr>
        <w:t>PLMNInfoList</w:t>
      </w:r>
      <w:r>
        <w:rPr>
          <w:lang w:eastAsia="zh-CN"/>
        </w:rPr>
        <w:t xml:space="preserve"> and </w:t>
      </w:r>
      <w:r>
        <w:rPr>
          <w:rFonts w:ascii="Courier New" w:hAnsi="Courier New" w:hint="eastAsia"/>
          <w:lang w:eastAsia="zh-CN"/>
        </w:rPr>
        <w:t>PLMNId</w:t>
      </w:r>
      <w:r>
        <w:t xml:space="preserve"> is defined in 3GPP TS 28.</w:t>
      </w:r>
      <w:r>
        <w:rPr>
          <w:rFonts w:hint="eastAsia"/>
          <w:lang w:eastAsia="zh-CN"/>
        </w:rPr>
        <w:t>541</w:t>
      </w:r>
      <w:r>
        <w:t xml:space="preserve"> </w:t>
      </w:r>
      <w:r>
        <w:rPr>
          <w:rFonts w:hint="eastAsia"/>
          <w:lang w:eastAsia="zh-CN"/>
        </w:rPr>
        <w:t>[8</w:t>
      </w:r>
      <w:r>
        <w:t>].</w:t>
      </w:r>
    </w:p>
    <w:p w:rsidR="001B291D" w:rsidRDefault="008B2788">
      <w:pPr>
        <w:rPr>
          <w:kern w:val="2"/>
          <w:szCs w:val="18"/>
          <w:lang w:eastAsia="zh-CN" w:bidi="ar-KW"/>
        </w:rPr>
      </w:pPr>
      <w:r>
        <w:rPr>
          <w:rFonts w:hint="eastAsia"/>
          <w:b/>
          <w:lang w:eastAsia="zh-CN"/>
        </w:rPr>
        <w:t>E</w:t>
      </w:r>
      <w:r>
        <w:rPr>
          <w:b/>
          <w:lang w:eastAsia="zh-CN"/>
        </w:rPr>
        <w:t>nhancement Aspect 3:</w:t>
      </w:r>
      <w:r>
        <w:rPr>
          <w:bCs/>
          <w:lang w:eastAsia="zh-CN"/>
        </w:rPr>
        <w:t xml:space="preserve"> A</w:t>
      </w:r>
      <w:r>
        <w:rPr>
          <w:lang w:eastAsia="zh-CN"/>
        </w:rPr>
        <w:t xml:space="preserve">dd </w:t>
      </w:r>
      <w:r>
        <w:rPr>
          <w:rFonts w:hint="eastAsia"/>
          <w:lang w:eastAsia="zh-CN"/>
        </w:rPr>
        <w:t xml:space="preserve">attributes related to role </w:t>
      </w:r>
      <w:r>
        <w:rPr>
          <w:kern w:val="2"/>
          <w:szCs w:val="18"/>
          <w:lang w:eastAsia="zh-CN" w:bidi="ar-KW"/>
        </w:rPr>
        <w:t>"</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lang w:eastAsia="zh-CN"/>
        </w:rPr>
        <w:t xml:space="preserve"> of</w:t>
      </w:r>
      <w:r>
        <w:rPr>
          <w:kern w:val="2"/>
          <w:szCs w:val="18"/>
          <w:lang w:eastAsia="zh-CN" w:bidi="ar-KW"/>
        </w:rPr>
        <w:t xml:space="preserve"> </w:t>
      </w:r>
      <w:r>
        <w:t>ManagementDataCollection</w:t>
      </w:r>
      <w:r>
        <w:rPr>
          <w:kern w:val="2"/>
          <w:szCs w:val="18"/>
          <w:lang w:eastAsia="zh-CN" w:bidi="ar-KW"/>
        </w:rPr>
        <w:t>. The "</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rFonts w:hint="eastAsia"/>
          <w:kern w:val="2"/>
          <w:szCs w:val="18"/>
          <w:lang w:eastAsia="zh-CN" w:bidi="ar-KW"/>
        </w:rPr>
        <w:t xml:space="preserve"> </w:t>
      </w:r>
      <w:r>
        <w:rPr>
          <w:kern w:val="2"/>
          <w:szCs w:val="18"/>
          <w:lang w:eastAsia="zh-CN" w:bidi="ar-KW"/>
        </w:rPr>
        <w:t xml:space="preserve">represents the </w:t>
      </w:r>
      <w:r>
        <w:rPr>
          <w:rFonts w:hint="eastAsia"/>
          <w:kern w:val="2"/>
          <w:szCs w:val="18"/>
          <w:lang w:eastAsia="zh-CN" w:bidi="ar-KW"/>
        </w:rPr>
        <w:t xml:space="preserve">DN of </w:t>
      </w:r>
      <w:r>
        <w:rPr>
          <w:rFonts w:ascii="Courier New" w:hAnsi="Courier New" w:cs="Courier New"/>
        </w:rPr>
        <w:t>Trac</w:t>
      </w:r>
      <w:r>
        <w:rPr>
          <w:rFonts w:ascii="Courier New" w:hAnsi="Courier New" w:cs="Courier New"/>
        </w:rPr>
        <w:t>eJob</w:t>
      </w:r>
      <w:r>
        <w:t xml:space="preserve"> IOC</w:t>
      </w:r>
      <w:r>
        <w:rPr>
          <w:rFonts w:hint="eastAsia"/>
          <w:kern w:val="2"/>
          <w:szCs w:val="18"/>
          <w:lang w:eastAsia="zh-CN" w:bidi="ar-KW"/>
        </w:rPr>
        <w:t xml:space="preserve"> and </w:t>
      </w:r>
      <w:r>
        <w:rPr>
          <w:rFonts w:ascii="Courier New" w:hAnsi="Courier New" w:cs="Courier New"/>
        </w:rPr>
        <w:t>PerfMetricJob</w:t>
      </w:r>
      <w:r>
        <w:t xml:space="preserve"> IOC</w:t>
      </w:r>
      <w:r>
        <w:rPr>
          <w:kern w:val="2"/>
          <w:szCs w:val="18"/>
          <w:lang w:eastAsia="zh-CN" w:bidi="ar-KW"/>
        </w:rPr>
        <w:t>.</w:t>
      </w:r>
    </w:p>
    <w:p w:rsidR="001B291D" w:rsidRDefault="008B2788">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eastAsia="等线" w:hint="eastAsia"/>
          <w:lang w:eastAsia="zh-CN" w:bidi="ar"/>
        </w:rPr>
        <w:t>in 3GPP TS 32.130</w:t>
      </w:r>
      <w:r>
        <w:rPr>
          <w:rFonts w:eastAsia="等线"/>
          <w:lang w:eastAsia="zh-CN" w:bidi="ar"/>
        </w:rPr>
        <w:t xml:space="preserve"> </w:t>
      </w:r>
      <w:r>
        <w:rPr>
          <w:rFonts w:eastAsia="等线" w:hint="eastAsia"/>
          <w:lang w:eastAsia="zh-CN" w:bidi="ar"/>
        </w:rPr>
        <w:t>[4]</w:t>
      </w:r>
      <w:r>
        <w:rPr>
          <w:kern w:val="2"/>
          <w:szCs w:val="18"/>
          <w:lang w:eastAsia="zh-CN" w:bidi="ar-KW"/>
        </w:rPr>
        <w:t>:</w:t>
      </w:r>
    </w:p>
    <w:p w:rsidR="001B291D" w:rsidRDefault="008B2788">
      <w:pPr>
        <w:pStyle w:val="B1"/>
        <w:rPr>
          <w:lang w:eastAsia="zh-CN" w:bidi="ar-KW"/>
        </w:rPr>
      </w:pPr>
      <w:r>
        <w:rPr>
          <w:rFonts w:hint="eastAsia"/>
          <w:lang w:eastAsia="zh-CN" w:bidi="ar-KW"/>
        </w:rPr>
        <w:t>-</w:t>
      </w:r>
      <w:r>
        <w:rPr>
          <w:lang w:eastAsia="zh-CN" w:bidi="ar-KW"/>
        </w:rPr>
        <w:tab/>
        <w:t>A</w:t>
      </w:r>
      <w:r>
        <w:rPr>
          <w:rFonts w:hint="eastAsia"/>
          <w:lang w:eastAsia="zh-CN" w:bidi="ar-KW"/>
        </w:rPr>
        <w:t xml:space="preserve">dd the description of how to use </w:t>
      </w:r>
      <w:r>
        <w:rPr>
          <w:lang w:eastAsia="zh-CN" w:bidi="ar-KW"/>
        </w:rPr>
        <w:t>ManagementDataCollection</w:t>
      </w:r>
      <w:r>
        <w:rPr>
          <w:rFonts w:hint="eastAsia"/>
          <w:lang w:eastAsia="zh-CN" w:bidi="ar-KW"/>
        </w:rPr>
        <w:t xml:space="preserve"> to support operator-specific management data collection job.</w:t>
      </w:r>
    </w:p>
    <w:p w:rsidR="001B291D" w:rsidRDefault="008B2788">
      <w:pPr>
        <w:pStyle w:val="30"/>
        <w:rPr>
          <w:rStyle w:val="Style4"/>
          <w:i w:val="0"/>
          <w:color w:val="auto"/>
        </w:rPr>
      </w:pPr>
      <w:bookmarkStart w:id="124" w:name="_Toc177115490"/>
      <w:bookmarkStart w:id="125" w:name="_Toc177116729"/>
      <w:r>
        <w:rPr>
          <w:rStyle w:val="Style4"/>
          <w:i w:val="0"/>
          <w:color w:val="auto"/>
        </w:rPr>
        <w:t>5.</w:t>
      </w:r>
      <w:r>
        <w:rPr>
          <w:rStyle w:val="Style4"/>
          <w:rFonts w:hint="eastAsia"/>
          <w:i w:val="0"/>
          <w:color w:val="auto"/>
          <w:lang w:eastAsia="zh-CN"/>
        </w:rPr>
        <w:t>2</w:t>
      </w:r>
      <w:r>
        <w:rPr>
          <w:rStyle w:val="Style4"/>
          <w:i w:val="0"/>
          <w:color w:val="auto"/>
        </w:rPr>
        <w:t>.4</w:t>
      </w:r>
      <w:r>
        <w:rPr>
          <w:rStyle w:val="Style4"/>
          <w:i w:val="0"/>
          <w:color w:val="auto"/>
        </w:rPr>
        <w:tab/>
        <w:t xml:space="preserve">Evaluation of potential </w:t>
      </w:r>
      <w:r>
        <w:rPr>
          <w:rStyle w:val="Style4"/>
          <w:i w:val="0"/>
          <w:color w:val="auto"/>
        </w:rPr>
        <w:t>solutions</w:t>
      </w:r>
      <w:bookmarkEnd w:id="124"/>
      <w:bookmarkEnd w:id="125"/>
    </w:p>
    <w:p w:rsidR="005B1B43" w:rsidRDefault="008B2788" w:rsidP="005B1B43">
      <w:pPr>
        <w:rPr>
          <w:ins w:id="126" w:author="zhaoning" w:date="2024-10-24T17:04:00Z"/>
          <w:kern w:val="2"/>
          <w:szCs w:val="18"/>
          <w:lang w:eastAsia="zh-CN" w:bidi="ar-KW"/>
        </w:rPr>
      </w:pPr>
      <w:ins w:id="127" w:author="王昭宁" w:date="2024-10-21T14:46:00Z">
        <w:r w:rsidRPr="005B1B43">
          <w:rPr>
            <w:kern w:val="2"/>
            <w:szCs w:val="18"/>
            <w:lang w:eastAsia="zh-CN" w:bidi="ar-KW"/>
          </w:rPr>
          <w:t>Only one potential solution is identified, which is feasible.</w:t>
        </w:r>
      </w:ins>
    </w:p>
    <w:p w:rsidR="001B291D" w:rsidRDefault="008B2788" w:rsidP="005B1B43">
      <w:pPr>
        <w:rPr>
          <w:del w:id="128" w:author="王昭宁" w:date="2024-10-21T14:46:00Z"/>
          <w:lang w:eastAsia="zh-CN"/>
        </w:rPr>
      </w:pPr>
      <w:del w:id="129" w:author="王昭宁" w:date="2024-10-21T14:46:00Z">
        <w:r>
          <w:rPr>
            <w:rFonts w:hint="eastAsia"/>
            <w:kern w:val="2"/>
            <w:szCs w:val="18"/>
            <w:lang w:eastAsia="zh-CN" w:bidi="ar-KW"/>
          </w:rPr>
          <w:delText>T</w:delText>
        </w:r>
        <w:r>
          <w:rPr>
            <w:kern w:val="2"/>
            <w:szCs w:val="18"/>
            <w:lang w:eastAsia="zh-CN" w:bidi="ar-KW"/>
          </w:rPr>
          <w:delText>BD</w:delText>
        </w:r>
      </w:del>
    </w:p>
    <w:p w:rsidR="001B291D" w:rsidRDefault="008B2788">
      <w:pPr>
        <w:pStyle w:val="2"/>
      </w:pPr>
      <w:bookmarkStart w:id="130" w:name="_Toc177116730"/>
      <w:bookmarkStart w:id="131" w:name="_Toc177115491"/>
      <w:r>
        <w:rPr>
          <w:rFonts w:hint="eastAsia"/>
          <w:lang w:eastAsia="zh-CN"/>
        </w:rPr>
        <w:t>5</w:t>
      </w:r>
      <w:r>
        <w:t>.</w:t>
      </w:r>
      <w:r>
        <w:rPr>
          <w:rFonts w:hint="eastAsia"/>
          <w:lang w:eastAsia="zh-CN"/>
        </w:rPr>
        <w:t>3</w:t>
      </w:r>
      <w:r>
        <w:tab/>
      </w:r>
      <w:r>
        <w:rPr>
          <w:rFonts w:hint="eastAsia"/>
          <w:lang w:eastAsia="zh-CN"/>
        </w:rPr>
        <w:t>Use Case</w:t>
      </w:r>
      <w:r>
        <w:t>#</w:t>
      </w:r>
      <w:r>
        <w:rPr>
          <w:rFonts w:hint="eastAsia"/>
          <w:lang w:eastAsia="zh-CN"/>
        </w:rPr>
        <w:t>3</w:t>
      </w:r>
      <w:r>
        <w:t xml:space="preserve">: </w:t>
      </w:r>
      <w:r>
        <w:rPr>
          <w:lang w:eastAsia="zh-CN"/>
        </w:rPr>
        <w:t>S-RAN management of Indirect Network Sharing</w:t>
      </w:r>
      <w:bookmarkEnd w:id="130"/>
      <w:bookmarkEnd w:id="131"/>
    </w:p>
    <w:p w:rsidR="001B291D" w:rsidRDefault="008B2788">
      <w:pPr>
        <w:pStyle w:val="30"/>
        <w:rPr>
          <w:lang w:eastAsia="ko-KR"/>
        </w:rPr>
      </w:pPr>
      <w:bookmarkStart w:id="132" w:name="_Toc177116731"/>
      <w:bookmarkStart w:id="133" w:name="_Toc177115492"/>
      <w:r>
        <w:rPr>
          <w:rFonts w:hint="eastAsia"/>
          <w:lang w:eastAsia="zh-CN"/>
        </w:rPr>
        <w:t>5</w:t>
      </w:r>
      <w:r>
        <w:rPr>
          <w:lang w:eastAsia="ko-KR"/>
        </w:rPr>
        <w:t>.</w:t>
      </w:r>
      <w:r>
        <w:rPr>
          <w:rFonts w:hint="eastAsia"/>
          <w:lang w:eastAsia="zh-CN"/>
        </w:rPr>
        <w:t>3</w:t>
      </w:r>
      <w:r>
        <w:rPr>
          <w:lang w:eastAsia="ko-KR"/>
        </w:rPr>
        <w:t>.1</w:t>
      </w:r>
      <w:r>
        <w:rPr>
          <w:lang w:eastAsia="ko-KR"/>
        </w:rPr>
        <w:tab/>
        <w:t>Description</w:t>
      </w:r>
      <w:bookmarkEnd w:id="132"/>
      <w:bookmarkEnd w:id="133"/>
    </w:p>
    <w:p w:rsidR="001B291D" w:rsidRDefault="008B2788">
      <w:pPr>
        <w:rPr>
          <w:lang w:eastAsia="zh-CN"/>
        </w:rPr>
      </w:pPr>
      <w:r>
        <w:rPr>
          <w:rFonts w:hint="eastAsia"/>
          <w:lang w:eastAsia="zh-CN"/>
        </w:rPr>
        <w:t xml:space="preserve">According to </w:t>
      </w:r>
      <w:r>
        <w:rPr>
          <w:lang w:eastAsia="zh-CN"/>
        </w:rPr>
        <w:t xml:space="preserve">3GPP </w:t>
      </w:r>
      <w:r>
        <w:rPr>
          <w:rFonts w:hint="eastAsia"/>
          <w:lang w:eastAsia="zh-CN"/>
        </w:rPr>
        <w:t>TS 22.261</w:t>
      </w:r>
      <w:r>
        <w:rPr>
          <w:lang w:eastAsia="zh-CN"/>
        </w:rPr>
        <w:t xml:space="preserve"> </w:t>
      </w:r>
      <w:r>
        <w:rPr>
          <w:rFonts w:hint="eastAsia"/>
          <w:lang w:eastAsia="zh-CN"/>
        </w:rPr>
        <w:t>[2], Indirect Network Sharing is defined as follow:</w:t>
      </w:r>
    </w:p>
    <w:p w:rsidR="001B291D" w:rsidRDefault="008B2788">
      <w:pPr>
        <w:pStyle w:val="B1"/>
        <w:rPr>
          <w:lang w:eastAsia="zh-CN"/>
        </w:rPr>
      </w:pPr>
      <w:r>
        <w:rPr>
          <w:lang w:eastAsia="zh-CN"/>
        </w:rPr>
        <w:tab/>
        <w:t>"</w:t>
      </w:r>
      <w:r>
        <w:rPr>
          <w:i/>
          <w:iCs/>
          <w:lang w:eastAsia="zh-CN"/>
        </w:rPr>
        <w:t xml:space="preserve">a type of NG-RAN </w:t>
      </w:r>
      <w:r>
        <w:rPr>
          <w:i/>
          <w:iCs/>
          <w:lang w:eastAsia="zh-CN"/>
        </w:rPr>
        <w:t>Sharing in which the communication between the Shared NG-RAN and the Participating Operator's core network is routed through the Hosting NG-RAN Operator's core network</w:t>
      </w:r>
      <w:r>
        <w:t>"</w:t>
      </w:r>
      <w:r>
        <w:rPr>
          <w:rFonts w:hint="eastAsia"/>
          <w:lang w:eastAsia="zh-CN"/>
        </w:rPr>
        <w:t>.</w:t>
      </w:r>
    </w:p>
    <w:p w:rsidR="001B291D" w:rsidRDefault="008B2788">
      <w:pPr>
        <w:rPr>
          <w:rFonts w:eastAsia="等线"/>
          <w:color w:val="000000"/>
          <w:lang w:eastAsia="zh-CN"/>
        </w:rPr>
      </w:pPr>
      <w:r>
        <w:rPr>
          <w:rFonts w:eastAsia="等线" w:hint="eastAsia"/>
          <w:color w:val="000000"/>
          <w:lang w:eastAsia="zh-CN"/>
        </w:rPr>
        <w:t>Therefore, Indirect Network Sharing is proposed to share NG-RAN indirectly through cor</w:t>
      </w:r>
      <w:r>
        <w:rPr>
          <w:rFonts w:eastAsia="等线" w:hint="eastAsia"/>
          <w:color w:val="000000"/>
          <w:lang w:eastAsia="zh-CN"/>
        </w:rPr>
        <w:t>e network. Regarding 5G MOCN, NG-RAN is shared directly by the connection to each POP</w:t>
      </w:r>
      <w:r>
        <w:rPr>
          <w:rFonts w:eastAsia="等线"/>
          <w:color w:val="000000"/>
          <w:lang w:eastAsia="zh-CN"/>
        </w:rPr>
        <w:t>'</w:t>
      </w:r>
      <w:r>
        <w:rPr>
          <w:rFonts w:eastAsia="等线" w:hint="eastAsia"/>
          <w:color w:val="000000"/>
          <w:lang w:eastAsia="zh-CN"/>
        </w:rPr>
        <w:t>s core network. According to the definition of S-RAN in 3GPP TS 32.130</w:t>
      </w:r>
      <w:r>
        <w:rPr>
          <w:rFonts w:eastAsia="等线"/>
          <w:color w:val="000000"/>
          <w:lang w:eastAsia="zh-CN"/>
        </w:rPr>
        <w:t xml:space="preserve"> </w:t>
      </w:r>
      <w:r>
        <w:rPr>
          <w:rFonts w:eastAsia="等线" w:hint="eastAsia"/>
          <w:color w:val="000000"/>
          <w:lang w:eastAsia="zh-CN"/>
        </w:rPr>
        <w:t>[4], shared NG-RAN in the Indirect Network Sharing scenario might be identified as S-RAN. As a resu</w:t>
      </w:r>
      <w:r>
        <w:rPr>
          <w:rFonts w:eastAsia="等线" w:hint="eastAsia"/>
          <w:color w:val="000000"/>
          <w:lang w:eastAsia="zh-CN"/>
        </w:rPr>
        <w:t xml:space="preserve">lt, each POP in the Indirect Network Sharing scenario could have </w:t>
      </w:r>
      <w:r>
        <w:rPr>
          <w:rFonts w:eastAsia="等线"/>
          <w:color w:val="000000"/>
          <w:lang w:eastAsia="zh-CN"/>
        </w:rPr>
        <w:t>requirements</w:t>
      </w:r>
      <w:r>
        <w:rPr>
          <w:rFonts w:eastAsia="等线" w:hint="eastAsia"/>
          <w:color w:val="000000"/>
          <w:lang w:eastAsia="zh-CN"/>
        </w:rPr>
        <w:t xml:space="preserve"> to manage S-RAN. The hosting operator, as MOP in the Indirect Network Sharing scenario, should have capabilities to allow authorized consumers to manage S-RAN.</w:t>
      </w:r>
    </w:p>
    <w:p w:rsidR="001B291D" w:rsidRDefault="008B2788">
      <w:pPr>
        <w:pStyle w:val="30"/>
        <w:rPr>
          <w:i/>
          <w:iCs/>
          <w:lang w:eastAsia="zh-CN"/>
        </w:rPr>
      </w:pPr>
      <w:bookmarkStart w:id="134" w:name="_Toc177115493"/>
      <w:bookmarkStart w:id="135" w:name="_Toc177116732"/>
      <w:r>
        <w:rPr>
          <w:rStyle w:val="Style4"/>
          <w:i w:val="0"/>
          <w:iCs w:val="0"/>
          <w:color w:val="auto"/>
        </w:rPr>
        <w:t>5.</w:t>
      </w:r>
      <w:r>
        <w:rPr>
          <w:rStyle w:val="Style4"/>
          <w:rFonts w:hint="eastAsia"/>
          <w:i w:val="0"/>
          <w:iCs w:val="0"/>
          <w:color w:val="auto"/>
          <w:lang w:eastAsia="zh-CN"/>
        </w:rPr>
        <w:t>3</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w:t>
      </w:r>
      <w:r>
        <w:rPr>
          <w:rStyle w:val="Style4"/>
          <w:i w:val="0"/>
          <w:iCs w:val="0"/>
          <w:color w:val="auto"/>
          <w:lang w:eastAsia="zh-CN"/>
        </w:rPr>
        <w:t>quirements</w:t>
      </w:r>
      <w:bookmarkEnd w:id="134"/>
      <w:bookmarkEnd w:id="135"/>
    </w:p>
    <w:p w:rsidR="001B291D" w:rsidRDefault="008B2788">
      <w:pPr>
        <w:rPr>
          <w:lang w:eastAsia="zh-CN"/>
        </w:rPr>
      </w:pPr>
      <w:r>
        <w:rPr>
          <w:rFonts w:hint="eastAsia"/>
          <w:b/>
          <w:kern w:val="2"/>
          <w:szCs w:val="18"/>
          <w:lang w:eastAsia="zh-CN" w:bidi="ar-KW"/>
        </w:rPr>
        <w:t>REQ-NetShare_Req-1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w:t>
      </w:r>
    </w:p>
    <w:p w:rsidR="001B291D" w:rsidRDefault="008B2788">
      <w:pPr>
        <w:pStyle w:val="30"/>
        <w:rPr>
          <w:rStyle w:val="Style4"/>
          <w:i w:val="0"/>
          <w:color w:val="auto"/>
          <w:lang w:eastAsia="zh-CN"/>
        </w:rPr>
      </w:pPr>
      <w:bookmarkStart w:id="136" w:name="_Toc177116733"/>
      <w:bookmarkStart w:id="137" w:name="_Toc177115494"/>
      <w:r>
        <w:rPr>
          <w:rStyle w:val="Style4"/>
          <w:i w:val="0"/>
          <w:color w:val="auto"/>
        </w:rPr>
        <w:t>5.</w:t>
      </w:r>
      <w:r>
        <w:rPr>
          <w:rStyle w:val="Style4"/>
          <w:rFonts w:hint="eastAsia"/>
          <w:i w:val="0"/>
          <w:color w:val="auto"/>
          <w:lang w:eastAsia="zh-CN"/>
        </w:rPr>
        <w:t>3</w:t>
      </w:r>
      <w:r>
        <w:rPr>
          <w:rStyle w:val="Style4"/>
          <w:i w:val="0"/>
          <w:color w:val="auto"/>
        </w:rPr>
        <w:t>.</w:t>
      </w:r>
      <w:r>
        <w:rPr>
          <w:rStyle w:val="Style4"/>
          <w:rFonts w:hint="eastAsia"/>
          <w:i w:val="0"/>
          <w:color w:val="auto"/>
          <w:lang w:eastAsia="zh-CN"/>
        </w:rPr>
        <w:t>3</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rFonts w:hint="eastAsia"/>
          <w:i w:val="0"/>
          <w:color w:val="auto"/>
          <w:lang w:eastAsia="zh-CN"/>
        </w:rPr>
        <w:t>solution</w:t>
      </w:r>
      <w:r>
        <w:rPr>
          <w:rStyle w:val="Style4"/>
          <w:i w:val="0"/>
          <w:color w:val="auto"/>
          <w:lang w:eastAsia="zh-CN"/>
        </w:rPr>
        <w:t>s</w:t>
      </w:r>
      <w:bookmarkEnd w:id="136"/>
      <w:bookmarkEnd w:id="137"/>
    </w:p>
    <w:p w:rsidR="001B291D" w:rsidRDefault="008B2788">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in </w:t>
      </w:r>
      <w:r>
        <w:rPr>
          <w:rFonts w:hint="eastAsia"/>
          <w:kern w:val="2"/>
          <w:szCs w:val="18"/>
          <w:lang w:eastAsia="zh-CN" w:bidi="ar-KW"/>
        </w:rPr>
        <w:t>m</w:t>
      </w:r>
      <w:r>
        <w:rPr>
          <w:rFonts w:eastAsia="等线"/>
          <w:lang w:bidi="ar"/>
        </w:rPr>
        <w:t>anagement workflows</w:t>
      </w:r>
      <w:r>
        <w:rPr>
          <w:rFonts w:eastAsia="等线" w:hint="eastAsia"/>
          <w:lang w:eastAsia="zh-CN" w:bidi="ar"/>
        </w:rPr>
        <w:t xml:space="preserve"> in 3GPP TS 32.130</w:t>
      </w:r>
      <w:r>
        <w:rPr>
          <w:rFonts w:eastAsia="等线"/>
          <w:lang w:eastAsia="zh-CN" w:bidi="ar"/>
        </w:rPr>
        <w:t xml:space="preserve"> </w:t>
      </w:r>
      <w:r>
        <w:rPr>
          <w:rFonts w:eastAsia="等线" w:hint="eastAsia"/>
          <w:lang w:eastAsia="zh-CN" w:bidi="ar"/>
        </w:rPr>
        <w:t>[4]</w:t>
      </w:r>
      <w:r>
        <w:rPr>
          <w:kern w:val="2"/>
          <w:szCs w:val="18"/>
          <w:lang w:eastAsia="zh-CN" w:bidi="ar-KW"/>
        </w:rPr>
        <w:t>:</w:t>
      </w:r>
    </w:p>
    <w:p w:rsidR="001B291D" w:rsidRDefault="008B2788">
      <w:pPr>
        <w:pStyle w:val="aa"/>
        <w:numPr>
          <w:ilvl w:val="0"/>
          <w:numId w:val="4"/>
        </w:numPr>
        <w:ind w:left="568" w:hanging="284"/>
        <w:rPr>
          <w:lang w:eastAsia="zh-CN" w:bidi="ar-KW"/>
        </w:rPr>
      </w:pPr>
      <w:r>
        <w:rPr>
          <w:rFonts w:hint="eastAsia"/>
          <w:lang w:eastAsia="zh-CN" w:bidi="ar-KW"/>
        </w:rPr>
        <w:t>Add descriptions to support for management of Indirect Network Sharing as follows:</w:t>
      </w:r>
    </w:p>
    <w:p w:rsidR="001B291D" w:rsidRDefault="008B2788">
      <w:pPr>
        <w:pStyle w:val="B2"/>
        <w:rPr>
          <w:lang w:eastAsia="zh-CN" w:bidi="ar-KW"/>
        </w:rPr>
      </w:pPr>
      <w:r>
        <w:rPr>
          <w:b/>
          <w:bCs/>
          <w:lang w:eastAsia="zh-CN" w:bidi="ar-KW"/>
        </w:rPr>
        <w:tab/>
        <w:t>REQ-NS_GEN-CON-2:</w:t>
      </w:r>
      <w:r>
        <w:rPr>
          <w:lang w:eastAsia="zh-CN" w:bidi="ar-KW"/>
        </w:rPr>
        <w:t xml:space="preserve"> The 3GPP management system of the MOP shall support a capabi</w:t>
      </w:r>
      <w:r>
        <w:rPr>
          <w:lang w:eastAsia="zh-CN" w:bidi="ar-KW"/>
        </w:rPr>
        <w:t>lity allowing its authorized consumer to manage S-RAN according to any of the following scenarios:</w:t>
      </w:r>
    </w:p>
    <w:p w:rsidR="001B291D" w:rsidRDefault="008B2788">
      <w:pPr>
        <w:pStyle w:val="B3"/>
        <w:ind w:left="1276" w:hanging="425"/>
        <w:rPr>
          <w:lang w:eastAsia="zh-CN" w:bidi="ar-KW"/>
        </w:rPr>
      </w:pPr>
      <w:r>
        <w:rPr>
          <w:lang w:eastAsia="zh-CN" w:bidi="ar-KW"/>
        </w:rPr>
        <w:t>i)</w:t>
      </w:r>
      <w:r>
        <w:rPr>
          <w:lang w:eastAsia="zh-CN" w:bidi="ar-KW"/>
        </w:rPr>
        <w:tab/>
        <w:t>Multi-Operator Core Network.</w:t>
      </w:r>
    </w:p>
    <w:p w:rsidR="001B291D" w:rsidRDefault="008B2788">
      <w:pPr>
        <w:pStyle w:val="B3"/>
        <w:ind w:left="1276" w:hanging="425"/>
        <w:rPr>
          <w:lang w:eastAsia="zh-CN" w:bidi="ar-KW"/>
        </w:rPr>
      </w:pPr>
      <w:r>
        <w:rPr>
          <w:lang w:eastAsia="zh-CN" w:bidi="ar-KW"/>
        </w:rPr>
        <w:t>ii)</w:t>
      </w:r>
      <w:r>
        <w:rPr>
          <w:lang w:eastAsia="zh-CN" w:bidi="ar-KW"/>
        </w:rPr>
        <w:tab/>
        <w:t>Gateway Core Network.</w:t>
      </w:r>
    </w:p>
    <w:p w:rsidR="001B291D" w:rsidRDefault="008B2788">
      <w:pPr>
        <w:pStyle w:val="B3"/>
        <w:ind w:left="1276" w:hanging="425"/>
        <w:rPr>
          <w:lang w:eastAsia="zh-CN" w:bidi="ar-KW"/>
        </w:rPr>
      </w:pPr>
      <w:r>
        <w:rPr>
          <w:rFonts w:hint="eastAsia"/>
          <w:lang w:eastAsia="zh-CN" w:bidi="ar-KW"/>
        </w:rPr>
        <w:t>iii</w:t>
      </w:r>
      <w:r>
        <w:rPr>
          <w:lang w:eastAsia="zh-CN" w:bidi="ar-KW"/>
        </w:rPr>
        <w:t>)</w:t>
      </w:r>
      <w:r>
        <w:rPr>
          <w:lang w:eastAsia="zh-CN" w:bidi="ar-KW"/>
        </w:rPr>
        <w:tab/>
      </w:r>
      <w:r>
        <w:rPr>
          <w:rFonts w:hint="eastAsia"/>
          <w:lang w:eastAsia="zh-CN" w:bidi="ar-KW"/>
        </w:rPr>
        <w:t>Indirect Network Sharing</w:t>
      </w:r>
      <w:r>
        <w:rPr>
          <w:lang w:eastAsia="zh-CN" w:bidi="ar-KW"/>
        </w:rPr>
        <w:t>.</w:t>
      </w:r>
    </w:p>
    <w:p w:rsidR="001B291D" w:rsidRDefault="008B2788">
      <w:pPr>
        <w:pStyle w:val="aa"/>
        <w:numPr>
          <w:ilvl w:val="0"/>
          <w:numId w:val="4"/>
        </w:numPr>
        <w:ind w:left="568" w:hanging="284"/>
        <w:rPr>
          <w:lang w:eastAsia="zh-CN" w:bidi="ar-KW"/>
        </w:rPr>
      </w:pPr>
      <w:r>
        <w:rPr>
          <w:rFonts w:hint="eastAsia"/>
          <w:lang w:eastAsia="zh-CN" w:bidi="ar-KW"/>
        </w:rPr>
        <w:t>Add the management architecture diagram for Indirect Network Sharing</w:t>
      </w:r>
      <w:r>
        <w:rPr>
          <w:lang w:eastAsia="zh-CN" w:bidi="ar-KW"/>
        </w:rPr>
        <w:t>.</w:t>
      </w:r>
    </w:p>
    <w:p w:rsidR="001B291D" w:rsidRDefault="008B2788">
      <w:pPr>
        <w:pStyle w:val="30"/>
        <w:rPr>
          <w:rStyle w:val="Style4"/>
          <w:i w:val="0"/>
          <w:color w:val="auto"/>
        </w:rPr>
      </w:pPr>
      <w:bookmarkStart w:id="138" w:name="_Toc177116734"/>
      <w:bookmarkStart w:id="139" w:name="_Toc177115495"/>
      <w:r>
        <w:rPr>
          <w:rStyle w:val="Style4"/>
          <w:i w:val="0"/>
          <w:color w:val="auto"/>
        </w:rPr>
        <w:lastRenderedPageBreak/>
        <w:t>5.</w:t>
      </w:r>
      <w:r>
        <w:rPr>
          <w:rStyle w:val="Style4"/>
          <w:rFonts w:hint="eastAsia"/>
          <w:i w:val="0"/>
          <w:color w:val="auto"/>
          <w:lang w:eastAsia="zh-CN"/>
        </w:rPr>
        <w:t>3</w:t>
      </w:r>
      <w:r>
        <w:rPr>
          <w:rStyle w:val="Style4"/>
          <w:i w:val="0"/>
          <w:color w:val="auto"/>
        </w:rPr>
        <w:t>.4</w:t>
      </w:r>
      <w:r>
        <w:rPr>
          <w:rStyle w:val="Style4"/>
          <w:i w:val="0"/>
          <w:color w:val="auto"/>
        </w:rPr>
        <w:tab/>
        <w:t>Evaluation of potential solutions</w:t>
      </w:r>
      <w:bookmarkEnd w:id="138"/>
      <w:bookmarkEnd w:id="139"/>
    </w:p>
    <w:p w:rsidR="001B291D" w:rsidRDefault="008B2788">
      <w:pPr>
        <w:rPr>
          <w:del w:id="140" w:author="王昭宁" w:date="2024-10-21T09:41:00Z"/>
          <w:kern w:val="2"/>
          <w:szCs w:val="18"/>
          <w:lang w:eastAsia="zh-CN" w:bidi="ar-KW"/>
        </w:rPr>
      </w:pPr>
      <w:ins w:id="141" w:author="王昭宁" w:date="2024-10-21T09:41:00Z">
        <w:r>
          <w:rPr>
            <w:kern w:val="2"/>
            <w:szCs w:val="18"/>
            <w:lang w:eastAsia="zh-CN" w:bidi="ar-KW"/>
          </w:rPr>
          <w:t>Only one potential solution is identified, which is feasible.</w:t>
        </w:r>
      </w:ins>
      <w:del w:id="142" w:author="王昭宁" w:date="2024-10-21T09:41:00Z">
        <w:r>
          <w:rPr>
            <w:rFonts w:hint="eastAsia"/>
            <w:kern w:val="2"/>
            <w:szCs w:val="18"/>
            <w:lang w:eastAsia="zh-CN" w:bidi="ar-KW"/>
          </w:rPr>
          <w:delText>T</w:delText>
        </w:r>
        <w:r>
          <w:rPr>
            <w:kern w:val="2"/>
            <w:szCs w:val="18"/>
            <w:lang w:eastAsia="zh-CN" w:bidi="ar-KW"/>
          </w:rPr>
          <w:delText>BD</w:delText>
        </w:r>
      </w:del>
    </w:p>
    <w:p w:rsidR="001B291D" w:rsidRDefault="008B2788">
      <w:pPr>
        <w:pStyle w:val="2"/>
      </w:pPr>
      <w:bookmarkStart w:id="143" w:name="_Toc177115496"/>
      <w:bookmarkStart w:id="144" w:name="_Toc177116735"/>
      <w:r>
        <w:rPr>
          <w:rFonts w:hint="eastAsia"/>
          <w:lang w:eastAsia="zh-CN"/>
        </w:rPr>
        <w:t>5</w:t>
      </w:r>
      <w:r>
        <w:t>.</w:t>
      </w:r>
      <w:r>
        <w:rPr>
          <w:rFonts w:hint="eastAsia"/>
          <w:lang w:eastAsia="zh-CN"/>
        </w:rPr>
        <w:t>4</w:t>
      </w:r>
      <w:r>
        <w:tab/>
      </w:r>
      <w:r>
        <w:rPr>
          <w:rFonts w:hint="eastAsia"/>
          <w:lang w:eastAsia="zh-CN"/>
        </w:rPr>
        <w:t>Use Case</w:t>
      </w:r>
      <w:r>
        <w:t>#</w:t>
      </w:r>
      <w:r>
        <w:rPr>
          <w:rFonts w:hint="eastAsia"/>
          <w:lang w:eastAsia="zh-CN"/>
        </w:rPr>
        <w:t>4</w:t>
      </w:r>
      <w:r>
        <w:t xml:space="preserve">: </w:t>
      </w:r>
      <w:r>
        <w:rPr>
          <w:rFonts w:hint="eastAsia"/>
          <w:lang w:eastAsia="zh-CN"/>
        </w:rPr>
        <w:t xml:space="preserve">RAN </w:t>
      </w:r>
      <w:r>
        <w:rPr>
          <w:lang w:eastAsia="zh-CN"/>
        </w:rPr>
        <w:t>configuration management support for Indirect Network Sharing</w:t>
      </w:r>
      <w:bookmarkEnd w:id="143"/>
      <w:bookmarkEnd w:id="144"/>
    </w:p>
    <w:p w:rsidR="001B291D" w:rsidRDefault="008B2788">
      <w:pPr>
        <w:pStyle w:val="30"/>
        <w:rPr>
          <w:lang w:eastAsia="ko-KR"/>
        </w:rPr>
      </w:pPr>
      <w:bookmarkStart w:id="145" w:name="_Toc177115497"/>
      <w:bookmarkStart w:id="146" w:name="_Toc177116736"/>
      <w:r>
        <w:rPr>
          <w:rFonts w:hint="eastAsia"/>
          <w:lang w:eastAsia="zh-CN"/>
        </w:rPr>
        <w:t>5</w:t>
      </w:r>
      <w:r>
        <w:rPr>
          <w:lang w:eastAsia="ko-KR"/>
        </w:rPr>
        <w:t>.</w:t>
      </w:r>
      <w:r>
        <w:rPr>
          <w:rFonts w:hint="eastAsia"/>
          <w:lang w:eastAsia="zh-CN"/>
        </w:rPr>
        <w:t>4</w:t>
      </w:r>
      <w:r>
        <w:rPr>
          <w:lang w:eastAsia="ko-KR"/>
        </w:rPr>
        <w:t>.1</w:t>
      </w:r>
      <w:r>
        <w:rPr>
          <w:lang w:eastAsia="ko-KR"/>
        </w:rPr>
        <w:tab/>
        <w:t>Description</w:t>
      </w:r>
      <w:bookmarkEnd w:id="145"/>
      <w:bookmarkEnd w:id="146"/>
    </w:p>
    <w:p w:rsidR="001B291D" w:rsidRDefault="008B2788">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xml:space="preserve">], Indirect </w:t>
      </w:r>
      <w:r>
        <w:rPr>
          <w:rFonts w:hint="eastAsia"/>
          <w:lang w:eastAsia="zh-CN"/>
        </w:rPr>
        <w:t>Network Sharing is supported as follow:</w:t>
      </w:r>
    </w:p>
    <w:p w:rsidR="001B291D" w:rsidRDefault="008B2788">
      <w:pPr>
        <w:pStyle w:val="B1"/>
        <w:rPr>
          <w:lang w:eastAsia="zh-CN"/>
        </w:rPr>
      </w:pPr>
      <w:r>
        <w:rPr>
          <w:lang w:eastAsia="zh-CN"/>
        </w:rPr>
        <w:tab/>
        <w:t>"</w:t>
      </w:r>
      <w:r>
        <w:rPr>
          <w:i/>
          <w:iCs/>
          <w:lang w:eastAsia="zh-CN"/>
        </w:rPr>
        <w:t>For Indirect Network Sharing, the shared RAN is broadcasting multiple PLMN IDs, including the PLMN ID which represents the hosting operator and the PLMN IDs which represent participating operators.</w:t>
      </w:r>
      <w:r>
        <w:t>".</w:t>
      </w:r>
    </w:p>
    <w:p w:rsidR="001B291D" w:rsidRDefault="008B2788">
      <w:pPr>
        <w:rPr>
          <w:rFonts w:eastAsia="等线"/>
          <w:color w:val="000000"/>
          <w:lang w:eastAsia="zh-CN"/>
        </w:rPr>
      </w:pPr>
      <w:r>
        <w:rPr>
          <w:rFonts w:eastAsia="等线" w:hint="eastAsia"/>
          <w:color w:val="000000"/>
          <w:lang w:eastAsia="zh-CN"/>
        </w:rPr>
        <w:t>To achieve the</w:t>
      </w:r>
      <w:r>
        <w:rPr>
          <w:rFonts w:eastAsia="等线" w:hint="eastAsia"/>
          <w:color w:val="000000"/>
          <w:lang w:eastAsia="zh-CN"/>
        </w:rPr>
        <w:t xml:space="preserve"> management of RAN sharing for Indirect Network Sharing, multiple PLMN IDs with same Cell identity broadcast and multiple Cell identity broadcast are supposed to be supported configuring.</w:t>
      </w:r>
    </w:p>
    <w:p w:rsidR="001B291D" w:rsidRDefault="008B2788">
      <w:pPr>
        <w:pStyle w:val="30"/>
        <w:rPr>
          <w:i/>
          <w:iCs/>
          <w:lang w:eastAsia="zh-CN"/>
        </w:rPr>
      </w:pPr>
      <w:bookmarkStart w:id="147" w:name="_Toc177115498"/>
      <w:bookmarkStart w:id="148" w:name="_Toc177116737"/>
      <w:r>
        <w:rPr>
          <w:rStyle w:val="Style4"/>
          <w:i w:val="0"/>
          <w:iCs w:val="0"/>
          <w:color w:val="auto"/>
        </w:rPr>
        <w:t>5.</w:t>
      </w:r>
      <w:r>
        <w:rPr>
          <w:rStyle w:val="Style4"/>
          <w:rFonts w:hint="eastAsia"/>
          <w:i w:val="0"/>
          <w:iCs w:val="0"/>
          <w:color w:val="auto"/>
          <w:lang w:eastAsia="zh-CN"/>
        </w:rPr>
        <w:t>4</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requirements</w:t>
      </w:r>
      <w:bookmarkEnd w:id="147"/>
      <w:bookmarkEnd w:id="148"/>
    </w:p>
    <w:p w:rsidR="001B291D" w:rsidRDefault="008B2788">
      <w:pPr>
        <w:rPr>
          <w:lang w:eastAsia="zh-CN"/>
        </w:rPr>
      </w:pPr>
      <w:r>
        <w:rPr>
          <w:rFonts w:hint="eastAsia"/>
          <w:b/>
          <w:kern w:val="2"/>
          <w:szCs w:val="18"/>
          <w:lang w:eastAsia="zh-CN" w:bidi="ar-KW"/>
        </w:rPr>
        <w:t>REQ-NetShare-RAN-Cfg_Req-1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 individually for each POP.</w:t>
      </w:r>
    </w:p>
    <w:p w:rsidR="001B291D" w:rsidRDefault="008B2788">
      <w:pPr>
        <w:rPr>
          <w:lang w:eastAsia="zh-CN"/>
        </w:rPr>
      </w:pPr>
      <w:r>
        <w:rPr>
          <w:rFonts w:hint="eastAsia"/>
          <w:b/>
          <w:kern w:val="2"/>
          <w:szCs w:val="18"/>
          <w:lang w:eastAsia="zh-CN" w:bidi="ar-KW"/>
        </w:rPr>
        <w:t>REQ-NetShare-RAN-Cfg_Req-2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PLMN-IdentityInfo (including PLMNId, N</w:t>
      </w:r>
      <w:r>
        <w:rPr>
          <w:lang w:eastAsia="zh-CN"/>
        </w:rPr>
        <w:t>R Cell Identity, TAC) individually for each POP.</w:t>
      </w:r>
    </w:p>
    <w:p w:rsidR="001B291D" w:rsidRDefault="008B2788">
      <w:pPr>
        <w:pStyle w:val="30"/>
        <w:rPr>
          <w:rStyle w:val="Style4"/>
          <w:i w:val="0"/>
          <w:iCs w:val="0"/>
          <w:color w:val="auto"/>
          <w:lang w:eastAsia="zh-CN"/>
        </w:rPr>
      </w:pPr>
      <w:bookmarkStart w:id="149" w:name="_Toc177115499"/>
      <w:bookmarkStart w:id="150" w:name="_Toc177116738"/>
      <w:r>
        <w:rPr>
          <w:rStyle w:val="Style4"/>
          <w:i w:val="0"/>
          <w:iCs w:val="0"/>
          <w:color w:val="auto"/>
        </w:rPr>
        <w:t>5.</w:t>
      </w:r>
      <w:r>
        <w:rPr>
          <w:rStyle w:val="Style4"/>
          <w:rFonts w:hint="eastAsia"/>
          <w:i w:val="0"/>
          <w:iCs w:val="0"/>
          <w:color w:val="auto"/>
          <w:lang w:eastAsia="zh-CN"/>
        </w:rPr>
        <w:t>4</w:t>
      </w:r>
      <w:r>
        <w:rPr>
          <w:rStyle w:val="Style4"/>
          <w:i w:val="0"/>
          <w:iCs w:val="0"/>
          <w:color w:val="auto"/>
        </w:rPr>
        <w:t>.</w:t>
      </w:r>
      <w:r>
        <w:rPr>
          <w:rStyle w:val="Style4"/>
          <w:rFonts w:hint="eastAsia"/>
          <w:i w:val="0"/>
          <w:iCs w:val="0"/>
          <w:color w:val="auto"/>
          <w:lang w:eastAsia="zh-CN"/>
        </w:rPr>
        <w:t>3</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rFonts w:hint="eastAsia"/>
          <w:i w:val="0"/>
          <w:iCs w:val="0"/>
          <w:color w:val="auto"/>
          <w:lang w:eastAsia="zh-CN"/>
        </w:rPr>
        <w:t>solution</w:t>
      </w:r>
      <w:r>
        <w:rPr>
          <w:rStyle w:val="Style4"/>
          <w:i w:val="0"/>
          <w:iCs w:val="0"/>
          <w:color w:val="auto"/>
          <w:lang w:eastAsia="zh-CN"/>
        </w:rPr>
        <w:t>s</w:t>
      </w:r>
      <w:bookmarkEnd w:id="149"/>
      <w:bookmarkEnd w:id="150"/>
    </w:p>
    <w:p w:rsidR="001B291D" w:rsidRDefault="008B2788">
      <w:pPr>
        <w:rPr>
          <w:lang w:eastAsia="zh-CN"/>
        </w:rPr>
      </w:pPr>
      <w:r>
        <w:rPr>
          <w:lang w:eastAsia="zh-CN"/>
        </w:rPr>
        <w:t xml:space="preserve">Following are the enhancements to support the requirements above based on existing </w:t>
      </w:r>
      <w:r>
        <w:rPr>
          <w:rFonts w:hint="eastAsia"/>
          <w:lang w:eastAsia="zh-CN"/>
        </w:rPr>
        <w:t>OperatorDU and NROperatorCellDU</w:t>
      </w:r>
      <w:r>
        <w:rPr>
          <w:lang w:eastAsia="zh-CN"/>
        </w:rPr>
        <w:t xml:space="preserve"> in 3GPP TS 28.</w:t>
      </w:r>
      <w:r>
        <w:rPr>
          <w:rFonts w:hint="eastAsia"/>
          <w:lang w:eastAsia="zh-CN"/>
        </w:rPr>
        <w:t>541</w:t>
      </w:r>
      <w:r>
        <w:rPr>
          <w:lang w:eastAsia="zh-CN"/>
        </w:rPr>
        <w:t xml:space="preserve"> [</w:t>
      </w:r>
      <w:r>
        <w:rPr>
          <w:rFonts w:hint="eastAsia"/>
          <w:lang w:eastAsia="zh-CN"/>
        </w:rPr>
        <w:t>8</w:t>
      </w:r>
      <w:r>
        <w:rPr>
          <w:lang w:eastAsia="zh-CN"/>
        </w:rPr>
        <w:t>].</w:t>
      </w:r>
    </w:p>
    <w:p w:rsidR="001B291D" w:rsidRDefault="008B2788">
      <w:pPr>
        <w:rPr>
          <w:b/>
          <w:lang w:eastAsia="zh-CN"/>
        </w:rPr>
      </w:pPr>
      <w:r>
        <w:rPr>
          <w:rFonts w:hint="eastAsia"/>
          <w:b/>
          <w:lang w:eastAsia="zh-CN"/>
        </w:rPr>
        <w:t>E</w:t>
      </w:r>
      <w:r>
        <w:rPr>
          <w:b/>
          <w:lang w:eastAsia="zh-CN"/>
        </w:rPr>
        <w:t>nhancement Aspect:</w:t>
      </w:r>
    </w:p>
    <w:p w:rsidR="001B291D" w:rsidRDefault="008B2788">
      <w:pPr>
        <w:rPr>
          <w:lang w:eastAsia="zh-CN"/>
        </w:rPr>
      </w:pPr>
      <w:r>
        <w:rPr>
          <w:rFonts w:hint="eastAsia"/>
          <w:lang w:eastAsia="zh-CN"/>
        </w:rPr>
        <w:t>U</w:t>
      </w:r>
      <w:del w:id="151" w:author="王昭宁" w:date="2024-10-21T10:05:00Z">
        <w:r>
          <w:rPr>
            <w:rFonts w:hint="eastAsia"/>
            <w:lang w:eastAsia="zh-CN"/>
          </w:rPr>
          <w:delText>u</w:delText>
        </w:r>
      </w:del>
      <w:r>
        <w:rPr>
          <w:rFonts w:hint="eastAsia"/>
          <w:lang w:eastAsia="zh-CN"/>
        </w:rPr>
        <w:t>pdate</w:t>
      </w:r>
      <w:r>
        <w:rPr>
          <w:kern w:val="2"/>
          <w:szCs w:val="18"/>
          <w:lang w:eastAsia="zh-CN" w:bidi="ar-KW"/>
        </w:rPr>
        <w:t xml:space="preserve"> </w:t>
      </w:r>
      <w:r>
        <w:rPr>
          <w:rFonts w:hint="eastAsia"/>
          <w:kern w:val="2"/>
          <w:szCs w:val="18"/>
          <w:lang w:eastAsia="zh-CN" w:bidi="ar-KW"/>
        </w:rPr>
        <w:t xml:space="preserve">OperatorDU and </w:t>
      </w:r>
      <w:r>
        <w:rPr>
          <w:rFonts w:hint="eastAsia"/>
          <w:kern w:val="2"/>
          <w:szCs w:val="18"/>
          <w:lang w:eastAsia="zh-CN" w:bidi="ar-KW"/>
        </w:rPr>
        <w:t>NROperatorCellDU</w:t>
      </w:r>
      <w:r>
        <w:rPr>
          <w:lang w:eastAsia="zh-CN"/>
        </w:rPr>
        <w:t xml:space="preserve"> </w:t>
      </w:r>
      <w:r>
        <w:rPr>
          <w:rFonts w:hint="eastAsia"/>
          <w:lang w:eastAsia="zh-CN"/>
        </w:rPr>
        <w:t xml:space="preserve">definitions </w:t>
      </w:r>
      <w:r>
        <w:rPr>
          <w:lang w:eastAsia="zh-CN"/>
        </w:rPr>
        <w:t>to</w:t>
      </w:r>
      <w:r>
        <w:rPr>
          <w:rFonts w:hint="eastAsia"/>
          <w:lang w:eastAsia="zh-CN"/>
        </w:rPr>
        <w:t xml:space="preserve"> describe</w:t>
      </w:r>
      <w:r>
        <w:rPr>
          <w:lang w:eastAsia="zh-CN"/>
        </w:rPr>
        <w:t xml:space="preserve"> </w:t>
      </w:r>
      <w:r>
        <w:rPr>
          <w:rFonts w:hint="eastAsia"/>
          <w:lang w:eastAsia="zh-CN"/>
        </w:rPr>
        <w:t xml:space="preserve"> Indirect Network Sharing scenario.</w:t>
      </w:r>
    </w:p>
    <w:p w:rsidR="001B291D" w:rsidRDefault="008B2788">
      <w:pPr>
        <w:rPr>
          <w:kern w:val="2"/>
          <w:szCs w:val="18"/>
          <w:lang w:eastAsia="zh-CN" w:bidi="ar-KW"/>
        </w:rPr>
      </w:pPr>
      <w:r>
        <w:rPr>
          <w:rFonts w:hint="eastAsia"/>
          <w:kern w:val="2"/>
          <w:szCs w:val="18"/>
          <w:lang w:eastAsia="zh-CN" w:bidi="ar-KW"/>
        </w:rPr>
        <w:t>F</w:t>
      </w:r>
      <w:r>
        <w:rPr>
          <w:kern w:val="2"/>
          <w:szCs w:val="18"/>
          <w:lang w:eastAsia="zh-CN" w:bidi="ar-KW"/>
        </w:rPr>
        <w:t>ollowing aspects needs to be enhanced</w:t>
      </w:r>
      <w:r>
        <w:rPr>
          <w:rFonts w:eastAsia="等线" w:hint="eastAsia"/>
          <w:lang w:eastAsia="zh-CN" w:bidi="ar"/>
        </w:rPr>
        <w:t xml:space="preserve"> in 3GPP TS 32.130</w:t>
      </w:r>
      <w:r>
        <w:rPr>
          <w:rFonts w:eastAsia="等线"/>
          <w:lang w:eastAsia="zh-CN" w:bidi="ar"/>
        </w:rPr>
        <w:t xml:space="preserve"> </w:t>
      </w:r>
      <w:r>
        <w:rPr>
          <w:rFonts w:eastAsia="等线" w:hint="eastAsia"/>
          <w:lang w:eastAsia="zh-CN" w:bidi="ar"/>
        </w:rPr>
        <w:t>[4]</w:t>
      </w:r>
      <w:r>
        <w:rPr>
          <w:kern w:val="2"/>
          <w:szCs w:val="18"/>
          <w:lang w:eastAsia="zh-CN" w:bidi="ar-KW"/>
        </w:rPr>
        <w:t>:</w:t>
      </w:r>
    </w:p>
    <w:p w:rsidR="001B291D" w:rsidRDefault="008B2788">
      <w:pPr>
        <w:pStyle w:val="B1"/>
        <w:rPr>
          <w:lang w:eastAsia="zh-CN" w:bidi="ar-KW"/>
        </w:rPr>
      </w:pPr>
      <w:r>
        <w:rPr>
          <w:lang w:eastAsia="zh-CN" w:bidi="ar-KW"/>
        </w:rPr>
        <w:t>-</w:t>
      </w:r>
      <w:r>
        <w:rPr>
          <w:lang w:eastAsia="zh-CN" w:bidi="ar-KW"/>
        </w:rPr>
        <w:tab/>
        <w:t xml:space="preserve">Add descriptions of potential requirements on </w:t>
      </w:r>
      <w:r>
        <w:rPr>
          <w:rFonts w:hint="eastAsia"/>
          <w:lang w:eastAsia="zh-CN" w:bidi="ar-KW"/>
        </w:rPr>
        <w:t>RAN</w:t>
      </w:r>
      <w:r>
        <w:rPr>
          <w:lang w:eastAsia="zh-CN" w:bidi="ar-KW"/>
        </w:rPr>
        <w:t xml:space="preserve"> configurations for Indirect Network Sharing.</w:t>
      </w:r>
    </w:p>
    <w:p w:rsidR="001B291D" w:rsidRDefault="008B2788">
      <w:pPr>
        <w:pStyle w:val="B1"/>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dd a new workflow</w:t>
      </w:r>
      <w:r>
        <w:rPr>
          <w:lang w:eastAsia="zh-CN" w:bidi="ar-KW"/>
        </w:rPr>
        <w:t xml:space="preserve"> that describe</w:t>
      </w:r>
      <w:r>
        <w:rPr>
          <w:rFonts w:hint="eastAsia"/>
          <w:lang w:eastAsia="zh-CN" w:bidi="ar-KW"/>
        </w:rPr>
        <w:t>s</w:t>
      </w:r>
      <w:r>
        <w:rPr>
          <w:rFonts w:eastAsia="等线" w:hint="eastAsia"/>
          <w:lang w:eastAsia="zh-CN" w:bidi="ar"/>
        </w:rPr>
        <w:t xml:space="preserve"> MOP uses </w:t>
      </w:r>
      <w:r>
        <w:rPr>
          <w:rFonts w:hint="eastAsia"/>
          <w:lang w:eastAsia="zh-CN" w:bidi="ar-KW"/>
        </w:rPr>
        <w:t>OperatorDU and NROperatorCellDU</w:t>
      </w:r>
      <w:r>
        <w:rPr>
          <w:rFonts w:eastAsia="等线"/>
          <w:lang w:bidi="ar"/>
        </w:rPr>
        <w:t xml:space="preserve"> </w:t>
      </w:r>
      <w:r>
        <w:rPr>
          <w:rFonts w:eastAsia="等线" w:hint="eastAsia"/>
          <w:lang w:eastAsia="zh-CN" w:bidi="ar"/>
        </w:rPr>
        <w:t>to</w:t>
      </w:r>
      <w:r>
        <w:rPr>
          <w:rFonts w:eastAsia="等线"/>
          <w:lang w:bidi="ar"/>
        </w:rPr>
        <w:t xml:space="preserve"> support Indirect Network Sharing</w:t>
      </w:r>
      <w:r>
        <w:rPr>
          <w:rFonts w:eastAsia="等线" w:hint="eastAsia"/>
          <w:lang w:eastAsia="zh-CN" w:bidi="ar"/>
        </w:rPr>
        <w:t>.</w:t>
      </w:r>
    </w:p>
    <w:p w:rsidR="001B291D" w:rsidRDefault="008B2788">
      <w:pPr>
        <w:pStyle w:val="30"/>
        <w:rPr>
          <w:rStyle w:val="Style4"/>
          <w:i w:val="0"/>
          <w:iCs w:val="0"/>
          <w:color w:val="auto"/>
        </w:rPr>
      </w:pPr>
      <w:bookmarkStart w:id="152" w:name="_Toc177116739"/>
      <w:bookmarkStart w:id="153" w:name="_Toc177115500"/>
      <w:r>
        <w:rPr>
          <w:rStyle w:val="Style4"/>
          <w:i w:val="0"/>
          <w:iCs w:val="0"/>
          <w:color w:val="auto"/>
        </w:rPr>
        <w:t>5.</w:t>
      </w:r>
      <w:r>
        <w:rPr>
          <w:rStyle w:val="Style4"/>
          <w:rFonts w:hint="eastAsia"/>
          <w:i w:val="0"/>
          <w:iCs w:val="0"/>
          <w:color w:val="auto"/>
          <w:lang w:eastAsia="zh-CN"/>
        </w:rPr>
        <w:t>4</w:t>
      </w:r>
      <w:r>
        <w:rPr>
          <w:rStyle w:val="Style4"/>
          <w:i w:val="0"/>
          <w:iCs w:val="0"/>
          <w:color w:val="auto"/>
        </w:rPr>
        <w:t>.4</w:t>
      </w:r>
      <w:r>
        <w:rPr>
          <w:rStyle w:val="Style4"/>
          <w:i w:val="0"/>
          <w:iCs w:val="0"/>
          <w:color w:val="auto"/>
        </w:rPr>
        <w:tab/>
        <w:t>Evaluation of potential solutions</w:t>
      </w:r>
      <w:bookmarkEnd w:id="152"/>
      <w:bookmarkEnd w:id="153"/>
    </w:p>
    <w:p w:rsidR="005B1B43" w:rsidRPr="005B1B43" w:rsidRDefault="008B2788" w:rsidP="005B1B43">
      <w:pPr>
        <w:rPr>
          <w:ins w:id="154" w:author="zhaoning" w:date="2024-10-24T17:05:00Z"/>
          <w:lang w:eastAsia="zh-CN"/>
        </w:rPr>
      </w:pPr>
      <w:ins w:id="155" w:author="王昭宁" w:date="2024-10-21T09:41:00Z">
        <w:r w:rsidRPr="005B1B43">
          <w:rPr>
            <w:lang w:eastAsia="zh-CN"/>
          </w:rPr>
          <w:t>Only one potential solution is identified, which is feasible.</w:t>
        </w:r>
      </w:ins>
    </w:p>
    <w:p w:rsidR="001B291D" w:rsidRDefault="008B2788" w:rsidP="005B1B43">
      <w:pPr>
        <w:rPr>
          <w:del w:id="156" w:author="王昭宁" w:date="2024-10-21T09:41:00Z"/>
          <w:kern w:val="2"/>
          <w:szCs w:val="18"/>
          <w:lang w:eastAsia="zh-CN" w:bidi="ar-KW"/>
        </w:rPr>
      </w:pPr>
      <w:del w:id="157" w:author="王昭宁" w:date="2024-10-21T09:41:00Z">
        <w:r>
          <w:rPr>
            <w:rFonts w:hint="eastAsia"/>
            <w:kern w:val="2"/>
            <w:szCs w:val="18"/>
            <w:lang w:eastAsia="zh-CN" w:bidi="ar-KW"/>
          </w:rPr>
          <w:delText>T</w:delText>
        </w:r>
        <w:r>
          <w:rPr>
            <w:kern w:val="2"/>
            <w:szCs w:val="18"/>
            <w:lang w:eastAsia="zh-CN" w:bidi="ar-KW"/>
          </w:rPr>
          <w:delText>BD</w:delText>
        </w:r>
      </w:del>
    </w:p>
    <w:p w:rsidR="001B291D" w:rsidRDefault="008B2788">
      <w:pPr>
        <w:pStyle w:val="2"/>
      </w:pPr>
      <w:bookmarkStart w:id="158" w:name="_Toc177116740"/>
      <w:bookmarkStart w:id="159" w:name="_Toc177115501"/>
      <w:r>
        <w:rPr>
          <w:rFonts w:hint="eastAsia"/>
          <w:lang w:eastAsia="zh-CN"/>
        </w:rPr>
        <w:t>5</w:t>
      </w:r>
      <w:r>
        <w:t>.</w:t>
      </w:r>
      <w:r>
        <w:rPr>
          <w:rFonts w:hint="eastAsia"/>
          <w:lang w:eastAsia="zh-CN"/>
        </w:rPr>
        <w:t>5</w:t>
      </w:r>
      <w:r>
        <w:tab/>
      </w:r>
      <w:r>
        <w:rPr>
          <w:rFonts w:hint="eastAsia"/>
          <w:lang w:eastAsia="zh-CN"/>
        </w:rPr>
        <w:t>Use Case</w:t>
      </w:r>
      <w:r>
        <w:t>#</w:t>
      </w:r>
      <w:r>
        <w:rPr>
          <w:rFonts w:hint="eastAsia"/>
          <w:lang w:eastAsia="zh-CN"/>
        </w:rPr>
        <w:t>5</w:t>
      </w:r>
      <w:r>
        <w:t xml:space="preserve">: </w:t>
      </w:r>
      <w:r>
        <w:rPr>
          <w:rFonts w:hint="eastAsia"/>
          <w:lang w:eastAsia="zh-CN"/>
        </w:rPr>
        <w:t xml:space="preserve">CN </w:t>
      </w:r>
      <w:r>
        <w:rPr>
          <w:lang w:eastAsia="zh-CN"/>
        </w:rPr>
        <w:t xml:space="preserve">configuration management support for </w:t>
      </w:r>
      <w:r>
        <w:rPr>
          <w:lang w:eastAsia="zh-CN"/>
        </w:rPr>
        <w:t>Indirect Network Sharing</w:t>
      </w:r>
      <w:bookmarkEnd w:id="158"/>
      <w:bookmarkEnd w:id="159"/>
    </w:p>
    <w:p w:rsidR="001B291D" w:rsidRDefault="008B2788">
      <w:pPr>
        <w:pStyle w:val="30"/>
        <w:rPr>
          <w:lang w:eastAsia="ko-KR"/>
        </w:rPr>
      </w:pPr>
      <w:bookmarkStart w:id="160" w:name="_Toc177116741"/>
      <w:bookmarkStart w:id="161" w:name="_Toc177115502"/>
      <w:r>
        <w:rPr>
          <w:rFonts w:hint="eastAsia"/>
          <w:lang w:eastAsia="zh-CN"/>
        </w:rPr>
        <w:t>5</w:t>
      </w:r>
      <w:r>
        <w:rPr>
          <w:lang w:eastAsia="ko-KR"/>
        </w:rPr>
        <w:t>.</w:t>
      </w:r>
      <w:r>
        <w:rPr>
          <w:rFonts w:hint="eastAsia"/>
          <w:lang w:eastAsia="zh-CN"/>
        </w:rPr>
        <w:t>5</w:t>
      </w:r>
      <w:r>
        <w:rPr>
          <w:lang w:eastAsia="ko-KR"/>
        </w:rPr>
        <w:t>.1</w:t>
      </w:r>
      <w:r>
        <w:rPr>
          <w:lang w:eastAsia="ko-KR"/>
        </w:rPr>
        <w:tab/>
        <w:t>Description</w:t>
      </w:r>
      <w:bookmarkEnd w:id="160"/>
      <w:bookmarkEnd w:id="161"/>
    </w:p>
    <w:p w:rsidR="001B291D" w:rsidRDefault="008B2788">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rsidR="001B291D" w:rsidRDefault="008B2788">
      <w:pPr>
        <w:pStyle w:val="B1"/>
        <w:rPr>
          <w:lang w:eastAsia="zh-CN"/>
        </w:rPr>
      </w:pPr>
      <w:r>
        <w:rPr>
          <w:lang w:eastAsia="zh-CN"/>
        </w:rPr>
        <w:tab/>
        <w:t>"</w:t>
      </w:r>
      <w:r>
        <w:rPr>
          <w:i/>
          <w:iCs/>
        </w:rPr>
        <w:t>The communication between the shared RAN and the core network of the participating operator is routed through the core network o</w:t>
      </w:r>
      <w:r>
        <w:rPr>
          <w:i/>
          <w:iCs/>
        </w:rPr>
        <w:t>f the hosting operator that connects to the shared RAN.</w:t>
      </w:r>
      <w:r>
        <w:t>".</w:t>
      </w:r>
    </w:p>
    <w:p w:rsidR="001B291D" w:rsidRDefault="008B2788">
      <w:pPr>
        <w:rPr>
          <w:rFonts w:eastAsia="等线"/>
          <w:lang w:eastAsia="zh-CN"/>
        </w:rPr>
      </w:pPr>
      <w:r>
        <w:rPr>
          <w:rFonts w:eastAsia="等线" w:hint="eastAsia"/>
          <w:lang w:eastAsia="zh-CN"/>
        </w:rPr>
        <w:t xml:space="preserve">To achieve the management of Indirect Network Sharing, first communication between </w:t>
      </w:r>
      <w:r>
        <w:t xml:space="preserve">the shared RAN and the core network of </w:t>
      </w:r>
      <w:r>
        <w:rPr>
          <w:rFonts w:hint="eastAsia"/>
          <w:lang w:eastAsia="zh-CN"/>
        </w:rPr>
        <w:t>each POP is supposed to support configuring</w:t>
      </w:r>
      <w:r>
        <w:rPr>
          <w:rFonts w:eastAsia="等线" w:hint="eastAsia"/>
          <w:lang w:eastAsia="zh-CN"/>
        </w:rPr>
        <w:t>, which means that the MOP should</w:t>
      </w:r>
      <w:r>
        <w:rPr>
          <w:rFonts w:eastAsia="等线" w:hint="eastAsia"/>
          <w:lang w:eastAsia="zh-CN"/>
        </w:rPr>
        <w:t xml:space="preserve"> support configuring communication routing to POPs and POP should support configuring being routed from the MOP. Second, AMF of the MOP should allow to configure PLMN ID for each POP, and each POP should allow to configure the inter-plmn discovery.</w:t>
      </w:r>
    </w:p>
    <w:p w:rsidR="001B291D" w:rsidRDefault="008B2788">
      <w:pPr>
        <w:pStyle w:val="30"/>
        <w:rPr>
          <w:i/>
          <w:iCs/>
          <w:lang w:eastAsia="zh-CN"/>
        </w:rPr>
      </w:pPr>
      <w:bookmarkStart w:id="162" w:name="_Toc177116742"/>
      <w:bookmarkStart w:id="163" w:name="_Toc177115503"/>
      <w:r>
        <w:rPr>
          <w:rStyle w:val="Style4"/>
          <w:i w:val="0"/>
          <w:iCs w:val="0"/>
          <w:color w:val="auto"/>
        </w:rPr>
        <w:lastRenderedPageBreak/>
        <w:t>5.</w:t>
      </w:r>
      <w:r>
        <w:rPr>
          <w:rStyle w:val="Style4"/>
          <w:rFonts w:hint="eastAsia"/>
          <w:i w:val="0"/>
          <w:iCs w:val="0"/>
          <w:color w:val="auto"/>
          <w:lang w:eastAsia="zh-CN"/>
        </w:rPr>
        <w:t>5</w:t>
      </w:r>
      <w:r>
        <w:rPr>
          <w:rStyle w:val="Style4"/>
          <w:i w:val="0"/>
          <w:iCs w:val="0"/>
          <w:color w:val="auto"/>
        </w:rPr>
        <w:t>.2</w:t>
      </w:r>
      <w:r>
        <w:rPr>
          <w:rStyle w:val="Style4"/>
          <w:i w:val="0"/>
          <w:iCs w:val="0"/>
          <w:color w:val="auto"/>
        </w:rPr>
        <w:tab/>
      </w:r>
      <w:r>
        <w:rPr>
          <w:rStyle w:val="Style4"/>
          <w:rFonts w:hint="eastAsia"/>
          <w:i w:val="0"/>
          <w:iCs w:val="0"/>
          <w:color w:val="auto"/>
          <w:lang w:eastAsia="zh-CN"/>
        </w:rPr>
        <w:t>P</w:t>
      </w:r>
      <w:r>
        <w:rPr>
          <w:rStyle w:val="Style4"/>
          <w:rFonts w:hint="eastAsia"/>
          <w:i w:val="0"/>
          <w:iCs w:val="0"/>
          <w:color w:val="auto"/>
          <w:lang w:eastAsia="zh-CN"/>
        </w:rPr>
        <w:t>otential</w:t>
      </w:r>
      <w:r>
        <w:rPr>
          <w:rStyle w:val="Style4"/>
          <w:i w:val="0"/>
          <w:iCs w:val="0"/>
          <w:color w:val="auto"/>
        </w:rPr>
        <w:t xml:space="preserve"> </w:t>
      </w:r>
      <w:r>
        <w:rPr>
          <w:rStyle w:val="Style4"/>
          <w:i w:val="0"/>
          <w:iCs w:val="0"/>
          <w:color w:val="auto"/>
          <w:lang w:eastAsia="zh-CN"/>
        </w:rPr>
        <w:t>requirements</w:t>
      </w:r>
      <w:bookmarkEnd w:id="162"/>
      <w:bookmarkEnd w:id="163"/>
    </w:p>
    <w:p w:rsidR="001B291D" w:rsidRDefault="008B2788">
      <w:pPr>
        <w:rPr>
          <w:lang w:eastAsia="zh-CN"/>
        </w:rPr>
      </w:pPr>
      <w:r>
        <w:rPr>
          <w:rFonts w:hint="eastAsia"/>
          <w:b/>
          <w:kern w:val="2"/>
          <w:szCs w:val="18"/>
          <w:lang w:eastAsia="zh-CN" w:bidi="ar-KW"/>
        </w:rPr>
        <w:t>REQ-NetShare-CN-Cfg_Req-1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route through the core network for each POP.</w:t>
      </w:r>
    </w:p>
    <w:p w:rsidR="001B291D" w:rsidRDefault="008B2788">
      <w:pPr>
        <w:rPr>
          <w:lang w:eastAsia="zh-CN"/>
        </w:rPr>
      </w:pPr>
      <w:r>
        <w:rPr>
          <w:rFonts w:hint="eastAsia"/>
          <w:b/>
          <w:kern w:val="2"/>
          <w:szCs w:val="18"/>
          <w:lang w:eastAsia="zh-CN" w:bidi="ar-KW"/>
        </w:rPr>
        <w:t>REQ-NetShare-CN-Cfg_Req-2</w:t>
      </w:r>
      <w:r>
        <w:rPr>
          <w:b/>
          <w:kern w:val="2"/>
          <w:szCs w:val="18"/>
          <w:lang w:eastAsia="zh-CN" w:bidi="ar-KW"/>
        </w:rPr>
        <w:t>:</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OP.</w:t>
      </w:r>
    </w:p>
    <w:p w:rsidR="001B291D" w:rsidRDefault="008B2788">
      <w:pPr>
        <w:rPr>
          <w:lang w:eastAsia="zh-CN"/>
        </w:rPr>
      </w:pPr>
      <w:r>
        <w:rPr>
          <w:rFonts w:hint="eastAsia"/>
          <w:b/>
          <w:kern w:val="2"/>
          <w:szCs w:val="18"/>
          <w:lang w:eastAsia="zh-CN" w:bidi="ar-KW"/>
        </w:rPr>
        <w:t>REQ-NetShare-CN-Cfg_Req-3</w:t>
      </w:r>
      <w:r>
        <w:rPr>
          <w:b/>
          <w:kern w:val="2"/>
          <w:szCs w:val="18"/>
          <w:lang w:eastAsia="zh-CN" w:bidi="ar-KW"/>
        </w:rPr>
        <w:t>:</w:t>
      </w:r>
      <w:r>
        <w:rPr>
          <w:kern w:val="2"/>
          <w:szCs w:val="18"/>
          <w:lang w:eastAsia="zh-CN" w:bidi="ar-KW"/>
        </w:rPr>
        <w:t xml:space="preserve"> </w:t>
      </w:r>
      <w:r>
        <w:rPr>
          <w:lang w:eastAsia="zh-CN"/>
        </w:rPr>
        <w:t>The 3GPP management system of the MOP sh</w:t>
      </w:r>
      <w:r>
        <w:rPr>
          <w:rFonts w:hint="eastAsia"/>
          <w:lang w:eastAsia="zh-CN"/>
        </w:rPr>
        <w:t>ould</w:t>
      </w:r>
      <w:r>
        <w:rPr>
          <w:lang w:eastAsia="zh-CN"/>
        </w:rPr>
        <w:t xml:space="preserve"> have the capability to configure PLMN</w:t>
      </w:r>
      <w:r>
        <w:rPr>
          <w:rFonts w:hint="eastAsia"/>
          <w:lang w:eastAsia="zh-CN"/>
        </w:rPr>
        <w:t>ID of serving AMF</w:t>
      </w:r>
      <w:r>
        <w:rPr>
          <w:lang w:eastAsia="zh-CN"/>
        </w:rPr>
        <w:t xml:space="preserve"> individually for each POP.</w:t>
      </w:r>
    </w:p>
    <w:p w:rsidR="001B291D" w:rsidRDefault="008B2788">
      <w:pPr>
        <w:pStyle w:val="30"/>
        <w:rPr>
          <w:rStyle w:val="Style4"/>
          <w:i w:val="0"/>
          <w:iCs w:val="0"/>
          <w:color w:val="auto"/>
          <w:lang w:eastAsia="zh-CN"/>
        </w:rPr>
      </w:pPr>
      <w:bookmarkStart w:id="164" w:name="_Toc177115504"/>
      <w:bookmarkStart w:id="165" w:name="_Toc177116743"/>
      <w:r>
        <w:rPr>
          <w:rStyle w:val="Style4"/>
          <w:i w:val="0"/>
          <w:iCs w:val="0"/>
          <w:color w:val="auto"/>
        </w:rPr>
        <w:t>5</w:t>
      </w:r>
      <w:r>
        <w:rPr>
          <w:rStyle w:val="Style4"/>
          <w:i w:val="0"/>
          <w:iCs w:val="0"/>
          <w:color w:val="auto"/>
        </w:rPr>
        <w:t>.</w:t>
      </w:r>
      <w:r>
        <w:rPr>
          <w:rStyle w:val="Style4"/>
          <w:rFonts w:hint="eastAsia"/>
          <w:i w:val="0"/>
          <w:iCs w:val="0"/>
          <w:color w:val="auto"/>
          <w:lang w:eastAsia="zh-CN"/>
        </w:rPr>
        <w:t>5</w:t>
      </w:r>
      <w:r>
        <w:rPr>
          <w:rStyle w:val="Style4"/>
          <w:i w:val="0"/>
          <w:iCs w:val="0"/>
          <w:color w:val="auto"/>
        </w:rPr>
        <w:t>.</w:t>
      </w:r>
      <w:r>
        <w:rPr>
          <w:rStyle w:val="Style4"/>
          <w:rFonts w:hint="eastAsia"/>
          <w:i w:val="0"/>
          <w:iCs w:val="0"/>
          <w:color w:val="auto"/>
          <w:lang w:eastAsia="zh-CN"/>
        </w:rPr>
        <w:t>3</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rFonts w:hint="eastAsia"/>
          <w:i w:val="0"/>
          <w:iCs w:val="0"/>
          <w:color w:val="auto"/>
          <w:lang w:eastAsia="zh-CN"/>
        </w:rPr>
        <w:t>solution</w:t>
      </w:r>
      <w:r>
        <w:rPr>
          <w:rStyle w:val="Style4"/>
          <w:i w:val="0"/>
          <w:iCs w:val="0"/>
          <w:color w:val="auto"/>
          <w:lang w:eastAsia="zh-CN"/>
        </w:rPr>
        <w:t>s</w:t>
      </w:r>
      <w:bookmarkEnd w:id="164"/>
      <w:bookmarkEnd w:id="165"/>
    </w:p>
    <w:p w:rsidR="001B291D" w:rsidRDefault="008B2788">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eastAsia="等线" w:hint="eastAsia"/>
          <w:lang w:eastAsia="zh-CN" w:bidi="ar"/>
        </w:rPr>
        <w:t>in 3GPP TS 32.130</w:t>
      </w:r>
      <w:r>
        <w:rPr>
          <w:rFonts w:eastAsia="等线"/>
          <w:lang w:eastAsia="zh-CN" w:bidi="ar"/>
        </w:rPr>
        <w:t xml:space="preserve"> </w:t>
      </w:r>
      <w:r>
        <w:rPr>
          <w:rFonts w:eastAsia="等线" w:hint="eastAsia"/>
          <w:lang w:eastAsia="zh-CN" w:bidi="ar"/>
        </w:rPr>
        <w:t>[4]</w:t>
      </w:r>
      <w:r>
        <w:rPr>
          <w:kern w:val="2"/>
          <w:szCs w:val="18"/>
          <w:lang w:eastAsia="zh-CN" w:bidi="ar-KW"/>
        </w:rPr>
        <w:t>:</w:t>
      </w:r>
    </w:p>
    <w:p w:rsidR="001B291D" w:rsidRDefault="008B2788">
      <w:pPr>
        <w:pStyle w:val="B1"/>
        <w:rPr>
          <w:lang w:eastAsia="zh-CN" w:bidi="ar-KW"/>
        </w:rPr>
      </w:pPr>
      <w:r>
        <w:rPr>
          <w:rFonts w:hint="eastAsia"/>
          <w:lang w:eastAsia="zh-CN" w:bidi="ar-KW"/>
        </w:rPr>
        <w:t>-</w:t>
      </w:r>
      <w:r>
        <w:rPr>
          <w:lang w:eastAsia="zh-CN" w:bidi="ar-KW"/>
        </w:rPr>
        <w:tab/>
      </w:r>
      <w:r>
        <w:rPr>
          <w:rFonts w:hint="eastAsia"/>
          <w:lang w:eastAsia="zh-CN" w:bidi="ar-KW"/>
        </w:rPr>
        <w:t xml:space="preserve">Add descriptions of potential </w:t>
      </w:r>
      <w:r>
        <w:rPr>
          <w:lang w:eastAsia="zh-CN" w:bidi="ar-KW"/>
        </w:rPr>
        <w:t>requirements</w:t>
      </w:r>
      <w:r>
        <w:rPr>
          <w:rFonts w:hint="eastAsia"/>
          <w:lang w:eastAsia="zh-CN" w:bidi="ar-KW"/>
        </w:rPr>
        <w:t xml:space="preserve"> on CN configurations for Indirect Network Sharing.</w:t>
      </w:r>
    </w:p>
    <w:p w:rsidR="001B291D" w:rsidRDefault="008B2788">
      <w:pPr>
        <w:pStyle w:val="B1"/>
        <w:rPr>
          <w:ins w:id="166" w:author="王昭宁" w:date="2024-10-21T09:58:00Z"/>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 xml:space="preserve">dd a new workflow </w:t>
      </w:r>
      <w:ins w:id="167" w:author="王昭宁" w:date="2024-10-21T09:58:00Z">
        <w:r>
          <w:rPr>
            <w:rFonts w:hint="eastAsia"/>
            <w:lang w:eastAsia="zh-CN" w:bidi="ar-KW"/>
          </w:rPr>
          <w:t>as follows:</w:t>
        </w:r>
      </w:ins>
    </w:p>
    <w:p w:rsidR="001B291D" w:rsidRDefault="008B2788">
      <w:pPr>
        <w:pStyle w:val="B1"/>
        <w:ind w:firstLine="0"/>
        <w:rPr>
          <w:ins w:id="168" w:author="王昭宁" w:date="2024-10-21T09:58:00Z"/>
          <w:lang w:eastAsia="zh-CN" w:bidi="ar-KW"/>
        </w:rPr>
      </w:pPr>
      <w:ins w:id="169" w:author="王昭宁" w:date="2024-10-21T09:58:00Z">
        <w:r>
          <w:rPr>
            <w:lang w:eastAsia="zh-CN" w:bidi="ar-KW"/>
          </w:rPr>
          <w:t xml:space="preserve">This clause describes the workflows for the management of the </w:t>
        </w:r>
        <w:r>
          <w:rPr>
            <w:rFonts w:hint="eastAsia"/>
            <w:lang w:eastAsia="zh-CN" w:bidi="ar-KW"/>
          </w:rPr>
          <w:t>Core Networks</w:t>
        </w:r>
        <w:r>
          <w:rPr>
            <w:lang w:eastAsia="zh-CN" w:bidi="ar-KW"/>
          </w:rPr>
          <w:t xml:space="preserve"> in </w:t>
        </w:r>
        <w:r>
          <w:rPr>
            <w:rFonts w:hint="eastAsia"/>
            <w:lang w:eastAsia="zh-CN" w:bidi="ar-KW"/>
          </w:rPr>
          <w:t>Indirect</w:t>
        </w:r>
        <w:r>
          <w:rPr>
            <w:lang w:eastAsia="zh-CN" w:bidi="ar-KW"/>
          </w:rPr>
          <w:t xml:space="preserve"> network sharing scenario.</w:t>
        </w:r>
      </w:ins>
    </w:p>
    <w:p w:rsidR="001B291D" w:rsidRDefault="008B2788" w:rsidP="001B291D">
      <w:pPr>
        <w:pStyle w:val="B1"/>
        <w:ind w:firstLine="0"/>
        <w:rPr>
          <w:ins w:id="170" w:author="王昭宁" w:date="2024-10-21T10:00:00Z"/>
          <w:lang w:eastAsia="zh-CN" w:bidi="ar-KW"/>
        </w:rPr>
        <w:pPrChange w:id="171" w:author="王昭宁" w:date="2024-10-21T10:00:00Z">
          <w:pPr>
            <w:pStyle w:val="B1"/>
          </w:pPr>
        </w:pPrChange>
      </w:pPr>
      <w:ins w:id="172" w:author="王昭宁" w:date="2024-10-21T09:58:00Z">
        <w:r>
          <w:rPr>
            <w:lang w:eastAsia="zh-CN" w:bidi="ar-KW"/>
          </w:rPr>
          <w:t xml:space="preserve">In this workflow, the </w:t>
        </w:r>
        <w:r>
          <w:rPr>
            <w:rFonts w:hint="eastAsia"/>
            <w:lang w:eastAsia="zh-CN" w:bidi="ar-KW"/>
          </w:rPr>
          <w:t>core</w:t>
        </w:r>
        <w:r>
          <w:rPr>
            <w:lang w:eastAsia="zh-CN" w:bidi="ar-KW"/>
          </w:rPr>
          <w:t xml:space="preserve"> network </w:t>
        </w:r>
        <w:r>
          <w:rPr>
            <w:rFonts w:hint="eastAsia"/>
            <w:lang w:eastAsia="zh-CN" w:bidi="ar-KW"/>
          </w:rPr>
          <w:t>of MOP</w:t>
        </w:r>
        <w:r>
          <w:rPr>
            <w:lang w:eastAsia="zh-CN" w:bidi="ar-KW"/>
          </w:rPr>
          <w:t xml:space="preserve"> (identified by PLMN#1)</w:t>
        </w:r>
        <w:r>
          <w:rPr>
            <w:rFonts w:hint="eastAsia"/>
            <w:lang w:eastAsia="zh-CN" w:bidi="ar-KW"/>
          </w:rPr>
          <w:t xml:space="preserve"> has connection to the core network of POP(</w:t>
        </w:r>
        <w:r>
          <w:rPr>
            <w:lang w:eastAsia="zh-CN" w:bidi="ar-KW"/>
          </w:rPr>
          <w:t>POP B identified by PLMN#2</w:t>
        </w:r>
        <w:r>
          <w:rPr>
            <w:rFonts w:hint="eastAsia"/>
            <w:lang w:eastAsia="zh-CN" w:bidi="ar-KW"/>
          </w:rPr>
          <w:t>)</w:t>
        </w:r>
        <w:r>
          <w:rPr>
            <w:lang w:eastAsia="zh-CN" w:bidi="ar-KW"/>
          </w:rPr>
          <w:t xml:space="preserve">. </w:t>
        </w:r>
        <w:r>
          <w:rPr>
            <w:rFonts w:hint="eastAsia"/>
            <w:lang w:eastAsia="zh-CN" w:bidi="ar-KW"/>
          </w:rPr>
          <w:t>The Mn</w:t>
        </w:r>
        <w:r>
          <w:rPr>
            <w:rFonts w:hint="eastAsia"/>
            <w:lang w:eastAsia="zh-CN" w:bidi="ar-KW"/>
          </w:rPr>
          <w:t>S consumer belong to their own operators</w:t>
        </w:r>
        <w:r>
          <w:rPr>
            <w:lang w:eastAsia="zh-CN" w:bidi="ar-KW"/>
          </w:rPr>
          <w:t>.</w:t>
        </w:r>
      </w:ins>
    </w:p>
    <w:p w:rsidR="001B291D" w:rsidRDefault="008B2788" w:rsidP="001B291D">
      <w:pPr>
        <w:pStyle w:val="B1"/>
        <w:ind w:firstLine="0"/>
        <w:rPr>
          <w:lang w:eastAsia="zh-CN" w:bidi="ar-KW"/>
        </w:rPr>
        <w:pPrChange w:id="173" w:author="王昭宁" w:date="2024-10-21T10:00:00Z">
          <w:pPr>
            <w:pStyle w:val="B1"/>
          </w:pPr>
        </w:pPrChange>
      </w:pPr>
      <w:ins w:id="174" w:author="王昭宁" w:date="2024-10-21T09:58:00Z">
        <w:r>
          <w:rPr>
            <w:rFonts w:hint="eastAsia"/>
            <w:lang w:eastAsia="zh-CN" w:bidi="ar-KW"/>
          </w:rPr>
          <w:t xml:space="preserve">The MnS of  MOP requests MnS producer to configure </w:t>
        </w:r>
        <w:r>
          <w:rPr>
            <w:lang w:eastAsia="zh-CN" w:bidi="ar-KW"/>
          </w:rPr>
          <w:t>"PLMNInfoList" and "interPlmnFQDN" of AMFFunction</w:t>
        </w:r>
        <w:r>
          <w:rPr>
            <w:rFonts w:hint="eastAsia"/>
            <w:lang w:eastAsia="zh-CN" w:bidi="ar-KW"/>
          </w:rPr>
          <w:t xml:space="preserve">. The MnS of POP </w:t>
        </w:r>
        <w:r>
          <w:rPr>
            <w:lang w:eastAsia="zh-CN" w:bidi="ar-KW"/>
          </w:rPr>
          <w:t>requests MnS producer to configure "interPlmnFQDN" of AMFFunction</w:t>
        </w:r>
        <w:r>
          <w:rPr>
            <w:rFonts w:hint="eastAsia"/>
            <w:lang w:eastAsia="zh-CN" w:bidi="ar-KW"/>
          </w:rPr>
          <w:t>.</w:t>
        </w:r>
      </w:ins>
      <w:del w:id="175" w:author="王昭宁" w:date="2024-10-21T09:58:00Z">
        <w:r>
          <w:rPr>
            <w:lang w:eastAsia="zh-CN" w:bidi="ar-KW"/>
          </w:rPr>
          <w:delText>that describe</w:delText>
        </w:r>
        <w:r>
          <w:rPr>
            <w:rFonts w:hint="eastAsia"/>
            <w:lang w:eastAsia="zh-CN" w:bidi="ar-KW"/>
          </w:rPr>
          <w:delText>s</w:delText>
        </w:r>
        <w:r>
          <w:rPr>
            <w:lang w:eastAsia="zh-CN" w:bidi="ar-KW"/>
          </w:rPr>
          <w:delText xml:space="preserve"> the MOP must pro</w:delText>
        </w:r>
        <w:r>
          <w:rPr>
            <w:lang w:eastAsia="zh-CN" w:bidi="ar-KW"/>
          </w:rPr>
          <w:delText>vide attribute "</w:delText>
        </w:r>
        <w:r>
          <w:rPr>
            <w:rFonts w:ascii="Courier New" w:hAnsi="Courier New" w:hint="eastAsia"/>
            <w:lang w:eastAsia="zh-CN"/>
          </w:rPr>
          <w:delText>P</w:delText>
        </w:r>
        <w:r>
          <w:rPr>
            <w:rFonts w:ascii="Courier New" w:hAnsi="Courier New"/>
            <w:lang w:eastAsia="zh-CN"/>
          </w:rPr>
          <w:delText>LMNInfoList"</w:delText>
        </w:r>
        <w:r>
          <w:rPr>
            <w:lang w:eastAsia="zh-CN" w:bidi="ar-KW"/>
          </w:rPr>
          <w:delText xml:space="preserve"> and "</w:delText>
        </w:r>
        <w:r>
          <w:rPr>
            <w:rFonts w:ascii="Courier New" w:hAnsi="Courier New"/>
            <w:lang w:eastAsia="zh-CN"/>
          </w:rPr>
          <w:delText>interPlmnFQDN</w:delText>
        </w:r>
        <w:r>
          <w:rPr>
            <w:lang w:eastAsia="zh-CN" w:bidi="ar-KW"/>
          </w:rPr>
          <w:delText xml:space="preserve">" of AMFFunction to support configurations </w:delText>
        </w:r>
        <w:r>
          <w:rPr>
            <w:rFonts w:hint="eastAsia"/>
            <w:lang w:eastAsia="zh-CN" w:bidi="ar-KW"/>
          </w:rPr>
          <w:delText>in</w:delText>
        </w:r>
        <w:r>
          <w:rPr>
            <w:lang w:eastAsia="zh-CN" w:bidi="ar-KW"/>
          </w:rPr>
          <w:delText xml:space="preserve"> the Indirect Network Sharing scenario.</w:delText>
        </w:r>
      </w:del>
    </w:p>
    <w:p w:rsidR="001B291D" w:rsidRDefault="008B2788">
      <w:pPr>
        <w:pStyle w:val="30"/>
        <w:rPr>
          <w:rStyle w:val="Style4"/>
          <w:i w:val="0"/>
          <w:iCs w:val="0"/>
          <w:color w:val="auto"/>
        </w:rPr>
      </w:pPr>
      <w:bookmarkStart w:id="176" w:name="_Toc177116744"/>
      <w:bookmarkStart w:id="177" w:name="_Toc177115505"/>
      <w:r>
        <w:rPr>
          <w:rStyle w:val="Style4"/>
          <w:i w:val="0"/>
          <w:iCs w:val="0"/>
          <w:color w:val="auto"/>
        </w:rPr>
        <w:t>5.</w:t>
      </w:r>
      <w:r>
        <w:rPr>
          <w:rStyle w:val="Style4"/>
          <w:rFonts w:hint="eastAsia"/>
          <w:i w:val="0"/>
          <w:iCs w:val="0"/>
          <w:color w:val="auto"/>
          <w:lang w:eastAsia="zh-CN"/>
        </w:rPr>
        <w:t>5</w:t>
      </w:r>
      <w:r>
        <w:rPr>
          <w:rStyle w:val="Style4"/>
          <w:i w:val="0"/>
          <w:iCs w:val="0"/>
          <w:color w:val="auto"/>
        </w:rPr>
        <w:t>.4</w:t>
      </w:r>
      <w:r>
        <w:rPr>
          <w:rStyle w:val="Style4"/>
          <w:i w:val="0"/>
          <w:iCs w:val="0"/>
          <w:color w:val="auto"/>
        </w:rPr>
        <w:tab/>
        <w:t>Evaluation of potential solutions</w:t>
      </w:r>
      <w:bookmarkEnd w:id="176"/>
      <w:bookmarkEnd w:id="177"/>
    </w:p>
    <w:p w:rsidR="005B1B43" w:rsidRDefault="008B2788" w:rsidP="005B1B43">
      <w:pPr>
        <w:rPr>
          <w:ins w:id="178" w:author="zhaoning" w:date="2024-10-24T17:05:00Z"/>
          <w:kern w:val="2"/>
          <w:szCs w:val="18"/>
          <w:lang w:eastAsia="zh-CN" w:bidi="ar-KW"/>
        </w:rPr>
      </w:pPr>
      <w:ins w:id="179" w:author="王昭宁" w:date="2024-10-21T09:41:00Z">
        <w:r>
          <w:rPr>
            <w:kern w:val="2"/>
            <w:szCs w:val="18"/>
            <w:lang w:eastAsia="zh-CN" w:bidi="ar-KW"/>
          </w:rPr>
          <w:t>Only one potential solution is identified, which is feasible.</w:t>
        </w:r>
      </w:ins>
    </w:p>
    <w:p w:rsidR="001B291D" w:rsidRDefault="008B2788">
      <w:pPr>
        <w:rPr>
          <w:del w:id="180" w:author="王昭宁" w:date="2024-10-21T09:41:00Z"/>
          <w:kern w:val="2"/>
          <w:szCs w:val="18"/>
          <w:lang w:eastAsia="zh-CN" w:bidi="ar-KW"/>
        </w:rPr>
      </w:pPr>
      <w:del w:id="181" w:author="王昭宁" w:date="2024-10-21T09:41:00Z">
        <w:r>
          <w:rPr>
            <w:rFonts w:hint="eastAsia"/>
            <w:kern w:val="2"/>
            <w:szCs w:val="18"/>
            <w:lang w:eastAsia="zh-CN" w:bidi="ar-KW"/>
          </w:rPr>
          <w:delText>T</w:delText>
        </w:r>
        <w:r>
          <w:rPr>
            <w:kern w:val="2"/>
            <w:szCs w:val="18"/>
            <w:lang w:eastAsia="zh-CN" w:bidi="ar-KW"/>
          </w:rPr>
          <w:delText>BD</w:delText>
        </w:r>
      </w:del>
    </w:p>
    <w:p w:rsidR="001B291D" w:rsidRDefault="008B2788">
      <w:pPr>
        <w:pStyle w:val="2"/>
      </w:pPr>
      <w:bookmarkStart w:id="182" w:name="_Toc177115506"/>
      <w:bookmarkStart w:id="183" w:name="_Toc177116745"/>
      <w:r>
        <w:rPr>
          <w:rFonts w:hint="eastAsia"/>
          <w:lang w:eastAsia="zh-CN"/>
        </w:rPr>
        <w:t>5</w:t>
      </w:r>
      <w:r>
        <w:t>.</w:t>
      </w:r>
      <w:r>
        <w:rPr>
          <w:rFonts w:hint="eastAsia"/>
          <w:lang w:eastAsia="zh-CN"/>
        </w:rPr>
        <w:t>6</w:t>
      </w:r>
      <w:r>
        <w:tab/>
      </w:r>
      <w:r>
        <w:rPr>
          <w:rFonts w:hint="eastAsia"/>
          <w:lang w:eastAsia="zh-CN"/>
        </w:rPr>
        <w:t>Use Case</w:t>
      </w:r>
      <w:r>
        <w:t>#</w:t>
      </w:r>
      <w:r>
        <w:rPr>
          <w:rFonts w:hint="eastAsia"/>
          <w:lang w:eastAsia="zh-CN"/>
        </w:rPr>
        <w:t>6</w:t>
      </w:r>
      <w:r>
        <w:t xml:space="preserve">: </w:t>
      </w:r>
      <w:r>
        <w:rPr>
          <w:lang w:eastAsia="zh-CN"/>
        </w:rPr>
        <w:t>performance management support for Indirect Network Sharing</w:t>
      </w:r>
      <w:bookmarkEnd w:id="182"/>
      <w:bookmarkEnd w:id="183"/>
    </w:p>
    <w:p w:rsidR="001B291D" w:rsidRDefault="008B2788">
      <w:pPr>
        <w:pStyle w:val="30"/>
        <w:rPr>
          <w:lang w:eastAsia="ko-KR"/>
        </w:rPr>
      </w:pPr>
      <w:bookmarkStart w:id="184" w:name="_Toc177115507"/>
      <w:bookmarkStart w:id="185" w:name="_Toc177116746"/>
      <w:r>
        <w:rPr>
          <w:rFonts w:hint="eastAsia"/>
          <w:lang w:eastAsia="zh-CN"/>
        </w:rPr>
        <w:t>5</w:t>
      </w:r>
      <w:r>
        <w:rPr>
          <w:lang w:eastAsia="ko-KR"/>
        </w:rPr>
        <w:t>.</w:t>
      </w:r>
      <w:r>
        <w:rPr>
          <w:rFonts w:hint="eastAsia"/>
          <w:lang w:eastAsia="zh-CN"/>
        </w:rPr>
        <w:t>6</w:t>
      </w:r>
      <w:r>
        <w:rPr>
          <w:lang w:eastAsia="ko-KR"/>
        </w:rPr>
        <w:t>.1</w:t>
      </w:r>
      <w:r>
        <w:rPr>
          <w:lang w:eastAsia="ko-KR"/>
        </w:rPr>
        <w:tab/>
        <w:t>Description</w:t>
      </w:r>
      <w:bookmarkEnd w:id="184"/>
      <w:bookmarkEnd w:id="185"/>
    </w:p>
    <w:p w:rsidR="001B291D" w:rsidRDefault="008B2788">
      <w:pPr>
        <w:rPr>
          <w:lang w:eastAsia="zh-CN"/>
        </w:rPr>
      </w:pPr>
      <w:r>
        <w:rPr>
          <w:rFonts w:hint="eastAsia"/>
          <w:lang w:eastAsia="zh-CN"/>
        </w:rPr>
        <w:t>According to 3GPP TS 22.261</w:t>
      </w:r>
      <w:r>
        <w:rPr>
          <w:lang w:eastAsia="zh-CN"/>
        </w:rPr>
        <w:t xml:space="preserve"> </w:t>
      </w:r>
      <w:r>
        <w:rPr>
          <w:rFonts w:hint="eastAsia"/>
          <w:lang w:eastAsia="zh-CN"/>
        </w:rPr>
        <w:t>[</w:t>
      </w:r>
      <w:r>
        <w:rPr>
          <w:lang w:eastAsia="zh-CN"/>
        </w:rPr>
        <w:t>2</w:t>
      </w:r>
      <w:r>
        <w:rPr>
          <w:rFonts w:hint="eastAsia"/>
          <w:lang w:eastAsia="zh-CN"/>
        </w:rPr>
        <w:t>], Indirect Network Sharing is defined as follow:</w:t>
      </w:r>
    </w:p>
    <w:p w:rsidR="001B291D" w:rsidRDefault="008B2788">
      <w:pPr>
        <w:pStyle w:val="B1"/>
        <w:rPr>
          <w:lang w:eastAsia="zh-CN"/>
        </w:rPr>
      </w:pPr>
      <w:r>
        <w:rPr>
          <w:lang w:eastAsia="zh-CN"/>
        </w:rPr>
        <w:tab/>
        <w:t>"</w:t>
      </w:r>
      <w:r>
        <w:rPr>
          <w:i/>
          <w:iCs/>
          <w:lang w:eastAsia="zh-CN"/>
        </w:rPr>
        <w:t>a type of NG-RAN Sharing in which the communication between the Shared NG-RAN and the Participat</w:t>
      </w:r>
      <w:r>
        <w:rPr>
          <w:i/>
          <w:iCs/>
          <w:lang w:eastAsia="zh-CN"/>
        </w:rPr>
        <w:t>ing Operator's core network is routed through the Hosting NG-RAN Operator's core network.</w:t>
      </w:r>
      <w:r>
        <w:t>"</w:t>
      </w:r>
      <w:r>
        <w:rPr>
          <w:rFonts w:hint="eastAsia"/>
          <w:lang w:eastAsia="zh-CN"/>
        </w:rPr>
        <w:t>.</w:t>
      </w:r>
    </w:p>
    <w:p w:rsidR="001B291D" w:rsidRDefault="008B2788">
      <w:pPr>
        <w:keepNext/>
        <w:keepLines/>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rsidR="001B291D" w:rsidRDefault="008B2788">
      <w:pPr>
        <w:pStyle w:val="B1"/>
        <w:rPr>
          <w:lang w:eastAsia="zh-CN"/>
        </w:rPr>
      </w:pPr>
      <w:r>
        <w:rPr>
          <w:lang w:eastAsia="zh-CN"/>
        </w:rPr>
        <w:tab/>
        <w:t>"</w:t>
      </w:r>
      <w:r>
        <w:rPr>
          <w:i/>
          <w:iCs/>
          <w:lang w:eastAsia="zh-CN"/>
        </w:rPr>
        <w:t>The communication between the shared RAN and the core network of the participat</w:t>
      </w:r>
      <w:r>
        <w:rPr>
          <w:i/>
          <w:iCs/>
          <w:lang w:eastAsia="zh-CN"/>
        </w:rPr>
        <w:t>ing operator is routed through the core network of the hosting operator that connects to the shared RAN.</w:t>
      </w:r>
      <w:r>
        <w:t>"</w:t>
      </w:r>
      <w:r>
        <w:rPr>
          <w:rFonts w:hint="eastAsia"/>
          <w:lang w:eastAsia="zh-CN"/>
        </w:rPr>
        <w:t>.</w:t>
      </w:r>
    </w:p>
    <w:p w:rsidR="001B291D" w:rsidRDefault="008B2788">
      <w:pPr>
        <w:rPr>
          <w:rFonts w:eastAsia="等线"/>
          <w:color w:val="000000"/>
          <w:lang w:eastAsia="zh-CN"/>
        </w:rPr>
      </w:pPr>
      <w:r>
        <w:rPr>
          <w:rFonts w:eastAsia="等线" w:hint="eastAsia"/>
          <w:color w:val="000000"/>
          <w:lang w:eastAsia="zh-CN"/>
        </w:rPr>
        <w:t xml:space="preserve">Therefore, performance measurement of Indirect Network Sharing includes RAN and CN parts and both parts require the performance measurement in the </w:t>
      </w:r>
      <w:r>
        <w:rPr>
          <w:rFonts w:eastAsia="等线" w:hint="eastAsia"/>
          <w:color w:val="000000"/>
          <w:lang w:eastAsia="zh-CN"/>
        </w:rPr>
        <w:t>PLMN granularity.</w:t>
      </w:r>
    </w:p>
    <w:p w:rsidR="001B291D" w:rsidRDefault="008B2788">
      <w:pPr>
        <w:pStyle w:val="30"/>
        <w:rPr>
          <w:i/>
          <w:iCs/>
          <w:lang w:eastAsia="zh-CN"/>
        </w:rPr>
      </w:pPr>
      <w:bookmarkStart w:id="186" w:name="_Toc177115508"/>
      <w:bookmarkStart w:id="187" w:name="_Toc177116747"/>
      <w:r>
        <w:rPr>
          <w:rStyle w:val="Style4"/>
          <w:i w:val="0"/>
          <w:iCs w:val="0"/>
          <w:color w:val="auto"/>
        </w:rPr>
        <w:t>5.</w:t>
      </w:r>
      <w:r>
        <w:rPr>
          <w:rStyle w:val="Style4"/>
          <w:rFonts w:hint="eastAsia"/>
          <w:i w:val="0"/>
          <w:iCs w:val="0"/>
          <w:color w:val="auto"/>
          <w:lang w:eastAsia="zh-CN"/>
        </w:rPr>
        <w:t>6</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requirements</w:t>
      </w:r>
      <w:bookmarkEnd w:id="186"/>
      <w:bookmarkEnd w:id="187"/>
    </w:p>
    <w:p w:rsidR="001B291D" w:rsidRDefault="008B2788">
      <w:pPr>
        <w:rPr>
          <w:lang w:eastAsia="zh-CN"/>
        </w:rPr>
      </w:pPr>
      <w:r>
        <w:rPr>
          <w:b/>
          <w:kern w:val="2"/>
          <w:szCs w:val="18"/>
          <w:lang w:eastAsia="zh-CN" w:bidi="ar-KW"/>
        </w:rPr>
        <w:t>REQ-NetShare-RAN-</w:t>
      </w:r>
      <w:r>
        <w:rPr>
          <w:rFonts w:hint="eastAsia"/>
          <w:b/>
          <w:kern w:val="2"/>
          <w:szCs w:val="18"/>
          <w:lang w:eastAsia="zh-CN" w:bidi="ar-KW"/>
        </w:rPr>
        <w:t>Perf</w:t>
      </w:r>
      <w:r>
        <w:rPr>
          <w:b/>
          <w:kern w:val="2"/>
          <w:szCs w:val="18"/>
          <w:lang w:eastAsia="zh-CN" w:bidi="ar-KW"/>
        </w:rPr>
        <w:t>_Req-1:</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RAN</w:t>
      </w:r>
      <w:r>
        <w:rPr>
          <w:lang w:eastAsia="zh-CN"/>
        </w:rPr>
        <w:t xml:space="preserve"> in PLMN granularity for each POP.</w:t>
      </w:r>
    </w:p>
    <w:p w:rsidR="001B291D" w:rsidRDefault="008B2788">
      <w:pPr>
        <w:rPr>
          <w:lang w:eastAsia="zh-CN"/>
        </w:rPr>
      </w:pPr>
      <w:r>
        <w:rPr>
          <w:b/>
          <w:kern w:val="2"/>
          <w:szCs w:val="18"/>
          <w:lang w:eastAsia="zh-CN" w:bidi="ar-KW"/>
        </w:rPr>
        <w:t>REQ-NetShare-</w:t>
      </w:r>
      <w:r>
        <w:rPr>
          <w:rFonts w:hint="eastAsia"/>
          <w:b/>
          <w:kern w:val="2"/>
          <w:szCs w:val="18"/>
          <w:lang w:eastAsia="zh-CN" w:bidi="ar-KW"/>
        </w:rPr>
        <w:t>CN</w:t>
      </w:r>
      <w:r>
        <w:rPr>
          <w:b/>
          <w:kern w:val="2"/>
          <w:szCs w:val="18"/>
          <w:lang w:eastAsia="zh-CN" w:bidi="ar-KW"/>
        </w:rPr>
        <w:t>-</w:t>
      </w:r>
      <w:r>
        <w:rPr>
          <w:rFonts w:hint="eastAsia"/>
          <w:b/>
          <w:kern w:val="2"/>
          <w:szCs w:val="18"/>
          <w:lang w:eastAsia="zh-CN" w:bidi="ar-KW"/>
        </w:rPr>
        <w:t>Perf</w:t>
      </w:r>
      <w:r>
        <w:rPr>
          <w:b/>
          <w:kern w:val="2"/>
          <w:szCs w:val="18"/>
          <w:lang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w:t>
      </w:r>
      <w:r>
        <w:rPr>
          <w:lang w:eastAsia="zh-CN"/>
        </w:rPr>
        <w:t xml:space="preserve">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NFs of CN</w:t>
      </w:r>
      <w:r>
        <w:rPr>
          <w:lang w:eastAsia="zh-CN"/>
        </w:rPr>
        <w:t xml:space="preserve"> in PLMN granularity for each POP.</w:t>
      </w:r>
    </w:p>
    <w:p w:rsidR="001B291D" w:rsidRDefault="008B2788">
      <w:pPr>
        <w:pStyle w:val="30"/>
        <w:rPr>
          <w:rStyle w:val="Style4"/>
          <w:i w:val="0"/>
          <w:iCs w:val="0"/>
          <w:color w:val="auto"/>
          <w:lang w:eastAsia="zh-CN"/>
        </w:rPr>
      </w:pPr>
      <w:bookmarkStart w:id="188" w:name="_Toc177116748"/>
      <w:bookmarkStart w:id="189" w:name="_Toc177115509"/>
      <w:r>
        <w:rPr>
          <w:rStyle w:val="Style4"/>
          <w:i w:val="0"/>
          <w:iCs w:val="0"/>
          <w:color w:val="auto"/>
        </w:rPr>
        <w:lastRenderedPageBreak/>
        <w:t>5.</w:t>
      </w:r>
      <w:r>
        <w:rPr>
          <w:rStyle w:val="Style4"/>
          <w:rFonts w:hint="eastAsia"/>
          <w:i w:val="0"/>
          <w:iCs w:val="0"/>
          <w:color w:val="auto"/>
          <w:lang w:eastAsia="zh-CN"/>
        </w:rPr>
        <w:t>6</w:t>
      </w:r>
      <w:r>
        <w:rPr>
          <w:rStyle w:val="Style4"/>
          <w:i w:val="0"/>
          <w:iCs w:val="0"/>
          <w:color w:val="auto"/>
        </w:rPr>
        <w:t>.</w:t>
      </w:r>
      <w:r>
        <w:rPr>
          <w:rStyle w:val="Style4"/>
          <w:rFonts w:hint="eastAsia"/>
          <w:i w:val="0"/>
          <w:iCs w:val="0"/>
          <w:color w:val="auto"/>
          <w:lang w:eastAsia="zh-CN"/>
        </w:rPr>
        <w:t>3</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rFonts w:hint="eastAsia"/>
          <w:i w:val="0"/>
          <w:iCs w:val="0"/>
          <w:color w:val="auto"/>
          <w:lang w:eastAsia="zh-CN"/>
        </w:rPr>
        <w:t>solution</w:t>
      </w:r>
      <w:r>
        <w:rPr>
          <w:rStyle w:val="Style4"/>
          <w:i w:val="0"/>
          <w:iCs w:val="0"/>
          <w:color w:val="auto"/>
          <w:lang w:eastAsia="zh-CN"/>
        </w:rPr>
        <w:t>s</w:t>
      </w:r>
      <w:bookmarkEnd w:id="188"/>
      <w:bookmarkEnd w:id="189"/>
    </w:p>
    <w:p w:rsidR="001B291D" w:rsidRDefault="008B2788">
      <w:pPr>
        <w:rPr>
          <w:lang w:eastAsia="zh-CN"/>
        </w:rPr>
      </w:pPr>
      <w:r>
        <w:rPr>
          <w:lang w:eastAsia="zh-CN"/>
        </w:rPr>
        <w:t>Following are the enhancements to support the requirements above in 3GPP TS 28.</w:t>
      </w:r>
      <w:r>
        <w:rPr>
          <w:rFonts w:hint="eastAsia"/>
          <w:lang w:eastAsia="zh-CN"/>
        </w:rPr>
        <w:t>5</w:t>
      </w:r>
      <w:r>
        <w:rPr>
          <w:rFonts w:hint="eastAsia"/>
          <w:lang w:eastAsia="zh-CN"/>
        </w:rPr>
        <w:t>52</w:t>
      </w:r>
      <w:r>
        <w:rPr>
          <w:lang w:eastAsia="zh-CN"/>
        </w:rPr>
        <w:t xml:space="preserve"> [</w:t>
      </w:r>
      <w:r>
        <w:rPr>
          <w:rFonts w:hint="eastAsia"/>
          <w:lang w:eastAsia="zh-CN"/>
        </w:rPr>
        <w:t>9</w:t>
      </w:r>
      <w:r>
        <w:rPr>
          <w:lang w:eastAsia="zh-CN"/>
        </w:rPr>
        <w:t>].</w:t>
      </w:r>
    </w:p>
    <w:p w:rsidR="001B291D" w:rsidRDefault="008B2788">
      <w:pPr>
        <w:rPr>
          <w:lang w:eastAsia="zh-CN"/>
        </w:rPr>
      </w:pPr>
      <w:r>
        <w:rPr>
          <w:rFonts w:hint="eastAsia"/>
          <w:b/>
          <w:lang w:eastAsia="zh-CN"/>
        </w:rPr>
        <w:t>E</w:t>
      </w:r>
      <w:r>
        <w:rPr>
          <w:b/>
          <w:lang w:eastAsia="zh-CN"/>
        </w:rPr>
        <w:t xml:space="preserve">nhancement Aspect: </w:t>
      </w:r>
      <w:r>
        <w:rPr>
          <w:rFonts w:hint="eastAsia"/>
          <w:lang w:eastAsia="zh-CN"/>
        </w:rPr>
        <w:t>add PLMN granularity support for the performance measurement of related NFs in the Indirect Network Sharing Scenario (e.g. AMF, SMF) of the core network, including:</w:t>
      </w:r>
    </w:p>
    <w:p w:rsidR="001B291D" w:rsidRDefault="008B2788">
      <w:pPr>
        <w:pStyle w:val="B1"/>
        <w:rPr>
          <w:ins w:id="190" w:author="王昭宁" w:date="2024-10-21T10:06:00Z"/>
          <w:lang w:val="en-US" w:eastAsia="zh-CN"/>
        </w:rPr>
      </w:pPr>
      <w:r>
        <w:rPr>
          <w:lang w:eastAsia="zh-CN"/>
        </w:rPr>
        <w:t>-</w:t>
      </w:r>
      <w:r>
        <w:rPr>
          <w:lang w:eastAsia="zh-CN"/>
        </w:rPr>
        <w:tab/>
        <w:t>Mean number of registered subscribers</w:t>
      </w:r>
    </w:p>
    <w:p w:rsidR="001B291D" w:rsidRDefault="008B2788">
      <w:pPr>
        <w:pStyle w:val="B1"/>
        <w:rPr>
          <w:lang w:eastAsia="zh-CN"/>
        </w:rPr>
      </w:pPr>
      <w:ins w:id="191" w:author="王昭宁" w:date="2024-10-21T10:06:00Z">
        <w:r>
          <w:rPr>
            <w:rFonts w:hint="eastAsia"/>
            <w:lang w:val="en-US" w:eastAsia="zh-CN"/>
          </w:rPr>
          <w:t>-</w:t>
        </w:r>
        <w:r>
          <w:rPr>
            <w:rFonts w:hint="eastAsia"/>
            <w:lang w:val="en-US" w:eastAsia="zh-CN"/>
          </w:rPr>
          <w:tab/>
        </w:r>
      </w:ins>
      <w:r>
        <w:rPr>
          <w:lang w:eastAsia="zh-CN"/>
        </w:rPr>
        <w:t xml:space="preserve">Maximum number of </w:t>
      </w:r>
      <w:r>
        <w:rPr>
          <w:lang w:eastAsia="zh-CN"/>
        </w:rPr>
        <w:t>registered subscribers.</w:t>
      </w:r>
    </w:p>
    <w:p w:rsidR="001B291D" w:rsidRDefault="008B2788">
      <w:pPr>
        <w:pStyle w:val="B1"/>
        <w:rPr>
          <w:lang w:eastAsia="zh-CN"/>
        </w:rPr>
      </w:pPr>
      <w:r>
        <w:rPr>
          <w:lang w:eastAsia="zh-CN"/>
        </w:rPr>
        <w:t>-</w:t>
      </w:r>
      <w:r>
        <w:rPr>
          <w:lang w:eastAsia="zh-CN"/>
        </w:rPr>
        <w:tab/>
        <w:t>Number of initial registration requests.</w:t>
      </w:r>
    </w:p>
    <w:p w:rsidR="001B291D" w:rsidRDefault="008B2788">
      <w:pPr>
        <w:pStyle w:val="B1"/>
        <w:rPr>
          <w:lang w:eastAsia="zh-CN"/>
        </w:rPr>
      </w:pPr>
      <w:r>
        <w:rPr>
          <w:lang w:eastAsia="zh-CN"/>
        </w:rPr>
        <w:t>-</w:t>
      </w:r>
      <w:r>
        <w:rPr>
          <w:lang w:eastAsia="zh-CN"/>
        </w:rPr>
        <w:tab/>
        <w:t>Number of PDU sessions (Mean).</w:t>
      </w:r>
    </w:p>
    <w:p w:rsidR="001B291D" w:rsidRDefault="008B2788">
      <w:pPr>
        <w:pStyle w:val="B1"/>
        <w:rPr>
          <w:lang w:eastAsia="zh-CN"/>
        </w:rPr>
      </w:pPr>
      <w:r>
        <w:rPr>
          <w:lang w:eastAsia="zh-CN"/>
        </w:rPr>
        <w:t>-</w:t>
      </w:r>
      <w:r>
        <w:rPr>
          <w:lang w:eastAsia="zh-CN"/>
        </w:rPr>
        <w:tab/>
        <w:t>Number of PDU sessions (Maximum).</w:t>
      </w:r>
    </w:p>
    <w:p w:rsidR="001B291D" w:rsidRDefault="008B2788">
      <w:pPr>
        <w:pStyle w:val="B1"/>
        <w:rPr>
          <w:lang w:eastAsia="zh-CN"/>
        </w:rPr>
      </w:pPr>
      <w:r>
        <w:rPr>
          <w:lang w:eastAsia="zh-CN"/>
        </w:rPr>
        <w:t>-</w:t>
      </w:r>
      <w:r>
        <w:rPr>
          <w:lang w:eastAsia="zh-CN"/>
        </w:rPr>
        <w:tab/>
        <w:t>Number of PDU session creation requests.</w:t>
      </w:r>
    </w:p>
    <w:p w:rsidR="001B291D" w:rsidRDefault="008B2788">
      <w:pPr>
        <w:pStyle w:val="B1"/>
        <w:rPr>
          <w:lang w:eastAsia="zh-CN"/>
        </w:rPr>
      </w:pPr>
      <w:r>
        <w:rPr>
          <w:lang w:eastAsia="zh-CN"/>
        </w:rPr>
        <w:t>-</w:t>
      </w:r>
      <w:r>
        <w:rPr>
          <w:lang w:eastAsia="zh-CN"/>
        </w:rPr>
        <w:tab/>
        <w:t>Number of successful PDU session creations.</w:t>
      </w:r>
    </w:p>
    <w:p w:rsidR="001B291D" w:rsidRDefault="008B2788">
      <w:pPr>
        <w:pStyle w:val="B1"/>
        <w:rPr>
          <w:lang w:eastAsia="zh-CN"/>
        </w:rPr>
      </w:pPr>
      <w:r>
        <w:rPr>
          <w:lang w:eastAsia="zh-CN"/>
        </w:rPr>
        <w:t>-</w:t>
      </w:r>
      <w:r>
        <w:rPr>
          <w:lang w:eastAsia="zh-CN"/>
        </w:rPr>
        <w:tab/>
        <w:t xml:space="preserve">Number of failed PDU session </w:t>
      </w:r>
      <w:r>
        <w:rPr>
          <w:lang w:eastAsia="zh-CN"/>
        </w:rPr>
        <w:t>creations.</w:t>
      </w:r>
    </w:p>
    <w:p w:rsidR="001B291D" w:rsidRDefault="008B2788">
      <w:pPr>
        <w:rPr>
          <w:rFonts w:eastAsia="等线"/>
          <w:lang w:bidi="ar"/>
        </w:rPr>
      </w:pPr>
      <w:r>
        <w:rPr>
          <w:rFonts w:eastAsia="等线"/>
          <w:lang w:bidi="ar"/>
        </w:rPr>
        <w:t>Following aspects needs to be added or enhanced in 3GPP TS 32.130 [</w:t>
      </w:r>
      <w:r>
        <w:rPr>
          <w:rFonts w:eastAsia="等线"/>
          <w:lang w:eastAsia="zh-CN" w:bidi="ar"/>
        </w:rPr>
        <w:t>4</w:t>
      </w:r>
      <w:r>
        <w:rPr>
          <w:rFonts w:eastAsia="等线"/>
          <w:lang w:bidi="ar"/>
        </w:rPr>
        <w:t>]:</w:t>
      </w:r>
    </w:p>
    <w:p w:rsidR="001B291D" w:rsidRDefault="008B2788">
      <w:pPr>
        <w:pStyle w:val="B1"/>
        <w:rPr>
          <w:rFonts w:eastAsia="等线"/>
          <w:lang w:bidi="ar"/>
        </w:rPr>
      </w:pPr>
      <w:r>
        <w:rPr>
          <w:rFonts w:eastAsia="等线"/>
          <w:lang w:bidi="ar"/>
        </w:rPr>
        <w:t>-</w:t>
      </w:r>
      <w:r>
        <w:rPr>
          <w:rFonts w:eastAsia="等线"/>
          <w:lang w:bidi="ar"/>
        </w:rPr>
        <w:tab/>
      </w:r>
      <w:r>
        <w:rPr>
          <w:rFonts w:eastAsia="等线" w:hint="eastAsia"/>
          <w:lang w:eastAsia="zh-CN" w:bidi="ar"/>
        </w:rPr>
        <w:t>Add descriptions of potential requirements</w:t>
      </w:r>
      <w:r>
        <w:rPr>
          <w:rFonts w:eastAsia="等线"/>
          <w:lang w:bidi="ar"/>
        </w:rPr>
        <w:t xml:space="preserve"> performance management support for Indirect Network Sharing.</w:t>
      </w:r>
    </w:p>
    <w:p w:rsidR="001B291D" w:rsidRDefault="008B2788">
      <w:pPr>
        <w:pStyle w:val="30"/>
        <w:rPr>
          <w:ins w:id="192" w:author="zhaoning" w:date="2024-10-24T17:06:00Z"/>
          <w:rStyle w:val="Style4"/>
          <w:i w:val="0"/>
          <w:iCs w:val="0"/>
          <w:color w:val="auto"/>
        </w:rPr>
      </w:pPr>
      <w:bookmarkStart w:id="193" w:name="_Toc177115510"/>
      <w:bookmarkStart w:id="194" w:name="_Toc177116749"/>
      <w:r>
        <w:rPr>
          <w:rStyle w:val="Style4"/>
          <w:i w:val="0"/>
          <w:iCs w:val="0"/>
          <w:color w:val="auto"/>
        </w:rPr>
        <w:t>5.</w:t>
      </w:r>
      <w:r>
        <w:rPr>
          <w:rStyle w:val="Style4"/>
          <w:rFonts w:hint="eastAsia"/>
          <w:i w:val="0"/>
          <w:iCs w:val="0"/>
          <w:color w:val="auto"/>
          <w:lang w:eastAsia="zh-CN"/>
        </w:rPr>
        <w:t>6</w:t>
      </w:r>
      <w:r>
        <w:rPr>
          <w:rStyle w:val="Style4"/>
          <w:i w:val="0"/>
          <w:iCs w:val="0"/>
          <w:color w:val="auto"/>
        </w:rPr>
        <w:t>.4</w:t>
      </w:r>
      <w:r>
        <w:rPr>
          <w:rStyle w:val="Style4"/>
          <w:i w:val="0"/>
          <w:iCs w:val="0"/>
          <w:color w:val="auto"/>
        </w:rPr>
        <w:tab/>
        <w:t>Evaluation of potential solutions</w:t>
      </w:r>
      <w:bookmarkEnd w:id="193"/>
      <w:bookmarkEnd w:id="194"/>
    </w:p>
    <w:p w:rsidR="005B1B43" w:rsidRPr="005B1B43" w:rsidRDefault="005B1B43">
      <w:pPr>
        <w:rPr>
          <w:kern w:val="2"/>
          <w:szCs w:val="18"/>
          <w:lang w:eastAsia="zh-CN" w:bidi="ar-KW"/>
        </w:rPr>
      </w:pPr>
      <w:moveToRangeStart w:id="195" w:author="zhaoning" w:date="2024-10-24T17:06:00Z" w:name="move180682009"/>
      <w:ins w:id="196" w:author="zhaoning" w:date="2024-10-24T17:08:00Z">
        <w:r w:rsidRPr="005B1B43">
          <w:t>Only one potential solution is identified, which is feasible.</w:t>
        </w:r>
      </w:ins>
      <w:moveToRangeEnd w:id="195"/>
    </w:p>
    <w:p w:rsidR="001B291D" w:rsidRDefault="008B2788">
      <w:pPr>
        <w:rPr>
          <w:del w:id="197" w:author="王昭宁" w:date="2024-10-21T09:41:00Z"/>
          <w:kern w:val="2"/>
          <w:szCs w:val="18"/>
          <w:lang w:eastAsia="zh-CN" w:bidi="ar-KW"/>
        </w:rPr>
      </w:pPr>
      <w:bookmarkStart w:id="198" w:name="_GoBack"/>
      <w:bookmarkEnd w:id="198"/>
      <w:del w:id="199" w:author="王昭宁" w:date="2024-10-21T09:41:00Z">
        <w:r>
          <w:rPr>
            <w:rFonts w:hint="eastAsia"/>
            <w:kern w:val="2"/>
            <w:szCs w:val="18"/>
            <w:lang w:eastAsia="zh-CN" w:bidi="ar-KW"/>
          </w:rPr>
          <w:delText>T</w:delText>
        </w:r>
        <w:r>
          <w:rPr>
            <w:kern w:val="2"/>
            <w:szCs w:val="18"/>
            <w:lang w:eastAsia="zh-CN" w:bidi="ar-KW"/>
          </w:rPr>
          <w:delText>BD</w:delText>
        </w:r>
      </w:del>
    </w:p>
    <w:p w:rsidR="001B291D" w:rsidRDefault="008B2788">
      <w:pPr>
        <w:pStyle w:val="1"/>
        <w:rPr>
          <w:lang w:eastAsia="zh-CN"/>
        </w:rPr>
      </w:pPr>
      <w:bookmarkStart w:id="200" w:name="_Toc177116750"/>
      <w:bookmarkStart w:id="201" w:name="_Toc177115511"/>
      <w:r>
        <w:rPr>
          <w:lang w:eastAsia="zh-CN"/>
        </w:rPr>
        <w:t>6</w:t>
      </w:r>
      <w:r>
        <w:rPr>
          <w:lang w:eastAsia="zh-CN"/>
        </w:rPr>
        <w:tab/>
        <w:t>Conclusions and recommendations</w:t>
      </w:r>
      <w:bookmarkEnd w:id="200"/>
      <w:bookmarkEnd w:id="201"/>
    </w:p>
    <w:p w:rsidR="001B291D" w:rsidRDefault="008B2788">
      <w:pPr>
        <w:pStyle w:val="2"/>
        <w:rPr>
          <w:ins w:id="202" w:author="王昭宁" w:date="2024-10-21T09:40:00Z"/>
        </w:rPr>
      </w:pPr>
      <w:ins w:id="203" w:author="王昭宁" w:date="2024-10-21T09:40:00Z">
        <w:r>
          <w:t>6.</w:t>
        </w:r>
        <w:r>
          <w:rPr>
            <w:rFonts w:eastAsia="宋体" w:hint="eastAsia"/>
            <w:lang w:val="en-US" w:eastAsia="zh-CN"/>
          </w:rPr>
          <w:t>1</w:t>
        </w:r>
        <w:r>
          <w:tab/>
        </w:r>
        <w:r>
          <w:rPr>
            <w:rFonts w:hint="eastAsia"/>
            <w:lang w:val="en-US" w:eastAsia="zh-CN"/>
          </w:rPr>
          <w:t>Use Case</w:t>
        </w:r>
        <w:r>
          <w:t xml:space="preserve"> #</w:t>
        </w:r>
        <w:r>
          <w:rPr>
            <w:rFonts w:hint="eastAsia"/>
            <w:lang w:val="en-US" w:eastAsia="zh-CN"/>
          </w:rPr>
          <w:t>1</w:t>
        </w:r>
        <w:r>
          <w:rPr>
            <w:rFonts w:hint="eastAsia"/>
            <w:lang w:eastAsia="zh-CN"/>
          </w:rPr>
          <w:t>:</w:t>
        </w:r>
        <w:r>
          <w:rPr>
            <w:lang w:eastAsia="zh-CN"/>
          </w:rPr>
          <w:t xml:space="preserve"> </w:t>
        </w:r>
        <w:r>
          <w:rPr>
            <w:rFonts w:hint="eastAsia"/>
            <w:lang w:val="en-US" w:eastAsia="zh-CN"/>
          </w:rPr>
          <w:t>Service-based management architecture and access requirements for MOCN</w:t>
        </w:r>
      </w:ins>
    </w:p>
    <w:p w:rsidR="001B291D" w:rsidRDefault="008B2788">
      <w:pPr>
        <w:rPr>
          <w:ins w:id="204" w:author="王昭宁" w:date="2024-10-21T09:40:00Z"/>
          <w:rFonts w:eastAsia="宋体"/>
        </w:rPr>
      </w:pPr>
      <w:ins w:id="205" w:author="王昭宁" w:date="2024-10-21T09:40:00Z">
        <w:r>
          <w:rPr>
            <w:rFonts w:eastAsia="宋体"/>
          </w:rPr>
          <w:t xml:space="preserve">This </w:t>
        </w:r>
        <w:r>
          <w:rPr>
            <w:rFonts w:eastAsia="宋体" w:hint="eastAsia"/>
            <w:lang w:val="en-US" w:eastAsia="zh-CN"/>
          </w:rPr>
          <w:t>use case</w:t>
        </w:r>
        <w:r>
          <w:rPr>
            <w:rFonts w:eastAsia="宋体"/>
          </w:rPr>
          <w:t xml:space="preserve"> identifies that</w:t>
        </w:r>
        <w:r>
          <w:rPr>
            <w:rFonts w:hint="eastAsia"/>
            <w:lang w:val="en-US" w:eastAsia="zh-CN"/>
          </w:rPr>
          <w:t xml:space="preserve"> there are some remaining issues that need to continue to study in TR 28.835[5],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rFonts w:eastAsia="宋体"/>
          </w:rPr>
          <w:t>. In order to address th</w:t>
        </w:r>
        <w:r>
          <w:rPr>
            <w:rFonts w:eastAsia="宋体" w:hint="eastAsia"/>
            <w:lang w:val="en-US" w:eastAsia="zh-CN"/>
          </w:rPr>
          <w:t>ese</w:t>
        </w:r>
        <w:r>
          <w:rPr>
            <w:rFonts w:eastAsia="宋体"/>
          </w:rPr>
          <w:t xml:space="preserve"> issue</w:t>
        </w:r>
        <w:r>
          <w:rPr>
            <w:rFonts w:eastAsia="宋体" w:hint="eastAsia"/>
            <w:lang w:val="en-US" w:eastAsia="zh-CN"/>
          </w:rPr>
          <w:t>s</w:t>
        </w:r>
        <w:r>
          <w:rPr>
            <w:rFonts w:eastAsia="宋体"/>
          </w:rPr>
          <w:t>, the potential soluti</w:t>
        </w:r>
        <w:r>
          <w:rPr>
            <w:rFonts w:eastAsia="宋体"/>
          </w:rPr>
          <w:t xml:space="preserve">on </w:t>
        </w:r>
        <w:r>
          <w:rPr>
            <w:kern w:val="2"/>
            <w:szCs w:val="18"/>
            <w:lang w:val="en-US" w:eastAsia="zh-CN" w:bidi="ar-KW"/>
          </w:rPr>
          <w:t>enhance</w:t>
        </w:r>
        <w:r>
          <w:rPr>
            <w:rFonts w:hint="eastAsia"/>
            <w:kern w:val="2"/>
            <w:szCs w:val="18"/>
            <w:lang w:val="en-US" w:eastAsia="zh-CN" w:bidi="ar-KW"/>
          </w:rPr>
          <w:t>s</w:t>
        </w:r>
        <w:r>
          <w:rPr>
            <w:kern w:val="2"/>
            <w:szCs w:val="18"/>
            <w:lang w:val="en-US" w:eastAsia="zh-CN" w:bidi="ar-KW"/>
          </w:rPr>
          <w:t xml:space="preserve"> the existing </w:t>
        </w:r>
        <w:r>
          <w:rPr>
            <w:rFonts w:eastAsia="等线"/>
            <w:lang w:val="en-US" w:eastAsia="zh-CN" w:bidi="ar"/>
          </w:rPr>
          <w:t>s</w:t>
        </w:r>
        <w:r>
          <w:rPr>
            <w:rFonts w:eastAsia="宋体"/>
            <w:lang w:val="en-US" w:eastAsia="zh-CN" w:bidi="ar"/>
          </w:rPr>
          <w:t>ervice-based management architecture for MOCN</w:t>
        </w:r>
        <w:r>
          <w:rPr>
            <w:rFonts w:eastAsia="宋体" w:hint="eastAsia"/>
            <w:lang w:val="en-US" w:eastAsia="zh-CN" w:bidi="ar"/>
          </w:rPr>
          <w:t xml:space="preserve">. </w:t>
        </w:r>
        <w:r>
          <w:rPr>
            <w:rFonts w:eastAsia="宋体"/>
          </w:rPr>
          <w:t>Detailed description about this solution is in clause 5.</w:t>
        </w:r>
        <w:r>
          <w:rPr>
            <w:rFonts w:eastAsia="宋体" w:hint="eastAsia"/>
            <w:lang w:val="en-US" w:eastAsia="zh-CN"/>
          </w:rPr>
          <w:t>1</w:t>
        </w:r>
        <w:r>
          <w:rPr>
            <w:rFonts w:eastAsia="宋体"/>
          </w:rPr>
          <w:t>.3.</w:t>
        </w:r>
      </w:ins>
    </w:p>
    <w:p w:rsidR="001B291D" w:rsidRDefault="008B2788">
      <w:pPr>
        <w:rPr>
          <w:ins w:id="206" w:author="王昭宁" w:date="2024-10-21T09:47:00Z"/>
          <w:rFonts w:eastAsia="宋体"/>
        </w:rPr>
      </w:pPr>
      <w:ins w:id="207" w:author="王昭宁" w:date="2024-10-21T09:40:00Z">
        <w:r>
          <w:rPr>
            <w:rFonts w:eastAsia="宋体"/>
          </w:rPr>
          <w:t xml:space="preserve">It is recommended to make some enhancement on </w:t>
        </w:r>
        <w:r>
          <w:rPr>
            <w:rFonts w:eastAsia="等线"/>
            <w:lang w:val="en-US" w:eastAsia="zh-CN" w:bidi="ar"/>
          </w:rPr>
          <w:t>s</w:t>
        </w:r>
        <w:r>
          <w:rPr>
            <w:rFonts w:eastAsia="宋体"/>
            <w:lang w:val="en-US" w:eastAsia="zh-CN" w:bidi="ar"/>
          </w:rPr>
          <w:t>ervice-based management architecture for MOCN</w:t>
        </w:r>
        <w:r>
          <w:rPr>
            <w:rFonts w:eastAsia="等线" w:hint="eastAsia"/>
            <w:lang w:val="en-US" w:eastAsia="zh-CN" w:bidi="ar"/>
          </w:rPr>
          <w:t xml:space="preserve"> </w:t>
        </w:r>
        <w:r>
          <w:rPr>
            <w:rFonts w:eastAsia="宋体"/>
          </w:rPr>
          <w:t>according to this solution in</w:t>
        </w:r>
        <w:r>
          <w:rPr>
            <w:rFonts w:eastAsia="宋体"/>
          </w:rPr>
          <w:t xml:space="preserve"> the future normative work.</w:t>
        </w:r>
      </w:ins>
    </w:p>
    <w:p w:rsidR="001B291D" w:rsidRDefault="008B2788">
      <w:pPr>
        <w:pStyle w:val="2"/>
        <w:rPr>
          <w:ins w:id="208" w:author="王昭宁" w:date="2024-10-21T09:47:00Z"/>
        </w:rPr>
      </w:pPr>
      <w:ins w:id="209" w:author="王昭宁" w:date="2024-10-21T09:47:00Z">
        <w:r>
          <w:t>6.</w:t>
        </w:r>
        <w:r>
          <w:rPr>
            <w:rFonts w:eastAsia="宋体" w:hint="eastAsia"/>
            <w:lang w:val="en-US" w:eastAsia="zh-CN"/>
          </w:rPr>
          <w:t>2</w:t>
        </w:r>
        <w:r>
          <w:tab/>
        </w:r>
        <w:r>
          <w:rPr>
            <w:rFonts w:hint="eastAsia"/>
          </w:rPr>
          <w:t>Use Case</w:t>
        </w:r>
        <w:r>
          <w:t xml:space="preserve"> #</w:t>
        </w:r>
        <w:r>
          <w:rPr>
            <w:rFonts w:hint="eastAsia"/>
            <w:lang w:val="en-US" w:eastAsia="zh-CN"/>
          </w:rPr>
          <w:t>2</w:t>
        </w:r>
        <w:r>
          <w:rPr>
            <w:rFonts w:hint="eastAsia"/>
            <w:lang w:eastAsia="zh-CN"/>
          </w:rPr>
          <w:t>:</w:t>
        </w:r>
        <w:r>
          <w:rPr>
            <w:lang w:eastAsia="zh-CN"/>
          </w:rPr>
          <w:t xml:space="preserve"> </w:t>
        </w:r>
        <w:r>
          <w:rPr>
            <w:rFonts w:hint="eastAsia"/>
            <w:iCs/>
          </w:rPr>
          <w:t>Trace job and collection requirements for POPs</w:t>
        </w:r>
      </w:ins>
    </w:p>
    <w:p w:rsidR="001B291D" w:rsidRDefault="008B2788">
      <w:pPr>
        <w:rPr>
          <w:ins w:id="210" w:author="王昭宁" w:date="2024-10-21T09:47:00Z"/>
          <w:rFonts w:eastAsia="宋体"/>
        </w:rPr>
      </w:pPr>
      <w:ins w:id="211" w:author="王昭宁" w:date="2024-10-21T09:47:00Z">
        <w:r>
          <w:rPr>
            <w:rFonts w:eastAsia="宋体"/>
          </w:rPr>
          <w:t xml:space="preserve">This </w:t>
        </w:r>
        <w:r>
          <w:rPr>
            <w:rFonts w:eastAsia="宋体" w:hint="eastAsia"/>
            <w:lang w:val="en-US" w:eastAsia="zh-CN"/>
          </w:rPr>
          <w:t>use case</w:t>
        </w:r>
        <w:r>
          <w:rPr>
            <w:rFonts w:eastAsia="宋体"/>
          </w:rPr>
          <w:t xml:space="preserve"> identifies that </w:t>
        </w:r>
        <w:r>
          <w:rPr>
            <w:lang w:eastAsia="zh-CN"/>
          </w:rPr>
          <w:t>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xml:space="preserve">, including collecting different trace and </w:t>
        </w:r>
        <w:r>
          <w:rPr>
            <w:rFonts w:hint="eastAsia"/>
            <w:lang w:val="en-US" w:eastAsia="zh-CN"/>
          </w:rPr>
          <w:t>performance data requirements</w:t>
        </w:r>
        <w:r>
          <w:rPr>
            <w:rFonts w:eastAsia="宋体"/>
          </w:rPr>
          <w:t>. In order to address this issue, the potential solution proposes</w:t>
        </w:r>
        <w:r>
          <w:rPr>
            <w:rFonts w:eastAsia="宋体" w:hint="eastAsia"/>
            <w:lang w:val="en-US" w:eastAsia="zh-CN"/>
          </w:rPr>
          <w:t xml:space="preserve"> some</w:t>
        </w:r>
        <w:r>
          <w:rPr>
            <w:rFonts w:eastAsia="宋体"/>
          </w:rPr>
          <w:t xml:space="preserve"> </w:t>
        </w:r>
        <w:r>
          <w:rPr>
            <w:lang w:eastAsia="zh-CN"/>
          </w:rPr>
          <w:t xml:space="preserve">enhancements based on existing </w:t>
        </w:r>
        <w:r>
          <w:t>ManagementDataCollection</w:t>
        </w:r>
        <w:r>
          <w:rPr>
            <w:rFonts w:hint="eastAsia"/>
            <w:lang w:val="en-US" w:eastAsia="zh-CN"/>
          </w:rPr>
          <w:t xml:space="preserve"> </w:t>
        </w:r>
        <w:r>
          <w:rPr>
            <w:lang w:eastAsia="zh-CN"/>
          </w:rPr>
          <w:t>to support operator-specific management data collection jobs</w:t>
        </w:r>
        <w:r>
          <w:rPr>
            <w:rFonts w:eastAsia="宋体"/>
          </w:rPr>
          <w:t>. Detailed description about this soluti</w:t>
        </w:r>
        <w:r>
          <w:rPr>
            <w:rFonts w:eastAsia="宋体"/>
          </w:rPr>
          <w:t>on is in clause 5.</w:t>
        </w:r>
        <w:r>
          <w:rPr>
            <w:rFonts w:eastAsia="宋体" w:hint="eastAsia"/>
            <w:lang w:val="en-US" w:eastAsia="zh-CN"/>
          </w:rPr>
          <w:t>2</w:t>
        </w:r>
        <w:r>
          <w:rPr>
            <w:rFonts w:eastAsia="宋体"/>
          </w:rPr>
          <w:t>.3.</w:t>
        </w:r>
      </w:ins>
    </w:p>
    <w:p w:rsidR="001B291D" w:rsidRDefault="008B2788">
      <w:pPr>
        <w:pStyle w:val="2"/>
        <w:rPr>
          <w:ins w:id="212" w:author="王昭宁" w:date="2024-10-21T09:48:00Z"/>
        </w:rPr>
      </w:pPr>
      <w:ins w:id="213" w:author="王昭宁" w:date="2024-10-21T09:48:00Z">
        <w:r>
          <w:t>6.</w:t>
        </w:r>
        <w:r>
          <w:rPr>
            <w:rFonts w:eastAsia="宋体" w:hint="eastAsia"/>
            <w:lang w:val="en-US" w:eastAsia="zh-CN"/>
          </w:rPr>
          <w:t>3</w:t>
        </w:r>
        <w:r>
          <w:tab/>
        </w:r>
        <w:r>
          <w:rPr>
            <w:rFonts w:hint="eastAsia"/>
          </w:rPr>
          <w:t>Use Case</w:t>
        </w:r>
        <w:r>
          <w:t xml:space="preserve"> #</w:t>
        </w:r>
        <w:r>
          <w:rPr>
            <w:rFonts w:hint="eastAsia"/>
            <w:lang w:val="en-US" w:eastAsia="zh-CN"/>
          </w:rPr>
          <w:t>3</w:t>
        </w:r>
        <w:r>
          <w:rPr>
            <w:rFonts w:hint="eastAsia"/>
            <w:lang w:eastAsia="zh-CN"/>
          </w:rPr>
          <w:t>:</w:t>
        </w:r>
        <w:r>
          <w:rPr>
            <w:lang w:eastAsia="zh-CN"/>
          </w:rPr>
          <w:t xml:space="preserve"> S-RAN management of Indirect Network Sharing</w:t>
        </w:r>
      </w:ins>
    </w:p>
    <w:p w:rsidR="001B291D" w:rsidRDefault="008B2788">
      <w:pPr>
        <w:rPr>
          <w:ins w:id="214" w:author="王昭宁" w:date="2024-10-21T09:48:00Z"/>
          <w:rFonts w:eastAsia="宋体"/>
        </w:rPr>
      </w:pPr>
      <w:ins w:id="215" w:author="王昭宁" w:date="2024-10-21T09:48:00Z">
        <w:r>
          <w:rPr>
            <w:rFonts w:eastAsia="宋体"/>
          </w:rPr>
          <w:t xml:space="preserve">This </w:t>
        </w:r>
        <w:r>
          <w:rPr>
            <w:rFonts w:eastAsia="宋体" w:hint="eastAsia"/>
            <w:lang w:val="en-US" w:eastAsia="zh-CN"/>
          </w:rPr>
          <w:t>use case</w:t>
        </w:r>
        <w:r>
          <w:rPr>
            <w:rFonts w:eastAsia="宋体"/>
          </w:rPr>
          <w:t xml:space="preserve"> identifies that </w:t>
        </w:r>
        <w:r>
          <w:rPr>
            <w:rFonts w:eastAsia="等线" w:hint="eastAsia"/>
            <w:color w:val="000000"/>
            <w:lang w:eastAsia="zh-CN"/>
          </w:rPr>
          <w:t>the hosting operator, as MOP in the Indirect Network Sharing scenario, should have capabilities to allow authorized consumers to manage S-RAN</w:t>
        </w:r>
        <w:r>
          <w:rPr>
            <w:rFonts w:eastAsia="等线" w:hint="eastAsia"/>
            <w:color w:val="000000"/>
            <w:lang w:eastAsia="zh-CN"/>
          </w:rPr>
          <w:t>.</w:t>
        </w:r>
        <w:r>
          <w:rPr>
            <w:rFonts w:eastAsia="宋体"/>
          </w:rPr>
          <w:t>. In order to address this issue, the potential solution proposes</w:t>
        </w:r>
        <w:r>
          <w:rPr>
            <w:rFonts w:eastAsia="宋体" w:hint="eastAsia"/>
            <w:lang w:val="en-US" w:eastAsia="zh-CN"/>
          </w:rPr>
          <w:t xml:space="preserve"> some</w:t>
        </w:r>
        <w:r>
          <w:rPr>
            <w:rFonts w:eastAsia="宋体"/>
          </w:rPr>
          <w:t xml:space="preserve"> </w:t>
        </w:r>
        <w:r>
          <w:rPr>
            <w:lang w:eastAsia="zh-CN"/>
          </w:rPr>
          <w:t xml:space="preserve">enhancements </w:t>
        </w:r>
        <w:r>
          <w:rPr>
            <w:rFonts w:hint="eastAsia"/>
            <w:lang w:eastAsia="zh-CN"/>
          </w:rPr>
          <w:t>of existing descirpitions</w:t>
        </w:r>
        <w:r>
          <w:rPr>
            <w:rFonts w:eastAsia="宋体"/>
          </w:rPr>
          <w:t>. Detailed description about this solution is in clause 5.</w:t>
        </w:r>
        <w:r>
          <w:rPr>
            <w:rFonts w:eastAsia="宋体" w:hint="eastAsia"/>
            <w:lang w:val="en-US" w:eastAsia="zh-CN"/>
          </w:rPr>
          <w:t>3</w:t>
        </w:r>
        <w:r>
          <w:rPr>
            <w:rFonts w:eastAsia="宋体"/>
          </w:rPr>
          <w:t>.3.</w:t>
        </w:r>
      </w:ins>
    </w:p>
    <w:p w:rsidR="001B291D" w:rsidRDefault="008B2788">
      <w:pPr>
        <w:rPr>
          <w:ins w:id="216" w:author="王昭宁" w:date="2024-10-21T09:47:00Z"/>
          <w:rFonts w:eastAsia="宋体"/>
        </w:rPr>
      </w:pPr>
      <w:ins w:id="217" w:author="王昭宁" w:date="2024-10-21T09:48:00Z">
        <w:r>
          <w:rPr>
            <w:rFonts w:eastAsia="宋体"/>
          </w:rPr>
          <w:lastRenderedPageBreak/>
          <w:t xml:space="preserve">It is recommended to </w:t>
        </w:r>
        <w:r>
          <w:rPr>
            <w:rFonts w:hint="eastAsia"/>
            <w:lang w:eastAsia="zh-CN" w:bidi="ar-KW"/>
          </w:rPr>
          <w:t>add descriptions to support for management of Indirect Network</w:t>
        </w:r>
        <w:r>
          <w:rPr>
            <w:rFonts w:hint="eastAsia"/>
            <w:lang w:eastAsia="zh-CN" w:bidi="ar-KW"/>
          </w:rPr>
          <w:t xml:space="preserve"> Sharing</w:t>
        </w:r>
        <w:r>
          <w:rPr>
            <w:rFonts w:eastAsia="等线" w:hint="eastAsia"/>
            <w:lang w:val="en-US" w:eastAsia="zh-CN" w:bidi="ar"/>
          </w:rPr>
          <w:t xml:space="preserve"> in TS 32.130[4].</w:t>
        </w:r>
        <w:r>
          <w:rPr>
            <w:rFonts w:eastAsia="宋体"/>
          </w:rPr>
          <w:t xml:space="preserve"> </w:t>
        </w:r>
        <w:r>
          <w:rPr>
            <w:rFonts w:eastAsia="宋体" w:hint="eastAsia"/>
            <w:lang w:eastAsia="zh-CN"/>
          </w:rPr>
          <w:t>A</w:t>
        </w:r>
        <w:r>
          <w:rPr>
            <w:rFonts w:eastAsia="宋体"/>
          </w:rPr>
          <w:t>ccording to this solution in the future normative work to satisfy the requirements</w:t>
        </w:r>
        <w:r>
          <w:rPr>
            <w:rFonts w:eastAsia="宋体" w:hint="eastAsia"/>
            <w:lang w:eastAsia="zh-CN"/>
          </w:rPr>
          <w:t xml:space="preserve"> for</w:t>
        </w:r>
        <w:r>
          <w:rPr>
            <w:rFonts w:eastAsia="宋体"/>
          </w:rPr>
          <w:t xml:space="preserve"> S-RAN management of Indirect Network Sharing.</w:t>
        </w:r>
      </w:ins>
    </w:p>
    <w:p w:rsidR="001B291D" w:rsidRDefault="008B2788">
      <w:pPr>
        <w:pStyle w:val="2"/>
        <w:rPr>
          <w:ins w:id="218" w:author="王昭宁" w:date="2024-10-21T09:49:00Z"/>
        </w:rPr>
      </w:pPr>
      <w:ins w:id="219" w:author="王昭宁" w:date="2024-10-21T09:49:00Z">
        <w:r>
          <w:t>6.</w:t>
        </w:r>
        <w:r>
          <w:rPr>
            <w:rFonts w:eastAsia="宋体" w:hint="eastAsia"/>
            <w:lang w:val="en-US" w:eastAsia="zh-CN"/>
          </w:rPr>
          <w:t>4</w:t>
        </w:r>
        <w:r>
          <w:tab/>
        </w:r>
        <w:r>
          <w:rPr>
            <w:rFonts w:hint="eastAsia"/>
          </w:rPr>
          <w:t>Use Case</w:t>
        </w:r>
        <w:r>
          <w:t xml:space="preserve"> #</w:t>
        </w:r>
        <w:r>
          <w:rPr>
            <w:rFonts w:hint="eastAsia"/>
            <w:lang w:val="en-US" w:eastAsia="zh-CN"/>
          </w:rPr>
          <w:t>4</w:t>
        </w:r>
        <w:r>
          <w:rPr>
            <w:rFonts w:hint="eastAsia"/>
            <w:lang w:eastAsia="zh-CN"/>
          </w:rPr>
          <w:t>:</w:t>
        </w:r>
        <w:r>
          <w:rPr>
            <w:lang w:eastAsia="zh-CN"/>
          </w:rPr>
          <w:t xml:space="preserve"> </w:t>
        </w:r>
        <w:bookmarkStart w:id="220" w:name="_Hlk174149093"/>
        <w:r>
          <w:rPr>
            <w:rFonts w:hint="eastAsia"/>
            <w:lang w:eastAsia="zh-CN"/>
          </w:rPr>
          <w:t xml:space="preserve">RAN </w:t>
        </w:r>
        <w:r>
          <w:rPr>
            <w:lang w:val="en-US" w:eastAsia="zh-CN"/>
          </w:rPr>
          <w:t>configuration management support for Indirect Network Sharing</w:t>
        </w:r>
        <w:bookmarkEnd w:id="220"/>
      </w:ins>
    </w:p>
    <w:p w:rsidR="001B291D" w:rsidRDefault="008B2788">
      <w:pPr>
        <w:rPr>
          <w:ins w:id="221" w:author="王昭宁" w:date="2024-10-21T09:49:00Z"/>
          <w:rFonts w:eastAsia="宋体"/>
        </w:rPr>
      </w:pPr>
      <w:ins w:id="222" w:author="王昭宁" w:date="2024-10-21T09:49:00Z">
        <w:r>
          <w:rPr>
            <w:rFonts w:eastAsia="宋体"/>
          </w:rPr>
          <w:t xml:space="preserve">This </w:t>
        </w:r>
        <w:r>
          <w:rPr>
            <w:rFonts w:eastAsia="宋体" w:hint="eastAsia"/>
            <w:lang w:val="en-US" w:eastAsia="zh-CN"/>
          </w:rPr>
          <w:t>use case</w:t>
        </w:r>
        <w:r>
          <w:rPr>
            <w:rFonts w:eastAsia="宋体"/>
          </w:rPr>
          <w:t xml:space="preserve"> identifies that </w:t>
        </w:r>
        <w:r>
          <w:rPr>
            <w:rFonts w:eastAsia="等线" w:hint="eastAsia"/>
            <w:color w:val="000000"/>
            <w:lang w:val="en-US" w:eastAsia="zh-CN"/>
          </w:rPr>
          <w:t>to achieve the management of RAN sharing for Indirect Network Sharing, multiple PLMN IDs with same Cell identity broadcast and multiple Cell identity broadcast are supposed to be supported configuring</w:t>
        </w:r>
        <w:r>
          <w:rPr>
            <w:rFonts w:eastAsia="宋体"/>
          </w:rPr>
          <w:t>. In order to address this issue, the p</w:t>
        </w:r>
        <w:r>
          <w:rPr>
            <w:rFonts w:eastAsia="宋体"/>
          </w:rPr>
          <w:t>otential solution proposes</w:t>
        </w:r>
        <w:r>
          <w:rPr>
            <w:rFonts w:eastAsia="宋体" w:hint="eastAsia"/>
            <w:lang w:val="en-US" w:eastAsia="zh-CN"/>
          </w:rPr>
          <w:t xml:space="preserve"> some</w:t>
        </w:r>
        <w:r>
          <w:rPr>
            <w:rFonts w:eastAsia="宋体"/>
          </w:rPr>
          <w:t xml:space="preserve"> </w:t>
        </w:r>
        <w:r>
          <w:rPr>
            <w:lang w:eastAsia="zh-CN"/>
          </w:rPr>
          <w:t xml:space="preserve">enhancements based on existing existing </w:t>
        </w:r>
        <w:r>
          <w:rPr>
            <w:rFonts w:hint="eastAsia"/>
            <w:lang w:eastAsia="zh-CN"/>
          </w:rPr>
          <w:t>OperatorDU and NROperatorCellDU</w:t>
        </w:r>
        <w:r>
          <w:rPr>
            <w:rFonts w:eastAsia="宋体"/>
          </w:rPr>
          <w:t>. Detailed description about this solution is in clause 5.</w:t>
        </w:r>
        <w:r>
          <w:rPr>
            <w:rFonts w:eastAsia="宋体" w:hint="eastAsia"/>
            <w:lang w:val="en-US" w:eastAsia="zh-CN"/>
          </w:rPr>
          <w:t>4</w:t>
        </w:r>
        <w:r>
          <w:rPr>
            <w:rFonts w:eastAsia="宋体"/>
          </w:rPr>
          <w:t>.3.</w:t>
        </w:r>
      </w:ins>
    </w:p>
    <w:p w:rsidR="001B291D" w:rsidRDefault="008B2788">
      <w:pPr>
        <w:rPr>
          <w:ins w:id="223" w:author="王昭宁" w:date="2024-10-21T09:49:00Z"/>
          <w:kern w:val="2"/>
          <w:szCs w:val="18"/>
          <w:lang w:eastAsia="zh-CN" w:bidi="ar-KW"/>
        </w:rPr>
      </w:pPr>
      <w:ins w:id="224" w:author="王昭宁" w:date="2024-10-21T09:49:00Z">
        <w:r>
          <w:rPr>
            <w:rFonts w:eastAsia="宋体"/>
          </w:rPr>
          <w:t xml:space="preserve">It is recommended to </w:t>
        </w:r>
        <w:r>
          <w:rPr>
            <w:rFonts w:hint="eastAsia"/>
            <w:lang w:eastAsia="zh-CN"/>
          </w:rPr>
          <w:t>update</w:t>
        </w:r>
        <w:r>
          <w:rPr>
            <w:kern w:val="2"/>
            <w:szCs w:val="18"/>
            <w:lang w:eastAsia="zh-CN" w:bidi="ar-KW"/>
          </w:rPr>
          <w:t xml:space="preserve"> </w:t>
        </w:r>
        <w:r>
          <w:rPr>
            <w:rFonts w:hint="eastAsia"/>
            <w:kern w:val="2"/>
            <w:szCs w:val="18"/>
            <w:lang w:eastAsia="zh-CN" w:bidi="ar-KW"/>
          </w:rPr>
          <w:t>OperatorDU and NROperatorCellDU</w:t>
        </w:r>
        <w:r>
          <w:rPr>
            <w:lang w:eastAsia="zh-CN"/>
          </w:rPr>
          <w:t xml:space="preserve"> </w:t>
        </w:r>
        <w:r>
          <w:rPr>
            <w:rFonts w:hint="eastAsia"/>
            <w:lang w:eastAsia="zh-CN"/>
          </w:rPr>
          <w:t>definitions</w:t>
        </w:r>
        <w:r>
          <w:rPr>
            <w:rFonts w:hint="eastAsia"/>
            <w:lang w:val="en-US" w:eastAsia="zh-CN"/>
          </w:rPr>
          <w:t xml:space="preserve"> in TS 28.541[8] an</w:t>
        </w:r>
        <w:r>
          <w:rPr>
            <w:rFonts w:hint="eastAsia"/>
            <w:lang w:val="en-US" w:eastAsia="zh-CN"/>
          </w:rPr>
          <w:t xml:space="preserve">d add descriptions </w:t>
        </w:r>
        <w:r>
          <w:rPr>
            <w:rFonts w:eastAsia="等线" w:hint="eastAsia"/>
            <w:lang w:val="en-US" w:eastAsia="zh-CN" w:bidi="ar"/>
          </w:rPr>
          <w:t>in TS 32.130[4].</w:t>
        </w:r>
        <w:r>
          <w:rPr>
            <w:rFonts w:eastAsia="宋体"/>
          </w:rPr>
          <w:t xml:space="preserve"> </w:t>
        </w:r>
        <w:r>
          <w:rPr>
            <w:rFonts w:eastAsia="宋体" w:hint="eastAsia"/>
            <w:lang w:eastAsia="zh-CN"/>
          </w:rPr>
          <w:t>A</w:t>
        </w:r>
        <w:r>
          <w:rPr>
            <w:rFonts w:eastAsia="宋体"/>
          </w:rPr>
          <w:t>ccording to this solution in the future normative work</w:t>
        </w:r>
        <w:r>
          <w:rPr>
            <w:rFonts w:eastAsia="宋体" w:hint="eastAsia"/>
            <w:lang w:eastAsia="zh-CN"/>
          </w:rPr>
          <w:t xml:space="preserve"> is</w:t>
        </w:r>
        <w:r>
          <w:rPr>
            <w:rFonts w:eastAsia="宋体"/>
          </w:rPr>
          <w:t xml:space="preserve"> to satisfy the requirements for </w:t>
        </w:r>
        <w:r>
          <w:rPr>
            <w:lang w:eastAsia="zh-CN"/>
          </w:rPr>
          <w:t>RAN configuration management support for Indirect Network Sharing</w:t>
        </w:r>
        <w:r>
          <w:rPr>
            <w:rFonts w:eastAsia="宋体"/>
          </w:rPr>
          <w:t>.</w:t>
        </w:r>
      </w:ins>
    </w:p>
    <w:p w:rsidR="001B291D" w:rsidRDefault="008B2788">
      <w:pPr>
        <w:pStyle w:val="2"/>
        <w:rPr>
          <w:ins w:id="225" w:author="王昭宁" w:date="2024-10-21T09:49:00Z"/>
        </w:rPr>
      </w:pPr>
      <w:ins w:id="226" w:author="王昭宁" w:date="2024-10-21T09:49:00Z">
        <w:r>
          <w:t>6.</w:t>
        </w:r>
        <w:r>
          <w:rPr>
            <w:rFonts w:eastAsia="宋体" w:hint="eastAsia"/>
            <w:lang w:val="en-US" w:eastAsia="zh-CN"/>
          </w:rPr>
          <w:t>5</w:t>
        </w:r>
        <w:r>
          <w:tab/>
        </w:r>
        <w:r>
          <w:rPr>
            <w:rFonts w:hint="eastAsia"/>
          </w:rPr>
          <w:t>Use Case</w:t>
        </w:r>
        <w:r>
          <w:t xml:space="preserve"> #</w:t>
        </w:r>
        <w:r>
          <w:rPr>
            <w:rFonts w:hint="eastAsia"/>
            <w:lang w:val="en-US" w:eastAsia="zh-CN"/>
          </w:rPr>
          <w:t>5</w:t>
        </w:r>
        <w:r>
          <w:rPr>
            <w:rFonts w:hint="eastAsia"/>
            <w:lang w:eastAsia="zh-CN"/>
          </w:rPr>
          <w:t>:</w:t>
        </w:r>
        <w:r>
          <w:rPr>
            <w:lang w:eastAsia="zh-CN"/>
          </w:rPr>
          <w:t xml:space="preserve"> </w:t>
        </w:r>
        <w:r>
          <w:rPr>
            <w:rFonts w:hint="eastAsia"/>
            <w:lang w:eastAsia="zh-CN"/>
          </w:rPr>
          <w:t xml:space="preserve">CN </w:t>
        </w:r>
        <w:r>
          <w:rPr>
            <w:lang w:eastAsia="zh-CN"/>
          </w:rPr>
          <w:t xml:space="preserve">configuration management support for </w:t>
        </w:r>
        <w:r>
          <w:rPr>
            <w:lang w:eastAsia="zh-CN"/>
          </w:rPr>
          <w:t>Indirect Network Sharing</w:t>
        </w:r>
      </w:ins>
    </w:p>
    <w:p w:rsidR="001B291D" w:rsidRDefault="008B2788">
      <w:pPr>
        <w:rPr>
          <w:ins w:id="227" w:author="王昭宁" w:date="2024-10-21T09:49:00Z"/>
          <w:rFonts w:eastAsia="宋体"/>
        </w:rPr>
      </w:pPr>
      <w:ins w:id="228" w:author="王昭宁" w:date="2024-10-21T09:49:00Z">
        <w:r>
          <w:rPr>
            <w:rFonts w:eastAsia="宋体"/>
          </w:rPr>
          <w:t xml:space="preserve">This </w:t>
        </w:r>
        <w:r>
          <w:rPr>
            <w:rFonts w:eastAsia="宋体" w:hint="eastAsia"/>
            <w:lang w:val="en-US" w:eastAsia="zh-CN"/>
          </w:rPr>
          <w:t>use case</w:t>
        </w:r>
        <w:r>
          <w:rPr>
            <w:rFonts w:eastAsia="宋体"/>
          </w:rPr>
          <w:t xml:space="preserve"> identifies that </w:t>
        </w:r>
        <w:r>
          <w:rPr>
            <w:rFonts w:hint="eastAsia"/>
            <w:iCs/>
            <w:lang w:eastAsia="zh-CN"/>
          </w:rPr>
          <w:t>Core Network configuration enhancements for Indirect Network Sharing are supposed to be supported</w:t>
        </w:r>
        <w:r>
          <w:rPr>
            <w:rFonts w:eastAsia="宋体"/>
          </w:rPr>
          <w:t>. In order to address this issue, the potential solution proposes</w:t>
        </w:r>
        <w:r>
          <w:rPr>
            <w:rFonts w:eastAsia="宋体" w:hint="eastAsia"/>
            <w:lang w:val="en-US" w:eastAsia="zh-CN"/>
          </w:rPr>
          <w:t xml:space="preserve"> some</w:t>
        </w:r>
        <w:r>
          <w:rPr>
            <w:rFonts w:eastAsia="宋体"/>
          </w:rPr>
          <w:t xml:space="preserve"> </w:t>
        </w:r>
        <w:r>
          <w:rPr>
            <w:lang w:eastAsia="zh-CN"/>
          </w:rPr>
          <w:t xml:space="preserve">enhancements based on existing </w:t>
        </w:r>
        <w:r>
          <w:rPr>
            <w:rFonts w:hint="eastAsia"/>
            <w:lang w:eastAsia="zh-CN"/>
          </w:rPr>
          <w:t>PL</w:t>
        </w:r>
        <w:r>
          <w:rPr>
            <w:rFonts w:hint="eastAsia"/>
            <w:lang w:eastAsia="zh-CN"/>
          </w:rPr>
          <w:t>MNInfoList and interPlmnFQDN</w:t>
        </w:r>
        <w:r>
          <w:rPr>
            <w:rFonts w:eastAsia="宋体"/>
          </w:rPr>
          <w:t>. Detailed description about this solution is in clause 5.</w:t>
        </w:r>
        <w:r>
          <w:rPr>
            <w:rFonts w:eastAsia="宋体" w:hint="eastAsia"/>
            <w:lang w:val="en-US" w:eastAsia="zh-CN"/>
          </w:rPr>
          <w:t>5</w:t>
        </w:r>
        <w:r>
          <w:rPr>
            <w:rFonts w:eastAsia="宋体"/>
          </w:rPr>
          <w:t>.3.</w:t>
        </w:r>
      </w:ins>
    </w:p>
    <w:p w:rsidR="001B291D" w:rsidRDefault="008B2788">
      <w:pPr>
        <w:rPr>
          <w:ins w:id="229" w:author="王昭宁" w:date="2024-10-21T10:16:00Z"/>
          <w:rFonts w:eastAsia="宋体"/>
        </w:rPr>
      </w:pPr>
      <w:ins w:id="230" w:author="王昭宁" w:date="2024-10-21T09:49:00Z">
        <w:r>
          <w:rPr>
            <w:rFonts w:eastAsia="宋体"/>
          </w:rPr>
          <w:t xml:space="preserve">It is recommended to </w:t>
        </w:r>
        <w:r>
          <w:rPr>
            <w:rFonts w:eastAsia="宋体" w:hint="eastAsia"/>
            <w:lang w:eastAsia="zh-CN"/>
          </w:rPr>
          <w:t>add descrptions</w:t>
        </w:r>
        <w:r>
          <w:rPr>
            <w:rFonts w:hint="eastAsia"/>
            <w:lang w:val="en-US" w:eastAsia="zh-CN"/>
          </w:rPr>
          <w:t xml:space="preserve"> and </w:t>
        </w:r>
        <w:r>
          <w:rPr>
            <w:rFonts w:hint="eastAsia"/>
            <w:kern w:val="2"/>
            <w:szCs w:val="18"/>
            <w:lang w:val="en-US" w:eastAsia="zh-CN" w:bidi="ar-KW"/>
          </w:rPr>
          <w:t>m</w:t>
        </w:r>
        <w:r>
          <w:rPr>
            <w:rFonts w:eastAsia="等线"/>
            <w:lang w:val="en-US" w:bidi="ar"/>
          </w:rPr>
          <w:t>anagement workflows</w:t>
        </w:r>
        <w:r>
          <w:rPr>
            <w:rFonts w:eastAsia="等线" w:hint="eastAsia"/>
            <w:lang w:val="en-US" w:eastAsia="zh-CN" w:bidi="ar"/>
          </w:rPr>
          <w:t xml:space="preserve"> in TS 32.130[4]</w:t>
        </w:r>
        <w:r>
          <w:rPr>
            <w:rFonts w:eastAsia="宋体"/>
          </w:rPr>
          <w:t xml:space="preserve"> according to this solution in the future normative work to satisfy the requirements for </w:t>
        </w:r>
        <w:r>
          <w:rPr>
            <w:rFonts w:hint="eastAsia"/>
            <w:lang w:eastAsia="zh-CN"/>
          </w:rPr>
          <w:t xml:space="preserve">CN </w:t>
        </w:r>
        <w:r>
          <w:rPr>
            <w:lang w:eastAsia="zh-CN"/>
          </w:rPr>
          <w:t>configuration management support for Indirect Network Sharing</w:t>
        </w:r>
        <w:r>
          <w:rPr>
            <w:rFonts w:eastAsia="宋体"/>
          </w:rPr>
          <w:t>.</w:t>
        </w:r>
      </w:ins>
    </w:p>
    <w:p w:rsidR="001B291D" w:rsidRDefault="008B2788">
      <w:pPr>
        <w:pStyle w:val="2"/>
        <w:rPr>
          <w:ins w:id="231" w:author="王昭宁" w:date="2024-10-21T10:16:00Z"/>
        </w:rPr>
      </w:pPr>
      <w:ins w:id="232" w:author="王昭宁" w:date="2024-10-21T10:16:00Z">
        <w:r>
          <w:t>6.</w:t>
        </w:r>
        <w:r>
          <w:rPr>
            <w:rFonts w:eastAsia="宋体" w:hint="eastAsia"/>
            <w:lang w:val="en-US" w:eastAsia="zh-CN"/>
          </w:rPr>
          <w:t>6</w:t>
        </w:r>
        <w:r>
          <w:tab/>
        </w:r>
        <w:r>
          <w:rPr>
            <w:rFonts w:hint="eastAsia"/>
          </w:rPr>
          <w:t>Use Case</w:t>
        </w:r>
        <w:r>
          <w:t xml:space="preserve"> #</w:t>
        </w:r>
        <w:r>
          <w:rPr>
            <w:rFonts w:hint="eastAsia"/>
            <w:lang w:val="en-US" w:eastAsia="zh-CN"/>
          </w:rPr>
          <w:t>6</w:t>
        </w:r>
        <w:r>
          <w:rPr>
            <w:rFonts w:hint="eastAsia"/>
            <w:lang w:eastAsia="zh-CN"/>
          </w:rPr>
          <w:t>:</w:t>
        </w:r>
        <w:r>
          <w:rPr>
            <w:lang w:eastAsia="zh-CN"/>
          </w:rPr>
          <w:t xml:space="preserve"> performance management support for Indirect Network Sharing</w:t>
        </w:r>
      </w:ins>
    </w:p>
    <w:p w:rsidR="001B291D" w:rsidRDefault="008B2788">
      <w:pPr>
        <w:rPr>
          <w:ins w:id="233" w:author="王昭宁" w:date="2024-10-21T10:16:00Z"/>
          <w:rFonts w:eastAsia="宋体"/>
        </w:rPr>
      </w:pPr>
      <w:ins w:id="234" w:author="王昭宁" w:date="2024-10-21T10:16:00Z">
        <w:r>
          <w:rPr>
            <w:rFonts w:eastAsia="宋体"/>
          </w:rPr>
          <w:t xml:space="preserve">This </w:t>
        </w:r>
        <w:r>
          <w:rPr>
            <w:rFonts w:eastAsia="宋体" w:hint="eastAsia"/>
            <w:lang w:val="en-US" w:eastAsia="zh-CN"/>
          </w:rPr>
          <w:t>use case</w:t>
        </w:r>
        <w:r>
          <w:rPr>
            <w:rFonts w:eastAsia="宋体"/>
          </w:rPr>
          <w:t xml:space="preserve"> identifies</w:t>
        </w:r>
        <w:r>
          <w:rPr>
            <w:rFonts w:eastAsia="宋体"/>
          </w:rPr>
          <w:t xml:space="preserve"> that </w:t>
        </w:r>
        <w:r>
          <w:rPr>
            <w:rFonts w:hint="eastAsia"/>
            <w:iCs/>
            <w:lang w:eastAsia="zh-CN"/>
          </w:rPr>
          <w:t>to observe the performance of different operators, similar with other network sharing scenarios, the performance measurement in PLMN granularity is supposed to be supported.</w:t>
        </w:r>
        <w:r>
          <w:rPr>
            <w:rFonts w:eastAsia="宋体"/>
          </w:rPr>
          <w:t xml:space="preserve"> In order to address this issue, the potential solution proposes</w:t>
        </w:r>
        <w:r>
          <w:rPr>
            <w:rFonts w:eastAsia="宋体" w:hint="eastAsia"/>
            <w:lang w:val="en-US" w:eastAsia="zh-CN"/>
          </w:rPr>
          <w:t xml:space="preserve"> some</w:t>
        </w:r>
        <w:r>
          <w:rPr>
            <w:rFonts w:eastAsia="宋体"/>
          </w:rPr>
          <w:t xml:space="preserve"> </w:t>
        </w:r>
        <w:r>
          <w:rPr>
            <w:lang w:eastAsia="zh-CN"/>
          </w:rPr>
          <w:t>enhance</w:t>
        </w:r>
        <w:r>
          <w:rPr>
            <w:lang w:eastAsia="zh-CN"/>
          </w:rPr>
          <w:t>ments based on existing</w:t>
        </w:r>
        <w:r>
          <w:rPr>
            <w:rFonts w:hint="eastAsia"/>
            <w:lang w:eastAsia="zh-CN"/>
          </w:rPr>
          <w:t xml:space="preserve"> performance measurement in related NFs</w:t>
        </w:r>
        <w:r>
          <w:rPr>
            <w:rFonts w:eastAsia="宋体"/>
          </w:rPr>
          <w:t>. Detailed description about this solution is in clause 5.</w:t>
        </w:r>
        <w:r>
          <w:rPr>
            <w:rFonts w:eastAsia="宋体" w:hint="eastAsia"/>
            <w:lang w:val="en-US" w:eastAsia="zh-CN"/>
          </w:rPr>
          <w:t>2</w:t>
        </w:r>
        <w:r>
          <w:rPr>
            <w:rFonts w:eastAsia="宋体"/>
          </w:rPr>
          <w:t>.3.</w:t>
        </w:r>
      </w:ins>
    </w:p>
    <w:p w:rsidR="001B291D" w:rsidRDefault="008B2788">
      <w:pPr>
        <w:rPr>
          <w:ins w:id="235" w:author="王昭宁" w:date="2024-10-21T10:16:00Z"/>
          <w:kern w:val="2"/>
          <w:szCs w:val="18"/>
          <w:lang w:eastAsia="zh-CN" w:bidi="ar-KW"/>
        </w:rPr>
      </w:pPr>
      <w:ins w:id="236" w:author="王昭宁" w:date="2024-10-21T10:16:00Z">
        <w:r>
          <w:rPr>
            <w:rFonts w:eastAsia="宋体"/>
          </w:rPr>
          <w:t xml:space="preserve">It is recommended to make some enhancement on </w:t>
        </w:r>
        <w:r>
          <w:rPr>
            <w:lang w:eastAsia="zh-CN"/>
          </w:rPr>
          <w:t>existing</w:t>
        </w:r>
        <w:r>
          <w:rPr>
            <w:rFonts w:hint="eastAsia"/>
            <w:lang w:eastAsia="zh-CN"/>
          </w:rPr>
          <w:t xml:space="preserve"> performance measurement in TS 28.552[9]</w:t>
        </w:r>
        <w:r>
          <w:rPr>
            <w:rFonts w:eastAsia="宋体"/>
          </w:rPr>
          <w:t xml:space="preserve"> according to this solution in the fu</w:t>
        </w:r>
        <w:r>
          <w:rPr>
            <w:rFonts w:eastAsia="宋体"/>
          </w:rPr>
          <w:t xml:space="preserve">ture normative work to satisfy the requirements for </w:t>
        </w:r>
        <w:r>
          <w:rPr>
            <w:lang w:eastAsia="zh-CN"/>
          </w:rPr>
          <w:t>performance management support for Indirect Network Sharing</w:t>
        </w:r>
        <w:r>
          <w:rPr>
            <w:rFonts w:eastAsia="宋体"/>
          </w:rPr>
          <w:t>.</w:t>
        </w:r>
      </w:ins>
    </w:p>
    <w:p w:rsidR="001B291D" w:rsidRDefault="008B2788">
      <w:r>
        <w:br w:type="page"/>
      </w:r>
    </w:p>
    <w:p w:rsidR="001B291D" w:rsidRDefault="008B2788">
      <w:pPr>
        <w:pStyle w:val="9"/>
      </w:pPr>
      <w:bookmarkStart w:id="237" w:name="_Toc177116751"/>
      <w:bookmarkStart w:id="238" w:name="_Toc177115512"/>
      <w:r>
        <w:lastRenderedPageBreak/>
        <w:t>Annex A:</w:t>
      </w:r>
      <w:r>
        <w:br/>
        <w:t>Change history</w:t>
      </w:r>
      <w:bookmarkEnd w:id="237"/>
      <w:bookmarkEnd w:id="238"/>
    </w:p>
    <w:p w:rsidR="001B291D" w:rsidRDefault="001B291D">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8"/>
        <w:gridCol w:w="899"/>
        <w:gridCol w:w="1132"/>
        <w:gridCol w:w="565"/>
        <w:gridCol w:w="430"/>
        <w:gridCol w:w="423"/>
        <w:gridCol w:w="4675"/>
        <w:gridCol w:w="709"/>
        <w:tblGridChange w:id="239">
          <w:tblGrid>
            <w:gridCol w:w="40"/>
            <w:gridCol w:w="758"/>
            <w:gridCol w:w="53"/>
            <w:gridCol w:w="846"/>
            <w:gridCol w:w="67"/>
            <w:gridCol w:w="1065"/>
            <w:gridCol w:w="85"/>
            <w:gridCol w:w="480"/>
            <w:gridCol w:w="95"/>
            <w:gridCol w:w="335"/>
            <w:gridCol w:w="97"/>
            <w:gridCol w:w="326"/>
            <w:gridCol w:w="104"/>
            <w:gridCol w:w="4571"/>
            <w:gridCol w:w="175"/>
            <w:gridCol w:w="534"/>
            <w:gridCol w:w="186"/>
          </w:tblGrid>
        </w:tblGridChange>
      </w:tblGrid>
      <w:tr w:rsidR="001B291D">
        <w:trPr>
          <w:cantSplit/>
          <w:jc w:val="center"/>
        </w:trPr>
        <w:tc>
          <w:tcPr>
            <w:tcW w:w="5000" w:type="pct"/>
            <w:gridSpan w:val="8"/>
            <w:shd w:val="solid" w:color="FFFFFF" w:fill="auto"/>
          </w:tcPr>
          <w:p w:rsidR="001B291D" w:rsidRDefault="008B2788">
            <w:pPr>
              <w:pStyle w:val="TAH"/>
              <w:rPr>
                <w:sz w:val="16"/>
              </w:rPr>
            </w:pPr>
            <w:bookmarkStart w:id="240" w:name="historyclause"/>
            <w:bookmarkEnd w:id="240"/>
            <w:r>
              <w:t>Change history</w:t>
            </w:r>
          </w:p>
        </w:tc>
      </w:tr>
      <w:tr w:rsidR="001B291D">
        <w:trPr>
          <w:jc w:val="center"/>
        </w:trPr>
        <w:tc>
          <w:tcPr>
            <w:tcW w:w="415" w:type="pct"/>
            <w:shd w:val="pct10" w:color="auto" w:fill="FFFFFF"/>
          </w:tcPr>
          <w:p w:rsidR="001B291D" w:rsidRDefault="008B2788">
            <w:pPr>
              <w:pStyle w:val="TAH"/>
              <w:rPr>
                <w:sz w:val="16"/>
                <w:szCs w:val="16"/>
              </w:rPr>
            </w:pPr>
            <w:r>
              <w:rPr>
                <w:sz w:val="16"/>
                <w:szCs w:val="16"/>
              </w:rPr>
              <w:t>Date</w:t>
            </w:r>
          </w:p>
        </w:tc>
        <w:tc>
          <w:tcPr>
            <w:tcW w:w="467" w:type="pct"/>
            <w:shd w:val="pct10" w:color="auto" w:fill="FFFFFF"/>
          </w:tcPr>
          <w:p w:rsidR="001B291D" w:rsidRDefault="008B2788">
            <w:pPr>
              <w:pStyle w:val="TAH"/>
              <w:rPr>
                <w:sz w:val="16"/>
                <w:szCs w:val="16"/>
              </w:rPr>
            </w:pPr>
            <w:r>
              <w:rPr>
                <w:sz w:val="16"/>
                <w:szCs w:val="16"/>
              </w:rPr>
              <w:t>Meeting</w:t>
            </w:r>
          </w:p>
        </w:tc>
        <w:tc>
          <w:tcPr>
            <w:tcW w:w="588" w:type="pct"/>
            <w:shd w:val="pct10" w:color="auto" w:fill="FFFFFF"/>
          </w:tcPr>
          <w:p w:rsidR="001B291D" w:rsidRDefault="008B2788">
            <w:pPr>
              <w:pStyle w:val="TAH"/>
              <w:rPr>
                <w:sz w:val="16"/>
                <w:szCs w:val="16"/>
              </w:rPr>
            </w:pPr>
            <w:r>
              <w:rPr>
                <w:sz w:val="16"/>
                <w:szCs w:val="16"/>
              </w:rPr>
              <w:t>TDoc</w:t>
            </w:r>
          </w:p>
        </w:tc>
        <w:tc>
          <w:tcPr>
            <w:tcW w:w="294" w:type="pct"/>
            <w:shd w:val="pct10" w:color="auto" w:fill="FFFFFF"/>
          </w:tcPr>
          <w:p w:rsidR="001B291D" w:rsidRDefault="008B2788">
            <w:pPr>
              <w:pStyle w:val="TAH"/>
              <w:rPr>
                <w:sz w:val="16"/>
                <w:szCs w:val="16"/>
              </w:rPr>
            </w:pPr>
            <w:r>
              <w:rPr>
                <w:sz w:val="16"/>
                <w:szCs w:val="16"/>
              </w:rPr>
              <w:t>CR</w:t>
            </w:r>
          </w:p>
        </w:tc>
        <w:tc>
          <w:tcPr>
            <w:tcW w:w="221" w:type="pct"/>
            <w:shd w:val="pct10" w:color="auto" w:fill="FFFFFF"/>
          </w:tcPr>
          <w:p w:rsidR="001B291D" w:rsidRDefault="008B2788">
            <w:pPr>
              <w:pStyle w:val="TAH"/>
              <w:rPr>
                <w:sz w:val="16"/>
                <w:szCs w:val="16"/>
              </w:rPr>
            </w:pPr>
            <w:r>
              <w:rPr>
                <w:sz w:val="16"/>
                <w:szCs w:val="16"/>
              </w:rPr>
              <w:t>Rev</w:t>
            </w:r>
          </w:p>
        </w:tc>
        <w:tc>
          <w:tcPr>
            <w:tcW w:w="220" w:type="pct"/>
            <w:shd w:val="pct10" w:color="auto" w:fill="FFFFFF"/>
          </w:tcPr>
          <w:p w:rsidR="001B291D" w:rsidRDefault="008B2788">
            <w:pPr>
              <w:pStyle w:val="TAH"/>
              <w:rPr>
                <w:sz w:val="16"/>
                <w:szCs w:val="16"/>
              </w:rPr>
            </w:pPr>
            <w:r>
              <w:rPr>
                <w:sz w:val="16"/>
                <w:szCs w:val="16"/>
              </w:rPr>
              <w:t>Cat</w:t>
            </w:r>
          </w:p>
        </w:tc>
        <w:tc>
          <w:tcPr>
            <w:tcW w:w="2427" w:type="pct"/>
            <w:shd w:val="pct10" w:color="auto" w:fill="FFFFFF"/>
          </w:tcPr>
          <w:p w:rsidR="001B291D" w:rsidRDefault="008B2788">
            <w:pPr>
              <w:pStyle w:val="TAH"/>
              <w:rPr>
                <w:sz w:val="16"/>
                <w:szCs w:val="16"/>
              </w:rPr>
            </w:pPr>
            <w:r>
              <w:rPr>
                <w:sz w:val="16"/>
                <w:szCs w:val="16"/>
              </w:rPr>
              <w:t>Subject/Comment</w:t>
            </w:r>
          </w:p>
        </w:tc>
        <w:tc>
          <w:tcPr>
            <w:tcW w:w="367" w:type="pct"/>
            <w:shd w:val="pct10" w:color="auto" w:fill="FFFFFF"/>
          </w:tcPr>
          <w:p w:rsidR="001B291D" w:rsidRDefault="008B2788">
            <w:pPr>
              <w:pStyle w:val="TAH"/>
              <w:rPr>
                <w:sz w:val="16"/>
                <w:szCs w:val="16"/>
              </w:rPr>
            </w:pPr>
            <w:r>
              <w:rPr>
                <w:sz w:val="16"/>
                <w:szCs w:val="16"/>
              </w:rPr>
              <w:t>New version</w:t>
            </w:r>
          </w:p>
        </w:tc>
      </w:tr>
      <w:tr w:rsidR="001B291D">
        <w:trPr>
          <w:jc w:val="center"/>
        </w:trPr>
        <w:tc>
          <w:tcPr>
            <w:tcW w:w="415" w:type="pct"/>
            <w:shd w:val="solid" w:color="FFFFFF" w:fill="auto"/>
          </w:tcPr>
          <w:p w:rsidR="001B291D" w:rsidRDefault="008B2788">
            <w:pPr>
              <w:pStyle w:val="TAC"/>
              <w:rPr>
                <w:sz w:val="16"/>
                <w:szCs w:val="16"/>
              </w:rPr>
            </w:pPr>
            <w:r>
              <w:rPr>
                <w:sz w:val="16"/>
                <w:szCs w:val="16"/>
              </w:rPr>
              <w:t>2024-04</w:t>
            </w:r>
          </w:p>
        </w:tc>
        <w:tc>
          <w:tcPr>
            <w:tcW w:w="467" w:type="pct"/>
            <w:shd w:val="solid" w:color="FFFFFF" w:fill="auto"/>
          </w:tcPr>
          <w:p w:rsidR="001B291D" w:rsidRDefault="008B2788">
            <w:pPr>
              <w:pStyle w:val="TAC"/>
              <w:rPr>
                <w:sz w:val="16"/>
                <w:szCs w:val="16"/>
              </w:rPr>
            </w:pPr>
            <w:r>
              <w:rPr>
                <w:sz w:val="16"/>
                <w:szCs w:val="16"/>
              </w:rPr>
              <w:t>SA5#154</w:t>
            </w:r>
          </w:p>
        </w:tc>
        <w:tc>
          <w:tcPr>
            <w:tcW w:w="588" w:type="pct"/>
            <w:shd w:val="solid" w:color="FFFFFF" w:fill="auto"/>
          </w:tcPr>
          <w:p w:rsidR="001B291D" w:rsidRDefault="001B291D">
            <w:pPr>
              <w:pStyle w:val="TAC"/>
              <w:rPr>
                <w:sz w:val="16"/>
                <w:szCs w:val="16"/>
              </w:rPr>
            </w:pP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sz w:val="16"/>
                <w:szCs w:val="16"/>
              </w:rPr>
              <w:t>Initial skeleton</w:t>
            </w:r>
          </w:p>
        </w:tc>
        <w:tc>
          <w:tcPr>
            <w:tcW w:w="367" w:type="pct"/>
            <w:shd w:val="solid" w:color="FFFFFF" w:fill="auto"/>
          </w:tcPr>
          <w:p w:rsidR="001B291D" w:rsidRDefault="008B2788">
            <w:pPr>
              <w:pStyle w:val="TAC"/>
              <w:rPr>
                <w:sz w:val="16"/>
                <w:szCs w:val="16"/>
              </w:rPr>
            </w:pPr>
            <w:r>
              <w:rPr>
                <w:sz w:val="16"/>
                <w:szCs w:val="16"/>
              </w:rPr>
              <w:t>0.0.0</w:t>
            </w:r>
          </w:p>
        </w:tc>
      </w:tr>
      <w:tr w:rsidR="001B291D">
        <w:trPr>
          <w:jc w:val="center"/>
        </w:trPr>
        <w:tc>
          <w:tcPr>
            <w:tcW w:w="415" w:type="pct"/>
            <w:shd w:val="solid" w:color="FFFFFF" w:fill="auto"/>
          </w:tcPr>
          <w:p w:rsidR="001B291D" w:rsidRDefault="008B2788">
            <w:pPr>
              <w:pStyle w:val="TAC"/>
              <w:rPr>
                <w:sz w:val="16"/>
                <w:szCs w:val="16"/>
              </w:rPr>
            </w:pPr>
            <w:r>
              <w:rPr>
                <w:sz w:val="16"/>
                <w:szCs w:val="16"/>
              </w:rPr>
              <w:t>2024-04</w:t>
            </w:r>
          </w:p>
        </w:tc>
        <w:tc>
          <w:tcPr>
            <w:tcW w:w="467" w:type="pct"/>
            <w:shd w:val="solid" w:color="FFFFFF" w:fill="auto"/>
          </w:tcPr>
          <w:p w:rsidR="001B291D" w:rsidRDefault="008B2788">
            <w:pPr>
              <w:pStyle w:val="TAC"/>
              <w:rPr>
                <w:sz w:val="16"/>
                <w:szCs w:val="16"/>
              </w:rPr>
            </w:pPr>
            <w:r>
              <w:rPr>
                <w:sz w:val="16"/>
                <w:szCs w:val="16"/>
              </w:rPr>
              <w:t>SA5#154</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S5-242132</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sz w:val="16"/>
                <w:szCs w:val="16"/>
              </w:rPr>
              <w:t>pCR TR 28.878 Add scope</w:t>
            </w:r>
          </w:p>
        </w:tc>
        <w:tc>
          <w:tcPr>
            <w:tcW w:w="367" w:type="pct"/>
            <w:shd w:val="solid" w:color="FFFFFF" w:fill="auto"/>
          </w:tcPr>
          <w:p w:rsidR="001B291D" w:rsidRDefault="008B2788">
            <w:pPr>
              <w:pStyle w:val="TAC"/>
              <w:rPr>
                <w:sz w:val="16"/>
                <w:szCs w:val="16"/>
                <w:lang w:eastAsia="zh-CN"/>
              </w:rPr>
            </w:pPr>
            <w:r>
              <w:rPr>
                <w:rFonts w:hint="eastAsia"/>
                <w:sz w:val="16"/>
                <w:szCs w:val="16"/>
                <w:lang w:eastAsia="zh-CN"/>
              </w:rPr>
              <w:t>0.1.0</w:t>
            </w:r>
          </w:p>
        </w:tc>
      </w:tr>
      <w:tr w:rsidR="001B291D">
        <w:trPr>
          <w:jc w:val="center"/>
        </w:trPr>
        <w:tc>
          <w:tcPr>
            <w:tcW w:w="415" w:type="pct"/>
            <w:shd w:val="solid" w:color="FFFFFF" w:fill="auto"/>
          </w:tcPr>
          <w:p w:rsidR="001B291D" w:rsidRDefault="008B2788">
            <w:pPr>
              <w:pStyle w:val="TAC"/>
              <w:rPr>
                <w:sz w:val="16"/>
                <w:szCs w:val="16"/>
              </w:rPr>
            </w:pPr>
            <w:r>
              <w:rPr>
                <w:sz w:val="16"/>
                <w:szCs w:val="16"/>
              </w:rPr>
              <w:t>2024-04</w:t>
            </w:r>
          </w:p>
        </w:tc>
        <w:tc>
          <w:tcPr>
            <w:tcW w:w="467" w:type="pct"/>
            <w:shd w:val="solid" w:color="FFFFFF" w:fill="auto"/>
          </w:tcPr>
          <w:p w:rsidR="001B291D" w:rsidRDefault="008B2788">
            <w:pPr>
              <w:pStyle w:val="TAC"/>
              <w:rPr>
                <w:sz w:val="16"/>
                <w:szCs w:val="16"/>
              </w:rPr>
            </w:pPr>
            <w:r>
              <w:rPr>
                <w:sz w:val="16"/>
                <w:szCs w:val="16"/>
              </w:rPr>
              <w:t>SA5#154</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S5-242133</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sz w:val="16"/>
                <w:szCs w:val="16"/>
              </w:rPr>
              <w:t>pCR TR 28.878 Add structure</w:t>
            </w:r>
          </w:p>
        </w:tc>
        <w:tc>
          <w:tcPr>
            <w:tcW w:w="367" w:type="pct"/>
            <w:shd w:val="solid" w:color="FFFFFF" w:fill="auto"/>
          </w:tcPr>
          <w:p w:rsidR="001B291D" w:rsidRDefault="008B2788">
            <w:pPr>
              <w:pStyle w:val="TAC"/>
              <w:rPr>
                <w:sz w:val="16"/>
                <w:szCs w:val="16"/>
              </w:rPr>
            </w:pPr>
            <w:r>
              <w:rPr>
                <w:rFonts w:hint="eastAsia"/>
                <w:sz w:val="16"/>
                <w:szCs w:val="16"/>
                <w:lang w:eastAsia="zh-CN"/>
              </w:rPr>
              <w:t>0.1.0</w:t>
            </w:r>
          </w:p>
        </w:tc>
      </w:tr>
      <w:tr w:rsidR="001B291D">
        <w:trPr>
          <w:jc w:val="center"/>
        </w:trPr>
        <w:tc>
          <w:tcPr>
            <w:tcW w:w="415" w:type="pct"/>
            <w:shd w:val="solid" w:color="FFFFFF" w:fill="auto"/>
          </w:tcPr>
          <w:p w:rsidR="001B291D" w:rsidRDefault="008B2788">
            <w:pPr>
              <w:pStyle w:val="TAC"/>
              <w:rPr>
                <w:sz w:val="16"/>
                <w:szCs w:val="16"/>
              </w:rPr>
            </w:pPr>
            <w:r>
              <w:rPr>
                <w:sz w:val="16"/>
                <w:szCs w:val="16"/>
              </w:rPr>
              <w:t>2024-04</w:t>
            </w:r>
          </w:p>
        </w:tc>
        <w:tc>
          <w:tcPr>
            <w:tcW w:w="467" w:type="pct"/>
            <w:shd w:val="solid" w:color="FFFFFF" w:fill="auto"/>
          </w:tcPr>
          <w:p w:rsidR="001B291D" w:rsidRDefault="008B2788">
            <w:pPr>
              <w:pStyle w:val="TAC"/>
              <w:rPr>
                <w:sz w:val="16"/>
                <w:szCs w:val="16"/>
              </w:rPr>
            </w:pPr>
            <w:r>
              <w:rPr>
                <w:sz w:val="16"/>
                <w:szCs w:val="16"/>
              </w:rPr>
              <w:t>SA5#154</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S5-242134</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sz w:val="16"/>
                <w:szCs w:val="16"/>
              </w:rPr>
              <w:t>pCR TR 28.878 Concepts and overview</w:t>
            </w:r>
          </w:p>
        </w:tc>
        <w:tc>
          <w:tcPr>
            <w:tcW w:w="367" w:type="pct"/>
            <w:shd w:val="solid" w:color="FFFFFF" w:fill="auto"/>
          </w:tcPr>
          <w:p w:rsidR="001B291D" w:rsidRDefault="008B2788">
            <w:pPr>
              <w:pStyle w:val="TAC"/>
              <w:rPr>
                <w:sz w:val="16"/>
                <w:szCs w:val="16"/>
              </w:rPr>
            </w:pPr>
            <w:r>
              <w:rPr>
                <w:rFonts w:hint="eastAsia"/>
                <w:sz w:val="16"/>
                <w:szCs w:val="16"/>
                <w:lang w:eastAsia="zh-CN"/>
              </w:rPr>
              <w:t>0.1.0</w:t>
            </w:r>
          </w:p>
        </w:tc>
      </w:tr>
      <w:tr w:rsidR="001B291D">
        <w:trPr>
          <w:jc w:val="center"/>
        </w:trPr>
        <w:tc>
          <w:tcPr>
            <w:tcW w:w="415" w:type="pct"/>
            <w:shd w:val="solid" w:color="FFFFFF" w:fill="auto"/>
          </w:tcPr>
          <w:p w:rsidR="001B291D" w:rsidRDefault="008B2788">
            <w:pPr>
              <w:pStyle w:val="TAC"/>
              <w:rPr>
                <w:sz w:val="16"/>
                <w:szCs w:val="16"/>
              </w:rPr>
            </w:pPr>
            <w:r>
              <w:rPr>
                <w:sz w:val="16"/>
                <w:szCs w:val="16"/>
              </w:rPr>
              <w:t>2024-04</w:t>
            </w:r>
          </w:p>
        </w:tc>
        <w:tc>
          <w:tcPr>
            <w:tcW w:w="467" w:type="pct"/>
            <w:shd w:val="solid" w:color="FFFFFF" w:fill="auto"/>
          </w:tcPr>
          <w:p w:rsidR="001B291D" w:rsidRDefault="008B2788">
            <w:pPr>
              <w:pStyle w:val="TAC"/>
              <w:rPr>
                <w:sz w:val="16"/>
                <w:szCs w:val="16"/>
              </w:rPr>
            </w:pPr>
            <w:r>
              <w:rPr>
                <w:sz w:val="16"/>
                <w:szCs w:val="16"/>
              </w:rPr>
              <w:t>SA5#154</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S5-242135</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sz w:val="16"/>
                <w:szCs w:val="16"/>
              </w:rPr>
              <w:t xml:space="preserve">pCR TR 28.878 Add use case, </w:t>
            </w:r>
            <w:r>
              <w:rPr>
                <w:sz w:val="16"/>
                <w:szCs w:val="16"/>
              </w:rPr>
              <w:t>requirements for Service-based management architecture and access requirements for MOCN</w:t>
            </w:r>
          </w:p>
        </w:tc>
        <w:tc>
          <w:tcPr>
            <w:tcW w:w="367" w:type="pct"/>
            <w:shd w:val="solid" w:color="FFFFFF" w:fill="auto"/>
          </w:tcPr>
          <w:p w:rsidR="001B291D" w:rsidRDefault="008B2788">
            <w:pPr>
              <w:pStyle w:val="TAC"/>
              <w:rPr>
                <w:sz w:val="16"/>
                <w:szCs w:val="16"/>
              </w:rPr>
            </w:pPr>
            <w:r>
              <w:rPr>
                <w:rFonts w:hint="eastAsia"/>
                <w:sz w:val="16"/>
                <w:szCs w:val="16"/>
                <w:lang w:eastAsia="zh-CN"/>
              </w:rPr>
              <w:t>0.1.0</w:t>
            </w:r>
          </w:p>
        </w:tc>
      </w:tr>
      <w:tr w:rsidR="001B291D">
        <w:trPr>
          <w:jc w:val="center"/>
        </w:trPr>
        <w:tc>
          <w:tcPr>
            <w:tcW w:w="415" w:type="pct"/>
            <w:shd w:val="solid" w:color="FFFFFF" w:fill="auto"/>
          </w:tcPr>
          <w:p w:rsidR="001B291D" w:rsidRDefault="008B2788">
            <w:pPr>
              <w:pStyle w:val="TAC"/>
              <w:rPr>
                <w:sz w:val="16"/>
                <w:szCs w:val="16"/>
              </w:rPr>
            </w:pPr>
            <w:r>
              <w:rPr>
                <w:sz w:val="16"/>
                <w:szCs w:val="16"/>
              </w:rPr>
              <w:t>2024-04</w:t>
            </w:r>
          </w:p>
        </w:tc>
        <w:tc>
          <w:tcPr>
            <w:tcW w:w="467" w:type="pct"/>
            <w:shd w:val="solid" w:color="FFFFFF" w:fill="auto"/>
          </w:tcPr>
          <w:p w:rsidR="001B291D" w:rsidRDefault="008B2788">
            <w:pPr>
              <w:pStyle w:val="TAC"/>
              <w:rPr>
                <w:sz w:val="16"/>
                <w:szCs w:val="16"/>
              </w:rPr>
            </w:pPr>
            <w:r>
              <w:rPr>
                <w:sz w:val="16"/>
                <w:szCs w:val="16"/>
              </w:rPr>
              <w:t>SA5#154</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S5-242136</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sz w:val="16"/>
                <w:szCs w:val="16"/>
              </w:rPr>
              <w:t>pCR TR 28.878 Add use case, requirements for Trace job and collection requirements for POPs</w:t>
            </w:r>
          </w:p>
        </w:tc>
        <w:tc>
          <w:tcPr>
            <w:tcW w:w="367" w:type="pct"/>
            <w:shd w:val="solid" w:color="FFFFFF" w:fill="auto"/>
          </w:tcPr>
          <w:p w:rsidR="001B291D" w:rsidRDefault="008B2788">
            <w:pPr>
              <w:pStyle w:val="TAC"/>
              <w:rPr>
                <w:sz w:val="16"/>
                <w:szCs w:val="16"/>
              </w:rPr>
            </w:pPr>
            <w:r>
              <w:rPr>
                <w:rFonts w:hint="eastAsia"/>
                <w:sz w:val="16"/>
                <w:szCs w:val="16"/>
                <w:lang w:eastAsia="zh-CN"/>
              </w:rPr>
              <w:t>0.1.0</w:t>
            </w:r>
          </w:p>
        </w:tc>
      </w:tr>
      <w:tr w:rsidR="001B291D">
        <w:trPr>
          <w:jc w:val="center"/>
        </w:trPr>
        <w:tc>
          <w:tcPr>
            <w:tcW w:w="415" w:type="pct"/>
            <w:shd w:val="solid" w:color="FFFFFF" w:fill="auto"/>
          </w:tcPr>
          <w:p w:rsidR="001B291D" w:rsidRDefault="008B2788">
            <w:pPr>
              <w:pStyle w:val="TAC"/>
              <w:rPr>
                <w:sz w:val="16"/>
                <w:szCs w:val="16"/>
              </w:rPr>
            </w:pPr>
            <w:r>
              <w:rPr>
                <w:rFonts w:hint="eastAsia"/>
                <w:sz w:val="16"/>
                <w:szCs w:val="16"/>
                <w:lang w:eastAsia="zh-CN"/>
              </w:rPr>
              <w:t>2024-05</w:t>
            </w:r>
          </w:p>
        </w:tc>
        <w:tc>
          <w:tcPr>
            <w:tcW w:w="467" w:type="pct"/>
            <w:shd w:val="solid" w:color="FFFFFF" w:fill="auto"/>
          </w:tcPr>
          <w:p w:rsidR="001B291D" w:rsidRDefault="008B2788">
            <w:pPr>
              <w:pStyle w:val="TAC"/>
              <w:rPr>
                <w:sz w:val="16"/>
                <w:szCs w:val="16"/>
              </w:rPr>
            </w:pPr>
            <w:r>
              <w:rPr>
                <w:rFonts w:hint="eastAsia"/>
                <w:sz w:val="16"/>
                <w:szCs w:val="16"/>
                <w:lang w:eastAsia="zh-CN"/>
              </w:rPr>
              <w:t>SA5#155</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S5-243327</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rFonts w:hint="eastAsia"/>
                <w:sz w:val="16"/>
                <w:szCs w:val="16"/>
              </w:rPr>
              <w:t xml:space="preserve">pCR </w:t>
            </w:r>
            <w:r>
              <w:rPr>
                <w:rFonts w:hint="eastAsia"/>
                <w:sz w:val="16"/>
                <w:szCs w:val="16"/>
              </w:rPr>
              <w:t>TR 28.878 Update Use Case#1 Service-based management architecture and access requirements for MOCN</w:t>
            </w:r>
          </w:p>
        </w:tc>
        <w:tc>
          <w:tcPr>
            <w:tcW w:w="367" w:type="pct"/>
            <w:shd w:val="solid" w:color="FFFFFF" w:fill="auto"/>
          </w:tcPr>
          <w:p w:rsidR="001B291D" w:rsidRDefault="008B2788">
            <w:pPr>
              <w:pStyle w:val="TAC"/>
              <w:rPr>
                <w:sz w:val="16"/>
                <w:szCs w:val="16"/>
                <w:lang w:eastAsia="zh-CN"/>
              </w:rPr>
            </w:pPr>
            <w:r>
              <w:rPr>
                <w:rFonts w:hint="eastAsia"/>
                <w:sz w:val="16"/>
                <w:szCs w:val="16"/>
                <w:lang w:eastAsia="zh-CN"/>
              </w:rPr>
              <w:t>0.2.0</w:t>
            </w:r>
          </w:p>
        </w:tc>
      </w:tr>
      <w:tr w:rsidR="001B291D">
        <w:trPr>
          <w:jc w:val="center"/>
        </w:trPr>
        <w:tc>
          <w:tcPr>
            <w:tcW w:w="415" w:type="pct"/>
            <w:shd w:val="solid" w:color="FFFFFF" w:fill="auto"/>
          </w:tcPr>
          <w:p w:rsidR="001B291D" w:rsidRDefault="008B2788">
            <w:pPr>
              <w:pStyle w:val="TAC"/>
              <w:rPr>
                <w:sz w:val="16"/>
                <w:szCs w:val="16"/>
                <w:lang w:eastAsia="zh-CN"/>
              </w:rPr>
            </w:pPr>
            <w:r>
              <w:rPr>
                <w:rFonts w:hint="eastAsia"/>
                <w:sz w:val="16"/>
                <w:szCs w:val="16"/>
                <w:lang w:eastAsia="zh-CN"/>
              </w:rPr>
              <w:t>2024-05</w:t>
            </w:r>
          </w:p>
        </w:tc>
        <w:tc>
          <w:tcPr>
            <w:tcW w:w="467" w:type="pct"/>
            <w:shd w:val="solid" w:color="FFFFFF" w:fill="auto"/>
          </w:tcPr>
          <w:p w:rsidR="001B291D" w:rsidRDefault="008B2788">
            <w:pPr>
              <w:pStyle w:val="TAC"/>
              <w:rPr>
                <w:sz w:val="16"/>
                <w:szCs w:val="16"/>
                <w:lang w:eastAsia="zh-CN"/>
              </w:rPr>
            </w:pPr>
            <w:r>
              <w:rPr>
                <w:rFonts w:hint="eastAsia"/>
                <w:sz w:val="16"/>
                <w:szCs w:val="16"/>
                <w:lang w:eastAsia="zh-CN"/>
              </w:rPr>
              <w:t>SA5#155</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S5-243327</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rFonts w:hint="eastAsia"/>
                <w:sz w:val="16"/>
                <w:szCs w:val="16"/>
              </w:rPr>
              <w:t>pCR TR 28.878 Add concepts and background of Indirect Network Sharing</w:t>
            </w:r>
          </w:p>
        </w:tc>
        <w:tc>
          <w:tcPr>
            <w:tcW w:w="367" w:type="pct"/>
            <w:shd w:val="solid" w:color="FFFFFF" w:fill="auto"/>
          </w:tcPr>
          <w:p w:rsidR="001B291D" w:rsidRDefault="008B2788">
            <w:pPr>
              <w:pStyle w:val="TAC"/>
              <w:rPr>
                <w:sz w:val="16"/>
                <w:szCs w:val="16"/>
                <w:lang w:eastAsia="zh-CN"/>
              </w:rPr>
            </w:pPr>
            <w:r>
              <w:rPr>
                <w:rFonts w:hint="eastAsia"/>
                <w:sz w:val="16"/>
                <w:szCs w:val="16"/>
                <w:lang w:eastAsia="zh-CN"/>
              </w:rPr>
              <w:t>0.2.0</w:t>
            </w:r>
          </w:p>
        </w:tc>
      </w:tr>
      <w:tr w:rsidR="001B291D">
        <w:trPr>
          <w:jc w:val="center"/>
        </w:trPr>
        <w:tc>
          <w:tcPr>
            <w:tcW w:w="415" w:type="pct"/>
            <w:shd w:val="solid" w:color="FFFFFF" w:fill="auto"/>
          </w:tcPr>
          <w:p w:rsidR="001B291D" w:rsidRDefault="008B2788">
            <w:pPr>
              <w:pStyle w:val="TAC"/>
              <w:rPr>
                <w:sz w:val="16"/>
                <w:szCs w:val="16"/>
                <w:lang w:eastAsia="zh-CN"/>
              </w:rPr>
            </w:pPr>
            <w:r>
              <w:rPr>
                <w:rFonts w:hint="eastAsia"/>
                <w:sz w:val="16"/>
                <w:szCs w:val="16"/>
                <w:lang w:eastAsia="zh-CN"/>
              </w:rPr>
              <w:t>2024-05</w:t>
            </w:r>
          </w:p>
        </w:tc>
        <w:tc>
          <w:tcPr>
            <w:tcW w:w="467" w:type="pct"/>
            <w:shd w:val="solid" w:color="FFFFFF" w:fill="auto"/>
          </w:tcPr>
          <w:p w:rsidR="001B291D" w:rsidRDefault="008B2788">
            <w:pPr>
              <w:pStyle w:val="TAC"/>
              <w:rPr>
                <w:sz w:val="16"/>
                <w:szCs w:val="16"/>
                <w:lang w:eastAsia="zh-CN"/>
              </w:rPr>
            </w:pPr>
            <w:r>
              <w:rPr>
                <w:rFonts w:hint="eastAsia"/>
                <w:sz w:val="16"/>
                <w:szCs w:val="16"/>
                <w:lang w:eastAsia="zh-CN"/>
              </w:rPr>
              <w:t>SA5#155</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S5-243328</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rFonts w:hint="eastAsia"/>
                <w:sz w:val="16"/>
                <w:szCs w:val="16"/>
              </w:rPr>
              <w:t xml:space="preserve">pCR TR 28.878 </w:t>
            </w:r>
            <w:r>
              <w:rPr>
                <w:rFonts w:hint="eastAsia"/>
                <w:sz w:val="16"/>
                <w:szCs w:val="16"/>
              </w:rPr>
              <w:t>Add new use case and requirements on S-RAN management of Indirect Network Sharing</w:t>
            </w:r>
          </w:p>
        </w:tc>
        <w:tc>
          <w:tcPr>
            <w:tcW w:w="367" w:type="pct"/>
            <w:shd w:val="solid" w:color="FFFFFF" w:fill="auto"/>
          </w:tcPr>
          <w:p w:rsidR="001B291D" w:rsidRDefault="008B2788">
            <w:pPr>
              <w:pStyle w:val="TAC"/>
              <w:rPr>
                <w:sz w:val="16"/>
                <w:szCs w:val="16"/>
                <w:lang w:eastAsia="zh-CN"/>
              </w:rPr>
            </w:pPr>
            <w:r>
              <w:rPr>
                <w:rFonts w:hint="eastAsia"/>
                <w:sz w:val="16"/>
                <w:szCs w:val="16"/>
                <w:lang w:eastAsia="zh-CN"/>
              </w:rPr>
              <w:t>0.2.0</w:t>
            </w:r>
          </w:p>
        </w:tc>
      </w:tr>
      <w:tr w:rsidR="001B291D">
        <w:trPr>
          <w:jc w:val="center"/>
        </w:trPr>
        <w:tc>
          <w:tcPr>
            <w:tcW w:w="415" w:type="pct"/>
            <w:shd w:val="solid" w:color="FFFFFF" w:fill="auto"/>
          </w:tcPr>
          <w:p w:rsidR="001B291D" w:rsidRDefault="008B2788">
            <w:pPr>
              <w:pStyle w:val="TAC"/>
              <w:rPr>
                <w:sz w:val="16"/>
                <w:szCs w:val="16"/>
                <w:lang w:eastAsia="zh-CN"/>
              </w:rPr>
            </w:pPr>
            <w:r>
              <w:rPr>
                <w:rFonts w:hint="eastAsia"/>
                <w:sz w:val="16"/>
                <w:szCs w:val="16"/>
                <w:lang w:eastAsia="zh-CN"/>
              </w:rPr>
              <w:t>2004-08</w:t>
            </w:r>
          </w:p>
        </w:tc>
        <w:tc>
          <w:tcPr>
            <w:tcW w:w="467" w:type="pct"/>
            <w:shd w:val="solid" w:color="FFFFFF" w:fill="auto"/>
          </w:tcPr>
          <w:p w:rsidR="001B291D" w:rsidRDefault="008B2788">
            <w:pPr>
              <w:pStyle w:val="TAC"/>
              <w:rPr>
                <w:sz w:val="16"/>
                <w:szCs w:val="16"/>
                <w:lang w:eastAsia="zh-CN"/>
              </w:rPr>
            </w:pPr>
            <w:r>
              <w:rPr>
                <w:rFonts w:hint="eastAsia"/>
                <w:sz w:val="16"/>
                <w:szCs w:val="16"/>
                <w:lang w:eastAsia="zh-CN"/>
              </w:rPr>
              <w:t>SA5#156</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S5-244854</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rFonts w:hint="eastAsia"/>
                <w:sz w:val="16"/>
                <w:szCs w:val="16"/>
              </w:rPr>
              <w:t>pCR TR 28.878 Add potential solution for Service-based management architecture and access requirements for MOCN</w:t>
            </w:r>
          </w:p>
        </w:tc>
        <w:tc>
          <w:tcPr>
            <w:tcW w:w="367" w:type="pct"/>
            <w:shd w:val="solid" w:color="FFFFFF" w:fill="auto"/>
          </w:tcPr>
          <w:p w:rsidR="001B291D" w:rsidRDefault="008B2788">
            <w:pPr>
              <w:pStyle w:val="TAC"/>
              <w:rPr>
                <w:sz w:val="16"/>
                <w:szCs w:val="16"/>
                <w:lang w:eastAsia="zh-CN"/>
              </w:rPr>
            </w:pPr>
            <w:r>
              <w:rPr>
                <w:rFonts w:hint="eastAsia"/>
                <w:sz w:val="16"/>
                <w:szCs w:val="16"/>
                <w:lang w:eastAsia="zh-CN"/>
              </w:rPr>
              <w:t>0.3.0</w:t>
            </w:r>
          </w:p>
        </w:tc>
      </w:tr>
      <w:tr w:rsidR="001B291D">
        <w:trPr>
          <w:jc w:val="center"/>
        </w:trPr>
        <w:tc>
          <w:tcPr>
            <w:tcW w:w="415" w:type="pct"/>
            <w:shd w:val="solid" w:color="FFFFFF" w:fill="auto"/>
          </w:tcPr>
          <w:p w:rsidR="001B291D" w:rsidRDefault="008B2788">
            <w:pPr>
              <w:pStyle w:val="TAC"/>
              <w:rPr>
                <w:sz w:val="16"/>
                <w:szCs w:val="16"/>
                <w:lang w:eastAsia="zh-CN"/>
              </w:rPr>
            </w:pPr>
            <w:r>
              <w:rPr>
                <w:rFonts w:hint="eastAsia"/>
                <w:sz w:val="16"/>
                <w:szCs w:val="16"/>
                <w:lang w:eastAsia="zh-CN"/>
              </w:rPr>
              <w:t>2004-08</w:t>
            </w:r>
          </w:p>
        </w:tc>
        <w:tc>
          <w:tcPr>
            <w:tcW w:w="467" w:type="pct"/>
            <w:shd w:val="solid" w:color="FFFFFF" w:fill="auto"/>
          </w:tcPr>
          <w:p w:rsidR="001B291D" w:rsidRDefault="008B2788">
            <w:pPr>
              <w:pStyle w:val="TAC"/>
              <w:rPr>
                <w:sz w:val="16"/>
                <w:szCs w:val="16"/>
                <w:lang w:eastAsia="zh-CN"/>
              </w:rPr>
            </w:pPr>
            <w:r>
              <w:rPr>
                <w:rFonts w:hint="eastAsia"/>
                <w:sz w:val="16"/>
                <w:szCs w:val="16"/>
                <w:lang w:eastAsia="zh-CN"/>
              </w:rPr>
              <w:t>SA5#156</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S5-244855</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rFonts w:hint="eastAsia"/>
                <w:sz w:val="16"/>
                <w:szCs w:val="16"/>
              </w:rPr>
              <w:t>pCR TR 28.878 Add potential solution for S-RAN management of Indirect Network Sharing</w:t>
            </w:r>
          </w:p>
        </w:tc>
        <w:tc>
          <w:tcPr>
            <w:tcW w:w="367" w:type="pct"/>
            <w:shd w:val="solid" w:color="FFFFFF" w:fill="auto"/>
          </w:tcPr>
          <w:p w:rsidR="001B291D" w:rsidRDefault="008B2788">
            <w:pPr>
              <w:pStyle w:val="TAC"/>
              <w:rPr>
                <w:sz w:val="16"/>
                <w:szCs w:val="16"/>
                <w:lang w:eastAsia="zh-CN"/>
              </w:rPr>
            </w:pPr>
            <w:r>
              <w:rPr>
                <w:rFonts w:hint="eastAsia"/>
                <w:sz w:val="16"/>
                <w:szCs w:val="16"/>
                <w:lang w:eastAsia="zh-CN"/>
              </w:rPr>
              <w:t>0.3.0</w:t>
            </w:r>
          </w:p>
        </w:tc>
      </w:tr>
      <w:tr w:rsidR="001B291D">
        <w:trPr>
          <w:jc w:val="center"/>
        </w:trPr>
        <w:tc>
          <w:tcPr>
            <w:tcW w:w="415" w:type="pct"/>
            <w:shd w:val="solid" w:color="FFFFFF" w:fill="auto"/>
          </w:tcPr>
          <w:p w:rsidR="001B291D" w:rsidRDefault="008B2788">
            <w:pPr>
              <w:pStyle w:val="TAC"/>
              <w:rPr>
                <w:sz w:val="16"/>
                <w:szCs w:val="16"/>
                <w:lang w:eastAsia="zh-CN"/>
              </w:rPr>
            </w:pPr>
            <w:r>
              <w:rPr>
                <w:rFonts w:hint="eastAsia"/>
                <w:sz w:val="16"/>
                <w:szCs w:val="16"/>
                <w:lang w:eastAsia="zh-CN"/>
              </w:rPr>
              <w:t>2004-08</w:t>
            </w:r>
          </w:p>
        </w:tc>
        <w:tc>
          <w:tcPr>
            <w:tcW w:w="467" w:type="pct"/>
            <w:shd w:val="solid" w:color="FFFFFF" w:fill="auto"/>
          </w:tcPr>
          <w:p w:rsidR="001B291D" w:rsidRDefault="008B2788">
            <w:pPr>
              <w:pStyle w:val="TAC"/>
              <w:rPr>
                <w:sz w:val="16"/>
                <w:szCs w:val="16"/>
                <w:lang w:eastAsia="zh-CN"/>
              </w:rPr>
            </w:pPr>
            <w:r>
              <w:rPr>
                <w:rFonts w:hint="eastAsia"/>
                <w:sz w:val="16"/>
                <w:szCs w:val="16"/>
                <w:lang w:eastAsia="zh-CN"/>
              </w:rPr>
              <w:t>SA5#156</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S5-244856</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rFonts w:hint="eastAsia"/>
                <w:sz w:val="16"/>
                <w:szCs w:val="16"/>
              </w:rPr>
              <w:t>pCR TR 28.878 Add potential solution for Trace job and collection requirements for POPs</w:t>
            </w:r>
          </w:p>
        </w:tc>
        <w:tc>
          <w:tcPr>
            <w:tcW w:w="367" w:type="pct"/>
            <w:shd w:val="solid" w:color="FFFFFF" w:fill="auto"/>
          </w:tcPr>
          <w:p w:rsidR="001B291D" w:rsidRDefault="008B2788">
            <w:pPr>
              <w:pStyle w:val="TAC"/>
              <w:rPr>
                <w:sz w:val="16"/>
                <w:szCs w:val="16"/>
                <w:lang w:eastAsia="zh-CN"/>
              </w:rPr>
            </w:pPr>
            <w:r>
              <w:rPr>
                <w:rFonts w:hint="eastAsia"/>
                <w:sz w:val="16"/>
                <w:szCs w:val="16"/>
                <w:lang w:eastAsia="zh-CN"/>
              </w:rPr>
              <w:t>0.3.0</w:t>
            </w:r>
          </w:p>
        </w:tc>
      </w:tr>
      <w:tr w:rsidR="001B291D">
        <w:trPr>
          <w:jc w:val="center"/>
        </w:trPr>
        <w:tc>
          <w:tcPr>
            <w:tcW w:w="415" w:type="pct"/>
            <w:shd w:val="solid" w:color="FFFFFF" w:fill="auto"/>
          </w:tcPr>
          <w:p w:rsidR="001B291D" w:rsidRDefault="008B2788">
            <w:pPr>
              <w:pStyle w:val="TAC"/>
              <w:rPr>
                <w:sz w:val="16"/>
                <w:szCs w:val="16"/>
                <w:lang w:eastAsia="zh-CN"/>
              </w:rPr>
            </w:pPr>
            <w:r>
              <w:rPr>
                <w:rFonts w:hint="eastAsia"/>
                <w:sz w:val="16"/>
                <w:szCs w:val="16"/>
                <w:lang w:eastAsia="zh-CN"/>
              </w:rPr>
              <w:t>2004-08</w:t>
            </w:r>
          </w:p>
        </w:tc>
        <w:tc>
          <w:tcPr>
            <w:tcW w:w="467" w:type="pct"/>
            <w:shd w:val="solid" w:color="FFFFFF" w:fill="auto"/>
          </w:tcPr>
          <w:p w:rsidR="001B291D" w:rsidRDefault="008B2788">
            <w:pPr>
              <w:pStyle w:val="TAC"/>
              <w:rPr>
                <w:sz w:val="16"/>
                <w:szCs w:val="16"/>
                <w:lang w:eastAsia="zh-CN"/>
              </w:rPr>
            </w:pPr>
            <w:r>
              <w:rPr>
                <w:rFonts w:hint="eastAsia"/>
                <w:sz w:val="16"/>
                <w:szCs w:val="16"/>
                <w:lang w:eastAsia="zh-CN"/>
              </w:rPr>
              <w:t>SA5#156</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S5-244857</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performance management support for Indirect Network Sharing</w:t>
            </w:r>
          </w:p>
        </w:tc>
        <w:tc>
          <w:tcPr>
            <w:tcW w:w="367" w:type="pct"/>
            <w:shd w:val="solid" w:color="FFFFFF" w:fill="auto"/>
          </w:tcPr>
          <w:p w:rsidR="001B291D" w:rsidRDefault="008B2788">
            <w:pPr>
              <w:pStyle w:val="TAC"/>
              <w:rPr>
                <w:sz w:val="16"/>
                <w:szCs w:val="16"/>
                <w:lang w:eastAsia="zh-CN"/>
              </w:rPr>
            </w:pPr>
            <w:r>
              <w:rPr>
                <w:rFonts w:hint="eastAsia"/>
                <w:sz w:val="16"/>
                <w:szCs w:val="16"/>
                <w:lang w:eastAsia="zh-CN"/>
              </w:rPr>
              <w:t>0.3.0</w:t>
            </w:r>
          </w:p>
        </w:tc>
      </w:tr>
      <w:tr w:rsidR="001B291D">
        <w:trPr>
          <w:jc w:val="center"/>
        </w:trPr>
        <w:tc>
          <w:tcPr>
            <w:tcW w:w="415" w:type="pct"/>
            <w:shd w:val="solid" w:color="FFFFFF" w:fill="auto"/>
          </w:tcPr>
          <w:p w:rsidR="001B291D" w:rsidRDefault="008B2788">
            <w:pPr>
              <w:pStyle w:val="TAC"/>
              <w:rPr>
                <w:sz w:val="16"/>
                <w:szCs w:val="16"/>
                <w:lang w:eastAsia="zh-CN"/>
              </w:rPr>
            </w:pPr>
            <w:r>
              <w:rPr>
                <w:rFonts w:hint="eastAsia"/>
                <w:sz w:val="16"/>
                <w:szCs w:val="16"/>
                <w:lang w:eastAsia="zh-CN"/>
              </w:rPr>
              <w:t>2004-08</w:t>
            </w:r>
          </w:p>
        </w:tc>
        <w:tc>
          <w:tcPr>
            <w:tcW w:w="467" w:type="pct"/>
            <w:shd w:val="solid" w:color="FFFFFF" w:fill="auto"/>
          </w:tcPr>
          <w:p w:rsidR="001B291D" w:rsidRDefault="008B2788">
            <w:pPr>
              <w:pStyle w:val="TAC"/>
              <w:rPr>
                <w:sz w:val="16"/>
                <w:szCs w:val="16"/>
                <w:lang w:eastAsia="zh-CN"/>
              </w:rPr>
            </w:pPr>
            <w:r>
              <w:rPr>
                <w:rFonts w:hint="eastAsia"/>
                <w:sz w:val="16"/>
                <w:szCs w:val="16"/>
                <w:lang w:eastAsia="zh-CN"/>
              </w:rPr>
              <w:t>SA5#156</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S5-244858</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 xml:space="preserve">requirements and solution on CN configuration management support for </w:t>
            </w:r>
            <w:r>
              <w:rPr>
                <w:rFonts w:hint="eastAsia"/>
                <w:sz w:val="16"/>
                <w:szCs w:val="16"/>
              </w:rPr>
              <w:t>Indirect Network Sharing</w:t>
            </w:r>
          </w:p>
        </w:tc>
        <w:tc>
          <w:tcPr>
            <w:tcW w:w="367" w:type="pct"/>
            <w:shd w:val="solid" w:color="FFFFFF" w:fill="auto"/>
          </w:tcPr>
          <w:p w:rsidR="001B291D" w:rsidRDefault="008B2788">
            <w:pPr>
              <w:pStyle w:val="TAC"/>
              <w:rPr>
                <w:sz w:val="16"/>
                <w:szCs w:val="16"/>
                <w:lang w:eastAsia="zh-CN"/>
              </w:rPr>
            </w:pPr>
            <w:r>
              <w:rPr>
                <w:rFonts w:hint="eastAsia"/>
                <w:sz w:val="16"/>
                <w:szCs w:val="16"/>
                <w:lang w:eastAsia="zh-CN"/>
              </w:rPr>
              <w:t>0.3.0</w:t>
            </w:r>
          </w:p>
        </w:tc>
      </w:tr>
      <w:tr w:rsidR="001B291D">
        <w:trPr>
          <w:jc w:val="center"/>
        </w:trPr>
        <w:tc>
          <w:tcPr>
            <w:tcW w:w="415" w:type="pct"/>
            <w:shd w:val="solid" w:color="FFFFFF" w:fill="auto"/>
          </w:tcPr>
          <w:p w:rsidR="001B291D" w:rsidRDefault="008B2788">
            <w:pPr>
              <w:pStyle w:val="TAC"/>
              <w:rPr>
                <w:sz w:val="16"/>
                <w:szCs w:val="16"/>
                <w:lang w:eastAsia="zh-CN"/>
              </w:rPr>
            </w:pPr>
            <w:r>
              <w:rPr>
                <w:rFonts w:hint="eastAsia"/>
                <w:sz w:val="16"/>
                <w:szCs w:val="16"/>
                <w:lang w:eastAsia="zh-CN"/>
              </w:rPr>
              <w:t>2004-08</w:t>
            </w:r>
          </w:p>
        </w:tc>
        <w:tc>
          <w:tcPr>
            <w:tcW w:w="467" w:type="pct"/>
            <w:shd w:val="solid" w:color="FFFFFF" w:fill="auto"/>
          </w:tcPr>
          <w:p w:rsidR="001B291D" w:rsidRDefault="008B2788">
            <w:pPr>
              <w:pStyle w:val="TAC"/>
              <w:rPr>
                <w:sz w:val="16"/>
                <w:szCs w:val="16"/>
                <w:lang w:eastAsia="zh-CN"/>
              </w:rPr>
            </w:pPr>
            <w:r>
              <w:rPr>
                <w:rFonts w:hint="eastAsia"/>
                <w:sz w:val="16"/>
                <w:szCs w:val="16"/>
                <w:lang w:eastAsia="zh-CN"/>
              </w:rPr>
              <w:t>SA5#156</w:t>
            </w:r>
          </w:p>
        </w:tc>
        <w:tc>
          <w:tcPr>
            <w:tcW w:w="588" w:type="pct"/>
            <w:shd w:val="solid" w:color="FFFFFF" w:fill="auto"/>
          </w:tcPr>
          <w:p w:rsidR="001B291D" w:rsidRDefault="008B2788">
            <w:pPr>
              <w:pStyle w:val="TAC"/>
              <w:rPr>
                <w:sz w:val="16"/>
                <w:szCs w:val="16"/>
                <w:lang w:eastAsia="zh-CN"/>
              </w:rPr>
            </w:pPr>
            <w:r>
              <w:rPr>
                <w:rFonts w:hint="eastAsia"/>
                <w:sz w:val="16"/>
                <w:szCs w:val="16"/>
                <w:lang w:eastAsia="zh-CN"/>
              </w:rPr>
              <w:t>S5-244859</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rFonts w:hint="eastAsia"/>
                <w:sz w:val="16"/>
                <w:szCs w:val="16"/>
              </w:rPr>
              <w:t>pCR TR 28.878 Add use case</w:t>
            </w:r>
            <w:r>
              <w:rPr>
                <w:sz w:val="16"/>
                <w:szCs w:val="16"/>
              </w:rPr>
              <w:t xml:space="preserve">, </w:t>
            </w:r>
            <w:r>
              <w:rPr>
                <w:rFonts w:hint="eastAsia"/>
                <w:sz w:val="16"/>
                <w:szCs w:val="16"/>
              </w:rPr>
              <w:t>requirements and solution on RAN configuration management support for Indirect Network Sharing</w:t>
            </w:r>
          </w:p>
        </w:tc>
        <w:tc>
          <w:tcPr>
            <w:tcW w:w="367" w:type="pct"/>
            <w:shd w:val="solid" w:color="FFFFFF" w:fill="auto"/>
          </w:tcPr>
          <w:p w:rsidR="001B291D" w:rsidRDefault="008B2788">
            <w:pPr>
              <w:pStyle w:val="TAC"/>
              <w:rPr>
                <w:sz w:val="16"/>
                <w:szCs w:val="16"/>
                <w:lang w:eastAsia="zh-CN"/>
              </w:rPr>
            </w:pPr>
            <w:r>
              <w:rPr>
                <w:rFonts w:hint="eastAsia"/>
                <w:sz w:val="16"/>
                <w:szCs w:val="16"/>
                <w:lang w:eastAsia="zh-CN"/>
              </w:rPr>
              <w:t>0.3.0</w:t>
            </w:r>
          </w:p>
        </w:tc>
      </w:tr>
      <w:tr w:rsidR="001B291D">
        <w:trPr>
          <w:jc w:val="center"/>
        </w:trPr>
        <w:tc>
          <w:tcPr>
            <w:tcW w:w="415" w:type="pct"/>
            <w:shd w:val="solid" w:color="FFFFFF" w:fill="auto"/>
          </w:tcPr>
          <w:p w:rsidR="001B291D" w:rsidRDefault="008B2788">
            <w:pPr>
              <w:pStyle w:val="TAC"/>
              <w:rPr>
                <w:sz w:val="16"/>
                <w:szCs w:val="16"/>
                <w:lang w:eastAsia="zh-CN"/>
              </w:rPr>
            </w:pPr>
            <w:r>
              <w:rPr>
                <w:sz w:val="16"/>
                <w:szCs w:val="16"/>
              </w:rPr>
              <w:t>2024-09</w:t>
            </w:r>
          </w:p>
        </w:tc>
        <w:tc>
          <w:tcPr>
            <w:tcW w:w="467" w:type="pct"/>
            <w:shd w:val="solid" w:color="FFFFFF" w:fill="auto"/>
          </w:tcPr>
          <w:p w:rsidR="001B291D" w:rsidRDefault="008B2788">
            <w:pPr>
              <w:pStyle w:val="TAC"/>
              <w:rPr>
                <w:sz w:val="16"/>
                <w:szCs w:val="16"/>
                <w:lang w:eastAsia="zh-CN"/>
              </w:rPr>
            </w:pPr>
            <w:r>
              <w:rPr>
                <w:sz w:val="16"/>
                <w:szCs w:val="16"/>
              </w:rPr>
              <w:t>SA#105</w:t>
            </w:r>
          </w:p>
        </w:tc>
        <w:tc>
          <w:tcPr>
            <w:tcW w:w="588" w:type="pct"/>
            <w:shd w:val="solid" w:color="FFFFFF" w:fill="auto"/>
            <w:vAlign w:val="bottom"/>
          </w:tcPr>
          <w:p w:rsidR="001B291D" w:rsidRDefault="008B2788">
            <w:pPr>
              <w:pStyle w:val="TAC"/>
              <w:rPr>
                <w:sz w:val="16"/>
                <w:szCs w:val="16"/>
                <w:lang w:eastAsia="zh-CN"/>
              </w:rPr>
            </w:pPr>
            <w:r>
              <w:rPr>
                <w:sz w:val="16"/>
                <w:szCs w:val="16"/>
              </w:rPr>
              <w:t>SP-241130</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sz w:val="16"/>
                <w:szCs w:val="16"/>
              </w:rPr>
              <w:t>Presented at SA#105 for Information</w:t>
            </w:r>
          </w:p>
        </w:tc>
        <w:tc>
          <w:tcPr>
            <w:tcW w:w="367" w:type="pct"/>
            <w:shd w:val="solid" w:color="FFFFFF" w:fill="auto"/>
          </w:tcPr>
          <w:p w:rsidR="001B291D" w:rsidRDefault="008B2788">
            <w:pPr>
              <w:pStyle w:val="TAC"/>
              <w:rPr>
                <w:sz w:val="16"/>
                <w:szCs w:val="16"/>
                <w:lang w:eastAsia="zh-CN"/>
              </w:rPr>
            </w:pPr>
            <w:r>
              <w:rPr>
                <w:sz w:val="16"/>
                <w:szCs w:val="16"/>
              </w:rPr>
              <w:t>1.0.0</w:t>
            </w:r>
          </w:p>
        </w:tc>
      </w:tr>
      <w:tr w:rsidR="001B291D">
        <w:trPr>
          <w:jc w:val="center"/>
        </w:trPr>
        <w:tc>
          <w:tcPr>
            <w:tcW w:w="415" w:type="pct"/>
            <w:shd w:val="solid" w:color="FFFFFF" w:fill="auto"/>
          </w:tcPr>
          <w:p w:rsidR="001B291D" w:rsidRDefault="008B2788">
            <w:pPr>
              <w:pStyle w:val="TAC"/>
              <w:rPr>
                <w:sz w:val="16"/>
                <w:szCs w:val="16"/>
              </w:rPr>
            </w:pPr>
            <w:r>
              <w:rPr>
                <w:sz w:val="16"/>
                <w:szCs w:val="16"/>
              </w:rPr>
              <w:t>2024-09</w:t>
            </w:r>
          </w:p>
        </w:tc>
        <w:tc>
          <w:tcPr>
            <w:tcW w:w="467" w:type="pct"/>
            <w:shd w:val="solid" w:color="FFFFFF" w:fill="auto"/>
          </w:tcPr>
          <w:p w:rsidR="001B291D" w:rsidRDefault="001B291D">
            <w:pPr>
              <w:pStyle w:val="TAC"/>
              <w:rPr>
                <w:sz w:val="16"/>
                <w:szCs w:val="16"/>
              </w:rPr>
            </w:pPr>
          </w:p>
        </w:tc>
        <w:tc>
          <w:tcPr>
            <w:tcW w:w="588" w:type="pct"/>
            <w:shd w:val="solid" w:color="FFFFFF" w:fill="auto"/>
            <w:vAlign w:val="bottom"/>
          </w:tcPr>
          <w:p w:rsidR="001B291D" w:rsidRDefault="001B291D">
            <w:pPr>
              <w:pStyle w:val="TAC"/>
              <w:rPr>
                <w:sz w:val="16"/>
                <w:szCs w:val="16"/>
              </w:rPr>
            </w:pP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8B2788">
            <w:pPr>
              <w:pStyle w:val="TAL"/>
              <w:rPr>
                <w:sz w:val="16"/>
                <w:szCs w:val="16"/>
              </w:rPr>
            </w:pPr>
            <w:r>
              <w:rPr>
                <w:sz w:val="16"/>
                <w:szCs w:val="16"/>
              </w:rPr>
              <w:t>After editHelp cleanup</w:t>
            </w:r>
          </w:p>
        </w:tc>
        <w:tc>
          <w:tcPr>
            <w:tcW w:w="367" w:type="pct"/>
            <w:shd w:val="solid" w:color="FFFFFF" w:fill="auto"/>
          </w:tcPr>
          <w:p w:rsidR="001B291D" w:rsidRDefault="008B2788">
            <w:pPr>
              <w:pStyle w:val="TAC"/>
              <w:rPr>
                <w:sz w:val="16"/>
                <w:szCs w:val="16"/>
              </w:rPr>
            </w:pPr>
            <w:r>
              <w:rPr>
                <w:sz w:val="16"/>
                <w:szCs w:val="16"/>
              </w:rPr>
              <w:t>1.0.1</w:t>
            </w:r>
          </w:p>
        </w:tc>
      </w:tr>
      <w:tr w:rsidR="001B291D" w:rsidTr="001B291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1" w:author="王昭宁" w:date="2024-10-21T10: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42" w:author="王昭宁" w:date="2024-10-21T10:06:00Z"/>
          <w:trPrChange w:id="243" w:author="王昭宁" w:date="2024-10-21T10:11:00Z">
            <w:trPr>
              <w:gridBefore w:val="1"/>
              <w:jc w:val="center"/>
            </w:trPr>
          </w:trPrChange>
        </w:trPr>
        <w:tc>
          <w:tcPr>
            <w:tcW w:w="415" w:type="pct"/>
            <w:shd w:val="solid" w:color="FFFFFF" w:fill="auto"/>
            <w:tcPrChange w:id="244" w:author="王昭宁" w:date="2024-10-21T10:11:00Z">
              <w:tcPr>
                <w:tcW w:w="415" w:type="pct"/>
                <w:gridSpan w:val="2"/>
                <w:shd w:val="solid" w:color="FFFFFF" w:fill="auto"/>
              </w:tcPr>
            </w:tcPrChange>
          </w:tcPr>
          <w:p w:rsidR="001B291D" w:rsidRDefault="008B2788">
            <w:pPr>
              <w:pStyle w:val="TAC"/>
              <w:rPr>
                <w:ins w:id="245" w:author="王昭宁" w:date="2024-10-21T10:06:00Z"/>
                <w:rFonts w:eastAsia="宋体"/>
                <w:sz w:val="16"/>
                <w:szCs w:val="16"/>
                <w:lang w:val="en-US" w:eastAsia="zh-CN"/>
              </w:rPr>
            </w:pPr>
            <w:ins w:id="246" w:author="王昭宁" w:date="2024-10-21T10:06:00Z">
              <w:r>
                <w:rPr>
                  <w:sz w:val="16"/>
                  <w:szCs w:val="16"/>
                </w:rPr>
                <w:t>2024-</w:t>
              </w:r>
              <w:r>
                <w:rPr>
                  <w:rFonts w:eastAsia="宋体" w:hint="eastAsia"/>
                  <w:sz w:val="16"/>
                  <w:szCs w:val="16"/>
                  <w:lang w:val="en-US" w:eastAsia="zh-CN"/>
                </w:rPr>
                <w:t>10</w:t>
              </w:r>
            </w:ins>
          </w:p>
        </w:tc>
        <w:tc>
          <w:tcPr>
            <w:tcW w:w="467" w:type="pct"/>
            <w:shd w:val="solid" w:color="FFFFFF" w:fill="auto"/>
            <w:tcPrChange w:id="247" w:author="王昭宁" w:date="2024-10-21T10:11:00Z">
              <w:tcPr>
                <w:tcW w:w="467" w:type="pct"/>
                <w:gridSpan w:val="2"/>
                <w:shd w:val="solid" w:color="FFFFFF" w:fill="auto"/>
              </w:tcPr>
            </w:tcPrChange>
          </w:tcPr>
          <w:p w:rsidR="001B291D" w:rsidRDefault="008B2788">
            <w:pPr>
              <w:pStyle w:val="TAC"/>
              <w:rPr>
                <w:ins w:id="248" w:author="王昭宁" w:date="2024-10-21T10:06:00Z"/>
                <w:sz w:val="16"/>
                <w:szCs w:val="16"/>
              </w:rPr>
            </w:pPr>
            <w:ins w:id="249" w:author="王昭宁" w:date="2024-10-21T10:07:00Z">
              <w:r>
                <w:rPr>
                  <w:rFonts w:hint="eastAsia"/>
                  <w:sz w:val="16"/>
                  <w:szCs w:val="16"/>
                  <w:lang w:eastAsia="zh-CN"/>
                </w:rPr>
                <w:t>SA5#15</w:t>
              </w:r>
              <w:r>
                <w:rPr>
                  <w:rFonts w:hint="eastAsia"/>
                  <w:sz w:val="16"/>
                  <w:szCs w:val="16"/>
                  <w:lang w:val="en-US" w:eastAsia="zh-CN"/>
                </w:rPr>
                <w:t>7</w:t>
              </w:r>
            </w:ins>
          </w:p>
        </w:tc>
        <w:tc>
          <w:tcPr>
            <w:tcW w:w="588" w:type="pct"/>
            <w:shd w:val="solid" w:color="FFFFFF" w:fill="auto"/>
            <w:tcPrChange w:id="250" w:author="王昭宁" w:date="2024-10-21T10:11:00Z">
              <w:tcPr>
                <w:tcW w:w="588" w:type="pct"/>
                <w:gridSpan w:val="2"/>
                <w:shd w:val="solid" w:color="FFFFFF" w:fill="auto"/>
                <w:vAlign w:val="bottom"/>
              </w:tcPr>
            </w:tcPrChange>
          </w:tcPr>
          <w:p w:rsidR="001B291D" w:rsidRDefault="008B2788">
            <w:pPr>
              <w:pStyle w:val="TAC"/>
              <w:rPr>
                <w:ins w:id="251" w:author="王昭宁" w:date="2024-10-21T10:06:00Z"/>
                <w:sz w:val="16"/>
                <w:szCs w:val="16"/>
              </w:rPr>
            </w:pPr>
            <w:ins w:id="252" w:author="王昭宁" w:date="2024-10-21T10:10:00Z">
              <w:r>
                <w:rPr>
                  <w:rFonts w:hint="eastAsia"/>
                  <w:sz w:val="16"/>
                  <w:szCs w:val="16"/>
                </w:rPr>
                <w:t>S5‑245789</w:t>
              </w:r>
            </w:ins>
          </w:p>
        </w:tc>
        <w:tc>
          <w:tcPr>
            <w:tcW w:w="294" w:type="pct"/>
            <w:shd w:val="solid" w:color="FFFFFF" w:fill="auto"/>
            <w:tcPrChange w:id="253" w:author="王昭宁" w:date="2024-10-21T10:11:00Z">
              <w:tcPr>
                <w:tcW w:w="294" w:type="pct"/>
                <w:gridSpan w:val="2"/>
                <w:shd w:val="solid" w:color="FFFFFF" w:fill="auto"/>
              </w:tcPr>
            </w:tcPrChange>
          </w:tcPr>
          <w:p w:rsidR="001B291D" w:rsidRDefault="001B291D">
            <w:pPr>
              <w:pStyle w:val="TAC"/>
              <w:rPr>
                <w:ins w:id="254" w:author="王昭宁" w:date="2024-10-21T10:06:00Z"/>
                <w:sz w:val="16"/>
                <w:szCs w:val="16"/>
              </w:rPr>
            </w:pPr>
          </w:p>
        </w:tc>
        <w:tc>
          <w:tcPr>
            <w:tcW w:w="221" w:type="pct"/>
            <w:shd w:val="solid" w:color="FFFFFF" w:fill="auto"/>
            <w:tcPrChange w:id="255" w:author="王昭宁" w:date="2024-10-21T10:11:00Z">
              <w:tcPr>
                <w:tcW w:w="221" w:type="pct"/>
                <w:gridSpan w:val="2"/>
                <w:shd w:val="solid" w:color="FFFFFF" w:fill="auto"/>
              </w:tcPr>
            </w:tcPrChange>
          </w:tcPr>
          <w:p w:rsidR="001B291D" w:rsidRDefault="001B291D">
            <w:pPr>
              <w:pStyle w:val="TAC"/>
              <w:rPr>
                <w:ins w:id="256" w:author="王昭宁" w:date="2024-10-21T10:06:00Z"/>
                <w:sz w:val="16"/>
                <w:szCs w:val="16"/>
              </w:rPr>
            </w:pPr>
          </w:p>
        </w:tc>
        <w:tc>
          <w:tcPr>
            <w:tcW w:w="220" w:type="pct"/>
            <w:shd w:val="solid" w:color="FFFFFF" w:fill="auto"/>
            <w:tcPrChange w:id="257" w:author="王昭宁" w:date="2024-10-21T10:11:00Z">
              <w:tcPr>
                <w:tcW w:w="220" w:type="pct"/>
                <w:gridSpan w:val="2"/>
                <w:shd w:val="solid" w:color="FFFFFF" w:fill="auto"/>
              </w:tcPr>
            </w:tcPrChange>
          </w:tcPr>
          <w:p w:rsidR="001B291D" w:rsidRDefault="001B291D">
            <w:pPr>
              <w:pStyle w:val="TAC"/>
              <w:rPr>
                <w:ins w:id="258" w:author="王昭宁" w:date="2024-10-21T10:06:00Z"/>
                <w:sz w:val="16"/>
                <w:szCs w:val="16"/>
              </w:rPr>
            </w:pPr>
          </w:p>
        </w:tc>
        <w:tc>
          <w:tcPr>
            <w:tcW w:w="2427" w:type="pct"/>
            <w:shd w:val="solid" w:color="FFFFFF" w:fill="auto"/>
            <w:tcPrChange w:id="259" w:author="王昭宁" w:date="2024-10-21T10:11:00Z">
              <w:tcPr>
                <w:tcW w:w="2427" w:type="pct"/>
                <w:gridSpan w:val="2"/>
                <w:shd w:val="solid" w:color="FFFFFF" w:fill="auto"/>
              </w:tcPr>
            </w:tcPrChange>
          </w:tcPr>
          <w:p w:rsidR="001B291D" w:rsidRDefault="008B2788">
            <w:pPr>
              <w:pStyle w:val="TAL"/>
              <w:rPr>
                <w:ins w:id="260" w:author="王昭宁" w:date="2024-10-21T10:06:00Z"/>
                <w:sz w:val="16"/>
                <w:szCs w:val="16"/>
              </w:rPr>
            </w:pPr>
            <w:ins w:id="261" w:author="王昭宁" w:date="2024-10-21T10:08:00Z">
              <w:r>
                <w:rPr>
                  <w:rFonts w:hint="eastAsia"/>
                  <w:sz w:val="16"/>
                  <w:szCs w:val="16"/>
                </w:rPr>
                <w:t>pCR TR 28.878 Add evaluation, conclusion and recommendation for Use Case #1</w:t>
              </w:r>
            </w:ins>
          </w:p>
        </w:tc>
        <w:tc>
          <w:tcPr>
            <w:tcW w:w="367" w:type="pct"/>
            <w:shd w:val="solid" w:color="FFFFFF" w:fill="auto"/>
            <w:tcPrChange w:id="262" w:author="王昭宁" w:date="2024-10-21T10:11:00Z">
              <w:tcPr>
                <w:tcW w:w="367" w:type="pct"/>
                <w:gridSpan w:val="2"/>
                <w:shd w:val="solid" w:color="FFFFFF" w:fill="auto"/>
              </w:tcPr>
            </w:tcPrChange>
          </w:tcPr>
          <w:p w:rsidR="001B291D" w:rsidRDefault="008B2788">
            <w:pPr>
              <w:pStyle w:val="TAC"/>
              <w:rPr>
                <w:ins w:id="263" w:author="王昭宁" w:date="2024-10-21T10:06:00Z"/>
                <w:rFonts w:eastAsia="宋体"/>
                <w:sz w:val="16"/>
                <w:szCs w:val="16"/>
                <w:lang w:val="en-US" w:eastAsia="zh-CN"/>
              </w:rPr>
            </w:pPr>
            <w:ins w:id="264" w:author="王昭宁" w:date="2024-10-21T10:09:00Z">
              <w:r>
                <w:rPr>
                  <w:rFonts w:eastAsia="宋体" w:hint="eastAsia"/>
                  <w:sz w:val="16"/>
                  <w:szCs w:val="16"/>
                  <w:lang w:val="en-US" w:eastAsia="zh-CN"/>
                </w:rPr>
                <w:t>1.</w:t>
              </w:r>
            </w:ins>
            <w:ins w:id="265" w:author="王昭宁" w:date="2024-10-21T15:03:00Z">
              <w:r>
                <w:rPr>
                  <w:rFonts w:eastAsia="宋体" w:hint="eastAsia"/>
                  <w:sz w:val="16"/>
                  <w:szCs w:val="16"/>
                  <w:lang w:val="en-US" w:eastAsia="zh-CN"/>
                </w:rPr>
                <w:t>1.0</w:t>
              </w:r>
            </w:ins>
          </w:p>
        </w:tc>
      </w:tr>
      <w:tr w:rsidR="001B291D" w:rsidTr="001B291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6" w:author="王昭宁" w:date="2024-10-21T10: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67" w:author="王昭宁" w:date="2024-10-21T10:06:00Z"/>
          <w:trPrChange w:id="268" w:author="王昭宁" w:date="2024-10-21T10:11:00Z">
            <w:trPr>
              <w:gridBefore w:val="1"/>
              <w:jc w:val="center"/>
            </w:trPr>
          </w:trPrChange>
        </w:trPr>
        <w:tc>
          <w:tcPr>
            <w:tcW w:w="415" w:type="pct"/>
            <w:shd w:val="solid" w:color="FFFFFF" w:fill="auto"/>
            <w:tcPrChange w:id="269" w:author="王昭宁" w:date="2024-10-21T10:11:00Z">
              <w:tcPr>
                <w:tcW w:w="415" w:type="pct"/>
                <w:gridSpan w:val="2"/>
                <w:shd w:val="solid" w:color="FFFFFF" w:fill="auto"/>
              </w:tcPr>
            </w:tcPrChange>
          </w:tcPr>
          <w:p w:rsidR="001B291D" w:rsidRDefault="008B2788">
            <w:pPr>
              <w:pStyle w:val="TAC"/>
              <w:rPr>
                <w:ins w:id="270" w:author="王昭宁" w:date="2024-10-21T10:06:00Z"/>
                <w:sz w:val="16"/>
                <w:szCs w:val="16"/>
              </w:rPr>
            </w:pPr>
            <w:ins w:id="271" w:author="王昭宁" w:date="2024-10-21T10:07:00Z">
              <w:r>
                <w:rPr>
                  <w:sz w:val="16"/>
                  <w:szCs w:val="16"/>
                </w:rPr>
                <w:t>2024-</w:t>
              </w:r>
              <w:r>
                <w:rPr>
                  <w:rFonts w:eastAsia="宋体" w:hint="eastAsia"/>
                  <w:sz w:val="16"/>
                  <w:szCs w:val="16"/>
                  <w:lang w:val="en-US" w:eastAsia="zh-CN"/>
                </w:rPr>
                <w:t>10</w:t>
              </w:r>
            </w:ins>
          </w:p>
        </w:tc>
        <w:tc>
          <w:tcPr>
            <w:tcW w:w="467" w:type="pct"/>
            <w:shd w:val="solid" w:color="FFFFFF" w:fill="auto"/>
            <w:tcPrChange w:id="272" w:author="王昭宁" w:date="2024-10-21T10:11:00Z">
              <w:tcPr>
                <w:tcW w:w="467" w:type="pct"/>
                <w:gridSpan w:val="2"/>
                <w:shd w:val="solid" w:color="FFFFFF" w:fill="auto"/>
              </w:tcPr>
            </w:tcPrChange>
          </w:tcPr>
          <w:p w:rsidR="001B291D" w:rsidRDefault="008B2788">
            <w:pPr>
              <w:pStyle w:val="TAC"/>
              <w:rPr>
                <w:ins w:id="273" w:author="王昭宁" w:date="2024-10-21T10:06:00Z"/>
                <w:sz w:val="16"/>
                <w:szCs w:val="16"/>
              </w:rPr>
            </w:pPr>
            <w:ins w:id="274" w:author="王昭宁" w:date="2024-10-21T10:07:00Z">
              <w:r>
                <w:rPr>
                  <w:rFonts w:hint="eastAsia"/>
                  <w:sz w:val="16"/>
                  <w:szCs w:val="16"/>
                  <w:lang w:eastAsia="zh-CN"/>
                </w:rPr>
                <w:t>SA5#15</w:t>
              </w:r>
              <w:r>
                <w:rPr>
                  <w:rFonts w:hint="eastAsia"/>
                  <w:sz w:val="16"/>
                  <w:szCs w:val="16"/>
                  <w:lang w:val="en-US" w:eastAsia="zh-CN"/>
                </w:rPr>
                <w:t>7</w:t>
              </w:r>
            </w:ins>
          </w:p>
        </w:tc>
        <w:tc>
          <w:tcPr>
            <w:tcW w:w="588" w:type="pct"/>
            <w:shd w:val="solid" w:color="FFFFFF" w:fill="auto"/>
            <w:tcPrChange w:id="275" w:author="王昭宁" w:date="2024-10-21T10:11:00Z">
              <w:tcPr>
                <w:tcW w:w="588" w:type="pct"/>
                <w:gridSpan w:val="2"/>
                <w:shd w:val="solid" w:color="FFFFFF" w:fill="auto"/>
                <w:vAlign w:val="bottom"/>
              </w:tcPr>
            </w:tcPrChange>
          </w:tcPr>
          <w:p w:rsidR="001B291D" w:rsidRDefault="008B2788">
            <w:pPr>
              <w:pStyle w:val="TAC"/>
              <w:rPr>
                <w:ins w:id="276" w:author="王昭宁" w:date="2024-10-21T10:06:00Z"/>
                <w:rFonts w:eastAsia="宋体"/>
                <w:sz w:val="16"/>
                <w:szCs w:val="16"/>
                <w:lang w:val="en-US" w:eastAsia="zh-CN"/>
              </w:rPr>
            </w:pPr>
            <w:ins w:id="277" w:author="王昭宁" w:date="2024-10-21T10:11:00Z">
              <w:r>
                <w:rPr>
                  <w:rFonts w:hint="eastAsia"/>
                  <w:sz w:val="16"/>
                  <w:szCs w:val="16"/>
                </w:rPr>
                <w:t>S5‑2457</w:t>
              </w:r>
              <w:r>
                <w:rPr>
                  <w:rFonts w:eastAsia="宋体" w:hint="eastAsia"/>
                  <w:sz w:val="16"/>
                  <w:szCs w:val="16"/>
                  <w:lang w:val="en-US" w:eastAsia="zh-CN"/>
                </w:rPr>
                <w:t>90</w:t>
              </w:r>
            </w:ins>
          </w:p>
        </w:tc>
        <w:tc>
          <w:tcPr>
            <w:tcW w:w="294" w:type="pct"/>
            <w:shd w:val="solid" w:color="FFFFFF" w:fill="auto"/>
            <w:tcPrChange w:id="278" w:author="王昭宁" w:date="2024-10-21T10:11:00Z">
              <w:tcPr>
                <w:tcW w:w="294" w:type="pct"/>
                <w:gridSpan w:val="2"/>
                <w:shd w:val="solid" w:color="FFFFFF" w:fill="auto"/>
              </w:tcPr>
            </w:tcPrChange>
          </w:tcPr>
          <w:p w:rsidR="001B291D" w:rsidRDefault="001B291D">
            <w:pPr>
              <w:pStyle w:val="TAC"/>
              <w:rPr>
                <w:ins w:id="279" w:author="王昭宁" w:date="2024-10-21T10:06:00Z"/>
                <w:sz w:val="16"/>
                <w:szCs w:val="16"/>
              </w:rPr>
            </w:pPr>
          </w:p>
        </w:tc>
        <w:tc>
          <w:tcPr>
            <w:tcW w:w="221" w:type="pct"/>
            <w:shd w:val="solid" w:color="FFFFFF" w:fill="auto"/>
            <w:tcPrChange w:id="280" w:author="王昭宁" w:date="2024-10-21T10:11:00Z">
              <w:tcPr>
                <w:tcW w:w="221" w:type="pct"/>
                <w:gridSpan w:val="2"/>
                <w:shd w:val="solid" w:color="FFFFFF" w:fill="auto"/>
              </w:tcPr>
            </w:tcPrChange>
          </w:tcPr>
          <w:p w:rsidR="001B291D" w:rsidRDefault="001B291D">
            <w:pPr>
              <w:pStyle w:val="TAC"/>
              <w:rPr>
                <w:ins w:id="281" w:author="王昭宁" w:date="2024-10-21T10:06:00Z"/>
                <w:sz w:val="16"/>
                <w:szCs w:val="16"/>
              </w:rPr>
            </w:pPr>
          </w:p>
        </w:tc>
        <w:tc>
          <w:tcPr>
            <w:tcW w:w="220" w:type="pct"/>
            <w:shd w:val="solid" w:color="FFFFFF" w:fill="auto"/>
            <w:tcPrChange w:id="282" w:author="王昭宁" w:date="2024-10-21T10:11:00Z">
              <w:tcPr>
                <w:tcW w:w="220" w:type="pct"/>
                <w:gridSpan w:val="2"/>
                <w:shd w:val="solid" w:color="FFFFFF" w:fill="auto"/>
              </w:tcPr>
            </w:tcPrChange>
          </w:tcPr>
          <w:p w:rsidR="001B291D" w:rsidRDefault="001B291D">
            <w:pPr>
              <w:pStyle w:val="TAC"/>
              <w:rPr>
                <w:ins w:id="283" w:author="王昭宁" w:date="2024-10-21T10:06:00Z"/>
                <w:sz w:val="16"/>
                <w:szCs w:val="16"/>
              </w:rPr>
            </w:pPr>
          </w:p>
        </w:tc>
        <w:tc>
          <w:tcPr>
            <w:tcW w:w="2427" w:type="pct"/>
            <w:shd w:val="solid" w:color="FFFFFF" w:fill="auto"/>
            <w:tcPrChange w:id="284" w:author="王昭宁" w:date="2024-10-21T10:11:00Z">
              <w:tcPr>
                <w:tcW w:w="2427" w:type="pct"/>
                <w:gridSpan w:val="2"/>
                <w:shd w:val="solid" w:color="FFFFFF" w:fill="auto"/>
              </w:tcPr>
            </w:tcPrChange>
          </w:tcPr>
          <w:p w:rsidR="001B291D" w:rsidRDefault="008B2788">
            <w:pPr>
              <w:pStyle w:val="TAL"/>
              <w:rPr>
                <w:ins w:id="285" w:author="王昭宁" w:date="2024-10-21T10:06:00Z"/>
                <w:rFonts w:eastAsia="宋体"/>
                <w:sz w:val="16"/>
                <w:szCs w:val="16"/>
                <w:lang w:val="en-US" w:eastAsia="zh-CN"/>
              </w:rPr>
            </w:pPr>
            <w:ins w:id="286" w:author="王昭宁" w:date="2024-10-21T10:08:00Z">
              <w:r>
                <w:rPr>
                  <w:rFonts w:hint="eastAsia"/>
                  <w:sz w:val="16"/>
                  <w:szCs w:val="16"/>
                </w:rPr>
                <w:t xml:space="preserve">pCR TR 28.878 Add evaluation, conclusion and recommendation for </w:t>
              </w:r>
              <w:r>
                <w:rPr>
                  <w:rFonts w:hint="eastAsia"/>
                  <w:sz w:val="16"/>
                  <w:szCs w:val="16"/>
                </w:rPr>
                <w:t>Use Case #</w:t>
              </w:r>
              <w:r>
                <w:rPr>
                  <w:rFonts w:eastAsia="宋体" w:hint="eastAsia"/>
                  <w:sz w:val="16"/>
                  <w:szCs w:val="16"/>
                  <w:lang w:val="en-US" w:eastAsia="zh-CN"/>
                </w:rPr>
                <w:t>2</w:t>
              </w:r>
            </w:ins>
          </w:p>
        </w:tc>
        <w:tc>
          <w:tcPr>
            <w:tcW w:w="367" w:type="pct"/>
            <w:shd w:val="solid" w:color="FFFFFF" w:fill="auto"/>
            <w:tcPrChange w:id="287" w:author="王昭宁" w:date="2024-10-21T10:11:00Z">
              <w:tcPr>
                <w:tcW w:w="367" w:type="pct"/>
                <w:gridSpan w:val="2"/>
                <w:shd w:val="solid" w:color="FFFFFF" w:fill="auto"/>
              </w:tcPr>
            </w:tcPrChange>
          </w:tcPr>
          <w:p w:rsidR="001B291D" w:rsidRDefault="008B2788">
            <w:pPr>
              <w:pStyle w:val="TAC"/>
              <w:rPr>
                <w:ins w:id="288" w:author="王昭宁" w:date="2024-10-21T10:06:00Z"/>
                <w:sz w:val="16"/>
                <w:szCs w:val="16"/>
              </w:rPr>
            </w:pPr>
            <w:ins w:id="289" w:author="王昭宁" w:date="2024-10-21T15:04:00Z">
              <w:r>
                <w:rPr>
                  <w:rFonts w:eastAsia="宋体" w:hint="eastAsia"/>
                  <w:sz w:val="16"/>
                  <w:szCs w:val="16"/>
                  <w:lang w:val="en-US" w:eastAsia="zh-CN"/>
                </w:rPr>
                <w:t>1.1.0</w:t>
              </w:r>
            </w:ins>
          </w:p>
        </w:tc>
      </w:tr>
      <w:tr w:rsidR="001B291D" w:rsidTr="001B291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0" w:author="王昭宁" w:date="2024-10-21T10: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91" w:author="王昭宁" w:date="2024-10-21T10:06:00Z"/>
          <w:trPrChange w:id="292" w:author="王昭宁" w:date="2024-10-21T10:11:00Z">
            <w:trPr>
              <w:gridBefore w:val="1"/>
              <w:jc w:val="center"/>
            </w:trPr>
          </w:trPrChange>
        </w:trPr>
        <w:tc>
          <w:tcPr>
            <w:tcW w:w="415" w:type="pct"/>
            <w:shd w:val="solid" w:color="FFFFFF" w:fill="auto"/>
            <w:tcPrChange w:id="293" w:author="王昭宁" w:date="2024-10-21T10:11:00Z">
              <w:tcPr>
                <w:tcW w:w="415" w:type="pct"/>
                <w:gridSpan w:val="2"/>
                <w:shd w:val="solid" w:color="FFFFFF" w:fill="auto"/>
              </w:tcPr>
            </w:tcPrChange>
          </w:tcPr>
          <w:p w:rsidR="001B291D" w:rsidRDefault="008B2788">
            <w:pPr>
              <w:pStyle w:val="TAC"/>
              <w:rPr>
                <w:ins w:id="294" w:author="王昭宁" w:date="2024-10-21T10:06:00Z"/>
                <w:sz w:val="16"/>
                <w:szCs w:val="16"/>
              </w:rPr>
            </w:pPr>
            <w:ins w:id="295" w:author="王昭宁" w:date="2024-10-21T10:07:00Z">
              <w:r>
                <w:rPr>
                  <w:sz w:val="16"/>
                  <w:szCs w:val="16"/>
                </w:rPr>
                <w:t>2024-</w:t>
              </w:r>
              <w:r>
                <w:rPr>
                  <w:rFonts w:eastAsia="宋体" w:hint="eastAsia"/>
                  <w:sz w:val="16"/>
                  <w:szCs w:val="16"/>
                  <w:lang w:val="en-US" w:eastAsia="zh-CN"/>
                </w:rPr>
                <w:t>10</w:t>
              </w:r>
            </w:ins>
          </w:p>
        </w:tc>
        <w:tc>
          <w:tcPr>
            <w:tcW w:w="467" w:type="pct"/>
            <w:shd w:val="solid" w:color="FFFFFF" w:fill="auto"/>
            <w:tcPrChange w:id="296" w:author="王昭宁" w:date="2024-10-21T10:11:00Z">
              <w:tcPr>
                <w:tcW w:w="467" w:type="pct"/>
                <w:gridSpan w:val="2"/>
                <w:shd w:val="solid" w:color="FFFFFF" w:fill="auto"/>
              </w:tcPr>
            </w:tcPrChange>
          </w:tcPr>
          <w:p w:rsidR="001B291D" w:rsidRDefault="008B2788">
            <w:pPr>
              <w:pStyle w:val="TAC"/>
              <w:rPr>
                <w:ins w:id="297" w:author="王昭宁" w:date="2024-10-21T10:06:00Z"/>
                <w:sz w:val="16"/>
                <w:szCs w:val="16"/>
              </w:rPr>
            </w:pPr>
            <w:ins w:id="298" w:author="王昭宁" w:date="2024-10-21T10:07:00Z">
              <w:r>
                <w:rPr>
                  <w:rFonts w:hint="eastAsia"/>
                  <w:sz w:val="16"/>
                  <w:szCs w:val="16"/>
                  <w:lang w:eastAsia="zh-CN"/>
                </w:rPr>
                <w:t>SA5#15</w:t>
              </w:r>
              <w:r>
                <w:rPr>
                  <w:rFonts w:hint="eastAsia"/>
                  <w:sz w:val="16"/>
                  <w:szCs w:val="16"/>
                  <w:lang w:val="en-US" w:eastAsia="zh-CN"/>
                </w:rPr>
                <w:t>7</w:t>
              </w:r>
            </w:ins>
          </w:p>
        </w:tc>
        <w:tc>
          <w:tcPr>
            <w:tcW w:w="588" w:type="pct"/>
            <w:shd w:val="solid" w:color="FFFFFF" w:fill="auto"/>
            <w:tcPrChange w:id="299" w:author="王昭宁" w:date="2024-10-21T10:11:00Z">
              <w:tcPr>
                <w:tcW w:w="588" w:type="pct"/>
                <w:gridSpan w:val="2"/>
                <w:shd w:val="solid" w:color="FFFFFF" w:fill="auto"/>
                <w:vAlign w:val="bottom"/>
              </w:tcPr>
            </w:tcPrChange>
          </w:tcPr>
          <w:p w:rsidR="001B291D" w:rsidRDefault="008B2788">
            <w:pPr>
              <w:pStyle w:val="TAC"/>
              <w:rPr>
                <w:ins w:id="300" w:author="王昭宁" w:date="2024-10-21T10:06:00Z"/>
                <w:sz w:val="16"/>
                <w:szCs w:val="16"/>
                <w:lang w:val="en-US"/>
              </w:rPr>
            </w:pPr>
            <w:ins w:id="301" w:author="王昭宁" w:date="2024-10-21T10:11:00Z">
              <w:r>
                <w:rPr>
                  <w:rFonts w:hint="eastAsia"/>
                  <w:sz w:val="16"/>
                  <w:szCs w:val="16"/>
                </w:rPr>
                <w:t>S5‑2457</w:t>
              </w:r>
              <w:r>
                <w:rPr>
                  <w:rFonts w:eastAsia="宋体" w:hint="eastAsia"/>
                  <w:sz w:val="16"/>
                  <w:szCs w:val="16"/>
                  <w:lang w:val="en-US" w:eastAsia="zh-CN"/>
                </w:rPr>
                <w:t>96</w:t>
              </w:r>
            </w:ins>
          </w:p>
        </w:tc>
        <w:tc>
          <w:tcPr>
            <w:tcW w:w="294" w:type="pct"/>
            <w:shd w:val="solid" w:color="FFFFFF" w:fill="auto"/>
            <w:tcPrChange w:id="302" w:author="王昭宁" w:date="2024-10-21T10:11:00Z">
              <w:tcPr>
                <w:tcW w:w="294" w:type="pct"/>
                <w:gridSpan w:val="2"/>
                <w:shd w:val="solid" w:color="FFFFFF" w:fill="auto"/>
              </w:tcPr>
            </w:tcPrChange>
          </w:tcPr>
          <w:p w:rsidR="001B291D" w:rsidRDefault="001B291D">
            <w:pPr>
              <w:pStyle w:val="TAC"/>
              <w:rPr>
                <w:ins w:id="303" w:author="王昭宁" w:date="2024-10-21T10:06:00Z"/>
                <w:sz w:val="16"/>
                <w:szCs w:val="16"/>
              </w:rPr>
            </w:pPr>
          </w:p>
        </w:tc>
        <w:tc>
          <w:tcPr>
            <w:tcW w:w="221" w:type="pct"/>
            <w:shd w:val="solid" w:color="FFFFFF" w:fill="auto"/>
            <w:tcPrChange w:id="304" w:author="王昭宁" w:date="2024-10-21T10:11:00Z">
              <w:tcPr>
                <w:tcW w:w="221" w:type="pct"/>
                <w:gridSpan w:val="2"/>
                <w:shd w:val="solid" w:color="FFFFFF" w:fill="auto"/>
              </w:tcPr>
            </w:tcPrChange>
          </w:tcPr>
          <w:p w:rsidR="001B291D" w:rsidRDefault="001B291D">
            <w:pPr>
              <w:pStyle w:val="TAC"/>
              <w:rPr>
                <w:ins w:id="305" w:author="王昭宁" w:date="2024-10-21T10:06:00Z"/>
                <w:sz w:val="16"/>
                <w:szCs w:val="16"/>
              </w:rPr>
            </w:pPr>
          </w:p>
        </w:tc>
        <w:tc>
          <w:tcPr>
            <w:tcW w:w="220" w:type="pct"/>
            <w:shd w:val="solid" w:color="FFFFFF" w:fill="auto"/>
            <w:tcPrChange w:id="306" w:author="王昭宁" w:date="2024-10-21T10:11:00Z">
              <w:tcPr>
                <w:tcW w:w="220" w:type="pct"/>
                <w:gridSpan w:val="2"/>
                <w:shd w:val="solid" w:color="FFFFFF" w:fill="auto"/>
              </w:tcPr>
            </w:tcPrChange>
          </w:tcPr>
          <w:p w:rsidR="001B291D" w:rsidRDefault="001B291D">
            <w:pPr>
              <w:pStyle w:val="TAC"/>
              <w:rPr>
                <w:ins w:id="307" w:author="王昭宁" w:date="2024-10-21T10:06:00Z"/>
                <w:sz w:val="16"/>
                <w:szCs w:val="16"/>
              </w:rPr>
            </w:pPr>
          </w:p>
        </w:tc>
        <w:tc>
          <w:tcPr>
            <w:tcW w:w="2427" w:type="pct"/>
            <w:shd w:val="solid" w:color="FFFFFF" w:fill="auto"/>
            <w:tcPrChange w:id="308" w:author="王昭宁" w:date="2024-10-21T10:11:00Z">
              <w:tcPr>
                <w:tcW w:w="2427" w:type="pct"/>
                <w:gridSpan w:val="2"/>
                <w:shd w:val="solid" w:color="FFFFFF" w:fill="auto"/>
              </w:tcPr>
            </w:tcPrChange>
          </w:tcPr>
          <w:p w:rsidR="001B291D" w:rsidRDefault="008B2788">
            <w:pPr>
              <w:pStyle w:val="TAL"/>
              <w:rPr>
                <w:ins w:id="309" w:author="王昭宁" w:date="2024-10-21T10:06:00Z"/>
                <w:rFonts w:eastAsia="宋体"/>
                <w:sz w:val="16"/>
                <w:szCs w:val="16"/>
                <w:lang w:val="en-US" w:eastAsia="zh-CN"/>
              </w:rPr>
            </w:pPr>
            <w:ins w:id="310" w:author="王昭宁" w:date="2024-10-21T10:08:00Z">
              <w:r>
                <w:rPr>
                  <w:rFonts w:hint="eastAsia"/>
                  <w:sz w:val="16"/>
                  <w:szCs w:val="16"/>
                </w:rPr>
                <w:t>pCR TR 28.878 Add evaluation, conclusion and recommendation for Use Case #</w:t>
              </w:r>
            </w:ins>
            <w:ins w:id="311" w:author="王昭宁" w:date="2024-10-21T10:09:00Z">
              <w:r>
                <w:rPr>
                  <w:rFonts w:eastAsia="宋体" w:hint="eastAsia"/>
                  <w:sz w:val="16"/>
                  <w:szCs w:val="16"/>
                  <w:lang w:val="en-US" w:eastAsia="zh-CN"/>
                </w:rPr>
                <w:t>6</w:t>
              </w:r>
            </w:ins>
          </w:p>
        </w:tc>
        <w:tc>
          <w:tcPr>
            <w:tcW w:w="367" w:type="pct"/>
            <w:shd w:val="solid" w:color="FFFFFF" w:fill="auto"/>
            <w:tcPrChange w:id="312" w:author="王昭宁" w:date="2024-10-21T10:11:00Z">
              <w:tcPr>
                <w:tcW w:w="367" w:type="pct"/>
                <w:gridSpan w:val="2"/>
                <w:shd w:val="solid" w:color="FFFFFF" w:fill="auto"/>
              </w:tcPr>
            </w:tcPrChange>
          </w:tcPr>
          <w:p w:rsidR="001B291D" w:rsidRDefault="008B2788">
            <w:pPr>
              <w:pStyle w:val="TAC"/>
              <w:rPr>
                <w:ins w:id="313" w:author="王昭宁" w:date="2024-10-21T10:06:00Z"/>
                <w:sz w:val="16"/>
                <w:szCs w:val="16"/>
              </w:rPr>
            </w:pPr>
            <w:ins w:id="314" w:author="王昭宁" w:date="2024-10-21T15:04:00Z">
              <w:r>
                <w:rPr>
                  <w:rFonts w:eastAsia="宋体" w:hint="eastAsia"/>
                  <w:sz w:val="16"/>
                  <w:szCs w:val="16"/>
                  <w:lang w:val="en-US" w:eastAsia="zh-CN"/>
                </w:rPr>
                <w:t>1.1.0</w:t>
              </w:r>
            </w:ins>
          </w:p>
        </w:tc>
      </w:tr>
      <w:tr w:rsidR="001B291D" w:rsidTr="001B291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5" w:author="王昭宁" w:date="2024-10-21T10: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16" w:author="王昭宁" w:date="2024-10-21T10:06:00Z"/>
          <w:trPrChange w:id="317" w:author="王昭宁" w:date="2024-10-21T10:11:00Z">
            <w:trPr>
              <w:gridBefore w:val="1"/>
              <w:jc w:val="center"/>
            </w:trPr>
          </w:trPrChange>
        </w:trPr>
        <w:tc>
          <w:tcPr>
            <w:tcW w:w="415" w:type="pct"/>
            <w:shd w:val="solid" w:color="FFFFFF" w:fill="auto"/>
            <w:tcPrChange w:id="318" w:author="王昭宁" w:date="2024-10-21T10:11:00Z">
              <w:tcPr>
                <w:tcW w:w="415" w:type="pct"/>
                <w:gridSpan w:val="2"/>
                <w:shd w:val="solid" w:color="FFFFFF" w:fill="auto"/>
              </w:tcPr>
            </w:tcPrChange>
          </w:tcPr>
          <w:p w:rsidR="001B291D" w:rsidRDefault="008B2788">
            <w:pPr>
              <w:pStyle w:val="TAC"/>
              <w:rPr>
                <w:ins w:id="319" w:author="王昭宁" w:date="2024-10-21T10:06:00Z"/>
                <w:sz w:val="16"/>
                <w:szCs w:val="16"/>
              </w:rPr>
            </w:pPr>
            <w:ins w:id="320" w:author="王昭宁" w:date="2024-10-21T10:07:00Z">
              <w:r>
                <w:rPr>
                  <w:sz w:val="16"/>
                  <w:szCs w:val="16"/>
                </w:rPr>
                <w:t>2024-</w:t>
              </w:r>
              <w:r>
                <w:rPr>
                  <w:rFonts w:eastAsia="宋体" w:hint="eastAsia"/>
                  <w:sz w:val="16"/>
                  <w:szCs w:val="16"/>
                  <w:lang w:val="en-US" w:eastAsia="zh-CN"/>
                </w:rPr>
                <w:t>10</w:t>
              </w:r>
            </w:ins>
          </w:p>
        </w:tc>
        <w:tc>
          <w:tcPr>
            <w:tcW w:w="467" w:type="pct"/>
            <w:shd w:val="solid" w:color="FFFFFF" w:fill="auto"/>
            <w:tcPrChange w:id="321" w:author="王昭宁" w:date="2024-10-21T10:11:00Z">
              <w:tcPr>
                <w:tcW w:w="467" w:type="pct"/>
                <w:gridSpan w:val="2"/>
                <w:shd w:val="solid" w:color="FFFFFF" w:fill="auto"/>
              </w:tcPr>
            </w:tcPrChange>
          </w:tcPr>
          <w:p w:rsidR="001B291D" w:rsidRDefault="008B2788">
            <w:pPr>
              <w:pStyle w:val="TAC"/>
              <w:rPr>
                <w:ins w:id="322" w:author="王昭宁" w:date="2024-10-21T10:06:00Z"/>
                <w:sz w:val="16"/>
                <w:szCs w:val="16"/>
              </w:rPr>
            </w:pPr>
            <w:ins w:id="323" w:author="王昭宁" w:date="2024-10-21T10:07:00Z">
              <w:r>
                <w:rPr>
                  <w:rFonts w:hint="eastAsia"/>
                  <w:sz w:val="16"/>
                  <w:szCs w:val="16"/>
                  <w:lang w:eastAsia="zh-CN"/>
                </w:rPr>
                <w:t>SA5#15</w:t>
              </w:r>
              <w:r>
                <w:rPr>
                  <w:rFonts w:hint="eastAsia"/>
                  <w:sz w:val="16"/>
                  <w:szCs w:val="16"/>
                  <w:lang w:val="en-US" w:eastAsia="zh-CN"/>
                </w:rPr>
                <w:t>7</w:t>
              </w:r>
            </w:ins>
          </w:p>
        </w:tc>
        <w:tc>
          <w:tcPr>
            <w:tcW w:w="588" w:type="pct"/>
            <w:shd w:val="solid" w:color="FFFFFF" w:fill="auto"/>
            <w:tcPrChange w:id="324" w:author="王昭宁" w:date="2024-10-21T10:11:00Z">
              <w:tcPr>
                <w:tcW w:w="588" w:type="pct"/>
                <w:gridSpan w:val="2"/>
                <w:shd w:val="solid" w:color="FFFFFF" w:fill="auto"/>
                <w:vAlign w:val="bottom"/>
              </w:tcPr>
            </w:tcPrChange>
          </w:tcPr>
          <w:p w:rsidR="001B291D" w:rsidRDefault="008B2788">
            <w:pPr>
              <w:pStyle w:val="TAC"/>
              <w:rPr>
                <w:ins w:id="325" w:author="王昭宁" w:date="2024-10-21T10:06:00Z"/>
                <w:rFonts w:eastAsia="宋体"/>
                <w:sz w:val="16"/>
                <w:szCs w:val="16"/>
                <w:lang w:val="en-US" w:eastAsia="zh-CN"/>
              </w:rPr>
            </w:pPr>
            <w:ins w:id="326" w:author="王昭宁" w:date="2024-10-21T10:12:00Z">
              <w:r>
                <w:rPr>
                  <w:rFonts w:hint="eastAsia"/>
                  <w:sz w:val="16"/>
                  <w:szCs w:val="16"/>
                </w:rPr>
                <w:t>S5‑24</w:t>
              </w:r>
              <w:r>
                <w:rPr>
                  <w:rFonts w:eastAsia="宋体" w:hint="eastAsia"/>
                  <w:sz w:val="16"/>
                  <w:szCs w:val="16"/>
                  <w:lang w:val="en-US" w:eastAsia="zh-CN"/>
                </w:rPr>
                <w:t>6108</w:t>
              </w:r>
            </w:ins>
          </w:p>
        </w:tc>
        <w:tc>
          <w:tcPr>
            <w:tcW w:w="294" w:type="pct"/>
            <w:shd w:val="solid" w:color="FFFFFF" w:fill="auto"/>
            <w:tcPrChange w:id="327" w:author="王昭宁" w:date="2024-10-21T10:11:00Z">
              <w:tcPr>
                <w:tcW w:w="294" w:type="pct"/>
                <w:gridSpan w:val="2"/>
                <w:shd w:val="solid" w:color="FFFFFF" w:fill="auto"/>
              </w:tcPr>
            </w:tcPrChange>
          </w:tcPr>
          <w:p w:rsidR="001B291D" w:rsidRDefault="001B291D">
            <w:pPr>
              <w:pStyle w:val="TAC"/>
              <w:rPr>
                <w:ins w:id="328" w:author="王昭宁" w:date="2024-10-21T10:06:00Z"/>
                <w:sz w:val="16"/>
                <w:szCs w:val="16"/>
              </w:rPr>
            </w:pPr>
          </w:p>
        </w:tc>
        <w:tc>
          <w:tcPr>
            <w:tcW w:w="221" w:type="pct"/>
            <w:shd w:val="solid" w:color="FFFFFF" w:fill="auto"/>
            <w:tcPrChange w:id="329" w:author="王昭宁" w:date="2024-10-21T10:11:00Z">
              <w:tcPr>
                <w:tcW w:w="221" w:type="pct"/>
                <w:gridSpan w:val="2"/>
                <w:shd w:val="solid" w:color="FFFFFF" w:fill="auto"/>
              </w:tcPr>
            </w:tcPrChange>
          </w:tcPr>
          <w:p w:rsidR="001B291D" w:rsidRDefault="001B291D">
            <w:pPr>
              <w:pStyle w:val="TAC"/>
              <w:rPr>
                <w:ins w:id="330" w:author="王昭宁" w:date="2024-10-21T10:06:00Z"/>
                <w:sz w:val="16"/>
                <w:szCs w:val="16"/>
              </w:rPr>
            </w:pPr>
          </w:p>
        </w:tc>
        <w:tc>
          <w:tcPr>
            <w:tcW w:w="220" w:type="pct"/>
            <w:shd w:val="solid" w:color="FFFFFF" w:fill="auto"/>
            <w:tcPrChange w:id="331" w:author="王昭宁" w:date="2024-10-21T10:11:00Z">
              <w:tcPr>
                <w:tcW w:w="220" w:type="pct"/>
                <w:gridSpan w:val="2"/>
                <w:shd w:val="solid" w:color="FFFFFF" w:fill="auto"/>
              </w:tcPr>
            </w:tcPrChange>
          </w:tcPr>
          <w:p w:rsidR="001B291D" w:rsidRDefault="001B291D">
            <w:pPr>
              <w:pStyle w:val="TAC"/>
              <w:rPr>
                <w:ins w:id="332" w:author="王昭宁" w:date="2024-10-21T10:06:00Z"/>
                <w:sz w:val="16"/>
                <w:szCs w:val="16"/>
              </w:rPr>
            </w:pPr>
          </w:p>
        </w:tc>
        <w:tc>
          <w:tcPr>
            <w:tcW w:w="2427" w:type="pct"/>
            <w:shd w:val="solid" w:color="FFFFFF" w:fill="auto"/>
            <w:tcPrChange w:id="333" w:author="王昭宁" w:date="2024-10-21T10:11:00Z">
              <w:tcPr>
                <w:tcW w:w="2427" w:type="pct"/>
                <w:gridSpan w:val="2"/>
                <w:shd w:val="solid" w:color="FFFFFF" w:fill="auto"/>
              </w:tcPr>
            </w:tcPrChange>
          </w:tcPr>
          <w:p w:rsidR="001B291D" w:rsidRDefault="008B2788">
            <w:pPr>
              <w:pStyle w:val="TAL"/>
              <w:rPr>
                <w:ins w:id="334" w:author="王昭宁" w:date="2024-10-21T10:06:00Z"/>
                <w:rFonts w:eastAsia="宋体"/>
                <w:sz w:val="16"/>
                <w:szCs w:val="16"/>
                <w:lang w:eastAsia="zh-CN"/>
              </w:rPr>
            </w:pPr>
            <w:ins w:id="335" w:author="王昭宁" w:date="2024-10-21T10:09:00Z">
              <w:r>
                <w:rPr>
                  <w:rFonts w:hint="eastAsia"/>
                  <w:sz w:val="16"/>
                  <w:szCs w:val="16"/>
                </w:rPr>
                <w:t>pCR TR 28.878 Add evaluation, conclusion and recommendation for Use Case #</w:t>
              </w:r>
              <w:r>
                <w:rPr>
                  <w:rFonts w:eastAsia="宋体" w:hint="eastAsia"/>
                  <w:sz w:val="16"/>
                  <w:szCs w:val="16"/>
                  <w:lang w:val="en-US" w:eastAsia="zh-CN"/>
                </w:rPr>
                <w:t>3</w:t>
              </w:r>
            </w:ins>
          </w:p>
        </w:tc>
        <w:tc>
          <w:tcPr>
            <w:tcW w:w="367" w:type="pct"/>
            <w:shd w:val="solid" w:color="FFFFFF" w:fill="auto"/>
            <w:tcPrChange w:id="336" w:author="王昭宁" w:date="2024-10-21T10:11:00Z">
              <w:tcPr>
                <w:tcW w:w="367" w:type="pct"/>
                <w:gridSpan w:val="2"/>
                <w:shd w:val="solid" w:color="FFFFFF" w:fill="auto"/>
              </w:tcPr>
            </w:tcPrChange>
          </w:tcPr>
          <w:p w:rsidR="001B291D" w:rsidRDefault="008B2788">
            <w:pPr>
              <w:pStyle w:val="TAC"/>
              <w:rPr>
                <w:ins w:id="337" w:author="王昭宁" w:date="2024-10-21T10:06:00Z"/>
                <w:sz w:val="16"/>
                <w:szCs w:val="16"/>
              </w:rPr>
            </w:pPr>
            <w:ins w:id="338" w:author="王昭宁" w:date="2024-10-21T15:04:00Z">
              <w:r>
                <w:rPr>
                  <w:rFonts w:eastAsia="宋体" w:hint="eastAsia"/>
                  <w:sz w:val="16"/>
                  <w:szCs w:val="16"/>
                  <w:lang w:val="en-US" w:eastAsia="zh-CN"/>
                </w:rPr>
                <w:t>1.1.0</w:t>
              </w:r>
            </w:ins>
          </w:p>
        </w:tc>
      </w:tr>
      <w:tr w:rsidR="001B291D" w:rsidTr="001B291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9" w:author="王昭宁" w:date="2024-10-21T10: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40" w:author="王昭宁" w:date="2024-10-21T10:06:00Z"/>
          <w:trPrChange w:id="341" w:author="王昭宁" w:date="2024-10-21T10:11:00Z">
            <w:trPr>
              <w:gridBefore w:val="1"/>
              <w:jc w:val="center"/>
            </w:trPr>
          </w:trPrChange>
        </w:trPr>
        <w:tc>
          <w:tcPr>
            <w:tcW w:w="415" w:type="pct"/>
            <w:shd w:val="solid" w:color="FFFFFF" w:fill="auto"/>
            <w:tcPrChange w:id="342" w:author="王昭宁" w:date="2024-10-21T10:11:00Z">
              <w:tcPr>
                <w:tcW w:w="415" w:type="pct"/>
                <w:gridSpan w:val="2"/>
                <w:shd w:val="solid" w:color="FFFFFF" w:fill="auto"/>
              </w:tcPr>
            </w:tcPrChange>
          </w:tcPr>
          <w:p w:rsidR="001B291D" w:rsidRDefault="008B2788">
            <w:pPr>
              <w:pStyle w:val="TAC"/>
              <w:rPr>
                <w:ins w:id="343" w:author="王昭宁" w:date="2024-10-21T10:06:00Z"/>
                <w:sz w:val="16"/>
                <w:szCs w:val="16"/>
              </w:rPr>
            </w:pPr>
            <w:ins w:id="344" w:author="王昭宁" w:date="2024-10-21T10:07:00Z">
              <w:r>
                <w:rPr>
                  <w:sz w:val="16"/>
                  <w:szCs w:val="16"/>
                </w:rPr>
                <w:t>2024-</w:t>
              </w:r>
              <w:r>
                <w:rPr>
                  <w:rFonts w:eastAsia="宋体" w:hint="eastAsia"/>
                  <w:sz w:val="16"/>
                  <w:szCs w:val="16"/>
                  <w:lang w:val="en-US" w:eastAsia="zh-CN"/>
                </w:rPr>
                <w:t>10</w:t>
              </w:r>
            </w:ins>
          </w:p>
        </w:tc>
        <w:tc>
          <w:tcPr>
            <w:tcW w:w="467" w:type="pct"/>
            <w:shd w:val="solid" w:color="FFFFFF" w:fill="auto"/>
            <w:tcPrChange w:id="345" w:author="王昭宁" w:date="2024-10-21T10:11:00Z">
              <w:tcPr>
                <w:tcW w:w="467" w:type="pct"/>
                <w:gridSpan w:val="2"/>
                <w:shd w:val="solid" w:color="FFFFFF" w:fill="auto"/>
              </w:tcPr>
            </w:tcPrChange>
          </w:tcPr>
          <w:p w:rsidR="001B291D" w:rsidRDefault="008B2788">
            <w:pPr>
              <w:pStyle w:val="TAC"/>
              <w:rPr>
                <w:ins w:id="346" w:author="王昭宁" w:date="2024-10-21T10:06:00Z"/>
                <w:sz w:val="16"/>
                <w:szCs w:val="16"/>
              </w:rPr>
            </w:pPr>
            <w:ins w:id="347" w:author="王昭宁" w:date="2024-10-21T10:07:00Z">
              <w:r>
                <w:rPr>
                  <w:rFonts w:hint="eastAsia"/>
                  <w:sz w:val="16"/>
                  <w:szCs w:val="16"/>
                  <w:lang w:eastAsia="zh-CN"/>
                </w:rPr>
                <w:t>SA5#15</w:t>
              </w:r>
              <w:r>
                <w:rPr>
                  <w:rFonts w:hint="eastAsia"/>
                  <w:sz w:val="16"/>
                  <w:szCs w:val="16"/>
                  <w:lang w:val="en-US" w:eastAsia="zh-CN"/>
                </w:rPr>
                <w:t>7</w:t>
              </w:r>
            </w:ins>
          </w:p>
        </w:tc>
        <w:tc>
          <w:tcPr>
            <w:tcW w:w="588" w:type="pct"/>
            <w:shd w:val="solid" w:color="FFFFFF" w:fill="auto"/>
            <w:tcPrChange w:id="348" w:author="王昭宁" w:date="2024-10-21T10:11:00Z">
              <w:tcPr>
                <w:tcW w:w="588" w:type="pct"/>
                <w:gridSpan w:val="2"/>
                <w:shd w:val="solid" w:color="FFFFFF" w:fill="auto"/>
                <w:vAlign w:val="bottom"/>
              </w:tcPr>
            </w:tcPrChange>
          </w:tcPr>
          <w:p w:rsidR="001B291D" w:rsidRDefault="008B2788">
            <w:pPr>
              <w:pStyle w:val="TAC"/>
              <w:rPr>
                <w:ins w:id="349" w:author="王昭宁" w:date="2024-10-21T10:06:00Z"/>
                <w:sz w:val="16"/>
                <w:szCs w:val="16"/>
              </w:rPr>
            </w:pPr>
            <w:ins w:id="350" w:author="王昭宁" w:date="2024-10-21T10:12:00Z">
              <w:r>
                <w:rPr>
                  <w:rFonts w:hint="eastAsia"/>
                  <w:sz w:val="16"/>
                  <w:szCs w:val="16"/>
                </w:rPr>
                <w:t>S5‑24</w:t>
              </w:r>
              <w:r>
                <w:rPr>
                  <w:rFonts w:eastAsia="宋体" w:hint="eastAsia"/>
                  <w:sz w:val="16"/>
                  <w:szCs w:val="16"/>
                  <w:lang w:val="en-US" w:eastAsia="zh-CN"/>
                </w:rPr>
                <w:t>6109</w:t>
              </w:r>
            </w:ins>
          </w:p>
        </w:tc>
        <w:tc>
          <w:tcPr>
            <w:tcW w:w="294" w:type="pct"/>
            <w:shd w:val="solid" w:color="FFFFFF" w:fill="auto"/>
            <w:tcPrChange w:id="351" w:author="王昭宁" w:date="2024-10-21T10:11:00Z">
              <w:tcPr>
                <w:tcW w:w="294" w:type="pct"/>
                <w:gridSpan w:val="2"/>
                <w:shd w:val="solid" w:color="FFFFFF" w:fill="auto"/>
              </w:tcPr>
            </w:tcPrChange>
          </w:tcPr>
          <w:p w:rsidR="001B291D" w:rsidRDefault="001B291D">
            <w:pPr>
              <w:pStyle w:val="TAC"/>
              <w:rPr>
                <w:ins w:id="352" w:author="王昭宁" w:date="2024-10-21T10:06:00Z"/>
                <w:sz w:val="16"/>
                <w:szCs w:val="16"/>
              </w:rPr>
            </w:pPr>
          </w:p>
        </w:tc>
        <w:tc>
          <w:tcPr>
            <w:tcW w:w="221" w:type="pct"/>
            <w:shd w:val="solid" w:color="FFFFFF" w:fill="auto"/>
            <w:tcPrChange w:id="353" w:author="王昭宁" w:date="2024-10-21T10:11:00Z">
              <w:tcPr>
                <w:tcW w:w="221" w:type="pct"/>
                <w:gridSpan w:val="2"/>
                <w:shd w:val="solid" w:color="FFFFFF" w:fill="auto"/>
              </w:tcPr>
            </w:tcPrChange>
          </w:tcPr>
          <w:p w:rsidR="001B291D" w:rsidRDefault="001B291D">
            <w:pPr>
              <w:pStyle w:val="TAC"/>
              <w:rPr>
                <w:ins w:id="354" w:author="王昭宁" w:date="2024-10-21T10:06:00Z"/>
                <w:sz w:val="16"/>
                <w:szCs w:val="16"/>
              </w:rPr>
            </w:pPr>
          </w:p>
        </w:tc>
        <w:tc>
          <w:tcPr>
            <w:tcW w:w="220" w:type="pct"/>
            <w:shd w:val="solid" w:color="FFFFFF" w:fill="auto"/>
            <w:tcPrChange w:id="355" w:author="王昭宁" w:date="2024-10-21T10:11:00Z">
              <w:tcPr>
                <w:tcW w:w="220" w:type="pct"/>
                <w:gridSpan w:val="2"/>
                <w:shd w:val="solid" w:color="FFFFFF" w:fill="auto"/>
              </w:tcPr>
            </w:tcPrChange>
          </w:tcPr>
          <w:p w:rsidR="001B291D" w:rsidRDefault="001B291D">
            <w:pPr>
              <w:pStyle w:val="TAC"/>
              <w:rPr>
                <w:ins w:id="356" w:author="王昭宁" w:date="2024-10-21T10:06:00Z"/>
                <w:sz w:val="16"/>
                <w:szCs w:val="16"/>
              </w:rPr>
            </w:pPr>
          </w:p>
        </w:tc>
        <w:tc>
          <w:tcPr>
            <w:tcW w:w="2427" w:type="pct"/>
            <w:shd w:val="solid" w:color="FFFFFF" w:fill="auto"/>
            <w:tcPrChange w:id="357" w:author="王昭宁" w:date="2024-10-21T10:11:00Z">
              <w:tcPr>
                <w:tcW w:w="2427" w:type="pct"/>
                <w:gridSpan w:val="2"/>
                <w:shd w:val="solid" w:color="FFFFFF" w:fill="auto"/>
              </w:tcPr>
            </w:tcPrChange>
          </w:tcPr>
          <w:p w:rsidR="001B291D" w:rsidRDefault="008B2788">
            <w:pPr>
              <w:pStyle w:val="TAL"/>
              <w:rPr>
                <w:ins w:id="358" w:author="王昭宁" w:date="2024-10-21T10:06:00Z"/>
                <w:rFonts w:eastAsia="宋体"/>
                <w:sz w:val="16"/>
                <w:szCs w:val="16"/>
                <w:lang w:eastAsia="zh-CN"/>
              </w:rPr>
            </w:pPr>
            <w:ins w:id="359" w:author="王昭宁" w:date="2024-10-21T10:09:00Z">
              <w:r>
                <w:rPr>
                  <w:rFonts w:hint="eastAsia"/>
                  <w:sz w:val="16"/>
                  <w:szCs w:val="16"/>
                </w:rPr>
                <w:t>pCR TR 28.878 Add evaluation, conclusion and recommendation for Use Case #</w:t>
              </w:r>
              <w:r>
                <w:rPr>
                  <w:rFonts w:eastAsia="宋体" w:hint="eastAsia"/>
                  <w:sz w:val="16"/>
                  <w:szCs w:val="16"/>
                  <w:lang w:val="en-US" w:eastAsia="zh-CN"/>
                </w:rPr>
                <w:t>4</w:t>
              </w:r>
            </w:ins>
          </w:p>
        </w:tc>
        <w:tc>
          <w:tcPr>
            <w:tcW w:w="367" w:type="pct"/>
            <w:shd w:val="solid" w:color="FFFFFF" w:fill="auto"/>
            <w:tcPrChange w:id="360" w:author="王昭宁" w:date="2024-10-21T10:11:00Z">
              <w:tcPr>
                <w:tcW w:w="367" w:type="pct"/>
                <w:gridSpan w:val="2"/>
                <w:shd w:val="solid" w:color="FFFFFF" w:fill="auto"/>
              </w:tcPr>
            </w:tcPrChange>
          </w:tcPr>
          <w:p w:rsidR="001B291D" w:rsidRDefault="008B2788">
            <w:pPr>
              <w:pStyle w:val="TAC"/>
              <w:rPr>
                <w:ins w:id="361" w:author="王昭宁" w:date="2024-10-21T10:06:00Z"/>
                <w:sz w:val="16"/>
                <w:szCs w:val="16"/>
              </w:rPr>
            </w:pPr>
            <w:ins w:id="362" w:author="王昭宁" w:date="2024-10-21T15:04:00Z">
              <w:r>
                <w:rPr>
                  <w:rFonts w:eastAsia="宋体" w:hint="eastAsia"/>
                  <w:sz w:val="16"/>
                  <w:szCs w:val="16"/>
                  <w:lang w:val="en-US" w:eastAsia="zh-CN"/>
                </w:rPr>
                <w:t>1.1.0</w:t>
              </w:r>
            </w:ins>
          </w:p>
        </w:tc>
      </w:tr>
      <w:tr w:rsidR="001B291D" w:rsidTr="001B291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3" w:author="王昭宁" w:date="2024-10-21T10: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64" w:author="王昭宁" w:date="2024-10-21T10:06:00Z"/>
          <w:trPrChange w:id="365" w:author="王昭宁" w:date="2024-10-21T10:11:00Z">
            <w:trPr>
              <w:gridBefore w:val="1"/>
              <w:jc w:val="center"/>
            </w:trPr>
          </w:trPrChange>
        </w:trPr>
        <w:tc>
          <w:tcPr>
            <w:tcW w:w="415" w:type="pct"/>
            <w:shd w:val="solid" w:color="FFFFFF" w:fill="auto"/>
            <w:tcPrChange w:id="366" w:author="王昭宁" w:date="2024-10-21T10:11:00Z">
              <w:tcPr>
                <w:tcW w:w="415" w:type="pct"/>
                <w:gridSpan w:val="2"/>
                <w:shd w:val="solid" w:color="FFFFFF" w:fill="auto"/>
              </w:tcPr>
            </w:tcPrChange>
          </w:tcPr>
          <w:p w:rsidR="001B291D" w:rsidRDefault="008B2788">
            <w:pPr>
              <w:pStyle w:val="TAC"/>
              <w:rPr>
                <w:ins w:id="367" w:author="王昭宁" w:date="2024-10-21T10:06:00Z"/>
                <w:sz w:val="16"/>
                <w:szCs w:val="16"/>
              </w:rPr>
            </w:pPr>
            <w:ins w:id="368" w:author="王昭宁" w:date="2024-10-21T10:07:00Z">
              <w:r>
                <w:rPr>
                  <w:sz w:val="16"/>
                  <w:szCs w:val="16"/>
                </w:rPr>
                <w:t>2024-</w:t>
              </w:r>
              <w:r>
                <w:rPr>
                  <w:rFonts w:eastAsia="宋体" w:hint="eastAsia"/>
                  <w:sz w:val="16"/>
                  <w:szCs w:val="16"/>
                  <w:lang w:val="en-US" w:eastAsia="zh-CN"/>
                </w:rPr>
                <w:t>10</w:t>
              </w:r>
            </w:ins>
          </w:p>
        </w:tc>
        <w:tc>
          <w:tcPr>
            <w:tcW w:w="467" w:type="pct"/>
            <w:shd w:val="solid" w:color="FFFFFF" w:fill="auto"/>
            <w:tcPrChange w:id="369" w:author="王昭宁" w:date="2024-10-21T10:11:00Z">
              <w:tcPr>
                <w:tcW w:w="467" w:type="pct"/>
                <w:gridSpan w:val="2"/>
                <w:shd w:val="solid" w:color="FFFFFF" w:fill="auto"/>
              </w:tcPr>
            </w:tcPrChange>
          </w:tcPr>
          <w:p w:rsidR="001B291D" w:rsidRDefault="008B2788">
            <w:pPr>
              <w:pStyle w:val="TAC"/>
              <w:rPr>
                <w:ins w:id="370" w:author="王昭宁" w:date="2024-10-21T10:06:00Z"/>
                <w:sz w:val="16"/>
                <w:szCs w:val="16"/>
              </w:rPr>
            </w:pPr>
            <w:ins w:id="371" w:author="王昭宁" w:date="2024-10-21T10:07:00Z">
              <w:r>
                <w:rPr>
                  <w:rFonts w:hint="eastAsia"/>
                  <w:sz w:val="16"/>
                  <w:szCs w:val="16"/>
                  <w:lang w:eastAsia="zh-CN"/>
                </w:rPr>
                <w:t>SA5#15</w:t>
              </w:r>
              <w:r>
                <w:rPr>
                  <w:rFonts w:hint="eastAsia"/>
                  <w:sz w:val="16"/>
                  <w:szCs w:val="16"/>
                  <w:lang w:val="en-US" w:eastAsia="zh-CN"/>
                </w:rPr>
                <w:t>7</w:t>
              </w:r>
            </w:ins>
          </w:p>
        </w:tc>
        <w:tc>
          <w:tcPr>
            <w:tcW w:w="588" w:type="pct"/>
            <w:shd w:val="solid" w:color="FFFFFF" w:fill="auto"/>
            <w:tcPrChange w:id="372" w:author="王昭宁" w:date="2024-10-21T10:11:00Z">
              <w:tcPr>
                <w:tcW w:w="588" w:type="pct"/>
                <w:gridSpan w:val="2"/>
                <w:shd w:val="solid" w:color="FFFFFF" w:fill="auto"/>
                <w:vAlign w:val="bottom"/>
              </w:tcPr>
            </w:tcPrChange>
          </w:tcPr>
          <w:p w:rsidR="001B291D" w:rsidRDefault="008B2788">
            <w:pPr>
              <w:pStyle w:val="TAC"/>
              <w:rPr>
                <w:ins w:id="373" w:author="王昭宁" w:date="2024-10-21T10:06:00Z"/>
                <w:sz w:val="16"/>
                <w:szCs w:val="16"/>
                <w:lang w:val="en-US"/>
              </w:rPr>
            </w:pPr>
            <w:ins w:id="374" w:author="王昭宁" w:date="2024-10-21T10:12:00Z">
              <w:r>
                <w:rPr>
                  <w:rFonts w:hint="eastAsia"/>
                  <w:sz w:val="16"/>
                  <w:szCs w:val="16"/>
                </w:rPr>
                <w:t>S5‑24</w:t>
              </w:r>
              <w:r>
                <w:rPr>
                  <w:rFonts w:eastAsia="宋体" w:hint="eastAsia"/>
                  <w:sz w:val="16"/>
                  <w:szCs w:val="16"/>
                  <w:lang w:val="en-US" w:eastAsia="zh-CN"/>
                </w:rPr>
                <w:t>6110</w:t>
              </w:r>
            </w:ins>
          </w:p>
        </w:tc>
        <w:tc>
          <w:tcPr>
            <w:tcW w:w="294" w:type="pct"/>
            <w:shd w:val="solid" w:color="FFFFFF" w:fill="auto"/>
            <w:tcPrChange w:id="375" w:author="王昭宁" w:date="2024-10-21T10:11:00Z">
              <w:tcPr>
                <w:tcW w:w="294" w:type="pct"/>
                <w:gridSpan w:val="2"/>
                <w:shd w:val="solid" w:color="FFFFFF" w:fill="auto"/>
              </w:tcPr>
            </w:tcPrChange>
          </w:tcPr>
          <w:p w:rsidR="001B291D" w:rsidRDefault="001B291D">
            <w:pPr>
              <w:pStyle w:val="TAC"/>
              <w:rPr>
                <w:ins w:id="376" w:author="王昭宁" w:date="2024-10-21T10:06:00Z"/>
                <w:sz w:val="16"/>
                <w:szCs w:val="16"/>
              </w:rPr>
            </w:pPr>
          </w:p>
        </w:tc>
        <w:tc>
          <w:tcPr>
            <w:tcW w:w="221" w:type="pct"/>
            <w:shd w:val="solid" w:color="FFFFFF" w:fill="auto"/>
            <w:tcPrChange w:id="377" w:author="王昭宁" w:date="2024-10-21T10:11:00Z">
              <w:tcPr>
                <w:tcW w:w="221" w:type="pct"/>
                <w:gridSpan w:val="2"/>
                <w:shd w:val="solid" w:color="FFFFFF" w:fill="auto"/>
              </w:tcPr>
            </w:tcPrChange>
          </w:tcPr>
          <w:p w:rsidR="001B291D" w:rsidRDefault="001B291D">
            <w:pPr>
              <w:pStyle w:val="TAC"/>
              <w:rPr>
                <w:ins w:id="378" w:author="王昭宁" w:date="2024-10-21T10:06:00Z"/>
                <w:sz w:val="16"/>
                <w:szCs w:val="16"/>
              </w:rPr>
            </w:pPr>
          </w:p>
        </w:tc>
        <w:tc>
          <w:tcPr>
            <w:tcW w:w="220" w:type="pct"/>
            <w:shd w:val="solid" w:color="FFFFFF" w:fill="auto"/>
            <w:tcPrChange w:id="379" w:author="王昭宁" w:date="2024-10-21T10:11:00Z">
              <w:tcPr>
                <w:tcW w:w="220" w:type="pct"/>
                <w:gridSpan w:val="2"/>
                <w:shd w:val="solid" w:color="FFFFFF" w:fill="auto"/>
              </w:tcPr>
            </w:tcPrChange>
          </w:tcPr>
          <w:p w:rsidR="001B291D" w:rsidRDefault="001B291D">
            <w:pPr>
              <w:pStyle w:val="TAC"/>
              <w:rPr>
                <w:ins w:id="380" w:author="王昭宁" w:date="2024-10-21T10:06:00Z"/>
                <w:sz w:val="16"/>
                <w:szCs w:val="16"/>
              </w:rPr>
            </w:pPr>
          </w:p>
        </w:tc>
        <w:tc>
          <w:tcPr>
            <w:tcW w:w="2427" w:type="pct"/>
            <w:shd w:val="solid" w:color="FFFFFF" w:fill="auto"/>
            <w:tcPrChange w:id="381" w:author="王昭宁" w:date="2024-10-21T10:11:00Z">
              <w:tcPr>
                <w:tcW w:w="2427" w:type="pct"/>
                <w:gridSpan w:val="2"/>
                <w:shd w:val="solid" w:color="FFFFFF" w:fill="auto"/>
              </w:tcPr>
            </w:tcPrChange>
          </w:tcPr>
          <w:p w:rsidR="001B291D" w:rsidRDefault="008B2788">
            <w:pPr>
              <w:pStyle w:val="TAL"/>
              <w:rPr>
                <w:ins w:id="382" w:author="王昭宁" w:date="2024-10-21T10:06:00Z"/>
                <w:rFonts w:eastAsia="宋体"/>
                <w:sz w:val="16"/>
                <w:szCs w:val="16"/>
                <w:lang w:eastAsia="zh-CN"/>
              </w:rPr>
            </w:pPr>
            <w:ins w:id="383" w:author="王昭宁" w:date="2024-10-21T10:09:00Z">
              <w:r>
                <w:rPr>
                  <w:rFonts w:hint="eastAsia"/>
                  <w:sz w:val="16"/>
                  <w:szCs w:val="16"/>
                </w:rPr>
                <w:t>pCR TR 28.878 Add evaluation, conclusion and recommendation for Use Case #</w:t>
              </w:r>
              <w:r>
                <w:rPr>
                  <w:rFonts w:eastAsia="宋体" w:hint="eastAsia"/>
                  <w:sz w:val="16"/>
                  <w:szCs w:val="16"/>
                  <w:lang w:val="en-US" w:eastAsia="zh-CN"/>
                </w:rPr>
                <w:t>5</w:t>
              </w:r>
            </w:ins>
          </w:p>
        </w:tc>
        <w:tc>
          <w:tcPr>
            <w:tcW w:w="367" w:type="pct"/>
            <w:shd w:val="solid" w:color="FFFFFF" w:fill="auto"/>
            <w:tcPrChange w:id="384" w:author="王昭宁" w:date="2024-10-21T10:11:00Z">
              <w:tcPr>
                <w:tcW w:w="367" w:type="pct"/>
                <w:gridSpan w:val="2"/>
                <w:shd w:val="solid" w:color="FFFFFF" w:fill="auto"/>
              </w:tcPr>
            </w:tcPrChange>
          </w:tcPr>
          <w:p w:rsidR="001B291D" w:rsidRDefault="008B2788">
            <w:pPr>
              <w:pStyle w:val="TAC"/>
              <w:rPr>
                <w:ins w:id="385" w:author="王昭宁" w:date="2024-10-21T10:06:00Z"/>
                <w:sz w:val="16"/>
                <w:szCs w:val="16"/>
              </w:rPr>
            </w:pPr>
            <w:ins w:id="386" w:author="王昭宁" w:date="2024-10-21T15:04:00Z">
              <w:r>
                <w:rPr>
                  <w:rFonts w:eastAsia="宋体" w:hint="eastAsia"/>
                  <w:sz w:val="16"/>
                  <w:szCs w:val="16"/>
                  <w:lang w:val="en-US" w:eastAsia="zh-CN"/>
                </w:rPr>
                <w:t>1.1.0</w:t>
              </w:r>
            </w:ins>
          </w:p>
        </w:tc>
      </w:tr>
      <w:tr w:rsidR="001B291D" w:rsidTr="001B291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7" w:author="王昭宁" w:date="2024-10-21T10: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88" w:author="王昭宁" w:date="2024-10-21T10:07:00Z"/>
          <w:trPrChange w:id="389" w:author="王昭宁" w:date="2024-10-21T10:11:00Z">
            <w:trPr>
              <w:gridBefore w:val="1"/>
              <w:jc w:val="center"/>
            </w:trPr>
          </w:trPrChange>
        </w:trPr>
        <w:tc>
          <w:tcPr>
            <w:tcW w:w="415" w:type="pct"/>
            <w:shd w:val="solid" w:color="FFFFFF" w:fill="auto"/>
            <w:tcPrChange w:id="390" w:author="王昭宁" w:date="2024-10-21T10:11:00Z">
              <w:tcPr>
                <w:tcW w:w="415" w:type="pct"/>
                <w:gridSpan w:val="2"/>
                <w:shd w:val="solid" w:color="FFFFFF" w:fill="auto"/>
              </w:tcPr>
            </w:tcPrChange>
          </w:tcPr>
          <w:p w:rsidR="001B291D" w:rsidRDefault="008B2788">
            <w:pPr>
              <w:pStyle w:val="TAC"/>
              <w:rPr>
                <w:ins w:id="391" w:author="王昭宁" w:date="2024-10-21T10:07:00Z"/>
                <w:sz w:val="16"/>
                <w:szCs w:val="16"/>
              </w:rPr>
            </w:pPr>
            <w:ins w:id="392" w:author="王昭宁" w:date="2024-10-21T10:07:00Z">
              <w:r>
                <w:rPr>
                  <w:sz w:val="16"/>
                  <w:szCs w:val="16"/>
                </w:rPr>
                <w:t>2024-</w:t>
              </w:r>
              <w:r>
                <w:rPr>
                  <w:rFonts w:eastAsia="宋体" w:hint="eastAsia"/>
                  <w:sz w:val="16"/>
                  <w:szCs w:val="16"/>
                  <w:lang w:val="en-US" w:eastAsia="zh-CN"/>
                </w:rPr>
                <w:t>10</w:t>
              </w:r>
            </w:ins>
          </w:p>
        </w:tc>
        <w:tc>
          <w:tcPr>
            <w:tcW w:w="467" w:type="pct"/>
            <w:shd w:val="solid" w:color="FFFFFF" w:fill="auto"/>
            <w:tcPrChange w:id="393" w:author="王昭宁" w:date="2024-10-21T10:11:00Z">
              <w:tcPr>
                <w:tcW w:w="467" w:type="pct"/>
                <w:gridSpan w:val="2"/>
                <w:shd w:val="solid" w:color="FFFFFF" w:fill="auto"/>
              </w:tcPr>
            </w:tcPrChange>
          </w:tcPr>
          <w:p w:rsidR="001B291D" w:rsidRDefault="008B2788">
            <w:pPr>
              <w:pStyle w:val="TAC"/>
              <w:rPr>
                <w:ins w:id="394" w:author="王昭宁" w:date="2024-10-21T10:07:00Z"/>
                <w:sz w:val="16"/>
                <w:szCs w:val="16"/>
              </w:rPr>
            </w:pPr>
            <w:ins w:id="395" w:author="王昭宁" w:date="2024-10-21T10:07:00Z">
              <w:r>
                <w:rPr>
                  <w:rFonts w:hint="eastAsia"/>
                  <w:sz w:val="16"/>
                  <w:szCs w:val="16"/>
                  <w:lang w:eastAsia="zh-CN"/>
                </w:rPr>
                <w:t>SA5#15</w:t>
              </w:r>
              <w:r>
                <w:rPr>
                  <w:rFonts w:hint="eastAsia"/>
                  <w:sz w:val="16"/>
                  <w:szCs w:val="16"/>
                  <w:lang w:val="en-US" w:eastAsia="zh-CN"/>
                </w:rPr>
                <w:t>7</w:t>
              </w:r>
            </w:ins>
          </w:p>
        </w:tc>
        <w:tc>
          <w:tcPr>
            <w:tcW w:w="588" w:type="pct"/>
            <w:shd w:val="solid" w:color="FFFFFF" w:fill="auto"/>
            <w:tcPrChange w:id="396" w:author="王昭宁" w:date="2024-10-21T10:11:00Z">
              <w:tcPr>
                <w:tcW w:w="588" w:type="pct"/>
                <w:gridSpan w:val="2"/>
                <w:shd w:val="solid" w:color="FFFFFF" w:fill="auto"/>
                <w:vAlign w:val="bottom"/>
              </w:tcPr>
            </w:tcPrChange>
          </w:tcPr>
          <w:p w:rsidR="001B291D" w:rsidRDefault="008B2788">
            <w:pPr>
              <w:pStyle w:val="TAC"/>
              <w:rPr>
                <w:ins w:id="397" w:author="王昭宁" w:date="2024-10-21T10:07:00Z"/>
                <w:sz w:val="16"/>
                <w:szCs w:val="16"/>
                <w:lang w:val="en-US"/>
              </w:rPr>
            </w:pPr>
            <w:ins w:id="398" w:author="王昭宁" w:date="2024-10-21T10:12:00Z">
              <w:r>
                <w:rPr>
                  <w:rFonts w:hint="eastAsia"/>
                  <w:sz w:val="16"/>
                  <w:szCs w:val="16"/>
                </w:rPr>
                <w:t>S5‑24</w:t>
              </w:r>
              <w:r>
                <w:rPr>
                  <w:rFonts w:eastAsia="宋体" w:hint="eastAsia"/>
                  <w:sz w:val="16"/>
                  <w:szCs w:val="16"/>
                  <w:lang w:val="en-US" w:eastAsia="zh-CN"/>
                </w:rPr>
                <w:t>6112</w:t>
              </w:r>
            </w:ins>
          </w:p>
        </w:tc>
        <w:tc>
          <w:tcPr>
            <w:tcW w:w="294" w:type="pct"/>
            <w:shd w:val="solid" w:color="FFFFFF" w:fill="auto"/>
            <w:tcPrChange w:id="399" w:author="王昭宁" w:date="2024-10-21T10:11:00Z">
              <w:tcPr>
                <w:tcW w:w="294" w:type="pct"/>
                <w:gridSpan w:val="2"/>
                <w:shd w:val="solid" w:color="FFFFFF" w:fill="auto"/>
              </w:tcPr>
            </w:tcPrChange>
          </w:tcPr>
          <w:p w:rsidR="001B291D" w:rsidRDefault="001B291D">
            <w:pPr>
              <w:pStyle w:val="TAC"/>
              <w:rPr>
                <w:ins w:id="400" w:author="王昭宁" w:date="2024-10-21T10:07:00Z"/>
                <w:sz w:val="16"/>
                <w:szCs w:val="16"/>
              </w:rPr>
            </w:pPr>
          </w:p>
        </w:tc>
        <w:tc>
          <w:tcPr>
            <w:tcW w:w="221" w:type="pct"/>
            <w:shd w:val="solid" w:color="FFFFFF" w:fill="auto"/>
            <w:tcPrChange w:id="401" w:author="王昭宁" w:date="2024-10-21T10:11:00Z">
              <w:tcPr>
                <w:tcW w:w="221" w:type="pct"/>
                <w:gridSpan w:val="2"/>
                <w:shd w:val="solid" w:color="FFFFFF" w:fill="auto"/>
              </w:tcPr>
            </w:tcPrChange>
          </w:tcPr>
          <w:p w:rsidR="001B291D" w:rsidRDefault="001B291D">
            <w:pPr>
              <w:pStyle w:val="TAC"/>
              <w:rPr>
                <w:ins w:id="402" w:author="王昭宁" w:date="2024-10-21T10:07:00Z"/>
                <w:sz w:val="16"/>
                <w:szCs w:val="16"/>
              </w:rPr>
            </w:pPr>
          </w:p>
        </w:tc>
        <w:tc>
          <w:tcPr>
            <w:tcW w:w="220" w:type="pct"/>
            <w:shd w:val="solid" w:color="FFFFFF" w:fill="auto"/>
            <w:tcPrChange w:id="403" w:author="王昭宁" w:date="2024-10-21T10:11:00Z">
              <w:tcPr>
                <w:tcW w:w="220" w:type="pct"/>
                <w:gridSpan w:val="2"/>
                <w:shd w:val="solid" w:color="FFFFFF" w:fill="auto"/>
              </w:tcPr>
            </w:tcPrChange>
          </w:tcPr>
          <w:p w:rsidR="001B291D" w:rsidRDefault="001B291D">
            <w:pPr>
              <w:pStyle w:val="TAC"/>
              <w:rPr>
                <w:ins w:id="404" w:author="王昭宁" w:date="2024-10-21T10:07:00Z"/>
                <w:sz w:val="16"/>
                <w:szCs w:val="16"/>
              </w:rPr>
            </w:pPr>
          </w:p>
        </w:tc>
        <w:tc>
          <w:tcPr>
            <w:tcW w:w="2427" w:type="pct"/>
            <w:shd w:val="solid" w:color="FFFFFF" w:fill="auto"/>
            <w:tcPrChange w:id="405" w:author="王昭宁" w:date="2024-10-21T10:11:00Z">
              <w:tcPr>
                <w:tcW w:w="2427" w:type="pct"/>
                <w:gridSpan w:val="2"/>
                <w:shd w:val="solid" w:color="FFFFFF" w:fill="auto"/>
              </w:tcPr>
            </w:tcPrChange>
          </w:tcPr>
          <w:p w:rsidR="001B291D" w:rsidRDefault="008B2788">
            <w:pPr>
              <w:pStyle w:val="TAL"/>
              <w:rPr>
                <w:ins w:id="406" w:author="王昭宁" w:date="2024-10-21T10:07:00Z"/>
                <w:sz w:val="16"/>
                <w:szCs w:val="16"/>
              </w:rPr>
            </w:pPr>
            <w:ins w:id="407" w:author="王昭宁" w:date="2024-10-21T10:12:00Z">
              <w:r>
                <w:rPr>
                  <w:rFonts w:hint="eastAsia"/>
                  <w:sz w:val="16"/>
                  <w:szCs w:val="16"/>
                </w:rPr>
                <w:t xml:space="preserve">pCR </w:t>
              </w:r>
              <w:r>
                <w:rPr>
                  <w:rFonts w:hint="eastAsia"/>
                  <w:sz w:val="16"/>
                  <w:szCs w:val="16"/>
                </w:rPr>
                <w:t>TR28.878 Editorial corrections</w:t>
              </w:r>
            </w:ins>
          </w:p>
        </w:tc>
        <w:tc>
          <w:tcPr>
            <w:tcW w:w="367" w:type="pct"/>
            <w:shd w:val="solid" w:color="FFFFFF" w:fill="auto"/>
            <w:tcPrChange w:id="408" w:author="王昭宁" w:date="2024-10-21T10:11:00Z">
              <w:tcPr>
                <w:tcW w:w="367" w:type="pct"/>
                <w:gridSpan w:val="2"/>
                <w:shd w:val="solid" w:color="FFFFFF" w:fill="auto"/>
              </w:tcPr>
            </w:tcPrChange>
          </w:tcPr>
          <w:p w:rsidR="001B291D" w:rsidRDefault="008B2788">
            <w:pPr>
              <w:pStyle w:val="TAC"/>
              <w:rPr>
                <w:ins w:id="409" w:author="王昭宁" w:date="2024-10-21T10:07:00Z"/>
                <w:rFonts w:eastAsia="宋体"/>
                <w:sz w:val="16"/>
                <w:szCs w:val="16"/>
                <w:lang w:val="en-US" w:eastAsia="zh-CN"/>
              </w:rPr>
            </w:pPr>
            <w:ins w:id="410" w:author="王昭宁" w:date="2024-10-21T15:04:00Z">
              <w:r>
                <w:rPr>
                  <w:rFonts w:eastAsia="宋体" w:hint="eastAsia"/>
                  <w:sz w:val="16"/>
                  <w:szCs w:val="16"/>
                  <w:lang w:val="en-US" w:eastAsia="zh-CN"/>
                </w:rPr>
                <w:t>1.1.0</w:t>
              </w:r>
            </w:ins>
          </w:p>
        </w:tc>
      </w:tr>
    </w:tbl>
    <w:p w:rsidR="001B291D" w:rsidRDefault="001B291D"/>
    <w:p w:rsidR="001B291D" w:rsidRDefault="001B291D"/>
    <w:sectPr w:rsidR="001B291D">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788" w:rsidRDefault="008B2788">
      <w:pPr>
        <w:spacing w:after="0"/>
      </w:pPr>
      <w:r>
        <w:separator/>
      </w:r>
    </w:p>
  </w:endnote>
  <w:endnote w:type="continuationSeparator" w:id="0">
    <w:p w:rsidR="008B2788" w:rsidRDefault="008B27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91D" w:rsidRDefault="008B2788">
    <w:pPr>
      <w:pStyle w:val="aff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788" w:rsidRDefault="008B2788">
      <w:pPr>
        <w:spacing w:after="0"/>
      </w:pPr>
      <w:r>
        <w:separator/>
      </w:r>
    </w:p>
  </w:footnote>
  <w:footnote w:type="continuationSeparator" w:id="0">
    <w:p w:rsidR="008B2788" w:rsidRDefault="008B278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91D" w:rsidRDefault="008B27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1B43">
      <w:rPr>
        <w:rFonts w:ascii="Arial" w:hAnsi="Arial" w:cs="Arial"/>
        <w:b/>
        <w:noProof/>
        <w:sz w:val="18"/>
        <w:szCs w:val="18"/>
      </w:rPr>
      <w:t>3GPP TR 28.878 V1.01.10 (2024-0910)</w:t>
    </w:r>
    <w:r>
      <w:rPr>
        <w:rFonts w:ascii="Arial" w:hAnsi="Arial" w:cs="Arial"/>
        <w:b/>
        <w:sz w:val="18"/>
        <w:szCs w:val="18"/>
      </w:rPr>
      <w:fldChar w:fldCharType="end"/>
    </w:r>
  </w:p>
  <w:p w:rsidR="001B291D" w:rsidRDefault="008B27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1B43">
      <w:rPr>
        <w:rFonts w:ascii="Arial" w:hAnsi="Arial" w:cs="Arial"/>
        <w:b/>
        <w:noProof/>
        <w:sz w:val="18"/>
        <w:szCs w:val="18"/>
      </w:rPr>
      <w:t>11</w:t>
    </w:r>
    <w:r>
      <w:rPr>
        <w:rFonts w:ascii="Arial" w:hAnsi="Arial" w:cs="Arial"/>
        <w:b/>
        <w:sz w:val="18"/>
        <w:szCs w:val="18"/>
      </w:rPr>
      <w:fldChar w:fldCharType="end"/>
    </w:r>
  </w:p>
  <w:p w:rsidR="001B291D" w:rsidRDefault="008B27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1B43">
      <w:rPr>
        <w:rFonts w:ascii="Arial" w:hAnsi="Arial" w:cs="Arial"/>
        <w:b/>
        <w:noProof/>
        <w:sz w:val="18"/>
        <w:szCs w:val="18"/>
      </w:rPr>
      <w:t>Release 19</w:t>
    </w:r>
    <w:r>
      <w:rPr>
        <w:rFonts w:ascii="Arial" w:hAnsi="Arial" w:cs="Arial"/>
        <w:b/>
        <w:sz w:val="18"/>
        <w:szCs w:val="18"/>
      </w:rPr>
      <w:fldChar w:fldCharType="end"/>
    </w:r>
  </w:p>
  <w:p w:rsidR="001B291D" w:rsidRDefault="001B291D">
    <w:pPr>
      <w:pStyle w:val="af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E"/>
    <w:lvl w:ilvl="0">
      <w:numFmt w:val="bullet"/>
      <w:lvlText w:val="*"/>
      <w:lvlJc w:val="left"/>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ni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zQ3NTEwtzQ3NzAxt7RU0lEKTi0uzszPAykwrgUA1UXSrSwAAAA="/>
  </w:docVars>
  <w:rsids>
    <w:rsidRoot w:val="004E213A"/>
    <w:rsid w:val="0000289E"/>
    <w:rsid w:val="000270B9"/>
    <w:rsid w:val="00033397"/>
    <w:rsid w:val="000363F6"/>
    <w:rsid w:val="00040095"/>
    <w:rsid w:val="00051834"/>
    <w:rsid w:val="00054A22"/>
    <w:rsid w:val="00062023"/>
    <w:rsid w:val="000655A6"/>
    <w:rsid w:val="0007108F"/>
    <w:rsid w:val="000730F9"/>
    <w:rsid w:val="00080512"/>
    <w:rsid w:val="000878EC"/>
    <w:rsid w:val="00093C38"/>
    <w:rsid w:val="000C47C3"/>
    <w:rsid w:val="000D1470"/>
    <w:rsid w:val="000D58AB"/>
    <w:rsid w:val="000F18B8"/>
    <w:rsid w:val="00125C9D"/>
    <w:rsid w:val="00133525"/>
    <w:rsid w:val="00154C78"/>
    <w:rsid w:val="00173E3B"/>
    <w:rsid w:val="00174E78"/>
    <w:rsid w:val="00183556"/>
    <w:rsid w:val="0018538D"/>
    <w:rsid w:val="001A33F6"/>
    <w:rsid w:val="001A4C42"/>
    <w:rsid w:val="001A7420"/>
    <w:rsid w:val="001B291D"/>
    <w:rsid w:val="001B6637"/>
    <w:rsid w:val="001C21C3"/>
    <w:rsid w:val="001D02C2"/>
    <w:rsid w:val="001E6385"/>
    <w:rsid w:val="001F0C1D"/>
    <w:rsid w:val="001F1132"/>
    <w:rsid w:val="001F168B"/>
    <w:rsid w:val="00204119"/>
    <w:rsid w:val="00226B0C"/>
    <w:rsid w:val="002347A2"/>
    <w:rsid w:val="002675F0"/>
    <w:rsid w:val="002760EE"/>
    <w:rsid w:val="002B6339"/>
    <w:rsid w:val="002C1859"/>
    <w:rsid w:val="002E00EE"/>
    <w:rsid w:val="002F7B4A"/>
    <w:rsid w:val="00315B85"/>
    <w:rsid w:val="003172DC"/>
    <w:rsid w:val="00324D75"/>
    <w:rsid w:val="003259D6"/>
    <w:rsid w:val="00345E11"/>
    <w:rsid w:val="0035462D"/>
    <w:rsid w:val="00356555"/>
    <w:rsid w:val="003765B8"/>
    <w:rsid w:val="003C3971"/>
    <w:rsid w:val="003C3C37"/>
    <w:rsid w:val="003D08EE"/>
    <w:rsid w:val="003D60DF"/>
    <w:rsid w:val="003E01D1"/>
    <w:rsid w:val="00423334"/>
    <w:rsid w:val="00430E0E"/>
    <w:rsid w:val="004345EC"/>
    <w:rsid w:val="004563B6"/>
    <w:rsid w:val="00465515"/>
    <w:rsid w:val="00496BCF"/>
    <w:rsid w:val="0049751D"/>
    <w:rsid w:val="004C30AC"/>
    <w:rsid w:val="004C675E"/>
    <w:rsid w:val="004D10AF"/>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B1B43"/>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D6996"/>
    <w:rsid w:val="006E5C86"/>
    <w:rsid w:val="006E770F"/>
    <w:rsid w:val="006F5CE3"/>
    <w:rsid w:val="007000D6"/>
    <w:rsid w:val="00701116"/>
    <w:rsid w:val="0071174C"/>
    <w:rsid w:val="00713C44"/>
    <w:rsid w:val="007311CF"/>
    <w:rsid w:val="00734A5B"/>
    <w:rsid w:val="0074026F"/>
    <w:rsid w:val="00740429"/>
    <w:rsid w:val="0074080E"/>
    <w:rsid w:val="007429F6"/>
    <w:rsid w:val="00744E76"/>
    <w:rsid w:val="0075153C"/>
    <w:rsid w:val="00762554"/>
    <w:rsid w:val="00765EA3"/>
    <w:rsid w:val="00774DA4"/>
    <w:rsid w:val="00781F0F"/>
    <w:rsid w:val="007B05A2"/>
    <w:rsid w:val="007B600E"/>
    <w:rsid w:val="007C1254"/>
    <w:rsid w:val="007E707D"/>
    <w:rsid w:val="007F0F4A"/>
    <w:rsid w:val="007F2A6B"/>
    <w:rsid w:val="008028A4"/>
    <w:rsid w:val="0081587F"/>
    <w:rsid w:val="00820EC7"/>
    <w:rsid w:val="00830747"/>
    <w:rsid w:val="00830904"/>
    <w:rsid w:val="008768CA"/>
    <w:rsid w:val="0088464A"/>
    <w:rsid w:val="008921B4"/>
    <w:rsid w:val="008955D2"/>
    <w:rsid w:val="008A3287"/>
    <w:rsid w:val="008B2788"/>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3A46"/>
    <w:rsid w:val="00A67E54"/>
    <w:rsid w:val="00A73129"/>
    <w:rsid w:val="00A776D7"/>
    <w:rsid w:val="00A82346"/>
    <w:rsid w:val="00A83B5F"/>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35C9A"/>
    <w:rsid w:val="00B478AD"/>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3C51"/>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0DA1"/>
    <w:rsid w:val="00E24AA9"/>
    <w:rsid w:val="00E31385"/>
    <w:rsid w:val="00E3595C"/>
    <w:rsid w:val="00E44582"/>
    <w:rsid w:val="00E44FFC"/>
    <w:rsid w:val="00E528B7"/>
    <w:rsid w:val="00E62CBB"/>
    <w:rsid w:val="00E77645"/>
    <w:rsid w:val="00EA15B0"/>
    <w:rsid w:val="00EA5EA7"/>
    <w:rsid w:val="00EA66BD"/>
    <w:rsid w:val="00EC4A25"/>
    <w:rsid w:val="00ED3F38"/>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0DC44E28"/>
    <w:rsid w:val="0F0E0BB7"/>
    <w:rsid w:val="10F60BB2"/>
    <w:rsid w:val="1370712B"/>
    <w:rsid w:val="1BA46B87"/>
    <w:rsid w:val="1D1E0F90"/>
    <w:rsid w:val="218E5F13"/>
    <w:rsid w:val="2A4420C3"/>
    <w:rsid w:val="2EE601E6"/>
    <w:rsid w:val="33C03AE3"/>
    <w:rsid w:val="351F7B65"/>
    <w:rsid w:val="35A1708A"/>
    <w:rsid w:val="41DF70A0"/>
    <w:rsid w:val="4B152E48"/>
    <w:rsid w:val="4DDE36F5"/>
    <w:rsid w:val="518E09A8"/>
    <w:rsid w:val="57DB1F93"/>
    <w:rsid w:val="58CD5AAE"/>
    <w:rsid w:val="5BE9296F"/>
    <w:rsid w:val="65D970B0"/>
    <w:rsid w:val="698A6F34"/>
    <w:rsid w:val="78905FA6"/>
    <w:rsid w:val="7A3439E1"/>
    <w:rsid w:val="7D973917"/>
    <w:rsid w:val="7E1F06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7AC0D"/>
  <w15:docId w15:val="{47D3D584-5E5A-437D-BC90-F7ED675A2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lsdException w:name="toc 4" w:uiPriority="39"/>
    <w:lsdException w:name="toc 5" w:semiHidden="1" w:qFormat="1"/>
    <w:lsdException w:name="toc 6" w:semiHidden="1" w:qFormat="1"/>
    <w:lsdException w:name="toc 7" w:semiHidden="1"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1"/>
    <w:next w:val="a"/>
    <w:uiPriority w:val="39"/>
    <w:qFormat/>
    <w:pPr>
      <w:spacing w:before="0"/>
      <w:ind w:left="851" w:hanging="851"/>
    </w:pPr>
    <w:rPr>
      <w:sz w:val="20"/>
    </w:rPr>
  </w:style>
  <w:style w:type="paragraph" w:styleId="11">
    <w:name w:val="toc 1"/>
    <w:next w:val="a"/>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style>
  <w:style w:type="paragraph" w:styleId="a8">
    <w:name w:val="Note Heading"/>
    <w:basedOn w:val="a"/>
    <w:next w:val="a"/>
    <w:link w:val="a9"/>
    <w:qFormat/>
    <w:pPr>
      <w:spacing w:after="0"/>
    </w:p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spacing w:after="0"/>
      <w:ind w:left="1600" w:hanging="200"/>
    </w:pPr>
  </w:style>
  <w:style w:type="paragraph" w:styleId="ab">
    <w:name w:val="E-mail Signature"/>
    <w:basedOn w:val="a"/>
    <w:link w:val="ac"/>
    <w:qFormat/>
    <w:pPr>
      <w:spacing w:after="0"/>
    </w:pPr>
  </w:style>
  <w:style w:type="paragraph" w:styleId="ad">
    <w:name w:val="Normal Indent"/>
    <w:basedOn w:val="a"/>
    <w:qFormat/>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qFormat/>
    <w:pPr>
      <w:spacing w:after="0"/>
      <w:ind w:left="1000" w:hanging="200"/>
    </w:p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qFormat/>
    <w:pPr>
      <w:spacing w:after="0"/>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spacing w:after="0"/>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
    <w:name w:val="Plain Text"/>
    <w:basedOn w:val="a"/>
    <w:link w:val="aff0"/>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81">
    <w:name w:val="toc 8"/>
    <w:basedOn w:val="11"/>
    <w:next w:val="a"/>
    <w:uiPriority w:val="39"/>
    <w:qFormat/>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pPr>
      <w:spacing w:after="0"/>
    </w:pPr>
  </w:style>
  <w:style w:type="paragraph" w:styleId="54">
    <w:name w:val="List Continue 5"/>
    <w:basedOn w:val="a"/>
    <w:qFormat/>
    <w:pPr>
      <w:spacing w:after="120"/>
      <w:ind w:left="1415"/>
      <w:contextualSpacing/>
    </w:pPr>
  </w:style>
  <w:style w:type="paragraph" w:styleId="aff5">
    <w:name w:val="Balloon Text"/>
    <w:basedOn w:val="a"/>
    <w:link w:val="aff6"/>
    <w:semiHidden/>
    <w:unhideWhenUsed/>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f9">
    <w:name w:val="envelope return"/>
    <w:basedOn w:val="a"/>
    <w:qFormat/>
    <w:pPr>
      <w:spacing w:after="0"/>
    </w:pPr>
    <w:rPr>
      <w:rFonts w:asciiTheme="majorHAnsi" w:eastAsiaTheme="majorEastAsia" w:hAnsiTheme="majorHAnsi" w:cstheme="majorBidi"/>
    </w:rPr>
  </w:style>
  <w:style w:type="paragraph" w:styleId="affa">
    <w:name w:val="Signature"/>
    <w:basedOn w:val="a"/>
    <w:link w:val="affb"/>
    <w:qFormat/>
    <w:pPr>
      <w:spacing w:after="0"/>
      <w:ind w:left="4252"/>
    </w:pPr>
  </w:style>
  <w:style w:type="paragraph" w:styleId="44">
    <w:name w:val="List Continue 4"/>
    <w:basedOn w:val="a"/>
    <w:qFormat/>
    <w:pPr>
      <w:spacing w:after="120"/>
      <w:ind w:left="1132"/>
      <w:contextualSpacing/>
    </w:pPr>
  </w:style>
  <w:style w:type="paragraph" w:styleId="affc">
    <w:name w:val="index heading"/>
    <w:basedOn w:val="a"/>
    <w:next w:val="12"/>
    <w:qFormat/>
    <w:rPr>
      <w:rFonts w:asciiTheme="majorHAnsi" w:eastAsiaTheme="majorEastAsia" w:hAnsiTheme="majorHAnsi" w:cstheme="majorBidi"/>
      <w:b/>
      <w:bCs/>
    </w:rPr>
  </w:style>
  <w:style w:type="paragraph" w:styleId="12">
    <w:name w:val="index 1"/>
    <w:basedOn w:val="a"/>
    <w:next w:val="a"/>
    <w:qFormat/>
    <w:pPr>
      <w:keepLines/>
    </w:p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style>
  <w:style w:type="paragraph" w:styleId="afff">
    <w:name w:val="footnote text"/>
    <w:basedOn w:val="a"/>
    <w:link w:val="afff0"/>
    <w:qFormat/>
    <w:pPr>
      <w:keepLines/>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qFormat/>
    <w:pPr>
      <w:spacing w:after="120"/>
      <w:ind w:left="283"/>
    </w:pPr>
    <w:rPr>
      <w:sz w:val="16"/>
      <w:szCs w:val="16"/>
    </w:rPr>
  </w:style>
  <w:style w:type="paragraph" w:styleId="71">
    <w:name w:val="index 7"/>
    <w:basedOn w:val="a"/>
    <w:next w:val="a"/>
    <w:qFormat/>
    <w:pPr>
      <w:spacing w:after="0"/>
      <w:ind w:left="1400" w:hanging="200"/>
    </w:pPr>
  </w:style>
  <w:style w:type="paragraph" w:styleId="90">
    <w:name w:val="index 9"/>
    <w:basedOn w:val="a"/>
    <w:next w:val="a"/>
    <w:qFormat/>
    <w:pPr>
      <w:spacing w:after="0"/>
      <w:ind w:left="1800" w:hanging="200"/>
    </w:pPr>
  </w:style>
  <w:style w:type="paragraph" w:styleId="afff1">
    <w:name w:val="table of figures"/>
    <w:basedOn w:val="a"/>
    <w:next w:val="a"/>
    <w:qFormat/>
    <w:pPr>
      <w:spacing w:after="0"/>
    </w:pPr>
  </w:style>
  <w:style w:type="paragraph" w:styleId="91">
    <w:name w:val="toc 9"/>
    <w:basedOn w:val="81"/>
    <w:next w:val="a"/>
    <w:uiPriority w:val="39"/>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4">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2"/>
    <w:next w:val="a"/>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a">
    <w:name w:val="Body Text First Indent 2"/>
    <w:basedOn w:val="afb"/>
    <w:link w:val="2b"/>
    <w:qFormat/>
    <w:pPr>
      <w:spacing w:after="180"/>
      <w:ind w:left="360" w:firstLine="360"/>
    </w:pPr>
  </w:style>
  <w:style w:type="table" w:styleId="aff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0"/>
    <w:rPr>
      <w:sz w:val="16"/>
      <w:szCs w:val="16"/>
    </w:rPr>
  </w:style>
  <w:style w:type="character" w:styleId="affff">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aff6">
    <w:name w:val="批注框文本 字符"/>
    <w:basedOn w:val="a0"/>
    <w:link w:val="aff5"/>
    <w:semiHidden/>
    <w:qFormat/>
    <w:rPr>
      <w:rFonts w:ascii="Segoe UI" w:hAnsi="Segoe UI" w:cs="Segoe UI"/>
      <w:sz w:val="18"/>
      <w:szCs w:val="18"/>
      <w:lang w:eastAsia="en-US"/>
    </w:rPr>
  </w:style>
  <w:style w:type="character" w:customStyle="1" w:styleId="afa">
    <w:name w:val="正文文本 字符"/>
    <w:basedOn w:val="a0"/>
    <w:link w:val="af9"/>
    <w:qFormat/>
    <w:rPr>
      <w:lang w:eastAsia="en-US"/>
    </w:rPr>
  </w:style>
  <w:style w:type="character" w:customStyle="1" w:styleId="27">
    <w:name w:val="正文文本 2 字符"/>
    <w:basedOn w:val="a0"/>
    <w:link w:val="26"/>
    <w:qFormat/>
    <w:rPr>
      <w:lang w:eastAsia="en-US"/>
    </w:rPr>
  </w:style>
  <w:style w:type="character" w:customStyle="1" w:styleId="35">
    <w:name w:val="正文文本 3 字符"/>
    <w:basedOn w:val="a0"/>
    <w:link w:val="34"/>
    <w:qFormat/>
    <w:rPr>
      <w:sz w:val="16"/>
      <w:szCs w:val="16"/>
      <w:lang w:eastAsia="en-US"/>
    </w:rPr>
  </w:style>
  <w:style w:type="character" w:customStyle="1" w:styleId="afffa">
    <w:name w:val="正文首行缩进 字符"/>
    <w:basedOn w:val="afa"/>
    <w:link w:val="afff9"/>
    <w:qFormat/>
    <w:rPr>
      <w:lang w:eastAsia="en-US"/>
    </w:rPr>
  </w:style>
  <w:style w:type="character" w:customStyle="1" w:styleId="afc">
    <w:name w:val="正文文本缩进 字符"/>
    <w:basedOn w:val="a0"/>
    <w:link w:val="afb"/>
    <w:qFormat/>
    <w:rPr>
      <w:lang w:eastAsia="en-US"/>
    </w:rPr>
  </w:style>
  <w:style w:type="character" w:customStyle="1" w:styleId="2b">
    <w:name w:val="正文首行缩进 2 字符"/>
    <w:basedOn w:val="afc"/>
    <w:link w:val="2a"/>
    <w:qFormat/>
    <w:rPr>
      <w:lang w:eastAsia="en-US"/>
    </w:rPr>
  </w:style>
  <w:style w:type="character" w:customStyle="1" w:styleId="25">
    <w:name w:val="正文文本缩进 2 字符"/>
    <w:basedOn w:val="a0"/>
    <w:link w:val="24"/>
    <w:qFormat/>
    <w:rPr>
      <w:lang w:eastAsia="en-US"/>
    </w:rPr>
  </w:style>
  <w:style w:type="character" w:customStyle="1" w:styleId="38">
    <w:name w:val="正文文本缩进 3 字符"/>
    <w:basedOn w:val="a0"/>
    <w:link w:val="37"/>
    <w:qFormat/>
    <w:rPr>
      <w:sz w:val="16"/>
      <w:szCs w:val="16"/>
      <w:lang w:eastAsia="en-US"/>
    </w:rPr>
  </w:style>
  <w:style w:type="character" w:customStyle="1" w:styleId="af8">
    <w:name w:val="结束语 字符"/>
    <w:basedOn w:val="a0"/>
    <w:link w:val="af7"/>
    <w:qFormat/>
    <w:rPr>
      <w:lang w:eastAsia="en-US"/>
    </w:rPr>
  </w:style>
  <w:style w:type="character" w:customStyle="1" w:styleId="af4">
    <w:name w:val="批注文字 字符"/>
    <w:basedOn w:val="a0"/>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0"/>
    <w:link w:val="aff1"/>
    <w:qFormat/>
    <w:rPr>
      <w:lang w:eastAsia="en-US"/>
    </w:rPr>
  </w:style>
  <w:style w:type="character" w:customStyle="1" w:styleId="af1">
    <w:name w:val="文档结构图 字符"/>
    <w:basedOn w:val="a0"/>
    <w:link w:val="af0"/>
    <w:qFormat/>
    <w:rPr>
      <w:rFonts w:ascii="Segoe UI" w:hAnsi="Segoe UI" w:cs="Segoe UI"/>
      <w:sz w:val="16"/>
      <w:szCs w:val="16"/>
      <w:lang w:eastAsia="en-US"/>
    </w:rPr>
  </w:style>
  <w:style w:type="character" w:customStyle="1" w:styleId="ac">
    <w:name w:val="电子邮件签名 字符"/>
    <w:basedOn w:val="a0"/>
    <w:link w:val="ab"/>
    <w:qFormat/>
    <w:rPr>
      <w:lang w:eastAsia="en-US"/>
    </w:rPr>
  </w:style>
  <w:style w:type="character" w:customStyle="1" w:styleId="aff4">
    <w:name w:val="尾注文本 字符"/>
    <w:basedOn w:val="a0"/>
    <w:link w:val="aff3"/>
    <w:qFormat/>
    <w:rPr>
      <w:lang w:eastAsia="en-US"/>
    </w:rPr>
  </w:style>
  <w:style w:type="character" w:customStyle="1" w:styleId="afff0">
    <w:name w:val="脚注文本 字符"/>
    <w:basedOn w:val="a0"/>
    <w:link w:val="afff"/>
    <w:qFormat/>
    <w:rPr>
      <w:rFonts w:eastAsia="Times New Roman"/>
      <w:sz w:val="16"/>
      <w:lang w:eastAsia="en-US"/>
    </w:rPr>
  </w:style>
  <w:style w:type="character" w:customStyle="1" w:styleId="HTML0">
    <w:name w:val="HTML 地址 字符"/>
    <w:basedOn w:val="a0"/>
    <w:link w:val="HTML"/>
    <w:qFormat/>
    <w:rPr>
      <w:i/>
      <w:iCs/>
      <w:lang w:eastAsia="en-US"/>
    </w:rPr>
  </w:style>
  <w:style w:type="character" w:customStyle="1" w:styleId="HTML2">
    <w:name w:val="HTML 预设格式 字符"/>
    <w:basedOn w:val="a0"/>
    <w:link w:val="HTML1"/>
    <w:qFormat/>
    <w:rPr>
      <w:rFonts w:ascii="Consolas" w:hAnsi="Consolas"/>
      <w:lang w:eastAsia="en-US"/>
    </w:rPr>
  </w:style>
  <w:style w:type="paragraph" w:styleId="affff0">
    <w:name w:val="Intense Quote"/>
    <w:basedOn w:val="a"/>
    <w:next w:val="a"/>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0"/>
    <w:link w:val="affff0"/>
    <w:uiPriority w:val="30"/>
    <w:qFormat/>
    <w:rPr>
      <w:i/>
      <w:iCs/>
      <w:color w:val="4472C4" w:themeColor="accent1"/>
      <w:lang w:eastAsia="en-US"/>
    </w:rPr>
  </w:style>
  <w:style w:type="paragraph" w:styleId="affff2">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eastAsia="en-US"/>
    </w:rPr>
  </w:style>
  <w:style w:type="character" w:customStyle="1" w:styleId="afff3">
    <w:name w:val="信息标题 字符"/>
    <w:basedOn w:val="a0"/>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qFormat/>
    <w:rPr>
      <w:lang w:eastAsia="en-US"/>
    </w:rPr>
  </w:style>
  <w:style w:type="character" w:customStyle="1" w:styleId="aff0">
    <w:name w:val="纯文本 字符"/>
    <w:basedOn w:val="a0"/>
    <w:link w:val="aff"/>
    <w:qFormat/>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qFormat/>
    <w:rPr>
      <w:i/>
      <w:iCs/>
      <w:color w:val="404040" w:themeColor="text1" w:themeTint="BF"/>
      <w:lang w:eastAsia="en-US"/>
    </w:rPr>
  </w:style>
  <w:style w:type="character" w:customStyle="1" w:styleId="af6">
    <w:name w:val="称呼 字符"/>
    <w:basedOn w:val="a0"/>
    <w:link w:val="af5"/>
    <w:qFormat/>
    <w:rPr>
      <w:lang w:eastAsia="en-US"/>
    </w:rPr>
  </w:style>
  <w:style w:type="character" w:customStyle="1" w:styleId="affb">
    <w:name w:val="签名 字符"/>
    <w:basedOn w:val="a0"/>
    <w:link w:val="affa"/>
    <w:qFormat/>
    <w:rPr>
      <w:lang w:eastAsia="en-US"/>
    </w:rPr>
  </w:style>
  <w:style w:type="character" w:customStyle="1" w:styleId="affe">
    <w:name w:val="副标题 字符"/>
    <w:basedOn w:val="a0"/>
    <w:link w:val="affd"/>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semiHidden/>
    <w:qFormat/>
    <w:rPr>
      <w:lang w:val="en-GB" w:eastAsia="en-US"/>
    </w:rPr>
  </w:style>
  <w:style w:type="character" w:customStyle="1" w:styleId="Style4">
    <w:name w:val="_Style 4"/>
    <w:uiPriority w:val="19"/>
    <w:qFormat/>
    <w:rPr>
      <w:i/>
      <w:iCs/>
      <w:color w:val="404040"/>
    </w:rPr>
  </w:style>
  <w:style w:type="character" w:customStyle="1" w:styleId="10">
    <w:name w:val="标题 1 字符"/>
    <w:link w:val="1"/>
    <w:qFormat/>
    <w:rPr>
      <w:rFonts w:ascii="Arial" w:eastAsia="Times New Roman" w:hAnsi="Arial"/>
      <w:sz w:val="36"/>
      <w:lang w:eastAsia="en-US"/>
    </w:rPr>
  </w:style>
  <w:style w:type="paragraph" w:customStyle="1" w:styleId="13">
    <w:name w:val="修订1"/>
    <w:hidden/>
    <w:uiPriority w:val="99"/>
    <w:unhideWhenUsed/>
    <w:qFormat/>
    <w:rPr>
      <w:lang w:val="en-GB" w:eastAsia="en-US"/>
    </w:rPr>
  </w:style>
  <w:style w:type="paragraph" w:customStyle="1" w:styleId="FL">
    <w:name w:val="FL"/>
    <w:basedOn w:val="a"/>
    <w:qFormat/>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3F04E-157B-40C9-9CF8-2ED3AB3B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4488</Words>
  <Characters>25582</Characters>
  <Application>Microsoft Office Word</Application>
  <DocSecurity>0</DocSecurity>
  <Lines>213</Lines>
  <Paragraphs>60</Paragraphs>
  <ScaleCrop>false</ScaleCrop>
  <Company>ETSI</Company>
  <LinksUpToDate>false</LinksUpToDate>
  <CharactersWithSpaces>30010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zhaoning</cp:lastModifiedBy>
  <cp:revision>2</cp:revision>
  <cp:lastPrinted>2019-02-25T14:05:00Z</cp:lastPrinted>
  <dcterms:created xsi:type="dcterms:W3CDTF">2024-10-24T09:09:00Z</dcterms:created>
  <dcterms:modified xsi:type="dcterms:W3CDTF">2024-10-24T09:09:00Z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5C1AAD28157C40F48E8C1466D55BA1E0</vt:lpwstr>
  </property>
</Properties>
</file>