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870133D"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ins w:id="4" w:author="Rapporteur" w:date="2024-08-26T17:56:00Z" w16du:dateUtc="2024-08-26T12:26:00Z">
              <w:r w:rsidR="003842EA">
                <w:t>4</w:t>
              </w:r>
            </w:ins>
            <w:del w:id="5" w:author="Rapporteur" w:date="2024-08-26T17:56:00Z" w16du:dateUtc="2024-08-26T12:26:00Z">
              <w:r w:rsidR="00846EC1" w:rsidDel="003842EA">
                <w:delText>3</w:delText>
              </w:r>
            </w:del>
            <w:r w:rsidRPr="002341A8">
              <w:t>.</w:t>
            </w:r>
            <w:bookmarkEnd w:id="3"/>
            <w:r w:rsidR="002341A8" w:rsidRPr="002341A8">
              <w:t>0</w:t>
            </w:r>
            <w:r w:rsidRPr="002341A8">
              <w:t xml:space="preserve"> </w:t>
            </w:r>
            <w:r w:rsidRPr="002341A8">
              <w:rPr>
                <w:sz w:val="32"/>
              </w:rPr>
              <w:t>(</w:t>
            </w:r>
            <w:bookmarkStart w:id="6" w:name="issueDate"/>
            <w:r w:rsidR="002341A8" w:rsidRPr="002341A8">
              <w:rPr>
                <w:sz w:val="32"/>
              </w:rPr>
              <w:t>202</w:t>
            </w:r>
            <w:r w:rsidR="00780A14">
              <w:rPr>
                <w:sz w:val="32"/>
              </w:rPr>
              <w:t>4</w:t>
            </w:r>
            <w:r w:rsidRPr="002341A8">
              <w:rPr>
                <w:sz w:val="32"/>
              </w:rPr>
              <w:t>-</w:t>
            </w:r>
            <w:bookmarkEnd w:id="6"/>
            <w:r w:rsidR="00780A14">
              <w:rPr>
                <w:sz w:val="32"/>
              </w:rPr>
              <w:t>0</w:t>
            </w:r>
            <w:ins w:id="7" w:author="Rapporteur" w:date="2024-08-26T17:56:00Z" w16du:dateUtc="2024-08-26T12:26:00Z">
              <w:r w:rsidR="003842EA">
                <w:rPr>
                  <w:sz w:val="32"/>
                </w:rPr>
                <w:t>8</w:t>
              </w:r>
            </w:ins>
            <w:del w:id="8" w:author="Rapporteur" w:date="2024-08-26T17:56:00Z" w16du:dateUtc="2024-08-26T12:26:00Z">
              <w:r w:rsidR="00846EC1" w:rsidDel="003842EA">
                <w:rPr>
                  <w:sz w:val="32"/>
                </w:rPr>
                <w:delText>6</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553C99">
              <w:rPr>
                <w:noProof/>
                <w:sz w:val="18"/>
              </w:rPr>
              <w:t>4</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61DD6BC7" w14:textId="77777777" w:rsidR="00757986" w:rsidRPr="004265D7" w:rsidRDefault="00080512" w:rsidP="004265D7">
      <w:pPr>
        <w:pStyle w:val="TT"/>
        <w:rPr>
          <w:rFonts w:eastAsia="Times New Roman"/>
        </w:rPr>
      </w:pPr>
      <w:r w:rsidRPr="004D3578">
        <w:br w:type="page"/>
      </w:r>
      <w:bookmarkStart w:id="18" w:name="tableOfContents"/>
      <w:bookmarkEnd w:id="18"/>
      <w:r w:rsidR="00757986" w:rsidRPr="004265D7">
        <w:rPr>
          <w:rFonts w:eastAsia="Times New Roman"/>
        </w:rPr>
        <w:lastRenderedPageBreak/>
        <w:t>Contents</w:t>
      </w:r>
    </w:p>
    <w:p w14:paraId="1E2FC7F3" w14:textId="1AD47C49" w:rsidR="00A44693" w:rsidRDefault="0075508E">
      <w:pPr>
        <w:pStyle w:val="TOC1"/>
        <w:rPr>
          <w:ins w:id="19" w:author="Rapporteur" w:date="2024-08-26T18:00:00Z" w16du:dateUtc="2024-08-26T12:30:00Z"/>
          <w:rFonts w:asciiTheme="minorHAnsi" w:hAnsiTheme="minorHAnsi" w:cstheme="minorBidi"/>
          <w:kern w:val="2"/>
          <w:sz w:val="24"/>
          <w:szCs w:val="24"/>
          <w:lang w:val="en-IN" w:eastAsia="ko-KR"/>
          <w14:ligatures w14:val="standardContextual"/>
        </w:rPr>
      </w:pPr>
      <w:r>
        <w:fldChar w:fldCharType="begin"/>
      </w:r>
      <w:r>
        <w:instrText xml:space="preserve"> TOC \o </w:instrText>
      </w:r>
      <w:r>
        <w:fldChar w:fldCharType="separate"/>
      </w:r>
      <w:ins w:id="20" w:author="Rapporteur" w:date="2024-08-26T18:00:00Z" w16du:dateUtc="2024-08-26T12:30:00Z">
        <w:r w:rsidR="00A44693" w:rsidRPr="00DD4E77">
          <w:rPr>
            <w:rFonts w:eastAsia="Times New Roman"/>
            <w:lang w:val="en-US" w:eastAsia="zh-CN"/>
          </w:rPr>
          <w:t>Foreword</w:t>
        </w:r>
        <w:r w:rsidR="00A44693">
          <w:tab/>
        </w:r>
        <w:r w:rsidR="00A44693">
          <w:fldChar w:fldCharType="begin"/>
        </w:r>
        <w:r w:rsidR="00A44693">
          <w:instrText xml:space="preserve"> PAGEREF _Toc175587617 \h </w:instrText>
        </w:r>
      </w:ins>
      <w:r w:rsidR="00A44693">
        <w:fldChar w:fldCharType="separate"/>
      </w:r>
      <w:ins w:id="21" w:author="Rapporteur" w:date="2024-08-26T18:00:00Z" w16du:dateUtc="2024-08-26T12:30:00Z">
        <w:r w:rsidR="00A44693">
          <w:t>5</w:t>
        </w:r>
        <w:r w:rsidR="00A44693">
          <w:fldChar w:fldCharType="end"/>
        </w:r>
      </w:ins>
    </w:p>
    <w:p w14:paraId="2A167019" w14:textId="4190989A" w:rsidR="00A44693" w:rsidRDefault="00A44693">
      <w:pPr>
        <w:pStyle w:val="TOC1"/>
        <w:rPr>
          <w:ins w:id="22" w:author="Rapporteur" w:date="2024-08-26T18:00:00Z" w16du:dateUtc="2024-08-26T12:30:00Z"/>
          <w:rFonts w:asciiTheme="minorHAnsi" w:hAnsiTheme="minorHAnsi" w:cstheme="minorBidi"/>
          <w:kern w:val="2"/>
          <w:sz w:val="24"/>
          <w:szCs w:val="24"/>
          <w:lang w:val="en-IN" w:eastAsia="ko-KR"/>
          <w14:ligatures w14:val="standardContextual"/>
        </w:rPr>
      </w:pPr>
      <w:ins w:id="23" w:author="Rapporteur" w:date="2024-08-26T18:00:00Z" w16du:dateUtc="2024-08-26T12:30:00Z">
        <w:r w:rsidRPr="00DD4E77">
          <w:rPr>
            <w:rFonts w:eastAsia="Times New Roman"/>
            <w:lang w:val="en-US" w:eastAsia="zh-CN"/>
          </w:rPr>
          <w:t>Introduction</w:t>
        </w:r>
        <w:r>
          <w:tab/>
        </w:r>
        <w:r>
          <w:fldChar w:fldCharType="begin"/>
        </w:r>
        <w:r>
          <w:instrText xml:space="preserve"> PAGEREF _Toc175587618 \h </w:instrText>
        </w:r>
      </w:ins>
      <w:r>
        <w:fldChar w:fldCharType="separate"/>
      </w:r>
      <w:ins w:id="24" w:author="Rapporteur" w:date="2024-08-26T18:00:00Z" w16du:dateUtc="2024-08-26T12:30:00Z">
        <w:r>
          <w:t>6</w:t>
        </w:r>
        <w:r>
          <w:fldChar w:fldCharType="end"/>
        </w:r>
      </w:ins>
    </w:p>
    <w:p w14:paraId="39D7391D" w14:textId="2F62910A" w:rsidR="00A44693" w:rsidRDefault="00A44693">
      <w:pPr>
        <w:pStyle w:val="TOC1"/>
        <w:rPr>
          <w:ins w:id="25" w:author="Rapporteur" w:date="2024-08-26T18:00:00Z" w16du:dateUtc="2024-08-26T12:30:00Z"/>
          <w:rFonts w:asciiTheme="minorHAnsi" w:hAnsiTheme="minorHAnsi" w:cstheme="minorBidi"/>
          <w:kern w:val="2"/>
          <w:sz w:val="24"/>
          <w:szCs w:val="24"/>
          <w:lang w:val="en-IN" w:eastAsia="ko-KR"/>
          <w14:ligatures w14:val="standardContextual"/>
        </w:rPr>
      </w:pPr>
      <w:ins w:id="26" w:author="Rapporteur" w:date="2024-08-26T18:00:00Z" w16du:dateUtc="2024-08-26T12:30:00Z">
        <w:r w:rsidRPr="00DD4E77">
          <w:rPr>
            <w:rFonts w:eastAsia="Times New Roman"/>
            <w:lang w:val="en-US" w:eastAsia="zh-CN"/>
          </w:rPr>
          <w:t>1</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Scope</w:t>
        </w:r>
        <w:r>
          <w:tab/>
        </w:r>
        <w:r>
          <w:fldChar w:fldCharType="begin"/>
        </w:r>
        <w:r>
          <w:instrText xml:space="preserve"> PAGEREF _Toc175587619 \h </w:instrText>
        </w:r>
      </w:ins>
      <w:r>
        <w:fldChar w:fldCharType="separate"/>
      </w:r>
      <w:ins w:id="27" w:author="Rapporteur" w:date="2024-08-26T18:00:00Z" w16du:dateUtc="2024-08-26T12:30:00Z">
        <w:r>
          <w:t>7</w:t>
        </w:r>
        <w:r>
          <w:fldChar w:fldCharType="end"/>
        </w:r>
      </w:ins>
    </w:p>
    <w:p w14:paraId="10B6D2B2" w14:textId="1CB84195" w:rsidR="00A44693" w:rsidRDefault="00A44693">
      <w:pPr>
        <w:pStyle w:val="TOC1"/>
        <w:rPr>
          <w:ins w:id="28" w:author="Rapporteur" w:date="2024-08-26T18:00:00Z" w16du:dateUtc="2024-08-26T12:30:00Z"/>
          <w:rFonts w:asciiTheme="minorHAnsi" w:hAnsiTheme="minorHAnsi" w:cstheme="minorBidi"/>
          <w:kern w:val="2"/>
          <w:sz w:val="24"/>
          <w:szCs w:val="24"/>
          <w:lang w:val="en-IN" w:eastAsia="ko-KR"/>
          <w14:ligatures w14:val="standardContextual"/>
        </w:rPr>
      </w:pPr>
      <w:ins w:id="29" w:author="Rapporteur" w:date="2024-08-26T18:00:00Z" w16du:dateUtc="2024-08-26T12:30:00Z">
        <w:r w:rsidRPr="00DD4E77">
          <w:rPr>
            <w:rFonts w:eastAsia="Times New Roman"/>
            <w:lang w:val="en-US" w:eastAsia="zh-CN"/>
          </w:rPr>
          <w:t>2</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References</w:t>
        </w:r>
        <w:r>
          <w:tab/>
        </w:r>
        <w:r>
          <w:fldChar w:fldCharType="begin"/>
        </w:r>
        <w:r>
          <w:instrText xml:space="preserve"> PAGEREF _Toc175587620 \h </w:instrText>
        </w:r>
      </w:ins>
      <w:r>
        <w:fldChar w:fldCharType="separate"/>
      </w:r>
      <w:ins w:id="30" w:author="Rapporteur" w:date="2024-08-26T18:00:00Z" w16du:dateUtc="2024-08-26T12:30:00Z">
        <w:r>
          <w:t>7</w:t>
        </w:r>
        <w:r>
          <w:fldChar w:fldCharType="end"/>
        </w:r>
      </w:ins>
    </w:p>
    <w:p w14:paraId="50BDC33D" w14:textId="3065D8FF" w:rsidR="00A44693" w:rsidRDefault="00A44693">
      <w:pPr>
        <w:pStyle w:val="TOC1"/>
        <w:rPr>
          <w:ins w:id="31" w:author="Rapporteur" w:date="2024-08-26T18:00:00Z" w16du:dateUtc="2024-08-26T12:30:00Z"/>
          <w:rFonts w:asciiTheme="minorHAnsi" w:hAnsiTheme="minorHAnsi" w:cstheme="minorBidi"/>
          <w:kern w:val="2"/>
          <w:sz w:val="24"/>
          <w:szCs w:val="24"/>
          <w:lang w:val="en-IN" w:eastAsia="ko-KR"/>
          <w14:ligatures w14:val="standardContextual"/>
        </w:rPr>
      </w:pPr>
      <w:ins w:id="32" w:author="Rapporteur" w:date="2024-08-26T18:00:00Z" w16du:dateUtc="2024-08-26T12:30:00Z">
        <w:r w:rsidRPr="00DD4E77">
          <w:rPr>
            <w:rFonts w:eastAsia="Times New Roman"/>
            <w:lang w:val="en-US" w:eastAsia="zh-CN"/>
          </w:rPr>
          <w:t>3</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Definitions of terms, symbols and abbreviations</w:t>
        </w:r>
        <w:r>
          <w:tab/>
        </w:r>
        <w:r>
          <w:fldChar w:fldCharType="begin"/>
        </w:r>
        <w:r>
          <w:instrText xml:space="preserve"> PAGEREF _Toc175587621 \h </w:instrText>
        </w:r>
      </w:ins>
      <w:r>
        <w:fldChar w:fldCharType="separate"/>
      </w:r>
      <w:ins w:id="33" w:author="Rapporteur" w:date="2024-08-26T18:00:00Z" w16du:dateUtc="2024-08-26T12:30:00Z">
        <w:r>
          <w:t>8</w:t>
        </w:r>
        <w:r>
          <w:fldChar w:fldCharType="end"/>
        </w:r>
      </w:ins>
    </w:p>
    <w:p w14:paraId="1AF7ED6E" w14:textId="5756C6B7" w:rsidR="00A44693" w:rsidRDefault="00A44693">
      <w:pPr>
        <w:pStyle w:val="TOC2"/>
        <w:rPr>
          <w:ins w:id="34" w:author="Rapporteur" w:date="2024-08-26T18:00:00Z" w16du:dateUtc="2024-08-26T12:30:00Z"/>
          <w:rFonts w:asciiTheme="minorHAnsi" w:hAnsiTheme="minorHAnsi" w:cstheme="minorBidi"/>
          <w:kern w:val="2"/>
          <w:sz w:val="24"/>
          <w:szCs w:val="24"/>
          <w:lang w:val="en-IN" w:eastAsia="ko-KR"/>
          <w14:ligatures w14:val="standardContextual"/>
        </w:rPr>
      </w:pPr>
      <w:ins w:id="35" w:author="Rapporteur" w:date="2024-08-26T18:00:00Z" w16du:dateUtc="2024-08-26T12:30:00Z">
        <w:r>
          <w:t>3.1</w:t>
        </w:r>
        <w:r>
          <w:rPr>
            <w:rFonts w:asciiTheme="minorHAnsi" w:hAnsiTheme="minorHAnsi" w:cstheme="minorBidi"/>
            <w:kern w:val="2"/>
            <w:sz w:val="24"/>
            <w:szCs w:val="24"/>
            <w:lang w:val="en-IN" w:eastAsia="ko-KR"/>
            <w14:ligatures w14:val="standardContextual"/>
          </w:rPr>
          <w:tab/>
        </w:r>
        <w:r>
          <w:t>Terms</w:t>
        </w:r>
        <w:r>
          <w:tab/>
        </w:r>
        <w:r>
          <w:fldChar w:fldCharType="begin"/>
        </w:r>
        <w:r>
          <w:instrText xml:space="preserve"> PAGEREF _Toc175587622 \h </w:instrText>
        </w:r>
      </w:ins>
      <w:r>
        <w:fldChar w:fldCharType="separate"/>
      </w:r>
      <w:ins w:id="36" w:author="Rapporteur" w:date="2024-08-26T18:00:00Z" w16du:dateUtc="2024-08-26T12:30:00Z">
        <w:r>
          <w:t>8</w:t>
        </w:r>
        <w:r>
          <w:fldChar w:fldCharType="end"/>
        </w:r>
      </w:ins>
    </w:p>
    <w:p w14:paraId="345C4883" w14:textId="32386689" w:rsidR="00A44693" w:rsidRDefault="00A44693">
      <w:pPr>
        <w:pStyle w:val="TOC2"/>
        <w:rPr>
          <w:ins w:id="37" w:author="Rapporteur" w:date="2024-08-26T18:00:00Z" w16du:dateUtc="2024-08-26T12:30:00Z"/>
          <w:rFonts w:asciiTheme="minorHAnsi" w:hAnsiTheme="minorHAnsi" w:cstheme="minorBidi"/>
          <w:kern w:val="2"/>
          <w:sz w:val="24"/>
          <w:szCs w:val="24"/>
          <w:lang w:val="en-IN" w:eastAsia="ko-KR"/>
          <w14:ligatures w14:val="standardContextual"/>
        </w:rPr>
      </w:pPr>
      <w:ins w:id="38" w:author="Rapporteur" w:date="2024-08-26T18:00:00Z" w16du:dateUtc="2024-08-26T12:30:00Z">
        <w:r>
          <w:t>3.2</w:t>
        </w:r>
        <w:r>
          <w:rPr>
            <w:rFonts w:asciiTheme="minorHAnsi" w:hAnsiTheme="minorHAnsi" w:cstheme="minorBidi"/>
            <w:kern w:val="2"/>
            <w:sz w:val="24"/>
            <w:szCs w:val="24"/>
            <w:lang w:val="en-IN" w:eastAsia="ko-KR"/>
            <w14:ligatures w14:val="standardContextual"/>
          </w:rPr>
          <w:tab/>
        </w:r>
        <w:r>
          <w:t>Symbols</w:t>
        </w:r>
        <w:r>
          <w:tab/>
        </w:r>
        <w:r>
          <w:fldChar w:fldCharType="begin"/>
        </w:r>
        <w:r>
          <w:instrText xml:space="preserve"> PAGEREF _Toc175587623 \h </w:instrText>
        </w:r>
      </w:ins>
      <w:r>
        <w:fldChar w:fldCharType="separate"/>
      </w:r>
      <w:ins w:id="39" w:author="Rapporteur" w:date="2024-08-26T18:00:00Z" w16du:dateUtc="2024-08-26T12:30:00Z">
        <w:r>
          <w:t>8</w:t>
        </w:r>
        <w:r>
          <w:fldChar w:fldCharType="end"/>
        </w:r>
      </w:ins>
    </w:p>
    <w:p w14:paraId="5356A23B" w14:textId="119E0DA2" w:rsidR="00A44693" w:rsidRDefault="00A44693">
      <w:pPr>
        <w:pStyle w:val="TOC2"/>
        <w:rPr>
          <w:ins w:id="40" w:author="Rapporteur" w:date="2024-08-26T18:00:00Z" w16du:dateUtc="2024-08-26T12:30:00Z"/>
          <w:rFonts w:asciiTheme="minorHAnsi" w:hAnsiTheme="minorHAnsi" w:cstheme="minorBidi"/>
          <w:kern w:val="2"/>
          <w:sz w:val="24"/>
          <w:szCs w:val="24"/>
          <w:lang w:val="en-IN" w:eastAsia="ko-KR"/>
          <w14:ligatures w14:val="standardContextual"/>
        </w:rPr>
      </w:pPr>
      <w:ins w:id="41" w:author="Rapporteur" w:date="2024-08-26T18:00:00Z" w16du:dateUtc="2024-08-26T12:30:00Z">
        <w:r>
          <w:t>3.3</w:t>
        </w:r>
        <w:r>
          <w:rPr>
            <w:rFonts w:asciiTheme="minorHAnsi" w:hAnsiTheme="minorHAnsi" w:cstheme="minorBidi"/>
            <w:kern w:val="2"/>
            <w:sz w:val="24"/>
            <w:szCs w:val="24"/>
            <w:lang w:val="en-IN" w:eastAsia="ko-KR"/>
            <w14:ligatures w14:val="standardContextual"/>
          </w:rPr>
          <w:tab/>
        </w:r>
        <w:r>
          <w:t>Abbreviations</w:t>
        </w:r>
        <w:r>
          <w:tab/>
        </w:r>
        <w:r>
          <w:fldChar w:fldCharType="begin"/>
        </w:r>
        <w:r>
          <w:instrText xml:space="preserve"> PAGEREF _Toc175587624 \h </w:instrText>
        </w:r>
      </w:ins>
      <w:r>
        <w:fldChar w:fldCharType="separate"/>
      </w:r>
      <w:ins w:id="42" w:author="Rapporteur" w:date="2024-08-26T18:00:00Z" w16du:dateUtc="2024-08-26T12:30:00Z">
        <w:r>
          <w:t>8</w:t>
        </w:r>
        <w:r>
          <w:fldChar w:fldCharType="end"/>
        </w:r>
      </w:ins>
    </w:p>
    <w:p w14:paraId="3D9A86B4" w14:textId="491D1942" w:rsidR="00A44693" w:rsidRDefault="00A44693">
      <w:pPr>
        <w:pStyle w:val="TOC1"/>
        <w:rPr>
          <w:ins w:id="43" w:author="Rapporteur" w:date="2024-08-26T18:00:00Z" w16du:dateUtc="2024-08-26T12:30:00Z"/>
          <w:rFonts w:asciiTheme="minorHAnsi" w:hAnsiTheme="minorHAnsi" w:cstheme="minorBidi"/>
          <w:kern w:val="2"/>
          <w:sz w:val="24"/>
          <w:szCs w:val="24"/>
          <w:lang w:val="en-IN" w:eastAsia="ko-KR"/>
          <w14:ligatures w14:val="standardContextual"/>
        </w:rPr>
      </w:pPr>
      <w:ins w:id="44" w:author="Rapporteur" w:date="2024-08-26T18:00:00Z" w16du:dateUtc="2024-08-26T12:30:00Z">
        <w:r w:rsidRPr="00DD4E77">
          <w:rPr>
            <w:rFonts w:eastAsia="Times New Roman"/>
            <w:lang w:val="en-US" w:eastAsia="zh-CN"/>
          </w:rPr>
          <w:t>4 Concepts and Background</w:t>
        </w:r>
        <w:r>
          <w:tab/>
        </w:r>
        <w:r>
          <w:fldChar w:fldCharType="begin"/>
        </w:r>
        <w:r>
          <w:instrText xml:space="preserve"> PAGEREF _Toc175587625 \h </w:instrText>
        </w:r>
      </w:ins>
      <w:r>
        <w:fldChar w:fldCharType="separate"/>
      </w:r>
      <w:ins w:id="45" w:author="Rapporteur" w:date="2024-08-26T18:00:00Z" w16du:dateUtc="2024-08-26T12:30:00Z">
        <w:r>
          <w:t>9</w:t>
        </w:r>
        <w:r>
          <w:fldChar w:fldCharType="end"/>
        </w:r>
      </w:ins>
    </w:p>
    <w:p w14:paraId="6C2E75FD" w14:textId="2B3E2BA2" w:rsidR="00A44693" w:rsidRDefault="00A44693">
      <w:pPr>
        <w:pStyle w:val="TOC2"/>
        <w:rPr>
          <w:ins w:id="46" w:author="Rapporteur" w:date="2024-08-26T18:00:00Z" w16du:dateUtc="2024-08-26T12:30:00Z"/>
          <w:rFonts w:asciiTheme="minorHAnsi" w:hAnsiTheme="minorHAnsi" w:cstheme="minorBidi"/>
          <w:kern w:val="2"/>
          <w:sz w:val="24"/>
          <w:szCs w:val="24"/>
          <w:lang w:val="en-IN" w:eastAsia="ko-KR"/>
          <w14:ligatures w14:val="standardContextual"/>
        </w:rPr>
      </w:pPr>
      <w:ins w:id="47" w:author="Rapporteur" w:date="2024-08-26T18:00:00Z" w16du:dateUtc="2024-08-26T12:30:00Z">
        <w:r>
          <w:t>4.1</w:t>
        </w:r>
        <w:r>
          <w:rPr>
            <w:rFonts w:asciiTheme="minorHAnsi" w:hAnsiTheme="minorHAnsi" w:cstheme="minorBidi"/>
            <w:kern w:val="2"/>
            <w:sz w:val="24"/>
            <w:szCs w:val="24"/>
            <w:lang w:val="en-IN" w:eastAsia="ko-KR"/>
            <w14:ligatures w14:val="standardContextual"/>
          </w:rPr>
          <w:tab/>
        </w:r>
        <w:r>
          <w:t>Exposure of management services</w:t>
        </w:r>
        <w:r>
          <w:tab/>
        </w:r>
        <w:r>
          <w:fldChar w:fldCharType="begin"/>
        </w:r>
        <w:r>
          <w:instrText xml:space="preserve"> PAGEREF _Toc175587626 \h </w:instrText>
        </w:r>
      </w:ins>
      <w:r>
        <w:fldChar w:fldCharType="separate"/>
      </w:r>
      <w:ins w:id="48" w:author="Rapporteur" w:date="2024-08-26T18:00:00Z" w16du:dateUtc="2024-08-26T12:30:00Z">
        <w:r>
          <w:t>9</w:t>
        </w:r>
        <w:r>
          <w:fldChar w:fldCharType="end"/>
        </w:r>
      </w:ins>
    </w:p>
    <w:p w14:paraId="4D715981" w14:textId="7C348083" w:rsidR="00A44693" w:rsidRDefault="00A44693">
      <w:pPr>
        <w:pStyle w:val="TOC3"/>
        <w:rPr>
          <w:ins w:id="49" w:author="Rapporteur" w:date="2024-08-26T18:00:00Z" w16du:dateUtc="2024-08-26T12:30:00Z"/>
          <w:rFonts w:asciiTheme="minorHAnsi" w:hAnsiTheme="minorHAnsi" w:cstheme="minorBidi"/>
          <w:kern w:val="2"/>
          <w:sz w:val="24"/>
          <w:szCs w:val="24"/>
          <w:lang w:val="en-IN" w:eastAsia="ko-KR"/>
          <w14:ligatures w14:val="standardContextual"/>
        </w:rPr>
      </w:pPr>
      <w:ins w:id="50" w:author="Rapporteur" w:date="2024-08-26T18:00:00Z" w16du:dateUtc="2024-08-26T12:30:00Z">
        <w:r w:rsidRPr="00DD4E77">
          <w:rPr>
            <w:rFonts w:eastAsia="Times New Roman"/>
          </w:rPr>
          <w:t>4.1.1</w:t>
        </w:r>
        <w:r>
          <w:rPr>
            <w:rFonts w:asciiTheme="minorHAnsi" w:hAnsiTheme="minorHAnsi" w:cstheme="minorBidi"/>
            <w:kern w:val="2"/>
            <w:sz w:val="24"/>
            <w:szCs w:val="24"/>
            <w:lang w:val="en-IN" w:eastAsia="ko-KR"/>
            <w14:ligatures w14:val="standardContextual"/>
          </w:rPr>
          <w:tab/>
        </w:r>
        <w:r w:rsidRPr="00DD4E77">
          <w:rPr>
            <w:rFonts w:eastAsia="Times New Roman"/>
          </w:rPr>
          <w:t>Overview</w:t>
        </w:r>
        <w:r>
          <w:tab/>
        </w:r>
        <w:r>
          <w:fldChar w:fldCharType="begin"/>
        </w:r>
        <w:r>
          <w:instrText xml:space="preserve"> PAGEREF _Toc175587627 \h </w:instrText>
        </w:r>
      </w:ins>
      <w:r>
        <w:fldChar w:fldCharType="separate"/>
      </w:r>
      <w:ins w:id="51" w:author="Rapporteur" w:date="2024-08-26T18:00:00Z" w16du:dateUtc="2024-08-26T12:30:00Z">
        <w:r>
          <w:t>9</w:t>
        </w:r>
        <w:r>
          <w:fldChar w:fldCharType="end"/>
        </w:r>
      </w:ins>
    </w:p>
    <w:p w14:paraId="1083879A" w14:textId="3EB25672" w:rsidR="00A44693" w:rsidRDefault="00A44693">
      <w:pPr>
        <w:pStyle w:val="TOC3"/>
        <w:rPr>
          <w:ins w:id="52" w:author="Rapporteur" w:date="2024-08-26T18:00:00Z" w16du:dateUtc="2024-08-26T12:30:00Z"/>
          <w:rFonts w:asciiTheme="minorHAnsi" w:hAnsiTheme="minorHAnsi" w:cstheme="minorBidi"/>
          <w:kern w:val="2"/>
          <w:sz w:val="24"/>
          <w:szCs w:val="24"/>
          <w:lang w:val="en-IN" w:eastAsia="ko-KR"/>
          <w14:ligatures w14:val="standardContextual"/>
        </w:rPr>
      </w:pPr>
      <w:ins w:id="53" w:author="Rapporteur" w:date="2024-08-26T18:00:00Z" w16du:dateUtc="2024-08-26T12:30:00Z">
        <w:r>
          <w:t>4.1.2</w:t>
        </w:r>
        <w:r>
          <w:rPr>
            <w:rFonts w:asciiTheme="minorHAnsi" w:hAnsiTheme="minorHAnsi" w:cstheme="minorBidi"/>
            <w:kern w:val="2"/>
            <w:sz w:val="24"/>
            <w:szCs w:val="24"/>
            <w:lang w:val="en-IN" w:eastAsia="ko-KR"/>
            <w14:ligatures w14:val="standardContextual"/>
          </w:rPr>
          <w:tab/>
        </w:r>
        <w:r>
          <w:t>Background of existing SA5 solutions related to exposure</w:t>
        </w:r>
        <w:r>
          <w:tab/>
        </w:r>
        <w:r>
          <w:fldChar w:fldCharType="begin"/>
        </w:r>
        <w:r>
          <w:instrText xml:space="preserve"> PAGEREF _Toc175587628 \h </w:instrText>
        </w:r>
      </w:ins>
      <w:r>
        <w:fldChar w:fldCharType="separate"/>
      </w:r>
      <w:ins w:id="54" w:author="Rapporteur" w:date="2024-08-26T18:00:00Z" w16du:dateUtc="2024-08-26T12:30:00Z">
        <w:r>
          <w:t>10</w:t>
        </w:r>
        <w:r>
          <w:fldChar w:fldCharType="end"/>
        </w:r>
      </w:ins>
    </w:p>
    <w:p w14:paraId="20F5DB57" w14:textId="78E3C070" w:rsidR="00A44693" w:rsidRDefault="00A44693">
      <w:pPr>
        <w:pStyle w:val="TOC3"/>
        <w:rPr>
          <w:ins w:id="55" w:author="Rapporteur" w:date="2024-08-26T18:00:00Z" w16du:dateUtc="2024-08-26T12:30:00Z"/>
          <w:rFonts w:asciiTheme="minorHAnsi" w:hAnsiTheme="minorHAnsi" w:cstheme="minorBidi"/>
          <w:kern w:val="2"/>
          <w:sz w:val="24"/>
          <w:szCs w:val="24"/>
          <w:lang w:val="en-IN" w:eastAsia="ko-KR"/>
          <w14:ligatures w14:val="standardContextual"/>
        </w:rPr>
      </w:pPr>
      <w:ins w:id="56" w:author="Rapporteur" w:date="2024-08-26T18:00:00Z" w16du:dateUtc="2024-08-26T12:30:00Z">
        <w:r>
          <w:t xml:space="preserve">4.1.3 </w:t>
        </w:r>
        <w:r>
          <w:rPr>
            <w:rFonts w:asciiTheme="minorHAnsi" w:hAnsiTheme="minorHAnsi" w:cstheme="minorBidi"/>
            <w:kern w:val="2"/>
            <w:sz w:val="24"/>
            <w:szCs w:val="24"/>
            <w:lang w:val="en-IN" w:eastAsia="ko-KR"/>
            <w14:ligatures w14:val="standardContextual"/>
          </w:rPr>
          <w:tab/>
        </w:r>
        <w:r>
          <w:t>Background on existing telco exposure initiatives</w:t>
        </w:r>
        <w:r>
          <w:tab/>
        </w:r>
        <w:r>
          <w:fldChar w:fldCharType="begin"/>
        </w:r>
        <w:r>
          <w:instrText xml:space="preserve"> PAGEREF _Toc175587629 \h </w:instrText>
        </w:r>
      </w:ins>
      <w:r>
        <w:fldChar w:fldCharType="separate"/>
      </w:r>
      <w:ins w:id="57" w:author="Rapporteur" w:date="2024-08-26T18:00:00Z" w16du:dateUtc="2024-08-26T12:30:00Z">
        <w:r>
          <w:t>10</w:t>
        </w:r>
        <w:r>
          <w:fldChar w:fldCharType="end"/>
        </w:r>
      </w:ins>
    </w:p>
    <w:p w14:paraId="12EC5B85" w14:textId="5880F143" w:rsidR="00A44693" w:rsidRDefault="00A44693">
      <w:pPr>
        <w:pStyle w:val="TOC4"/>
        <w:rPr>
          <w:ins w:id="58" w:author="Rapporteur" w:date="2024-08-26T18:00:00Z" w16du:dateUtc="2024-08-26T12:30:00Z"/>
          <w:rFonts w:asciiTheme="minorHAnsi" w:hAnsiTheme="minorHAnsi" w:cstheme="minorBidi"/>
          <w:kern w:val="2"/>
          <w:sz w:val="24"/>
          <w:szCs w:val="24"/>
          <w:lang w:val="en-IN" w:eastAsia="ko-KR"/>
          <w14:ligatures w14:val="standardContextual"/>
        </w:rPr>
      </w:pPr>
      <w:ins w:id="59" w:author="Rapporteur" w:date="2024-08-26T18:00:00Z" w16du:dateUtc="2024-08-26T12:30:00Z">
        <w:r w:rsidRPr="00DD4E77">
          <w:rPr>
            <w:rFonts w:eastAsia="Times New Roman"/>
          </w:rPr>
          <w:t>4.1.3.1</w:t>
        </w:r>
        <w:r>
          <w:rPr>
            <w:rFonts w:asciiTheme="minorHAnsi" w:hAnsiTheme="minorHAnsi" w:cstheme="minorBidi"/>
            <w:kern w:val="2"/>
            <w:sz w:val="24"/>
            <w:szCs w:val="24"/>
            <w:lang w:val="en-IN" w:eastAsia="ko-KR"/>
            <w14:ligatures w14:val="standardContextual"/>
          </w:rPr>
          <w:tab/>
        </w:r>
        <w:r w:rsidRPr="00DD4E77">
          <w:rPr>
            <w:rFonts w:eastAsia="Times New Roman"/>
          </w:rPr>
          <w:t>3GPP exposure framework</w:t>
        </w:r>
        <w:r>
          <w:tab/>
        </w:r>
        <w:r>
          <w:fldChar w:fldCharType="begin"/>
        </w:r>
        <w:r>
          <w:instrText xml:space="preserve"> PAGEREF _Toc175587630 \h </w:instrText>
        </w:r>
      </w:ins>
      <w:r>
        <w:fldChar w:fldCharType="separate"/>
      </w:r>
      <w:ins w:id="60" w:author="Rapporteur" w:date="2024-08-26T18:00:00Z" w16du:dateUtc="2024-08-26T12:30:00Z">
        <w:r>
          <w:t>10</w:t>
        </w:r>
        <w:r>
          <w:fldChar w:fldCharType="end"/>
        </w:r>
      </w:ins>
    </w:p>
    <w:p w14:paraId="107FB8AA" w14:textId="0DA60E79" w:rsidR="00A44693" w:rsidRDefault="00A44693">
      <w:pPr>
        <w:pStyle w:val="TOC4"/>
        <w:rPr>
          <w:ins w:id="61" w:author="Rapporteur" w:date="2024-08-26T18:00:00Z" w16du:dateUtc="2024-08-26T12:30:00Z"/>
          <w:rFonts w:asciiTheme="minorHAnsi" w:hAnsiTheme="minorHAnsi" w:cstheme="minorBidi"/>
          <w:kern w:val="2"/>
          <w:sz w:val="24"/>
          <w:szCs w:val="24"/>
          <w:lang w:val="en-IN" w:eastAsia="ko-KR"/>
          <w14:ligatures w14:val="standardContextual"/>
        </w:rPr>
      </w:pPr>
      <w:ins w:id="62" w:author="Rapporteur" w:date="2024-08-26T18:00:00Z" w16du:dateUtc="2024-08-26T12:30:00Z">
        <w:r w:rsidRPr="00DD4E77">
          <w:rPr>
            <w:rFonts w:eastAsia="Times New Roman"/>
          </w:rPr>
          <w:t>4.1.3.2</w:t>
        </w:r>
        <w:r>
          <w:rPr>
            <w:rFonts w:asciiTheme="minorHAnsi" w:hAnsiTheme="minorHAnsi" w:cstheme="minorBidi"/>
            <w:kern w:val="2"/>
            <w:sz w:val="24"/>
            <w:szCs w:val="24"/>
            <w:lang w:val="en-IN" w:eastAsia="ko-KR"/>
            <w14:ligatures w14:val="standardContextual"/>
          </w:rPr>
          <w:tab/>
        </w:r>
        <w:r w:rsidRPr="00DD4E77">
          <w:rPr>
            <w:rFonts w:eastAsia="Times New Roman"/>
          </w:rPr>
          <w:t>GSMA Open Gateway</w:t>
        </w:r>
        <w:r>
          <w:tab/>
        </w:r>
        <w:r>
          <w:fldChar w:fldCharType="begin"/>
        </w:r>
        <w:r>
          <w:instrText xml:space="preserve"> PAGEREF _Toc175587631 \h </w:instrText>
        </w:r>
      </w:ins>
      <w:r>
        <w:fldChar w:fldCharType="separate"/>
      </w:r>
      <w:ins w:id="63" w:author="Rapporteur" w:date="2024-08-26T18:00:00Z" w16du:dateUtc="2024-08-26T12:30:00Z">
        <w:r>
          <w:t>12</w:t>
        </w:r>
        <w:r>
          <w:fldChar w:fldCharType="end"/>
        </w:r>
      </w:ins>
    </w:p>
    <w:p w14:paraId="0EDBFFD8" w14:textId="7FA51553" w:rsidR="00A44693" w:rsidRDefault="00A44693">
      <w:pPr>
        <w:pStyle w:val="TOC3"/>
        <w:rPr>
          <w:ins w:id="64" w:author="Rapporteur" w:date="2024-08-26T18:00:00Z" w16du:dateUtc="2024-08-26T12:30:00Z"/>
          <w:rFonts w:asciiTheme="minorHAnsi" w:hAnsiTheme="minorHAnsi" w:cstheme="minorBidi"/>
          <w:kern w:val="2"/>
          <w:sz w:val="24"/>
          <w:szCs w:val="24"/>
          <w:lang w:val="en-IN" w:eastAsia="ko-KR"/>
          <w14:ligatures w14:val="standardContextual"/>
        </w:rPr>
      </w:pPr>
      <w:ins w:id="65" w:author="Rapporteur" w:date="2024-08-26T18:00:00Z" w16du:dateUtc="2024-08-26T12:30:00Z">
        <w:r w:rsidRPr="00DD4E77">
          <w:rPr>
            <w:rFonts w:eastAsia="Times New Roman"/>
          </w:rPr>
          <w:t xml:space="preserve">4.1.4 </w:t>
        </w:r>
        <w:r>
          <w:rPr>
            <w:rFonts w:asciiTheme="minorHAnsi" w:hAnsiTheme="minorHAnsi" w:cstheme="minorBidi"/>
            <w:kern w:val="2"/>
            <w:sz w:val="24"/>
            <w:szCs w:val="24"/>
            <w:lang w:val="en-IN" w:eastAsia="ko-KR"/>
            <w14:ligatures w14:val="standardContextual"/>
          </w:rPr>
          <w:tab/>
        </w:r>
        <w:r w:rsidRPr="00DD4E77">
          <w:rPr>
            <w:rFonts w:eastAsia="Times New Roman"/>
          </w:rPr>
          <w:t>Examples of external MnS consumers</w:t>
        </w:r>
        <w:r>
          <w:tab/>
        </w:r>
        <w:r>
          <w:fldChar w:fldCharType="begin"/>
        </w:r>
        <w:r>
          <w:instrText xml:space="preserve"> PAGEREF _Toc175587632 \h </w:instrText>
        </w:r>
      </w:ins>
      <w:r>
        <w:fldChar w:fldCharType="separate"/>
      </w:r>
      <w:ins w:id="66" w:author="Rapporteur" w:date="2024-08-26T18:00:00Z" w16du:dateUtc="2024-08-26T12:30:00Z">
        <w:r>
          <w:t>14</w:t>
        </w:r>
        <w:r>
          <w:fldChar w:fldCharType="end"/>
        </w:r>
      </w:ins>
    </w:p>
    <w:p w14:paraId="28F2A9C8" w14:textId="40FFFFB7" w:rsidR="00A44693" w:rsidRDefault="00A44693">
      <w:pPr>
        <w:pStyle w:val="TOC1"/>
        <w:rPr>
          <w:ins w:id="67" w:author="Rapporteur" w:date="2024-08-26T18:00:00Z" w16du:dateUtc="2024-08-26T12:30:00Z"/>
          <w:rFonts w:asciiTheme="minorHAnsi" w:hAnsiTheme="minorHAnsi" w:cstheme="minorBidi"/>
          <w:kern w:val="2"/>
          <w:sz w:val="24"/>
          <w:szCs w:val="24"/>
          <w:lang w:val="en-IN" w:eastAsia="ko-KR"/>
          <w14:ligatures w14:val="standardContextual"/>
        </w:rPr>
      </w:pPr>
      <w:ins w:id="68" w:author="Rapporteur" w:date="2024-08-26T18:00:00Z" w16du:dateUtc="2024-08-26T12:30:00Z">
        <w:r w:rsidRPr="00DD4E77">
          <w:rPr>
            <w:rFonts w:eastAsia="Times New Roman"/>
            <w:lang w:val="en-US" w:eastAsia="zh-CN"/>
          </w:rPr>
          <w:t>5</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Use Cases</w:t>
        </w:r>
        <w:r>
          <w:tab/>
        </w:r>
        <w:r>
          <w:fldChar w:fldCharType="begin"/>
        </w:r>
        <w:r>
          <w:instrText xml:space="preserve"> PAGEREF _Toc175587633 \h </w:instrText>
        </w:r>
      </w:ins>
      <w:r>
        <w:fldChar w:fldCharType="separate"/>
      </w:r>
      <w:ins w:id="69" w:author="Rapporteur" w:date="2024-08-26T18:00:00Z" w16du:dateUtc="2024-08-26T12:30:00Z">
        <w:r>
          <w:t>16</w:t>
        </w:r>
        <w:r>
          <w:fldChar w:fldCharType="end"/>
        </w:r>
      </w:ins>
    </w:p>
    <w:p w14:paraId="00682CDC" w14:textId="53A30B67" w:rsidR="00A44693" w:rsidRDefault="00A44693">
      <w:pPr>
        <w:pStyle w:val="TOC2"/>
        <w:rPr>
          <w:ins w:id="70" w:author="Rapporteur" w:date="2024-08-26T18:00:00Z" w16du:dateUtc="2024-08-26T12:30:00Z"/>
          <w:rFonts w:asciiTheme="minorHAnsi" w:hAnsiTheme="minorHAnsi" w:cstheme="minorBidi"/>
          <w:kern w:val="2"/>
          <w:sz w:val="24"/>
          <w:szCs w:val="24"/>
          <w:lang w:val="en-IN" w:eastAsia="ko-KR"/>
          <w14:ligatures w14:val="standardContextual"/>
        </w:rPr>
      </w:pPr>
      <w:ins w:id="71" w:author="Rapporteur" w:date="2024-08-26T18:00:00Z" w16du:dateUtc="2024-08-26T12:30:00Z">
        <w:r>
          <w:t>5.1</w:t>
        </w:r>
        <w:r>
          <w:rPr>
            <w:rFonts w:asciiTheme="minorHAnsi" w:hAnsiTheme="minorHAnsi" w:cstheme="minorBidi"/>
            <w:kern w:val="2"/>
            <w:sz w:val="24"/>
            <w:szCs w:val="24"/>
            <w:lang w:val="en-IN" w:eastAsia="ko-KR"/>
            <w14:ligatures w14:val="standardContextual"/>
          </w:rPr>
          <w:tab/>
        </w:r>
        <w:r>
          <w:t>Exposure of management services</w:t>
        </w:r>
        <w:r>
          <w:tab/>
        </w:r>
        <w:r>
          <w:fldChar w:fldCharType="begin"/>
        </w:r>
        <w:r>
          <w:instrText xml:space="preserve"> PAGEREF _Toc175587634 \h </w:instrText>
        </w:r>
      </w:ins>
      <w:r>
        <w:fldChar w:fldCharType="separate"/>
      </w:r>
      <w:ins w:id="72" w:author="Rapporteur" w:date="2024-08-26T18:00:00Z" w16du:dateUtc="2024-08-26T12:30:00Z">
        <w:r>
          <w:t>16</w:t>
        </w:r>
        <w:r>
          <w:fldChar w:fldCharType="end"/>
        </w:r>
      </w:ins>
    </w:p>
    <w:p w14:paraId="378DA72C" w14:textId="268C2C93" w:rsidR="00A44693" w:rsidRDefault="00A44693">
      <w:pPr>
        <w:pStyle w:val="TOC3"/>
        <w:rPr>
          <w:ins w:id="73" w:author="Rapporteur" w:date="2024-08-26T18:00:00Z" w16du:dateUtc="2024-08-26T12:30:00Z"/>
          <w:rFonts w:asciiTheme="minorHAnsi" w:hAnsiTheme="minorHAnsi" w:cstheme="minorBidi"/>
          <w:kern w:val="2"/>
          <w:sz w:val="24"/>
          <w:szCs w:val="24"/>
          <w:lang w:val="en-IN" w:eastAsia="ko-KR"/>
          <w14:ligatures w14:val="standardContextual"/>
        </w:rPr>
      </w:pPr>
      <w:ins w:id="74" w:author="Rapporteur" w:date="2024-08-26T18:00:00Z" w16du:dateUtc="2024-08-26T12:30:00Z">
        <w:r w:rsidRPr="00DD4E77">
          <w:rPr>
            <w:rFonts w:eastAsia="Times New Roman"/>
          </w:rPr>
          <w:t>5.1.1</w:t>
        </w:r>
        <w:r>
          <w:rPr>
            <w:rFonts w:asciiTheme="minorHAnsi" w:hAnsiTheme="minorHAnsi" w:cstheme="minorBidi"/>
            <w:kern w:val="2"/>
            <w:sz w:val="24"/>
            <w:szCs w:val="24"/>
            <w:lang w:val="en-IN" w:eastAsia="ko-KR"/>
            <w14:ligatures w14:val="standardContextual"/>
          </w:rPr>
          <w:tab/>
        </w:r>
        <w:r>
          <w:t>Use case #1:  MnS producer registration into CAPIF</w:t>
        </w:r>
        <w:r>
          <w:tab/>
        </w:r>
        <w:r>
          <w:fldChar w:fldCharType="begin"/>
        </w:r>
        <w:r>
          <w:instrText xml:space="preserve"> PAGEREF _Toc175587635 \h </w:instrText>
        </w:r>
      </w:ins>
      <w:r>
        <w:fldChar w:fldCharType="separate"/>
      </w:r>
      <w:ins w:id="75" w:author="Rapporteur" w:date="2024-08-26T18:00:00Z" w16du:dateUtc="2024-08-26T12:30:00Z">
        <w:r>
          <w:t>16</w:t>
        </w:r>
        <w:r>
          <w:fldChar w:fldCharType="end"/>
        </w:r>
      </w:ins>
    </w:p>
    <w:p w14:paraId="5053261E" w14:textId="7A6EF4DD" w:rsidR="00A44693" w:rsidRDefault="00A44693">
      <w:pPr>
        <w:pStyle w:val="TOC4"/>
        <w:rPr>
          <w:ins w:id="76" w:author="Rapporteur" w:date="2024-08-26T18:00:00Z" w16du:dateUtc="2024-08-26T12:30:00Z"/>
          <w:rFonts w:asciiTheme="minorHAnsi" w:hAnsiTheme="minorHAnsi" w:cstheme="minorBidi"/>
          <w:kern w:val="2"/>
          <w:sz w:val="24"/>
          <w:szCs w:val="24"/>
          <w:lang w:val="en-IN" w:eastAsia="ko-KR"/>
          <w14:ligatures w14:val="standardContextual"/>
        </w:rPr>
      </w:pPr>
      <w:ins w:id="77" w:author="Rapporteur" w:date="2024-08-26T18:00:00Z" w16du:dateUtc="2024-08-26T12:30:00Z">
        <w:r>
          <w:t>5.1.1.1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_Toc175587636 \h </w:instrText>
        </w:r>
      </w:ins>
      <w:r>
        <w:fldChar w:fldCharType="separate"/>
      </w:r>
      <w:ins w:id="78" w:author="Rapporteur" w:date="2024-08-26T18:00:00Z" w16du:dateUtc="2024-08-26T12:30:00Z">
        <w:r>
          <w:t>16</w:t>
        </w:r>
        <w:r>
          <w:fldChar w:fldCharType="end"/>
        </w:r>
      </w:ins>
    </w:p>
    <w:p w14:paraId="20EA1AAD" w14:textId="01100A7C" w:rsidR="00A44693" w:rsidRDefault="00A44693">
      <w:pPr>
        <w:pStyle w:val="TOC4"/>
        <w:rPr>
          <w:ins w:id="79" w:author="Rapporteur" w:date="2024-08-26T18:00:00Z" w16du:dateUtc="2024-08-26T12:30:00Z"/>
          <w:rFonts w:asciiTheme="minorHAnsi" w:hAnsiTheme="minorHAnsi" w:cstheme="minorBidi"/>
          <w:kern w:val="2"/>
          <w:sz w:val="24"/>
          <w:szCs w:val="24"/>
          <w:lang w:val="en-IN" w:eastAsia="ko-KR"/>
          <w14:ligatures w14:val="standardContextual"/>
        </w:rPr>
      </w:pPr>
      <w:ins w:id="80" w:author="Rapporteur" w:date="2024-08-26T18:00:00Z" w16du:dateUtc="2024-08-26T12:30:00Z">
        <w:r>
          <w:t>5.1.1.2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_Toc175587637 \h </w:instrText>
        </w:r>
      </w:ins>
      <w:r>
        <w:fldChar w:fldCharType="separate"/>
      </w:r>
      <w:ins w:id="81" w:author="Rapporteur" w:date="2024-08-26T18:00:00Z" w16du:dateUtc="2024-08-26T12:30:00Z">
        <w:r>
          <w:t>17</w:t>
        </w:r>
        <w:r>
          <w:fldChar w:fldCharType="end"/>
        </w:r>
      </w:ins>
    </w:p>
    <w:p w14:paraId="500E2727" w14:textId="6057B77D" w:rsidR="00A44693" w:rsidRDefault="00A44693">
      <w:pPr>
        <w:pStyle w:val="TOC4"/>
        <w:rPr>
          <w:ins w:id="82" w:author="Rapporteur" w:date="2024-08-26T18:00:00Z" w16du:dateUtc="2024-08-26T12:30:00Z"/>
          <w:rFonts w:asciiTheme="minorHAnsi" w:hAnsiTheme="minorHAnsi" w:cstheme="minorBidi"/>
          <w:kern w:val="2"/>
          <w:sz w:val="24"/>
          <w:szCs w:val="24"/>
          <w:lang w:val="en-IN" w:eastAsia="ko-KR"/>
          <w14:ligatures w14:val="standardContextual"/>
        </w:rPr>
      </w:pPr>
      <w:ins w:id="83" w:author="Rapporteur" w:date="2024-08-26T18:00:00Z" w16du:dateUtc="2024-08-26T12:30:00Z">
        <w:r>
          <w:t>5.1.1.3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_Toc175587638 \h </w:instrText>
        </w:r>
      </w:ins>
      <w:r>
        <w:fldChar w:fldCharType="separate"/>
      </w:r>
      <w:ins w:id="84" w:author="Rapporteur" w:date="2024-08-26T18:00:00Z" w16du:dateUtc="2024-08-26T12:30:00Z">
        <w:r>
          <w:t>17</w:t>
        </w:r>
        <w:r>
          <w:fldChar w:fldCharType="end"/>
        </w:r>
      </w:ins>
    </w:p>
    <w:p w14:paraId="4A00E7DF" w14:textId="15B5757A" w:rsidR="00A44693" w:rsidRDefault="00A44693">
      <w:pPr>
        <w:pStyle w:val="TOC5"/>
        <w:rPr>
          <w:ins w:id="85" w:author="Rapporteur" w:date="2024-08-26T18:00:00Z" w16du:dateUtc="2024-08-26T12:30:00Z"/>
          <w:rFonts w:asciiTheme="minorHAnsi" w:hAnsiTheme="minorHAnsi" w:cstheme="minorBidi"/>
          <w:kern w:val="2"/>
          <w:sz w:val="24"/>
          <w:szCs w:val="24"/>
          <w:lang w:val="en-IN" w:eastAsia="ko-KR"/>
          <w14:ligatures w14:val="standardContextual"/>
        </w:rPr>
      </w:pPr>
      <w:ins w:id="86" w:author="Rapporteur" w:date="2024-08-26T18:00:00Z" w16du:dateUtc="2024-08-26T12:30:00Z">
        <w:r w:rsidRPr="00DD4E77">
          <w:rPr>
            <w:lang w:val="en-US"/>
          </w:rPr>
          <w:t>5.1.1.3.1</w:t>
        </w:r>
        <w:r>
          <w:rPr>
            <w:rFonts w:asciiTheme="minorHAnsi" w:hAnsiTheme="minorHAnsi" w:cstheme="minorBidi"/>
            <w:kern w:val="2"/>
            <w:sz w:val="24"/>
            <w:szCs w:val="24"/>
            <w:lang w:val="en-IN" w:eastAsia="ko-KR"/>
            <w14:ligatures w14:val="standardContextual"/>
          </w:rPr>
          <w:tab/>
        </w:r>
        <w:r w:rsidRPr="00DD4E77">
          <w:rPr>
            <w:lang w:val="en-US"/>
          </w:rPr>
          <w:t>Potential solution #1: Capturing MnS Producer registration information with APIProviderEnrolmentDetails</w:t>
        </w:r>
        <w:r>
          <w:tab/>
        </w:r>
        <w:r>
          <w:fldChar w:fldCharType="begin"/>
        </w:r>
        <w:r>
          <w:instrText xml:space="preserve"> PAGEREF _Toc175587639 \h </w:instrText>
        </w:r>
      </w:ins>
      <w:r>
        <w:fldChar w:fldCharType="separate"/>
      </w:r>
      <w:ins w:id="87" w:author="Rapporteur" w:date="2024-08-26T18:00:00Z" w16du:dateUtc="2024-08-26T12:30:00Z">
        <w:r>
          <w:t>17</w:t>
        </w:r>
        <w:r>
          <w:fldChar w:fldCharType="end"/>
        </w:r>
      </w:ins>
    </w:p>
    <w:p w14:paraId="1FCC34A6" w14:textId="1C0CBFCF" w:rsidR="00A44693" w:rsidRDefault="00A44693">
      <w:pPr>
        <w:pStyle w:val="TOC6"/>
        <w:rPr>
          <w:ins w:id="88" w:author="Rapporteur" w:date="2024-08-26T18:00:00Z" w16du:dateUtc="2024-08-26T12:30:00Z"/>
          <w:rFonts w:asciiTheme="minorHAnsi" w:hAnsiTheme="minorHAnsi" w:cstheme="minorBidi"/>
          <w:kern w:val="2"/>
          <w:sz w:val="24"/>
          <w:szCs w:val="24"/>
          <w:lang w:val="en-IN" w:eastAsia="ko-KR"/>
          <w14:ligatures w14:val="standardContextual"/>
        </w:rPr>
      </w:pPr>
      <w:ins w:id="89" w:author="Rapporteur" w:date="2024-08-26T18:00:00Z" w16du:dateUtc="2024-08-26T12:30:00Z">
        <w:r w:rsidRPr="00DD4E77">
          <w:rPr>
            <w:rFonts w:eastAsia="Times New Roman"/>
          </w:rPr>
          <w:t>5.1.1.3.1.1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_Toc175587640 \h </w:instrText>
        </w:r>
      </w:ins>
      <w:r>
        <w:fldChar w:fldCharType="separate"/>
      </w:r>
      <w:ins w:id="90" w:author="Rapporteur" w:date="2024-08-26T18:00:00Z" w16du:dateUtc="2024-08-26T12:30:00Z">
        <w:r>
          <w:t>17</w:t>
        </w:r>
        <w:r>
          <w:fldChar w:fldCharType="end"/>
        </w:r>
      </w:ins>
    </w:p>
    <w:p w14:paraId="780C8796" w14:textId="5DB808D8" w:rsidR="00A44693" w:rsidRDefault="00A44693">
      <w:pPr>
        <w:pStyle w:val="TOC6"/>
        <w:rPr>
          <w:ins w:id="91" w:author="Rapporteur" w:date="2024-08-26T18:00:00Z" w16du:dateUtc="2024-08-26T12:30:00Z"/>
          <w:rFonts w:asciiTheme="minorHAnsi" w:hAnsiTheme="minorHAnsi" w:cstheme="minorBidi"/>
          <w:kern w:val="2"/>
          <w:sz w:val="24"/>
          <w:szCs w:val="24"/>
          <w:lang w:val="en-IN" w:eastAsia="ko-KR"/>
          <w14:ligatures w14:val="standardContextual"/>
        </w:rPr>
      </w:pPr>
      <w:ins w:id="92" w:author="Rapporteur" w:date="2024-08-26T18:00:00Z" w16du:dateUtc="2024-08-26T12:30:00Z">
        <w:r w:rsidRPr="00DD4E77">
          <w:rPr>
            <w:rFonts w:eastAsia="Times New Roman"/>
          </w:rPr>
          <w:t>5.1.1.3.1.2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_Toc175587641 \h </w:instrText>
        </w:r>
      </w:ins>
      <w:r>
        <w:fldChar w:fldCharType="separate"/>
      </w:r>
      <w:ins w:id="93" w:author="Rapporteur" w:date="2024-08-26T18:00:00Z" w16du:dateUtc="2024-08-26T12:30:00Z">
        <w:r>
          <w:t>17</w:t>
        </w:r>
        <w:r>
          <w:fldChar w:fldCharType="end"/>
        </w:r>
      </w:ins>
    </w:p>
    <w:p w14:paraId="13BA8A0B" w14:textId="35441193" w:rsidR="00A44693" w:rsidRDefault="00A44693">
      <w:pPr>
        <w:pStyle w:val="TOC4"/>
        <w:rPr>
          <w:ins w:id="94" w:author="Rapporteur" w:date="2024-08-26T18:00:00Z" w16du:dateUtc="2024-08-26T12:30:00Z"/>
          <w:rFonts w:asciiTheme="minorHAnsi" w:hAnsiTheme="minorHAnsi" w:cstheme="minorBidi"/>
          <w:kern w:val="2"/>
          <w:sz w:val="24"/>
          <w:szCs w:val="24"/>
          <w:lang w:val="en-IN" w:eastAsia="ko-KR"/>
          <w14:ligatures w14:val="standardContextual"/>
        </w:rPr>
      </w:pPr>
      <w:ins w:id="95" w:author="Rapporteur" w:date="2024-08-26T18:00:00Z" w16du:dateUtc="2024-08-26T12:30:00Z">
        <w:r>
          <w:t>5.1.1.4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_Toc175587642 \h </w:instrText>
        </w:r>
      </w:ins>
      <w:r>
        <w:fldChar w:fldCharType="separate"/>
      </w:r>
      <w:ins w:id="96" w:author="Rapporteur" w:date="2024-08-26T18:00:00Z" w16du:dateUtc="2024-08-26T12:30:00Z">
        <w:r>
          <w:t>19</w:t>
        </w:r>
        <w:r>
          <w:fldChar w:fldCharType="end"/>
        </w:r>
      </w:ins>
    </w:p>
    <w:p w14:paraId="764E87E8" w14:textId="664D66C9" w:rsidR="00A44693" w:rsidRDefault="00A44693">
      <w:pPr>
        <w:pStyle w:val="TOC5"/>
        <w:rPr>
          <w:ins w:id="97" w:author="Rapporteur" w:date="2024-08-26T18:00:00Z" w16du:dateUtc="2024-08-26T12:30:00Z"/>
          <w:rFonts w:asciiTheme="minorHAnsi" w:hAnsiTheme="minorHAnsi" w:cstheme="minorBidi"/>
          <w:kern w:val="2"/>
          <w:sz w:val="24"/>
          <w:szCs w:val="24"/>
          <w:lang w:val="en-IN" w:eastAsia="ko-KR"/>
          <w14:ligatures w14:val="standardContextual"/>
        </w:rPr>
      </w:pPr>
      <w:ins w:id="98" w:author="Rapporteur" w:date="2024-08-26T18:00:00Z" w16du:dateUtc="2024-08-26T12:30:00Z">
        <w:r w:rsidRPr="00DD4E77">
          <w:rPr>
            <w:rFonts w:eastAsia="Times New Roman"/>
          </w:rPr>
          <w:t>5.1.1.4.1</w:t>
        </w:r>
        <w:r>
          <w:rPr>
            <w:rFonts w:asciiTheme="minorHAnsi" w:hAnsiTheme="minorHAnsi" w:cstheme="minorBidi"/>
            <w:kern w:val="2"/>
            <w:sz w:val="24"/>
            <w:szCs w:val="24"/>
            <w:lang w:val="en-IN" w:eastAsia="ko-KR"/>
            <w14:ligatures w14:val="standardContextual"/>
          </w:rPr>
          <w:tab/>
        </w:r>
        <w:r w:rsidRPr="00DD4E77">
          <w:rPr>
            <w:rFonts w:eastAsia="Times New Roman"/>
          </w:rPr>
          <w:t xml:space="preserve">Evaluation of </w:t>
        </w:r>
        <w:r w:rsidRPr="00DD4E77">
          <w:rPr>
            <w:lang w:val="en-US"/>
          </w:rPr>
          <w:t>potential solution #1: Capturing MnS Producer registration information with APIProviderEnrolmentDetails</w:t>
        </w:r>
        <w:r>
          <w:tab/>
        </w:r>
        <w:r>
          <w:fldChar w:fldCharType="begin"/>
        </w:r>
        <w:r>
          <w:instrText xml:space="preserve"> PAGEREF _Toc175587643 \h </w:instrText>
        </w:r>
      </w:ins>
      <w:r>
        <w:fldChar w:fldCharType="separate"/>
      </w:r>
      <w:ins w:id="99" w:author="Rapporteur" w:date="2024-08-26T18:00:00Z" w16du:dateUtc="2024-08-26T12:30:00Z">
        <w:r>
          <w:t>20</w:t>
        </w:r>
        <w:r>
          <w:fldChar w:fldCharType="end"/>
        </w:r>
      </w:ins>
    </w:p>
    <w:p w14:paraId="3DC0CD29" w14:textId="417580C0" w:rsidR="00A44693" w:rsidRDefault="00A44693">
      <w:pPr>
        <w:pStyle w:val="TOC3"/>
        <w:rPr>
          <w:ins w:id="100" w:author="Rapporteur" w:date="2024-08-26T18:00:00Z" w16du:dateUtc="2024-08-26T12:30:00Z"/>
          <w:rFonts w:asciiTheme="minorHAnsi" w:hAnsiTheme="minorHAnsi" w:cstheme="minorBidi"/>
          <w:kern w:val="2"/>
          <w:sz w:val="24"/>
          <w:szCs w:val="24"/>
          <w:lang w:val="en-IN" w:eastAsia="ko-KR"/>
          <w14:ligatures w14:val="standardContextual"/>
        </w:rPr>
      </w:pPr>
      <w:ins w:id="101" w:author="Rapporteur" w:date="2024-08-26T18:00:00Z" w16du:dateUtc="2024-08-26T12:30:00Z">
        <w:r w:rsidRPr="00DD4E77">
          <w:rPr>
            <w:rFonts w:eastAsia="Times New Roman"/>
          </w:rPr>
          <w:t>5.1.2</w:t>
        </w:r>
        <w:r>
          <w:rPr>
            <w:rFonts w:asciiTheme="minorHAnsi" w:hAnsiTheme="minorHAnsi" w:cstheme="minorBidi"/>
            <w:kern w:val="2"/>
            <w:sz w:val="24"/>
            <w:szCs w:val="24"/>
            <w:lang w:val="en-IN" w:eastAsia="ko-KR"/>
            <w14:ligatures w14:val="standardContextual"/>
          </w:rPr>
          <w:tab/>
        </w:r>
        <w:r w:rsidRPr="00DD4E77">
          <w:rPr>
            <w:rFonts w:cs="Arial"/>
          </w:rPr>
          <w:t>Use case #2: Publishing of management services to the CCF</w:t>
        </w:r>
        <w:r>
          <w:tab/>
        </w:r>
        <w:r>
          <w:fldChar w:fldCharType="begin"/>
        </w:r>
        <w:r>
          <w:instrText xml:space="preserve"> PAGEREF _Toc175587644 \h </w:instrText>
        </w:r>
      </w:ins>
      <w:r>
        <w:fldChar w:fldCharType="separate"/>
      </w:r>
      <w:ins w:id="102" w:author="Rapporteur" w:date="2024-08-26T18:00:00Z" w16du:dateUtc="2024-08-26T12:30:00Z">
        <w:r>
          <w:t>20</w:t>
        </w:r>
        <w:r>
          <w:fldChar w:fldCharType="end"/>
        </w:r>
      </w:ins>
    </w:p>
    <w:p w14:paraId="288B7DBB" w14:textId="3DB9BBE4" w:rsidR="00A44693" w:rsidRDefault="00A44693">
      <w:pPr>
        <w:pStyle w:val="TOC4"/>
        <w:rPr>
          <w:ins w:id="103" w:author="Rapporteur" w:date="2024-08-26T18:00:00Z" w16du:dateUtc="2024-08-26T12:30:00Z"/>
          <w:rFonts w:asciiTheme="minorHAnsi" w:hAnsiTheme="minorHAnsi" w:cstheme="minorBidi"/>
          <w:kern w:val="2"/>
          <w:sz w:val="24"/>
          <w:szCs w:val="24"/>
          <w:lang w:val="en-IN" w:eastAsia="ko-KR"/>
          <w14:ligatures w14:val="standardContextual"/>
        </w:rPr>
      </w:pPr>
      <w:ins w:id="104" w:author="Rapporteur" w:date="2024-08-26T18:00:00Z" w16du:dateUtc="2024-08-26T12:30:00Z">
        <w:r w:rsidRPr="00DD4E77">
          <w:rPr>
            <w:rFonts w:cs="Arial"/>
          </w:rPr>
          <w:t>5.1.2.1</w:t>
        </w:r>
        <w:r>
          <w:rPr>
            <w:rFonts w:asciiTheme="minorHAnsi" w:hAnsiTheme="minorHAnsi" w:cstheme="minorBidi"/>
            <w:kern w:val="2"/>
            <w:sz w:val="24"/>
            <w:szCs w:val="24"/>
            <w:lang w:val="en-IN" w:eastAsia="ko-KR"/>
            <w14:ligatures w14:val="standardContextual"/>
          </w:rPr>
          <w:tab/>
        </w:r>
        <w:r w:rsidRPr="00DD4E77">
          <w:rPr>
            <w:rFonts w:cs="Arial"/>
          </w:rPr>
          <w:t>Description</w:t>
        </w:r>
        <w:r>
          <w:tab/>
        </w:r>
        <w:r>
          <w:fldChar w:fldCharType="begin"/>
        </w:r>
        <w:r>
          <w:instrText xml:space="preserve"> PAGEREF _Toc175587645 \h </w:instrText>
        </w:r>
      </w:ins>
      <w:r>
        <w:fldChar w:fldCharType="separate"/>
      </w:r>
      <w:ins w:id="105" w:author="Rapporteur" w:date="2024-08-26T18:00:00Z" w16du:dateUtc="2024-08-26T12:30:00Z">
        <w:r>
          <w:t>20</w:t>
        </w:r>
        <w:r>
          <w:fldChar w:fldCharType="end"/>
        </w:r>
      </w:ins>
    </w:p>
    <w:p w14:paraId="0A632EA0" w14:textId="4F87D870" w:rsidR="00A44693" w:rsidRDefault="00A44693">
      <w:pPr>
        <w:pStyle w:val="TOC4"/>
        <w:rPr>
          <w:ins w:id="106" w:author="Rapporteur" w:date="2024-08-26T18:00:00Z" w16du:dateUtc="2024-08-26T12:30:00Z"/>
          <w:rFonts w:asciiTheme="minorHAnsi" w:hAnsiTheme="minorHAnsi" w:cstheme="minorBidi"/>
          <w:kern w:val="2"/>
          <w:sz w:val="24"/>
          <w:szCs w:val="24"/>
          <w:lang w:val="en-IN" w:eastAsia="ko-KR"/>
          <w14:ligatures w14:val="standardContextual"/>
        </w:rPr>
      </w:pPr>
      <w:ins w:id="107" w:author="Rapporteur" w:date="2024-08-26T18:00:00Z" w16du:dateUtc="2024-08-26T12:30:00Z">
        <w:r>
          <w:t>5.1.2.2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_Toc175587646 \h </w:instrText>
        </w:r>
      </w:ins>
      <w:r>
        <w:fldChar w:fldCharType="separate"/>
      </w:r>
      <w:ins w:id="108" w:author="Rapporteur" w:date="2024-08-26T18:00:00Z" w16du:dateUtc="2024-08-26T12:30:00Z">
        <w:r>
          <w:t>20</w:t>
        </w:r>
        <w:r>
          <w:fldChar w:fldCharType="end"/>
        </w:r>
      </w:ins>
    </w:p>
    <w:p w14:paraId="1A0072BD" w14:textId="18ECCF51" w:rsidR="00A44693" w:rsidRDefault="00A44693">
      <w:pPr>
        <w:pStyle w:val="TOC4"/>
        <w:rPr>
          <w:ins w:id="109" w:author="Rapporteur" w:date="2024-08-26T18:00:00Z" w16du:dateUtc="2024-08-26T12:30:00Z"/>
          <w:rFonts w:asciiTheme="minorHAnsi" w:hAnsiTheme="minorHAnsi" w:cstheme="minorBidi"/>
          <w:kern w:val="2"/>
          <w:sz w:val="24"/>
          <w:szCs w:val="24"/>
          <w:lang w:val="en-IN" w:eastAsia="ko-KR"/>
          <w14:ligatures w14:val="standardContextual"/>
        </w:rPr>
      </w:pPr>
      <w:ins w:id="110" w:author="Rapporteur" w:date="2024-08-26T18:00:00Z" w16du:dateUtc="2024-08-26T12:30:00Z">
        <w:r>
          <w:t>5.1.2.3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_Toc175587647 \h </w:instrText>
        </w:r>
      </w:ins>
      <w:r>
        <w:fldChar w:fldCharType="separate"/>
      </w:r>
      <w:ins w:id="111" w:author="Rapporteur" w:date="2024-08-26T18:00:00Z" w16du:dateUtc="2024-08-26T12:30:00Z">
        <w:r>
          <w:t>21</w:t>
        </w:r>
        <w:r>
          <w:fldChar w:fldCharType="end"/>
        </w:r>
      </w:ins>
    </w:p>
    <w:p w14:paraId="1E3E827F" w14:textId="00C5CA66" w:rsidR="00A44693" w:rsidRDefault="00A44693">
      <w:pPr>
        <w:pStyle w:val="TOC5"/>
        <w:rPr>
          <w:ins w:id="112" w:author="Rapporteur" w:date="2024-08-26T18:00:00Z" w16du:dateUtc="2024-08-26T12:30:00Z"/>
          <w:rFonts w:asciiTheme="minorHAnsi" w:hAnsiTheme="minorHAnsi" w:cstheme="minorBidi"/>
          <w:kern w:val="2"/>
          <w:sz w:val="24"/>
          <w:szCs w:val="24"/>
          <w:lang w:val="en-IN" w:eastAsia="ko-KR"/>
          <w14:ligatures w14:val="standardContextual"/>
        </w:rPr>
      </w:pPr>
      <w:ins w:id="113" w:author="Rapporteur" w:date="2024-08-26T18:00:00Z" w16du:dateUtc="2024-08-26T12:30:00Z">
        <w:r w:rsidRPr="00DD4E77">
          <w:rPr>
            <w:lang w:val="en-US"/>
          </w:rPr>
          <w:t>5.1.2.3.1</w:t>
        </w:r>
        <w:r>
          <w:rPr>
            <w:rFonts w:asciiTheme="minorHAnsi" w:hAnsiTheme="minorHAnsi" w:cstheme="minorBidi"/>
            <w:kern w:val="2"/>
            <w:sz w:val="24"/>
            <w:szCs w:val="24"/>
            <w:lang w:val="en-IN" w:eastAsia="ko-KR"/>
            <w14:ligatures w14:val="standardContextual"/>
          </w:rPr>
          <w:tab/>
        </w:r>
        <w:r w:rsidRPr="00DD4E77">
          <w:rPr>
            <w:lang w:val="en-US"/>
          </w:rPr>
          <w:t>Potential solution #1: Publishing of management services into the CCF</w:t>
        </w:r>
        <w:r>
          <w:tab/>
        </w:r>
        <w:r>
          <w:fldChar w:fldCharType="begin"/>
        </w:r>
        <w:r>
          <w:instrText xml:space="preserve"> PAGEREF _Toc175587648 \h </w:instrText>
        </w:r>
      </w:ins>
      <w:r>
        <w:fldChar w:fldCharType="separate"/>
      </w:r>
      <w:ins w:id="114" w:author="Rapporteur" w:date="2024-08-26T18:00:00Z" w16du:dateUtc="2024-08-26T12:30:00Z">
        <w:r>
          <w:t>21</w:t>
        </w:r>
        <w:r>
          <w:fldChar w:fldCharType="end"/>
        </w:r>
      </w:ins>
    </w:p>
    <w:p w14:paraId="5F2100B3" w14:textId="5D18FC90" w:rsidR="00A44693" w:rsidRDefault="00A44693">
      <w:pPr>
        <w:pStyle w:val="TOC6"/>
        <w:rPr>
          <w:ins w:id="115" w:author="Rapporteur" w:date="2024-08-26T18:00:00Z" w16du:dateUtc="2024-08-26T12:30:00Z"/>
          <w:rFonts w:asciiTheme="minorHAnsi" w:hAnsiTheme="minorHAnsi" w:cstheme="minorBidi"/>
          <w:kern w:val="2"/>
          <w:sz w:val="24"/>
          <w:szCs w:val="24"/>
          <w:lang w:val="en-IN" w:eastAsia="ko-KR"/>
          <w14:ligatures w14:val="standardContextual"/>
        </w:rPr>
      </w:pPr>
      <w:ins w:id="116" w:author="Rapporteur" w:date="2024-08-26T18:00:00Z" w16du:dateUtc="2024-08-26T12:30:00Z">
        <w:r w:rsidRPr="00DD4E77">
          <w:rPr>
            <w:rFonts w:eastAsia="Times New Roman"/>
          </w:rPr>
          <w:t>5.1.2.3.1.1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_Toc175587649 \h </w:instrText>
        </w:r>
      </w:ins>
      <w:r>
        <w:fldChar w:fldCharType="separate"/>
      </w:r>
      <w:ins w:id="117" w:author="Rapporteur" w:date="2024-08-26T18:00:00Z" w16du:dateUtc="2024-08-26T12:30:00Z">
        <w:r>
          <w:t>21</w:t>
        </w:r>
        <w:r>
          <w:fldChar w:fldCharType="end"/>
        </w:r>
      </w:ins>
    </w:p>
    <w:p w14:paraId="1024C692" w14:textId="69DB3E20" w:rsidR="00A44693" w:rsidRDefault="00A44693">
      <w:pPr>
        <w:pStyle w:val="TOC6"/>
        <w:rPr>
          <w:ins w:id="118" w:author="Rapporteur" w:date="2024-08-26T18:00:00Z" w16du:dateUtc="2024-08-26T12:30:00Z"/>
          <w:rFonts w:asciiTheme="minorHAnsi" w:hAnsiTheme="minorHAnsi" w:cstheme="minorBidi"/>
          <w:kern w:val="2"/>
          <w:sz w:val="24"/>
          <w:szCs w:val="24"/>
          <w:lang w:val="en-IN" w:eastAsia="ko-KR"/>
          <w14:ligatures w14:val="standardContextual"/>
        </w:rPr>
      </w:pPr>
      <w:ins w:id="119" w:author="Rapporteur" w:date="2024-08-26T18:00:00Z" w16du:dateUtc="2024-08-26T12:30:00Z">
        <w:r w:rsidRPr="00DD4E77">
          <w:rPr>
            <w:rFonts w:eastAsia="Times New Roman"/>
          </w:rPr>
          <w:t>5.1.2.3.1.2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_Toc175587650 \h </w:instrText>
        </w:r>
      </w:ins>
      <w:r>
        <w:fldChar w:fldCharType="separate"/>
      </w:r>
      <w:ins w:id="120" w:author="Rapporteur" w:date="2024-08-26T18:00:00Z" w16du:dateUtc="2024-08-26T12:30:00Z">
        <w:r>
          <w:t>21</w:t>
        </w:r>
        <w:r>
          <w:fldChar w:fldCharType="end"/>
        </w:r>
      </w:ins>
    </w:p>
    <w:p w14:paraId="6DE285F6" w14:textId="5DEF1764" w:rsidR="00A44693" w:rsidRDefault="00A44693">
      <w:pPr>
        <w:pStyle w:val="TOC4"/>
        <w:rPr>
          <w:ins w:id="121" w:author="Rapporteur" w:date="2024-08-26T18:00:00Z" w16du:dateUtc="2024-08-26T12:30:00Z"/>
          <w:rFonts w:asciiTheme="minorHAnsi" w:hAnsiTheme="minorHAnsi" w:cstheme="minorBidi"/>
          <w:kern w:val="2"/>
          <w:sz w:val="24"/>
          <w:szCs w:val="24"/>
          <w:lang w:val="en-IN" w:eastAsia="ko-KR"/>
          <w14:ligatures w14:val="standardContextual"/>
        </w:rPr>
      </w:pPr>
      <w:ins w:id="122" w:author="Rapporteur" w:date="2024-08-26T18:00:00Z" w16du:dateUtc="2024-08-26T12:30:00Z">
        <w:r>
          <w:t>5.1.2.4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_Toc175587651 \h </w:instrText>
        </w:r>
      </w:ins>
      <w:r>
        <w:fldChar w:fldCharType="separate"/>
      </w:r>
      <w:ins w:id="123" w:author="Rapporteur" w:date="2024-08-26T18:00:00Z" w16du:dateUtc="2024-08-26T12:30:00Z">
        <w:r>
          <w:t>25</w:t>
        </w:r>
        <w:r>
          <w:fldChar w:fldCharType="end"/>
        </w:r>
      </w:ins>
    </w:p>
    <w:p w14:paraId="263A0DAE" w14:textId="2BFBCCFD" w:rsidR="00A44693" w:rsidRDefault="00A44693">
      <w:pPr>
        <w:pStyle w:val="TOC3"/>
        <w:rPr>
          <w:ins w:id="124" w:author="Rapporteur" w:date="2024-08-26T18:00:00Z" w16du:dateUtc="2024-08-26T12:30:00Z"/>
          <w:rFonts w:asciiTheme="minorHAnsi" w:hAnsiTheme="minorHAnsi" w:cstheme="minorBidi"/>
          <w:kern w:val="2"/>
          <w:sz w:val="24"/>
          <w:szCs w:val="24"/>
          <w:lang w:val="en-IN" w:eastAsia="ko-KR"/>
          <w14:ligatures w14:val="standardContextual"/>
        </w:rPr>
      </w:pPr>
      <w:ins w:id="125" w:author="Rapporteur" w:date="2024-08-26T18:00:00Z" w16du:dateUtc="2024-08-26T12:30:00Z">
        <w:r w:rsidRPr="00DD4E77">
          <w:rPr>
            <w:rFonts w:eastAsia="Times New Roman"/>
          </w:rPr>
          <w:t>5.1.3</w:t>
        </w:r>
        <w:r>
          <w:rPr>
            <w:rFonts w:asciiTheme="minorHAnsi" w:hAnsiTheme="minorHAnsi" w:cstheme="minorBidi"/>
            <w:kern w:val="2"/>
            <w:sz w:val="24"/>
            <w:szCs w:val="24"/>
            <w:lang w:val="en-IN" w:eastAsia="ko-KR"/>
            <w14:ligatures w14:val="standardContextual"/>
          </w:rPr>
          <w:tab/>
        </w:r>
        <w:r>
          <w:t xml:space="preserve">Use case #3: Configuring </w:t>
        </w:r>
        <w:r w:rsidRPr="00DD4E77">
          <w:rPr>
            <w:rFonts w:eastAsia="Times New Roman"/>
          </w:rPr>
          <w:t xml:space="preserve">discovery information of </w:t>
        </w:r>
        <w:r>
          <w:t>an external MnS consumer.</w:t>
        </w:r>
        <w:r>
          <w:tab/>
        </w:r>
        <w:r>
          <w:fldChar w:fldCharType="begin"/>
        </w:r>
        <w:r>
          <w:instrText xml:space="preserve"> PAGEREF _Toc175587652 \h </w:instrText>
        </w:r>
      </w:ins>
      <w:r>
        <w:fldChar w:fldCharType="separate"/>
      </w:r>
      <w:ins w:id="126" w:author="Rapporteur" w:date="2024-08-26T18:00:00Z" w16du:dateUtc="2024-08-26T12:30:00Z">
        <w:r>
          <w:t>25</w:t>
        </w:r>
        <w:r>
          <w:fldChar w:fldCharType="end"/>
        </w:r>
      </w:ins>
    </w:p>
    <w:p w14:paraId="1C2B817D" w14:textId="44C3CD5D" w:rsidR="00A44693" w:rsidRDefault="00A44693">
      <w:pPr>
        <w:pStyle w:val="TOC4"/>
        <w:rPr>
          <w:ins w:id="127" w:author="Rapporteur" w:date="2024-08-26T18:00:00Z" w16du:dateUtc="2024-08-26T12:30:00Z"/>
          <w:rFonts w:asciiTheme="minorHAnsi" w:hAnsiTheme="minorHAnsi" w:cstheme="minorBidi"/>
          <w:kern w:val="2"/>
          <w:sz w:val="24"/>
          <w:szCs w:val="24"/>
          <w:lang w:val="en-IN" w:eastAsia="ko-KR"/>
          <w14:ligatures w14:val="standardContextual"/>
        </w:rPr>
      </w:pPr>
      <w:ins w:id="128" w:author="Rapporteur" w:date="2024-08-26T18:00:00Z" w16du:dateUtc="2024-08-26T12:30:00Z">
        <w:r>
          <w:t>5.1.3.1</w:t>
        </w:r>
        <w:r>
          <w:rPr>
            <w:rFonts w:asciiTheme="minorHAnsi" w:hAnsiTheme="minorHAnsi" w:cstheme="minorBidi"/>
            <w:kern w:val="2"/>
            <w:sz w:val="24"/>
            <w:szCs w:val="24"/>
            <w:lang w:val="en-IN" w:eastAsia="ko-KR"/>
            <w14:ligatures w14:val="standardContextual"/>
          </w:rPr>
          <w:tab/>
        </w:r>
        <w:r>
          <w:t xml:space="preserve"> Description</w:t>
        </w:r>
        <w:r>
          <w:tab/>
        </w:r>
        <w:r>
          <w:fldChar w:fldCharType="begin"/>
        </w:r>
        <w:r>
          <w:instrText xml:space="preserve"> PAGEREF _Toc175587653 \h </w:instrText>
        </w:r>
      </w:ins>
      <w:r>
        <w:fldChar w:fldCharType="separate"/>
      </w:r>
      <w:ins w:id="129" w:author="Rapporteur" w:date="2024-08-26T18:00:00Z" w16du:dateUtc="2024-08-26T12:30:00Z">
        <w:r>
          <w:t>25</w:t>
        </w:r>
        <w:r>
          <w:fldChar w:fldCharType="end"/>
        </w:r>
      </w:ins>
    </w:p>
    <w:p w14:paraId="4C135181" w14:textId="0CC004A5" w:rsidR="00A44693" w:rsidRDefault="00A44693">
      <w:pPr>
        <w:pStyle w:val="TOC4"/>
        <w:rPr>
          <w:ins w:id="130" w:author="Rapporteur" w:date="2024-08-26T18:00:00Z" w16du:dateUtc="2024-08-26T12:30:00Z"/>
          <w:rFonts w:asciiTheme="minorHAnsi" w:hAnsiTheme="minorHAnsi" w:cstheme="minorBidi"/>
          <w:kern w:val="2"/>
          <w:sz w:val="24"/>
          <w:szCs w:val="24"/>
          <w:lang w:val="en-IN" w:eastAsia="ko-KR"/>
          <w14:ligatures w14:val="standardContextual"/>
        </w:rPr>
      </w:pPr>
      <w:ins w:id="131" w:author="Rapporteur" w:date="2024-08-26T18:00:00Z" w16du:dateUtc="2024-08-26T12:30:00Z">
        <w:r>
          <w:t>5.1.3.2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_Toc175587654 \h </w:instrText>
        </w:r>
      </w:ins>
      <w:r>
        <w:fldChar w:fldCharType="separate"/>
      </w:r>
      <w:ins w:id="132" w:author="Rapporteur" w:date="2024-08-26T18:00:00Z" w16du:dateUtc="2024-08-26T12:30:00Z">
        <w:r>
          <w:t>25</w:t>
        </w:r>
        <w:r>
          <w:fldChar w:fldCharType="end"/>
        </w:r>
      </w:ins>
    </w:p>
    <w:p w14:paraId="1C2AAB71" w14:textId="46006852" w:rsidR="00A44693" w:rsidRDefault="00A44693">
      <w:pPr>
        <w:pStyle w:val="TOC4"/>
        <w:rPr>
          <w:ins w:id="133" w:author="Rapporteur" w:date="2024-08-26T18:00:00Z" w16du:dateUtc="2024-08-26T12:30:00Z"/>
          <w:rFonts w:asciiTheme="minorHAnsi" w:hAnsiTheme="minorHAnsi" w:cstheme="minorBidi"/>
          <w:kern w:val="2"/>
          <w:sz w:val="24"/>
          <w:szCs w:val="24"/>
          <w:lang w:val="en-IN" w:eastAsia="ko-KR"/>
          <w14:ligatures w14:val="standardContextual"/>
        </w:rPr>
      </w:pPr>
      <w:ins w:id="134" w:author="Rapporteur" w:date="2024-08-26T18:00:00Z" w16du:dateUtc="2024-08-26T12:30:00Z">
        <w:r>
          <w:t>5.1.3.3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_Toc175587655 \h </w:instrText>
        </w:r>
      </w:ins>
      <w:r>
        <w:fldChar w:fldCharType="separate"/>
      </w:r>
      <w:ins w:id="135" w:author="Rapporteur" w:date="2024-08-26T18:00:00Z" w16du:dateUtc="2024-08-26T12:30:00Z">
        <w:r>
          <w:t>26</w:t>
        </w:r>
        <w:r>
          <w:fldChar w:fldCharType="end"/>
        </w:r>
      </w:ins>
    </w:p>
    <w:p w14:paraId="2BFFBEE8" w14:textId="1FED736D" w:rsidR="00A44693" w:rsidRDefault="00A44693">
      <w:pPr>
        <w:pStyle w:val="TOC5"/>
        <w:rPr>
          <w:ins w:id="136" w:author="Rapporteur" w:date="2024-08-26T18:00:00Z" w16du:dateUtc="2024-08-26T12:30:00Z"/>
          <w:rFonts w:asciiTheme="minorHAnsi" w:hAnsiTheme="minorHAnsi" w:cstheme="minorBidi"/>
          <w:kern w:val="2"/>
          <w:sz w:val="24"/>
          <w:szCs w:val="24"/>
          <w:lang w:val="en-IN" w:eastAsia="ko-KR"/>
          <w14:ligatures w14:val="standardContextual"/>
        </w:rPr>
      </w:pPr>
      <w:ins w:id="137" w:author="Rapporteur" w:date="2024-08-26T18:00:00Z" w16du:dateUtc="2024-08-26T12:30:00Z">
        <w:r w:rsidRPr="00DD4E77">
          <w:rPr>
            <w:lang w:val="en-US"/>
          </w:rPr>
          <w:t>5.1.3.3.1</w:t>
        </w:r>
        <w:r>
          <w:rPr>
            <w:rFonts w:asciiTheme="minorHAnsi" w:hAnsiTheme="minorHAnsi" w:cstheme="minorBidi"/>
            <w:kern w:val="2"/>
            <w:sz w:val="24"/>
            <w:szCs w:val="24"/>
            <w:lang w:val="en-IN" w:eastAsia="ko-KR"/>
            <w14:ligatures w14:val="standardContextual"/>
          </w:rPr>
          <w:tab/>
        </w:r>
        <w:r w:rsidRPr="00DD4E77">
          <w:rPr>
            <w:lang w:val="en-US"/>
          </w:rPr>
          <w:t>Potential solution #1: Using AccessRule class to support discovery information definition</w:t>
        </w:r>
        <w:r>
          <w:tab/>
        </w:r>
        <w:r>
          <w:fldChar w:fldCharType="begin"/>
        </w:r>
        <w:r>
          <w:instrText xml:space="preserve"> PAGEREF _Toc175587656 \h </w:instrText>
        </w:r>
      </w:ins>
      <w:r>
        <w:fldChar w:fldCharType="separate"/>
      </w:r>
      <w:ins w:id="138" w:author="Rapporteur" w:date="2024-08-26T18:00:00Z" w16du:dateUtc="2024-08-26T12:30:00Z">
        <w:r>
          <w:t>26</w:t>
        </w:r>
        <w:r>
          <w:fldChar w:fldCharType="end"/>
        </w:r>
      </w:ins>
    </w:p>
    <w:p w14:paraId="0D4B8E3F" w14:textId="038EC678" w:rsidR="00A44693" w:rsidRDefault="00A44693">
      <w:pPr>
        <w:pStyle w:val="TOC6"/>
        <w:rPr>
          <w:ins w:id="139" w:author="Rapporteur" w:date="2024-08-26T18:00:00Z" w16du:dateUtc="2024-08-26T12:30:00Z"/>
          <w:rFonts w:asciiTheme="minorHAnsi" w:hAnsiTheme="minorHAnsi" w:cstheme="minorBidi"/>
          <w:kern w:val="2"/>
          <w:sz w:val="24"/>
          <w:szCs w:val="24"/>
          <w:lang w:val="en-IN" w:eastAsia="ko-KR"/>
          <w14:ligatures w14:val="standardContextual"/>
        </w:rPr>
      </w:pPr>
      <w:ins w:id="140" w:author="Rapporteur" w:date="2024-08-26T18:00:00Z" w16du:dateUtc="2024-08-26T12:30:00Z">
        <w:r w:rsidRPr="00DD4E77">
          <w:rPr>
            <w:rFonts w:eastAsia="Times New Roman"/>
          </w:rPr>
          <w:t>5.1.3.3.1.1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_Toc175587657 \h </w:instrText>
        </w:r>
      </w:ins>
      <w:r>
        <w:fldChar w:fldCharType="separate"/>
      </w:r>
      <w:ins w:id="141" w:author="Rapporteur" w:date="2024-08-26T18:00:00Z" w16du:dateUtc="2024-08-26T12:30:00Z">
        <w:r>
          <w:t>26</w:t>
        </w:r>
        <w:r>
          <w:fldChar w:fldCharType="end"/>
        </w:r>
      </w:ins>
    </w:p>
    <w:p w14:paraId="269CB0B3" w14:textId="01477923" w:rsidR="00A44693" w:rsidRDefault="00A44693">
      <w:pPr>
        <w:pStyle w:val="TOC6"/>
        <w:rPr>
          <w:ins w:id="142" w:author="Rapporteur" w:date="2024-08-26T18:00:00Z" w16du:dateUtc="2024-08-26T12:30:00Z"/>
          <w:rFonts w:asciiTheme="minorHAnsi" w:hAnsiTheme="minorHAnsi" w:cstheme="minorBidi"/>
          <w:kern w:val="2"/>
          <w:sz w:val="24"/>
          <w:szCs w:val="24"/>
          <w:lang w:val="en-IN" w:eastAsia="ko-KR"/>
          <w14:ligatures w14:val="standardContextual"/>
        </w:rPr>
      </w:pPr>
      <w:ins w:id="143" w:author="Rapporteur" w:date="2024-08-26T18:00:00Z" w16du:dateUtc="2024-08-26T12:30:00Z">
        <w:r w:rsidRPr="00DD4E77">
          <w:rPr>
            <w:rFonts w:eastAsia="Times New Roman"/>
          </w:rPr>
          <w:t>5.1.3.3.1.2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_Toc175587658 \h </w:instrText>
        </w:r>
      </w:ins>
      <w:r>
        <w:fldChar w:fldCharType="separate"/>
      </w:r>
      <w:ins w:id="144" w:author="Rapporteur" w:date="2024-08-26T18:00:00Z" w16du:dateUtc="2024-08-26T12:30:00Z">
        <w:r>
          <w:t>26</w:t>
        </w:r>
        <w:r>
          <w:fldChar w:fldCharType="end"/>
        </w:r>
      </w:ins>
    </w:p>
    <w:p w14:paraId="64338423" w14:textId="7ADB234F" w:rsidR="00A44693" w:rsidRDefault="00A44693">
      <w:pPr>
        <w:pStyle w:val="TOC5"/>
        <w:rPr>
          <w:ins w:id="145" w:author="Rapporteur" w:date="2024-08-26T18:00:00Z" w16du:dateUtc="2024-08-26T12:30:00Z"/>
          <w:rFonts w:asciiTheme="minorHAnsi" w:hAnsiTheme="minorHAnsi" w:cstheme="minorBidi"/>
          <w:kern w:val="2"/>
          <w:sz w:val="24"/>
          <w:szCs w:val="24"/>
          <w:lang w:val="en-IN" w:eastAsia="ko-KR"/>
          <w14:ligatures w14:val="standardContextual"/>
        </w:rPr>
      </w:pPr>
      <w:ins w:id="146" w:author="Rapporteur" w:date="2024-08-26T18:00:00Z" w16du:dateUtc="2024-08-26T12:30:00Z">
        <w:r w:rsidRPr="00DD4E77">
          <w:rPr>
            <w:lang w:val="en-US"/>
          </w:rPr>
          <w:t>5.1.3.3.2</w:t>
        </w:r>
        <w:r>
          <w:rPr>
            <w:rFonts w:asciiTheme="minorHAnsi" w:hAnsiTheme="minorHAnsi" w:cstheme="minorBidi"/>
            <w:kern w:val="2"/>
            <w:sz w:val="24"/>
            <w:szCs w:val="24"/>
            <w:lang w:val="en-IN" w:eastAsia="ko-KR"/>
            <w14:ligatures w14:val="standardContextual"/>
          </w:rPr>
          <w:tab/>
        </w:r>
        <w:r w:rsidRPr="00DD4E77">
          <w:rPr>
            <w:lang w:val="en-US"/>
          </w:rPr>
          <w:t>Potential solution #1b: Using Role class for discovery information definition</w:t>
        </w:r>
        <w:r>
          <w:tab/>
        </w:r>
        <w:r>
          <w:fldChar w:fldCharType="begin"/>
        </w:r>
        <w:r>
          <w:instrText xml:space="preserve"> PAGEREF _Toc175587659 \h </w:instrText>
        </w:r>
      </w:ins>
      <w:r>
        <w:fldChar w:fldCharType="separate"/>
      </w:r>
      <w:ins w:id="147" w:author="Rapporteur" w:date="2024-08-26T18:00:00Z" w16du:dateUtc="2024-08-26T12:30:00Z">
        <w:r>
          <w:t>27</w:t>
        </w:r>
        <w:r>
          <w:fldChar w:fldCharType="end"/>
        </w:r>
      </w:ins>
    </w:p>
    <w:p w14:paraId="27612D00" w14:textId="3527B518" w:rsidR="00A44693" w:rsidRDefault="00A44693">
      <w:pPr>
        <w:pStyle w:val="TOC6"/>
        <w:rPr>
          <w:ins w:id="148" w:author="Rapporteur" w:date="2024-08-26T18:00:00Z" w16du:dateUtc="2024-08-26T12:30:00Z"/>
          <w:rFonts w:asciiTheme="minorHAnsi" w:hAnsiTheme="minorHAnsi" w:cstheme="minorBidi"/>
          <w:kern w:val="2"/>
          <w:sz w:val="24"/>
          <w:szCs w:val="24"/>
          <w:lang w:val="en-IN" w:eastAsia="ko-KR"/>
          <w14:ligatures w14:val="standardContextual"/>
        </w:rPr>
      </w:pPr>
      <w:ins w:id="149" w:author="Rapporteur" w:date="2024-08-26T18:00:00Z" w16du:dateUtc="2024-08-26T12:30:00Z">
        <w:r w:rsidRPr="00DD4E77">
          <w:rPr>
            <w:rFonts w:eastAsia="Times New Roman"/>
          </w:rPr>
          <w:t>5.1.3.3.2.1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_Toc175587660 \h </w:instrText>
        </w:r>
      </w:ins>
      <w:r>
        <w:fldChar w:fldCharType="separate"/>
      </w:r>
      <w:ins w:id="150" w:author="Rapporteur" w:date="2024-08-26T18:00:00Z" w16du:dateUtc="2024-08-26T12:30:00Z">
        <w:r>
          <w:t>27</w:t>
        </w:r>
        <w:r>
          <w:fldChar w:fldCharType="end"/>
        </w:r>
      </w:ins>
    </w:p>
    <w:p w14:paraId="56081D42" w14:textId="10E4A477" w:rsidR="00A44693" w:rsidRDefault="00A44693">
      <w:pPr>
        <w:pStyle w:val="TOC6"/>
        <w:rPr>
          <w:ins w:id="151" w:author="Rapporteur" w:date="2024-08-26T18:00:00Z" w16du:dateUtc="2024-08-26T12:30:00Z"/>
          <w:rFonts w:asciiTheme="minorHAnsi" w:hAnsiTheme="minorHAnsi" w:cstheme="minorBidi"/>
          <w:kern w:val="2"/>
          <w:sz w:val="24"/>
          <w:szCs w:val="24"/>
          <w:lang w:val="en-IN" w:eastAsia="ko-KR"/>
          <w14:ligatures w14:val="standardContextual"/>
        </w:rPr>
      </w:pPr>
      <w:ins w:id="152" w:author="Rapporteur" w:date="2024-08-26T18:00:00Z" w16du:dateUtc="2024-08-26T12:30:00Z">
        <w:r w:rsidRPr="00DD4E77">
          <w:rPr>
            <w:rFonts w:eastAsia="Times New Roman"/>
          </w:rPr>
          <w:t>5.1.3.3.2.2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_Toc175587661 \h </w:instrText>
        </w:r>
      </w:ins>
      <w:r>
        <w:fldChar w:fldCharType="separate"/>
      </w:r>
      <w:ins w:id="153" w:author="Rapporteur" w:date="2024-08-26T18:00:00Z" w16du:dateUtc="2024-08-26T12:30:00Z">
        <w:r>
          <w:t>27</w:t>
        </w:r>
        <w:r>
          <w:fldChar w:fldCharType="end"/>
        </w:r>
      </w:ins>
    </w:p>
    <w:p w14:paraId="10575907" w14:textId="3254FB68" w:rsidR="00A44693" w:rsidRDefault="00A44693">
      <w:pPr>
        <w:pStyle w:val="TOC5"/>
        <w:rPr>
          <w:ins w:id="154" w:author="Rapporteur" w:date="2024-08-26T18:00:00Z" w16du:dateUtc="2024-08-26T12:30:00Z"/>
          <w:rFonts w:asciiTheme="minorHAnsi" w:hAnsiTheme="minorHAnsi" w:cstheme="minorBidi"/>
          <w:kern w:val="2"/>
          <w:sz w:val="24"/>
          <w:szCs w:val="24"/>
          <w:lang w:val="en-IN" w:eastAsia="ko-KR"/>
          <w14:ligatures w14:val="standardContextual"/>
        </w:rPr>
      </w:pPr>
      <w:ins w:id="155" w:author="Rapporteur" w:date="2024-08-26T18:00:00Z" w16du:dateUtc="2024-08-26T12:30:00Z">
        <w:r w:rsidRPr="00DD4E77">
          <w:rPr>
            <w:lang w:val="en-US"/>
          </w:rPr>
          <w:t>5.1.3.3.3</w:t>
        </w:r>
        <w:r>
          <w:rPr>
            <w:rFonts w:asciiTheme="minorHAnsi" w:hAnsiTheme="minorHAnsi" w:cstheme="minorBidi"/>
            <w:kern w:val="2"/>
            <w:sz w:val="24"/>
            <w:szCs w:val="24"/>
            <w:lang w:val="en-IN" w:eastAsia="ko-KR"/>
            <w14:ligatures w14:val="standardContextual"/>
          </w:rPr>
          <w:tab/>
        </w:r>
        <w:r w:rsidRPr="00DD4E77">
          <w:rPr>
            <w:lang w:val="en-US"/>
          </w:rPr>
          <w:t>Potential solution #3: Mapping policy definition into OAuth2.0 access token.</w:t>
        </w:r>
        <w:r>
          <w:tab/>
        </w:r>
        <w:r>
          <w:fldChar w:fldCharType="begin"/>
        </w:r>
        <w:r>
          <w:instrText xml:space="preserve"> PAGEREF _Toc175587662 \h </w:instrText>
        </w:r>
      </w:ins>
      <w:r>
        <w:fldChar w:fldCharType="separate"/>
      </w:r>
      <w:ins w:id="156" w:author="Rapporteur" w:date="2024-08-26T18:00:00Z" w16du:dateUtc="2024-08-26T12:30:00Z">
        <w:r>
          <w:t>27</w:t>
        </w:r>
        <w:r>
          <w:fldChar w:fldCharType="end"/>
        </w:r>
      </w:ins>
    </w:p>
    <w:p w14:paraId="01FF122D" w14:textId="19EFC096" w:rsidR="00A44693" w:rsidRDefault="00A44693">
      <w:pPr>
        <w:pStyle w:val="TOC6"/>
        <w:rPr>
          <w:ins w:id="157" w:author="Rapporteur" w:date="2024-08-26T18:00:00Z" w16du:dateUtc="2024-08-26T12:30:00Z"/>
          <w:rFonts w:asciiTheme="minorHAnsi" w:hAnsiTheme="minorHAnsi" w:cstheme="minorBidi"/>
          <w:kern w:val="2"/>
          <w:sz w:val="24"/>
          <w:szCs w:val="24"/>
          <w:lang w:val="en-IN" w:eastAsia="ko-KR"/>
          <w14:ligatures w14:val="standardContextual"/>
        </w:rPr>
      </w:pPr>
      <w:ins w:id="158" w:author="Rapporteur" w:date="2024-08-26T18:00:00Z" w16du:dateUtc="2024-08-26T12:30:00Z">
        <w:r w:rsidRPr="00DD4E77">
          <w:rPr>
            <w:rFonts w:eastAsia="Times New Roman"/>
          </w:rPr>
          <w:t>5.1.3.3.3.1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_Toc175587663 \h </w:instrText>
        </w:r>
      </w:ins>
      <w:r>
        <w:fldChar w:fldCharType="separate"/>
      </w:r>
      <w:ins w:id="159" w:author="Rapporteur" w:date="2024-08-26T18:00:00Z" w16du:dateUtc="2024-08-26T12:30:00Z">
        <w:r>
          <w:t>27</w:t>
        </w:r>
        <w:r>
          <w:fldChar w:fldCharType="end"/>
        </w:r>
      </w:ins>
    </w:p>
    <w:p w14:paraId="3168F767" w14:textId="024ACB23" w:rsidR="00A44693" w:rsidRDefault="00A44693">
      <w:pPr>
        <w:pStyle w:val="TOC6"/>
        <w:rPr>
          <w:ins w:id="160" w:author="Rapporteur" w:date="2024-08-26T18:00:00Z" w16du:dateUtc="2024-08-26T12:30:00Z"/>
          <w:rFonts w:asciiTheme="minorHAnsi" w:hAnsiTheme="minorHAnsi" w:cstheme="minorBidi"/>
          <w:kern w:val="2"/>
          <w:sz w:val="24"/>
          <w:szCs w:val="24"/>
          <w:lang w:val="en-IN" w:eastAsia="ko-KR"/>
          <w14:ligatures w14:val="standardContextual"/>
        </w:rPr>
      </w:pPr>
      <w:ins w:id="161" w:author="Rapporteur" w:date="2024-08-26T18:00:00Z" w16du:dateUtc="2024-08-26T12:30:00Z">
        <w:r w:rsidRPr="00DD4E77">
          <w:rPr>
            <w:rFonts w:eastAsia="Times New Roman"/>
          </w:rPr>
          <w:t>5.1.3.3.3.2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_Toc175587664 \h </w:instrText>
        </w:r>
      </w:ins>
      <w:r>
        <w:fldChar w:fldCharType="separate"/>
      </w:r>
      <w:ins w:id="162" w:author="Rapporteur" w:date="2024-08-26T18:00:00Z" w16du:dateUtc="2024-08-26T12:30:00Z">
        <w:r>
          <w:t>27</w:t>
        </w:r>
        <w:r>
          <w:fldChar w:fldCharType="end"/>
        </w:r>
      </w:ins>
    </w:p>
    <w:p w14:paraId="22E806F5" w14:textId="4383270B" w:rsidR="00A44693" w:rsidRDefault="00A44693">
      <w:pPr>
        <w:pStyle w:val="TOC4"/>
        <w:rPr>
          <w:ins w:id="163" w:author="Rapporteur" w:date="2024-08-26T18:00:00Z" w16du:dateUtc="2024-08-26T12:30:00Z"/>
          <w:rFonts w:asciiTheme="minorHAnsi" w:hAnsiTheme="minorHAnsi" w:cstheme="minorBidi"/>
          <w:kern w:val="2"/>
          <w:sz w:val="24"/>
          <w:szCs w:val="24"/>
          <w:lang w:val="en-IN" w:eastAsia="ko-KR"/>
          <w14:ligatures w14:val="standardContextual"/>
        </w:rPr>
      </w:pPr>
      <w:ins w:id="164" w:author="Rapporteur" w:date="2024-08-26T18:00:00Z" w16du:dateUtc="2024-08-26T12:30:00Z">
        <w:r>
          <w:t>5.1.3.4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_Toc175587665 \h </w:instrText>
        </w:r>
      </w:ins>
      <w:r>
        <w:fldChar w:fldCharType="separate"/>
      </w:r>
      <w:ins w:id="165" w:author="Rapporteur" w:date="2024-08-26T18:00:00Z" w16du:dateUtc="2024-08-26T12:30:00Z">
        <w:r>
          <w:t>28</w:t>
        </w:r>
        <w:r>
          <w:fldChar w:fldCharType="end"/>
        </w:r>
      </w:ins>
    </w:p>
    <w:p w14:paraId="3A5FBBFF" w14:textId="27189FCA" w:rsidR="00A44693" w:rsidRDefault="00A44693">
      <w:pPr>
        <w:pStyle w:val="TOC5"/>
        <w:rPr>
          <w:ins w:id="166" w:author="Rapporteur" w:date="2024-08-26T18:00:00Z" w16du:dateUtc="2024-08-26T12:30:00Z"/>
          <w:rFonts w:asciiTheme="minorHAnsi" w:hAnsiTheme="minorHAnsi" w:cstheme="minorBidi"/>
          <w:kern w:val="2"/>
          <w:sz w:val="24"/>
          <w:szCs w:val="24"/>
          <w:lang w:val="en-IN" w:eastAsia="ko-KR"/>
          <w14:ligatures w14:val="standardContextual"/>
        </w:rPr>
      </w:pPr>
      <w:ins w:id="167" w:author="Rapporteur" w:date="2024-08-26T18:00:00Z" w16du:dateUtc="2024-08-26T12:30:00Z">
        <w:r>
          <w:t>5.1.3.4.x</w:t>
        </w:r>
        <w:r>
          <w:rPr>
            <w:rFonts w:asciiTheme="minorHAnsi" w:hAnsiTheme="minorHAnsi" w:cstheme="minorBidi"/>
            <w:kern w:val="2"/>
            <w:sz w:val="24"/>
            <w:szCs w:val="24"/>
            <w:lang w:val="en-IN" w:eastAsia="ko-KR"/>
            <w14:ligatures w14:val="standardContextual"/>
          </w:rPr>
          <w:tab/>
        </w:r>
        <w:r>
          <w:t>Evaluation of potential solutions #1 and #1b</w:t>
        </w:r>
        <w:r>
          <w:tab/>
        </w:r>
        <w:r>
          <w:fldChar w:fldCharType="begin"/>
        </w:r>
        <w:r>
          <w:instrText xml:space="preserve"> PAGEREF _Toc175587666 \h </w:instrText>
        </w:r>
      </w:ins>
      <w:r>
        <w:fldChar w:fldCharType="separate"/>
      </w:r>
      <w:ins w:id="168" w:author="Rapporteur" w:date="2024-08-26T18:00:00Z" w16du:dateUtc="2024-08-26T12:30:00Z">
        <w:r>
          <w:t>28</w:t>
        </w:r>
        <w:r>
          <w:fldChar w:fldCharType="end"/>
        </w:r>
      </w:ins>
    </w:p>
    <w:p w14:paraId="05BBFB0F" w14:textId="1D7876D5" w:rsidR="00A44693" w:rsidRDefault="00A44693">
      <w:pPr>
        <w:pStyle w:val="TOC3"/>
        <w:rPr>
          <w:ins w:id="169" w:author="Rapporteur" w:date="2024-08-26T18:00:00Z" w16du:dateUtc="2024-08-26T12:30:00Z"/>
          <w:rFonts w:asciiTheme="minorHAnsi" w:hAnsiTheme="minorHAnsi" w:cstheme="minorBidi"/>
          <w:kern w:val="2"/>
          <w:sz w:val="24"/>
          <w:szCs w:val="24"/>
          <w:lang w:val="en-IN" w:eastAsia="ko-KR"/>
          <w14:ligatures w14:val="standardContextual"/>
        </w:rPr>
      </w:pPr>
      <w:ins w:id="170" w:author="Rapporteur" w:date="2024-08-26T18:00:00Z" w16du:dateUtc="2024-08-26T12:30:00Z">
        <w:r>
          <w:t>5.1.4</w:t>
        </w:r>
        <w:r>
          <w:rPr>
            <w:rFonts w:asciiTheme="minorHAnsi" w:hAnsiTheme="minorHAnsi" w:cstheme="minorBidi"/>
            <w:kern w:val="2"/>
            <w:sz w:val="24"/>
            <w:szCs w:val="24"/>
            <w:lang w:val="en-IN" w:eastAsia="ko-KR"/>
            <w14:ligatures w14:val="standardContextual"/>
          </w:rPr>
          <w:tab/>
        </w:r>
        <w:r>
          <w:t>Use case #4</w:t>
        </w:r>
        <w:r w:rsidRPr="00DD4E77">
          <w:rPr>
            <w:color w:val="000000" w:themeColor="text1"/>
          </w:rPr>
          <w:t xml:space="preserve">: </w:t>
        </w:r>
        <w:r>
          <w:t>Authorization of the external MnS consumer to access the management service API</w:t>
        </w:r>
        <w:r>
          <w:tab/>
        </w:r>
        <w:r>
          <w:fldChar w:fldCharType="begin"/>
        </w:r>
        <w:r>
          <w:instrText xml:space="preserve"> PAGEREF _Toc175587667 \h </w:instrText>
        </w:r>
      </w:ins>
      <w:r>
        <w:fldChar w:fldCharType="separate"/>
      </w:r>
      <w:ins w:id="171" w:author="Rapporteur" w:date="2024-08-26T18:00:00Z" w16du:dateUtc="2024-08-26T12:30:00Z">
        <w:r>
          <w:t>28</w:t>
        </w:r>
        <w:r>
          <w:fldChar w:fldCharType="end"/>
        </w:r>
      </w:ins>
    </w:p>
    <w:p w14:paraId="179B24A0" w14:textId="4D66B00E" w:rsidR="00A44693" w:rsidRDefault="00A44693">
      <w:pPr>
        <w:pStyle w:val="TOC4"/>
        <w:rPr>
          <w:ins w:id="172" w:author="Rapporteur" w:date="2024-08-26T18:00:00Z" w16du:dateUtc="2024-08-26T12:30:00Z"/>
          <w:rFonts w:asciiTheme="minorHAnsi" w:hAnsiTheme="minorHAnsi" w:cstheme="minorBidi"/>
          <w:kern w:val="2"/>
          <w:sz w:val="24"/>
          <w:szCs w:val="24"/>
          <w:lang w:val="en-IN" w:eastAsia="ko-KR"/>
          <w14:ligatures w14:val="standardContextual"/>
        </w:rPr>
      </w:pPr>
      <w:ins w:id="173" w:author="Rapporteur" w:date="2024-08-26T18:00:00Z" w16du:dateUtc="2024-08-26T12:30:00Z">
        <w:r w:rsidRPr="00DD4E77">
          <w:rPr>
            <w:rFonts w:cs="Arial"/>
          </w:rPr>
          <w:t>5.1.4.1</w:t>
        </w:r>
        <w:r>
          <w:rPr>
            <w:rFonts w:asciiTheme="minorHAnsi" w:hAnsiTheme="minorHAnsi" w:cstheme="minorBidi"/>
            <w:kern w:val="2"/>
            <w:sz w:val="24"/>
            <w:szCs w:val="24"/>
            <w:lang w:val="en-IN" w:eastAsia="ko-KR"/>
            <w14:ligatures w14:val="standardContextual"/>
          </w:rPr>
          <w:tab/>
        </w:r>
        <w:r w:rsidRPr="00DD4E77">
          <w:rPr>
            <w:rFonts w:cs="Arial"/>
          </w:rPr>
          <w:t>Description</w:t>
        </w:r>
        <w:r>
          <w:tab/>
        </w:r>
        <w:r>
          <w:fldChar w:fldCharType="begin"/>
        </w:r>
        <w:r>
          <w:instrText xml:space="preserve"> PAGEREF _Toc175587668 \h </w:instrText>
        </w:r>
      </w:ins>
      <w:r>
        <w:fldChar w:fldCharType="separate"/>
      </w:r>
      <w:ins w:id="174" w:author="Rapporteur" w:date="2024-08-26T18:00:00Z" w16du:dateUtc="2024-08-26T12:30:00Z">
        <w:r>
          <w:t>28</w:t>
        </w:r>
        <w:r>
          <w:fldChar w:fldCharType="end"/>
        </w:r>
      </w:ins>
    </w:p>
    <w:p w14:paraId="35D8CE1D" w14:textId="4E0C7A3C" w:rsidR="00A44693" w:rsidRDefault="00A44693">
      <w:pPr>
        <w:pStyle w:val="TOC4"/>
        <w:rPr>
          <w:ins w:id="175" w:author="Rapporteur" w:date="2024-08-26T18:00:00Z" w16du:dateUtc="2024-08-26T12:30:00Z"/>
          <w:rFonts w:asciiTheme="minorHAnsi" w:hAnsiTheme="minorHAnsi" w:cstheme="minorBidi"/>
          <w:kern w:val="2"/>
          <w:sz w:val="24"/>
          <w:szCs w:val="24"/>
          <w:lang w:val="en-IN" w:eastAsia="ko-KR"/>
          <w14:ligatures w14:val="standardContextual"/>
        </w:rPr>
      </w:pPr>
      <w:ins w:id="176" w:author="Rapporteur" w:date="2024-08-26T18:00:00Z" w16du:dateUtc="2024-08-26T12:30:00Z">
        <w:r>
          <w:lastRenderedPageBreak/>
          <w:t>5.1.4.2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_Toc175587669 \h </w:instrText>
        </w:r>
      </w:ins>
      <w:r>
        <w:fldChar w:fldCharType="separate"/>
      </w:r>
      <w:ins w:id="177" w:author="Rapporteur" w:date="2024-08-26T18:00:00Z" w16du:dateUtc="2024-08-26T12:30:00Z">
        <w:r>
          <w:t>28</w:t>
        </w:r>
        <w:r>
          <w:fldChar w:fldCharType="end"/>
        </w:r>
      </w:ins>
    </w:p>
    <w:p w14:paraId="59680D05" w14:textId="00118817" w:rsidR="00A44693" w:rsidRDefault="00A44693">
      <w:pPr>
        <w:pStyle w:val="TOC4"/>
        <w:rPr>
          <w:ins w:id="178" w:author="Rapporteur" w:date="2024-08-26T18:00:00Z" w16du:dateUtc="2024-08-26T12:30:00Z"/>
          <w:rFonts w:asciiTheme="minorHAnsi" w:hAnsiTheme="minorHAnsi" w:cstheme="minorBidi"/>
          <w:kern w:val="2"/>
          <w:sz w:val="24"/>
          <w:szCs w:val="24"/>
          <w:lang w:val="en-IN" w:eastAsia="ko-KR"/>
          <w14:ligatures w14:val="standardContextual"/>
        </w:rPr>
      </w:pPr>
      <w:ins w:id="179" w:author="Rapporteur" w:date="2024-08-26T18:00:00Z" w16du:dateUtc="2024-08-26T12:30:00Z">
        <w:r>
          <w:t>5.1.4.3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_Toc175587670 \h </w:instrText>
        </w:r>
      </w:ins>
      <w:r>
        <w:fldChar w:fldCharType="separate"/>
      </w:r>
      <w:ins w:id="180" w:author="Rapporteur" w:date="2024-08-26T18:00:00Z" w16du:dateUtc="2024-08-26T12:30:00Z">
        <w:r>
          <w:t>29</w:t>
        </w:r>
        <w:r>
          <w:fldChar w:fldCharType="end"/>
        </w:r>
      </w:ins>
    </w:p>
    <w:p w14:paraId="07C85488" w14:textId="5ABCA2DD" w:rsidR="00A44693" w:rsidRDefault="00A44693">
      <w:pPr>
        <w:pStyle w:val="TOC4"/>
        <w:rPr>
          <w:ins w:id="181" w:author="Rapporteur" w:date="2024-08-26T18:00:00Z" w16du:dateUtc="2024-08-26T12:30:00Z"/>
          <w:rFonts w:asciiTheme="minorHAnsi" w:hAnsiTheme="minorHAnsi" w:cstheme="minorBidi"/>
          <w:kern w:val="2"/>
          <w:sz w:val="24"/>
          <w:szCs w:val="24"/>
          <w:lang w:val="en-IN" w:eastAsia="ko-KR"/>
          <w14:ligatures w14:val="standardContextual"/>
        </w:rPr>
      </w:pPr>
      <w:ins w:id="182" w:author="Rapporteur" w:date="2024-08-26T18:00:00Z" w16du:dateUtc="2024-08-26T12:30:00Z">
        <w:r w:rsidRPr="00DD4E77">
          <w:rPr>
            <w:lang w:val="en-US"/>
          </w:rPr>
          <w:t>5.1.4.3.1</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_Toc175587671 \h </w:instrText>
        </w:r>
      </w:ins>
      <w:r>
        <w:fldChar w:fldCharType="separate"/>
      </w:r>
      <w:ins w:id="183" w:author="Rapporteur" w:date="2024-08-26T18:00:00Z" w16du:dateUtc="2024-08-26T12:30:00Z">
        <w:r>
          <w:t>29</w:t>
        </w:r>
        <w:r>
          <w:fldChar w:fldCharType="end"/>
        </w:r>
      </w:ins>
    </w:p>
    <w:p w14:paraId="2B5FA579" w14:textId="3043E34E" w:rsidR="00A44693" w:rsidRDefault="00A44693">
      <w:pPr>
        <w:pStyle w:val="TOC6"/>
        <w:rPr>
          <w:ins w:id="184" w:author="Rapporteur" w:date="2024-08-26T18:00:00Z" w16du:dateUtc="2024-08-26T12:30:00Z"/>
          <w:rFonts w:asciiTheme="minorHAnsi" w:hAnsiTheme="minorHAnsi" w:cstheme="minorBidi"/>
          <w:kern w:val="2"/>
          <w:sz w:val="24"/>
          <w:szCs w:val="24"/>
          <w:lang w:val="en-IN" w:eastAsia="ko-KR"/>
          <w14:ligatures w14:val="standardContextual"/>
        </w:rPr>
      </w:pPr>
      <w:ins w:id="185" w:author="Rapporteur" w:date="2024-08-26T18:00:00Z" w16du:dateUtc="2024-08-26T12:30:00Z">
        <w:r w:rsidRPr="00DD4E77">
          <w:rPr>
            <w:rFonts w:eastAsia="Times New Roman"/>
          </w:rPr>
          <w:t>5.1.4.3.1.1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_Toc175587672 \h </w:instrText>
        </w:r>
      </w:ins>
      <w:r>
        <w:fldChar w:fldCharType="separate"/>
      </w:r>
      <w:ins w:id="186" w:author="Rapporteur" w:date="2024-08-26T18:00:00Z" w16du:dateUtc="2024-08-26T12:30:00Z">
        <w:r>
          <w:t>29</w:t>
        </w:r>
        <w:r>
          <w:fldChar w:fldCharType="end"/>
        </w:r>
      </w:ins>
    </w:p>
    <w:p w14:paraId="0F5BD20D" w14:textId="353CADA2" w:rsidR="00A44693" w:rsidRDefault="00A44693">
      <w:pPr>
        <w:pStyle w:val="TOC6"/>
        <w:rPr>
          <w:ins w:id="187" w:author="Rapporteur" w:date="2024-08-26T18:00:00Z" w16du:dateUtc="2024-08-26T12:30:00Z"/>
          <w:rFonts w:asciiTheme="minorHAnsi" w:hAnsiTheme="minorHAnsi" w:cstheme="minorBidi"/>
          <w:kern w:val="2"/>
          <w:sz w:val="24"/>
          <w:szCs w:val="24"/>
          <w:lang w:val="en-IN" w:eastAsia="ko-KR"/>
          <w14:ligatures w14:val="standardContextual"/>
        </w:rPr>
      </w:pPr>
      <w:ins w:id="188" w:author="Rapporteur" w:date="2024-08-26T18:00:00Z" w16du:dateUtc="2024-08-26T12:30:00Z">
        <w:r w:rsidRPr="00DD4E77">
          <w:rPr>
            <w:rFonts w:eastAsia="Times New Roman"/>
          </w:rPr>
          <w:t>5.1.4.3.1.2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_Toc175587673 \h </w:instrText>
        </w:r>
      </w:ins>
      <w:r>
        <w:fldChar w:fldCharType="separate"/>
      </w:r>
      <w:ins w:id="189" w:author="Rapporteur" w:date="2024-08-26T18:00:00Z" w16du:dateUtc="2024-08-26T12:30:00Z">
        <w:r>
          <w:t>29</w:t>
        </w:r>
        <w:r>
          <w:fldChar w:fldCharType="end"/>
        </w:r>
      </w:ins>
    </w:p>
    <w:p w14:paraId="5095EDF3" w14:textId="6B0DD3DE" w:rsidR="00A44693" w:rsidRDefault="00A44693">
      <w:pPr>
        <w:pStyle w:val="TOC4"/>
        <w:rPr>
          <w:ins w:id="190" w:author="Rapporteur" w:date="2024-08-26T18:00:00Z" w16du:dateUtc="2024-08-26T12:30:00Z"/>
          <w:rFonts w:asciiTheme="minorHAnsi" w:hAnsiTheme="minorHAnsi" w:cstheme="minorBidi"/>
          <w:kern w:val="2"/>
          <w:sz w:val="24"/>
          <w:szCs w:val="24"/>
          <w:lang w:val="en-IN" w:eastAsia="ko-KR"/>
          <w14:ligatures w14:val="standardContextual"/>
        </w:rPr>
      </w:pPr>
      <w:ins w:id="191" w:author="Rapporteur" w:date="2024-08-26T18:00:00Z" w16du:dateUtc="2024-08-26T12:30:00Z">
        <w:r>
          <w:t>5.1.4.4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_Toc175587674 \h </w:instrText>
        </w:r>
      </w:ins>
      <w:r>
        <w:fldChar w:fldCharType="separate"/>
      </w:r>
      <w:ins w:id="192" w:author="Rapporteur" w:date="2024-08-26T18:00:00Z" w16du:dateUtc="2024-08-26T12:30:00Z">
        <w:r>
          <w:t>32</w:t>
        </w:r>
        <w:r>
          <w:fldChar w:fldCharType="end"/>
        </w:r>
      </w:ins>
    </w:p>
    <w:p w14:paraId="22D66A15" w14:textId="7D7BA5DF" w:rsidR="00A44693" w:rsidRDefault="00A44693">
      <w:pPr>
        <w:pStyle w:val="TOC3"/>
        <w:rPr>
          <w:ins w:id="193" w:author="Rapporteur" w:date="2024-08-26T18:00:00Z" w16du:dateUtc="2024-08-26T12:30:00Z"/>
          <w:rFonts w:asciiTheme="minorHAnsi" w:hAnsiTheme="minorHAnsi" w:cstheme="minorBidi"/>
          <w:kern w:val="2"/>
          <w:sz w:val="24"/>
          <w:szCs w:val="24"/>
          <w:lang w:val="en-IN" w:eastAsia="ko-KR"/>
          <w14:ligatures w14:val="standardContextual"/>
        </w:rPr>
      </w:pPr>
      <w:ins w:id="194" w:author="Rapporteur" w:date="2024-08-26T18:00:00Z" w16du:dateUtc="2024-08-26T12:30:00Z">
        <w:r w:rsidRPr="00DD4E77">
          <w:rPr>
            <w:rFonts w:eastAsia="Times New Roman"/>
          </w:rPr>
          <w:t>5.1.5</w:t>
        </w:r>
        <w:r>
          <w:rPr>
            <w:rFonts w:asciiTheme="minorHAnsi" w:hAnsiTheme="minorHAnsi" w:cstheme="minorBidi"/>
            <w:kern w:val="2"/>
            <w:sz w:val="24"/>
            <w:szCs w:val="24"/>
            <w:lang w:val="en-IN" w:eastAsia="ko-KR"/>
            <w14:ligatures w14:val="standardContextual"/>
          </w:rPr>
          <w:tab/>
        </w:r>
        <w:r w:rsidRPr="00DD4E77">
          <w:rPr>
            <w:rFonts w:eastAsia="Times New Roman"/>
          </w:rPr>
          <w:t>Use case #5: Logging the management service API invocations to the CCF</w:t>
        </w:r>
        <w:r>
          <w:tab/>
        </w:r>
        <w:r>
          <w:fldChar w:fldCharType="begin"/>
        </w:r>
        <w:r>
          <w:instrText xml:space="preserve"> PAGEREF _Toc175587675 \h </w:instrText>
        </w:r>
      </w:ins>
      <w:r>
        <w:fldChar w:fldCharType="separate"/>
      </w:r>
      <w:ins w:id="195" w:author="Rapporteur" w:date="2024-08-26T18:00:00Z" w16du:dateUtc="2024-08-26T12:30:00Z">
        <w:r>
          <w:t>33</w:t>
        </w:r>
        <w:r>
          <w:fldChar w:fldCharType="end"/>
        </w:r>
      </w:ins>
    </w:p>
    <w:p w14:paraId="16B06333" w14:textId="3BC20F77" w:rsidR="00A44693" w:rsidRDefault="00A44693">
      <w:pPr>
        <w:pStyle w:val="TOC4"/>
        <w:rPr>
          <w:ins w:id="196" w:author="Rapporteur" w:date="2024-08-26T18:00:00Z" w16du:dateUtc="2024-08-26T12:30:00Z"/>
          <w:rFonts w:asciiTheme="minorHAnsi" w:hAnsiTheme="minorHAnsi" w:cstheme="minorBidi"/>
          <w:kern w:val="2"/>
          <w:sz w:val="24"/>
          <w:szCs w:val="24"/>
          <w:lang w:val="en-IN" w:eastAsia="ko-KR"/>
          <w14:ligatures w14:val="standardContextual"/>
        </w:rPr>
      </w:pPr>
      <w:ins w:id="197" w:author="Rapporteur" w:date="2024-08-26T18:00:00Z" w16du:dateUtc="2024-08-26T12:30:00Z">
        <w:r>
          <w:t>5.1.5.1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_Toc175587676 \h </w:instrText>
        </w:r>
      </w:ins>
      <w:r>
        <w:fldChar w:fldCharType="separate"/>
      </w:r>
      <w:ins w:id="198" w:author="Rapporteur" w:date="2024-08-26T18:00:00Z" w16du:dateUtc="2024-08-26T12:30:00Z">
        <w:r>
          <w:t>33</w:t>
        </w:r>
        <w:r>
          <w:fldChar w:fldCharType="end"/>
        </w:r>
      </w:ins>
    </w:p>
    <w:p w14:paraId="07DA5E84" w14:textId="425214A3" w:rsidR="00A44693" w:rsidRDefault="00A44693">
      <w:pPr>
        <w:pStyle w:val="TOC4"/>
        <w:rPr>
          <w:ins w:id="199" w:author="Rapporteur" w:date="2024-08-26T18:00:00Z" w16du:dateUtc="2024-08-26T12:30:00Z"/>
          <w:rFonts w:asciiTheme="minorHAnsi" w:hAnsiTheme="minorHAnsi" w:cstheme="minorBidi"/>
          <w:kern w:val="2"/>
          <w:sz w:val="24"/>
          <w:szCs w:val="24"/>
          <w:lang w:val="en-IN" w:eastAsia="ko-KR"/>
          <w14:ligatures w14:val="standardContextual"/>
        </w:rPr>
      </w:pPr>
      <w:ins w:id="200" w:author="Rapporteur" w:date="2024-08-26T18:00:00Z" w16du:dateUtc="2024-08-26T12:30:00Z">
        <w:r>
          <w:t>5.1.5.2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_Toc175587677 \h </w:instrText>
        </w:r>
      </w:ins>
      <w:r>
        <w:fldChar w:fldCharType="separate"/>
      </w:r>
      <w:ins w:id="201" w:author="Rapporteur" w:date="2024-08-26T18:00:00Z" w16du:dateUtc="2024-08-26T12:30:00Z">
        <w:r>
          <w:t>33</w:t>
        </w:r>
        <w:r>
          <w:fldChar w:fldCharType="end"/>
        </w:r>
      </w:ins>
    </w:p>
    <w:p w14:paraId="5F68B043" w14:textId="61D09FF3" w:rsidR="00A44693" w:rsidRDefault="00A44693">
      <w:pPr>
        <w:pStyle w:val="TOC4"/>
        <w:rPr>
          <w:ins w:id="202" w:author="Rapporteur" w:date="2024-08-26T18:00:00Z" w16du:dateUtc="2024-08-26T12:30:00Z"/>
          <w:rFonts w:asciiTheme="minorHAnsi" w:hAnsiTheme="minorHAnsi" w:cstheme="minorBidi"/>
          <w:kern w:val="2"/>
          <w:sz w:val="24"/>
          <w:szCs w:val="24"/>
          <w:lang w:val="en-IN" w:eastAsia="ko-KR"/>
          <w14:ligatures w14:val="standardContextual"/>
        </w:rPr>
      </w:pPr>
      <w:ins w:id="203" w:author="Rapporteur" w:date="2024-08-26T18:00:00Z" w16du:dateUtc="2024-08-26T12:30:00Z">
        <w:r>
          <w:t>5.1.5.3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_Toc175587678 \h </w:instrText>
        </w:r>
      </w:ins>
      <w:r>
        <w:fldChar w:fldCharType="separate"/>
      </w:r>
      <w:ins w:id="204" w:author="Rapporteur" w:date="2024-08-26T18:00:00Z" w16du:dateUtc="2024-08-26T12:30:00Z">
        <w:r>
          <w:t>33</w:t>
        </w:r>
        <w:r>
          <w:fldChar w:fldCharType="end"/>
        </w:r>
      </w:ins>
    </w:p>
    <w:p w14:paraId="4E3EF107" w14:textId="33F02FC8" w:rsidR="00A44693" w:rsidRDefault="00A44693">
      <w:pPr>
        <w:pStyle w:val="TOC5"/>
        <w:rPr>
          <w:ins w:id="205" w:author="Rapporteur" w:date="2024-08-26T18:00:00Z" w16du:dateUtc="2024-08-26T12:30:00Z"/>
          <w:rFonts w:asciiTheme="minorHAnsi" w:hAnsiTheme="minorHAnsi" w:cstheme="minorBidi"/>
          <w:kern w:val="2"/>
          <w:sz w:val="24"/>
          <w:szCs w:val="24"/>
          <w:lang w:val="en-IN" w:eastAsia="ko-KR"/>
          <w14:ligatures w14:val="standardContextual"/>
        </w:rPr>
      </w:pPr>
      <w:ins w:id="206" w:author="Rapporteur" w:date="2024-08-26T18:00:00Z" w16du:dateUtc="2024-08-26T12:30:00Z">
        <w:r w:rsidRPr="00DD4E77">
          <w:rPr>
            <w:lang w:val="en-US"/>
          </w:rPr>
          <w:t>5.1.5.3.1</w:t>
        </w:r>
        <w:r>
          <w:rPr>
            <w:rFonts w:asciiTheme="minorHAnsi" w:hAnsiTheme="minorHAnsi" w:cstheme="minorBidi"/>
            <w:kern w:val="2"/>
            <w:sz w:val="24"/>
            <w:szCs w:val="24"/>
            <w:lang w:val="en-IN" w:eastAsia="ko-KR"/>
            <w14:ligatures w14:val="standardContextual"/>
          </w:rPr>
          <w:tab/>
        </w:r>
        <w:r w:rsidRPr="00DD4E77">
          <w:rPr>
            <w:lang w:val="en-US"/>
          </w:rPr>
          <w:t>Potential solution #1: Creation and logging of the management service API invocations</w:t>
        </w:r>
        <w:r>
          <w:tab/>
        </w:r>
        <w:r>
          <w:fldChar w:fldCharType="begin"/>
        </w:r>
        <w:r>
          <w:instrText xml:space="preserve"> PAGEREF _Toc175587679 \h </w:instrText>
        </w:r>
      </w:ins>
      <w:r>
        <w:fldChar w:fldCharType="separate"/>
      </w:r>
      <w:ins w:id="207" w:author="Rapporteur" w:date="2024-08-26T18:00:00Z" w16du:dateUtc="2024-08-26T12:30:00Z">
        <w:r>
          <w:t>33</w:t>
        </w:r>
        <w:r>
          <w:fldChar w:fldCharType="end"/>
        </w:r>
      </w:ins>
    </w:p>
    <w:p w14:paraId="5FB16897" w14:textId="4B095341" w:rsidR="00A44693" w:rsidRDefault="00A44693">
      <w:pPr>
        <w:pStyle w:val="TOC6"/>
        <w:rPr>
          <w:ins w:id="208" w:author="Rapporteur" w:date="2024-08-26T18:00:00Z" w16du:dateUtc="2024-08-26T12:30:00Z"/>
          <w:rFonts w:asciiTheme="minorHAnsi" w:hAnsiTheme="minorHAnsi" w:cstheme="minorBidi"/>
          <w:kern w:val="2"/>
          <w:sz w:val="24"/>
          <w:szCs w:val="24"/>
          <w:lang w:val="en-IN" w:eastAsia="ko-KR"/>
          <w14:ligatures w14:val="standardContextual"/>
        </w:rPr>
      </w:pPr>
      <w:ins w:id="209" w:author="Rapporteur" w:date="2024-08-26T18:00:00Z" w16du:dateUtc="2024-08-26T12:30:00Z">
        <w:r w:rsidRPr="00DD4E77">
          <w:rPr>
            <w:rFonts w:eastAsia="Times New Roman"/>
          </w:rPr>
          <w:t>5.1.5.3.1.1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_Toc175587680 \h </w:instrText>
        </w:r>
      </w:ins>
      <w:r>
        <w:fldChar w:fldCharType="separate"/>
      </w:r>
      <w:ins w:id="210" w:author="Rapporteur" w:date="2024-08-26T18:00:00Z" w16du:dateUtc="2024-08-26T12:30:00Z">
        <w:r>
          <w:t>33</w:t>
        </w:r>
        <w:r>
          <w:fldChar w:fldCharType="end"/>
        </w:r>
      </w:ins>
    </w:p>
    <w:p w14:paraId="34065AE6" w14:textId="780D4A42" w:rsidR="00A44693" w:rsidRDefault="00A44693">
      <w:pPr>
        <w:pStyle w:val="TOC6"/>
        <w:rPr>
          <w:ins w:id="211" w:author="Rapporteur" w:date="2024-08-26T18:00:00Z" w16du:dateUtc="2024-08-26T12:30:00Z"/>
          <w:rFonts w:asciiTheme="minorHAnsi" w:hAnsiTheme="minorHAnsi" w:cstheme="minorBidi"/>
          <w:kern w:val="2"/>
          <w:sz w:val="24"/>
          <w:szCs w:val="24"/>
          <w:lang w:val="en-IN" w:eastAsia="ko-KR"/>
          <w14:ligatures w14:val="standardContextual"/>
        </w:rPr>
      </w:pPr>
      <w:ins w:id="212" w:author="Rapporteur" w:date="2024-08-26T18:00:00Z" w16du:dateUtc="2024-08-26T12:30:00Z">
        <w:r w:rsidRPr="00DD4E77">
          <w:rPr>
            <w:rFonts w:eastAsia="Times New Roman"/>
          </w:rPr>
          <w:t>5.1.5.3.1.2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_Toc175587681 \h </w:instrText>
        </w:r>
      </w:ins>
      <w:r>
        <w:fldChar w:fldCharType="separate"/>
      </w:r>
      <w:ins w:id="213" w:author="Rapporteur" w:date="2024-08-26T18:00:00Z" w16du:dateUtc="2024-08-26T12:30:00Z">
        <w:r>
          <w:t>33</w:t>
        </w:r>
        <w:r>
          <w:fldChar w:fldCharType="end"/>
        </w:r>
      </w:ins>
    </w:p>
    <w:p w14:paraId="72D9EE90" w14:textId="75549981" w:rsidR="00A44693" w:rsidRDefault="00A44693">
      <w:pPr>
        <w:pStyle w:val="TOC4"/>
        <w:rPr>
          <w:ins w:id="214" w:author="Rapporteur" w:date="2024-08-26T18:00:00Z" w16du:dateUtc="2024-08-26T12:30:00Z"/>
          <w:rFonts w:asciiTheme="minorHAnsi" w:hAnsiTheme="minorHAnsi" w:cstheme="minorBidi"/>
          <w:kern w:val="2"/>
          <w:sz w:val="24"/>
          <w:szCs w:val="24"/>
          <w:lang w:val="en-IN" w:eastAsia="ko-KR"/>
          <w14:ligatures w14:val="standardContextual"/>
        </w:rPr>
      </w:pPr>
      <w:ins w:id="215" w:author="Rapporteur" w:date="2024-08-26T18:00:00Z" w16du:dateUtc="2024-08-26T12:30:00Z">
        <w:r>
          <w:t>5.1.5.4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_Toc175587682 \h </w:instrText>
        </w:r>
      </w:ins>
      <w:r>
        <w:fldChar w:fldCharType="separate"/>
      </w:r>
      <w:ins w:id="216" w:author="Rapporteur" w:date="2024-08-26T18:00:00Z" w16du:dateUtc="2024-08-26T12:30:00Z">
        <w:r>
          <w:t>37</w:t>
        </w:r>
        <w:r>
          <w:fldChar w:fldCharType="end"/>
        </w:r>
      </w:ins>
    </w:p>
    <w:p w14:paraId="2DA1EF51" w14:textId="7CA2129C" w:rsidR="00A44693" w:rsidRDefault="00A44693">
      <w:pPr>
        <w:pStyle w:val="TOC3"/>
        <w:rPr>
          <w:ins w:id="217" w:author="Rapporteur" w:date="2024-08-26T18:00:00Z" w16du:dateUtc="2024-08-26T12:30:00Z"/>
          <w:rFonts w:asciiTheme="minorHAnsi" w:hAnsiTheme="minorHAnsi" w:cstheme="minorBidi"/>
          <w:kern w:val="2"/>
          <w:sz w:val="24"/>
          <w:szCs w:val="24"/>
          <w:lang w:val="en-IN" w:eastAsia="ko-KR"/>
          <w14:ligatures w14:val="standardContextual"/>
        </w:rPr>
      </w:pPr>
      <w:ins w:id="218" w:author="Rapporteur" w:date="2024-08-26T18:00:00Z" w16du:dateUtc="2024-08-26T12:30:00Z">
        <w:r w:rsidRPr="00DD4E77">
          <w:rPr>
            <w:rFonts w:eastAsia="Times New Roman"/>
          </w:rPr>
          <w:t>5.1.x</w:t>
        </w:r>
        <w:r>
          <w:rPr>
            <w:rFonts w:asciiTheme="minorHAnsi" w:hAnsiTheme="minorHAnsi" w:cstheme="minorBidi"/>
            <w:kern w:val="2"/>
            <w:sz w:val="24"/>
            <w:szCs w:val="24"/>
            <w:lang w:val="en-IN" w:eastAsia="ko-KR"/>
            <w14:ligatures w14:val="standardContextual"/>
          </w:rPr>
          <w:tab/>
        </w:r>
        <w:r>
          <w:t>Use case #&lt;X&gt;: &lt;Use case title&gt;</w:t>
        </w:r>
        <w:r>
          <w:tab/>
        </w:r>
        <w:r>
          <w:fldChar w:fldCharType="begin"/>
        </w:r>
        <w:r>
          <w:instrText xml:space="preserve"> PAGEREF _Toc175587683 \h </w:instrText>
        </w:r>
      </w:ins>
      <w:r>
        <w:fldChar w:fldCharType="separate"/>
      </w:r>
      <w:ins w:id="219" w:author="Rapporteur" w:date="2024-08-26T18:00:00Z" w16du:dateUtc="2024-08-26T12:30:00Z">
        <w:r>
          <w:t>37</w:t>
        </w:r>
        <w:r>
          <w:fldChar w:fldCharType="end"/>
        </w:r>
      </w:ins>
    </w:p>
    <w:p w14:paraId="3866CA92" w14:textId="34AD4952" w:rsidR="00A44693" w:rsidRDefault="00A44693">
      <w:pPr>
        <w:pStyle w:val="TOC4"/>
        <w:rPr>
          <w:ins w:id="220" w:author="Rapporteur" w:date="2024-08-26T18:00:00Z" w16du:dateUtc="2024-08-26T12:30:00Z"/>
          <w:rFonts w:asciiTheme="minorHAnsi" w:hAnsiTheme="minorHAnsi" w:cstheme="minorBidi"/>
          <w:kern w:val="2"/>
          <w:sz w:val="24"/>
          <w:szCs w:val="24"/>
          <w:lang w:val="en-IN" w:eastAsia="ko-KR"/>
          <w14:ligatures w14:val="standardContextual"/>
        </w:rPr>
      </w:pPr>
      <w:ins w:id="221" w:author="Rapporteur" w:date="2024-08-26T18:00:00Z" w16du:dateUtc="2024-08-26T12:30:00Z">
        <w:r>
          <w:t>5.1.X.1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_Toc175587684 \h </w:instrText>
        </w:r>
      </w:ins>
      <w:r>
        <w:fldChar w:fldCharType="separate"/>
      </w:r>
      <w:ins w:id="222" w:author="Rapporteur" w:date="2024-08-26T18:00:00Z" w16du:dateUtc="2024-08-26T12:30:00Z">
        <w:r>
          <w:t>37</w:t>
        </w:r>
        <w:r>
          <w:fldChar w:fldCharType="end"/>
        </w:r>
      </w:ins>
    </w:p>
    <w:p w14:paraId="5A761C34" w14:textId="6238C845" w:rsidR="00A44693" w:rsidRDefault="00A44693">
      <w:pPr>
        <w:pStyle w:val="TOC4"/>
        <w:rPr>
          <w:ins w:id="223" w:author="Rapporteur" w:date="2024-08-26T18:00:00Z" w16du:dateUtc="2024-08-26T12:30:00Z"/>
          <w:rFonts w:asciiTheme="minorHAnsi" w:hAnsiTheme="minorHAnsi" w:cstheme="minorBidi"/>
          <w:kern w:val="2"/>
          <w:sz w:val="24"/>
          <w:szCs w:val="24"/>
          <w:lang w:val="en-IN" w:eastAsia="ko-KR"/>
          <w14:ligatures w14:val="standardContextual"/>
        </w:rPr>
      </w:pPr>
      <w:ins w:id="224" w:author="Rapporteur" w:date="2024-08-26T18:00:00Z" w16du:dateUtc="2024-08-26T12:30:00Z">
        <w:r>
          <w:t>5.1.X.2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_Toc175587685 \h </w:instrText>
        </w:r>
      </w:ins>
      <w:r>
        <w:fldChar w:fldCharType="separate"/>
      </w:r>
      <w:ins w:id="225" w:author="Rapporteur" w:date="2024-08-26T18:00:00Z" w16du:dateUtc="2024-08-26T12:30:00Z">
        <w:r>
          <w:t>37</w:t>
        </w:r>
        <w:r>
          <w:fldChar w:fldCharType="end"/>
        </w:r>
      </w:ins>
    </w:p>
    <w:p w14:paraId="0024D694" w14:textId="4A5D1752" w:rsidR="00A44693" w:rsidRDefault="00A44693">
      <w:pPr>
        <w:pStyle w:val="TOC4"/>
        <w:rPr>
          <w:ins w:id="226" w:author="Rapporteur" w:date="2024-08-26T18:00:00Z" w16du:dateUtc="2024-08-26T12:30:00Z"/>
          <w:rFonts w:asciiTheme="minorHAnsi" w:hAnsiTheme="minorHAnsi" w:cstheme="minorBidi"/>
          <w:kern w:val="2"/>
          <w:sz w:val="24"/>
          <w:szCs w:val="24"/>
          <w:lang w:val="en-IN" w:eastAsia="ko-KR"/>
          <w14:ligatures w14:val="standardContextual"/>
        </w:rPr>
      </w:pPr>
      <w:ins w:id="227" w:author="Rapporteur" w:date="2024-08-26T18:00:00Z" w16du:dateUtc="2024-08-26T12:30:00Z">
        <w:r>
          <w:t>5.1.X.3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_Toc175587686 \h </w:instrText>
        </w:r>
      </w:ins>
      <w:r>
        <w:fldChar w:fldCharType="separate"/>
      </w:r>
      <w:ins w:id="228" w:author="Rapporteur" w:date="2024-08-26T18:00:00Z" w16du:dateUtc="2024-08-26T12:30:00Z">
        <w:r>
          <w:t>37</w:t>
        </w:r>
        <w:r>
          <w:fldChar w:fldCharType="end"/>
        </w:r>
      </w:ins>
    </w:p>
    <w:p w14:paraId="20489D85" w14:textId="4551EEBB" w:rsidR="00A44693" w:rsidRDefault="00A44693">
      <w:pPr>
        <w:pStyle w:val="TOC5"/>
        <w:rPr>
          <w:ins w:id="229" w:author="Rapporteur" w:date="2024-08-26T18:00:00Z" w16du:dateUtc="2024-08-26T12:30:00Z"/>
          <w:rFonts w:asciiTheme="minorHAnsi" w:hAnsiTheme="minorHAnsi" w:cstheme="minorBidi"/>
          <w:kern w:val="2"/>
          <w:sz w:val="24"/>
          <w:szCs w:val="24"/>
          <w:lang w:val="en-IN" w:eastAsia="ko-KR"/>
          <w14:ligatures w14:val="standardContextual"/>
        </w:rPr>
      </w:pPr>
      <w:ins w:id="230" w:author="Rapporteur" w:date="2024-08-26T18:00:00Z" w16du:dateUtc="2024-08-26T12:30:00Z">
        <w:r w:rsidRPr="00DD4E77">
          <w:rPr>
            <w:lang w:val="en-US"/>
          </w:rPr>
          <w:t>5.1.X.3.i</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_Toc175587687 \h </w:instrText>
        </w:r>
      </w:ins>
      <w:r>
        <w:fldChar w:fldCharType="separate"/>
      </w:r>
      <w:ins w:id="231" w:author="Rapporteur" w:date="2024-08-26T18:00:00Z" w16du:dateUtc="2024-08-26T12:30:00Z">
        <w:r>
          <w:t>37</w:t>
        </w:r>
        <w:r>
          <w:fldChar w:fldCharType="end"/>
        </w:r>
      </w:ins>
    </w:p>
    <w:p w14:paraId="1CCFC22C" w14:textId="70D4F9CB" w:rsidR="00A44693" w:rsidRDefault="00A44693">
      <w:pPr>
        <w:pStyle w:val="TOC6"/>
        <w:rPr>
          <w:ins w:id="232" w:author="Rapporteur" w:date="2024-08-26T18:00:00Z" w16du:dateUtc="2024-08-26T12:30:00Z"/>
          <w:rFonts w:asciiTheme="minorHAnsi" w:hAnsiTheme="minorHAnsi" w:cstheme="minorBidi"/>
          <w:kern w:val="2"/>
          <w:sz w:val="24"/>
          <w:szCs w:val="24"/>
          <w:lang w:val="en-IN" w:eastAsia="ko-KR"/>
          <w14:ligatures w14:val="standardContextual"/>
        </w:rPr>
      </w:pPr>
      <w:ins w:id="233" w:author="Rapporteur" w:date="2024-08-26T18:00:00Z" w16du:dateUtc="2024-08-26T12:30:00Z">
        <w:r w:rsidRPr="00DD4E77">
          <w:rPr>
            <w:rFonts w:eastAsia="Times New Roman"/>
          </w:rPr>
          <w:t>5.1.X.3.i.1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_Toc175587688 \h </w:instrText>
        </w:r>
      </w:ins>
      <w:r>
        <w:fldChar w:fldCharType="separate"/>
      </w:r>
      <w:ins w:id="234" w:author="Rapporteur" w:date="2024-08-26T18:00:00Z" w16du:dateUtc="2024-08-26T12:30:00Z">
        <w:r>
          <w:t>37</w:t>
        </w:r>
        <w:r>
          <w:fldChar w:fldCharType="end"/>
        </w:r>
      </w:ins>
    </w:p>
    <w:p w14:paraId="6958E574" w14:textId="70D745B0" w:rsidR="00A44693" w:rsidRDefault="00A44693">
      <w:pPr>
        <w:pStyle w:val="TOC6"/>
        <w:rPr>
          <w:ins w:id="235" w:author="Rapporteur" w:date="2024-08-26T18:00:00Z" w16du:dateUtc="2024-08-26T12:30:00Z"/>
          <w:rFonts w:asciiTheme="minorHAnsi" w:hAnsiTheme="minorHAnsi" w:cstheme="minorBidi"/>
          <w:kern w:val="2"/>
          <w:sz w:val="24"/>
          <w:szCs w:val="24"/>
          <w:lang w:val="en-IN" w:eastAsia="ko-KR"/>
          <w14:ligatures w14:val="standardContextual"/>
        </w:rPr>
      </w:pPr>
      <w:ins w:id="236" w:author="Rapporteur" w:date="2024-08-26T18:00:00Z" w16du:dateUtc="2024-08-26T12:30:00Z">
        <w:r w:rsidRPr="00DD4E77">
          <w:rPr>
            <w:rFonts w:eastAsia="Times New Roman"/>
          </w:rPr>
          <w:t>5.1.X.3.i.2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_Toc175587689 \h </w:instrText>
        </w:r>
      </w:ins>
      <w:r>
        <w:fldChar w:fldCharType="separate"/>
      </w:r>
      <w:ins w:id="237" w:author="Rapporteur" w:date="2024-08-26T18:00:00Z" w16du:dateUtc="2024-08-26T12:30:00Z">
        <w:r>
          <w:t>37</w:t>
        </w:r>
        <w:r>
          <w:fldChar w:fldCharType="end"/>
        </w:r>
      </w:ins>
    </w:p>
    <w:p w14:paraId="12677A52" w14:textId="0698B1E9" w:rsidR="00A44693" w:rsidRDefault="00A44693">
      <w:pPr>
        <w:pStyle w:val="TOC4"/>
        <w:rPr>
          <w:ins w:id="238" w:author="Rapporteur" w:date="2024-08-26T18:00:00Z" w16du:dateUtc="2024-08-26T12:30:00Z"/>
          <w:rFonts w:asciiTheme="minorHAnsi" w:hAnsiTheme="minorHAnsi" w:cstheme="minorBidi"/>
          <w:kern w:val="2"/>
          <w:sz w:val="24"/>
          <w:szCs w:val="24"/>
          <w:lang w:val="en-IN" w:eastAsia="ko-KR"/>
          <w14:ligatures w14:val="standardContextual"/>
        </w:rPr>
      </w:pPr>
      <w:ins w:id="239" w:author="Rapporteur" w:date="2024-08-26T18:00:00Z" w16du:dateUtc="2024-08-26T12:30:00Z">
        <w:r>
          <w:t>5.1.X.4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_Toc175587690 \h </w:instrText>
        </w:r>
      </w:ins>
      <w:r>
        <w:fldChar w:fldCharType="separate"/>
      </w:r>
      <w:ins w:id="240" w:author="Rapporteur" w:date="2024-08-26T18:00:00Z" w16du:dateUtc="2024-08-26T12:30:00Z">
        <w:r>
          <w:t>37</w:t>
        </w:r>
        <w:r>
          <w:fldChar w:fldCharType="end"/>
        </w:r>
      </w:ins>
    </w:p>
    <w:p w14:paraId="26CC53D6" w14:textId="3002CC51" w:rsidR="00A44693" w:rsidRDefault="00A44693">
      <w:pPr>
        <w:pStyle w:val="TOC2"/>
        <w:rPr>
          <w:ins w:id="241" w:author="Rapporteur" w:date="2024-08-26T18:00:00Z" w16du:dateUtc="2024-08-26T12:30:00Z"/>
          <w:rFonts w:asciiTheme="minorHAnsi" w:hAnsiTheme="minorHAnsi" w:cstheme="minorBidi"/>
          <w:kern w:val="2"/>
          <w:sz w:val="24"/>
          <w:szCs w:val="24"/>
          <w:lang w:val="en-IN" w:eastAsia="ko-KR"/>
          <w14:ligatures w14:val="standardContextual"/>
        </w:rPr>
      </w:pPr>
      <w:ins w:id="242" w:author="Rapporteur" w:date="2024-08-26T18:00:00Z" w16du:dateUtc="2024-08-26T12:30:00Z">
        <w:r>
          <w:t>5.2</w:t>
        </w:r>
        <w:r>
          <w:rPr>
            <w:rFonts w:asciiTheme="minorHAnsi" w:hAnsiTheme="minorHAnsi" w:cstheme="minorBidi"/>
            <w:kern w:val="2"/>
            <w:sz w:val="24"/>
            <w:szCs w:val="24"/>
            <w:lang w:val="en-IN" w:eastAsia="ko-KR"/>
            <w14:ligatures w14:val="standardContextual"/>
          </w:rPr>
          <w:tab/>
        </w:r>
        <w:r w:rsidRPr="00DD4E77">
          <w:rPr>
            <w:rFonts w:eastAsia="Times New Roman"/>
          </w:rPr>
          <w:t>Management of communication services</w:t>
        </w:r>
        <w:r>
          <w:tab/>
        </w:r>
        <w:r>
          <w:fldChar w:fldCharType="begin"/>
        </w:r>
        <w:r>
          <w:instrText xml:space="preserve"> PAGEREF _Toc175587691 \h </w:instrText>
        </w:r>
      </w:ins>
      <w:r>
        <w:fldChar w:fldCharType="separate"/>
      </w:r>
      <w:ins w:id="243" w:author="Rapporteur" w:date="2024-08-26T18:00:00Z" w16du:dateUtc="2024-08-26T12:30:00Z">
        <w:r>
          <w:t>37</w:t>
        </w:r>
        <w:r>
          <w:fldChar w:fldCharType="end"/>
        </w:r>
      </w:ins>
    </w:p>
    <w:p w14:paraId="07B90D7D" w14:textId="149FAFC4" w:rsidR="00A44693" w:rsidRDefault="00A44693">
      <w:pPr>
        <w:pStyle w:val="TOC3"/>
        <w:rPr>
          <w:ins w:id="244" w:author="Rapporteur" w:date="2024-08-26T18:00:00Z" w16du:dateUtc="2024-08-26T12:30:00Z"/>
          <w:rFonts w:asciiTheme="minorHAnsi" w:hAnsiTheme="minorHAnsi" w:cstheme="minorBidi"/>
          <w:kern w:val="2"/>
          <w:sz w:val="24"/>
          <w:szCs w:val="24"/>
          <w:lang w:val="en-IN" w:eastAsia="ko-KR"/>
          <w14:ligatures w14:val="standardContextual"/>
        </w:rPr>
      </w:pPr>
      <w:ins w:id="245" w:author="Rapporteur" w:date="2024-08-26T18:00:00Z" w16du:dateUtc="2024-08-26T12:30:00Z">
        <w:r w:rsidRPr="00DD4E77">
          <w:rPr>
            <w:rFonts w:eastAsia="Times New Roman"/>
          </w:rPr>
          <w:t>5.3.x</w:t>
        </w:r>
        <w:r>
          <w:rPr>
            <w:rFonts w:asciiTheme="minorHAnsi" w:hAnsiTheme="minorHAnsi" w:cstheme="minorBidi"/>
            <w:kern w:val="2"/>
            <w:sz w:val="24"/>
            <w:szCs w:val="24"/>
            <w:lang w:val="en-IN" w:eastAsia="ko-KR"/>
            <w14:ligatures w14:val="standardContextual"/>
          </w:rPr>
          <w:tab/>
        </w:r>
        <w:r>
          <w:t>Use case #&lt;X&gt;: &lt;Use case title&gt;</w:t>
        </w:r>
        <w:r>
          <w:tab/>
        </w:r>
        <w:r>
          <w:fldChar w:fldCharType="begin"/>
        </w:r>
        <w:r>
          <w:instrText xml:space="preserve"> PAGEREF _Toc175587692 \h </w:instrText>
        </w:r>
      </w:ins>
      <w:r>
        <w:fldChar w:fldCharType="separate"/>
      </w:r>
      <w:ins w:id="246" w:author="Rapporteur" w:date="2024-08-26T18:00:00Z" w16du:dateUtc="2024-08-26T12:30:00Z">
        <w:r>
          <w:t>37</w:t>
        </w:r>
        <w:r>
          <w:fldChar w:fldCharType="end"/>
        </w:r>
      </w:ins>
    </w:p>
    <w:p w14:paraId="61473898" w14:textId="1765ED64" w:rsidR="00A44693" w:rsidRDefault="00A44693">
      <w:pPr>
        <w:pStyle w:val="TOC4"/>
        <w:rPr>
          <w:ins w:id="247" w:author="Rapporteur" w:date="2024-08-26T18:00:00Z" w16du:dateUtc="2024-08-26T12:30:00Z"/>
          <w:rFonts w:asciiTheme="minorHAnsi" w:hAnsiTheme="minorHAnsi" w:cstheme="minorBidi"/>
          <w:kern w:val="2"/>
          <w:sz w:val="24"/>
          <w:szCs w:val="24"/>
          <w:lang w:val="en-IN" w:eastAsia="ko-KR"/>
          <w14:ligatures w14:val="standardContextual"/>
        </w:rPr>
      </w:pPr>
      <w:ins w:id="248" w:author="Rapporteur" w:date="2024-08-26T18:00:00Z" w16du:dateUtc="2024-08-26T12:30:00Z">
        <w:r>
          <w:t>5.3.X.1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_Toc175587693 \h </w:instrText>
        </w:r>
      </w:ins>
      <w:r>
        <w:fldChar w:fldCharType="separate"/>
      </w:r>
      <w:ins w:id="249" w:author="Rapporteur" w:date="2024-08-26T18:00:00Z" w16du:dateUtc="2024-08-26T12:30:00Z">
        <w:r>
          <w:t>37</w:t>
        </w:r>
        <w:r>
          <w:fldChar w:fldCharType="end"/>
        </w:r>
      </w:ins>
    </w:p>
    <w:p w14:paraId="0453044D" w14:textId="0B2B900A" w:rsidR="00A44693" w:rsidRDefault="00A44693">
      <w:pPr>
        <w:pStyle w:val="TOC4"/>
        <w:rPr>
          <w:ins w:id="250" w:author="Rapporteur" w:date="2024-08-26T18:00:00Z" w16du:dateUtc="2024-08-26T12:30:00Z"/>
          <w:rFonts w:asciiTheme="minorHAnsi" w:hAnsiTheme="minorHAnsi" w:cstheme="minorBidi"/>
          <w:kern w:val="2"/>
          <w:sz w:val="24"/>
          <w:szCs w:val="24"/>
          <w:lang w:val="en-IN" w:eastAsia="ko-KR"/>
          <w14:ligatures w14:val="standardContextual"/>
        </w:rPr>
      </w:pPr>
      <w:ins w:id="251" w:author="Rapporteur" w:date="2024-08-26T18:00:00Z" w16du:dateUtc="2024-08-26T12:30:00Z">
        <w:r>
          <w:t>5.3.X.2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_Toc175587694 \h </w:instrText>
        </w:r>
      </w:ins>
      <w:r>
        <w:fldChar w:fldCharType="separate"/>
      </w:r>
      <w:ins w:id="252" w:author="Rapporteur" w:date="2024-08-26T18:00:00Z" w16du:dateUtc="2024-08-26T12:30:00Z">
        <w:r>
          <w:t>38</w:t>
        </w:r>
        <w:r>
          <w:fldChar w:fldCharType="end"/>
        </w:r>
      </w:ins>
    </w:p>
    <w:p w14:paraId="7FD8B2B8" w14:textId="18AB05D6" w:rsidR="00A44693" w:rsidRDefault="00A44693">
      <w:pPr>
        <w:pStyle w:val="TOC4"/>
        <w:rPr>
          <w:ins w:id="253" w:author="Rapporteur" w:date="2024-08-26T18:00:00Z" w16du:dateUtc="2024-08-26T12:30:00Z"/>
          <w:rFonts w:asciiTheme="minorHAnsi" w:hAnsiTheme="minorHAnsi" w:cstheme="minorBidi"/>
          <w:kern w:val="2"/>
          <w:sz w:val="24"/>
          <w:szCs w:val="24"/>
          <w:lang w:val="en-IN" w:eastAsia="ko-KR"/>
          <w14:ligatures w14:val="standardContextual"/>
        </w:rPr>
      </w:pPr>
      <w:ins w:id="254" w:author="Rapporteur" w:date="2024-08-26T18:00:00Z" w16du:dateUtc="2024-08-26T12:30:00Z">
        <w:r>
          <w:t>5.3.X.3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_Toc175587695 \h </w:instrText>
        </w:r>
      </w:ins>
      <w:r>
        <w:fldChar w:fldCharType="separate"/>
      </w:r>
      <w:ins w:id="255" w:author="Rapporteur" w:date="2024-08-26T18:00:00Z" w16du:dateUtc="2024-08-26T12:30:00Z">
        <w:r>
          <w:t>38</w:t>
        </w:r>
        <w:r>
          <w:fldChar w:fldCharType="end"/>
        </w:r>
      </w:ins>
    </w:p>
    <w:p w14:paraId="374D3840" w14:textId="24085DE2" w:rsidR="00A44693" w:rsidRDefault="00A44693">
      <w:pPr>
        <w:pStyle w:val="TOC5"/>
        <w:rPr>
          <w:ins w:id="256" w:author="Rapporteur" w:date="2024-08-26T18:00:00Z" w16du:dateUtc="2024-08-26T12:30:00Z"/>
          <w:rFonts w:asciiTheme="minorHAnsi" w:hAnsiTheme="minorHAnsi" w:cstheme="minorBidi"/>
          <w:kern w:val="2"/>
          <w:sz w:val="24"/>
          <w:szCs w:val="24"/>
          <w:lang w:val="en-IN" w:eastAsia="ko-KR"/>
          <w14:ligatures w14:val="standardContextual"/>
        </w:rPr>
      </w:pPr>
      <w:ins w:id="257" w:author="Rapporteur" w:date="2024-08-26T18:00:00Z" w16du:dateUtc="2024-08-26T12:30:00Z">
        <w:r w:rsidRPr="00DD4E77">
          <w:rPr>
            <w:lang w:val="en-US"/>
          </w:rPr>
          <w:t>5.3.X.3.i</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_Toc175587696 \h </w:instrText>
        </w:r>
      </w:ins>
      <w:r>
        <w:fldChar w:fldCharType="separate"/>
      </w:r>
      <w:ins w:id="258" w:author="Rapporteur" w:date="2024-08-26T18:00:00Z" w16du:dateUtc="2024-08-26T12:30:00Z">
        <w:r>
          <w:t>38</w:t>
        </w:r>
        <w:r>
          <w:fldChar w:fldCharType="end"/>
        </w:r>
      </w:ins>
    </w:p>
    <w:p w14:paraId="2873CF62" w14:textId="6B88761D" w:rsidR="00A44693" w:rsidRDefault="00A44693">
      <w:pPr>
        <w:pStyle w:val="TOC6"/>
        <w:rPr>
          <w:ins w:id="259" w:author="Rapporteur" w:date="2024-08-26T18:00:00Z" w16du:dateUtc="2024-08-26T12:30:00Z"/>
          <w:rFonts w:asciiTheme="minorHAnsi" w:hAnsiTheme="minorHAnsi" w:cstheme="minorBidi"/>
          <w:kern w:val="2"/>
          <w:sz w:val="24"/>
          <w:szCs w:val="24"/>
          <w:lang w:val="en-IN" w:eastAsia="ko-KR"/>
          <w14:ligatures w14:val="standardContextual"/>
        </w:rPr>
      </w:pPr>
      <w:ins w:id="260" w:author="Rapporteur" w:date="2024-08-26T18:00:00Z" w16du:dateUtc="2024-08-26T12:30:00Z">
        <w:r w:rsidRPr="00DD4E77">
          <w:rPr>
            <w:rFonts w:eastAsia="Times New Roman"/>
          </w:rPr>
          <w:t>5.3.X.3.i.1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_Toc175587697 \h </w:instrText>
        </w:r>
      </w:ins>
      <w:r>
        <w:fldChar w:fldCharType="separate"/>
      </w:r>
      <w:ins w:id="261" w:author="Rapporteur" w:date="2024-08-26T18:00:00Z" w16du:dateUtc="2024-08-26T12:30:00Z">
        <w:r>
          <w:t>38</w:t>
        </w:r>
        <w:r>
          <w:fldChar w:fldCharType="end"/>
        </w:r>
      </w:ins>
    </w:p>
    <w:p w14:paraId="7DE7BE29" w14:textId="3F2B2510" w:rsidR="00A44693" w:rsidRDefault="00A44693">
      <w:pPr>
        <w:pStyle w:val="TOC6"/>
        <w:rPr>
          <w:ins w:id="262" w:author="Rapporteur" w:date="2024-08-26T18:00:00Z" w16du:dateUtc="2024-08-26T12:30:00Z"/>
          <w:rFonts w:asciiTheme="minorHAnsi" w:hAnsiTheme="minorHAnsi" w:cstheme="minorBidi"/>
          <w:kern w:val="2"/>
          <w:sz w:val="24"/>
          <w:szCs w:val="24"/>
          <w:lang w:val="en-IN" w:eastAsia="ko-KR"/>
          <w14:ligatures w14:val="standardContextual"/>
        </w:rPr>
      </w:pPr>
      <w:ins w:id="263" w:author="Rapporteur" w:date="2024-08-26T18:00:00Z" w16du:dateUtc="2024-08-26T12:30:00Z">
        <w:r w:rsidRPr="00DD4E77">
          <w:rPr>
            <w:rFonts w:eastAsia="Times New Roman"/>
          </w:rPr>
          <w:t>5.3.X.3.i.2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_Toc175587698 \h </w:instrText>
        </w:r>
      </w:ins>
      <w:r>
        <w:fldChar w:fldCharType="separate"/>
      </w:r>
      <w:ins w:id="264" w:author="Rapporteur" w:date="2024-08-26T18:00:00Z" w16du:dateUtc="2024-08-26T12:30:00Z">
        <w:r>
          <w:t>38</w:t>
        </w:r>
        <w:r>
          <w:fldChar w:fldCharType="end"/>
        </w:r>
      </w:ins>
    </w:p>
    <w:p w14:paraId="3E7729C0" w14:textId="77139ECF" w:rsidR="00A44693" w:rsidRDefault="00A44693">
      <w:pPr>
        <w:pStyle w:val="TOC4"/>
        <w:rPr>
          <w:ins w:id="265" w:author="Rapporteur" w:date="2024-08-26T18:00:00Z" w16du:dateUtc="2024-08-26T12:30:00Z"/>
          <w:rFonts w:asciiTheme="minorHAnsi" w:hAnsiTheme="minorHAnsi" w:cstheme="minorBidi"/>
          <w:kern w:val="2"/>
          <w:sz w:val="24"/>
          <w:szCs w:val="24"/>
          <w:lang w:val="en-IN" w:eastAsia="ko-KR"/>
          <w14:ligatures w14:val="standardContextual"/>
        </w:rPr>
      </w:pPr>
      <w:ins w:id="266" w:author="Rapporteur" w:date="2024-08-26T18:00:00Z" w16du:dateUtc="2024-08-26T12:30:00Z">
        <w:r>
          <w:t>5.3.X.4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_Toc175587699 \h </w:instrText>
        </w:r>
      </w:ins>
      <w:r>
        <w:fldChar w:fldCharType="separate"/>
      </w:r>
      <w:ins w:id="267" w:author="Rapporteur" w:date="2024-08-26T18:00:00Z" w16du:dateUtc="2024-08-26T12:30:00Z">
        <w:r>
          <w:t>38</w:t>
        </w:r>
        <w:r>
          <w:fldChar w:fldCharType="end"/>
        </w:r>
      </w:ins>
    </w:p>
    <w:p w14:paraId="7C897227" w14:textId="7803192F" w:rsidR="00A44693" w:rsidRDefault="00A44693">
      <w:pPr>
        <w:pStyle w:val="TOC2"/>
        <w:rPr>
          <w:ins w:id="268" w:author="Rapporteur" w:date="2024-08-26T18:00:00Z" w16du:dateUtc="2024-08-26T12:30:00Z"/>
          <w:rFonts w:asciiTheme="minorHAnsi" w:hAnsiTheme="minorHAnsi" w:cstheme="minorBidi"/>
          <w:kern w:val="2"/>
          <w:sz w:val="24"/>
          <w:szCs w:val="24"/>
          <w:lang w:val="en-IN" w:eastAsia="ko-KR"/>
          <w14:ligatures w14:val="standardContextual"/>
        </w:rPr>
      </w:pPr>
      <w:ins w:id="269" w:author="Rapporteur" w:date="2024-08-26T18:00:00Z" w16du:dateUtc="2024-08-26T12:30:00Z">
        <w:r w:rsidRPr="00DD4E77">
          <w:rPr>
            <w:rFonts w:eastAsia="Times New Roman"/>
          </w:rPr>
          <w:t>5.3</w:t>
        </w:r>
        <w:r>
          <w:rPr>
            <w:rFonts w:asciiTheme="minorHAnsi" w:hAnsiTheme="minorHAnsi" w:cstheme="minorBidi"/>
            <w:kern w:val="2"/>
            <w:sz w:val="24"/>
            <w:szCs w:val="24"/>
            <w:lang w:val="en-IN" w:eastAsia="ko-KR"/>
            <w14:ligatures w14:val="standardContextual"/>
          </w:rPr>
          <w:tab/>
        </w:r>
        <w:r>
          <w:t>Network slice management capabilities in network sharing scenarios</w:t>
        </w:r>
        <w:r>
          <w:tab/>
        </w:r>
        <w:r>
          <w:fldChar w:fldCharType="begin"/>
        </w:r>
        <w:r>
          <w:instrText xml:space="preserve"> PAGEREF _Toc175587700 \h </w:instrText>
        </w:r>
      </w:ins>
      <w:r>
        <w:fldChar w:fldCharType="separate"/>
      </w:r>
      <w:ins w:id="270" w:author="Rapporteur" w:date="2024-08-26T18:00:00Z" w16du:dateUtc="2024-08-26T12:30:00Z">
        <w:r>
          <w:t>38</w:t>
        </w:r>
        <w:r>
          <w:fldChar w:fldCharType="end"/>
        </w:r>
      </w:ins>
    </w:p>
    <w:p w14:paraId="3FED4658" w14:textId="57204DB7" w:rsidR="00A44693" w:rsidRDefault="00A44693">
      <w:pPr>
        <w:pStyle w:val="TOC3"/>
        <w:rPr>
          <w:ins w:id="271" w:author="Rapporteur" w:date="2024-08-26T18:00:00Z" w16du:dateUtc="2024-08-26T12:30:00Z"/>
          <w:rFonts w:asciiTheme="minorHAnsi" w:hAnsiTheme="minorHAnsi" w:cstheme="minorBidi"/>
          <w:kern w:val="2"/>
          <w:sz w:val="24"/>
          <w:szCs w:val="24"/>
          <w:lang w:val="en-IN" w:eastAsia="ko-KR"/>
          <w14:ligatures w14:val="standardContextual"/>
        </w:rPr>
      </w:pPr>
      <w:ins w:id="272" w:author="Rapporteur" w:date="2024-08-26T18:00:00Z" w16du:dateUtc="2024-08-26T12:30:00Z">
        <w:r w:rsidRPr="00DD4E77">
          <w:rPr>
            <w:rFonts w:eastAsia="Times New Roman"/>
          </w:rPr>
          <w:t>5.3.x</w:t>
        </w:r>
        <w:r>
          <w:rPr>
            <w:rFonts w:asciiTheme="minorHAnsi" w:hAnsiTheme="minorHAnsi" w:cstheme="minorBidi"/>
            <w:kern w:val="2"/>
            <w:sz w:val="24"/>
            <w:szCs w:val="24"/>
            <w:lang w:val="en-IN" w:eastAsia="ko-KR"/>
            <w14:ligatures w14:val="standardContextual"/>
          </w:rPr>
          <w:tab/>
        </w:r>
        <w:r>
          <w:t>Use case #&lt;X&gt;: &lt;Use case title&gt;</w:t>
        </w:r>
        <w:r>
          <w:tab/>
        </w:r>
        <w:r>
          <w:fldChar w:fldCharType="begin"/>
        </w:r>
        <w:r>
          <w:instrText xml:space="preserve"> PAGEREF _Toc175587701 \h </w:instrText>
        </w:r>
      </w:ins>
      <w:r>
        <w:fldChar w:fldCharType="separate"/>
      </w:r>
      <w:ins w:id="273" w:author="Rapporteur" w:date="2024-08-26T18:00:00Z" w16du:dateUtc="2024-08-26T12:30:00Z">
        <w:r>
          <w:t>38</w:t>
        </w:r>
        <w:r>
          <w:fldChar w:fldCharType="end"/>
        </w:r>
      </w:ins>
    </w:p>
    <w:p w14:paraId="0CB06155" w14:textId="3B07C051" w:rsidR="00A44693" w:rsidRDefault="00A44693">
      <w:pPr>
        <w:pStyle w:val="TOC4"/>
        <w:rPr>
          <w:ins w:id="274" w:author="Rapporteur" w:date="2024-08-26T18:00:00Z" w16du:dateUtc="2024-08-26T12:30:00Z"/>
          <w:rFonts w:asciiTheme="minorHAnsi" w:hAnsiTheme="minorHAnsi" w:cstheme="minorBidi"/>
          <w:kern w:val="2"/>
          <w:sz w:val="24"/>
          <w:szCs w:val="24"/>
          <w:lang w:val="en-IN" w:eastAsia="ko-KR"/>
          <w14:ligatures w14:val="standardContextual"/>
        </w:rPr>
      </w:pPr>
      <w:ins w:id="275" w:author="Rapporteur" w:date="2024-08-26T18:00:00Z" w16du:dateUtc="2024-08-26T12:30:00Z">
        <w:r>
          <w:t>5.3.X.1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_Toc175587702 \h </w:instrText>
        </w:r>
      </w:ins>
      <w:r>
        <w:fldChar w:fldCharType="separate"/>
      </w:r>
      <w:ins w:id="276" w:author="Rapporteur" w:date="2024-08-26T18:00:00Z" w16du:dateUtc="2024-08-26T12:30:00Z">
        <w:r>
          <w:t>38</w:t>
        </w:r>
        <w:r>
          <w:fldChar w:fldCharType="end"/>
        </w:r>
      </w:ins>
    </w:p>
    <w:p w14:paraId="6592B8AB" w14:textId="6FFCC086" w:rsidR="00A44693" w:rsidRDefault="00A44693">
      <w:pPr>
        <w:pStyle w:val="TOC4"/>
        <w:rPr>
          <w:ins w:id="277" w:author="Rapporteur" w:date="2024-08-26T18:00:00Z" w16du:dateUtc="2024-08-26T12:30:00Z"/>
          <w:rFonts w:asciiTheme="minorHAnsi" w:hAnsiTheme="minorHAnsi" w:cstheme="minorBidi"/>
          <w:kern w:val="2"/>
          <w:sz w:val="24"/>
          <w:szCs w:val="24"/>
          <w:lang w:val="en-IN" w:eastAsia="ko-KR"/>
          <w14:ligatures w14:val="standardContextual"/>
        </w:rPr>
      </w:pPr>
      <w:ins w:id="278" w:author="Rapporteur" w:date="2024-08-26T18:00:00Z" w16du:dateUtc="2024-08-26T12:30:00Z">
        <w:r>
          <w:t>5.3.X.2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_Toc175587703 \h </w:instrText>
        </w:r>
      </w:ins>
      <w:r>
        <w:fldChar w:fldCharType="separate"/>
      </w:r>
      <w:ins w:id="279" w:author="Rapporteur" w:date="2024-08-26T18:00:00Z" w16du:dateUtc="2024-08-26T12:30:00Z">
        <w:r>
          <w:t>38</w:t>
        </w:r>
        <w:r>
          <w:fldChar w:fldCharType="end"/>
        </w:r>
      </w:ins>
    </w:p>
    <w:p w14:paraId="48C35A34" w14:textId="40E0E53F" w:rsidR="00A44693" w:rsidRDefault="00A44693">
      <w:pPr>
        <w:pStyle w:val="TOC4"/>
        <w:rPr>
          <w:ins w:id="280" w:author="Rapporteur" w:date="2024-08-26T18:00:00Z" w16du:dateUtc="2024-08-26T12:30:00Z"/>
          <w:rFonts w:asciiTheme="minorHAnsi" w:hAnsiTheme="minorHAnsi" w:cstheme="minorBidi"/>
          <w:kern w:val="2"/>
          <w:sz w:val="24"/>
          <w:szCs w:val="24"/>
          <w:lang w:val="en-IN" w:eastAsia="ko-KR"/>
          <w14:ligatures w14:val="standardContextual"/>
        </w:rPr>
      </w:pPr>
      <w:ins w:id="281" w:author="Rapporteur" w:date="2024-08-26T18:00:00Z" w16du:dateUtc="2024-08-26T12:30:00Z">
        <w:r>
          <w:t>5.3.X.3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_Toc175587704 \h </w:instrText>
        </w:r>
      </w:ins>
      <w:r>
        <w:fldChar w:fldCharType="separate"/>
      </w:r>
      <w:ins w:id="282" w:author="Rapporteur" w:date="2024-08-26T18:00:00Z" w16du:dateUtc="2024-08-26T12:30:00Z">
        <w:r>
          <w:t>38</w:t>
        </w:r>
        <w:r>
          <w:fldChar w:fldCharType="end"/>
        </w:r>
      </w:ins>
    </w:p>
    <w:p w14:paraId="09684DD1" w14:textId="4DED1432" w:rsidR="00A44693" w:rsidRDefault="00A44693">
      <w:pPr>
        <w:pStyle w:val="TOC5"/>
        <w:rPr>
          <w:ins w:id="283" w:author="Rapporteur" w:date="2024-08-26T18:00:00Z" w16du:dateUtc="2024-08-26T12:30:00Z"/>
          <w:rFonts w:asciiTheme="minorHAnsi" w:hAnsiTheme="minorHAnsi" w:cstheme="minorBidi"/>
          <w:kern w:val="2"/>
          <w:sz w:val="24"/>
          <w:szCs w:val="24"/>
          <w:lang w:val="en-IN" w:eastAsia="ko-KR"/>
          <w14:ligatures w14:val="standardContextual"/>
        </w:rPr>
      </w:pPr>
      <w:ins w:id="284" w:author="Rapporteur" w:date="2024-08-26T18:00:00Z" w16du:dateUtc="2024-08-26T12:30:00Z">
        <w:r w:rsidRPr="00DD4E77">
          <w:rPr>
            <w:lang w:val="en-US"/>
          </w:rPr>
          <w:t>5.3.X.3.i</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_Toc175587705 \h </w:instrText>
        </w:r>
      </w:ins>
      <w:r>
        <w:fldChar w:fldCharType="separate"/>
      </w:r>
      <w:ins w:id="285" w:author="Rapporteur" w:date="2024-08-26T18:00:00Z" w16du:dateUtc="2024-08-26T12:30:00Z">
        <w:r>
          <w:t>38</w:t>
        </w:r>
        <w:r>
          <w:fldChar w:fldCharType="end"/>
        </w:r>
      </w:ins>
    </w:p>
    <w:p w14:paraId="017E0500" w14:textId="7AE6FB04" w:rsidR="00A44693" w:rsidRDefault="00A44693">
      <w:pPr>
        <w:pStyle w:val="TOC6"/>
        <w:rPr>
          <w:ins w:id="286" w:author="Rapporteur" w:date="2024-08-26T18:00:00Z" w16du:dateUtc="2024-08-26T12:30:00Z"/>
          <w:rFonts w:asciiTheme="minorHAnsi" w:hAnsiTheme="minorHAnsi" w:cstheme="minorBidi"/>
          <w:kern w:val="2"/>
          <w:sz w:val="24"/>
          <w:szCs w:val="24"/>
          <w:lang w:val="en-IN" w:eastAsia="ko-KR"/>
          <w14:ligatures w14:val="standardContextual"/>
        </w:rPr>
      </w:pPr>
      <w:ins w:id="287" w:author="Rapporteur" w:date="2024-08-26T18:00:00Z" w16du:dateUtc="2024-08-26T12:30:00Z">
        <w:r w:rsidRPr="00DD4E77">
          <w:rPr>
            <w:rFonts w:eastAsia="Times New Roman"/>
          </w:rPr>
          <w:t>5.3.X.3.i.1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_Toc175587706 \h </w:instrText>
        </w:r>
      </w:ins>
      <w:r>
        <w:fldChar w:fldCharType="separate"/>
      </w:r>
      <w:ins w:id="288" w:author="Rapporteur" w:date="2024-08-26T18:00:00Z" w16du:dateUtc="2024-08-26T12:30:00Z">
        <w:r>
          <w:t>38</w:t>
        </w:r>
        <w:r>
          <w:fldChar w:fldCharType="end"/>
        </w:r>
      </w:ins>
    </w:p>
    <w:p w14:paraId="5A927BB5" w14:textId="4FE7E966" w:rsidR="00A44693" w:rsidRDefault="00A44693">
      <w:pPr>
        <w:pStyle w:val="TOC6"/>
        <w:rPr>
          <w:ins w:id="289" w:author="Rapporteur" w:date="2024-08-26T18:00:00Z" w16du:dateUtc="2024-08-26T12:30:00Z"/>
          <w:rFonts w:asciiTheme="minorHAnsi" w:hAnsiTheme="minorHAnsi" w:cstheme="minorBidi"/>
          <w:kern w:val="2"/>
          <w:sz w:val="24"/>
          <w:szCs w:val="24"/>
          <w:lang w:val="en-IN" w:eastAsia="ko-KR"/>
          <w14:ligatures w14:val="standardContextual"/>
        </w:rPr>
      </w:pPr>
      <w:ins w:id="290" w:author="Rapporteur" w:date="2024-08-26T18:00:00Z" w16du:dateUtc="2024-08-26T12:30:00Z">
        <w:r w:rsidRPr="00DD4E77">
          <w:rPr>
            <w:rFonts w:eastAsia="Times New Roman"/>
          </w:rPr>
          <w:t>5.3.X.3.i.2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_Toc175587707 \h </w:instrText>
        </w:r>
      </w:ins>
      <w:r>
        <w:fldChar w:fldCharType="separate"/>
      </w:r>
      <w:ins w:id="291" w:author="Rapporteur" w:date="2024-08-26T18:00:00Z" w16du:dateUtc="2024-08-26T12:30:00Z">
        <w:r>
          <w:t>38</w:t>
        </w:r>
        <w:r>
          <w:fldChar w:fldCharType="end"/>
        </w:r>
      </w:ins>
    </w:p>
    <w:p w14:paraId="40A0BD20" w14:textId="78250763" w:rsidR="00A44693" w:rsidRDefault="00A44693">
      <w:pPr>
        <w:pStyle w:val="TOC4"/>
        <w:rPr>
          <w:ins w:id="292" w:author="Rapporteur" w:date="2024-08-26T18:00:00Z" w16du:dateUtc="2024-08-26T12:30:00Z"/>
          <w:rFonts w:asciiTheme="minorHAnsi" w:hAnsiTheme="minorHAnsi" w:cstheme="minorBidi"/>
          <w:kern w:val="2"/>
          <w:sz w:val="24"/>
          <w:szCs w:val="24"/>
          <w:lang w:val="en-IN" w:eastAsia="ko-KR"/>
          <w14:ligatures w14:val="standardContextual"/>
        </w:rPr>
      </w:pPr>
      <w:ins w:id="293" w:author="Rapporteur" w:date="2024-08-26T18:00:00Z" w16du:dateUtc="2024-08-26T12:30:00Z">
        <w:r>
          <w:t>5.3.X.4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_Toc175587708 \h </w:instrText>
        </w:r>
      </w:ins>
      <w:r>
        <w:fldChar w:fldCharType="separate"/>
      </w:r>
      <w:ins w:id="294" w:author="Rapporteur" w:date="2024-08-26T18:00:00Z" w16du:dateUtc="2024-08-26T12:30:00Z">
        <w:r>
          <w:t>38</w:t>
        </w:r>
        <w:r>
          <w:fldChar w:fldCharType="end"/>
        </w:r>
      </w:ins>
    </w:p>
    <w:p w14:paraId="718448EB" w14:textId="7BC7DCEF" w:rsidR="00A44693" w:rsidRDefault="00A44693">
      <w:pPr>
        <w:pStyle w:val="TOC1"/>
        <w:rPr>
          <w:ins w:id="295" w:author="Rapporteur" w:date="2024-08-26T18:00:00Z" w16du:dateUtc="2024-08-26T12:30:00Z"/>
          <w:rFonts w:asciiTheme="minorHAnsi" w:hAnsiTheme="minorHAnsi" w:cstheme="minorBidi"/>
          <w:kern w:val="2"/>
          <w:sz w:val="24"/>
          <w:szCs w:val="24"/>
          <w:lang w:val="en-IN" w:eastAsia="ko-KR"/>
          <w14:ligatures w14:val="standardContextual"/>
        </w:rPr>
      </w:pPr>
      <w:ins w:id="296" w:author="Rapporteur" w:date="2024-08-26T18:00:00Z" w16du:dateUtc="2024-08-26T12:30:00Z">
        <w:r w:rsidRPr="00DD4E77">
          <w:rPr>
            <w:rFonts w:eastAsia="Times New Roman"/>
            <w:lang w:val="en-US" w:eastAsia="zh-CN"/>
          </w:rPr>
          <w:t>6</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Conclusions and recommendations</w:t>
        </w:r>
        <w:r>
          <w:tab/>
        </w:r>
        <w:r>
          <w:fldChar w:fldCharType="begin"/>
        </w:r>
        <w:r>
          <w:instrText xml:space="preserve"> PAGEREF _Toc175587709 \h </w:instrText>
        </w:r>
      </w:ins>
      <w:r>
        <w:fldChar w:fldCharType="separate"/>
      </w:r>
      <w:ins w:id="297" w:author="Rapporteur" w:date="2024-08-26T18:00:00Z" w16du:dateUtc="2024-08-26T12:30:00Z">
        <w:r>
          <w:t>39</w:t>
        </w:r>
        <w:r>
          <w:fldChar w:fldCharType="end"/>
        </w:r>
      </w:ins>
    </w:p>
    <w:p w14:paraId="7AEE4678" w14:textId="6666892F" w:rsidR="00A44693" w:rsidRDefault="00A44693">
      <w:pPr>
        <w:pStyle w:val="TOC9"/>
        <w:rPr>
          <w:ins w:id="298" w:author="Rapporteur" w:date="2024-08-26T18:00:00Z" w16du:dateUtc="2024-08-26T12:30:00Z"/>
          <w:rFonts w:asciiTheme="minorHAnsi" w:hAnsiTheme="minorHAnsi" w:cstheme="minorBidi"/>
          <w:b w:val="0"/>
          <w:kern w:val="2"/>
          <w:sz w:val="24"/>
          <w:szCs w:val="24"/>
          <w:lang w:val="en-IN" w:eastAsia="ko-KR"/>
          <w14:ligatures w14:val="standardContextual"/>
        </w:rPr>
      </w:pPr>
      <w:ins w:id="299" w:author="Rapporteur" w:date="2024-08-26T18:00:00Z" w16du:dateUtc="2024-08-26T12:30:00Z">
        <w:r>
          <w:t>Annex A: 3GPP management capabilities</w:t>
        </w:r>
        <w:r>
          <w:tab/>
        </w:r>
        <w:r>
          <w:fldChar w:fldCharType="begin"/>
        </w:r>
        <w:r>
          <w:instrText xml:space="preserve"> PAGEREF _Toc175587710 \h </w:instrText>
        </w:r>
      </w:ins>
      <w:r>
        <w:fldChar w:fldCharType="separate"/>
      </w:r>
      <w:ins w:id="300" w:author="Rapporteur" w:date="2024-08-26T18:00:00Z" w16du:dateUtc="2024-08-26T12:30:00Z">
        <w:r>
          <w:t>40</w:t>
        </w:r>
        <w:r>
          <w:fldChar w:fldCharType="end"/>
        </w:r>
      </w:ins>
    </w:p>
    <w:p w14:paraId="22126767" w14:textId="2706B543" w:rsidR="00A44693" w:rsidRDefault="00A44693">
      <w:pPr>
        <w:pStyle w:val="TOC9"/>
        <w:rPr>
          <w:ins w:id="301" w:author="Rapporteur" w:date="2024-08-26T18:00:00Z" w16du:dateUtc="2024-08-26T12:30:00Z"/>
          <w:rFonts w:asciiTheme="minorHAnsi" w:hAnsiTheme="minorHAnsi" w:cstheme="minorBidi"/>
          <w:b w:val="0"/>
          <w:kern w:val="2"/>
          <w:sz w:val="24"/>
          <w:szCs w:val="24"/>
          <w:lang w:val="en-IN" w:eastAsia="ko-KR"/>
          <w14:ligatures w14:val="standardContextual"/>
        </w:rPr>
      </w:pPr>
      <w:ins w:id="302" w:author="Rapporteur" w:date="2024-08-26T18:00:00Z" w16du:dateUtc="2024-08-26T12:30:00Z">
        <w:r w:rsidRPr="00DD4E77">
          <w:rPr>
            <w:rFonts w:eastAsia="Times New Roman"/>
          </w:rPr>
          <w:t xml:space="preserve">Annex &lt;X&gt;: </w:t>
        </w:r>
        <w:r>
          <w:t>Change history</w:t>
        </w:r>
        <w:r>
          <w:tab/>
        </w:r>
        <w:r>
          <w:fldChar w:fldCharType="begin"/>
        </w:r>
        <w:r>
          <w:instrText xml:space="preserve"> PAGEREF _Toc175587711 \h </w:instrText>
        </w:r>
      </w:ins>
      <w:r>
        <w:fldChar w:fldCharType="separate"/>
      </w:r>
      <w:ins w:id="303" w:author="Rapporteur" w:date="2024-08-26T18:00:00Z" w16du:dateUtc="2024-08-26T12:30:00Z">
        <w:r>
          <w:t>42</w:t>
        </w:r>
        <w:r>
          <w:fldChar w:fldCharType="end"/>
        </w:r>
      </w:ins>
    </w:p>
    <w:p w14:paraId="276D2717" w14:textId="633505CE" w:rsidR="00757986" w:rsidRPr="000C12E3" w:rsidRDefault="0075508E"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304" w:name="foreword"/>
      <w:bookmarkStart w:id="305" w:name="_Toc175587617"/>
      <w:bookmarkEnd w:id="304"/>
      <w:r w:rsidRPr="00D67F56">
        <w:rPr>
          <w:rFonts w:eastAsia="Times New Roman"/>
          <w:lang w:val="en-US" w:eastAsia="zh-CN"/>
        </w:rPr>
        <w:lastRenderedPageBreak/>
        <w:t>Foreword</w:t>
      </w:r>
      <w:bookmarkEnd w:id="305"/>
    </w:p>
    <w:p w14:paraId="261349B0" w14:textId="77777777" w:rsidR="00757986" w:rsidRPr="0044118D" w:rsidRDefault="00757986" w:rsidP="00757986">
      <w:r w:rsidRPr="0044118D">
        <w:t xml:space="preserve">This Technical </w:t>
      </w:r>
      <w:bookmarkStart w:id="306" w:name="spectype3"/>
      <w:r w:rsidRPr="0044118D">
        <w:t>Report</w:t>
      </w:r>
      <w:bookmarkEnd w:id="306"/>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lastRenderedPageBreak/>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307" w:name="introduction"/>
      <w:bookmarkStart w:id="308" w:name="_Toc175587618"/>
      <w:bookmarkEnd w:id="307"/>
      <w:r w:rsidRPr="00D67F56">
        <w:rPr>
          <w:rFonts w:eastAsia="Times New Roman"/>
          <w:lang w:val="en-US" w:eastAsia="zh-CN"/>
        </w:rPr>
        <w:t>Introduction</w:t>
      </w:r>
      <w:bookmarkEnd w:id="308"/>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309" w:name="scope"/>
      <w:bookmarkStart w:id="310" w:name="_Toc175587619"/>
      <w:bookmarkEnd w:id="309"/>
      <w:r w:rsidRPr="00D67F56">
        <w:rPr>
          <w:rFonts w:eastAsia="Times New Roman"/>
          <w:lang w:val="en-US" w:eastAsia="zh-CN"/>
        </w:rPr>
        <w:lastRenderedPageBreak/>
        <w:t>1</w:t>
      </w:r>
      <w:r w:rsidRPr="00D67F56">
        <w:rPr>
          <w:rFonts w:eastAsia="Times New Roman"/>
          <w:lang w:val="en-US" w:eastAsia="zh-CN"/>
        </w:rPr>
        <w:tab/>
        <w:t>Scope</w:t>
      </w:r>
      <w:bookmarkEnd w:id="310"/>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311" w:name="references"/>
      <w:bookmarkStart w:id="312" w:name="_Hlk168331285"/>
      <w:bookmarkStart w:id="313" w:name="_Toc175587620"/>
      <w:bookmarkEnd w:id="311"/>
      <w:r w:rsidRPr="00D67F56">
        <w:rPr>
          <w:rFonts w:eastAsia="Times New Roman"/>
          <w:lang w:val="en-US" w:eastAsia="zh-CN"/>
        </w:rPr>
        <w:t>2</w:t>
      </w:r>
      <w:r w:rsidRPr="00D67F56">
        <w:rPr>
          <w:rFonts w:eastAsia="Times New Roman"/>
          <w:lang w:val="en-US" w:eastAsia="zh-CN"/>
        </w:rPr>
        <w:tab/>
        <w:t>References</w:t>
      </w:r>
      <w:bookmarkEnd w:id="31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pPr>
      <w:r>
        <w:t>[1]</w:t>
      </w:r>
      <w:r>
        <w:tab/>
        <w:t>3GPP TR 21.905: "Vocabulary for 3GPP Specifications".</w:t>
      </w:r>
    </w:p>
    <w:p w14:paraId="4C3494CF" w14:textId="04EC89EB" w:rsidR="00FE7EC2" w:rsidRPr="00FE7EC2" w:rsidRDefault="00FE7EC2" w:rsidP="00FE7EC2">
      <w:pPr>
        <w:pStyle w:val="EX"/>
      </w:pPr>
      <w:bookmarkStart w:id="314" w:name="_Hlk164696031"/>
      <w:r w:rsidRPr="00FE7EC2">
        <w:t xml:space="preserve">[2]            </w:t>
      </w:r>
      <w:r>
        <w:tab/>
      </w:r>
      <w:r w:rsidRPr="00FE7EC2">
        <w:t>3GPP TS 28.533: “Management and orchestration; Architecture Framework”.</w:t>
      </w:r>
    </w:p>
    <w:p w14:paraId="183DA2F7" w14:textId="677AE03B" w:rsidR="00FE7EC2" w:rsidRPr="00FE7EC2" w:rsidRDefault="00FE7EC2" w:rsidP="00FE7EC2">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FA1A870" w14:textId="19FA7BF8" w:rsidR="00FE7EC2" w:rsidRPr="00FE7EC2" w:rsidRDefault="00FE7EC2" w:rsidP="00FE7EC2">
      <w:pPr>
        <w:pStyle w:val="EX"/>
      </w:pPr>
      <w:r w:rsidRPr="00FE7EC2">
        <w:t xml:space="preserve">[4]           </w:t>
      </w:r>
      <w:r>
        <w:tab/>
      </w:r>
      <w:r w:rsidRPr="00FE7EC2">
        <w:t xml:space="preserve">3GPP TS 28.537: “Management and orchestration; Management capabilities”.          </w:t>
      </w:r>
    </w:p>
    <w:p w14:paraId="5EACD4CC" w14:textId="47C787D6" w:rsidR="00FE7EC2" w:rsidRDefault="00FE7EC2" w:rsidP="00FE7EC2">
      <w:pPr>
        <w:pStyle w:val="EX"/>
      </w:pPr>
      <w:r w:rsidRPr="00FE7EC2">
        <w:t>[5]</w:t>
      </w:r>
      <w:r w:rsidRPr="00FE7EC2">
        <w:tab/>
        <w:t>3GPP TS 23.222: "Functional architecture and information flows to support Common API Framework for 3GPP Northbound APIs; Stage 2"</w:t>
      </w:r>
      <w:bookmarkEnd w:id="314"/>
    </w:p>
    <w:p w14:paraId="4E96D346" w14:textId="2E218DA8" w:rsidR="008C0C11" w:rsidRDefault="008C0C11" w:rsidP="008C0C11">
      <w:pPr>
        <w:pStyle w:val="EX"/>
      </w:pPr>
      <w:r>
        <w:t>[6]</w:t>
      </w:r>
      <w:r>
        <w:tab/>
        <w:t xml:space="preserve">SP-231669: </w:t>
      </w:r>
      <w:r w:rsidR="00BD2EFF" w:rsidRPr="00B702A1">
        <w:t>"</w:t>
      </w:r>
      <w:r>
        <w:t>LS on collaboration and alignment of 3GPP defined application enablers with GSMA Open Gateway</w:t>
      </w:r>
      <w:r w:rsidR="00BD2EFF" w:rsidRPr="00B702A1">
        <w:t>"</w:t>
      </w:r>
      <w:r>
        <w:t>.</w:t>
      </w:r>
    </w:p>
    <w:p w14:paraId="0B33F7FA" w14:textId="5443A70D" w:rsidR="008C0C11" w:rsidRDefault="008C0C11" w:rsidP="008C0C11">
      <w:pPr>
        <w:pStyle w:val="EX"/>
      </w:pPr>
      <w:r>
        <w:t>[7]</w:t>
      </w:r>
      <w:r>
        <w:tab/>
      </w:r>
      <w:r w:rsidRPr="00E87210">
        <w:t xml:space="preserve">3GPP </w:t>
      </w:r>
      <w:r w:rsidR="009D1541" w:rsidRPr="009D1541">
        <w:t>TS 23.434</w:t>
      </w:r>
      <w:r w:rsidR="007B3852">
        <w:rPr>
          <w:rStyle w:val="Hyperlink"/>
          <w:u w:val="none"/>
        </w:rPr>
        <w:t xml:space="preserve">: </w:t>
      </w:r>
      <w:r w:rsidR="00BD2EFF" w:rsidRPr="00B702A1">
        <w:t>"</w:t>
      </w:r>
      <w:r w:rsidRPr="00BF0A3E">
        <w:t>Service Enabler Architecture Layer for Verticals (SEAL); Functional architecture and information flows</w:t>
      </w:r>
      <w:r w:rsidR="00BD2EFF" w:rsidRPr="00B702A1">
        <w:t>"</w:t>
      </w:r>
      <w:r w:rsidR="00BD2EFF">
        <w:t>.</w:t>
      </w:r>
    </w:p>
    <w:p w14:paraId="63BCF99A" w14:textId="426C84AD" w:rsidR="008C0C11" w:rsidRDefault="008C0C11" w:rsidP="008C0C11">
      <w:pPr>
        <w:pStyle w:val="EX"/>
      </w:pPr>
      <w:r>
        <w:t>[8]</w:t>
      </w:r>
      <w:r>
        <w:tab/>
        <w:t xml:space="preserve">3GPP </w:t>
      </w:r>
      <w:r w:rsidR="009D1541" w:rsidRPr="009D1541">
        <w:t>TS 23.255</w:t>
      </w:r>
      <w:r w:rsidR="007B3852">
        <w:t xml:space="preserve">: </w:t>
      </w:r>
      <w:r w:rsidR="00BD2EFF" w:rsidRPr="00B702A1">
        <w:t>"</w:t>
      </w:r>
      <w:r>
        <w:t>Application layer support for Vehicle-to-Everything (V2X) services; Functional architecture and information flows</w:t>
      </w:r>
      <w:r w:rsidR="00BD2EFF" w:rsidRPr="00B702A1">
        <w:t>"</w:t>
      </w:r>
      <w:r w:rsidR="00BD2EFF">
        <w:t>.</w:t>
      </w:r>
    </w:p>
    <w:p w14:paraId="63C0633B" w14:textId="582AAA5A" w:rsidR="008C0C11" w:rsidRDefault="008C0C11" w:rsidP="008C0C11">
      <w:pPr>
        <w:pStyle w:val="EX"/>
      </w:pPr>
      <w:r>
        <w:t>[9]</w:t>
      </w:r>
      <w:r>
        <w:tab/>
        <w:t xml:space="preserve">3GPP </w:t>
      </w:r>
      <w:r w:rsidR="009D1541" w:rsidRPr="009D1541">
        <w:t>TS 23.286</w:t>
      </w:r>
      <w:r w:rsidR="007B3852">
        <w:t xml:space="preserve">: </w:t>
      </w:r>
      <w:r w:rsidR="00BD2EFF" w:rsidRPr="00B702A1">
        <w:t>"</w:t>
      </w:r>
      <w:r>
        <w:t>Application layer support for Uncrewed Aerial Systems (UAS) services; Functional architecture and information flows</w:t>
      </w:r>
      <w:r w:rsidR="00BD2EFF" w:rsidRPr="00B702A1">
        <w:t>"</w:t>
      </w:r>
      <w:r w:rsidR="00BD2EFF">
        <w:t>.</w:t>
      </w:r>
    </w:p>
    <w:p w14:paraId="66ABC9EA" w14:textId="77D61FCD" w:rsidR="008C0C11" w:rsidRDefault="008C0C11" w:rsidP="008C0C11">
      <w:pPr>
        <w:pStyle w:val="EX"/>
      </w:pPr>
      <w:r>
        <w:t>[10]</w:t>
      </w:r>
      <w:r>
        <w:tab/>
        <w:t xml:space="preserve">3GPP </w:t>
      </w:r>
      <w:r w:rsidR="009D1541" w:rsidRPr="009D1541">
        <w:t>TS 23.545</w:t>
      </w:r>
      <w:r w:rsidR="007B3852">
        <w:t xml:space="preserve">: </w:t>
      </w:r>
      <w:r w:rsidR="00BD2EFF" w:rsidRPr="00B702A1">
        <w:t>"</w:t>
      </w:r>
      <w:r>
        <w:t>Application layer support for Factories of the Future (FF)</w:t>
      </w:r>
      <w:r w:rsidR="00BD2EFF" w:rsidRPr="00BD2EFF">
        <w:t xml:space="preserve"> </w:t>
      </w:r>
      <w:r w:rsidR="00BD2EFF" w:rsidRPr="00B702A1">
        <w:t>"</w:t>
      </w:r>
      <w:r w:rsidR="00BD2EFF">
        <w:t>.</w:t>
      </w:r>
    </w:p>
    <w:p w14:paraId="676DFD08" w14:textId="6C8EE4E5" w:rsidR="008C0C11" w:rsidRDefault="008C0C11" w:rsidP="008C0C11">
      <w:pPr>
        <w:pStyle w:val="EX"/>
      </w:pPr>
      <w:r>
        <w:t>[11]</w:t>
      </w:r>
      <w:r>
        <w:tab/>
        <w:t xml:space="preserve">3GPP </w:t>
      </w:r>
      <w:r w:rsidR="009D1541" w:rsidRPr="009D1541">
        <w:t>TS 23.542</w:t>
      </w:r>
      <w:r w:rsidR="007B3852">
        <w:t xml:space="preserve">: </w:t>
      </w:r>
      <w:r w:rsidR="00BD2EFF" w:rsidRPr="00B702A1">
        <w:t>"</w:t>
      </w:r>
      <w:r>
        <w:t>Application layer support for Personal IoT Networks</w:t>
      </w:r>
      <w:r w:rsidR="00BD2EFF" w:rsidRPr="00B702A1">
        <w:t>"</w:t>
      </w:r>
      <w:r w:rsidR="00BD2EFF">
        <w:t>.</w:t>
      </w:r>
    </w:p>
    <w:p w14:paraId="019112BF" w14:textId="40F014E9" w:rsidR="008C0C11" w:rsidRDefault="008C0C11" w:rsidP="008C0C11">
      <w:pPr>
        <w:pStyle w:val="EX"/>
      </w:pPr>
      <w:r>
        <w:t xml:space="preserve">[12] </w:t>
      </w:r>
      <w:r>
        <w:tab/>
        <w:t xml:space="preserve">3GPP </w:t>
      </w:r>
      <w:r w:rsidR="009D1541" w:rsidRPr="009D1541">
        <w:t>TS 23.554</w:t>
      </w:r>
      <w:r w:rsidR="007B3852">
        <w:t xml:space="preserve">: </w:t>
      </w:r>
      <w:r w:rsidR="00BD2EFF" w:rsidRPr="00B702A1">
        <w:t>"</w:t>
      </w:r>
      <w:r>
        <w:t>Application architecture for MSGin5G Service; Stage 2</w:t>
      </w:r>
      <w:r w:rsidR="00BD2EFF" w:rsidRPr="00B702A1">
        <w:t>"</w:t>
      </w:r>
      <w:r w:rsidR="00BD2EFF">
        <w:t>.</w:t>
      </w:r>
    </w:p>
    <w:p w14:paraId="5F069686" w14:textId="555F01E4" w:rsidR="008C0C11" w:rsidRDefault="008C0C11" w:rsidP="008C0C11">
      <w:pPr>
        <w:pStyle w:val="EX"/>
      </w:pPr>
      <w:r>
        <w:t>[1</w:t>
      </w:r>
      <w:r w:rsidR="00FE7EC2">
        <w:t>3</w:t>
      </w:r>
      <w:r>
        <w:t>]</w:t>
      </w:r>
      <w:r w:rsidRPr="00E87210">
        <w:tab/>
        <w:t xml:space="preserve">3GPP </w:t>
      </w:r>
      <w:r w:rsidR="009D1541" w:rsidRPr="009D1541">
        <w:t>TS 29.222</w:t>
      </w:r>
      <w:r w:rsidR="007B3852">
        <w:t xml:space="preserve">: </w:t>
      </w:r>
      <w:r w:rsidR="00BD2EFF">
        <w:rPr>
          <w:lang w:eastAsia="zh-CN"/>
        </w:rPr>
        <w:t>"</w:t>
      </w:r>
      <w:r>
        <w:t>Common API Framework for 3GPP Northbound APIs; stage 3</w:t>
      </w:r>
      <w:r w:rsidR="00BD2EFF">
        <w:rPr>
          <w:lang w:eastAsia="zh-CN"/>
        </w:rPr>
        <w:t>".</w:t>
      </w:r>
    </w:p>
    <w:p w14:paraId="1AC98A45" w14:textId="38D85A1A" w:rsidR="008C0C11" w:rsidRDefault="008C0C11" w:rsidP="008C0C11">
      <w:pPr>
        <w:pStyle w:val="EX"/>
      </w:pPr>
      <w:r>
        <w:t>[1</w:t>
      </w:r>
      <w:r w:rsidR="00FE7EC2">
        <w:t>4</w:t>
      </w:r>
      <w:r>
        <w:t>]</w:t>
      </w:r>
      <w:r w:rsidRPr="00E87210">
        <w:tab/>
        <w:t xml:space="preserve">3GPP </w:t>
      </w:r>
      <w:r w:rsidR="009D1541" w:rsidRPr="009D1541">
        <w:t>TS 33.122</w:t>
      </w:r>
      <w:r w:rsidR="007B3852">
        <w:t xml:space="preserve">: </w:t>
      </w:r>
      <w:r w:rsidR="00BD2EFF" w:rsidRPr="00B702A1">
        <w:t>"</w:t>
      </w:r>
      <w:r>
        <w:t>Security aspects of Common API Framework (CAPIF) for 3GPP Northbound APIs</w:t>
      </w:r>
      <w:r w:rsidR="00BD2EFF" w:rsidRPr="00B702A1">
        <w:t>"</w:t>
      </w:r>
      <w:r w:rsidR="00BD2EFF">
        <w:t>.</w:t>
      </w:r>
    </w:p>
    <w:p w14:paraId="40CA28A5" w14:textId="584F8B35" w:rsidR="008C0C11" w:rsidRDefault="008C0C11" w:rsidP="008C0C11">
      <w:pPr>
        <w:pStyle w:val="EX"/>
      </w:pPr>
      <w:r>
        <w:t>[1</w:t>
      </w:r>
      <w:r w:rsidR="00FE7EC2">
        <w:t>5</w:t>
      </w:r>
      <w:r>
        <w:t>]</w:t>
      </w:r>
      <w:r w:rsidRPr="00E87210">
        <w:tab/>
      </w:r>
      <w:r>
        <w:t xml:space="preserve"> </w:t>
      </w:r>
      <w:r w:rsidR="00BD2EFF" w:rsidRPr="00B702A1">
        <w:t>"</w:t>
      </w:r>
      <w:r>
        <w:t>The Ecosystem for Open Gateway NaaS API Development</w:t>
      </w:r>
      <w:r w:rsidR="00BD2EFF" w:rsidRPr="00B702A1">
        <w:t>"</w:t>
      </w:r>
      <w:r>
        <w:t>, white paper, June 2023 [</w:t>
      </w:r>
      <w:hyperlink r:id="rId11" w:history="1">
        <w:r w:rsidRPr="00C80349">
          <w:rPr>
            <w:rStyle w:val="Hyperlink"/>
          </w:rPr>
          <w:t>link</w:t>
        </w:r>
      </w:hyperlink>
      <w:r>
        <w:t xml:space="preserve">] </w:t>
      </w:r>
    </w:p>
    <w:p w14:paraId="268628E5" w14:textId="5D66EDC1" w:rsidR="008C0C11" w:rsidRDefault="008C0C11" w:rsidP="008C0C11">
      <w:pPr>
        <w:pStyle w:val="EX"/>
      </w:pPr>
      <w:r>
        <w:t>[1</w:t>
      </w:r>
      <w:r w:rsidR="00FE7EC2">
        <w:t>6</w:t>
      </w:r>
      <w:r>
        <w:t>]</w:t>
      </w:r>
      <w:r w:rsidRPr="00E87210">
        <w:tab/>
      </w:r>
      <w:r w:rsidR="00BD2EFF" w:rsidRPr="00B702A1">
        <w:t>"</w:t>
      </w:r>
      <w:r>
        <w:t>GSMA Operator Platform Group – Requirements and Architecture</w:t>
      </w:r>
      <w:r w:rsidR="00BD2EFF" w:rsidRPr="00B702A1">
        <w:t>"</w:t>
      </w:r>
      <w:r>
        <w:t>, version 5.0, July 2023 [</w:t>
      </w:r>
      <w:hyperlink r:id="rId12" w:history="1">
        <w:r w:rsidRPr="00C80349">
          <w:rPr>
            <w:rStyle w:val="Hyperlink"/>
          </w:rPr>
          <w:t>link</w:t>
        </w:r>
      </w:hyperlink>
      <w:r>
        <w:t>]</w:t>
      </w:r>
    </w:p>
    <w:p w14:paraId="2E26587E" w14:textId="13828EA3" w:rsidR="00BD2EFF" w:rsidRDefault="00BD2EFF" w:rsidP="008C0C11">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2E1C3FAB" w14:textId="5F055BDA" w:rsidR="007B3852" w:rsidRDefault="007B3852" w:rsidP="007B3852">
      <w:pPr>
        <w:pStyle w:val="EX"/>
      </w:pPr>
      <w:r>
        <w:t>[18]</w:t>
      </w:r>
      <w:r>
        <w:tab/>
      </w:r>
      <w:r w:rsidRPr="00E87210">
        <w:t xml:space="preserve">3GPP </w:t>
      </w:r>
      <w:r w:rsidR="009D1541" w:rsidRPr="009D1541">
        <w:t>TS 28.531</w:t>
      </w:r>
      <w:r>
        <w:t xml:space="preserve">: </w:t>
      </w:r>
      <w:r>
        <w:rPr>
          <w:lang w:eastAsia="zh-CN"/>
        </w:rPr>
        <w:t>"</w:t>
      </w:r>
      <w:r>
        <w:t>Management and orchestration; Provisioning</w:t>
      </w:r>
      <w:r>
        <w:rPr>
          <w:lang w:eastAsia="zh-CN"/>
        </w:rPr>
        <w:t>"</w:t>
      </w:r>
    </w:p>
    <w:p w14:paraId="0CC35FF6" w14:textId="6BA1B42D" w:rsidR="007B3852" w:rsidRDefault="007B3852" w:rsidP="007B3852">
      <w:pPr>
        <w:pStyle w:val="EX"/>
        <w:rPr>
          <w:lang w:eastAsia="zh-CN"/>
        </w:rPr>
      </w:pPr>
      <w:r>
        <w:t>[19]</w:t>
      </w:r>
      <w:r>
        <w:tab/>
        <w:t xml:space="preserve">3GPP </w:t>
      </w:r>
      <w:r w:rsidR="009D1541" w:rsidRPr="009D1541">
        <w:t>TS 23.435</w:t>
      </w:r>
      <w:r>
        <w:t xml:space="preserve">: </w:t>
      </w:r>
      <w:r>
        <w:rPr>
          <w:lang w:eastAsia="zh-CN"/>
        </w:rPr>
        <w:t>"</w:t>
      </w:r>
      <w:r>
        <w:t>Procedures for Network Slice Capability Exposure for Application Layer Enablement Service</w:t>
      </w:r>
      <w:r>
        <w:rPr>
          <w:lang w:eastAsia="zh-CN"/>
        </w:rPr>
        <w:t>"</w:t>
      </w:r>
    </w:p>
    <w:p w14:paraId="61717F86" w14:textId="358A1776" w:rsidR="00602FB3" w:rsidRDefault="00602FB3" w:rsidP="00602FB3">
      <w:pPr>
        <w:pStyle w:val="EX"/>
        <w:rPr>
          <w:lang w:eastAsia="zh-CN"/>
        </w:rPr>
      </w:pPr>
      <w:bookmarkStart w:id="315" w:name="_Hlk168318955"/>
      <w:r>
        <w:rPr>
          <w:lang w:eastAsia="zh-CN"/>
        </w:rPr>
        <w:lastRenderedPageBreak/>
        <w:t>[20]</w:t>
      </w:r>
      <w:r>
        <w:rPr>
          <w:lang w:eastAsia="zh-CN"/>
        </w:rPr>
        <w:tab/>
      </w:r>
      <w:r>
        <w:t xml:space="preserve">3GPP </w:t>
      </w:r>
      <w:r w:rsidR="009D1541" w:rsidRPr="009D1541">
        <w:t>TS 23.558</w:t>
      </w:r>
      <w:r>
        <w:t xml:space="preserve">: </w:t>
      </w:r>
      <w:r>
        <w:rPr>
          <w:lang w:eastAsia="zh-CN"/>
        </w:rPr>
        <w:t>"</w:t>
      </w:r>
      <w:r>
        <w:t>Architecture for enabling Edge Applications</w:t>
      </w:r>
      <w:r>
        <w:rPr>
          <w:lang w:eastAsia="zh-CN"/>
        </w:rPr>
        <w:t>"</w:t>
      </w:r>
    </w:p>
    <w:p w14:paraId="5A360F58" w14:textId="0DB2E01D" w:rsidR="00602FB3" w:rsidRDefault="00602FB3" w:rsidP="00602FB3">
      <w:pPr>
        <w:pStyle w:val="EX"/>
      </w:pPr>
      <w:r>
        <w:rPr>
          <w:lang w:eastAsia="zh-CN"/>
        </w:rPr>
        <w:t>[21]</w:t>
      </w:r>
      <w:r>
        <w:rPr>
          <w:lang w:eastAsia="zh-CN"/>
        </w:rPr>
        <w:tab/>
        <w:t xml:space="preserve">3GPP </w:t>
      </w:r>
      <w:r w:rsidR="009D1541" w:rsidRPr="009D1541">
        <w:rPr>
          <w:lang w:eastAsia="zh-CN"/>
        </w:rPr>
        <w:t>TS 28.550</w:t>
      </w:r>
      <w:r>
        <w:rPr>
          <w:lang w:eastAsia="zh-CN"/>
        </w:rPr>
        <w:t>: "</w:t>
      </w:r>
      <w:r>
        <w:t>Management and orchestration; Performance assurance</w:t>
      </w:r>
      <w:r>
        <w:rPr>
          <w:lang w:eastAsia="zh-CN"/>
        </w:rPr>
        <w:t>"</w:t>
      </w:r>
    </w:p>
    <w:p w14:paraId="66F790BD" w14:textId="224C6EA3" w:rsidR="00602FB3" w:rsidRDefault="00602FB3" w:rsidP="00602FB3">
      <w:pPr>
        <w:pStyle w:val="EX"/>
        <w:rPr>
          <w:lang w:eastAsia="zh-CN"/>
        </w:rPr>
      </w:pPr>
      <w:r>
        <w:rPr>
          <w:lang w:eastAsia="zh-CN"/>
        </w:rPr>
        <w:t>[22]</w:t>
      </w:r>
      <w:r>
        <w:rPr>
          <w:lang w:eastAsia="zh-CN"/>
        </w:rPr>
        <w:tab/>
        <w:t xml:space="preserve">3GPP </w:t>
      </w:r>
      <w:r w:rsidR="009D1541" w:rsidRPr="009D1541">
        <w:rPr>
          <w:lang w:eastAsia="zh-CN"/>
        </w:rPr>
        <w:t>TS 28.111</w:t>
      </w:r>
      <w:r>
        <w:rPr>
          <w:lang w:eastAsia="zh-CN"/>
        </w:rPr>
        <w:t>: "</w:t>
      </w:r>
      <w:r>
        <w:t>Management and orchestration; Fault Management (FM)</w:t>
      </w:r>
      <w:r>
        <w:rPr>
          <w:lang w:eastAsia="zh-CN"/>
        </w:rPr>
        <w:t>"</w:t>
      </w:r>
    </w:p>
    <w:p w14:paraId="42788078" w14:textId="693D1C3C" w:rsidR="00602FB3" w:rsidRDefault="00602FB3" w:rsidP="00602FB3">
      <w:pPr>
        <w:pStyle w:val="EX"/>
        <w:rPr>
          <w:lang w:eastAsia="zh-CN"/>
        </w:rPr>
      </w:pPr>
      <w:r>
        <w:rPr>
          <w:lang w:eastAsia="zh-CN"/>
        </w:rPr>
        <w:t>[23]</w:t>
      </w:r>
      <w:r>
        <w:rPr>
          <w:lang w:eastAsia="zh-CN"/>
        </w:rPr>
        <w:tab/>
        <w:t xml:space="preserve">3GPP </w:t>
      </w:r>
      <w:r w:rsidR="009D1541" w:rsidRPr="009D1541">
        <w:rPr>
          <w:lang w:eastAsia="zh-CN"/>
        </w:rPr>
        <w:t>TS 28.105</w:t>
      </w:r>
      <w:r>
        <w:rPr>
          <w:lang w:eastAsia="zh-CN"/>
        </w:rPr>
        <w:t>: "</w:t>
      </w:r>
      <w:r>
        <w:t>Management and orchestration; Artificial Intelligence / Machine Learning (AI/ML) management</w:t>
      </w:r>
      <w:r>
        <w:rPr>
          <w:lang w:eastAsia="zh-CN"/>
        </w:rPr>
        <w:t>"</w:t>
      </w:r>
    </w:p>
    <w:p w14:paraId="55CBCA7A" w14:textId="120B2411" w:rsidR="009D1541" w:rsidRDefault="00602FB3" w:rsidP="00602FB3">
      <w:pPr>
        <w:pStyle w:val="EX"/>
        <w:rPr>
          <w:lang w:eastAsia="zh-CN"/>
        </w:rPr>
      </w:pPr>
      <w:r>
        <w:rPr>
          <w:lang w:eastAsia="zh-CN"/>
        </w:rPr>
        <w:t>[24]</w:t>
      </w:r>
      <w:r>
        <w:rPr>
          <w:lang w:eastAsia="zh-CN"/>
        </w:rPr>
        <w:tab/>
        <w:t xml:space="preserve">3GPP </w:t>
      </w:r>
      <w:r w:rsidRPr="00D3595A">
        <w:rPr>
          <w:lang w:eastAsia="zh-CN"/>
        </w:rPr>
        <w:t>TS 28.10</w:t>
      </w:r>
      <w:r>
        <w:rPr>
          <w:lang w:eastAsia="zh-CN"/>
        </w:rPr>
        <w:t>4: "</w:t>
      </w:r>
      <w:r>
        <w:t>Management and orchestration; Management Data Analytics (MDA)</w:t>
      </w:r>
      <w:r>
        <w:rPr>
          <w:lang w:eastAsia="zh-CN"/>
        </w:rPr>
        <w:t>"</w:t>
      </w:r>
    </w:p>
    <w:p w14:paraId="101844DA" w14:textId="50734D82" w:rsidR="00602FB3" w:rsidRDefault="00602FB3" w:rsidP="00602FB3">
      <w:pPr>
        <w:pStyle w:val="EX"/>
      </w:pPr>
      <w:r>
        <w:rPr>
          <w:lang w:eastAsia="zh-CN"/>
        </w:rPr>
        <w:t>[25]</w:t>
      </w:r>
      <w:r>
        <w:rPr>
          <w:lang w:eastAsia="zh-CN"/>
        </w:rPr>
        <w:tab/>
        <w:t xml:space="preserve">3GPP </w:t>
      </w:r>
      <w:r w:rsidR="009D1541" w:rsidRPr="009D1541">
        <w:rPr>
          <w:lang w:eastAsia="zh-CN"/>
        </w:rPr>
        <w:t>TS 28.541</w:t>
      </w:r>
      <w:r>
        <w:rPr>
          <w:lang w:eastAsia="zh-CN"/>
        </w:rPr>
        <w:t>: "</w:t>
      </w:r>
      <w:r>
        <w:t>Management and orchestration; 5G Network Resource Model (NRM); Stage 2 and 3</w:t>
      </w:r>
      <w:r>
        <w:rPr>
          <w:lang w:eastAsia="zh-CN"/>
        </w:rPr>
        <w:t>"</w:t>
      </w:r>
    </w:p>
    <w:p w14:paraId="0E1609C2" w14:textId="727149F1" w:rsidR="00602FB3" w:rsidRDefault="00602FB3" w:rsidP="00602FB3">
      <w:pPr>
        <w:pStyle w:val="EX"/>
      </w:pPr>
      <w:r>
        <w:rPr>
          <w:lang w:eastAsia="zh-CN"/>
        </w:rPr>
        <w:t>[26]</w:t>
      </w:r>
      <w:r>
        <w:rPr>
          <w:lang w:eastAsia="zh-CN"/>
        </w:rPr>
        <w:tab/>
        <w:t xml:space="preserve">3GPP </w:t>
      </w:r>
      <w:r w:rsidR="009D1541" w:rsidRPr="009D1541">
        <w:rPr>
          <w:lang w:eastAsia="zh-CN"/>
        </w:rPr>
        <w:t>TS 28.312</w:t>
      </w:r>
      <w:r>
        <w:rPr>
          <w:lang w:eastAsia="zh-CN"/>
        </w:rPr>
        <w:t>: "</w:t>
      </w:r>
      <w:r>
        <w:t>Management and orchestration; Intent driven management services for mobile networks"</w:t>
      </w:r>
    </w:p>
    <w:p w14:paraId="7E81118B" w14:textId="7F2E9AF5" w:rsidR="00602FB3" w:rsidRDefault="00602FB3" w:rsidP="00602FB3">
      <w:pPr>
        <w:pStyle w:val="EX"/>
      </w:pPr>
      <w:r>
        <w:rPr>
          <w:lang w:eastAsia="zh-CN"/>
        </w:rPr>
        <w:t>[27]</w:t>
      </w:r>
      <w:r>
        <w:rPr>
          <w:lang w:eastAsia="zh-CN"/>
        </w:rPr>
        <w:tab/>
        <w:t xml:space="preserve">3GPP </w:t>
      </w:r>
      <w:r w:rsidR="009D1541" w:rsidRPr="009D1541">
        <w:rPr>
          <w:lang w:eastAsia="zh-CN"/>
        </w:rPr>
        <w:t>TS 28.538</w:t>
      </w:r>
      <w:r>
        <w:rPr>
          <w:lang w:eastAsia="zh-CN"/>
        </w:rPr>
        <w:t>: "</w:t>
      </w:r>
      <w:r>
        <w:t>Management and orchestration; Edge Computing Management</w:t>
      </w:r>
      <w:r>
        <w:rPr>
          <w:lang w:eastAsia="zh-CN"/>
        </w:rPr>
        <w:t>"</w:t>
      </w:r>
    </w:p>
    <w:p w14:paraId="3255FA7D" w14:textId="39FBA550" w:rsidR="00602FB3" w:rsidRDefault="00602FB3" w:rsidP="00602FB3">
      <w:pPr>
        <w:pStyle w:val="EX"/>
        <w:rPr>
          <w:lang w:eastAsia="zh-CN"/>
        </w:rPr>
      </w:pPr>
      <w:r>
        <w:rPr>
          <w:lang w:eastAsia="zh-CN"/>
        </w:rPr>
        <w:t>[28]</w:t>
      </w:r>
      <w:r>
        <w:rPr>
          <w:lang w:eastAsia="zh-CN"/>
        </w:rPr>
        <w:tab/>
        <w:t xml:space="preserve">3GPP </w:t>
      </w:r>
      <w:r w:rsidR="009D1541" w:rsidRPr="009D1541">
        <w:rPr>
          <w:lang w:eastAsia="zh-CN"/>
        </w:rPr>
        <w:t>TS 28.536</w:t>
      </w:r>
      <w:r>
        <w:rPr>
          <w:lang w:eastAsia="zh-CN"/>
        </w:rPr>
        <w:t>: "</w:t>
      </w:r>
      <w:r>
        <w:t>Management and orchestration; Management services for communication service assurance; Stage 2 and 3</w:t>
      </w:r>
      <w:r>
        <w:rPr>
          <w:lang w:eastAsia="zh-CN"/>
        </w:rPr>
        <w:t>"</w:t>
      </w:r>
      <w:bookmarkEnd w:id="315"/>
    </w:p>
    <w:p w14:paraId="739953AE" w14:textId="77777777" w:rsidR="00215D06" w:rsidRDefault="00215D06" w:rsidP="00215D06">
      <w:pPr>
        <w:pStyle w:val="EX"/>
      </w:pPr>
      <w:r>
        <w:t>[29]</w:t>
      </w:r>
      <w:r>
        <w:tab/>
        <w:t xml:space="preserve">3GPP TS 28.319: </w:t>
      </w:r>
      <w:r w:rsidRPr="009D1939">
        <w:t>“Management and orchestration; Access control for management services”</w:t>
      </w:r>
    </w:p>
    <w:p w14:paraId="55BBDE40" w14:textId="49BE10FB" w:rsidR="00215D06" w:rsidRDefault="00DE7528" w:rsidP="00602FB3">
      <w:pPr>
        <w:pStyle w:val="EX"/>
      </w:pPr>
      <w:r>
        <w:rPr>
          <w:lang w:eastAsia="zh-CN"/>
        </w:rPr>
        <w:t xml:space="preserve">[30]                      </w:t>
      </w:r>
      <w:r w:rsidRPr="00E87210">
        <w:t>3GPP</w:t>
      </w:r>
      <w:r>
        <w:t xml:space="preserve"> TS 32.158: </w:t>
      </w:r>
      <w:r w:rsidRPr="00B702A1">
        <w:t>"</w:t>
      </w:r>
      <w:r w:rsidRPr="00A758B4">
        <w:t xml:space="preserve"> </w:t>
      </w:r>
      <w:r w:rsidRPr="000C68A5">
        <w:t>Management and orchestration;Design rules for REpresentational State Transfer (REST) Solution Sets (SS)</w:t>
      </w:r>
      <w:r>
        <w:t>”.</w:t>
      </w:r>
    </w:p>
    <w:p w14:paraId="7278D440" w14:textId="77777777" w:rsidR="00731FC8" w:rsidRPr="004F6089" w:rsidRDefault="00731FC8" w:rsidP="00731FC8">
      <w:pPr>
        <w:pStyle w:val="EX"/>
        <w:rPr>
          <w:ins w:id="316" w:author="S5-244756" w:date="2024-08-26T17:43:00Z" w16du:dateUtc="2024-08-26T12:13:00Z"/>
          <w:lang w:eastAsia="zh-CN"/>
        </w:rPr>
      </w:pPr>
      <w:ins w:id="317" w:author="S5-244756" w:date="2024-08-26T17:43:00Z" w16du:dateUtc="2024-08-26T12:13:00Z">
        <w:r w:rsidRPr="004F6089">
          <w:rPr>
            <w:lang w:eastAsia="zh-CN"/>
          </w:rPr>
          <w:t>[31]                      IETF RFC 6750: "</w:t>
        </w:r>
        <w:r w:rsidRPr="00731FC8">
          <w:rPr>
            <w:lang w:eastAsia="zh-CN"/>
          </w:rPr>
          <w:t>The OAuth 2.0 Authorization Framework: Bearer Token Usage</w:t>
        </w:r>
        <w:r w:rsidRPr="004F6089">
          <w:rPr>
            <w:lang w:eastAsia="zh-CN"/>
          </w:rPr>
          <w:t>".</w:t>
        </w:r>
      </w:ins>
    </w:p>
    <w:p w14:paraId="20738D98" w14:textId="1EF2AEA8" w:rsidR="00731FC8" w:rsidRPr="00731FC8" w:rsidRDefault="00731FC8" w:rsidP="00731FC8">
      <w:pPr>
        <w:pStyle w:val="EX"/>
        <w:rPr>
          <w:ins w:id="318" w:author="S5-244756" w:date="2024-08-26T17:43:00Z" w16du:dateUtc="2024-08-26T12:13:00Z"/>
          <w:lang w:eastAsia="zh-CN"/>
        </w:rPr>
      </w:pPr>
      <w:ins w:id="319" w:author="S5-244756" w:date="2024-08-26T17:43:00Z" w16du:dateUtc="2024-08-26T12:13:00Z">
        <w:r w:rsidRPr="00731FC8">
          <w:rPr>
            <w:lang w:eastAsia="zh-CN"/>
          </w:rPr>
          <w:t xml:space="preserve">[32]        </w:t>
        </w:r>
        <w:r>
          <w:rPr>
            <w:lang w:eastAsia="zh-CN"/>
          </w:rPr>
          <w:t xml:space="preserve">               </w:t>
        </w:r>
        <w:r w:rsidRPr="004F6089">
          <w:rPr>
            <w:lang w:eastAsia="zh-CN"/>
          </w:rPr>
          <w:t xml:space="preserve">IETF RFC </w:t>
        </w:r>
        <w:r>
          <w:rPr>
            <w:lang w:eastAsia="zh-CN"/>
          </w:rPr>
          <w:t>7519</w:t>
        </w:r>
        <w:r w:rsidRPr="004F6089">
          <w:rPr>
            <w:lang w:eastAsia="zh-CN"/>
          </w:rPr>
          <w:t xml:space="preserve">: </w:t>
        </w:r>
        <w:r>
          <w:rPr>
            <w:lang w:eastAsia="zh-CN"/>
          </w:rPr>
          <w:t>“</w:t>
        </w:r>
        <w:r w:rsidRPr="00731FC8">
          <w:rPr>
            <w:lang w:eastAsia="zh-CN"/>
          </w:rPr>
          <w:t>JSON Web Token (JWT)</w:t>
        </w:r>
        <w:r>
          <w:rPr>
            <w:lang w:eastAsia="zh-CN"/>
          </w:rPr>
          <w:t>”.</w:t>
        </w:r>
      </w:ins>
    </w:p>
    <w:p w14:paraId="2FA34C52" w14:textId="77777777" w:rsidR="001C0DAA" w:rsidRPr="004D3578" w:rsidRDefault="001C0DAA" w:rsidP="00731FC8">
      <w:pPr>
        <w:pStyle w:val="EX"/>
        <w:rPr>
          <w:lang w:eastAsia="zh-CN"/>
        </w:rPr>
      </w:pPr>
    </w:p>
    <w:p w14:paraId="50A99790" w14:textId="77777777" w:rsidR="00757986" w:rsidRPr="00D67F56" w:rsidRDefault="00757986" w:rsidP="00D67F56">
      <w:pPr>
        <w:pStyle w:val="Heading1"/>
        <w:rPr>
          <w:rFonts w:eastAsia="Times New Roman"/>
          <w:lang w:val="en-US" w:eastAsia="zh-CN"/>
        </w:rPr>
      </w:pPr>
      <w:bookmarkStart w:id="320" w:name="definitions"/>
      <w:bookmarkStart w:id="321" w:name="_Toc175587621"/>
      <w:bookmarkEnd w:id="320"/>
      <w:bookmarkEnd w:id="312"/>
      <w:r w:rsidRPr="00D67F56">
        <w:rPr>
          <w:rFonts w:eastAsia="Times New Roman"/>
          <w:lang w:val="en-US" w:eastAsia="zh-CN"/>
        </w:rPr>
        <w:t>3</w:t>
      </w:r>
      <w:r w:rsidRPr="00D67F56">
        <w:rPr>
          <w:rFonts w:eastAsia="Times New Roman"/>
          <w:lang w:val="en-US" w:eastAsia="zh-CN"/>
        </w:rPr>
        <w:tab/>
        <w:t>Definitions of terms, symbols and abbreviations</w:t>
      </w:r>
      <w:bookmarkEnd w:id="321"/>
    </w:p>
    <w:p w14:paraId="152850CC" w14:textId="77777777" w:rsidR="00757986" w:rsidRPr="004D3578" w:rsidRDefault="00757986" w:rsidP="00757986">
      <w:pPr>
        <w:pStyle w:val="Heading2"/>
      </w:pPr>
      <w:bookmarkStart w:id="322" w:name="_Toc175587622"/>
      <w:r w:rsidRPr="004D3578">
        <w:t>3.1</w:t>
      </w:r>
      <w:r w:rsidRPr="004D3578">
        <w:tab/>
      </w:r>
      <w:r>
        <w:t>Terms</w:t>
      </w:r>
      <w:bookmarkEnd w:id="322"/>
    </w:p>
    <w:p w14:paraId="46B061A6" w14:textId="77777777" w:rsidR="00757986"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0CC88BAC" w:rsidR="004576BE" w:rsidRDefault="001C0DAA" w:rsidP="00757986">
      <w:pPr>
        <w:rPr>
          <w:lang w:val="en-US"/>
        </w:rPr>
      </w:pPr>
      <w:bookmarkStart w:id="323" w:name="OLE_LINK11"/>
      <w:r>
        <w:rPr>
          <w:b/>
          <w:bCs/>
          <w:lang w:val="en-US"/>
        </w:rPr>
        <w:t>External MnS consumer</w:t>
      </w:r>
      <w:r>
        <w:rPr>
          <w:lang w:val="en-US"/>
        </w:rPr>
        <w:t>: An MnS consumer that has discovered an MnS via a discovery mechanism which is not defined in 3GPP SA5. CAPIF [</w:t>
      </w:r>
      <w:r w:rsidR="0049223C">
        <w:rPr>
          <w:lang w:val="en-US"/>
        </w:rPr>
        <w:t>5</w:t>
      </w:r>
      <w:r>
        <w:rPr>
          <w:lang w:val="en-US"/>
        </w:rPr>
        <w:t>] is an example of a framework providing such discovery mechanism.</w:t>
      </w:r>
      <w:bookmarkEnd w:id="323"/>
    </w:p>
    <w:p w14:paraId="22E1BEA7" w14:textId="372E0156" w:rsidR="00687AB3" w:rsidRDefault="00687AB3" w:rsidP="00687AB3">
      <w:r w:rsidRPr="00B815C9">
        <w:rPr>
          <w:b/>
        </w:rPr>
        <w:t>MnS consumer:</w:t>
      </w:r>
      <w:r>
        <w:t xml:space="preserve"> </w:t>
      </w:r>
      <w:r w:rsidRPr="00AB4EDE">
        <w:t>defined in TS 2</w:t>
      </w:r>
      <w:r>
        <w:t>8</w:t>
      </w:r>
      <w:r w:rsidRPr="00AB4EDE">
        <w:t>.5</w:t>
      </w:r>
      <w:r>
        <w:t>33</w:t>
      </w:r>
      <w:r w:rsidR="00250B9E">
        <w:t xml:space="preserve"> </w:t>
      </w:r>
      <w:r>
        <w:t>[2].</w:t>
      </w:r>
    </w:p>
    <w:p w14:paraId="495BD7E6" w14:textId="060F943B" w:rsidR="00687AB3" w:rsidRDefault="00687AB3" w:rsidP="00687AB3">
      <w:r w:rsidRPr="00B815C9">
        <w:rPr>
          <w:b/>
        </w:rPr>
        <w:t>MnS producer:</w:t>
      </w:r>
      <w:r>
        <w:t xml:space="preserve"> </w:t>
      </w:r>
      <w:r w:rsidRPr="00AB4EDE">
        <w:t>defined in TS 2</w:t>
      </w:r>
      <w:r>
        <w:t>8</w:t>
      </w:r>
      <w:r w:rsidRPr="00AB4EDE">
        <w:t>.5</w:t>
      </w:r>
      <w:r>
        <w:t>33</w:t>
      </w:r>
      <w:r w:rsidR="00250B9E">
        <w:t xml:space="preserve"> </w:t>
      </w:r>
      <w:r>
        <w:t>[2].</w:t>
      </w:r>
    </w:p>
    <w:p w14:paraId="779EF857" w14:textId="77777777" w:rsidR="00757986" w:rsidRPr="004D3578" w:rsidRDefault="00757986" w:rsidP="00757986">
      <w:pPr>
        <w:pStyle w:val="Heading2"/>
      </w:pPr>
      <w:bookmarkStart w:id="324" w:name="_Toc175587623"/>
      <w:r w:rsidRPr="004D3578">
        <w:t>3.2</w:t>
      </w:r>
      <w:r w:rsidRPr="004D3578">
        <w:tab/>
        <w:t>Symbols</w:t>
      </w:r>
      <w:bookmarkEnd w:id="324"/>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325" w:name="_Toc175587624"/>
      <w:r w:rsidRPr="004D3578">
        <w:t>3.3</w:t>
      </w:r>
      <w:r w:rsidRPr="004D3578">
        <w:tab/>
        <w:t>Abbreviations</w:t>
      </w:r>
      <w:bookmarkEnd w:id="325"/>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pPr>
      <w:r>
        <w:t>5GC</w:t>
      </w:r>
      <w:r>
        <w:tab/>
      </w:r>
      <w:r>
        <w:tab/>
        <w:t>5G Core</w:t>
      </w:r>
    </w:p>
    <w:p w14:paraId="217BB36D" w14:textId="7FD692AF" w:rsidR="00215D06" w:rsidRDefault="00215D06" w:rsidP="00215D06">
      <w:pPr>
        <w:pStyle w:val="EW"/>
      </w:pPr>
      <w:r>
        <w:lastRenderedPageBreak/>
        <w:t>AAA</w:t>
      </w:r>
      <w:r>
        <w:tab/>
        <w:t>Authentication, Authorization and Accounting</w:t>
      </w:r>
    </w:p>
    <w:p w14:paraId="536516BD" w14:textId="23CFF53C" w:rsidR="007B73DE" w:rsidRDefault="007B73DE" w:rsidP="00E84CE2">
      <w:pPr>
        <w:pStyle w:val="EW"/>
      </w:pPr>
      <w:r>
        <w:t>AEF</w:t>
      </w:r>
      <w:r>
        <w:tab/>
        <w:t>API Exposing Function</w:t>
      </w:r>
    </w:p>
    <w:p w14:paraId="3844BD21" w14:textId="57383F28" w:rsidR="007B73DE" w:rsidRDefault="007B73DE" w:rsidP="00E84CE2">
      <w:pPr>
        <w:pStyle w:val="EW"/>
      </w:pPr>
      <w:r>
        <w:t>AMF</w:t>
      </w:r>
      <w:r>
        <w:tab/>
      </w:r>
      <w:r>
        <w:tab/>
        <w:t>API Management Function</w:t>
      </w:r>
    </w:p>
    <w:p w14:paraId="7CC2120D" w14:textId="4ED13129" w:rsidR="007B73DE" w:rsidRDefault="007B73DE" w:rsidP="00E84CE2">
      <w:pPr>
        <w:pStyle w:val="EW"/>
      </w:pPr>
      <w:r>
        <w:t>APF</w:t>
      </w:r>
      <w:r>
        <w:tab/>
        <w:t>API Publishing Function</w:t>
      </w:r>
    </w:p>
    <w:p w14:paraId="668BBE27" w14:textId="77777777" w:rsidR="00E84CE2" w:rsidRDefault="00E84CE2" w:rsidP="00E84CE2">
      <w:pPr>
        <w:pStyle w:val="EW"/>
      </w:pPr>
      <w:r>
        <w:t xml:space="preserve">CAPIF </w:t>
      </w:r>
      <w:r>
        <w:tab/>
        <w:t>Common API Framework</w:t>
      </w:r>
    </w:p>
    <w:p w14:paraId="1A0AD4C8" w14:textId="77777777" w:rsidR="00E84CE2" w:rsidRDefault="00E84CE2" w:rsidP="00E84CE2">
      <w:pPr>
        <w:pStyle w:val="EW"/>
      </w:pPr>
      <w:r>
        <w:t xml:space="preserve">CCF </w:t>
      </w:r>
      <w:r>
        <w:tab/>
        <w:t>CAPIF Core Function</w:t>
      </w:r>
    </w:p>
    <w:p w14:paraId="34390EBD" w14:textId="77777777" w:rsidR="00E84CE2" w:rsidRDefault="00E84CE2" w:rsidP="00E84CE2">
      <w:pPr>
        <w:pStyle w:val="EW"/>
      </w:pPr>
      <w:r>
        <w:t>CSP</w:t>
      </w:r>
      <w:r>
        <w:tab/>
        <w:t>Communication Service Provider</w:t>
      </w:r>
    </w:p>
    <w:p w14:paraId="615674D6" w14:textId="77777777" w:rsidR="00E84CE2" w:rsidRDefault="00E84CE2" w:rsidP="00E84CE2">
      <w:pPr>
        <w:pStyle w:val="EW"/>
      </w:pPr>
      <w:r>
        <w:t>EAS</w:t>
      </w:r>
      <w:r>
        <w:tab/>
        <w:t>Edge Application Server</w:t>
      </w:r>
    </w:p>
    <w:p w14:paraId="730CEB66" w14:textId="77777777" w:rsidR="00E84CE2" w:rsidRDefault="00E84CE2" w:rsidP="00E84CE2">
      <w:pPr>
        <w:pStyle w:val="EW"/>
      </w:pPr>
      <w:r>
        <w:t>ECS</w:t>
      </w:r>
      <w:r>
        <w:tab/>
        <w:t>Edge Configuration Server</w:t>
      </w:r>
    </w:p>
    <w:p w14:paraId="14D49184" w14:textId="77777777" w:rsidR="00E84CE2" w:rsidRDefault="00E84CE2" w:rsidP="00E84CE2">
      <w:pPr>
        <w:pStyle w:val="EW"/>
      </w:pPr>
      <w:r>
        <w:t>EDN</w:t>
      </w:r>
      <w:r>
        <w:tab/>
        <w:t>Edge Data Network</w:t>
      </w:r>
    </w:p>
    <w:p w14:paraId="04C52142" w14:textId="77777777" w:rsidR="00E84CE2" w:rsidRDefault="00E84CE2" w:rsidP="00E84CE2">
      <w:pPr>
        <w:pStyle w:val="EW"/>
      </w:pPr>
      <w:r>
        <w:t>EEC</w:t>
      </w:r>
      <w:r>
        <w:tab/>
        <w:t>Edge Enabler Client</w:t>
      </w:r>
    </w:p>
    <w:p w14:paraId="40D1FDF6" w14:textId="77777777" w:rsidR="00E84CE2" w:rsidRDefault="00E84CE2" w:rsidP="00E84CE2">
      <w:pPr>
        <w:pStyle w:val="EW"/>
      </w:pPr>
      <w:r>
        <w:t>EES</w:t>
      </w:r>
      <w:r>
        <w:tab/>
        <w:t>Edge Enabler Server</w:t>
      </w:r>
    </w:p>
    <w:p w14:paraId="0B6BF70D" w14:textId="77777777" w:rsidR="00E84CE2" w:rsidRDefault="00E84CE2" w:rsidP="00E84CE2">
      <w:pPr>
        <w:pStyle w:val="EW"/>
      </w:pPr>
      <w:r>
        <w:t>FF</w:t>
      </w:r>
      <w:r>
        <w:tab/>
        <w:t>Factories of the Future</w:t>
      </w:r>
    </w:p>
    <w:p w14:paraId="594C6AD7" w14:textId="77777777" w:rsidR="00E84CE2" w:rsidRDefault="00E84CE2" w:rsidP="00E84CE2">
      <w:pPr>
        <w:pStyle w:val="EW"/>
      </w:pPr>
      <w:r>
        <w:t>GSMA</w:t>
      </w:r>
      <w:r>
        <w:tab/>
        <w:t>GSM Association</w:t>
      </w:r>
    </w:p>
    <w:p w14:paraId="7B06026B" w14:textId="7AC2FC61" w:rsidR="00E84CE2" w:rsidRDefault="00E84CE2" w:rsidP="00E84CE2">
      <w:pPr>
        <w:pStyle w:val="EW"/>
      </w:pPr>
      <w:r w:rsidRPr="00336F96">
        <w:t>M</w:t>
      </w:r>
      <w:r>
        <w:t>n</w:t>
      </w:r>
      <w:r w:rsidRPr="00336F96">
        <w:t>S</w:t>
      </w:r>
      <w:r>
        <w:tab/>
        <w:t>Management Service (see TS28.533</w:t>
      </w:r>
      <w:r w:rsidR="00250B9E">
        <w:t xml:space="preserve"> </w:t>
      </w:r>
      <w:r>
        <w:t>[2])</w:t>
      </w:r>
    </w:p>
    <w:p w14:paraId="51737DB9" w14:textId="77777777" w:rsidR="00E84CE2" w:rsidRDefault="00E84CE2" w:rsidP="00E84CE2">
      <w:pPr>
        <w:pStyle w:val="EW"/>
      </w:pPr>
      <w:r>
        <w:t>NaaS</w:t>
      </w:r>
      <w:r>
        <w:tab/>
        <w:t>Network as a Service</w:t>
      </w:r>
    </w:p>
    <w:p w14:paraId="53F45D06" w14:textId="77777777" w:rsidR="00E84CE2" w:rsidRDefault="00E84CE2" w:rsidP="00E84CE2">
      <w:pPr>
        <w:pStyle w:val="EW"/>
      </w:pPr>
      <w:r>
        <w:t>NEF</w:t>
      </w:r>
      <w:r>
        <w:tab/>
        <w:t>Network Exposure Function</w:t>
      </w:r>
    </w:p>
    <w:p w14:paraId="73F74440" w14:textId="77777777" w:rsidR="00E84CE2" w:rsidRDefault="00E84CE2" w:rsidP="00E84CE2">
      <w:pPr>
        <w:pStyle w:val="EW"/>
      </w:pPr>
      <w:r>
        <w:t>NOP                    Network Operator</w:t>
      </w:r>
    </w:p>
    <w:p w14:paraId="09A01971" w14:textId="77777777" w:rsidR="00E84CE2" w:rsidRDefault="00E84CE2" w:rsidP="00E84CE2">
      <w:pPr>
        <w:pStyle w:val="EW"/>
      </w:pPr>
      <w:r>
        <w:t>NSACF</w:t>
      </w:r>
      <w:r>
        <w:tab/>
        <w:t>Network Slice Access Control Function</w:t>
      </w:r>
    </w:p>
    <w:p w14:paraId="7D625F20" w14:textId="77777777" w:rsidR="00E84CE2" w:rsidRDefault="00E84CE2" w:rsidP="00E84CE2">
      <w:pPr>
        <w:pStyle w:val="EW"/>
      </w:pPr>
      <w:r>
        <w:t xml:space="preserve">NSCE </w:t>
      </w:r>
      <w:r>
        <w:tab/>
        <w:t>Network Slice Capability Enablement</w:t>
      </w:r>
    </w:p>
    <w:p w14:paraId="683EB97F" w14:textId="77777777" w:rsidR="00E84CE2" w:rsidRDefault="00E84CE2" w:rsidP="00E84CE2">
      <w:pPr>
        <w:pStyle w:val="EW"/>
      </w:pPr>
      <w:r>
        <w:t>NWDAF</w:t>
      </w:r>
      <w:r>
        <w:tab/>
        <w:t>Network Data Analytics Function</w:t>
      </w:r>
    </w:p>
    <w:p w14:paraId="584EAB3A" w14:textId="77777777" w:rsidR="00E84CE2" w:rsidRDefault="00E84CE2" w:rsidP="00E84CE2">
      <w:pPr>
        <w:pStyle w:val="EW"/>
      </w:pPr>
      <w:r>
        <w:t>OAM</w:t>
      </w:r>
      <w:r>
        <w:tab/>
        <w:t>Operation, Administration and Maintenance</w:t>
      </w:r>
    </w:p>
    <w:p w14:paraId="06862E9B" w14:textId="77777777" w:rsidR="00E84CE2" w:rsidRDefault="00E84CE2" w:rsidP="00E84CE2">
      <w:pPr>
        <w:pStyle w:val="EW"/>
      </w:pPr>
      <w:r>
        <w:t>OPAG</w:t>
      </w:r>
      <w:r>
        <w:tab/>
        <w:t>Operator Platform API Group</w:t>
      </w:r>
    </w:p>
    <w:p w14:paraId="24ACE9A0" w14:textId="77777777" w:rsidR="00E84CE2" w:rsidRDefault="00E84CE2" w:rsidP="00E84CE2">
      <w:pPr>
        <w:pStyle w:val="EW"/>
      </w:pPr>
      <w:r>
        <w:t>OPG</w:t>
      </w:r>
      <w:r>
        <w:tab/>
        <w:t>Operator Platform Group</w:t>
      </w:r>
    </w:p>
    <w:p w14:paraId="429AB73A" w14:textId="77777777" w:rsidR="001C0DAA" w:rsidRDefault="001C0DAA" w:rsidP="001C0DAA">
      <w:pPr>
        <w:pStyle w:val="EW"/>
      </w:pPr>
      <w:r>
        <w:t>SEAL</w:t>
      </w:r>
      <w:r>
        <w:tab/>
      </w:r>
      <w:r>
        <w:tab/>
        <w:t>Service Enabler Abstraction Layer</w:t>
      </w:r>
    </w:p>
    <w:p w14:paraId="41CF7019" w14:textId="77777777" w:rsidR="00E84CE2" w:rsidRDefault="00E84CE2" w:rsidP="00E84CE2">
      <w:pPr>
        <w:pStyle w:val="EW"/>
      </w:pPr>
      <w:r>
        <w:t>UAS</w:t>
      </w:r>
      <w:r>
        <w:tab/>
        <w:t>U</w:t>
      </w:r>
      <w:r w:rsidRPr="008A3650">
        <w:t xml:space="preserve">ncrewed </w:t>
      </w:r>
      <w:r>
        <w:t>A</w:t>
      </w:r>
      <w:r w:rsidRPr="008A3650">
        <w:t xml:space="preserve">erial </w:t>
      </w:r>
      <w:r>
        <w:t>S</w:t>
      </w:r>
      <w:r w:rsidRPr="008A3650">
        <w:t>ystems</w:t>
      </w:r>
    </w:p>
    <w:p w14:paraId="0AA66676" w14:textId="77777777" w:rsidR="00E84CE2" w:rsidRDefault="00E84CE2" w:rsidP="00E84CE2">
      <w:pPr>
        <w:pStyle w:val="EW"/>
      </w:pPr>
      <w:r>
        <w:t>V2X</w:t>
      </w:r>
      <w:r>
        <w:tab/>
      </w:r>
      <w:r>
        <w:tab/>
        <w:t>Vehicle-to-Everything</w:t>
      </w:r>
    </w:p>
    <w:p w14:paraId="44741472" w14:textId="77777777" w:rsidR="001C0DAA" w:rsidRDefault="001C0DAA" w:rsidP="001C0DAA">
      <w:pPr>
        <w:pStyle w:val="EW"/>
      </w:pPr>
      <w:r>
        <w:t>VAE</w:t>
      </w:r>
      <w:r>
        <w:tab/>
      </w:r>
      <w:r>
        <w:tab/>
        <w:t>Vertical App Enabler</w:t>
      </w:r>
    </w:p>
    <w:p w14:paraId="7BEA03D0" w14:textId="77777777" w:rsidR="001C0DAA" w:rsidRDefault="001C0DAA" w:rsidP="001C0DAA">
      <w:pPr>
        <w:pStyle w:val="EW"/>
      </w:pPr>
      <w:r>
        <w:t>WAS</w:t>
      </w:r>
      <w:r>
        <w:tab/>
        <w:t>Whole Agreement Services</w:t>
      </w:r>
    </w:p>
    <w:p w14:paraId="0083E4EA" w14:textId="77777777" w:rsidR="00CA6C7C" w:rsidRDefault="00CA6C7C" w:rsidP="00CA6C7C">
      <w:pPr>
        <w:pStyle w:val="EW"/>
      </w:pPr>
      <w:r>
        <w:t>WG</w:t>
      </w:r>
      <w:r>
        <w:tab/>
        <w:t>Working Group</w:t>
      </w:r>
    </w:p>
    <w:p w14:paraId="72BAF977" w14:textId="77777777" w:rsidR="00053922" w:rsidRDefault="00053922" w:rsidP="001C0DAA">
      <w:pPr>
        <w:pStyle w:val="EW"/>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26" w:name="_Toc156410424"/>
      <w:bookmarkStart w:id="327" w:name="_Toc175587625"/>
      <w:r w:rsidRPr="00053922">
        <w:rPr>
          <w:rFonts w:eastAsia="Times New Roman"/>
          <w:lang w:val="en-US" w:eastAsia="zh-CN"/>
        </w:rPr>
        <w:t>4 Concepts and Background</w:t>
      </w:r>
      <w:bookmarkEnd w:id="327"/>
    </w:p>
    <w:p w14:paraId="76D7867E" w14:textId="17E869BD" w:rsidR="00FE7EC2" w:rsidRDefault="00FE7EC2" w:rsidP="00FE7EC2">
      <w:pPr>
        <w:pStyle w:val="Heading2"/>
      </w:pPr>
      <w:bookmarkStart w:id="328" w:name="_Toc175587626"/>
      <w:r>
        <w:t>4.1</w:t>
      </w:r>
      <w:r w:rsidRPr="00B84E48">
        <w:tab/>
      </w:r>
      <w:r>
        <w:t>Exposure of management services</w:t>
      </w:r>
      <w:bookmarkEnd w:id="328"/>
    </w:p>
    <w:p w14:paraId="454F84D0" w14:textId="5FFBECDD" w:rsidR="00FE7EC2" w:rsidRPr="003371A5" w:rsidRDefault="00FE7EC2" w:rsidP="00FE7EC2">
      <w:pPr>
        <w:pStyle w:val="Heading3"/>
        <w:rPr>
          <w:rFonts w:eastAsia="Times New Roman"/>
        </w:rPr>
      </w:pPr>
      <w:bookmarkStart w:id="329" w:name="_Toc175587627"/>
      <w:r w:rsidRPr="00612D60">
        <w:rPr>
          <w:rFonts w:eastAsia="Times New Roman"/>
        </w:rPr>
        <w:t>4.1.1</w:t>
      </w:r>
      <w:r w:rsidRPr="00B84E48">
        <w:tab/>
      </w:r>
      <w:r w:rsidRPr="00612D60">
        <w:rPr>
          <w:rFonts w:eastAsia="Times New Roman"/>
        </w:rPr>
        <w:t>Overview</w:t>
      </w:r>
      <w:bookmarkEnd w:id="329"/>
    </w:p>
    <w:p w14:paraId="16A6EEEA" w14:textId="379A71D6" w:rsidR="00FE7EC2" w:rsidRDefault="00FE7EC2" w:rsidP="00FE7EC2">
      <w:r>
        <w:t>The present document studies a generic approach to expose management services to external MnS consumers. A management service (MnS) is identified by different component types, i.e., MnS component type A (management operations or notifications), MnS component type B (managed objects), and MnS component type C (performance and fault information) (as defined in clause 4.2 of TS 28.533</w:t>
      </w:r>
      <w:r w:rsidR="00250B9E">
        <w:t xml:space="preserve"> </w:t>
      </w:r>
      <w:r>
        <w:t xml:space="preserve">[2]). </w:t>
      </w:r>
      <w:del w:id="330" w:author="S5-244746" w:date="2024-08-26T13:22:00Z" w16du:dateUtc="2024-08-26T07:52:00Z">
        <w:r w:rsidDel="00D75F3B">
          <w:delText xml:space="preserve"> </w:delText>
        </w:r>
      </w:del>
      <w:r>
        <w:t xml:space="preserve">Accordingly, in order for the external MnS consumer to consume management services, the </w:t>
      </w:r>
      <w:ins w:id="331" w:author="S5-244746" w:date="2024-08-26T12:56:00Z" w16du:dateUtc="2024-08-26T07:26:00Z">
        <w:r w:rsidR="004F0B5C" w:rsidRPr="008B2059">
          <w:t>access rights have</w:t>
        </w:r>
        <w:r w:rsidR="004F0B5C">
          <w:t xml:space="preserve"> </w:t>
        </w:r>
      </w:ins>
      <w:del w:id="332" w:author="S5-244746" w:date="2024-08-26T12:56:00Z" w16du:dateUtc="2024-08-26T07:26:00Z">
        <w:r w:rsidDel="004F0B5C">
          <w:delText xml:space="preserve">NOP has to assigns role(s) </w:delText>
        </w:r>
      </w:del>
      <w:r>
        <w:t xml:space="preserve">to </w:t>
      </w:r>
      <w:ins w:id="333" w:author="S5-244746" w:date="2024-08-26T12:56:00Z" w16du:dateUtc="2024-08-26T07:26:00Z">
        <w:r w:rsidR="004F0B5C">
          <w:t xml:space="preserve">be configured for </w:t>
        </w:r>
      </w:ins>
      <w:r>
        <w:t xml:space="preserve">the external MnS consumer. These </w:t>
      </w:r>
      <w:del w:id="334" w:author="S5-244746" w:date="2024-08-26T12:56:00Z" w16du:dateUtc="2024-08-26T07:26:00Z">
        <w:r w:rsidDel="004F0B5C">
          <w:delText xml:space="preserve">roles </w:delText>
        </w:r>
      </w:del>
      <w:del w:id="335" w:author="S5-244746" w:date="2024-08-26T12:57:00Z" w16du:dateUtc="2024-08-26T07:27:00Z">
        <w:r w:rsidDel="004F0B5C">
          <w:delText xml:space="preserve">will </w:delText>
        </w:r>
      </w:del>
      <w:ins w:id="336" w:author="S5-244746" w:date="2024-08-26T12:57:00Z" w16du:dateUtc="2024-08-26T07:27:00Z">
        <w:r w:rsidR="004F0B5C">
          <w:t xml:space="preserve">access rights </w:t>
        </w:r>
      </w:ins>
      <w:r>
        <w:t xml:space="preserve">determine </w:t>
      </w:r>
      <w:del w:id="337" w:author="S5-244746" w:date="2024-08-26T12:57:00Z" w16du:dateUtc="2024-08-26T07:27:00Z">
        <w:r w:rsidDel="004F0B5C">
          <w:delText xml:space="preserve">what </w:delText>
        </w:r>
      </w:del>
      <w:ins w:id="338" w:author="S5-244746" w:date="2024-08-26T12:57:00Z" w16du:dateUtc="2024-08-26T07:27:00Z">
        <w:r w:rsidR="004F0B5C">
          <w:t>which</w:t>
        </w:r>
        <w:r w:rsidR="004F0B5C">
          <w:t xml:space="preserve"> </w:t>
        </w:r>
      </w:ins>
      <w:r>
        <w:t xml:space="preserve">MnS </w:t>
      </w:r>
      <w:ins w:id="339" w:author="S5-244746" w:date="2024-08-26T12:57:00Z" w16du:dateUtc="2024-08-26T07:27:00Z">
        <w:r w:rsidR="004F0B5C">
          <w:t xml:space="preserve">resources </w:t>
        </w:r>
      </w:ins>
      <w:del w:id="340" w:author="S5-244746" w:date="2024-08-26T12:58:00Z" w16du:dateUtc="2024-08-26T07:28:00Z">
        <w:r w:rsidDel="004F0B5C">
          <w:delText xml:space="preserve">component type </w:delText>
        </w:r>
      </w:del>
      <w:r>
        <w:t>(</w:t>
      </w:r>
      <w:del w:id="341" w:author="S5-244746" w:date="2024-08-26T12:58:00Z" w16du:dateUtc="2024-08-26T07:28:00Z">
        <w:r w:rsidDel="004F0B5C">
          <w:delText xml:space="preserve">in this case whether they can access </w:delText>
        </w:r>
      </w:del>
      <w:ins w:id="342" w:author="S5-244746" w:date="2024-08-26T12:58:00Z" w16du:dateUtc="2024-08-26T07:28:00Z">
        <w:r w:rsidR="004F0B5C">
          <w:t>i</w:t>
        </w:r>
      </w:ins>
      <w:ins w:id="343" w:author="S5-244746" w:date="2024-08-26T12:59:00Z" w16du:dateUtc="2024-08-26T07:29:00Z">
        <w:r w:rsidR="004F0B5C">
          <w:t xml:space="preserve">.e, </w:t>
        </w:r>
      </w:ins>
      <w:r>
        <w:t xml:space="preserve">component type B </w:t>
      </w:r>
      <w:ins w:id="344" w:author="S5-244746" w:date="2024-08-26T12:59:00Z" w16du:dateUtc="2024-08-26T07:29:00Z">
        <w:r w:rsidR="004F0B5C">
          <w:t xml:space="preserve">and </w:t>
        </w:r>
      </w:ins>
      <w:del w:id="345" w:author="S5-244746" w:date="2024-08-26T12:59:00Z" w16du:dateUtc="2024-08-26T07:29:00Z">
        <w:r w:rsidDel="004F0B5C">
          <w:delText xml:space="preserve">or </w:delText>
        </w:r>
      </w:del>
      <w:ins w:id="346" w:author="S5-244746" w:date="2024-08-26T12:59:00Z" w16du:dateUtc="2024-08-26T07:29:00Z">
        <w:r w:rsidR="004F0B5C">
          <w:t xml:space="preserve">component type </w:t>
        </w:r>
      </w:ins>
      <w:r>
        <w:t>C</w:t>
      </w:r>
      <w:del w:id="347" w:author="S5-244746" w:date="2024-08-26T12:59:00Z" w16du:dateUtc="2024-08-26T07:29:00Z">
        <w:r w:rsidDel="004F0B5C">
          <w:delText xml:space="preserve"> and their associated information</w:delText>
        </w:r>
      </w:del>
      <w:r>
        <w:t xml:space="preserve">) </w:t>
      </w:r>
      <w:del w:id="348" w:author="S5-244746" w:date="2024-08-26T12:59:00Z" w16du:dateUtc="2024-08-26T07:29:00Z">
        <w:r w:rsidDel="004F0B5C">
          <w:delText xml:space="preserve">of the MnS they </w:delText>
        </w:r>
      </w:del>
      <w:r>
        <w:t xml:space="preserve">can </w:t>
      </w:r>
      <w:ins w:id="349" w:author="S5-244746" w:date="2024-08-26T12:59:00Z" w16du:dateUtc="2024-08-26T07:29:00Z">
        <w:r w:rsidR="004F0B5C">
          <w:t xml:space="preserve">be </w:t>
        </w:r>
      </w:ins>
      <w:r>
        <w:t>access</w:t>
      </w:r>
      <w:ins w:id="350" w:author="S5-244746" w:date="2024-08-26T13:00:00Z" w16du:dateUtc="2024-08-26T07:30:00Z">
        <w:r w:rsidR="004F0B5C">
          <w:t>ed</w:t>
        </w:r>
      </w:ins>
      <w:r>
        <w:t xml:space="preserve">. </w:t>
      </w:r>
      <w:ins w:id="351" w:author="S5-244746" w:date="2024-08-26T13:10:00Z" w16du:dateUtc="2024-08-26T07:40:00Z">
        <w:r w:rsidR="004059F8">
          <w:t>In addition</w:t>
        </w:r>
      </w:ins>
      <w:del w:id="352" w:author="S5-244746" w:date="2024-08-26T13:10:00Z" w16du:dateUtc="2024-08-26T07:40:00Z">
        <w:r w:rsidDel="004059F8">
          <w:delText>Subsequently</w:delText>
        </w:r>
      </w:del>
      <w:r>
        <w:t xml:space="preserve">, </w:t>
      </w:r>
      <w:ins w:id="353" w:author="S5-244746" w:date="2024-08-26T13:10:00Z" w16du:dateUtc="2024-08-26T07:40:00Z">
        <w:r w:rsidR="004059F8" w:rsidRPr="00263DFA">
          <w:t xml:space="preserve">the access rights also determine </w:t>
        </w:r>
      </w:ins>
      <w:r>
        <w:t xml:space="preserve">what operations </w:t>
      </w:r>
      <w:ins w:id="354" w:author="S5-244746" w:date="2024-08-26T13:11:00Z" w16du:dateUtc="2024-08-26T07:41:00Z">
        <w:r w:rsidR="004059F8">
          <w:t>(i.e. MnS component A) can or cannot be performed on the MnS resources</w:t>
        </w:r>
      </w:ins>
      <w:del w:id="355" w:author="S5-244746" w:date="2024-08-26T13:11:00Z" w16du:dateUtc="2024-08-26T07:41:00Z">
        <w:r w:rsidDel="004059F8">
          <w:delText>they can or cannot perform on the MnS (in this case what aspects of MnS component A are allowed or not)</w:delText>
        </w:r>
      </w:del>
      <w:r>
        <w:t xml:space="preserve">. For example, considering Figure 4.1.1-1, the MnS A producer produces MnS A that is directly consumed by the internal MnS consumer and the external MnS consumers 1 and 2 respectively. Depending on the </w:t>
      </w:r>
      <w:ins w:id="356" w:author="S5-244746" w:date="2024-08-26T13:12:00Z" w16du:dateUtc="2024-08-26T07:42:00Z">
        <w:r w:rsidR="000C3E2B">
          <w:t xml:space="preserve">different access rights </w:t>
        </w:r>
      </w:ins>
      <w:del w:id="357" w:author="S5-244746" w:date="2024-08-26T13:12:00Z" w16du:dateUtc="2024-08-26T07:42:00Z">
        <w:r w:rsidDel="000C3E2B">
          <w:delText xml:space="preserve">roles </w:delText>
        </w:r>
      </w:del>
      <w:r>
        <w:t xml:space="preserve">assigned to the external MnS consumers 1 and 2, it’s possible that: </w:t>
      </w:r>
    </w:p>
    <w:p w14:paraId="1D284833" w14:textId="1443ADAF" w:rsidR="00FE7EC2" w:rsidRDefault="00FE7EC2" w:rsidP="00FE7EC2">
      <w:pPr>
        <w:ind w:left="720"/>
      </w:pPr>
      <w:r>
        <w:t xml:space="preserve">- </w:t>
      </w:r>
      <w:del w:id="358" w:author="S5-244746" w:date="2024-08-26T13:12:00Z" w16du:dateUtc="2024-08-26T07:42:00Z">
        <w:r w:rsidDel="000C3E2B">
          <w:delText xml:space="preserve">They </w:delText>
        </w:r>
      </w:del>
      <w:ins w:id="359" w:author="S5-244746" w:date="2024-08-26T13:12:00Z" w16du:dateUtc="2024-08-26T07:42:00Z">
        <w:r w:rsidR="000C3E2B">
          <w:t>The internal MnS Consumer and external MnS Consumer 1 and 2</w:t>
        </w:r>
        <w:r w:rsidR="000C3E2B">
          <w:t xml:space="preserve"> </w:t>
        </w:r>
      </w:ins>
      <w:r>
        <w:t>can access the same or different managed objects under the management scope of MnS A producer.</w:t>
      </w:r>
    </w:p>
    <w:p w14:paraId="2D66810E" w14:textId="78256984" w:rsidR="00FE7EC2" w:rsidRDefault="00FE7EC2" w:rsidP="00FE7EC2">
      <w:pPr>
        <w:ind w:left="720"/>
      </w:pPr>
      <w:r>
        <w:t xml:space="preserve">- The operations (i.e., CRUD) or notifications that </w:t>
      </w:r>
      <w:del w:id="360" w:author="S5-244746" w:date="2024-08-26T13:13:00Z" w16du:dateUtc="2024-08-26T07:43:00Z">
        <w:r w:rsidDel="000C3E2B">
          <w:delText xml:space="preserve">they </w:delText>
        </w:r>
      </w:del>
      <w:ins w:id="361" w:author="S5-244746" w:date="2024-08-26T13:13:00Z" w16du:dateUtc="2024-08-26T07:43:00Z">
        <w:r w:rsidR="000C3E2B">
          <w:t xml:space="preserve">internal MnS Consumer and external MnS Consumer 1 and 2 </w:t>
        </w:r>
      </w:ins>
      <w:r>
        <w:t xml:space="preserve">can perform on the accessed managed objects are the same or different. </w:t>
      </w:r>
    </w:p>
    <w:p w14:paraId="35689521" w14:textId="530AEADB" w:rsidR="00FE7EC2" w:rsidRDefault="00FE7EC2" w:rsidP="0075508E">
      <w:pPr>
        <w:ind w:left="720"/>
      </w:pPr>
      <w:r>
        <w:t xml:space="preserve">- </w:t>
      </w:r>
      <w:ins w:id="362" w:author="S5-244746" w:date="2024-08-26T13:13:00Z" w16du:dateUtc="2024-08-26T07:43:00Z">
        <w:r w:rsidR="000C3E2B">
          <w:t xml:space="preserve">The internal MnS Consumer and external MnS Consumer 1 and 2 </w:t>
        </w:r>
      </w:ins>
      <w:del w:id="363" w:author="S5-244746" w:date="2024-08-26T13:13:00Z" w16du:dateUtc="2024-08-26T07:43:00Z">
        <w:r w:rsidDel="000C3E2B">
          <w:delText xml:space="preserve">They </w:delText>
        </w:r>
      </w:del>
      <w:r>
        <w:t>can or cannot access the same or different performance and fault information associated with the accessible managed objects of MnS A.</w:t>
      </w:r>
    </w:p>
    <w:p w14:paraId="082DE676" w14:textId="77777777" w:rsidR="00FE7EC2" w:rsidRDefault="00FE7EC2" w:rsidP="00FE7EC2">
      <w:r>
        <w:t xml:space="preserve"> </w:t>
      </w:r>
    </w:p>
    <w:p w14:paraId="63EEFDAE" w14:textId="715D96E6" w:rsidR="00FE7EC2" w:rsidRDefault="00FE7EC2" w:rsidP="00FE7EC2">
      <w:pPr>
        <w:jc w:val="center"/>
      </w:pPr>
      <w:del w:id="364" w:author="S5-244746" w:date="2024-08-26T13:14:00Z" w16du:dateUtc="2024-08-26T07:44:00Z">
        <w:r w:rsidDel="000C3E2B">
          <w:rPr>
            <w:noProof/>
          </w:rPr>
          <w:lastRenderedPageBreak/>
          <w:drawing>
            <wp:inline distT="0" distB="0" distL="0" distR="0" wp14:anchorId="23987C48" wp14:editId="420D5299">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del>
      <w:ins w:id="365" w:author="S5-244746" w:date="2024-08-26T13:14:00Z" w16du:dateUtc="2024-08-26T07:44:00Z">
        <w:r w:rsidR="000C3E2B">
          <w:rPr>
            <w:noProof/>
          </w:rPr>
          <w:drawing>
            <wp:inline distT="0" distB="0" distL="0" distR="0" wp14:anchorId="2E72F4A2" wp14:editId="1EF35B03">
              <wp:extent cx="4813786" cy="1516099"/>
              <wp:effectExtent l="0" t="0" r="0" b="8255"/>
              <wp:docPr id="1616298854" name="Picture 1616298854" descr="A blue circle in the middle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8854" name="Picture 1616298854" descr="A blue circle in the middle of a black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4019" cy="1519322"/>
                      </a:xfrm>
                      <a:prstGeom prst="rect">
                        <a:avLst/>
                      </a:prstGeom>
                      <a:noFill/>
                    </pic:spPr>
                  </pic:pic>
                </a:graphicData>
              </a:graphic>
            </wp:inline>
          </w:drawing>
        </w:r>
      </w:ins>
    </w:p>
    <w:p w14:paraId="6286DA9E" w14:textId="77777777" w:rsidR="00FE7EC2" w:rsidRPr="002A04FE" w:rsidRDefault="00FE7EC2" w:rsidP="00FE7EC2">
      <w:pPr>
        <w:jc w:val="center"/>
      </w:pPr>
    </w:p>
    <w:p w14:paraId="6A7DDA81" w14:textId="77777777" w:rsidR="00FE7EC2" w:rsidRPr="00B702A1" w:rsidRDefault="00FE7EC2" w:rsidP="00FE7EC2">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9347168" w14:textId="20F1C5EE" w:rsidR="00FE7EC2" w:rsidRDefault="00FE7EC2" w:rsidP="00FE7EC2">
      <w:r>
        <w:t>To provide a MnS to be consumed, it first needs to be published to the MnS discovery producer entity</w:t>
      </w:r>
      <w:ins w:id="366" w:author="S5-244746" w:date="2024-08-26T13:14:00Z" w16du:dateUtc="2024-08-26T07:44:00Z">
        <w:r w:rsidR="000C3E2B">
          <w:t>.</w:t>
        </w:r>
      </w:ins>
      <w:r>
        <w:t xml:space="preserve"> </w:t>
      </w:r>
      <w:del w:id="367" w:author="S5-244746" w:date="2024-08-26T13:15:00Z" w16du:dateUtc="2024-08-26T07:45:00Z">
        <w:r w:rsidDel="000C3E2B">
          <w:delText xml:space="preserve">and then </w:delText>
        </w:r>
      </w:del>
      <w:ins w:id="368" w:author="S5-244746" w:date="2024-08-26T13:14:00Z" w16du:dateUtc="2024-08-26T07:44:00Z">
        <w:r w:rsidR="000C3E2B">
          <w:t xml:space="preserve">After it’s published, </w:t>
        </w:r>
      </w:ins>
      <w:r>
        <w:t>the MnS will be available to be discovered by the external MnS consumers. Following discovery, authentication and authorization mechanisms need to be applied to ensure that the external MnS consumers only have access to the allowed MnS component type A, B, or C for the MnS.</w:t>
      </w:r>
    </w:p>
    <w:p w14:paraId="6BEFAE38" w14:textId="519B1175" w:rsidR="00FE7EC2" w:rsidRDefault="00FE7EC2" w:rsidP="00FE7EC2">
      <w:pPr>
        <w:pStyle w:val="Heading3"/>
      </w:pPr>
      <w:bookmarkStart w:id="369" w:name="_Toc175587628"/>
      <w:r>
        <w:t>4.1.2</w:t>
      </w:r>
      <w:r w:rsidRPr="00B84E48">
        <w:tab/>
      </w:r>
      <w:r>
        <w:t>Background</w:t>
      </w:r>
      <w:ins w:id="370" w:author="S5-244746" w:date="2024-08-26T13:15:00Z" w16du:dateUtc="2024-08-26T07:45:00Z">
        <w:r w:rsidR="000C3E2B">
          <w:t xml:space="preserve"> of existing SA5 solutions related to exposure</w:t>
        </w:r>
      </w:ins>
      <w:bookmarkEnd w:id="369"/>
    </w:p>
    <w:p w14:paraId="3F90DE5E" w14:textId="77777777" w:rsidR="000C3E2B" w:rsidRDefault="000C3E2B" w:rsidP="000C3E2B">
      <w:pPr>
        <w:rPr>
          <w:ins w:id="371" w:author="S5-244746" w:date="2024-08-26T13:15:00Z" w16du:dateUtc="2024-08-26T07:45:00Z"/>
        </w:rPr>
      </w:pPr>
      <w:ins w:id="372" w:author="S5-244746" w:date="2024-08-26T13:15:00Z" w16du:dateUtc="2024-08-26T07:45:00Z">
        <w:r>
          <w:t>In the study, we will focus on how the external MnS consumer can leverage external exposure frameworks (e.g., the CAPIF framework [5]) to access and consume management services with regards to all the stages involved: publishing of new MnS, discovery of MnS and access control for MnS.</w:t>
        </w:r>
      </w:ins>
    </w:p>
    <w:p w14:paraId="5B03C19D" w14:textId="77777777" w:rsidR="000C3E2B" w:rsidRDefault="00FE7EC2" w:rsidP="00FE7EC2">
      <w:pPr>
        <w:rPr>
          <w:ins w:id="373" w:author="S5-244746" w:date="2024-08-26T13:16:00Z" w16du:dateUtc="2024-08-26T07:46:00Z"/>
        </w:rPr>
      </w:pPr>
      <w:r>
        <w:t>A MnS can be available (i.e., instantiated, and ready to be exposed) and hence discoverable by internal and external MnS consumers</w:t>
      </w:r>
      <w:ins w:id="374" w:author="S5-244746" w:date="2024-08-26T13:15:00Z" w16du:dateUtc="2024-08-26T07:45:00Z">
        <w:r w:rsidR="000C3E2B">
          <w:t xml:space="preserve"> </w:t>
        </w:r>
        <w:r w:rsidR="000C3E2B">
          <w:rPr>
            <w:lang w:eastAsia="zh-CN"/>
          </w:rPr>
          <w:t>using 3GPP standard as defined in following specifications:</w:t>
        </w:r>
      </w:ins>
      <w:del w:id="375" w:author="S5-244746" w:date="2024-08-26T13:15:00Z" w16du:dateUtc="2024-08-26T07:45:00Z">
        <w:r w:rsidDel="000C3E2B">
          <w:delText>.</w:delText>
        </w:r>
      </w:del>
    </w:p>
    <w:p w14:paraId="45E1CBCB" w14:textId="77777777" w:rsidR="000C3E2B" w:rsidRDefault="00FE7EC2" w:rsidP="000C3E2B">
      <w:pPr>
        <w:ind w:firstLine="284"/>
        <w:rPr>
          <w:ins w:id="376" w:author="S5-244746" w:date="2024-08-26T13:16:00Z" w16du:dateUtc="2024-08-26T07:46:00Z"/>
          <w:rFonts w:ascii="Courier New" w:hAnsi="Courier New" w:cs="Courier New"/>
        </w:rPr>
      </w:pPr>
      <w:del w:id="377" w:author="S5-244746" w:date="2024-08-26T13:16:00Z" w16du:dateUtc="2024-08-26T07:46:00Z">
        <w:r w:rsidDel="000C3E2B">
          <w:delText xml:space="preserve"> </w:delText>
        </w:r>
      </w:del>
      <w:ins w:id="378" w:author="S5-244746" w:date="2024-08-26T13:16:00Z" w16du:dateUtc="2024-08-26T07:46:00Z">
        <w:r w:rsidR="000C3E2B">
          <w:t xml:space="preserve">- </w:t>
        </w:r>
      </w:ins>
      <w:r>
        <w:t xml:space="preserve">An available MnS is described by the </w:t>
      </w:r>
      <w:r>
        <w:rPr>
          <w:rFonts w:ascii="Courier New" w:hAnsi="Courier New" w:cs="Courier New"/>
        </w:rPr>
        <w:t>MnsInfo</w:t>
      </w:r>
      <w:r w:rsidRPr="000C3E2B">
        <w:t xml:space="preserve"> </w:t>
      </w:r>
      <w:r>
        <w:t>IOC (see clause 4.3.42 of TS 28.622 [3]).</w:t>
      </w:r>
      <w:r>
        <w:rPr>
          <w:rFonts w:ascii="Courier New" w:hAnsi="Courier New" w:cs="Courier New"/>
        </w:rPr>
        <w:t xml:space="preserve"> </w:t>
      </w:r>
    </w:p>
    <w:p w14:paraId="4990EA61" w14:textId="69F72710" w:rsidR="000C3E2B" w:rsidRDefault="000C3E2B" w:rsidP="000C3E2B">
      <w:pPr>
        <w:ind w:left="284"/>
        <w:rPr>
          <w:ins w:id="379" w:author="S5-244746" w:date="2024-08-26T13:17:00Z" w16du:dateUtc="2024-08-26T07:47:00Z"/>
        </w:rPr>
      </w:pPr>
      <w:ins w:id="380" w:author="S5-244746" w:date="2024-08-26T13:20:00Z" w16du:dateUtc="2024-08-26T07:50:00Z">
        <w:r>
          <w:t xml:space="preserve">- </w:t>
        </w:r>
      </w:ins>
      <w:r w:rsidR="00FE7EC2">
        <w:t xml:space="preserve">The available MnSs in the 3GPP management system can be found in the </w:t>
      </w:r>
      <w:r w:rsidR="00FE7EC2">
        <w:rPr>
          <w:rFonts w:ascii="Courier New" w:hAnsi="Courier New" w:cs="Courier New"/>
        </w:rPr>
        <w:t>MnSRegistry</w:t>
      </w:r>
      <w:r w:rsidR="00FE7EC2" w:rsidRPr="000C3E2B">
        <w:t xml:space="preserve"> </w:t>
      </w:r>
      <w:r w:rsidR="00FE7EC2" w:rsidRPr="002A462F">
        <w:t xml:space="preserve">IOC </w:t>
      </w:r>
      <w:r w:rsidR="00FE7EC2">
        <w:t>(see clause 4.3.41 of TS 28.622 [3])</w:t>
      </w:r>
      <w:ins w:id="381" w:author="S5-244746" w:date="2024-08-26T13:18:00Z" w16du:dateUtc="2024-08-26T07:48:00Z">
        <w:r>
          <w:t>.</w:t>
        </w:r>
      </w:ins>
    </w:p>
    <w:p w14:paraId="1DFACFC6" w14:textId="77777777" w:rsidR="000C3E2B" w:rsidRDefault="000C3E2B" w:rsidP="000C3E2B">
      <w:pPr>
        <w:ind w:firstLine="284"/>
        <w:rPr>
          <w:ins w:id="382" w:author="S5-244746" w:date="2024-08-26T13:18:00Z" w16du:dateUtc="2024-08-26T07:48:00Z"/>
        </w:rPr>
      </w:pPr>
      <w:ins w:id="383" w:author="S5-244746" w:date="2024-08-26T13:17:00Z" w16du:dateUtc="2024-08-26T07:47:00Z">
        <w:r>
          <w:t xml:space="preserve">- </w:t>
        </w:r>
      </w:ins>
      <w:del w:id="384" w:author="S5-244746" w:date="2024-08-26T13:17:00Z" w16du:dateUtc="2024-08-26T07:47:00Z">
        <w:r w:rsidR="00FE7EC2" w:rsidDel="000C3E2B">
          <w:delText xml:space="preserve"> and t</w:delText>
        </w:r>
      </w:del>
      <w:ins w:id="385" w:author="S5-244746" w:date="2024-08-26T13:17:00Z" w16du:dateUtc="2024-08-26T07:47:00Z">
        <w:r>
          <w:t>T</w:t>
        </w:r>
      </w:ins>
      <w:r w:rsidR="00FE7EC2">
        <w:t xml:space="preserve">he use case procedures for discovery are described </w:t>
      </w:r>
      <w:ins w:id="386" w:author="S5-244746" w:date="2024-08-26T13:17:00Z" w16du:dateUtc="2024-08-26T07:47:00Z">
        <w:r>
          <w:t xml:space="preserve">in </w:t>
        </w:r>
      </w:ins>
      <w:r w:rsidR="00FE7EC2">
        <w:t xml:space="preserve">clause 5 </w:t>
      </w:r>
      <w:del w:id="387" w:author="S5-244746" w:date="2024-08-26T13:17:00Z" w16du:dateUtc="2024-08-26T07:47:00Z">
        <w:r w:rsidR="00FE7EC2" w:rsidDel="000C3E2B">
          <w:delText xml:space="preserve">in </w:delText>
        </w:r>
      </w:del>
      <w:ins w:id="388" w:author="S5-244746" w:date="2024-08-26T13:17:00Z" w16du:dateUtc="2024-08-26T07:47:00Z">
        <w:r>
          <w:t xml:space="preserve">of </w:t>
        </w:r>
      </w:ins>
      <w:r w:rsidR="00FE7EC2">
        <w:t xml:space="preserve">TS 28.537 [4]. </w:t>
      </w:r>
    </w:p>
    <w:p w14:paraId="23B80A09" w14:textId="117D59E6" w:rsidR="000C3E2B" w:rsidRDefault="000C3E2B" w:rsidP="000C3E2B">
      <w:pPr>
        <w:rPr>
          <w:ins w:id="389" w:author="S5-244746" w:date="2024-08-26T13:18:00Z" w16du:dateUtc="2024-08-26T07:48:00Z"/>
          <w:lang w:eastAsia="zh-CN"/>
        </w:rPr>
      </w:pPr>
      <w:ins w:id="390" w:author="S5-244746" w:date="2024-08-26T13:18:00Z" w16du:dateUtc="2024-08-26T07:48:00Z">
        <w:r>
          <w:rPr>
            <w:lang w:eastAsia="zh-CN"/>
          </w:rPr>
          <w:t>The access control framework is defined in TS 28.319 [29]:</w:t>
        </w:r>
      </w:ins>
    </w:p>
    <w:p w14:paraId="20BD8A71" w14:textId="069133CF" w:rsidR="000C3E2B" w:rsidRDefault="000C3E2B" w:rsidP="000C3E2B">
      <w:pPr>
        <w:ind w:firstLine="284"/>
        <w:rPr>
          <w:ins w:id="391" w:author="S5-244746" w:date="2024-08-26T13:18:00Z" w16du:dateUtc="2024-08-26T07:48:00Z"/>
        </w:rPr>
      </w:pPr>
      <w:ins w:id="392" w:author="S5-244746" w:date="2024-08-26T13:18:00Z" w16du:dateUtc="2024-08-26T07:48:00Z">
        <w:r>
          <w:rPr>
            <w:lang w:eastAsia="zh-CN"/>
          </w:rPr>
          <w:t>-</w:t>
        </w:r>
      </w:ins>
      <w:ins w:id="393" w:author="S5-244746" w:date="2024-08-26T17:13:00Z" w16du:dateUtc="2024-08-26T11:43:00Z">
        <w:r w:rsidR="001A4942">
          <w:rPr>
            <w:lang w:eastAsia="zh-CN"/>
          </w:rPr>
          <w:t xml:space="preserve"> </w:t>
        </w:r>
      </w:ins>
      <w:ins w:id="394" w:author="S5-244746" w:date="2024-08-26T13:18:00Z" w16du:dateUtc="2024-08-26T07:48:00Z">
        <w:r>
          <w:rPr>
            <w:lang w:eastAsia="zh-CN"/>
          </w:rPr>
          <w:t xml:space="preserve">The concept and solution for </w:t>
        </w:r>
        <w:r>
          <w:t>access control</w:t>
        </w:r>
        <w:r>
          <w:rPr>
            <w:lang w:eastAsia="zh-CN"/>
          </w:rPr>
          <w:t xml:space="preserve"> are described </w:t>
        </w:r>
        <w:r>
          <w:rPr>
            <w:rFonts w:hint="eastAsia"/>
            <w:lang w:eastAsia="zh-CN"/>
          </w:rPr>
          <w:t>in</w:t>
        </w:r>
        <w:r>
          <w:rPr>
            <w:lang w:eastAsia="zh-CN"/>
          </w:rPr>
          <w:t xml:space="preserve"> clause 4 and clause 7 of TS 28.319 [29].</w:t>
        </w:r>
      </w:ins>
    </w:p>
    <w:p w14:paraId="64FB9BE5" w14:textId="31A1A921" w:rsidR="00FE7EC2" w:rsidDel="000C3E2B" w:rsidRDefault="00FE7EC2" w:rsidP="000C3E2B">
      <w:pPr>
        <w:ind w:firstLine="284"/>
        <w:rPr>
          <w:del w:id="395" w:author="S5-244746" w:date="2024-08-26T13:18:00Z" w16du:dateUtc="2024-08-26T07:48:00Z"/>
        </w:rPr>
      </w:pPr>
      <w:del w:id="396" w:author="S5-244746" w:date="2024-08-26T13:18:00Z" w16du:dateUtc="2024-08-26T07:48:00Z">
        <w:r w:rsidDel="000C3E2B">
          <w:delText>In the study, we will focus on how the external MnS consumer can leverage external exposure frameworks (e.g., the CAPIF framework [5]) to access and consume management services with regards to all the stages involved: publishing, discovery and access control.</w:delText>
        </w:r>
      </w:del>
    </w:p>
    <w:p w14:paraId="61804A5A" w14:textId="77777777" w:rsidR="008C0C11" w:rsidRPr="007F1C01" w:rsidRDefault="008C0C11" w:rsidP="008C0C11">
      <w:pPr>
        <w:pStyle w:val="Heading3"/>
      </w:pPr>
      <w:bookmarkStart w:id="397" w:name="_Hlk164692531"/>
      <w:bookmarkStart w:id="398" w:name="_Toc175587629"/>
      <w:r w:rsidRPr="007F1C01">
        <w:t xml:space="preserve">4.1.3 </w:t>
      </w:r>
      <w:r w:rsidRPr="007F1C01">
        <w:tab/>
        <w:t>Background on existing telco exposure initiatives</w:t>
      </w:r>
      <w:bookmarkEnd w:id="398"/>
    </w:p>
    <w:p w14:paraId="11B13671" w14:textId="77777777" w:rsidR="008C0C11" w:rsidRPr="007F1C01" w:rsidRDefault="008C0C11" w:rsidP="008C0C11">
      <w:pPr>
        <w:pStyle w:val="Heading4"/>
        <w:rPr>
          <w:rFonts w:eastAsia="Times New Roman"/>
        </w:rPr>
      </w:pPr>
      <w:bookmarkStart w:id="399" w:name="_Hlk164690662"/>
      <w:bookmarkStart w:id="400" w:name="_Toc175587630"/>
      <w:r w:rsidRPr="007F1C01">
        <w:rPr>
          <w:rFonts w:eastAsia="Times New Roman"/>
        </w:rPr>
        <w:t>4.1.3.1</w:t>
      </w:r>
      <w:bookmarkEnd w:id="399"/>
      <w:r w:rsidRPr="007F1C01">
        <w:rPr>
          <w:rFonts w:eastAsia="Times New Roman"/>
        </w:rPr>
        <w:tab/>
        <w:t>3GPP exposure framework</w:t>
      </w:r>
      <w:bookmarkEnd w:id="400"/>
    </w:p>
    <w:p w14:paraId="56823510" w14:textId="77777777" w:rsidR="008C0C11" w:rsidRPr="00B60E2E" w:rsidRDefault="008C0C11" w:rsidP="008C0C11">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C3A8080" w14:textId="1FC09FED" w:rsidR="008C0C11" w:rsidRPr="00B60E2E" w:rsidRDefault="008C0C11" w:rsidP="008C0C11">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00FE7EC2"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609899" w14:textId="77777777" w:rsidR="008C0C11" w:rsidRDefault="008C0C11" w:rsidP="008C0C11">
      <w:pPr>
        <w:shd w:val="clear" w:color="auto" w:fill="FFFFFF"/>
        <w:spacing w:after="100" w:afterAutospacing="1"/>
        <w:jc w:val="both"/>
        <w:rPr>
          <w:rFonts w:eastAsia="Times New Roman"/>
          <w:color w:val="242424"/>
          <w:lang w:val="en-US"/>
        </w:rPr>
      </w:pPr>
    </w:p>
    <w:p w14:paraId="53CB0736" w14:textId="77777777" w:rsidR="008C0C11" w:rsidRDefault="008C0C11" w:rsidP="008C0C11">
      <w:pPr>
        <w:keepNext/>
        <w:shd w:val="clear" w:color="auto" w:fill="FFFFFF"/>
        <w:spacing w:after="100" w:afterAutospacing="1"/>
        <w:jc w:val="center"/>
      </w:pPr>
    </w:p>
    <w:p w14:paraId="2EE09675" w14:textId="78924DEB" w:rsidR="008C0C11" w:rsidRDefault="008C0C11" w:rsidP="008C0C11">
      <w:pPr>
        <w:pStyle w:val="Caption"/>
        <w:jc w:val="center"/>
        <w:rPr>
          <w:sz w:val="18"/>
          <w:szCs w:val="18"/>
        </w:rPr>
      </w:pPr>
      <w:bookmarkStart w:id="401" w:name="_Ref161671946"/>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78F8D94C" w14:textId="12AF11F4" w:rsidR="008C0C11" w:rsidRPr="008C54D7" w:rsidRDefault="008C0C11" w:rsidP="008C0C11">
      <w:pPr>
        <w:pStyle w:val="TF"/>
        <w:rPr>
          <w:rFonts w:eastAsia="Times New Roman"/>
        </w:rPr>
      </w:pPr>
      <w:r w:rsidRPr="008C54D7">
        <w:rPr>
          <w:rFonts w:eastAsia="Times New Roman"/>
        </w:rPr>
        <w:t xml:space="preserve">Figure </w:t>
      </w:r>
      <w:bookmarkEnd w:id="401"/>
      <w:r w:rsidRPr="008C54D7">
        <w:rPr>
          <w:rFonts w:eastAsia="Times New Roman"/>
        </w:rPr>
        <w:t xml:space="preserve">4.1.3.1-1: 3GPP exposure framework </w:t>
      </w:r>
      <w:r w:rsidR="00BD2EFF">
        <w:rPr>
          <w:rFonts w:eastAsia="Times New Roman"/>
        </w:rPr>
        <w:t>(</w:t>
      </w:r>
      <w:r w:rsidRPr="008C54D7">
        <w:rPr>
          <w:rFonts w:eastAsia="Times New Roman"/>
        </w:rPr>
        <w:t>Figure extracted from [6]</w:t>
      </w:r>
      <w:r w:rsidR="00BD2EFF">
        <w:rPr>
          <w:rFonts w:eastAsia="Times New Roman"/>
        </w:rPr>
        <w:t>)</w:t>
      </w:r>
      <w:r w:rsidRPr="008C54D7">
        <w:rPr>
          <w:rFonts w:eastAsia="Times New Roman"/>
        </w:rPr>
        <w:t>.</w:t>
      </w:r>
    </w:p>
    <w:p w14:paraId="7DB52DCB" w14:textId="77777777" w:rsidR="008C0C11" w:rsidRDefault="008C0C11" w:rsidP="008C0C11">
      <w:pPr>
        <w:shd w:val="clear" w:color="auto" w:fill="FFFFFF"/>
        <w:spacing w:after="100" w:afterAutospacing="1"/>
        <w:jc w:val="center"/>
        <w:rPr>
          <w:rFonts w:eastAsia="Times New Roman"/>
          <w:color w:val="242424"/>
          <w:lang w:val="en-US"/>
        </w:rPr>
      </w:pPr>
    </w:p>
    <w:p w14:paraId="2AAAC83F" w14:textId="3FA4ED1C" w:rsidR="008C0C11" w:rsidRDefault="008C0C11" w:rsidP="008C0C11">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74D0EA55" w14:textId="2D4793B0" w:rsidR="008C0C11" w:rsidRDefault="0049223C" w:rsidP="008C0C11">
      <w:pPr>
        <w:shd w:val="clear" w:color="auto" w:fill="FFFFFF"/>
        <w:spacing w:after="100" w:afterAutospacing="1"/>
        <w:jc w:val="both"/>
        <w:rPr>
          <w:rFonts w:eastAsia="Times New Roman"/>
          <w:color w:val="242424"/>
          <w:lang w:val="en-US"/>
        </w:rPr>
      </w:pPr>
      <w:r w:rsidRPr="008C54D7">
        <w:rPr>
          <w:rFonts w:eastAsia="Times New Roman"/>
        </w:rPr>
        <w:t>Table 4.1.3.1-1</w:t>
      </w:r>
      <w:r w:rsidR="008C0C11">
        <w:rPr>
          <w:rFonts w:eastAsia="Times New Roman"/>
          <w:color w:val="242424"/>
          <w:lang w:val="en-US"/>
        </w:rPr>
        <w:t xml:space="preserve"> provides a more detailed description of all the components mentioned above. </w:t>
      </w:r>
    </w:p>
    <w:p w14:paraId="0DBAA9BB" w14:textId="77777777" w:rsidR="008C0C11" w:rsidRPr="008C54D7" w:rsidRDefault="008C0C11" w:rsidP="008C0C11">
      <w:pPr>
        <w:pStyle w:val="TH"/>
        <w:rPr>
          <w:rFonts w:eastAsia="Times New Roman"/>
        </w:rPr>
      </w:pPr>
      <w:r w:rsidRPr="008C54D7">
        <w:rPr>
          <w:rFonts w:eastAsia="Times New Roman"/>
        </w:rPr>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c>
          <w:tcPr>
            <w:tcW w:w="2250" w:type="dxa"/>
            <w:shd w:val="clear" w:color="auto" w:fill="D0CECE"/>
            <w:vAlign w:val="center"/>
          </w:tcPr>
          <w:p w14:paraId="4D0E1F4F" w14:textId="77777777" w:rsidR="008C0C11" w:rsidRPr="009145DD" w:rsidRDefault="008C0C11" w:rsidP="005E7D3F">
            <w:pPr>
              <w:jc w:val="center"/>
              <w:rPr>
                <w:b/>
                <w:bCs/>
                <w:lang w:eastAsia="zh-CN"/>
              </w:rPr>
            </w:pPr>
            <w:r>
              <w:rPr>
                <w:b/>
                <w:bCs/>
                <w:lang w:eastAsia="zh-CN"/>
              </w:rPr>
              <w:t>Component</w:t>
            </w:r>
          </w:p>
        </w:tc>
        <w:tc>
          <w:tcPr>
            <w:tcW w:w="7380" w:type="dxa"/>
            <w:shd w:val="clear" w:color="auto" w:fill="D0CECE"/>
            <w:vAlign w:val="center"/>
          </w:tcPr>
          <w:p w14:paraId="31D3F244" w14:textId="77777777" w:rsidR="008C0C11" w:rsidRPr="009145DD" w:rsidRDefault="008C0C11" w:rsidP="005E7D3F">
            <w:pPr>
              <w:jc w:val="center"/>
              <w:rPr>
                <w:b/>
                <w:bCs/>
                <w:lang w:eastAsia="zh-CN"/>
              </w:rPr>
            </w:pPr>
            <w:r>
              <w:rPr>
                <w:b/>
                <w:bCs/>
                <w:lang w:eastAsia="zh-CN"/>
              </w:rPr>
              <w:t>Description</w:t>
            </w:r>
          </w:p>
        </w:tc>
      </w:tr>
      <w:tr w:rsidR="008C0C11" w14:paraId="1529A665" w14:textId="77777777" w:rsidTr="005E7D3F">
        <w:tc>
          <w:tcPr>
            <w:tcW w:w="2250" w:type="dxa"/>
            <w:shd w:val="clear" w:color="auto" w:fill="auto"/>
            <w:vAlign w:val="center"/>
          </w:tcPr>
          <w:p w14:paraId="03549E17" w14:textId="77777777" w:rsidR="008C0C11" w:rsidRDefault="008C0C11" w:rsidP="005E7D3F">
            <w:pPr>
              <w:rPr>
                <w:lang w:eastAsia="zh-CN"/>
              </w:rPr>
            </w:pPr>
            <w:r>
              <w:rPr>
                <w:lang w:eastAsia="zh-CN"/>
              </w:rPr>
              <w:t>3GPP system</w:t>
            </w:r>
          </w:p>
        </w:tc>
        <w:tc>
          <w:tcPr>
            <w:tcW w:w="7380" w:type="dxa"/>
            <w:shd w:val="clear" w:color="auto" w:fill="auto"/>
            <w:vAlign w:val="center"/>
          </w:tcPr>
          <w:p w14:paraId="604179D9" w14:textId="10030FCC" w:rsidR="008C0C11" w:rsidRDefault="008C0C11"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Also referred to “5G Network Services” in Figure</w:t>
            </w:r>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r w:rsidR="00BD2EFF">
              <w:rPr>
                <w:rFonts w:ascii="Times New Roman" w:hAnsi="Times New Roman" w:cs="Times New Roman"/>
                <w:sz w:val="20"/>
                <w:szCs w:val="20"/>
              </w:rPr>
              <w:t>1</w:t>
            </w:r>
            <w:r w:rsidR="00BD2EFF" w:rsidRPr="00BD2EFF">
              <w:rPr>
                <w:rFonts w:ascii="Times New Roman" w:hAnsi="Times New Roman" w:cs="Times New Roman"/>
                <w:sz w:val="20"/>
                <w:szCs w:val="20"/>
              </w:rPr>
              <w:t>-1</w:t>
            </w:r>
            <w:r>
              <w:rPr>
                <w:rFonts w:ascii="Times New Roman" w:hAnsi="Times New Roman" w:cs="Times New Roman"/>
                <w:sz w:val="20"/>
                <w:szCs w:val="20"/>
              </w:rPr>
              <w:t>, it includes:</w:t>
            </w:r>
          </w:p>
          <w:p w14:paraId="4AEC5B17" w14:textId="77777777" w:rsidR="008C0C11" w:rsidRDefault="008C0C11" w:rsidP="005E7D3F">
            <w:pPr>
              <w:spacing w:after="60"/>
              <w:ind w:left="284"/>
              <w:jc w:val="both"/>
            </w:pPr>
            <w:r>
              <w:t>- Network Services: groups all the capabilities related to 3GPP SA2. These are made available through Core network functions, e.g. Network Exposure Function (NEF).</w:t>
            </w:r>
          </w:p>
          <w:p w14:paraId="686F695B" w14:textId="77777777" w:rsidR="008C0C11" w:rsidRPr="00550C73" w:rsidRDefault="008C0C11" w:rsidP="005E7D3F">
            <w:pPr>
              <w:spacing w:after="60"/>
              <w:ind w:left="284"/>
              <w:jc w:val="both"/>
            </w:pPr>
            <w:r>
              <w:t xml:space="preserve">- OAM/CH services: groups all the capabilities related to 3GPP SA5. These capabilities are offered through MnSs by producers. </w:t>
            </w:r>
          </w:p>
        </w:tc>
      </w:tr>
      <w:tr w:rsidR="008C0C11" w14:paraId="56A0ADE6" w14:textId="77777777" w:rsidTr="005E7D3F">
        <w:tc>
          <w:tcPr>
            <w:tcW w:w="2250" w:type="dxa"/>
            <w:shd w:val="clear" w:color="auto" w:fill="auto"/>
            <w:vAlign w:val="center"/>
          </w:tcPr>
          <w:p w14:paraId="79E13E77" w14:textId="77777777" w:rsidR="008C0C11" w:rsidRDefault="008C0C11" w:rsidP="005E7D3F">
            <w:pPr>
              <w:rPr>
                <w:lang w:eastAsia="zh-CN"/>
              </w:rPr>
            </w:pPr>
            <w:r>
              <w:rPr>
                <w:lang w:eastAsia="zh-CN"/>
              </w:rPr>
              <w:t>Edge Services</w:t>
            </w:r>
          </w:p>
        </w:tc>
        <w:tc>
          <w:tcPr>
            <w:tcW w:w="7380" w:type="dxa"/>
            <w:shd w:val="clear" w:color="auto" w:fill="auto"/>
            <w:vAlign w:val="center"/>
          </w:tcPr>
          <w:p w14:paraId="512649E6" w14:textId="40F7ECC5" w:rsidR="008C0C11"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r w:rsidR="00602FB3">
              <w:rPr>
                <w:rFonts w:ascii="Times New Roman" w:eastAsia="Times New Roman" w:hAnsi="Times New Roman" w:cs="Times New Roman"/>
                <w:sz w:val="20"/>
                <w:szCs w:val="20"/>
              </w:rPr>
              <w:t xml:space="preserve"> specified in TS 23.558 [20]</w:t>
            </w:r>
            <w:r>
              <w:rPr>
                <w:rFonts w:ascii="Times New Roman" w:eastAsia="Times New Roman" w:hAnsi="Times New Roman" w:cs="Times New Roman"/>
                <w:sz w:val="20"/>
                <w:szCs w:val="20"/>
              </w:rPr>
              <w:t>:</w:t>
            </w:r>
          </w:p>
          <w:p w14:paraId="44EDE155" w14:textId="77777777" w:rsidR="008C0C11" w:rsidRDefault="008C0C11" w:rsidP="005E7D3F">
            <w:pPr>
              <w:spacing w:after="60"/>
              <w:ind w:left="284"/>
              <w:jc w:val="both"/>
            </w:pPr>
            <w:r>
              <w:t>- Edge Enabler Server (EES), primarily responsible for enabling discovery of EASs.</w:t>
            </w:r>
          </w:p>
          <w:p w14:paraId="74EA5F7B" w14:textId="77777777" w:rsidR="008C0C11" w:rsidRDefault="008C0C11" w:rsidP="005E7D3F">
            <w:pPr>
              <w:spacing w:after="60"/>
              <w:ind w:left="284"/>
              <w:jc w:val="both"/>
            </w:pPr>
            <w:r>
              <w:t xml:space="preserve">- Edge Enabler Client (EEC), providing support functions, such as EAS discovery to the application clients in the device. </w:t>
            </w:r>
          </w:p>
          <w:p w14:paraId="5E5DD736" w14:textId="77777777" w:rsidR="008C0C11" w:rsidRDefault="008C0C11" w:rsidP="005E7D3F">
            <w:pPr>
              <w:spacing w:after="60"/>
              <w:ind w:left="284"/>
              <w:jc w:val="both"/>
            </w:pPr>
            <w:r>
              <w:t>- Edge Configuration Server (ECS), providing configurations to the EEC to connect with targeted EAS(s).</w:t>
            </w:r>
          </w:p>
          <w:p w14:paraId="51161140" w14:textId="5FECC3F1" w:rsidR="008C0C11" w:rsidRPr="006E6773"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00BD2EFF"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8C0C11" w14:paraId="1BAD64D6" w14:textId="77777777" w:rsidTr="005E7D3F">
        <w:tc>
          <w:tcPr>
            <w:tcW w:w="2250" w:type="dxa"/>
            <w:shd w:val="clear" w:color="auto" w:fill="auto"/>
            <w:vAlign w:val="center"/>
          </w:tcPr>
          <w:p w14:paraId="6D3C2EBD" w14:textId="77777777" w:rsidR="008C0C11" w:rsidRDefault="008C0C11" w:rsidP="005E7D3F">
            <w:pPr>
              <w:rPr>
                <w:lang w:eastAsia="zh-CN"/>
              </w:rPr>
            </w:pPr>
            <w:r>
              <w:rPr>
                <w:lang w:eastAsia="zh-CN"/>
              </w:rPr>
              <w:lastRenderedPageBreak/>
              <w:t>Service Enabler Abstraction Layer (SEAL)</w:t>
            </w:r>
          </w:p>
        </w:tc>
        <w:tc>
          <w:tcPr>
            <w:tcW w:w="7380" w:type="dxa"/>
            <w:shd w:val="clear" w:color="auto" w:fill="auto"/>
            <w:vAlign w:val="center"/>
          </w:tcPr>
          <w:p w14:paraId="38D9EEDD" w14:textId="77777777" w:rsidR="008C0C11" w:rsidRPr="00034E96" w:rsidRDefault="008C0C11" w:rsidP="005E7D3F">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8C0C11" w14:paraId="0728B79F" w14:textId="77777777" w:rsidTr="005E7D3F">
        <w:tc>
          <w:tcPr>
            <w:tcW w:w="2250" w:type="dxa"/>
            <w:shd w:val="clear" w:color="auto" w:fill="auto"/>
            <w:vAlign w:val="center"/>
          </w:tcPr>
          <w:p w14:paraId="66022355" w14:textId="77777777" w:rsidR="008C0C11" w:rsidRDefault="008C0C11" w:rsidP="005E7D3F">
            <w:pPr>
              <w:rPr>
                <w:lang w:eastAsia="zh-CN"/>
              </w:rPr>
            </w:pPr>
            <w:r>
              <w:rPr>
                <w:lang w:eastAsia="zh-CN"/>
              </w:rPr>
              <w:t>Vertical App Enabler (VAE)</w:t>
            </w:r>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A028916" w14:textId="3435C8A2" w:rsidR="008C0C11" w:rsidRPr="00CA37AE" w:rsidRDefault="008C0C11" w:rsidP="005E7D3F">
            <w:pPr>
              <w:spacing w:after="60"/>
              <w:ind w:left="284"/>
              <w:jc w:val="both"/>
            </w:pPr>
            <w:r>
              <w:t xml:space="preserve">- </w:t>
            </w:r>
            <w:r w:rsidRPr="008A3650">
              <w:t>automotive applications referred to as vehicle-to-anything (V2X) communications</w:t>
            </w:r>
            <w:r w:rsidR="00602FB3">
              <w:t xml:space="preserve">, see TS 23.255 </w:t>
            </w:r>
            <w:r>
              <w:t>[8]</w:t>
            </w:r>
            <w:r w:rsidRPr="008A3650">
              <w:t>.</w:t>
            </w:r>
          </w:p>
          <w:p w14:paraId="1E51C512" w14:textId="43BC21C8" w:rsidR="008C0C11" w:rsidRPr="00CA37AE" w:rsidRDefault="008C0C11" w:rsidP="005E7D3F">
            <w:pPr>
              <w:spacing w:after="60"/>
              <w:ind w:left="284"/>
              <w:jc w:val="both"/>
            </w:pPr>
            <w:r>
              <w:t xml:space="preserve">- </w:t>
            </w:r>
            <w:r w:rsidRPr="008A3650">
              <w:t>drone applications known as uncrewed aerial systems (UAS)</w:t>
            </w:r>
            <w:r w:rsidR="00602FB3">
              <w:t>, see TS 23.286</w:t>
            </w:r>
            <w:r w:rsidRPr="008A3650">
              <w:t xml:space="preserve"> </w:t>
            </w:r>
            <w:r>
              <w:t>[9]</w:t>
            </w:r>
          </w:p>
          <w:p w14:paraId="4202003B" w14:textId="0F6047C9" w:rsidR="008C0C11" w:rsidRPr="00CA37AE" w:rsidRDefault="008C0C11" w:rsidP="005E7D3F">
            <w:pPr>
              <w:spacing w:after="60"/>
              <w:ind w:left="284"/>
              <w:jc w:val="both"/>
            </w:pPr>
            <w:r>
              <w:t xml:space="preserve">- </w:t>
            </w:r>
            <w:r w:rsidRPr="008A3650">
              <w:t>Industry 4.0/OT applications, also referred to as factories of the future (FF)</w:t>
            </w:r>
            <w:r w:rsidR="00602FB3">
              <w:t>, see TS 23.545</w:t>
            </w:r>
            <w:r w:rsidRPr="008A3650">
              <w:t xml:space="preserve"> </w:t>
            </w:r>
            <w:r>
              <w:t>[10]</w:t>
            </w:r>
          </w:p>
          <w:p w14:paraId="61CFB637" w14:textId="29B6EE5F" w:rsidR="008C0C11" w:rsidRPr="00CA37AE" w:rsidRDefault="008C0C11" w:rsidP="005E7D3F">
            <w:pPr>
              <w:spacing w:after="60"/>
              <w:ind w:left="284"/>
              <w:jc w:val="both"/>
            </w:pPr>
            <w:r>
              <w:t xml:space="preserve">- </w:t>
            </w:r>
            <w:r w:rsidRPr="008A3650">
              <w:t>Personal IoT networks</w:t>
            </w:r>
            <w:r w:rsidR="00602FB3">
              <w:t>, see TS 23.542</w:t>
            </w:r>
            <w:r w:rsidRPr="008A3650">
              <w:t xml:space="preserve"> </w:t>
            </w:r>
            <w:r>
              <w:t>[11]</w:t>
            </w:r>
          </w:p>
          <w:p w14:paraId="788E5390" w14:textId="3801D941" w:rsidR="008C0C11" w:rsidRPr="008A3650" w:rsidRDefault="008C0C11" w:rsidP="005E7D3F">
            <w:pPr>
              <w:spacing w:after="60"/>
              <w:ind w:left="284"/>
              <w:jc w:val="both"/>
              <w:rPr>
                <w:b/>
                <w:bCs/>
              </w:rPr>
            </w:pPr>
            <w:r>
              <w:t xml:space="preserve">- </w:t>
            </w:r>
            <w:r w:rsidRPr="008A3650">
              <w:t>Message communication in massive IoT, also referred to as MSGIn5G</w:t>
            </w:r>
            <w:r w:rsidR="00602FB3">
              <w:t>, see TS 23.554</w:t>
            </w:r>
            <w:r w:rsidR="00602FB3" w:rsidRPr="008A3650">
              <w:t xml:space="preserve"> </w:t>
            </w:r>
            <w:r w:rsidRPr="008A3650">
              <w:t xml:space="preserve"> </w:t>
            </w:r>
            <w:r>
              <w:t>[12]</w:t>
            </w:r>
            <w:r w:rsidRPr="008A3650">
              <w:t>.</w:t>
            </w:r>
          </w:p>
        </w:tc>
      </w:tr>
      <w:tr w:rsidR="008C0C11" w14:paraId="5AEBD302" w14:textId="77777777" w:rsidTr="005E7D3F">
        <w:tc>
          <w:tcPr>
            <w:tcW w:w="2250" w:type="dxa"/>
            <w:shd w:val="clear" w:color="auto" w:fill="auto"/>
            <w:vAlign w:val="center"/>
          </w:tcPr>
          <w:p w14:paraId="40190F6D" w14:textId="77777777" w:rsidR="008C0C11" w:rsidRDefault="008C0C11" w:rsidP="005E7D3F">
            <w:pPr>
              <w:rPr>
                <w:lang w:eastAsia="zh-CN"/>
              </w:rPr>
            </w:pPr>
            <w:r>
              <w:rPr>
                <w:lang w:eastAsia="zh-CN"/>
              </w:rPr>
              <w:t>Common API Framework (CAPIF)</w:t>
            </w:r>
          </w:p>
        </w:tc>
        <w:tc>
          <w:tcPr>
            <w:tcW w:w="7380" w:type="dxa"/>
            <w:shd w:val="clear" w:color="auto" w:fill="auto"/>
            <w:vAlign w:val="center"/>
          </w:tcPr>
          <w:p w14:paraId="1C719913" w14:textId="1B1ED88C" w:rsidR="008C0C11" w:rsidRPr="008A3650" w:rsidRDefault="008C0C11" w:rsidP="005E7D3F">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r w:rsidR="00FE7EC2">
              <w:rPr>
                <w:rFonts w:ascii="Times New Roman" w:hAnsi="Times New Roman" w:cs="Times New Roman"/>
                <w:sz w:val="20"/>
                <w:szCs w:val="20"/>
              </w:rPr>
              <w:t>5</w:t>
            </w:r>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r w:rsidR="00FE7EC2">
              <w:rPr>
                <w:rFonts w:ascii="Times New Roman" w:hAnsi="Times New Roman" w:cs="Times New Roman"/>
                <w:sz w:val="20"/>
                <w:szCs w:val="20"/>
              </w:rPr>
              <w:t>3</w:t>
            </w:r>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r w:rsidR="00FE7EC2">
              <w:rPr>
                <w:rFonts w:ascii="Times New Roman" w:hAnsi="Times New Roman" w:cs="Times New Roman"/>
                <w:sz w:val="20"/>
                <w:szCs w:val="20"/>
              </w:rPr>
              <w:t>4</w:t>
            </w:r>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D0A2486" w14:textId="77777777" w:rsidR="008C0C11" w:rsidRPr="008A3650" w:rsidRDefault="008C0C11" w:rsidP="005E7D3F">
            <w:pPr>
              <w:spacing w:after="60"/>
              <w:ind w:left="284"/>
              <w:jc w:val="both"/>
            </w:pPr>
            <w:r>
              <w:t xml:space="preserve">- </w:t>
            </w:r>
            <w:r w:rsidRPr="008A3650">
              <w:t xml:space="preserve">API invokers: they represent </w:t>
            </w:r>
            <w:r>
              <w:t>consumers of</w:t>
            </w:r>
            <w:r w:rsidRPr="008A3650">
              <w:t xml:space="preserve"> 3GPP APIs. </w:t>
            </w:r>
          </w:p>
          <w:p w14:paraId="1928127B" w14:textId="77777777" w:rsidR="008C0C11" w:rsidRPr="008A3650" w:rsidRDefault="008C0C11" w:rsidP="005E7D3F">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3159BE71" w14:textId="77777777" w:rsidR="008C0C11" w:rsidRPr="008A3650" w:rsidRDefault="008C0C11" w:rsidP="005E7D3F">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8C0C11" w14:paraId="41BBA135" w14:textId="77777777" w:rsidTr="005E7D3F">
        <w:tc>
          <w:tcPr>
            <w:tcW w:w="2250" w:type="dxa"/>
            <w:shd w:val="clear" w:color="auto" w:fill="auto"/>
            <w:vAlign w:val="center"/>
          </w:tcPr>
          <w:p w14:paraId="240AEB64" w14:textId="77777777" w:rsidR="008C0C11" w:rsidRDefault="008C0C11" w:rsidP="005E7D3F">
            <w:pPr>
              <w:rPr>
                <w:lang w:eastAsia="zh-CN"/>
              </w:rPr>
            </w:pPr>
            <w:r>
              <w:rPr>
                <w:lang w:eastAsia="zh-CN"/>
              </w:rPr>
              <w:t>Application Layer</w:t>
            </w:r>
          </w:p>
        </w:tc>
        <w:tc>
          <w:tcPr>
            <w:tcW w:w="7380" w:type="dxa"/>
            <w:shd w:val="clear" w:color="auto" w:fill="auto"/>
            <w:vAlign w:val="center"/>
          </w:tcPr>
          <w:p w14:paraId="51F511E0" w14:textId="77777777" w:rsidR="008C0C11" w:rsidRPr="00034E96" w:rsidRDefault="008C0C11" w:rsidP="005E7D3F">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6243822" w14:textId="77777777" w:rsidR="008C0C11" w:rsidRDefault="008C0C11" w:rsidP="008C0C11">
      <w:pPr>
        <w:pStyle w:val="List"/>
        <w:ind w:left="0" w:firstLine="0"/>
        <w:rPr>
          <w:b/>
          <w:bCs/>
          <w:lang w:eastAsia="zh-CN"/>
        </w:rPr>
      </w:pPr>
    </w:p>
    <w:p w14:paraId="468A4DF0" w14:textId="77777777" w:rsidR="008C0C11" w:rsidRPr="007F1C01" w:rsidRDefault="008C0C11" w:rsidP="008C0C11">
      <w:pPr>
        <w:pStyle w:val="Heading4"/>
        <w:rPr>
          <w:rFonts w:eastAsia="Times New Roman"/>
        </w:rPr>
      </w:pPr>
      <w:bookmarkStart w:id="402" w:name="_Hlk164690689"/>
      <w:bookmarkStart w:id="403" w:name="_Toc175587631"/>
      <w:r w:rsidRPr="007F1C01">
        <w:rPr>
          <w:rFonts w:eastAsia="Times New Roman"/>
        </w:rPr>
        <w:t>4.1.3.2</w:t>
      </w:r>
      <w:bookmarkEnd w:id="402"/>
      <w:r w:rsidRPr="007F1C01">
        <w:rPr>
          <w:rFonts w:eastAsia="Times New Roman"/>
        </w:rPr>
        <w:tab/>
        <w:t>GSMA Open Gateway</w:t>
      </w:r>
      <w:bookmarkEnd w:id="403"/>
    </w:p>
    <w:p w14:paraId="32652BC0" w14:textId="77777777" w:rsidR="00D67F56" w:rsidRDefault="008C0C11" w:rsidP="008C0C11">
      <w:pPr>
        <w:pStyle w:val="List"/>
        <w:ind w:left="0" w:firstLine="0"/>
        <w:jc w:val="both"/>
        <w:rPr>
          <w:lang w:eastAsia="zh-CN"/>
        </w:rPr>
      </w:pPr>
      <w:r>
        <w:rPr>
          <w:lang w:eastAsia="zh-CN"/>
        </w:rPr>
        <w:t xml:space="preserve">The development of telco capability exposure (also coined “Network as a Service”, NaaS)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NaaS may risk ending up with a fragmented ecosystem. To that end, the GSM Association (GSMA) launched Open Gateway in MWC Barcelona 23. GSMA Open Gateway mission is twofold: </w:t>
      </w:r>
    </w:p>
    <w:p w14:paraId="0614D490" w14:textId="77777777" w:rsidR="00D67F56" w:rsidRDefault="008C0C11" w:rsidP="00D67F56">
      <w:pPr>
        <w:pStyle w:val="List"/>
        <w:ind w:left="284" w:firstLine="0"/>
        <w:jc w:val="both"/>
        <w:rPr>
          <w:lang w:eastAsia="zh-CN"/>
        </w:rPr>
      </w:pPr>
      <w:r>
        <w:rPr>
          <w:lang w:eastAsia="zh-CN"/>
        </w:rPr>
        <w:t xml:space="preserve">i) to provide a governance framework for NaaS, covering technical and business aspects; </w:t>
      </w:r>
    </w:p>
    <w:p w14:paraId="42DCC502" w14:textId="39C64369" w:rsidR="008C0C11" w:rsidRDefault="008C0C11" w:rsidP="00D67F56">
      <w:pPr>
        <w:pStyle w:val="List"/>
        <w:ind w:left="284" w:firstLine="0"/>
        <w:jc w:val="both"/>
        <w:rPr>
          <w:lang w:eastAsia="zh-CN"/>
        </w:rPr>
      </w:pPr>
      <w:r>
        <w:rPr>
          <w:lang w:eastAsia="zh-CN"/>
        </w:rPr>
        <w:t>ii) to get operator commitment to launch universal NaaS API services in 2023.</w:t>
      </w:r>
    </w:p>
    <w:p w14:paraId="2A7EA8E2" w14:textId="2DF9A520" w:rsidR="008C0C11" w:rsidRDefault="008C0C11" w:rsidP="008C0C11">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Open Gateway initiative recognizes that NaaS the concept builds on the work developed by three organizations</w:t>
      </w:r>
      <w:r>
        <w:rPr>
          <w:rFonts w:ascii="Times New Roman" w:hAnsi="Times New Roman" w:cs="Times New Roman"/>
          <w:sz w:val="20"/>
          <w:szCs w:val="20"/>
        </w:rPr>
        <w:t xml:space="preserve"> – see Table </w:t>
      </w:r>
      <w:r w:rsidR="0049223C"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00BD2EFF"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5821A0B2" w14:textId="77777777" w:rsidR="008C0C11" w:rsidRPr="008C54D7" w:rsidRDefault="008C0C11" w:rsidP="008C0C11">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c>
          <w:tcPr>
            <w:tcW w:w="1597" w:type="dxa"/>
            <w:shd w:val="clear" w:color="auto" w:fill="D0CECE"/>
            <w:vAlign w:val="center"/>
          </w:tcPr>
          <w:p w14:paraId="1D1EA827" w14:textId="77777777" w:rsidR="008C0C11" w:rsidRPr="009145DD" w:rsidRDefault="008C0C11" w:rsidP="005E7D3F">
            <w:pPr>
              <w:jc w:val="center"/>
              <w:rPr>
                <w:b/>
                <w:bCs/>
                <w:lang w:eastAsia="zh-CN"/>
              </w:rPr>
            </w:pPr>
            <w:r w:rsidRPr="009145DD">
              <w:rPr>
                <w:b/>
                <w:bCs/>
                <w:lang w:eastAsia="zh-CN"/>
              </w:rPr>
              <w:t>Organization</w:t>
            </w:r>
          </w:p>
        </w:tc>
        <w:tc>
          <w:tcPr>
            <w:tcW w:w="8033" w:type="dxa"/>
            <w:shd w:val="clear" w:color="auto" w:fill="D0CECE"/>
          </w:tcPr>
          <w:p w14:paraId="3C25B1B1" w14:textId="77777777" w:rsidR="008C0C11" w:rsidRPr="009145DD" w:rsidRDefault="008C0C11" w:rsidP="005E7D3F">
            <w:pPr>
              <w:jc w:val="center"/>
              <w:rPr>
                <w:b/>
                <w:bCs/>
                <w:lang w:eastAsia="zh-CN"/>
              </w:rPr>
            </w:pPr>
            <w:r>
              <w:rPr>
                <w:b/>
                <w:bCs/>
                <w:lang w:eastAsia="zh-CN"/>
              </w:rPr>
              <w:t>Description of Activity</w:t>
            </w:r>
          </w:p>
        </w:tc>
      </w:tr>
      <w:tr w:rsidR="008C0C11" w14:paraId="7A7A965E" w14:textId="77777777" w:rsidTr="005E7D3F">
        <w:tc>
          <w:tcPr>
            <w:tcW w:w="1597" w:type="dxa"/>
            <w:shd w:val="clear" w:color="auto" w:fill="auto"/>
            <w:vAlign w:val="center"/>
          </w:tcPr>
          <w:p w14:paraId="6ABD2894" w14:textId="77777777" w:rsidR="008C0C11" w:rsidRDefault="008C0C11" w:rsidP="005E7D3F">
            <w:pPr>
              <w:rPr>
                <w:lang w:eastAsia="zh-CN"/>
              </w:rPr>
            </w:pPr>
            <w:r>
              <w:rPr>
                <w:lang w:eastAsia="zh-CN"/>
              </w:rPr>
              <w:t>Linux Foundation’s CAMARA</w:t>
            </w:r>
          </w:p>
        </w:tc>
        <w:tc>
          <w:tcPr>
            <w:tcW w:w="8033" w:type="dxa"/>
            <w:shd w:val="clear" w:color="auto" w:fill="auto"/>
          </w:tcPr>
          <w:p w14:paraId="75CAA721" w14:textId="77777777" w:rsidR="008C0C11" w:rsidRPr="009145DD"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8C0C11" w14:paraId="34A5F2FA" w14:textId="77777777" w:rsidTr="005E7D3F">
        <w:tc>
          <w:tcPr>
            <w:tcW w:w="1597" w:type="dxa"/>
            <w:shd w:val="clear" w:color="auto" w:fill="auto"/>
            <w:vAlign w:val="center"/>
          </w:tcPr>
          <w:p w14:paraId="4BE79E3E" w14:textId="77777777" w:rsidR="008C0C11" w:rsidRDefault="008C0C11" w:rsidP="005E7D3F">
            <w:pPr>
              <w:rPr>
                <w:lang w:eastAsia="zh-CN"/>
              </w:rPr>
            </w:pPr>
            <w:r>
              <w:rPr>
                <w:lang w:eastAsia="zh-CN"/>
              </w:rPr>
              <w:lastRenderedPageBreak/>
              <w:t>GSMA</w:t>
            </w:r>
          </w:p>
        </w:tc>
        <w:tc>
          <w:tcPr>
            <w:tcW w:w="8033" w:type="dxa"/>
            <w:shd w:val="clear" w:color="auto" w:fill="auto"/>
          </w:tcPr>
          <w:p w14:paraId="0FAE8160" w14:textId="77777777" w:rsidR="008C0C11" w:rsidRPr="00034E96"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8C0C11" w14:paraId="47D4FC54" w14:textId="77777777" w:rsidTr="005E7D3F">
        <w:tc>
          <w:tcPr>
            <w:tcW w:w="1597" w:type="dxa"/>
            <w:shd w:val="clear" w:color="auto" w:fill="auto"/>
            <w:vAlign w:val="center"/>
          </w:tcPr>
          <w:p w14:paraId="5D673603" w14:textId="77777777" w:rsidR="008C0C11" w:rsidRDefault="008C0C11" w:rsidP="005E7D3F">
            <w:pPr>
              <w:rPr>
                <w:lang w:eastAsia="zh-CN"/>
              </w:rPr>
            </w:pPr>
            <w:r>
              <w:rPr>
                <w:lang w:eastAsia="zh-CN"/>
              </w:rPr>
              <w:t>TM Forum</w:t>
            </w:r>
          </w:p>
        </w:tc>
        <w:tc>
          <w:tcPr>
            <w:tcW w:w="8033" w:type="dxa"/>
            <w:shd w:val="clear" w:color="auto" w:fill="auto"/>
          </w:tcPr>
          <w:p w14:paraId="3E39BB58" w14:textId="58F8033F" w:rsidR="008C0C11" w:rsidRPr="00034E96" w:rsidRDefault="008C0C11" w:rsidP="0049223C">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50E108CB" w14:textId="77777777" w:rsidR="008C0C11" w:rsidRDefault="008C0C11" w:rsidP="008C0C11">
      <w:pPr>
        <w:pStyle w:val="Default"/>
        <w:spacing w:after="60"/>
        <w:jc w:val="both"/>
        <w:rPr>
          <w:rFonts w:ascii="Times New Roman" w:hAnsi="Times New Roman" w:cs="Times New Roman"/>
          <w:sz w:val="20"/>
          <w:szCs w:val="20"/>
        </w:rPr>
      </w:pPr>
    </w:p>
    <w:p w14:paraId="02395F08" w14:textId="77777777" w:rsidR="00D67F56" w:rsidRDefault="008C0C11" w:rsidP="008C0C11">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7B56F3DD" w14:textId="77777777" w:rsidR="00D67F56"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641B2B43" w14:textId="3D4E2E67" w:rsidR="008C0C11" w:rsidRPr="001D234F"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0157892D" w14:textId="77777777" w:rsidR="008C0C11" w:rsidRPr="001D234F" w:rsidRDefault="008C0C11" w:rsidP="008C0C11">
      <w:pPr>
        <w:pStyle w:val="Default"/>
        <w:jc w:val="both"/>
        <w:rPr>
          <w:rFonts w:ascii="Times New Roman" w:hAnsi="Times New Roman" w:cs="Times New Roman"/>
          <w:sz w:val="20"/>
          <w:szCs w:val="20"/>
        </w:rPr>
      </w:pPr>
    </w:p>
    <w:p w14:paraId="1636430A" w14:textId="0E5EB8BC" w:rsidR="008C0C11" w:rsidRPr="001D234F" w:rsidRDefault="008C0C11" w:rsidP="008C0C11">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00BD2EFF"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r w:rsidR="00602FB3">
        <w:rPr>
          <w:rFonts w:ascii="Times New Roman" w:hAnsi="Times New Roman" w:cs="Times New Roman"/>
          <w:sz w:val="20"/>
          <w:szCs w:val="20"/>
        </w:rPr>
        <w:t>5</w:t>
      </w:r>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3AB6993F" w14:textId="62E1BB84" w:rsidR="008C0C11" w:rsidRPr="001D234F" w:rsidRDefault="008C0C11" w:rsidP="008C0C11">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00BD2EFF" w:rsidRPr="008C54D7">
        <w:rPr>
          <w:rFonts w:eastAsia="Times New Roman"/>
        </w:rPr>
        <w:t>4.1.3.2-1</w:t>
      </w:r>
      <w:r w:rsidRPr="001D234F">
        <w:rPr>
          <w:lang w:eastAsia="zh-CN"/>
        </w:rPr>
        <w:t xml:space="preserve">). Deployed as an internal component of GSMA Operator Platform </w:t>
      </w:r>
      <w:r>
        <w:rPr>
          <w:lang w:eastAsia="zh-CN"/>
        </w:rPr>
        <w:t>[1</w:t>
      </w:r>
      <w:r w:rsidR="00FE7EC2">
        <w:rPr>
          <w:lang w:eastAsia="zh-CN"/>
        </w:rPr>
        <w:t>6</w:t>
      </w:r>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sidR="0049223C">
        <w:rPr>
          <w:lang w:eastAsia="zh-CN"/>
        </w:rPr>
        <w:t>1</w:t>
      </w:r>
      <w:r w:rsidR="00602FB3">
        <w:rPr>
          <w:lang w:eastAsia="zh-CN"/>
        </w:rPr>
        <w:t>5</w:t>
      </w:r>
      <w:r w:rsidRPr="001D234F">
        <w:rPr>
          <w:lang w:eastAsia="zh-CN"/>
        </w:rPr>
        <w:t xml:space="preserve">] notes that transformation function may interact with TM Forum (Open API portfolio) and 3GPP SA5 (management services). </w:t>
      </w:r>
    </w:p>
    <w:p w14:paraId="0A21D73A" w14:textId="77777777" w:rsidR="008C0C11" w:rsidRDefault="008C0C11" w:rsidP="008C0C11">
      <w:pPr>
        <w:pStyle w:val="List"/>
        <w:keepNext/>
        <w:ind w:left="0" w:firstLine="0"/>
        <w:jc w:val="center"/>
      </w:pPr>
    </w:p>
    <w:p w14:paraId="4F4A72E2" w14:textId="739BE37E" w:rsidR="008C0C11" w:rsidRDefault="008C0C11" w:rsidP="008C0C11">
      <w:pPr>
        <w:pStyle w:val="Caption"/>
        <w:jc w:val="center"/>
        <w:rPr>
          <w:sz w:val="18"/>
          <w:szCs w:val="18"/>
        </w:rPr>
      </w:pPr>
      <w:bookmarkStart w:id="404" w:name="_Ref161671999"/>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76262562" w14:textId="77777777" w:rsidR="008C0C11" w:rsidRPr="008C54D7" w:rsidRDefault="008C0C11" w:rsidP="008C0C11">
      <w:pPr>
        <w:pStyle w:val="TF"/>
        <w:rPr>
          <w:rFonts w:eastAsia="Times New Roman"/>
        </w:rPr>
      </w:pPr>
      <w:r w:rsidRPr="008C54D7">
        <w:rPr>
          <w:rFonts w:eastAsia="Times New Roman"/>
        </w:rPr>
        <w:t xml:space="preserve">Figure </w:t>
      </w:r>
      <w:bookmarkStart w:id="405" w:name="_Hlk164697008"/>
      <w:bookmarkEnd w:id="404"/>
      <w:r w:rsidRPr="008C54D7">
        <w:rPr>
          <w:rFonts w:eastAsia="Times New Roman"/>
        </w:rPr>
        <w:t>4.1.3.2-1</w:t>
      </w:r>
      <w:bookmarkEnd w:id="405"/>
      <w:r w:rsidRPr="008C54D7">
        <w:rPr>
          <w:rFonts w:eastAsia="Times New Roman"/>
        </w:rPr>
        <w:t>: GSMA Open Gateway ecosystem.</w:t>
      </w:r>
    </w:p>
    <w:p w14:paraId="6241D190" w14:textId="77777777" w:rsidR="00053922" w:rsidRPr="00143F60" w:rsidRDefault="00053922" w:rsidP="00053922">
      <w:pPr>
        <w:pStyle w:val="Heading3"/>
        <w:rPr>
          <w:rFonts w:eastAsia="Times New Roman"/>
          <w:sz w:val="32"/>
          <w:szCs w:val="18"/>
        </w:rPr>
      </w:pPr>
      <w:bookmarkStart w:id="406" w:name="_Hlk164692955"/>
      <w:bookmarkStart w:id="407" w:name="_Toc175587632"/>
      <w:bookmarkEnd w:id="397"/>
      <w:r>
        <w:rPr>
          <w:rFonts w:eastAsia="Times New Roman"/>
          <w:sz w:val="32"/>
          <w:szCs w:val="18"/>
        </w:rPr>
        <w:lastRenderedPageBreak/>
        <w:t>4.1.4</w:t>
      </w:r>
      <w:bookmarkEnd w:id="406"/>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Examples of external MnS consumers</w:t>
      </w:r>
      <w:bookmarkEnd w:id="407"/>
    </w:p>
    <w:p w14:paraId="12116F50" w14:textId="77777777" w:rsidR="00053922" w:rsidRDefault="00053922" w:rsidP="00053922">
      <w:pPr>
        <w:shd w:val="clear" w:color="auto" w:fill="FFFFFF"/>
        <w:spacing w:after="100" w:afterAutospacing="1"/>
        <w:jc w:val="both"/>
      </w:pPr>
      <w:r>
        <w:t xml:space="preserve">Figure </w:t>
      </w:r>
      <w:r w:rsidRPr="00995E09">
        <w:t>4.1.4</w:t>
      </w:r>
      <w:r>
        <w:t xml:space="preserve">-1 provides examples of functional entities that can become external MnS consumers. Table </w:t>
      </w:r>
      <w:r w:rsidRPr="00995E09">
        <w:t>4.1.4</w:t>
      </w:r>
      <w:r>
        <w:t xml:space="preserve">-1 elaborates on the rationale. </w:t>
      </w:r>
    </w:p>
    <w:p w14:paraId="41E803B0" w14:textId="77777777" w:rsidR="00053922" w:rsidRDefault="00053922" w:rsidP="00053922">
      <w:pPr>
        <w:shd w:val="clear" w:color="auto" w:fill="FFFFFF"/>
        <w:spacing w:after="100" w:afterAutospacing="1"/>
        <w:jc w:val="both"/>
      </w:pPr>
    </w:p>
    <w:p w14:paraId="7CE2568B" w14:textId="77777777" w:rsidR="00053922" w:rsidRDefault="00053922" w:rsidP="00053922">
      <w:pPr>
        <w:pStyle w:val="Default"/>
        <w:keepNext/>
        <w:spacing w:after="60"/>
        <w:jc w:val="center"/>
      </w:pPr>
    </w:p>
    <w:p w14:paraId="121F0A03" w14:textId="346EBBF0" w:rsidR="00053922" w:rsidRDefault="00053922" w:rsidP="00053922">
      <w:pPr>
        <w:pStyle w:val="Caption"/>
        <w:jc w:val="center"/>
      </w:pPr>
      <w:del w:id="408" w:author="S5-244746" w:date="2024-08-26T13:21:00Z" w16du:dateUtc="2024-08-26T07:51:00Z">
        <w:r w:rsidDel="000C3E2B">
          <w:rPr>
            <w:noProof/>
          </w:rPr>
          <w:drawing>
            <wp:inline distT="0" distB="0" distL="0" distR="0" wp14:anchorId="001289EC" wp14:editId="7D0DFA3E">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del>
      <w:ins w:id="409" w:author="S5-244746" w:date="2024-08-26T13:21:00Z" w16du:dateUtc="2024-08-26T07:51:00Z">
        <w:r w:rsidR="000C3E2B">
          <w:rPr>
            <w:noProof/>
          </w:rPr>
          <w:drawing>
            <wp:inline distT="0" distB="0" distL="0" distR="0" wp14:anchorId="172CBFE1" wp14:editId="23DCD172">
              <wp:extent cx="5176800" cy="33912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76800" cy="3391200"/>
                      </a:xfrm>
                      <a:prstGeom prst="rect">
                        <a:avLst/>
                      </a:prstGeom>
                      <a:noFill/>
                    </pic:spPr>
                  </pic:pic>
                </a:graphicData>
              </a:graphic>
            </wp:inline>
          </w:drawing>
        </w:r>
      </w:ins>
    </w:p>
    <w:p w14:paraId="4BCFBDC7" w14:textId="77777777" w:rsidR="00053922" w:rsidRPr="00BD2EFF" w:rsidRDefault="00053922" w:rsidP="00BD2EFF">
      <w:pPr>
        <w:pStyle w:val="TF"/>
        <w:rPr>
          <w:rFonts w:eastAsia="Times New Roman"/>
        </w:rPr>
      </w:pPr>
      <w:r w:rsidRPr="00BD2EFF">
        <w:rPr>
          <w:rFonts w:eastAsia="Times New Roman"/>
        </w:rPr>
        <w:t xml:space="preserve">Figure 4.1.4-1: Examples of external MnS consumers. </w:t>
      </w:r>
    </w:p>
    <w:p w14:paraId="7BB046F8" w14:textId="674FC365" w:rsidR="00053922" w:rsidRDefault="00BD2EFF" w:rsidP="00053922">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49F8378" w14:textId="77777777" w:rsidR="00053922" w:rsidRPr="00793AB4" w:rsidRDefault="00053922" w:rsidP="00053922">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MnS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c>
          <w:tcPr>
            <w:tcW w:w="1587" w:type="dxa"/>
            <w:shd w:val="clear" w:color="auto" w:fill="D0CECE"/>
            <w:vAlign w:val="center"/>
          </w:tcPr>
          <w:p w14:paraId="6683514F" w14:textId="77777777" w:rsidR="00053922" w:rsidRPr="009145DD" w:rsidRDefault="00053922" w:rsidP="005E7D3F">
            <w:pPr>
              <w:jc w:val="center"/>
              <w:rPr>
                <w:b/>
                <w:bCs/>
                <w:lang w:eastAsia="zh-CN"/>
              </w:rPr>
            </w:pPr>
            <w:r>
              <w:rPr>
                <w:b/>
                <w:bCs/>
                <w:lang w:eastAsia="zh-CN"/>
              </w:rPr>
              <w:t>Functional Entity</w:t>
            </w:r>
          </w:p>
        </w:tc>
        <w:tc>
          <w:tcPr>
            <w:tcW w:w="8043" w:type="dxa"/>
            <w:shd w:val="clear" w:color="auto" w:fill="D0CECE"/>
            <w:vAlign w:val="center"/>
          </w:tcPr>
          <w:p w14:paraId="56D31ED0" w14:textId="77777777" w:rsidR="00053922" w:rsidRDefault="00053922" w:rsidP="005E7D3F">
            <w:pPr>
              <w:jc w:val="center"/>
              <w:rPr>
                <w:b/>
                <w:bCs/>
                <w:lang w:eastAsia="zh-CN"/>
              </w:rPr>
            </w:pPr>
            <w:r>
              <w:rPr>
                <w:b/>
                <w:bCs/>
                <w:lang w:eastAsia="zh-CN"/>
              </w:rPr>
              <w:t>Justification</w:t>
            </w:r>
          </w:p>
        </w:tc>
      </w:tr>
      <w:tr w:rsidR="00053922" w14:paraId="4A85FF73" w14:textId="77777777" w:rsidTr="005E7D3F">
        <w:tc>
          <w:tcPr>
            <w:tcW w:w="1587" w:type="dxa"/>
            <w:shd w:val="clear" w:color="auto" w:fill="auto"/>
            <w:vAlign w:val="center"/>
          </w:tcPr>
          <w:p w14:paraId="6D08A85D" w14:textId="77777777" w:rsidR="00053922" w:rsidRDefault="00053922" w:rsidP="005E7D3F">
            <w:pPr>
              <w:jc w:val="center"/>
              <w:rPr>
                <w:lang w:eastAsia="zh-CN"/>
              </w:rPr>
            </w:pPr>
            <w:r>
              <w:rPr>
                <w:lang w:eastAsia="zh-CN"/>
              </w:rPr>
              <w:t>Application Layer Server</w:t>
            </w:r>
          </w:p>
        </w:tc>
        <w:tc>
          <w:tcPr>
            <w:tcW w:w="8043" w:type="dxa"/>
            <w:vAlign w:val="center"/>
          </w:tcPr>
          <w:p w14:paraId="002FF2E6" w14:textId="77777777"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MnSs using a discovery mechanism defined outside SA5 is an external MnS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053922" w14:paraId="0F1ED2F8" w14:textId="77777777" w:rsidTr="005E7D3F">
        <w:tc>
          <w:tcPr>
            <w:tcW w:w="1587" w:type="dxa"/>
            <w:shd w:val="clear" w:color="auto" w:fill="auto"/>
            <w:vAlign w:val="center"/>
          </w:tcPr>
          <w:p w14:paraId="11A5CAD4" w14:textId="77777777" w:rsidR="00053922" w:rsidRDefault="00053922" w:rsidP="005E7D3F">
            <w:pPr>
              <w:jc w:val="center"/>
              <w:rPr>
                <w:lang w:eastAsia="zh-CN"/>
              </w:rPr>
            </w:pPr>
            <w:r>
              <w:rPr>
                <w:lang w:eastAsia="zh-CN"/>
              </w:rPr>
              <w:t>SEAL’s NSCE server</w:t>
            </w:r>
          </w:p>
        </w:tc>
        <w:tc>
          <w:tcPr>
            <w:tcW w:w="8043" w:type="dxa"/>
            <w:vAlign w:val="center"/>
          </w:tcPr>
          <w:p w14:paraId="2062E608" w14:textId="77777777" w:rsidR="00053922"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MnSs)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D1F9188" w14:textId="79EBF4A2"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sidR="0049223C">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sidR="0049223C">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can use a discovery mechanism defined outside SA5. In this regard, the NSCE server becomes an external (network slice / network slice subnet) MnS consumer.</w:t>
            </w:r>
          </w:p>
        </w:tc>
      </w:tr>
      <w:tr w:rsidR="00053922" w14:paraId="7E7D033E" w14:textId="77777777" w:rsidTr="005E7D3F">
        <w:tc>
          <w:tcPr>
            <w:tcW w:w="1587" w:type="dxa"/>
            <w:shd w:val="clear" w:color="auto" w:fill="auto"/>
            <w:vAlign w:val="center"/>
          </w:tcPr>
          <w:p w14:paraId="2C902F4A" w14:textId="77777777" w:rsidR="00053922" w:rsidRDefault="00053922" w:rsidP="005E7D3F">
            <w:pPr>
              <w:jc w:val="center"/>
              <w:rPr>
                <w:lang w:eastAsia="zh-CN"/>
              </w:rPr>
            </w:pPr>
            <w:r>
              <w:rPr>
                <w:lang w:eastAsia="zh-CN"/>
              </w:rPr>
              <w:t>Open Gateway Transformation Function</w:t>
            </w:r>
          </w:p>
        </w:tc>
        <w:tc>
          <w:tcPr>
            <w:tcW w:w="8043" w:type="dxa"/>
            <w:vAlign w:val="center"/>
          </w:tcPr>
          <w:p w14:paraId="3272F064" w14:textId="77777777" w:rsidR="00053922" w:rsidRPr="00034E96" w:rsidRDefault="00053922" w:rsidP="005E7D3F">
            <w:pPr>
              <w:pStyle w:val="Default"/>
              <w:jc w:val="both"/>
              <w:rPr>
                <w:rFonts w:ascii="Times New Roman" w:hAnsi="Times New Roman" w:cs="Times New Roman"/>
                <w:sz w:val="20"/>
                <w:szCs w:val="20"/>
              </w:rPr>
            </w:pPr>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MnSs. The Open Gateway Transformation Function is in charge of this mapping and MnS invocation. To that end, the Open Gateway Transformation needs to be able to discover MnS. In this regard, one can realize that the </w:t>
            </w:r>
            <w:r>
              <w:rPr>
                <w:rFonts w:ascii="Times New Roman" w:hAnsi="Times New Roman" w:cs="Times New Roman"/>
                <w:sz w:val="20"/>
                <w:szCs w:val="20"/>
              </w:rPr>
              <w:lastRenderedPageBreak/>
              <w:t>Open Gateway Transformation Function complies with the external MnS consumer when it gains access to MnSs using a discovery mechanism defined outside SA5.</w:t>
            </w:r>
          </w:p>
        </w:tc>
      </w:tr>
    </w:tbl>
    <w:p w14:paraId="1CF25657" w14:textId="77777777" w:rsidR="00053922" w:rsidRPr="00277379" w:rsidRDefault="00053922" w:rsidP="00053922">
      <w:pPr>
        <w:pStyle w:val="Default"/>
        <w:spacing w:after="60"/>
        <w:rPr>
          <w:rFonts w:ascii="Times New Roman" w:hAnsi="Times New Roman" w:cs="Times New Roman"/>
          <w:sz w:val="20"/>
          <w:szCs w:val="20"/>
        </w:rPr>
      </w:pPr>
    </w:p>
    <w:p w14:paraId="17E701FA" w14:textId="77777777" w:rsidR="00053922" w:rsidRDefault="00053922" w:rsidP="00053922">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MnS consumers: </w:t>
      </w:r>
    </w:p>
    <w:p w14:paraId="14439A68" w14:textId="77777777" w:rsidR="00053922" w:rsidRDefault="00053922" w:rsidP="00053922">
      <w:pPr>
        <w:pStyle w:val="B1"/>
        <w:jc w:val="both"/>
      </w:pPr>
      <w:r>
        <w:t>-</w:t>
      </w:r>
      <w:r>
        <w:tab/>
        <w:t>provides a non-exhaustive list</w:t>
      </w:r>
      <w:r w:rsidRPr="00277379">
        <w:t xml:space="preserve">; the only aim is to provide clarity on how external MnS consumer concept fits with the background of telco exposure initiatives reported in the background. </w:t>
      </w:r>
    </w:p>
    <w:p w14:paraId="00873F4F" w14:textId="77777777" w:rsidR="00053922" w:rsidRDefault="00053922" w:rsidP="00053922">
      <w:pPr>
        <w:pStyle w:val="B1"/>
        <w:jc w:val="both"/>
      </w:pPr>
      <w:r>
        <w:t xml:space="preserve">- </w:t>
      </w:r>
      <w:r>
        <w:tab/>
        <w:t>are all optional; the decision to deploy these functional entities or not is up to operator discretion.</w:t>
      </w:r>
    </w:p>
    <w:p w14:paraId="5F945DAA" w14:textId="77777777" w:rsidR="00053922" w:rsidRDefault="00053922" w:rsidP="00053922">
      <w:pPr>
        <w:pStyle w:val="B1"/>
        <w:jc w:val="both"/>
      </w:pPr>
      <w:r>
        <w:t>-</w:t>
      </w:r>
      <w:r>
        <w:tab/>
        <w:t xml:space="preserve">perform the role of “API invokers”, when the discovery mechanism these entities use to gain access to MnSs is the mechanism provided by CAPIF. </w:t>
      </w:r>
    </w:p>
    <w:p w14:paraId="30B1F7FC" w14:textId="77777777" w:rsidR="009A7E5F" w:rsidRPr="001C0DAA" w:rsidRDefault="009A7E5F" w:rsidP="001C0DAA"/>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410" w:name="_Toc175587633"/>
      <w:r w:rsidRPr="00053922">
        <w:rPr>
          <w:rFonts w:eastAsia="Times New Roman"/>
          <w:lang w:val="en-US" w:eastAsia="zh-CN"/>
        </w:rPr>
        <w:lastRenderedPageBreak/>
        <w:t>5</w:t>
      </w:r>
      <w:r w:rsidR="0075508E">
        <w:rPr>
          <w:rFonts w:eastAsia="Times New Roman"/>
          <w:lang w:val="en-US" w:eastAsia="zh-CN"/>
        </w:rPr>
        <w:tab/>
      </w:r>
      <w:r w:rsidRPr="00053922">
        <w:rPr>
          <w:rFonts w:eastAsia="Times New Roman"/>
          <w:lang w:val="en-US" w:eastAsia="zh-CN"/>
        </w:rPr>
        <w:t>Use Cases</w:t>
      </w:r>
      <w:bookmarkEnd w:id="410"/>
    </w:p>
    <w:p w14:paraId="4EB4A3B4" w14:textId="15C185CA" w:rsidR="00A50270" w:rsidRDefault="00A50270" w:rsidP="00A50270">
      <w:pPr>
        <w:pStyle w:val="Heading2"/>
      </w:pPr>
      <w:bookmarkStart w:id="411" w:name="_Toc175587634"/>
      <w:r>
        <w:t>5.1</w:t>
      </w:r>
      <w:r w:rsidR="0075508E">
        <w:tab/>
      </w:r>
      <w:r>
        <w:t>Exposure of management services</w:t>
      </w:r>
      <w:bookmarkEnd w:id="411"/>
    </w:p>
    <w:p w14:paraId="6603810E" w14:textId="421C79E7" w:rsidR="007B73DE" w:rsidRPr="002C5B99" w:rsidRDefault="007B73DE" w:rsidP="007B73DE">
      <w:pPr>
        <w:pStyle w:val="Heading3"/>
        <w:rPr>
          <w:rFonts w:eastAsia="Times New Roman"/>
        </w:rPr>
      </w:pPr>
      <w:bookmarkStart w:id="412" w:name="_Toc175587635"/>
      <w:r w:rsidRPr="002C5B99">
        <w:rPr>
          <w:rFonts w:eastAsia="Times New Roman"/>
        </w:rPr>
        <w:t>5.1</w:t>
      </w:r>
      <w:r>
        <w:rPr>
          <w:rFonts w:eastAsia="Times New Roman"/>
        </w:rPr>
        <w:t>.1</w:t>
      </w:r>
      <w:r w:rsidR="00200375">
        <w:tab/>
      </w:r>
      <w:r>
        <w:t>Use case</w:t>
      </w:r>
      <w:r w:rsidRPr="00F239B0">
        <w:t xml:space="preserve"> </w:t>
      </w:r>
      <w:r w:rsidR="005D45FA">
        <w:t>#</w:t>
      </w:r>
      <w:r>
        <w:t>1</w:t>
      </w:r>
      <w:r w:rsidRPr="00F239B0">
        <w:t xml:space="preserve">:  </w:t>
      </w:r>
      <w:r>
        <w:t>MnS producer registration into CAPIF</w:t>
      </w:r>
      <w:bookmarkEnd w:id="412"/>
    </w:p>
    <w:p w14:paraId="2F7AD8FE" w14:textId="62CBF007" w:rsidR="007B73DE" w:rsidRDefault="007B73DE" w:rsidP="007B73DE">
      <w:pPr>
        <w:pStyle w:val="Heading4"/>
      </w:pPr>
      <w:bookmarkStart w:id="413" w:name="_Toc157755316"/>
      <w:bookmarkStart w:id="414" w:name="_Toc175587636"/>
      <w:r w:rsidRPr="002C5B99">
        <w:t>5.</w:t>
      </w:r>
      <w:r>
        <w:t>1.1</w:t>
      </w:r>
      <w:r w:rsidRPr="002C5B99">
        <w:t>.1</w:t>
      </w:r>
      <w:r w:rsidR="00200375">
        <w:tab/>
      </w:r>
      <w:r w:rsidRPr="002C5B99">
        <w:t>Description</w:t>
      </w:r>
      <w:bookmarkEnd w:id="413"/>
      <w:bookmarkEnd w:id="414"/>
    </w:p>
    <w:p w14:paraId="16E35920" w14:textId="77777777" w:rsidR="007B73DE" w:rsidRDefault="007B73DE" w:rsidP="007B73DE">
      <w:pPr>
        <w:rPr>
          <w:lang w:eastAsia="ko-KR"/>
        </w:rPr>
      </w:pPr>
      <w:r>
        <w:t xml:space="preserve">For a MnS to be made available for consumption through an exposure framework, it is needed that this MnS producer registers into that exposure framework. </w:t>
      </w:r>
      <w:r>
        <w:rPr>
          <w:lang w:eastAsia="ko-KR"/>
        </w:rPr>
        <w:t>Once registered, the MnS producer is able to communicate with the CCF for the subsequent procedures needed to configure accessibility to MnS from external MnS consumers. These procedures include publication, discovery and access control, among others.</w:t>
      </w:r>
    </w:p>
    <w:p w14:paraId="2ADED3BA" w14:textId="77777777" w:rsidR="007B73DE" w:rsidRDefault="007B73DE" w:rsidP="007B73DE">
      <w:pPr>
        <w:rPr>
          <w:lang w:eastAsia="zh-CN"/>
        </w:rPr>
      </w:pPr>
      <w:r>
        <w:t xml:space="preserve">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p>
    <w:p w14:paraId="416D5BC4" w14:textId="63A50CCE" w:rsidR="007B73DE" w:rsidRDefault="007B73DE" w:rsidP="007B73DE">
      <w:r>
        <w:t xml:space="preserve">To register (and/or update the registration information of) </w:t>
      </w:r>
      <w:del w:id="415" w:author="S5-244747" w:date="2024-08-26T13:28:00Z" w16du:dateUtc="2024-08-26T07:58:00Z">
        <w:r w:rsidDel="00990FB2">
          <w:delText xml:space="preserve">of </w:delText>
        </w:r>
      </w:del>
      <w:r>
        <w:t xml:space="preserve">an API provider domain </w:t>
      </w:r>
      <w:del w:id="416" w:author="S5-244747" w:date="2024-08-26T13:29:00Z" w16du:dateUtc="2024-08-26T07:59:00Z">
        <w:r w:rsidDel="00990FB2">
          <w:delText xml:space="preserve">functions </w:delText>
        </w:r>
      </w:del>
      <w:r>
        <w:t xml:space="preserve">on the CCF, the AMF from this API provider domain communicates with the CCF over CAPIF-5 interface. This means that: </w:t>
      </w:r>
    </w:p>
    <w:p w14:paraId="1B6635D6" w14:textId="5AD04755"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This API provider domain shall have an AMF. </w:t>
      </w:r>
    </w:p>
    <w:p w14:paraId="3B2C1F18" w14:textId="46C054C6"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The AMF of this API provider domain shall be an authorized user of CCF. </w:t>
      </w:r>
    </w:p>
    <w:p w14:paraId="0B161A8C" w14:textId="28123C29"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The AMF security information for CCF to validate the registration request is provisioned by the CAPIF administrator. </w:t>
      </w:r>
    </w:p>
    <w:p w14:paraId="6A051E03" w14:textId="77777777" w:rsidR="007B73DE" w:rsidRDefault="007B73DE" w:rsidP="007B73DE">
      <w:pPr>
        <w:jc w:val="both"/>
        <w:rPr>
          <w:lang w:eastAsia="ko-KR"/>
        </w:rPr>
      </w:pPr>
      <w:r>
        <w:rPr>
          <w:lang w:eastAsia="ko-KR"/>
        </w:rPr>
        <w:t xml:space="preserve">To register a MnS producer on the CCF, it is needed for the MnS producer to support some API provider domain functionality, as detailed below: </w:t>
      </w:r>
    </w:p>
    <w:p w14:paraId="077E22E4" w14:textId="79D55934" w:rsidR="00200375"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AEF. If supported, this means that the MnS producer will need to support:</w:t>
      </w:r>
    </w:p>
    <w:p w14:paraId="132177B1" w14:textId="77777777" w:rsidR="00200375" w:rsidRDefault="00200375" w:rsidP="00200375">
      <w:pPr>
        <w:ind w:left="568"/>
        <w:jc w:val="both"/>
        <w:rPr>
          <w:lang w:eastAsia="ko-KR"/>
        </w:rPr>
      </w:pPr>
      <w:r>
        <w:rPr>
          <w:lang w:eastAsia="ko-KR"/>
        </w:rPr>
        <w:t>-</w:t>
      </w:r>
      <w:r>
        <w:tab/>
      </w:r>
      <w:r w:rsidR="007B73DE">
        <w:rPr>
          <w:lang w:eastAsia="ko-KR"/>
        </w:rPr>
        <w:t xml:space="preserve">CAPIF-2/2e interface, so that the API invokers acting as external MnS consumers can access service APIs, when required. The API operations that will be implemented in this interface (see TS 29.222 [13], clause 9.1) can be configured later, depending on the intended usage of MnS producer. </w:t>
      </w:r>
    </w:p>
    <w:p w14:paraId="322E56FF" w14:textId="5A8DD433" w:rsidR="007B73DE" w:rsidRDefault="007B73DE" w:rsidP="00200375">
      <w:pPr>
        <w:ind w:left="568"/>
        <w:jc w:val="both"/>
        <w:rPr>
          <w:lang w:eastAsia="ko-KR"/>
        </w:rPr>
      </w:pPr>
      <w:r>
        <w:rPr>
          <w:lang w:eastAsia="ko-KR"/>
        </w:rPr>
        <w:t>NOTE: The service APIs can c</w:t>
      </w:r>
      <w:ins w:id="417" w:author="S5-244747" w:date="2024-08-26T13:29:00Z" w16du:dateUtc="2024-08-26T07:59:00Z">
        <w:r w:rsidR="00990FB2">
          <w:rPr>
            <w:lang w:eastAsia="ko-KR"/>
          </w:rPr>
          <w:t>arry</w:t>
        </w:r>
      </w:ins>
      <w:del w:id="418" w:author="S5-244747" w:date="2024-08-26T13:29:00Z" w16du:dateUtc="2024-08-26T07:59:00Z">
        <w:r w:rsidDel="00990FB2">
          <w:rPr>
            <w:lang w:eastAsia="ko-KR"/>
          </w:rPr>
          <w:delText>onvey</w:delText>
        </w:r>
      </w:del>
      <w:r>
        <w:rPr>
          <w:lang w:eastAsia="ko-KR"/>
        </w:rPr>
        <w:t xml:space="preserve"> different MnS information for different API invokers. This issue </w:t>
      </w:r>
      <w:ins w:id="419" w:author="S5-244747" w:date="2024-08-26T13:30:00Z" w16du:dateUtc="2024-08-26T08:00:00Z">
        <w:r w:rsidR="00990FB2">
          <w:rPr>
            <w:lang w:eastAsia="ko-KR"/>
          </w:rPr>
          <w:t>is</w:t>
        </w:r>
      </w:ins>
      <w:del w:id="420" w:author="S5-244747" w:date="2024-08-26T13:30:00Z" w16du:dateUtc="2024-08-26T08:00:00Z">
        <w:r w:rsidDel="00990FB2">
          <w:rPr>
            <w:lang w:eastAsia="ko-KR"/>
          </w:rPr>
          <w:delText>will be</w:delText>
        </w:r>
      </w:del>
      <w:r>
        <w:rPr>
          <w:lang w:eastAsia="ko-KR"/>
        </w:rPr>
        <w:t xml:space="preserve"> discussed </w:t>
      </w:r>
      <w:ins w:id="421" w:author="S5-244747" w:date="2024-08-26T13:30:00Z" w16du:dateUtc="2024-08-26T08:00:00Z">
        <w:r w:rsidR="00990FB2">
          <w:rPr>
            <w:lang w:eastAsia="ko-KR"/>
          </w:rPr>
          <w:t xml:space="preserve">in </w:t>
        </w:r>
      </w:ins>
      <w:del w:id="422" w:author="S5-244747" w:date="2024-08-26T13:30:00Z" w16du:dateUtc="2024-08-26T08:00:00Z">
        <w:r w:rsidDel="00990FB2">
          <w:rPr>
            <w:lang w:eastAsia="ko-KR"/>
          </w:rPr>
          <w:delText xml:space="preserve">as a </w:delText>
        </w:r>
      </w:del>
      <w:del w:id="423" w:author="S5-244747" w:date="2024-08-26T13:31:00Z" w16du:dateUtc="2024-08-26T08:01:00Z">
        <w:r w:rsidDel="00990FB2">
          <w:rPr>
            <w:lang w:eastAsia="ko-KR"/>
          </w:rPr>
          <w:delText xml:space="preserve">separate </w:delText>
        </w:r>
      </w:del>
      <w:r>
        <w:rPr>
          <w:lang w:eastAsia="ko-KR"/>
        </w:rPr>
        <w:t>use case</w:t>
      </w:r>
      <w:ins w:id="424" w:author="S5-244747" w:date="2024-08-26T13:31:00Z" w16du:dateUtc="2024-08-26T08:01:00Z">
        <w:r w:rsidR="00990FB2">
          <w:rPr>
            <w:lang w:eastAsia="ko-KR"/>
          </w:rPr>
          <w:t xml:space="preserve"> #3 (clause 5.1.3)</w:t>
        </w:r>
      </w:ins>
      <w:r>
        <w:rPr>
          <w:lang w:eastAsia="ko-KR"/>
        </w:rPr>
        <w:t xml:space="preserve">.  </w:t>
      </w:r>
    </w:p>
    <w:p w14:paraId="36CC3A79" w14:textId="67366D79" w:rsidR="007B73DE" w:rsidRDefault="00200375" w:rsidP="00200375">
      <w:pPr>
        <w:ind w:left="568"/>
        <w:jc w:val="both"/>
        <w:rPr>
          <w:lang w:eastAsia="ko-KR"/>
        </w:rPr>
      </w:pPr>
      <w:r>
        <w:rPr>
          <w:lang w:eastAsia="ko-KR"/>
        </w:rPr>
        <w:t>-</w:t>
      </w:r>
      <w:r>
        <w:rPr>
          <w:lang w:eastAsia="ko-KR"/>
        </w:rPr>
        <w:tab/>
      </w:r>
      <w:r w:rsidR="007B73DE">
        <w:rPr>
          <w:lang w:eastAsia="ko-KR"/>
        </w:rPr>
        <w:t xml:space="preserve">CAPIF-3 interface, so that the MnS producer can communicate with CCF to exercise access and policy related control for service API invocations initiated by the API invoker. </w:t>
      </w:r>
      <w:r w:rsidR="007B73DE" w:rsidRPr="001F0A67">
        <w:rPr>
          <w:lang w:eastAsia="ko-KR"/>
        </w:rPr>
        <w:t xml:space="preserve">The API operations that will be implemented in this interface (see </w:t>
      </w:r>
      <w:r w:rsidR="007B73DE">
        <w:rPr>
          <w:lang w:eastAsia="ko-KR"/>
        </w:rPr>
        <w:t xml:space="preserve">TS 29.222 </w:t>
      </w:r>
      <w:r w:rsidR="007B73DE" w:rsidRPr="001F0A67">
        <w:rPr>
          <w:lang w:eastAsia="ko-KR"/>
        </w:rPr>
        <w:t xml:space="preserve">[13], clauses </w:t>
      </w:r>
      <w:r w:rsidR="007B73DE">
        <w:rPr>
          <w:lang w:eastAsia="ko-KR"/>
        </w:rPr>
        <w:t>8.3</w:t>
      </w:r>
      <w:r w:rsidR="007B73DE" w:rsidRPr="001F0A67">
        <w:rPr>
          <w:lang w:eastAsia="ko-KR"/>
        </w:rPr>
        <w:t xml:space="preserve">, </w:t>
      </w:r>
      <w:r w:rsidR="007B73DE">
        <w:rPr>
          <w:lang w:eastAsia="ko-KR"/>
        </w:rPr>
        <w:t>8.5</w:t>
      </w:r>
      <w:r w:rsidR="007B73DE" w:rsidRPr="001F0A67">
        <w:rPr>
          <w:lang w:eastAsia="ko-KR"/>
        </w:rPr>
        <w:t xml:space="preserve">, </w:t>
      </w:r>
      <w:r w:rsidR="007B73DE">
        <w:rPr>
          <w:lang w:eastAsia="ko-KR"/>
        </w:rPr>
        <w:t>8.7</w:t>
      </w:r>
      <w:r w:rsidR="007B73DE" w:rsidRPr="001F0A67">
        <w:rPr>
          <w:lang w:eastAsia="ko-KR"/>
        </w:rPr>
        <w:t xml:space="preserve">, </w:t>
      </w:r>
      <w:r w:rsidR="007B73DE">
        <w:rPr>
          <w:lang w:eastAsia="ko-KR"/>
        </w:rPr>
        <w:t>8.6</w:t>
      </w:r>
      <w:r w:rsidR="007B73DE" w:rsidRPr="001F0A67">
        <w:rPr>
          <w:lang w:eastAsia="ko-KR"/>
        </w:rPr>
        <w:t xml:space="preserve">) can be configured later, depending on the intended usage of MnS producer. </w:t>
      </w:r>
    </w:p>
    <w:p w14:paraId="53EBF285" w14:textId="61D69B74" w:rsidR="007B73DE" w:rsidRPr="00200375" w:rsidRDefault="00200375" w:rsidP="00200375">
      <w:pPr>
        <w:pStyle w:val="B1"/>
        <w:rPr>
          <w:rFonts w:eastAsia="Times New Roman"/>
        </w:rPr>
      </w:pPr>
      <w:r>
        <w:rPr>
          <w:rFonts w:eastAsia="Times New Roman"/>
        </w:rPr>
        <w:t>-</w:t>
      </w:r>
      <w:r>
        <w:rPr>
          <w:rFonts w:eastAsia="Times New Roman"/>
        </w:rPr>
        <w:tab/>
      </w:r>
      <w:r w:rsidR="007B73DE" w:rsidRPr="00200375">
        <w:rPr>
          <w:rFonts w:eastAsia="Times New Roman"/>
        </w:rPr>
        <w:t xml:space="preserve">APF. If supported, this means that the MnS producer will need to support CAPIF-4 interface, so that it can communicate with CCF to publish (and manage the published) MnS information. The API operations that will be implemented in this interface (see TS 29.222 [13], clause 8.2) can be configured later, depending on the intended usage of MnS producer. </w:t>
      </w:r>
    </w:p>
    <w:p w14:paraId="1DC3CBDC" w14:textId="731A0ACC" w:rsidR="007B73DE" w:rsidRPr="00200375" w:rsidRDefault="00200375" w:rsidP="00200375">
      <w:pPr>
        <w:pStyle w:val="B1"/>
        <w:rPr>
          <w:rFonts w:eastAsia="Times New Roman"/>
        </w:rPr>
      </w:pPr>
      <w:r>
        <w:rPr>
          <w:rFonts w:eastAsia="Times New Roman"/>
        </w:rPr>
        <w:t>-</w:t>
      </w:r>
      <w:r>
        <w:rPr>
          <w:rFonts w:eastAsia="Times New Roman"/>
        </w:rPr>
        <w:tab/>
      </w:r>
      <w:r w:rsidR="007B73DE" w:rsidRPr="00200375">
        <w:rPr>
          <w:rFonts w:eastAsia="Times New Roman"/>
        </w:rPr>
        <w:t xml:space="preserve">AMF. If supported, this means that MnS producer will need to support CAPIF-5 interface. The API operations that will be implemented in this interface (see TS 29.222 [13], clause 8.3 and 8.9) can be configured later, depending on the intended usage of MnS producer. </w:t>
      </w:r>
    </w:p>
    <w:p w14:paraId="2332D6C8" w14:textId="77777777" w:rsidR="007B73DE" w:rsidRDefault="007B73DE" w:rsidP="007B73DE">
      <w:pPr>
        <w:spacing w:after="120"/>
        <w:jc w:val="both"/>
      </w:pPr>
      <w:r>
        <w:t xml:space="preserve">The MnS producer shall support one or more API provider domain functions, with at least one of them being AEF; otherwise, the MnS producer is not eligible for integration into the CAPIF. </w:t>
      </w:r>
    </w:p>
    <w:p w14:paraId="244768EC" w14:textId="57247C0A" w:rsidR="007B73DE" w:rsidRDefault="007B73DE" w:rsidP="007B73DE">
      <w:pPr>
        <w:spacing w:after="120"/>
        <w:jc w:val="both"/>
      </w:pPr>
      <w:r>
        <w:t xml:space="preserve">The AMF communicates the MnS producer details (including supported API provider domain functions) to the CCF using CAPIF_API_Provider_Management_API (see </w:t>
      </w:r>
      <w:r>
        <w:rPr>
          <w:lang w:eastAsia="ko-KR"/>
        </w:rPr>
        <w:t xml:space="preserve">TS 29.222 [13], clause 8.9). Upon reception of these details, the CCF registers the MnS producer with the supported API provider domain function(s). </w:t>
      </w:r>
    </w:p>
    <w:p w14:paraId="6290E918" w14:textId="1D3467A8" w:rsidR="007B73DE" w:rsidRDefault="007B73DE" w:rsidP="007B73DE">
      <w:pPr>
        <w:pStyle w:val="Heading4"/>
      </w:pPr>
      <w:bookmarkStart w:id="425" w:name="_Toc157755317"/>
      <w:bookmarkStart w:id="426" w:name="_Toc175587637"/>
      <w:r>
        <w:lastRenderedPageBreak/>
        <w:t>5.1.1.2</w:t>
      </w:r>
      <w:r w:rsidR="00200375">
        <w:tab/>
      </w:r>
      <w:r>
        <w:t>Potential requirements</w:t>
      </w:r>
      <w:bookmarkEnd w:id="425"/>
      <w:bookmarkEnd w:id="426"/>
    </w:p>
    <w:p w14:paraId="6C4B22DF" w14:textId="05192C3B" w:rsidR="007B73DE" w:rsidRDefault="007B73DE" w:rsidP="007B73DE">
      <w:pPr>
        <w:jc w:val="both"/>
        <w:rPr>
          <w:bCs/>
        </w:rPr>
      </w:pPr>
      <w:bookmarkStart w:id="427" w:name="_Toc157755318"/>
      <w:r>
        <w:rPr>
          <w:b/>
        </w:rPr>
        <w:t>PREQ-FS_MExpo</w:t>
      </w:r>
      <w:r w:rsidR="007766A9">
        <w:rPr>
          <w:b/>
        </w:rPr>
        <w:t>-Reg</w:t>
      </w:r>
      <w:r>
        <w:rPr>
          <w:b/>
        </w:rPr>
        <w:t>-01</w:t>
      </w:r>
      <w:r w:rsidR="006A6042">
        <w:rPr>
          <w:b/>
        </w:rPr>
        <w:t>:</w:t>
      </w:r>
      <w:r>
        <w:rPr>
          <w:b/>
        </w:rPr>
        <w:t xml:space="preserve"> </w:t>
      </w:r>
      <w:r>
        <w:rPr>
          <w:bCs/>
        </w:rPr>
        <w:t xml:space="preserve">The 3GPP management system shall provide the capability to register a MnS producer on the CCF. </w:t>
      </w:r>
    </w:p>
    <w:p w14:paraId="1985A718" w14:textId="47201A22" w:rsidR="007B73DE" w:rsidRDefault="007B73DE" w:rsidP="007B73DE">
      <w:pPr>
        <w:jc w:val="both"/>
        <w:rPr>
          <w:bCs/>
        </w:rPr>
      </w:pPr>
      <w:r>
        <w:rPr>
          <w:b/>
        </w:rPr>
        <w:t>PREQ-FS_MExpo</w:t>
      </w:r>
      <w:r w:rsidR="007766A9">
        <w:rPr>
          <w:b/>
        </w:rPr>
        <w:t>-Reg</w:t>
      </w:r>
      <w:r>
        <w:rPr>
          <w:b/>
        </w:rPr>
        <w:t>-02</w:t>
      </w:r>
      <w:r w:rsidR="006A6042">
        <w:rPr>
          <w:b/>
        </w:rPr>
        <w:t>:</w:t>
      </w:r>
      <w:r>
        <w:rPr>
          <w:b/>
        </w:rPr>
        <w:t xml:space="preserve"> </w:t>
      </w:r>
      <w:r>
        <w:rPr>
          <w:bCs/>
        </w:rPr>
        <w:t xml:space="preserve">The 3GPP management system shall provide the capability to deregister a MnS producer on the CCF. </w:t>
      </w:r>
    </w:p>
    <w:p w14:paraId="376814B8" w14:textId="356AF6CA" w:rsidR="007B73DE" w:rsidRDefault="007B73DE" w:rsidP="007B73DE">
      <w:pPr>
        <w:jc w:val="both"/>
        <w:rPr>
          <w:bCs/>
        </w:rPr>
      </w:pPr>
      <w:r>
        <w:rPr>
          <w:b/>
        </w:rPr>
        <w:t>PREQ-FS_MExpo</w:t>
      </w:r>
      <w:r w:rsidR="007766A9">
        <w:rPr>
          <w:b/>
        </w:rPr>
        <w:t>-Reg</w:t>
      </w:r>
      <w:r>
        <w:rPr>
          <w:b/>
        </w:rPr>
        <w:t>-03</w:t>
      </w:r>
      <w:r w:rsidR="006A6042">
        <w:rPr>
          <w:b/>
        </w:rPr>
        <w:t>:</w:t>
      </w:r>
      <w:r>
        <w:rPr>
          <w:b/>
        </w:rPr>
        <w:t xml:space="preserve"> </w:t>
      </w:r>
      <w:r>
        <w:rPr>
          <w:bCs/>
        </w:rPr>
        <w:t xml:space="preserve">The 3GPP management system shall provide the capability to update the registration details of a MnS producer on the CCF. </w:t>
      </w:r>
    </w:p>
    <w:p w14:paraId="2EEF97E2" w14:textId="335B88F3" w:rsidR="007B73DE" w:rsidRPr="007837C8" w:rsidRDefault="007B73DE" w:rsidP="007B73DE">
      <w:pPr>
        <w:pStyle w:val="Heading4"/>
      </w:pPr>
      <w:bookmarkStart w:id="428" w:name="_Toc175587638"/>
      <w:r>
        <w:t>5</w:t>
      </w:r>
      <w:r w:rsidRPr="007837C8">
        <w:t>.</w:t>
      </w:r>
      <w:r>
        <w:t>1.1.</w:t>
      </w:r>
      <w:r w:rsidR="00200375">
        <w:t>3</w:t>
      </w:r>
      <w:r w:rsidR="00200375" w:rsidRPr="007837C8">
        <w:tab/>
      </w:r>
      <w:r w:rsidRPr="007837C8">
        <w:t>Potential solutions</w:t>
      </w:r>
      <w:bookmarkEnd w:id="427"/>
      <w:bookmarkEnd w:id="428"/>
    </w:p>
    <w:p w14:paraId="38A2860E" w14:textId="0696D60E" w:rsidR="007B73DE" w:rsidRPr="00EA5506" w:rsidRDefault="00200375" w:rsidP="007B73DE">
      <w:pPr>
        <w:pStyle w:val="Heading5"/>
        <w:rPr>
          <w:lang w:val="en-US"/>
        </w:rPr>
      </w:pPr>
      <w:bookmarkStart w:id="429" w:name="_Toc157755319"/>
      <w:bookmarkStart w:id="430" w:name="_Toc175587639"/>
      <w:r>
        <w:rPr>
          <w:lang w:val="en-US"/>
        </w:rPr>
        <w:t>5</w:t>
      </w:r>
      <w:r w:rsidRPr="00EA5506">
        <w:rPr>
          <w:lang w:val="en-US"/>
        </w:rPr>
        <w:t>.</w:t>
      </w:r>
      <w:r>
        <w:rPr>
          <w:lang w:val="en-US"/>
        </w:rPr>
        <w:t>1.1.3</w:t>
      </w:r>
      <w:r w:rsidRPr="00EA5506">
        <w:rPr>
          <w:lang w:val="en-US"/>
        </w:rPr>
        <w:t>.</w:t>
      </w:r>
      <w:r>
        <w:rPr>
          <w:lang w:val="en-US"/>
        </w:rPr>
        <w:t>1</w:t>
      </w:r>
      <w:r w:rsidRPr="00EA5506">
        <w:rPr>
          <w:lang w:val="en-US"/>
        </w:rPr>
        <w:tab/>
      </w:r>
      <w:r w:rsidR="007B73DE" w:rsidRPr="00EA5506">
        <w:rPr>
          <w:lang w:val="en-US"/>
        </w:rPr>
        <w:t xml:space="preserve">Potential solution </w:t>
      </w:r>
      <w:r>
        <w:rPr>
          <w:lang w:val="en-US"/>
        </w:rPr>
        <w:t>#1</w:t>
      </w:r>
      <w:r w:rsidR="007B73DE">
        <w:rPr>
          <w:lang w:val="en-US"/>
        </w:rPr>
        <w:t>:</w:t>
      </w:r>
      <w:r w:rsidR="007B73DE" w:rsidRPr="00EA5506">
        <w:rPr>
          <w:lang w:val="en-US"/>
        </w:rPr>
        <w:t xml:space="preserve"> </w:t>
      </w:r>
      <w:r w:rsidR="007B73DE">
        <w:rPr>
          <w:lang w:val="en-US"/>
        </w:rPr>
        <w:t xml:space="preserve">Capturing MnS Producer </w:t>
      </w:r>
      <w:ins w:id="431" w:author="S5-244747" w:date="2024-08-26T13:31:00Z" w16du:dateUtc="2024-08-26T08:01:00Z">
        <w:r w:rsidR="00990FB2">
          <w:rPr>
            <w:lang w:val="en-US"/>
          </w:rPr>
          <w:t xml:space="preserve">registration </w:t>
        </w:r>
      </w:ins>
      <w:r w:rsidR="007B73DE">
        <w:rPr>
          <w:lang w:val="en-US"/>
        </w:rPr>
        <w:t>information with APIProviderEnrolmentDetails</w:t>
      </w:r>
      <w:bookmarkEnd w:id="429"/>
      <w:bookmarkEnd w:id="430"/>
    </w:p>
    <w:p w14:paraId="75E42190" w14:textId="3198E8E6" w:rsidR="00200375" w:rsidRPr="00D35187" w:rsidRDefault="00200375" w:rsidP="00D35187">
      <w:pPr>
        <w:pStyle w:val="Heading6"/>
        <w:rPr>
          <w:rFonts w:eastAsia="Times New Roman"/>
        </w:rPr>
      </w:pPr>
      <w:bookmarkStart w:id="432" w:name="_Toc175587640"/>
      <w:r w:rsidRPr="00D35187">
        <w:rPr>
          <w:rFonts w:eastAsia="Times New Roman"/>
        </w:rPr>
        <w:t>5.1.1.3.1.1</w:t>
      </w:r>
      <w:r w:rsidRPr="00D35187">
        <w:rPr>
          <w:rFonts w:eastAsia="Times New Roman"/>
        </w:rPr>
        <w:tab/>
        <w:t>Introduction</w:t>
      </w:r>
      <w:bookmarkEnd w:id="432"/>
    </w:p>
    <w:p w14:paraId="03A24ABC" w14:textId="10835B1E" w:rsidR="00BE16CE" w:rsidRDefault="00BE16CE" w:rsidP="007B73DE">
      <w:pPr>
        <w:rPr>
          <w:ins w:id="433" w:author="S5-244747" w:date="2024-08-26T13:32:00Z" w16du:dateUtc="2024-08-26T08:02:00Z"/>
          <w:color w:val="000000" w:themeColor="text1"/>
        </w:rPr>
      </w:pPr>
      <w:ins w:id="434" w:author="S5-244747" w:date="2024-08-26T13:32:00Z" w16du:dateUtc="2024-08-26T08:02:00Z">
        <w:r>
          <w:rPr>
            <w:color w:val="000000" w:themeColor="text1"/>
          </w:rPr>
          <w:t xml:space="preserve">This solution focuses on meeting the requirements </w:t>
        </w:r>
        <w:r w:rsidRPr="009D7904">
          <w:rPr>
            <w:color w:val="000000" w:themeColor="text1"/>
          </w:rPr>
          <w:t>PREQ-FS_MExpo-</w:t>
        </w:r>
        <w:r>
          <w:rPr>
            <w:color w:val="000000" w:themeColor="text1"/>
          </w:rPr>
          <w:t xml:space="preserve">Reg-01,  </w:t>
        </w:r>
        <w:r w:rsidRPr="009D7904">
          <w:rPr>
            <w:color w:val="000000" w:themeColor="text1"/>
          </w:rPr>
          <w:t>PREQ-FS_MExpo-</w:t>
        </w:r>
        <w:r>
          <w:rPr>
            <w:color w:val="000000" w:themeColor="text1"/>
          </w:rPr>
          <w:t xml:space="preserve">Reg-02 and </w:t>
        </w:r>
        <w:r w:rsidRPr="009D7904">
          <w:rPr>
            <w:color w:val="000000" w:themeColor="text1"/>
          </w:rPr>
          <w:t>PREQ-FS_MExpo-</w:t>
        </w:r>
        <w:r>
          <w:rPr>
            <w:color w:val="000000" w:themeColor="text1"/>
          </w:rPr>
          <w:t>Reg-03.</w:t>
        </w:r>
      </w:ins>
    </w:p>
    <w:p w14:paraId="1375B3E8" w14:textId="6D6981B7" w:rsidR="007B73DE" w:rsidRDefault="007B73DE" w:rsidP="007B73DE">
      <w:r>
        <w:rPr>
          <w:lang w:eastAsia="ko-KR"/>
        </w:rPr>
        <w:t xml:space="preserve">In the CAPIF, the </w:t>
      </w:r>
      <w:r>
        <w:t xml:space="preserve">registration procedure is executed with the CAPIF_API_Provider_Management API (see TS 29.222 [13], clause 8.3), initiated by the AMF over the CAPIF-5 interface. The AMF sends a HTTP POST message to the CCF with a request body containing the following dataType: “APIProviderEnrolmentDetails” (see TS 29.222 [13], clause 8.9.4.2.2). </w:t>
      </w:r>
    </w:p>
    <w:p w14:paraId="25837F6F" w14:textId="61885020" w:rsidR="007B73DE" w:rsidRDefault="007B73DE" w:rsidP="007B73DE">
      <w:r>
        <w:t xml:space="preserve">The solution proposes to </w:t>
      </w:r>
      <w:ins w:id="435" w:author="S5-244747" w:date="2024-08-26T13:33:00Z" w16du:dateUtc="2024-08-26T08:03:00Z">
        <w:r w:rsidR="00BE16CE">
          <w:t xml:space="preserve">capture MnS producer information with “APIProviderEnrolmentDetails” and </w:t>
        </w:r>
      </w:ins>
      <w:r>
        <w:t xml:space="preserve">reuse </w:t>
      </w:r>
      <w:del w:id="436" w:author="S5-244747" w:date="2024-08-26T13:33:00Z" w16du:dateUtc="2024-08-26T08:03:00Z">
        <w:r w:rsidDel="00BE16CE">
          <w:delText xml:space="preserve">this API for registering </w:delText>
        </w:r>
      </w:del>
      <w:ins w:id="437" w:author="S5-244747" w:date="2024-08-26T13:33:00Z" w16du:dateUtc="2024-08-26T08:03:00Z">
        <w:r w:rsidR="00BE16CE">
          <w:t>the CAPIF_API_Provider_Management API to register, de-register and update registration information related to</w:t>
        </w:r>
        <w:r w:rsidR="00BE16CE">
          <w:t xml:space="preserve"> </w:t>
        </w:r>
      </w:ins>
      <w:r>
        <w:t xml:space="preserve">MnS producer. </w:t>
      </w:r>
    </w:p>
    <w:p w14:paraId="225D4965" w14:textId="0D400AA2" w:rsidR="00200375" w:rsidRPr="00D35187" w:rsidRDefault="00200375" w:rsidP="00D35187">
      <w:pPr>
        <w:pStyle w:val="Heading6"/>
        <w:rPr>
          <w:rFonts w:eastAsia="Times New Roman"/>
        </w:rPr>
      </w:pPr>
      <w:bookmarkStart w:id="438" w:name="_Toc175587641"/>
      <w:r w:rsidRPr="00D35187">
        <w:rPr>
          <w:rFonts w:eastAsia="Times New Roman"/>
        </w:rPr>
        <w:t>5.1.1.3.1.2</w:t>
      </w:r>
      <w:r w:rsidRPr="00D35187">
        <w:rPr>
          <w:rFonts w:eastAsia="Times New Roman"/>
        </w:rPr>
        <w:tab/>
        <w:t>Description</w:t>
      </w:r>
      <w:bookmarkEnd w:id="438"/>
    </w:p>
    <w:p w14:paraId="1BE00636" w14:textId="3D3041AF" w:rsidR="007B73DE" w:rsidRDefault="007B73DE" w:rsidP="007B73DE">
      <w:pPr>
        <w:jc w:val="both"/>
        <w:rPr>
          <w:ins w:id="439" w:author="S5-244747" w:date="2024-08-26T13:36:00Z" w16du:dateUtc="2024-08-26T08:06:00Z"/>
        </w:rPr>
      </w:pPr>
      <w:del w:id="440" w:author="S5-244747" w:date="2024-08-26T13:35:00Z" w16du:dateUtc="2024-08-26T08:05:00Z">
        <w:r w:rsidDel="000240A4">
          <w:rPr>
            <w:lang w:eastAsia="ko-KR"/>
          </w:rPr>
          <w:delText>The attributes of</w:delText>
        </w:r>
        <w:r w:rsidDel="000240A4">
          <w:delText xml:space="preserve"> </w:delText>
        </w:r>
      </w:del>
      <w:ins w:id="441" w:author="S5-244747" w:date="2024-08-26T13:34:00Z" w16du:dateUtc="2024-08-26T08:04:00Z">
        <w:r w:rsidR="000240A4">
          <w:rPr>
            <w:lang w:eastAsia="ko-KR"/>
          </w:rPr>
          <w:t xml:space="preserve">How the MnS producer information relevant for registration can be captured with </w:t>
        </w:r>
      </w:ins>
      <w:r>
        <w:t xml:space="preserve">“APIProviderEnrolmentDetails” </w:t>
      </w:r>
      <w:ins w:id="442" w:author="S5-244747" w:date="2024-08-26T13:35:00Z" w16du:dateUtc="2024-08-26T08:05:00Z">
        <w:r w:rsidR="000240A4">
          <w:t xml:space="preserve">is described in </w:t>
        </w:r>
        <w:r w:rsidR="000240A4" w:rsidRPr="00D87380">
          <w:t>tables 5.1.1.3.1.2-1, 5.1.1.3.1.2-2, 5.1.1.3.1.2-3</w:t>
        </w:r>
        <w:r w:rsidR="000240A4">
          <w:t>,</w:t>
        </w:r>
        <w:r w:rsidR="000240A4" w:rsidRPr="00D87380">
          <w:t xml:space="preserve"> and 5.1.1.3.1.2-4.</w:t>
        </w:r>
      </w:ins>
      <w:del w:id="443" w:author="S5-244747" w:date="2024-08-26T13:35:00Z" w16du:dateUtc="2024-08-26T08:05:00Z">
        <w:r w:rsidDel="000240A4">
          <w:delText>are captured in the table below.</w:delText>
        </w:r>
      </w:del>
      <w:r>
        <w:t xml:space="preserve"> </w:t>
      </w:r>
    </w:p>
    <w:p w14:paraId="6D3768CD" w14:textId="77777777" w:rsidR="000240A4" w:rsidRPr="008F6C1A" w:rsidRDefault="000240A4" w:rsidP="000240A4">
      <w:pPr>
        <w:pStyle w:val="TH"/>
        <w:rPr>
          <w:ins w:id="444" w:author="S5-244747" w:date="2024-08-26T13:36:00Z" w16du:dateUtc="2024-08-26T08:06:00Z"/>
        </w:rPr>
      </w:pPr>
      <w:ins w:id="445" w:author="S5-244747" w:date="2024-08-26T13:36:00Z" w16du:dateUtc="2024-08-26T08:06:00Z">
        <w:r w:rsidRPr="008F6C1A">
          <w:lastRenderedPageBreak/>
          <w:t>Table 5.1.1.3.1.2-</w:t>
        </w:r>
        <w:r>
          <w:t>1</w:t>
        </w:r>
        <w:r w:rsidRPr="008F6C1A">
          <w:t xml:space="preserve">: Representing MnS producer </w:t>
        </w:r>
        <w:r>
          <w:t xml:space="preserve">registration </w:t>
        </w:r>
        <w:r w:rsidRPr="008F6C1A">
          <w:t xml:space="preserve">information with </w:t>
        </w:r>
        <w:bookmarkStart w:id="446" w:name="_Hlk171067082"/>
        <w:r w:rsidRPr="008F6C1A">
          <w:t>APIProviderEnrolmentDetails</w:t>
        </w:r>
        <w:bookmarkEnd w:id="446"/>
        <w:r w:rsidRPr="008F6C1A">
          <w:t xml:space="preserve"> attribute</w:t>
        </w:r>
        <w:r>
          <w:t>s</w:t>
        </w:r>
        <w:r w:rsidRPr="008F6C1A">
          <w:t xml:space="preserve"> (extract Table 8.9.4.2.2</w:t>
        </w:r>
        <w:r>
          <w:t>-1 in</w:t>
        </w:r>
        <w:r w:rsidRPr="008F6C1A">
          <w:t xml:space="preserve"> TS 29.222 [13]).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600"/>
        <w:gridCol w:w="2113"/>
      </w:tblGrid>
      <w:tr w:rsidR="000240A4" w:rsidRPr="003D7302" w14:paraId="5C02E7EA" w14:textId="77777777" w:rsidTr="006043BE">
        <w:trPr>
          <w:jc w:val="center"/>
          <w:ins w:id="447" w:author="S5-244747" w:date="2024-08-26T13:36:00Z" w16du:dateUtc="2024-08-26T08:06:00Z"/>
        </w:trPr>
        <w:tc>
          <w:tcPr>
            <w:tcW w:w="1430" w:type="dxa"/>
            <w:shd w:val="clear" w:color="auto" w:fill="C0C0C0"/>
            <w:hideMark/>
          </w:tcPr>
          <w:p w14:paraId="01BC66D4" w14:textId="77777777" w:rsidR="000240A4" w:rsidRPr="003D7302" w:rsidRDefault="000240A4" w:rsidP="006043BE">
            <w:pPr>
              <w:pStyle w:val="TAH"/>
              <w:rPr>
                <w:ins w:id="448" w:author="S5-244747" w:date="2024-08-26T13:36:00Z" w16du:dateUtc="2024-08-26T08:06:00Z"/>
                <w:rFonts w:cs="Arial"/>
                <w:szCs w:val="18"/>
              </w:rPr>
            </w:pPr>
            <w:ins w:id="449" w:author="S5-244747" w:date="2024-08-26T13:36:00Z" w16du:dateUtc="2024-08-26T08:06:00Z">
              <w:r w:rsidRPr="003D7302">
                <w:rPr>
                  <w:rFonts w:cs="Arial"/>
                  <w:szCs w:val="18"/>
                </w:rPr>
                <w:t>Attribute name</w:t>
              </w:r>
            </w:ins>
          </w:p>
        </w:tc>
        <w:tc>
          <w:tcPr>
            <w:tcW w:w="1006" w:type="dxa"/>
            <w:shd w:val="clear" w:color="auto" w:fill="C0C0C0"/>
            <w:hideMark/>
          </w:tcPr>
          <w:p w14:paraId="33C18B4A" w14:textId="77777777" w:rsidR="000240A4" w:rsidRPr="003D7302" w:rsidRDefault="000240A4" w:rsidP="006043BE">
            <w:pPr>
              <w:pStyle w:val="TAH"/>
              <w:rPr>
                <w:ins w:id="450" w:author="S5-244747" w:date="2024-08-26T13:36:00Z" w16du:dateUtc="2024-08-26T08:06:00Z"/>
                <w:rFonts w:cs="Arial"/>
                <w:szCs w:val="18"/>
              </w:rPr>
            </w:pPr>
            <w:ins w:id="451" w:author="S5-244747" w:date="2024-08-26T13:36:00Z" w16du:dateUtc="2024-08-26T08:06:00Z">
              <w:r w:rsidRPr="003D7302">
                <w:rPr>
                  <w:rFonts w:cs="Arial"/>
                  <w:szCs w:val="18"/>
                </w:rPr>
                <w:t>Data type</w:t>
              </w:r>
            </w:ins>
          </w:p>
        </w:tc>
        <w:tc>
          <w:tcPr>
            <w:tcW w:w="425" w:type="dxa"/>
            <w:shd w:val="clear" w:color="auto" w:fill="C0C0C0"/>
            <w:hideMark/>
          </w:tcPr>
          <w:p w14:paraId="2309592C" w14:textId="77777777" w:rsidR="000240A4" w:rsidRPr="003D7302" w:rsidRDefault="000240A4" w:rsidP="006043BE">
            <w:pPr>
              <w:pStyle w:val="TAH"/>
              <w:rPr>
                <w:ins w:id="452" w:author="S5-244747" w:date="2024-08-26T13:36:00Z" w16du:dateUtc="2024-08-26T08:06:00Z"/>
                <w:rFonts w:cs="Arial"/>
                <w:szCs w:val="18"/>
              </w:rPr>
            </w:pPr>
            <w:ins w:id="453" w:author="S5-244747" w:date="2024-08-26T13:36:00Z" w16du:dateUtc="2024-08-26T08:06:00Z">
              <w:r w:rsidRPr="003D7302">
                <w:rPr>
                  <w:rFonts w:cs="Arial"/>
                  <w:szCs w:val="18"/>
                </w:rPr>
                <w:t>P</w:t>
              </w:r>
            </w:ins>
          </w:p>
        </w:tc>
        <w:tc>
          <w:tcPr>
            <w:tcW w:w="1091" w:type="dxa"/>
            <w:shd w:val="clear" w:color="auto" w:fill="C0C0C0"/>
            <w:hideMark/>
          </w:tcPr>
          <w:p w14:paraId="38AEBBCF" w14:textId="77777777" w:rsidR="000240A4" w:rsidRPr="003D7302" w:rsidRDefault="000240A4" w:rsidP="006043BE">
            <w:pPr>
              <w:pStyle w:val="TAH"/>
              <w:jc w:val="left"/>
              <w:rPr>
                <w:ins w:id="454" w:author="S5-244747" w:date="2024-08-26T13:36:00Z" w16du:dateUtc="2024-08-26T08:06:00Z"/>
                <w:rFonts w:cs="Arial"/>
                <w:szCs w:val="18"/>
              </w:rPr>
            </w:pPr>
            <w:ins w:id="455" w:author="S5-244747" w:date="2024-08-26T13:36:00Z" w16du:dateUtc="2024-08-26T08:06:00Z">
              <w:r w:rsidRPr="003D7302">
                <w:rPr>
                  <w:rFonts w:cs="Arial"/>
                  <w:szCs w:val="18"/>
                </w:rPr>
                <w:t>Cardinality</w:t>
              </w:r>
            </w:ins>
          </w:p>
        </w:tc>
        <w:tc>
          <w:tcPr>
            <w:tcW w:w="3600" w:type="dxa"/>
            <w:shd w:val="clear" w:color="auto" w:fill="C0C0C0"/>
            <w:hideMark/>
          </w:tcPr>
          <w:p w14:paraId="2267D156" w14:textId="77777777" w:rsidR="000240A4" w:rsidRPr="003D7302" w:rsidRDefault="000240A4" w:rsidP="006043BE">
            <w:pPr>
              <w:pStyle w:val="TAH"/>
              <w:rPr>
                <w:ins w:id="456" w:author="S5-244747" w:date="2024-08-26T13:36:00Z" w16du:dateUtc="2024-08-26T08:06:00Z"/>
                <w:rFonts w:cs="Arial"/>
                <w:szCs w:val="18"/>
              </w:rPr>
            </w:pPr>
            <w:ins w:id="457" w:author="S5-244747" w:date="2024-08-26T13:36:00Z" w16du:dateUtc="2024-08-26T08:06:00Z">
              <w:r w:rsidRPr="003D7302">
                <w:rPr>
                  <w:rFonts w:cs="Arial"/>
                  <w:szCs w:val="18"/>
                </w:rPr>
                <w:t>Description</w:t>
              </w:r>
            </w:ins>
          </w:p>
        </w:tc>
        <w:tc>
          <w:tcPr>
            <w:tcW w:w="2113" w:type="dxa"/>
            <w:shd w:val="clear" w:color="auto" w:fill="C0C0C0"/>
          </w:tcPr>
          <w:p w14:paraId="03D6A19E" w14:textId="77777777" w:rsidR="000240A4" w:rsidRPr="003D7302" w:rsidRDefault="000240A4" w:rsidP="006043BE">
            <w:pPr>
              <w:pStyle w:val="TAH"/>
              <w:rPr>
                <w:ins w:id="458" w:author="S5-244747" w:date="2024-08-26T13:36:00Z" w16du:dateUtc="2024-08-26T08:06:00Z"/>
                <w:rFonts w:cs="Arial"/>
                <w:szCs w:val="18"/>
              </w:rPr>
            </w:pPr>
            <w:ins w:id="459" w:author="S5-244747" w:date="2024-08-26T13:36:00Z" w16du:dateUtc="2024-08-26T08:06:00Z">
              <w:r w:rsidRPr="003D7302">
                <w:rPr>
                  <w:rFonts w:cs="Arial"/>
                  <w:szCs w:val="18"/>
                </w:rPr>
                <w:t>Comments</w:t>
              </w:r>
            </w:ins>
          </w:p>
        </w:tc>
      </w:tr>
      <w:tr w:rsidR="000240A4" w:rsidRPr="003D7302" w14:paraId="4606AFA1" w14:textId="77777777" w:rsidTr="006043BE">
        <w:trPr>
          <w:jc w:val="center"/>
          <w:ins w:id="460" w:author="S5-244747" w:date="2024-08-26T13:36:00Z" w16du:dateUtc="2024-08-26T08:06:00Z"/>
        </w:trPr>
        <w:tc>
          <w:tcPr>
            <w:tcW w:w="1430" w:type="dxa"/>
          </w:tcPr>
          <w:p w14:paraId="7687DAB7" w14:textId="77777777" w:rsidR="000240A4" w:rsidRPr="003D7302" w:rsidRDefault="000240A4" w:rsidP="006043BE">
            <w:pPr>
              <w:pStyle w:val="TAL"/>
              <w:rPr>
                <w:ins w:id="461" w:author="S5-244747" w:date="2024-08-26T13:36:00Z" w16du:dateUtc="2024-08-26T08:06:00Z"/>
                <w:rFonts w:cs="Arial"/>
                <w:szCs w:val="18"/>
              </w:rPr>
            </w:pPr>
            <w:ins w:id="462" w:author="S5-244747" w:date="2024-08-26T13:36:00Z" w16du:dateUtc="2024-08-26T08:06:00Z">
              <w:r w:rsidRPr="003D7302">
                <w:rPr>
                  <w:rFonts w:cs="Arial"/>
                  <w:szCs w:val="18"/>
                </w:rPr>
                <w:t>apiProvDomId</w:t>
              </w:r>
            </w:ins>
          </w:p>
        </w:tc>
        <w:tc>
          <w:tcPr>
            <w:tcW w:w="1006" w:type="dxa"/>
          </w:tcPr>
          <w:p w14:paraId="54DE8F19" w14:textId="77777777" w:rsidR="000240A4" w:rsidRPr="003D7302" w:rsidRDefault="000240A4" w:rsidP="006043BE">
            <w:pPr>
              <w:pStyle w:val="TAL"/>
              <w:rPr>
                <w:ins w:id="463" w:author="S5-244747" w:date="2024-08-26T13:36:00Z" w16du:dateUtc="2024-08-26T08:06:00Z"/>
                <w:rFonts w:cs="Arial"/>
                <w:szCs w:val="18"/>
              </w:rPr>
            </w:pPr>
            <w:ins w:id="464" w:author="S5-244747" w:date="2024-08-26T13:36:00Z" w16du:dateUtc="2024-08-26T08:06:00Z">
              <w:r w:rsidRPr="003D7302">
                <w:rPr>
                  <w:rFonts w:cs="Arial"/>
                  <w:szCs w:val="18"/>
                </w:rPr>
                <w:t>string</w:t>
              </w:r>
            </w:ins>
          </w:p>
        </w:tc>
        <w:tc>
          <w:tcPr>
            <w:tcW w:w="425" w:type="dxa"/>
          </w:tcPr>
          <w:p w14:paraId="79248C38" w14:textId="77777777" w:rsidR="000240A4" w:rsidRPr="003D7302" w:rsidRDefault="000240A4" w:rsidP="006043BE">
            <w:pPr>
              <w:pStyle w:val="TAC"/>
              <w:rPr>
                <w:ins w:id="465" w:author="S5-244747" w:date="2024-08-26T13:36:00Z" w16du:dateUtc="2024-08-26T08:06:00Z"/>
                <w:rFonts w:cs="Arial"/>
                <w:szCs w:val="18"/>
              </w:rPr>
            </w:pPr>
            <w:ins w:id="466" w:author="S5-244747" w:date="2024-08-26T13:36:00Z" w16du:dateUtc="2024-08-26T08:06:00Z">
              <w:r w:rsidRPr="003D7302">
                <w:rPr>
                  <w:rFonts w:cs="Arial"/>
                  <w:szCs w:val="18"/>
                </w:rPr>
                <w:t>O</w:t>
              </w:r>
            </w:ins>
          </w:p>
        </w:tc>
        <w:tc>
          <w:tcPr>
            <w:tcW w:w="1091" w:type="dxa"/>
          </w:tcPr>
          <w:p w14:paraId="0A242DE4" w14:textId="77777777" w:rsidR="000240A4" w:rsidRPr="003D7302" w:rsidRDefault="000240A4" w:rsidP="006043BE">
            <w:pPr>
              <w:pStyle w:val="TAL"/>
              <w:rPr>
                <w:ins w:id="467" w:author="S5-244747" w:date="2024-08-26T13:36:00Z" w16du:dateUtc="2024-08-26T08:06:00Z"/>
                <w:rFonts w:cs="Arial"/>
                <w:szCs w:val="18"/>
              </w:rPr>
            </w:pPr>
            <w:ins w:id="468" w:author="S5-244747" w:date="2024-08-26T13:36:00Z" w16du:dateUtc="2024-08-26T08:06:00Z">
              <w:r w:rsidRPr="003D7302">
                <w:rPr>
                  <w:rFonts w:cs="Arial"/>
                  <w:szCs w:val="18"/>
                </w:rPr>
                <w:t>0..1</w:t>
              </w:r>
            </w:ins>
          </w:p>
        </w:tc>
        <w:tc>
          <w:tcPr>
            <w:tcW w:w="3600" w:type="dxa"/>
          </w:tcPr>
          <w:p w14:paraId="29014CE3" w14:textId="77777777" w:rsidR="000240A4" w:rsidRPr="003D7302" w:rsidRDefault="000240A4" w:rsidP="006043BE">
            <w:pPr>
              <w:pStyle w:val="TAL"/>
              <w:rPr>
                <w:ins w:id="469" w:author="S5-244747" w:date="2024-08-26T13:36:00Z" w16du:dateUtc="2024-08-26T08:06:00Z"/>
                <w:rFonts w:cs="Arial"/>
                <w:szCs w:val="18"/>
              </w:rPr>
            </w:pPr>
            <w:ins w:id="470" w:author="S5-244747" w:date="2024-08-26T13:36:00Z" w16du:dateUtc="2024-08-26T08:06:00Z">
              <w:r w:rsidRPr="003D7302">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tc>
        <w:tc>
          <w:tcPr>
            <w:tcW w:w="2113" w:type="dxa"/>
          </w:tcPr>
          <w:p w14:paraId="31EF57C3" w14:textId="77777777" w:rsidR="000240A4" w:rsidRPr="003D7302" w:rsidRDefault="000240A4" w:rsidP="006043BE">
            <w:pPr>
              <w:pStyle w:val="TAL"/>
              <w:rPr>
                <w:ins w:id="471" w:author="S5-244747" w:date="2024-08-26T13:36:00Z" w16du:dateUtc="2024-08-26T08:06:00Z"/>
                <w:rFonts w:cs="Arial"/>
                <w:szCs w:val="18"/>
              </w:rPr>
            </w:pPr>
          </w:p>
        </w:tc>
      </w:tr>
      <w:tr w:rsidR="000240A4" w:rsidRPr="003D7302" w14:paraId="03454F17" w14:textId="77777777" w:rsidTr="006043BE">
        <w:trPr>
          <w:jc w:val="center"/>
          <w:ins w:id="472" w:author="S5-244747" w:date="2024-08-26T13:36:00Z" w16du:dateUtc="2024-08-26T08:06:00Z"/>
        </w:trPr>
        <w:tc>
          <w:tcPr>
            <w:tcW w:w="1430" w:type="dxa"/>
          </w:tcPr>
          <w:p w14:paraId="098C7A86" w14:textId="77777777" w:rsidR="000240A4" w:rsidRPr="003D7302" w:rsidRDefault="000240A4" w:rsidP="006043BE">
            <w:pPr>
              <w:pStyle w:val="TAL"/>
              <w:rPr>
                <w:ins w:id="473" w:author="S5-244747" w:date="2024-08-26T13:36:00Z" w16du:dateUtc="2024-08-26T08:06:00Z"/>
                <w:rFonts w:cs="Arial"/>
                <w:szCs w:val="18"/>
              </w:rPr>
            </w:pPr>
            <w:ins w:id="474" w:author="S5-244747" w:date="2024-08-26T13:36:00Z" w16du:dateUtc="2024-08-26T08:06:00Z">
              <w:r w:rsidRPr="003D7302">
                <w:rPr>
                  <w:rFonts w:cs="Arial"/>
                  <w:szCs w:val="18"/>
                </w:rPr>
                <w:t>regSec</w:t>
              </w:r>
            </w:ins>
          </w:p>
        </w:tc>
        <w:tc>
          <w:tcPr>
            <w:tcW w:w="1006" w:type="dxa"/>
          </w:tcPr>
          <w:p w14:paraId="6D4521A5" w14:textId="77777777" w:rsidR="000240A4" w:rsidRPr="003D7302" w:rsidRDefault="000240A4" w:rsidP="006043BE">
            <w:pPr>
              <w:pStyle w:val="TAL"/>
              <w:rPr>
                <w:ins w:id="475" w:author="S5-244747" w:date="2024-08-26T13:36:00Z" w16du:dateUtc="2024-08-26T08:06:00Z"/>
                <w:rFonts w:cs="Arial"/>
                <w:szCs w:val="18"/>
              </w:rPr>
            </w:pPr>
            <w:ins w:id="476" w:author="S5-244747" w:date="2024-08-26T13:36:00Z" w16du:dateUtc="2024-08-26T08:06:00Z">
              <w:r w:rsidRPr="003D7302">
                <w:rPr>
                  <w:rFonts w:cs="Arial"/>
                  <w:szCs w:val="18"/>
                </w:rPr>
                <w:t>string</w:t>
              </w:r>
            </w:ins>
          </w:p>
        </w:tc>
        <w:tc>
          <w:tcPr>
            <w:tcW w:w="425" w:type="dxa"/>
          </w:tcPr>
          <w:p w14:paraId="1028B546" w14:textId="77777777" w:rsidR="000240A4" w:rsidRPr="003D7302" w:rsidRDefault="000240A4" w:rsidP="006043BE">
            <w:pPr>
              <w:pStyle w:val="TAC"/>
              <w:rPr>
                <w:ins w:id="477" w:author="S5-244747" w:date="2024-08-26T13:36:00Z" w16du:dateUtc="2024-08-26T08:06:00Z"/>
                <w:rFonts w:cs="Arial"/>
                <w:szCs w:val="18"/>
              </w:rPr>
            </w:pPr>
            <w:ins w:id="478" w:author="S5-244747" w:date="2024-08-26T13:36:00Z" w16du:dateUtc="2024-08-26T08:06:00Z">
              <w:r w:rsidRPr="003D7302">
                <w:rPr>
                  <w:rFonts w:cs="Arial"/>
                  <w:szCs w:val="18"/>
                </w:rPr>
                <w:t>M</w:t>
              </w:r>
            </w:ins>
          </w:p>
        </w:tc>
        <w:tc>
          <w:tcPr>
            <w:tcW w:w="1091" w:type="dxa"/>
          </w:tcPr>
          <w:p w14:paraId="04BEFB80" w14:textId="77777777" w:rsidR="000240A4" w:rsidRPr="003D7302" w:rsidRDefault="000240A4" w:rsidP="006043BE">
            <w:pPr>
              <w:pStyle w:val="TAL"/>
              <w:rPr>
                <w:ins w:id="479" w:author="S5-244747" w:date="2024-08-26T13:36:00Z" w16du:dateUtc="2024-08-26T08:06:00Z"/>
                <w:rFonts w:cs="Arial"/>
                <w:szCs w:val="18"/>
              </w:rPr>
            </w:pPr>
            <w:ins w:id="480" w:author="S5-244747" w:date="2024-08-26T13:36:00Z" w16du:dateUtc="2024-08-26T08:06:00Z">
              <w:r w:rsidRPr="003D7302">
                <w:rPr>
                  <w:rFonts w:cs="Arial"/>
                  <w:szCs w:val="18"/>
                </w:rPr>
                <w:t>1</w:t>
              </w:r>
            </w:ins>
          </w:p>
        </w:tc>
        <w:tc>
          <w:tcPr>
            <w:tcW w:w="3600" w:type="dxa"/>
          </w:tcPr>
          <w:p w14:paraId="2DC31267" w14:textId="77777777" w:rsidR="000240A4" w:rsidRPr="003D7302" w:rsidRDefault="000240A4" w:rsidP="006043BE">
            <w:pPr>
              <w:pStyle w:val="TAL"/>
              <w:rPr>
                <w:ins w:id="481" w:author="S5-244747" w:date="2024-08-26T13:36:00Z" w16du:dateUtc="2024-08-26T08:06:00Z"/>
                <w:rFonts w:cs="Arial"/>
                <w:szCs w:val="18"/>
              </w:rPr>
            </w:pPr>
            <w:ins w:id="482" w:author="S5-244747" w:date="2024-08-26T13:36:00Z" w16du:dateUtc="2024-08-26T08:06:00Z">
              <w:r w:rsidRPr="003D7302">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ins>
          </w:p>
        </w:tc>
        <w:tc>
          <w:tcPr>
            <w:tcW w:w="2113" w:type="dxa"/>
          </w:tcPr>
          <w:p w14:paraId="2FA5B609" w14:textId="77777777" w:rsidR="000240A4" w:rsidRPr="003D7302" w:rsidRDefault="000240A4" w:rsidP="006043BE">
            <w:pPr>
              <w:pStyle w:val="TAL"/>
              <w:rPr>
                <w:ins w:id="483" w:author="S5-244747" w:date="2024-08-26T13:36:00Z" w16du:dateUtc="2024-08-26T08:06:00Z"/>
                <w:rFonts w:cs="Arial"/>
                <w:szCs w:val="18"/>
              </w:rPr>
            </w:pPr>
            <w:ins w:id="484" w:author="S5-244747" w:date="2024-08-26T13:36:00Z" w16du:dateUtc="2024-08-26T08:06:00Z">
              <w:r>
                <w:rPr>
                  <w:rFonts w:cs="Arial"/>
                  <w:szCs w:val="18"/>
                </w:rPr>
                <w:t xml:space="preserve">It can be used to store the credentials of the MnS producer. </w:t>
              </w:r>
            </w:ins>
          </w:p>
        </w:tc>
      </w:tr>
      <w:tr w:rsidR="000240A4" w:rsidRPr="003D7302" w14:paraId="53537E7E" w14:textId="77777777" w:rsidTr="006043BE">
        <w:trPr>
          <w:jc w:val="center"/>
          <w:ins w:id="485" w:author="S5-244747" w:date="2024-08-26T13:36:00Z" w16du:dateUtc="2024-08-26T08:06:00Z"/>
        </w:trPr>
        <w:tc>
          <w:tcPr>
            <w:tcW w:w="1430" w:type="dxa"/>
          </w:tcPr>
          <w:p w14:paraId="14F7D457" w14:textId="77777777" w:rsidR="000240A4" w:rsidRPr="003D7302" w:rsidRDefault="000240A4" w:rsidP="006043BE">
            <w:pPr>
              <w:pStyle w:val="TAL"/>
              <w:rPr>
                <w:ins w:id="486" w:author="S5-244747" w:date="2024-08-26T13:36:00Z" w16du:dateUtc="2024-08-26T08:06:00Z"/>
                <w:rFonts w:cs="Arial"/>
                <w:szCs w:val="18"/>
              </w:rPr>
            </w:pPr>
            <w:ins w:id="487" w:author="S5-244747" w:date="2024-08-26T13:36:00Z" w16du:dateUtc="2024-08-26T08:06:00Z">
              <w:r w:rsidRPr="003D7302">
                <w:rPr>
                  <w:rFonts w:cs="Arial"/>
                  <w:szCs w:val="18"/>
                </w:rPr>
                <w:t>apiProvFuncs</w:t>
              </w:r>
            </w:ins>
          </w:p>
        </w:tc>
        <w:tc>
          <w:tcPr>
            <w:tcW w:w="1006" w:type="dxa"/>
          </w:tcPr>
          <w:p w14:paraId="0299BCD1" w14:textId="77777777" w:rsidR="000240A4" w:rsidRPr="003D7302" w:rsidRDefault="000240A4" w:rsidP="006043BE">
            <w:pPr>
              <w:pStyle w:val="TAL"/>
              <w:rPr>
                <w:ins w:id="488" w:author="S5-244747" w:date="2024-08-26T13:36:00Z" w16du:dateUtc="2024-08-26T08:06:00Z"/>
                <w:rFonts w:cs="Arial"/>
                <w:szCs w:val="18"/>
              </w:rPr>
            </w:pPr>
            <w:ins w:id="489" w:author="S5-244747" w:date="2024-08-26T13:36:00Z" w16du:dateUtc="2024-08-26T08:06:00Z">
              <w:r w:rsidRPr="003D7302">
                <w:rPr>
                  <w:rFonts w:cs="Arial"/>
                  <w:szCs w:val="18"/>
                </w:rPr>
                <w:t>array(APIProviderFunctionDetails)</w:t>
              </w:r>
            </w:ins>
          </w:p>
        </w:tc>
        <w:tc>
          <w:tcPr>
            <w:tcW w:w="425" w:type="dxa"/>
          </w:tcPr>
          <w:p w14:paraId="5EED52AC" w14:textId="77777777" w:rsidR="000240A4" w:rsidRPr="003D7302" w:rsidRDefault="000240A4" w:rsidP="006043BE">
            <w:pPr>
              <w:pStyle w:val="TAC"/>
              <w:rPr>
                <w:ins w:id="490" w:author="S5-244747" w:date="2024-08-26T13:36:00Z" w16du:dateUtc="2024-08-26T08:06:00Z"/>
                <w:rFonts w:cs="Arial"/>
                <w:szCs w:val="18"/>
              </w:rPr>
            </w:pPr>
            <w:ins w:id="491" w:author="S5-244747" w:date="2024-08-26T13:36:00Z" w16du:dateUtc="2024-08-26T08:06:00Z">
              <w:r w:rsidRPr="003D7302">
                <w:rPr>
                  <w:rFonts w:cs="Arial"/>
                  <w:szCs w:val="18"/>
                </w:rPr>
                <w:t>O</w:t>
              </w:r>
            </w:ins>
          </w:p>
        </w:tc>
        <w:tc>
          <w:tcPr>
            <w:tcW w:w="1091" w:type="dxa"/>
          </w:tcPr>
          <w:p w14:paraId="51898BE5" w14:textId="77777777" w:rsidR="000240A4" w:rsidRPr="003D7302" w:rsidRDefault="000240A4" w:rsidP="006043BE">
            <w:pPr>
              <w:pStyle w:val="TAL"/>
              <w:rPr>
                <w:ins w:id="492" w:author="S5-244747" w:date="2024-08-26T13:36:00Z" w16du:dateUtc="2024-08-26T08:06:00Z"/>
                <w:rFonts w:cs="Arial"/>
                <w:szCs w:val="18"/>
              </w:rPr>
            </w:pPr>
            <w:ins w:id="493" w:author="S5-244747" w:date="2024-08-26T13:36:00Z" w16du:dateUtc="2024-08-26T08:06:00Z">
              <w:r w:rsidRPr="003D7302">
                <w:rPr>
                  <w:rFonts w:cs="Arial"/>
                  <w:szCs w:val="18"/>
                </w:rPr>
                <w:t>1..N</w:t>
              </w:r>
            </w:ins>
          </w:p>
        </w:tc>
        <w:tc>
          <w:tcPr>
            <w:tcW w:w="3600" w:type="dxa"/>
          </w:tcPr>
          <w:p w14:paraId="24C8A0E4" w14:textId="77777777" w:rsidR="000240A4" w:rsidRPr="003D7302" w:rsidRDefault="000240A4" w:rsidP="006043BE">
            <w:pPr>
              <w:pStyle w:val="TAL"/>
              <w:rPr>
                <w:ins w:id="494" w:author="S5-244747" w:date="2024-08-26T13:36:00Z" w16du:dateUtc="2024-08-26T08:06:00Z"/>
                <w:rFonts w:cs="Arial"/>
                <w:szCs w:val="18"/>
              </w:rPr>
            </w:pPr>
            <w:ins w:id="495" w:author="S5-244747" w:date="2024-08-26T13:36:00Z" w16du:dateUtc="2024-08-26T08:06:00Z">
              <w:r w:rsidRPr="003D7302">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ins>
          </w:p>
        </w:tc>
        <w:tc>
          <w:tcPr>
            <w:tcW w:w="2113" w:type="dxa"/>
          </w:tcPr>
          <w:p w14:paraId="3FD1165B" w14:textId="77777777" w:rsidR="000240A4" w:rsidRPr="003D7302" w:rsidRDefault="000240A4" w:rsidP="006043BE">
            <w:pPr>
              <w:pStyle w:val="TAL"/>
              <w:rPr>
                <w:ins w:id="496" w:author="S5-244747" w:date="2024-08-26T13:36:00Z" w16du:dateUtc="2024-08-26T08:06:00Z"/>
                <w:rFonts w:cs="Arial"/>
                <w:szCs w:val="18"/>
              </w:rPr>
            </w:pPr>
            <w:ins w:id="497" w:author="S5-244747" w:date="2024-08-26T13:36:00Z" w16du:dateUtc="2024-08-26T08:06:00Z">
              <w:r w:rsidRPr="003D7302">
                <w:rPr>
                  <w:rFonts w:cs="Arial"/>
                  <w:szCs w:val="18"/>
                </w:rPr>
                <w:t>See Table 5.1.1.3.1.2-2</w:t>
              </w:r>
            </w:ins>
          </w:p>
        </w:tc>
      </w:tr>
      <w:tr w:rsidR="000240A4" w:rsidRPr="003D7302" w14:paraId="4EA6A895" w14:textId="77777777" w:rsidTr="006043BE">
        <w:trPr>
          <w:jc w:val="center"/>
          <w:ins w:id="498" w:author="S5-244747" w:date="2024-08-26T13:36:00Z" w16du:dateUtc="2024-08-26T08:06:00Z"/>
        </w:trPr>
        <w:tc>
          <w:tcPr>
            <w:tcW w:w="1430" w:type="dxa"/>
          </w:tcPr>
          <w:p w14:paraId="45289505" w14:textId="77777777" w:rsidR="000240A4" w:rsidRPr="003D7302" w:rsidRDefault="000240A4" w:rsidP="006043BE">
            <w:pPr>
              <w:pStyle w:val="TAL"/>
              <w:rPr>
                <w:ins w:id="499" w:author="S5-244747" w:date="2024-08-26T13:36:00Z" w16du:dateUtc="2024-08-26T08:06:00Z"/>
                <w:rFonts w:cs="Arial"/>
                <w:szCs w:val="18"/>
              </w:rPr>
            </w:pPr>
            <w:ins w:id="500" w:author="S5-244747" w:date="2024-08-26T13:36:00Z" w16du:dateUtc="2024-08-26T08:06:00Z">
              <w:r w:rsidRPr="003D7302">
                <w:rPr>
                  <w:rFonts w:cs="Arial"/>
                  <w:szCs w:val="18"/>
                </w:rPr>
                <w:t>apiProvDomInfo</w:t>
              </w:r>
            </w:ins>
          </w:p>
        </w:tc>
        <w:tc>
          <w:tcPr>
            <w:tcW w:w="1006" w:type="dxa"/>
          </w:tcPr>
          <w:p w14:paraId="40E9B436" w14:textId="77777777" w:rsidR="000240A4" w:rsidRPr="003D7302" w:rsidRDefault="000240A4" w:rsidP="006043BE">
            <w:pPr>
              <w:pStyle w:val="TAL"/>
              <w:rPr>
                <w:ins w:id="501" w:author="S5-244747" w:date="2024-08-26T13:36:00Z" w16du:dateUtc="2024-08-26T08:06:00Z"/>
                <w:rFonts w:cs="Arial"/>
                <w:szCs w:val="18"/>
              </w:rPr>
            </w:pPr>
            <w:ins w:id="502" w:author="S5-244747" w:date="2024-08-26T13:36:00Z" w16du:dateUtc="2024-08-26T08:06:00Z">
              <w:r w:rsidRPr="003D7302">
                <w:rPr>
                  <w:rFonts w:cs="Arial"/>
                  <w:szCs w:val="18"/>
                </w:rPr>
                <w:t>string</w:t>
              </w:r>
            </w:ins>
          </w:p>
        </w:tc>
        <w:tc>
          <w:tcPr>
            <w:tcW w:w="425" w:type="dxa"/>
          </w:tcPr>
          <w:p w14:paraId="60B35BD3" w14:textId="77777777" w:rsidR="000240A4" w:rsidRPr="003D7302" w:rsidRDefault="000240A4" w:rsidP="006043BE">
            <w:pPr>
              <w:pStyle w:val="TAC"/>
              <w:rPr>
                <w:ins w:id="503" w:author="S5-244747" w:date="2024-08-26T13:36:00Z" w16du:dateUtc="2024-08-26T08:06:00Z"/>
                <w:rFonts w:cs="Arial"/>
                <w:szCs w:val="18"/>
              </w:rPr>
            </w:pPr>
            <w:ins w:id="504" w:author="S5-244747" w:date="2024-08-26T13:36:00Z" w16du:dateUtc="2024-08-26T08:06:00Z">
              <w:r w:rsidRPr="003D7302">
                <w:rPr>
                  <w:rFonts w:cs="Arial"/>
                  <w:szCs w:val="18"/>
                </w:rPr>
                <w:t>O</w:t>
              </w:r>
            </w:ins>
          </w:p>
        </w:tc>
        <w:tc>
          <w:tcPr>
            <w:tcW w:w="1091" w:type="dxa"/>
          </w:tcPr>
          <w:p w14:paraId="5BD6902F" w14:textId="77777777" w:rsidR="000240A4" w:rsidRPr="003D7302" w:rsidRDefault="000240A4" w:rsidP="006043BE">
            <w:pPr>
              <w:pStyle w:val="TAL"/>
              <w:rPr>
                <w:ins w:id="505" w:author="S5-244747" w:date="2024-08-26T13:36:00Z" w16du:dateUtc="2024-08-26T08:06:00Z"/>
                <w:rFonts w:cs="Arial"/>
                <w:szCs w:val="18"/>
              </w:rPr>
            </w:pPr>
            <w:ins w:id="506" w:author="S5-244747" w:date="2024-08-26T13:36:00Z" w16du:dateUtc="2024-08-26T08:06:00Z">
              <w:r w:rsidRPr="003D7302">
                <w:rPr>
                  <w:rFonts w:cs="Arial"/>
                  <w:szCs w:val="18"/>
                </w:rPr>
                <w:t>0..1</w:t>
              </w:r>
            </w:ins>
          </w:p>
        </w:tc>
        <w:tc>
          <w:tcPr>
            <w:tcW w:w="3600" w:type="dxa"/>
          </w:tcPr>
          <w:p w14:paraId="51662F71" w14:textId="77777777" w:rsidR="000240A4" w:rsidRPr="003D7302" w:rsidRDefault="000240A4" w:rsidP="006043BE">
            <w:pPr>
              <w:pStyle w:val="TAL"/>
              <w:rPr>
                <w:ins w:id="507" w:author="S5-244747" w:date="2024-08-26T13:36:00Z" w16du:dateUtc="2024-08-26T08:06:00Z"/>
                <w:rFonts w:cs="Arial"/>
                <w:szCs w:val="18"/>
              </w:rPr>
            </w:pPr>
            <w:ins w:id="508" w:author="S5-244747" w:date="2024-08-26T13:36:00Z" w16du:dateUtc="2024-08-26T08:06:00Z">
              <w:r w:rsidRPr="003D7302">
                <w:rPr>
                  <w:rFonts w:cs="Arial"/>
                  <w:szCs w:val="18"/>
                </w:rPr>
                <w:t xml:space="preserve">Generic information related to the API provider domain such as details of the API provider applications. </w:t>
              </w:r>
            </w:ins>
          </w:p>
        </w:tc>
        <w:tc>
          <w:tcPr>
            <w:tcW w:w="2113" w:type="dxa"/>
          </w:tcPr>
          <w:p w14:paraId="5836F01F" w14:textId="77777777" w:rsidR="000240A4" w:rsidRPr="003D7302" w:rsidRDefault="000240A4" w:rsidP="006043BE">
            <w:pPr>
              <w:pStyle w:val="TAL"/>
              <w:rPr>
                <w:ins w:id="509" w:author="S5-244747" w:date="2024-08-26T13:36:00Z" w16du:dateUtc="2024-08-26T08:06:00Z"/>
                <w:rFonts w:cs="Arial"/>
                <w:szCs w:val="18"/>
              </w:rPr>
            </w:pPr>
          </w:p>
        </w:tc>
      </w:tr>
      <w:tr w:rsidR="000240A4" w:rsidRPr="003D7302" w14:paraId="4714BB5D" w14:textId="77777777" w:rsidTr="006043BE">
        <w:trPr>
          <w:jc w:val="center"/>
          <w:ins w:id="510" w:author="S5-244747" w:date="2024-08-26T13:36:00Z" w16du:dateUtc="2024-08-26T08:06:00Z"/>
        </w:trPr>
        <w:tc>
          <w:tcPr>
            <w:tcW w:w="1430" w:type="dxa"/>
          </w:tcPr>
          <w:p w14:paraId="6A9E355E" w14:textId="77777777" w:rsidR="000240A4" w:rsidRPr="003D7302" w:rsidRDefault="000240A4" w:rsidP="006043BE">
            <w:pPr>
              <w:pStyle w:val="TAL"/>
              <w:rPr>
                <w:ins w:id="511" w:author="S5-244747" w:date="2024-08-26T13:36:00Z" w16du:dateUtc="2024-08-26T08:06:00Z"/>
                <w:rFonts w:cs="Arial"/>
                <w:szCs w:val="18"/>
              </w:rPr>
            </w:pPr>
            <w:ins w:id="512" w:author="S5-244747" w:date="2024-08-26T13:36:00Z" w16du:dateUtc="2024-08-26T08:06:00Z">
              <w:r w:rsidRPr="003D7302">
                <w:rPr>
                  <w:rFonts w:cs="Arial"/>
                  <w:szCs w:val="18"/>
                </w:rPr>
                <w:t>suppFeat</w:t>
              </w:r>
            </w:ins>
          </w:p>
        </w:tc>
        <w:tc>
          <w:tcPr>
            <w:tcW w:w="1006" w:type="dxa"/>
          </w:tcPr>
          <w:p w14:paraId="52723DCD" w14:textId="77777777" w:rsidR="000240A4" w:rsidRPr="003D7302" w:rsidRDefault="000240A4" w:rsidP="006043BE">
            <w:pPr>
              <w:pStyle w:val="TAL"/>
              <w:rPr>
                <w:ins w:id="513" w:author="S5-244747" w:date="2024-08-26T13:36:00Z" w16du:dateUtc="2024-08-26T08:06:00Z"/>
                <w:rFonts w:cs="Arial"/>
                <w:szCs w:val="18"/>
              </w:rPr>
            </w:pPr>
            <w:ins w:id="514" w:author="S5-244747" w:date="2024-08-26T13:36:00Z" w16du:dateUtc="2024-08-26T08:06:00Z">
              <w:r w:rsidRPr="003D7302">
                <w:rPr>
                  <w:rFonts w:cs="Arial"/>
                  <w:szCs w:val="18"/>
                </w:rPr>
                <w:t>SupportedFeatures</w:t>
              </w:r>
            </w:ins>
          </w:p>
        </w:tc>
        <w:tc>
          <w:tcPr>
            <w:tcW w:w="425" w:type="dxa"/>
          </w:tcPr>
          <w:p w14:paraId="03B9B579" w14:textId="77777777" w:rsidR="000240A4" w:rsidRPr="003D7302" w:rsidRDefault="000240A4" w:rsidP="006043BE">
            <w:pPr>
              <w:pStyle w:val="TAC"/>
              <w:rPr>
                <w:ins w:id="515" w:author="S5-244747" w:date="2024-08-26T13:36:00Z" w16du:dateUtc="2024-08-26T08:06:00Z"/>
                <w:rFonts w:cs="Arial"/>
                <w:szCs w:val="18"/>
              </w:rPr>
            </w:pPr>
            <w:ins w:id="516" w:author="S5-244747" w:date="2024-08-26T13:36:00Z" w16du:dateUtc="2024-08-26T08:06:00Z">
              <w:r w:rsidRPr="003D7302">
                <w:rPr>
                  <w:rFonts w:cs="Arial"/>
                  <w:szCs w:val="18"/>
                </w:rPr>
                <w:t>C</w:t>
              </w:r>
            </w:ins>
          </w:p>
        </w:tc>
        <w:tc>
          <w:tcPr>
            <w:tcW w:w="1091" w:type="dxa"/>
          </w:tcPr>
          <w:p w14:paraId="067387D3" w14:textId="77777777" w:rsidR="000240A4" w:rsidRPr="003D7302" w:rsidRDefault="000240A4" w:rsidP="006043BE">
            <w:pPr>
              <w:pStyle w:val="TAL"/>
              <w:rPr>
                <w:ins w:id="517" w:author="S5-244747" w:date="2024-08-26T13:36:00Z" w16du:dateUtc="2024-08-26T08:06:00Z"/>
                <w:rFonts w:cs="Arial"/>
                <w:szCs w:val="18"/>
              </w:rPr>
            </w:pPr>
            <w:ins w:id="518" w:author="S5-244747" w:date="2024-08-26T13:36:00Z" w16du:dateUtc="2024-08-26T08:06:00Z">
              <w:r w:rsidRPr="003D7302">
                <w:rPr>
                  <w:rFonts w:cs="Arial"/>
                  <w:szCs w:val="18"/>
                </w:rPr>
                <w:t>0..1</w:t>
              </w:r>
            </w:ins>
          </w:p>
        </w:tc>
        <w:tc>
          <w:tcPr>
            <w:tcW w:w="3600" w:type="dxa"/>
          </w:tcPr>
          <w:p w14:paraId="192E6B38" w14:textId="77777777" w:rsidR="000240A4" w:rsidRPr="003D7302" w:rsidRDefault="000240A4" w:rsidP="006043BE">
            <w:pPr>
              <w:pStyle w:val="TAL"/>
              <w:rPr>
                <w:ins w:id="519" w:author="S5-244747" w:date="2024-08-26T13:36:00Z" w16du:dateUtc="2024-08-26T08:06:00Z"/>
                <w:rFonts w:cs="Arial"/>
                <w:szCs w:val="18"/>
              </w:rPr>
            </w:pPr>
            <w:ins w:id="520" w:author="S5-244747" w:date="2024-08-26T13:36:00Z" w16du:dateUtc="2024-08-26T08:06:00Z">
              <w:r w:rsidRPr="003D7302">
                <w:rPr>
                  <w:rFonts w:cs="Arial"/>
                  <w:szCs w:val="18"/>
                </w:rPr>
                <w:t>Used to negotiate the supported optional features of the API as described in clause 7.8.</w:t>
              </w:r>
            </w:ins>
          </w:p>
          <w:p w14:paraId="24D3F459" w14:textId="77777777" w:rsidR="000240A4" w:rsidRPr="003D7302" w:rsidRDefault="000240A4" w:rsidP="006043BE">
            <w:pPr>
              <w:pStyle w:val="TAL"/>
              <w:rPr>
                <w:ins w:id="521" w:author="S5-244747" w:date="2024-08-26T13:36:00Z" w16du:dateUtc="2024-08-26T08:06:00Z"/>
                <w:rFonts w:cs="Arial"/>
                <w:szCs w:val="18"/>
              </w:rPr>
            </w:pPr>
            <w:ins w:id="522" w:author="S5-244747" w:date="2024-08-26T13:36:00Z" w16du:dateUtc="2024-08-26T08:06:00Z">
              <w:r w:rsidRPr="003D7302">
                <w:rPr>
                  <w:rFonts w:cs="Arial"/>
                  <w:szCs w:val="18"/>
                </w:rPr>
                <w:t>This attribute shall be provided in the HTTP POST request and in the response of successful resource creation.</w:t>
              </w:r>
            </w:ins>
          </w:p>
        </w:tc>
        <w:tc>
          <w:tcPr>
            <w:tcW w:w="2113" w:type="dxa"/>
          </w:tcPr>
          <w:p w14:paraId="7251CC3A" w14:textId="77777777" w:rsidR="000240A4" w:rsidRPr="003D7302" w:rsidRDefault="000240A4" w:rsidP="006043BE">
            <w:pPr>
              <w:pStyle w:val="TAL"/>
              <w:rPr>
                <w:ins w:id="523" w:author="S5-244747" w:date="2024-08-26T13:36:00Z" w16du:dateUtc="2024-08-26T08:06:00Z"/>
                <w:rFonts w:cs="Arial"/>
                <w:szCs w:val="18"/>
              </w:rPr>
            </w:pPr>
            <w:ins w:id="524" w:author="S5-244747" w:date="2024-08-26T13:36:00Z" w16du:dateUtc="2024-08-26T08:06:00Z">
              <w:r>
                <w:rPr>
                  <w:rFonts w:cs="Arial"/>
                  <w:szCs w:val="18"/>
                </w:rPr>
                <w:t xml:space="preserve">Only applicable when API provider is SCEF/NEF, and thus not applicable when API provider is MnS producer.   </w:t>
              </w:r>
            </w:ins>
          </w:p>
        </w:tc>
      </w:tr>
      <w:tr w:rsidR="000240A4" w:rsidRPr="003D7302" w14:paraId="7FB95ECD" w14:textId="77777777" w:rsidTr="006043BE">
        <w:trPr>
          <w:jc w:val="center"/>
          <w:ins w:id="525" w:author="S5-244747" w:date="2024-08-26T13:36:00Z" w16du:dateUtc="2024-08-26T08:06:00Z"/>
        </w:trPr>
        <w:tc>
          <w:tcPr>
            <w:tcW w:w="1430" w:type="dxa"/>
          </w:tcPr>
          <w:p w14:paraId="0164C704" w14:textId="77777777" w:rsidR="000240A4" w:rsidRPr="003D7302" w:rsidRDefault="000240A4" w:rsidP="006043BE">
            <w:pPr>
              <w:pStyle w:val="TAL"/>
              <w:rPr>
                <w:ins w:id="526" w:author="S5-244747" w:date="2024-08-26T13:36:00Z" w16du:dateUtc="2024-08-26T08:06:00Z"/>
                <w:rFonts w:cs="Arial"/>
                <w:szCs w:val="18"/>
              </w:rPr>
            </w:pPr>
            <w:ins w:id="527" w:author="S5-244747" w:date="2024-08-26T13:36:00Z" w16du:dateUtc="2024-08-26T08:06:00Z">
              <w:r w:rsidRPr="003D7302">
                <w:rPr>
                  <w:rFonts w:cs="Arial"/>
                  <w:szCs w:val="18"/>
                </w:rPr>
                <w:t>failReason</w:t>
              </w:r>
            </w:ins>
          </w:p>
        </w:tc>
        <w:tc>
          <w:tcPr>
            <w:tcW w:w="1006" w:type="dxa"/>
          </w:tcPr>
          <w:p w14:paraId="12338AF8" w14:textId="77777777" w:rsidR="000240A4" w:rsidRPr="003D7302" w:rsidRDefault="000240A4" w:rsidP="006043BE">
            <w:pPr>
              <w:pStyle w:val="TAL"/>
              <w:rPr>
                <w:ins w:id="528" w:author="S5-244747" w:date="2024-08-26T13:36:00Z" w16du:dateUtc="2024-08-26T08:06:00Z"/>
                <w:rFonts w:cs="Arial"/>
                <w:szCs w:val="18"/>
              </w:rPr>
            </w:pPr>
            <w:ins w:id="529" w:author="S5-244747" w:date="2024-08-26T13:36:00Z" w16du:dateUtc="2024-08-26T08:06:00Z">
              <w:r w:rsidRPr="003D7302">
                <w:rPr>
                  <w:rFonts w:cs="Arial"/>
                  <w:szCs w:val="18"/>
                </w:rPr>
                <w:t>string</w:t>
              </w:r>
            </w:ins>
          </w:p>
        </w:tc>
        <w:tc>
          <w:tcPr>
            <w:tcW w:w="425" w:type="dxa"/>
          </w:tcPr>
          <w:p w14:paraId="5E670D81" w14:textId="77777777" w:rsidR="000240A4" w:rsidRPr="003D7302" w:rsidRDefault="000240A4" w:rsidP="006043BE">
            <w:pPr>
              <w:pStyle w:val="TAC"/>
              <w:rPr>
                <w:ins w:id="530" w:author="S5-244747" w:date="2024-08-26T13:36:00Z" w16du:dateUtc="2024-08-26T08:06:00Z"/>
                <w:rFonts w:cs="Arial"/>
                <w:szCs w:val="18"/>
              </w:rPr>
            </w:pPr>
            <w:ins w:id="531" w:author="S5-244747" w:date="2024-08-26T13:36:00Z" w16du:dateUtc="2024-08-26T08:06:00Z">
              <w:r w:rsidRPr="003D7302">
                <w:rPr>
                  <w:rFonts w:cs="Arial"/>
                  <w:szCs w:val="18"/>
                </w:rPr>
                <w:t>C</w:t>
              </w:r>
            </w:ins>
          </w:p>
        </w:tc>
        <w:tc>
          <w:tcPr>
            <w:tcW w:w="1091" w:type="dxa"/>
          </w:tcPr>
          <w:p w14:paraId="327E0929" w14:textId="77777777" w:rsidR="000240A4" w:rsidRPr="003D7302" w:rsidRDefault="000240A4" w:rsidP="006043BE">
            <w:pPr>
              <w:pStyle w:val="TAL"/>
              <w:rPr>
                <w:ins w:id="532" w:author="S5-244747" w:date="2024-08-26T13:36:00Z" w16du:dateUtc="2024-08-26T08:06:00Z"/>
                <w:rFonts w:cs="Arial"/>
                <w:szCs w:val="18"/>
              </w:rPr>
            </w:pPr>
            <w:ins w:id="533" w:author="S5-244747" w:date="2024-08-26T13:36:00Z" w16du:dateUtc="2024-08-26T08:06:00Z">
              <w:r w:rsidRPr="003D7302">
                <w:rPr>
                  <w:rFonts w:cs="Arial"/>
                  <w:szCs w:val="18"/>
                </w:rPr>
                <w:t>0..1</w:t>
              </w:r>
            </w:ins>
          </w:p>
        </w:tc>
        <w:tc>
          <w:tcPr>
            <w:tcW w:w="3600" w:type="dxa"/>
          </w:tcPr>
          <w:p w14:paraId="28322C48" w14:textId="77777777" w:rsidR="000240A4" w:rsidRPr="003D7302" w:rsidRDefault="000240A4" w:rsidP="006043BE">
            <w:pPr>
              <w:pStyle w:val="TAL"/>
              <w:rPr>
                <w:ins w:id="534" w:author="S5-244747" w:date="2024-08-26T13:36:00Z" w16du:dateUtc="2024-08-26T08:06:00Z"/>
                <w:rFonts w:cs="Arial"/>
                <w:szCs w:val="18"/>
              </w:rPr>
            </w:pPr>
            <w:ins w:id="535" w:author="S5-244747" w:date="2024-08-26T13:36:00Z" w16du:dateUtc="2024-08-26T08:06:00Z">
              <w:r w:rsidRPr="003D7302">
                <w:rPr>
                  <w:rFonts w:cs="Arial"/>
                  <w:szCs w:val="18"/>
                </w:rPr>
                <w:t>Registration or update specific failure information of failed API provider domain function registrations.</w:t>
              </w:r>
            </w:ins>
          </w:p>
          <w:p w14:paraId="27D99D73" w14:textId="77777777" w:rsidR="000240A4" w:rsidRPr="003D7302" w:rsidRDefault="000240A4" w:rsidP="006043BE">
            <w:pPr>
              <w:pStyle w:val="TAL"/>
              <w:rPr>
                <w:ins w:id="536" w:author="S5-244747" w:date="2024-08-26T13:36:00Z" w16du:dateUtc="2024-08-26T08:06:00Z"/>
                <w:rFonts w:cs="Arial"/>
                <w:szCs w:val="18"/>
              </w:rPr>
            </w:pPr>
            <w:ins w:id="537" w:author="S5-244747" w:date="2024-08-26T13:36:00Z" w16du:dateUtc="2024-08-26T08:06:00Z">
              <w:r w:rsidRPr="003D7302">
                <w:rPr>
                  <w:rFonts w:cs="Arial"/>
                  <w:szCs w:val="18"/>
                </w:rPr>
                <w:t>Shall be present in the HTTP response body if atleast one of the API provider domain function registration or update registration fails.</w:t>
              </w:r>
            </w:ins>
          </w:p>
        </w:tc>
        <w:tc>
          <w:tcPr>
            <w:tcW w:w="2113" w:type="dxa"/>
          </w:tcPr>
          <w:p w14:paraId="627A0FB4" w14:textId="77777777" w:rsidR="000240A4" w:rsidRPr="003D7302" w:rsidRDefault="000240A4" w:rsidP="006043BE">
            <w:pPr>
              <w:pStyle w:val="TAL"/>
              <w:rPr>
                <w:ins w:id="538" w:author="S5-244747" w:date="2024-08-26T13:36:00Z" w16du:dateUtc="2024-08-26T08:06:00Z"/>
                <w:rFonts w:cs="Arial"/>
                <w:szCs w:val="18"/>
              </w:rPr>
            </w:pPr>
          </w:p>
        </w:tc>
      </w:tr>
      <w:tr w:rsidR="000240A4" w:rsidRPr="003D7302" w14:paraId="3C77A3BA" w14:textId="77777777" w:rsidTr="006043BE">
        <w:trPr>
          <w:jc w:val="center"/>
          <w:ins w:id="539" w:author="S5-244747" w:date="2024-08-26T13:36:00Z" w16du:dateUtc="2024-08-26T08:06:00Z"/>
        </w:trPr>
        <w:tc>
          <w:tcPr>
            <w:tcW w:w="1430" w:type="dxa"/>
          </w:tcPr>
          <w:p w14:paraId="0576ECB1" w14:textId="77777777" w:rsidR="000240A4" w:rsidRPr="003D7302" w:rsidRDefault="000240A4" w:rsidP="006043BE">
            <w:pPr>
              <w:pStyle w:val="TAL"/>
              <w:rPr>
                <w:ins w:id="540" w:author="S5-244747" w:date="2024-08-26T13:36:00Z" w16du:dateUtc="2024-08-26T08:06:00Z"/>
                <w:rFonts w:cs="Arial"/>
                <w:szCs w:val="18"/>
              </w:rPr>
            </w:pPr>
            <w:ins w:id="541" w:author="S5-244747" w:date="2024-08-26T13:36:00Z" w16du:dateUtc="2024-08-26T08:06:00Z">
              <w:r w:rsidRPr="003D7302">
                <w:rPr>
                  <w:rFonts w:eastAsia="Yu Mincho" w:cs="Arial"/>
                  <w:szCs w:val="18"/>
                  <w:lang w:eastAsia="ja-JP"/>
                </w:rPr>
                <w:t>apiProvName</w:t>
              </w:r>
            </w:ins>
          </w:p>
        </w:tc>
        <w:tc>
          <w:tcPr>
            <w:tcW w:w="1006" w:type="dxa"/>
          </w:tcPr>
          <w:p w14:paraId="3E62EC7C" w14:textId="77777777" w:rsidR="000240A4" w:rsidRPr="003D7302" w:rsidRDefault="000240A4" w:rsidP="006043BE">
            <w:pPr>
              <w:pStyle w:val="TAL"/>
              <w:rPr>
                <w:ins w:id="542" w:author="S5-244747" w:date="2024-08-26T13:36:00Z" w16du:dateUtc="2024-08-26T08:06:00Z"/>
                <w:rFonts w:cs="Arial"/>
                <w:szCs w:val="18"/>
              </w:rPr>
            </w:pPr>
            <w:ins w:id="543" w:author="S5-244747" w:date="2024-08-26T13:36:00Z" w16du:dateUtc="2024-08-26T08:06:00Z">
              <w:r w:rsidRPr="003D7302">
                <w:rPr>
                  <w:rFonts w:eastAsia="Yu Mincho" w:cs="Arial"/>
                  <w:szCs w:val="18"/>
                  <w:lang w:eastAsia="ja-JP"/>
                </w:rPr>
                <w:t>string</w:t>
              </w:r>
            </w:ins>
          </w:p>
        </w:tc>
        <w:tc>
          <w:tcPr>
            <w:tcW w:w="425" w:type="dxa"/>
          </w:tcPr>
          <w:p w14:paraId="74173500" w14:textId="77777777" w:rsidR="000240A4" w:rsidRPr="003D7302" w:rsidRDefault="000240A4" w:rsidP="006043BE">
            <w:pPr>
              <w:pStyle w:val="TAC"/>
              <w:rPr>
                <w:ins w:id="544" w:author="S5-244747" w:date="2024-08-26T13:36:00Z" w16du:dateUtc="2024-08-26T08:06:00Z"/>
                <w:rFonts w:cs="Arial"/>
                <w:szCs w:val="18"/>
              </w:rPr>
            </w:pPr>
            <w:ins w:id="545" w:author="S5-244747" w:date="2024-08-26T13:36:00Z" w16du:dateUtc="2024-08-26T08:06:00Z">
              <w:r w:rsidRPr="003D7302">
                <w:rPr>
                  <w:rFonts w:eastAsia="Yu Mincho" w:cs="Arial"/>
                  <w:szCs w:val="18"/>
                  <w:lang w:eastAsia="ja-JP"/>
                </w:rPr>
                <w:t>O</w:t>
              </w:r>
            </w:ins>
          </w:p>
        </w:tc>
        <w:tc>
          <w:tcPr>
            <w:tcW w:w="1091" w:type="dxa"/>
          </w:tcPr>
          <w:p w14:paraId="395926AE" w14:textId="77777777" w:rsidR="000240A4" w:rsidRPr="003D7302" w:rsidRDefault="000240A4" w:rsidP="006043BE">
            <w:pPr>
              <w:pStyle w:val="TAL"/>
              <w:rPr>
                <w:ins w:id="546" w:author="S5-244747" w:date="2024-08-26T13:36:00Z" w16du:dateUtc="2024-08-26T08:06:00Z"/>
                <w:rFonts w:cs="Arial"/>
                <w:szCs w:val="18"/>
              </w:rPr>
            </w:pPr>
            <w:ins w:id="547" w:author="S5-244747" w:date="2024-08-26T13:36:00Z" w16du:dateUtc="2024-08-26T08:06:00Z">
              <w:r w:rsidRPr="003D7302">
                <w:rPr>
                  <w:rFonts w:eastAsia="Yu Mincho" w:cs="Arial"/>
                  <w:szCs w:val="18"/>
                  <w:lang w:eastAsia="ja-JP"/>
                </w:rPr>
                <w:t>0..1</w:t>
              </w:r>
            </w:ins>
          </w:p>
        </w:tc>
        <w:tc>
          <w:tcPr>
            <w:tcW w:w="3600" w:type="dxa"/>
          </w:tcPr>
          <w:p w14:paraId="2C2DA76C" w14:textId="77777777" w:rsidR="000240A4" w:rsidRPr="003D7302" w:rsidRDefault="000240A4" w:rsidP="006043BE">
            <w:pPr>
              <w:pStyle w:val="TAL"/>
              <w:rPr>
                <w:ins w:id="548" w:author="S5-244747" w:date="2024-08-26T13:36:00Z" w16du:dateUtc="2024-08-26T08:06:00Z"/>
                <w:rFonts w:cs="Arial"/>
                <w:szCs w:val="18"/>
              </w:rPr>
            </w:pPr>
            <w:ins w:id="549" w:author="S5-244747" w:date="2024-08-26T13:36:00Z" w16du:dateUtc="2024-08-26T08:06:00Z">
              <w:r w:rsidRPr="003D7302">
                <w:rPr>
                  <w:rFonts w:eastAsia="Yu Mincho" w:cs="Arial"/>
                  <w:szCs w:val="18"/>
                  <w:lang w:eastAsia="ja-JP"/>
                </w:rPr>
                <w:t>Represents the API provider name.</w:t>
              </w:r>
            </w:ins>
          </w:p>
        </w:tc>
        <w:tc>
          <w:tcPr>
            <w:tcW w:w="2113" w:type="dxa"/>
          </w:tcPr>
          <w:p w14:paraId="6E7C9546" w14:textId="77777777" w:rsidR="000240A4" w:rsidRPr="003D7302" w:rsidRDefault="000240A4" w:rsidP="006043BE">
            <w:pPr>
              <w:pStyle w:val="TAL"/>
              <w:rPr>
                <w:ins w:id="550" w:author="S5-244747" w:date="2024-08-26T13:36:00Z" w16du:dateUtc="2024-08-26T08:06:00Z"/>
                <w:rFonts w:cs="Arial"/>
                <w:szCs w:val="18"/>
              </w:rPr>
            </w:pPr>
            <w:ins w:id="551" w:author="S5-244747" w:date="2024-08-26T13:36:00Z" w16du:dateUtc="2024-08-26T08:06:00Z">
              <w:r w:rsidRPr="003D7302">
                <w:rPr>
                  <w:rFonts w:eastAsia="Yu Mincho" w:cs="Arial"/>
                  <w:szCs w:val="18"/>
                  <w:lang w:eastAsia="ja-JP"/>
                </w:rPr>
                <w:t>RNAA</w:t>
              </w:r>
            </w:ins>
          </w:p>
        </w:tc>
      </w:tr>
    </w:tbl>
    <w:p w14:paraId="54D0F5CE" w14:textId="77777777" w:rsidR="000240A4" w:rsidRPr="003D7302" w:rsidRDefault="000240A4" w:rsidP="000240A4">
      <w:pPr>
        <w:rPr>
          <w:ins w:id="552" w:author="S5-244747" w:date="2024-08-26T13:36:00Z" w16du:dateUtc="2024-08-26T08:06:00Z"/>
          <w:rFonts w:ascii="Arial" w:hAnsi="Arial" w:cs="Arial"/>
          <w:sz w:val="18"/>
          <w:szCs w:val="18"/>
        </w:rPr>
      </w:pPr>
    </w:p>
    <w:p w14:paraId="6F72B481" w14:textId="77777777" w:rsidR="000240A4" w:rsidRDefault="000240A4" w:rsidP="000240A4">
      <w:pPr>
        <w:jc w:val="both"/>
        <w:rPr>
          <w:ins w:id="553" w:author="S5-244747" w:date="2024-08-26T13:36:00Z" w16du:dateUtc="2024-08-26T08:06:00Z"/>
        </w:rPr>
      </w:pPr>
    </w:p>
    <w:p w14:paraId="1E839C72" w14:textId="77777777" w:rsidR="000240A4" w:rsidRPr="008F6C1A" w:rsidRDefault="000240A4" w:rsidP="000240A4">
      <w:pPr>
        <w:pStyle w:val="TH"/>
        <w:rPr>
          <w:ins w:id="554" w:author="S5-244747" w:date="2024-08-26T13:36:00Z" w16du:dateUtc="2024-08-26T08:06:00Z"/>
        </w:rPr>
      </w:pPr>
      <w:ins w:id="555" w:author="S5-244747" w:date="2024-08-26T13:36:00Z" w16du:dateUtc="2024-08-26T08:06:00Z">
        <w:r w:rsidRPr="008F6C1A">
          <w:lastRenderedPageBreak/>
          <w:t>Table 5.1.1.3.1.2-</w:t>
        </w:r>
        <w:r>
          <w:t>2</w:t>
        </w:r>
        <w:r w:rsidRPr="008F6C1A">
          <w:t xml:space="preserve">: Representing MnS producer </w:t>
        </w:r>
        <w:r>
          <w:t xml:space="preserve">registration </w:t>
        </w:r>
        <w:r w:rsidRPr="008F6C1A">
          <w:t>information with APIProv</w:t>
        </w:r>
        <w:r>
          <w:t xml:space="preserve">Funcs </w:t>
        </w:r>
        <w:r w:rsidRPr="008F6C1A">
          <w:t>attribute</w:t>
        </w:r>
        <w:r>
          <w:t>s</w:t>
        </w:r>
        <w:r w:rsidRPr="008F6C1A">
          <w:t xml:space="preserve"> (extract Table 8.9.4.2.</w:t>
        </w:r>
        <w:r>
          <w:t>3-1 in</w:t>
        </w:r>
        <w:r w:rsidRPr="008F6C1A">
          <w:t xml:space="preserve"> TS 29.222 [13]).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0240A4" w14:paraId="3C0E3247" w14:textId="77777777" w:rsidTr="006043BE">
        <w:trPr>
          <w:jc w:val="center"/>
          <w:ins w:id="556" w:author="S5-244747" w:date="2024-08-26T13:36:00Z" w16du:dateUtc="2024-08-26T08:06:00Z"/>
        </w:trPr>
        <w:tc>
          <w:tcPr>
            <w:tcW w:w="1430" w:type="dxa"/>
            <w:shd w:val="clear" w:color="auto" w:fill="C0C0C0"/>
            <w:hideMark/>
          </w:tcPr>
          <w:p w14:paraId="3A158453" w14:textId="77777777" w:rsidR="000240A4" w:rsidRDefault="000240A4" w:rsidP="006043BE">
            <w:pPr>
              <w:pStyle w:val="TAH"/>
              <w:rPr>
                <w:ins w:id="557" w:author="S5-244747" w:date="2024-08-26T13:36:00Z" w16du:dateUtc="2024-08-26T08:06:00Z"/>
              </w:rPr>
            </w:pPr>
            <w:ins w:id="558" w:author="S5-244747" w:date="2024-08-26T13:36:00Z" w16du:dateUtc="2024-08-26T08:06:00Z">
              <w:r>
                <w:t>Attribute name</w:t>
              </w:r>
            </w:ins>
          </w:p>
        </w:tc>
        <w:tc>
          <w:tcPr>
            <w:tcW w:w="1006" w:type="dxa"/>
            <w:shd w:val="clear" w:color="auto" w:fill="C0C0C0"/>
            <w:hideMark/>
          </w:tcPr>
          <w:p w14:paraId="668245DB" w14:textId="77777777" w:rsidR="000240A4" w:rsidRDefault="000240A4" w:rsidP="006043BE">
            <w:pPr>
              <w:pStyle w:val="TAH"/>
              <w:rPr>
                <w:ins w:id="559" w:author="S5-244747" w:date="2024-08-26T13:36:00Z" w16du:dateUtc="2024-08-26T08:06:00Z"/>
              </w:rPr>
            </w:pPr>
            <w:ins w:id="560" w:author="S5-244747" w:date="2024-08-26T13:36:00Z" w16du:dateUtc="2024-08-26T08:06:00Z">
              <w:r>
                <w:t>Data type</w:t>
              </w:r>
            </w:ins>
          </w:p>
        </w:tc>
        <w:tc>
          <w:tcPr>
            <w:tcW w:w="425" w:type="dxa"/>
            <w:shd w:val="clear" w:color="auto" w:fill="C0C0C0"/>
            <w:hideMark/>
          </w:tcPr>
          <w:p w14:paraId="2EBEDD5E" w14:textId="77777777" w:rsidR="000240A4" w:rsidRDefault="000240A4" w:rsidP="006043BE">
            <w:pPr>
              <w:pStyle w:val="TAH"/>
              <w:rPr>
                <w:ins w:id="561" w:author="S5-244747" w:date="2024-08-26T13:36:00Z" w16du:dateUtc="2024-08-26T08:06:00Z"/>
              </w:rPr>
            </w:pPr>
            <w:ins w:id="562" w:author="S5-244747" w:date="2024-08-26T13:36:00Z" w16du:dateUtc="2024-08-26T08:06:00Z">
              <w:r>
                <w:t>P</w:t>
              </w:r>
            </w:ins>
          </w:p>
        </w:tc>
        <w:tc>
          <w:tcPr>
            <w:tcW w:w="1091" w:type="dxa"/>
            <w:shd w:val="clear" w:color="auto" w:fill="C0C0C0"/>
            <w:hideMark/>
          </w:tcPr>
          <w:p w14:paraId="6B3F2DD2" w14:textId="77777777" w:rsidR="000240A4" w:rsidRDefault="000240A4" w:rsidP="006043BE">
            <w:pPr>
              <w:pStyle w:val="TAH"/>
              <w:jc w:val="left"/>
              <w:rPr>
                <w:ins w:id="563" w:author="S5-244747" w:date="2024-08-26T13:36:00Z" w16du:dateUtc="2024-08-26T08:06:00Z"/>
              </w:rPr>
            </w:pPr>
            <w:ins w:id="564" w:author="S5-244747" w:date="2024-08-26T13:36:00Z" w16du:dateUtc="2024-08-26T08:06:00Z">
              <w:r>
                <w:t>Cardinality</w:t>
              </w:r>
            </w:ins>
          </w:p>
        </w:tc>
        <w:tc>
          <w:tcPr>
            <w:tcW w:w="3510" w:type="dxa"/>
            <w:shd w:val="clear" w:color="auto" w:fill="C0C0C0"/>
            <w:hideMark/>
          </w:tcPr>
          <w:p w14:paraId="71CDC6D9" w14:textId="77777777" w:rsidR="000240A4" w:rsidRDefault="000240A4" w:rsidP="006043BE">
            <w:pPr>
              <w:pStyle w:val="TAH"/>
              <w:rPr>
                <w:ins w:id="565" w:author="S5-244747" w:date="2024-08-26T13:36:00Z" w16du:dateUtc="2024-08-26T08:06:00Z"/>
                <w:rFonts w:cs="Arial"/>
                <w:szCs w:val="18"/>
              </w:rPr>
            </w:pPr>
            <w:ins w:id="566" w:author="S5-244747" w:date="2024-08-26T13:36:00Z" w16du:dateUtc="2024-08-26T08:06:00Z">
              <w:r>
                <w:rPr>
                  <w:rFonts w:cs="Arial"/>
                  <w:szCs w:val="18"/>
                </w:rPr>
                <w:t>Description</w:t>
              </w:r>
            </w:ins>
          </w:p>
        </w:tc>
        <w:tc>
          <w:tcPr>
            <w:tcW w:w="2203" w:type="dxa"/>
            <w:shd w:val="clear" w:color="auto" w:fill="C0C0C0"/>
          </w:tcPr>
          <w:p w14:paraId="7E5272E2" w14:textId="77777777" w:rsidR="000240A4" w:rsidRDefault="000240A4" w:rsidP="006043BE">
            <w:pPr>
              <w:pStyle w:val="TAH"/>
              <w:rPr>
                <w:ins w:id="567" w:author="S5-244747" w:date="2024-08-26T13:36:00Z" w16du:dateUtc="2024-08-26T08:06:00Z"/>
                <w:rFonts w:cs="Arial"/>
                <w:szCs w:val="18"/>
              </w:rPr>
            </w:pPr>
            <w:ins w:id="568" w:author="S5-244747" w:date="2024-08-26T13:36:00Z" w16du:dateUtc="2024-08-26T08:06:00Z">
              <w:r>
                <w:t>Comments</w:t>
              </w:r>
            </w:ins>
          </w:p>
        </w:tc>
      </w:tr>
      <w:tr w:rsidR="000240A4" w14:paraId="1B805692" w14:textId="77777777" w:rsidTr="006043BE">
        <w:trPr>
          <w:jc w:val="center"/>
          <w:ins w:id="569" w:author="S5-244747" w:date="2024-08-26T13:36:00Z" w16du:dateUtc="2024-08-26T08:06:00Z"/>
        </w:trPr>
        <w:tc>
          <w:tcPr>
            <w:tcW w:w="1430" w:type="dxa"/>
          </w:tcPr>
          <w:p w14:paraId="07AB901C" w14:textId="77777777" w:rsidR="000240A4" w:rsidRDefault="000240A4" w:rsidP="006043BE">
            <w:pPr>
              <w:pStyle w:val="TAL"/>
              <w:rPr>
                <w:ins w:id="570" w:author="S5-244747" w:date="2024-08-26T13:36:00Z" w16du:dateUtc="2024-08-26T08:06:00Z"/>
              </w:rPr>
            </w:pPr>
            <w:ins w:id="571" w:author="S5-244747" w:date="2024-08-26T13:36:00Z" w16du:dateUtc="2024-08-26T08:06:00Z">
              <w:r>
                <w:t>apiProvFuncId</w:t>
              </w:r>
            </w:ins>
          </w:p>
        </w:tc>
        <w:tc>
          <w:tcPr>
            <w:tcW w:w="1006" w:type="dxa"/>
          </w:tcPr>
          <w:p w14:paraId="5BC42C21" w14:textId="77777777" w:rsidR="000240A4" w:rsidRDefault="000240A4" w:rsidP="006043BE">
            <w:pPr>
              <w:pStyle w:val="TAL"/>
              <w:rPr>
                <w:ins w:id="572" w:author="S5-244747" w:date="2024-08-26T13:36:00Z" w16du:dateUtc="2024-08-26T08:06:00Z"/>
              </w:rPr>
            </w:pPr>
            <w:ins w:id="573" w:author="S5-244747" w:date="2024-08-26T13:36:00Z" w16du:dateUtc="2024-08-26T08:06:00Z">
              <w:r>
                <w:t>string</w:t>
              </w:r>
            </w:ins>
          </w:p>
        </w:tc>
        <w:tc>
          <w:tcPr>
            <w:tcW w:w="425" w:type="dxa"/>
          </w:tcPr>
          <w:p w14:paraId="0FDDE367" w14:textId="77777777" w:rsidR="000240A4" w:rsidRDefault="000240A4" w:rsidP="006043BE">
            <w:pPr>
              <w:pStyle w:val="TAC"/>
              <w:rPr>
                <w:ins w:id="574" w:author="S5-244747" w:date="2024-08-26T13:36:00Z" w16du:dateUtc="2024-08-26T08:06:00Z"/>
              </w:rPr>
            </w:pPr>
            <w:ins w:id="575" w:author="S5-244747" w:date="2024-08-26T13:36:00Z" w16du:dateUtc="2024-08-26T08:06:00Z">
              <w:r>
                <w:t>C</w:t>
              </w:r>
            </w:ins>
          </w:p>
        </w:tc>
        <w:tc>
          <w:tcPr>
            <w:tcW w:w="1091" w:type="dxa"/>
          </w:tcPr>
          <w:p w14:paraId="4E69B218" w14:textId="77777777" w:rsidR="000240A4" w:rsidRDefault="000240A4" w:rsidP="006043BE">
            <w:pPr>
              <w:pStyle w:val="TAL"/>
              <w:rPr>
                <w:ins w:id="576" w:author="S5-244747" w:date="2024-08-26T13:36:00Z" w16du:dateUtc="2024-08-26T08:06:00Z"/>
              </w:rPr>
            </w:pPr>
            <w:ins w:id="577" w:author="S5-244747" w:date="2024-08-26T13:36:00Z" w16du:dateUtc="2024-08-26T08:06:00Z">
              <w:r>
                <w:t>0..1</w:t>
              </w:r>
            </w:ins>
          </w:p>
        </w:tc>
        <w:tc>
          <w:tcPr>
            <w:tcW w:w="3510" w:type="dxa"/>
          </w:tcPr>
          <w:p w14:paraId="47E22E17" w14:textId="77777777" w:rsidR="000240A4" w:rsidRDefault="000240A4" w:rsidP="006043BE">
            <w:pPr>
              <w:pStyle w:val="TAL"/>
              <w:rPr>
                <w:ins w:id="578" w:author="S5-244747" w:date="2024-08-26T13:36:00Z" w16du:dateUtc="2024-08-26T08:06:00Z"/>
                <w:rFonts w:cs="Arial"/>
                <w:szCs w:val="18"/>
              </w:rPr>
            </w:pPr>
            <w:ins w:id="579" w:author="S5-244747" w:date="2024-08-26T13:36:00Z" w16du:dateUtc="2024-08-26T08:06:00Z">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tc>
        <w:tc>
          <w:tcPr>
            <w:tcW w:w="2203" w:type="dxa"/>
          </w:tcPr>
          <w:p w14:paraId="4B0F0D5C" w14:textId="77777777" w:rsidR="000240A4" w:rsidRDefault="000240A4" w:rsidP="006043BE">
            <w:pPr>
              <w:pStyle w:val="TAL"/>
              <w:rPr>
                <w:ins w:id="580" w:author="S5-244747" w:date="2024-08-26T13:36:00Z" w16du:dateUtc="2024-08-26T08:06:00Z"/>
                <w:rFonts w:cs="Arial"/>
                <w:szCs w:val="18"/>
              </w:rPr>
            </w:pPr>
          </w:p>
        </w:tc>
      </w:tr>
      <w:tr w:rsidR="000240A4" w14:paraId="41737542" w14:textId="77777777" w:rsidTr="006043BE">
        <w:trPr>
          <w:jc w:val="center"/>
          <w:ins w:id="581" w:author="S5-244747" w:date="2024-08-26T13:36:00Z" w16du:dateUtc="2024-08-26T08:06:00Z"/>
        </w:trPr>
        <w:tc>
          <w:tcPr>
            <w:tcW w:w="1430" w:type="dxa"/>
          </w:tcPr>
          <w:p w14:paraId="2585D1D8" w14:textId="77777777" w:rsidR="000240A4" w:rsidRDefault="000240A4" w:rsidP="006043BE">
            <w:pPr>
              <w:pStyle w:val="TAL"/>
              <w:rPr>
                <w:ins w:id="582" w:author="S5-244747" w:date="2024-08-26T13:36:00Z" w16du:dateUtc="2024-08-26T08:06:00Z"/>
              </w:rPr>
            </w:pPr>
            <w:ins w:id="583" w:author="S5-244747" w:date="2024-08-26T13:36:00Z" w16du:dateUtc="2024-08-26T08:06:00Z">
              <w:r>
                <w:t>regInfo</w:t>
              </w:r>
            </w:ins>
          </w:p>
        </w:tc>
        <w:tc>
          <w:tcPr>
            <w:tcW w:w="1006" w:type="dxa"/>
          </w:tcPr>
          <w:p w14:paraId="19D004CB" w14:textId="77777777" w:rsidR="000240A4" w:rsidRDefault="000240A4" w:rsidP="006043BE">
            <w:pPr>
              <w:pStyle w:val="TAL"/>
              <w:rPr>
                <w:ins w:id="584" w:author="S5-244747" w:date="2024-08-26T13:36:00Z" w16du:dateUtc="2024-08-26T08:06:00Z"/>
              </w:rPr>
            </w:pPr>
            <w:ins w:id="585" w:author="S5-244747" w:date="2024-08-26T13:36:00Z" w16du:dateUtc="2024-08-26T08:06:00Z">
              <w:r>
                <w:t>RegistrationInformation</w:t>
              </w:r>
            </w:ins>
          </w:p>
        </w:tc>
        <w:tc>
          <w:tcPr>
            <w:tcW w:w="425" w:type="dxa"/>
          </w:tcPr>
          <w:p w14:paraId="5C54917F" w14:textId="77777777" w:rsidR="000240A4" w:rsidRDefault="000240A4" w:rsidP="006043BE">
            <w:pPr>
              <w:pStyle w:val="TAC"/>
              <w:rPr>
                <w:ins w:id="586" w:author="S5-244747" w:date="2024-08-26T13:36:00Z" w16du:dateUtc="2024-08-26T08:06:00Z"/>
              </w:rPr>
            </w:pPr>
            <w:ins w:id="587" w:author="S5-244747" w:date="2024-08-26T13:36:00Z" w16du:dateUtc="2024-08-26T08:06:00Z">
              <w:r>
                <w:t>M</w:t>
              </w:r>
            </w:ins>
          </w:p>
        </w:tc>
        <w:tc>
          <w:tcPr>
            <w:tcW w:w="1091" w:type="dxa"/>
          </w:tcPr>
          <w:p w14:paraId="335EA65B" w14:textId="77777777" w:rsidR="000240A4" w:rsidRDefault="000240A4" w:rsidP="006043BE">
            <w:pPr>
              <w:pStyle w:val="TAL"/>
              <w:rPr>
                <w:ins w:id="588" w:author="S5-244747" w:date="2024-08-26T13:36:00Z" w16du:dateUtc="2024-08-26T08:06:00Z"/>
              </w:rPr>
            </w:pPr>
            <w:ins w:id="589" w:author="S5-244747" w:date="2024-08-26T13:36:00Z" w16du:dateUtc="2024-08-26T08:06:00Z">
              <w:r>
                <w:t>1</w:t>
              </w:r>
            </w:ins>
          </w:p>
        </w:tc>
        <w:tc>
          <w:tcPr>
            <w:tcW w:w="3510" w:type="dxa"/>
          </w:tcPr>
          <w:p w14:paraId="5120B624" w14:textId="77777777" w:rsidR="000240A4" w:rsidRDefault="000240A4" w:rsidP="006043BE">
            <w:pPr>
              <w:pStyle w:val="TAL"/>
              <w:rPr>
                <w:ins w:id="590" w:author="S5-244747" w:date="2024-08-26T13:36:00Z" w16du:dateUtc="2024-08-26T08:06:00Z"/>
                <w:rFonts w:cs="Arial"/>
                <w:szCs w:val="18"/>
              </w:rPr>
            </w:pPr>
            <w:ins w:id="591" w:author="S5-244747" w:date="2024-08-26T13:36:00Z" w16du:dateUtc="2024-08-26T08:06:00Z">
              <w:r>
                <w:rPr>
                  <w:rFonts w:cs="Arial"/>
                  <w:szCs w:val="18"/>
                </w:rPr>
                <w:t xml:space="preserve">Information necessary for the CAPIF core function to register the API provider domain function. </w:t>
              </w:r>
            </w:ins>
          </w:p>
          <w:p w14:paraId="6EF86F0C" w14:textId="77777777" w:rsidR="000240A4" w:rsidRDefault="000240A4" w:rsidP="006043BE">
            <w:pPr>
              <w:pStyle w:val="TAL"/>
              <w:rPr>
                <w:ins w:id="592" w:author="S5-244747" w:date="2024-08-26T13:36:00Z" w16du:dateUtc="2024-08-26T08:06:00Z"/>
                <w:rFonts w:cs="Arial"/>
                <w:szCs w:val="18"/>
              </w:rPr>
            </w:pPr>
          </w:p>
          <w:p w14:paraId="4BC915BF" w14:textId="77777777" w:rsidR="000240A4" w:rsidRDefault="000240A4" w:rsidP="006043BE">
            <w:pPr>
              <w:pStyle w:val="TAL"/>
              <w:rPr>
                <w:ins w:id="593" w:author="S5-244747" w:date="2024-08-26T13:36:00Z" w16du:dateUtc="2024-08-26T08:06:00Z"/>
                <w:rFonts w:cs="Arial"/>
                <w:szCs w:val="18"/>
              </w:rPr>
            </w:pPr>
            <w:ins w:id="594" w:author="S5-244747" w:date="2024-08-26T13:36:00Z" w16du:dateUtc="2024-08-26T08:06:00Z">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ins>
          </w:p>
        </w:tc>
        <w:tc>
          <w:tcPr>
            <w:tcW w:w="2203" w:type="dxa"/>
          </w:tcPr>
          <w:p w14:paraId="7C5419EC" w14:textId="77777777" w:rsidR="000240A4" w:rsidRDefault="000240A4" w:rsidP="006043BE">
            <w:pPr>
              <w:pStyle w:val="TAL"/>
              <w:rPr>
                <w:ins w:id="595" w:author="S5-244747" w:date="2024-08-26T13:36:00Z" w16du:dateUtc="2024-08-26T08:06:00Z"/>
                <w:rFonts w:cs="Arial"/>
                <w:szCs w:val="18"/>
              </w:rPr>
            </w:pPr>
            <w:ins w:id="596" w:author="S5-244747" w:date="2024-08-26T13:36:00Z" w16du:dateUtc="2024-08-26T08:06:00Z">
              <w:r w:rsidRPr="003D7302">
                <w:rPr>
                  <w:rFonts w:cs="Arial"/>
                  <w:szCs w:val="18"/>
                </w:rPr>
                <w:t>See Table 5.1.1.3.1.2-</w:t>
              </w:r>
              <w:r>
                <w:rPr>
                  <w:rFonts w:cs="Arial"/>
                  <w:szCs w:val="18"/>
                </w:rPr>
                <w:t>3</w:t>
              </w:r>
            </w:ins>
          </w:p>
        </w:tc>
      </w:tr>
      <w:tr w:rsidR="000240A4" w14:paraId="20869F6B" w14:textId="77777777" w:rsidTr="006043BE">
        <w:trPr>
          <w:jc w:val="center"/>
          <w:ins w:id="597" w:author="S5-244747" w:date="2024-08-26T13:36:00Z" w16du:dateUtc="2024-08-26T08:06:00Z"/>
        </w:trPr>
        <w:tc>
          <w:tcPr>
            <w:tcW w:w="1430" w:type="dxa"/>
          </w:tcPr>
          <w:p w14:paraId="05664F01" w14:textId="77777777" w:rsidR="000240A4" w:rsidRDefault="000240A4" w:rsidP="006043BE">
            <w:pPr>
              <w:pStyle w:val="TAL"/>
              <w:rPr>
                <w:ins w:id="598" w:author="S5-244747" w:date="2024-08-26T13:36:00Z" w16du:dateUtc="2024-08-26T08:06:00Z"/>
              </w:rPr>
            </w:pPr>
            <w:ins w:id="599" w:author="S5-244747" w:date="2024-08-26T13:36:00Z" w16du:dateUtc="2024-08-26T08:06:00Z">
              <w:r>
                <w:t>apiProvFuncRole</w:t>
              </w:r>
            </w:ins>
          </w:p>
        </w:tc>
        <w:tc>
          <w:tcPr>
            <w:tcW w:w="1006" w:type="dxa"/>
          </w:tcPr>
          <w:p w14:paraId="40F18DAA" w14:textId="77777777" w:rsidR="000240A4" w:rsidRDefault="000240A4" w:rsidP="006043BE">
            <w:pPr>
              <w:pStyle w:val="TAL"/>
              <w:rPr>
                <w:ins w:id="600" w:author="S5-244747" w:date="2024-08-26T13:36:00Z" w16du:dateUtc="2024-08-26T08:06:00Z"/>
              </w:rPr>
            </w:pPr>
            <w:ins w:id="601" w:author="S5-244747" w:date="2024-08-26T13:36:00Z" w16du:dateUtc="2024-08-26T08:06:00Z">
              <w:r>
                <w:t>ApiProviderFuncRole</w:t>
              </w:r>
            </w:ins>
          </w:p>
        </w:tc>
        <w:tc>
          <w:tcPr>
            <w:tcW w:w="425" w:type="dxa"/>
          </w:tcPr>
          <w:p w14:paraId="0DD4845C" w14:textId="77777777" w:rsidR="000240A4" w:rsidRDefault="000240A4" w:rsidP="006043BE">
            <w:pPr>
              <w:pStyle w:val="TAC"/>
              <w:rPr>
                <w:ins w:id="602" w:author="S5-244747" w:date="2024-08-26T13:36:00Z" w16du:dateUtc="2024-08-26T08:06:00Z"/>
              </w:rPr>
            </w:pPr>
            <w:ins w:id="603" w:author="S5-244747" w:date="2024-08-26T13:36:00Z" w16du:dateUtc="2024-08-26T08:06:00Z">
              <w:r>
                <w:t>M</w:t>
              </w:r>
            </w:ins>
          </w:p>
        </w:tc>
        <w:tc>
          <w:tcPr>
            <w:tcW w:w="1091" w:type="dxa"/>
          </w:tcPr>
          <w:p w14:paraId="2CE6697B" w14:textId="77777777" w:rsidR="000240A4" w:rsidRDefault="000240A4" w:rsidP="006043BE">
            <w:pPr>
              <w:pStyle w:val="TAL"/>
              <w:rPr>
                <w:ins w:id="604" w:author="S5-244747" w:date="2024-08-26T13:36:00Z" w16du:dateUtc="2024-08-26T08:06:00Z"/>
              </w:rPr>
            </w:pPr>
            <w:ins w:id="605" w:author="S5-244747" w:date="2024-08-26T13:36:00Z" w16du:dateUtc="2024-08-26T08:06:00Z">
              <w:r>
                <w:t>1</w:t>
              </w:r>
            </w:ins>
          </w:p>
        </w:tc>
        <w:tc>
          <w:tcPr>
            <w:tcW w:w="3510" w:type="dxa"/>
          </w:tcPr>
          <w:p w14:paraId="1E696608" w14:textId="77777777" w:rsidR="000240A4" w:rsidRDefault="000240A4" w:rsidP="006043BE">
            <w:pPr>
              <w:pStyle w:val="TAL"/>
              <w:rPr>
                <w:ins w:id="606" w:author="S5-244747" w:date="2024-08-26T13:36:00Z" w16du:dateUtc="2024-08-26T08:06:00Z"/>
                <w:rFonts w:cs="Arial"/>
                <w:szCs w:val="18"/>
              </w:rPr>
            </w:pPr>
            <w:ins w:id="607" w:author="S5-244747" w:date="2024-08-26T13:36:00Z" w16du:dateUtc="2024-08-26T08:06:00Z">
              <w:r>
                <w:rPr>
                  <w:rFonts w:cs="Arial"/>
                  <w:szCs w:val="18"/>
                </w:rPr>
                <w:t>Role of API provider domain function.</w:t>
              </w:r>
            </w:ins>
          </w:p>
          <w:p w14:paraId="4C7C0C49" w14:textId="77777777" w:rsidR="000240A4" w:rsidRDefault="000240A4" w:rsidP="006043BE">
            <w:pPr>
              <w:pStyle w:val="TAL"/>
              <w:rPr>
                <w:ins w:id="608" w:author="S5-244747" w:date="2024-08-26T13:36:00Z" w16du:dateUtc="2024-08-26T08:06:00Z"/>
                <w:rFonts w:cs="Arial"/>
                <w:szCs w:val="18"/>
              </w:rPr>
            </w:pPr>
          </w:p>
          <w:p w14:paraId="4DF01C05" w14:textId="77777777" w:rsidR="000240A4" w:rsidRDefault="000240A4" w:rsidP="006043BE">
            <w:pPr>
              <w:pStyle w:val="TAL"/>
              <w:rPr>
                <w:ins w:id="609" w:author="S5-244747" w:date="2024-08-26T13:36:00Z" w16du:dateUtc="2024-08-26T08:06:00Z"/>
                <w:rFonts w:cs="Arial"/>
                <w:szCs w:val="18"/>
              </w:rPr>
            </w:pPr>
            <w:ins w:id="610" w:author="S5-244747" w:date="2024-08-26T13:36:00Z" w16du:dateUtc="2024-08-26T08:06:00Z">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ins>
          </w:p>
        </w:tc>
        <w:tc>
          <w:tcPr>
            <w:tcW w:w="2203" w:type="dxa"/>
          </w:tcPr>
          <w:p w14:paraId="0F6FBAF2" w14:textId="77777777" w:rsidR="000240A4" w:rsidRDefault="000240A4" w:rsidP="006043BE">
            <w:pPr>
              <w:pStyle w:val="TAL"/>
              <w:rPr>
                <w:ins w:id="611" w:author="S5-244747" w:date="2024-08-26T13:36:00Z" w16du:dateUtc="2024-08-26T08:06:00Z"/>
                <w:rFonts w:cs="Arial"/>
                <w:szCs w:val="18"/>
              </w:rPr>
            </w:pPr>
            <w:ins w:id="612" w:author="S5-244747" w:date="2024-08-26T13:36:00Z" w16du:dateUtc="2024-08-26T08:06:00Z">
              <w:r w:rsidRPr="003D7302">
                <w:rPr>
                  <w:rFonts w:cs="Arial"/>
                  <w:szCs w:val="18"/>
                </w:rPr>
                <w:t>See Table 5.1.1.3.1.2-</w:t>
              </w:r>
              <w:r>
                <w:rPr>
                  <w:rFonts w:cs="Arial"/>
                  <w:szCs w:val="18"/>
                </w:rPr>
                <w:t>4.</w:t>
              </w:r>
            </w:ins>
          </w:p>
          <w:p w14:paraId="4C638232" w14:textId="77777777" w:rsidR="000240A4" w:rsidRDefault="000240A4" w:rsidP="006043BE">
            <w:pPr>
              <w:pStyle w:val="TAL"/>
              <w:rPr>
                <w:ins w:id="613" w:author="S5-244747" w:date="2024-08-26T13:36:00Z" w16du:dateUtc="2024-08-26T08:06:00Z"/>
                <w:rFonts w:cs="Arial"/>
                <w:szCs w:val="18"/>
              </w:rPr>
            </w:pPr>
            <w:ins w:id="614" w:author="S5-244747" w:date="2024-08-26T13:36:00Z" w16du:dateUtc="2024-08-26T08:06:00Z">
              <w:r>
                <w:rPr>
                  <w:rFonts w:cs="Arial"/>
                  <w:szCs w:val="18"/>
                </w:rPr>
                <w:t xml:space="preserve">This data type serves to specify, for the MnS producer to be registered, which CAPIF API provider domain function(s) will be supported.  </w:t>
              </w:r>
            </w:ins>
          </w:p>
        </w:tc>
      </w:tr>
      <w:tr w:rsidR="000240A4" w14:paraId="317E5FB9" w14:textId="77777777" w:rsidTr="006043BE">
        <w:trPr>
          <w:jc w:val="center"/>
          <w:ins w:id="615" w:author="S5-244747" w:date="2024-08-26T13:36:00Z" w16du:dateUtc="2024-08-26T08:06:00Z"/>
        </w:trPr>
        <w:tc>
          <w:tcPr>
            <w:tcW w:w="1430" w:type="dxa"/>
          </w:tcPr>
          <w:p w14:paraId="679E8AE2" w14:textId="77777777" w:rsidR="000240A4" w:rsidRDefault="000240A4" w:rsidP="006043BE">
            <w:pPr>
              <w:pStyle w:val="TAL"/>
              <w:rPr>
                <w:ins w:id="616" w:author="S5-244747" w:date="2024-08-26T13:36:00Z" w16du:dateUtc="2024-08-26T08:06:00Z"/>
              </w:rPr>
            </w:pPr>
            <w:ins w:id="617" w:author="S5-244747" w:date="2024-08-26T13:36:00Z" w16du:dateUtc="2024-08-26T08:06:00Z">
              <w:r>
                <w:t>apiProvFuncInfo</w:t>
              </w:r>
            </w:ins>
          </w:p>
        </w:tc>
        <w:tc>
          <w:tcPr>
            <w:tcW w:w="1006" w:type="dxa"/>
          </w:tcPr>
          <w:p w14:paraId="4842F716" w14:textId="77777777" w:rsidR="000240A4" w:rsidRDefault="000240A4" w:rsidP="006043BE">
            <w:pPr>
              <w:pStyle w:val="TAL"/>
              <w:rPr>
                <w:ins w:id="618" w:author="S5-244747" w:date="2024-08-26T13:36:00Z" w16du:dateUtc="2024-08-26T08:06:00Z"/>
              </w:rPr>
            </w:pPr>
            <w:ins w:id="619" w:author="S5-244747" w:date="2024-08-26T13:36:00Z" w16du:dateUtc="2024-08-26T08:06:00Z">
              <w:r>
                <w:t>string</w:t>
              </w:r>
            </w:ins>
          </w:p>
        </w:tc>
        <w:tc>
          <w:tcPr>
            <w:tcW w:w="425" w:type="dxa"/>
          </w:tcPr>
          <w:p w14:paraId="4C0DF1EA" w14:textId="77777777" w:rsidR="000240A4" w:rsidRDefault="000240A4" w:rsidP="006043BE">
            <w:pPr>
              <w:pStyle w:val="TAC"/>
              <w:rPr>
                <w:ins w:id="620" w:author="S5-244747" w:date="2024-08-26T13:36:00Z" w16du:dateUtc="2024-08-26T08:06:00Z"/>
              </w:rPr>
            </w:pPr>
            <w:ins w:id="621" w:author="S5-244747" w:date="2024-08-26T13:36:00Z" w16du:dateUtc="2024-08-26T08:06:00Z">
              <w:r>
                <w:t>O</w:t>
              </w:r>
            </w:ins>
          </w:p>
        </w:tc>
        <w:tc>
          <w:tcPr>
            <w:tcW w:w="1091" w:type="dxa"/>
          </w:tcPr>
          <w:p w14:paraId="4E067F90" w14:textId="77777777" w:rsidR="000240A4" w:rsidRDefault="000240A4" w:rsidP="006043BE">
            <w:pPr>
              <w:pStyle w:val="TAL"/>
              <w:rPr>
                <w:ins w:id="622" w:author="S5-244747" w:date="2024-08-26T13:36:00Z" w16du:dateUtc="2024-08-26T08:06:00Z"/>
              </w:rPr>
            </w:pPr>
            <w:ins w:id="623" w:author="S5-244747" w:date="2024-08-26T13:36:00Z" w16du:dateUtc="2024-08-26T08:06:00Z">
              <w:r>
                <w:t>0..1</w:t>
              </w:r>
            </w:ins>
          </w:p>
        </w:tc>
        <w:tc>
          <w:tcPr>
            <w:tcW w:w="3510" w:type="dxa"/>
          </w:tcPr>
          <w:p w14:paraId="6A58A42E" w14:textId="77777777" w:rsidR="000240A4" w:rsidRDefault="000240A4" w:rsidP="006043BE">
            <w:pPr>
              <w:pStyle w:val="TAL"/>
              <w:rPr>
                <w:ins w:id="624" w:author="S5-244747" w:date="2024-08-26T13:36:00Z" w16du:dateUtc="2024-08-26T08:06:00Z"/>
                <w:rFonts w:cs="Arial"/>
                <w:szCs w:val="18"/>
              </w:rPr>
            </w:pPr>
            <w:ins w:id="625" w:author="S5-244747" w:date="2024-08-26T13:36:00Z" w16du:dateUtc="2024-08-26T08:06:00Z">
              <w:r>
                <w:rPr>
                  <w:rFonts w:cs="Arial"/>
                  <w:szCs w:val="18"/>
                </w:rPr>
                <w:t xml:space="preserve">Generic information related to the API provider domain function such as details of the API provider applications. </w:t>
              </w:r>
            </w:ins>
          </w:p>
        </w:tc>
        <w:tc>
          <w:tcPr>
            <w:tcW w:w="2203" w:type="dxa"/>
          </w:tcPr>
          <w:p w14:paraId="659F75FD" w14:textId="77777777" w:rsidR="000240A4" w:rsidRDefault="000240A4" w:rsidP="006043BE">
            <w:pPr>
              <w:pStyle w:val="TAL"/>
              <w:rPr>
                <w:ins w:id="626" w:author="S5-244747" w:date="2024-08-26T13:36:00Z" w16du:dateUtc="2024-08-26T08:06:00Z"/>
                <w:rFonts w:cs="Arial"/>
                <w:szCs w:val="18"/>
              </w:rPr>
            </w:pPr>
          </w:p>
        </w:tc>
      </w:tr>
    </w:tbl>
    <w:p w14:paraId="582B1CDD" w14:textId="77777777" w:rsidR="000240A4" w:rsidRDefault="000240A4" w:rsidP="000240A4">
      <w:pPr>
        <w:jc w:val="both"/>
        <w:rPr>
          <w:ins w:id="627" w:author="S5-244747" w:date="2024-08-26T13:36:00Z" w16du:dateUtc="2024-08-26T08:06:00Z"/>
        </w:rPr>
      </w:pPr>
    </w:p>
    <w:p w14:paraId="08FF3044" w14:textId="77777777" w:rsidR="000240A4" w:rsidRDefault="000240A4" w:rsidP="000240A4">
      <w:pPr>
        <w:pStyle w:val="TH"/>
        <w:rPr>
          <w:ins w:id="628" w:author="S5-244747" w:date="2024-08-26T13:36:00Z" w16du:dateUtc="2024-08-26T08:06:00Z"/>
        </w:rPr>
      </w:pPr>
      <w:ins w:id="629" w:author="S5-244747" w:date="2024-08-26T13:36:00Z" w16du:dateUtc="2024-08-26T08:06:00Z">
        <w:r>
          <w:rPr>
            <w:noProof/>
          </w:rPr>
          <w:t>Table </w:t>
        </w:r>
        <w:r>
          <w:t xml:space="preserve">5.1.1.3.1.2-3: </w:t>
        </w:r>
        <w:r w:rsidRPr="008F6C1A">
          <w:t>Representing MnS producer</w:t>
        </w:r>
        <w:r>
          <w:t xml:space="preserve"> registration</w:t>
        </w:r>
        <w:r w:rsidRPr="008F6C1A">
          <w:t xml:space="preserve"> information with </w:t>
        </w:r>
        <w:r>
          <w:t xml:space="preserve">RegistrationInformation </w:t>
        </w:r>
        <w:r w:rsidRPr="008F6C1A">
          <w:t>attribute</w:t>
        </w:r>
        <w:r>
          <w:t>s</w:t>
        </w:r>
        <w:r w:rsidRPr="008F6C1A">
          <w:t xml:space="preserve"> (extract Table 8.9.4.2.</w:t>
        </w:r>
        <w:r>
          <w:t>4-1 in</w:t>
        </w:r>
        <w:r w:rsidRPr="008F6C1A">
          <w:t xml:space="preserve"> TS 29.222 [13]).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0240A4" w14:paraId="02EF7194" w14:textId="77777777" w:rsidTr="006043BE">
        <w:trPr>
          <w:jc w:val="center"/>
          <w:ins w:id="630" w:author="S5-244747" w:date="2024-08-26T13:36:00Z" w16du:dateUtc="2024-08-26T08:06:00Z"/>
        </w:trPr>
        <w:tc>
          <w:tcPr>
            <w:tcW w:w="1430" w:type="dxa"/>
            <w:shd w:val="clear" w:color="auto" w:fill="C0C0C0"/>
            <w:hideMark/>
          </w:tcPr>
          <w:p w14:paraId="40EB5C59" w14:textId="77777777" w:rsidR="000240A4" w:rsidRDefault="000240A4" w:rsidP="006043BE">
            <w:pPr>
              <w:pStyle w:val="TAH"/>
              <w:rPr>
                <w:ins w:id="631" w:author="S5-244747" w:date="2024-08-26T13:36:00Z" w16du:dateUtc="2024-08-26T08:06:00Z"/>
              </w:rPr>
            </w:pPr>
            <w:ins w:id="632" w:author="S5-244747" w:date="2024-08-26T13:36:00Z" w16du:dateUtc="2024-08-26T08:06:00Z">
              <w:r>
                <w:t>Attribute name</w:t>
              </w:r>
            </w:ins>
          </w:p>
        </w:tc>
        <w:tc>
          <w:tcPr>
            <w:tcW w:w="1006" w:type="dxa"/>
            <w:shd w:val="clear" w:color="auto" w:fill="C0C0C0"/>
            <w:hideMark/>
          </w:tcPr>
          <w:p w14:paraId="20428C4A" w14:textId="77777777" w:rsidR="000240A4" w:rsidRDefault="000240A4" w:rsidP="006043BE">
            <w:pPr>
              <w:pStyle w:val="TAH"/>
              <w:rPr>
                <w:ins w:id="633" w:author="S5-244747" w:date="2024-08-26T13:36:00Z" w16du:dateUtc="2024-08-26T08:06:00Z"/>
              </w:rPr>
            </w:pPr>
            <w:ins w:id="634" w:author="S5-244747" w:date="2024-08-26T13:36:00Z" w16du:dateUtc="2024-08-26T08:06:00Z">
              <w:r>
                <w:t>Data type</w:t>
              </w:r>
            </w:ins>
          </w:p>
        </w:tc>
        <w:tc>
          <w:tcPr>
            <w:tcW w:w="425" w:type="dxa"/>
            <w:shd w:val="clear" w:color="auto" w:fill="C0C0C0"/>
            <w:hideMark/>
          </w:tcPr>
          <w:p w14:paraId="340CB113" w14:textId="77777777" w:rsidR="000240A4" w:rsidRDefault="000240A4" w:rsidP="006043BE">
            <w:pPr>
              <w:pStyle w:val="TAH"/>
              <w:rPr>
                <w:ins w:id="635" w:author="S5-244747" w:date="2024-08-26T13:36:00Z" w16du:dateUtc="2024-08-26T08:06:00Z"/>
              </w:rPr>
            </w:pPr>
            <w:ins w:id="636" w:author="S5-244747" w:date="2024-08-26T13:36:00Z" w16du:dateUtc="2024-08-26T08:06:00Z">
              <w:r>
                <w:t>P</w:t>
              </w:r>
            </w:ins>
          </w:p>
        </w:tc>
        <w:tc>
          <w:tcPr>
            <w:tcW w:w="1091" w:type="dxa"/>
            <w:shd w:val="clear" w:color="auto" w:fill="C0C0C0"/>
            <w:hideMark/>
          </w:tcPr>
          <w:p w14:paraId="65F1F699" w14:textId="77777777" w:rsidR="000240A4" w:rsidRDefault="000240A4" w:rsidP="006043BE">
            <w:pPr>
              <w:pStyle w:val="TAH"/>
              <w:jc w:val="left"/>
              <w:rPr>
                <w:ins w:id="637" w:author="S5-244747" w:date="2024-08-26T13:36:00Z" w16du:dateUtc="2024-08-26T08:06:00Z"/>
              </w:rPr>
            </w:pPr>
            <w:ins w:id="638" w:author="S5-244747" w:date="2024-08-26T13:36:00Z" w16du:dateUtc="2024-08-26T08:06:00Z">
              <w:r>
                <w:t>Cardinality</w:t>
              </w:r>
            </w:ins>
          </w:p>
        </w:tc>
        <w:tc>
          <w:tcPr>
            <w:tcW w:w="3510" w:type="dxa"/>
            <w:shd w:val="clear" w:color="auto" w:fill="C0C0C0"/>
            <w:hideMark/>
          </w:tcPr>
          <w:p w14:paraId="0E8E3D7A" w14:textId="77777777" w:rsidR="000240A4" w:rsidRDefault="000240A4" w:rsidP="006043BE">
            <w:pPr>
              <w:pStyle w:val="TAH"/>
              <w:rPr>
                <w:ins w:id="639" w:author="S5-244747" w:date="2024-08-26T13:36:00Z" w16du:dateUtc="2024-08-26T08:06:00Z"/>
                <w:rFonts w:cs="Arial"/>
                <w:szCs w:val="18"/>
              </w:rPr>
            </w:pPr>
            <w:ins w:id="640" w:author="S5-244747" w:date="2024-08-26T13:36:00Z" w16du:dateUtc="2024-08-26T08:06:00Z">
              <w:r>
                <w:rPr>
                  <w:rFonts w:cs="Arial"/>
                  <w:szCs w:val="18"/>
                </w:rPr>
                <w:t>Description</w:t>
              </w:r>
            </w:ins>
          </w:p>
        </w:tc>
        <w:tc>
          <w:tcPr>
            <w:tcW w:w="2203" w:type="dxa"/>
            <w:shd w:val="clear" w:color="auto" w:fill="C0C0C0"/>
          </w:tcPr>
          <w:p w14:paraId="01D92866" w14:textId="77777777" w:rsidR="000240A4" w:rsidRDefault="000240A4" w:rsidP="006043BE">
            <w:pPr>
              <w:pStyle w:val="TAH"/>
              <w:rPr>
                <w:ins w:id="641" w:author="S5-244747" w:date="2024-08-26T13:36:00Z" w16du:dateUtc="2024-08-26T08:06:00Z"/>
                <w:rFonts w:cs="Arial"/>
                <w:szCs w:val="18"/>
              </w:rPr>
            </w:pPr>
            <w:ins w:id="642" w:author="S5-244747" w:date="2024-08-26T13:36:00Z" w16du:dateUtc="2024-08-26T08:06:00Z">
              <w:r>
                <w:t>Comments</w:t>
              </w:r>
            </w:ins>
          </w:p>
        </w:tc>
      </w:tr>
      <w:tr w:rsidR="000240A4" w14:paraId="4BDBCEBB" w14:textId="77777777" w:rsidTr="006043BE">
        <w:trPr>
          <w:jc w:val="center"/>
          <w:ins w:id="643" w:author="S5-244747" w:date="2024-08-26T13:36:00Z" w16du:dateUtc="2024-08-26T08:06:00Z"/>
        </w:trPr>
        <w:tc>
          <w:tcPr>
            <w:tcW w:w="1430" w:type="dxa"/>
          </w:tcPr>
          <w:p w14:paraId="36E4E7CD" w14:textId="77777777" w:rsidR="000240A4" w:rsidRDefault="000240A4" w:rsidP="006043BE">
            <w:pPr>
              <w:pStyle w:val="TAL"/>
              <w:rPr>
                <w:ins w:id="644" w:author="S5-244747" w:date="2024-08-26T13:36:00Z" w16du:dateUtc="2024-08-26T08:06:00Z"/>
              </w:rPr>
            </w:pPr>
            <w:ins w:id="645" w:author="S5-244747" w:date="2024-08-26T13:36:00Z" w16du:dateUtc="2024-08-26T08:06:00Z">
              <w:r>
                <w:t>apiProvPubKey</w:t>
              </w:r>
            </w:ins>
          </w:p>
        </w:tc>
        <w:tc>
          <w:tcPr>
            <w:tcW w:w="1006" w:type="dxa"/>
          </w:tcPr>
          <w:p w14:paraId="069D7452" w14:textId="77777777" w:rsidR="000240A4" w:rsidRDefault="000240A4" w:rsidP="006043BE">
            <w:pPr>
              <w:pStyle w:val="TAL"/>
              <w:rPr>
                <w:ins w:id="646" w:author="S5-244747" w:date="2024-08-26T13:36:00Z" w16du:dateUtc="2024-08-26T08:06:00Z"/>
              </w:rPr>
            </w:pPr>
            <w:ins w:id="647" w:author="S5-244747" w:date="2024-08-26T13:36:00Z" w16du:dateUtc="2024-08-26T08:06:00Z">
              <w:r>
                <w:t>string</w:t>
              </w:r>
            </w:ins>
          </w:p>
        </w:tc>
        <w:tc>
          <w:tcPr>
            <w:tcW w:w="425" w:type="dxa"/>
          </w:tcPr>
          <w:p w14:paraId="6184193F" w14:textId="77777777" w:rsidR="000240A4" w:rsidRDefault="000240A4" w:rsidP="006043BE">
            <w:pPr>
              <w:pStyle w:val="TAC"/>
              <w:rPr>
                <w:ins w:id="648" w:author="S5-244747" w:date="2024-08-26T13:36:00Z" w16du:dateUtc="2024-08-26T08:06:00Z"/>
              </w:rPr>
            </w:pPr>
            <w:ins w:id="649" w:author="S5-244747" w:date="2024-08-26T13:36:00Z" w16du:dateUtc="2024-08-26T08:06:00Z">
              <w:r>
                <w:t>M</w:t>
              </w:r>
            </w:ins>
          </w:p>
        </w:tc>
        <w:tc>
          <w:tcPr>
            <w:tcW w:w="1091" w:type="dxa"/>
          </w:tcPr>
          <w:p w14:paraId="23C96D37" w14:textId="77777777" w:rsidR="000240A4" w:rsidRDefault="000240A4" w:rsidP="006043BE">
            <w:pPr>
              <w:pStyle w:val="TAL"/>
              <w:rPr>
                <w:ins w:id="650" w:author="S5-244747" w:date="2024-08-26T13:36:00Z" w16du:dateUtc="2024-08-26T08:06:00Z"/>
              </w:rPr>
            </w:pPr>
            <w:ins w:id="651" w:author="S5-244747" w:date="2024-08-26T13:36:00Z" w16du:dateUtc="2024-08-26T08:06:00Z">
              <w:r>
                <w:t>1</w:t>
              </w:r>
            </w:ins>
          </w:p>
        </w:tc>
        <w:tc>
          <w:tcPr>
            <w:tcW w:w="3510" w:type="dxa"/>
          </w:tcPr>
          <w:p w14:paraId="016F9CF8" w14:textId="77777777" w:rsidR="000240A4" w:rsidRDefault="000240A4" w:rsidP="006043BE">
            <w:pPr>
              <w:pStyle w:val="TAL"/>
              <w:rPr>
                <w:ins w:id="652" w:author="S5-244747" w:date="2024-08-26T13:36:00Z" w16du:dateUtc="2024-08-26T08:06:00Z"/>
                <w:rFonts w:cs="Arial"/>
                <w:szCs w:val="18"/>
              </w:rPr>
            </w:pPr>
            <w:ins w:id="653" w:author="S5-244747" w:date="2024-08-26T13:36:00Z" w16du:dateUtc="2024-08-26T08:06:00Z">
              <w:r>
                <w:rPr>
                  <w:rFonts w:cs="Arial"/>
                  <w:szCs w:val="18"/>
                </w:rPr>
                <w:t>Public Key of API Provider domain function.</w:t>
              </w:r>
            </w:ins>
          </w:p>
        </w:tc>
        <w:tc>
          <w:tcPr>
            <w:tcW w:w="2203" w:type="dxa"/>
          </w:tcPr>
          <w:p w14:paraId="31E57C3C" w14:textId="77777777" w:rsidR="000240A4" w:rsidRDefault="000240A4" w:rsidP="006043BE">
            <w:pPr>
              <w:pStyle w:val="TAL"/>
              <w:rPr>
                <w:ins w:id="654" w:author="S5-244747" w:date="2024-08-26T13:36:00Z" w16du:dateUtc="2024-08-26T08:06:00Z"/>
                <w:rFonts w:cs="Arial"/>
                <w:szCs w:val="18"/>
              </w:rPr>
            </w:pPr>
            <w:ins w:id="655" w:author="S5-244747" w:date="2024-08-26T13:36:00Z" w16du:dateUtc="2024-08-26T08:06:00Z">
              <w:r>
                <w:rPr>
                  <w:lang w:eastAsia="ko-KR"/>
                </w:rPr>
                <w:t xml:space="preserve">It can be used to store the public key of the MnS producer. </w:t>
              </w:r>
            </w:ins>
          </w:p>
        </w:tc>
      </w:tr>
      <w:tr w:rsidR="000240A4" w14:paraId="7DC80A64" w14:textId="77777777" w:rsidTr="006043BE">
        <w:trPr>
          <w:jc w:val="center"/>
          <w:ins w:id="656" w:author="S5-244747" w:date="2024-08-26T13:36:00Z" w16du:dateUtc="2024-08-26T08:06:00Z"/>
        </w:trPr>
        <w:tc>
          <w:tcPr>
            <w:tcW w:w="1430" w:type="dxa"/>
          </w:tcPr>
          <w:p w14:paraId="4A96C578" w14:textId="77777777" w:rsidR="000240A4" w:rsidRDefault="000240A4" w:rsidP="006043BE">
            <w:pPr>
              <w:pStyle w:val="TAL"/>
              <w:rPr>
                <w:ins w:id="657" w:author="S5-244747" w:date="2024-08-26T13:36:00Z" w16du:dateUtc="2024-08-26T08:06:00Z"/>
              </w:rPr>
            </w:pPr>
            <w:ins w:id="658" w:author="S5-244747" w:date="2024-08-26T13:36:00Z" w16du:dateUtc="2024-08-26T08:06:00Z">
              <w:r>
                <w:t>apiProvCert</w:t>
              </w:r>
            </w:ins>
          </w:p>
        </w:tc>
        <w:tc>
          <w:tcPr>
            <w:tcW w:w="1006" w:type="dxa"/>
          </w:tcPr>
          <w:p w14:paraId="1522738C" w14:textId="77777777" w:rsidR="000240A4" w:rsidRDefault="000240A4" w:rsidP="006043BE">
            <w:pPr>
              <w:pStyle w:val="TAL"/>
              <w:rPr>
                <w:ins w:id="659" w:author="S5-244747" w:date="2024-08-26T13:36:00Z" w16du:dateUtc="2024-08-26T08:06:00Z"/>
              </w:rPr>
            </w:pPr>
            <w:ins w:id="660" w:author="S5-244747" w:date="2024-08-26T13:36:00Z" w16du:dateUtc="2024-08-26T08:06:00Z">
              <w:r>
                <w:t>string</w:t>
              </w:r>
            </w:ins>
          </w:p>
        </w:tc>
        <w:tc>
          <w:tcPr>
            <w:tcW w:w="425" w:type="dxa"/>
          </w:tcPr>
          <w:p w14:paraId="65B78B5D" w14:textId="77777777" w:rsidR="000240A4" w:rsidRDefault="000240A4" w:rsidP="006043BE">
            <w:pPr>
              <w:pStyle w:val="TAC"/>
              <w:rPr>
                <w:ins w:id="661" w:author="S5-244747" w:date="2024-08-26T13:36:00Z" w16du:dateUtc="2024-08-26T08:06:00Z"/>
              </w:rPr>
            </w:pPr>
            <w:ins w:id="662" w:author="S5-244747" w:date="2024-08-26T13:36:00Z" w16du:dateUtc="2024-08-26T08:06:00Z">
              <w:r>
                <w:t>O</w:t>
              </w:r>
            </w:ins>
          </w:p>
        </w:tc>
        <w:tc>
          <w:tcPr>
            <w:tcW w:w="1091" w:type="dxa"/>
          </w:tcPr>
          <w:p w14:paraId="4D6A4FE4" w14:textId="77777777" w:rsidR="000240A4" w:rsidRDefault="000240A4" w:rsidP="006043BE">
            <w:pPr>
              <w:pStyle w:val="TAL"/>
              <w:rPr>
                <w:ins w:id="663" w:author="S5-244747" w:date="2024-08-26T13:36:00Z" w16du:dateUtc="2024-08-26T08:06:00Z"/>
              </w:rPr>
            </w:pPr>
            <w:ins w:id="664" w:author="S5-244747" w:date="2024-08-26T13:36:00Z" w16du:dateUtc="2024-08-26T08:06:00Z">
              <w:r>
                <w:t>0..1</w:t>
              </w:r>
            </w:ins>
          </w:p>
        </w:tc>
        <w:tc>
          <w:tcPr>
            <w:tcW w:w="3510" w:type="dxa"/>
          </w:tcPr>
          <w:p w14:paraId="0287C742" w14:textId="77777777" w:rsidR="000240A4" w:rsidRDefault="000240A4" w:rsidP="006043BE">
            <w:pPr>
              <w:pStyle w:val="TAL"/>
              <w:rPr>
                <w:ins w:id="665" w:author="S5-244747" w:date="2024-08-26T13:36:00Z" w16du:dateUtc="2024-08-26T08:06:00Z"/>
                <w:rFonts w:cs="Arial"/>
                <w:szCs w:val="18"/>
              </w:rPr>
            </w:pPr>
            <w:ins w:id="666" w:author="S5-244747" w:date="2024-08-26T13:36:00Z" w16du:dateUtc="2024-08-26T08:06:00Z">
              <w:r>
                <w:rPr>
                  <w:rFonts w:cs="Arial"/>
                  <w:szCs w:val="18"/>
                </w:rPr>
                <w:t>API provider domain function's generic client certificate</w:t>
              </w:r>
            </w:ins>
          </w:p>
        </w:tc>
        <w:tc>
          <w:tcPr>
            <w:tcW w:w="2203" w:type="dxa"/>
          </w:tcPr>
          <w:p w14:paraId="2DF3D1E5" w14:textId="77777777" w:rsidR="000240A4" w:rsidRDefault="000240A4" w:rsidP="006043BE">
            <w:pPr>
              <w:pStyle w:val="TAL"/>
              <w:rPr>
                <w:ins w:id="667" w:author="S5-244747" w:date="2024-08-26T13:36:00Z" w16du:dateUtc="2024-08-26T08:06:00Z"/>
                <w:rFonts w:cs="Arial"/>
                <w:szCs w:val="18"/>
              </w:rPr>
            </w:pPr>
            <w:ins w:id="668" w:author="S5-244747" w:date="2024-08-26T13:36:00Z" w16du:dateUtc="2024-08-26T08:06:00Z">
              <w:r>
                <w:rPr>
                  <w:lang w:eastAsia="ko-KR"/>
                </w:rPr>
                <w:t>It can be used to store the client certificate of the MnS producer, if existing.</w:t>
              </w:r>
            </w:ins>
          </w:p>
        </w:tc>
      </w:tr>
    </w:tbl>
    <w:p w14:paraId="7E43AB1D" w14:textId="77777777" w:rsidR="000240A4" w:rsidRDefault="000240A4" w:rsidP="000240A4">
      <w:pPr>
        <w:jc w:val="both"/>
        <w:rPr>
          <w:ins w:id="669" w:author="S5-244747" w:date="2024-08-26T13:36:00Z" w16du:dateUtc="2024-08-26T08:06:00Z"/>
        </w:rPr>
      </w:pPr>
    </w:p>
    <w:p w14:paraId="0508836E" w14:textId="77777777" w:rsidR="000240A4" w:rsidRDefault="000240A4" w:rsidP="000240A4">
      <w:pPr>
        <w:pStyle w:val="TH"/>
        <w:rPr>
          <w:ins w:id="670" w:author="S5-244747" w:date="2024-08-26T13:36:00Z" w16du:dateUtc="2024-08-26T08:06:00Z"/>
        </w:rPr>
      </w:pPr>
      <w:ins w:id="671" w:author="S5-244747" w:date="2024-08-26T13:36:00Z" w16du:dateUtc="2024-08-26T08:06:00Z">
        <w:r>
          <w:t xml:space="preserve">Table 5.1.1.3.1.2-4: </w:t>
        </w:r>
        <w:r w:rsidRPr="008F6C1A">
          <w:t>Representing MnS producer</w:t>
        </w:r>
        <w:r>
          <w:t xml:space="preserve"> registration</w:t>
        </w:r>
        <w:r w:rsidRPr="008F6C1A">
          <w:t xml:space="preserve"> information with </w:t>
        </w:r>
        <w:r>
          <w:t xml:space="preserve">ApiProviderFuncRole </w:t>
        </w:r>
        <w:r w:rsidRPr="008F6C1A">
          <w:t>attribute</w:t>
        </w:r>
        <w:r>
          <w:t>s</w:t>
        </w:r>
        <w:r w:rsidRPr="008F6C1A">
          <w:t xml:space="preserve"> (extract Table 8.9.4.</w:t>
        </w:r>
        <w:r>
          <w:t>3.3-1 in</w:t>
        </w:r>
        <w:r w:rsidRPr="008F6C1A">
          <w:t xml:space="preserve"> TS 29.222 [13]).</w:t>
        </w:r>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0240A4" w14:paraId="3FDAA8C4" w14:textId="77777777" w:rsidTr="006043BE">
        <w:trPr>
          <w:ins w:id="672" w:author="S5-244747" w:date="2024-08-26T13:36:00Z" w16du:dateUtc="2024-08-26T08:06:00Z"/>
        </w:trPr>
        <w:tc>
          <w:tcPr>
            <w:tcW w:w="1572" w:type="pct"/>
            <w:shd w:val="clear" w:color="auto" w:fill="C0C0C0"/>
            <w:tcMar>
              <w:top w:w="0" w:type="dxa"/>
              <w:left w:w="108" w:type="dxa"/>
              <w:bottom w:w="0" w:type="dxa"/>
              <w:right w:w="108" w:type="dxa"/>
            </w:tcMar>
            <w:hideMark/>
          </w:tcPr>
          <w:p w14:paraId="32A6CB3C" w14:textId="77777777" w:rsidR="000240A4" w:rsidRDefault="000240A4" w:rsidP="006043BE">
            <w:pPr>
              <w:pStyle w:val="TAH"/>
              <w:rPr>
                <w:ins w:id="673" w:author="S5-244747" w:date="2024-08-26T13:36:00Z" w16du:dateUtc="2024-08-26T08:06:00Z"/>
              </w:rPr>
            </w:pPr>
            <w:ins w:id="674" w:author="S5-244747" w:date="2024-08-26T13:36:00Z" w16du:dateUtc="2024-08-26T08:06:00Z">
              <w:r>
                <w:t>Enumeration value</w:t>
              </w:r>
            </w:ins>
          </w:p>
        </w:tc>
        <w:tc>
          <w:tcPr>
            <w:tcW w:w="2136" w:type="pct"/>
            <w:shd w:val="clear" w:color="auto" w:fill="C0C0C0"/>
            <w:tcMar>
              <w:top w:w="0" w:type="dxa"/>
              <w:left w:w="108" w:type="dxa"/>
              <w:bottom w:w="0" w:type="dxa"/>
              <w:right w:w="108" w:type="dxa"/>
            </w:tcMar>
            <w:hideMark/>
          </w:tcPr>
          <w:p w14:paraId="43CF8015" w14:textId="77777777" w:rsidR="000240A4" w:rsidRDefault="000240A4" w:rsidP="006043BE">
            <w:pPr>
              <w:pStyle w:val="TAH"/>
              <w:rPr>
                <w:ins w:id="675" w:author="S5-244747" w:date="2024-08-26T13:36:00Z" w16du:dateUtc="2024-08-26T08:06:00Z"/>
              </w:rPr>
            </w:pPr>
            <w:ins w:id="676" w:author="S5-244747" w:date="2024-08-26T13:36:00Z" w16du:dateUtc="2024-08-26T08:06:00Z">
              <w:r>
                <w:t>Description</w:t>
              </w:r>
            </w:ins>
          </w:p>
        </w:tc>
        <w:tc>
          <w:tcPr>
            <w:tcW w:w="1292" w:type="pct"/>
            <w:shd w:val="clear" w:color="auto" w:fill="C0C0C0"/>
          </w:tcPr>
          <w:p w14:paraId="0A7183D1" w14:textId="77777777" w:rsidR="000240A4" w:rsidRDefault="000240A4" w:rsidP="006043BE">
            <w:pPr>
              <w:pStyle w:val="TAH"/>
              <w:rPr>
                <w:ins w:id="677" w:author="S5-244747" w:date="2024-08-26T13:36:00Z" w16du:dateUtc="2024-08-26T08:06:00Z"/>
              </w:rPr>
            </w:pPr>
            <w:ins w:id="678" w:author="S5-244747" w:date="2024-08-26T13:36:00Z" w16du:dateUtc="2024-08-26T08:06:00Z">
              <w:r>
                <w:t>Comments</w:t>
              </w:r>
            </w:ins>
          </w:p>
        </w:tc>
      </w:tr>
      <w:tr w:rsidR="000240A4" w14:paraId="64C63FAC" w14:textId="77777777" w:rsidTr="006043BE">
        <w:trPr>
          <w:ins w:id="679" w:author="S5-244747" w:date="2024-08-26T13:36:00Z" w16du:dateUtc="2024-08-26T08:06:00Z"/>
        </w:trPr>
        <w:tc>
          <w:tcPr>
            <w:tcW w:w="1572" w:type="pct"/>
            <w:tcMar>
              <w:top w:w="0" w:type="dxa"/>
              <w:left w:w="108" w:type="dxa"/>
              <w:bottom w:w="0" w:type="dxa"/>
              <w:right w:w="108" w:type="dxa"/>
            </w:tcMar>
          </w:tcPr>
          <w:p w14:paraId="428937C0" w14:textId="77777777" w:rsidR="000240A4" w:rsidRDefault="000240A4" w:rsidP="006043BE">
            <w:pPr>
              <w:pStyle w:val="TAL"/>
              <w:rPr>
                <w:ins w:id="680" w:author="S5-244747" w:date="2024-08-26T13:36:00Z" w16du:dateUtc="2024-08-26T08:06:00Z"/>
              </w:rPr>
            </w:pPr>
            <w:ins w:id="681" w:author="S5-244747" w:date="2024-08-26T13:36:00Z" w16du:dateUtc="2024-08-26T08:06:00Z">
              <w:r>
                <w:t>AEF</w:t>
              </w:r>
            </w:ins>
          </w:p>
        </w:tc>
        <w:tc>
          <w:tcPr>
            <w:tcW w:w="2136" w:type="pct"/>
            <w:tcMar>
              <w:top w:w="0" w:type="dxa"/>
              <w:left w:w="108" w:type="dxa"/>
              <w:bottom w:w="0" w:type="dxa"/>
              <w:right w:w="108" w:type="dxa"/>
            </w:tcMar>
          </w:tcPr>
          <w:p w14:paraId="252CA4B5" w14:textId="77777777" w:rsidR="000240A4" w:rsidRDefault="000240A4" w:rsidP="006043BE">
            <w:pPr>
              <w:pStyle w:val="TAL"/>
              <w:rPr>
                <w:ins w:id="682" w:author="S5-244747" w:date="2024-08-26T13:36:00Z" w16du:dateUtc="2024-08-26T08:06:00Z"/>
              </w:rPr>
            </w:pPr>
            <w:ins w:id="683" w:author="S5-244747" w:date="2024-08-26T13:36:00Z" w16du:dateUtc="2024-08-26T08:06:00Z">
              <w:r>
                <w:rPr>
                  <w:rFonts w:cs="Arial"/>
                  <w:szCs w:val="18"/>
                </w:rPr>
                <w:t>API provider function is API Exposing Function.</w:t>
              </w:r>
            </w:ins>
          </w:p>
        </w:tc>
        <w:tc>
          <w:tcPr>
            <w:tcW w:w="1292" w:type="pct"/>
          </w:tcPr>
          <w:p w14:paraId="3CB77312" w14:textId="77777777" w:rsidR="000240A4" w:rsidRDefault="000240A4" w:rsidP="006043BE">
            <w:pPr>
              <w:pStyle w:val="TAL"/>
              <w:rPr>
                <w:ins w:id="684" w:author="S5-244747" w:date="2024-08-26T13:36:00Z" w16du:dateUtc="2024-08-26T08:06:00Z"/>
              </w:rPr>
            </w:pPr>
          </w:p>
        </w:tc>
      </w:tr>
      <w:tr w:rsidR="000240A4" w14:paraId="172D25D9" w14:textId="77777777" w:rsidTr="006043BE">
        <w:trPr>
          <w:ins w:id="685" w:author="S5-244747" w:date="2024-08-26T13:36:00Z" w16du:dateUtc="2024-08-26T08:06:00Z"/>
        </w:trPr>
        <w:tc>
          <w:tcPr>
            <w:tcW w:w="1572" w:type="pct"/>
            <w:tcMar>
              <w:top w:w="0" w:type="dxa"/>
              <w:left w:w="108" w:type="dxa"/>
              <w:bottom w:w="0" w:type="dxa"/>
              <w:right w:w="108" w:type="dxa"/>
            </w:tcMar>
          </w:tcPr>
          <w:p w14:paraId="248583ED" w14:textId="77777777" w:rsidR="000240A4" w:rsidRDefault="000240A4" w:rsidP="006043BE">
            <w:pPr>
              <w:pStyle w:val="TAL"/>
              <w:rPr>
                <w:ins w:id="686" w:author="S5-244747" w:date="2024-08-26T13:36:00Z" w16du:dateUtc="2024-08-26T08:06:00Z"/>
              </w:rPr>
            </w:pPr>
            <w:ins w:id="687" w:author="S5-244747" w:date="2024-08-26T13:36:00Z" w16du:dateUtc="2024-08-26T08:06:00Z">
              <w:r>
                <w:t>APF</w:t>
              </w:r>
            </w:ins>
          </w:p>
        </w:tc>
        <w:tc>
          <w:tcPr>
            <w:tcW w:w="2136" w:type="pct"/>
            <w:tcMar>
              <w:top w:w="0" w:type="dxa"/>
              <w:left w:w="108" w:type="dxa"/>
              <w:bottom w:w="0" w:type="dxa"/>
              <w:right w:w="108" w:type="dxa"/>
            </w:tcMar>
          </w:tcPr>
          <w:p w14:paraId="3122D7CA" w14:textId="77777777" w:rsidR="000240A4" w:rsidRDefault="000240A4" w:rsidP="006043BE">
            <w:pPr>
              <w:pStyle w:val="TAL"/>
              <w:rPr>
                <w:ins w:id="688" w:author="S5-244747" w:date="2024-08-26T13:36:00Z" w16du:dateUtc="2024-08-26T08:06:00Z"/>
              </w:rPr>
            </w:pPr>
            <w:ins w:id="689" w:author="S5-244747" w:date="2024-08-26T13:36:00Z" w16du:dateUtc="2024-08-26T08:06:00Z">
              <w:r>
                <w:rPr>
                  <w:rFonts w:cs="Arial"/>
                  <w:szCs w:val="18"/>
                </w:rPr>
                <w:t>API provider function is API Publishing Function.</w:t>
              </w:r>
            </w:ins>
          </w:p>
        </w:tc>
        <w:tc>
          <w:tcPr>
            <w:tcW w:w="1292" w:type="pct"/>
          </w:tcPr>
          <w:p w14:paraId="20BD3F2B" w14:textId="77777777" w:rsidR="000240A4" w:rsidRDefault="000240A4" w:rsidP="006043BE">
            <w:pPr>
              <w:pStyle w:val="TAL"/>
              <w:rPr>
                <w:ins w:id="690" w:author="S5-244747" w:date="2024-08-26T13:36:00Z" w16du:dateUtc="2024-08-26T08:06:00Z"/>
              </w:rPr>
            </w:pPr>
          </w:p>
        </w:tc>
      </w:tr>
      <w:tr w:rsidR="000240A4" w14:paraId="5967F799" w14:textId="77777777" w:rsidTr="006043BE">
        <w:trPr>
          <w:ins w:id="691" w:author="S5-244747" w:date="2024-08-26T13:36:00Z" w16du:dateUtc="2024-08-26T08:06:00Z"/>
        </w:trPr>
        <w:tc>
          <w:tcPr>
            <w:tcW w:w="1572" w:type="pct"/>
            <w:tcMar>
              <w:top w:w="0" w:type="dxa"/>
              <w:left w:w="108" w:type="dxa"/>
              <w:bottom w:w="0" w:type="dxa"/>
              <w:right w:w="108" w:type="dxa"/>
            </w:tcMar>
          </w:tcPr>
          <w:p w14:paraId="3A11A56A" w14:textId="77777777" w:rsidR="000240A4" w:rsidRDefault="000240A4" w:rsidP="006043BE">
            <w:pPr>
              <w:pStyle w:val="TAL"/>
              <w:rPr>
                <w:ins w:id="692" w:author="S5-244747" w:date="2024-08-26T13:36:00Z" w16du:dateUtc="2024-08-26T08:06:00Z"/>
              </w:rPr>
            </w:pPr>
            <w:ins w:id="693" w:author="S5-244747" w:date="2024-08-26T13:36:00Z" w16du:dateUtc="2024-08-26T08:06:00Z">
              <w:r>
                <w:t>AMF</w:t>
              </w:r>
            </w:ins>
          </w:p>
        </w:tc>
        <w:tc>
          <w:tcPr>
            <w:tcW w:w="2136" w:type="pct"/>
            <w:tcMar>
              <w:top w:w="0" w:type="dxa"/>
              <w:left w:w="108" w:type="dxa"/>
              <w:bottom w:w="0" w:type="dxa"/>
              <w:right w:w="108" w:type="dxa"/>
            </w:tcMar>
          </w:tcPr>
          <w:p w14:paraId="52039418" w14:textId="77777777" w:rsidR="000240A4" w:rsidRDefault="000240A4" w:rsidP="006043BE">
            <w:pPr>
              <w:pStyle w:val="TAL"/>
              <w:rPr>
                <w:ins w:id="694" w:author="S5-244747" w:date="2024-08-26T13:36:00Z" w16du:dateUtc="2024-08-26T08:06:00Z"/>
              </w:rPr>
            </w:pPr>
            <w:ins w:id="695" w:author="S5-244747" w:date="2024-08-26T13:36:00Z" w16du:dateUtc="2024-08-26T08:06:00Z">
              <w:r>
                <w:rPr>
                  <w:rFonts w:cs="Arial"/>
                  <w:szCs w:val="18"/>
                </w:rPr>
                <w:t xml:space="preserve">API provider function is API Management Function. </w:t>
              </w:r>
            </w:ins>
          </w:p>
        </w:tc>
        <w:tc>
          <w:tcPr>
            <w:tcW w:w="1292" w:type="pct"/>
          </w:tcPr>
          <w:p w14:paraId="6E554C96" w14:textId="77777777" w:rsidR="000240A4" w:rsidRDefault="000240A4" w:rsidP="006043BE">
            <w:pPr>
              <w:pStyle w:val="TAL"/>
              <w:rPr>
                <w:ins w:id="696" w:author="S5-244747" w:date="2024-08-26T13:36:00Z" w16du:dateUtc="2024-08-26T08:06:00Z"/>
              </w:rPr>
            </w:pPr>
          </w:p>
        </w:tc>
      </w:tr>
    </w:tbl>
    <w:p w14:paraId="306FDB16" w14:textId="5DE2BFFD" w:rsidR="000240A4" w:rsidDel="000240A4" w:rsidRDefault="000240A4" w:rsidP="007B73DE">
      <w:pPr>
        <w:jc w:val="both"/>
        <w:rPr>
          <w:del w:id="697" w:author="S5-244747" w:date="2024-08-26T13:36:00Z" w16du:dateUtc="2024-08-26T08:06:00Z"/>
        </w:rPr>
      </w:pPr>
    </w:p>
    <w:tbl>
      <w:tblPr>
        <w:tblStyle w:val="TableGrid"/>
        <w:tblW w:w="9715" w:type="dxa"/>
        <w:tblLayout w:type="fixed"/>
        <w:tblLook w:val="04A0" w:firstRow="1" w:lastRow="0" w:firstColumn="1" w:lastColumn="0" w:noHBand="0" w:noVBand="1"/>
      </w:tblPr>
      <w:tblGrid>
        <w:gridCol w:w="2245"/>
        <w:gridCol w:w="1800"/>
        <w:gridCol w:w="1739"/>
        <w:gridCol w:w="2275"/>
        <w:gridCol w:w="390"/>
        <w:gridCol w:w="1266"/>
      </w:tblGrid>
      <w:tr w:rsidR="007B73DE" w:rsidDel="000240A4" w14:paraId="0B29798E" w14:textId="1C5952A1" w:rsidTr="00167300">
        <w:trPr>
          <w:del w:id="698" w:author="S5-244747" w:date="2024-08-26T13:36:00Z" w16du:dateUtc="2024-08-26T08:06:00Z"/>
        </w:trPr>
        <w:tc>
          <w:tcPr>
            <w:tcW w:w="2245" w:type="dxa"/>
            <w:vAlign w:val="center"/>
          </w:tcPr>
          <w:p w14:paraId="7C5B1736" w14:textId="29011299" w:rsidR="007B73DE" w:rsidRPr="00D20670" w:rsidDel="000240A4" w:rsidRDefault="007B73DE" w:rsidP="00167300">
            <w:pPr>
              <w:spacing w:after="0"/>
              <w:jc w:val="center"/>
              <w:rPr>
                <w:del w:id="699" w:author="S5-244747" w:date="2024-08-26T13:36:00Z" w16du:dateUtc="2024-08-26T08:06:00Z"/>
                <w:b/>
                <w:bCs/>
                <w:lang w:eastAsia="ko-KR"/>
              </w:rPr>
            </w:pPr>
            <w:del w:id="700" w:author="S5-244747" w:date="2024-08-26T13:36:00Z" w16du:dateUtc="2024-08-26T08:06:00Z">
              <w:r w:rsidDel="000240A4">
                <w:rPr>
                  <w:b/>
                  <w:bCs/>
                  <w:lang w:eastAsia="ko-KR"/>
                </w:rPr>
                <w:delText>APIProviderEnrolmentDetails</w:delText>
              </w:r>
            </w:del>
          </w:p>
        </w:tc>
        <w:tc>
          <w:tcPr>
            <w:tcW w:w="1800" w:type="dxa"/>
            <w:vAlign w:val="center"/>
          </w:tcPr>
          <w:p w14:paraId="4D966B67" w14:textId="2F771D0A" w:rsidR="007B73DE" w:rsidRPr="00D20670" w:rsidDel="000240A4" w:rsidRDefault="007B73DE" w:rsidP="00167300">
            <w:pPr>
              <w:spacing w:after="0"/>
              <w:jc w:val="center"/>
              <w:rPr>
                <w:del w:id="701" w:author="S5-244747" w:date="2024-08-26T13:36:00Z" w16du:dateUtc="2024-08-26T08:06:00Z"/>
                <w:b/>
                <w:bCs/>
                <w:lang w:eastAsia="ko-KR"/>
              </w:rPr>
            </w:pPr>
            <w:del w:id="702" w:author="S5-244747" w:date="2024-08-26T13:36:00Z" w16du:dateUtc="2024-08-26T08:06:00Z">
              <w:r w:rsidRPr="00CB202E" w:rsidDel="000240A4">
                <w:rPr>
                  <w:b/>
                  <w:bCs/>
                  <w:lang w:eastAsia="ko-KR"/>
                </w:rPr>
                <w:delText>APIProviderFuncDetails attributes</w:delText>
              </w:r>
            </w:del>
          </w:p>
        </w:tc>
        <w:tc>
          <w:tcPr>
            <w:tcW w:w="1739" w:type="dxa"/>
            <w:vAlign w:val="center"/>
          </w:tcPr>
          <w:p w14:paraId="1EA320C4" w14:textId="65ED8AFC" w:rsidR="007B73DE" w:rsidRPr="00D20670" w:rsidDel="000240A4" w:rsidRDefault="007B73DE" w:rsidP="00167300">
            <w:pPr>
              <w:spacing w:after="0"/>
              <w:jc w:val="center"/>
              <w:rPr>
                <w:del w:id="703" w:author="S5-244747" w:date="2024-08-26T13:36:00Z" w16du:dateUtc="2024-08-26T08:06:00Z"/>
                <w:b/>
                <w:bCs/>
                <w:lang w:eastAsia="ko-KR"/>
              </w:rPr>
            </w:pPr>
            <w:del w:id="704" w:author="S5-244747" w:date="2024-08-26T13:36:00Z" w16du:dateUtc="2024-08-26T08:06:00Z">
              <w:r w:rsidDel="000240A4">
                <w:rPr>
                  <w:b/>
                  <w:bCs/>
                  <w:lang w:eastAsia="ko-KR"/>
                </w:rPr>
                <w:delText>RegistrationInformation attributes</w:delText>
              </w:r>
            </w:del>
          </w:p>
        </w:tc>
        <w:tc>
          <w:tcPr>
            <w:tcW w:w="2275" w:type="dxa"/>
            <w:vAlign w:val="center"/>
          </w:tcPr>
          <w:p w14:paraId="732CCA94" w14:textId="5E5511EF" w:rsidR="007B73DE" w:rsidRPr="00D20670" w:rsidDel="000240A4" w:rsidRDefault="007B73DE" w:rsidP="00167300">
            <w:pPr>
              <w:spacing w:after="0"/>
              <w:jc w:val="center"/>
              <w:rPr>
                <w:del w:id="705" w:author="S5-244747" w:date="2024-08-26T13:36:00Z" w16du:dateUtc="2024-08-26T08:06:00Z"/>
                <w:b/>
                <w:bCs/>
                <w:lang w:eastAsia="ko-KR"/>
              </w:rPr>
            </w:pPr>
            <w:del w:id="706" w:author="S5-244747" w:date="2024-08-26T13:36:00Z" w16du:dateUtc="2024-08-26T08:06:00Z">
              <w:r w:rsidRPr="00D20670" w:rsidDel="000240A4">
                <w:rPr>
                  <w:b/>
                  <w:bCs/>
                  <w:lang w:eastAsia="ko-KR"/>
                </w:rPr>
                <w:delText>Data Type</w:delText>
              </w:r>
            </w:del>
          </w:p>
        </w:tc>
        <w:tc>
          <w:tcPr>
            <w:tcW w:w="390" w:type="dxa"/>
            <w:vAlign w:val="center"/>
          </w:tcPr>
          <w:p w14:paraId="186485A1" w14:textId="451C2743" w:rsidR="007B73DE" w:rsidRPr="00D20670" w:rsidDel="000240A4" w:rsidRDefault="007B73DE" w:rsidP="00167300">
            <w:pPr>
              <w:spacing w:after="0"/>
              <w:jc w:val="center"/>
              <w:rPr>
                <w:del w:id="707" w:author="S5-244747" w:date="2024-08-26T13:36:00Z" w16du:dateUtc="2024-08-26T08:06:00Z"/>
                <w:b/>
                <w:bCs/>
                <w:lang w:eastAsia="ko-KR"/>
              </w:rPr>
            </w:pPr>
            <w:del w:id="708" w:author="S5-244747" w:date="2024-08-26T13:36:00Z" w16du:dateUtc="2024-08-26T08:06:00Z">
              <w:r w:rsidRPr="00D20670" w:rsidDel="000240A4">
                <w:rPr>
                  <w:b/>
                  <w:bCs/>
                  <w:lang w:eastAsia="ko-KR"/>
                </w:rPr>
                <w:delText>S</w:delText>
              </w:r>
            </w:del>
          </w:p>
        </w:tc>
        <w:tc>
          <w:tcPr>
            <w:tcW w:w="1266" w:type="dxa"/>
            <w:vAlign w:val="center"/>
          </w:tcPr>
          <w:p w14:paraId="636740B0" w14:textId="7DB4CE3F" w:rsidR="007B73DE" w:rsidRPr="00D20670" w:rsidDel="000240A4" w:rsidRDefault="007B73DE" w:rsidP="00167300">
            <w:pPr>
              <w:spacing w:after="0"/>
              <w:jc w:val="center"/>
              <w:rPr>
                <w:del w:id="709" w:author="S5-244747" w:date="2024-08-26T13:36:00Z" w16du:dateUtc="2024-08-26T08:06:00Z"/>
                <w:b/>
                <w:bCs/>
                <w:lang w:eastAsia="ko-KR"/>
              </w:rPr>
            </w:pPr>
            <w:del w:id="710" w:author="S5-244747" w:date="2024-08-26T13:36:00Z" w16du:dateUtc="2024-08-26T08:06:00Z">
              <w:r w:rsidRPr="00D20670" w:rsidDel="000240A4">
                <w:rPr>
                  <w:b/>
                  <w:bCs/>
                  <w:lang w:eastAsia="ko-KR"/>
                </w:rPr>
                <w:delText>Cardinality</w:delText>
              </w:r>
            </w:del>
          </w:p>
        </w:tc>
      </w:tr>
      <w:tr w:rsidR="007B73DE" w:rsidDel="000240A4" w14:paraId="723C8CF5" w14:textId="40B2228A" w:rsidTr="00167300">
        <w:trPr>
          <w:del w:id="711" w:author="S5-244747" w:date="2024-08-26T13:36:00Z" w16du:dateUtc="2024-08-26T08:06:00Z"/>
        </w:trPr>
        <w:tc>
          <w:tcPr>
            <w:tcW w:w="2245" w:type="dxa"/>
            <w:vAlign w:val="center"/>
          </w:tcPr>
          <w:p w14:paraId="5128F95A" w14:textId="54F0EBF7" w:rsidR="007B73DE" w:rsidDel="000240A4" w:rsidRDefault="007B73DE" w:rsidP="00167300">
            <w:pPr>
              <w:spacing w:after="0"/>
              <w:jc w:val="both"/>
              <w:rPr>
                <w:del w:id="712" w:author="S5-244747" w:date="2024-08-26T13:36:00Z" w16du:dateUtc="2024-08-26T08:06:00Z"/>
                <w:lang w:eastAsia="ko-KR"/>
              </w:rPr>
            </w:pPr>
            <w:del w:id="713" w:author="S5-244747" w:date="2024-08-26T13:36:00Z" w16du:dateUtc="2024-08-26T08:06:00Z">
              <w:r w:rsidDel="000240A4">
                <w:rPr>
                  <w:lang w:eastAsia="ko-KR"/>
                </w:rPr>
                <w:delText>apiProvDomId</w:delText>
              </w:r>
            </w:del>
          </w:p>
        </w:tc>
        <w:tc>
          <w:tcPr>
            <w:tcW w:w="1800" w:type="dxa"/>
            <w:vAlign w:val="center"/>
          </w:tcPr>
          <w:p w14:paraId="2BF2D773" w14:textId="3999402B" w:rsidR="007B73DE" w:rsidDel="000240A4" w:rsidRDefault="007B73DE" w:rsidP="00167300">
            <w:pPr>
              <w:spacing w:after="0"/>
              <w:jc w:val="both"/>
              <w:rPr>
                <w:del w:id="714" w:author="S5-244747" w:date="2024-08-26T13:36:00Z" w16du:dateUtc="2024-08-26T08:06:00Z"/>
                <w:lang w:eastAsia="ko-KR"/>
              </w:rPr>
            </w:pPr>
          </w:p>
        </w:tc>
        <w:tc>
          <w:tcPr>
            <w:tcW w:w="1739" w:type="dxa"/>
            <w:vAlign w:val="center"/>
          </w:tcPr>
          <w:p w14:paraId="1E4023E2" w14:textId="473F7881" w:rsidR="007B73DE" w:rsidDel="000240A4" w:rsidRDefault="007B73DE" w:rsidP="00167300">
            <w:pPr>
              <w:spacing w:after="0"/>
              <w:jc w:val="both"/>
              <w:rPr>
                <w:del w:id="715" w:author="S5-244747" w:date="2024-08-26T13:36:00Z" w16du:dateUtc="2024-08-26T08:06:00Z"/>
                <w:lang w:eastAsia="ko-KR"/>
              </w:rPr>
            </w:pPr>
          </w:p>
        </w:tc>
        <w:tc>
          <w:tcPr>
            <w:tcW w:w="2275" w:type="dxa"/>
            <w:vAlign w:val="center"/>
          </w:tcPr>
          <w:p w14:paraId="1DAD450F" w14:textId="10228430" w:rsidR="007B73DE" w:rsidDel="000240A4" w:rsidRDefault="007B73DE" w:rsidP="00167300">
            <w:pPr>
              <w:spacing w:after="0"/>
              <w:rPr>
                <w:del w:id="716" w:author="S5-244747" w:date="2024-08-26T13:36:00Z" w16du:dateUtc="2024-08-26T08:06:00Z"/>
                <w:lang w:eastAsia="ko-KR"/>
              </w:rPr>
            </w:pPr>
            <w:del w:id="717" w:author="S5-244747" w:date="2024-08-26T13:36:00Z" w16du:dateUtc="2024-08-26T08:06:00Z">
              <w:r w:rsidDel="000240A4">
                <w:rPr>
                  <w:lang w:eastAsia="ko-KR"/>
                </w:rPr>
                <w:delText>string</w:delText>
              </w:r>
            </w:del>
          </w:p>
        </w:tc>
        <w:tc>
          <w:tcPr>
            <w:tcW w:w="390" w:type="dxa"/>
            <w:vAlign w:val="center"/>
          </w:tcPr>
          <w:p w14:paraId="1B3F0D85" w14:textId="091CCBAE" w:rsidR="007B73DE" w:rsidDel="000240A4" w:rsidRDefault="007B73DE" w:rsidP="00167300">
            <w:pPr>
              <w:spacing w:after="0"/>
              <w:jc w:val="center"/>
              <w:rPr>
                <w:del w:id="718" w:author="S5-244747" w:date="2024-08-26T13:36:00Z" w16du:dateUtc="2024-08-26T08:06:00Z"/>
                <w:lang w:eastAsia="ko-KR"/>
              </w:rPr>
            </w:pPr>
            <w:del w:id="719" w:author="S5-244747" w:date="2024-08-26T13:36:00Z" w16du:dateUtc="2024-08-26T08:06:00Z">
              <w:r w:rsidDel="000240A4">
                <w:rPr>
                  <w:lang w:eastAsia="ko-KR"/>
                </w:rPr>
                <w:delText>O</w:delText>
              </w:r>
            </w:del>
          </w:p>
        </w:tc>
        <w:tc>
          <w:tcPr>
            <w:tcW w:w="1266" w:type="dxa"/>
            <w:vAlign w:val="center"/>
          </w:tcPr>
          <w:p w14:paraId="5CF65C37" w14:textId="1B239FB2" w:rsidR="007B73DE" w:rsidDel="000240A4" w:rsidRDefault="007B73DE" w:rsidP="00167300">
            <w:pPr>
              <w:spacing w:after="0"/>
              <w:jc w:val="center"/>
              <w:rPr>
                <w:del w:id="720" w:author="S5-244747" w:date="2024-08-26T13:36:00Z" w16du:dateUtc="2024-08-26T08:06:00Z"/>
                <w:lang w:eastAsia="ko-KR"/>
              </w:rPr>
            </w:pPr>
            <w:del w:id="721" w:author="S5-244747" w:date="2024-08-26T13:36:00Z" w16du:dateUtc="2024-08-26T08:06:00Z">
              <w:r w:rsidDel="000240A4">
                <w:rPr>
                  <w:lang w:eastAsia="ko-KR"/>
                </w:rPr>
                <w:delText>1</w:delText>
              </w:r>
            </w:del>
          </w:p>
        </w:tc>
      </w:tr>
      <w:tr w:rsidR="007B73DE" w:rsidDel="000240A4" w14:paraId="360D3454" w14:textId="4FBEC904" w:rsidTr="00167300">
        <w:trPr>
          <w:del w:id="722" w:author="S5-244747" w:date="2024-08-26T13:36:00Z" w16du:dateUtc="2024-08-26T08:06:00Z"/>
        </w:trPr>
        <w:tc>
          <w:tcPr>
            <w:tcW w:w="2245" w:type="dxa"/>
            <w:vAlign w:val="center"/>
          </w:tcPr>
          <w:p w14:paraId="17F89130" w14:textId="1F4C6904" w:rsidR="007B73DE" w:rsidDel="000240A4" w:rsidRDefault="007B73DE" w:rsidP="00167300">
            <w:pPr>
              <w:spacing w:after="0"/>
              <w:jc w:val="both"/>
              <w:rPr>
                <w:del w:id="723" w:author="S5-244747" w:date="2024-08-26T13:36:00Z" w16du:dateUtc="2024-08-26T08:06:00Z"/>
                <w:lang w:eastAsia="ko-KR"/>
              </w:rPr>
            </w:pPr>
            <w:del w:id="724" w:author="S5-244747" w:date="2024-08-26T13:36:00Z" w16du:dateUtc="2024-08-26T08:06:00Z">
              <w:r w:rsidDel="000240A4">
                <w:rPr>
                  <w:lang w:eastAsia="ko-KR"/>
                </w:rPr>
                <w:delText>reqSec</w:delText>
              </w:r>
            </w:del>
          </w:p>
        </w:tc>
        <w:tc>
          <w:tcPr>
            <w:tcW w:w="1800" w:type="dxa"/>
            <w:vAlign w:val="center"/>
          </w:tcPr>
          <w:p w14:paraId="35E68D6B" w14:textId="516589AE" w:rsidR="007B73DE" w:rsidDel="000240A4" w:rsidRDefault="007B73DE" w:rsidP="00167300">
            <w:pPr>
              <w:spacing w:after="0"/>
              <w:jc w:val="both"/>
              <w:rPr>
                <w:del w:id="725" w:author="S5-244747" w:date="2024-08-26T13:36:00Z" w16du:dateUtc="2024-08-26T08:06:00Z"/>
                <w:lang w:eastAsia="ko-KR"/>
              </w:rPr>
            </w:pPr>
          </w:p>
        </w:tc>
        <w:tc>
          <w:tcPr>
            <w:tcW w:w="1739" w:type="dxa"/>
            <w:vAlign w:val="center"/>
          </w:tcPr>
          <w:p w14:paraId="68CC1770" w14:textId="3F5FC023" w:rsidR="007B73DE" w:rsidDel="000240A4" w:rsidRDefault="007B73DE" w:rsidP="00167300">
            <w:pPr>
              <w:spacing w:after="0"/>
              <w:jc w:val="both"/>
              <w:rPr>
                <w:del w:id="726" w:author="S5-244747" w:date="2024-08-26T13:36:00Z" w16du:dateUtc="2024-08-26T08:06:00Z"/>
                <w:lang w:eastAsia="ko-KR"/>
              </w:rPr>
            </w:pPr>
          </w:p>
        </w:tc>
        <w:tc>
          <w:tcPr>
            <w:tcW w:w="2275" w:type="dxa"/>
            <w:vAlign w:val="center"/>
          </w:tcPr>
          <w:p w14:paraId="78AC0E28" w14:textId="52D3B586" w:rsidR="007B73DE" w:rsidDel="000240A4" w:rsidRDefault="007B73DE" w:rsidP="00167300">
            <w:pPr>
              <w:spacing w:after="0"/>
              <w:rPr>
                <w:del w:id="727" w:author="S5-244747" w:date="2024-08-26T13:36:00Z" w16du:dateUtc="2024-08-26T08:06:00Z"/>
                <w:lang w:eastAsia="ko-KR"/>
              </w:rPr>
            </w:pPr>
            <w:del w:id="728" w:author="S5-244747" w:date="2024-08-26T13:36:00Z" w16du:dateUtc="2024-08-26T08:06:00Z">
              <w:r w:rsidDel="000240A4">
                <w:rPr>
                  <w:lang w:eastAsia="ko-KR"/>
                </w:rPr>
                <w:delText>string</w:delText>
              </w:r>
            </w:del>
          </w:p>
        </w:tc>
        <w:tc>
          <w:tcPr>
            <w:tcW w:w="390" w:type="dxa"/>
            <w:vAlign w:val="center"/>
          </w:tcPr>
          <w:p w14:paraId="7BA81900" w14:textId="3C560FAF" w:rsidR="007B73DE" w:rsidDel="000240A4" w:rsidRDefault="007B73DE" w:rsidP="00167300">
            <w:pPr>
              <w:spacing w:after="0"/>
              <w:jc w:val="center"/>
              <w:rPr>
                <w:del w:id="729" w:author="S5-244747" w:date="2024-08-26T13:36:00Z" w16du:dateUtc="2024-08-26T08:06:00Z"/>
                <w:lang w:eastAsia="ko-KR"/>
              </w:rPr>
            </w:pPr>
            <w:del w:id="730" w:author="S5-244747" w:date="2024-08-26T13:36:00Z" w16du:dateUtc="2024-08-26T08:06:00Z">
              <w:r w:rsidDel="000240A4">
                <w:rPr>
                  <w:lang w:eastAsia="ko-KR"/>
                </w:rPr>
                <w:delText>M</w:delText>
              </w:r>
            </w:del>
          </w:p>
        </w:tc>
        <w:tc>
          <w:tcPr>
            <w:tcW w:w="1266" w:type="dxa"/>
            <w:vAlign w:val="center"/>
          </w:tcPr>
          <w:p w14:paraId="7AD41A98" w14:textId="5CD4188D" w:rsidR="007B73DE" w:rsidDel="000240A4" w:rsidRDefault="007B73DE" w:rsidP="00167300">
            <w:pPr>
              <w:spacing w:after="0"/>
              <w:jc w:val="center"/>
              <w:rPr>
                <w:del w:id="731" w:author="S5-244747" w:date="2024-08-26T13:36:00Z" w16du:dateUtc="2024-08-26T08:06:00Z"/>
                <w:lang w:eastAsia="ko-KR"/>
              </w:rPr>
            </w:pPr>
            <w:del w:id="732" w:author="S5-244747" w:date="2024-08-26T13:36:00Z" w16du:dateUtc="2024-08-26T08:06:00Z">
              <w:r w:rsidDel="000240A4">
                <w:rPr>
                  <w:lang w:eastAsia="ko-KR"/>
                </w:rPr>
                <w:delText>1</w:delText>
              </w:r>
            </w:del>
          </w:p>
        </w:tc>
      </w:tr>
      <w:tr w:rsidR="007B73DE" w:rsidDel="000240A4" w14:paraId="6AA908A5" w14:textId="3541799B" w:rsidTr="00167300">
        <w:trPr>
          <w:del w:id="733" w:author="S5-244747" w:date="2024-08-26T13:36:00Z" w16du:dateUtc="2024-08-26T08:06:00Z"/>
        </w:trPr>
        <w:tc>
          <w:tcPr>
            <w:tcW w:w="2245" w:type="dxa"/>
            <w:vAlign w:val="center"/>
          </w:tcPr>
          <w:p w14:paraId="339D3EC7" w14:textId="5C492666" w:rsidR="007B73DE" w:rsidDel="000240A4" w:rsidRDefault="007B73DE" w:rsidP="00167300">
            <w:pPr>
              <w:spacing w:after="0"/>
              <w:jc w:val="both"/>
              <w:rPr>
                <w:del w:id="734" w:author="S5-244747" w:date="2024-08-26T13:36:00Z" w16du:dateUtc="2024-08-26T08:06:00Z"/>
                <w:lang w:eastAsia="ko-KR"/>
              </w:rPr>
            </w:pPr>
            <w:del w:id="735" w:author="S5-244747" w:date="2024-08-26T13:36:00Z" w16du:dateUtc="2024-08-26T08:06:00Z">
              <w:r w:rsidDel="000240A4">
                <w:rPr>
                  <w:lang w:eastAsia="ko-KR"/>
                </w:rPr>
                <w:delText>apiProvFuncs</w:delText>
              </w:r>
            </w:del>
          </w:p>
        </w:tc>
        <w:tc>
          <w:tcPr>
            <w:tcW w:w="1800" w:type="dxa"/>
            <w:vAlign w:val="center"/>
          </w:tcPr>
          <w:p w14:paraId="327E1DFA" w14:textId="7D530652" w:rsidR="007B73DE" w:rsidDel="000240A4" w:rsidRDefault="007B73DE" w:rsidP="00167300">
            <w:pPr>
              <w:spacing w:after="0"/>
              <w:jc w:val="both"/>
              <w:rPr>
                <w:del w:id="736" w:author="S5-244747" w:date="2024-08-26T13:36:00Z" w16du:dateUtc="2024-08-26T08:06:00Z"/>
                <w:lang w:eastAsia="ko-KR"/>
              </w:rPr>
            </w:pPr>
          </w:p>
        </w:tc>
        <w:tc>
          <w:tcPr>
            <w:tcW w:w="1739" w:type="dxa"/>
            <w:vAlign w:val="center"/>
          </w:tcPr>
          <w:p w14:paraId="2B50D6D0" w14:textId="75266DE0" w:rsidR="007B73DE" w:rsidDel="000240A4" w:rsidRDefault="007B73DE" w:rsidP="00167300">
            <w:pPr>
              <w:spacing w:after="0"/>
              <w:jc w:val="both"/>
              <w:rPr>
                <w:del w:id="737" w:author="S5-244747" w:date="2024-08-26T13:36:00Z" w16du:dateUtc="2024-08-26T08:06:00Z"/>
                <w:lang w:eastAsia="ko-KR"/>
              </w:rPr>
            </w:pPr>
          </w:p>
        </w:tc>
        <w:tc>
          <w:tcPr>
            <w:tcW w:w="2275" w:type="dxa"/>
            <w:vAlign w:val="center"/>
          </w:tcPr>
          <w:p w14:paraId="574DBEFB" w14:textId="0CFF7224" w:rsidR="007B73DE" w:rsidDel="000240A4" w:rsidRDefault="007B73DE" w:rsidP="00167300">
            <w:pPr>
              <w:spacing w:after="0"/>
              <w:rPr>
                <w:del w:id="738" w:author="S5-244747" w:date="2024-08-26T13:36:00Z" w16du:dateUtc="2024-08-26T08:06:00Z"/>
                <w:lang w:eastAsia="ko-KR"/>
              </w:rPr>
            </w:pPr>
            <w:del w:id="739" w:author="S5-244747" w:date="2024-08-26T13:36:00Z" w16du:dateUtc="2024-08-26T08:06:00Z">
              <w:r w:rsidDel="000240A4">
                <w:rPr>
                  <w:lang w:eastAsia="ko-KR"/>
                </w:rPr>
                <w:delText>APIProviderFuncDetails</w:delText>
              </w:r>
            </w:del>
          </w:p>
        </w:tc>
        <w:tc>
          <w:tcPr>
            <w:tcW w:w="390" w:type="dxa"/>
            <w:vAlign w:val="center"/>
          </w:tcPr>
          <w:p w14:paraId="5CA47FB8" w14:textId="7D384E23" w:rsidR="007B73DE" w:rsidDel="000240A4" w:rsidRDefault="007B73DE" w:rsidP="00167300">
            <w:pPr>
              <w:spacing w:after="0"/>
              <w:jc w:val="center"/>
              <w:rPr>
                <w:del w:id="740" w:author="S5-244747" w:date="2024-08-26T13:36:00Z" w16du:dateUtc="2024-08-26T08:06:00Z"/>
                <w:lang w:eastAsia="ko-KR"/>
              </w:rPr>
            </w:pPr>
            <w:del w:id="741" w:author="S5-244747" w:date="2024-08-26T13:36:00Z" w16du:dateUtc="2024-08-26T08:06:00Z">
              <w:r w:rsidDel="000240A4">
                <w:rPr>
                  <w:lang w:eastAsia="ko-KR"/>
                </w:rPr>
                <w:delText>O</w:delText>
              </w:r>
            </w:del>
          </w:p>
        </w:tc>
        <w:tc>
          <w:tcPr>
            <w:tcW w:w="1266" w:type="dxa"/>
            <w:vAlign w:val="center"/>
          </w:tcPr>
          <w:p w14:paraId="2DC49C32" w14:textId="3BB8A291" w:rsidR="007B73DE" w:rsidDel="000240A4" w:rsidRDefault="007B73DE" w:rsidP="00167300">
            <w:pPr>
              <w:spacing w:after="0"/>
              <w:jc w:val="center"/>
              <w:rPr>
                <w:del w:id="742" w:author="S5-244747" w:date="2024-08-26T13:36:00Z" w16du:dateUtc="2024-08-26T08:06:00Z"/>
                <w:lang w:eastAsia="ko-KR"/>
              </w:rPr>
            </w:pPr>
            <w:del w:id="743" w:author="S5-244747" w:date="2024-08-26T13:36:00Z" w16du:dateUtc="2024-08-26T08:06:00Z">
              <w:r w:rsidDel="000240A4">
                <w:rPr>
                  <w:lang w:eastAsia="ko-KR"/>
                </w:rPr>
                <w:delText>1..N</w:delText>
              </w:r>
            </w:del>
          </w:p>
        </w:tc>
      </w:tr>
      <w:tr w:rsidR="007B73DE" w:rsidDel="000240A4" w14:paraId="1FF68917" w14:textId="161B5B63" w:rsidTr="00167300">
        <w:trPr>
          <w:del w:id="744" w:author="S5-244747" w:date="2024-08-26T13:36:00Z" w16du:dateUtc="2024-08-26T08:06:00Z"/>
        </w:trPr>
        <w:tc>
          <w:tcPr>
            <w:tcW w:w="2245" w:type="dxa"/>
            <w:vAlign w:val="center"/>
          </w:tcPr>
          <w:p w14:paraId="71BDA404" w14:textId="2BE2FC7C" w:rsidR="007B73DE" w:rsidDel="000240A4" w:rsidRDefault="007B73DE" w:rsidP="00167300">
            <w:pPr>
              <w:spacing w:after="0"/>
              <w:jc w:val="both"/>
              <w:rPr>
                <w:del w:id="745" w:author="S5-244747" w:date="2024-08-26T13:36:00Z" w16du:dateUtc="2024-08-26T08:06:00Z"/>
                <w:lang w:eastAsia="ko-KR"/>
              </w:rPr>
            </w:pPr>
          </w:p>
        </w:tc>
        <w:tc>
          <w:tcPr>
            <w:tcW w:w="1800" w:type="dxa"/>
            <w:vAlign w:val="center"/>
          </w:tcPr>
          <w:p w14:paraId="134A13E2" w14:textId="2DB5E230" w:rsidR="007B73DE" w:rsidDel="000240A4" w:rsidRDefault="007B73DE" w:rsidP="00167300">
            <w:pPr>
              <w:spacing w:after="0"/>
              <w:jc w:val="both"/>
              <w:rPr>
                <w:del w:id="746" w:author="S5-244747" w:date="2024-08-26T13:36:00Z" w16du:dateUtc="2024-08-26T08:06:00Z"/>
                <w:lang w:eastAsia="ko-KR"/>
              </w:rPr>
            </w:pPr>
            <w:del w:id="747" w:author="S5-244747" w:date="2024-08-26T13:36:00Z" w16du:dateUtc="2024-08-26T08:06:00Z">
              <w:r w:rsidDel="000240A4">
                <w:rPr>
                  <w:lang w:eastAsia="ko-KR"/>
                </w:rPr>
                <w:delText>apiProvFunc</w:delText>
              </w:r>
            </w:del>
          </w:p>
        </w:tc>
        <w:tc>
          <w:tcPr>
            <w:tcW w:w="1739" w:type="dxa"/>
            <w:vAlign w:val="center"/>
          </w:tcPr>
          <w:p w14:paraId="1BE98445" w14:textId="35B32713" w:rsidR="007B73DE" w:rsidDel="000240A4" w:rsidRDefault="007B73DE" w:rsidP="00167300">
            <w:pPr>
              <w:spacing w:after="0"/>
              <w:jc w:val="both"/>
              <w:rPr>
                <w:del w:id="748" w:author="S5-244747" w:date="2024-08-26T13:36:00Z" w16du:dateUtc="2024-08-26T08:06:00Z"/>
                <w:lang w:eastAsia="ko-KR"/>
              </w:rPr>
            </w:pPr>
          </w:p>
        </w:tc>
        <w:tc>
          <w:tcPr>
            <w:tcW w:w="2275" w:type="dxa"/>
            <w:vAlign w:val="center"/>
          </w:tcPr>
          <w:p w14:paraId="68840343" w14:textId="4B9529FF" w:rsidR="007B73DE" w:rsidDel="000240A4" w:rsidRDefault="007B73DE" w:rsidP="00167300">
            <w:pPr>
              <w:spacing w:after="0"/>
              <w:rPr>
                <w:del w:id="749" w:author="S5-244747" w:date="2024-08-26T13:36:00Z" w16du:dateUtc="2024-08-26T08:06:00Z"/>
                <w:lang w:eastAsia="ko-KR"/>
              </w:rPr>
            </w:pPr>
            <w:del w:id="750" w:author="S5-244747" w:date="2024-08-26T13:36:00Z" w16du:dateUtc="2024-08-26T08:06:00Z">
              <w:r w:rsidDel="000240A4">
                <w:rPr>
                  <w:lang w:eastAsia="ko-KR"/>
                </w:rPr>
                <w:delText>string</w:delText>
              </w:r>
            </w:del>
          </w:p>
        </w:tc>
        <w:tc>
          <w:tcPr>
            <w:tcW w:w="390" w:type="dxa"/>
            <w:vAlign w:val="center"/>
          </w:tcPr>
          <w:p w14:paraId="2B7E0406" w14:textId="1F097F85" w:rsidR="007B73DE" w:rsidDel="000240A4" w:rsidRDefault="007B73DE" w:rsidP="00167300">
            <w:pPr>
              <w:spacing w:after="0"/>
              <w:jc w:val="center"/>
              <w:rPr>
                <w:del w:id="751" w:author="S5-244747" w:date="2024-08-26T13:36:00Z" w16du:dateUtc="2024-08-26T08:06:00Z"/>
                <w:lang w:eastAsia="ko-KR"/>
              </w:rPr>
            </w:pPr>
            <w:del w:id="752" w:author="S5-244747" w:date="2024-08-26T13:36:00Z" w16du:dateUtc="2024-08-26T08:06:00Z">
              <w:r w:rsidDel="000240A4">
                <w:rPr>
                  <w:lang w:eastAsia="ko-KR"/>
                </w:rPr>
                <w:delText>C</w:delText>
              </w:r>
            </w:del>
          </w:p>
        </w:tc>
        <w:tc>
          <w:tcPr>
            <w:tcW w:w="1266" w:type="dxa"/>
            <w:vAlign w:val="center"/>
          </w:tcPr>
          <w:p w14:paraId="1C6D1620" w14:textId="74705FE2" w:rsidR="007B73DE" w:rsidDel="000240A4" w:rsidRDefault="007B73DE" w:rsidP="00167300">
            <w:pPr>
              <w:spacing w:after="0"/>
              <w:jc w:val="center"/>
              <w:rPr>
                <w:del w:id="753" w:author="S5-244747" w:date="2024-08-26T13:36:00Z" w16du:dateUtc="2024-08-26T08:06:00Z"/>
                <w:lang w:eastAsia="ko-KR"/>
              </w:rPr>
            </w:pPr>
            <w:del w:id="754" w:author="S5-244747" w:date="2024-08-26T13:36:00Z" w16du:dateUtc="2024-08-26T08:06:00Z">
              <w:r w:rsidDel="000240A4">
                <w:rPr>
                  <w:lang w:eastAsia="ko-KR"/>
                </w:rPr>
                <w:delText>0..1</w:delText>
              </w:r>
            </w:del>
          </w:p>
        </w:tc>
      </w:tr>
      <w:tr w:rsidR="007B73DE" w:rsidDel="000240A4" w14:paraId="18D5F421" w14:textId="5D9462A3" w:rsidTr="00167300">
        <w:trPr>
          <w:del w:id="755" w:author="S5-244747" w:date="2024-08-26T13:36:00Z" w16du:dateUtc="2024-08-26T08:06:00Z"/>
        </w:trPr>
        <w:tc>
          <w:tcPr>
            <w:tcW w:w="2245" w:type="dxa"/>
            <w:vAlign w:val="center"/>
          </w:tcPr>
          <w:p w14:paraId="4FF60B6D" w14:textId="328DA93A" w:rsidR="007B73DE" w:rsidDel="000240A4" w:rsidRDefault="007B73DE" w:rsidP="00167300">
            <w:pPr>
              <w:spacing w:after="0"/>
              <w:jc w:val="both"/>
              <w:rPr>
                <w:del w:id="756" w:author="S5-244747" w:date="2024-08-26T13:36:00Z" w16du:dateUtc="2024-08-26T08:06:00Z"/>
                <w:lang w:eastAsia="ko-KR"/>
              </w:rPr>
            </w:pPr>
          </w:p>
        </w:tc>
        <w:tc>
          <w:tcPr>
            <w:tcW w:w="1800" w:type="dxa"/>
            <w:vAlign w:val="center"/>
          </w:tcPr>
          <w:p w14:paraId="2D2126CC" w14:textId="7F78521A" w:rsidR="007B73DE" w:rsidDel="000240A4" w:rsidRDefault="007B73DE" w:rsidP="00167300">
            <w:pPr>
              <w:spacing w:after="0"/>
              <w:jc w:val="both"/>
              <w:rPr>
                <w:del w:id="757" w:author="S5-244747" w:date="2024-08-26T13:36:00Z" w16du:dateUtc="2024-08-26T08:06:00Z"/>
                <w:lang w:eastAsia="ko-KR"/>
              </w:rPr>
            </w:pPr>
            <w:del w:id="758" w:author="S5-244747" w:date="2024-08-26T13:36:00Z" w16du:dateUtc="2024-08-26T08:06:00Z">
              <w:r w:rsidDel="000240A4">
                <w:rPr>
                  <w:lang w:eastAsia="ko-KR"/>
                </w:rPr>
                <w:delText>regInfo</w:delText>
              </w:r>
            </w:del>
          </w:p>
        </w:tc>
        <w:tc>
          <w:tcPr>
            <w:tcW w:w="1739" w:type="dxa"/>
            <w:vAlign w:val="center"/>
          </w:tcPr>
          <w:p w14:paraId="6BDA1D8C" w14:textId="45F2AB4D" w:rsidR="007B73DE" w:rsidDel="000240A4" w:rsidRDefault="007B73DE" w:rsidP="00167300">
            <w:pPr>
              <w:spacing w:after="0"/>
              <w:jc w:val="both"/>
              <w:rPr>
                <w:del w:id="759" w:author="S5-244747" w:date="2024-08-26T13:36:00Z" w16du:dateUtc="2024-08-26T08:06:00Z"/>
                <w:lang w:eastAsia="ko-KR"/>
              </w:rPr>
            </w:pPr>
          </w:p>
        </w:tc>
        <w:tc>
          <w:tcPr>
            <w:tcW w:w="2275" w:type="dxa"/>
            <w:vAlign w:val="center"/>
          </w:tcPr>
          <w:p w14:paraId="29AC81F7" w14:textId="3BF6E66C" w:rsidR="007B73DE" w:rsidDel="000240A4" w:rsidRDefault="007B73DE" w:rsidP="00167300">
            <w:pPr>
              <w:spacing w:after="0"/>
              <w:rPr>
                <w:del w:id="760" w:author="S5-244747" w:date="2024-08-26T13:36:00Z" w16du:dateUtc="2024-08-26T08:06:00Z"/>
                <w:lang w:eastAsia="ko-KR"/>
              </w:rPr>
            </w:pPr>
            <w:del w:id="761" w:author="S5-244747" w:date="2024-08-26T13:36:00Z" w16du:dateUtc="2024-08-26T08:06:00Z">
              <w:r w:rsidDel="000240A4">
                <w:rPr>
                  <w:lang w:eastAsia="ko-KR"/>
                </w:rPr>
                <w:delText>RegistrationInformation</w:delText>
              </w:r>
            </w:del>
          </w:p>
        </w:tc>
        <w:tc>
          <w:tcPr>
            <w:tcW w:w="390" w:type="dxa"/>
            <w:vAlign w:val="center"/>
          </w:tcPr>
          <w:p w14:paraId="5A02AF2E" w14:textId="3ABD0406" w:rsidR="007B73DE" w:rsidDel="000240A4" w:rsidRDefault="007B73DE" w:rsidP="00167300">
            <w:pPr>
              <w:spacing w:after="0"/>
              <w:jc w:val="center"/>
              <w:rPr>
                <w:del w:id="762" w:author="S5-244747" w:date="2024-08-26T13:36:00Z" w16du:dateUtc="2024-08-26T08:06:00Z"/>
                <w:lang w:eastAsia="ko-KR"/>
              </w:rPr>
            </w:pPr>
            <w:del w:id="763" w:author="S5-244747" w:date="2024-08-26T13:36:00Z" w16du:dateUtc="2024-08-26T08:06:00Z">
              <w:r w:rsidDel="000240A4">
                <w:rPr>
                  <w:lang w:eastAsia="ko-KR"/>
                </w:rPr>
                <w:delText>M</w:delText>
              </w:r>
            </w:del>
          </w:p>
        </w:tc>
        <w:tc>
          <w:tcPr>
            <w:tcW w:w="1266" w:type="dxa"/>
            <w:vAlign w:val="center"/>
          </w:tcPr>
          <w:p w14:paraId="3407585F" w14:textId="1E2DC968" w:rsidR="007B73DE" w:rsidDel="000240A4" w:rsidRDefault="007B73DE" w:rsidP="00167300">
            <w:pPr>
              <w:spacing w:after="0"/>
              <w:jc w:val="center"/>
              <w:rPr>
                <w:del w:id="764" w:author="S5-244747" w:date="2024-08-26T13:36:00Z" w16du:dateUtc="2024-08-26T08:06:00Z"/>
                <w:lang w:eastAsia="ko-KR"/>
              </w:rPr>
            </w:pPr>
            <w:del w:id="765" w:author="S5-244747" w:date="2024-08-26T13:36:00Z" w16du:dateUtc="2024-08-26T08:06:00Z">
              <w:r w:rsidDel="000240A4">
                <w:rPr>
                  <w:lang w:eastAsia="ko-KR"/>
                </w:rPr>
                <w:delText>1</w:delText>
              </w:r>
            </w:del>
          </w:p>
        </w:tc>
      </w:tr>
      <w:tr w:rsidR="007B73DE" w:rsidDel="000240A4" w14:paraId="697EB5B3" w14:textId="0AA6105F" w:rsidTr="00167300">
        <w:trPr>
          <w:del w:id="766" w:author="S5-244747" w:date="2024-08-26T13:36:00Z" w16du:dateUtc="2024-08-26T08:06:00Z"/>
        </w:trPr>
        <w:tc>
          <w:tcPr>
            <w:tcW w:w="2245" w:type="dxa"/>
            <w:vAlign w:val="center"/>
          </w:tcPr>
          <w:p w14:paraId="630351A1" w14:textId="2098F6DC" w:rsidR="007B73DE" w:rsidDel="000240A4" w:rsidRDefault="007B73DE" w:rsidP="00167300">
            <w:pPr>
              <w:spacing w:after="0"/>
              <w:jc w:val="both"/>
              <w:rPr>
                <w:del w:id="767" w:author="S5-244747" w:date="2024-08-26T13:36:00Z" w16du:dateUtc="2024-08-26T08:06:00Z"/>
                <w:lang w:eastAsia="ko-KR"/>
              </w:rPr>
            </w:pPr>
          </w:p>
        </w:tc>
        <w:tc>
          <w:tcPr>
            <w:tcW w:w="1800" w:type="dxa"/>
            <w:vAlign w:val="center"/>
          </w:tcPr>
          <w:p w14:paraId="115F7DCF" w14:textId="27432220" w:rsidR="007B73DE" w:rsidDel="000240A4" w:rsidRDefault="007B73DE" w:rsidP="00167300">
            <w:pPr>
              <w:spacing w:after="0"/>
              <w:jc w:val="both"/>
              <w:rPr>
                <w:del w:id="768" w:author="S5-244747" w:date="2024-08-26T13:36:00Z" w16du:dateUtc="2024-08-26T08:06:00Z"/>
                <w:lang w:eastAsia="ko-KR"/>
              </w:rPr>
            </w:pPr>
          </w:p>
        </w:tc>
        <w:tc>
          <w:tcPr>
            <w:tcW w:w="1739" w:type="dxa"/>
            <w:vAlign w:val="center"/>
          </w:tcPr>
          <w:p w14:paraId="176A2C64" w14:textId="4F45BBE1" w:rsidR="007B73DE" w:rsidDel="000240A4" w:rsidRDefault="007B73DE" w:rsidP="00167300">
            <w:pPr>
              <w:spacing w:after="0"/>
              <w:jc w:val="both"/>
              <w:rPr>
                <w:del w:id="769" w:author="S5-244747" w:date="2024-08-26T13:36:00Z" w16du:dateUtc="2024-08-26T08:06:00Z"/>
                <w:lang w:eastAsia="ko-KR"/>
              </w:rPr>
            </w:pPr>
            <w:del w:id="770" w:author="S5-244747" w:date="2024-08-26T13:36:00Z" w16du:dateUtc="2024-08-26T08:06:00Z">
              <w:r w:rsidDel="000240A4">
                <w:rPr>
                  <w:lang w:eastAsia="ko-KR"/>
                </w:rPr>
                <w:delText>apiProvPubKey</w:delText>
              </w:r>
            </w:del>
          </w:p>
        </w:tc>
        <w:tc>
          <w:tcPr>
            <w:tcW w:w="2275" w:type="dxa"/>
            <w:vAlign w:val="center"/>
          </w:tcPr>
          <w:p w14:paraId="5F35C906" w14:textId="21ECA4BE" w:rsidR="007B73DE" w:rsidDel="000240A4" w:rsidRDefault="007B73DE" w:rsidP="00167300">
            <w:pPr>
              <w:spacing w:after="0"/>
              <w:rPr>
                <w:del w:id="771" w:author="S5-244747" w:date="2024-08-26T13:36:00Z" w16du:dateUtc="2024-08-26T08:06:00Z"/>
                <w:lang w:eastAsia="ko-KR"/>
              </w:rPr>
            </w:pPr>
            <w:del w:id="772" w:author="S5-244747" w:date="2024-08-26T13:36:00Z" w16du:dateUtc="2024-08-26T08:06:00Z">
              <w:r w:rsidDel="000240A4">
                <w:rPr>
                  <w:lang w:eastAsia="ko-KR"/>
                </w:rPr>
                <w:delText>string</w:delText>
              </w:r>
            </w:del>
          </w:p>
        </w:tc>
        <w:tc>
          <w:tcPr>
            <w:tcW w:w="390" w:type="dxa"/>
            <w:vAlign w:val="center"/>
          </w:tcPr>
          <w:p w14:paraId="2D6DDD12" w14:textId="4BBF862D" w:rsidR="007B73DE" w:rsidDel="000240A4" w:rsidRDefault="007B73DE" w:rsidP="00167300">
            <w:pPr>
              <w:spacing w:after="0"/>
              <w:jc w:val="center"/>
              <w:rPr>
                <w:del w:id="773" w:author="S5-244747" w:date="2024-08-26T13:36:00Z" w16du:dateUtc="2024-08-26T08:06:00Z"/>
                <w:lang w:eastAsia="ko-KR"/>
              </w:rPr>
            </w:pPr>
            <w:del w:id="774" w:author="S5-244747" w:date="2024-08-26T13:36:00Z" w16du:dateUtc="2024-08-26T08:06:00Z">
              <w:r w:rsidDel="000240A4">
                <w:rPr>
                  <w:lang w:eastAsia="ko-KR"/>
                </w:rPr>
                <w:delText>M</w:delText>
              </w:r>
            </w:del>
          </w:p>
        </w:tc>
        <w:tc>
          <w:tcPr>
            <w:tcW w:w="1266" w:type="dxa"/>
            <w:vAlign w:val="center"/>
          </w:tcPr>
          <w:p w14:paraId="6AC6D8F9" w14:textId="3557F6DB" w:rsidR="007B73DE" w:rsidDel="000240A4" w:rsidRDefault="007B73DE" w:rsidP="00167300">
            <w:pPr>
              <w:spacing w:after="0"/>
              <w:jc w:val="center"/>
              <w:rPr>
                <w:del w:id="775" w:author="S5-244747" w:date="2024-08-26T13:36:00Z" w16du:dateUtc="2024-08-26T08:06:00Z"/>
                <w:lang w:eastAsia="ko-KR"/>
              </w:rPr>
            </w:pPr>
            <w:del w:id="776" w:author="S5-244747" w:date="2024-08-26T13:36:00Z" w16du:dateUtc="2024-08-26T08:06:00Z">
              <w:r w:rsidDel="000240A4">
                <w:rPr>
                  <w:lang w:eastAsia="ko-KR"/>
                </w:rPr>
                <w:delText>1</w:delText>
              </w:r>
            </w:del>
          </w:p>
        </w:tc>
      </w:tr>
      <w:tr w:rsidR="007B73DE" w:rsidDel="000240A4" w14:paraId="4E7144FA" w14:textId="33FF0EE9" w:rsidTr="00167300">
        <w:trPr>
          <w:del w:id="777" w:author="S5-244747" w:date="2024-08-26T13:36:00Z" w16du:dateUtc="2024-08-26T08:06:00Z"/>
        </w:trPr>
        <w:tc>
          <w:tcPr>
            <w:tcW w:w="2245" w:type="dxa"/>
            <w:vAlign w:val="center"/>
          </w:tcPr>
          <w:p w14:paraId="3D0D8DF0" w14:textId="1FCEB3B4" w:rsidR="007B73DE" w:rsidDel="000240A4" w:rsidRDefault="007B73DE" w:rsidP="00167300">
            <w:pPr>
              <w:spacing w:after="0"/>
              <w:jc w:val="both"/>
              <w:rPr>
                <w:del w:id="778" w:author="S5-244747" w:date="2024-08-26T13:36:00Z" w16du:dateUtc="2024-08-26T08:06:00Z"/>
                <w:lang w:eastAsia="ko-KR"/>
              </w:rPr>
            </w:pPr>
          </w:p>
        </w:tc>
        <w:tc>
          <w:tcPr>
            <w:tcW w:w="1800" w:type="dxa"/>
            <w:vAlign w:val="center"/>
          </w:tcPr>
          <w:p w14:paraId="4C0AF7F8" w14:textId="57D0B3CA" w:rsidR="007B73DE" w:rsidDel="000240A4" w:rsidRDefault="007B73DE" w:rsidP="00167300">
            <w:pPr>
              <w:spacing w:after="0"/>
              <w:jc w:val="both"/>
              <w:rPr>
                <w:del w:id="779" w:author="S5-244747" w:date="2024-08-26T13:36:00Z" w16du:dateUtc="2024-08-26T08:06:00Z"/>
                <w:lang w:eastAsia="ko-KR"/>
              </w:rPr>
            </w:pPr>
          </w:p>
        </w:tc>
        <w:tc>
          <w:tcPr>
            <w:tcW w:w="1739" w:type="dxa"/>
            <w:vAlign w:val="center"/>
          </w:tcPr>
          <w:p w14:paraId="5BD7BF62" w14:textId="77D84249" w:rsidR="007B73DE" w:rsidDel="000240A4" w:rsidRDefault="007B73DE" w:rsidP="00167300">
            <w:pPr>
              <w:spacing w:after="0"/>
              <w:jc w:val="both"/>
              <w:rPr>
                <w:del w:id="780" w:author="S5-244747" w:date="2024-08-26T13:36:00Z" w16du:dateUtc="2024-08-26T08:06:00Z"/>
                <w:lang w:eastAsia="ko-KR"/>
              </w:rPr>
            </w:pPr>
            <w:del w:id="781" w:author="S5-244747" w:date="2024-08-26T13:36:00Z" w16du:dateUtc="2024-08-26T08:06:00Z">
              <w:r w:rsidDel="000240A4">
                <w:rPr>
                  <w:lang w:eastAsia="ko-KR"/>
                </w:rPr>
                <w:delText>apiProvCert</w:delText>
              </w:r>
            </w:del>
          </w:p>
        </w:tc>
        <w:tc>
          <w:tcPr>
            <w:tcW w:w="2275" w:type="dxa"/>
            <w:vAlign w:val="center"/>
          </w:tcPr>
          <w:p w14:paraId="7ED5E7B7" w14:textId="7E34A1A4" w:rsidR="007B73DE" w:rsidDel="000240A4" w:rsidRDefault="007B73DE" w:rsidP="00167300">
            <w:pPr>
              <w:spacing w:after="0"/>
              <w:rPr>
                <w:del w:id="782" w:author="S5-244747" w:date="2024-08-26T13:36:00Z" w16du:dateUtc="2024-08-26T08:06:00Z"/>
                <w:lang w:eastAsia="ko-KR"/>
              </w:rPr>
            </w:pPr>
            <w:del w:id="783" w:author="S5-244747" w:date="2024-08-26T13:36:00Z" w16du:dateUtc="2024-08-26T08:06:00Z">
              <w:r w:rsidDel="000240A4">
                <w:rPr>
                  <w:lang w:eastAsia="ko-KR"/>
                </w:rPr>
                <w:delText>string</w:delText>
              </w:r>
            </w:del>
          </w:p>
        </w:tc>
        <w:tc>
          <w:tcPr>
            <w:tcW w:w="390" w:type="dxa"/>
            <w:vAlign w:val="center"/>
          </w:tcPr>
          <w:p w14:paraId="6F2764DE" w14:textId="1EE0A2D0" w:rsidR="007B73DE" w:rsidDel="000240A4" w:rsidRDefault="007B73DE" w:rsidP="00167300">
            <w:pPr>
              <w:spacing w:after="0"/>
              <w:jc w:val="center"/>
              <w:rPr>
                <w:del w:id="784" w:author="S5-244747" w:date="2024-08-26T13:36:00Z" w16du:dateUtc="2024-08-26T08:06:00Z"/>
                <w:lang w:eastAsia="ko-KR"/>
              </w:rPr>
            </w:pPr>
            <w:del w:id="785" w:author="S5-244747" w:date="2024-08-26T13:36:00Z" w16du:dateUtc="2024-08-26T08:06:00Z">
              <w:r w:rsidDel="000240A4">
                <w:rPr>
                  <w:lang w:eastAsia="ko-KR"/>
                </w:rPr>
                <w:delText>O</w:delText>
              </w:r>
            </w:del>
          </w:p>
        </w:tc>
        <w:tc>
          <w:tcPr>
            <w:tcW w:w="1266" w:type="dxa"/>
            <w:vAlign w:val="center"/>
          </w:tcPr>
          <w:p w14:paraId="55558F8F" w14:textId="750DF864" w:rsidR="007B73DE" w:rsidDel="000240A4" w:rsidRDefault="007B73DE" w:rsidP="00167300">
            <w:pPr>
              <w:spacing w:after="0"/>
              <w:jc w:val="center"/>
              <w:rPr>
                <w:del w:id="786" w:author="S5-244747" w:date="2024-08-26T13:36:00Z" w16du:dateUtc="2024-08-26T08:06:00Z"/>
                <w:lang w:eastAsia="ko-KR"/>
              </w:rPr>
            </w:pPr>
            <w:del w:id="787" w:author="S5-244747" w:date="2024-08-26T13:36:00Z" w16du:dateUtc="2024-08-26T08:06:00Z">
              <w:r w:rsidDel="000240A4">
                <w:rPr>
                  <w:lang w:eastAsia="ko-KR"/>
                </w:rPr>
                <w:delText>0…1</w:delText>
              </w:r>
            </w:del>
          </w:p>
        </w:tc>
      </w:tr>
      <w:tr w:rsidR="007B73DE" w:rsidDel="000240A4" w14:paraId="5B6CDF9A" w14:textId="4589206A" w:rsidTr="00167300">
        <w:trPr>
          <w:del w:id="788" w:author="S5-244747" w:date="2024-08-26T13:36:00Z" w16du:dateUtc="2024-08-26T08:06:00Z"/>
        </w:trPr>
        <w:tc>
          <w:tcPr>
            <w:tcW w:w="2245" w:type="dxa"/>
            <w:vAlign w:val="center"/>
          </w:tcPr>
          <w:p w14:paraId="6A701777" w14:textId="5AEBE0C7" w:rsidR="007B73DE" w:rsidDel="000240A4" w:rsidRDefault="007B73DE" w:rsidP="00167300">
            <w:pPr>
              <w:spacing w:after="0"/>
              <w:jc w:val="both"/>
              <w:rPr>
                <w:del w:id="789" w:author="S5-244747" w:date="2024-08-26T13:36:00Z" w16du:dateUtc="2024-08-26T08:06:00Z"/>
                <w:lang w:eastAsia="ko-KR"/>
              </w:rPr>
            </w:pPr>
          </w:p>
        </w:tc>
        <w:tc>
          <w:tcPr>
            <w:tcW w:w="1800" w:type="dxa"/>
            <w:vAlign w:val="center"/>
          </w:tcPr>
          <w:p w14:paraId="6941189A" w14:textId="76EF630C" w:rsidR="007B73DE" w:rsidDel="000240A4" w:rsidRDefault="007B73DE" w:rsidP="00167300">
            <w:pPr>
              <w:spacing w:after="0"/>
              <w:jc w:val="both"/>
              <w:rPr>
                <w:del w:id="790" w:author="S5-244747" w:date="2024-08-26T13:36:00Z" w16du:dateUtc="2024-08-26T08:06:00Z"/>
                <w:lang w:eastAsia="ko-KR"/>
              </w:rPr>
            </w:pPr>
            <w:del w:id="791" w:author="S5-244747" w:date="2024-08-26T13:36:00Z" w16du:dateUtc="2024-08-26T08:06:00Z">
              <w:r w:rsidDel="000240A4">
                <w:rPr>
                  <w:lang w:eastAsia="ko-KR"/>
                </w:rPr>
                <w:delText>apiProvFuncRole</w:delText>
              </w:r>
            </w:del>
          </w:p>
        </w:tc>
        <w:tc>
          <w:tcPr>
            <w:tcW w:w="1739" w:type="dxa"/>
            <w:vAlign w:val="center"/>
          </w:tcPr>
          <w:p w14:paraId="0159CD20" w14:textId="58B7B10E" w:rsidR="007B73DE" w:rsidDel="000240A4" w:rsidRDefault="007B73DE" w:rsidP="00167300">
            <w:pPr>
              <w:spacing w:after="0"/>
              <w:jc w:val="both"/>
              <w:rPr>
                <w:del w:id="792" w:author="S5-244747" w:date="2024-08-26T13:36:00Z" w16du:dateUtc="2024-08-26T08:06:00Z"/>
                <w:lang w:eastAsia="ko-KR"/>
              </w:rPr>
            </w:pPr>
          </w:p>
        </w:tc>
        <w:tc>
          <w:tcPr>
            <w:tcW w:w="2275" w:type="dxa"/>
            <w:vAlign w:val="center"/>
          </w:tcPr>
          <w:p w14:paraId="6D1EFDCB" w14:textId="7BFE3DF0" w:rsidR="007B73DE" w:rsidDel="000240A4" w:rsidRDefault="007B73DE" w:rsidP="00167300">
            <w:pPr>
              <w:spacing w:after="0"/>
              <w:rPr>
                <w:del w:id="793" w:author="S5-244747" w:date="2024-08-26T13:36:00Z" w16du:dateUtc="2024-08-26T08:06:00Z"/>
                <w:lang w:eastAsia="ko-KR"/>
              </w:rPr>
            </w:pPr>
            <w:del w:id="794" w:author="S5-244747" w:date="2024-08-26T13:36:00Z" w16du:dateUtc="2024-08-26T08:06:00Z">
              <w:r w:rsidDel="000240A4">
                <w:rPr>
                  <w:lang w:eastAsia="ko-KR"/>
                </w:rPr>
                <w:delText>Enum (aef, apf, amf)</w:delText>
              </w:r>
            </w:del>
          </w:p>
        </w:tc>
        <w:tc>
          <w:tcPr>
            <w:tcW w:w="390" w:type="dxa"/>
            <w:vAlign w:val="center"/>
          </w:tcPr>
          <w:p w14:paraId="58FB454A" w14:textId="52DA1B31" w:rsidR="007B73DE" w:rsidDel="000240A4" w:rsidRDefault="007B73DE" w:rsidP="00167300">
            <w:pPr>
              <w:spacing w:after="0"/>
              <w:jc w:val="center"/>
              <w:rPr>
                <w:del w:id="795" w:author="S5-244747" w:date="2024-08-26T13:36:00Z" w16du:dateUtc="2024-08-26T08:06:00Z"/>
                <w:lang w:eastAsia="ko-KR"/>
              </w:rPr>
            </w:pPr>
            <w:del w:id="796" w:author="S5-244747" w:date="2024-08-26T13:36:00Z" w16du:dateUtc="2024-08-26T08:06:00Z">
              <w:r w:rsidDel="000240A4">
                <w:rPr>
                  <w:lang w:eastAsia="ko-KR"/>
                </w:rPr>
                <w:delText>M</w:delText>
              </w:r>
            </w:del>
          </w:p>
        </w:tc>
        <w:tc>
          <w:tcPr>
            <w:tcW w:w="1266" w:type="dxa"/>
            <w:vAlign w:val="center"/>
          </w:tcPr>
          <w:p w14:paraId="3A9E0685" w14:textId="2BBB250D" w:rsidR="007B73DE" w:rsidDel="000240A4" w:rsidRDefault="007B73DE" w:rsidP="00167300">
            <w:pPr>
              <w:spacing w:after="0"/>
              <w:jc w:val="center"/>
              <w:rPr>
                <w:del w:id="797" w:author="S5-244747" w:date="2024-08-26T13:36:00Z" w16du:dateUtc="2024-08-26T08:06:00Z"/>
                <w:lang w:eastAsia="ko-KR"/>
              </w:rPr>
            </w:pPr>
            <w:del w:id="798" w:author="S5-244747" w:date="2024-08-26T13:36:00Z" w16du:dateUtc="2024-08-26T08:06:00Z">
              <w:r w:rsidDel="000240A4">
                <w:rPr>
                  <w:lang w:eastAsia="ko-KR"/>
                </w:rPr>
                <w:delText>1</w:delText>
              </w:r>
            </w:del>
          </w:p>
        </w:tc>
      </w:tr>
      <w:tr w:rsidR="007B73DE" w:rsidDel="000240A4" w14:paraId="346864D6" w14:textId="0B2C1D0B" w:rsidTr="00167300">
        <w:trPr>
          <w:del w:id="799" w:author="S5-244747" w:date="2024-08-26T13:36:00Z" w16du:dateUtc="2024-08-26T08:06:00Z"/>
        </w:trPr>
        <w:tc>
          <w:tcPr>
            <w:tcW w:w="2245" w:type="dxa"/>
            <w:vAlign w:val="center"/>
          </w:tcPr>
          <w:p w14:paraId="7ACAF520" w14:textId="38AD614B" w:rsidR="007B73DE" w:rsidDel="000240A4" w:rsidRDefault="007B73DE" w:rsidP="00167300">
            <w:pPr>
              <w:spacing w:after="0"/>
              <w:jc w:val="both"/>
              <w:rPr>
                <w:del w:id="800" w:author="S5-244747" w:date="2024-08-26T13:36:00Z" w16du:dateUtc="2024-08-26T08:06:00Z"/>
                <w:lang w:eastAsia="ko-KR"/>
              </w:rPr>
            </w:pPr>
          </w:p>
        </w:tc>
        <w:tc>
          <w:tcPr>
            <w:tcW w:w="1800" w:type="dxa"/>
            <w:vAlign w:val="center"/>
          </w:tcPr>
          <w:p w14:paraId="572AD930" w14:textId="64AE1089" w:rsidR="007B73DE" w:rsidDel="000240A4" w:rsidRDefault="007B73DE" w:rsidP="00167300">
            <w:pPr>
              <w:spacing w:after="0"/>
              <w:jc w:val="both"/>
              <w:rPr>
                <w:del w:id="801" w:author="S5-244747" w:date="2024-08-26T13:36:00Z" w16du:dateUtc="2024-08-26T08:06:00Z"/>
                <w:lang w:eastAsia="ko-KR"/>
              </w:rPr>
            </w:pPr>
            <w:del w:id="802" w:author="S5-244747" w:date="2024-08-26T13:36:00Z" w16du:dateUtc="2024-08-26T08:06:00Z">
              <w:r w:rsidDel="000240A4">
                <w:rPr>
                  <w:lang w:eastAsia="ko-KR"/>
                </w:rPr>
                <w:delText>apiProvFuncInfo</w:delText>
              </w:r>
            </w:del>
          </w:p>
        </w:tc>
        <w:tc>
          <w:tcPr>
            <w:tcW w:w="1739" w:type="dxa"/>
            <w:vAlign w:val="center"/>
          </w:tcPr>
          <w:p w14:paraId="21DAFD5A" w14:textId="04BD3ECD" w:rsidR="007B73DE" w:rsidDel="000240A4" w:rsidRDefault="007B73DE" w:rsidP="00167300">
            <w:pPr>
              <w:spacing w:after="0"/>
              <w:jc w:val="both"/>
              <w:rPr>
                <w:del w:id="803" w:author="S5-244747" w:date="2024-08-26T13:36:00Z" w16du:dateUtc="2024-08-26T08:06:00Z"/>
                <w:lang w:eastAsia="ko-KR"/>
              </w:rPr>
            </w:pPr>
          </w:p>
        </w:tc>
        <w:tc>
          <w:tcPr>
            <w:tcW w:w="2275" w:type="dxa"/>
            <w:vAlign w:val="center"/>
          </w:tcPr>
          <w:p w14:paraId="69362349" w14:textId="1BCD791E" w:rsidR="007B73DE" w:rsidDel="000240A4" w:rsidRDefault="007B73DE" w:rsidP="00167300">
            <w:pPr>
              <w:spacing w:after="0"/>
              <w:rPr>
                <w:del w:id="804" w:author="S5-244747" w:date="2024-08-26T13:36:00Z" w16du:dateUtc="2024-08-26T08:06:00Z"/>
                <w:lang w:eastAsia="ko-KR"/>
              </w:rPr>
            </w:pPr>
            <w:del w:id="805" w:author="S5-244747" w:date="2024-08-26T13:36:00Z" w16du:dateUtc="2024-08-26T08:06:00Z">
              <w:r w:rsidDel="000240A4">
                <w:rPr>
                  <w:lang w:eastAsia="ko-KR"/>
                </w:rPr>
                <w:delText>string</w:delText>
              </w:r>
            </w:del>
          </w:p>
        </w:tc>
        <w:tc>
          <w:tcPr>
            <w:tcW w:w="390" w:type="dxa"/>
            <w:vAlign w:val="center"/>
          </w:tcPr>
          <w:p w14:paraId="5CF48D32" w14:textId="4DD683DF" w:rsidR="007B73DE" w:rsidDel="000240A4" w:rsidRDefault="007B73DE" w:rsidP="00167300">
            <w:pPr>
              <w:spacing w:after="0"/>
              <w:jc w:val="center"/>
              <w:rPr>
                <w:del w:id="806" w:author="S5-244747" w:date="2024-08-26T13:36:00Z" w16du:dateUtc="2024-08-26T08:06:00Z"/>
                <w:lang w:eastAsia="ko-KR"/>
              </w:rPr>
            </w:pPr>
            <w:del w:id="807" w:author="S5-244747" w:date="2024-08-26T13:36:00Z" w16du:dateUtc="2024-08-26T08:06:00Z">
              <w:r w:rsidDel="000240A4">
                <w:rPr>
                  <w:lang w:eastAsia="ko-KR"/>
                </w:rPr>
                <w:delText>O</w:delText>
              </w:r>
            </w:del>
          </w:p>
        </w:tc>
        <w:tc>
          <w:tcPr>
            <w:tcW w:w="1266" w:type="dxa"/>
            <w:vAlign w:val="center"/>
          </w:tcPr>
          <w:p w14:paraId="2CD9A3A9" w14:textId="12380BDF" w:rsidR="007B73DE" w:rsidDel="000240A4" w:rsidRDefault="007B73DE" w:rsidP="00167300">
            <w:pPr>
              <w:spacing w:after="0"/>
              <w:jc w:val="center"/>
              <w:rPr>
                <w:del w:id="808" w:author="S5-244747" w:date="2024-08-26T13:36:00Z" w16du:dateUtc="2024-08-26T08:06:00Z"/>
                <w:lang w:eastAsia="ko-KR"/>
              </w:rPr>
            </w:pPr>
            <w:del w:id="809" w:author="S5-244747" w:date="2024-08-26T13:36:00Z" w16du:dateUtc="2024-08-26T08:06:00Z">
              <w:r w:rsidDel="000240A4">
                <w:rPr>
                  <w:lang w:eastAsia="ko-KR"/>
                </w:rPr>
                <w:delText>0…1</w:delText>
              </w:r>
            </w:del>
          </w:p>
        </w:tc>
      </w:tr>
      <w:tr w:rsidR="007B73DE" w:rsidDel="000240A4" w14:paraId="5E32BB9A" w14:textId="42EC2583" w:rsidTr="00167300">
        <w:trPr>
          <w:del w:id="810" w:author="S5-244747" w:date="2024-08-26T13:36:00Z" w16du:dateUtc="2024-08-26T08:06:00Z"/>
        </w:trPr>
        <w:tc>
          <w:tcPr>
            <w:tcW w:w="2245" w:type="dxa"/>
            <w:vAlign w:val="center"/>
          </w:tcPr>
          <w:p w14:paraId="23F12270" w14:textId="08D981AE" w:rsidR="007B73DE" w:rsidDel="000240A4" w:rsidRDefault="007B73DE" w:rsidP="00167300">
            <w:pPr>
              <w:spacing w:after="0"/>
              <w:jc w:val="both"/>
              <w:rPr>
                <w:del w:id="811" w:author="S5-244747" w:date="2024-08-26T13:36:00Z" w16du:dateUtc="2024-08-26T08:06:00Z"/>
                <w:lang w:eastAsia="ko-KR"/>
              </w:rPr>
            </w:pPr>
            <w:del w:id="812" w:author="S5-244747" w:date="2024-08-26T13:36:00Z" w16du:dateUtc="2024-08-26T08:06:00Z">
              <w:r w:rsidDel="000240A4">
                <w:rPr>
                  <w:lang w:eastAsia="ko-KR"/>
                </w:rPr>
                <w:delText>apiProvDomInfo</w:delText>
              </w:r>
            </w:del>
          </w:p>
        </w:tc>
        <w:tc>
          <w:tcPr>
            <w:tcW w:w="1800" w:type="dxa"/>
            <w:vAlign w:val="center"/>
          </w:tcPr>
          <w:p w14:paraId="74C2DB1B" w14:textId="1B5095D4" w:rsidR="007B73DE" w:rsidDel="000240A4" w:rsidRDefault="007B73DE" w:rsidP="00167300">
            <w:pPr>
              <w:spacing w:after="0"/>
              <w:jc w:val="both"/>
              <w:rPr>
                <w:del w:id="813" w:author="S5-244747" w:date="2024-08-26T13:36:00Z" w16du:dateUtc="2024-08-26T08:06:00Z"/>
                <w:lang w:eastAsia="ko-KR"/>
              </w:rPr>
            </w:pPr>
          </w:p>
        </w:tc>
        <w:tc>
          <w:tcPr>
            <w:tcW w:w="1739" w:type="dxa"/>
            <w:vAlign w:val="center"/>
          </w:tcPr>
          <w:p w14:paraId="725C9264" w14:textId="7D90A088" w:rsidR="007B73DE" w:rsidDel="000240A4" w:rsidRDefault="007B73DE" w:rsidP="00167300">
            <w:pPr>
              <w:spacing w:after="0"/>
              <w:jc w:val="both"/>
              <w:rPr>
                <w:del w:id="814" w:author="S5-244747" w:date="2024-08-26T13:36:00Z" w16du:dateUtc="2024-08-26T08:06:00Z"/>
                <w:lang w:eastAsia="ko-KR"/>
              </w:rPr>
            </w:pPr>
          </w:p>
        </w:tc>
        <w:tc>
          <w:tcPr>
            <w:tcW w:w="2275" w:type="dxa"/>
            <w:vAlign w:val="center"/>
          </w:tcPr>
          <w:p w14:paraId="646902A2" w14:textId="268BF887" w:rsidR="007B73DE" w:rsidDel="000240A4" w:rsidRDefault="007B73DE" w:rsidP="00167300">
            <w:pPr>
              <w:spacing w:after="0"/>
              <w:rPr>
                <w:del w:id="815" w:author="S5-244747" w:date="2024-08-26T13:36:00Z" w16du:dateUtc="2024-08-26T08:06:00Z"/>
                <w:lang w:eastAsia="ko-KR"/>
              </w:rPr>
            </w:pPr>
            <w:del w:id="816" w:author="S5-244747" w:date="2024-08-26T13:36:00Z" w16du:dateUtc="2024-08-26T08:06:00Z">
              <w:r w:rsidDel="000240A4">
                <w:rPr>
                  <w:lang w:eastAsia="ko-KR"/>
                </w:rPr>
                <w:delText>string</w:delText>
              </w:r>
            </w:del>
          </w:p>
        </w:tc>
        <w:tc>
          <w:tcPr>
            <w:tcW w:w="390" w:type="dxa"/>
            <w:vAlign w:val="center"/>
          </w:tcPr>
          <w:p w14:paraId="2B96E7E1" w14:textId="7EF2653F" w:rsidR="007B73DE" w:rsidDel="000240A4" w:rsidRDefault="007B73DE" w:rsidP="00167300">
            <w:pPr>
              <w:spacing w:after="0"/>
              <w:jc w:val="center"/>
              <w:rPr>
                <w:del w:id="817" w:author="S5-244747" w:date="2024-08-26T13:36:00Z" w16du:dateUtc="2024-08-26T08:06:00Z"/>
                <w:lang w:eastAsia="ko-KR"/>
              </w:rPr>
            </w:pPr>
            <w:del w:id="818" w:author="S5-244747" w:date="2024-08-26T13:36:00Z" w16du:dateUtc="2024-08-26T08:06:00Z">
              <w:r w:rsidDel="000240A4">
                <w:rPr>
                  <w:lang w:eastAsia="ko-KR"/>
                </w:rPr>
                <w:delText>O</w:delText>
              </w:r>
            </w:del>
          </w:p>
        </w:tc>
        <w:tc>
          <w:tcPr>
            <w:tcW w:w="1266" w:type="dxa"/>
            <w:vAlign w:val="center"/>
          </w:tcPr>
          <w:p w14:paraId="574A7336" w14:textId="43BCF412" w:rsidR="007B73DE" w:rsidDel="000240A4" w:rsidRDefault="007B73DE" w:rsidP="00167300">
            <w:pPr>
              <w:spacing w:after="0"/>
              <w:jc w:val="center"/>
              <w:rPr>
                <w:del w:id="819" w:author="S5-244747" w:date="2024-08-26T13:36:00Z" w16du:dateUtc="2024-08-26T08:06:00Z"/>
                <w:lang w:eastAsia="ko-KR"/>
              </w:rPr>
            </w:pPr>
            <w:del w:id="820" w:author="S5-244747" w:date="2024-08-26T13:36:00Z" w16du:dateUtc="2024-08-26T08:06:00Z">
              <w:r w:rsidDel="000240A4">
                <w:rPr>
                  <w:lang w:eastAsia="ko-KR"/>
                </w:rPr>
                <w:delText>0…1</w:delText>
              </w:r>
            </w:del>
          </w:p>
        </w:tc>
      </w:tr>
      <w:tr w:rsidR="007B73DE" w:rsidDel="000240A4" w14:paraId="0317C8C7" w14:textId="7CAE7925" w:rsidTr="00167300">
        <w:trPr>
          <w:del w:id="821" w:author="S5-244747" w:date="2024-08-26T13:36:00Z" w16du:dateUtc="2024-08-26T08:06:00Z"/>
        </w:trPr>
        <w:tc>
          <w:tcPr>
            <w:tcW w:w="2245" w:type="dxa"/>
            <w:vAlign w:val="center"/>
          </w:tcPr>
          <w:p w14:paraId="5B53ECBE" w14:textId="487B2BE3" w:rsidR="007B73DE" w:rsidDel="000240A4" w:rsidRDefault="007B73DE" w:rsidP="00167300">
            <w:pPr>
              <w:spacing w:after="0"/>
              <w:jc w:val="both"/>
              <w:rPr>
                <w:del w:id="822" w:author="S5-244747" w:date="2024-08-26T13:36:00Z" w16du:dateUtc="2024-08-26T08:06:00Z"/>
                <w:lang w:eastAsia="ko-KR"/>
              </w:rPr>
            </w:pPr>
            <w:del w:id="823" w:author="S5-244747" w:date="2024-08-26T13:36:00Z" w16du:dateUtc="2024-08-26T08:06:00Z">
              <w:r w:rsidDel="000240A4">
                <w:rPr>
                  <w:lang w:eastAsia="ko-KR"/>
                </w:rPr>
                <w:delText>suppFeat</w:delText>
              </w:r>
            </w:del>
          </w:p>
        </w:tc>
        <w:tc>
          <w:tcPr>
            <w:tcW w:w="1800" w:type="dxa"/>
            <w:vAlign w:val="center"/>
          </w:tcPr>
          <w:p w14:paraId="3DAE2125" w14:textId="384F8818" w:rsidR="007B73DE" w:rsidDel="000240A4" w:rsidRDefault="007B73DE" w:rsidP="00167300">
            <w:pPr>
              <w:spacing w:after="0"/>
              <w:jc w:val="both"/>
              <w:rPr>
                <w:del w:id="824" w:author="S5-244747" w:date="2024-08-26T13:36:00Z" w16du:dateUtc="2024-08-26T08:06:00Z"/>
                <w:lang w:eastAsia="ko-KR"/>
              </w:rPr>
            </w:pPr>
          </w:p>
        </w:tc>
        <w:tc>
          <w:tcPr>
            <w:tcW w:w="1739" w:type="dxa"/>
            <w:vAlign w:val="center"/>
          </w:tcPr>
          <w:p w14:paraId="5C3A6666" w14:textId="5E24D862" w:rsidR="007B73DE" w:rsidDel="000240A4" w:rsidRDefault="007B73DE" w:rsidP="00167300">
            <w:pPr>
              <w:spacing w:after="0"/>
              <w:jc w:val="both"/>
              <w:rPr>
                <w:del w:id="825" w:author="S5-244747" w:date="2024-08-26T13:36:00Z" w16du:dateUtc="2024-08-26T08:06:00Z"/>
                <w:lang w:eastAsia="ko-KR"/>
              </w:rPr>
            </w:pPr>
          </w:p>
        </w:tc>
        <w:tc>
          <w:tcPr>
            <w:tcW w:w="2275" w:type="dxa"/>
            <w:vAlign w:val="center"/>
          </w:tcPr>
          <w:p w14:paraId="47774EB7" w14:textId="53D6BB52" w:rsidR="007B73DE" w:rsidDel="000240A4" w:rsidRDefault="007B73DE" w:rsidP="00167300">
            <w:pPr>
              <w:spacing w:after="0"/>
              <w:rPr>
                <w:del w:id="826" w:author="S5-244747" w:date="2024-08-26T13:36:00Z" w16du:dateUtc="2024-08-26T08:06:00Z"/>
                <w:lang w:eastAsia="ko-KR"/>
              </w:rPr>
            </w:pPr>
            <w:del w:id="827" w:author="S5-244747" w:date="2024-08-26T13:36:00Z" w16du:dateUtc="2024-08-26T08:06:00Z">
              <w:r w:rsidDel="000240A4">
                <w:rPr>
                  <w:lang w:eastAsia="ko-KR"/>
                </w:rPr>
                <w:delText>SupportedFeatures</w:delText>
              </w:r>
            </w:del>
          </w:p>
        </w:tc>
        <w:tc>
          <w:tcPr>
            <w:tcW w:w="390" w:type="dxa"/>
            <w:vAlign w:val="center"/>
          </w:tcPr>
          <w:p w14:paraId="47139F64" w14:textId="1181E0BF" w:rsidR="007B73DE" w:rsidDel="000240A4" w:rsidRDefault="007B73DE" w:rsidP="00167300">
            <w:pPr>
              <w:spacing w:after="0"/>
              <w:jc w:val="center"/>
              <w:rPr>
                <w:del w:id="828" w:author="S5-244747" w:date="2024-08-26T13:36:00Z" w16du:dateUtc="2024-08-26T08:06:00Z"/>
                <w:lang w:eastAsia="ko-KR"/>
              </w:rPr>
            </w:pPr>
            <w:del w:id="829" w:author="S5-244747" w:date="2024-08-26T13:36:00Z" w16du:dateUtc="2024-08-26T08:06:00Z">
              <w:r w:rsidDel="000240A4">
                <w:rPr>
                  <w:lang w:eastAsia="ko-KR"/>
                </w:rPr>
                <w:delText>C</w:delText>
              </w:r>
            </w:del>
          </w:p>
        </w:tc>
        <w:tc>
          <w:tcPr>
            <w:tcW w:w="1266" w:type="dxa"/>
            <w:vAlign w:val="center"/>
          </w:tcPr>
          <w:p w14:paraId="56D6A228" w14:textId="5DF78B79" w:rsidR="007B73DE" w:rsidDel="000240A4" w:rsidRDefault="007B73DE" w:rsidP="00167300">
            <w:pPr>
              <w:spacing w:after="0"/>
              <w:jc w:val="center"/>
              <w:rPr>
                <w:del w:id="830" w:author="S5-244747" w:date="2024-08-26T13:36:00Z" w16du:dateUtc="2024-08-26T08:06:00Z"/>
                <w:lang w:eastAsia="ko-KR"/>
              </w:rPr>
            </w:pPr>
            <w:del w:id="831" w:author="S5-244747" w:date="2024-08-26T13:36:00Z" w16du:dateUtc="2024-08-26T08:06:00Z">
              <w:r w:rsidDel="000240A4">
                <w:rPr>
                  <w:lang w:eastAsia="ko-KR"/>
                </w:rPr>
                <w:delText>0…1</w:delText>
              </w:r>
            </w:del>
          </w:p>
        </w:tc>
      </w:tr>
      <w:tr w:rsidR="007B73DE" w:rsidDel="000240A4" w14:paraId="7636FEE4" w14:textId="45915139" w:rsidTr="00167300">
        <w:trPr>
          <w:del w:id="832" w:author="S5-244747" w:date="2024-08-26T13:36:00Z" w16du:dateUtc="2024-08-26T08:06:00Z"/>
        </w:trPr>
        <w:tc>
          <w:tcPr>
            <w:tcW w:w="2245" w:type="dxa"/>
            <w:vAlign w:val="center"/>
          </w:tcPr>
          <w:p w14:paraId="427E3184" w14:textId="2BA27974" w:rsidR="007B73DE" w:rsidDel="000240A4" w:rsidRDefault="007B73DE" w:rsidP="00167300">
            <w:pPr>
              <w:spacing w:after="0"/>
              <w:jc w:val="both"/>
              <w:rPr>
                <w:del w:id="833" w:author="S5-244747" w:date="2024-08-26T13:36:00Z" w16du:dateUtc="2024-08-26T08:06:00Z"/>
                <w:lang w:eastAsia="ko-KR"/>
              </w:rPr>
            </w:pPr>
            <w:del w:id="834" w:author="S5-244747" w:date="2024-08-26T13:36:00Z" w16du:dateUtc="2024-08-26T08:06:00Z">
              <w:r w:rsidDel="000240A4">
                <w:rPr>
                  <w:lang w:eastAsia="ko-KR"/>
                </w:rPr>
                <w:delText>failReason</w:delText>
              </w:r>
            </w:del>
          </w:p>
        </w:tc>
        <w:tc>
          <w:tcPr>
            <w:tcW w:w="1800" w:type="dxa"/>
            <w:vAlign w:val="center"/>
          </w:tcPr>
          <w:p w14:paraId="7E3E69C5" w14:textId="131A1D20" w:rsidR="007B73DE" w:rsidDel="000240A4" w:rsidRDefault="007B73DE" w:rsidP="00167300">
            <w:pPr>
              <w:spacing w:after="0"/>
              <w:jc w:val="both"/>
              <w:rPr>
                <w:del w:id="835" w:author="S5-244747" w:date="2024-08-26T13:36:00Z" w16du:dateUtc="2024-08-26T08:06:00Z"/>
                <w:lang w:eastAsia="ko-KR"/>
              </w:rPr>
            </w:pPr>
          </w:p>
        </w:tc>
        <w:tc>
          <w:tcPr>
            <w:tcW w:w="1739" w:type="dxa"/>
            <w:vAlign w:val="center"/>
          </w:tcPr>
          <w:p w14:paraId="3B6CB316" w14:textId="6BDC2120" w:rsidR="007B73DE" w:rsidDel="000240A4" w:rsidRDefault="007B73DE" w:rsidP="00167300">
            <w:pPr>
              <w:spacing w:after="0"/>
              <w:jc w:val="both"/>
              <w:rPr>
                <w:del w:id="836" w:author="S5-244747" w:date="2024-08-26T13:36:00Z" w16du:dateUtc="2024-08-26T08:06:00Z"/>
                <w:lang w:eastAsia="ko-KR"/>
              </w:rPr>
            </w:pPr>
          </w:p>
        </w:tc>
        <w:tc>
          <w:tcPr>
            <w:tcW w:w="2275" w:type="dxa"/>
            <w:vAlign w:val="center"/>
          </w:tcPr>
          <w:p w14:paraId="541F2B08" w14:textId="64D642C4" w:rsidR="007B73DE" w:rsidDel="000240A4" w:rsidRDefault="007B73DE" w:rsidP="00167300">
            <w:pPr>
              <w:spacing w:after="0"/>
              <w:rPr>
                <w:del w:id="837" w:author="S5-244747" w:date="2024-08-26T13:36:00Z" w16du:dateUtc="2024-08-26T08:06:00Z"/>
                <w:lang w:eastAsia="ko-KR"/>
              </w:rPr>
            </w:pPr>
            <w:del w:id="838" w:author="S5-244747" w:date="2024-08-26T13:36:00Z" w16du:dateUtc="2024-08-26T08:06:00Z">
              <w:r w:rsidDel="000240A4">
                <w:rPr>
                  <w:lang w:eastAsia="ko-KR"/>
                </w:rPr>
                <w:delText>string</w:delText>
              </w:r>
            </w:del>
          </w:p>
        </w:tc>
        <w:tc>
          <w:tcPr>
            <w:tcW w:w="390" w:type="dxa"/>
            <w:vAlign w:val="center"/>
          </w:tcPr>
          <w:p w14:paraId="4AC2BC27" w14:textId="5C553F0A" w:rsidR="007B73DE" w:rsidDel="000240A4" w:rsidRDefault="007B73DE" w:rsidP="00167300">
            <w:pPr>
              <w:spacing w:after="0"/>
              <w:jc w:val="center"/>
              <w:rPr>
                <w:del w:id="839" w:author="S5-244747" w:date="2024-08-26T13:36:00Z" w16du:dateUtc="2024-08-26T08:06:00Z"/>
                <w:lang w:eastAsia="ko-KR"/>
              </w:rPr>
            </w:pPr>
            <w:del w:id="840" w:author="S5-244747" w:date="2024-08-26T13:36:00Z" w16du:dateUtc="2024-08-26T08:06:00Z">
              <w:r w:rsidDel="000240A4">
                <w:rPr>
                  <w:lang w:eastAsia="ko-KR"/>
                </w:rPr>
                <w:delText>C</w:delText>
              </w:r>
            </w:del>
          </w:p>
        </w:tc>
        <w:tc>
          <w:tcPr>
            <w:tcW w:w="1266" w:type="dxa"/>
            <w:vAlign w:val="center"/>
          </w:tcPr>
          <w:p w14:paraId="2BB913BD" w14:textId="00C5F695" w:rsidR="007B73DE" w:rsidDel="000240A4" w:rsidRDefault="007B73DE" w:rsidP="00167300">
            <w:pPr>
              <w:spacing w:after="0"/>
              <w:jc w:val="center"/>
              <w:rPr>
                <w:del w:id="841" w:author="S5-244747" w:date="2024-08-26T13:36:00Z" w16du:dateUtc="2024-08-26T08:06:00Z"/>
                <w:lang w:eastAsia="ko-KR"/>
              </w:rPr>
            </w:pPr>
            <w:del w:id="842" w:author="S5-244747" w:date="2024-08-26T13:36:00Z" w16du:dateUtc="2024-08-26T08:06:00Z">
              <w:r w:rsidDel="000240A4">
                <w:rPr>
                  <w:lang w:eastAsia="ko-KR"/>
                </w:rPr>
                <w:delText>0…1</w:delText>
              </w:r>
            </w:del>
          </w:p>
        </w:tc>
      </w:tr>
      <w:tr w:rsidR="007B73DE" w:rsidDel="000240A4" w14:paraId="7208C7F5" w14:textId="68319AB6" w:rsidTr="00167300">
        <w:trPr>
          <w:del w:id="843" w:author="S5-244747" w:date="2024-08-26T13:36:00Z" w16du:dateUtc="2024-08-26T08:06:00Z"/>
        </w:trPr>
        <w:tc>
          <w:tcPr>
            <w:tcW w:w="2245" w:type="dxa"/>
            <w:vAlign w:val="center"/>
          </w:tcPr>
          <w:p w14:paraId="36DD6ABD" w14:textId="77D54BC6" w:rsidR="007B73DE" w:rsidDel="000240A4" w:rsidRDefault="007B73DE" w:rsidP="00167300">
            <w:pPr>
              <w:spacing w:after="0"/>
              <w:jc w:val="both"/>
              <w:rPr>
                <w:del w:id="844" w:author="S5-244747" w:date="2024-08-26T13:36:00Z" w16du:dateUtc="2024-08-26T08:06:00Z"/>
                <w:lang w:eastAsia="ko-KR"/>
              </w:rPr>
            </w:pPr>
            <w:del w:id="845" w:author="S5-244747" w:date="2024-08-26T13:36:00Z" w16du:dateUtc="2024-08-26T08:06:00Z">
              <w:r w:rsidDel="000240A4">
                <w:rPr>
                  <w:lang w:eastAsia="ko-KR"/>
                </w:rPr>
                <w:delText>apiProvNames</w:delText>
              </w:r>
            </w:del>
          </w:p>
        </w:tc>
        <w:tc>
          <w:tcPr>
            <w:tcW w:w="1800" w:type="dxa"/>
            <w:vAlign w:val="center"/>
          </w:tcPr>
          <w:p w14:paraId="67549C84" w14:textId="4CC8E4D6" w:rsidR="007B73DE" w:rsidDel="000240A4" w:rsidRDefault="007B73DE" w:rsidP="00167300">
            <w:pPr>
              <w:spacing w:after="0"/>
              <w:jc w:val="both"/>
              <w:rPr>
                <w:del w:id="846" w:author="S5-244747" w:date="2024-08-26T13:36:00Z" w16du:dateUtc="2024-08-26T08:06:00Z"/>
                <w:lang w:eastAsia="ko-KR"/>
              </w:rPr>
            </w:pPr>
          </w:p>
        </w:tc>
        <w:tc>
          <w:tcPr>
            <w:tcW w:w="1739" w:type="dxa"/>
            <w:vAlign w:val="center"/>
          </w:tcPr>
          <w:p w14:paraId="34055536" w14:textId="51FFD3F6" w:rsidR="007B73DE" w:rsidDel="000240A4" w:rsidRDefault="007B73DE" w:rsidP="00167300">
            <w:pPr>
              <w:spacing w:after="0"/>
              <w:jc w:val="both"/>
              <w:rPr>
                <w:del w:id="847" w:author="S5-244747" w:date="2024-08-26T13:36:00Z" w16du:dateUtc="2024-08-26T08:06:00Z"/>
                <w:lang w:eastAsia="ko-KR"/>
              </w:rPr>
            </w:pPr>
          </w:p>
        </w:tc>
        <w:tc>
          <w:tcPr>
            <w:tcW w:w="2275" w:type="dxa"/>
            <w:vAlign w:val="center"/>
          </w:tcPr>
          <w:p w14:paraId="4BA2C99D" w14:textId="0C0E7C20" w:rsidR="007B73DE" w:rsidDel="000240A4" w:rsidRDefault="007B73DE" w:rsidP="00167300">
            <w:pPr>
              <w:spacing w:after="0"/>
              <w:rPr>
                <w:del w:id="848" w:author="S5-244747" w:date="2024-08-26T13:36:00Z" w16du:dateUtc="2024-08-26T08:06:00Z"/>
                <w:lang w:eastAsia="ko-KR"/>
              </w:rPr>
            </w:pPr>
            <w:del w:id="849" w:author="S5-244747" w:date="2024-08-26T13:36:00Z" w16du:dateUtc="2024-08-26T08:06:00Z">
              <w:r w:rsidDel="000240A4">
                <w:rPr>
                  <w:lang w:eastAsia="ko-KR"/>
                </w:rPr>
                <w:delText>string</w:delText>
              </w:r>
            </w:del>
          </w:p>
        </w:tc>
        <w:tc>
          <w:tcPr>
            <w:tcW w:w="390" w:type="dxa"/>
            <w:vAlign w:val="center"/>
          </w:tcPr>
          <w:p w14:paraId="3F1D7370" w14:textId="38397EB6" w:rsidR="007B73DE" w:rsidDel="000240A4" w:rsidRDefault="007B73DE" w:rsidP="00167300">
            <w:pPr>
              <w:spacing w:after="0"/>
              <w:jc w:val="center"/>
              <w:rPr>
                <w:del w:id="850" w:author="S5-244747" w:date="2024-08-26T13:36:00Z" w16du:dateUtc="2024-08-26T08:06:00Z"/>
                <w:lang w:eastAsia="ko-KR"/>
              </w:rPr>
            </w:pPr>
            <w:del w:id="851" w:author="S5-244747" w:date="2024-08-26T13:36:00Z" w16du:dateUtc="2024-08-26T08:06:00Z">
              <w:r w:rsidDel="000240A4">
                <w:rPr>
                  <w:lang w:eastAsia="ko-KR"/>
                </w:rPr>
                <w:delText>O</w:delText>
              </w:r>
            </w:del>
          </w:p>
        </w:tc>
        <w:tc>
          <w:tcPr>
            <w:tcW w:w="1266" w:type="dxa"/>
            <w:vAlign w:val="center"/>
          </w:tcPr>
          <w:p w14:paraId="67E25CA3" w14:textId="03EAF7D0" w:rsidR="007B73DE" w:rsidDel="000240A4" w:rsidRDefault="007B73DE" w:rsidP="00167300">
            <w:pPr>
              <w:spacing w:after="0"/>
              <w:jc w:val="center"/>
              <w:rPr>
                <w:del w:id="852" w:author="S5-244747" w:date="2024-08-26T13:36:00Z" w16du:dateUtc="2024-08-26T08:06:00Z"/>
                <w:lang w:eastAsia="ko-KR"/>
              </w:rPr>
            </w:pPr>
            <w:del w:id="853" w:author="S5-244747" w:date="2024-08-26T13:36:00Z" w16du:dateUtc="2024-08-26T08:06:00Z">
              <w:r w:rsidDel="000240A4">
                <w:rPr>
                  <w:lang w:eastAsia="ko-KR"/>
                </w:rPr>
                <w:delText>0…1</w:delText>
              </w:r>
            </w:del>
          </w:p>
        </w:tc>
      </w:tr>
    </w:tbl>
    <w:p w14:paraId="55EBEDAD" w14:textId="52092224" w:rsidR="007B73DE" w:rsidDel="000240A4" w:rsidRDefault="007B73DE" w:rsidP="007B73DE">
      <w:pPr>
        <w:jc w:val="both"/>
        <w:rPr>
          <w:del w:id="854" w:author="S5-244747" w:date="2024-08-26T13:36:00Z" w16du:dateUtc="2024-08-26T08:06:00Z"/>
          <w:lang w:eastAsia="ko-KR"/>
        </w:rPr>
      </w:pPr>
    </w:p>
    <w:p w14:paraId="5709E06F" w14:textId="78BFF49C" w:rsidR="007B73DE" w:rsidDel="000240A4" w:rsidRDefault="007B73DE" w:rsidP="007B73DE">
      <w:pPr>
        <w:rPr>
          <w:del w:id="855" w:author="S5-244747" w:date="2024-08-26T13:36:00Z" w16du:dateUtc="2024-08-26T08:06:00Z"/>
          <w:lang w:eastAsia="ko-KR"/>
        </w:rPr>
      </w:pPr>
      <w:del w:id="856" w:author="S5-244747" w:date="2024-08-26T13:36:00Z" w16du:dateUtc="2024-08-26T08:06:00Z">
        <w:r w:rsidDel="000240A4">
          <w:delText xml:space="preserve">For registering MnS producer on the CCF using CAPIF_API_Provider_Management API, it is needed to </w:delText>
        </w:r>
        <w:r w:rsidDel="000240A4">
          <w:rPr>
            <w:lang w:eastAsia="ko-KR"/>
          </w:rPr>
          <w:delText>populate the mandatory attributes of “A</w:delText>
        </w:r>
        <w:r w:rsidDel="000240A4">
          <w:delText xml:space="preserve">PIProviderEnrolmentDetails” </w:delText>
        </w:r>
        <w:r w:rsidDel="000240A4">
          <w:rPr>
            <w:lang w:eastAsia="ko-KR"/>
          </w:rPr>
          <w:delText>with the information of the MnS producer. The mapping would be as follows:</w:delText>
        </w:r>
      </w:del>
    </w:p>
    <w:p w14:paraId="30F3F351" w14:textId="6DF328F7" w:rsidR="007B73DE" w:rsidDel="000240A4" w:rsidRDefault="007B73DE" w:rsidP="007B73DE">
      <w:pPr>
        <w:pStyle w:val="ListParagraph"/>
        <w:numPr>
          <w:ilvl w:val="0"/>
          <w:numId w:val="23"/>
        </w:numPr>
        <w:spacing w:after="60"/>
        <w:ind w:firstLineChars="0"/>
        <w:jc w:val="both"/>
        <w:rPr>
          <w:del w:id="857" w:author="S5-244747" w:date="2024-08-26T13:36:00Z" w16du:dateUtc="2024-08-26T08:06:00Z"/>
          <w:lang w:eastAsia="ko-KR"/>
        </w:rPr>
      </w:pPr>
      <w:del w:id="858" w:author="S5-244747" w:date="2024-08-26T13:36:00Z" w16du:dateUtc="2024-08-26T08:06:00Z">
        <w:r w:rsidDel="000240A4">
          <w:rPr>
            <w:lang w:eastAsia="ko-KR"/>
          </w:rPr>
          <w:delText>The credentials of the MnS producer can be mapped to “/regSec”.</w:delText>
        </w:r>
      </w:del>
    </w:p>
    <w:p w14:paraId="19CA40F8" w14:textId="193A61D5" w:rsidR="007B73DE" w:rsidDel="000240A4" w:rsidRDefault="007B73DE" w:rsidP="007B73DE">
      <w:pPr>
        <w:pStyle w:val="ListParagraph"/>
        <w:numPr>
          <w:ilvl w:val="0"/>
          <w:numId w:val="22"/>
        </w:numPr>
        <w:spacing w:after="60"/>
        <w:ind w:firstLineChars="0"/>
        <w:jc w:val="both"/>
        <w:rPr>
          <w:del w:id="859" w:author="S5-244747" w:date="2024-08-26T13:36:00Z" w16du:dateUtc="2024-08-26T08:06:00Z"/>
          <w:lang w:eastAsia="ko-KR"/>
        </w:rPr>
      </w:pPr>
      <w:del w:id="860" w:author="S5-244747" w:date="2024-08-26T13:36:00Z" w16du:dateUtc="2024-08-26T08:06:00Z">
        <w:r w:rsidDel="000240A4">
          <w:rPr>
            <w:lang w:eastAsia="ko-KR"/>
          </w:rPr>
          <w:delText>The different roles played for the MnS producer can be mapped to “/apiProvFuncs”. Note that the MnS producer will always play AEF, with the option to also play APF and/or AMF, if needed.</w:delText>
        </w:r>
      </w:del>
    </w:p>
    <w:p w14:paraId="7F2B3C10" w14:textId="638078C0" w:rsidR="007B73DE" w:rsidRDefault="007B73DE" w:rsidP="007B73DE">
      <w:pPr>
        <w:pStyle w:val="ListParagraph"/>
        <w:numPr>
          <w:ilvl w:val="0"/>
          <w:numId w:val="22"/>
        </w:numPr>
        <w:spacing w:after="60"/>
        <w:ind w:firstLineChars="0"/>
        <w:jc w:val="both"/>
        <w:rPr>
          <w:lang w:eastAsia="ko-KR"/>
        </w:rPr>
      </w:pPr>
      <w:del w:id="861" w:author="S5-244747" w:date="2024-08-26T13:36:00Z" w16du:dateUtc="2024-08-26T08:06:00Z">
        <w:r w:rsidDel="000240A4">
          <w:rPr>
            <w:lang w:eastAsia="ko-KR"/>
          </w:rPr>
          <w:delText>The public key of the MnS producer can be mapped to “apiProvFuncs/regInfo/apiProvPubKey”.</w:delText>
        </w:r>
      </w:del>
    </w:p>
    <w:p w14:paraId="4589EB96" w14:textId="07D00EC4" w:rsidR="0041421A" w:rsidRPr="007837C8" w:rsidRDefault="0041421A" w:rsidP="000240A4">
      <w:pPr>
        <w:pStyle w:val="Heading4"/>
      </w:pPr>
      <w:bookmarkStart w:id="862" w:name="_Toc175587642"/>
      <w:r>
        <w:t>5</w:t>
      </w:r>
      <w:r w:rsidRPr="007837C8">
        <w:t>.</w:t>
      </w:r>
      <w:r>
        <w:t>1.1.4</w:t>
      </w:r>
      <w:r w:rsidRPr="007837C8">
        <w:tab/>
      </w:r>
      <w:r>
        <w:t>Evaluation of potential</w:t>
      </w:r>
      <w:r w:rsidRPr="007837C8">
        <w:t xml:space="preserve"> solutions</w:t>
      </w:r>
      <w:bookmarkEnd w:id="862"/>
    </w:p>
    <w:p w14:paraId="2482ADCB" w14:textId="38BEFA44" w:rsidR="0041421A" w:rsidRDefault="0041421A" w:rsidP="0041421A">
      <w:pPr>
        <w:pStyle w:val="EditorsNote"/>
        <w:rPr>
          <w:ins w:id="863" w:author="S5-244747" w:date="2024-08-26T13:39:00Z" w16du:dateUtc="2024-08-26T08:09:00Z"/>
        </w:rPr>
      </w:pPr>
      <w:r>
        <w:t>Editor's Note:</w:t>
      </w:r>
      <w:r>
        <w:tab/>
      </w:r>
      <w:r w:rsidRPr="004B27FF">
        <w:t>This clause provides the evaluation of potential solutions.</w:t>
      </w:r>
    </w:p>
    <w:p w14:paraId="7DA5B559" w14:textId="6CA0AB7C" w:rsidR="000240A4" w:rsidRDefault="000240A4" w:rsidP="000240A4">
      <w:pPr>
        <w:pStyle w:val="Heading5"/>
        <w:rPr>
          <w:ins w:id="864" w:author="S5-244747" w:date="2024-08-26T13:39:00Z" w16du:dateUtc="2024-08-26T08:09:00Z"/>
          <w:lang w:val="en-US"/>
        </w:rPr>
      </w:pPr>
      <w:bookmarkStart w:id="865" w:name="_Toc175587643"/>
      <w:ins w:id="866" w:author="S5-244747" w:date="2024-08-26T13:39:00Z" w16du:dateUtc="2024-08-26T08:09:00Z">
        <w:r w:rsidRPr="00D35187">
          <w:rPr>
            <w:rFonts w:eastAsia="Times New Roman"/>
          </w:rPr>
          <w:lastRenderedPageBreak/>
          <w:t>5.1.1.</w:t>
        </w:r>
        <w:r>
          <w:rPr>
            <w:rFonts w:eastAsia="Times New Roman"/>
          </w:rPr>
          <w:t>4</w:t>
        </w:r>
        <w:r w:rsidRPr="00D35187">
          <w:rPr>
            <w:rFonts w:eastAsia="Times New Roman"/>
          </w:rPr>
          <w:t>.</w:t>
        </w:r>
      </w:ins>
      <w:ins w:id="867" w:author="S5-244747" w:date="2024-08-26T17:20:00Z" w16du:dateUtc="2024-08-26T11:50:00Z">
        <w:r w:rsidR="00610F0F">
          <w:rPr>
            <w:rFonts w:eastAsia="Times New Roman"/>
          </w:rPr>
          <w:t>1</w:t>
        </w:r>
      </w:ins>
      <w:ins w:id="868" w:author="S5-244747" w:date="2024-08-26T13:39:00Z" w16du:dateUtc="2024-08-26T08:09:00Z">
        <w:r>
          <w:rPr>
            <w:rFonts w:eastAsia="Times New Roman"/>
          </w:rPr>
          <w:tab/>
        </w:r>
        <w:r w:rsidRPr="008C0AE6">
          <w:rPr>
            <w:rFonts w:eastAsia="Times New Roman"/>
          </w:rPr>
          <w:t xml:space="preserve">Evaluation </w:t>
        </w:r>
        <w:r>
          <w:rPr>
            <w:rFonts w:eastAsia="Times New Roman"/>
          </w:rPr>
          <w:t xml:space="preserve">of </w:t>
        </w:r>
        <w:r>
          <w:rPr>
            <w:lang w:val="en-US"/>
          </w:rPr>
          <w:t>p</w:t>
        </w:r>
        <w:r w:rsidRPr="008C0AE6">
          <w:rPr>
            <w:lang w:val="en-US"/>
          </w:rPr>
          <w:t xml:space="preserve">otential </w:t>
        </w:r>
        <w:r w:rsidRPr="001D2A37">
          <w:rPr>
            <w:lang w:val="en-US"/>
          </w:rPr>
          <w:t>solution #1: Capturing MnS Producer registration information with APIProviderEnrolmentDetails</w:t>
        </w:r>
        <w:bookmarkEnd w:id="865"/>
      </w:ins>
    </w:p>
    <w:p w14:paraId="642480AC" w14:textId="77777777" w:rsidR="000240A4" w:rsidRDefault="000240A4" w:rsidP="000240A4">
      <w:pPr>
        <w:rPr>
          <w:ins w:id="869" w:author="S5-244747" w:date="2024-08-26T13:39:00Z" w16du:dateUtc="2024-08-26T08:09:00Z"/>
          <w:lang w:eastAsia="ko-KR"/>
        </w:rPr>
      </w:pPr>
      <w:ins w:id="870" w:author="S5-244747" w:date="2024-08-26T13:39:00Z" w16du:dateUtc="2024-08-26T08:09:00Z">
        <w:r>
          <w:t xml:space="preserve">To manage the registration of an MnS producer on the CCF using CAPIF_API_Provider_Management API, it is needed to populate the </w:t>
        </w:r>
        <w:r>
          <w:rPr>
            <w:lang w:eastAsia="ko-KR"/>
          </w:rPr>
          <w:t>“A</w:t>
        </w:r>
        <w:r>
          <w:t xml:space="preserve">PIProviderEnrolmentDetails” datatype </w:t>
        </w:r>
        <w:r>
          <w:rPr>
            <w:lang w:eastAsia="ko-KR"/>
          </w:rPr>
          <w:t>with the registration information of the MnS producer. Detailed in clause 5.1.1.3.1.2, the mapping solution is summarized below:</w:t>
        </w:r>
      </w:ins>
    </w:p>
    <w:p w14:paraId="54955670" w14:textId="77777777" w:rsidR="000240A4" w:rsidRDefault="000240A4" w:rsidP="000240A4">
      <w:pPr>
        <w:ind w:firstLine="284"/>
        <w:rPr>
          <w:ins w:id="871" w:author="S5-244747" w:date="2024-08-26T13:40:00Z" w16du:dateUtc="2024-08-26T08:10:00Z"/>
          <w:lang w:eastAsia="ko-KR"/>
        </w:rPr>
      </w:pPr>
      <w:ins w:id="872" w:author="S5-244747" w:date="2024-08-26T13:40:00Z" w16du:dateUtc="2024-08-26T08:10:00Z">
        <w:r>
          <w:rPr>
            <w:lang w:eastAsia="ko-KR"/>
          </w:rPr>
          <w:t xml:space="preserve">- </w:t>
        </w:r>
      </w:ins>
      <w:ins w:id="873" w:author="S5-244747" w:date="2024-08-26T13:39:00Z" w16du:dateUtc="2024-08-26T08:09:00Z">
        <w:r>
          <w:rPr>
            <w:lang w:eastAsia="ko-KR"/>
          </w:rPr>
          <w:t>The credentials of the MnS producer can be mapped to “</w:t>
        </w:r>
        <w:r w:rsidRPr="00973E86">
          <w:rPr>
            <w:lang w:eastAsia="ko-KR"/>
          </w:rPr>
          <w:t xml:space="preserve">APIProviderEnrolmentDetails </w:t>
        </w:r>
        <w:r>
          <w:rPr>
            <w:lang w:eastAsia="ko-KR"/>
          </w:rPr>
          <w:t>/regSec”.</w:t>
        </w:r>
      </w:ins>
    </w:p>
    <w:p w14:paraId="42A79D89" w14:textId="77777777" w:rsidR="000240A4" w:rsidRDefault="000240A4" w:rsidP="000240A4">
      <w:pPr>
        <w:ind w:left="284"/>
        <w:rPr>
          <w:ins w:id="874" w:author="S5-244747" w:date="2024-08-26T13:40:00Z" w16du:dateUtc="2024-08-26T08:10:00Z"/>
          <w:lang w:eastAsia="ko-KR"/>
        </w:rPr>
      </w:pPr>
      <w:ins w:id="875" w:author="S5-244747" w:date="2024-08-26T13:40:00Z" w16du:dateUtc="2024-08-26T08:10:00Z">
        <w:r>
          <w:rPr>
            <w:lang w:eastAsia="ko-KR"/>
          </w:rPr>
          <w:t xml:space="preserve">- </w:t>
        </w:r>
      </w:ins>
      <w:ins w:id="876" w:author="S5-244747" w:date="2024-08-26T13:39:00Z" w16du:dateUtc="2024-08-26T08:09:00Z">
        <w:r>
          <w:rPr>
            <w:lang w:eastAsia="ko-KR"/>
          </w:rPr>
          <w:t>The different roles played for the MnS producer can be mapped to “</w:t>
        </w:r>
        <w:r w:rsidRPr="00973E86">
          <w:rPr>
            <w:lang w:eastAsia="ko-KR"/>
          </w:rPr>
          <w:t xml:space="preserve">APIProviderEnrolmentDetails </w:t>
        </w:r>
        <w:r>
          <w:rPr>
            <w:lang w:eastAsia="ko-KR"/>
          </w:rPr>
          <w:t>/apiProvFuncs”. Note that the MnS producer will always play AEF, with the option to also play APF and/or AMF, if needed.</w:t>
        </w:r>
      </w:ins>
    </w:p>
    <w:p w14:paraId="64D7E010" w14:textId="1F1C9BA1" w:rsidR="000240A4" w:rsidRDefault="000240A4" w:rsidP="000240A4">
      <w:pPr>
        <w:ind w:left="284"/>
        <w:rPr>
          <w:ins w:id="877" w:author="S5-244747" w:date="2024-08-26T13:39:00Z" w16du:dateUtc="2024-08-26T08:09:00Z"/>
          <w:lang w:eastAsia="ko-KR"/>
        </w:rPr>
      </w:pPr>
      <w:ins w:id="878" w:author="S5-244747" w:date="2024-08-26T13:40:00Z" w16du:dateUtc="2024-08-26T08:10:00Z">
        <w:r>
          <w:rPr>
            <w:lang w:eastAsia="ko-KR"/>
          </w:rPr>
          <w:t xml:space="preserve">- </w:t>
        </w:r>
      </w:ins>
      <w:ins w:id="879" w:author="S5-244747" w:date="2024-08-26T13:39:00Z" w16du:dateUtc="2024-08-26T08:09:00Z">
        <w:r>
          <w:rPr>
            <w:lang w:eastAsia="ko-KR"/>
          </w:rPr>
          <w:t>The public key of the MnS producer can be mapped to “</w:t>
        </w:r>
        <w:r w:rsidRPr="00973E86">
          <w:rPr>
            <w:lang w:eastAsia="ko-KR"/>
          </w:rPr>
          <w:t>APIProviderEnrolmentDetails</w:t>
        </w:r>
        <w:r>
          <w:rPr>
            <w:lang w:eastAsia="ko-KR"/>
          </w:rPr>
          <w:t>/</w:t>
        </w:r>
        <w:r w:rsidRPr="00973E86">
          <w:rPr>
            <w:lang w:eastAsia="ko-KR"/>
          </w:rPr>
          <w:t xml:space="preserve"> </w:t>
        </w:r>
        <w:r>
          <w:rPr>
            <w:lang w:eastAsia="ko-KR"/>
          </w:rPr>
          <w:t>apiProvFuncs/regInfo/apiProvPubKey”.</w:t>
        </w:r>
      </w:ins>
    </w:p>
    <w:p w14:paraId="068050AB" w14:textId="611C5903" w:rsidR="000240A4" w:rsidRDefault="000240A4" w:rsidP="000240A4">
      <w:pPr>
        <w:pStyle w:val="EditorsNote"/>
        <w:ind w:left="0" w:firstLine="0"/>
      </w:pPr>
      <w:ins w:id="880" w:author="S5-244747" w:date="2024-08-26T13:39:00Z" w16du:dateUtc="2024-08-26T08:09:00Z">
        <w:r>
          <w:rPr>
            <w:color w:val="000000" w:themeColor="text1"/>
          </w:rPr>
          <w:t>The solution is feasible.</w:t>
        </w:r>
      </w:ins>
    </w:p>
    <w:p w14:paraId="61054EDD" w14:textId="1FEFFC47" w:rsidR="009D7904" w:rsidRPr="00BF2740" w:rsidRDefault="009D7904" w:rsidP="009D7904">
      <w:pPr>
        <w:pStyle w:val="Heading3"/>
        <w:rPr>
          <w:rFonts w:cs="Arial"/>
        </w:rPr>
      </w:pPr>
      <w:bookmarkStart w:id="881" w:name="_Toc175587644"/>
      <w:r w:rsidRPr="002C5B99">
        <w:rPr>
          <w:rFonts w:eastAsia="Times New Roman"/>
        </w:rPr>
        <w:t>5.1.</w:t>
      </w:r>
      <w:r>
        <w:rPr>
          <w:rFonts w:eastAsia="Times New Roman"/>
        </w:rPr>
        <w:t>2</w:t>
      </w:r>
      <w:r>
        <w:rPr>
          <w:rFonts w:eastAsia="Times New Roman"/>
        </w:rPr>
        <w:tab/>
      </w:r>
      <w:r w:rsidRPr="00BF2740">
        <w:rPr>
          <w:rFonts w:cs="Arial"/>
        </w:rPr>
        <w:t>Use case #</w:t>
      </w:r>
      <w:r>
        <w:rPr>
          <w:rFonts w:cs="Arial"/>
        </w:rPr>
        <w:t>2</w:t>
      </w:r>
      <w:r w:rsidRPr="00BF2740">
        <w:rPr>
          <w:rFonts w:cs="Arial"/>
        </w:rPr>
        <w:t xml:space="preserve">: Publishing </w:t>
      </w:r>
      <w:r>
        <w:rPr>
          <w:rFonts w:cs="Arial"/>
        </w:rPr>
        <w:t>of management services to the CCF</w:t>
      </w:r>
      <w:bookmarkEnd w:id="881"/>
    </w:p>
    <w:p w14:paraId="23AF522C" w14:textId="77777777" w:rsidR="009D7904" w:rsidRDefault="009D7904" w:rsidP="009D7904">
      <w:pPr>
        <w:pStyle w:val="Heading4"/>
        <w:rPr>
          <w:rFonts w:cs="Arial"/>
        </w:rPr>
      </w:pPr>
      <w:bookmarkStart w:id="882" w:name="_Toc175587645"/>
      <w:r w:rsidRPr="00BF2740">
        <w:rPr>
          <w:rFonts w:cs="Arial"/>
        </w:rPr>
        <w:t>5.1.</w:t>
      </w:r>
      <w:r>
        <w:rPr>
          <w:rFonts w:cs="Arial"/>
        </w:rPr>
        <w:t>2</w:t>
      </w:r>
      <w:r w:rsidRPr="00BF2740">
        <w:rPr>
          <w:rFonts w:cs="Arial"/>
        </w:rPr>
        <w:t>.1</w:t>
      </w:r>
      <w:r w:rsidRPr="00BF2740">
        <w:rPr>
          <w:rFonts w:cs="Arial"/>
        </w:rPr>
        <w:tab/>
        <w:t>Description</w:t>
      </w:r>
      <w:bookmarkEnd w:id="882"/>
    </w:p>
    <w:p w14:paraId="17F02C51" w14:textId="77777777" w:rsidR="009D7904" w:rsidRDefault="009D7904" w:rsidP="009D7904">
      <w:pPr>
        <w:jc w:val="both"/>
      </w:pPr>
      <w:r>
        <w:t xml:space="preserve">Upon registration of MnS producer into the CAPIF, then the MnS producer can be enabled to decide what management service information will be made available for external consumption (i.e., the entire MnS, or a subset of it). </w:t>
      </w:r>
    </w:p>
    <w:p w14:paraId="73E0DA17" w14:textId="77777777" w:rsidR="009D7904" w:rsidRDefault="009D7904" w:rsidP="009D7904">
      <w:r>
        <w:t>Once this decision is made, then this information needs to be published into CCF, so that it can later be used by the external MnS consumers to discover and subsequently invoke the MnS. To this end, the following should occur:</w:t>
      </w:r>
    </w:p>
    <w:p w14:paraId="141BAD2D" w14:textId="3D35C031" w:rsidR="009D7904" w:rsidRDefault="009D7904" w:rsidP="009D7904">
      <w:pPr>
        <w:jc w:val="both"/>
      </w:pPr>
      <w:r>
        <w:t xml:space="preserve">First, the management services are mapped into service APIs that can be published to the CCF. This is due to the fact </w:t>
      </w:r>
      <w:r>
        <w:rPr>
          <w:noProof/>
          <w:lang w:val="en-US"/>
        </w:rPr>
        <w:t xml:space="preserve">that the information published into CAPIF is information related to service APIs. This information is represented </w:t>
      </w:r>
      <w:r>
        <w:t>with “ServiceAPIDescription” (see clause 8.2.4.2.2 in TS 29.222</w:t>
      </w:r>
      <w:r w:rsidR="00250B9E">
        <w:t xml:space="preserve"> </w:t>
      </w:r>
      <w:r>
        <w:t>[13]). However, in the 3GPP management system, the IOC that describes the information related to an MnS’s is MnSInfo IOC (see clause 4.3.42 in TS 28.622</w:t>
      </w:r>
      <w:r w:rsidR="00250B9E">
        <w:t xml:space="preserve"> </w:t>
      </w:r>
      <w:r>
        <w:t>[3]). The MnS producer posts and manage MnSInfo instances into MnSRegistry IOC (see clause 4.3.41 in TS 28.622</w:t>
      </w:r>
      <w:r w:rsidR="00250B9E">
        <w:t xml:space="preserve"> </w:t>
      </w:r>
      <w:r>
        <w:t>[3]). In this regard, there is a need to map MnSInfo elements into serviceAPIDescription and to determine who in the 3GPP management system does the map.</w:t>
      </w:r>
    </w:p>
    <w:p w14:paraId="04CF64E7" w14:textId="7F3B3EED" w:rsidR="009D7904" w:rsidRDefault="009D7904" w:rsidP="009D7904">
      <w:r>
        <w:t>Secondly, the mapped management services (now service APIs) will be published in the CCF. In CAPIF, the API Publishing Function (APF) is the API provider domain’s entity responsible for publishing and managing service API information (see clause 6.3.5 in TS 23.222</w:t>
      </w:r>
      <w:r w:rsidR="00250B9E">
        <w:t xml:space="preserve"> </w:t>
      </w:r>
      <w:r>
        <w:t>[5]). The APF supports the CAPIF-4 interface (see clause 6.4.7 in TS 23.222</w:t>
      </w:r>
      <w:r w:rsidR="00250B9E">
        <w:t xml:space="preserve"> </w:t>
      </w:r>
      <w:r>
        <w:t>[5]). However, in the 3GPP management system, there is a need to determine who will play the APF role, for example:</w:t>
      </w:r>
    </w:p>
    <w:p w14:paraId="235EA552" w14:textId="77777777" w:rsidR="009D7904" w:rsidRDefault="009D7904" w:rsidP="009D7904">
      <w:pPr>
        <w:ind w:left="360"/>
      </w:pPr>
      <w:r>
        <w:rPr>
          <w:rFonts w:eastAsia="Times New Roman"/>
        </w:rPr>
        <w:t>-</w:t>
      </w:r>
      <w:r>
        <w:rPr>
          <w:rFonts w:eastAsia="Times New Roman"/>
        </w:rPr>
        <w:tab/>
      </w:r>
      <w:r>
        <w:t xml:space="preserve">MnS registry (represented by the  </w:t>
      </w:r>
      <w:r w:rsidRPr="00EC720F">
        <w:rPr>
          <w:rFonts w:ascii="Courier New" w:hAnsi="Courier New" w:cs="Courier New"/>
        </w:rPr>
        <w:t>MnSRegistry</w:t>
      </w:r>
      <w:r>
        <w: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t>
      </w:r>
      <w:r w:rsidRPr="00EC720F">
        <w:rPr>
          <w:rFonts w:ascii="Courier New" w:hAnsi="Courier New" w:cs="Courier New"/>
        </w:rPr>
        <w:t>MnSRegistry</w:t>
      </w:r>
      <w:r>
        <w:t xml:space="preserve"> IOC can not play the role of the CAPIF APF. There is an option of defining a new management function (MnF) that consumes the </w:t>
      </w:r>
      <w:r w:rsidRPr="00EC720F">
        <w:rPr>
          <w:rFonts w:ascii="Courier New" w:hAnsi="Courier New" w:cs="Courier New"/>
        </w:rPr>
        <w:t xml:space="preserve">MnSInfo </w:t>
      </w:r>
      <w:r w:rsidRPr="006E0C8A">
        <w:t>IOCs data</w:t>
      </w:r>
      <w:r>
        <w:t xml:space="preserve"> from </w:t>
      </w:r>
      <w:r w:rsidRPr="00EC720F">
        <w:rPr>
          <w:rFonts w:ascii="Courier New" w:hAnsi="Courier New" w:cs="Courier New"/>
        </w:rPr>
        <w:t xml:space="preserve">MnSRegistry </w:t>
      </w:r>
      <w:r>
        <w:t xml:space="preserve">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 </w:t>
      </w:r>
    </w:p>
    <w:p w14:paraId="00F9057F" w14:textId="77777777" w:rsidR="009D7904" w:rsidRDefault="009D7904" w:rsidP="009D7904">
      <w:pPr>
        <w:ind w:left="360"/>
      </w:pPr>
      <w:r>
        <w:rPr>
          <w:rFonts w:eastAsia="Times New Roman"/>
        </w:rPr>
        <w:t>-</w:t>
      </w:r>
      <w:r>
        <w:rPr>
          <w:rFonts w:eastAsia="Times New Roman"/>
        </w:rPr>
        <w:tab/>
      </w:r>
      <w:r>
        <w:t xml:space="preserve">MnS producer: the MnS producers are already capable of providing the functionalities offered by the CAPIF APFs. Accordingly, the MnS producers can be enhanced to support the CAPIF-4 interface. </w:t>
      </w:r>
    </w:p>
    <w:p w14:paraId="6C549048" w14:textId="77777777" w:rsidR="009D7904" w:rsidRDefault="009D7904" w:rsidP="009D7904">
      <w:pPr>
        <w:pStyle w:val="Heading4"/>
      </w:pPr>
      <w:bookmarkStart w:id="883" w:name="_Toc175587646"/>
      <w:r>
        <w:t>5.1.2.2</w:t>
      </w:r>
      <w:r>
        <w:tab/>
        <w:t>Potential requirements</w:t>
      </w:r>
      <w:bookmarkEnd w:id="883"/>
    </w:p>
    <w:p w14:paraId="03300E60" w14:textId="77777777" w:rsidR="009D7904" w:rsidRPr="00167300" w:rsidRDefault="009D7904" w:rsidP="009D7904">
      <w:pPr>
        <w:jc w:val="both"/>
        <w:rPr>
          <w:bCs/>
        </w:rPr>
      </w:pPr>
      <w:r w:rsidRPr="00167300">
        <w:rPr>
          <w:b/>
        </w:rPr>
        <w:t>PREQ-FS_MExpo-Pub-01</w:t>
      </w:r>
      <w:r>
        <w:rPr>
          <w:b/>
        </w:rPr>
        <w:t>:</w:t>
      </w:r>
      <w:r w:rsidRPr="00167300">
        <w:rPr>
          <w:b/>
        </w:rPr>
        <w:t xml:space="preserve"> </w:t>
      </w:r>
      <w:r w:rsidRPr="00167300">
        <w:rPr>
          <w:bCs/>
        </w:rPr>
        <w:t>The 3GPP management system shall have the capability to map management services information (described by the MnSInfo IOC) into service API information (described by the CAPIF ServiceAPIDescription information element).</w:t>
      </w:r>
    </w:p>
    <w:p w14:paraId="65A42D66" w14:textId="77777777" w:rsidR="009D7904" w:rsidRDefault="009D7904" w:rsidP="009D7904">
      <w:pPr>
        <w:jc w:val="both"/>
        <w:rPr>
          <w:bCs/>
        </w:rPr>
      </w:pPr>
      <w:r w:rsidRPr="00167300">
        <w:rPr>
          <w:b/>
        </w:rPr>
        <w:t>PREQ-FS_MExpo-Pub-02</w:t>
      </w:r>
      <w:r>
        <w:rPr>
          <w:b/>
        </w:rPr>
        <w:t>:</w:t>
      </w:r>
      <w:r w:rsidRPr="00167300">
        <w:rPr>
          <w:b/>
        </w:rPr>
        <w:t xml:space="preserve"> </w:t>
      </w:r>
      <w:r w:rsidRPr="00167300">
        <w:rPr>
          <w:bCs/>
        </w:rPr>
        <w:t>The 3GPP management system shall have the capability to publish the mapped management service information to the CCF.</w:t>
      </w:r>
    </w:p>
    <w:p w14:paraId="3373F945" w14:textId="77777777" w:rsidR="007F31B8" w:rsidRPr="009B3321" w:rsidRDefault="007F31B8" w:rsidP="007F31B8">
      <w:pPr>
        <w:pStyle w:val="Heading4"/>
      </w:pPr>
      <w:bookmarkStart w:id="884" w:name="_Toc175587647"/>
      <w:r w:rsidRPr="009B3321">
        <w:lastRenderedPageBreak/>
        <w:t>5.1.</w:t>
      </w:r>
      <w:r>
        <w:t>2</w:t>
      </w:r>
      <w:r w:rsidRPr="009B3321">
        <w:t>.3</w:t>
      </w:r>
      <w:r w:rsidRPr="009B3321">
        <w:tab/>
        <w:t>Potential solutions</w:t>
      </w:r>
      <w:bookmarkEnd w:id="884"/>
    </w:p>
    <w:p w14:paraId="032EAD8D" w14:textId="77777777" w:rsidR="007F31B8" w:rsidRPr="00167300" w:rsidRDefault="007F31B8" w:rsidP="00D35187">
      <w:pPr>
        <w:pStyle w:val="Heading5"/>
        <w:rPr>
          <w:lang w:val="en-US"/>
        </w:rPr>
      </w:pPr>
      <w:bookmarkStart w:id="885" w:name="_Toc175587648"/>
      <w:r w:rsidRPr="00167300">
        <w:rPr>
          <w:lang w:val="en-US"/>
        </w:rPr>
        <w:t>5.1.</w:t>
      </w:r>
      <w:r>
        <w:rPr>
          <w:lang w:val="en-US"/>
        </w:rPr>
        <w:t>2</w:t>
      </w:r>
      <w:r w:rsidRPr="00167300">
        <w:rPr>
          <w:lang w:val="en-US"/>
        </w:rPr>
        <w:t>.3.</w:t>
      </w:r>
      <w:r>
        <w:rPr>
          <w:lang w:val="en-US"/>
        </w:rPr>
        <w:t>1</w:t>
      </w:r>
      <w:r w:rsidRPr="00167300">
        <w:rPr>
          <w:lang w:val="en-US"/>
        </w:rPr>
        <w:tab/>
        <w:t>Potential solution #1: Publishing of management services into the CCF</w:t>
      </w:r>
      <w:bookmarkEnd w:id="885"/>
    </w:p>
    <w:p w14:paraId="30C4B9C3" w14:textId="77777777" w:rsidR="007F31B8" w:rsidRPr="00D35187" w:rsidRDefault="007F31B8" w:rsidP="00D35187">
      <w:pPr>
        <w:pStyle w:val="Heading6"/>
        <w:rPr>
          <w:rFonts w:eastAsia="Times New Roman"/>
        </w:rPr>
      </w:pPr>
      <w:bookmarkStart w:id="886" w:name="_Toc175587649"/>
      <w:r w:rsidRPr="00D35187">
        <w:rPr>
          <w:rFonts w:eastAsia="Times New Roman"/>
        </w:rPr>
        <w:t>5.1.2.3.1.1</w:t>
      </w:r>
      <w:r w:rsidRPr="00D35187">
        <w:rPr>
          <w:rFonts w:eastAsia="Times New Roman"/>
        </w:rPr>
        <w:tab/>
        <w:t>Introduction</w:t>
      </w:r>
      <w:bookmarkEnd w:id="886"/>
    </w:p>
    <w:p w14:paraId="061748E2" w14:textId="77777777" w:rsidR="007F31B8" w:rsidRPr="0060766C" w:rsidRDefault="007F31B8" w:rsidP="007F31B8">
      <w:pPr>
        <w:rPr>
          <w:lang w:val="en-US" w:eastAsia="ko-KR"/>
        </w:rPr>
      </w:pPr>
      <w:r w:rsidRPr="0060766C">
        <w:rPr>
          <w:lang w:val="en-US" w:eastAsia="ko-KR"/>
        </w:rPr>
        <w:t>This pote</w:t>
      </w:r>
      <w:r>
        <w:rPr>
          <w:lang w:val="en-US" w:eastAsia="ko-KR"/>
        </w:rPr>
        <w:t xml:space="preserve">ntial solution describes how to publish the management services to the CCF. This solution assumes that the MnS producer supports the CAPIF-4 interface and is able to publish management services to the CCF. </w:t>
      </w:r>
    </w:p>
    <w:p w14:paraId="4653C4D1" w14:textId="77777777" w:rsidR="007F31B8" w:rsidRPr="00D35187" w:rsidRDefault="007F31B8" w:rsidP="00D35187">
      <w:pPr>
        <w:pStyle w:val="Heading6"/>
        <w:rPr>
          <w:rFonts w:eastAsia="Times New Roman"/>
        </w:rPr>
      </w:pPr>
      <w:bookmarkStart w:id="887" w:name="_Toc175587650"/>
      <w:r w:rsidRPr="00D35187">
        <w:rPr>
          <w:rFonts w:eastAsia="Times New Roman"/>
        </w:rPr>
        <w:t>5.1.2.3.1.2</w:t>
      </w:r>
      <w:r w:rsidRPr="00D35187">
        <w:rPr>
          <w:rFonts w:eastAsia="Times New Roman"/>
        </w:rPr>
        <w:tab/>
        <w:t>Description</w:t>
      </w:r>
      <w:bookmarkEnd w:id="887"/>
    </w:p>
    <w:p w14:paraId="544191AD" w14:textId="1F157C83" w:rsidR="007F31B8" w:rsidRDefault="007F31B8" w:rsidP="007F31B8">
      <w:r>
        <w:t xml:space="preserve">To publish a management service to the CCF, there is a need to map the </w:t>
      </w:r>
      <w:r>
        <w:rPr>
          <w:rFonts w:ascii="Courier New" w:hAnsi="Courier New"/>
          <w:lang w:eastAsia="zh-CN"/>
        </w:rPr>
        <w:t xml:space="preserve">MnsInfo </w:t>
      </w:r>
      <w:r>
        <w:t xml:space="preserve">IOC attributes into the ServiceAPIDescription data type. The potential solution for this mapping is given in Table </w:t>
      </w:r>
      <w:r w:rsidRPr="00F43107">
        <w:t>5.1.2.3.1.2</w:t>
      </w:r>
      <w:r>
        <w:t>-1.</w:t>
      </w:r>
    </w:p>
    <w:p w14:paraId="727E79E7" w14:textId="369D94D8" w:rsidR="007F31B8" w:rsidRPr="00167300" w:rsidRDefault="007F31B8" w:rsidP="007F31B8">
      <w:pPr>
        <w:pStyle w:val="TH"/>
        <w:rPr>
          <w:rFonts w:eastAsia="Times New Roman"/>
        </w:rPr>
      </w:pPr>
      <w:r w:rsidRPr="00167300">
        <w:rPr>
          <w:rFonts w:eastAsia="Times New Roman"/>
        </w:rPr>
        <w:lastRenderedPageBreak/>
        <w:t>Table 5.1.2.3.1.2-1: Mapping of MnSInfo information attributes to the serviceAPIDescription information elements (extract Table 8.2.4.2.2-1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F31B8" w:rsidRPr="009254D7" w14:paraId="711F25E2" w14:textId="77777777" w:rsidTr="00167300">
        <w:trPr>
          <w:jc w:val="center"/>
        </w:trPr>
        <w:tc>
          <w:tcPr>
            <w:tcW w:w="1430" w:type="dxa"/>
            <w:shd w:val="clear" w:color="auto" w:fill="C0C0C0"/>
            <w:hideMark/>
          </w:tcPr>
          <w:p w14:paraId="79178DDF" w14:textId="77777777" w:rsidR="007F31B8" w:rsidRDefault="007F31B8" w:rsidP="00167300">
            <w:pPr>
              <w:pStyle w:val="TAH"/>
            </w:pPr>
            <w:r>
              <w:t>Attribute name</w:t>
            </w:r>
          </w:p>
        </w:tc>
        <w:tc>
          <w:tcPr>
            <w:tcW w:w="1006" w:type="dxa"/>
            <w:shd w:val="clear" w:color="auto" w:fill="C0C0C0"/>
            <w:hideMark/>
          </w:tcPr>
          <w:p w14:paraId="17AAA710" w14:textId="77777777" w:rsidR="007F31B8" w:rsidRDefault="007F31B8" w:rsidP="00167300">
            <w:pPr>
              <w:pStyle w:val="TAH"/>
            </w:pPr>
            <w:r>
              <w:t>Data type</w:t>
            </w:r>
          </w:p>
        </w:tc>
        <w:tc>
          <w:tcPr>
            <w:tcW w:w="425" w:type="dxa"/>
            <w:shd w:val="clear" w:color="auto" w:fill="C0C0C0"/>
            <w:hideMark/>
          </w:tcPr>
          <w:p w14:paraId="08D7DED1" w14:textId="77777777" w:rsidR="007F31B8" w:rsidRDefault="007F31B8" w:rsidP="00167300">
            <w:pPr>
              <w:pStyle w:val="TAH"/>
            </w:pPr>
            <w:r>
              <w:t>P</w:t>
            </w:r>
          </w:p>
        </w:tc>
        <w:tc>
          <w:tcPr>
            <w:tcW w:w="1100" w:type="dxa"/>
            <w:shd w:val="clear" w:color="auto" w:fill="C0C0C0"/>
            <w:hideMark/>
          </w:tcPr>
          <w:p w14:paraId="5C8BAEC6" w14:textId="77777777" w:rsidR="007F31B8" w:rsidRDefault="007F31B8" w:rsidP="00167300">
            <w:pPr>
              <w:pStyle w:val="TAH"/>
              <w:jc w:val="left"/>
            </w:pPr>
            <w:r>
              <w:t>Cardinality</w:t>
            </w:r>
          </w:p>
        </w:tc>
        <w:tc>
          <w:tcPr>
            <w:tcW w:w="3402" w:type="dxa"/>
            <w:shd w:val="clear" w:color="auto" w:fill="C0C0C0"/>
            <w:hideMark/>
          </w:tcPr>
          <w:p w14:paraId="75BCBA44" w14:textId="77777777" w:rsidR="007F31B8" w:rsidRDefault="007F31B8" w:rsidP="00167300">
            <w:pPr>
              <w:pStyle w:val="TAH"/>
              <w:rPr>
                <w:rFonts w:cs="Arial"/>
                <w:szCs w:val="18"/>
              </w:rPr>
            </w:pPr>
            <w:r>
              <w:rPr>
                <w:rFonts w:cs="Arial"/>
                <w:szCs w:val="18"/>
              </w:rPr>
              <w:t>Description</w:t>
            </w:r>
          </w:p>
        </w:tc>
        <w:tc>
          <w:tcPr>
            <w:tcW w:w="2302" w:type="dxa"/>
            <w:shd w:val="clear" w:color="auto" w:fill="C0C0C0"/>
          </w:tcPr>
          <w:p w14:paraId="6442C8D3" w14:textId="77777777" w:rsidR="007F31B8" w:rsidRPr="009254D7" w:rsidRDefault="007F31B8" w:rsidP="00167300">
            <w:pPr>
              <w:pStyle w:val="TAH"/>
              <w:rPr>
                <w:rFonts w:cs="Arial"/>
                <w:szCs w:val="18"/>
                <w:lang w:val="fr-FR"/>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45004BE9" w14:textId="77777777" w:rsidTr="00167300">
        <w:trPr>
          <w:jc w:val="center"/>
        </w:trPr>
        <w:tc>
          <w:tcPr>
            <w:tcW w:w="1430" w:type="dxa"/>
          </w:tcPr>
          <w:p w14:paraId="52FD4A22" w14:textId="77777777" w:rsidR="007F31B8" w:rsidRDefault="007F31B8" w:rsidP="00167300">
            <w:pPr>
              <w:pStyle w:val="TAL"/>
            </w:pPr>
            <w:r>
              <w:t>apiName</w:t>
            </w:r>
          </w:p>
        </w:tc>
        <w:tc>
          <w:tcPr>
            <w:tcW w:w="1006" w:type="dxa"/>
          </w:tcPr>
          <w:p w14:paraId="5A11DE14" w14:textId="77777777" w:rsidR="007F31B8" w:rsidRDefault="007F31B8" w:rsidP="00167300">
            <w:pPr>
              <w:pStyle w:val="TAL"/>
            </w:pPr>
            <w:r>
              <w:t>string</w:t>
            </w:r>
          </w:p>
        </w:tc>
        <w:tc>
          <w:tcPr>
            <w:tcW w:w="425" w:type="dxa"/>
          </w:tcPr>
          <w:p w14:paraId="7A819C66" w14:textId="77777777" w:rsidR="007F31B8" w:rsidRDefault="007F31B8" w:rsidP="00167300">
            <w:pPr>
              <w:pStyle w:val="TAC"/>
            </w:pPr>
            <w:r>
              <w:t>M</w:t>
            </w:r>
          </w:p>
        </w:tc>
        <w:tc>
          <w:tcPr>
            <w:tcW w:w="1100" w:type="dxa"/>
          </w:tcPr>
          <w:p w14:paraId="5959EDEA" w14:textId="77777777" w:rsidR="007F31B8" w:rsidRDefault="007F31B8" w:rsidP="00167300">
            <w:pPr>
              <w:pStyle w:val="TAL"/>
            </w:pPr>
            <w:r>
              <w:t>1</w:t>
            </w:r>
          </w:p>
        </w:tc>
        <w:tc>
          <w:tcPr>
            <w:tcW w:w="3402" w:type="dxa"/>
          </w:tcPr>
          <w:p w14:paraId="6A090365" w14:textId="77777777" w:rsidR="007F31B8" w:rsidRDefault="007F31B8" w:rsidP="00167300">
            <w:pPr>
              <w:pStyle w:val="TAL"/>
              <w:rPr>
                <w:rFonts w:cs="Arial"/>
                <w:szCs w:val="18"/>
              </w:rPr>
            </w:pPr>
            <w:r>
              <w:rPr>
                <w:rFonts w:cs="Arial"/>
                <w:szCs w:val="18"/>
              </w:rPr>
              <w:t>API name, it is set as {apiName}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2302" w:type="dxa"/>
          </w:tcPr>
          <w:p w14:paraId="76D42E47" w14:textId="77777777" w:rsidR="007F31B8" w:rsidRDefault="007F31B8" w:rsidP="00167300">
            <w:pPr>
              <w:pStyle w:val="TAL"/>
              <w:rPr>
                <w:rFonts w:cs="Arial"/>
                <w:szCs w:val="18"/>
              </w:rPr>
            </w:pPr>
            <w:r>
              <w:rPr>
                <w:rFonts w:ascii="Courier New" w:hAnsi="Courier New" w:cs="Courier New"/>
                <w:lang w:val="fr-FR" w:eastAsia="zh-CN"/>
              </w:rPr>
              <w:t>mnsLabel</w:t>
            </w:r>
          </w:p>
        </w:tc>
      </w:tr>
      <w:tr w:rsidR="007F31B8" w14:paraId="50CF02EF" w14:textId="77777777" w:rsidTr="00167300">
        <w:trPr>
          <w:jc w:val="center"/>
        </w:trPr>
        <w:tc>
          <w:tcPr>
            <w:tcW w:w="1430" w:type="dxa"/>
          </w:tcPr>
          <w:p w14:paraId="376CF5B3" w14:textId="77777777" w:rsidR="007F31B8" w:rsidRDefault="007F31B8" w:rsidP="00167300">
            <w:pPr>
              <w:pStyle w:val="TAL"/>
            </w:pPr>
            <w:r>
              <w:t>apiId</w:t>
            </w:r>
          </w:p>
        </w:tc>
        <w:tc>
          <w:tcPr>
            <w:tcW w:w="1006" w:type="dxa"/>
          </w:tcPr>
          <w:p w14:paraId="6A1A9583" w14:textId="77777777" w:rsidR="007F31B8" w:rsidRDefault="007F31B8" w:rsidP="00167300">
            <w:pPr>
              <w:pStyle w:val="TAL"/>
            </w:pPr>
            <w:r>
              <w:t>string</w:t>
            </w:r>
          </w:p>
        </w:tc>
        <w:tc>
          <w:tcPr>
            <w:tcW w:w="425" w:type="dxa"/>
          </w:tcPr>
          <w:p w14:paraId="18E6B95B" w14:textId="77777777" w:rsidR="007F31B8" w:rsidRDefault="007F31B8" w:rsidP="00167300">
            <w:pPr>
              <w:pStyle w:val="TAC"/>
            </w:pPr>
            <w:r>
              <w:t>O</w:t>
            </w:r>
          </w:p>
        </w:tc>
        <w:tc>
          <w:tcPr>
            <w:tcW w:w="1100" w:type="dxa"/>
          </w:tcPr>
          <w:p w14:paraId="666187B6" w14:textId="77777777" w:rsidR="007F31B8" w:rsidRDefault="007F31B8" w:rsidP="00167300">
            <w:pPr>
              <w:pStyle w:val="TAL"/>
            </w:pPr>
            <w:r>
              <w:t>0..1</w:t>
            </w:r>
          </w:p>
        </w:tc>
        <w:tc>
          <w:tcPr>
            <w:tcW w:w="3402" w:type="dxa"/>
          </w:tcPr>
          <w:p w14:paraId="46A03F09" w14:textId="77777777" w:rsidR="007F31B8" w:rsidRDefault="007F31B8" w:rsidP="00167300">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2302" w:type="dxa"/>
          </w:tcPr>
          <w:p w14:paraId="0C9F2805" w14:textId="77777777" w:rsidR="007F31B8" w:rsidRDefault="007F31B8" w:rsidP="00167300">
            <w:pPr>
              <w:pStyle w:val="TAL"/>
              <w:rPr>
                <w:rFonts w:cs="Arial"/>
                <w:szCs w:val="18"/>
              </w:rPr>
            </w:pPr>
          </w:p>
        </w:tc>
      </w:tr>
      <w:tr w:rsidR="007F31B8" w14:paraId="71CE761E" w14:textId="77777777" w:rsidTr="00167300">
        <w:trPr>
          <w:jc w:val="center"/>
        </w:trPr>
        <w:tc>
          <w:tcPr>
            <w:tcW w:w="1430" w:type="dxa"/>
          </w:tcPr>
          <w:p w14:paraId="30B070BA" w14:textId="77777777" w:rsidR="007F31B8" w:rsidRDefault="007F31B8" w:rsidP="00167300">
            <w:pPr>
              <w:pStyle w:val="TAL"/>
            </w:pPr>
            <w:r>
              <w:t>aefProfiles</w:t>
            </w:r>
          </w:p>
        </w:tc>
        <w:tc>
          <w:tcPr>
            <w:tcW w:w="1006" w:type="dxa"/>
          </w:tcPr>
          <w:p w14:paraId="7BE16A9B" w14:textId="77777777" w:rsidR="007F31B8" w:rsidRDefault="007F31B8" w:rsidP="00167300">
            <w:pPr>
              <w:pStyle w:val="TAL"/>
            </w:pPr>
            <w:r>
              <w:t>array(AefProfile)</w:t>
            </w:r>
          </w:p>
        </w:tc>
        <w:tc>
          <w:tcPr>
            <w:tcW w:w="425" w:type="dxa"/>
          </w:tcPr>
          <w:p w14:paraId="11C3B0C0" w14:textId="77777777" w:rsidR="007F31B8" w:rsidRDefault="007F31B8" w:rsidP="00167300">
            <w:pPr>
              <w:pStyle w:val="TAC"/>
            </w:pPr>
            <w:r>
              <w:t>C</w:t>
            </w:r>
          </w:p>
        </w:tc>
        <w:tc>
          <w:tcPr>
            <w:tcW w:w="1100" w:type="dxa"/>
          </w:tcPr>
          <w:p w14:paraId="1B6073B8" w14:textId="77777777" w:rsidR="007F31B8" w:rsidRDefault="007F31B8" w:rsidP="00167300">
            <w:pPr>
              <w:pStyle w:val="TAL"/>
            </w:pPr>
            <w:r>
              <w:t>1..N</w:t>
            </w:r>
          </w:p>
        </w:tc>
        <w:tc>
          <w:tcPr>
            <w:tcW w:w="3402" w:type="dxa"/>
          </w:tcPr>
          <w:p w14:paraId="5E4415A3" w14:textId="77777777" w:rsidR="007F31B8" w:rsidRDefault="007F31B8" w:rsidP="00167300">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2302" w:type="dxa"/>
          </w:tcPr>
          <w:p w14:paraId="74FEE61A" w14:textId="5A31C48E" w:rsidR="007F31B8" w:rsidRDefault="007F31B8" w:rsidP="00167300">
            <w:pPr>
              <w:pStyle w:val="TAL"/>
              <w:rPr>
                <w:rFonts w:cs="Arial"/>
                <w:szCs w:val="18"/>
              </w:rPr>
            </w:pPr>
            <w:r>
              <w:rPr>
                <w:rFonts w:cs="Arial"/>
                <w:szCs w:val="18"/>
              </w:rPr>
              <w:t xml:space="preserve">See Table </w:t>
            </w:r>
            <w:r w:rsidR="009D1541" w:rsidRPr="00D35187">
              <w:rPr>
                <w:rFonts w:eastAsia="Times New Roman"/>
              </w:rPr>
              <w:t>5.1.2.3.1.2</w:t>
            </w:r>
            <w:r>
              <w:t xml:space="preserve">-2 </w:t>
            </w:r>
          </w:p>
        </w:tc>
      </w:tr>
      <w:tr w:rsidR="007F31B8" w14:paraId="43FB7178" w14:textId="77777777" w:rsidTr="00167300">
        <w:trPr>
          <w:jc w:val="center"/>
        </w:trPr>
        <w:tc>
          <w:tcPr>
            <w:tcW w:w="1430" w:type="dxa"/>
          </w:tcPr>
          <w:p w14:paraId="189654B6" w14:textId="77777777" w:rsidR="007F31B8" w:rsidRDefault="007F31B8" w:rsidP="00167300">
            <w:pPr>
              <w:pStyle w:val="TAL"/>
            </w:pPr>
            <w:r>
              <w:t>description</w:t>
            </w:r>
          </w:p>
        </w:tc>
        <w:tc>
          <w:tcPr>
            <w:tcW w:w="1006" w:type="dxa"/>
          </w:tcPr>
          <w:p w14:paraId="5A3C8EAD" w14:textId="77777777" w:rsidR="007F31B8" w:rsidRDefault="007F31B8" w:rsidP="00167300">
            <w:pPr>
              <w:pStyle w:val="TAL"/>
            </w:pPr>
            <w:r>
              <w:t>string</w:t>
            </w:r>
          </w:p>
        </w:tc>
        <w:tc>
          <w:tcPr>
            <w:tcW w:w="425" w:type="dxa"/>
          </w:tcPr>
          <w:p w14:paraId="603A6467" w14:textId="77777777" w:rsidR="007F31B8" w:rsidRDefault="007F31B8" w:rsidP="00167300">
            <w:pPr>
              <w:pStyle w:val="TAC"/>
            </w:pPr>
            <w:r>
              <w:t>O</w:t>
            </w:r>
          </w:p>
        </w:tc>
        <w:tc>
          <w:tcPr>
            <w:tcW w:w="1100" w:type="dxa"/>
          </w:tcPr>
          <w:p w14:paraId="3B2AB04A" w14:textId="77777777" w:rsidR="007F31B8" w:rsidRDefault="007F31B8" w:rsidP="00167300">
            <w:pPr>
              <w:pStyle w:val="TAL"/>
            </w:pPr>
            <w:r>
              <w:t>0..1</w:t>
            </w:r>
          </w:p>
        </w:tc>
        <w:tc>
          <w:tcPr>
            <w:tcW w:w="3402" w:type="dxa"/>
          </w:tcPr>
          <w:p w14:paraId="6FB9DDCC" w14:textId="77777777" w:rsidR="007F31B8" w:rsidRDefault="007F31B8" w:rsidP="00167300">
            <w:pPr>
              <w:pStyle w:val="TAL"/>
              <w:rPr>
                <w:rFonts w:cs="Arial"/>
                <w:szCs w:val="18"/>
              </w:rPr>
            </w:pPr>
            <w:r>
              <w:rPr>
                <w:rFonts w:cs="Arial"/>
                <w:szCs w:val="18"/>
              </w:rPr>
              <w:t>Text description of the API</w:t>
            </w:r>
          </w:p>
        </w:tc>
        <w:tc>
          <w:tcPr>
            <w:tcW w:w="2302" w:type="dxa"/>
          </w:tcPr>
          <w:p w14:paraId="487ECFEC" w14:textId="77777777" w:rsidR="007F31B8" w:rsidRDefault="007F31B8" w:rsidP="00167300">
            <w:pPr>
              <w:pStyle w:val="TAL"/>
              <w:rPr>
                <w:rFonts w:cs="Arial"/>
                <w:szCs w:val="18"/>
              </w:rPr>
            </w:pPr>
          </w:p>
        </w:tc>
      </w:tr>
      <w:tr w:rsidR="007F31B8" w14:paraId="3FDBD748" w14:textId="77777777" w:rsidTr="00167300">
        <w:trPr>
          <w:jc w:val="center"/>
        </w:trPr>
        <w:tc>
          <w:tcPr>
            <w:tcW w:w="1430" w:type="dxa"/>
          </w:tcPr>
          <w:p w14:paraId="203CCF2E" w14:textId="77777777" w:rsidR="007F31B8" w:rsidRDefault="007F31B8" w:rsidP="00167300">
            <w:pPr>
              <w:pStyle w:val="TAL"/>
            </w:pPr>
            <w:r>
              <w:t>supportedFeatures</w:t>
            </w:r>
          </w:p>
        </w:tc>
        <w:tc>
          <w:tcPr>
            <w:tcW w:w="1006" w:type="dxa"/>
          </w:tcPr>
          <w:p w14:paraId="57E4CF3B" w14:textId="77777777" w:rsidR="007F31B8" w:rsidRDefault="007F31B8" w:rsidP="00167300">
            <w:pPr>
              <w:pStyle w:val="TAL"/>
            </w:pPr>
            <w:r>
              <w:t>SupportedFeatures</w:t>
            </w:r>
          </w:p>
        </w:tc>
        <w:tc>
          <w:tcPr>
            <w:tcW w:w="425" w:type="dxa"/>
          </w:tcPr>
          <w:p w14:paraId="7FEEFB1F" w14:textId="77777777" w:rsidR="007F31B8" w:rsidRDefault="007F31B8" w:rsidP="00167300">
            <w:pPr>
              <w:pStyle w:val="TAC"/>
            </w:pPr>
            <w:r>
              <w:t>O</w:t>
            </w:r>
          </w:p>
        </w:tc>
        <w:tc>
          <w:tcPr>
            <w:tcW w:w="1100" w:type="dxa"/>
          </w:tcPr>
          <w:p w14:paraId="0E24DBA9" w14:textId="77777777" w:rsidR="007F31B8" w:rsidRDefault="007F31B8" w:rsidP="00167300">
            <w:pPr>
              <w:pStyle w:val="TAL"/>
            </w:pPr>
            <w:r>
              <w:t>0..1</w:t>
            </w:r>
          </w:p>
        </w:tc>
        <w:tc>
          <w:tcPr>
            <w:tcW w:w="3402" w:type="dxa"/>
          </w:tcPr>
          <w:p w14:paraId="370B9E90" w14:textId="77777777" w:rsidR="007F31B8" w:rsidRDefault="007F31B8" w:rsidP="00167300">
            <w:pPr>
              <w:pStyle w:val="TAL"/>
              <w:rPr>
                <w:rFonts w:cs="Arial"/>
                <w:szCs w:val="18"/>
              </w:rPr>
            </w:pPr>
            <w:r>
              <w:rPr>
                <w:rFonts w:cs="Arial"/>
                <w:szCs w:val="18"/>
              </w:rPr>
              <w:t>The supported optional features of the CAPIF API. (NOTE 1)</w:t>
            </w:r>
          </w:p>
        </w:tc>
        <w:tc>
          <w:tcPr>
            <w:tcW w:w="2302" w:type="dxa"/>
          </w:tcPr>
          <w:p w14:paraId="53CECEAE" w14:textId="77777777" w:rsidR="007F31B8" w:rsidRDefault="007F31B8" w:rsidP="00167300">
            <w:pPr>
              <w:pStyle w:val="TAL"/>
              <w:rPr>
                <w:rFonts w:cs="Arial"/>
                <w:szCs w:val="18"/>
              </w:rPr>
            </w:pPr>
          </w:p>
        </w:tc>
      </w:tr>
      <w:tr w:rsidR="007F31B8" w14:paraId="34D16915" w14:textId="77777777" w:rsidTr="00167300">
        <w:trPr>
          <w:jc w:val="center"/>
        </w:trPr>
        <w:tc>
          <w:tcPr>
            <w:tcW w:w="1430" w:type="dxa"/>
          </w:tcPr>
          <w:p w14:paraId="6FDEB879" w14:textId="77777777" w:rsidR="007F31B8" w:rsidRDefault="007F31B8" w:rsidP="00167300">
            <w:pPr>
              <w:pStyle w:val="TAL"/>
            </w:pPr>
            <w:r>
              <w:t>shareableInfo</w:t>
            </w:r>
          </w:p>
        </w:tc>
        <w:tc>
          <w:tcPr>
            <w:tcW w:w="1006" w:type="dxa"/>
          </w:tcPr>
          <w:p w14:paraId="4E57F98F" w14:textId="77777777" w:rsidR="007F31B8" w:rsidRDefault="007F31B8" w:rsidP="00167300">
            <w:pPr>
              <w:pStyle w:val="TAL"/>
            </w:pPr>
            <w:r>
              <w:t>ShareableInformation</w:t>
            </w:r>
          </w:p>
        </w:tc>
        <w:tc>
          <w:tcPr>
            <w:tcW w:w="425" w:type="dxa"/>
          </w:tcPr>
          <w:p w14:paraId="200DC9AE" w14:textId="77777777" w:rsidR="007F31B8" w:rsidRDefault="007F31B8" w:rsidP="00167300">
            <w:pPr>
              <w:pStyle w:val="TAC"/>
            </w:pPr>
            <w:r>
              <w:t>O</w:t>
            </w:r>
          </w:p>
        </w:tc>
        <w:tc>
          <w:tcPr>
            <w:tcW w:w="1100" w:type="dxa"/>
          </w:tcPr>
          <w:p w14:paraId="4BFECCCF" w14:textId="77777777" w:rsidR="007F31B8" w:rsidRDefault="007F31B8" w:rsidP="00167300">
            <w:pPr>
              <w:pStyle w:val="TAL"/>
            </w:pPr>
            <w:r>
              <w:t>0..1</w:t>
            </w:r>
          </w:p>
        </w:tc>
        <w:tc>
          <w:tcPr>
            <w:tcW w:w="3402" w:type="dxa"/>
          </w:tcPr>
          <w:p w14:paraId="09040EAC" w14:textId="77777777" w:rsidR="007F31B8" w:rsidRDefault="007F31B8" w:rsidP="00167300">
            <w:pPr>
              <w:pStyle w:val="TAL"/>
              <w:rPr>
                <w:rFonts w:cs="Arial"/>
                <w:szCs w:val="18"/>
              </w:rPr>
            </w:pPr>
            <w:r>
              <w:rPr>
                <w:rFonts w:cs="Arial"/>
                <w:szCs w:val="18"/>
              </w:rPr>
              <w:t>Represents whether the service API and/or the service API category can be published to other CCFs.</w:t>
            </w:r>
          </w:p>
        </w:tc>
        <w:tc>
          <w:tcPr>
            <w:tcW w:w="2302" w:type="dxa"/>
          </w:tcPr>
          <w:p w14:paraId="7BB39E6B" w14:textId="77777777" w:rsidR="007F31B8" w:rsidRDefault="007F31B8" w:rsidP="00167300">
            <w:pPr>
              <w:pStyle w:val="TAL"/>
              <w:rPr>
                <w:rFonts w:cs="Arial"/>
                <w:szCs w:val="18"/>
              </w:rPr>
            </w:pPr>
          </w:p>
        </w:tc>
      </w:tr>
      <w:tr w:rsidR="007F31B8" w14:paraId="6B13DD45" w14:textId="77777777" w:rsidTr="00167300">
        <w:trPr>
          <w:jc w:val="center"/>
        </w:trPr>
        <w:tc>
          <w:tcPr>
            <w:tcW w:w="1430" w:type="dxa"/>
          </w:tcPr>
          <w:p w14:paraId="60B907FE" w14:textId="77777777" w:rsidR="007F31B8" w:rsidRDefault="007F31B8" w:rsidP="00167300">
            <w:pPr>
              <w:pStyle w:val="TAL"/>
            </w:pPr>
            <w:r>
              <w:t>serviceAPICategory</w:t>
            </w:r>
          </w:p>
        </w:tc>
        <w:tc>
          <w:tcPr>
            <w:tcW w:w="1006" w:type="dxa"/>
          </w:tcPr>
          <w:p w14:paraId="35749269" w14:textId="77777777" w:rsidR="007F31B8" w:rsidRDefault="007F31B8" w:rsidP="00167300">
            <w:pPr>
              <w:pStyle w:val="TAL"/>
            </w:pPr>
            <w:r>
              <w:t>string</w:t>
            </w:r>
          </w:p>
        </w:tc>
        <w:tc>
          <w:tcPr>
            <w:tcW w:w="425" w:type="dxa"/>
          </w:tcPr>
          <w:p w14:paraId="542198A4" w14:textId="77777777" w:rsidR="007F31B8" w:rsidRDefault="007F31B8" w:rsidP="00167300">
            <w:pPr>
              <w:pStyle w:val="TAC"/>
            </w:pPr>
            <w:r>
              <w:t>C</w:t>
            </w:r>
          </w:p>
        </w:tc>
        <w:tc>
          <w:tcPr>
            <w:tcW w:w="1100" w:type="dxa"/>
          </w:tcPr>
          <w:p w14:paraId="27E9A4E5" w14:textId="77777777" w:rsidR="007F31B8" w:rsidRDefault="007F31B8" w:rsidP="00167300">
            <w:pPr>
              <w:pStyle w:val="TAL"/>
            </w:pPr>
            <w:r>
              <w:t>0..1</w:t>
            </w:r>
          </w:p>
        </w:tc>
        <w:tc>
          <w:tcPr>
            <w:tcW w:w="3402" w:type="dxa"/>
          </w:tcPr>
          <w:p w14:paraId="4967AC73" w14:textId="77777777" w:rsidR="007F31B8" w:rsidRDefault="007F31B8" w:rsidP="00167300">
            <w:pPr>
              <w:pStyle w:val="TAL"/>
              <w:rPr>
                <w:rFonts w:cs="Arial"/>
                <w:szCs w:val="18"/>
              </w:rPr>
            </w:pPr>
            <w:r>
              <w:rPr>
                <w:rFonts w:cs="Arial"/>
                <w:szCs w:val="18"/>
              </w:rPr>
              <w:t>The service API category to which the service API belongs to. This attribute is only applicable for CAPIF-6/6e interface. (NOTE 2)</w:t>
            </w:r>
          </w:p>
        </w:tc>
        <w:tc>
          <w:tcPr>
            <w:tcW w:w="2302" w:type="dxa"/>
          </w:tcPr>
          <w:p w14:paraId="294F87A7" w14:textId="77777777" w:rsidR="007F31B8" w:rsidRDefault="007F31B8" w:rsidP="00167300">
            <w:pPr>
              <w:pStyle w:val="TAL"/>
              <w:rPr>
                <w:rFonts w:cs="Arial"/>
                <w:szCs w:val="18"/>
              </w:rPr>
            </w:pPr>
            <w:r>
              <w:rPr>
                <w:rFonts w:cs="Arial"/>
                <w:szCs w:val="18"/>
              </w:rPr>
              <w:t>Not a significant concern for publishing management services</w:t>
            </w:r>
          </w:p>
        </w:tc>
      </w:tr>
      <w:tr w:rsidR="007F31B8" w14:paraId="2C3E1D0D" w14:textId="77777777" w:rsidTr="00167300">
        <w:trPr>
          <w:jc w:val="center"/>
        </w:trPr>
        <w:tc>
          <w:tcPr>
            <w:tcW w:w="1430" w:type="dxa"/>
          </w:tcPr>
          <w:p w14:paraId="741C8478" w14:textId="77777777" w:rsidR="007F31B8" w:rsidRDefault="007F31B8" w:rsidP="00167300">
            <w:pPr>
              <w:pStyle w:val="TAL"/>
            </w:pPr>
            <w:r>
              <w:t>ccfId</w:t>
            </w:r>
          </w:p>
        </w:tc>
        <w:tc>
          <w:tcPr>
            <w:tcW w:w="1006" w:type="dxa"/>
          </w:tcPr>
          <w:p w14:paraId="0512D8B9" w14:textId="77777777" w:rsidR="007F31B8" w:rsidRDefault="007F31B8" w:rsidP="00167300">
            <w:pPr>
              <w:pStyle w:val="TAL"/>
            </w:pPr>
            <w:r>
              <w:t>string</w:t>
            </w:r>
          </w:p>
        </w:tc>
        <w:tc>
          <w:tcPr>
            <w:tcW w:w="425" w:type="dxa"/>
          </w:tcPr>
          <w:p w14:paraId="3F10DEB0" w14:textId="77777777" w:rsidR="007F31B8" w:rsidRDefault="007F31B8" w:rsidP="00167300">
            <w:pPr>
              <w:pStyle w:val="TAC"/>
            </w:pPr>
            <w:r>
              <w:rPr>
                <w:lang w:eastAsia="zh-CN"/>
              </w:rPr>
              <w:t>C</w:t>
            </w:r>
          </w:p>
        </w:tc>
        <w:tc>
          <w:tcPr>
            <w:tcW w:w="1100" w:type="dxa"/>
          </w:tcPr>
          <w:p w14:paraId="053BE999" w14:textId="77777777" w:rsidR="007F31B8" w:rsidRDefault="007F31B8" w:rsidP="00167300">
            <w:pPr>
              <w:pStyle w:val="TAL"/>
            </w:pPr>
            <w:r>
              <w:t>0..1</w:t>
            </w:r>
          </w:p>
        </w:tc>
        <w:tc>
          <w:tcPr>
            <w:tcW w:w="3402" w:type="dxa"/>
          </w:tcPr>
          <w:p w14:paraId="667D3605" w14:textId="77777777" w:rsidR="007F31B8" w:rsidRDefault="007F31B8" w:rsidP="00167300">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with serviceAPICategory. (NOTE 2)</w:t>
            </w:r>
          </w:p>
        </w:tc>
        <w:tc>
          <w:tcPr>
            <w:tcW w:w="2302" w:type="dxa"/>
          </w:tcPr>
          <w:p w14:paraId="6C8E5ACB" w14:textId="77777777" w:rsidR="007F31B8" w:rsidRDefault="007F31B8" w:rsidP="00167300">
            <w:pPr>
              <w:pStyle w:val="TAL"/>
              <w:rPr>
                <w:rFonts w:cs="Arial"/>
                <w:szCs w:val="18"/>
              </w:rPr>
            </w:pPr>
            <w:r>
              <w:rPr>
                <w:rFonts w:cs="Arial"/>
                <w:szCs w:val="18"/>
              </w:rPr>
              <w:t>Not a significant concern for publishing management services</w:t>
            </w:r>
          </w:p>
        </w:tc>
      </w:tr>
      <w:tr w:rsidR="007F31B8" w14:paraId="0122244B" w14:textId="77777777" w:rsidTr="00167300">
        <w:trPr>
          <w:jc w:val="center"/>
        </w:trPr>
        <w:tc>
          <w:tcPr>
            <w:tcW w:w="1430" w:type="dxa"/>
          </w:tcPr>
          <w:p w14:paraId="65ED4693" w14:textId="77777777" w:rsidR="007F31B8" w:rsidRDefault="007F31B8" w:rsidP="00167300">
            <w:pPr>
              <w:pStyle w:val="TAL"/>
            </w:pPr>
            <w:r>
              <w:rPr>
                <w:lang w:eastAsia="zh-CN"/>
              </w:rPr>
              <w:t>apiSuppFeats</w:t>
            </w:r>
          </w:p>
        </w:tc>
        <w:tc>
          <w:tcPr>
            <w:tcW w:w="1006" w:type="dxa"/>
          </w:tcPr>
          <w:p w14:paraId="5AB960D9" w14:textId="77777777" w:rsidR="007F31B8" w:rsidRDefault="007F31B8" w:rsidP="00167300">
            <w:pPr>
              <w:pStyle w:val="TAL"/>
            </w:pPr>
            <w:r>
              <w:t>SupportedFeatures</w:t>
            </w:r>
          </w:p>
        </w:tc>
        <w:tc>
          <w:tcPr>
            <w:tcW w:w="425" w:type="dxa"/>
          </w:tcPr>
          <w:p w14:paraId="14C550CF" w14:textId="77777777" w:rsidR="007F31B8" w:rsidRDefault="007F31B8" w:rsidP="00167300">
            <w:pPr>
              <w:pStyle w:val="TAC"/>
            </w:pPr>
            <w:r>
              <w:t>O</w:t>
            </w:r>
          </w:p>
        </w:tc>
        <w:tc>
          <w:tcPr>
            <w:tcW w:w="1100" w:type="dxa"/>
          </w:tcPr>
          <w:p w14:paraId="70B9BEDB" w14:textId="77777777" w:rsidR="007F31B8" w:rsidRDefault="007F31B8" w:rsidP="00167300">
            <w:pPr>
              <w:pStyle w:val="TAL"/>
            </w:pPr>
            <w:r>
              <w:t>0..1</w:t>
            </w:r>
          </w:p>
        </w:tc>
        <w:tc>
          <w:tcPr>
            <w:tcW w:w="3402" w:type="dxa"/>
          </w:tcPr>
          <w:p w14:paraId="20DBD777" w14:textId="77777777" w:rsidR="007F31B8" w:rsidRDefault="007F31B8" w:rsidP="00167300">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2302" w:type="dxa"/>
          </w:tcPr>
          <w:p w14:paraId="2CE5A61B" w14:textId="77777777" w:rsidR="007F31B8" w:rsidRDefault="007F31B8" w:rsidP="00167300">
            <w:pPr>
              <w:pStyle w:val="TAL"/>
              <w:rPr>
                <w:rFonts w:cs="Arial"/>
                <w:szCs w:val="18"/>
              </w:rPr>
            </w:pPr>
          </w:p>
        </w:tc>
      </w:tr>
      <w:tr w:rsidR="007F31B8" w14:paraId="0B84C64F" w14:textId="77777777" w:rsidTr="00167300">
        <w:trPr>
          <w:jc w:val="center"/>
        </w:trPr>
        <w:tc>
          <w:tcPr>
            <w:tcW w:w="1430" w:type="dxa"/>
          </w:tcPr>
          <w:p w14:paraId="15D6F37E" w14:textId="77777777" w:rsidR="007F31B8" w:rsidRDefault="007F31B8" w:rsidP="00167300">
            <w:pPr>
              <w:pStyle w:val="TAL"/>
              <w:rPr>
                <w:lang w:eastAsia="zh-CN"/>
              </w:rPr>
            </w:pPr>
            <w:r>
              <w:t>pubApiPath</w:t>
            </w:r>
          </w:p>
        </w:tc>
        <w:tc>
          <w:tcPr>
            <w:tcW w:w="1006" w:type="dxa"/>
          </w:tcPr>
          <w:p w14:paraId="7247DC9F" w14:textId="77777777" w:rsidR="007F31B8" w:rsidRDefault="007F31B8" w:rsidP="00167300">
            <w:pPr>
              <w:pStyle w:val="TAL"/>
            </w:pPr>
            <w:r>
              <w:t>PublishedApiPath</w:t>
            </w:r>
          </w:p>
        </w:tc>
        <w:tc>
          <w:tcPr>
            <w:tcW w:w="425" w:type="dxa"/>
          </w:tcPr>
          <w:p w14:paraId="49E7BFC7" w14:textId="77777777" w:rsidR="007F31B8" w:rsidRDefault="007F31B8" w:rsidP="00167300">
            <w:pPr>
              <w:pStyle w:val="TAC"/>
            </w:pPr>
            <w:r>
              <w:t>C</w:t>
            </w:r>
          </w:p>
        </w:tc>
        <w:tc>
          <w:tcPr>
            <w:tcW w:w="1100" w:type="dxa"/>
          </w:tcPr>
          <w:p w14:paraId="5AB508D6" w14:textId="77777777" w:rsidR="007F31B8" w:rsidRDefault="007F31B8" w:rsidP="00167300">
            <w:pPr>
              <w:pStyle w:val="TAL"/>
            </w:pPr>
            <w:r>
              <w:t>0..1</w:t>
            </w:r>
          </w:p>
        </w:tc>
        <w:tc>
          <w:tcPr>
            <w:tcW w:w="3402" w:type="dxa"/>
          </w:tcPr>
          <w:p w14:paraId="6E20E7E2" w14:textId="77777777" w:rsidR="007F31B8" w:rsidRDefault="007F31B8" w:rsidP="00167300">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2302" w:type="dxa"/>
          </w:tcPr>
          <w:p w14:paraId="7F6CC9C0" w14:textId="77777777" w:rsidR="007F31B8" w:rsidRDefault="007F31B8" w:rsidP="00167300">
            <w:pPr>
              <w:pStyle w:val="TAL"/>
            </w:pPr>
            <w:r>
              <w:rPr>
                <w:rFonts w:cs="Arial"/>
                <w:szCs w:val="18"/>
              </w:rPr>
              <w:t>Not a significant concern for publishing management services</w:t>
            </w:r>
          </w:p>
        </w:tc>
      </w:tr>
      <w:tr w:rsidR="007F31B8" w14:paraId="273ACFB0" w14:textId="77777777" w:rsidTr="00167300">
        <w:trPr>
          <w:jc w:val="center"/>
        </w:trPr>
        <w:tc>
          <w:tcPr>
            <w:tcW w:w="9665" w:type="dxa"/>
            <w:gridSpan w:val="6"/>
          </w:tcPr>
          <w:p w14:paraId="7FB88C67" w14:textId="77777777" w:rsidR="007F31B8" w:rsidRDefault="007F31B8" w:rsidP="00167300">
            <w:pPr>
              <w:pStyle w:val="TAN"/>
            </w:pPr>
            <w:r>
              <w:t>NOTE 1:</w:t>
            </w:r>
            <w:r>
              <w:tab/>
              <w:t xml:space="preserve">For CAPIF_Publish_Service_API, the supported features attribute </w:t>
            </w:r>
            <w:r>
              <w:rPr>
                <w:rFonts w:cs="Arial"/>
                <w:szCs w:val="18"/>
              </w:rPr>
              <w:t xml:space="preserve">shall be provided in the HTTP POST request and in the response of successful resource creation. In addition, the </w:t>
            </w:r>
            <w:r>
              <w:t>supportedFeatures attribute may include one or more the supported features as defined in clause 8.2.6.</w:t>
            </w:r>
          </w:p>
          <w:p w14:paraId="65EF4519" w14:textId="77777777" w:rsidR="007F31B8" w:rsidRDefault="007F31B8" w:rsidP="00167300">
            <w:pPr>
              <w:pStyle w:val="TAN"/>
            </w:pPr>
            <w:r>
              <w:t>NOTE 2:</w:t>
            </w:r>
            <w:r>
              <w:tab/>
              <w:t>For CAPIF-6/6e interface, at least one of aefProfiles or serviceAPICategory and the corresponding ccfId shall be provided.</w:t>
            </w:r>
          </w:p>
        </w:tc>
      </w:tr>
    </w:tbl>
    <w:p w14:paraId="163E533B" w14:textId="77777777" w:rsidR="007F31B8" w:rsidRDefault="007F31B8" w:rsidP="007F31B8"/>
    <w:p w14:paraId="0AD4D368" w14:textId="4A9991F8" w:rsidR="007F31B8" w:rsidRDefault="007F31B8" w:rsidP="007F31B8">
      <w:pPr>
        <w:pStyle w:val="TH"/>
        <w:rPr>
          <w:rFonts w:eastAsia="DengXian"/>
        </w:rPr>
      </w:pPr>
      <w:r w:rsidRPr="00167300">
        <w:rPr>
          <w:rFonts w:eastAsia="Times New Roman"/>
        </w:rPr>
        <w:lastRenderedPageBreak/>
        <w:t xml:space="preserve">Table </w:t>
      </w:r>
      <w:r w:rsidR="009D1541" w:rsidRPr="00D35187">
        <w:rPr>
          <w:rFonts w:eastAsia="Times New Roman"/>
        </w:rPr>
        <w:t>5.1.2.3.1.2</w:t>
      </w:r>
      <w:r w:rsidRPr="00167300">
        <w:rPr>
          <w:rFonts w:eastAsia="Times New Roman"/>
        </w:rPr>
        <w:t xml:space="preserve">-2 Transformation of MnSInfo IOC attributes to AefProfile data type attributes (extract </w:t>
      </w:r>
      <w:r>
        <w:rPr>
          <w:rFonts w:eastAsia="Times New Roman"/>
        </w:rPr>
        <w:t xml:space="preserve">of </w:t>
      </w:r>
      <w:r w:rsidRPr="00167300">
        <w:rPr>
          <w:rFonts w:eastAsia="Times New Roman"/>
        </w:rPr>
        <w:t>Table 8.2.4.2.4-1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134"/>
        <w:gridCol w:w="2302"/>
      </w:tblGrid>
      <w:tr w:rsidR="007F31B8" w14:paraId="68353BBA" w14:textId="77777777" w:rsidTr="00167300">
        <w:trPr>
          <w:jc w:val="center"/>
        </w:trPr>
        <w:tc>
          <w:tcPr>
            <w:tcW w:w="1430" w:type="dxa"/>
            <w:shd w:val="clear" w:color="auto" w:fill="C0C0C0"/>
            <w:hideMark/>
          </w:tcPr>
          <w:p w14:paraId="21BEFE58"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37304D56"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5313AE23"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350C6303" w14:textId="77777777" w:rsidR="007F31B8" w:rsidRDefault="007F31B8" w:rsidP="00167300">
            <w:pPr>
              <w:pStyle w:val="TAH"/>
              <w:rPr>
                <w:rFonts w:eastAsia="DengXian"/>
              </w:rPr>
            </w:pPr>
            <w:r>
              <w:rPr>
                <w:rFonts w:eastAsia="DengXian"/>
              </w:rPr>
              <w:t>Cardinality</w:t>
            </w:r>
          </w:p>
        </w:tc>
        <w:tc>
          <w:tcPr>
            <w:tcW w:w="3134" w:type="dxa"/>
            <w:shd w:val="clear" w:color="auto" w:fill="C0C0C0"/>
            <w:hideMark/>
          </w:tcPr>
          <w:p w14:paraId="373F2BF4" w14:textId="77777777" w:rsidR="007F31B8" w:rsidRDefault="007F31B8" w:rsidP="00167300">
            <w:pPr>
              <w:pStyle w:val="TAH"/>
              <w:rPr>
                <w:rFonts w:eastAsia="DengXian" w:cs="Arial"/>
                <w:szCs w:val="18"/>
              </w:rPr>
            </w:pPr>
            <w:r>
              <w:rPr>
                <w:rFonts w:eastAsia="DengXian" w:cs="Arial"/>
                <w:szCs w:val="18"/>
              </w:rPr>
              <w:t>Description</w:t>
            </w:r>
          </w:p>
        </w:tc>
        <w:tc>
          <w:tcPr>
            <w:tcW w:w="2302" w:type="dxa"/>
            <w:shd w:val="clear" w:color="auto" w:fill="C0C0C0"/>
          </w:tcPr>
          <w:p w14:paraId="0D85FC85"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415237C1" w14:textId="77777777" w:rsidTr="00167300">
        <w:trPr>
          <w:jc w:val="center"/>
        </w:trPr>
        <w:tc>
          <w:tcPr>
            <w:tcW w:w="1430" w:type="dxa"/>
          </w:tcPr>
          <w:p w14:paraId="5D413E5D" w14:textId="77777777" w:rsidR="007F31B8" w:rsidRDefault="007F31B8" w:rsidP="00167300">
            <w:pPr>
              <w:pStyle w:val="TAL"/>
              <w:rPr>
                <w:rFonts w:eastAsia="DengXian"/>
              </w:rPr>
            </w:pPr>
            <w:r>
              <w:rPr>
                <w:rFonts w:eastAsia="DengXian"/>
              </w:rPr>
              <w:t>aefId</w:t>
            </w:r>
          </w:p>
        </w:tc>
        <w:tc>
          <w:tcPr>
            <w:tcW w:w="1006" w:type="dxa"/>
          </w:tcPr>
          <w:p w14:paraId="2B024FED" w14:textId="77777777" w:rsidR="007F31B8" w:rsidRDefault="007F31B8" w:rsidP="00167300">
            <w:pPr>
              <w:pStyle w:val="TAL"/>
              <w:rPr>
                <w:rFonts w:eastAsia="DengXian"/>
              </w:rPr>
            </w:pPr>
            <w:r>
              <w:rPr>
                <w:rFonts w:eastAsia="DengXian"/>
              </w:rPr>
              <w:t>string</w:t>
            </w:r>
          </w:p>
        </w:tc>
        <w:tc>
          <w:tcPr>
            <w:tcW w:w="425" w:type="dxa"/>
          </w:tcPr>
          <w:p w14:paraId="12C0FE48" w14:textId="77777777" w:rsidR="007F31B8" w:rsidRDefault="007F31B8" w:rsidP="00167300">
            <w:pPr>
              <w:pStyle w:val="TAC"/>
              <w:rPr>
                <w:rFonts w:eastAsia="DengXian"/>
              </w:rPr>
            </w:pPr>
            <w:r>
              <w:rPr>
                <w:rFonts w:eastAsia="DengXian"/>
              </w:rPr>
              <w:t>M</w:t>
            </w:r>
          </w:p>
        </w:tc>
        <w:tc>
          <w:tcPr>
            <w:tcW w:w="1368" w:type="dxa"/>
          </w:tcPr>
          <w:p w14:paraId="10E7D911" w14:textId="77777777" w:rsidR="007F31B8" w:rsidRDefault="007F31B8" w:rsidP="00167300">
            <w:pPr>
              <w:pStyle w:val="TAL"/>
              <w:rPr>
                <w:rFonts w:eastAsia="DengXian"/>
              </w:rPr>
            </w:pPr>
            <w:r>
              <w:rPr>
                <w:rFonts w:eastAsia="DengXian"/>
              </w:rPr>
              <w:t>1</w:t>
            </w:r>
          </w:p>
        </w:tc>
        <w:tc>
          <w:tcPr>
            <w:tcW w:w="3134" w:type="dxa"/>
          </w:tcPr>
          <w:p w14:paraId="297F0A8A" w14:textId="77777777" w:rsidR="007F31B8" w:rsidRDefault="007F31B8" w:rsidP="00167300">
            <w:pPr>
              <w:pStyle w:val="TAL"/>
              <w:rPr>
                <w:rFonts w:eastAsia="DengXian" w:cs="Arial"/>
                <w:szCs w:val="18"/>
              </w:rPr>
            </w:pPr>
            <w:r>
              <w:rPr>
                <w:rFonts w:eastAsia="DengXian" w:cs="Arial"/>
                <w:szCs w:val="18"/>
              </w:rPr>
              <w:t xml:space="preserve">AEF identifier </w:t>
            </w:r>
          </w:p>
        </w:tc>
        <w:tc>
          <w:tcPr>
            <w:tcW w:w="2302" w:type="dxa"/>
          </w:tcPr>
          <w:p w14:paraId="09C40DCD" w14:textId="77777777" w:rsidR="007F31B8" w:rsidRDefault="007F31B8" w:rsidP="00167300">
            <w:pPr>
              <w:pStyle w:val="TAL"/>
              <w:rPr>
                <w:rFonts w:eastAsia="DengXian" w:cs="Arial"/>
                <w:szCs w:val="18"/>
              </w:rPr>
            </w:pPr>
            <w:r>
              <w:rPr>
                <w:rFonts w:eastAsia="DengXian" w:cs="Arial"/>
                <w:szCs w:val="18"/>
              </w:rPr>
              <w:t>Provided to the MnS producer by the management system during the registration of the API provider domain functions.</w:t>
            </w:r>
          </w:p>
        </w:tc>
      </w:tr>
      <w:tr w:rsidR="007F31B8" w14:paraId="0BF2BE0B" w14:textId="77777777" w:rsidTr="00167300">
        <w:trPr>
          <w:jc w:val="center"/>
        </w:trPr>
        <w:tc>
          <w:tcPr>
            <w:tcW w:w="1430" w:type="dxa"/>
          </w:tcPr>
          <w:p w14:paraId="0A31CF7E" w14:textId="77777777" w:rsidR="007F31B8" w:rsidRDefault="007F31B8" w:rsidP="00167300">
            <w:pPr>
              <w:pStyle w:val="TAL"/>
              <w:rPr>
                <w:rFonts w:eastAsia="DengXian"/>
              </w:rPr>
            </w:pPr>
            <w:r>
              <w:rPr>
                <w:rFonts w:eastAsia="DengXian"/>
              </w:rPr>
              <w:t>versions</w:t>
            </w:r>
          </w:p>
        </w:tc>
        <w:tc>
          <w:tcPr>
            <w:tcW w:w="1006" w:type="dxa"/>
          </w:tcPr>
          <w:p w14:paraId="33F1C939" w14:textId="77777777" w:rsidR="007F31B8" w:rsidRDefault="007F31B8" w:rsidP="00167300">
            <w:pPr>
              <w:pStyle w:val="TAL"/>
              <w:rPr>
                <w:rFonts w:eastAsia="DengXian"/>
              </w:rPr>
            </w:pPr>
            <w:r>
              <w:rPr>
                <w:rFonts w:eastAsia="DengXian"/>
              </w:rPr>
              <w:t>array(Version)</w:t>
            </w:r>
          </w:p>
        </w:tc>
        <w:tc>
          <w:tcPr>
            <w:tcW w:w="425" w:type="dxa"/>
          </w:tcPr>
          <w:p w14:paraId="5DC16F3D" w14:textId="77777777" w:rsidR="007F31B8" w:rsidRDefault="007F31B8" w:rsidP="00167300">
            <w:pPr>
              <w:pStyle w:val="TAC"/>
              <w:rPr>
                <w:rFonts w:eastAsia="DengXian"/>
              </w:rPr>
            </w:pPr>
            <w:r>
              <w:rPr>
                <w:rFonts w:eastAsia="DengXian"/>
              </w:rPr>
              <w:t>M</w:t>
            </w:r>
          </w:p>
        </w:tc>
        <w:tc>
          <w:tcPr>
            <w:tcW w:w="1368" w:type="dxa"/>
          </w:tcPr>
          <w:p w14:paraId="60D567B3" w14:textId="77777777" w:rsidR="007F31B8" w:rsidRDefault="007F31B8" w:rsidP="00167300">
            <w:pPr>
              <w:pStyle w:val="TAL"/>
              <w:rPr>
                <w:rFonts w:eastAsia="DengXian"/>
              </w:rPr>
            </w:pPr>
            <w:r>
              <w:rPr>
                <w:rFonts w:eastAsia="DengXian"/>
              </w:rPr>
              <w:t>1..N</w:t>
            </w:r>
          </w:p>
        </w:tc>
        <w:tc>
          <w:tcPr>
            <w:tcW w:w="3134" w:type="dxa"/>
          </w:tcPr>
          <w:p w14:paraId="75F8377C" w14:textId="77777777" w:rsidR="007F31B8" w:rsidRDefault="007F31B8" w:rsidP="00167300">
            <w:pPr>
              <w:pStyle w:val="TAL"/>
              <w:rPr>
                <w:rFonts w:eastAsia="DengXian" w:cs="Arial"/>
                <w:szCs w:val="18"/>
              </w:rPr>
            </w:pPr>
            <w:r>
              <w:rPr>
                <w:rFonts w:eastAsia="DengXian" w:cs="Arial"/>
                <w:szCs w:val="18"/>
              </w:rPr>
              <w:t>API version</w:t>
            </w:r>
          </w:p>
        </w:tc>
        <w:tc>
          <w:tcPr>
            <w:tcW w:w="2302" w:type="dxa"/>
          </w:tcPr>
          <w:p w14:paraId="4E757ABF" w14:textId="1AB30C05" w:rsidR="007F31B8" w:rsidRDefault="007F31B8" w:rsidP="00167300">
            <w:pPr>
              <w:pStyle w:val="TAL"/>
              <w:rPr>
                <w:rFonts w:eastAsia="DengXian" w:cs="Arial"/>
                <w:szCs w:val="18"/>
              </w:rPr>
            </w:pPr>
            <w:r>
              <w:rPr>
                <w:rFonts w:eastAsia="DengXian" w:cs="Arial"/>
                <w:szCs w:val="18"/>
              </w:rPr>
              <w:t xml:space="preserve">See </w:t>
            </w:r>
            <w:r>
              <w:t xml:space="preserve">Table </w:t>
            </w:r>
            <w:r w:rsidR="009D1541" w:rsidRPr="00D35187">
              <w:rPr>
                <w:rFonts w:eastAsia="Times New Roman"/>
              </w:rPr>
              <w:t>5.1.2.3.1.2</w:t>
            </w:r>
            <w:r>
              <w:t>-3 for more information</w:t>
            </w:r>
            <w:r w:rsidRPr="0029315F" w:rsidDel="00A700E7">
              <w:rPr>
                <w:rFonts w:ascii="Courier New" w:hAnsi="Courier New" w:cs="Courier New"/>
                <w:lang w:val="en-US"/>
              </w:rPr>
              <w:t xml:space="preserve"> </w:t>
            </w:r>
          </w:p>
        </w:tc>
      </w:tr>
      <w:tr w:rsidR="007F31B8" w14:paraId="146E93F1" w14:textId="77777777" w:rsidTr="00167300">
        <w:trPr>
          <w:jc w:val="center"/>
        </w:trPr>
        <w:tc>
          <w:tcPr>
            <w:tcW w:w="1430" w:type="dxa"/>
          </w:tcPr>
          <w:p w14:paraId="7A715880" w14:textId="77777777" w:rsidR="007F31B8" w:rsidRDefault="007F31B8" w:rsidP="00167300">
            <w:pPr>
              <w:pStyle w:val="TAL"/>
              <w:rPr>
                <w:rFonts w:eastAsia="DengXian"/>
              </w:rPr>
            </w:pPr>
            <w:r>
              <w:rPr>
                <w:rFonts w:eastAsia="DengXian"/>
              </w:rPr>
              <w:t>protocol</w:t>
            </w:r>
          </w:p>
        </w:tc>
        <w:tc>
          <w:tcPr>
            <w:tcW w:w="1006" w:type="dxa"/>
          </w:tcPr>
          <w:p w14:paraId="695D22A7" w14:textId="77777777" w:rsidR="007F31B8" w:rsidRDefault="007F31B8" w:rsidP="00167300">
            <w:pPr>
              <w:pStyle w:val="TAL"/>
              <w:rPr>
                <w:rFonts w:eastAsia="DengXian"/>
              </w:rPr>
            </w:pPr>
            <w:r>
              <w:rPr>
                <w:rFonts w:eastAsia="DengXian"/>
              </w:rPr>
              <w:t>Protocol</w:t>
            </w:r>
          </w:p>
        </w:tc>
        <w:tc>
          <w:tcPr>
            <w:tcW w:w="425" w:type="dxa"/>
          </w:tcPr>
          <w:p w14:paraId="3507601F" w14:textId="77777777" w:rsidR="007F31B8" w:rsidRDefault="007F31B8" w:rsidP="00167300">
            <w:pPr>
              <w:pStyle w:val="TAC"/>
              <w:rPr>
                <w:rFonts w:eastAsia="DengXian"/>
              </w:rPr>
            </w:pPr>
            <w:r>
              <w:rPr>
                <w:rFonts w:eastAsia="DengXian"/>
              </w:rPr>
              <w:t>O</w:t>
            </w:r>
          </w:p>
        </w:tc>
        <w:tc>
          <w:tcPr>
            <w:tcW w:w="1368" w:type="dxa"/>
          </w:tcPr>
          <w:p w14:paraId="76FF5DF9" w14:textId="77777777" w:rsidR="007F31B8" w:rsidRDefault="007F31B8" w:rsidP="00167300">
            <w:pPr>
              <w:pStyle w:val="TAL"/>
              <w:rPr>
                <w:rFonts w:eastAsia="DengXian"/>
              </w:rPr>
            </w:pPr>
            <w:r>
              <w:rPr>
                <w:rFonts w:eastAsia="DengXian"/>
              </w:rPr>
              <w:t>0..1</w:t>
            </w:r>
          </w:p>
        </w:tc>
        <w:tc>
          <w:tcPr>
            <w:tcW w:w="3134" w:type="dxa"/>
          </w:tcPr>
          <w:p w14:paraId="3DC51C0F" w14:textId="77777777" w:rsidR="007F31B8" w:rsidRDefault="007F31B8" w:rsidP="00167300">
            <w:pPr>
              <w:pStyle w:val="TAL"/>
              <w:rPr>
                <w:rFonts w:eastAsia="DengXian" w:cs="Arial"/>
                <w:szCs w:val="18"/>
              </w:rPr>
            </w:pPr>
            <w:r>
              <w:rPr>
                <w:rFonts w:eastAsia="DengXian" w:cs="Arial"/>
                <w:szCs w:val="18"/>
              </w:rPr>
              <w:t>Protocol used by the API.</w:t>
            </w:r>
          </w:p>
        </w:tc>
        <w:tc>
          <w:tcPr>
            <w:tcW w:w="2302" w:type="dxa"/>
          </w:tcPr>
          <w:p w14:paraId="4DD23601" w14:textId="77777777" w:rsidR="007F31B8" w:rsidRDefault="007F31B8" w:rsidP="00167300">
            <w:pPr>
              <w:pStyle w:val="TAL"/>
              <w:rPr>
                <w:rFonts w:eastAsia="DengXian" w:cs="Arial"/>
                <w:szCs w:val="18"/>
              </w:rPr>
            </w:pPr>
          </w:p>
        </w:tc>
      </w:tr>
      <w:tr w:rsidR="007F31B8" w14:paraId="6C71A935" w14:textId="77777777" w:rsidTr="00167300">
        <w:trPr>
          <w:jc w:val="center"/>
        </w:trPr>
        <w:tc>
          <w:tcPr>
            <w:tcW w:w="1430" w:type="dxa"/>
          </w:tcPr>
          <w:p w14:paraId="712E3447" w14:textId="77777777" w:rsidR="007F31B8" w:rsidRDefault="007F31B8" w:rsidP="00167300">
            <w:pPr>
              <w:pStyle w:val="TAL"/>
              <w:rPr>
                <w:rFonts w:eastAsia="DengXian"/>
              </w:rPr>
            </w:pPr>
            <w:r>
              <w:rPr>
                <w:rFonts w:eastAsia="DengXian"/>
              </w:rPr>
              <w:t>dataFormat</w:t>
            </w:r>
          </w:p>
        </w:tc>
        <w:tc>
          <w:tcPr>
            <w:tcW w:w="1006" w:type="dxa"/>
          </w:tcPr>
          <w:p w14:paraId="14987CAF" w14:textId="77777777" w:rsidR="007F31B8" w:rsidRDefault="007F31B8" w:rsidP="00167300">
            <w:pPr>
              <w:pStyle w:val="TAL"/>
              <w:rPr>
                <w:rFonts w:eastAsia="DengXian"/>
              </w:rPr>
            </w:pPr>
            <w:r>
              <w:rPr>
                <w:rFonts w:eastAsia="DengXian"/>
              </w:rPr>
              <w:t>DataFormat</w:t>
            </w:r>
          </w:p>
        </w:tc>
        <w:tc>
          <w:tcPr>
            <w:tcW w:w="425" w:type="dxa"/>
          </w:tcPr>
          <w:p w14:paraId="38F406D6" w14:textId="77777777" w:rsidR="007F31B8" w:rsidRDefault="007F31B8" w:rsidP="00167300">
            <w:pPr>
              <w:pStyle w:val="TAC"/>
              <w:rPr>
                <w:rFonts w:eastAsia="DengXian"/>
              </w:rPr>
            </w:pPr>
            <w:r>
              <w:rPr>
                <w:rFonts w:eastAsia="DengXian"/>
              </w:rPr>
              <w:t>O</w:t>
            </w:r>
          </w:p>
        </w:tc>
        <w:tc>
          <w:tcPr>
            <w:tcW w:w="1368" w:type="dxa"/>
          </w:tcPr>
          <w:p w14:paraId="04B7219A" w14:textId="77777777" w:rsidR="007F31B8" w:rsidRDefault="007F31B8" w:rsidP="00167300">
            <w:pPr>
              <w:pStyle w:val="TAL"/>
              <w:rPr>
                <w:rFonts w:eastAsia="DengXian"/>
              </w:rPr>
            </w:pPr>
            <w:r>
              <w:rPr>
                <w:rFonts w:eastAsia="DengXian"/>
              </w:rPr>
              <w:t>0..1</w:t>
            </w:r>
          </w:p>
        </w:tc>
        <w:tc>
          <w:tcPr>
            <w:tcW w:w="3134" w:type="dxa"/>
          </w:tcPr>
          <w:p w14:paraId="0090CCF8" w14:textId="77777777" w:rsidR="007F31B8" w:rsidRDefault="007F31B8" w:rsidP="00167300">
            <w:pPr>
              <w:pStyle w:val="TAL"/>
              <w:rPr>
                <w:rFonts w:eastAsia="DengXian" w:cs="Arial"/>
                <w:szCs w:val="18"/>
              </w:rPr>
            </w:pPr>
            <w:r>
              <w:rPr>
                <w:rFonts w:eastAsia="DengXian" w:cs="Arial"/>
                <w:szCs w:val="18"/>
              </w:rPr>
              <w:t>Data format used by the API</w:t>
            </w:r>
          </w:p>
        </w:tc>
        <w:tc>
          <w:tcPr>
            <w:tcW w:w="2302" w:type="dxa"/>
          </w:tcPr>
          <w:p w14:paraId="4E13E62A" w14:textId="77777777" w:rsidR="007F31B8" w:rsidRDefault="007F31B8" w:rsidP="00167300">
            <w:pPr>
              <w:pStyle w:val="TAL"/>
              <w:rPr>
                <w:rFonts w:eastAsia="DengXian" w:cs="Arial"/>
                <w:szCs w:val="18"/>
              </w:rPr>
            </w:pPr>
          </w:p>
        </w:tc>
      </w:tr>
      <w:tr w:rsidR="007F31B8" w14:paraId="06C08639" w14:textId="77777777" w:rsidTr="00167300">
        <w:trPr>
          <w:jc w:val="center"/>
        </w:trPr>
        <w:tc>
          <w:tcPr>
            <w:tcW w:w="1430" w:type="dxa"/>
          </w:tcPr>
          <w:p w14:paraId="5F75344A" w14:textId="77777777" w:rsidR="007F31B8" w:rsidRDefault="007F31B8" w:rsidP="00167300">
            <w:pPr>
              <w:pStyle w:val="TAL"/>
              <w:rPr>
                <w:rFonts w:eastAsia="DengXian"/>
              </w:rPr>
            </w:pPr>
            <w:r>
              <w:rPr>
                <w:rFonts w:eastAsia="DengXian"/>
              </w:rPr>
              <w:t>securityMethods</w:t>
            </w:r>
          </w:p>
        </w:tc>
        <w:tc>
          <w:tcPr>
            <w:tcW w:w="1006" w:type="dxa"/>
          </w:tcPr>
          <w:p w14:paraId="2E63D33A" w14:textId="77777777" w:rsidR="007F31B8" w:rsidRDefault="007F31B8" w:rsidP="00167300">
            <w:pPr>
              <w:pStyle w:val="TAL"/>
              <w:rPr>
                <w:rFonts w:eastAsia="DengXian"/>
              </w:rPr>
            </w:pPr>
            <w:r>
              <w:rPr>
                <w:rFonts w:eastAsia="DengXian"/>
              </w:rPr>
              <w:t>array(SecurityMethod)</w:t>
            </w:r>
          </w:p>
        </w:tc>
        <w:tc>
          <w:tcPr>
            <w:tcW w:w="425" w:type="dxa"/>
          </w:tcPr>
          <w:p w14:paraId="46AB1177" w14:textId="77777777" w:rsidR="007F31B8" w:rsidRDefault="007F31B8" w:rsidP="00167300">
            <w:pPr>
              <w:pStyle w:val="TAC"/>
              <w:rPr>
                <w:rFonts w:eastAsia="DengXian"/>
              </w:rPr>
            </w:pPr>
            <w:r>
              <w:rPr>
                <w:rFonts w:eastAsia="DengXian"/>
              </w:rPr>
              <w:t>O</w:t>
            </w:r>
          </w:p>
        </w:tc>
        <w:tc>
          <w:tcPr>
            <w:tcW w:w="1368" w:type="dxa"/>
          </w:tcPr>
          <w:p w14:paraId="2BC9E151" w14:textId="77777777" w:rsidR="007F31B8" w:rsidRDefault="007F31B8" w:rsidP="00167300">
            <w:pPr>
              <w:pStyle w:val="TAL"/>
              <w:rPr>
                <w:rFonts w:eastAsia="DengXian"/>
              </w:rPr>
            </w:pPr>
            <w:r>
              <w:rPr>
                <w:rFonts w:eastAsia="DengXian"/>
              </w:rPr>
              <w:t>1..N</w:t>
            </w:r>
          </w:p>
        </w:tc>
        <w:tc>
          <w:tcPr>
            <w:tcW w:w="3134" w:type="dxa"/>
          </w:tcPr>
          <w:p w14:paraId="7AD5A728" w14:textId="77777777" w:rsidR="007F31B8" w:rsidRDefault="007F31B8" w:rsidP="00167300">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p>
        </w:tc>
        <w:tc>
          <w:tcPr>
            <w:tcW w:w="2302" w:type="dxa"/>
          </w:tcPr>
          <w:p w14:paraId="717A955A" w14:textId="77777777" w:rsidR="007F31B8" w:rsidRDefault="007F31B8" w:rsidP="00167300">
            <w:pPr>
              <w:pStyle w:val="TAL"/>
              <w:rPr>
                <w:rFonts w:eastAsia="DengXian" w:cs="Arial"/>
                <w:szCs w:val="18"/>
              </w:rPr>
            </w:pPr>
            <w:r>
              <w:rPr>
                <w:rFonts w:eastAsia="DengXian" w:cs="Arial"/>
                <w:szCs w:val="18"/>
              </w:rPr>
              <w:t>Will most likely always be OAUTH 2.0 for SA5</w:t>
            </w:r>
          </w:p>
        </w:tc>
      </w:tr>
      <w:tr w:rsidR="007F31B8" w14:paraId="29C7E6A0" w14:textId="77777777" w:rsidTr="00167300">
        <w:trPr>
          <w:jc w:val="center"/>
        </w:trPr>
        <w:tc>
          <w:tcPr>
            <w:tcW w:w="1430" w:type="dxa"/>
          </w:tcPr>
          <w:p w14:paraId="22E9FB2C" w14:textId="77777777" w:rsidR="007F31B8" w:rsidRDefault="007F31B8" w:rsidP="00167300">
            <w:pPr>
              <w:pStyle w:val="TAL"/>
              <w:rPr>
                <w:rFonts w:eastAsia="DengXian"/>
              </w:rPr>
            </w:pPr>
            <w:r>
              <w:rPr>
                <w:rFonts w:eastAsia="DengXian"/>
              </w:rPr>
              <w:t>domainName</w:t>
            </w:r>
          </w:p>
        </w:tc>
        <w:tc>
          <w:tcPr>
            <w:tcW w:w="1006" w:type="dxa"/>
          </w:tcPr>
          <w:p w14:paraId="05557EE3" w14:textId="77777777" w:rsidR="007F31B8" w:rsidRDefault="007F31B8" w:rsidP="00167300">
            <w:pPr>
              <w:pStyle w:val="TAL"/>
              <w:rPr>
                <w:rFonts w:eastAsia="DengXian"/>
              </w:rPr>
            </w:pPr>
            <w:r>
              <w:rPr>
                <w:rFonts w:eastAsia="DengXian"/>
              </w:rPr>
              <w:t>string</w:t>
            </w:r>
          </w:p>
        </w:tc>
        <w:tc>
          <w:tcPr>
            <w:tcW w:w="425" w:type="dxa"/>
          </w:tcPr>
          <w:p w14:paraId="3BF16AE9" w14:textId="77777777" w:rsidR="007F31B8" w:rsidRDefault="007F31B8" w:rsidP="00167300">
            <w:pPr>
              <w:pStyle w:val="TAC"/>
              <w:rPr>
                <w:rFonts w:eastAsia="DengXian"/>
              </w:rPr>
            </w:pPr>
            <w:r>
              <w:rPr>
                <w:rFonts w:eastAsia="DengXian"/>
              </w:rPr>
              <w:t>O</w:t>
            </w:r>
          </w:p>
        </w:tc>
        <w:tc>
          <w:tcPr>
            <w:tcW w:w="1368" w:type="dxa"/>
          </w:tcPr>
          <w:p w14:paraId="379F3912" w14:textId="77777777" w:rsidR="007F31B8" w:rsidRDefault="007F31B8" w:rsidP="00167300">
            <w:pPr>
              <w:pStyle w:val="TAL"/>
              <w:rPr>
                <w:rFonts w:eastAsia="DengXian"/>
              </w:rPr>
            </w:pPr>
            <w:r>
              <w:rPr>
                <w:rFonts w:eastAsia="DengXian"/>
              </w:rPr>
              <w:t>0..1</w:t>
            </w:r>
          </w:p>
        </w:tc>
        <w:tc>
          <w:tcPr>
            <w:tcW w:w="3134" w:type="dxa"/>
          </w:tcPr>
          <w:p w14:paraId="725D4BDE" w14:textId="77777777" w:rsidR="007F31B8" w:rsidRDefault="007F31B8" w:rsidP="00167300">
            <w:pPr>
              <w:pStyle w:val="TAL"/>
              <w:rPr>
                <w:rFonts w:eastAsia="DengXian" w:cs="Arial"/>
                <w:szCs w:val="18"/>
              </w:rPr>
            </w:pPr>
            <w:r>
              <w:rPr>
                <w:rFonts w:eastAsia="DengXian" w:cs="Arial"/>
                <w:szCs w:val="18"/>
              </w:rPr>
              <w:t>Domain to which API belongs to</w:t>
            </w:r>
          </w:p>
          <w:p w14:paraId="003465CF" w14:textId="77777777" w:rsidR="007F31B8" w:rsidRDefault="007F31B8" w:rsidP="00167300">
            <w:pPr>
              <w:pStyle w:val="TAL"/>
              <w:rPr>
                <w:rFonts w:eastAsia="DengXian" w:cs="Arial"/>
                <w:szCs w:val="18"/>
              </w:rPr>
            </w:pPr>
            <w:r>
              <w:rPr>
                <w:rFonts w:eastAsia="DengXian" w:cs="Arial"/>
                <w:szCs w:val="18"/>
              </w:rPr>
              <w:t>(NOTE 1)</w:t>
            </w:r>
          </w:p>
        </w:tc>
        <w:tc>
          <w:tcPr>
            <w:tcW w:w="2302" w:type="dxa"/>
          </w:tcPr>
          <w:p w14:paraId="753267E0" w14:textId="77777777" w:rsidR="007F31B8" w:rsidRDefault="007F31B8" w:rsidP="00167300">
            <w:pPr>
              <w:pStyle w:val="TAL"/>
              <w:rPr>
                <w:rFonts w:eastAsia="DengXian" w:cs="Arial"/>
                <w:szCs w:val="18"/>
              </w:rPr>
            </w:pPr>
          </w:p>
        </w:tc>
      </w:tr>
      <w:tr w:rsidR="007F31B8" w14:paraId="20BD538C" w14:textId="77777777" w:rsidTr="00167300">
        <w:trPr>
          <w:jc w:val="center"/>
        </w:trPr>
        <w:tc>
          <w:tcPr>
            <w:tcW w:w="1430" w:type="dxa"/>
          </w:tcPr>
          <w:p w14:paraId="74E75FB7" w14:textId="77777777" w:rsidR="007F31B8" w:rsidRDefault="007F31B8" w:rsidP="00167300">
            <w:pPr>
              <w:pStyle w:val="TAL"/>
              <w:rPr>
                <w:rFonts w:eastAsia="DengXian"/>
              </w:rPr>
            </w:pPr>
            <w:r>
              <w:rPr>
                <w:rFonts w:eastAsia="DengXian"/>
              </w:rPr>
              <w:t>interfaceDescriptions</w:t>
            </w:r>
          </w:p>
        </w:tc>
        <w:tc>
          <w:tcPr>
            <w:tcW w:w="1006" w:type="dxa"/>
          </w:tcPr>
          <w:p w14:paraId="6B4FD648" w14:textId="77777777" w:rsidR="007F31B8" w:rsidRDefault="007F31B8" w:rsidP="00167300">
            <w:pPr>
              <w:pStyle w:val="TAL"/>
              <w:rPr>
                <w:rFonts w:eastAsia="DengXian"/>
              </w:rPr>
            </w:pPr>
            <w:r>
              <w:rPr>
                <w:rFonts w:eastAsia="DengXian"/>
              </w:rPr>
              <w:t>array(InterfaceDescription)</w:t>
            </w:r>
          </w:p>
        </w:tc>
        <w:tc>
          <w:tcPr>
            <w:tcW w:w="425" w:type="dxa"/>
          </w:tcPr>
          <w:p w14:paraId="70DC6A16" w14:textId="77777777" w:rsidR="007F31B8" w:rsidRDefault="007F31B8" w:rsidP="00167300">
            <w:pPr>
              <w:pStyle w:val="TAC"/>
              <w:rPr>
                <w:rFonts w:eastAsia="DengXian"/>
              </w:rPr>
            </w:pPr>
            <w:r>
              <w:rPr>
                <w:rFonts w:eastAsia="DengXian"/>
              </w:rPr>
              <w:t>O</w:t>
            </w:r>
          </w:p>
        </w:tc>
        <w:tc>
          <w:tcPr>
            <w:tcW w:w="1368" w:type="dxa"/>
          </w:tcPr>
          <w:p w14:paraId="52DEB76A" w14:textId="77777777" w:rsidR="007F31B8" w:rsidRDefault="007F31B8" w:rsidP="00167300">
            <w:pPr>
              <w:pStyle w:val="TAL"/>
              <w:rPr>
                <w:rFonts w:eastAsia="DengXian"/>
              </w:rPr>
            </w:pPr>
            <w:r>
              <w:rPr>
                <w:rFonts w:eastAsia="DengXian"/>
              </w:rPr>
              <w:t>1..N</w:t>
            </w:r>
          </w:p>
        </w:tc>
        <w:tc>
          <w:tcPr>
            <w:tcW w:w="3134" w:type="dxa"/>
          </w:tcPr>
          <w:p w14:paraId="452F4D3A" w14:textId="77777777" w:rsidR="007F31B8" w:rsidRDefault="007F31B8" w:rsidP="00167300">
            <w:pPr>
              <w:pStyle w:val="TAL"/>
              <w:rPr>
                <w:rFonts w:eastAsia="DengXian" w:cs="Arial"/>
                <w:szCs w:val="18"/>
              </w:rPr>
            </w:pPr>
            <w:r>
              <w:rPr>
                <w:rFonts w:eastAsia="DengXian" w:cs="Arial"/>
                <w:szCs w:val="18"/>
              </w:rPr>
              <w:t>Interface details</w:t>
            </w:r>
          </w:p>
          <w:p w14:paraId="42B27D3E" w14:textId="77777777" w:rsidR="007F31B8" w:rsidRDefault="007F31B8" w:rsidP="00167300">
            <w:pPr>
              <w:pStyle w:val="TAL"/>
              <w:rPr>
                <w:rFonts w:eastAsia="DengXian" w:cs="Arial"/>
                <w:szCs w:val="18"/>
              </w:rPr>
            </w:pPr>
            <w:r>
              <w:rPr>
                <w:rFonts w:eastAsia="DengXian" w:cs="Arial"/>
                <w:szCs w:val="18"/>
              </w:rPr>
              <w:t>(NOTE 1)</w:t>
            </w:r>
          </w:p>
        </w:tc>
        <w:tc>
          <w:tcPr>
            <w:tcW w:w="2302" w:type="dxa"/>
          </w:tcPr>
          <w:p w14:paraId="547B7ED3" w14:textId="400E97CF" w:rsidR="007F31B8" w:rsidRDefault="007F31B8" w:rsidP="00167300">
            <w:pPr>
              <w:pStyle w:val="TAL"/>
              <w:rPr>
                <w:rFonts w:eastAsia="DengXian" w:cs="Arial"/>
                <w:szCs w:val="18"/>
              </w:rPr>
            </w:pPr>
            <w:r>
              <w:rPr>
                <w:rFonts w:eastAsia="DengXian" w:cs="Arial"/>
                <w:szCs w:val="18"/>
              </w:rPr>
              <w:t>See T</w:t>
            </w:r>
            <w:r>
              <w:t xml:space="preserve">Table </w:t>
            </w:r>
            <w:r w:rsidR="009D1541" w:rsidRPr="00D35187">
              <w:rPr>
                <w:rFonts w:eastAsia="Times New Roman"/>
              </w:rPr>
              <w:t>5.1.2.3.1.2</w:t>
            </w:r>
            <w:r>
              <w:t>-5 for more information</w:t>
            </w:r>
          </w:p>
        </w:tc>
      </w:tr>
      <w:tr w:rsidR="007F31B8" w14:paraId="40F3FF22" w14:textId="77777777" w:rsidTr="00167300">
        <w:trPr>
          <w:jc w:val="center"/>
        </w:trPr>
        <w:tc>
          <w:tcPr>
            <w:tcW w:w="1430" w:type="dxa"/>
          </w:tcPr>
          <w:p w14:paraId="1A3AF51B" w14:textId="77777777" w:rsidR="007F31B8" w:rsidRDefault="007F31B8" w:rsidP="00167300">
            <w:pPr>
              <w:pStyle w:val="TAL"/>
              <w:rPr>
                <w:rFonts w:eastAsia="DengXian"/>
              </w:rPr>
            </w:pPr>
            <w:r>
              <w:t>aefLocation</w:t>
            </w:r>
          </w:p>
        </w:tc>
        <w:tc>
          <w:tcPr>
            <w:tcW w:w="1006" w:type="dxa"/>
          </w:tcPr>
          <w:p w14:paraId="62D9DF14" w14:textId="77777777" w:rsidR="007F31B8" w:rsidRDefault="007F31B8" w:rsidP="00167300">
            <w:pPr>
              <w:pStyle w:val="TAL"/>
              <w:rPr>
                <w:rFonts w:eastAsia="DengXian"/>
              </w:rPr>
            </w:pPr>
            <w:r>
              <w:t>AefLocation</w:t>
            </w:r>
          </w:p>
        </w:tc>
        <w:tc>
          <w:tcPr>
            <w:tcW w:w="425" w:type="dxa"/>
          </w:tcPr>
          <w:p w14:paraId="5B4FED09" w14:textId="77777777" w:rsidR="007F31B8" w:rsidRDefault="007F31B8" w:rsidP="00167300">
            <w:pPr>
              <w:pStyle w:val="TAC"/>
              <w:rPr>
                <w:rFonts w:eastAsia="DengXian"/>
              </w:rPr>
            </w:pPr>
            <w:r>
              <w:t>O</w:t>
            </w:r>
          </w:p>
        </w:tc>
        <w:tc>
          <w:tcPr>
            <w:tcW w:w="1368" w:type="dxa"/>
          </w:tcPr>
          <w:p w14:paraId="24456C41" w14:textId="77777777" w:rsidR="007F31B8" w:rsidRDefault="007F31B8" w:rsidP="00167300">
            <w:pPr>
              <w:pStyle w:val="TAL"/>
              <w:rPr>
                <w:rFonts w:eastAsia="DengXian"/>
              </w:rPr>
            </w:pPr>
            <w:r>
              <w:t>0..1</w:t>
            </w:r>
          </w:p>
        </w:tc>
        <w:tc>
          <w:tcPr>
            <w:tcW w:w="3134" w:type="dxa"/>
          </w:tcPr>
          <w:p w14:paraId="1656C85E" w14:textId="77777777" w:rsidR="007F31B8" w:rsidRDefault="007F31B8" w:rsidP="00167300">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2302" w:type="dxa"/>
          </w:tcPr>
          <w:p w14:paraId="1A516DF5" w14:textId="77777777" w:rsidR="007F31B8" w:rsidRDefault="007F31B8" w:rsidP="00167300">
            <w:pPr>
              <w:pStyle w:val="TAL"/>
              <w:rPr>
                <w:rFonts w:eastAsia="DengXian" w:cs="Arial"/>
                <w:szCs w:val="18"/>
              </w:rPr>
            </w:pPr>
          </w:p>
        </w:tc>
      </w:tr>
      <w:tr w:rsidR="007F31B8" w14:paraId="20C03952" w14:textId="77777777" w:rsidTr="00167300">
        <w:trPr>
          <w:jc w:val="center"/>
        </w:trPr>
        <w:tc>
          <w:tcPr>
            <w:tcW w:w="9665" w:type="dxa"/>
            <w:gridSpan w:val="6"/>
          </w:tcPr>
          <w:p w14:paraId="6B8F9EDB" w14:textId="77777777" w:rsidR="007F31B8" w:rsidRDefault="007F31B8"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r>
              <w:t>domainName</w:t>
            </w:r>
            <w:r>
              <w:rPr>
                <w:rFonts w:eastAsia="DengXian"/>
                <w:noProof/>
                <w:lang w:eastAsia="zh-CN"/>
              </w:rPr>
              <w:t>" or "interfaceDescriptions" shall be included.</w:t>
            </w:r>
          </w:p>
          <w:p w14:paraId="7FCE19C9" w14:textId="77777777" w:rsidR="007F31B8" w:rsidRDefault="007F31B8"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2:</w:t>
            </w:r>
            <w:r>
              <w:rPr>
                <w:rFonts w:eastAsia="DengXian"/>
              </w:rPr>
              <w:tab/>
              <w:t>Notification or callback type of resource is not included</w:t>
            </w:r>
            <w:r>
              <w:rPr>
                <w:rFonts w:eastAsia="DengXian"/>
                <w:noProof/>
                <w:lang w:eastAsia="zh-CN"/>
              </w:rPr>
              <w:t>.</w:t>
            </w:r>
          </w:p>
        </w:tc>
      </w:tr>
    </w:tbl>
    <w:p w14:paraId="0963B7AA" w14:textId="77777777" w:rsidR="007F31B8" w:rsidRDefault="007F31B8" w:rsidP="007F31B8">
      <w:pPr>
        <w:rPr>
          <w:bCs/>
        </w:rPr>
      </w:pPr>
    </w:p>
    <w:p w14:paraId="5189A310" w14:textId="5A2297AC" w:rsidR="007F31B8" w:rsidRPr="00167300" w:rsidRDefault="007F31B8" w:rsidP="007F31B8">
      <w:pPr>
        <w:pStyle w:val="TH"/>
        <w:rPr>
          <w:rFonts w:eastAsia="Times New Rom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-3 Mapping of MnSInfo IOC attributes to Version datatype (extract </w:t>
      </w:r>
      <w:r>
        <w:rPr>
          <w:rFonts w:eastAsia="Times New Roman"/>
        </w:rPr>
        <w:t xml:space="preserve">of </w:t>
      </w:r>
      <w:r w:rsidRPr="00167300">
        <w:rPr>
          <w:rFonts w:eastAsia="Times New Roman"/>
        </w:rPr>
        <w:t>Table 8.2.4.2.5-1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073832D8" w14:textId="77777777" w:rsidTr="00167300">
        <w:trPr>
          <w:jc w:val="center"/>
        </w:trPr>
        <w:tc>
          <w:tcPr>
            <w:tcW w:w="1430" w:type="dxa"/>
            <w:shd w:val="clear" w:color="auto" w:fill="C0C0C0"/>
            <w:hideMark/>
          </w:tcPr>
          <w:p w14:paraId="28418065"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73E76586"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0F2EC6C9"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108CBF4D" w14:textId="77777777" w:rsidR="007F31B8" w:rsidRDefault="007F31B8" w:rsidP="00167300">
            <w:pPr>
              <w:pStyle w:val="TAH"/>
              <w:rPr>
                <w:rFonts w:eastAsia="DengXian"/>
              </w:rPr>
            </w:pPr>
            <w:r>
              <w:rPr>
                <w:rFonts w:eastAsia="DengXian"/>
              </w:rPr>
              <w:t>Cardinality</w:t>
            </w:r>
          </w:p>
        </w:tc>
        <w:tc>
          <w:tcPr>
            <w:tcW w:w="3438" w:type="dxa"/>
            <w:shd w:val="clear" w:color="auto" w:fill="C0C0C0"/>
            <w:hideMark/>
          </w:tcPr>
          <w:p w14:paraId="02939BE2" w14:textId="77777777" w:rsidR="007F31B8" w:rsidRDefault="007F31B8" w:rsidP="00167300">
            <w:pPr>
              <w:pStyle w:val="TAH"/>
              <w:rPr>
                <w:rFonts w:eastAsia="DengXian" w:cs="Arial"/>
                <w:szCs w:val="18"/>
              </w:rPr>
            </w:pPr>
            <w:r>
              <w:rPr>
                <w:rFonts w:eastAsia="DengXian" w:cs="Arial"/>
                <w:szCs w:val="18"/>
              </w:rPr>
              <w:t>Description</w:t>
            </w:r>
          </w:p>
        </w:tc>
        <w:tc>
          <w:tcPr>
            <w:tcW w:w="1998" w:type="dxa"/>
            <w:shd w:val="clear" w:color="auto" w:fill="C0C0C0"/>
          </w:tcPr>
          <w:p w14:paraId="73CFD556"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77408267" w14:textId="77777777" w:rsidTr="00167300">
        <w:trPr>
          <w:jc w:val="center"/>
        </w:trPr>
        <w:tc>
          <w:tcPr>
            <w:tcW w:w="1430" w:type="dxa"/>
          </w:tcPr>
          <w:p w14:paraId="1203308F" w14:textId="77777777" w:rsidR="007F31B8" w:rsidRDefault="007F31B8" w:rsidP="00167300">
            <w:pPr>
              <w:pStyle w:val="TAL"/>
              <w:rPr>
                <w:rFonts w:eastAsia="DengXian"/>
              </w:rPr>
            </w:pPr>
            <w:r>
              <w:rPr>
                <w:rFonts w:eastAsia="DengXian"/>
              </w:rPr>
              <w:t>apiVersion</w:t>
            </w:r>
          </w:p>
        </w:tc>
        <w:tc>
          <w:tcPr>
            <w:tcW w:w="1006" w:type="dxa"/>
          </w:tcPr>
          <w:p w14:paraId="1F6A983F" w14:textId="77777777" w:rsidR="007F31B8" w:rsidRDefault="007F31B8" w:rsidP="00167300">
            <w:pPr>
              <w:pStyle w:val="TAL"/>
              <w:rPr>
                <w:rFonts w:eastAsia="DengXian"/>
              </w:rPr>
            </w:pPr>
            <w:r>
              <w:rPr>
                <w:rFonts w:eastAsia="DengXian"/>
              </w:rPr>
              <w:t>string</w:t>
            </w:r>
          </w:p>
        </w:tc>
        <w:tc>
          <w:tcPr>
            <w:tcW w:w="425" w:type="dxa"/>
          </w:tcPr>
          <w:p w14:paraId="575F6880" w14:textId="77777777" w:rsidR="007F31B8" w:rsidRDefault="007F31B8" w:rsidP="00167300">
            <w:pPr>
              <w:pStyle w:val="TAC"/>
              <w:rPr>
                <w:rFonts w:eastAsia="DengXian"/>
              </w:rPr>
            </w:pPr>
            <w:r>
              <w:rPr>
                <w:rFonts w:eastAsia="DengXian"/>
              </w:rPr>
              <w:t>M</w:t>
            </w:r>
          </w:p>
        </w:tc>
        <w:tc>
          <w:tcPr>
            <w:tcW w:w="1368" w:type="dxa"/>
          </w:tcPr>
          <w:p w14:paraId="0238D883" w14:textId="77777777" w:rsidR="007F31B8" w:rsidRDefault="007F31B8" w:rsidP="00167300">
            <w:pPr>
              <w:pStyle w:val="TAL"/>
              <w:rPr>
                <w:rFonts w:eastAsia="DengXian"/>
              </w:rPr>
            </w:pPr>
            <w:r>
              <w:rPr>
                <w:rFonts w:eastAsia="DengXian"/>
              </w:rPr>
              <w:t>1</w:t>
            </w:r>
          </w:p>
        </w:tc>
        <w:tc>
          <w:tcPr>
            <w:tcW w:w="3438" w:type="dxa"/>
          </w:tcPr>
          <w:p w14:paraId="59D6BD2E" w14:textId="77777777" w:rsidR="007F31B8" w:rsidRDefault="007F31B8" w:rsidP="00167300">
            <w:pPr>
              <w:pStyle w:val="TAL"/>
              <w:rPr>
                <w:rFonts w:eastAsia="DengXian" w:cs="Arial"/>
                <w:szCs w:val="18"/>
              </w:rPr>
            </w:pPr>
            <w:r>
              <w:rPr>
                <w:rFonts w:eastAsia="DengXian" w:cs="Arial"/>
                <w:szCs w:val="18"/>
              </w:rPr>
              <w:t>API major version in URI (e.g. v1)</w:t>
            </w:r>
          </w:p>
        </w:tc>
        <w:tc>
          <w:tcPr>
            <w:tcW w:w="1998" w:type="dxa"/>
          </w:tcPr>
          <w:p w14:paraId="1E247245" w14:textId="77777777" w:rsidR="007F31B8" w:rsidRPr="00A659BC" w:rsidRDefault="007F31B8" w:rsidP="00167300">
            <w:pPr>
              <w:pStyle w:val="TAL"/>
              <w:rPr>
                <w:rFonts w:ascii="Courier New" w:eastAsia="DengXian" w:hAnsi="Courier New" w:cs="Courier New"/>
                <w:szCs w:val="18"/>
              </w:rPr>
            </w:pPr>
            <w:r>
              <w:rPr>
                <w:rFonts w:ascii="Courier New" w:eastAsia="DengXian" w:hAnsi="Courier New" w:cs="Courier New"/>
                <w:szCs w:val="18"/>
              </w:rPr>
              <w:t>mnsVersion</w:t>
            </w:r>
          </w:p>
        </w:tc>
      </w:tr>
      <w:tr w:rsidR="007F31B8" w14:paraId="6A93B55E" w14:textId="77777777" w:rsidTr="00167300">
        <w:trPr>
          <w:jc w:val="center"/>
        </w:trPr>
        <w:tc>
          <w:tcPr>
            <w:tcW w:w="1430" w:type="dxa"/>
          </w:tcPr>
          <w:p w14:paraId="00D7923F" w14:textId="77777777" w:rsidR="007F31B8" w:rsidRDefault="007F31B8" w:rsidP="00167300">
            <w:pPr>
              <w:pStyle w:val="TAL"/>
              <w:rPr>
                <w:rFonts w:eastAsia="DengXian"/>
              </w:rPr>
            </w:pPr>
            <w:r>
              <w:rPr>
                <w:rFonts w:eastAsia="DengXian"/>
              </w:rPr>
              <w:t>expiry</w:t>
            </w:r>
          </w:p>
        </w:tc>
        <w:tc>
          <w:tcPr>
            <w:tcW w:w="1006" w:type="dxa"/>
          </w:tcPr>
          <w:p w14:paraId="691232DB" w14:textId="77777777" w:rsidR="007F31B8" w:rsidRDefault="007F31B8" w:rsidP="00167300">
            <w:pPr>
              <w:pStyle w:val="TAL"/>
              <w:rPr>
                <w:rFonts w:eastAsia="DengXian"/>
              </w:rPr>
            </w:pPr>
            <w:r>
              <w:rPr>
                <w:rFonts w:eastAsia="DengXian" w:hint="eastAsia"/>
              </w:rPr>
              <w:t>DateTime</w:t>
            </w:r>
          </w:p>
        </w:tc>
        <w:tc>
          <w:tcPr>
            <w:tcW w:w="425" w:type="dxa"/>
          </w:tcPr>
          <w:p w14:paraId="7A35EFB2" w14:textId="77777777" w:rsidR="007F31B8" w:rsidRDefault="007F31B8" w:rsidP="00167300">
            <w:pPr>
              <w:pStyle w:val="TAC"/>
              <w:rPr>
                <w:rFonts w:eastAsia="DengXian"/>
              </w:rPr>
            </w:pPr>
            <w:r>
              <w:rPr>
                <w:rFonts w:eastAsia="DengXian"/>
              </w:rPr>
              <w:t>O</w:t>
            </w:r>
          </w:p>
        </w:tc>
        <w:tc>
          <w:tcPr>
            <w:tcW w:w="1368" w:type="dxa"/>
          </w:tcPr>
          <w:p w14:paraId="023979CD" w14:textId="77777777" w:rsidR="007F31B8" w:rsidRDefault="007F31B8" w:rsidP="00167300">
            <w:pPr>
              <w:pStyle w:val="TAL"/>
              <w:rPr>
                <w:rFonts w:eastAsia="DengXian"/>
              </w:rPr>
            </w:pPr>
            <w:r>
              <w:rPr>
                <w:rFonts w:eastAsia="DengXian"/>
              </w:rPr>
              <w:t>0..1</w:t>
            </w:r>
          </w:p>
        </w:tc>
        <w:tc>
          <w:tcPr>
            <w:tcW w:w="3438" w:type="dxa"/>
          </w:tcPr>
          <w:p w14:paraId="720263F1" w14:textId="77777777" w:rsidR="007F31B8" w:rsidRDefault="007F31B8" w:rsidP="00167300">
            <w:pPr>
              <w:pStyle w:val="TAL"/>
              <w:rPr>
                <w:rFonts w:eastAsia="DengXian" w:cs="Arial"/>
                <w:szCs w:val="18"/>
              </w:rPr>
            </w:pPr>
            <w:r>
              <w:rPr>
                <w:rFonts w:eastAsia="DengXian" w:cs="Arial" w:hint="eastAsia"/>
                <w:szCs w:val="18"/>
              </w:rPr>
              <w:t xml:space="preserve">Expiry date and time of </w:t>
            </w:r>
            <w:r>
              <w:rPr>
                <w:rFonts w:eastAsia="DengXian" w:cs="Arial"/>
                <w:szCs w:val="18"/>
              </w:rPr>
              <w:t>the AEF service. This represents the planned retirement date as specified in clause 4.3.1.5 of 3GPP TS 29.501 [18].</w:t>
            </w:r>
          </w:p>
        </w:tc>
        <w:tc>
          <w:tcPr>
            <w:tcW w:w="1998" w:type="dxa"/>
          </w:tcPr>
          <w:p w14:paraId="60C116C7" w14:textId="77777777" w:rsidR="007F31B8" w:rsidRDefault="007F31B8" w:rsidP="00167300">
            <w:pPr>
              <w:pStyle w:val="TAL"/>
              <w:rPr>
                <w:rFonts w:eastAsia="DengXian" w:cs="Arial"/>
                <w:szCs w:val="18"/>
              </w:rPr>
            </w:pPr>
          </w:p>
        </w:tc>
      </w:tr>
      <w:tr w:rsidR="007F31B8" w14:paraId="16B6197C" w14:textId="77777777" w:rsidTr="00167300">
        <w:trPr>
          <w:jc w:val="center"/>
        </w:trPr>
        <w:tc>
          <w:tcPr>
            <w:tcW w:w="1430" w:type="dxa"/>
          </w:tcPr>
          <w:p w14:paraId="3FA1D8A0" w14:textId="77777777" w:rsidR="007F31B8" w:rsidRDefault="007F31B8" w:rsidP="00167300">
            <w:pPr>
              <w:pStyle w:val="TAL"/>
              <w:rPr>
                <w:rFonts w:eastAsia="DengXian"/>
              </w:rPr>
            </w:pPr>
            <w:r>
              <w:rPr>
                <w:rFonts w:eastAsia="DengXian"/>
              </w:rPr>
              <w:t>resources</w:t>
            </w:r>
          </w:p>
        </w:tc>
        <w:tc>
          <w:tcPr>
            <w:tcW w:w="1006" w:type="dxa"/>
          </w:tcPr>
          <w:p w14:paraId="3F00472B" w14:textId="77777777" w:rsidR="007F31B8" w:rsidRDefault="007F31B8" w:rsidP="00167300">
            <w:pPr>
              <w:pStyle w:val="TAL"/>
              <w:rPr>
                <w:rFonts w:eastAsia="DengXian"/>
              </w:rPr>
            </w:pPr>
            <w:r>
              <w:rPr>
                <w:rFonts w:eastAsia="DengXian"/>
              </w:rPr>
              <w:t>array(Resource)</w:t>
            </w:r>
          </w:p>
        </w:tc>
        <w:tc>
          <w:tcPr>
            <w:tcW w:w="425" w:type="dxa"/>
          </w:tcPr>
          <w:p w14:paraId="08B71CAF" w14:textId="77777777" w:rsidR="007F31B8" w:rsidRDefault="007F31B8" w:rsidP="00167300">
            <w:pPr>
              <w:pStyle w:val="TAC"/>
              <w:rPr>
                <w:rFonts w:eastAsia="DengXian"/>
              </w:rPr>
            </w:pPr>
            <w:r>
              <w:rPr>
                <w:rFonts w:eastAsia="DengXian"/>
              </w:rPr>
              <w:t>O</w:t>
            </w:r>
          </w:p>
        </w:tc>
        <w:tc>
          <w:tcPr>
            <w:tcW w:w="1368" w:type="dxa"/>
          </w:tcPr>
          <w:p w14:paraId="73D413CD" w14:textId="77777777" w:rsidR="007F31B8" w:rsidRDefault="007F31B8" w:rsidP="00167300">
            <w:pPr>
              <w:pStyle w:val="TAL"/>
              <w:rPr>
                <w:rFonts w:eastAsia="DengXian"/>
              </w:rPr>
            </w:pPr>
            <w:r>
              <w:rPr>
                <w:rFonts w:eastAsia="DengXian"/>
              </w:rPr>
              <w:t>1..N</w:t>
            </w:r>
          </w:p>
        </w:tc>
        <w:tc>
          <w:tcPr>
            <w:tcW w:w="3438" w:type="dxa"/>
          </w:tcPr>
          <w:p w14:paraId="2A08A273" w14:textId="77777777" w:rsidR="007F31B8" w:rsidRDefault="007F31B8" w:rsidP="00167300">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84CDCBC" w14:textId="77777777" w:rsidR="007F31B8" w:rsidRDefault="007F31B8" w:rsidP="00167300">
            <w:pPr>
              <w:pStyle w:val="TAL"/>
              <w:rPr>
                <w:rFonts w:eastAsia="DengXian" w:cs="Arial"/>
                <w:szCs w:val="18"/>
              </w:rPr>
            </w:pPr>
            <w:r w:rsidRPr="0029315F">
              <w:rPr>
                <w:rFonts w:ascii="Courier New" w:eastAsia="DengXian" w:hAnsi="Courier New" w:cs="Courier New"/>
                <w:szCs w:val="18"/>
              </w:rPr>
              <w:t>mnsScope</w:t>
            </w:r>
            <w:r>
              <w:rPr>
                <w:rFonts w:eastAsia="DengXian" w:cs="Arial"/>
                <w:szCs w:val="18"/>
              </w:rPr>
              <w:t xml:space="preserve"> (each MOI under the </w:t>
            </w:r>
            <w:r w:rsidRPr="0029315F">
              <w:rPr>
                <w:rFonts w:ascii="Courier New" w:eastAsia="DengXian" w:hAnsi="Courier New" w:cs="Courier New"/>
                <w:szCs w:val="18"/>
              </w:rPr>
              <w:t xml:space="preserve">mnsScope </w:t>
            </w:r>
            <w:r>
              <w:rPr>
                <w:rFonts w:eastAsia="DengXian" w:cs="Arial"/>
                <w:szCs w:val="18"/>
              </w:rPr>
              <w:t xml:space="preserve">will be mapped to the Resource datatype (See Table </w:t>
            </w:r>
          </w:p>
          <w:p w14:paraId="27BCF2AA" w14:textId="4E1D34AA" w:rsidR="007F31B8" w:rsidRDefault="009D1541" w:rsidP="00167300">
            <w:pPr>
              <w:pStyle w:val="TAL"/>
              <w:rPr>
                <w:rFonts w:eastAsia="DengXian" w:cs="Arial"/>
                <w:szCs w:val="18"/>
              </w:rPr>
            </w:pPr>
            <w:r w:rsidRPr="00D35187">
              <w:rPr>
                <w:rFonts w:eastAsia="Times New Roman"/>
              </w:rPr>
              <w:t>5.1.2.3.1.2</w:t>
            </w:r>
            <w:r w:rsidR="007F31B8">
              <w:rPr>
                <w:rFonts w:eastAsia="DengXian" w:cs="Arial"/>
                <w:szCs w:val="18"/>
              </w:rPr>
              <w:t>-4))</w:t>
            </w:r>
          </w:p>
        </w:tc>
      </w:tr>
      <w:tr w:rsidR="007F31B8" w14:paraId="6DE1DD05" w14:textId="77777777" w:rsidTr="00167300">
        <w:trPr>
          <w:jc w:val="center"/>
        </w:trPr>
        <w:tc>
          <w:tcPr>
            <w:tcW w:w="1430" w:type="dxa"/>
          </w:tcPr>
          <w:p w14:paraId="62FC6696" w14:textId="77777777" w:rsidR="007F31B8" w:rsidRDefault="007F31B8" w:rsidP="00167300">
            <w:pPr>
              <w:pStyle w:val="TAL"/>
              <w:rPr>
                <w:rFonts w:eastAsia="DengXian"/>
              </w:rPr>
            </w:pPr>
            <w:r>
              <w:rPr>
                <w:rFonts w:eastAsia="DengXian"/>
              </w:rPr>
              <w:t>custOperations</w:t>
            </w:r>
          </w:p>
        </w:tc>
        <w:tc>
          <w:tcPr>
            <w:tcW w:w="1006" w:type="dxa"/>
          </w:tcPr>
          <w:p w14:paraId="07F87FB5" w14:textId="77777777" w:rsidR="007F31B8" w:rsidRDefault="007F31B8" w:rsidP="00167300">
            <w:pPr>
              <w:pStyle w:val="TAL"/>
              <w:rPr>
                <w:rFonts w:eastAsia="DengXian"/>
              </w:rPr>
            </w:pPr>
            <w:r>
              <w:rPr>
                <w:rFonts w:eastAsia="DengXian"/>
              </w:rPr>
              <w:t>array(CustomOperation)</w:t>
            </w:r>
          </w:p>
        </w:tc>
        <w:tc>
          <w:tcPr>
            <w:tcW w:w="425" w:type="dxa"/>
          </w:tcPr>
          <w:p w14:paraId="6347F5DA" w14:textId="77777777" w:rsidR="007F31B8" w:rsidRDefault="007F31B8" w:rsidP="00167300">
            <w:pPr>
              <w:pStyle w:val="TAC"/>
              <w:rPr>
                <w:rFonts w:eastAsia="DengXian"/>
              </w:rPr>
            </w:pPr>
            <w:r>
              <w:rPr>
                <w:rFonts w:eastAsia="DengXian"/>
              </w:rPr>
              <w:t>O</w:t>
            </w:r>
          </w:p>
        </w:tc>
        <w:tc>
          <w:tcPr>
            <w:tcW w:w="1368" w:type="dxa"/>
          </w:tcPr>
          <w:p w14:paraId="5AAFA7C0" w14:textId="77777777" w:rsidR="007F31B8" w:rsidRDefault="007F31B8" w:rsidP="00167300">
            <w:pPr>
              <w:pStyle w:val="TAL"/>
              <w:rPr>
                <w:rFonts w:eastAsia="DengXian"/>
              </w:rPr>
            </w:pPr>
            <w:r>
              <w:rPr>
                <w:rFonts w:eastAsia="DengXian"/>
              </w:rPr>
              <w:t>1..N</w:t>
            </w:r>
          </w:p>
        </w:tc>
        <w:tc>
          <w:tcPr>
            <w:tcW w:w="3438" w:type="dxa"/>
          </w:tcPr>
          <w:p w14:paraId="1FC35EBF" w14:textId="77777777" w:rsidR="007F31B8" w:rsidRDefault="007F31B8" w:rsidP="00167300">
            <w:pPr>
              <w:pStyle w:val="TAL"/>
              <w:rPr>
                <w:rFonts w:eastAsia="DengXian" w:cs="Arial"/>
                <w:szCs w:val="18"/>
              </w:rPr>
            </w:pPr>
            <w:r>
              <w:rPr>
                <w:rFonts w:eastAsia="DengXian" w:cs="Arial"/>
                <w:szCs w:val="18"/>
              </w:rPr>
              <w:t xml:space="preserve">Custom operations without resource association. </w:t>
            </w:r>
          </w:p>
        </w:tc>
        <w:tc>
          <w:tcPr>
            <w:tcW w:w="1998" w:type="dxa"/>
          </w:tcPr>
          <w:p w14:paraId="251691BE" w14:textId="77777777" w:rsidR="007F31B8" w:rsidRDefault="007F31B8" w:rsidP="00167300">
            <w:pPr>
              <w:pStyle w:val="TAL"/>
              <w:rPr>
                <w:rFonts w:eastAsia="DengXian" w:cs="Arial"/>
                <w:szCs w:val="18"/>
              </w:rPr>
            </w:pPr>
          </w:p>
        </w:tc>
      </w:tr>
    </w:tbl>
    <w:p w14:paraId="0CE8EF19" w14:textId="77777777" w:rsidR="007F31B8" w:rsidRDefault="007F31B8" w:rsidP="007F31B8">
      <w:pPr>
        <w:rPr>
          <w:bCs/>
        </w:rPr>
      </w:pPr>
    </w:p>
    <w:p w14:paraId="5F29434F" w14:textId="238D6232" w:rsidR="007F31B8" w:rsidRPr="00167300" w:rsidRDefault="007F31B8" w:rsidP="007F31B8">
      <w:pPr>
        <w:pStyle w:val="TH"/>
        <w:rPr>
          <w:rFonts w:eastAsia="Times New Roman"/>
        </w:rPr>
      </w:pPr>
      <w:r w:rsidRPr="00167300">
        <w:rPr>
          <w:rFonts w:eastAsia="Times New Roman"/>
        </w:rPr>
        <w:lastRenderedPageBreak/>
        <w:t xml:space="preserve">Table </w:t>
      </w:r>
      <w:r w:rsidR="009D1541" w:rsidRPr="00D35187">
        <w:rPr>
          <w:rFonts w:eastAsia="Times New Roman"/>
        </w:rPr>
        <w:t>5.1.2.3.1.2</w:t>
      </w:r>
      <w:r w:rsidRPr="00167300">
        <w:rPr>
          <w:rFonts w:eastAsia="Times New Roman"/>
        </w:rPr>
        <w:t xml:space="preserve">-4: Mapping of MnSInfo IOC attributes to Resource data type (extract </w:t>
      </w:r>
      <w:r>
        <w:rPr>
          <w:rFonts w:eastAsia="Times New Roman"/>
        </w:rPr>
        <w:t xml:space="preserve">of </w:t>
      </w:r>
      <w:r w:rsidRPr="00167300">
        <w:rPr>
          <w:rFonts w:eastAsia="Times New Roman"/>
        </w:rPr>
        <w:t>Table 8.2.4.2.6-1 in TS 29.222</w:t>
      </w:r>
      <w:r w:rsidR="00250B9E">
        <w:rPr>
          <w:rFonts w:eastAsia="Times New Roman"/>
        </w:rPr>
        <w:t xml:space="preserve"> </w:t>
      </w:r>
      <w:r w:rsidRPr="00167300">
        <w:rPr>
          <w:rFonts w:eastAsia="Times New Roman"/>
        </w:rPr>
        <w:t>[13])</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2248"/>
      </w:tblGrid>
      <w:tr w:rsidR="007F31B8" w14:paraId="4773BF71" w14:textId="77777777" w:rsidTr="00167300">
        <w:trPr>
          <w:jc w:val="center"/>
        </w:trPr>
        <w:tc>
          <w:tcPr>
            <w:tcW w:w="1430" w:type="dxa"/>
            <w:shd w:val="clear" w:color="auto" w:fill="C0C0C0"/>
            <w:hideMark/>
          </w:tcPr>
          <w:p w14:paraId="4D081480"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4A07546E"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163EE950"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06896461" w14:textId="77777777" w:rsidR="007F31B8" w:rsidRDefault="007F31B8" w:rsidP="00167300">
            <w:pPr>
              <w:pStyle w:val="TAH"/>
              <w:rPr>
                <w:rFonts w:eastAsia="DengXian"/>
              </w:rPr>
            </w:pPr>
            <w:r>
              <w:rPr>
                <w:rFonts w:eastAsia="DengXian"/>
              </w:rPr>
              <w:t>Cardinality</w:t>
            </w:r>
          </w:p>
        </w:tc>
        <w:tc>
          <w:tcPr>
            <w:tcW w:w="3438" w:type="dxa"/>
            <w:shd w:val="clear" w:color="auto" w:fill="C0C0C0"/>
            <w:hideMark/>
          </w:tcPr>
          <w:p w14:paraId="5FDC8732" w14:textId="77777777" w:rsidR="007F31B8" w:rsidRDefault="007F31B8" w:rsidP="00167300">
            <w:pPr>
              <w:pStyle w:val="TAH"/>
              <w:rPr>
                <w:rFonts w:eastAsia="DengXian" w:cs="Arial"/>
                <w:szCs w:val="18"/>
              </w:rPr>
            </w:pPr>
            <w:r>
              <w:rPr>
                <w:rFonts w:eastAsia="DengXian" w:cs="Arial"/>
                <w:szCs w:val="18"/>
              </w:rPr>
              <w:t>Description</w:t>
            </w:r>
          </w:p>
        </w:tc>
        <w:tc>
          <w:tcPr>
            <w:tcW w:w="2248" w:type="dxa"/>
            <w:shd w:val="clear" w:color="auto" w:fill="C0C0C0"/>
          </w:tcPr>
          <w:p w14:paraId="2A3B7E94"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1A62EFC0" w14:textId="77777777" w:rsidTr="00167300">
        <w:trPr>
          <w:jc w:val="center"/>
        </w:trPr>
        <w:tc>
          <w:tcPr>
            <w:tcW w:w="1430" w:type="dxa"/>
          </w:tcPr>
          <w:p w14:paraId="3E843D6C" w14:textId="77777777" w:rsidR="007F31B8" w:rsidRDefault="007F31B8" w:rsidP="00167300">
            <w:pPr>
              <w:pStyle w:val="TAL"/>
              <w:rPr>
                <w:rFonts w:eastAsia="DengXian"/>
              </w:rPr>
            </w:pPr>
            <w:r>
              <w:rPr>
                <w:rFonts w:eastAsia="DengXian"/>
              </w:rPr>
              <w:t>resourceName</w:t>
            </w:r>
          </w:p>
        </w:tc>
        <w:tc>
          <w:tcPr>
            <w:tcW w:w="1006" w:type="dxa"/>
          </w:tcPr>
          <w:p w14:paraId="72353D3C" w14:textId="77777777" w:rsidR="007F31B8" w:rsidRDefault="007F31B8" w:rsidP="00167300">
            <w:pPr>
              <w:pStyle w:val="TAL"/>
              <w:rPr>
                <w:rFonts w:eastAsia="DengXian"/>
              </w:rPr>
            </w:pPr>
            <w:r>
              <w:rPr>
                <w:rFonts w:eastAsia="DengXian"/>
              </w:rPr>
              <w:t>string</w:t>
            </w:r>
          </w:p>
        </w:tc>
        <w:tc>
          <w:tcPr>
            <w:tcW w:w="425" w:type="dxa"/>
          </w:tcPr>
          <w:p w14:paraId="7F7B214D" w14:textId="77777777" w:rsidR="007F31B8" w:rsidRDefault="007F31B8" w:rsidP="00167300">
            <w:pPr>
              <w:pStyle w:val="TAC"/>
              <w:rPr>
                <w:rFonts w:eastAsia="DengXian"/>
              </w:rPr>
            </w:pPr>
            <w:r>
              <w:rPr>
                <w:rFonts w:eastAsia="DengXian"/>
              </w:rPr>
              <w:t>M</w:t>
            </w:r>
          </w:p>
        </w:tc>
        <w:tc>
          <w:tcPr>
            <w:tcW w:w="1368" w:type="dxa"/>
          </w:tcPr>
          <w:p w14:paraId="31B98694" w14:textId="77777777" w:rsidR="007F31B8" w:rsidRDefault="007F31B8" w:rsidP="00167300">
            <w:pPr>
              <w:pStyle w:val="TAL"/>
              <w:rPr>
                <w:rFonts w:eastAsia="DengXian"/>
              </w:rPr>
            </w:pPr>
            <w:r>
              <w:rPr>
                <w:rFonts w:eastAsia="DengXian"/>
              </w:rPr>
              <w:t>1</w:t>
            </w:r>
          </w:p>
        </w:tc>
        <w:tc>
          <w:tcPr>
            <w:tcW w:w="3438" w:type="dxa"/>
          </w:tcPr>
          <w:p w14:paraId="356C9C21" w14:textId="77777777" w:rsidR="007F31B8" w:rsidRDefault="007F31B8" w:rsidP="00167300">
            <w:pPr>
              <w:pStyle w:val="TAL"/>
              <w:rPr>
                <w:rFonts w:eastAsia="DengXian" w:cs="Arial"/>
                <w:szCs w:val="18"/>
              </w:rPr>
            </w:pPr>
            <w:r>
              <w:rPr>
                <w:rFonts w:eastAsia="DengXian" w:cs="Arial"/>
                <w:szCs w:val="18"/>
              </w:rPr>
              <w:t>Resource name.</w:t>
            </w:r>
          </w:p>
        </w:tc>
        <w:tc>
          <w:tcPr>
            <w:tcW w:w="2248" w:type="dxa"/>
          </w:tcPr>
          <w:p w14:paraId="22AE78F4" w14:textId="77777777" w:rsidR="007F31B8" w:rsidRDefault="007F31B8" w:rsidP="00167300">
            <w:pPr>
              <w:pStyle w:val="TAL"/>
              <w:rPr>
                <w:rFonts w:eastAsia="DengXian" w:cs="Arial"/>
                <w:szCs w:val="18"/>
              </w:rPr>
            </w:pPr>
            <w:r>
              <w:rPr>
                <w:rFonts w:eastAsia="DengXian" w:cs="Arial"/>
                <w:szCs w:val="18"/>
              </w:rPr>
              <w:t>No possible mapping to MnSInfo attributes (could be the IOC name of the MOI)</w:t>
            </w:r>
          </w:p>
        </w:tc>
      </w:tr>
      <w:tr w:rsidR="007F31B8" w14:paraId="350477B9" w14:textId="77777777" w:rsidTr="00167300">
        <w:trPr>
          <w:jc w:val="center"/>
        </w:trPr>
        <w:tc>
          <w:tcPr>
            <w:tcW w:w="1430" w:type="dxa"/>
          </w:tcPr>
          <w:p w14:paraId="60945AAF" w14:textId="77777777" w:rsidR="007F31B8" w:rsidRDefault="007F31B8" w:rsidP="00167300">
            <w:pPr>
              <w:pStyle w:val="TAL"/>
              <w:rPr>
                <w:rFonts w:eastAsia="DengXian"/>
              </w:rPr>
            </w:pPr>
            <w:r>
              <w:rPr>
                <w:rFonts w:eastAsia="DengXian"/>
              </w:rPr>
              <w:t>commType</w:t>
            </w:r>
          </w:p>
        </w:tc>
        <w:tc>
          <w:tcPr>
            <w:tcW w:w="1006" w:type="dxa"/>
          </w:tcPr>
          <w:p w14:paraId="3667E5C8" w14:textId="77777777" w:rsidR="007F31B8" w:rsidRDefault="007F31B8" w:rsidP="00167300">
            <w:pPr>
              <w:pStyle w:val="TAL"/>
              <w:rPr>
                <w:rFonts w:eastAsia="DengXian"/>
              </w:rPr>
            </w:pPr>
            <w:r>
              <w:rPr>
                <w:rFonts w:eastAsia="DengXian"/>
              </w:rPr>
              <w:t>CommunicationType</w:t>
            </w:r>
          </w:p>
        </w:tc>
        <w:tc>
          <w:tcPr>
            <w:tcW w:w="425" w:type="dxa"/>
          </w:tcPr>
          <w:p w14:paraId="4AE70D4F" w14:textId="77777777" w:rsidR="007F31B8" w:rsidRDefault="007F31B8" w:rsidP="00167300">
            <w:pPr>
              <w:pStyle w:val="TAC"/>
              <w:rPr>
                <w:rFonts w:eastAsia="DengXian"/>
              </w:rPr>
            </w:pPr>
            <w:r>
              <w:rPr>
                <w:rFonts w:eastAsia="DengXian"/>
              </w:rPr>
              <w:t>M</w:t>
            </w:r>
          </w:p>
        </w:tc>
        <w:tc>
          <w:tcPr>
            <w:tcW w:w="1368" w:type="dxa"/>
          </w:tcPr>
          <w:p w14:paraId="1CF67FDF" w14:textId="77777777" w:rsidR="007F31B8" w:rsidRDefault="007F31B8" w:rsidP="00167300">
            <w:pPr>
              <w:pStyle w:val="TAL"/>
              <w:rPr>
                <w:rFonts w:eastAsia="DengXian"/>
              </w:rPr>
            </w:pPr>
            <w:r>
              <w:rPr>
                <w:rFonts w:eastAsia="DengXian"/>
              </w:rPr>
              <w:t>1</w:t>
            </w:r>
          </w:p>
        </w:tc>
        <w:tc>
          <w:tcPr>
            <w:tcW w:w="3438" w:type="dxa"/>
          </w:tcPr>
          <w:p w14:paraId="37943E44" w14:textId="77777777" w:rsidR="007F31B8" w:rsidRDefault="007F31B8" w:rsidP="00167300">
            <w:pPr>
              <w:pStyle w:val="TAL"/>
              <w:rPr>
                <w:rFonts w:eastAsia="DengXian" w:cs="Arial"/>
                <w:szCs w:val="18"/>
              </w:rPr>
            </w:pPr>
            <w:r>
              <w:rPr>
                <w:rFonts w:eastAsia="DengXian" w:cs="Arial"/>
                <w:szCs w:val="18"/>
              </w:rPr>
              <w:t>Communication type used by the API resource. (NOTE 1)</w:t>
            </w:r>
          </w:p>
        </w:tc>
        <w:tc>
          <w:tcPr>
            <w:tcW w:w="2248" w:type="dxa"/>
          </w:tcPr>
          <w:p w14:paraId="4D258FA4" w14:textId="77777777" w:rsidR="007F31B8" w:rsidRDefault="007F31B8" w:rsidP="00167300">
            <w:pPr>
              <w:pStyle w:val="TAL"/>
              <w:rPr>
                <w:rFonts w:eastAsia="DengXian" w:cs="Arial"/>
                <w:szCs w:val="18"/>
              </w:rPr>
            </w:pPr>
            <w:r>
              <w:rPr>
                <w:rFonts w:eastAsia="DengXian" w:cs="Arial"/>
                <w:szCs w:val="18"/>
              </w:rPr>
              <w:t xml:space="preserve">Shall be either </w:t>
            </w:r>
            <w:r>
              <w:t>REQUEST_RESPONSE or SUBSCRIBE_NOTIFY</w:t>
            </w:r>
          </w:p>
        </w:tc>
      </w:tr>
      <w:tr w:rsidR="007F31B8" w14:paraId="15982E45" w14:textId="77777777" w:rsidTr="00167300">
        <w:trPr>
          <w:jc w:val="center"/>
        </w:trPr>
        <w:tc>
          <w:tcPr>
            <w:tcW w:w="1430" w:type="dxa"/>
          </w:tcPr>
          <w:p w14:paraId="0771B254" w14:textId="77777777" w:rsidR="007F31B8" w:rsidRDefault="007F31B8" w:rsidP="00167300">
            <w:pPr>
              <w:pStyle w:val="TAL"/>
              <w:rPr>
                <w:rFonts w:eastAsia="DengXian"/>
              </w:rPr>
            </w:pPr>
            <w:r>
              <w:rPr>
                <w:rFonts w:eastAsia="DengXian"/>
              </w:rPr>
              <w:t>uri</w:t>
            </w:r>
          </w:p>
        </w:tc>
        <w:tc>
          <w:tcPr>
            <w:tcW w:w="1006" w:type="dxa"/>
          </w:tcPr>
          <w:p w14:paraId="2FD2E3E2" w14:textId="77777777" w:rsidR="007F31B8" w:rsidRDefault="007F31B8" w:rsidP="00167300">
            <w:pPr>
              <w:pStyle w:val="TAL"/>
              <w:rPr>
                <w:rFonts w:eastAsia="DengXian"/>
              </w:rPr>
            </w:pPr>
            <w:r>
              <w:rPr>
                <w:rFonts w:eastAsia="DengXian"/>
              </w:rPr>
              <w:t>string</w:t>
            </w:r>
          </w:p>
        </w:tc>
        <w:tc>
          <w:tcPr>
            <w:tcW w:w="425" w:type="dxa"/>
          </w:tcPr>
          <w:p w14:paraId="487D24C0" w14:textId="77777777" w:rsidR="007F31B8" w:rsidRDefault="007F31B8" w:rsidP="00167300">
            <w:pPr>
              <w:pStyle w:val="TAC"/>
              <w:rPr>
                <w:rFonts w:eastAsia="DengXian"/>
              </w:rPr>
            </w:pPr>
            <w:r>
              <w:rPr>
                <w:rFonts w:eastAsia="DengXian"/>
              </w:rPr>
              <w:t>M</w:t>
            </w:r>
          </w:p>
        </w:tc>
        <w:tc>
          <w:tcPr>
            <w:tcW w:w="1368" w:type="dxa"/>
          </w:tcPr>
          <w:p w14:paraId="03F7B6D1" w14:textId="77777777" w:rsidR="007F31B8" w:rsidRDefault="007F31B8" w:rsidP="00167300">
            <w:pPr>
              <w:pStyle w:val="TAL"/>
              <w:rPr>
                <w:rFonts w:eastAsia="DengXian"/>
              </w:rPr>
            </w:pPr>
            <w:r>
              <w:rPr>
                <w:rFonts w:eastAsia="DengXian"/>
              </w:rPr>
              <w:t>1</w:t>
            </w:r>
          </w:p>
        </w:tc>
        <w:tc>
          <w:tcPr>
            <w:tcW w:w="3438" w:type="dxa"/>
          </w:tcPr>
          <w:p w14:paraId="512D13F7" w14:textId="77777777" w:rsidR="007F31B8" w:rsidRDefault="007F31B8" w:rsidP="00167300">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2248" w:type="dxa"/>
          </w:tcPr>
          <w:p w14:paraId="4963D2BB" w14:textId="77777777" w:rsidR="007F31B8" w:rsidRDefault="007F31B8" w:rsidP="00167300">
            <w:pPr>
              <w:pStyle w:val="TAL"/>
              <w:rPr>
                <w:rFonts w:eastAsia="DengXian"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7F31B8" w14:paraId="036D3879" w14:textId="77777777" w:rsidTr="00167300">
        <w:trPr>
          <w:jc w:val="center"/>
        </w:trPr>
        <w:tc>
          <w:tcPr>
            <w:tcW w:w="1430" w:type="dxa"/>
          </w:tcPr>
          <w:p w14:paraId="0A33DAD8" w14:textId="77777777" w:rsidR="007F31B8" w:rsidRDefault="007F31B8" w:rsidP="00167300">
            <w:pPr>
              <w:pStyle w:val="TAL"/>
              <w:rPr>
                <w:rFonts w:eastAsia="DengXian"/>
              </w:rPr>
            </w:pPr>
            <w:r>
              <w:rPr>
                <w:rFonts w:eastAsia="DengXian"/>
              </w:rPr>
              <w:t>custOpName</w:t>
            </w:r>
          </w:p>
        </w:tc>
        <w:tc>
          <w:tcPr>
            <w:tcW w:w="1006" w:type="dxa"/>
          </w:tcPr>
          <w:p w14:paraId="025F58C7" w14:textId="77777777" w:rsidR="007F31B8" w:rsidRDefault="007F31B8" w:rsidP="00167300">
            <w:pPr>
              <w:pStyle w:val="TAL"/>
              <w:rPr>
                <w:rFonts w:eastAsia="DengXian"/>
              </w:rPr>
            </w:pPr>
            <w:r>
              <w:rPr>
                <w:rFonts w:eastAsia="DengXian"/>
              </w:rPr>
              <w:t>string</w:t>
            </w:r>
          </w:p>
        </w:tc>
        <w:tc>
          <w:tcPr>
            <w:tcW w:w="425" w:type="dxa"/>
          </w:tcPr>
          <w:p w14:paraId="1EDD88A3" w14:textId="77777777" w:rsidR="007F31B8" w:rsidRDefault="007F31B8" w:rsidP="00167300">
            <w:pPr>
              <w:pStyle w:val="TAC"/>
              <w:rPr>
                <w:rFonts w:eastAsia="DengXian"/>
              </w:rPr>
            </w:pPr>
            <w:r>
              <w:rPr>
                <w:rFonts w:eastAsia="DengXian"/>
              </w:rPr>
              <w:t>O</w:t>
            </w:r>
          </w:p>
        </w:tc>
        <w:tc>
          <w:tcPr>
            <w:tcW w:w="1368" w:type="dxa"/>
          </w:tcPr>
          <w:p w14:paraId="33CF8D7D" w14:textId="77777777" w:rsidR="007F31B8" w:rsidRDefault="007F31B8" w:rsidP="00167300">
            <w:pPr>
              <w:pStyle w:val="TAL"/>
              <w:rPr>
                <w:rFonts w:eastAsia="DengXian"/>
              </w:rPr>
            </w:pPr>
            <w:r>
              <w:rPr>
                <w:rFonts w:eastAsia="DengXian"/>
              </w:rPr>
              <w:t>0..1</w:t>
            </w:r>
          </w:p>
        </w:tc>
        <w:tc>
          <w:tcPr>
            <w:tcW w:w="3438" w:type="dxa"/>
          </w:tcPr>
          <w:p w14:paraId="3C73CEB3" w14:textId="77777777" w:rsidR="007F31B8" w:rsidRDefault="007F31B8" w:rsidP="00167300">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2248" w:type="dxa"/>
          </w:tcPr>
          <w:p w14:paraId="41CD7E25" w14:textId="77777777" w:rsidR="007F31B8" w:rsidRDefault="007F31B8" w:rsidP="00167300">
            <w:pPr>
              <w:pStyle w:val="TAL"/>
              <w:rPr>
                <w:rFonts w:eastAsia="DengXian" w:cs="Arial"/>
                <w:szCs w:val="18"/>
              </w:rPr>
            </w:pPr>
          </w:p>
        </w:tc>
      </w:tr>
      <w:tr w:rsidR="007F31B8" w14:paraId="1C794D14" w14:textId="77777777" w:rsidTr="00167300">
        <w:trPr>
          <w:jc w:val="center"/>
        </w:trPr>
        <w:tc>
          <w:tcPr>
            <w:tcW w:w="1430" w:type="dxa"/>
          </w:tcPr>
          <w:p w14:paraId="101C2412" w14:textId="77777777" w:rsidR="007F31B8" w:rsidRDefault="007F31B8" w:rsidP="00167300">
            <w:pPr>
              <w:pStyle w:val="TAL"/>
              <w:rPr>
                <w:rFonts w:eastAsia="DengXian"/>
              </w:rPr>
            </w:pPr>
            <w:r>
              <w:rPr>
                <w:rFonts w:eastAsia="DengXian"/>
              </w:rPr>
              <w:t>custOperations</w:t>
            </w:r>
          </w:p>
        </w:tc>
        <w:tc>
          <w:tcPr>
            <w:tcW w:w="1006" w:type="dxa"/>
          </w:tcPr>
          <w:p w14:paraId="22A07D2A" w14:textId="77777777" w:rsidR="007F31B8" w:rsidRDefault="007F31B8" w:rsidP="00167300">
            <w:pPr>
              <w:pStyle w:val="TAL"/>
              <w:rPr>
                <w:rFonts w:eastAsia="DengXian"/>
              </w:rPr>
            </w:pPr>
            <w:r>
              <w:rPr>
                <w:rFonts w:eastAsia="DengXian"/>
              </w:rPr>
              <w:t>array(CustomOperation)</w:t>
            </w:r>
          </w:p>
        </w:tc>
        <w:tc>
          <w:tcPr>
            <w:tcW w:w="425" w:type="dxa"/>
          </w:tcPr>
          <w:p w14:paraId="01EE77B3" w14:textId="77777777" w:rsidR="007F31B8" w:rsidRDefault="007F31B8" w:rsidP="00167300">
            <w:pPr>
              <w:pStyle w:val="TAC"/>
              <w:rPr>
                <w:rFonts w:eastAsia="DengXian"/>
              </w:rPr>
            </w:pPr>
            <w:r>
              <w:rPr>
                <w:rFonts w:eastAsia="DengXian"/>
              </w:rPr>
              <w:t>O</w:t>
            </w:r>
          </w:p>
        </w:tc>
        <w:tc>
          <w:tcPr>
            <w:tcW w:w="1368" w:type="dxa"/>
          </w:tcPr>
          <w:p w14:paraId="3472AD6C" w14:textId="77777777" w:rsidR="007F31B8" w:rsidRDefault="007F31B8" w:rsidP="00167300">
            <w:pPr>
              <w:pStyle w:val="TAL"/>
              <w:rPr>
                <w:rFonts w:eastAsia="DengXian"/>
              </w:rPr>
            </w:pPr>
            <w:r>
              <w:rPr>
                <w:rFonts w:eastAsia="DengXian"/>
              </w:rPr>
              <w:t>1..N</w:t>
            </w:r>
          </w:p>
        </w:tc>
        <w:tc>
          <w:tcPr>
            <w:tcW w:w="3438" w:type="dxa"/>
          </w:tcPr>
          <w:p w14:paraId="2E73E633" w14:textId="77777777" w:rsidR="007F31B8" w:rsidRDefault="007F31B8" w:rsidP="00167300">
            <w:pPr>
              <w:pStyle w:val="TAL"/>
              <w:rPr>
                <w:rFonts w:eastAsia="DengXian" w:cs="Arial"/>
                <w:szCs w:val="18"/>
              </w:rPr>
            </w:pPr>
            <w:r>
              <w:rPr>
                <w:rFonts w:eastAsia="DengXian" w:cs="Arial"/>
                <w:szCs w:val="18"/>
              </w:rPr>
              <w:t>List of custom operations associated to this resource. (NOTE 2)</w:t>
            </w:r>
          </w:p>
        </w:tc>
        <w:tc>
          <w:tcPr>
            <w:tcW w:w="2248" w:type="dxa"/>
          </w:tcPr>
          <w:p w14:paraId="2F52F477" w14:textId="77777777" w:rsidR="007F31B8" w:rsidRDefault="007F31B8" w:rsidP="00167300">
            <w:pPr>
              <w:pStyle w:val="TAL"/>
              <w:rPr>
                <w:rFonts w:eastAsia="DengXian" w:cs="Arial"/>
                <w:szCs w:val="18"/>
              </w:rPr>
            </w:pPr>
            <w:r>
              <w:rPr>
                <w:rFonts w:eastAsia="DengXian" w:cs="Arial"/>
                <w:szCs w:val="18"/>
              </w:rPr>
              <w:t>MultipleCustomOperations</w:t>
            </w:r>
          </w:p>
        </w:tc>
      </w:tr>
      <w:tr w:rsidR="007F31B8" w14:paraId="1D415968" w14:textId="77777777" w:rsidTr="00167300">
        <w:trPr>
          <w:jc w:val="center"/>
        </w:trPr>
        <w:tc>
          <w:tcPr>
            <w:tcW w:w="1430" w:type="dxa"/>
          </w:tcPr>
          <w:p w14:paraId="748EB58E" w14:textId="77777777" w:rsidR="007F31B8" w:rsidRDefault="007F31B8" w:rsidP="00167300">
            <w:pPr>
              <w:pStyle w:val="TAL"/>
              <w:rPr>
                <w:rFonts w:eastAsia="DengXian"/>
              </w:rPr>
            </w:pPr>
            <w:r>
              <w:rPr>
                <w:rFonts w:eastAsia="DengXian"/>
              </w:rPr>
              <w:t>operations</w:t>
            </w:r>
          </w:p>
        </w:tc>
        <w:tc>
          <w:tcPr>
            <w:tcW w:w="1006" w:type="dxa"/>
          </w:tcPr>
          <w:p w14:paraId="21D7F8C1" w14:textId="77777777" w:rsidR="007F31B8" w:rsidRDefault="007F31B8" w:rsidP="00167300">
            <w:pPr>
              <w:pStyle w:val="TAL"/>
              <w:rPr>
                <w:rFonts w:eastAsia="DengXian"/>
              </w:rPr>
            </w:pPr>
            <w:r>
              <w:rPr>
                <w:rFonts w:eastAsia="DengXian"/>
              </w:rPr>
              <w:t>array(Operation)</w:t>
            </w:r>
          </w:p>
        </w:tc>
        <w:tc>
          <w:tcPr>
            <w:tcW w:w="425" w:type="dxa"/>
          </w:tcPr>
          <w:p w14:paraId="756EDACD" w14:textId="77777777" w:rsidR="007F31B8" w:rsidRDefault="007F31B8" w:rsidP="00167300">
            <w:pPr>
              <w:pStyle w:val="TAC"/>
              <w:rPr>
                <w:rFonts w:eastAsia="DengXian"/>
              </w:rPr>
            </w:pPr>
            <w:r>
              <w:rPr>
                <w:rFonts w:eastAsia="DengXian"/>
              </w:rPr>
              <w:t>C</w:t>
            </w:r>
          </w:p>
        </w:tc>
        <w:tc>
          <w:tcPr>
            <w:tcW w:w="1368" w:type="dxa"/>
          </w:tcPr>
          <w:p w14:paraId="38CCF0BF" w14:textId="77777777" w:rsidR="007F31B8" w:rsidRDefault="007F31B8" w:rsidP="00167300">
            <w:pPr>
              <w:pStyle w:val="TAL"/>
              <w:rPr>
                <w:rFonts w:eastAsia="DengXian"/>
              </w:rPr>
            </w:pPr>
            <w:r>
              <w:rPr>
                <w:rFonts w:eastAsia="DengXian"/>
              </w:rPr>
              <w:t>1..N</w:t>
            </w:r>
          </w:p>
        </w:tc>
        <w:tc>
          <w:tcPr>
            <w:tcW w:w="3438" w:type="dxa"/>
          </w:tcPr>
          <w:p w14:paraId="293C960C" w14:textId="77777777" w:rsidR="007F31B8" w:rsidRDefault="007F31B8" w:rsidP="00167300">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2248" w:type="dxa"/>
          </w:tcPr>
          <w:p w14:paraId="145508DA" w14:textId="77777777" w:rsidR="007F31B8" w:rsidRDefault="007F31B8" w:rsidP="00167300">
            <w:pPr>
              <w:pStyle w:val="TAL"/>
              <w:rPr>
                <w:rFonts w:eastAsia="DengXian" w:cs="Arial"/>
                <w:szCs w:val="18"/>
              </w:rPr>
            </w:pPr>
            <w:r>
              <w:rPr>
                <w:rFonts w:eastAsia="DengXian" w:cs="Arial"/>
                <w:szCs w:val="18"/>
              </w:rPr>
              <w:t>HTTP methods invocable on the MOI</w:t>
            </w:r>
          </w:p>
        </w:tc>
      </w:tr>
      <w:tr w:rsidR="007F31B8" w14:paraId="77969770" w14:textId="77777777" w:rsidTr="00167300">
        <w:trPr>
          <w:jc w:val="center"/>
        </w:trPr>
        <w:tc>
          <w:tcPr>
            <w:tcW w:w="1430" w:type="dxa"/>
          </w:tcPr>
          <w:p w14:paraId="6F0FA5D2" w14:textId="77777777" w:rsidR="007F31B8" w:rsidRDefault="007F31B8" w:rsidP="00167300">
            <w:pPr>
              <w:pStyle w:val="TAL"/>
              <w:rPr>
                <w:rFonts w:eastAsia="DengXian"/>
              </w:rPr>
            </w:pPr>
            <w:r>
              <w:rPr>
                <w:rFonts w:eastAsia="DengXian"/>
              </w:rPr>
              <w:t>description</w:t>
            </w:r>
          </w:p>
        </w:tc>
        <w:tc>
          <w:tcPr>
            <w:tcW w:w="1006" w:type="dxa"/>
          </w:tcPr>
          <w:p w14:paraId="46596E96" w14:textId="77777777" w:rsidR="007F31B8" w:rsidRDefault="007F31B8" w:rsidP="00167300">
            <w:pPr>
              <w:pStyle w:val="TAL"/>
              <w:rPr>
                <w:rFonts w:eastAsia="DengXian"/>
              </w:rPr>
            </w:pPr>
            <w:r>
              <w:rPr>
                <w:rFonts w:eastAsia="DengXian"/>
              </w:rPr>
              <w:t>string</w:t>
            </w:r>
          </w:p>
        </w:tc>
        <w:tc>
          <w:tcPr>
            <w:tcW w:w="425" w:type="dxa"/>
          </w:tcPr>
          <w:p w14:paraId="6FF44FB9" w14:textId="77777777" w:rsidR="007F31B8" w:rsidRDefault="007F31B8" w:rsidP="00167300">
            <w:pPr>
              <w:pStyle w:val="TAC"/>
              <w:rPr>
                <w:rFonts w:eastAsia="DengXian"/>
              </w:rPr>
            </w:pPr>
            <w:r>
              <w:rPr>
                <w:rFonts w:eastAsia="DengXian"/>
              </w:rPr>
              <w:t>O</w:t>
            </w:r>
          </w:p>
        </w:tc>
        <w:tc>
          <w:tcPr>
            <w:tcW w:w="1368" w:type="dxa"/>
          </w:tcPr>
          <w:p w14:paraId="0AA3673E" w14:textId="77777777" w:rsidR="007F31B8" w:rsidRDefault="007F31B8" w:rsidP="00167300">
            <w:pPr>
              <w:pStyle w:val="TAL"/>
              <w:rPr>
                <w:rFonts w:eastAsia="DengXian"/>
              </w:rPr>
            </w:pPr>
            <w:r>
              <w:rPr>
                <w:rFonts w:eastAsia="DengXian"/>
              </w:rPr>
              <w:t>0..1</w:t>
            </w:r>
          </w:p>
        </w:tc>
        <w:tc>
          <w:tcPr>
            <w:tcW w:w="3438" w:type="dxa"/>
          </w:tcPr>
          <w:p w14:paraId="39BC72E4" w14:textId="77777777" w:rsidR="007F31B8" w:rsidRDefault="007F31B8" w:rsidP="00167300">
            <w:pPr>
              <w:pStyle w:val="TAL"/>
              <w:rPr>
                <w:rFonts w:eastAsia="DengXian" w:cs="Arial"/>
                <w:szCs w:val="18"/>
              </w:rPr>
            </w:pPr>
            <w:r>
              <w:rPr>
                <w:rFonts w:eastAsia="DengXian" w:cs="Arial"/>
                <w:szCs w:val="18"/>
              </w:rPr>
              <w:t>Text description of the API resource.</w:t>
            </w:r>
          </w:p>
        </w:tc>
        <w:tc>
          <w:tcPr>
            <w:tcW w:w="2248" w:type="dxa"/>
          </w:tcPr>
          <w:p w14:paraId="0D90659B" w14:textId="77777777" w:rsidR="007F31B8" w:rsidRDefault="007F31B8" w:rsidP="00167300">
            <w:pPr>
              <w:pStyle w:val="TAL"/>
              <w:rPr>
                <w:rFonts w:eastAsia="DengXian" w:cs="Arial"/>
                <w:szCs w:val="18"/>
              </w:rPr>
            </w:pPr>
          </w:p>
        </w:tc>
      </w:tr>
      <w:tr w:rsidR="007F31B8" w14:paraId="609FA9A7" w14:textId="77777777" w:rsidTr="00167300">
        <w:trPr>
          <w:jc w:val="center"/>
        </w:trPr>
        <w:tc>
          <w:tcPr>
            <w:tcW w:w="9915" w:type="dxa"/>
            <w:gridSpan w:val="6"/>
          </w:tcPr>
          <w:p w14:paraId="673CA35D" w14:textId="77777777" w:rsidR="007F31B8" w:rsidRDefault="007F31B8" w:rsidP="00167300">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C541468" w14:textId="77777777" w:rsidR="007F31B8" w:rsidRDefault="007F31B8" w:rsidP="00167300">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683C5DA2" w14:textId="77777777" w:rsidR="007F31B8" w:rsidRPr="000A047C" w:rsidRDefault="007F31B8" w:rsidP="007F31B8">
      <w:pPr>
        <w:rPr>
          <w:bCs/>
        </w:rPr>
      </w:pPr>
    </w:p>
    <w:p w14:paraId="6EE0F441" w14:textId="2CC50079" w:rsidR="007F31B8" w:rsidRPr="00167300" w:rsidRDefault="007F31B8" w:rsidP="007F31B8">
      <w:pPr>
        <w:pStyle w:val="TH"/>
        <w:rPr>
          <w:rFonts w:eastAsia="Times New Rom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-5 Mapping of MnSInfo IOC attributes to InterfaceDescription datatype (extract </w:t>
      </w:r>
      <w:r>
        <w:rPr>
          <w:rFonts w:eastAsia="Times New Roman"/>
        </w:rPr>
        <w:t xml:space="preserve">of </w:t>
      </w:r>
      <w:r w:rsidRPr="00167300">
        <w:rPr>
          <w:rFonts w:eastAsia="Times New Roman"/>
        </w:rPr>
        <w:t>Table 8.2.4.2.3-1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20E8834A" w14:textId="77777777" w:rsidTr="00167300">
        <w:trPr>
          <w:jc w:val="center"/>
        </w:trPr>
        <w:tc>
          <w:tcPr>
            <w:tcW w:w="1430" w:type="dxa"/>
            <w:shd w:val="clear" w:color="auto" w:fill="C0C0C0"/>
            <w:hideMark/>
          </w:tcPr>
          <w:p w14:paraId="47074ABD" w14:textId="77777777" w:rsidR="007F31B8" w:rsidRDefault="007F31B8" w:rsidP="00167300">
            <w:pPr>
              <w:pStyle w:val="TAH"/>
            </w:pPr>
            <w:r>
              <w:t>Attribute name</w:t>
            </w:r>
          </w:p>
        </w:tc>
        <w:tc>
          <w:tcPr>
            <w:tcW w:w="1006" w:type="dxa"/>
            <w:shd w:val="clear" w:color="auto" w:fill="C0C0C0"/>
            <w:hideMark/>
          </w:tcPr>
          <w:p w14:paraId="7DCB0880" w14:textId="77777777" w:rsidR="007F31B8" w:rsidRDefault="007F31B8" w:rsidP="00167300">
            <w:pPr>
              <w:pStyle w:val="TAH"/>
            </w:pPr>
            <w:r>
              <w:t>Data type</w:t>
            </w:r>
          </w:p>
        </w:tc>
        <w:tc>
          <w:tcPr>
            <w:tcW w:w="425" w:type="dxa"/>
            <w:shd w:val="clear" w:color="auto" w:fill="C0C0C0"/>
            <w:hideMark/>
          </w:tcPr>
          <w:p w14:paraId="71122084" w14:textId="77777777" w:rsidR="007F31B8" w:rsidRDefault="007F31B8" w:rsidP="00167300">
            <w:pPr>
              <w:pStyle w:val="TAH"/>
            </w:pPr>
            <w:r>
              <w:t>P</w:t>
            </w:r>
          </w:p>
        </w:tc>
        <w:tc>
          <w:tcPr>
            <w:tcW w:w="1368" w:type="dxa"/>
            <w:shd w:val="clear" w:color="auto" w:fill="C0C0C0"/>
            <w:hideMark/>
          </w:tcPr>
          <w:p w14:paraId="5F765845" w14:textId="77777777" w:rsidR="007F31B8" w:rsidRDefault="007F31B8" w:rsidP="00167300">
            <w:pPr>
              <w:pStyle w:val="TAH"/>
              <w:jc w:val="left"/>
            </w:pPr>
            <w:r>
              <w:t>Cardinality</w:t>
            </w:r>
          </w:p>
        </w:tc>
        <w:tc>
          <w:tcPr>
            <w:tcW w:w="3438" w:type="dxa"/>
            <w:shd w:val="clear" w:color="auto" w:fill="C0C0C0"/>
            <w:hideMark/>
          </w:tcPr>
          <w:p w14:paraId="5A2533B2" w14:textId="77777777" w:rsidR="007F31B8" w:rsidRDefault="007F31B8" w:rsidP="00167300">
            <w:pPr>
              <w:pStyle w:val="TAH"/>
              <w:rPr>
                <w:rFonts w:cs="Arial"/>
                <w:szCs w:val="18"/>
              </w:rPr>
            </w:pPr>
            <w:r>
              <w:rPr>
                <w:rFonts w:cs="Arial"/>
                <w:szCs w:val="18"/>
              </w:rPr>
              <w:t>Description</w:t>
            </w:r>
          </w:p>
        </w:tc>
        <w:tc>
          <w:tcPr>
            <w:tcW w:w="1998" w:type="dxa"/>
            <w:shd w:val="clear" w:color="auto" w:fill="C0C0C0"/>
          </w:tcPr>
          <w:p w14:paraId="603D0B54" w14:textId="77777777" w:rsidR="007F31B8" w:rsidRDefault="007F31B8" w:rsidP="00167300">
            <w:pPr>
              <w:pStyle w:val="TAH"/>
              <w:rPr>
                <w:rFonts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0628126C" w14:textId="77777777" w:rsidTr="00167300">
        <w:trPr>
          <w:jc w:val="center"/>
        </w:trPr>
        <w:tc>
          <w:tcPr>
            <w:tcW w:w="1430" w:type="dxa"/>
          </w:tcPr>
          <w:p w14:paraId="13016555" w14:textId="77777777" w:rsidR="007F31B8" w:rsidRDefault="007F31B8" w:rsidP="00167300">
            <w:pPr>
              <w:pStyle w:val="TAL"/>
            </w:pPr>
            <w:r>
              <w:t>ipv4Addr</w:t>
            </w:r>
          </w:p>
        </w:tc>
        <w:tc>
          <w:tcPr>
            <w:tcW w:w="1006" w:type="dxa"/>
          </w:tcPr>
          <w:p w14:paraId="3799313E" w14:textId="77777777" w:rsidR="007F31B8" w:rsidRDefault="007F31B8" w:rsidP="00167300">
            <w:pPr>
              <w:pStyle w:val="TAL"/>
            </w:pPr>
            <w:r>
              <w:t>Ipv4Addr</w:t>
            </w:r>
          </w:p>
        </w:tc>
        <w:tc>
          <w:tcPr>
            <w:tcW w:w="425" w:type="dxa"/>
          </w:tcPr>
          <w:p w14:paraId="0B02D651" w14:textId="77777777" w:rsidR="007F31B8" w:rsidRDefault="007F31B8" w:rsidP="00167300">
            <w:pPr>
              <w:pStyle w:val="TAC"/>
            </w:pPr>
            <w:r>
              <w:t>C</w:t>
            </w:r>
          </w:p>
        </w:tc>
        <w:tc>
          <w:tcPr>
            <w:tcW w:w="1368" w:type="dxa"/>
          </w:tcPr>
          <w:p w14:paraId="06E49D26" w14:textId="77777777" w:rsidR="007F31B8" w:rsidRDefault="007F31B8" w:rsidP="00167300">
            <w:pPr>
              <w:pStyle w:val="TAL"/>
            </w:pPr>
            <w:r>
              <w:t>0..1</w:t>
            </w:r>
          </w:p>
        </w:tc>
        <w:tc>
          <w:tcPr>
            <w:tcW w:w="3438" w:type="dxa"/>
          </w:tcPr>
          <w:p w14:paraId="0B6D655E" w14:textId="77777777" w:rsidR="007F31B8" w:rsidRDefault="007F31B8"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998" w:type="dxa"/>
          </w:tcPr>
          <w:p w14:paraId="7ED68137" w14:textId="77777777" w:rsidR="007F31B8" w:rsidRPr="002B6E0D" w:rsidRDefault="007F31B8" w:rsidP="00167300">
            <w:pPr>
              <w:pStyle w:val="TAL"/>
              <w:rPr>
                <w:rFonts w:ascii="Courier New" w:hAnsi="Courier New" w:cs="Courier New"/>
                <w:szCs w:val="18"/>
              </w:rPr>
            </w:pPr>
            <w:r>
              <w:rPr>
                <w:rFonts w:ascii="Courier New" w:hAnsi="Courier New" w:cs="Courier New"/>
              </w:rPr>
              <w:t xml:space="preserve">Only fqdn attribute applies incase of MnS </w:t>
            </w:r>
          </w:p>
        </w:tc>
      </w:tr>
      <w:tr w:rsidR="007F31B8" w14:paraId="021D6192" w14:textId="77777777" w:rsidTr="00167300">
        <w:trPr>
          <w:jc w:val="center"/>
        </w:trPr>
        <w:tc>
          <w:tcPr>
            <w:tcW w:w="1430" w:type="dxa"/>
          </w:tcPr>
          <w:p w14:paraId="4A575B07" w14:textId="77777777" w:rsidR="007F31B8" w:rsidRDefault="007F31B8" w:rsidP="00167300">
            <w:pPr>
              <w:pStyle w:val="TAL"/>
            </w:pPr>
            <w:r>
              <w:t>ipv6Addr</w:t>
            </w:r>
          </w:p>
        </w:tc>
        <w:tc>
          <w:tcPr>
            <w:tcW w:w="1006" w:type="dxa"/>
          </w:tcPr>
          <w:p w14:paraId="144BF250" w14:textId="77777777" w:rsidR="007F31B8" w:rsidRDefault="007F31B8" w:rsidP="00167300">
            <w:pPr>
              <w:pStyle w:val="TAL"/>
            </w:pPr>
            <w:r>
              <w:t>Ipv6Addr</w:t>
            </w:r>
          </w:p>
        </w:tc>
        <w:tc>
          <w:tcPr>
            <w:tcW w:w="425" w:type="dxa"/>
          </w:tcPr>
          <w:p w14:paraId="409BA793" w14:textId="77777777" w:rsidR="007F31B8" w:rsidRDefault="007F31B8" w:rsidP="00167300">
            <w:pPr>
              <w:pStyle w:val="TAC"/>
            </w:pPr>
            <w:r>
              <w:t>C</w:t>
            </w:r>
          </w:p>
        </w:tc>
        <w:tc>
          <w:tcPr>
            <w:tcW w:w="1368" w:type="dxa"/>
          </w:tcPr>
          <w:p w14:paraId="2E789B4E" w14:textId="77777777" w:rsidR="007F31B8" w:rsidRDefault="007F31B8" w:rsidP="00167300">
            <w:pPr>
              <w:pStyle w:val="TAL"/>
            </w:pPr>
            <w:r>
              <w:t>0..1</w:t>
            </w:r>
          </w:p>
        </w:tc>
        <w:tc>
          <w:tcPr>
            <w:tcW w:w="3438" w:type="dxa"/>
          </w:tcPr>
          <w:p w14:paraId="63EABE33" w14:textId="77777777" w:rsidR="007F31B8" w:rsidRDefault="007F31B8"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998" w:type="dxa"/>
          </w:tcPr>
          <w:p w14:paraId="3F8F9394" w14:textId="77777777" w:rsidR="007F31B8" w:rsidRDefault="007F31B8" w:rsidP="00167300">
            <w:pPr>
              <w:pStyle w:val="TAL"/>
              <w:rPr>
                <w:rFonts w:cs="Arial"/>
                <w:szCs w:val="18"/>
              </w:rPr>
            </w:pPr>
            <w:r>
              <w:rPr>
                <w:rFonts w:ascii="Courier New" w:hAnsi="Courier New" w:cs="Courier New"/>
              </w:rPr>
              <w:t>Only fqdn attribute applies incase of MnS</w:t>
            </w:r>
          </w:p>
        </w:tc>
      </w:tr>
      <w:tr w:rsidR="007F31B8" w14:paraId="2A36D2C9" w14:textId="77777777" w:rsidTr="00167300">
        <w:trPr>
          <w:jc w:val="center"/>
        </w:trPr>
        <w:tc>
          <w:tcPr>
            <w:tcW w:w="1430" w:type="dxa"/>
          </w:tcPr>
          <w:p w14:paraId="3C34D87C" w14:textId="77777777" w:rsidR="007F31B8" w:rsidRDefault="007F31B8" w:rsidP="00167300">
            <w:pPr>
              <w:pStyle w:val="TAL"/>
            </w:pPr>
            <w:r>
              <w:t>fqdn</w:t>
            </w:r>
          </w:p>
        </w:tc>
        <w:tc>
          <w:tcPr>
            <w:tcW w:w="1006" w:type="dxa"/>
          </w:tcPr>
          <w:p w14:paraId="5261DA99" w14:textId="77777777" w:rsidR="007F31B8" w:rsidRDefault="007F31B8" w:rsidP="00167300">
            <w:pPr>
              <w:pStyle w:val="TAL"/>
            </w:pPr>
            <w:r>
              <w:t>Fqdn</w:t>
            </w:r>
          </w:p>
        </w:tc>
        <w:tc>
          <w:tcPr>
            <w:tcW w:w="425" w:type="dxa"/>
          </w:tcPr>
          <w:p w14:paraId="0F0C105A" w14:textId="77777777" w:rsidR="007F31B8" w:rsidRDefault="007F31B8" w:rsidP="00167300">
            <w:pPr>
              <w:pStyle w:val="TAC"/>
            </w:pPr>
            <w:r>
              <w:t>C</w:t>
            </w:r>
          </w:p>
        </w:tc>
        <w:tc>
          <w:tcPr>
            <w:tcW w:w="1368" w:type="dxa"/>
          </w:tcPr>
          <w:p w14:paraId="5CDC0E55" w14:textId="77777777" w:rsidR="007F31B8" w:rsidRDefault="007F31B8" w:rsidP="00167300">
            <w:pPr>
              <w:pStyle w:val="TAL"/>
            </w:pPr>
            <w:r>
              <w:t>0..1</w:t>
            </w:r>
          </w:p>
        </w:tc>
        <w:tc>
          <w:tcPr>
            <w:tcW w:w="3438" w:type="dxa"/>
          </w:tcPr>
          <w:p w14:paraId="011EB138" w14:textId="77777777" w:rsidR="007F31B8" w:rsidRDefault="007F31B8" w:rsidP="00167300">
            <w:pPr>
              <w:pStyle w:val="TAL"/>
              <w:rPr>
                <w:lang w:eastAsia="zh-CN"/>
              </w:rPr>
            </w:pPr>
            <w:r>
              <w:rPr>
                <w:lang w:eastAsia="zh-CN"/>
              </w:rPr>
              <w:t>String containing a Fully Qualified Domain Name. (NOTE 1)</w:t>
            </w:r>
          </w:p>
        </w:tc>
        <w:tc>
          <w:tcPr>
            <w:tcW w:w="1998" w:type="dxa"/>
          </w:tcPr>
          <w:p w14:paraId="118158C2" w14:textId="77777777" w:rsidR="007F31B8" w:rsidRDefault="007F31B8" w:rsidP="00167300">
            <w:pPr>
              <w:pStyle w:val="TAL"/>
              <w:rPr>
                <w:rFonts w:cs="Arial"/>
                <w:szCs w:val="18"/>
              </w:rPr>
            </w:pPr>
            <w:r w:rsidRPr="002B6E0D">
              <w:rPr>
                <w:rFonts w:ascii="Courier New" w:hAnsi="Courier New" w:cs="Courier New"/>
              </w:rPr>
              <w:t>mnsAddress</w:t>
            </w:r>
          </w:p>
        </w:tc>
      </w:tr>
      <w:tr w:rsidR="007F31B8" w14:paraId="13030ECB" w14:textId="77777777" w:rsidTr="00167300">
        <w:trPr>
          <w:jc w:val="center"/>
        </w:trPr>
        <w:tc>
          <w:tcPr>
            <w:tcW w:w="1430" w:type="dxa"/>
          </w:tcPr>
          <w:p w14:paraId="144132DD" w14:textId="77777777" w:rsidR="007F31B8" w:rsidRDefault="007F31B8" w:rsidP="00167300">
            <w:pPr>
              <w:pStyle w:val="TAL"/>
            </w:pPr>
            <w:r>
              <w:t>port</w:t>
            </w:r>
          </w:p>
        </w:tc>
        <w:tc>
          <w:tcPr>
            <w:tcW w:w="1006" w:type="dxa"/>
          </w:tcPr>
          <w:p w14:paraId="24490F35" w14:textId="77777777" w:rsidR="007F31B8" w:rsidRDefault="007F31B8" w:rsidP="00167300">
            <w:pPr>
              <w:pStyle w:val="TAL"/>
            </w:pPr>
            <w:r>
              <w:t>Port</w:t>
            </w:r>
          </w:p>
        </w:tc>
        <w:tc>
          <w:tcPr>
            <w:tcW w:w="425" w:type="dxa"/>
          </w:tcPr>
          <w:p w14:paraId="21D927F4" w14:textId="77777777" w:rsidR="007F31B8" w:rsidRDefault="007F31B8" w:rsidP="00167300">
            <w:pPr>
              <w:pStyle w:val="TAC"/>
            </w:pPr>
            <w:r>
              <w:t>O</w:t>
            </w:r>
          </w:p>
        </w:tc>
        <w:tc>
          <w:tcPr>
            <w:tcW w:w="1368" w:type="dxa"/>
          </w:tcPr>
          <w:p w14:paraId="22DE869C" w14:textId="77777777" w:rsidR="007F31B8" w:rsidRDefault="007F31B8" w:rsidP="00167300">
            <w:pPr>
              <w:pStyle w:val="TAL"/>
            </w:pPr>
            <w:r>
              <w:t>0..1</w:t>
            </w:r>
          </w:p>
        </w:tc>
        <w:tc>
          <w:tcPr>
            <w:tcW w:w="3438" w:type="dxa"/>
          </w:tcPr>
          <w:p w14:paraId="4DDECB07" w14:textId="77777777" w:rsidR="007F31B8" w:rsidRDefault="007F31B8" w:rsidP="00167300">
            <w:pPr>
              <w:pStyle w:val="TAL"/>
              <w:rPr>
                <w:rFonts w:cs="Arial"/>
                <w:szCs w:val="18"/>
              </w:rPr>
            </w:pPr>
            <w:r>
              <w:rPr>
                <w:rFonts w:cs="Arial"/>
                <w:szCs w:val="18"/>
              </w:rPr>
              <w:t>Port</w:t>
            </w:r>
          </w:p>
        </w:tc>
        <w:tc>
          <w:tcPr>
            <w:tcW w:w="1998" w:type="dxa"/>
          </w:tcPr>
          <w:p w14:paraId="771F9E26" w14:textId="77777777" w:rsidR="007F31B8" w:rsidRDefault="007F31B8" w:rsidP="00167300">
            <w:pPr>
              <w:pStyle w:val="TAL"/>
              <w:rPr>
                <w:rFonts w:cs="Arial"/>
                <w:szCs w:val="18"/>
              </w:rPr>
            </w:pPr>
          </w:p>
        </w:tc>
      </w:tr>
      <w:tr w:rsidR="007F31B8" w14:paraId="09E0308D" w14:textId="77777777" w:rsidTr="00167300">
        <w:trPr>
          <w:jc w:val="center"/>
        </w:trPr>
        <w:tc>
          <w:tcPr>
            <w:tcW w:w="1430" w:type="dxa"/>
          </w:tcPr>
          <w:p w14:paraId="775B464D" w14:textId="77777777" w:rsidR="007F31B8" w:rsidRDefault="007F31B8" w:rsidP="00167300">
            <w:pPr>
              <w:pStyle w:val="TAL"/>
            </w:pPr>
            <w:r>
              <w:t>apiPrefix</w:t>
            </w:r>
          </w:p>
        </w:tc>
        <w:tc>
          <w:tcPr>
            <w:tcW w:w="1006" w:type="dxa"/>
          </w:tcPr>
          <w:p w14:paraId="03A4FFE6" w14:textId="77777777" w:rsidR="007F31B8" w:rsidRDefault="007F31B8" w:rsidP="00167300">
            <w:pPr>
              <w:pStyle w:val="TAL"/>
            </w:pPr>
            <w:r>
              <w:t>string</w:t>
            </w:r>
          </w:p>
        </w:tc>
        <w:tc>
          <w:tcPr>
            <w:tcW w:w="425" w:type="dxa"/>
          </w:tcPr>
          <w:p w14:paraId="6BF9BAD9" w14:textId="77777777" w:rsidR="007F31B8" w:rsidRDefault="007F31B8" w:rsidP="00167300">
            <w:pPr>
              <w:pStyle w:val="TAC"/>
            </w:pPr>
            <w:r>
              <w:t>O</w:t>
            </w:r>
          </w:p>
        </w:tc>
        <w:tc>
          <w:tcPr>
            <w:tcW w:w="1368" w:type="dxa"/>
          </w:tcPr>
          <w:p w14:paraId="6681FBAF" w14:textId="77777777" w:rsidR="007F31B8" w:rsidRDefault="007F31B8" w:rsidP="00167300">
            <w:pPr>
              <w:pStyle w:val="TAL"/>
            </w:pPr>
            <w:r>
              <w:t>0..1</w:t>
            </w:r>
          </w:p>
        </w:tc>
        <w:tc>
          <w:tcPr>
            <w:tcW w:w="3438" w:type="dxa"/>
          </w:tcPr>
          <w:p w14:paraId="23A1554C" w14:textId="77777777" w:rsidR="007F31B8" w:rsidRDefault="007F31B8" w:rsidP="00167300">
            <w:pPr>
              <w:pStyle w:val="TAL"/>
              <w:rPr>
                <w:rFonts w:cs="Arial"/>
                <w:szCs w:val="18"/>
              </w:rPr>
            </w:pPr>
            <w:r w:rsidRPr="0048114B">
              <w:t>A string representing an optional deployment-specific string (API prefix) in the form of a sequence of path segments that starts with a "/" character.</w:t>
            </w:r>
          </w:p>
        </w:tc>
        <w:tc>
          <w:tcPr>
            <w:tcW w:w="1998" w:type="dxa"/>
          </w:tcPr>
          <w:p w14:paraId="7F520D96" w14:textId="77777777" w:rsidR="007F31B8" w:rsidRDefault="007F31B8" w:rsidP="00167300">
            <w:pPr>
              <w:pStyle w:val="TAL"/>
              <w:rPr>
                <w:rFonts w:cs="Arial"/>
                <w:szCs w:val="18"/>
              </w:rPr>
            </w:pPr>
          </w:p>
        </w:tc>
      </w:tr>
      <w:tr w:rsidR="007F31B8" w14:paraId="5ECABA64" w14:textId="77777777" w:rsidTr="00167300">
        <w:trPr>
          <w:jc w:val="center"/>
        </w:trPr>
        <w:tc>
          <w:tcPr>
            <w:tcW w:w="1430" w:type="dxa"/>
          </w:tcPr>
          <w:p w14:paraId="78B34AD7" w14:textId="77777777" w:rsidR="007F31B8" w:rsidRDefault="007F31B8" w:rsidP="00167300">
            <w:pPr>
              <w:pStyle w:val="TAL"/>
            </w:pPr>
            <w:r>
              <w:t>securityMethods</w:t>
            </w:r>
          </w:p>
        </w:tc>
        <w:tc>
          <w:tcPr>
            <w:tcW w:w="1006" w:type="dxa"/>
          </w:tcPr>
          <w:p w14:paraId="114B0E19" w14:textId="77777777" w:rsidR="007F31B8" w:rsidRDefault="007F31B8" w:rsidP="00167300">
            <w:pPr>
              <w:pStyle w:val="TAL"/>
            </w:pPr>
            <w:r>
              <w:t>array(SecurityMethod)</w:t>
            </w:r>
          </w:p>
        </w:tc>
        <w:tc>
          <w:tcPr>
            <w:tcW w:w="425" w:type="dxa"/>
          </w:tcPr>
          <w:p w14:paraId="07688F74" w14:textId="77777777" w:rsidR="007F31B8" w:rsidRDefault="007F31B8" w:rsidP="00167300">
            <w:pPr>
              <w:pStyle w:val="TAC"/>
            </w:pPr>
            <w:r>
              <w:t>M</w:t>
            </w:r>
          </w:p>
        </w:tc>
        <w:tc>
          <w:tcPr>
            <w:tcW w:w="1368" w:type="dxa"/>
          </w:tcPr>
          <w:p w14:paraId="51541BB9" w14:textId="77777777" w:rsidR="007F31B8" w:rsidRDefault="007F31B8" w:rsidP="00167300">
            <w:pPr>
              <w:pStyle w:val="TAL"/>
            </w:pPr>
            <w:r>
              <w:t>1..N</w:t>
            </w:r>
          </w:p>
        </w:tc>
        <w:tc>
          <w:tcPr>
            <w:tcW w:w="3438" w:type="dxa"/>
          </w:tcPr>
          <w:p w14:paraId="22B86618" w14:textId="77777777" w:rsidR="007F31B8" w:rsidRDefault="007F31B8" w:rsidP="0016730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998" w:type="dxa"/>
          </w:tcPr>
          <w:p w14:paraId="1731710D" w14:textId="77777777" w:rsidR="007F31B8" w:rsidRDefault="007F31B8" w:rsidP="00167300">
            <w:pPr>
              <w:pStyle w:val="TAL"/>
              <w:rPr>
                <w:rFonts w:cs="Arial"/>
                <w:szCs w:val="18"/>
              </w:rPr>
            </w:pPr>
            <w:r>
              <w:rPr>
                <w:rFonts w:eastAsia="DengXian" w:cs="Arial"/>
                <w:szCs w:val="18"/>
              </w:rPr>
              <w:t>It will most likely always be OAUTH 2.0 for SA5</w:t>
            </w:r>
          </w:p>
        </w:tc>
      </w:tr>
      <w:tr w:rsidR="007F31B8" w14:paraId="5FC9A70F" w14:textId="77777777" w:rsidTr="00167300">
        <w:trPr>
          <w:jc w:val="center"/>
        </w:trPr>
        <w:tc>
          <w:tcPr>
            <w:tcW w:w="9665" w:type="dxa"/>
            <w:gridSpan w:val="6"/>
          </w:tcPr>
          <w:p w14:paraId="225D70C9" w14:textId="77777777" w:rsidR="007F31B8" w:rsidRDefault="007F31B8" w:rsidP="0016730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75BC9C6B" w14:textId="77777777" w:rsidR="007F31B8" w:rsidRDefault="007F31B8" w:rsidP="0016730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clause 4.4.1 of 3GPP TS 29.501 [18].</w:t>
            </w:r>
          </w:p>
        </w:tc>
      </w:tr>
    </w:tbl>
    <w:p w14:paraId="561AE3C2" w14:textId="77777777" w:rsidR="007F31B8" w:rsidRDefault="007F31B8" w:rsidP="007F31B8"/>
    <w:p w14:paraId="60A0663C" w14:textId="32F68A67" w:rsidR="007F31B8" w:rsidRDefault="007F31B8" w:rsidP="007F31B8">
      <w:r>
        <w:lastRenderedPageBreak/>
        <w:t>With this mapping, the management service information can be represented by the service API description information element. Accordingly, the MnS producer can send an HTTP POST via the CAPIF-4 interface to publish the management service to the CCF (as defined in clause 8.2 in TS 29.222</w:t>
      </w:r>
      <w:r w:rsidR="00250B9E">
        <w:t xml:space="preserve"> </w:t>
      </w:r>
      <w:r>
        <w:t>[13]).</w:t>
      </w:r>
    </w:p>
    <w:p w14:paraId="5A80F4D2" w14:textId="331BD4C0" w:rsidR="0041421A" w:rsidRPr="007837C8" w:rsidRDefault="0041421A" w:rsidP="0041421A">
      <w:pPr>
        <w:pStyle w:val="Heading4"/>
      </w:pPr>
      <w:bookmarkStart w:id="888" w:name="_Toc175587651"/>
      <w:r>
        <w:t>5</w:t>
      </w:r>
      <w:r w:rsidRPr="007837C8">
        <w:t>.</w:t>
      </w:r>
      <w:r>
        <w:t>1.2.4</w:t>
      </w:r>
      <w:r w:rsidRPr="007837C8">
        <w:tab/>
      </w:r>
      <w:r>
        <w:t>Evaluation of potential</w:t>
      </w:r>
      <w:r w:rsidRPr="007837C8">
        <w:t xml:space="preserve"> solutions</w:t>
      </w:r>
      <w:bookmarkEnd w:id="888"/>
    </w:p>
    <w:p w14:paraId="19AC72EC" w14:textId="59A8BDAE" w:rsidR="007F31B8" w:rsidRPr="0041421A" w:rsidRDefault="0041421A" w:rsidP="0041421A">
      <w:pPr>
        <w:pStyle w:val="EditorsNote"/>
      </w:pPr>
      <w:r>
        <w:t>Editor's Note:</w:t>
      </w:r>
      <w:r>
        <w:tab/>
      </w:r>
      <w:r w:rsidRPr="004B27FF">
        <w:t>This clause provides the evaluation of potential solutions.</w:t>
      </w:r>
    </w:p>
    <w:p w14:paraId="0C38026F" w14:textId="3C8359DD" w:rsidR="005D45FA" w:rsidRPr="002C5B99" w:rsidRDefault="005D45FA" w:rsidP="005D45FA">
      <w:pPr>
        <w:pStyle w:val="Heading3"/>
        <w:ind w:left="1138" w:hanging="1138"/>
        <w:rPr>
          <w:rFonts w:eastAsia="Times New Roman"/>
        </w:rPr>
      </w:pPr>
      <w:bookmarkStart w:id="889" w:name="_Toc175587652"/>
      <w:r w:rsidRPr="002C5B99">
        <w:rPr>
          <w:rFonts w:eastAsia="Times New Roman"/>
        </w:rPr>
        <w:t>5.1.</w:t>
      </w:r>
      <w:r w:rsidR="00E628D8">
        <w:rPr>
          <w:rFonts w:eastAsia="Times New Roman"/>
        </w:rPr>
        <w:t>3</w:t>
      </w:r>
      <w:r>
        <w:rPr>
          <w:rFonts w:eastAsia="Times New Roman"/>
        </w:rPr>
        <w:tab/>
      </w:r>
      <w:r>
        <w:t>Use case</w:t>
      </w:r>
      <w:r w:rsidRPr="00F239B0">
        <w:t xml:space="preserve"> </w:t>
      </w:r>
      <w:r>
        <w:t>#</w:t>
      </w:r>
      <w:r w:rsidR="00E628D8">
        <w:t>3</w:t>
      </w:r>
      <w:r w:rsidRPr="00F239B0">
        <w:t xml:space="preserve">: </w:t>
      </w:r>
      <w:r>
        <w:t xml:space="preserve">Configuring </w:t>
      </w:r>
      <w:ins w:id="890" w:author="S5-244751" w:date="2024-08-26T16:19:00Z" w16du:dateUtc="2024-08-26T10:49:00Z">
        <w:r w:rsidR="00942C77" w:rsidRPr="00575D01">
          <w:rPr>
            <w:rFonts w:eastAsia="Times New Roman"/>
          </w:rPr>
          <w:t>discovery</w:t>
        </w:r>
        <w:r w:rsidR="00942C77">
          <w:rPr>
            <w:rFonts w:eastAsia="Times New Roman"/>
          </w:rPr>
          <w:t xml:space="preserve"> information</w:t>
        </w:r>
        <w:r w:rsidR="00942C77" w:rsidRPr="00575D01">
          <w:rPr>
            <w:rFonts w:eastAsia="Times New Roman"/>
          </w:rPr>
          <w:t xml:space="preserve"> of </w:t>
        </w:r>
      </w:ins>
      <w:del w:id="891" w:author="S5-244751" w:date="2024-08-26T16:19:00Z" w16du:dateUtc="2024-08-26T10:49:00Z">
        <w:r w:rsidDel="00942C77">
          <w:delText xml:space="preserve">discovery policy for </w:delText>
        </w:r>
      </w:del>
      <w:r>
        <w:t>an external MnS consumer.</w:t>
      </w:r>
      <w:bookmarkEnd w:id="889"/>
    </w:p>
    <w:p w14:paraId="5BC21737" w14:textId="0C969ECA" w:rsidR="005D45FA" w:rsidRDefault="005D45FA" w:rsidP="005D45FA">
      <w:pPr>
        <w:pStyle w:val="Heading4"/>
      </w:pPr>
      <w:bookmarkStart w:id="892" w:name="_Toc175587653"/>
      <w:r w:rsidRPr="002C5B99">
        <w:t>5.</w:t>
      </w:r>
      <w:r>
        <w:t>1.</w:t>
      </w:r>
      <w:r w:rsidR="00E628D8">
        <w:t>3</w:t>
      </w:r>
      <w:r w:rsidRPr="002C5B99">
        <w:t>.1</w:t>
      </w:r>
      <w:r w:rsidRPr="002C5B99">
        <w:tab/>
      </w:r>
      <w:r w:rsidRPr="002C5B99">
        <w:tab/>
        <w:t>Description</w:t>
      </w:r>
      <w:bookmarkEnd w:id="892"/>
    </w:p>
    <w:p w14:paraId="40019057" w14:textId="7FF444C4" w:rsidR="005D45FA" w:rsidRDefault="005D45FA" w:rsidP="005D45FA">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w:t>
      </w:r>
      <w:ins w:id="893" w:author="S5-244751" w:date="2024-08-26T16:25:00Z" w16du:dateUtc="2024-08-26T10:55:00Z">
        <w:r w:rsidR="00942C77">
          <w:t xml:space="preserve">discovery information </w:t>
        </w:r>
      </w:ins>
      <w:del w:id="894" w:author="S5-244751" w:date="2024-08-26T16:25:00Z" w16du:dateUtc="2024-08-26T10:55:00Z">
        <w:r w:rsidDel="00942C77">
          <w:delText xml:space="preserve">discovery policy </w:delText>
        </w:r>
      </w:del>
      <w:r>
        <w:t>on a per API invoker basis. Th</w:t>
      </w:r>
      <w:ins w:id="895" w:author="S5-244751" w:date="2024-08-26T16:28:00Z" w16du:dateUtc="2024-08-26T10:58:00Z">
        <w:r w:rsidR="00942C77">
          <w:t xml:space="preserve">e </w:t>
        </w:r>
        <w:r w:rsidR="00942C77">
          <w:t>discovery information</w:t>
        </w:r>
        <w:r w:rsidR="00942C77">
          <w:t xml:space="preserve"> </w:t>
        </w:r>
      </w:ins>
      <w:del w:id="896" w:author="S5-244751" w:date="2024-08-26T16:28:00Z" w16du:dateUtc="2024-08-26T10:58:00Z">
        <w:r w:rsidDel="00942C77">
          <w:delText>is policy, defined during the API invoker enrolment phase</w:delText>
        </w:r>
      </w:del>
      <w:r>
        <w:t xml:space="preserve">, allows to specify the visibility for an API invoker, and therefore filter which service API information this API invoker can: </w:t>
      </w:r>
    </w:p>
    <w:p w14:paraId="170B4102" w14:textId="17DAC06F" w:rsidR="005D45FA" w:rsidRPr="000D438C" w:rsidRDefault="005D45FA" w:rsidP="005D45FA">
      <w:pPr>
        <w:pStyle w:val="B1"/>
        <w:rPr>
          <w:rFonts w:eastAsia="Times New Roman"/>
        </w:rPr>
      </w:pPr>
      <w:r>
        <w:rPr>
          <w:rFonts w:eastAsia="Times New Roman"/>
        </w:rPr>
        <w:t>-</w:t>
      </w:r>
      <w:r>
        <w:rPr>
          <w:rFonts w:eastAsia="Times New Roman"/>
        </w:rPr>
        <w:tab/>
      </w:r>
      <w:r w:rsidRPr="000D438C">
        <w:rPr>
          <w:rFonts w:eastAsia="Times New Roman"/>
        </w:rPr>
        <w:t xml:space="preserve">Subscribe to, during the API invoker onboarding. </w:t>
      </w:r>
      <w:del w:id="897" w:author="S5-244751" w:date="2024-08-26T16:29:00Z" w16du:dateUtc="2024-08-26T10:59:00Z">
        <w:r w:rsidRPr="000D438C" w:rsidDel="00942C77">
          <w:rPr>
            <w:rFonts w:eastAsia="Times New Roman"/>
          </w:rPr>
          <w:delText xml:space="preserve">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delText>
        </w:r>
      </w:del>
    </w:p>
    <w:p w14:paraId="25C9B6AE" w14:textId="0358533F" w:rsidR="005D45FA" w:rsidRPr="000D438C" w:rsidRDefault="005D45FA" w:rsidP="005D45FA">
      <w:pPr>
        <w:pStyle w:val="B1"/>
        <w:rPr>
          <w:rFonts w:eastAsia="Times New Roman"/>
        </w:rPr>
      </w:pPr>
      <w:r>
        <w:rPr>
          <w:rFonts w:eastAsia="Times New Roman"/>
        </w:rPr>
        <w:t>-</w:t>
      </w:r>
      <w:r>
        <w:rPr>
          <w:rFonts w:eastAsia="Times New Roman"/>
        </w:rPr>
        <w:tab/>
      </w:r>
      <w:r w:rsidRPr="000D438C">
        <w:rPr>
          <w:rFonts w:eastAsia="Times New Roman"/>
        </w:rPr>
        <w:t xml:space="preserve">Discover and subsequently access, once API invoker gets onboarded. Upon receiving a discovery request from the API invoker with certain query information (i.e., criteria for discovery matching service APIs), the CCF will apply the </w:t>
      </w:r>
      <w:ins w:id="898" w:author="S5-244751" w:date="2024-08-26T16:30:00Z" w16du:dateUtc="2024-08-26T11:00:00Z">
        <w:r w:rsidR="00942C77">
          <w:rPr>
            <w:rFonts w:eastAsia="Times New Roman"/>
          </w:rPr>
          <w:t xml:space="preserve">configured discovery information </w:t>
        </w:r>
      </w:ins>
      <w:del w:id="899" w:author="S5-244751" w:date="2024-08-26T16:30:00Z" w16du:dateUtc="2024-08-26T11:00:00Z">
        <w:r w:rsidRPr="000D438C" w:rsidDel="00942C77">
          <w:rPr>
            <w:rFonts w:eastAsia="Times New Roman"/>
          </w:rPr>
          <w:delText xml:space="preserve">discovery policy </w:delText>
        </w:r>
      </w:del>
      <w:r w:rsidRPr="000D438C">
        <w:rPr>
          <w:rFonts w:eastAsia="Times New Roman"/>
        </w:rPr>
        <w:t xml:space="preserve">on the search results matching the query criteria and filter them accordingly. </w:t>
      </w:r>
    </w:p>
    <w:p w14:paraId="4671F997" w14:textId="0ECFE0D2" w:rsidR="005D45FA" w:rsidDel="00942C77" w:rsidRDefault="005D45FA" w:rsidP="005D45FA">
      <w:pPr>
        <w:spacing w:after="120"/>
        <w:jc w:val="both"/>
        <w:rPr>
          <w:del w:id="900" w:author="S5-244751" w:date="2024-08-26T16:30:00Z" w16du:dateUtc="2024-08-26T11:00:00Z"/>
        </w:rPr>
      </w:pPr>
      <w:del w:id="901" w:author="S5-244751" w:date="2024-08-26T16:30:00Z" w16du:dateUtc="2024-08-26T11:00:00Z">
        <w:r w:rsidDel="00942C77">
          <w:delText xml:space="preserve">It is worth noting that 3GPP specifications do not provide details nor guidelines for discovery policy definition; actually, the policy format (information elements and constraints) is entirely to the operator discretion. </w:delText>
        </w:r>
      </w:del>
    </w:p>
    <w:p w14:paraId="1D810188" w14:textId="77777777" w:rsidR="005D45FA" w:rsidRDefault="005D45FA" w:rsidP="005D45FA">
      <w:pPr>
        <w:jc w:val="both"/>
      </w:pPr>
      <w:r>
        <w:t xml:space="preserve">When using the CAPIF as the framework to expose MnSs, the external MnS consumer plays the role of API invoker, and the published API information corresponds to the MnS information published into CCF compliant with ServiceAPIDescription (clause 8.2.4.2.2 from [5]). Likewise, for the cases where CAPIF and 3GPP management system belong both to the same administrative domain, the 3GPP management system administrator [29] also acts as CAPIF administrator. </w:t>
      </w:r>
    </w:p>
    <w:p w14:paraId="7924728E" w14:textId="77777777" w:rsidR="005D45FA" w:rsidRDefault="005D45FA" w:rsidP="005D45FA">
      <w:pPr>
        <w:jc w:val="both"/>
      </w:pPr>
      <w:r>
        <w:t xml:space="preserve">However, there are two issues that deserve further analysis. </w:t>
      </w:r>
    </w:p>
    <w:p w14:paraId="064B9B9D" w14:textId="2935109D" w:rsidR="005D45FA" w:rsidRDefault="005D45FA" w:rsidP="005D45FA">
      <w:pPr>
        <w:spacing w:after="120"/>
        <w:jc w:val="both"/>
      </w:pPr>
      <w:r>
        <w:t xml:space="preserve">On the one hand, it is needed to discuss how 3GPP management system can help define </w:t>
      </w:r>
      <w:ins w:id="902" w:author="S5-244751" w:date="2024-08-26T16:30:00Z" w16du:dateUtc="2024-08-26T11:00:00Z">
        <w:r w:rsidR="00942C77">
          <w:t>discovery information</w:t>
        </w:r>
      </w:ins>
      <w:del w:id="903" w:author="S5-244751" w:date="2024-08-26T16:30:00Z" w16du:dateUtc="2024-08-26T11:00:00Z">
        <w:r w:rsidDel="00370678">
          <w:delText>discovery policies</w:delText>
        </w:r>
      </w:del>
      <w:r>
        <w:t xml:space="preserve"> for each external MnS consumer. The aim of the</w:t>
      </w:r>
      <w:del w:id="904" w:author="S5-244751" w:date="2024-08-26T16:31:00Z" w16du:dateUtc="2024-08-26T11:01:00Z">
        <w:r w:rsidDel="00370678">
          <w:delText>se</w:delText>
        </w:r>
      </w:del>
      <w:r>
        <w:t xml:space="preserve"> </w:t>
      </w:r>
      <w:ins w:id="905" w:author="S5-244751" w:date="2024-08-26T16:31:00Z" w16du:dateUtc="2024-08-26T11:01:00Z">
        <w:r w:rsidR="00370678">
          <w:t xml:space="preserve">configured discovered information </w:t>
        </w:r>
      </w:ins>
      <w:del w:id="906" w:author="S5-244751" w:date="2024-08-26T16:31:00Z" w16du:dateUtc="2024-08-26T11:01:00Z">
        <w:r w:rsidDel="00370678">
          <w:delText xml:space="preserve">policies </w:delText>
        </w:r>
      </w:del>
      <w:r>
        <w:t xml:space="preserve">is to limit their visibility over the published MnS information, either at onboarding time (when the external MnS consumer becomes an onboarded API invoker) or at operation time (when the external MnS consumer issues discovery requests). The </w:t>
      </w:r>
      <w:ins w:id="907" w:author="S5-244751" w:date="2024-08-26T16:32:00Z" w16du:dateUtc="2024-08-26T11:02:00Z">
        <w:r w:rsidR="00370678">
          <w:t xml:space="preserve">configured discovered information </w:t>
        </w:r>
      </w:ins>
      <w:del w:id="908" w:author="S5-244751" w:date="2024-08-26T16:32:00Z" w16du:dateUtc="2024-08-26T11:02:00Z">
        <w:r w:rsidDel="00370678">
          <w:delText xml:space="preserve">discovery policies </w:delText>
        </w:r>
      </w:del>
      <w:r>
        <w:t xml:space="preserve">can define filters at two levels: </w:t>
      </w:r>
    </w:p>
    <w:p w14:paraId="1D9D8A6A" w14:textId="28096B19"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First, the </w:t>
      </w:r>
      <w:ins w:id="909" w:author="S5-244751" w:date="2024-08-26T16:32:00Z" w16du:dateUtc="2024-08-26T11:02:00Z">
        <w:r w:rsidR="00370678">
          <w:rPr>
            <w:rFonts w:eastAsia="Times New Roman"/>
          </w:rPr>
          <w:t>discovery information</w:t>
        </w:r>
      </w:ins>
      <w:del w:id="910" w:author="S5-244751" w:date="2024-08-26T16:32:00Z" w16du:dateUtc="2024-08-26T11:02:00Z">
        <w:r w:rsidRPr="00EB1D76" w:rsidDel="00370678">
          <w:rPr>
            <w:rFonts w:eastAsia="Times New Roman"/>
          </w:rPr>
          <w:delText>policy</w:delText>
        </w:r>
      </w:del>
      <w:r w:rsidRPr="00EB1D76">
        <w:rPr>
          <w:rFonts w:eastAsia="Times New Roman"/>
        </w:rPr>
        <w:t xml:space="preserve"> allows configuring which resources are made discoverable to the external MnS consumer. For each MOI which is under the management scope of the published MnS, the </w:t>
      </w:r>
      <w:ins w:id="911" w:author="S5-244751" w:date="2024-08-26T16:32:00Z" w16du:dateUtc="2024-08-26T11:02:00Z">
        <w:r w:rsidR="00370678">
          <w:rPr>
            <w:rFonts w:eastAsia="Times New Roman"/>
          </w:rPr>
          <w:t>discovery information</w:t>
        </w:r>
      </w:ins>
      <w:del w:id="912" w:author="S5-244751" w:date="2024-08-26T16:32:00Z" w16du:dateUtc="2024-08-26T11:02:00Z">
        <w:r w:rsidRPr="00EB1D76" w:rsidDel="00370678">
          <w:rPr>
            <w:rFonts w:eastAsia="Times New Roman"/>
          </w:rPr>
          <w:delText>policy</w:delText>
        </w:r>
      </w:del>
      <w:r w:rsidRPr="00EB1D76">
        <w:rPr>
          <w:rFonts w:eastAsia="Times New Roman"/>
        </w:rPr>
        <w:t xml:space="preserve"> specifies whether the MOI is visible or not. </w:t>
      </w:r>
    </w:p>
    <w:p w14:paraId="3FD3B6B6" w14:textId="5CB8139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Secondly, for each visible MOI, the </w:t>
      </w:r>
      <w:ins w:id="913" w:author="S5-244751" w:date="2024-08-26T16:32:00Z" w16du:dateUtc="2024-08-26T11:02:00Z">
        <w:r w:rsidR="00370678">
          <w:rPr>
            <w:rFonts w:eastAsia="Times New Roman"/>
          </w:rPr>
          <w:t>discovery information</w:t>
        </w:r>
      </w:ins>
      <w:del w:id="914" w:author="S5-244751" w:date="2024-08-26T16:32:00Z" w16du:dateUtc="2024-08-26T11:02:00Z">
        <w:r w:rsidRPr="00EB1D76" w:rsidDel="00370678">
          <w:rPr>
            <w:rFonts w:eastAsia="Times New Roman"/>
          </w:rPr>
          <w:delText>policy</w:delText>
        </w:r>
      </w:del>
      <w:r w:rsidRPr="00EB1D76">
        <w:rPr>
          <w:rFonts w:eastAsia="Times New Roman"/>
        </w:rPr>
        <w:t xml:space="preserve"> allows limiting what the external MnS consumer can see regarding:</w:t>
      </w:r>
    </w:p>
    <w:p w14:paraId="3815326B" w14:textId="599A5064" w:rsidR="005D45FA" w:rsidRPr="00EB1D76" w:rsidDel="00370678" w:rsidRDefault="005D45FA" w:rsidP="00973645">
      <w:pPr>
        <w:pStyle w:val="B2"/>
        <w:rPr>
          <w:del w:id="915" w:author="S5-244751" w:date="2024-08-26T16:32:00Z" w16du:dateUtc="2024-08-26T11:02:00Z"/>
          <w:rFonts w:eastAsia="Times New Roman"/>
        </w:rPr>
      </w:pPr>
      <w:del w:id="916" w:author="S5-244751" w:date="2024-08-26T16:32:00Z" w16du:dateUtc="2024-08-26T11:02:00Z">
        <w:r w:rsidDel="00370678">
          <w:rPr>
            <w:rFonts w:eastAsia="Times New Roman"/>
          </w:rPr>
          <w:delText>-</w:delText>
        </w:r>
        <w:r w:rsidDel="00370678">
          <w:rPr>
            <w:rFonts w:eastAsia="Times New Roman"/>
          </w:rPr>
          <w:tab/>
        </w:r>
        <w:r w:rsidRPr="00EB1D76" w:rsidDel="00370678">
          <w:rPr>
            <w:rFonts w:eastAsia="Times New Roman"/>
          </w:rPr>
          <w:delText xml:space="preserve">Attributes supported by the MOI. </w:delText>
        </w:r>
      </w:del>
    </w:p>
    <w:p w14:paraId="203C0598" w14:textId="77777777" w:rsidR="005D45FA" w:rsidRPr="00EB1D76" w:rsidRDefault="005D45FA" w:rsidP="00973645">
      <w:pPr>
        <w:pStyle w:val="B2"/>
        <w:rPr>
          <w:rFonts w:eastAsia="Times New Roman"/>
        </w:rPr>
      </w:pPr>
      <w:r>
        <w:rPr>
          <w:rFonts w:eastAsia="Times New Roman"/>
        </w:rPr>
        <w:t>-</w:t>
      </w:r>
      <w:r>
        <w:rPr>
          <w:rFonts w:eastAsia="Times New Roman"/>
        </w:rPr>
        <w:tab/>
      </w:r>
      <w:r w:rsidRPr="00EB1D76">
        <w:rPr>
          <w:rFonts w:eastAsia="Times New Roman"/>
        </w:rPr>
        <w:t xml:space="preserve">CRUD operations and/or notifications associated to the MOI. </w:t>
      </w:r>
    </w:p>
    <w:p w14:paraId="39AF6013" w14:textId="77777777" w:rsidR="005D45FA" w:rsidRPr="00EB1D76" w:rsidRDefault="005D45FA" w:rsidP="00973645">
      <w:pPr>
        <w:pStyle w:val="B2"/>
        <w:rPr>
          <w:rFonts w:eastAsia="Times New Roman"/>
        </w:rPr>
      </w:pPr>
      <w:r>
        <w:rPr>
          <w:rFonts w:eastAsia="Times New Roman"/>
        </w:rPr>
        <w:t>-</w:t>
      </w:r>
      <w:r>
        <w:rPr>
          <w:rFonts w:eastAsia="Times New Roman"/>
        </w:rPr>
        <w:tab/>
      </w:r>
      <w:r w:rsidRPr="00EB1D76">
        <w:rPr>
          <w:rFonts w:eastAsia="Times New Roman"/>
        </w:rPr>
        <w:t xml:space="preserve">Management data, e.g. performance and fault information, associated to the MOI. </w:t>
      </w:r>
    </w:p>
    <w:p w14:paraId="29F7E7E5" w14:textId="1A79354F" w:rsidR="005D45FA" w:rsidRPr="00E628D8" w:rsidRDefault="005D45FA" w:rsidP="005D45FA">
      <w:pPr>
        <w:jc w:val="both"/>
        <w:rPr>
          <w:color w:val="000000" w:themeColor="text1"/>
          <w:lang w:eastAsia="zh-CN"/>
        </w:rPr>
      </w:pPr>
      <w:r>
        <w:t xml:space="preserve">On the other hand, it is needed to discuss how a defined </w:t>
      </w:r>
      <w:ins w:id="917" w:author="S5-244751" w:date="2024-08-26T16:33:00Z" w16du:dateUtc="2024-08-26T11:03:00Z">
        <w:r w:rsidR="00370678">
          <w:rPr>
            <w:rFonts w:eastAsia="Times New Roman"/>
          </w:rPr>
          <w:t>discovery information</w:t>
        </w:r>
      </w:ins>
      <w:del w:id="918" w:author="S5-244751" w:date="2024-08-26T16:33:00Z" w16du:dateUtc="2024-08-26T11:03:00Z">
        <w:r w:rsidDel="00370678">
          <w:delText>discovery policy</w:delText>
        </w:r>
      </w:del>
      <w:r>
        <w:t xml:space="preserve"> can be configured on the CCF</w:t>
      </w:r>
      <w:del w:id="919" w:author="S5-244751" w:date="2024-08-26T16:33:00Z" w16du:dateUtc="2024-08-26T11:03:00Z">
        <w:r w:rsidDel="00370678">
          <w:delText xml:space="preserve">, so that this policy </w:delText>
        </w:r>
        <w:r w:rsidRPr="003F2733" w:rsidDel="00370678">
          <w:rPr>
            <w:color w:val="000000" w:themeColor="text1"/>
            <w:lang w:eastAsia="zh-CN"/>
          </w:rPr>
          <w:delText xml:space="preserve">can be </w:delText>
        </w:r>
        <w:r w:rsidDel="00370678">
          <w:rPr>
            <w:color w:val="000000" w:themeColor="text1"/>
            <w:lang w:eastAsia="zh-CN"/>
          </w:rPr>
          <w:delText xml:space="preserve">initially associated </w:delText>
        </w:r>
        <w:r w:rsidRPr="003F2733" w:rsidDel="00370678">
          <w:rPr>
            <w:color w:val="000000" w:themeColor="text1"/>
            <w:lang w:eastAsia="zh-CN"/>
          </w:rPr>
          <w:delText>to the API invoker during the enrolment phase</w:delText>
        </w:r>
      </w:del>
      <w:r w:rsidRPr="003F2733">
        <w:rPr>
          <w:color w:val="000000" w:themeColor="text1"/>
          <w:lang w:eastAsia="zh-CN"/>
        </w:rPr>
        <w:t xml:space="preserv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w:t>
      </w:r>
      <w:ins w:id="920" w:author="S5-244751" w:date="2024-08-26T16:34:00Z" w16du:dateUtc="2024-08-26T11:04:00Z">
        <w:r w:rsidR="00370678">
          <w:rPr>
            <w:rFonts w:eastAsia="Times New Roman"/>
          </w:rPr>
          <w:t>discovery information</w:t>
        </w:r>
      </w:ins>
      <w:del w:id="921" w:author="S5-244751" w:date="2024-08-26T16:34:00Z" w16du:dateUtc="2024-08-26T11:04:00Z">
        <w:r w:rsidDel="00370678">
          <w:rPr>
            <w:color w:val="000000" w:themeColor="text1"/>
          </w:rPr>
          <w:delText>policy</w:delText>
        </w:r>
      </w:del>
      <w:r>
        <w:rPr>
          <w:color w:val="000000" w:themeColor="text1"/>
        </w:rPr>
        <w:t xml:space="preserve"> can be updated over the API invoker’s lifetime. </w:t>
      </w:r>
      <w:del w:id="922" w:author="S5-244751" w:date="2024-08-26T16:34:00Z" w16du:dateUtc="2024-08-26T11:04:00Z">
        <w:r w:rsidDel="00370678">
          <w:rPr>
            <w:color w:val="000000" w:themeColor="text1"/>
          </w:rPr>
          <w:delText xml:space="preserve">The policy configuration can be done through OAuth2.0 access token, by mapping discovery policy into token scope values. </w:delText>
        </w:r>
      </w:del>
    </w:p>
    <w:p w14:paraId="2687FD3B" w14:textId="1403A7CA" w:rsidR="005D45FA" w:rsidRDefault="005D45FA" w:rsidP="005D45FA">
      <w:pPr>
        <w:pStyle w:val="Heading4"/>
      </w:pPr>
      <w:bookmarkStart w:id="923" w:name="_Toc175587654"/>
      <w:r>
        <w:t>5.1.</w:t>
      </w:r>
      <w:r w:rsidR="00E628D8">
        <w:t>3</w:t>
      </w:r>
      <w:r>
        <w:t>.2</w:t>
      </w:r>
      <w:r>
        <w:tab/>
      </w:r>
      <w:r w:rsidRPr="00F1699B">
        <w:t>Potential</w:t>
      </w:r>
      <w:r>
        <w:t xml:space="preserve"> requirements</w:t>
      </w:r>
      <w:bookmarkEnd w:id="923"/>
    </w:p>
    <w:p w14:paraId="4A0A8D62" w14:textId="30C70580" w:rsidR="005D45FA" w:rsidRDefault="005D45FA" w:rsidP="005D45FA">
      <w:pPr>
        <w:jc w:val="both"/>
        <w:rPr>
          <w:bCs/>
        </w:rPr>
      </w:pPr>
      <w:r>
        <w:rPr>
          <w:b/>
        </w:rPr>
        <w:t>PREQ-FS_MExpo-Disc-01</w:t>
      </w:r>
      <w:r w:rsidR="006A6042">
        <w:rPr>
          <w:b/>
        </w:rPr>
        <w:t>:</w:t>
      </w:r>
      <w:r>
        <w:rPr>
          <w:b/>
        </w:rPr>
        <w:t xml:space="preserve"> </w:t>
      </w:r>
      <w:r>
        <w:rPr>
          <w:bCs/>
        </w:rPr>
        <w:t>The 3GPP management system shall provide the capability to configure which MOIs, among those ones that are within the scope of a published MnSs, are visible to an external MnS consumer. The filtered set of MOIs is referred to as discoverable MOIs.</w:t>
      </w:r>
    </w:p>
    <w:p w14:paraId="11DED759" w14:textId="79F4926A" w:rsidR="005D45FA" w:rsidRDefault="005D45FA" w:rsidP="005D45FA">
      <w:pPr>
        <w:jc w:val="both"/>
        <w:rPr>
          <w:bCs/>
        </w:rPr>
      </w:pPr>
      <w:r>
        <w:rPr>
          <w:b/>
        </w:rPr>
        <w:t>PREQ-FS_MExpo-Disc-02</w:t>
      </w:r>
      <w:r w:rsidR="006A6042">
        <w:rPr>
          <w:b/>
        </w:rPr>
        <w:t>:</w:t>
      </w:r>
      <w:r>
        <w:rPr>
          <w:b/>
        </w:rPr>
        <w:t xml:space="preserve"> </w:t>
      </w:r>
      <w:r>
        <w:rPr>
          <w:bCs/>
        </w:rPr>
        <w:t xml:space="preserve">The 3GPP management system shall provide the capability to configure, for a discoverable MOI, which attributes supported by this MOI are visible to an external MnS consumer. </w:t>
      </w:r>
    </w:p>
    <w:p w14:paraId="2CF836A4" w14:textId="07E3121C" w:rsidR="005D45FA" w:rsidRDefault="005D45FA" w:rsidP="005D45FA">
      <w:pPr>
        <w:jc w:val="both"/>
        <w:rPr>
          <w:bCs/>
        </w:rPr>
      </w:pPr>
      <w:r>
        <w:rPr>
          <w:b/>
        </w:rPr>
        <w:lastRenderedPageBreak/>
        <w:t>PREQ-FS_MExpo-Disc-03</w:t>
      </w:r>
      <w:r w:rsidR="006A6042">
        <w:rPr>
          <w:b/>
        </w:rPr>
        <w:t>:</w:t>
      </w:r>
      <w:r>
        <w:rPr>
          <w:b/>
        </w:rPr>
        <w:t xml:space="preserve"> </w:t>
      </w:r>
      <w:r>
        <w:rPr>
          <w:bCs/>
        </w:rPr>
        <w:t xml:space="preserve">The 3GPP management system shall provide the capability to configure, for a discoverable MOI, which CRUD operations associated to this MOI are visible to an external MnS consumer. </w:t>
      </w:r>
    </w:p>
    <w:p w14:paraId="49550C17" w14:textId="53CA1F03" w:rsidR="005D45FA" w:rsidRDefault="005D45FA" w:rsidP="005D45FA">
      <w:pPr>
        <w:jc w:val="both"/>
        <w:rPr>
          <w:bCs/>
        </w:rPr>
      </w:pPr>
      <w:r>
        <w:rPr>
          <w:b/>
        </w:rPr>
        <w:t>PREQ-FS_MExpo-Disc-04</w:t>
      </w:r>
      <w:r w:rsidR="006A6042">
        <w:rPr>
          <w:b/>
        </w:rPr>
        <w:t>:</w:t>
      </w:r>
      <w:r>
        <w:rPr>
          <w:b/>
        </w:rPr>
        <w:t xml:space="preserve"> </w:t>
      </w:r>
      <w:r>
        <w:rPr>
          <w:bCs/>
        </w:rPr>
        <w:t xml:space="preserve">The 3GPP management system shall provide the capability to configure, for a discoverable MOI, which notifications associated to this MOI are visible to an external MnS consumer. </w:t>
      </w:r>
    </w:p>
    <w:p w14:paraId="5EBDB861" w14:textId="5F969AF2" w:rsidR="005D45FA" w:rsidRDefault="005D45FA" w:rsidP="005D45FA">
      <w:pPr>
        <w:jc w:val="both"/>
        <w:rPr>
          <w:bCs/>
        </w:rPr>
      </w:pPr>
      <w:r>
        <w:rPr>
          <w:b/>
        </w:rPr>
        <w:t>PREQ-FS_MExpo-Disc-05</w:t>
      </w:r>
      <w:r w:rsidR="006A6042">
        <w:rPr>
          <w:b/>
        </w:rPr>
        <w:t>:</w:t>
      </w:r>
      <w:r>
        <w:rPr>
          <w:b/>
        </w:rPr>
        <w:t xml:space="preserve"> </w:t>
      </w:r>
      <w:r>
        <w:rPr>
          <w:bCs/>
        </w:rPr>
        <w:t xml:space="preserve">The 3GPP management system shall provide the capability to configure, for a discoverable MOI, which management data associated to this MOI are visible to an external MnS consumer. </w:t>
      </w:r>
    </w:p>
    <w:p w14:paraId="42766AB3" w14:textId="05B4A169" w:rsidR="00610F0F" w:rsidRDefault="00610F0F" w:rsidP="00610F0F">
      <w:pPr>
        <w:pStyle w:val="NO"/>
        <w:rPr>
          <w:ins w:id="924" w:author="S5-244752" w:date="2024-08-26T17:26:00Z" w16du:dateUtc="2024-08-26T11:56:00Z"/>
        </w:rPr>
      </w:pPr>
      <w:ins w:id="925" w:author="S5-244752" w:date="2024-08-26T17:26:00Z" w16du:dateUtc="2024-08-26T11:56:00Z">
        <w:r>
          <w:t xml:space="preserve">NOTE 1: Management data includes for example performance measurements, KPIs and alarm </w:t>
        </w:r>
      </w:ins>
      <w:ins w:id="926" w:author="S5-244752" w:date="2024-08-26T17:27:00Z" w16du:dateUtc="2024-08-26T11:57:00Z">
        <w:r w:rsidR="00825910">
          <w:rPr>
            <w:bCs/>
          </w:rPr>
          <w:t>information.</w:t>
        </w:r>
      </w:ins>
    </w:p>
    <w:p w14:paraId="2F573BE7" w14:textId="695C901A" w:rsidR="005D45FA" w:rsidRPr="00977F2A" w:rsidRDefault="005D45FA" w:rsidP="00610F0F">
      <w:pPr>
        <w:pStyle w:val="NO"/>
        <w:rPr>
          <w:color w:val="000000" w:themeColor="text1"/>
        </w:rPr>
      </w:pPr>
      <w:r w:rsidRPr="00C35760">
        <w:rPr>
          <w:color w:val="000000" w:themeColor="text1"/>
        </w:rPr>
        <w:t>NOTE</w:t>
      </w:r>
      <w:ins w:id="927" w:author="S5-244752" w:date="2024-08-26T17:26:00Z" w16du:dateUtc="2024-08-26T11:56:00Z">
        <w:r w:rsidR="00610F0F">
          <w:rPr>
            <w:color w:val="000000" w:themeColor="text1"/>
          </w:rPr>
          <w:t xml:space="preserve"> 2</w:t>
        </w:r>
      </w:ins>
      <w:r w:rsidRPr="00C35760">
        <w:rPr>
          <w:color w:val="000000" w:themeColor="text1"/>
        </w:rPr>
        <w:t xml:space="preserve">: The above listed requirements are based on those originally defined </w:t>
      </w:r>
      <w:r>
        <w:rPr>
          <w:color w:val="000000" w:themeColor="text1"/>
        </w:rPr>
        <w:t>in 3GPP TS 28.319 [29], but now applicable for external MnS consumers.</w:t>
      </w:r>
    </w:p>
    <w:p w14:paraId="40A1DE84" w14:textId="7E79B648" w:rsidR="005D45FA" w:rsidRDefault="005D45FA" w:rsidP="005D45FA">
      <w:pPr>
        <w:jc w:val="both"/>
        <w:rPr>
          <w:bCs/>
        </w:rPr>
      </w:pPr>
      <w:r>
        <w:rPr>
          <w:b/>
        </w:rPr>
        <w:t>PREQ-FS_MExpo-Disc-06</w:t>
      </w:r>
      <w:r w:rsidR="006A6042">
        <w:rPr>
          <w:b/>
        </w:rPr>
        <w:t>:</w:t>
      </w:r>
      <w:r>
        <w:rPr>
          <w:b/>
        </w:rPr>
        <w:t xml:space="preserve"> </w:t>
      </w:r>
      <w:r>
        <w:rPr>
          <w:bCs/>
        </w:rPr>
        <w:t xml:space="preserve">The 3GPP management system shall provide the means to map the configuration associated to discoverable MOIs to appropriate OAuth 2.0 access token.  </w:t>
      </w:r>
    </w:p>
    <w:p w14:paraId="1CE24060" w14:textId="4EB6D56D" w:rsidR="005D45FA" w:rsidRPr="007837C8" w:rsidRDefault="005D45FA" w:rsidP="005D45FA">
      <w:pPr>
        <w:pStyle w:val="Heading4"/>
      </w:pPr>
      <w:bookmarkStart w:id="928" w:name="_Toc175587655"/>
      <w:r>
        <w:t>5</w:t>
      </w:r>
      <w:r w:rsidRPr="007837C8">
        <w:t>.</w:t>
      </w:r>
      <w:r>
        <w:t>1.</w:t>
      </w:r>
      <w:r w:rsidR="00E628D8">
        <w:t>3</w:t>
      </w:r>
      <w:r>
        <w:t>.3</w:t>
      </w:r>
      <w:r w:rsidRPr="007837C8">
        <w:tab/>
        <w:t>Potential solutions</w:t>
      </w:r>
      <w:bookmarkEnd w:id="928"/>
    </w:p>
    <w:p w14:paraId="2ECC7539" w14:textId="65062C40" w:rsidR="005D45FA" w:rsidRPr="00EA5506" w:rsidRDefault="005D45FA" w:rsidP="005D45FA">
      <w:pPr>
        <w:pStyle w:val="Heading5"/>
        <w:rPr>
          <w:lang w:val="en-US"/>
        </w:rPr>
      </w:pPr>
      <w:bookmarkStart w:id="929" w:name="_Toc175587656"/>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1</w:t>
      </w:r>
      <w:r w:rsidRPr="00EA5506">
        <w:rPr>
          <w:lang w:val="en-US"/>
        </w:rPr>
        <w:tab/>
      </w:r>
      <w:r w:rsidRPr="00D35187">
        <w:rPr>
          <w:lang w:val="en-US"/>
        </w:rPr>
        <w:t xml:space="preserve">Potential solution #1: Using AccessRule class </w:t>
      </w:r>
      <w:ins w:id="930" w:author="S5-244751" w:date="2024-08-26T16:35:00Z" w16du:dateUtc="2024-08-26T11:05:00Z">
        <w:r w:rsidR="00370678">
          <w:rPr>
            <w:lang w:val="en-US"/>
          </w:rPr>
          <w:t>to support</w:t>
        </w:r>
        <w:r w:rsidR="00370678">
          <w:rPr>
            <w:lang w:val="en-US"/>
          </w:rPr>
          <w:t xml:space="preserve"> </w:t>
        </w:r>
        <w:r w:rsidR="00370678">
          <w:rPr>
            <w:lang w:val="en-US"/>
          </w:rPr>
          <w:t>discovery information</w:t>
        </w:r>
        <w:r w:rsidR="00370678" w:rsidRPr="00D35187">
          <w:rPr>
            <w:lang w:val="en-US"/>
          </w:rPr>
          <w:t xml:space="preserve"> </w:t>
        </w:r>
      </w:ins>
      <w:del w:id="931" w:author="S5-244751" w:date="2024-08-26T16:35:00Z" w16du:dateUtc="2024-08-26T11:05:00Z">
        <w:r w:rsidRPr="00D35187" w:rsidDel="00370678">
          <w:rPr>
            <w:lang w:val="en-US"/>
          </w:rPr>
          <w:delText>for discovery policy</w:delText>
        </w:r>
        <w:r w:rsidRPr="000D438C" w:rsidDel="00370678">
          <w:rPr>
            <w:sz w:val="24"/>
            <w:lang w:val="en-US"/>
          </w:rPr>
          <w:delText xml:space="preserve"> </w:delText>
        </w:r>
      </w:del>
      <w:r w:rsidRPr="000D438C">
        <w:rPr>
          <w:sz w:val="24"/>
          <w:lang w:val="en-US"/>
        </w:rPr>
        <w:t>definition</w:t>
      </w:r>
      <w:bookmarkEnd w:id="929"/>
    </w:p>
    <w:p w14:paraId="74B9D715" w14:textId="20EFBDC6" w:rsidR="005D45FA" w:rsidRPr="00D35187" w:rsidRDefault="005D45FA" w:rsidP="00D35187">
      <w:pPr>
        <w:pStyle w:val="Heading6"/>
        <w:rPr>
          <w:rFonts w:eastAsia="Times New Roman"/>
        </w:rPr>
      </w:pPr>
      <w:bookmarkStart w:id="932" w:name="_Toc175587657"/>
      <w:r w:rsidRPr="00D35187">
        <w:rPr>
          <w:rFonts w:eastAsia="Times New Roman"/>
        </w:rPr>
        <w:t>5.1.</w:t>
      </w:r>
      <w:r w:rsidR="00E628D8" w:rsidRPr="00D35187">
        <w:rPr>
          <w:rFonts w:eastAsia="Times New Roman"/>
        </w:rPr>
        <w:t>3</w:t>
      </w:r>
      <w:r w:rsidRPr="00D35187">
        <w:rPr>
          <w:rFonts w:eastAsia="Times New Roman"/>
        </w:rPr>
        <w:t>.3.1.1</w:t>
      </w:r>
      <w:r w:rsidRPr="00D35187">
        <w:rPr>
          <w:rFonts w:eastAsia="Times New Roman"/>
        </w:rPr>
        <w:tab/>
        <w:t>Introduction</w:t>
      </w:r>
      <w:bookmarkEnd w:id="932"/>
    </w:p>
    <w:p w14:paraId="16A04EFA" w14:textId="77777777" w:rsidR="005D45FA" w:rsidRDefault="005D45FA" w:rsidP="005D45FA">
      <w:pPr>
        <w:pStyle w:val="EditorsNote"/>
        <w:ind w:left="0" w:firstLine="0"/>
        <w:rPr>
          <w:color w:val="000000" w:themeColor="text1"/>
        </w:rPr>
      </w:pPr>
      <w:r>
        <w:rPr>
          <w:color w:val="000000" w:themeColor="text1"/>
        </w:rPr>
        <w:t xml:space="preserve">AccessRule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5D45FA" w14:paraId="716426D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F028013" w14:textId="77777777" w:rsidR="005D45FA" w:rsidRDefault="005D45FA" w:rsidP="00167300">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DF815AB" w14:textId="77777777" w:rsidR="005D45FA" w:rsidRDefault="005D45FA" w:rsidP="00167300">
            <w:pPr>
              <w:keepNext/>
              <w:keepLines/>
              <w:spacing w:after="0"/>
              <w:jc w:val="center"/>
              <w:rPr>
                <w:rFonts w:ascii="Arial" w:hAnsi="Arial"/>
                <w:b/>
                <w:sz w:val="18"/>
                <w:lang w:eastAsia="en-GB"/>
              </w:rPr>
            </w:pPr>
            <w:r>
              <w:rPr>
                <w:rFonts w:ascii="Arial" w:hAnsi="Arial"/>
                <w:b/>
                <w:sz w:val="18"/>
                <w:lang w:eastAsia="en-GB"/>
              </w:rPr>
              <w:t>S</w:t>
            </w:r>
          </w:p>
        </w:tc>
      </w:tr>
      <w:tr w:rsidR="005D45FA" w14:paraId="0F5CA285"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A342C7A"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2E9B1AB7"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16D3BA59"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FD37918"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dataNodeSelector</w:t>
            </w:r>
          </w:p>
        </w:tc>
        <w:tc>
          <w:tcPr>
            <w:tcW w:w="384" w:type="pct"/>
            <w:tcBorders>
              <w:top w:val="single" w:sz="4" w:space="0" w:color="auto"/>
              <w:left w:val="single" w:sz="4" w:space="0" w:color="auto"/>
              <w:bottom w:val="single" w:sz="4" w:space="0" w:color="auto"/>
              <w:right w:val="single" w:sz="4" w:space="0" w:color="auto"/>
            </w:tcBorders>
            <w:noWrap/>
            <w:hideMark/>
          </w:tcPr>
          <w:p w14:paraId="1ED97113"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3A3FDBB6"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3A0B702"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579996ED"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5A2B16AE"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EDCB83F"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34952EA4"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O</w:t>
            </w:r>
          </w:p>
        </w:tc>
      </w:tr>
      <w:tr w:rsidR="005D45FA" w14:paraId="51344238"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211E787"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componentCData</w:t>
            </w:r>
          </w:p>
        </w:tc>
        <w:tc>
          <w:tcPr>
            <w:tcW w:w="384" w:type="pct"/>
            <w:tcBorders>
              <w:top w:val="single" w:sz="4" w:space="0" w:color="auto"/>
              <w:left w:val="single" w:sz="4" w:space="0" w:color="auto"/>
              <w:bottom w:val="single" w:sz="4" w:space="0" w:color="auto"/>
              <w:right w:val="single" w:sz="4" w:space="0" w:color="auto"/>
            </w:tcBorders>
            <w:noWrap/>
            <w:hideMark/>
          </w:tcPr>
          <w:p w14:paraId="43EC0979"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O</w:t>
            </w:r>
          </w:p>
        </w:tc>
      </w:tr>
    </w:tbl>
    <w:p w14:paraId="5CDD4153" w14:textId="77777777" w:rsidR="005D45FA" w:rsidRDefault="005D45FA" w:rsidP="005D45FA">
      <w:pPr>
        <w:rPr>
          <w:lang w:eastAsia="ko-KR"/>
        </w:rPr>
      </w:pPr>
    </w:p>
    <w:p w14:paraId="2F1FE4F8" w14:textId="4D8BC277" w:rsidR="005D45FA" w:rsidRDefault="005D45FA" w:rsidP="005D45FA">
      <w:pPr>
        <w:rPr>
          <w:lang w:eastAsia="ko-KR"/>
        </w:rPr>
      </w:pPr>
      <w:r>
        <w:rPr>
          <w:lang w:eastAsia="ko-KR"/>
        </w:rPr>
        <w:t xml:space="preserve">The different AccessRule instances are defined at design time and stored in a database accessible by 3GPP management system. An example of this database can be the operator’s Authentication, Authorization and Accounting (AAA) server. </w:t>
      </w:r>
    </w:p>
    <w:p w14:paraId="759FD36F" w14:textId="00AA8925" w:rsidR="005D45FA" w:rsidRPr="009D7904" w:rsidRDefault="005D45FA" w:rsidP="009D7904">
      <w:pPr>
        <w:rPr>
          <w:lang w:eastAsia="ko-KR"/>
        </w:rPr>
      </w:pPr>
      <w:r>
        <w:rPr>
          <w:lang w:eastAsia="ko-KR"/>
        </w:rPr>
        <w:t xml:space="preserve">This solution proposes using the existing AccessRule class to define </w:t>
      </w:r>
      <w:ins w:id="933" w:author="S5-244751" w:date="2024-08-26T16:35:00Z" w16du:dateUtc="2024-08-26T11:05:00Z">
        <w:r w:rsidR="00370678">
          <w:rPr>
            <w:lang w:eastAsia="ko-KR"/>
          </w:rPr>
          <w:t>discovery information</w:t>
        </w:r>
        <w:r w:rsidR="00370678">
          <w:rPr>
            <w:lang w:eastAsia="ko-KR"/>
          </w:rPr>
          <w:t xml:space="preserve"> </w:t>
        </w:r>
      </w:ins>
      <w:del w:id="934" w:author="S5-244751" w:date="2024-08-26T16:35:00Z" w16du:dateUtc="2024-08-26T11:05:00Z">
        <w:r w:rsidDel="00370678">
          <w:rPr>
            <w:lang w:eastAsia="ko-KR"/>
          </w:rPr>
          <w:delText xml:space="preserve">discovery policies </w:delText>
        </w:r>
      </w:del>
      <w:r>
        <w:rPr>
          <w:lang w:eastAsia="ko-KR"/>
        </w:rPr>
        <w:t xml:space="preserve">for external MnS consumer. With this solution, it is proposed to fulfil the requirements </w:t>
      </w:r>
      <w:r w:rsidR="00C50D3A" w:rsidRPr="009D7904">
        <w:rPr>
          <w:lang w:eastAsia="ko-KR"/>
        </w:rPr>
        <w:t>PREQ-FS_MExpo-Disc-</w:t>
      </w:r>
      <w:r w:rsidRPr="00BC0F2A">
        <w:rPr>
          <w:lang w:eastAsia="ko-KR"/>
        </w:rPr>
        <w:t xml:space="preserve">01, </w:t>
      </w:r>
      <w:r w:rsidR="00C50D3A" w:rsidRPr="009D7904">
        <w:rPr>
          <w:lang w:eastAsia="ko-KR"/>
        </w:rPr>
        <w:t>PREQ-FS_MExpo-Disc-</w:t>
      </w:r>
      <w:r w:rsidRPr="00BC0F2A">
        <w:rPr>
          <w:lang w:eastAsia="ko-KR"/>
        </w:rPr>
        <w:t xml:space="preserve">02, </w:t>
      </w:r>
      <w:r w:rsidR="00C50D3A" w:rsidRPr="009D7904">
        <w:rPr>
          <w:lang w:eastAsia="ko-KR"/>
        </w:rPr>
        <w:t>PREQ-FS_MExpo-Disc-</w:t>
      </w:r>
      <w:r w:rsidRPr="00BC0F2A">
        <w:rPr>
          <w:lang w:eastAsia="ko-KR"/>
        </w:rPr>
        <w:t xml:space="preserve">03, </w:t>
      </w:r>
      <w:r w:rsidR="00C50D3A" w:rsidRPr="009D7904">
        <w:rPr>
          <w:lang w:eastAsia="ko-KR"/>
        </w:rPr>
        <w:t>PREQ-FS_MExpo-Disc-</w:t>
      </w:r>
      <w:r w:rsidRPr="00BC0F2A">
        <w:rPr>
          <w:lang w:eastAsia="ko-KR"/>
        </w:rPr>
        <w:t xml:space="preserve">04 and </w:t>
      </w:r>
      <w:r w:rsidR="00C50D3A" w:rsidRPr="009D7904">
        <w:rPr>
          <w:lang w:eastAsia="ko-KR"/>
        </w:rPr>
        <w:t>PREQ-FS_MExpo-Disc-</w:t>
      </w:r>
      <w:r w:rsidRPr="00BC0F2A">
        <w:rPr>
          <w:lang w:eastAsia="ko-KR"/>
        </w:rPr>
        <w:t>05</w:t>
      </w:r>
      <w:r>
        <w:rPr>
          <w:lang w:eastAsia="ko-KR"/>
        </w:rPr>
        <w:t>.</w:t>
      </w:r>
    </w:p>
    <w:p w14:paraId="0F7F4542" w14:textId="61CD604B" w:rsidR="005D45FA" w:rsidRPr="00D35187" w:rsidRDefault="005D45FA" w:rsidP="00D35187">
      <w:pPr>
        <w:pStyle w:val="Heading6"/>
        <w:rPr>
          <w:rFonts w:eastAsia="Times New Roman"/>
        </w:rPr>
      </w:pPr>
      <w:bookmarkStart w:id="935" w:name="_Toc157755321"/>
      <w:bookmarkStart w:id="936" w:name="_Toc175587658"/>
      <w:r w:rsidRPr="00D35187">
        <w:rPr>
          <w:rFonts w:eastAsia="Times New Roman"/>
        </w:rPr>
        <w:t>5.1.</w:t>
      </w:r>
      <w:r w:rsidR="00E628D8" w:rsidRPr="00D35187">
        <w:rPr>
          <w:rFonts w:eastAsia="Times New Roman"/>
        </w:rPr>
        <w:t>3</w:t>
      </w:r>
      <w:r w:rsidRPr="00D35187">
        <w:rPr>
          <w:rFonts w:eastAsia="Times New Roman"/>
        </w:rPr>
        <w:t>.3.1.2</w:t>
      </w:r>
      <w:r w:rsidRPr="00D35187">
        <w:rPr>
          <w:rFonts w:eastAsia="Times New Roman"/>
        </w:rPr>
        <w:tab/>
        <w:t>Description</w:t>
      </w:r>
      <w:bookmarkEnd w:id="936"/>
    </w:p>
    <w:bookmarkEnd w:id="935"/>
    <w:p w14:paraId="2090B93D" w14:textId="18258289" w:rsidR="005D45FA" w:rsidRDefault="005D45FA" w:rsidP="005D45FA">
      <w:pPr>
        <w:spacing w:after="120"/>
        <w:jc w:val="both"/>
        <w:rPr>
          <w:lang w:eastAsia="zh-CN"/>
        </w:rPr>
      </w:pPr>
      <w:r>
        <w:rPr>
          <w:lang w:eastAsia="zh-CN"/>
        </w:rPr>
        <w:t xml:space="preserve">It is proposed to use AccessRule to generate </w:t>
      </w:r>
      <w:ins w:id="937" w:author="S5-244751" w:date="2024-08-26T16:36:00Z" w16du:dateUtc="2024-08-26T11:06:00Z">
        <w:r w:rsidR="00370678">
          <w:rPr>
            <w:lang w:eastAsia="ko-KR"/>
          </w:rPr>
          <w:t>discovery information</w:t>
        </w:r>
        <w:r w:rsidR="00370678">
          <w:rPr>
            <w:lang w:eastAsia="zh-CN"/>
          </w:rPr>
          <w:t xml:space="preserve"> </w:t>
        </w:r>
      </w:ins>
      <w:del w:id="938" w:author="S5-244751" w:date="2024-08-26T16:36:00Z" w16du:dateUtc="2024-08-26T11:06:00Z">
        <w:r w:rsidDel="00370678">
          <w:rPr>
            <w:lang w:eastAsia="zh-CN"/>
          </w:rPr>
          <w:delText xml:space="preserve">discovery policies </w:delText>
        </w:r>
      </w:del>
      <w:r>
        <w:rPr>
          <w:lang w:eastAsia="zh-CN"/>
        </w:rPr>
        <w:t>as follows:</w:t>
      </w:r>
    </w:p>
    <w:p w14:paraId="6B1F1ED7" w14:textId="7777777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“dataNodeSelector”: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23EF1B76" w14:textId="3C8B9D42"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w:t>
      </w:r>
      <w:del w:id="939" w:author="S5-244752" w:date="2024-08-26T17:28:00Z" w16du:dateUtc="2024-08-26T11:58:00Z">
        <w:r w:rsidRPr="00EB1D76" w:rsidDel="00825910">
          <w:rPr>
            <w:rFonts w:eastAsia="Times New Roman"/>
          </w:rPr>
          <w:delText xml:space="preserve">and/or notifications </w:delText>
        </w:r>
      </w:del>
      <w:r w:rsidRPr="00EB1D76">
        <w:rPr>
          <w:rFonts w:eastAsia="Times New Roman"/>
        </w:rPr>
        <w:t xml:space="preserve">are visible for each MOI listed in the dataNodeSelector. This allows fulfilling </w:t>
      </w:r>
      <w:r>
        <w:rPr>
          <w:rFonts w:eastAsia="Times New Roman"/>
        </w:rPr>
        <w:t>PREQ-FS_MExpo-Disc-03</w:t>
      </w:r>
      <w:del w:id="940" w:author="S5-244752" w:date="2024-08-26T17:28:00Z" w16du:dateUtc="2024-08-26T11:58:00Z">
        <w:r w:rsidRPr="00EB1D76" w:rsidDel="00825910">
          <w:rPr>
            <w:rFonts w:eastAsia="Times New Roman"/>
          </w:rPr>
          <w:delText xml:space="preserve"> and </w:delText>
        </w:r>
        <w:r w:rsidDel="00825910">
          <w:rPr>
            <w:rFonts w:eastAsia="Times New Roman"/>
          </w:rPr>
          <w:delText>PREQ-FS_MExpo-Disc-04</w:delText>
        </w:r>
      </w:del>
      <w:r w:rsidRPr="00EB1D76">
        <w:rPr>
          <w:rFonts w:eastAsia="Times New Roman"/>
        </w:rPr>
        <w:t xml:space="preserve">. </w:t>
      </w:r>
    </w:p>
    <w:p w14:paraId="26FD535D" w14:textId="6071D6DF"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“componentCData”: it can be used to specify which management data </w:t>
      </w:r>
      <w:ins w:id="941" w:author="S5-244752" w:date="2024-08-26T17:28:00Z" w16du:dateUtc="2024-08-26T11:58:00Z">
        <w:r w:rsidR="00825910">
          <w:rPr>
            <w:rFonts w:eastAsia="Times New Roman"/>
          </w:rPr>
          <w:t xml:space="preserve">(e.g, performance measurements, KPIs and alarm information) </w:t>
        </w:r>
      </w:ins>
      <w:r w:rsidRPr="00EB1D76">
        <w:rPr>
          <w:rFonts w:eastAsia="Times New Roman"/>
        </w:rPr>
        <w:t xml:space="preserve">are visible for each MOI listed in the dataNodeSelector. This allows fulfilling </w:t>
      </w:r>
      <w:r>
        <w:rPr>
          <w:rFonts w:eastAsia="Times New Roman"/>
        </w:rPr>
        <w:t>PREQ-FS_MExpo-Disc-05</w:t>
      </w:r>
      <w:r w:rsidRPr="00EB1D76">
        <w:rPr>
          <w:rFonts w:eastAsia="Times New Roman"/>
        </w:rPr>
        <w:t xml:space="preserve">. </w:t>
      </w:r>
    </w:p>
    <w:p w14:paraId="5F73D3ED" w14:textId="5F1480A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“actions”: </w:t>
      </w:r>
      <w:del w:id="942" w:author="S5-244751" w:date="2024-08-26T16:36:00Z" w16du:dateUtc="2024-08-26T11:06:00Z">
        <w:r w:rsidRPr="00EB1D76" w:rsidDel="00370678">
          <w:rPr>
            <w:rFonts w:eastAsia="Times New Roman"/>
          </w:rPr>
          <w:delText>this attribute is not useful for the discovery policy configuration use case</w:delText>
        </w:r>
      </w:del>
      <w:del w:id="943" w:author="S5-244751" w:date="2024-08-26T17:17:00Z" w16du:dateUtc="2024-08-26T11:47:00Z">
        <w:r w:rsidRPr="00EB1D76" w:rsidDel="003B0B53">
          <w:rPr>
            <w:rFonts w:eastAsia="Times New Roman"/>
          </w:rPr>
          <w:delText xml:space="preserve">. </w:delText>
        </w:r>
      </w:del>
      <w:r w:rsidRPr="00EB1D76">
        <w:rPr>
          <w:rFonts w:eastAsia="Times New Roman"/>
        </w:rPr>
        <w:t>The usage of this attribute is to grant authorization to the external MnS consumer when accessing service APIs over CAPIF-2/2e interface. However, this is a separate use case</w:t>
      </w:r>
      <w:ins w:id="944" w:author="S5-244752" w:date="2024-08-26T17:28:00Z" w16du:dateUtc="2024-08-26T11:58:00Z">
        <w:r w:rsidR="00825910">
          <w:rPr>
            <w:rFonts w:eastAsia="Times New Roman"/>
          </w:rPr>
          <w:t>, which is described in clause 5.1.4</w:t>
        </w:r>
      </w:ins>
      <w:r w:rsidRPr="00EB1D76">
        <w:rPr>
          <w:rFonts w:eastAsia="Times New Roman"/>
        </w:rPr>
        <w:t>.</w:t>
      </w:r>
    </w:p>
    <w:p w14:paraId="0C8A2E61" w14:textId="48413549" w:rsidR="005D45FA" w:rsidDel="00825910" w:rsidRDefault="005D45FA" w:rsidP="005D45FA">
      <w:pPr>
        <w:pStyle w:val="EditorsNote"/>
        <w:spacing w:after="120"/>
        <w:ind w:left="0" w:firstLine="0"/>
        <w:jc w:val="both"/>
        <w:rPr>
          <w:del w:id="945" w:author="S5-244752" w:date="2024-08-26T17:28:00Z" w16du:dateUtc="2024-08-26T11:58:00Z"/>
          <w:color w:val="000000" w:themeColor="text1"/>
          <w:lang w:eastAsia="zh-CN"/>
        </w:rPr>
      </w:pPr>
      <w:del w:id="946" w:author="S5-244752" w:date="2024-08-26T17:28:00Z" w16du:dateUtc="2024-08-26T11:58:00Z">
        <w:r w:rsidRPr="003F2733" w:rsidDel="00825910">
          <w:rPr>
            <w:color w:val="000000" w:themeColor="text1"/>
          </w:rPr>
          <w:lastRenderedPageBreak/>
          <w:delText>How “</w:delText>
        </w:r>
        <w:r w:rsidRPr="003F2733" w:rsidDel="00825910">
          <w:rPr>
            <w:color w:val="000000" w:themeColor="text1"/>
            <w:lang w:eastAsia="zh-CN"/>
          </w:rPr>
          <w:delText xml:space="preserve">dataNodeSelector”, “operations” and “componentCData” are specifically mapped to generate the policy depends on the policy format decided by the operator. This format is not standardized. </w:delText>
        </w:r>
      </w:del>
    </w:p>
    <w:p w14:paraId="2C21F138" w14:textId="0B625935" w:rsidR="005D45FA" w:rsidRDefault="005D45FA" w:rsidP="00D35187">
      <w:pPr>
        <w:pStyle w:val="Heading5"/>
        <w:rPr>
          <w:lang w:val="en-US"/>
        </w:rPr>
      </w:pPr>
      <w:bookmarkStart w:id="947" w:name="_Toc175587659"/>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2</w:t>
      </w:r>
      <w:r w:rsidRPr="00EA5506">
        <w:rPr>
          <w:lang w:val="en-US"/>
        </w:rPr>
        <w:tab/>
      </w:r>
      <w:r w:rsidRPr="000D438C">
        <w:rPr>
          <w:lang w:val="en-US"/>
        </w:rPr>
        <w:t xml:space="preserve">Potential solution </w:t>
      </w:r>
      <w:r>
        <w:rPr>
          <w:lang w:val="en-US"/>
        </w:rPr>
        <w:t>#</w:t>
      </w:r>
      <w:ins w:id="948" w:author="S5-244752" w:date="2024-08-26T17:29:00Z" w16du:dateUtc="2024-08-26T11:59:00Z">
        <w:r w:rsidR="00825910">
          <w:rPr>
            <w:lang w:val="en-US"/>
          </w:rPr>
          <w:t>1b</w:t>
        </w:r>
      </w:ins>
      <w:del w:id="949" w:author="S5-244752" w:date="2024-08-26T17:29:00Z" w16du:dateUtc="2024-08-26T11:59:00Z">
        <w:r w:rsidDel="00825910">
          <w:rPr>
            <w:lang w:val="en-US"/>
          </w:rPr>
          <w:delText>2</w:delText>
        </w:r>
      </w:del>
      <w:r w:rsidRPr="000D438C">
        <w:rPr>
          <w:lang w:val="en-US"/>
        </w:rPr>
        <w:t xml:space="preserve">: Using Role class for discovery </w:t>
      </w:r>
      <w:ins w:id="950" w:author="S5-244751" w:date="2024-08-26T16:37:00Z" w16du:dateUtc="2024-08-26T11:07:00Z">
        <w:r w:rsidR="00370678">
          <w:rPr>
            <w:lang w:val="en-US"/>
          </w:rPr>
          <w:t>information</w:t>
        </w:r>
      </w:ins>
      <w:del w:id="951" w:author="S5-244751" w:date="2024-08-26T16:37:00Z" w16du:dateUtc="2024-08-26T11:07:00Z">
        <w:r w:rsidRPr="000D438C" w:rsidDel="00370678">
          <w:rPr>
            <w:lang w:val="en-US"/>
          </w:rPr>
          <w:delText>policy</w:delText>
        </w:r>
      </w:del>
      <w:r w:rsidRPr="000D438C">
        <w:rPr>
          <w:lang w:val="en-US"/>
        </w:rPr>
        <w:t xml:space="preserve"> definition</w:t>
      </w:r>
      <w:bookmarkEnd w:id="947"/>
    </w:p>
    <w:p w14:paraId="2D2FAABE" w14:textId="303320AC" w:rsidR="005D45FA" w:rsidRPr="00D35187" w:rsidRDefault="005D45FA" w:rsidP="00D35187">
      <w:pPr>
        <w:pStyle w:val="Heading6"/>
        <w:rPr>
          <w:rFonts w:eastAsia="Times New Roman"/>
        </w:rPr>
      </w:pPr>
      <w:bookmarkStart w:id="952" w:name="_Toc175587660"/>
      <w:r w:rsidRPr="00D35187">
        <w:rPr>
          <w:rFonts w:eastAsia="Times New Roman"/>
        </w:rPr>
        <w:t>5.1.</w:t>
      </w:r>
      <w:r w:rsidR="00E628D8" w:rsidRPr="00D35187">
        <w:rPr>
          <w:rFonts w:eastAsia="Times New Roman"/>
        </w:rPr>
        <w:t>3</w:t>
      </w:r>
      <w:r w:rsidRPr="00D35187">
        <w:rPr>
          <w:rFonts w:eastAsia="Times New Roman"/>
        </w:rPr>
        <w:t>.3.2.1</w:t>
      </w:r>
      <w:r w:rsidRPr="00D35187">
        <w:rPr>
          <w:rFonts w:eastAsia="Times New Roman"/>
        </w:rPr>
        <w:tab/>
        <w:t>Introduction</w:t>
      </w:r>
      <w:bookmarkEnd w:id="952"/>
    </w:p>
    <w:p w14:paraId="18B5F3BF" w14:textId="77777777" w:rsidR="005D45FA" w:rsidRDefault="005D45FA" w:rsidP="005D45FA">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5D45FA" w:rsidRPr="00E156E5" w14:paraId="6E6CD24B"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754AD1F" w14:textId="77777777" w:rsidR="005D45FA" w:rsidRPr="00E156E5" w:rsidRDefault="005D45FA" w:rsidP="00167300">
            <w:pPr>
              <w:keepNext/>
              <w:keepLines/>
              <w:spacing w:after="0"/>
              <w:ind w:right="318"/>
              <w:jc w:val="center"/>
              <w:rPr>
                <w:rFonts w:ascii="Arial" w:hAnsi="Arial"/>
                <w:b/>
                <w:sz w:val="18"/>
              </w:rPr>
            </w:pPr>
            <w:bookmarkStart w:id="953"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68243B9" w14:textId="77777777" w:rsidR="005D45FA" w:rsidRPr="00E156E5" w:rsidRDefault="005D45FA" w:rsidP="00167300">
            <w:pPr>
              <w:keepNext/>
              <w:keepLines/>
              <w:spacing w:after="0"/>
              <w:jc w:val="center"/>
              <w:rPr>
                <w:rFonts w:ascii="Arial" w:hAnsi="Arial"/>
                <w:b/>
                <w:sz w:val="18"/>
              </w:rPr>
            </w:pPr>
            <w:r w:rsidRPr="00E156E5">
              <w:rPr>
                <w:rFonts w:ascii="Arial" w:hAnsi="Arial"/>
                <w:b/>
                <w:sz w:val="18"/>
              </w:rPr>
              <w:t>S</w:t>
            </w:r>
          </w:p>
        </w:tc>
      </w:tr>
      <w:tr w:rsidR="005D45FA" w:rsidRPr="00E156E5" w14:paraId="778EBD6D"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FCC6907" w14:textId="77777777" w:rsidR="005D45FA" w:rsidRPr="00E156E5" w:rsidRDefault="005D45FA" w:rsidP="00167300">
            <w:pPr>
              <w:pStyle w:val="TAL"/>
              <w:rPr>
                <w:rFonts w:cs="Arial"/>
                <w:lang w:eastAsia="de-DE"/>
              </w:rPr>
            </w:pPr>
            <w:bookmarkStart w:id="954" w:name="_MCCTEMPBM_CRPT04410022___7"/>
            <w:bookmarkEnd w:id="953"/>
            <w:r w:rsidRPr="00E156E5">
              <w:rPr>
                <w:rFonts w:ascii="Courier New" w:hAnsi="Courier New" w:cs="Courier New"/>
              </w:rPr>
              <w:t>roleName</w:t>
            </w:r>
            <w:bookmarkEnd w:id="954"/>
          </w:p>
        </w:tc>
        <w:tc>
          <w:tcPr>
            <w:tcW w:w="384" w:type="pct"/>
            <w:tcBorders>
              <w:top w:val="single" w:sz="4" w:space="0" w:color="auto"/>
              <w:left w:val="single" w:sz="4" w:space="0" w:color="auto"/>
              <w:bottom w:val="single" w:sz="4" w:space="0" w:color="auto"/>
              <w:right w:val="single" w:sz="4" w:space="0" w:color="auto"/>
            </w:tcBorders>
            <w:noWrap/>
            <w:hideMark/>
          </w:tcPr>
          <w:p w14:paraId="3FE60D08" w14:textId="77777777" w:rsidR="005D45FA" w:rsidRPr="00E156E5" w:rsidRDefault="005D45FA" w:rsidP="00167300">
            <w:pPr>
              <w:keepNext/>
              <w:keepLines/>
              <w:spacing w:after="0"/>
              <w:jc w:val="center"/>
              <w:rPr>
                <w:rFonts w:ascii="Arial" w:hAnsi="Arial"/>
                <w:sz w:val="18"/>
              </w:rPr>
            </w:pPr>
            <w:bookmarkStart w:id="955" w:name="_MCCTEMPBM_CRPT04410023___4"/>
            <w:r w:rsidRPr="00E156E5">
              <w:rPr>
                <w:rFonts w:ascii="Arial" w:hAnsi="Arial"/>
                <w:sz w:val="18"/>
              </w:rPr>
              <w:t>M</w:t>
            </w:r>
            <w:bookmarkEnd w:id="955"/>
          </w:p>
        </w:tc>
      </w:tr>
      <w:tr w:rsidR="005D45FA" w:rsidRPr="00E156E5" w14:paraId="38CD69B2" w14:textId="77777777" w:rsidTr="00167300">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3A05F06A" w14:textId="77777777" w:rsidR="005D45FA" w:rsidRPr="00E156E5" w:rsidRDefault="005D45FA" w:rsidP="00167300">
            <w:pPr>
              <w:keepNext/>
              <w:keepLines/>
              <w:spacing w:after="0"/>
              <w:ind w:right="318"/>
              <w:rPr>
                <w:rFonts w:ascii="Arial" w:hAnsi="Arial" w:cs="Arial"/>
                <w:b/>
                <w:bCs/>
                <w:sz w:val="18"/>
                <w:lang w:eastAsia="de-DE"/>
              </w:rPr>
            </w:pPr>
            <w:bookmarkStart w:id="956" w:name="_MCCTEMPBM_CRPT04410024___6"/>
            <w:r w:rsidRPr="00E156E5">
              <w:rPr>
                <w:rFonts w:ascii="Arial" w:hAnsi="Arial" w:cs="Arial"/>
                <w:b/>
                <w:bCs/>
                <w:sz w:val="18"/>
                <w:lang w:eastAsia="de-DE"/>
              </w:rPr>
              <w:t>Attribute related to role</w:t>
            </w:r>
            <w:bookmarkEnd w:id="956"/>
          </w:p>
        </w:tc>
        <w:tc>
          <w:tcPr>
            <w:tcW w:w="384" w:type="pct"/>
            <w:tcBorders>
              <w:top w:val="single" w:sz="4" w:space="0" w:color="auto"/>
              <w:left w:val="single" w:sz="4" w:space="0" w:color="auto"/>
              <w:bottom w:val="single" w:sz="4" w:space="0" w:color="auto"/>
              <w:right w:val="single" w:sz="4" w:space="0" w:color="auto"/>
            </w:tcBorders>
            <w:noWrap/>
            <w:hideMark/>
          </w:tcPr>
          <w:p w14:paraId="10E4E90E" w14:textId="77777777" w:rsidR="005D45FA" w:rsidRPr="00E156E5" w:rsidRDefault="005D45FA" w:rsidP="00167300">
            <w:pPr>
              <w:keepNext/>
              <w:keepLines/>
              <w:spacing w:after="0"/>
              <w:jc w:val="center"/>
              <w:rPr>
                <w:rFonts w:ascii="Arial" w:hAnsi="Arial"/>
                <w:sz w:val="18"/>
              </w:rPr>
            </w:pPr>
          </w:p>
        </w:tc>
      </w:tr>
      <w:tr w:rsidR="005D45FA" w:rsidRPr="00E156E5" w14:paraId="724C0E1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B5CA090" w14:textId="77777777" w:rsidR="005D45FA" w:rsidRPr="00E156E5" w:rsidRDefault="005D45FA" w:rsidP="00167300">
            <w:pPr>
              <w:pStyle w:val="TAL"/>
              <w:rPr>
                <w:rFonts w:cs="Arial"/>
                <w:lang w:eastAsia="de-DE"/>
              </w:rPr>
            </w:pPr>
            <w:bookmarkStart w:id="957" w:name="_MCCTEMPBM_CRPT04410025___7"/>
            <w:r w:rsidRPr="00E156E5">
              <w:rPr>
                <w:rFonts w:ascii="Courier New" w:hAnsi="Courier New" w:cs="Courier New"/>
              </w:rPr>
              <w:t>accessRulesList</w:t>
            </w:r>
            <w:bookmarkEnd w:id="957"/>
          </w:p>
        </w:tc>
        <w:tc>
          <w:tcPr>
            <w:tcW w:w="384" w:type="pct"/>
            <w:tcBorders>
              <w:top w:val="single" w:sz="4" w:space="0" w:color="auto"/>
              <w:left w:val="single" w:sz="4" w:space="0" w:color="auto"/>
              <w:bottom w:val="single" w:sz="4" w:space="0" w:color="auto"/>
              <w:right w:val="single" w:sz="4" w:space="0" w:color="auto"/>
            </w:tcBorders>
            <w:noWrap/>
            <w:hideMark/>
          </w:tcPr>
          <w:p w14:paraId="6B88986A" w14:textId="77777777" w:rsidR="005D45FA" w:rsidRPr="00E156E5" w:rsidRDefault="005D45FA" w:rsidP="00167300">
            <w:pPr>
              <w:keepNext/>
              <w:keepLines/>
              <w:spacing w:after="0"/>
              <w:jc w:val="center"/>
              <w:rPr>
                <w:rFonts w:ascii="Arial" w:hAnsi="Arial"/>
                <w:sz w:val="18"/>
              </w:rPr>
            </w:pPr>
            <w:bookmarkStart w:id="958" w:name="_MCCTEMPBM_CRPT04410026___4"/>
            <w:r w:rsidRPr="00E156E5">
              <w:rPr>
                <w:rFonts w:ascii="Arial" w:hAnsi="Arial"/>
                <w:sz w:val="18"/>
              </w:rPr>
              <w:t>M</w:t>
            </w:r>
            <w:bookmarkEnd w:id="958"/>
          </w:p>
        </w:tc>
      </w:tr>
    </w:tbl>
    <w:p w14:paraId="6AC69F97" w14:textId="77777777" w:rsidR="005D45FA" w:rsidRDefault="005D45FA" w:rsidP="005D45FA">
      <w:pPr>
        <w:jc w:val="both"/>
        <w:rPr>
          <w:lang w:eastAsia="ko-KR"/>
        </w:rPr>
      </w:pPr>
    </w:p>
    <w:p w14:paraId="60E54616" w14:textId="4CE9B12E" w:rsidR="005D45FA" w:rsidRDefault="005D45FA" w:rsidP="005D45FA">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56BE98ED" w14:textId="0A827820" w:rsidR="005D45FA" w:rsidRPr="009B03DC" w:rsidRDefault="005D45FA" w:rsidP="005D45FA">
      <w:pPr>
        <w:rPr>
          <w:lang w:eastAsia="ko-KR"/>
        </w:rPr>
      </w:pPr>
      <w:r>
        <w:rPr>
          <w:lang w:eastAsia="ko-KR"/>
        </w:rPr>
        <w:t xml:space="preserve">This solution proposes using the existing Role class to define discovery </w:t>
      </w:r>
      <w:ins w:id="959" w:author="S5-244751" w:date="2024-08-26T16:37:00Z" w16du:dateUtc="2024-08-26T11:07:00Z">
        <w:r w:rsidR="00370678">
          <w:rPr>
            <w:lang w:eastAsia="ko-KR"/>
          </w:rPr>
          <w:t>information</w:t>
        </w:r>
      </w:ins>
      <w:del w:id="960" w:author="S5-244751" w:date="2024-08-26T16:37:00Z" w16du:dateUtc="2024-08-26T11:07:00Z">
        <w:r w:rsidDel="00370678">
          <w:rPr>
            <w:lang w:eastAsia="ko-KR"/>
          </w:rPr>
          <w:delText>policies</w:delText>
        </w:r>
      </w:del>
      <w:r>
        <w:rPr>
          <w:lang w:eastAsia="ko-KR"/>
        </w:rPr>
        <w:t xml:space="preserve"> for external MnS consumer. With this solution, it is proposed to fulfil the requirements </w:t>
      </w:r>
      <w:r w:rsidR="00C50D3A">
        <w:rPr>
          <w:rFonts w:eastAsia="Times New Roman"/>
        </w:rPr>
        <w:t>PREQ-FS_MExpo-Disc-</w:t>
      </w:r>
      <w:r w:rsidRPr="00BC0F2A">
        <w:t xml:space="preserve">01, </w:t>
      </w:r>
      <w:r w:rsidR="00C50D3A">
        <w:rPr>
          <w:rFonts w:eastAsia="Times New Roman"/>
        </w:rPr>
        <w:t>PREQ-FS_MExpo-Disc-</w:t>
      </w:r>
      <w:r w:rsidRPr="00BC0F2A">
        <w:t xml:space="preserve">02, </w:t>
      </w:r>
      <w:r w:rsidR="00C50D3A">
        <w:rPr>
          <w:rFonts w:eastAsia="Times New Roman"/>
        </w:rPr>
        <w:t>PREQ-FS_MExpo-Disc-</w:t>
      </w:r>
      <w:r w:rsidRPr="00BC0F2A">
        <w:t xml:space="preserve">03, </w:t>
      </w:r>
      <w:r w:rsidR="00C50D3A">
        <w:rPr>
          <w:rFonts w:eastAsia="Times New Roman"/>
        </w:rPr>
        <w:t>PREQ-FS_MExpo-Disc-</w:t>
      </w:r>
      <w:r w:rsidRPr="00BC0F2A">
        <w:t xml:space="preserve">04 and </w:t>
      </w:r>
      <w:r w:rsidR="00C50D3A">
        <w:rPr>
          <w:rFonts w:eastAsia="Times New Roman"/>
        </w:rPr>
        <w:t>PREQ-FS_MExpo-Disc-</w:t>
      </w:r>
      <w:r w:rsidRPr="00BC0F2A">
        <w:t>05</w:t>
      </w:r>
      <w:r>
        <w:t>.</w:t>
      </w:r>
    </w:p>
    <w:p w14:paraId="68FD9B41" w14:textId="436E8E14" w:rsidR="005D45FA" w:rsidRPr="00D35187" w:rsidRDefault="005D45FA" w:rsidP="00D35187">
      <w:pPr>
        <w:pStyle w:val="Heading6"/>
        <w:rPr>
          <w:rFonts w:eastAsia="Times New Roman"/>
        </w:rPr>
      </w:pPr>
      <w:bookmarkStart w:id="961" w:name="_Toc175587661"/>
      <w:r w:rsidRPr="00D35187">
        <w:rPr>
          <w:rFonts w:eastAsia="Times New Roman"/>
        </w:rPr>
        <w:t>5.1.</w:t>
      </w:r>
      <w:r w:rsidR="00E628D8" w:rsidRPr="00D35187">
        <w:rPr>
          <w:rFonts w:eastAsia="Times New Roman"/>
        </w:rPr>
        <w:t>3</w:t>
      </w:r>
      <w:r w:rsidRPr="00D35187">
        <w:rPr>
          <w:rFonts w:eastAsia="Times New Roman"/>
        </w:rPr>
        <w:t>.3.2.2</w:t>
      </w:r>
      <w:r w:rsidRPr="00D35187">
        <w:rPr>
          <w:rFonts w:eastAsia="Times New Roman"/>
        </w:rPr>
        <w:tab/>
        <w:t>Description</w:t>
      </w:r>
      <w:bookmarkEnd w:id="961"/>
    </w:p>
    <w:p w14:paraId="643A00AD" w14:textId="5C3E2011" w:rsidR="005D45FA" w:rsidRDefault="005D45FA" w:rsidP="005D45FA">
      <w:pPr>
        <w:rPr>
          <w:lang w:eastAsia="ko-KR"/>
        </w:rPr>
      </w:pPr>
      <w:r w:rsidRPr="00052F17">
        <w:rPr>
          <w:lang w:eastAsia="ko-KR"/>
        </w:rPr>
        <w:t xml:space="preserve">This solution </w:t>
      </w:r>
      <w:ins w:id="962" w:author="S5-244752" w:date="2024-08-26T17:29:00Z" w16du:dateUtc="2024-08-26T11:59:00Z">
        <w:r w:rsidR="00825910">
          <w:rPr>
            <w:lang w:eastAsia="ko-KR"/>
          </w:rPr>
          <w:t>builds on top of solution #1, by associating roles instead of individual access rules. Solution #1b requires the underlying implementation of solution #1</w:t>
        </w:r>
      </w:ins>
      <w:del w:id="963" w:author="S5-244752" w:date="2024-08-26T17:29:00Z" w16du:dateUtc="2024-08-26T11:59:00Z">
        <w:r w:rsidRPr="00052F17" w:rsidDel="00825910">
          <w:rPr>
            <w:lang w:eastAsia="ko-KR"/>
          </w:rPr>
          <w:delText xml:space="preserve">is similar as in </w:delText>
        </w:r>
        <w:r w:rsidR="00F45FE2" w:rsidDel="00825910">
          <w:rPr>
            <w:lang w:eastAsia="ko-KR"/>
          </w:rPr>
          <w:delText xml:space="preserve">clause </w:delText>
        </w:r>
        <w:r w:rsidRPr="00052F17" w:rsidDel="00825910">
          <w:rPr>
            <w:lang w:eastAsia="ko-KR"/>
          </w:rPr>
          <w:delText>5.1.</w:delText>
        </w:r>
        <w:r w:rsidR="00C50D3A" w:rsidDel="00825910">
          <w:rPr>
            <w:lang w:eastAsia="ko-KR"/>
          </w:rPr>
          <w:delText>3</w:delText>
        </w:r>
        <w:r w:rsidRPr="00052F17" w:rsidDel="00825910">
          <w:rPr>
            <w:lang w:eastAsia="ko-KR"/>
          </w:rPr>
          <w:delText>.3.</w:delText>
        </w:r>
        <w:r w:rsidR="00C50D3A" w:rsidDel="00825910">
          <w:rPr>
            <w:lang w:eastAsia="ko-KR"/>
          </w:rPr>
          <w:delText>1</w:delText>
        </w:r>
        <w:r w:rsidRPr="00052F17" w:rsidDel="00825910">
          <w:rPr>
            <w:lang w:eastAsia="ko-KR"/>
          </w:rPr>
          <w:delText xml:space="preserve">, with the exception that the </w:delText>
        </w:r>
      </w:del>
      <w:ins w:id="964" w:author="S5-244751" w:date="2024-08-26T16:38:00Z" w16du:dateUtc="2024-08-26T11:08:00Z">
        <w:del w:id="965" w:author="S5-244752" w:date="2024-08-26T17:29:00Z" w16du:dateUtc="2024-08-26T11:59:00Z">
          <w:r w:rsidR="00370678" w:rsidDel="00825910">
            <w:rPr>
              <w:lang w:eastAsia="ko-KR"/>
            </w:rPr>
            <w:delText>discovery information</w:delText>
          </w:r>
          <w:r w:rsidR="00370678" w:rsidRPr="00052F17" w:rsidDel="00825910">
            <w:rPr>
              <w:lang w:eastAsia="ko-KR"/>
            </w:rPr>
            <w:delText xml:space="preserve"> </w:delText>
          </w:r>
        </w:del>
      </w:ins>
      <w:del w:id="966" w:author="S5-244752" w:date="2024-08-26T17:29:00Z" w16du:dateUtc="2024-08-26T11:59:00Z">
        <w:r w:rsidRPr="00052F17" w:rsidDel="00825910">
          <w:rPr>
            <w:lang w:eastAsia="ko-KR"/>
          </w:rPr>
          <w:delText>policy conveys information from the access rules associated to thi</w:delText>
        </w:r>
        <w:r w:rsidDel="00825910">
          <w:rPr>
            <w:lang w:eastAsia="ko-KR"/>
          </w:rPr>
          <w:delText>s role</w:delText>
        </w:r>
      </w:del>
      <w:r>
        <w:rPr>
          <w:lang w:eastAsia="ko-KR"/>
        </w:rPr>
        <w:t xml:space="preserve">. </w:t>
      </w:r>
    </w:p>
    <w:p w14:paraId="2038D48D" w14:textId="09BBB047" w:rsidR="005D45FA" w:rsidRPr="000D438C" w:rsidRDefault="005D45FA" w:rsidP="00D35187">
      <w:pPr>
        <w:pStyle w:val="Heading5"/>
        <w:rPr>
          <w:lang w:val="en-US"/>
        </w:rPr>
      </w:pPr>
      <w:bookmarkStart w:id="967" w:name="_Toc175587662"/>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3</w:t>
      </w:r>
      <w:r w:rsidRPr="00EA5506">
        <w:rPr>
          <w:lang w:val="en-US"/>
        </w:rPr>
        <w:tab/>
      </w:r>
      <w:r w:rsidRPr="000D438C">
        <w:rPr>
          <w:lang w:val="en-US"/>
        </w:rPr>
        <w:t xml:space="preserve">Potential solution </w:t>
      </w:r>
      <w:r>
        <w:rPr>
          <w:lang w:val="en-US"/>
        </w:rPr>
        <w:t>#3</w:t>
      </w:r>
      <w:r w:rsidRPr="000D438C">
        <w:rPr>
          <w:lang w:val="en-US"/>
        </w:rPr>
        <w:t>: Mapping policy definition into OAuth2.0 access token.</w:t>
      </w:r>
      <w:bookmarkEnd w:id="967"/>
      <w:r w:rsidRPr="000D438C">
        <w:rPr>
          <w:lang w:val="en-US"/>
        </w:rPr>
        <w:t xml:space="preserve"> </w:t>
      </w:r>
    </w:p>
    <w:p w14:paraId="3F3EE7AF" w14:textId="6A9D9F3C" w:rsidR="005D45FA" w:rsidRPr="00D35187" w:rsidRDefault="005D45FA" w:rsidP="00D35187">
      <w:pPr>
        <w:pStyle w:val="Heading6"/>
        <w:rPr>
          <w:rFonts w:eastAsia="Times New Roman"/>
        </w:rPr>
      </w:pPr>
      <w:bookmarkStart w:id="968" w:name="_Toc175587663"/>
      <w:r w:rsidRPr="00D35187">
        <w:rPr>
          <w:rFonts w:eastAsia="Times New Roman"/>
        </w:rPr>
        <w:t>5.1.</w:t>
      </w:r>
      <w:r w:rsidR="00E628D8" w:rsidRPr="00D35187">
        <w:rPr>
          <w:rFonts w:eastAsia="Times New Roman"/>
        </w:rPr>
        <w:t>3</w:t>
      </w:r>
      <w:r w:rsidRPr="00D35187">
        <w:rPr>
          <w:rFonts w:eastAsia="Times New Roman"/>
        </w:rPr>
        <w:t>.3.3.1</w:t>
      </w:r>
      <w:r w:rsidRPr="00D35187">
        <w:rPr>
          <w:rFonts w:eastAsia="Times New Roman"/>
        </w:rPr>
        <w:tab/>
        <w:t>Introduction</w:t>
      </w:r>
      <w:bookmarkEnd w:id="968"/>
    </w:p>
    <w:p w14:paraId="6B4B02D5" w14:textId="2B960CA7" w:rsidR="005D45FA" w:rsidRDefault="005D45FA" w:rsidP="005D45FA">
      <w:pPr>
        <w:pStyle w:val="EditorsNote"/>
        <w:ind w:left="0" w:firstLine="0"/>
        <w:rPr>
          <w:color w:val="000000" w:themeColor="text1"/>
        </w:rPr>
      </w:pPr>
      <w:r>
        <w:rPr>
          <w:color w:val="000000" w:themeColor="text1"/>
        </w:rPr>
        <w:t xml:space="preserve">This solution focuses on meeting the requirement </w:t>
      </w:r>
      <w:r w:rsidR="00C50D3A" w:rsidRPr="009D7904">
        <w:rPr>
          <w:color w:val="000000" w:themeColor="text1"/>
        </w:rPr>
        <w:t>PREQ-FS_MExpo-Disc</w:t>
      </w:r>
      <w:r>
        <w:rPr>
          <w:color w:val="000000" w:themeColor="text1"/>
        </w:rPr>
        <w:t xml:space="preserve">-06. </w:t>
      </w:r>
    </w:p>
    <w:p w14:paraId="37B8928D" w14:textId="6DB342DF" w:rsidR="005D45FA" w:rsidRPr="00D35187" w:rsidRDefault="005D45FA" w:rsidP="00D35187">
      <w:pPr>
        <w:pStyle w:val="Heading6"/>
        <w:rPr>
          <w:rFonts w:eastAsia="Times New Roman"/>
        </w:rPr>
      </w:pPr>
      <w:bookmarkStart w:id="969" w:name="_Toc175587664"/>
      <w:r w:rsidRPr="00D35187">
        <w:rPr>
          <w:rFonts w:eastAsia="Times New Roman"/>
        </w:rPr>
        <w:t>5.1.</w:t>
      </w:r>
      <w:r w:rsidR="00E628D8" w:rsidRPr="00D35187">
        <w:rPr>
          <w:rFonts w:eastAsia="Times New Roman"/>
        </w:rPr>
        <w:t>3</w:t>
      </w:r>
      <w:r w:rsidRPr="00D35187">
        <w:rPr>
          <w:rFonts w:eastAsia="Times New Roman"/>
        </w:rPr>
        <w:t>.3.3.2</w:t>
      </w:r>
      <w:r w:rsidRPr="00D35187">
        <w:rPr>
          <w:rFonts w:eastAsia="Times New Roman"/>
        </w:rPr>
        <w:tab/>
        <w:t>Description</w:t>
      </w:r>
      <w:bookmarkEnd w:id="969"/>
    </w:p>
    <w:p w14:paraId="3EDAF7BA" w14:textId="576C0DD0" w:rsidR="005D45FA" w:rsidRDefault="005D45FA" w:rsidP="005D45FA">
      <w:pPr>
        <w:jc w:val="both"/>
      </w:pPr>
      <w:r>
        <w:t xml:space="preserve">The discovery policy is configured on the CCF, so the CCF can limit what the external MnS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5D45FA" w14:paraId="4D8910E5"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715E5F80" w14:textId="77777777" w:rsidR="005D45FA" w:rsidRDefault="005D45FA" w:rsidP="00167300">
            <w:pPr>
              <w:pStyle w:val="TAH"/>
            </w:pPr>
            <w:r>
              <w:rPr>
                <w:lang w:eastAsia="en-GB"/>
              </w:rPr>
              <w:t>Parameter</w:t>
            </w:r>
          </w:p>
        </w:tc>
        <w:tc>
          <w:tcPr>
            <w:tcW w:w="7089" w:type="dxa"/>
            <w:tcBorders>
              <w:top w:val="single" w:sz="4" w:space="0" w:color="auto"/>
              <w:left w:val="single" w:sz="4" w:space="0" w:color="auto"/>
              <w:bottom w:val="single" w:sz="4" w:space="0" w:color="auto"/>
              <w:right w:val="single" w:sz="4" w:space="0" w:color="auto"/>
            </w:tcBorders>
            <w:hideMark/>
          </w:tcPr>
          <w:p w14:paraId="4C82B5E6" w14:textId="77777777" w:rsidR="005D45FA" w:rsidRDefault="005D45FA" w:rsidP="00167300">
            <w:pPr>
              <w:pStyle w:val="TAH"/>
            </w:pPr>
            <w:r>
              <w:rPr>
                <w:lang w:eastAsia="en-GB"/>
              </w:rPr>
              <w:t>Description</w:t>
            </w:r>
          </w:p>
        </w:tc>
      </w:tr>
      <w:tr w:rsidR="005D45FA" w14:paraId="13823B85"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1E5A00F4" w14:textId="77777777" w:rsidR="005D45FA" w:rsidRDefault="005D45FA" w:rsidP="00167300">
            <w:pPr>
              <w:pStyle w:val="TAL"/>
              <w:tabs>
                <w:tab w:val="left" w:pos="5454"/>
              </w:tabs>
            </w:pPr>
            <w:r>
              <w:t>exp</w:t>
            </w:r>
          </w:p>
        </w:tc>
        <w:tc>
          <w:tcPr>
            <w:tcW w:w="7089" w:type="dxa"/>
            <w:tcBorders>
              <w:top w:val="single" w:sz="4" w:space="0" w:color="auto"/>
              <w:left w:val="single" w:sz="4" w:space="0" w:color="auto"/>
              <w:bottom w:val="single" w:sz="4" w:space="0" w:color="auto"/>
              <w:right w:val="single" w:sz="4" w:space="0" w:color="auto"/>
            </w:tcBorders>
            <w:hideMark/>
          </w:tcPr>
          <w:p w14:paraId="7DE3495C" w14:textId="77777777" w:rsidR="005D45FA" w:rsidRDefault="005D45FA" w:rsidP="00167300">
            <w:pPr>
              <w:pStyle w:val="TAL"/>
              <w:tabs>
                <w:tab w:val="left" w:pos="5454"/>
              </w:tabs>
            </w:pPr>
            <w:r>
              <w:t>REQUIRED. The expiration time of the access token.  Implementers MAY provide for some small leeway, usually no more than a few minutes, to account for clock skew (not to exceed 30 seconds).</w:t>
            </w:r>
          </w:p>
        </w:tc>
      </w:tr>
      <w:tr w:rsidR="005D45FA" w14:paraId="0A01E106"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063222C7" w14:textId="77777777" w:rsidR="005D45FA" w:rsidRDefault="005D45FA" w:rsidP="00167300">
            <w:pPr>
              <w:pStyle w:val="TAL"/>
              <w:tabs>
                <w:tab w:val="left" w:pos="5454"/>
              </w:tabs>
            </w:pPr>
            <w:r>
              <w:t>client_id</w:t>
            </w:r>
          </w:p>
        </w:tc>
        <w:tc>
          <w:tcPr>
            <w:tcW w:w="7089" w:type="dxa"/>
            <w:tcBorders>
              <w:top w:val="single" w:sz="4" w:space="0" w:color="auto"/>
              <w:left w:val="single" w:sz="4" w:space="0" w:color="auto"/>
              <w:bottom w:val="single" w:sz="4" w:space="0" w:color="auto"/>
              <w:right w:val="single" w:sz="4" w:space="0" w:color="auto"/>
            </w:tcBorders>
            <w:hideMark/>
          </w:tcPr>
          <w:p w14:paraId="4C6CEE61" w14:textId="77777777" w:rsidR="005D45FA" w:rsidRDefault="005D45FA" w:rsidP="00167300">
            <w:pPr>
              <w:pStyle w:val="TAL"/>
              <w:tabs>
                <w:tab w:val="left" w:pos="5454"/>
              </w:tabs>
            </w:pPr>
            <w:r>
              <w:t>REQUIRED. The identifier of the API Invoker making the API request as previously established with the CAPIF Core Function through onboarding.</w:t>
            </w:r>
          </w:p>
        </w:tc>
      </w:tr>
      <w:tr w:rsidR="005D45FA" w14:paraId="166C509B"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0522583C" w14:textId="77777777" w:rsidR="005D45FA" w:rsidRDefault="005D45FA" w:rsidP="00167300">
            <w:pPr>
              <w:pStyle w:val="TAL"/>
              <w:tabs>
                <w:tab w:val="left" w:pos="5454"/>
              </w:tabs>
            </w:pPr>
            <w:r>
              <w:t>scope</w:t>
            </w:r>
          </w:p>
        </w:tc>
        <w:tc>
          <w:tcPr>
            <w:tcW w:w="7089" w:type="dxa"/>
            <w:tcBorders>
              <w:top w:val="single" w:sz="4" w:space="0" w:color="auto"/>
              <w:left w:val="single" w:sz="4" w:space="0" w:color="auto"/>
              <w:bottom w:val="single" w:sz="4" w:space="0" w:color="auto"/>
              <w:right w:val="single" w:sz="4" w:space="0" w:color="auto"/>
            </w:tcBorders>
            <w:hideMark/>
          </w:tcPr>
          <w:p w14:paraId="119F99FE" w14:textId="77777777" w:rsidR="005D45FA" w:rsidRDefault="005D45FA" w:rsidP="00167300">
            <w:pPr>
              <w:pStyle w:val="TAL"/>
              <w:tabs>
                <w:tab w:val="left" w:pos="5454"/>
              </w:tabs>
            </w:pPr>
            <w:r>
              <w:t>REQUIRED. A string containing a space-delimited list, comprising of the following as scopes associated with this token:</w:t>
            </w:r>
          </w:p>
          <w:p w14:paraId="32E34E7C" w14:textId="77777777" w:rsidR="005D45FA" w:rsidRDefault="005D45FA" w:rsidP="00167300">
            <w:pPr>
              <w:pStyle w:val="TAL"/>
              <w:tabs>
                <w:tab w:val="left" w:pos="525"/>
                <w:tab w:val="left" w:pos="808"/>
                <w:tab w:val="left" w:pos="5454"/>
              </w:tabs>
            </w:pPr>
            <w:r>
              <w:t>-  List of Services per AEF (e.g. “AEF</w:t>
            </w:r>
            <w:r>
              <w:rPr>
                <w:vertAlign w:val="subscript"/>
              </w:rPr>
              <w:t>1</w:t>
            </w:r>
            <w:r>
              <w:t>:Service</w:t>
            </w:r>
            <w:r>
              <w:rPr>
                <w:vertAlign w:val="subscript"/>
              </w:rPr>
              <w:t>1</w:t>
            </w:r>
            <w:r>
              <w:t>,Service</w:t>
            </w:r>
            <w:r>
              <w:rPr>
                <w:vertAlign w:val="subscript"/>
              </w:rPr>
              <w:t>2</w:t>
            </w:r>
            <w:r>
              <w:t>,Service</w:t>
            </w:r>
            <w:r>
              <w:rPr>
                <w:vertAlign w:val="subscript"/>
              </w:rPr>
              <w:t>3</w:t>
            </w:r>
            <w:r>
              <w:t>,...,Service</w:t>
            </w:r>
            <w:r>
              <w:rPr>
                <w:vertAlign w:val="subscript"/>
              </w:rPr>
              <w:t>X</w:t>
            </w:r>
            <w:r>
              <w:t>;</w:t>
            </w:r>
          </w:p>
          <w:p w14:paraId="5546C123" w14:textId="77777777" w:rsidR="005D45FA" w:rsidRDefault="005D45FA" w:rsidP="00167300">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,...,Service</w:t>
            </w:r>
            <w:r>
              <w:rPr>
                <w:vertAlign w:val="subscript"/>
              </w:rPr>
              <w:t>Z</w:t>
            </w:r>
            <w:r>
              <w:t>”)</w:t>
            </w:r>
          </w:p>
        </w:tc>
      </w:tr>
    </w:tbl>
    <w:p w14:paraId="545D0B92" w14:textId="77777777" w:rsidR="005D45FA" w:rsidRDefault="005D45FA" w:rsidP="005D45FA">
      <w:pPr>
        <w:jc w:val="both"/>
      </w:pPr>
    </w:p>
    <w:p w14:paraId="1091C1E6" w14:textId="77777777" w:rsidR="005D45FA" w:rsidRPr="003F2733" w:rsidRDefault="005D45FA" w:rsidP="005D45FA">
      <w:pPr>
        <w:jc w:val="both"/>
        <w:rPr>
          <w:color w:val="000000" w:themeColor="text1"/>
          <w:lang w:eastAsia="zh-CN"/>
        </w:rPr>
      </w:pPr>
      <w:r>
        <w:t xml:space="preserve">To configure the policy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[29]).</w:t>
      </w:r>
    </w:p>
    <w:p w14:paraId="42C85093" w14:textId="77777777" w:rsidR="005D45FA" w:rsidRPr="00F870B1" w:rsidRDefault="005D45FA" w:rsidP="005D45FA">
      <w:pPr>
        <w:pStyle w:val="EditorsNote"/>
        <w:spacing w:after="120"/>
        <w:ind w:left="0" w:firstLine="0"/>
        <w:jc w:val="both"/>
        <w:rPr>
          <w:color w:val="000000" w:themeColor="text1"/>
          <w:lang w:eastAsia="zh-CN"/>
        </w:rPr>
      </w:pPr>
      <w:r>
        <w:rPr>
          <w:color w:val="000000" w:themeColor="text1"/>
          <w:lang w:eastAsia="zh-CN"/>
        </w:rPr>
        <w:t xml:space="preserve">Once configured with the discovery policy, the CCF can use the policy with the external MnS consumer over CAPIF-1 interface. </w:t>
      </w:r>
    </w:p>
    <w:p w14:paraId="19C7DDD6" w14:textId="1B5DF887" w:rsidR="005D45FA" w:rsidRDefault="005D45FA" w:rsidP="005D45FA">
      <w:pPr>
        <w:pStyle w:val="Heading4"/>
        <w:rPr>
          <w:ins w:id="970" w:author="S5-244752" w:date="2024-08-26T17:30:00Z" w16du:dateUtc="2024-08-26T12:00:00Z"/>
        </w:rPr>
      </w:pPr>
      <w:bookmarkStart w:id="971" w:name="_Toc157755322"/>
      <w:bookmarkStart w:id="972" w:name="_Toc175587665"/>
      <w:r w:rsidRPr="000D438C">
        <w:lastRenderedPageBreak/>
        <w:t>5.1.</w:t>
      </w:r>
      <w:r w:rsidR="00E628D8">
        <w:t>3</w:t>
      </w:r>
      <w:r w:rsidRPr="000D438C">
        <w:t>.4</w:t>
      </w:r>
      <w:r w:rsidRPr="007837C8">
        <w:tab/>
      </w:r>
      <w:r w:rsidRPr="000D438C">
        <w:t>Evaluation of potential solutions</w:t>
      </w:r>
      <w:bookmarkEnd w:id="971"/>
      <w:bookmarkEnd w:id="972"/>
    </w:p>
    <w:p w14:paraId="08803579" w14:textId="3676B037" w:rsidR="00825910" w:rsidRPr="00825910" w:rsidRDefault="00825910" w:rsidP="00825910">
      <w:pPr>
        <w:pStyle w:val="Heading5"/>
      </w:pPr>
      <w:bookmarkStart w:id="973" w:name="_Toc175587666"/>
      <w:ins w:id="974" w:author="S5-244752" w:date="2024-08-26T17:30:00Z" w16du:dateUtc="2024-08-26T12:00:00Z">
        <w:r>
          <w:t>5.1.3.4.</w:t>
        </w:r>
      </w:ins>
      <w:ins w:id="975" w:author="S5-244752" w:date="2024-08-26T18:06:00Z" w16du:dateUtc="2024-08-26T12:36:00Z">
        <w:r w:rsidR="00A44693">
          <w:t>1</w:t>
        </w:r>
      </w:ins>
      <w:ins w:id="976" w:author="S5-244752" w:date="2024-08-26T17:30:00Z" w16du:dateUtc="2024-08-26T12:00:00Z">
        <w:r>
          <w:tab/>
          <w:t>Evaluation of potential solutions #1 and #1b</w:t>
        </w:r>
      </w:ins>
      <w:bookmarkEnd w:id="973"/>
    </w:p>
    <w:p w14:paraId="23962AB1" w14:textId="0EA7D572" w:rsidR="005D45FA" w:rsidRDefault="005D45FA" w:rsidP="005D45FA">
      <w:pPr>
        <w:pStyle w:val="EditorsNote"/>
        <w:ind w:left="0" w:firstLine="0"/>
        <w:jc w:val="both"/>
        <w:rPr>
          <w:ins w:id="977" w:author="S5-244752" w:date="2024-08-26T17:32:00Z" w16du:dateUtc="2024-08-26T12:02:00Z"/>
          <w:color w:val="auto"/>
        </w:rPr>
      </w:pPr>
      <w:r w:rsidRPr="009D7904">
        <w:rPr>
          <w:color w:val="000000" w:themeColor="text1"/>
        </w:rPr>
        <w:t>Solutions #1 and #</w:t>
      </w:r>
      <w:ins w:id="978" w:author="S5-244752" w:date="2024-08-26T17:32:00Z" w16du:dateUtc="2024-08-26T12:02:00Z">
        <w:r w:rsidR="00825910">
          <w:rPr>
            <w:color w:val="000000" w:themeColor="text1"/>
          </w:rPr>
          <w:t>1b</w:t>
        </w:r>
      </w:ins>
      <w:del w:id="979" w:author="S5-244752" w:date="2024-08-26T17:32:00Z" w16du:dateUtc="2024-08-26T12:02:00Z">
        <w:r w:rsidRPr="009D7904" w:rsidDel="00825910">
          <w:rPr>
            <w:color w:val="000000" w:themeColor="text1"/>
          </w:rPr>
          <w:delText>2</w:delText>
        </w:r>
      </w:del>
      <w:r w:rsidRPr="009D7904">
        <w:rPr>
          <w:color w:val="000000" w:themeColor="text1"/>
        </w:rPr>
        <w:t xml:space="preserve"> allow fulfilling the requirements </w:t>
      </w:r>
      <w:r w:rsidR="00C50D3A" w:rsidRPr="009D7904">
        <w:rPr>
          <w:color w:val="000000" w:themeColor="text1"/>
        </w:rPr>
        <w:t>PREQ-FS_MExpo-Disc-</w:t>
      </w:r>
      <w:r w:rsidRPr="009D7904">
        <w:rPr>
          <w:color w:val="000000" w:themeColor="text1"/>
        </w:rPr>
        <w:t xml:space="preserve">01, </w:t>
      </w:r>
      <w:r w:rsidR="00C50D3A" w:rsidRPr="009D7904">
        <w:rPr>
          <w:color w:val="000000" w:themeColor="text1"/>
        </w:rPr>
        <w:t>PREQ-FS_MExpo-Disc-</w:t>
      </w:r>
      <w:r w:rsidRPr="009D7904">
        <w:rPr>
          <w:color w:val="000000" w:themeColor="text1"/>
        </w:rPr>
        <w:t xml:space="preserve">02, </w:t>
      </w:r>
      <w:r w:rsidR="00C50D3A" w:rsidRPr="009D7904">
        <w:rPr>
          <w:color w:val="000000" w:themeColor="text1"/>
        </w:rPr>
        <w:t>PREQ-FS_MExpo-Disc-</w:t>
      </w:r>
      <w:r w:rsidRPr="009D7904">
        <w:rPr>
          <w:color w:val="000000" w:themeColor="text1"/>
        </w:rPr>
        <w:t>03</w:t>
      </w:r>
      <w:del w:id="980" w:author="S5-244752" w:date="2024-08-26T17:32:00Z" w16du:dateUtc="2024-08-26T12:02:00Z">
        <w:r w:rsidRPr="009D7904" w:rsidDel="00825910">
          <w:rPr>
            <w:color w:val="000000" w:themeColor="text1"/>
          </w:rPr>
          <w:delText xml:space="preserve">, </w:delText>
        </w:r>
        <w:r w:rsidR="00C50D3A" w:rsidRPr="009D7904" w:rsidDel="00825910">
          <w:rPr>
            <w:color w:val="000000" w:themeColor="text1"/>
          </w:rPr>
          <w:delText>PREQ-FS_MExpo-Disc-</w:delText>
        </w:r>
        <w:r w:rsidRPr="009D7904" w:rsidDel="00825910">
          <w:rPr>
            <w:color w:val="000000" w:themeColor="text1"/>
          </w:rPr>
          <w:delText>04</w:delText>
        </w:r>
      </w:del>
      <w:r w:rsidRPr="009D7904">
        <w:rPr>
          <w:color w:val="000000" w:themeColor="text1"/>
        </w:rPr>
        <w:t xml:space="preserve"> and </w:t>
      </w:r>
      <w:r w:rsidR="00C50D3A" w:rsidRPr="009D7904">
        <w:rPr>
          <w:color w:val="000000" w:themeColor="text1"/>
        </w:rPr>
        <w:t>PREQ-FS_MExpo-Disc-</w:t>
      </w:r>
      <w:r w:rsidRPr="009D7904">
        <w:rPr>
          <w:color w:val="000000" w:themeColor="text1"/>
        </w:rPr>
        <w:t>05, providing controllable granularity on</w:t>
      </w:r>
      <w:r w:rsidRPr="00BC0F2A">
        <w:rPr>
          <w:color w:val="auto"/>
        </w:rPr>
        <w:t xml:space="preserve"> which published MnS information </w:t>
      </w:r>
      <w:bookmarkStart w:id="981" w:name="_Hlk175583310"/>
      <w:ins w:id="982" w:author="S5-244751" w:date="2024-08-26T16:38:00Z" w16du:dateUtc="2024-08-26T11:08:00Z">
        <w:r w:rsidR="00370678">
          <w:rPr>
            <w:color w:val="auto"/>
          </w:rPr>
          <w:t>can be consumed</w:t>
        </w:r>
      </w:ins>
      <w:bookmarkEnd w:id="981"/>
      <w:del w:id="983" w:author="S5-244751" w:date="2024-08-26T16:38:00Z" w16du:dateUtc="2024-08-26T11:08:00Z">
        <w:r w:rsidRPr="00BC0F2A" w:rsidDel="00370678">
          <w:rPr>
            <w:color w:val="auto"/>
          </w:rPr>
          <w:delText>is discoverable</w:delText>
        </w:r>
      </w:del>
      <w:r w:rsidRPr="00BC0F2A">
        <w:rPr>
          <w:color w:val="auto"/>
        </w:rPr>
        <w:t xml:space="preserve"> by an external MnS consumer. </w:t>
      </w:r>
    </w:p>
    <w:p w14:paraId="3ED6CEB3" w14:textId="77777777" w:rsidR="00825910" w:rsidRDefault="00825910" w:rsidP="00825910">
      <w:pPr>
        <w:pStyle w:val="EditorsNote"/>
        <w:ind w:left="0" w:firstLine="0"/>
        <w:jc w:val="both"/>
        <w:rPr>
          <w:ins w:id="984" w:author="S5-244752" w:date="2024-08-26T17:32:00Z" w16du:dateUtc="2024-08-26T12:02:00Z"/>
          <w:color w:val="auto"/>
        </w:rPr>
      </w:pPr>
      <w:ins w:id="985" w:author="S5-244752" w:date="2024-08-26T17:32:00Z" w16du:dateUtc="2024-08-26T12:02:00Z">
        <w:r>
          <w:rPr>
            <w:color w:val="auto"/>
          </w:rPr>
          <w:t>However, there are two gaps with the proposed solutions.</w:t>
        </w:r>
      </w:ins>
    </w:p>
    <w:p w14:paraId="51C48AA8" w14:textId="77777777" w:rsidR="00825910" w:rsidRDefault="00825910" w:rsidP="00825910">
      <w:pPr>
        <w:pStyle w:val="EditorsNote"/>
        <w:ind w:left="0" w:firstLine="0"/>
        <w:jc w:val="both"/>
        <w:rPr>
          <w:ins w:id="986" w:author="S5-244752" w:date="2024-08-26T17:32:00Z" w16du:dateUtc="2024-08-26T12:02:00Z"/>
          <w:color w:val="auto"/>
        </w:rPr>
      </w:pPr>
      <w:ins w:id="987" w:author="S5-244752" w:date="2024-08-26T17:32:00Z" w16du:dateUtc="2024-08-26T12:02:00Z">
        <w:r>
          <w:rPr>
            <w:color w:val="auto"/>
          </w:rPr>
          <w:t>Firstly, it is noteworthy that PREQ-FS_MExpo_Disc-04 cannot be fulfilled with the current MSAC solution. The “operations” attribute only supports CRUD operations, but no notifications. Before working on fulfilling PREQ-FS_MExpo_Disc-04, there are open questions that need to be answered first:</w:t>
        </w:r>
      </w:ins>
    </w:p>
    <w:p w14:paraId="7C0842DE" w14:textId="67EB48E5" w:rsidR="00825910" w:rsidRPr="00825910" w:rsidRDefault="00825910" w:rsidP="00825910">
      <w:pPr>
        <w:pStyle w:val="B1"/>
        <w:rPr>
          <w:ins w:id="988" w:author="S5-244752" w:date="2024-08-26T17:32:00Z" w16du:dateUtc="2024-08-26T12:02:00Z"/>
          <w:rFonts w:eastAsia="Times New Roman"/>
        </w:rPr>
      </w:pPr>
      <w:ins w:id="989" w:author="S5-244752" w:date="2024-08-26T17:33:00Z" w16du:dateUtc="2024-08-26T12:03:00Z">
        <w:r>
          <w:rPr>
            <w:rFonts w:eastAsia="Times New Roman"/>
          </w:rPr>
          <w:t xml:space="preserve">-    </w:t>
        </w:r>
      </w:ins>
      <w:ins w:id="990" w:author="S5-244752" w:date="2024-08-26T17:32:00Z" w16du:dateUtc="2024-08-26T12:02:00Z">
        <w:r w:rsidRPr="00825910">
          <w:rPr>
            <w:rFonts w:eastAsia="Times New Roman"/>
          </w:rPr>
          <w:t>Notification types: it should be clarified whether the intention is to set the visibility over certain notification types, and if so, which notification types are eligible. Are Configuration Management related notifications (e.g., notifyMOICreation, notifyMOIAttributeValueChange, notifyFileReady) included? Are Fault Management related notifications (e.g., notifyNewAlarm, notifyAckStateChanged, notifyClearedAlarm) included? Are Threshold Crossing notifications included?</w:t>
        </w:r>
      </w:ins>
    </w:p>
    <w:p w14:paraId="63FA37CE" w14:textId="67493859" w:rsidR="00825910" w:rsidRPr="00825910" w:rsidRDefault="00825910" w:rsidP="00825910">
      <w:pPr>
        <w:pStyle w:val="B1"/>
        <w:rPr>
          <w:ins w:id="991" w:author="S5-244752" w:date="2024-08-26T17:32:00Z" w16du:dateUtc="2024-08-26T12:02:00Z"/>
          <w:rFonts w:eastAsia="Times New Roman"/>
        </w:rPr>
      </w:pPr>
      <w:ins w:id="992" w:author="S5-244752" w:date="2024-08-26T17:33:00Z" w16du:dateUtc="2024-08-26T12:03:00Z">
        <w:r>
          <w:rPr>
            <w:rFonts w:eastAsia="Times New Roman"/>
          </w:rPr>
          <w:t xml:space="preserve">-    </w:t>
        </w:r>
      </w:ins>
      <w:ins w:id="993" w:author="S5-244752" w:date="2024-08-26T17:32:00Z" w16du:dateUtc="2024-08-26T12:02:00Z">
        <w:r w:rsidRPr="00825910">
          <w:rPr>
            <w:rFonts w:eastAsia="Times New Roman"/>
          </w:rPr>
          <w:t xml:space="preserve">Notification content: it should be clarified whether it is the intention to set the visibility over notification content; accessing to notification content can reveal secret. </w:t>
        </w:r>
      </w:ins>
    </w:p>
    <w:p w14:paraId="113BCF1A" w14:textId="3F9B823F" w:rsidR="00825910" w:rsidRPr="00825910" w:rsidRDefault="00825910" w:rsidP="00825910">
      <w:pPr>
        <w:pStyle w:val="B1"/>
        <w:rPr>
          <w:ins w:id="994" w:author="S5-244752" w:date="2024-08-26T17:32:00Z" w16du:dateUtc="2024-08-26T12:02:00Z"/>
          <w:rFonts w:eastAsia="Times New Roman"/>
        </w:rPr>
      </w:pPr>
      <w:ins w:id="995" w:author="S5-244752" w:date="2024-08-26T17:33:00Z" w16du:dateUtc="2024-08-26T12:03:00Z">
        <w:r>
          <w:rPr>
            <w:rFonts w:eastAsia="Times New Roman"/>
          </w:rPr>
          <w:t xml:space="preserve">-    </w:t>
        </w:r>
      </w:ins>
      <w:ins w:id="996" w:author="S5-244752" w:date="2024-08-26T17:32:00Z" w16du:dateUtc="2024-08-26T12:02:00Z">
        <w:r w:rsidRPr="00825910">
          <w:rPr>
            <w:rFonts w:eastAsia="Times New Roman"/>
          </w:rPr>
          <w:t>“dataNodeSelector” attribute in AccessRule class: it should be clarified the role of this attribute with notification support: In every notification, there is parameter “objectInstance” in the notification header. Is “dataNodeSelector” attribute evaluated against this parameter “objectInstance”?</w:t>
        </w:r>
      </w:ins>
    </w:p>
    <w:p w14:paraId="045258F7" w14:textId="02C180C1" w:rsidR="00825910" w:rsidRPr="00BC0F2A" w:rsidRDefault="00825910" w:rsidP="005D45FA">
      <w:pPr>
        <w:pStyle w:val="EditorsNote"/>
        <w:ind w:left="0" w:firstLine="0"/>
        <w:jc w:val="both"/>
        <w:rPr>
          <w:color w:val="auto"/>
        </w:rPr>
      </w:pPr>
      <w:ins w:id="997" w:author="S5-244752" w:date="2024-08-26T17:32:00Z" w16du:dateUtc="2024-08-26T12:02:00Z">
        <w:r>
          <w:rPr>
            <w:color w:val="auto"/>
          </w:rPr>
          <w:t xml:space="preserve">Secondly, it is not clear what is the default system behavior when the operator does not configure any rule, and therefore any policy. For example, what happens when a node (specified by “dataNodeSelector”) is not covered by any rule?. Should the system allow or deny visibility over such a node? The default system behavior for this situation is not described in this TR nor in the TS 28.319 [29]. </w:t>
        </w:r>
      </w:ins>
    </w:p>
    <w:p w14:paraId="52F09ADF" w14:textId="20C0CC7E" w:rsidR="005D45FA" w:rsidDel="00370678" w:rsidRDefault="005D45FA" w:rsidP="005D45FA">
      <w:pPr>
        <w:pStyle w:val="EditorsNote"/>
        <w:ind w:left="0" w:firstLine="0"/>
        <w:jc w:val="both"/>
        <w:rPr>
          <w:del w:id="998" w:author="S5-244751" w:date="2024-08-26T16:38:00Z" w16du:dateUtc="2024-08-26T11:08:00Z"/>
          <w:color w:val="000000" w:themeColor="text1"/>
        </w:rPr>
      </w:pPr>
      <w:del w:id="999" w:author="S5-244751" w:date="2024-08-26T16:38:00Z" w16du:dateUtc="2024-08-26T11:08:00Z">
        <w:r w:rsidDel="00370678">
          <w:rPr>
            <w:color w:val="000000" w:themeColor="text1"/>
          </w:rPr>
          <w:delText xml:space="preserve">Solution #3 proposes using OAuth2.0 access token scope for configuring discovery policy into the CCF. Since scope has a limited space to capture information, using accessRules (solution #1) can be problematic, due to the large information that accessRule class conveys; Role (solution </w:delText>
        </w:r>
        <w:r w:rsidR="00500DE6" w:rsidDel="00370678">
          <w:rPr>
            <w:color w:val="000000" w:themeColor="text1"/>
          </w:rPr>
          <w:delText>#2</w:delText>
        </w:r>
        <w:r w:rsidDel="00370678">
          <w:rPr>
            <w:color w:val="000000" w:themeColor="text1"/>
          </w:rPr>
          <w:delText xml:space="preserve">) might be more appropriate instead. </w:delText>
        </w:r>
      </w:del>
    </w:p>
    <w:p w14:paraId="5B938F4C" w14:textId="67423A93" w:rsidR="005D45FA" w:rsidRPr="002D1A2C" w:rsidRDefault="005D45FA" w:rsidP="005D45FA">
      <w:pPr>
        <w:pStyle w:val="EditorsNote"/>
        <w:rPr>
          <w:lang w:eastAsia="ko-KR"/>
        </w:rPr>
      </w:pPr>
      <w:del w:id="1000" w:author="S5-244751" w:date="2024-08-26T16:38:00Z" w16du:dateUtc="2024-08-26T11:08:00Z">
        <w:r w:rsidDel="00370678">
          <w:rPr>
            <w:lang w:eastAsia="ko-KR"/>
          </w:rPr>
          <w:delText>Editor's Note:</w:delText>
        </w:r>
        <w:r w:rsidDel="00370678">
          <w:rPr>
            <w:lang w:eastAsia="ko-KR"/>
          </w:rPr>
          <w:tab/>
        </w:r>
        <w:r w:rsidRPr="000D438C" w:rsidDel="00370678">
          <w:rPr>
            <w:lang w:eastAsia="ko-KR"/>
          </w:rPr>
          <w:delText>How accessRules/Roles are to fit OAuth2.0 access token needs to be defined. Based on the agreement, we might need to send a LS to SA3 to update access token scope.</w:delText>
        </w:r>
      </w:del>
      <w:r w:rsidRPr="005D45FA">
        <w:rPr>
          <w:lang w:eastAsia="ko-KR"/>
        </w:rPr>
        <w:t xml:space="preserve">  </w:t>
      </w:r>
    </w:p>
    <w:p w14:paraId="5DAE1ADE" w14:textId="67316F91" w:rsidR="006B1E9D" w:rsidRDefault="006B1E9D" w:rsidP="003842EA">
      <w:pPr>
        <w:pStyle w:val="Heading3"/>
      </w:pPr>
      <w:bookmarkStart w:id="1001" w:name="_Toc175587667"/>
      <w:r>
        <w:t>5.1.4</w:t>
      </w:r>
      <w:ins w:id="1002" w:author="Rapporteur" w:date="2024-08-26T17:59:00Z" w16du:dateUtc="2024-08-26T12:29:00Z">
        <w:r w:rsidR="003842EA">
          <w:rPr>
            <w:rFonts w:eastAsia="Times New Roman"/>
          </w:rPr>
          <w:tab/>
        </w:r>
      </w:ins>
      <w:del w:id="1003" w:author="Rapporteur" w:date="2024-08-26T17:59:00Z" w16du:dateUtc="2024-08-26T12:29:00Z">
        <w:r w:rsidRPr="00BF2740" w:rsidDel="003842EA">
          <w:delText xml:space="preserve"> </w:delText>
        </w:r>
      </w:del>
      <w:r w:rsidRPr="00BF2740">
        <w:t>Use case #</w:t>
      </w:r>
      <w:r>
        <w:t>4</w:t>
      </w:r>
      <w:r w:rsidRPr="008B747E">
        <w:rPr>
          <w:color w:val="000000" w:themeColor="text1"/>
        </w:rPr>
        <w:t xml:space="preserve">: </w:t>
      </w:r>
      <w:r w:rsidRPr="00985128">
        <w:t>Authorization of the external MnS consumer to access the management service API</w:t>
      </w:r>
      <w:bookmarkEnd w:id="1001"/>
    </w:p>
    <w:p w14:paraId="7B49A337" w14:textId="77777777" w:rsidR="006B1E9D" w:rsidRDefault="006B1E9D" w:rsidP="006B1E9D">
      <w:pPr>
        <w:pStyle w:val="Heading4"/>
        <w:rPr>
          <w:rFonts w:cs="Arial"/>
        </w:rPr>
      </w:pPr>
      <w:bookmarkStart w:id="1004" w:name="_Toc175587668"/>
      <w:r>
        <w:rPr>
          <w:rFonts w:cs="Arial"/>
        </w:rPr>
        <w:t>5.1.4</w:t>
      </w:r>
      <w:r w:rsidRPr="00BF2740">
        <w:rPr>
          <w:rFonts w:cs="Arial"/>
        </w:rPr>
        <w:t>.1</w:t>
      </w:r>
      <w:r w:rsidRPr="00BF2740">
        <w:rPr>
          <w:rFonts w:cs="Arial"/>
        </w:rPr>
        <w:tab/>
        <w:t>Description</w:t>
      </w:r>
      <w:bookmarkEnd w:id="1004"/>
    </w:p>
    <w:p w14:paraId="53077CC0" w14:textId="4477BAC9" w:rsidR="006B1E9D" w:rsidRDefault="006B1E9D" w:rsidP="006B1E9D">
      <w:r>
        <w:t>After the external MnS consumer has discovered the available management services (now service APIs) at the CCF, the external MnS consumer proceeds to request the CCF for the authorization information to access the service API (see clause 8.11 of TS 23.222</w:t>
      </w:r>
      <w:r w:rsidR="00250B9E">
        <w:t xml:space="preserve"> </w:t>
      </w:r>
      <w:r>
        <w:t>[</w:t>
      </w:r>
      <w:r w:rsidR="00250B9E">
        <w:t>5</w:t>
      </w:r>
      <w:r>
        <w:t>] and clause 6.5.2.3 of TS 33.122</w:t>
      </w:r>
      <w:r w:rsidR="00250B9E">
        <w:t xml:space="preserve"> </w:t>
      </w:r>
      <w:r>
        <w:t>[</w:t>
      </w:r>
      <w:r w:rsidR="00250B9E">
        <w:t>14</w:t>
      </w:r>
      <w:r>
        <w:t xml:space="preserve">]) via the CAPIF-1e interface. This authorization information contains the actions (e.g., ALLOW, DENY) the external MnS consumer can perform on the discovered MnS producer. These actions might differ from what the external MnS consumer is authorized to discover from the CCF (depending on the configured discovery policy). However, currently, the CCF does not have this authorization information in order to generate the access token to grant external MnS consumers accessto the discovered service APIs (i.e., the management services). </w:t>
      </w:r>
    </w:p>
    <w:p w14:paraId="630C08BB" w14:textId="38601E61" w:rsidR="006B1E9D" w:rsidRDefault="006B1E9D" w:rsidP="006B1E9D">
      <w:r>
        <w:t>Furthermore, after receiving the authorization information from the CCF, the external MnS consumer will proceed to access the management service at the MnS producer (the MnS producer is the CAPIF API exposing function (AEF)) via the CAPIF-2e interface. This implies that the MnS producer should be able to support the CAPIF-2e interface; however, it is safe to assume that this is already supported.</w:t>
      </w:r>
    </w:p>
    <w:p w14:paraId="5FB7E1FF" w14:textId="77777777" w:rsidR="006B1E9D" w:rsidRDefault="006B1E9D" w:rsidP="006B1E9D">
      <w:pPr>
        <w:pStyle w:val="Heading4"/>
      </w:pPr>
      <w:bookmarkStart w:id="1005" w:name="_Toc175587669"/>
      <w:r>
        <w:t>5.1.4.2</w:t>
      </w:r>
      <w:r>
        <w:tab/>
        <w:t>Potential requirements</w:t>
      </w:r>
      <w:bookmarkEnd w:id="1005"/>
    </w:p>
    <w:p w14:paraId="2C65DB57" w14:textId="370FA9A5" w:rsidR="006B1E9D" w:rsidRDefault="006B1E9D" w:rsidP="006B1E9D">
      <w:pPr>
        <w:jc w:val="both"/>
        <w:rPr>
          <w:bCs/>
        </w:rPr>
      </w:pPr>
      <w:r w:rsidRPr="00167300">
        <w:rPr>
          <w:b/>
        </w:rPr>
        <w:t>PREQ-FS_MExpo-</w:t>
      </w:r>
      <w:r>
        <w:rPr>
          <w:b/>
        </w:rPr>
        <w:t>Auth-</w:t>
      </w:r>
      <w:r w:rsidRPr="00167300">
        <w:rPr>
          <w:b/>
        </w:rPr>
        <w:t>01</w:t>
      </w:r>
      <w:r>
        <w:rPr>
          <w:b/>
        </w:rPr>
        <w:t>:</w:t>
      </w:r>
      <w:r w:rsidR="00192897">
        <w:rPr>
          <w:b/>
        </w:rPr>
        <w:t xml:space="preserve"> </w:t>
      </w:r>
      <w:r w:rsidRPr="00167300">
        <w:rPr>
          <w:bCs/>
        </w:rPr>
        <w:t>The 3GPP management system shall provide the CCF with the authorization information for an external MnS consumer.</w:t>
      </w:r>
    </w:p>
    <w:p w14:paraId="7DEF014C" w14:textId="190D0B74" w:rsidR="0041421A" w:rsidRPr="007837C8" w:rsidRDefault="0041421A" w:rsidP="0041421A">
      <w:pPr>
        <w:pStyle w:val="Heading4"/>
      </w:pPr>
      <w:bookmarkStart w:id="1006" w:name="_Toc175587670"/>
      <w:r>
        <w:lastRenderedPageBreak/>
        <w:t>5</w:t>
      </w:r>
      <w:r w:rsidRPr="007837C8">
        <w:t>.</w:t>
      </w:r>
      <w:r>
        <w:t>1.4.3</w:t>
      </w:r>
      <w:r w:rsidRPr="007837C8">
        <w:tab/>
        <w:t>Potential solutions</w:t>
      </w:r>
      <w:bookmarkEnd w:id="1006"/>
    </w:p>
    <w:p w14:paraId="5511C681" w14:textId="29EFAC3C" w:rsidR="0041421A" w:rsidRPr="00EA5506" w:rsidRDefault="0041421A" w:rsidP="0041421A">
      <w:pPr>
        <w:pStyle w:val="Heading4"/>
        <w:rPr>
          <w:lang w:val="en-US"/>
        </w:rPr>
      </w:pPr>
      <w:bookmarkStart w:id="1007" w:name="_Toc175587671"/>
      <w:r>
        <w:rPr>
          <w:lang w:val="en-US"/>
        </w:rPr>
        <w:t>5</w:t>
      </w:r>
      <w:r w:rsidRPr="00EA5506">
        <w:rPr>
          <w:lang w:val="en-US"/>
        </w:rPr>
        <w:t>.</w:t>
      </w:r>
      <w:r>
        <w:rPr>
          <w:lang w:val="en-US"/>
        </w:rPr>
        <w:t>1.4.3</w:t>
      </w:r>
      <w:r w:rsidRPr="00EA5506">
        <w:rPr>
          <w:lang w:val="en-US"/>
        </w:rPr>
        <w:t>.</w:t>
      </w:r>
      <w:ins w:id="1008" w:author="S5-244755" w:date="2024-08-26T17:36:00Z" w16du:dateUtc="2024-08-26T12:06:00Z">
        <w:r w:rsidR="00161FFC">
          <w:rPr>
            <w:lang w:val="en-US"/>
          </w:rPr>
          <w:t>1</w:t>
        </w:r>
      </w:ins>
      <w:del w:id="1009" w:author="S5-244755" w:date="2024-08-26T17:36:00Z" w16du:dateUtc="2024-08-26T12:06:00Z">
        <w:r w:rsidDel="00161FFC">
          <w:rPr>
            <w:lang w:val="en-US"/>
          </w:rPr>
          <w:delText>i</w:delText>
        </w:r>
      </w:del>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007"/>
      <w:r w:rsidRPr="00EA5506">
        <w:rPr>
          <w:lang w:val="en-US"/>
        </w:rPr>
        <w:t xml:space="preserve"> </w:t>
      </w:r>
    </w:p>
    <w:p w14:paraId="25F9337B" w14:textId="7B1503FB" w:rsidR="0041421A" w:rsidRDefault="0041421A" w:rsidP="00D35187">
      <w:pPr>
        <w:pStyle w:val="Heading6"/>
        <w:rPr>
          <w:ins w:id="1010" w:author="S5-244755" w:date="2024-08-26T17:35:00Z" w16du:dateUtc="2024-08-26T12:05:00Z"/>
          <w:rFonts w:eastAsia="Times New Roman"/>
        </w:rPr>
      </w:pPr>
      <w:bookmarkStart w:id="1011" w:name="_Toc175587672"/>
      <w:r w:rsidRPr="00D35187">
        <w:rPr>
          <w:rFonts w:eastAsia="Times New Roman"/>
        </w:rPr>
        <w:t>5.1.4.3.</w:t>
      </w:r>
      <w:ins w:id="1012" w:author="S5-244755" w:date="2024-08-26T17:36:00Z" w16du:dateUtc="2024-08-26T12:06:00Z">
        <w:r w:rsidR="00161FFC">
          <w:rPr>
            <w:rFonts w:eastAsia="Times New Roman"/>
          </w:rPr>
          <w:t>1</w:t>
        </w:r>
      </w:ins>
      <w:del w:id="1013" w:author="S5-244755" w:date="2024-08-26T17:36:00Z" w16du:dateUtc="2024-08-26T12:06:00Z">
        <w:r w:rsidRPr="00D35187" w:rsidDel="00161FFC">
          <w:rPr>
            <w:rFonts w:eastAsia="Times New Roman"/>
          </w:rPr>
          <w:delText>i</w:delText>
        </w:r>
      </w:del>
      <w:r w:rsidRPr="00D35187">
        <w:rPr>
          <w:rFonts w:eastAsia="Times New Roman"/>
        </w:rPr>
        <w:t>.1</w:t>
      </w:r>
      <w:r w:rsidRPr="00D35187">
        <w:rPr>
          <w:rFonts w:eastAsia="Times New Roman"/>
        </w:rPr>
        <w:tab/>
        <w:t>Introduction</w:t>
      </w:r>
      <w:bookmarkEnd w:id="1011"/>
    </w:p>
    <w:p w14:paraId="71EABD51" w14:textId="77777777" w:rsidR="00161FFC" w:rsidRPr="0024630D" w:rsidRDefault="00161FFC" w:rsidP="00161FFC">
      <w:pPr>
        <w:rPr>
          <w:ins w:id="1014" w:author="S5-244755" w:date="2024-08-26T17:35:00Z" w16du:dateUtc="2024-08-26T12:05:00Z"/>
        </w:rPr>
      </w:pPr>
      <w:ins w:id="1015" w:author="S5-244755" w:date="2024-08-26T17:35:00Z" w16du:dateUtc="2024-08-26T12:05:00Z">
        <w:r>
          <w:t xml:space="preserve">This potential solution describes how the CCF can authorize the external MnS consumer to access the management service API. </w:t>
        </w:r>
      </w:ins>
    </w:p>
    <w:p w14:paraId="07CEEDED" w14:textId="2A0C012D" w:rsidR="00161FFC" w:rsidRPr="00161FFC" w:rsidDel="00161FFC" w:rsidRDefault="00161FFC" w:rsidP="00161FFC">
      <w:pPr>
        <w:rPr>
          <w:del w:id="1016" w:author="S5-244755" w:date="2024-08-26T17:35:00Z" w16du:dateUtc="2024-08-26T12:05:00Z"/>
        </w:rPr>
      </w:pPr>
    </w:p>
    <w:p w14:paraId="6438CFBF" w14:textId="0A012A85" w:rsidR="0041421A" w:rsidDel="00161FFC" w:rsidRDefault="0041421A" w:rsidP="0041421A">
      <w:pPr>
        <w:pStyle w:val="EditorsNote"/>
        <w:rPr>
          <w:del w:id="1017" w:author="S5-244755" w:date="2024-08-26T17:35:00Z" w16du:dateUtc="2024-08-26T12:05:00Z"/>
          <w:lang w:val="en-US"/>
        </w:rPr>
      </w:pPr>
      <w:del w:id="1018" w:author="S5-244755" w:date="2024-08-26T17:35:00Z" w16du:dateUtc="2024-08-26T12:05:00Z">
        <w:r w:rsidDel="00161FFC">
          <w:delText>Editor's Note:</w:delText>
        </w:r>
        <w:r w:rsidDel="00161FFC">
          <w:tab/>
        </w:r>
        <w:r w:rsidDel="00161FFC">
          <w:rPr>
            <w:lang w:val="en-US"/>
          </w:rPr>
          <w:delText xml:space="preserve">This clause describes </w:delText>
        </w:r>
        <w:r w:rsidRPr="00160BE5" w:rsidDel="00161FFC">
          <w:rPr>
            <w:lang w:val="en-US"/>
          </w:rPr>
          <w:delText xml:space="preserve">briefly the </w:delText>
        </w:r>
        <w:r w:rsidDel="00161FFC">
          <w:rPr>
            <w:lang w:val="en-US"/>
          </w:rPr>
          <w:delText>potential solution at a high-level.</w:delText>
        </w:r>
      </w:del>
    </w:p>
    <w:p w14:paraId="7286B8F6" w14:textId="458D40FF" w:rsidR="0041421A" w:rsidRDefault="0041421A" w:rsidP="00D35187">
      <w:pPr>
        <w:pStyle w:val="Heading6"/>
        <w:rPr>
          <w:ins w:id="1019" w:author="S5-244755" w:date="2024-08-26T17:36:00Z" w16du:dateUtc="2024-08-26T12:06:00Z"/>
          <w:rFonts w:eastAsia="Times New Roman"/>
        </w:rPr>
      </w:pPr>
      <w:bookmarkStart w:id="1020" w:name="_Toc175587673"/>
      <w:r w:rsidRPr="00D35187">
        <w:rPr>
          <w:rFonts w:eastAsia="Times New Roman"/>
        </w:rPr>
        <w:t>5.1.4.3.</w:t>
      </w:r>
      <w:ins w:id="1021" w:author="S5-244755" w:date="2024-08-26T17:36:00Z" w16du:dateUtc="2024-08-26T12:06:00Z">
        <w:r w:rsidR="00161FFC">
          <w:rPr>
            <w:rFonts w:eastAsia="Times New Roman"/>
          </w:rPr>
          <w:t>1</w:t>
        </w:r>
      </w:ins>
      <w:del w:id="1022" w:author="S5-244755" w:date="2024-08-26T17:36:00Z" w16du:dateUtc="2024-08-26T12:06:00Z">
        <w:r w:rsidRPr="00D35187" w:rsidDel="00161FFC">
          <w:rPr>
            <w:rFonts w:eastAsia="Times New Roman"/>
          </w:rPr>
          <w:delText>i</w:delText>
        </w:r>
      </w:del>
      <w:r w:rsidRPr="00D35187">
        <w:rPr>
          <w:rFonts w:eastAsia="Times New Roman"/>
        </w:rPr>
        <w:t>.2</w:t>
      </w:r>
      <w:r w:rsidRPr="00D35187">
        <w:rPr>
          <w:rFonts w:eastAsia="Times New Roman"/>
        </w:rPr>
        <w:tab/>
        <w:t>Description</w:t>
      </w:r>
      <w:bookmarkEnd w:id="1020"/>
    </w:p>
    <w:p w14:paraId="634BF73A" w14:textId="77777777" w:rsidR="00161FFC" w:rsidRDefault="00161FFC" w:rsidP="00161FFC">
      <w:pPr>
        <w:rPr>
          <w:ins w:id="1023" w:author="S5-244755" w:date="2024-08-26T17:36:00Z" w16du:dateUtc="2024-08-26T12:06:00Z"/>
        </w:rPr>
      </w:pPr>
      <w:ins w:id="1024" w:author="S5-244755" w:date="2024-08-26T17:36:00Z" w16du:dateUtc="2024-08-26T12:06:00Z">
        <w:r>
          <w:t xml:space="preserve">To authorize an external MnS consumer to consume management service(s) at the MnS producer, the CCF can use the </w:t>
        </w:r>
        <w:r w:rsidRPr="002F006A">
          <w:rPr>
            <w:rFonts w:ascii="Courier New" w:hAnsi="Courier New" w:cs="Courier New"/>
          </w:rPr>
          <w:t>AccessRule</w:t>
        </w:r>
        <w:r>
          <w:t xml:space="preserve"> class (defined in clause 7.3.3 in TS 28.319 [29]) to define the access rule for authorization. This access rule is identified by the </w:t>
        </w:r>
        <w:r w:rsidRPr="002F006A">
          <w:rPr>
            <w:rFonts w:ascii="Courier New" w:hAnsi="Courier New" w:cs="Courier New"/>
          </w:rPr>
          <w:t>ruleName</w:t>
        </w:r>
        <w:r>
          <w:t xml:space="preserve"> attribute. The </w:t>
        </w:r>
        <w:r w:rsidRPr="002F006A">
          <w:rPr>
            <w:rFonts w:ascii="Courier New" w:hAnsi="Courier New" w:cs="Courier New"/>
          </w:rPr>
          <w:t>dataNodeSelector</w:t>
        </w:r>
        <w:r>
          <w:t xml:space="preserve"> attribute of the </w:t>
        </w:r>
        <w:r w:rsidRPr="00427B40">
          <w:rPr>
            <w:rFonts w:ascii="Courier New" w:hAnsi="Courier New" w:cs="Courier New"/>
          </w:rPr>
          <w:t xml:space="preserve">AccessRule </w:t>
        </w:r>
        <w:r>
          <w:t xml:space="preserve">class can be used to select the resources to which the access rule will apply. These resources are either the managed objects (IOCs), instances of managed objects (MOIs), or their corresponding attribute(s). </w:t>
        </w:r>
      </w:ins>
    </w:p>
    <w:p w14:paraId="745865E7" w14:textId="77777777" w:rsidR="00161FFC" w:rsidRDefault="00161FFC" w:rsidP="00161FFC">
      <w:pPr>
        <w:rPr>
          <w:ins w:id="1025" w:author="S5-244755" w:date="2024-08-26T17:36:00Z" w16du:dateUtc="2024-08-26T12:06:00Z"/>
        </w:rPr>
      </w:pPr>
      <w:ins w:id="1026" w:author="S5-244755" w:date="2024-08-26T17:36:00Z" w16du:dateUtc="2024-08-26T12:06:00Z">
        <w:r>
          <w:t xml:space="preserve">For the selected resources under the </w:t>
        </w:r>
        <w:r w:rsidRPr="00427B40">
          <w:rPr>
            <w:rFonts w:ascii="Courier New" w:hAnsi="Courier New" w:cs="Courier New"/>
          </w:rPr>
          <w:t>dataNodeSelector</w:t>
        </w:r>
        <w:r>
          <w:t xml:space="preserve"> attribute, the </w:t>
        </w:r>
        <w:r>
          <w:rPr>
            <w:rFonts w:ascii="Courier New" w:hAnsi="Courier New" w:cs="Courier New"/>
          </w:rPr>
          <w:t>o</w:t>
        </w:r>
        <w:r w:rsidRPr="00427B40">
          <w:rPr>
            <w:rFonts w:ascii="Courier New" w:hAnsi="Courier New" w:cs="Courier New"/>
          </w:rPr>
          <w:t>perations</w:t>
        </w:r>
        <w:r>
          <w:t xml:space="preserve"> attribute is used to specify the operations (as specified in clause 11.1.1 in TS 28.532[17]) that can be applied to these resources.</w:t>
        </w:r>
      </w:ins>
    </w:p>
    <w:p w14:paraId="7E4A3617" w14:textId="7BCDD5A4" w:rsidR="00161FFC" w:rsidRDefault="00161FFC" w:rsidP="00161FFC">
      <w:pPr>
        <w:rPr>
          <w:ins w:id="1027" w:author="S5-244755" w:date="2024-08-26T17:36:00Z" w16du:dateUtc="2024-08-26T12:06:00Z"/>
        </w:rPr>
      </w:pPr>
      <w:ins w:id="1028" w:author="S5-244755" w:date="2024-08-26T17:36:00Z" w16du:dateUtc="2024-08-26T12:06:00Z">
        <w:r>
          <w:t xml:space="preserve">For each resource and operation combination, the </w:t>
        </w:r>
        <w:r w:rsidRPr="00427B40">
          <w:rPr>
            <w:rFonts w:ascii="Courier New" w:hAnsi="Courier New" w:cs="Courier New"/>
          </w:rPr>
          <w:t>actions</w:t>
        </w:r>
        <w:r>
          <w:t xml:space="preserve"> attribute permits what operation(s) the external MnS consumer can perform on the resource. </w:t>
        </w:r>
      </w:ins>
    </w:p>
    <w:p w14:paraId="000A1535" w14:textId="6FB27D6A" w:rsidR="00161FFC" w:rsidRDefault="00161FFC" w:rsidP="00161FFC">
      <w:pPr>
        <w:rPr>
          <w:ins w:id="1029" w:author="S5-244755" w:date="2024-08-26T17:36:00Z" w16du:dateUtc="2024-08-26T12:06:00Z"/>
        </w:rPr>
      </w:pPr>
      <w:ins w:id="1030" w:author="S5-244755" w:date="2024-08-26T17:36:00Z" w16du:dateUtc="2024-08-26T12:06:00Z">
        <w:r>
          <w:t xml:space="preserve">To request for authorization to consume a specific service API, the external MnS consumer sends a "service API authorization request" (see clause 8.11 of TS 23.222[5]) to the CCF. The request should include the information provided in </w:t>
        </w:r>
        <w:r w:rsidRPr="00EA26B3">
          <w:t xml:space="preserve">Table </w:t>
        </w:r>
        <w:r>
          <w:t>5.1.4.3.</w:t>
        </w:r>
      </w:ins>
      <w:ins w:id="1031" w:author="S5-244755" w:date="2024-08-26T17:37:00Z" w16du:dateUtc="2024-08-26T12:07:00Z">
        <w:r>
          <w:t>1</w:t>
        </w:r>
      </w:ins>
      <w:ins w:id="1032" w:author="S5-244755" w:date="2024-08-26T17:36:00Z" w16du:dateUtc="2024-08-26T12:06:00Z">
        <w:r>
          <w:t>.2</w:t>
        </w:r>
        <w:r w:rsidRPr="00EA26B3">
          <w:t>-1</w:t>
        </w:r>
        <w:r>
          <w:t>.</w:t>
        </w:r>
      </w:ins>
    </w:p>
    <w:p w14:paraId="47EE2A7E" w14:textId="5B87FFF3" w:rsidR="00161FFC" w:rsidRDefault="00161FFC" w:rsidP="00161FFC">
      <w:pPr>
        <w:pStyle w:val="TH"/>
        <w:rPr>
          <w:ins w:id="1033" w:author="S5-244755" w:date="2024-08-26T17:36:00Z" w16du:dateUtc="2024-08-26T12:06:00Z"/>
        </w:rPr>
      </w:pPr>
      <w:ins w:id="1034" w:author="S5-244755" w:date="2024-08-26T17:36:00Z" w16du:dateUtc="2024-08-26T12:06:00Z">
        <w:r w:rsidRPr="00EA26B3">
          <w:t xml:space="preserve">Table </w:t>
        </w:r>
        <w:r>
          <w:t>5.1.4.3.</w:t>
        </w:r>
      </w:ins>
      <w:ins w:id="1035" w:author="S5-244755" w:date="2024-08-26T17:37:00Z" w16du:dateUtc="2024-08-26T12:07:00Z">
        <w:r>
          <w:t>1</w:t>
        </w:r>
      </w:ins>
      <w:ins w:id="1036" w:author="S5-244755" w:date="2024-08-26T17:36:00Z" w16du:dateUtc="2024-08-26T12:06:00Z">
        <w:r>
          <w:t>.2</w:t>
        </w:r>
        <w:r w:rsidRPr="00EA26B3">
          <w:t xml:space="preserve">-1: </w:t>
        </w:r>
        <w:r>
          <w:rPr>
            <w:noProof/>
          </w:rPr>
          <w:t xml:space="preserve">Definition of type </w:t>
        </w:r>
        <w:r>
          <w:t>AccessTokenReq</w:t>
        </w:r>
        <w:r w:rsidDel="00D93F17">
          <w:t xml:space="preserve"> </w:t>
        </w:r>
        <w:r w:rsidRPr="00FB3AC0">
          <w:rPr>
            <w:rFonts w:eastAsia="Times New Roman"/>
          </w:rPr>
          <w:t xml:space="preserve">(Table extract from </w:t>
        </w:r>
        <w:r>
          <w:rPr>
            <w:noProof/>
          </w:rPr>
          <w:t>Table 8.5.4.2.6</w:t>
        </w:r>
        <w:r>
          <w:t>-1</w:t>
        </w:r>
        <w:r w:rsidRPr="00FB3AC0">
          <w:rPr>
            <w:rFonts w:eastAsia="Times New Roman"/>
          </w:rPr>
          <w:t xml:space="preserve">in </w:t>
        </w:r>
        <w:r>
          <w:t>TS 29.222 [13]</w:t>
        </w:r>
        <w:r w:rsidRPr="00FB3AC0">
          <w:rPr>
            <w:rFonts w:eastAsia="Times New Roman"/>
          </w:rPr>
          <w:t>)</w:t>
        </w:r>
      </w:ins>
    </w:p>
    <w:p w14:paraId="16E0FDFD" w14:textId="77777777" w:rsidR="00161FFC" w:rsidRDefault="00161FFC" w:rsidP="00161FFC">
      <w:pPr>
        <w:rPr>
          <w:ins w:id="1037" w:author="S5-244755" w:date="2024-08-26T17:36:00Z" w16du:dateUtc="2024-08-26T12:06:00Z"/>
        </w:rPr>
      </w:pPr>
    </w:p>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5"/>
        <w:gridCol w:w="3826"/>
        <w:gridCol w:w="1988"/>
      </w:tblGrid>
      <w:tr w:rsidR="00161FFC" w14:paraId="1376CF0E" w14:textId="77777777" w:rsidTr="006043BE">
        <w:trPr>
          <w:jc w:val="center"/>
          <w:ins w:id="1038" w:author="S5-244755" w:date="2024-08-26T17:36:00Z" w16du:dateUtc="2024-08-26T12:06:00Z"/>
        </w:trPr>
        <w:tc>
          <w:tcPr>
            <w:tcW w:w="711" w:type="pct"/>
            <w:shd w:val="clear" w:color="auto" w:fill="C0C0C0"/>
            <w:hideMark/>
          </w:tcPr>
          <w:p w14:paraId="507CA10F" w14:textId="77777777" w:rsidR="00161FFC" w:rsidRDefault="00161FFC" w:rsidP="006043BE">
            <w:pPr>
              <w:pStyle w:val="TAH"/>
              <w:rPr>
                <w:ins w:id="1039" w:author="S5-244755" w:date="2024-08-26T17:36:00Z" w16du:dateUtc="2024-08-26T12:06:00Z"/>
                <w:rFonts w:eastAsia="DengXian"/>
              </w:rPr>
            </w:pPr>
            <w:ins w:id="1040" w:author="S5-244755" w:date="2024-08-26T17:36:00Z" w16du:dateUtc="2024-08-26T12:06:00Z">
              <w:r>
                <w:rPr>
                  <w:rFonts w:eastAsia="DengXian"/>
                </w:rPr>
                <w:lastRenderedPageBreak/>
                <w:t>Attribute name</w:t>
              </w:r>
            </w:ins>
          </w:p>
        </w:tc>
        <w:tc>
          <w:tcPr>
            <w:tcW w:w="492" w:type="pct"/>
            <w:shd w:val="clear" w:color="auto" w:fill="C0C0C0"/>
            <w:hideMark/>
          </w:tcPr>
          <w:p w14:paraId="583BA798" w14:textId="77777777" w:rsidR="00161FFC" w:rsidRDefault="00161FFC" w:rsidP="006043BE">
            <w:pPr>
              <w:pStyle w:val="TAH"/>
              <w:rPr>
                <w:ins w:id="1041" w:author="S5-244755" w:date="2024-08-26T17:36:00Z" w16du:dateUtc="2024-08-26T12:06:00Z"/>
                <w:rFonts w:eastAsia="DengXian"/>
              </w:rPr>
            </w:pPr>
            <w:ins w:id="1042" w:author="S5-244755" w:date="2024-08-26T17:36:00Z" w16du:dateUtc="2024-08-26T12:06:00Z">
              <w:r>
                <w:rPr>
                  <w:rFonts w:eastAsia="DengXian"/>
                </w:rPr>
                <w:t>Data type</w:t>
              </w:r>
            </w:ins>
          </w:p>
        </w:tc>
        <w:tc>
          <w:tcPr>
            <w:tcW w:w="294" w:type="pct"/>
            <w:shd w:val="clear" w:color="auto" w:fill="C0C0C0"/>
            <w:hideMark/>
          </w:tcPr>
          <w:p w14:paraId="039968AF" w14:textId="77777777" w:rsidR="00161FFC" w:rsidRDefault="00161FFC" w:rsidP="006043BE">
            <w:pPr>
              <w:pStyle w:val="TAH"/>
              <w:rPr>
                <w:ins w:id="1043" w:author="S5-244755" w:date="2024-08-26T17:36:00Z" w16du:dateUtc="2024-08-26T12:06:00Z"/>
                <w:rFonts w:eastAsia="DengXian"/>
              </w:rPr>
            </w:pPr>
            <w:ins w:id="1044" w:author="S5-244755" w:date="2024-08-26T17:36:00Z" w16du:dateUtc="2024-08-26T12:06:00Z">
              <w:r>
                <w:rPr>
                  <w:rFonts w:eastAsia="DengXian"/>
                </w:rPr>
                <w:t>P</w:t>
              </w:r>
            </w:ins>
          </w:p>
        </w:tc>
        <w:tc>
          <w:tcPr>
            <w:tcW w:w="572" w:type="pct"/>
            <w:shd w:val="clear" w:color="auto" w:fill="C0C0C0"/>
          </w:tcPr>
          <w:p w14:paraId="2F51BBB8" w14:textId="77777777" w:rsidR="00161FFC" w:rsidRDefault="00161FFC" w:rsidP="006043BE">
            <w:pPr>
              <w:pStyle w:val="TAH"/>
              <w:rPr>
                <w:ins w:id="1045" w:author="S5-244755" w:date="2024-08-26T17:36:00Z" w16du:dateUtc="2024-08-26T12:06:00Z"/>
                <w:rFonts w:eastAsia="DengXian"/>
              </w:rPr>
            </w:pPr>
            <w:ins w:id="1046" w:author="S5-244755" w:date="2024-08-26T17:36:00Z" w16du:dateUtc="2024-08-26T12:06:00Z">
              <w:r>
                <w:rPr>
                  <w:rFonts w:eastAsia="DengXian"/>
                </w:rPr>
                <w:t>Cardinality</w:t>
              </w:r>
            </w:ins>
          </w:p>
        </w:tc>
        <w:tc>
          <w:tcPr>
            <w:tcW w:w="1929" w:type="pct"/>
            <w:shd w:val="clear" w:color="auto" w:fill="C0C0C0"/>
            <w:hideMark/>
          </w:tcPr>
          <w:p w14:paraId="6D9B59E2" w14:textId="77777777" w:rsidR="00161FFC" w:rsidRDefault="00161FFC" w:rsidP="006043BE">
            <w:pPr>
              <w:pStyle w:val="TAH"/>
              <w:rPr>
                <w:ins w:id="1047" w:author="S5-244755" w:date="2024-08-26T17:36:00Z" w16du:dateUtc="2024-08-26T12:06:00Z"/>
                <w:rFonts w:eastAsia="DengXian" w:cs="Arial"/>
                <w:szCs w:val="18"/>
              </w:rPr>
            </w:pPr>
            <w:ins w:id="1048" w:author="S5-244755" w:date="2024-08-26T17:36:00Z" w16du:dateUtc="2024-08-26T12:06:00Z">
              <w:r>
                <w:rPr>
                  <w:rFonts w:eastAsia="DengXian" w:cs="Arial"/>
                  <w:szCs w:val="18"/>
                </w:rPr>
                <w:t>Description</w:t>
              </w:r>
            </w:ins>
          </w:p>
        </w:tc>
        <w:tc>
          <w:tcPr>
            <w:tcW w:w="1002" w:type="pct"/>
            <w:shd w:val="clear" w:color="auto" w:fill="C0C0C0"/>
          </w:tcPr>
          <w:p w14:paraId="7BD41D59" w14:textId="77777777" w:rsidR="00161FFC" w:rsidRDefault="00161FFC" w:rsidP="006043BE">
            <w:pPr>
              <w:pStyle w:val="TAH"/>
              <w:rPr>
                <w:ins w:id="1049" w:author="S5-244755" w:date="2024-08-26T17:36:00Z" w16du:dateUtc="2024-08-26T12:06:00Z"/>
                <w:rFonts w:eastAsia="DengXian" w:cs="Arial"/>
                <w:szCs w:val="18"/>
              </w:rPr>
            </w:pPr>
            <w:ins w:id="1050" w:author="S5-244755" w:date="2024-08-26T17:36:00Z" w16du:dateUtc="2024-08-26T12:06:00Z">
              <w:r w:rsidRPr="009254D7">
                <w:rPr>
                  <w:lang w:val="fr-FR"/>
                </w:rPr>
                <w:t xml:space="preserve">Equivalent MnS Info </w:t>
              </w:r>
              <w:r>
                <w:rPr>
                  <w:lang w:val="fr-FR"/>
                </w:rPr>
                <w:t xml:space="preserve"> IOC </w:t>
              </w:r>
              <w:r w:rsidRPr="009254D7">
                <w:rPr>
                  <w:lang w:val="fr-FR"/>
                </w:rPr>
                <w:t>attribute/comme</w:t>
              </w:r>
              <w:r>
                <w:rPr>
                  <w:lang w:val="fr-FR"/>
                </w:rPr>
                <w:t>nts</w:t>
              </w:r>
            </w:ins>
          </w:p>
        </w:tc>
      </w:tr>
      <w:tr w:rsidR="00161FFC" w14:paraId="4E01DFA6" w14:textId="77777777" w:rsidTr="006043BE">
        <w:trPr>
          <w:jc w:val="center"/>
          <w:ins w:id="1051" w:author="S5-244755" w:date="2024-08-26T17:36:00Z" w16du:dateUtc="2024-08-26T12:06:00Z"/>
        </w:trPr>
        <w:tc>
          <w:tcPr>
            <w:tcW w:w="711" w:type="pct"/>
          </w:tcPr>
          <w:p w14:paraId="4FF1F8F8" w14:textId="77777777" w:rsidR="00161FFC" w:rsidRDefault="00161FFC" w:rsidP="006043BE">
            <w:pPr>
              <w:pStyle w:val="TAL"/>
              <w:rPr>
                <w:ins w:id="1052" w:author="S5-244755" w:date="2024-08-26T17:36:00Z" w16du:dateUtc="2024-08-26T12:06:00Z"/>
                <w:rFonts w:eastAsia="DengXian"/>
              </w:rPr>
            </w:pPr>
            <w:ins w:id="1053" w:author="S5-244755" w:date="2024-08-26T17:36:00Z" w16du:dateUtc="2024-08-26T12:06:00Z">
              <w:r>
                <w:rPr>
                  <w:rFonts w:eastAsia="DengXian" w:hint="eastAsia"/>
                </w:rPr>
                <w:t>grant_type</w:t>
              </w:r>
            </w:ins>
          </w:p>
        </w:tc>
        <w:tc>
          <w:tcPr>
            <w:tcW w:w="492" w:type="pct"/>
          </w:tcPr>
          <w:p w14:paraId="10E9145E" w14:textId="77777777" w:rsidR="00161FFC" w:rsidRDefault="00161FFC" w:rsidP="006043BE">
            <w:pPr>
              <w:pStyle w:val="TAL"/>
              <w:rPr>
                <w:ins w:id="1054" w:author="S5-244755" w:date="2024-08-26T17:36:00Z" w16du:dateUtc="2024-08-26T12:06:00Z"/>
                <w:rFonts w:eastAsia="DengXian"/>
              </w:rPr>
            </w:pPr>
            <w:ins w:id="1055" w:author="S5-244755" w:date="2024-08-26T17:36:00Z" w16du:dateUtc="2024-08-26T12:06:00Z">
              <w:r>
                <w:rPr>
                  <w:rFonts w:eastAsia="DengXian"/>
                </w:rPr>
                <w:t>string</w:t>
              </w:r>
            </w:ins>
          </w:p>
        </w:tc>
        <w:tc>
          <w:tcPr>
            <w:tcW w:w="294" w:type="pct"/>
          </w:tcPr>
          <w:p w14:paraId="58BF1E8F" w14:textId="77777777" w:rsidR="00161FFC" w:rsidRDefault="00161FFC" w:rsidP="006043BE">
            <w:pPr>
              <w:pStyle w:val="TAC"/>
              <w:rPr>
                <w:ins w:id="1056" w:author="S5-244755" w:date="2024-08-26T17:36:00Z" w16du:dateUtc="2024-08-26T12:06:00Z"/>
                <w:rFonts w:eastAsia="DengXian"/>
              </w:rPr>
            </w:pPr>
            <w:ins w:id="1057" w:author="S5-244755" w:date="2024-08-26T17:36:00Z" w16du:dateUtc="2024-08-26T12:06:00Z">
              <w:r>
                <w:rPr>
                  <w:rFonts w:eastAsia="DengXian" w:hint="eastAsia"/>
                </w:rPr>
                <w:t>M</w:t>
              </w:r>
            </w:ins>
          </w:p>
        </w:tc>
        <w:tc>
          <w:tcPr>
            <w:tcW w:w="572" w:type="pct"/>
          </w:tcPr>
          <w:p w14:paraId="37042792" w14:textId="77777777" w:rsidR="00161FFC" w:rsidRDefault="00161FFC" w:rsidP="006043BE">
            <w:pPr>
              <w:pStyle w:val="TAL"/>
              <w:rPr>
                <w:ins w:id="1058" w:author="S5-244755" w:date="2024-08-26T17:36:00Z" w16du:dateUtc="2024-08-26T12:06:00Z"/>
                <w:rFonts w:eastAsia="DengXian"/>
              </w:rPr>
            </w:pPr>
            <w:ins w:id="1059" w:author="S5-244755" w:date="2024-08-26T17:36:00Z" w16du:dateUtc="2024-08-26T12:06:00Z">
              <w:r>
                <w:rPr>
                  <w:rFonts w:eastAsia="DengXian" w:hint="eastAsia"/>
                </w:rPr>
                <w:t>1</w:t>
              </w:r>
            </w:ins>
          </w:p>
        </w:tc>
        <w:tc>
          <w:tcPr>
            <w:tcW w:w="1929" w:type="pct"/>
          </w:tcPr>
          <w:p w14:paraId="356EDACA" w14:textId="77777777" w:rsidR="00161FFC" w:rsidRDefault="00161FFC" w:rsidP="006043BE">
            <w:pPr>
              <w:pStyle w:val="TAL"/>
              <w:rPr>
                <w:ins w:id="1060" w:author="S5-244755" w:date="2024-08-26T17:36:00Z" w16du:dateUtc="2024-08-26T12:06:00Z"/>
                <w:rFonts w:eastAsia="DengXian" w:cs="Arial"/>
                <w:szCs w:val="18"/>
              </w:rPr>
            </w:pPr>
            <w:ins w:id="1061" w:author="S5-244755" w:date="2024-08-26T17:36:00Z" w16du:dateUtc="2024-08-26T12:06:00Z">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ins>
          </w:p>
          <w:p w14:paraId="78CC4D8C" w14:textId="77777777" w:rsidR="00161FFC" w:rsidRDefault="00161FFC" w:rsidP="006043BE">
            <w:pPr>
              <w:pStyle w:val="TAL"/>
              <w:rPr>
                <w:ins w:id="1062" w:author="S5-244755" w:date="2024-08-26T17:36:00Z" w16du:dateUtc="2024-08-26T12:06:00Z"/>
                <w:rFonts w:eastAsia="DengXian" w:cs="Arial"/>
                <w:szCs w:val="18"/>
              </w:rPr>
            </w:pPr>
          </w:p>
          <w:p w14:paraId="50C7EFB7" w14:textId="77777777" w:rsidR="00161FFC" w:rsidRDefault="00161FFC" w:rsidP="006043BE">
            <w:pPr>
              <w:pStyle w:val="TAL"/>
              <w:rPr>
                <w:ins w:id="1063" w:author="S5-244755" w:date="2024-08-26T17:36:00Z" w16du:dateUtc="2024-08-26T12:06:00Z"/>
                <w:rFonts w:eastAsia="DengXian" w:cs="Arial"/>
                <w:szCs w:val="18"/>
              </w:rPr>
            </w:pPr>
            <w:ins w:id="1064" w:author="S5-244755" w:date="2024-08-26T17:36:00Z" w16du:dateUtc="2024-08-26T12:06:00Z">
              <w:r>
                <w:rPr>
                  <w:rFonts w:eastAsia="DengXian" w:cs="Arial"/>
                  <w:szCs w:val="18"/>
                </w:rPr>
                <w:t>(NOTE 3, NOTE 4)</w:t>
              </w:r>
            </w:ins>
          </w:p>
        </w:tc>
        <w:tc>
          <w:tcPr>
            <w:tcW w:w="1002" w:type="pct"/>
          </w:tcPr>
          <w:p w14:paraId="21442310" w14:textId="77777777" w:rsidR="00161FFC" w:rsidRDefault="00161FFC" w:rsidP="006043BE">
            <w:pPr>
              <w:pStyle w:val="TAL"/>
              <w:rPr>
                <w:ins w:id="1065" w:author="S5-244755" w:date="2024-08-26T17:36:00Z" w16du:dateUtc="2024-08-26T12:06:00Z"/>
                <w:rFonts w:eastAsia="DengXian" w:cs="Arial"/>
                <w:szCs w:val="18"/>
              </w:rPr>
            </w:pPr>
            <w:ins w:id="1066" w:author="S5-244755" w:date="2024-08-26T17:36:00Z" w16du:dateUtc="2024-08-26T12:06:00Z">
              <w:r w:rsidRPr="001D3196">
                <w:rPr>
                  <w:rFonts w:ascii="Courier New" w:hAnsi="Courier New" w:cs="Courier New"/>
                </w:rPr>
                <w:t xml:space="preserve">Should be set to </w:t>
              </w:r>
              <w:r>
                <w:rPr>
                  <w:rFonts w:ascii="Courier New" w:hAnsi="Courier New" w:cs="Courier New"/>
                </w:rPr>
                <w:t>"</w:t>
              </w:r>
              <w:r w:rsidRPr="001D3196">
                <w:rPr>
                  <w:rFonts w:ascii="Courier New" w:hAnsi="Courier New" w:cs="Courier New"/>
                </w:rPr>
                <w:t>client_credentials</w:t>
              </w:r>
              <w:r>
                <w:rPr>
                  <w:rFonts w:ascii="Courier New" w:hAnsi="Courier New" w:cs="Courier New"/>
                </w:rPr>
                <w:t>"</w:t>
              </w:r>
            </w:ins>
          </w:p>
        </w:tc>
      </w:tr>
      <w:tr w:rsidR="00161FFC" w14:paraId="37AA11EF" w14:textId="77777777" w:rsidTr="006043BE">
        <w:trPr>
          <w:jc w:val="center"/>
          <w:ins w:id="1067" w:author="S5-244755" w:date="2024-08-26T17:36:00Z" w16du:dateUtc="2024-08-26T12:06:00Z"/>
        </w:trPr>
        <w:tc>
          <w:tcPr>
            <w:tcW w:w="711" w:type="pct"/>
          </w:tcPr>
          <w:p w14:paraId="38EDBE0B" w14:textId="77777777" w:rsidR="00161FFC" w:rsidRDefault="00161FFC" w:rsidP="006043BE">
            <w:pPr>
              <w:pStyle w:val="TAL"/>
              <w:rPr>
                <w:ins w:id="1068" w:author="S5-244755" w:date="2024-08-26T17:36:00Z" w16du:dateUtc="2024-08-26T12:06:00Z"/>
                <w:rFonts w:eastAsia="DengXian"/>
              </w:rPr>
            </w:pPr>
            <w:ins w:id="1069" w:author="S5-244755" w:date="2024-08-26T17:36:00Z" w16du:dateUtc="2024-08-26T12:06:00Z">
              <w:r>
                <w:rPr>
                  <w:rFonts w:eastAsia="DengXian"/>
                </w:rPr>
                <w:t>client_id</w:t>
              </w:r>
            </w:ins>
          </w:p>
        </w:tc>
        <w:tc>
          <w:tcPr>
            <w:tcW w:w="492" w:type="pct"/>
          </w:tcPr>
          <w:p w14:paraId="13A08490" w14:textId="77777777" w:rsidR="00161FFC" w:rsidRDefault="00161FFC" w:rsidP="006043BE">
            <w:pPr>
              <w:pStyle w:val="TAL"/>
              <w:rPr>
                <w:ins w:id="1070" w:author="S5-244755" w:date="2024-08-26T17:36:00Z" w16du:dateUtc="2024-08-26T12:06:00Z"/>
                <w:rFonts w:eastAsia="DengXian"/>
              </w:rPr>
            </w:pPr>
            <w:ins w:id="1071" w:author="S5-244755" w:date="2024-08-26T17:36:00Z" w16du:dateUtc="2024-08-26T12:06:00Z">
              <w:r>
                <w:rPr>
                  <w:rFonts w:eastAsia="DengXian"/>
                </w:rPr>
                <w:t>string</w:t>
              </w:r>
            </w:ins>
          </w:p>
        </w:tc>
        <w:tc>
          <w:tcPr>
            <w:tcW w:w="294" w:type="pct"/>
          </w:tcPr>
          <w:p w14:paraId="100A569E" w14:textId="77777777" w:rsidR="00161FFC" w:rsidRDefault="00161FFC" w:rsidP="006043BE">
            <w:pPr>
              <w:pStyle w:val="TAC"/>
              <w:rPr>
                <w:ins w:id="1072" w:author="S5-244755" w:date="2024-08-26T17:36:00Z" w16du:dateUtc="2024-08-26T12:06:00Z"/>
                <w:rFonts w:eastAsia="DengXian"/>
              </w:rPr>
            </w:pPr>
            <w:ins w:id="1073" w:author="S5-244755" w:date="2024-08-26T17:36:00Z" w16du:dateUtc="2024-08-26T12:06:00Z">
              <w:r>
                <w:rPr>
                  <w:rFonts w:eastAsia="DengXian" w:hint="eastAsia"/>
                </w:rPr>
                <w:t>M</w:t>
              </w:r>
            </w:ins>
          </w:p>
        </w:tc>
        <w:tc>
          <w:tcPr>
            <w:tcW w:w="572" w:type="pct"/>
          </w:tcPr>
          <w:p w14:paraId="77A997C1" w14:textId="77777777" w:rsidR="00161FFC" w:rsidRDefault="00161FFC" w:rsidP="006043BE">
            <w:pPr>
              <w:pStyle w:val="TAL"/>
              <w:rPr>
                <w:ins w:id="1074" w:author="S5-244755" w:date="2024-08-26T17:36:00Z" w16du:dateUtc="2024-08-26T12:06:00Z"/>
                <w:rFonts w:eastAsia="DengXian"/>
              </w:rPr>
            </w:pPr>
            <w:ins w:id="1075" w:author="S5-244755" w:date="2024-08-26T17:36:00Z" w16du:dateUtc="2024-08-26T12:06:00Z">
              <w:r>
                <w:rPr>
                  <w:rFonts w:eastAsia="DengXian" w:hint="eastAsia"/>
                </w:rPr>
                <w:t>1</w:t>
              </w:r>
            </w:ins>
          </w:p>
        </w:tc>
        <w:tc>
          <w:tcPr>
            <w:tcW w:w="1929" w:type="pct"/>
          </w:tcPr>
          <w:p w14:paraId="402FB555" w14:textId="77777777" w:rsidR="00161FFC" w:rsidRDefault="00161FFC" w:rsidP="006043BE">
            <w:pPr>
              <w:pStyle w:val="TAL"/>
              <w:rPr>
                <w:ins w:id="1076" w:author="S5-244755" w:date="2024-08-26T17:36:00Z" w16du:dateUtc="2024-08-26T12:06:00Z"/>
                <w:rFonts w:eastAsia="DengXian" w:cs="Arial"/>
                <w:szCs w:val="18"/>
              </w:rPr>
            </w:pPr>
            <w:ins w:id="1077" w:author="S5-244755" w:date="2024-08-26T17:36:00Z" w16du:dateUtc="2024-08-26T12:06:00Z">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ins>
          </w:p>
          <w:p w14:paraId="014C5F37" w14:textId="77777777" w:rsidR="00161FFC" w:rsidRDefault="00161FFC" w:rsidP="006043BE">
            <w:pPr>
              <w:pStyle w:val="TAL"/>
              <w:rPr>
                <w:ins w:id="1078" w:author="S5-244755" w:date="2024-08-26T17:36:00Z" w16du:dateUtc="2024-08-26T12:06:00Z"/>
                <w:rFonts w:eastAsia="DengXian" w:cs="Arial"/>
                <w:szCs w:val="18"/>
              </w:rPr>
            </w:pPr>
          </w:p>
          <w:p w14:paraId="69ED7295" w14:textId="77777777" w:rsidR="00161FFC" w:rsidRDefault="00161FFC" w:rsidP="006043BE">
            <w:pPr>
              <w:pStyle w:val="TAL"/>
              <w:rPr>
                <w:ins w:id="1079" w:author="S5-244755" w:date="2024-08-26T17:36:00Z" w16du:dateUtc="2024-08-26T12:06:00Z"/>
                <w:rFonts w:eastAsia="DengXian" w:cs="Arial"/>
                <w:szCs w:val="18"/>
              </w:rPr>
            </w:pPr>
            <w:ins w:id="1080" w:author="S5-244755" w:date="2024-08-26T17:36:00Z" w16du:dateUtc="2024-08-26T12:06:00Z">
              <w:r>
                <w:rPr>
                  <w:rFonts w:eastAsia="DengXian" w:cs="Arial"/>
                  <w:szCs w:val="18"/>
                </w:rPr>
                <w:t>(NOTE 3)</w:t>
              </w:r>
            </w:ins>
          </w:p>
        </w:tc>
        <w:tc>
          <w:tcPr>
            <w:tcW w:w="1002" w:type="pct"/>
          </w:tcPr>
          <w:p w14:paraId="5551A169" w14:textId="77777777" w:rsidR="00161FFC" w:rsidRDefault="00161FFC" w:rsidP="006043BE">
            <w:pPr>
              <w:pStyle w:val="TAL"/>
              <w:rPr>
                <w:ins w:id="1081" w:author="S5-244755" w:date="2024-08-26T17:36:00Z" w16du:dateUtc="2024-08-26T12:06:00Z"/>
                <w:rFonts w:eastAsia="DengXian" w:cs="Arial"/>
                <w:szCs w:val="18"/>
              </w:rPr>
            </w:pPr>
            <w:ins w:id="1082" w:author="S5-244755" w:date="2024-08-26T17:36:00Z" w16du:dateUtc="2024-08-26T12:06:00Z">
              <w:r w:rsidRPr="001D3196">
                <w:rPr>
                  <w:rFonts w:ascii="Courier New" w:hAnsi="Courier New" w:cs="Courier New"/>
                </w:rPr>
                <w:t>This is the same as the API invoker Id.</w:t>
              </w:r>
            </w:ins>
          </w:p>
        </w:tc>
      </w:tr>
      <w:tr w:rsidR="00161FFC" w14:paraId="0B3E0B12" w14:textId="77777777" w:rsidTr="006043BE">
        <w:trPr>
          <w:jc w:val="center"/>
          <w:ins w:id="1083" w:author="S5-244755" w:date="2024-08-26T17:36:00Z" w16du:dateUtc="2024-08-26T12:06:00Z"/>
        </w:trPr>
        <w:tc>
          <w:tcPr>
            <w:tcW w:w="711" w:type="pct"/>
          </w:tcPr>
          <w:p w14:paraId="127EE108" w14:textId="77777777" w:rsidR="00161FFC" w:rsidRDefault="00161FFC" w:rsidP="006043BE">
            <w:pPr>
              <w:pStyle w:val="TAL"/>
              <w:rPr>
                <w:ins w:id="1084" w:author="S5-244755" w:date="2024-08-26T17:36:00Z" w16du:dateUtc="2024-08-26T12:06:00Z"/>
                <w:rFonts w:eastAsia="DengXian"/>
              </w:rPr>
            </w:pPr>
            <w:ins w:id="1085" w:author="S5-244755" w:date="2024-08-26T17:36:00Z" w16du:dateUtc="2024-08-26T12:06:00Z">
              <w:r>
                <w:rPr>
                  <w:rFonts w:eastAsia="DengXian"/>
                </w:rPr>
                <w:t>resOwnerId</w:t>
              </w:r>
            </w:ins>
          </w:p>
        </w:tc>
        <w:tc>
          <w:tcPr>
            <w:tcW w:w="492" w:type="pct"/>
          </w:tcPr>
          <w:p w14:paraId="288BB644" w14:textId="77777777" w:rsidR="00161FFC" w:rsidRDefault="00161FFC" w:rsidP="006043BE">
            <w:pPr>
              <w:pStyle w:val="TAL"/>
              <w:rPr>
                <w:ins w:id="1086" w:author="S5-244755" w:date="2024-08-26T17:36:00Z" w16du:dateUtc="2024-08-26T12:06:00Z"/>
                <w:rFonts w:eastAsia="DengXian"/>
              </w:rPr>
            </w:pPr>
            <w:ins w:id="1087" w:author="S5-244755" w:date="2024-08-26T17:36:00Z" w16du:dateUtc="2024-08-26T12:06:00Z">
              <w:r>
                <w:rPr>
                  <w:rFonts w:eastAsia="DengXian"/>
                </w:rPr>
                <w:t>ResOwnerId</w:t>
              </w:r>
            </w:ins>
          </w:p>
        </w:tc>
        <w:tc>
          <w:tcPr>
            <w:tcW w:w="294" w:type="pct"/>
          </w:tcPr>
          <w:p w14:paraId="12DC17B0" w14:textId="77777777" w:rsidR="00161FFC" w:rsidRDefault="00161FFC" w:rsidP="006043BE">
            <w:pPr>
              <w:pStyle w:val="TAC"/>
              <w:rPr>
                <w:ins w:id="1088" w:author="S5-244755" w:date="2024-08-26T17:36:00Z" w16du:dateUtc="2024-08-26T12:06:00Z"/>
                <w:rFonts w:eastAsia="DengXian"/>
              </w:rPr>
            </w:pPr>
            <w:ins w:id="1089" w:author="S5-244755" w:date="2024-08-26T17:36:00Z" w16du:dateUtc="2024-08-26T12:06:00Z">
              <w:r>
                <w:rPr>
                  <w:rFonts w:eastAsia="DengXian"/>
                </w:rPr>
                <w:t>O</w:t>
              </w:r>
            </w:ins>
          </w:p>
        </w:tc>
        <w:tc>
          <w:tcPr>
            <w:tcW w:w="572" w:type="pct"/>
          </w:tcPr>
          <w:p w14:paraId="20856B45" w14:textId="77777777" w:rsidR="00161FFC" w:rsidRDefault="00161FFC" w:rsidP="006043BE">
            <w:pPr>
              <w:pStyle w:val="TAL"/>
              <w:rPr>
                <w:ins w:id="1090" w:author="S5-244755" w:date="2024-08-26T17:36:00Z" w16du:dateUtc="2024-08-26T12:06:00Z"/>
                <w:rFonts w:eastAsia="DengXian"/>
              </w:rPr>
            </w:pPr>
            <w:ins w:id="1091" w:author="S5-244755" w:date="2024-08-26T17:36:00Z" w16du:dateUtc="2024-08-26T12:06:00Z">
              <w:r w:rsidRPr="002B31B5">
                <w:rPr>
                  <w:rFonts w:eastAsia="DengXian"/>
                </w:rPr>
                <w:t>0..</w:t>
              </w:r>
              <w:r>
                <w:rPr>
                  <w:rFonts w:eastAsia="DengXian" w:hint="eastAsia"/>
                </w:rPr>
                <w:t>1</w:t>
              </w:r>
            </w:ins>
          </w:p>
        </w:tc>
        <w:tc>
          <w:tcPr>
            <w:tcW w:w="1929" w:type="pct"/>
          </w:tcPr>
          <w:p w14:paraId="3970EF9D" w14:textId="77777777" w:rsidR="00161FFC" w:rsidRDefault="00161FFC" w:rsidP="006043BE">
            <w:pPr>
              <w:pStyle w:val="TAL"/>
              <w:rPr>
                <w:ins w:id="1092" w:author="S5-244755" w:date="2024-08-26T17:36:00Z" w16du:dateUtc="2024-08-26T12:06:00Z"/>
                <w:rFonts w:eastAsia="DengXian" w:cs="Arial"/>
                <w:szCs w:val="18"/>
              </w:rPr>
            </w:pPr>
            <w:ins w:id="1093" w:author="S5-244755" w:date="2024-08-26T17:36:00Z" w16du:dateUtc="2024-08-26T12:06:00Z">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ins>
          </w:p>
          <w:p w14:paraId="3CA520B1" w14:textId="77777777" w:rsidR="00161FFC" w:rsidRDefault="00161FFC" w:rsidP="006043BE">
            <w:pPr>
              <w:pStyle w:val="TAL"/>
              <w:rPr>
                <w:ins w:id="1094" w:author="S5-244755" w:date="2024-08-26T17:36:00Z" w16du:dateUtc="2024-08-26T12:06:00Z"/>
                <w:rFonts w:eastAsia="DengXian" w:cs="Arial"/>
                <w:szCs w:val="18"/>
              </w:rPr>
            </w:pPr>
          </w:p>
          <w:p w14:paraId="25E40B28" w14:textId="77777777" w:rsidR="00161FFC" w:rsidRDefault="00161FFC" w:rsidP="006043BE">
            <w:pPr>
              <w:pStyle w:val="TAL"/>
              <w:rPr>
                <w:ins w:id="1095" w:author="S5-244755" w:date="2024-08-26T17:36:00Z" w16du:dateUtc="2024-08-26T12:06:00Z"/>
                <w:rFonts w:eastAsia="DengXian" w:cs="Arial"/>
                <w:szCs w:val="18"/>
              </w:rPr>
            </w:pPr>
            <w:ins w:id="1096" w:author="S5-244755" w:date="2024-08-26T17:36:00Z" w16du:dateUtc="2024-08-26T12:06:00Z">
              <w:r>
                <w:rPr>
                  <w:rFonts w:eastAsia="DengXian"/>
                  <w:lang w:val="en-US"/>
                </w:rPr>
                <w:t>This attribute shall be present only when the access token request is used for RNAA.</w:t>
              </w:r>
            </w:ins>
          </w:p>
        </w:tc>
        <w:tc>
          <w:tcPr>
            <w:tcW w:w="1002" w:type="pct"/>
          </w:tcPr>
          <w:p w14:paraId="388CC3BD" w14:textId="77777777" w:rsidR="00161FFC" w:rsidRDefault="00161FFC" w:rsidP="006043BE">
            <w:pPr>
              <w:pStyle w:val="TAL"/>
              <w:rPr>
                <w:ins w:id="1097" w:author="S5-244755" w:date="2024-08-26T17:36:00Z" w16du:dateUtc="2024-08-26T12:06:00Z"/>
                <w:rFonts w:eastAsia="DengXian" w:cs="Arial"/>
                <w:szCs w:val="18"/>
                <w:lang w:eastAsia="zh-CN"/>
              </w:rPr>
            </w:pPr>
          </w:p>
        </w:tc>
      </w:tr>
      <w:tr w:rsidR="00161FFC" w14:paraId="69B1B631" w14:textId="77777777" w:rsidTr="006043BE">
        <w:trPr>
          <w:jc w:val="center"/>
          <w:ins w:id="1098" w:author="S5-244755" w:date="2024-08-26T17:36:00Z" w16du:dateUtc="2024-08-26T12:06:00Z"/>
        </w:trPr>
        <w:tc>
          <w:tcPr>
            <w:tcW w:w="711" w:type="pct"/>
          </w:tcPr>
          <w:p w14:paraId="663B6A1C" w14:textId="77777777" w:rsidR="00161FFC" w:rsidRDefault="00161FFC" w:rsidP="006043BE">
            <w:pPr>
              <w:pStyle w:val="TAL"/>
              <w:rPr>
                <w:ins w:id="1099" w:author="S5-244755" w:date="2024-08-26T17:36:00Z" w16du:dateUtc="2024-08-26T12:06:00Z"/>
                <w:rFonts w:eastAsia="DengXian"/>
                <w:lang w:val="en-US"/>
              </w:rPr>
            </w:pPr>
            <w:ins w:id="1100" w:author="S5-244755" w:date="2024-08-26T17:36:00Z" w16du:dateUtc="2024-08-26T12:06:00Z">
              <w:r>
                <w:rPr>
                  <w:rFonts w:eastAsia="DengXian"/>
                </w:rPr>
                <w:t>client_secret</w:t>
              </w:r>
            </w:ins>
          </w:p>
        </w:tc>
        <w:tc>
          <w:tcPr>
            <w:tcW w:w="492" w:type="pct"/>
          </w:tcPr>
          <w:p w14:paraId="10629356" w14:textId="77777777" w:rsidR="00161FFC" w:rsidRDefault="00161FFC" w:rsidP="006043BE">
            <w:pPr>
              <w:pStyle w:val="TAL"/>
              <w:rPr>
                <w:ins w:id="1101" w:author="S5-244755" w:date="2024-08-26T17:36:00Z" w16du:dateUtc="2024-08-26T12:06:00Z"/>
                <w:rFonts w:eastAsia="DengXian"/>
              </w:rPr>
            </w:pPr>
            <w:ins w:id="1102" w:author="S5-244755" w:date="2024-08-26T17:36:00Z" w16du:dateUtc="2024-08-26T12:06:00Z">
              <w:r>
                <w:rPr>
                  <w:rFonts w:eastAsia="DengXian"/>
                </w:rPr>
                <w:t>string</w:t>
              </w:r>
            </w:ins>
          </w:p>
        </w:tc>
        <w:tc>
          <w:tcPr>
            <w:tcW w:w="294" w:type="pct"/>
          </w:tcPr>
          <w:p w14:paraId="30BAF195" w14:textId="77777777" w:rsidR="00161FFC" w:rsidRDefault="00161FFC" w:rsidP="006043BE">
            <w:pPr>
              <w:pStyle w:val="TAC"/>
              <w:rPr>
                <w:ins w:id="1103" w:author="S5-244755" w:date="2024-08-26T17:36:00Z" w16du:dateUtc="2024-08-26T12:06:00Z"/>
                <w:rFonts w:eastAsia="DengXian"/>
              </w:rPr>
            </w:pPr>
            <w:ins w:id="1104" w:author="S5-244755" w:date="2024-08-26T17:36:00Z" w16du:dateUtc="2024-08-26T12:06:00Z">
              <w:r>
                <w:rPr>
                  <w:rFonts w:eastAsia="DengXian"/>
                </w:rPr>
                <w:t>O</w:t>
              </w:r>
            </w:ins>
          </w:p>
        </w:tc>
        <w:tc>
          <w:tcPr>
            <w:tcW w:w="572" w:type="pct"/>
          </w:tcPr>
          <w:p w14:paraId="0ED2A278" w14:textId="77777777" w:rsidR="00161FFC" w:rsidRDefault="00161FFC" w:rsidP="006043BE">
            <w:pPr>
              <w:pStyle w:val="TAL"/>
              <w:rPr>
                <w:ins w:id="1105" w:author="S5-244755" w:date="2024-08-26T17:36:00Z" w16du:dateUtc="2024-08-26T12:06:00Z"/>
                <w:rFonts w:eastAsia="DengXian"/>
              </w:rPr>
            </w:pPr>
            <w:ins w:id="1106" w:author="S5-244755" w:date="2024-08-26T17:36:00Z" w16du:dateUtc="2024-08-26T12:06:00Z">
              <w:r>
                <w:rPr>
                  <w:rFonts w:eastAsia="DengXian"/>
                </w:rPr>
                <w:t>0..1</w:t>
              </w:r>
            </w:ins>
          </w:p>
        </w:tc>
        <w:tc>
          <w:tcPr>
            <w:tcW w:w="1929" w:type="pct"/>
          </w:tcPr>
          <w:p w14:paraId="41AF980E" w14:textId="77777777" w:rsidR="00161FFC" w:rsidRDefault="00161FFC" w:rsidP="006043BE">
            <w:pPr>
              <w:pStyle w:val="TAL"/>
              <w:rPr>
                <w:ins w:id="1107" w:author="S5-244755" w:date="2024-08-26T17:36:00Z" w16du:dateUtc="2024-08-26T12:06:00Z"/>
                <w:rFonts w:eastAsia="DengXian" w:cs="Arial"/>
                <w:szCs w:val="18"/>
              </w:rPr>
            </w:pPr>
            <w:ins w:id="1108" w:author="S5-244755" w:date="2024-08-26T17:36:00Z" w16du:dateUtc="2024-08-26T12:06:00Z">
              <w:r>
                <w:rPr>
                  <w:rFonts w:eastAsia="DengXian" w:cs="Arial"/>
                  <w:szCs w:val="18"/>
                </w:rPr>
                <w:t>This attribute when present shall contain the onboarding secret which is got during API invoker onboarding.</w:t>
              </w:r>
            </w:ins>
          </w:p>
          <w:p w14:paraId="08692F59" w14:textId="77777777" w:rsidR="00161FFC" w:rsidRDefault="00161FFC" w:rsidP="006043BE">
            <w:pPr>
              <w:pStyle w:val="TAL"/>
              <w:rPr>
                <w:ins w:id="1109" w:author="S5-244755" w:date="2024-08-26T17:36:00Z" w16du:dateUtc="2024-08-26T12:06:00Z"/>
                <w:rFonts w:eastAsia="DengXian" w:cs="Arial"/>
                <w:szCs w:val="18"/>
              </w:rPr>
            </w:pPr>
          </w:p>
          <w:p w14:paraId="464A3024" w14:textId="77777777" w:rsidR="00161FFC" w:rsidRDefault="00161FFC" w:rsidP="006043BE">
            <w:pPr>
              <w:pStyle w:val="TAL"/>
              <w:rPr>
                <w:ins w:id="1110" w:author="S5-244755" w:date="2024-08-26T17:36:00Z" w16du:dateUtc="2024-08-26T12:06:00Z"/>
                <w:rFonts w:eastAsia="DengXian" w:cs="Arial"/>
                <w:szCs w:val="18"/>
              </w:rPr>
            </w:pPr>
            <w:ins w:id="1111" w:author="S5-244755" w:date="2024-08-26T17:36:00Z" w16du:dateUtc="2024-08-26T12:06:00Z">
              <w:r>
                <w:rPr>
                  <w:rFonts w:eastAsia="DengXian" w:cs="Arial"/>
                  <w:szCs w:val="18"/>
                </w:rPr>
                <w:t>(NOTE 3)</w:t>
              </w:r>
            </w:ins>
          </w:p>
        </w:tc>
        <w:tc>
          <w:tcPr>
            <w:tcW w:w="1002" w:type="pct"/>
          </w:tcPr>
          <w:p w14:paraId="2725A182" w14:textId="77777777" w:rsidR="00161FFC" w:rsidRDefault="00161FFC" w:rsidP="006043BE">
            <w:pPr>
              <w:pStyle w:val="TAL"/>
              <w:rPr>
                <w:ins w:id="1112" w:author="S5-244755" w:date="2024-08-26T17:36:00Z" w16du:dateUtc="2024-08-26T12:06:00Z"/>
                <w:rFonts w:eastAsia="DengXian" w:cs="Arial"/>
                <w:szCs w:val="18"/>
              </w:rPr>
            </w:pPr>
          </w:p>
        </w:tc>
      </w:tr>
      <w:tr w:rsidR="00161FFC" w14:paraId="74D3035D" w14:textId="77777777" w:rsidTr="006043BE">
        <w:trPr>
          <w:trHeight w:val="3826"/>
          <w:jc w:val="center"/>
          <w:ins w:id="1113" w:author="S5-244755" w:date="2024-08-26T17:36:00Z" w16du:dateUtc="2024-08-26T12:06:00Z"/>
        </w:trPr>
        <w:tc>
          <w:tcPr>
            <w:tcW w:w="711" w:type="pct"/>
          </w:tcPr>
          <w:p w14:paraId="61A757F5" w14:textId="77777777" w:rsidR="00161FFC" w:rsidRDefault="00161FFC" w:rsidP="006043BE">
            <w:pPr>
              <w:pStyle w:val="TAL"/>
              <w:rPr>
                <w:ins w:id="1114" w:author="S5-244755" w:date="2024-08-26T17:36:00Z" w16du:dateUtc="2024-08-26T12:06:00Z"/>
                <w:rFonts w:eastAsia="DengXian"/>
                <w:lang w:val="en-US"/>
              </w:rPr>
            </w:pPr>
            <w:ins w:id="1115" w:author="S5-244755" w:date="2024-08-26T17:36:00Z" w16du:dateUtc="2024-08-26T12:06:00Z">
              <w:r>
                <w:rPr>
                  <w:rFonts w:eastAsia="DengXian" w:hint="eastAsia"/>
                  <w:lang w:val="en-US"/>
                </w:rPr>
                <w:t>scope</w:t>
              </w:r>
            </w:ins>
          </w:p>
        </w:tc>
        <w:tc>
          <w:tcPr>
            <w:tcW w:w="492" w:type="pct"/>
          </w:tcPr>
          <w:p w14:paraId="6BE629E4" w14:textId="77777777" w:rsidR="00161FFC" w:rsidRDefault="00161FFC" w:rsidP="006043BE">
            <w:pPr>
              <w:pStyle w:val="TAL"/>
              <w:rPr>
                <w:ins w:id="1116" w:author="S5-244755" w:date="2024-08-26T17:36:00Z" w16du:dateUtc="2024-08-26T12:06:00Z"/>
                <w:rFonts w:eastAsia="DengXian"/>
              </w:rPr>
            </w:pPr>
            <w:ins w:id="1117" w:author="S5-244755" w:date="2024-08-26T17:36:00Z" w16du:dateUtc="2024-08-26T12:06:00Z">
              <w:r>
                <w:rPr>
                  <w:rFonts w:eastAsia="DengXian"/>
                </w:rPr>
                <w:t>string</w:t>
              </w:r>
            </w:ins>
          </w:p>
        </w:tc>
        <w:tc>
          <w:tcPr>
            <w:tcW w:w="294" w:type="pct"/>
          </w:tcPr>
          <w:p w14:paraId="77E21280" w14:textId="77777777" w:rsidR="00161FFC" w:rsidRDefault="00161FFC" w:rsidP="006043BE">
            <w:pPr>
              <w:pStyle w:val="TAC"/>
              <w:rPr>
                <w:ins w:id="1118" w:author="S5-244755" w:date="2024-08-26T17:36:00Z" w16du:dateUtc="2024-08-26T12:06:00Z"/>
                <w:rFonts w:eastAsia="DengXian"/>
              </w:rPr>
            </w:pPr>
            <w:ins w:id="1119" w:author="S5-244755" w:date="2024-08-26T17:36:00Z" w16du:dateUtc="2024-08-26T12:06:00Z">
              <w:r>
                <w:rPr>
                  <w:rFonts w:eastAsia="DengXian"/>
                </w:rPr>
                <w:t>O</w:t>
              </w:r>
            </w:ins>
          </w:p>
        </w:tc>
        <w:tc>
          <w:tcPr>
            <w:tcW w:w="572" w:type="pct"/>
          </w:tcPr>
          <w:p w14:paraId="36ECB050" w14:textId="77777777" w:rsidR="00161FFC" w:rsidRDefault="00161FFC" w:rsidP="006043BE">
            <w:pPr>
              <w:pStyle w:val="TAL"/>
              <w:rPr>
                <w:ins w:id="1120" w:author="S5-244755" w:date="2024-08-26T17:36:00Z" w16du:dateUtc="2024-08-26T12:06:00Z"/>
                <w:rFonts w:eastAsia="DengXian"/>
              </w:rPr>
            </w:pPr>
            <w:ins w:id="1121" w:author="S5-244755" w:date="2024-08-26T17:36:00Z" w16du:dateUtc="2024-08-26T12:06:00Z">
              <w:r>
                <w:rPr>
                  <w:rFonts w:eastAsia="DengXian"/>
                </w:rPr>
                <w:t>0..</w:t>
              </w:r>
              <w:r>
                <w:rPr>
                  <w:rFonts w:eastAsia="DengXian" w:hint="eastAsia"/>
                </w:rPr>
                <w:t>1</w:t>
              </w:r>
            </w:ins>
          </w:p>
        </w:tc>
        <w:tc>
          <w:tcPr>
            <w:tcW w:w="1929" w:type="pct"/>
          </w:tcPr>
          <w:p w14:paraId="3134B1A0" w14:textId="77777777" w:rsidR="00161FFC" w:rsidRDefault="00161FFC" w:rsidP="006043BE">
            <w:pPr>
              <w:pStyle w:val="TAL"/>
              <w:rPr>
                <w:ins w:id="1122" w:author="S5-244755" w:date="2024-08-26T17:36:00Z" w16du:dateUtc="2024-08-26T12:06:00Z"/>
                <w:rFonts w:eastAsia="DengXian"/>
                <w:lang w:val="en-US"/>
              </w:rPr>
            </w:pPr>
            <w:ins w:id="1123" w:author="S5-244755" w:date="2024-08-26T17:36:00Z" w16du:dateUtc="2024-08-26T12:06:00Z">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ins>
          </w:p>
          <w:p w14:paraId="4D8F0251" w14:textId="77777777" w:rsidR="00161FFC" w:rsidRDefault="00161FFC" w:rsidP="006043BE">
            <w:pPr>
              <w:pStyle w:val="TAL"/>
              <w:rPr>
                <w:ins w:id="1124" w:author="S5-244755" w:date="2024-08-26T17:36:00Z" w16du:dateUtc="2024-08-26T12:06:00Z"/>
                <w:rFonts w:eastAsia="DengXian"/>
                <w:lang w:val="en-US"/>
              </w:rPr>
            </w:pPr>
          </w:p>
          <w:p w14:paraId="0258CA4D" w14:textId="77777777" w:rsidR="00161FFC" w:rsidRDefault="00161FFC" w:rsidP="006043BE">
            <w:pPr>
              <w:pStyle w:val="TAL"/>
              <w:rPr>
                <w:ins w:id="1125" w:author="S5-244755" w:date="2024-08-26T17:36:00Z" w16du:dateUtc="2024-08-26T12:06:00Z"/>
                <w:rFonts w:eastAsia="DengXian"/>
              </w:rPr>
            </w:pPr>
            <w:ins w:id="1126" w:author="S5-244755" w:date="2024-08-26T17:36:00Z" w16du:dateUtc="2024-08-26T12:06:00Z">
              <w:r>
                <w:rPr>
                  <w:rFonts w:eastAsia="DengXian"/>
                </w:rPr>
                <w:t>It takes the format of 3gpp#aefId1:apiName1,apiName2,…apiNameX;aefId2:apiName1,apiName2,…apiNameY;…aefIdN:apiName1,apiName2,…apiNameZ</w:t>
              </w:r>
            </w:ins>
          </w:p>
          <w:p w14:paraId="23559C87" w14:textId="77777777" w:rsidR="00161FFC" w:rsidRDefault="00161FFC" w:rsidP="006043BE">
            <w:pPr>
              <w:pStyle w:val="TAL"/>
              <w:rPr>
                <w:ins w:id="1127" w:author="S5-244755" w:date="2024-08-26T17:36:00Z" w16du:dateUtc="2024-08-26T12:06:00Z"/>
                <w:rFonts w:eastAsia="DengXian"/>
              </w:rPr>
            </w:pPr>
          </w:p>
          <w:p w14:paraId="2662B57F" w14:textId="77777777" w:rsidR="00161FFC" w:rsidRDefault="00161FFC" w:rsidP="006043BE">
            <w:pPr>
              <w:pStyle w:val="TAL"/>
              <w:rPr>
                <w:ins w:id="1128" w:author="S5-244755" w:date="2024-08-26T17:36:00Z" w16du:dateUtc="2024-08-26T12:06:00Z"/>
                <w:rFonts w:eastAsia="DengXian"/>
              </w:rPr>
            </w:pPr>
            <w:ins w:id="1129" w:author="S5-244755" w:date="2024-08-26T17:36:00Z" w16du:dateUtc="2024-08-26T12:06:00Z">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ins>
          </w:p>
          <w:p w14:paraId="33D99A6F" w14:textId="77777777" w:rsidR="00161FFC" w:rsidRDefault="00161FFC" w:rsidP="006043BE">
            <w:pPr>
              <w:pStyle w:val="TAL"/>
              <w:rPr>
                <w:ins w:id="1130" w:author="S5-244755" w:date="2024-08-26T17:36:00Z" w16du:dateUtc="2024-08-26T12:06:00Z"/>
                <w:rFonts w:eastAsia="DengXian"/>
              </w:rPr>
            </w:pPr>
          </w:p>
          <w:p w14:paraId="3E06713C" w14:textId="77777777" w:rsidR="00161FFC" w:rsidRPr="00905940" w:rsidRDefault="00161FFC" w:rsidP="006043BE">
            <w:pPr>
              <w:pStyle w:val="TAL"/>
              <w:rPr>
                <w:ins w:id="1131" w:author="S5-244755" w:date="2024-08-26T17:36:00Z" w16du:dateUtc="2024-08-26T12:06:00Z"/>
                <w:rFonts w:eastAsia="DengXian"/>
                <w:lang w:val="en-US"/>
              </w:rPr>
            </w:pPr>
            <w:ins w:id="1132" w:author="S5-244755" w:date="2024-08-26T17:36:00Z" w16du:dateUtc="2024-08-26T12:06:00Z">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ins>
          </w:p>
        </w:tc>
        <w:tc>
          <w:tcPr>
            <w:tcW w:w="1002" w:type="pct"/>
          </w:tcPr>
          <w:p w14:paraId="1832EDA1" w14:textId="77777777" w:rsidR="00161FFC" w:rsidRPr="00427B40" w:rsidRDefault="00161FFC" w:rsidP="006043BE">
            <w:pPr>
              <w:pStyle w:val="TAL"/>
              <w:rPr>
                <w:ins w:id="1133" w:author="S5-244755" w:date="2024-08-26T17:36:00Z" w16du:dateUtc="2024-08-26T12:06:00Z"/>
                <w:rFonts w:ascii="Courier New" w:hAnsi="Courier New" w:cs="Courier New"/>
              </w:rPr>
            </w:pPr>
          </w:p>
        </w:tc>
      </w:tr>
      <w:tr w:rsidR="00161FFC" w14:paraId="0973305B" w14:textId="77777777" w:rsidTr="006043BE">
        <w:trPr>
          <w:jc w:val="center"/>
          <w:ins w:id="1134" w:author="S5-244755" w:date="2024-08-26T17:36:00Z" w16du:dateUtc="2024-08-26T12:06:00Z"/>
        </w:trPr>
        <w:tc>
          <w:tcPr>
            <w:tcW w:w="711" w:type="pct"/>
          </w:tcPr>
          <w:p w14:paraId="5E350ABB" w14:textId="77777777" w:rsidR="00161FFC" w:rsidRDefault="00161FFC" w:rsidP="006043BE">
            <w:pPr>
              <w:pStyle w:val="TAL"/>
              <w:rPr>
                <w:ins w:id="1135" w:author="S5-244755" w:date="2024-08-26T17:36:00Z" w16du:dateUtc="2024-08-26T12:06:00Z"/>
                <w:rFonts w:eastAsia="DengXian"/>
                <w:lang w:val="en-US"/>
              </w:rPr>
            </w:pPr>
            <w:ins w:id="1136" w:author="S5-244755" w:date="2024-08-26T17:36:00Z" w16du:dateUtc="2024-08-26T12:06:00Z">
              <w:r>
                <w:rPr>
                  <w:rFonts w:eastAsia="DengXian"/>
                  <w:lang w:val="en-US"/>
                </w:rPr>
                <w:t>authCode</w:t>
              </w:r>
            </w:ins>
          </w:p>
        </w:tc>
        <w:tc>
          <w:tcPr>
            <w:tcW w:w="492" w:type="pct"/>
          </w:tcPr>
          <w:p w14:paraId="33E9A331" w14:textId="77777777" w:rsidR="00161FFC" w:rsidRDefault="00161FFC" w:rsidP="006043BE">
            <w:pPr>
              <w:pStyle w:val="TAL"/>
              <w:rPr>
                <w:ins w:id="1137" w:author="S5-244755" w:date="2024-08-26T17:36:00Z" w16du:dateUtc="2024-08-26T12:06:00Z"/>
                <w:rFonts w:eastAsia="DengXian"/>
              </w:rPr>
            </w:pPr>
            <w:ins w:id="1138" w:author="S5-244755" w:date="2024-08-26T17:36:00Z" w16du:dateUtc="2024-08-26T12:06:00Z">
              <w:r>
                <w:rPr>
                  <w:rFonts w:eastAsia="DengXian"/>
                </w:rPr>
                <w:t>string</w:t>
              </w:r>
            </w:ins>
          </w:p>
        </w:tc>
        <w:tc>
          <w:tcPr>
            <w:tcW w:w="294" w:type="pct"/>
          </w:tcPr>
          <w:p w14:paraId="252660ED" w14:textId="77777777" w:rsidR="00161FFC" w:rsidRDefault="00161FFC" w:rsidP="006043BE">
            <w:pPr>
              <w:pStyle w:val="TAC"/>
              <w:rPr>
                <w:ins w:id="1139" w:author="S5-244755" w:date="2024-08-26T17:36:00Z" w16du:dateUtc="2024-08-26T12:06:00Z"/>
                <w:rFonts w:eastAsia="DengXian"/>
              </w:rPr>
            </w:pPr>
            <w:ins w:id="1140" w:author="S5-244755" w:date="2024-08-26T17:36:00Z" w16du:dateUtc="2024-08-26T12:06:00Z">
              <w:r>
                <w:rPr>
                  <w:rFonts w:eastAsia="DengXian"/>
                </w:rPr>
                <w:t>C</w:t>
              </w:r>
            </w:ins>
          </w:p>
        </w:tc>
        <w:tc>
          <w:tcPr>
            <w:tcW w:w="572" w:type="pct"/>
          </w:tcPr>
          <w:p w14:paraId="4C611A92" w14:textId="77777777" w:rsidR="00161FFC" w:rsidRDefault="00161FFC" w:rsidP="006043BE">
            <w:pPr>
              <w:pStyle w:val="TAL"/>
              <w:rPr>
                <w:ins w:id="1141" w:author="S5-244755" w:date="2024-08-26T17:36:00Z" w16du:dateUtc="2024-08-26T12:06:00Z"/>
                <w:rFonts w:eastAsia="DengXian"/>
              </w:rPr>
            </w:pPr>
            <w:ins w:id="1142" w:author="S5-244755" w:date="2024-08-26T17:36:00Z" w16du:dateUtc="2024-08-26T12:06:00Z">
              <w:r>
                <w:t>0..1</w:t>
              </w:r>
            </w:ins>
          </w:p>
        </w:tc>
        <w:tc>
          <w:tcPr>
            <w:tcW w:w="1929" w:type="pct"/>
          </w:tcPr>
          <w:p w14:paraId="44452EE7" w14:textId="77777777" w:rsidR="00161FFC" w:rsidRDefault="00161FFC" w:rsidP="006043BE">
            <w:pPr>
              <w:pStyle w:val="TAL"/>
              <w:rPr>
                <w:ins w:id="1143" w:author="S5-244755" w:date="2024-08-26T17:36:00Z" w16du:dateUtc="2024-08-26T12:06:00Z"/>
                <w:rFonts w:eastAsia="DengXian"/>
                <w:lang w:val="en-US" w:eastAsia="zh-CN"/>
              </w:rPr>
            </w:pPr>
            <w:ins w:id="1144" w:author="S5-244755" w:date="2024-08-26T17:36:00Z" w16du:dateUtc="2024-08-26T12:06:00Z">
              <w:r>
                <w:rPr>
                  <w:rFonts w:eastAsia="DengXian"/>
                  <w:lang w:val="en-US" w:eastAsia="zh-CN"/>
                </w:rPr>
                <w:t>Contains the authorization code.</w:t>
              </w:r>
            </w:ins>
          </w:p>
          <w:p w14:paraId="2D2521EB" w14:textId="77777777" w:rsidR="00161FFC" w:rsidRDefault="00161FFC" w:rsidP="006043BE">
            <w:pPr>
              <w:pStyle w:val="TAL"/>
              <w:rPr>
                <w:ins w:id="1145" w:author="S5-244755" w:date="2024-08-26T17:36:00Z" w16du:dateUtc="2024-08-26T12:06:00Z"/>
                <w:rFonts w:eastAsia="DengXian"/>
                <w:lang w:val="en-US" w:eastAsia="zh-CN"/>
              </w:rPr>
            </w:pPr>
          </w:p>
          <w:p w14:paraId="04931196" w14:textId="77777777" w:rsidR="00161FFC" w:rsidRPr="001243A6" w:rsidRDefault="00161FFC" w:rsidP="006043BE">
            <w:pPr>
              <w:pStyle w:val="TAL"/>
              <w:rPr>
                <w:ins w:id="1146" w:author="S5-244755" w:date="2024-08-26T17:36:00Z" w16du:dateUtc="2024-08-26T12:06:00Z"/>
                <w:rFonts w:eastAsia="DengXian"/>
              </w:rPr>
            </w:pPr>
            <w:ins w:id="1147" w:author="S5-244755" w:date="2024-08-26T17:36:00Z" w16du:dateUtc="2024-08-26T12:06:00Z">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ins>
          </w:p>
        </w:tc>
        <w:tc>
          <w:tcPr>
            <w:tcW w:w="1002" w:type="pct"/>
          </w:tcPr>
          <w:p w14:paraId="19165979" w14:textId="77777777" w:rsidR="00161FFC" w:rsidRDefault="00161FFC" w:rsidP="006043BE">
            <w:pPr>
              <w:pStyle w:val="TAL"/>
              <w:rPr>
                <w:ins w:id="1148" w:author="S5-244755" w:date="2024-08-26T17:36:00Z" w16du:dateUtc="2024-08-26T12:06:00Z"/>
                <w:rFonts w:eastAsia="DengXian"/>
                <w:lang w:val="en-US" w:eastAsia="zh-CN"/>
              </w:rPr>
            </w:pPr>
            <w:ins w:id="1149" w:author="S5-244755" w:date="2024-08-26T17:36:00Z" w16du:dateUtc="2024-08-26T12:06:00Z">
              <w:r>
                <w:rPr>
                  <w:rFonts w:eastAsia="DengXian" w:cs="Arial" w:hint="eastAsia"/>
                  <w:szCs w:val="18"/>
                  <w:lang w:eastAsia="zh-CN"/>
                </w:rPr>
                <w:t>R</w:t>
              </w:r>
              <w:r>
                <w:rPr>
                  <w:rFonts w:eastAsia="DengXian" w:cs="Arial"/>
                  <w:szCs w:val="18"/>
                  <w:lang w:eastAsia="zh-CN"/>
                </w:rPr>
                <w:t>NAA</w:t>
              </w:r>
            </w:ins>
          </w:p>
        </w:tc>
      </w:tr>
      <w:tr w:rsidR="00161FFC" w14:paraId="1A2D1A76" w14:textId="77777777" w:rsidTr="006043BE">
        <w:trPr>
          <w:jc w:val="center"/>
          <w:ins w:id="1150" w:author="S5-244755" w:date="2024-08-26T17:36:00Z" w16du:dateUtc="2024-08-26T12:06:00Z"/>
        </w:trPr>
        <w:tc>
          <w:tcPr>
            <w:tcW w:w="711" w:type="pct"/>
          </w:tcPr>
          <w:p w14:paraId="2312CBC8" w14:textId="77777777" w:rsidR="00161FFC" w:rsidRDefault="00161FFC" w:rsidP="006043BE">
            <w:pPr>
              <w:pStyle w:val="TAL"/>
              <w:rPr>
                <w:ins w:id="1151" w:author="S5-244755" w:date="2024-08-26T17:36:00Z" w16du:dateUtc="2024-08-26T12:06:00Z"/>
                <w:rFonts w:eastAsia="DengXian"/>
                <w:lang w:val="en-US"/>
              </w:rPr>
            </w:pPr>
            <w:ins w:id="1152" w:author="S5-244755" w:date="2024-08-26T17:36:00Z" w16du:dateUtc="2024-08-26T12:06:00Z">
              <w:r w:rsidRPr="008F1FA2">
                <w:rPr>
                  <w:rFonts w:eastAsia="DengXian"/>
                  <w:lang w:val="en-US"/>
                </w:rPr>
                <w:t>redirect_uri</w:t>
              </w:r>
            </w:ins>
          </w:p>
        </w:tc>
        <w:tc>
          <w:tcPr>
            <w:tcW w:w="492" w:type="pct"/>
          </w:tcPr>
          <w:p w14:paraId="23207E64" w14:textId="77777777" w:rsidR="00161FFC" w:rsidRDefault="00161FFC" w:rsidP="006043BE">
            <w:pPr>
              <w:pStyle w:val="TAL"/>
              <w:rPr>
                <w:ins w:id="1153" w:author="S5-244755" w:date="2024-08-26T17:36:00Z" w16du:dateUtc="2024-08-26T12:06:00Z"/>
                <w:rFonts w:eastAsia="DengXian"/>
              </w:rPr>
            </w:pPr>
            <w:ins w:id="1154" w:author="S5-244755" w:date="2024-08-26T17:36:00Z" w16du:dateUtc="2024-08-26T12:06:00Z">
              <w:r>
                <w:rPr>
                  <w:rFonts w:eastAsia="DengXian"/>
                </w:rPr>
                <w:t>string</w:t>
              </w:r>
            </w:ins>
          </w:p>
        </w:tc>
        <w:tc>
          <w:tcPr>
            <w:tcW w:w="294" w:type="pct"/>
          </w:tcPr>
          <w:p w14:paraId="309D87CA" w14:textId="77777777" w:rsidR="00161FFC" w:rsidRDefault="00161FFC" w:rsidP="006043BE">
            <w:pPr>
              <w:pStyle w:val="TAC"/>
              <w:rPr>
                <w:ins w:id="1155" w:author="S5-244755" w:date="2024-08-26T17:36:00Z" w16du:dateUtc="2024-08-26T12:06:00Z"/>
                <w:rFonts w:eastAsia="DengXian"/>
              </w:rPr>
            </w:pPr>
            <w:ins w:id="1156" w:author="S5-244755" w:date="2024-08-26T17:36:00Z" w16du:dateUtc="2024-08-26T12:06:00Z">
              <w:r>
                <w:rPr>
                  <w:rFonts w:eastAsia="DengXian"/>
                </w:rPr>
                <w:t>O</w:t>
              </w:r>
            </w:ins>
          </w:p>
        </w:tc>
        <w:tc>
          <w:tcPr>
            <w:tcW w:w="572" w:type="pct"/>
          </w:tcPr>
          <w:p w14:paraId="266F1279" w14:textId="77777777" w:rsidR="00161FFC" w:rsidRDefault="00161FFC" w:rsidP="006043BE">
            <w:pPr>
              <w:pStyle w:val="TAL"/>
              <w:rPr>
                <w:ins w:id="1157" w:author="S5-244755" w:date="2024-08-26T17:36:00Z" w16du:dateUtc="2024-08-26T12:06:00Z"/>
              </w:rPr>
            </w:pPr>
            <w:ins w:id="1158" w:author="S5-244755" w:date="2024-08-26T17:36:00Z" w16du:dateUtc="2024-08-26T12:06:00Z">
              <w:r>
                <w:t>0..1</w:t>
              </w:r>
            </w:ins>
          </w:p>
        </w:tc>
        <w:tc>
          <w:tcPr>
            <w:tcW w:w="1929" w:type="pct"/>
          </w:tcPr>
          <w:p w14:paraId="0E246761" w14:textId="77777777" w:rsidR="00161FFC" w:rsidRDefault="00161FFC" w:rsidP="006043BE">
            <w:pPr>
              <w:pStyle w:val="TAL"/>
              <w:rPr>
                <w:ins w:id="1159" w:author="S5-244755" w:date="2024-08-26T17:36:00Z" w16du:dateUtc="2024-08-26T12:06:00Z"/>
                <w:rFonts w:eastAsia="DengXian"/>
                <w:lang w:val="en-US" w:eastAsia="zh-CN"/>
              </w:rPr>
            </w:pPr>
            <w:ins w:id="1160" w:author="S5-244755" w:date="2024-08-26T17:36:00Z" w16du:dateUtc="2024-08-26T12:06:00Z">
              <w:r>
                <w:rPr>
                  <w:rFonts w:eastAsia="DengXian"/>
                  <w:lang w:val="en-US" w:eastAsia="zh-CN"/>
                </w:rPr>
                <w:t>Contains the redirection URI that was used to obtain the authorization code provided within the "authCode" attribute.</w:t>
              </w:r>
            </w:ins>
          </w:p>
          <w:p w14:paraId="259EA94A" w14:textId="77777777" w:rsidR="00161FFC" w:rsidRDefault="00161FFC" w:rsidP="006043BE">
            <w:pPr>
              <w:pStyle w:val="TAL"/>
              <w:rPr>
                <w:ins w:id="1161" w:author="S5-244755" w:date="2024-08-26T17:36:00Z" w16du:dateUtc="2024-08-26T12:06:00Z"/>
                <w:rFonts w:eastAsia="DengXian"/>
                <w:lang w:val="en-US" w:eastAsia="zh-CN"/>
              </w:rPr>
            </w:pPr>
          </w:p>
          <w:p w14:paraId="52D14670" w14:textId="77777777" w:rsidR="00161FFC" w:rsidRDefault="00161FFC" w:rsidP="006043BE">
            <w:pPr>
              <w:pStyle w:val="TAL"/>
              <w:rPr>
                <w:ins w:id="1162" w:author="S5-244755" w:date="2024-08-26T17:36:00Z" w16du:dateUtc="2024-08-26T12:06:00Z"/>
                <w:rFonts w:eastAsia="DengXian"/>
                <w:lang w:val="en-US"/>
              </w:rPr>
            </w:pPr>
            <w:ins w:id="1163" w:author="S5-244755" w:date="2024-08-26T17:36:00Z" w16du:dateUtc="2024-08-26T12:06:00Z">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ins>
          </w:p>
          <w:p w14:paraId="41880643" w14:textId="77777777" w:rsidR="00161FFC" w:rsidRDefault="00161FFC" w:rsidP="006043BE">
            <w:pPr>
              <w:pStyle w:val="TAL"/>
              <w:rPr>
                <w:ins w:id="1164" w:author="S5-244755" w:date="2024-08-26T17:36:00Z" w16du:dateUtc="2024-08-26T12:06:00Z"/>
                <w:rFonts w:eastAsia="DengXian"/>
                <w:lang w:val="en-US" w:eastAsia="zh-CN"/>
              </w:rPr>
            </w:pPr>
          </w:p>
          <w:p w14:paraId="1A650E6F" w14:textId="77777777" w:rsidR="00161FFC" w:rsidRDefault="00161FFC" w:rsidP="006043BE">
            <w:pPr>
              <w:pStyle w:val="TAL"/>
              <w:rPr>
                <w:ins w:id="1165" w:author="S5-244755" w:date="2024-08-26T17:36:00Z" w16du:dateUtc="2024-08-26T12:06:00Z"/>
                <w:rFonts w:eastAsia="DengXian"/>
                <w:lang w:val="en-US" w:eastAsia="zh-CN"/>
              </w:rPr>
            </w:pPr>
            <w:ins w:id="1166" w:author="S5-244755" w:date="2024-08-26T17:36:00Z" w16du:dateUtc="2024-08-26T12:06:00Z">
              <w:r>
                <w:rPr>
                  <w:rFonts w:eastAsia="DengXian"/>
                  <w:lang w:val="en-US" w:eastAsia="zh-CN"/>
                </w:rPr>
                <w:t>(NOTE 3)</w:t>
              </w:r>
            </w:ins>
          </w:p>
        </w:tc>
        <w:tc>
          <w:tcPr>
            <w:tcW w:w="1002" w:type="pct"/>
          </w:tcPr>
          <w:p w14:paraId="31E786DA" w14:textId="77777777" w:rsidR="00161FFC" w:rsidRDefault="00161FFC" w:rsidP="006043BE">
            <w:pPr>
              <w:pStyle w:val="TAL"/>
              <w:rPr>
                <w:ins w:id="1167" w:author="S5-244755" w:date="2024-08-26T17:36:00Z" w16du:dateUtc="2024-08-26T12:06:00Z"/>
                <w:rFonts w:eastAsia="DengXian" w:cs="Arial"/>
                <w:szCs w:val="18"/>
                <w:lang w:eastAsia="zh-CN"/>
              </w:rPr>
            </w:pPr>
            <w:ins w:id="1168" w:author="S5-244755" w:date="2024-08-26T17:36:00Z" w16du:dateUtc="2024-08-26T12:06:00Z">
              <w:r>
                <w:rPr>
                  <w:rFonts w:eastAsia="DengXian" w:cs="Arial" w:hint="eastAsia"/>
                  <w:szCs w:val="18"/>
                  <w:lang w:eastAsia="zh-CN"/>
                </w:rPr>
                <w:t>R</w:t>
              </w:r>
              <w:r>
                <w:rPr>
                  <w:rFonts w:eastAsia="DengXian" w:cs="Arial"/>
                  <w:szCs w:val="18"/>
                  <w:lang w:eastAsia="zh-CN"/>
                </w:rPr>
                <w:t>NAA</w:t>
              </w:r>
            </w:ins>
          </w:p>
        </w:tc>
      </w:tr>
      <w:tr w:rsidR="00161FFC" w14:paraId="70CE0168" w14:textId="77777777" w:rsidTr="006043BE">
        <w:trPr>
          <w:jc w:val="center"/>
          <w:ins w:id="1169" w:author="S5-244755" w:date="2024-08-26T17:36:00Z" w16du:dateUtc="2024-08-26T12:06:00Z"/>
        </w:trPr>
        <w:tc>
          <w:tcPr>
            <w:tcW w:w="3998" w:type="pct"/>
            <w:gridSpan w:val="5"/>
          </w:tcPr>
          <w:p w14:paraId="4F5CDC5C" w14:textId="77777777" w:rsidR="00161FFC" w:rsidRDefault="00161FFC" w:rsidP="006043BE">
            <w:pPr>
              <w:pStyle w:val="TAN"/>
              <w:rPr>
                <w:ins w:id="1170" w:author="S5-244755" w:date="2024-08-26T17:36:00Z" w16du:dateUtc="2024-08-26T12:06:00Z"/>
                <w:rFonts w:eastAsia="DengXian"/>
              </w:rPr>
            </w:pPr>
            <w:ins w:id="1171" w:author="S5-244755" w:date="2024-08-26T17:36:00Z" w16du:dateUtc="2024-08-26T12:06:00Z">
              <w:r>
                <w:rPr>
                  <w:rFonts w:eastAsia="DengXian" w:hint="eastAsia"/>
                </w:rPr>
                <w:lastRenderedPageBreak/>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ins>
          </w:p>
          <w:p w14:paraId="387E97CE" w14:textId="77777777" w:rsidR="00161FFC" w:rsidRDefault="00161FFC" w:rsidP="006043BE">
            <w:pPr>
              <w:pStyle w:val="TAN"/>
              <w:rPr>
                <w:ins w:id="1172" w:author="S5-244755" w:date="2024-08-26T17:36:00Z" w16du:dateUtc="2024-08-26T12:06:00Z"/>
              </w:rPr>
            </w:pPr>
            <w:ins w:id="1173" w:author="S5-244755" w:date="2024-08-26T17:36:00Z" w16du:dateUtc="2024-08-26T12:06: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6B928044" w14:textId="77777777" w:rsidR="00161FFC" w:rsidRDefault="00161FFC" w:rsidP="006043BE">
            <w:pPr>
              <w:pStyle w:val="TAN"/>
              <w:rPr>
                <w:ins w:id="1174" w:author="S5-244755" w:date="2024-08-26T17:36:00Z" w16du:dateUtc="2024-08-26T12:06:00Z"/>
              </w:rPr>
            </w:pPr>
            <w:ins w:id="1175" w:author="S5-244755" w:date="2024-08-26T17:36:00Z" w16du:dateUtc="2024-08-26T12:06:00Z">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6E4FA703" w14:textId="77777777" w:rsidR="00161FFC" w:rsidRDefault="00161FFC" w:rsidP="006043BE">
            <w:pPr>
              <w:pStyle w:val="TAN"/>
              <w:rPr>
                <w:ins w:id="1176" w:author="S5-244755" w:date="2024-08-26T17:36:00Z" w16du:dateUtc="2024-08-26T12:06:00Z"/>
                <w:rFonts w:eastAsia="DengXian"/>
              </w:rPr>
            </w:pPr>
            <w:ins w:id="1177" w:author="S5-244755" w:date="2024-08-26T17:36:00Z" w16du:dateUtc="2024-08-26T12:06:00Z">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c>
          <w:tcPr>
            <w:tcW w:w="1002" w:type="pct"/>
          </w:tcPr>
          <w:p w14:paraId="00C7171A" w14:textId="77777777" w:rsidR="00161FFC" w:rsidRDefault="00161FFC" w:rsidP="006043BE">
            <w:pPr>
              <w:pStyle w:val="TAN"/>
              <w:rPr>
                <w:ins w:id="1178" w:author="S5-244755" w:date="2024-08-26T17:36:00Z" w16du:dateUtc="2024-08-26T12:06:00Z"/>
                <w:rFonts w:eastAsia="DengXian"/>
              </w:rPr>
            </w:pPr>
          </w:p>
        </w:tc>
      </w:tr>
    </w:tbl>
    <w:p w14:paraId="2A18DF21" w14:textId="77777777" w:rsidR="00161FFC" w:rsidRDefault="00161FFC" w:rsidP="00161FFC">
      <w:pPr>
        <w:rPr>
          <w:ins w:id="1179" w:author="S5-244755" w:date="2024-08-26T17:36:00Z" w16du:dateUtc="2024-08-26T12:06:00Z"/>
        </w:rPr>
      </w:pPr>
    </w:p>
    <w:p w14:paraId="1734CD08" w14:textId="4CE1A4EF" w:rsidR="00161FFC" w:rsidRDefault="00161FFC" w:rsidP="00161FFC">
      <w:pPr>
        <w:rPr>
          <w:ins w:id="1180" w:author="S5-244755" w:date="2024-08-26T17:36:00Z" w16du:dateUtc="2024-08-26T12:06:00Z"/>
        </w:rPr>
      </w:pPr>
      <w:ins w:id="1181" w:author="S5-244755" w:date="2024-08-26T17:36:00Z" w16du:dateUtc="2024-08-26T12:06:00Z">
        <w:r>
          <w:t>When the CCF receives the "service API authorization request" (see clause 8.11 of TS 23.222[5]) from the external MnS consumer, the CCF first validates the request and generates the access token. Upon generating the access token, the CCF sends the "service API authorization response" with the access token information to the external MnS consumer. The generated access token is structured according to the information provided in Table 5.1.4.3.</w:t>
        </w:r>
      </w:ins>
      <w:ins w:id="1182" w:author="S5-244755" w:date="2024-08-26T17:40:00Z" w16du:dateUtc="2024-08-26T12:10:00Z">
        <w:r>
          <w:t>1</w:t>
        </w:r>
      </w:ins>
      <w:ins w:id="1183" w:author="S5-244755" w:date="2024-08-26T17:36:00Z" w16du:dateUtc="2024-08-26T12:06:00Z">
        <w:r>
          <w:t xml:space="preserve">.2-2. </w:t>
        </w:r>
      </w:ins>
    </w:p>
    <w:p w14:paraId="5FAA6FCA" w14:textId="6043271D" w:rsidR="00161FFC" w:rsidRPr="00EA26B3" w:rsidRDefault="00161FFC" w:rsidP="00161FFC">
      <w:pPr>
        <w:pStyle w:val="TH"/>
        <w:rPr>
          <w:ins w:id="1184" w:author="S5-244755" w:date="2024-08-26T17:36:00Z" w16du:dateUtc="2024-08-26T12:06:00Z"/>
        </w:rPr>
      </w:pPr>
      <w:ins w:id="1185" w:author="S5-244755" w:date="2024-08-26T17:36:00Z" w16du:dateUtc="2024-08-26T12:06:00Z">
        <w:r w:rsidRPr="00EA26B3">
          <w:lastRenderedPageBreak/>
          <w:t xml:space="preserve">Table </w:t>
        </w:r>
        <w:r>
          <w:t>5.1.4.3.</w:t>
        </w:r>
      </w:ins>
      <w:ins w:id="1186" w:author="S5-244755" w:date="2024-08-26T17:40:00Z" w16du:dateUtc="2024-08-26T12:10:00Z">
        <w:r>
          <w:t>1</w:t>
        </w:r>
      </w:ins>
      <w:ins w:id="1187" w:author="S5-244755" w:date="2024-08-26T17:36:00Z" w16du:dateUtc="2024-08-26T12:06:00Z">
        <w:r>
          <w:t>.2</w:t>
        </w:r>
        <w:r w:rsidRPr="00EA26B3">
          <w:t>-</w:t>
        </w:r>
        <w:r>
          <w:t>2</w:t>
        </w:r>
        <w:r w:rsidRPr="00EA26B3">
          <w:t xml:space="preserve">: </w:t>
        </w:r>
        <w:r>
          <w:t>Access t</w:t>
        </w:r>
        <w:r w:rsidRPr="00EA26B3">
          <w:t xml:space="preserve">oken </w:t>
        </w:r>
        <w:r>
          <w:t>r</w:t>
        </w:r>
        <w:r w:rsidRPr="00EA26B3">
          <w:t>e</w:t>
        </w:r>
        <w:r>
          <w:t>sponse</w:t>
        </w:r>
        <w:r w:rsidRPr="00EA26B3">
          <w:t xml:space="preserve"> </w:t>
        </w:r>
        <w:r>
          <w:t xml:space="preserve">message </w:t>
        </w:r>
        <w:r w:rsidRPr="00EA26B3">
          <w:t>parameters</w:t>
        </w:r>
        <w:r>
          <w:t xml:space="preserve"> </w:t>
        </w:r>
        <w:r w:rsidRPr="00FB3AC0">
          <w:rPr>
            <w:rFonts w:eastAsia="Times New Roman"/>
          </w:rPr>
          <w:t xml:space="preserve">(Table extract from </w:t>
        </w:r>
        <w:r>
          <w:rPr>
            <w:rFonts w:eastAsia="DengXian"/>
            <w:noProof/>
          </w:rPr>
          <w:t>Table 8.5.4.2.7</w:t>
        </w:r>
        <w:r>
          <w:rPr>
            <w:rFonts w:eastAsia="DengXian"/>
          </w:rPr>
          <w:t>-1</w:t>
        </w:r>
        <w:r w:rsidRPr="00FB3AC0">
          <w:rPr>
            <w:rFonts w:eastAsia="Times New Roman"/>
          </w:rPr>
          <w:t xml:space="preserve">in </w:t>
        </w:r>
        <w:r>
          <w:t>TS 29.222 [13]</w:t>
        </w:r>
        <w:r w:rsidRPr="00FB3AC0">
          <w:rPr>
            <w:rFonts w:eastAsia="Times New Roman"/>
          </w:rPr>
          <w:t>)</w:t>
        </w:r>
      </w:ins>
    </w:p>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5"/>
        <w:gridCol w:w="3826"/>
        <w:gridCol w:w="1988"/>
      </w:tblGrid>
      <w:tr w:rsidR="00161FFC" w14:paraId="5FC22C9A" w14:textId="77777777" w:rsidTr="006043BE">
        <w:trPr>
          <w:jc w:val="center"/>
          <w:ins w:id="1188" w:author="S5-244755" w:date="2024-08-26T17:36:00Z" w16du:dateUtc="2024-08-26T12:06:00Z"/>
        </w:trPr>
        <w:tc>
          <w:tcPr>
            <w:tcW w:w="711" w:type="pct"/>
            <w:shd w:val="clear" w:color="auto" w:fill="C0C0C0"/>
            <w:hideMark/>
          </w:tcPr>
          <w:p w14:paraId="288F87F4" w14:textId="77777777" w:rsidR="00161FFC" w:rsidRDefault="00161FFC" w:rsidP="006043BE">
            <w:pPr>
              <w:pStyle w:val="TAH"/>
              <w:rPr>
                <w:ins w:id="1189" w:author="S5-244755" w:date="2024-08-26T17:36:00Z" w16du:dateUtc="2024-08-26T12:06:00Z"/>
                <w:rFonts w:eastAsia="DengXian"/>
              </w:rPr>
            </w:pPr>
            <w:ins w:id="1190" w:author="S5-244755" w:date="2024-08-26T17:36:00Z" w16du:dateUtc="2024-08-26T12:06:00Z">
              <w:r>
                <w:rPr>
                  <w:rFonts w:eastAsia="DengXian"/>
                </w:rPr>
                <w:t>Attribute name</w:t>
              </w:r>
            </w:ins>
          </w:p>
        </w:tc>
        <w:tc>
          <w:tcPr>
            <w:tcW w:w="492" w:type="pct"/>
            <w:shd w:val="clear" w:color="auto" w:fill="C0C0C0"/>
            <w:hideMark/>
          </w:tcPr>
          <w:p w14:paraId="255F60E0" w14:textId="77777777" w:rsidR="00161FFC" w:rsidRDefault="00161FFC" w:rsidP="006043BE">
            <w:pPr>
              <w:pStyle w:val="TAH"/>
              <w:rPr>
                <w:ins w:id="1191" w:author="S5-244755" w:date="2024-08-26T17:36:00Z" w16du:dateUtc="2024-08-26T12:06:00Z"/>
                <w:rFonts w:eastAsia="DengXian"/>
              </w:rPr>
            </w:pPr>
            <w:ins w:id="1192" w:author="S5-244755" w:date="2024-08-26T17:36:00Z" w16du:dateUtc="2024-08-26T12:06:00Z">
              <w:r>
                <w:rPr>
                  <w:rFonts w:eastAsia="DengXian"/>
                </w:rPr>
                <w:t>Data type</w:t>
              </w:r>
            </w:ins>
          </w:p>
        </w:tc>
        <w:tc>
          <w:tcPr>
            <w:tcW w:w="294" w:type="pct"/>
            <w:shd w:val="clear" w:color="auto" w:fill="C0C0C0"/>
            <w:hideMark/>
          </w:tcPr>
          <w:p w14:paraId="571444EB" w14:textId="77777777" w:rsidR="00161FFC" w:rsidRDefault="00161FFC" w:rsidP="006043BE">
            <w:pPr>
              <w:pStyle w:val="TAH"/>
              <w:rPr>
                <w:ins w:id="1193" w:author="S5-244755" w:date="2024-08-26T17:36:00Z" w16du:dateUtc="2024-08-26T12:06:00Z"/>
                <w:rFonts w:eastAsia="DengXian"/>
              </w:rPr>
            </w:pPr>
            <w:ins w:id="1194" w:author="S5-244755" w:date="2024-08-26T17:36:00Z" w16du:dateUtc="2024-08-26T12:06:00Z">
              <w:r>
                <w:rPr>
                  <w:rFonts w:eastAsia="DengXian"/>
                </w:rPr>
                <w:t>P</w:t>
              </w:r>
            </w:ins>
          </w:p>
        </w:tc>
        <w:tc>
          <w:tcPr>
            <w:tcW w:w="572" w:type="pct"/>
            <w:shd w:val="clear" w:color="auto" w:fill="C0C0C0"/>
          </w:tcPr>
          <w:p w14:paraId="3FA4D984" w14:textId="77777777" w:rsidR="00161FFC" w:rsidRDefault="00161FFC" w:rsidP="006043BE">
            <w:pPr>
              <w:pStyle w:val="TAH"/>
              <w:rPr>
                <w:ins w:id="1195" w:author="S5-244755" w:date="2024-08-26T17:36:00Z" w16du:dateUtc="2024-08-26T12:06:00Z"/>
                <w:rFonts w:eastAsia="DengXian"/>
              </w:rPr>
            </w:pPr>
            <w:ins w:id="1196" w:author="S5-244755" w:date="2024-08-26T17:36:00Z" w16du:dateUtc="2024-08-26T12:06:00Z">
              <w:r>
                <w:rPr>
                  <w:rFonts w:eastAsia="DengXian"/>
                </w:rPr>
                <w:t>Cardinality</w:t>
              </w:r>
            </w:ins>
          </w:p>
        </w:tc>
        <w:tc>
          <w:tcPr>
            <w:tcW w:w="1929" w:type="pct"/>
            <w:shd w:val="clear" w:color="auto" w:fill="C0C0C0"/>
            <w:hideMark/>
          </w:tcPr>
          <w:p w14:paraId="3239773E" w14:textId="77777777" w:rsidR="00161FFC" w:rsidRDefault="00161FFC" w:rsidP="006043BE">
            <w:pPr>
              <w:pStyle w:val="TAH"/>
              <w:rPr>
                <w:ins w:id="1197" w:author="S5-244755" w:date="2024-08-26T17:36:00Z" w16du:dateUtc="2024-08-26T12:06:00Z"/>
                <w:rFonts w:eastAsia="DengXian" w:cs="Arial"/>
                <w:szCs w:val="18"/>
              </w:rPr>
            </w:pPr>
            <w:ins w:id="1198" w:author="S5-244755" w:date="2024-08-26T17:36:00Z" w16du:dateUtc="2024-08-26T12:06:00Z">
              <w:r>
                <w:rPr>
                  <w:rFonts w:eastAsia="DengXian" w:cs="Arial"/>
                  <w:szCs w:val="18"/>
                </w:rPr>
                <w:t>Description</w:t>
              </w:r>
            </w:ins>
          </w:p>
        </w:tc>
        <w:tc>
          <w:tcPr>
            <w:tcW w:w="1002" w:type="pct"/>
            <w:shd w:val="clear" w:color="auto" w:fill="C0C0C0"/>
          </w:tcPr>
          <w:p w14:paraId="61A05AA4" w14:textId="77777777" w:rsidR="00161FFC" w:rsidRDefault="00161FFC" w:rsidP="006043BE">
            <w:pPr>
              <w:pStyle w:val="TAH"/>
              <w:rPr>
                <w:ins w:id="1199" w:author="S5-244755" w:date="2024-08-26T17:36:00Z" w16du:dateUtc="2024-08-26T12:06:00Z"/>
                <w:rFonts w:eastAsia="DengXian" w:cs="Arial"/>
                <w:szCs w:val="18"/>
              </w:rPr>
            </w:pPr>
            <w:ins w:id="1200" w:author="S5-244755" w:date="2024-08-26T17:36:00Z" w16du:dateUtc="2024-08-26T12:06:00Z">
              <w:r w:rsidRPr="009254D7">
                <w:rPr>
                  <w:lang w:val="fr-FR"/>
                </w:rPr>
                <w:t xml:space="preserve">Equivalent MnS Info </w:t>
              </w:r>
              <w:r>
                <w:rPr>
                  <w:lang w:val="fr-FR"/>
                </w:rPr>
                <w:t xml:space="preserve"> IOC </w:t>
              </w:r>
              <w:r w:rsidRPr="009254D7">
                <w:rPr>
                  <w:lang w:val="fr-FR"/>
                </w:rPr>
                <w:t>attribute/comme</w:t>
              </w:r>
              <w:r>
                <w:rPr>
                  <w:lang w:val="fr-FR"/>
                </w:rPr>
                <w:t>nts</w:t>
              </w:r>
            </w:ins>
          </w:p>
        </w:tc>
      </w:tr>
      <w:tr w:rsidR="00161FFC" w14:paraId="1684C799" w14:textId="77777777" w:rsidTr="006043BE">
        <w:trPr>
          <w:jc w:val="center"/>
          <w:ins w:id="1201" w:author="S5-244755" w:date="2024-08-26T17:36:00Z" w16du:dateUtc="2024-08-26T12:06:00Z"/>
        </w:trPr>
        <w:tc>
          <w:tcPr>
            <w:tcW w:w="711" w:type="pct"/>
          </w:tcPr>
          <w:p w14:paraId="373606C8" w14:textId="77777777" w:rsidR="00161FFC" w:rsidRDefault="00161FFC" w:rsidP="006043BE">
            <w:pPr>
              <w:pStyle w:val="TAL"/>
              <w:rPr>
                <w:ins w:id="1202" w:author="S5-244755" w:date="2024-08-26T17:36:00Z" w16du:dateUtc="2024-08-26T12:06:00Z"/>
                <w:rFonts w:eastAsia="DengXian"/>
              </w:rPr>
            </w:pPr>
            <w:ins w:id="1203" w:author="S5-244755" w:date="2024-08-26T17:36:00Z" w16du:dateUtc="2024-08-26T12:06:00Z">
              <w:r>
                <w:rPr>
                  <w:rFonts w:eastAsia="DengXian"/>
                  <w:lang w:val="en-US"/>
                </w:rPr>
                <w:t>access_token</w:t>
              </w:r>
            </w:ins>
          </w:p>
        </w:tc>
        <w:tc>
          <w:tcPr>
            <w:tcW w:w="492" w:type="pct"/>
          </w:tcPr>
          <w:p w14:paraId="2EAF03A5" w14:textId="77777777" w:rsidR="00161FFC" w:rsidRDefault="00161FFC" w:rsidP="006043BE">
            <w:pPr>
              <w:pStyle w:val="TAL"/>
              <w:rPr>
                <w:ins w:id="1204" w:author="S5-244755" w:date="2024-08-26T17:36:00Z" w16du:dateUtc="2024-08-26T12:06:00Z"/>
                <w:rFonts w:eastAsia="DengXian"/>
              </w:rPr>
            </w:pPr>
            <w:ins w:id="1205" w:author="S5-244755" w:date="2024-08-26T17:36:00Z" w16du:dateUtc="2024-08-26T12:06:00Z">
              <w:r>
                <w:rPr>
                  <w:rFonts w:eastAsia="DengXian"/>
                </w:rPr>
                <w:t>string</w:t>
              </w:r>
            </w:ins>
          </w:p>
        </w:tc>
        <w:tc>
          <w:tcPr>
            <w:tcW w:w="294" w:type="pct"/>
          </w:tcPr>
          <w:p w14:paraId="0B2B9461" w14:textId="77777777" w:rsidR="00161FFC" w:rsidRDefault="00161FFC" w:rsidP="006043BE">
            <w:pPr>
              <w:pStyle w:val="TAC"/>
              <w:rPr>
                <w:ins w:id="1206" w:author="S5-244755" w:date="2024-08-26T17:36:00Z" w16du:dateUtc="2024-08-26T12:06:00Z"/>
                <w:rFonts w:eastAsia="DengXian"/>
              </w:rPr>
            </w:pPr>
            <w:ins w:id="1207" w:author="S5-244755" w:date="2024-08-26T17:36:00Z" w16du:dateUtc="2024-08-26T12:06:00Z">
              <w:r>
                <w:rPr>
                  <w:rFonts w:eastAsia="DengXian" w:hint="eastAsia"/>
                </w:rPr>
                <w:t>M</w:t>
              </w:r>
            </w:ins>
          </w:p>
        </w:tc>
        <w:tc>
          <w:tcPr>
            <w:tcW w:w="572" w:type="pct"/>
          </w:tcPr>
          <w:p w14:paraId="21E81300" w14:textId="77777777" w:rsidR="00161FFC" w:rsidRDefault="00161FFC" w:rsidP="006043BE">
            <w:pPr>
              <w:pStyle w:val="TAL"/>
              <w:rPr>
                <w:ins w:id="1208" w:author="S5-244755" w:date="2024-08-26T17:36:00Z" w16du:dateUtc="2024-08-26T12:06:00Z"/>
                <w:rFonts w:eastAsia="DengXian"/>
              </w:rPr>
            </w:pPr>
            <w:ins w:id="1209" w:author="S5-244755" w:date="2024-08-26T17:36:00Z" w16du:dateUtc="2024-08-26T12:06:00Z">
              <w:r>
                <w:rPr>
                  <w:rFonts w:eastAsia="DengXian" w:hint="eastAsia"/>
                </w:rPr>
                <w:t>1</w:t>
              </w:r>
            </w:ins>
          </w:p>
        </w:tc>
        <w:tc>
          <w:tcPr>
            <w:tcW w:w="1929" w:type="pct"/>
          </w:tcPr>
          <w:p w14:paraId="5F2D9E98" w14:textId="77777777" w:rsidR="00161FFC" w:rsidRDefault="00161FFC" w:rsidP="006043BE">
            <w:pPr>
              <w:pStyle w:val="TAL"/>
              <w:rPr>
                <w:ins w:id="1210" w:author="S5-244755" w:date="2024-08-26T17:36:00Z" w16du:dateUtc="2024-08-26T12:06:00Z"/>
                <w:rFonts w:eastAsia="DengXian"/>
              </w:rPr>
            </w:pPr>
            <w:ins w:id="1211" w:author="S5-244755" w:date="2024-08-26T17:36:00Z" w16du:dateUtc="2024-08-26T12:06:00Z">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ins>
          </w:p>
          <w:p w14:paraId="742A24E0" w14:textId="77777777" w:rsidR="00161FFC" w:rsidRDefault="00161FFC" w:rsidP="006043BE">
            <w:pPr>
              <w:pStyle w:val="TAL"/>
              <w:rPr>
                <w:ins w:id="1212" w:author="S5-244755" w:date="2024-08-26T17:36:00Z" w16du:dateUtc="2024-08-26T12:06:00Z"/>
                <w:rFonts w:eastAsia="DengXian"/>
              </w:rPr>
            </w:pPr>
          </w:p>
          <w:p w14:paraId="0FD5A8A7" w14:textId="77777777" w:rsidR="00161FFC" w:rsidRDefault="00161FFC" w:rsidP="006043BE">
            <w:pPr>
              <w:pStyle w:val="TAL"/>
              <w:rPr>
                <w:ins w:id="1213" w:author="S5-244755" w:date="2024-08-26T17:36:00Z" w16du:dateUtc="2024-08-26T12:06:00Z"/>
                <w:rFonts w:eastAsia="DengXian" w:cs="Arial"/>
                <w:szCs w:val="18"/>
              </w:rPr>
            </w:pPr>
            <w:ins w:id="1214" w:author="S5-244755" w:date="2024-08-26T17:36:00Z" w16du:dateUtc="2024-08-26T12:06:00Z">
              <w:r>
                <w:rPr>
                  <w:rFonts w:eastAsia="DengXian"/>
                </w:rPr>
                <w:t>(NOTE 2)</w:t>
              </w:r>
            </w:ins>
          </w:p>
        </w:tc>
        <w:tc>
          <w:tcPr>
            <w:tcW w:w="1002" w:type="pct"/>
          </w:tcPr>
          <w:p w14:paraId="12B3CB23" w14:textId="77777777" w:rsidR="00161FFC" w:rsidRDefault="00161FFC" w:rsidP="006043BE">
            <w:pPr>
              <w:pStyle w:val="TAL"/>
              <w:rPr>
                <w:ins w:id="1215" w:author="S5-244755" w:date="2024-08-26T17:36:00Z" w16du:dateUtc="2024-08-26T12:06:00Z"/>
                <w:rFonts w:eastAsia="DengXian" w:cs="Arial"/>
                <w:szCs w:val="18"/>
              </w:rPr>
            </w:pPr>
          </w:p>
        </w:tc>
      </w:tr>
      <w:tr w:rsidR="00161FFC" w14:paraId="11B566CE" w14:textId="77777777" w:rsidTr="006043BE">
        <w:trPr>
          <w:jc w:val="center"/>
          <w:ins w:id="1216" w:author="S5-244755" w:date="2024-08-26T17:36:00Z" w16du:dateUtc="2024-08-26T12:06:00Z"/>
        </w:trPr>
        <w:tc>
          <w:tcPr>
            <w:tcW w:w="711" w:type="pct"/>
          </w:tcPr>
          <w:p w14:paraId="7EE9EFCD" w14:textId="77777777" w:rsidR="00161FFC" w:rsidRDefault="00161FFC" w:rsidP="006043BE">
            <w:pPr>
              <w:pStyle w:val="TAL"/>
              <w:rPr>
                <w:ins w:id="1217" w:author="S5-244755" w:date="2024-08-26T17:36:00Z" w16du:dateUtc="2024-08-26T12:06:00Z"/>
                <w:rFonts w:eastAsia="DengXian"/>
              </w:rPr>
            </w:pPr>
            <w:ins w:id="1218" w:author="S5-244755" w:date="2024-08-26T17:36:00Z" w16du:dateUtc="2024-08-26T12:06:00Z">
              <w:r>
                <w:rPr>
                  <w:rFonts w:eastAsia="DengXian"/>
                  <w:lang w:val="en-US"/>
                </w:rPr>
                <w:t>token_type</w:t>
              </w:r>
            </w:ins>
          </w:p>
        </w:tc>
        <w:tc>
          <w:tcPr>
            <w:tcW w:w="492" w:type="pct"/>
          </w:tcPr>
          <w:p w14:paraId="6FA186A7" w14:textId="77777777" w:rsidR="00161FFC" w:rsidRDefault="00161FFC" w:rsidP="006043BE">
            <w:pPr>
              <w:pStyle w:val="TAL"/>
              <w:rPr>
                <w:ins w:id="1219" w:author="S5-244755" w:date="2024-08-26T17:36:00Z" w16du:dateUtc="2024-08-26T12:06:00Z"/>
                <w:rFonts w:eastAsia="DengXian"/>
              </w:rPr>
            </w:pPr>
            <w:ins w:id="1220" w:author="S5-244755" w:date="2024-08-26T17:36:00Z" w16du:dateUtc="2024-08-26T12:06:00Z">
              <w:r>
                <w:rPr>
                  <w:rFonts w:eastAsia="DengXian"/>
                </w:rPr>
                <w:t>string</w:t>
              </w:r>
            </w:ins>
          </w:p>
        </w:tc>
        <w:tc>
          <w:tcPr>
            <w:tcW w:w="294" w:type="pct"/>
          </w:tcPr>
          <w:p w14:paraId="22B7A630" w14:textId="77777777" w:rsidR="00161FFC" w:rsidRDefault="00161FFC" w:rsidP="006043BE">
            <w:pPr>
              <w:pStyle w:val="TAC"/>
              <w:rPr>
                <w:ins w:id="1221" w:author="S5-244755" w:date="2024-08-26T17:36:00Z" w16du:dateUtc="2024-08-26T12:06:00Z"/>
                <w:rFonts w:eastAsia="DengXian"/>
              </w:rPr>
            </w:pPr>
            <w:ins w:id="1222" w:author="S5-244755" w:date="2024-08-26T17:36:00Z" w16du:dateUtc="2024-08-26T12:06:00Z">
              <w:r>
                <w:rPr>
                  <w:rFonts w:eastAsia="DengXian" w:hint="eastAsia"/>
                </w:rPr>
                <w:t>M</w:t>
              </w:r>
            </w:ins>
          </w:p>
        </w:tc>
        <w:tc>
          <w:tcPr>
            <w:tcW w:w="572" w:type="pct"/>
          </w:tcPr>
          <w:p w14:paraId="7A6F3A1A" w14:textId="77777777" w:rsidR="00161FFC" w:rsidRDefault="00161FFC" w:rsidP="006043BE">
            <w:pPr>
              <w:pStyle w:val="TAL"/>
              <w:rPr>
                <w:ins w:id="1223" w:author="S5-244755" w:date="2024-08-26T17:36:00Z" w16du:dateUtc="2024-08-26T12:06:00Z"/>
                <w:rFonts w:eastAsia="DengXian"/>
              </w:rPr>
            </w:pPr>
            <w:ins w:id="1224" w:author="S5-244755" w:date="2024-08-26T17:36:00Z" w16du:dateUtc="2024-08-26T12:06:00Z">
              <w:r>
                <w:rPr>
                  <w:rFonts w:eastAsia="DengXian" w:hint="eastAsia"/>
                </w:rPr>
                <w:t>1</w:t>
              </w:r>
            </w:ins>
          </w:p>
        </w:tc>
        <w:tc>
          <w:tcPr>
            <w:tcW w:w="1929" w:type="pct"/>
          </w:tcPr>
          <w:p w14:paraId="18150044" w14:textId="77777777" w:rsidR="00161FFC" w:rsidRDefault="00161FFC" w:rsidP="006043BE">
            <w:pPr>
              <w:pStyle w:val="TAL"/>
              <w:rPr>
                <w:ins w:id="1225" w:author="S5-244755" w:date="2024-08-26T17:36:00Z" w16du:dateUtc="2024-08-26T12:06:00Z"/>
                <w:rFonts w:eastAsia="DengXian" w:cs="Arial"/>
                <w:szCs w:val="18"/>
              </w:rPr>
            </w:pPr>
            <w:ins w:id="1226" w:author="S5-244755" w:date="2024-08-26T17:36:00Z" w16du:dateUtc="2024-08-26T12:06:00Z">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ins>
          </w:p>
          <w:p w14:paraId="78B7FE40" w14:textId="77777777" w:rsidR="00161FFC" w:rsidRDefault="00161FFC" w:rsidP="006043BE">
            <w:pPr>
              <w:pStyle w:val="TAL"/>
              <w:rPr>
                <w:ins w:id="1227" w:author="S5-244755" w:date="2024-08-26T17:36:00Z" w16du:dateUtc="2024-08-26T12:06:00Z"/>
                <w:rFonts w:eastAsia="DengXian" w:cs="Arial"/>
                <w:szCs w:val="18"/>
              </w:rPr>
            </w:pPr>
          </w:p>
          <w:p w14:paraId="45A1DD61" w14:textId="77777777" w:rsidR="00161FFC" w:rsidRDefault="00161FFC" w:rsidP="006043BE">
            <w:pPr>
              <w:pStyle w:val="TAL"/>
              <w:rPr>
                <w:ins w:id="1228" w:author="S5-244755" w:date="2024-08-26T17:36:00Z" w16du:dateUtc="2024-08-26T12:06:00Z"/>
                <w:rFonts w:eastAsia="DengXian" w:cs="Arial"/>
                <w:szCs w:val="18"/>
              </w:rPr>
            </w:pPr>
            <w:ins w:id="1229" w:author="S5-244755" w:date="2024-08-26T17:36:00Z" w16du:dateUtc="2024-08-26T12:06:00Z">
              <w:r>
                <w:rPr>
                  <w:rFonts w:eastAsia="DengXian"/>
                </w:rPr>
                <w:t>(NOTE 2, NOTE 3)</w:t>
              </w:r>
            </w:ins>
          </w:p>
        </w:tc>
        <w:tc>
          <w:tcPr>
            <w:tcW w:w="1002" w:type="pct"/>
          </w:tcPr>
          <w:p w14:paraId="6DB69D17" w14:textId="77777777" w:rsidR="00161FFC" w:rsidRDefault="00161FFC" w:rsidP="006043BE">
            <w:pPr>
              <w:pStyle w:val="TAL"/>
              <w:rPr>
                <w:ins w:id="1230" w:author="S5-244755" w:date="2024-08-26T17:36:00Z" w16du:dateUtc="2024-08-26T12:06:00Z"/>
                <w:rFonts w:eastAsia="DengXian" w:cs="Arial"/>
                <w:szCs w:val="18"/>
              </w:rPr>
            </w:pPr>
          </w:p>
        </w:tc>
      </w:tr>
      <w:tr w:rsidR="00161FFC" w14:paraId="408C9DB7" w14:textId="77777777" w:rsidTr="006043BE">
        <w:trPr>
          <w:jc w:val="center"/>
          <w:ins w:id="1231" w:author="S5-244755" w:date="2024-08-26T17:36:00Z" w16du:dateUtc="2024-08-26T12:06:00Z"/>
        </w:trPr>
        <w:tc>
          <w:tcPr>
            <w:tcW w:w="711" w:type="pct"/>
          </w:tcPr>
          <w:p w14:paraId="7735B297" w14:textId="77777777" w:rsidR="00161FFC" w:rsidRDefault="00161FFC" w:rsidP="006043BE">
            <w:pPr>
              <w:pStyle w:val="TAL"/>
              <w:rPr>
                <w:ins w:id="1232" w:author="S5-244755" w:date="2024-08-26T17:36:00Z" w16du:dateUtc="2024-08-26T12:06:00Z"/>
                <w:rFonts w:eastAsia="DengXian"/>
              </w:rPr>
            </w:pPr>
            <w:ins w:id="1233" w:author="S5-244755" w:date="2024-08-26T17:36:00Z" w16du:dateUtc="2024-08-26T12:06:00Z">
              <w:r>
                <w:rPr>
                  <w:rFonts w:eastAsia="DengXian"/>
                  <w:lang w:val="en-US"/>
                </w:rPr>
                <w:t>expires_in</w:t>
              </w:r>
            </w:ins>
          </w:p>
        </w:tc>
        <w:tc>
          <w:tcPr>
            <w:tcW w:w="492" w:type="pct"/>
          </w:tcPr>
          <w:p w14:paraId="62114F2D" w14:textId="77777777" w:rsidR="00161FFC" w:rsidRDefault="00161FFC" w:rsidP="006043BE">
            <w:pPr>
              <w:pStyle w:val="TAL"/>
              <w:rPr>
                <w:ins w:id="1234" w:author="S5-244755" w:date="2024-08-26T17:36:00Z" w16du:dateUtc="2024-08-26T12:06:00Z"/>
                <w:rFonts w:eastAsia="DengXian"/>
              </w:rPr>
            </w:pPr>
            <w:ins w:id="1235" w:author="S5-244755" w:date="2024-08-26T17:36:00Z" w16du:dateUtc="2024-08-26T12:06:00Z">
              <w:r>
                <w:rPr>
                  <w:rFonts w:eastAsia="DengXian"/>
                </w:rPr>
                <w:t>DurationSec</w:t>
              </w:r>
            </w:ins>
          </w:p>
        </w:tc>
        <w:tc>
          <w:tcPr>
            <w:tcW w:w="294" w:type="pct"/>
          </w:tcPr>
          <w:p w14:paraId="4D176928" w14:textId="77777777" w:rsidR="00161FFC" w:rsidRDefault="00161FFC" w:rsidP="006043BE">
            <w:pPr>
              <w:pStyle w:val="TAC"/>
              <w:rPr>
                <w:ins w:id="1236" w:author="S5-244755" w:date="2024-08-26T17:36:00Z" w16du:dateUtc="2024-08-26T12:06:00Z"/>
                <w:rFonts w:eastAsia="DengXian"/>
              </w:rPr>
            </w:pPr>
            <w:ins w:id="1237" w:author="S5-244755" w:date="2024-08-26T17:36:00Z" w16du:dateUtc="2024-08-26T12:06:00Z">
              <w:r>
                <w:rPr>
                  <w:rFonts w:eastAsia="DengXian"/>
                </w:rPr>
                <w:t>M</w:t>
              </w:r>
            </w:ins>
          </w:p>
        </w:tc>
        <w:tc>
          <w:tcPr>
            <w:tcW w:w="572" w:type="pct"/>
          </w:tcPr>
          <w:p w14:paraId="162A0E62" w14:textId="77777777" w:rsidR="00161FFC" w:rsidRDefault="00161FFC" w:rsidP="006043BE">
            <w:pPr>
              <w:pStyle w:val="TAL"/>
              <w:rPr>
                <w:ins w:id="1238" w:author="S5-244755" w:date="2024-08-26T17:36:00Z" w16du:dateUtc="2024-08-26T12:06:00Z"/>
                <w:rFonts w:eastAsia="DengXian"/>
              </w:rPr>
            </w:pPr>
            <w:ins w:id="1239" w:author="S5-244755" w:date="2024-08-26T17:36:00Z" w16du:dateUtc="2024-08-26T12:06:00Z">
              <w:r>
                <w:rPr>
                  <w:rFonts w:eastAsia="DengXian" w:hint="eastAsia"/>
                </w:rPr>
                <w:t>1</w:t>
              </w:r>
            </w:ins>
          </w:p>
        </w:tc>
        <w:tc>
          <w:tcPr>
            <w:tcW w:w="1929" w:type="pct"/>
          </w:tcPr>
          <w:p w14:paraId="667679D3" w14:textId="77777777" w:rsidR="00161FFC" w:rsidRDefault="00161FFC" w:rsidP="006043BE">
            <w:pPr>
              <w:pStyle w:val="TAL"/>
              <w:rPr>
                <w:ins w:id="1240" w:author="S5-244755" w:date="2024-08-26T17:36:00Z" w16du:dateUtc="2024-08-26T12:06:00Z"/>
                <w:rFonts w:eastAsia="DengXian" w:cs="Arial"/>
                <w:szCs w:val="18"/>
              </w:rPr>
            </w:pPr>
            <w:ins w:id="1241" w:author="S5-244755" w:date="2024-08-26T17:36:00Z" w16du:dateUtc="2024-08-26T12:06:00Z">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ins>
          </w:p>
          <w:p w14:paraId="6A2C84A4" w14:textId="77777777" w:rsidR="00161FFC" w:rsidRDefault="00161FFC" w:rsidP="006043BE">
            <w:pPr>
              <w:pStyle w:val="TAL"/>
              <w:rPr>
                <w:ins w:id="1242" w:author="S5-244755" w:date="2024-08-26T17:36:00Z" w16du:dateUtc="2024-08-26T12:06:00Z"/>
                <w:rFonts w:eastAsia="DengXian" w:cs="Arial"/>
                <w:szCs w:val="18"/>
              </w:rPr>
            </w:pPr>
          </w:p>
          <w:p w14:paraId="48E9847C" w14:textId="77777777" w:rsidR="00161FFC" w:rsidRDefault="00161FFC" w:rsidP="006043BE">
            <w:pPr>
              <w:pStyle w:val="TAL"/>
              <w:rPr>
                <w:ins w:id="1243" w:author="S5-244755" w:date="2024-08-26T17:36:00Z" w16du:dateUtc="2024-08-26T12:06:00Z"/>
                <w:rFonts w:eastAsia="DengXian" w:cs="Arial"/>
                <w:szCs w:val="18"/>
              </w:rPr>
            </w:pPr>
            <w:ins w:id="1244" w:author="S5-244755" w:date="2024-08-26T17:36:00Z" w16du:dateUtc="2024-08-26T12:06:00Z">
              <w:r>
                <w:rPr>
                  <w:rFonts w:eastAsia="DengXian"/>
                </w:rPr>
                <w:t>(NOTE 2)</w:t>
              </w:r>
            </w:ins>
          </w:p>
        </w:tc>
        <w:tc>
          <w:tcPr>
            <w:tcW w:w="1002" w:type="pct"/>
          </w:tcPr>
          <w:p w14:paraId="418C5B05" w14:textId="77777777" w:rsidR="00161FFC" w:rsidRDefault="00161FFC" w:rsidP="006043BE">
            <w:pPr>
              <w:pStyle w:val="TAL"/>
              <w:rPr>
                <w:ins w:id="1245" w:author="S5-244755" w:date="2024-08-26T17:36:00Z" w16du:dateUtc="2024-08-26T12:06:00Z"/>
                <w:rFonts w:eastAsia="DengXian" w:cs="Arial"/>
                <w:szCs w:val="18"/>
                <w:lang w:eastAsia="zh-CN"/>
              </w:rPr>
            </w:pPr>
          </w:p>
        </w:tc>
      </w:tr>
      <w:tr w:rsidR="00161FFC" w14:paraId="6906F210" w14:textId="77777777" w:rsidTr="006043BE">
        <w:trPr>
          <w:jc w:val="center"/>
          <w:ins w:id="1246" w:author="S5-244755" w:date="2024-08-26T17:36:00Z" w16du:dateUtc="2024-08-26T12:06:00Z"/>
        </w:trPr>
        <w:tc>
          <w:tcPr>
            <w:tcW w:w="711" w:type="pct"/>
          </w:tcPr>
          <w:p w14:paraId="6D8B5995" w14:textId="77777777" w:rsidR="00161FFC" w:rsidRDefault="00161FFC" w:rsidP="006043BE">
            <w:pPr>
              <w:pStyle w:val="TAL"/>
              <w:rPr>
                <w:ins w:id="1247" w:author="S5-244755" w:date="2024-08-26T17:36:00Z" w16du:dateUtc="2024-08-26T12:06:00Z"/>
                <w:rFonts w:eastAsia="DengXian"/>
                <w:lang w:val="en-US"/>
              </w:rPr>
            </w:pPr>
            <w:ins w:id="1248" w:author="S5-244755" w:date="2024-08-26T17:36:00Z" w16du:dateUtc="2024-08-26T12:06:00Z">
              <w:r>
                <w:rPr>
                  <w:rFonts w:eastAsia="DengXian"/>
                  <w:lang w:val="en-US"/>
                </w:rPr>
                <w:t>scope</w:t>
              </w:r>
            </w:ins>
          </w:p>
        </w:tc>
        <w:tc>
          <w:tcPr>
            <w:tcW w:w="492" w:type="pct"/>
          </w:tcPr>
          <w:p w14:paraId="15F89CBF" w14:textId="77777777" w:rsidR="00161FFC" w:rsidRDefault="00161FFC" w:rsidP="006043BE">
            <w:pPr>
              <w:pStyle w:val="TAL"/>
              <w:rPr>
                <w:ins w:id="1249" w:author="S5-244755" w:date="2024-08-26T17:36:00Z" w16du:dateUtc="2024-08-26T12:06:00Z"/>
                <w:rFonts w:eastAsia="DengXian"/>
              </w:rPr>
            </w:pPr>
            <w:ins w:id="1250" w:author="S5-244755" w:date="2024-08-26T17:36:00Z" w16du:dateUtc="2024-08-26T12:06:00Z">
              <w:r>
                <w:rPr>
                  <w:rFonts w:eastAsia="DengXian" w:hint="eastAsia"/>
                </w:rPr>
                <w:t>string</w:t>
              </w:r>
            </w:ins>
          </w:p>
        </w:tc>
        <w:tc>
          <w:tcPr>
            <w:tcW w:w="294" w:type="pct"/>
          </w:tcPr>
          <w:p w14:paraId="7DA20959" w14:textId="77777777" w:rsidR="00161FFC" w:rsidRDefault="00161FFC" w:rsidP="006043BE">
            <w:pPr>
              <w:pStyle w:val="TAC"/>
              <w:rPr>
                <w:ins w:id="1251" w:author="S5-244755" w:date="2024-08-26T17:36:00Z" w16du:dateUtc="2024-08-26T12:06:00Z"/>
                <w:rFonts w:eastAsia="DengXian"/>
              </w:rPr>
            </w:pPr>
            <w:ins w:id="1252" w:author="S5-244755" w:date="2024-08-26T17:36:00Z" w16du:dateUtc="2024-08-26T12:06:00Z">
              <w:r>
                <w:rPr>
                  <w:rFonts w:eastAsia="DengXian" w:hint="eastAsia"/>
                </w:rPr>
                <w:t>O</w:t>
              </w:r>
            </w:ins>
          </w:p>
        </w:tc>
        <w:tc>
          <w:tcPr>
            <w:tcW w:w="572" w:type="pct"/>
          </w:tcPr>
          <w:p w14:paraId="4C4DA3DA" w14:textId="77777777" w:rsidR="00161FFC" w:rsidRDefault="00161FFC" w:rsidP="006043BE">
            <w:pPr>
              <w:pStyle w:val="TAL"/>
              <w:rPr>
                <w:ins w:id="1253" w:author="S5-244755" w:date="2024-08-26T17:36:00Z" w16du:dateUtc="2024-08-26T12:06:00Z"/>
                <w:rFonts w:eastAsia="DengXian"/>
              </w:rPr>
            </w:pPr>
            <w:ins w:id="1254" w:author="S5-244755" w:date="2024-08-26T17:36:00Z" w16du:dateUtc="2024-08-26T12:06:00Z">
              <w:r>
                <w:rPr>
                  <w:rFonts w:eastAsia="DengXian"/>
                </w:rPr>
                <w:t>0..</w:t>
              </w:r>
              <w:r>
                <w:rPr>
                  <w:rFonts w:eastAsia="DengXian" w:hint="eastAsia"/>
                </w:rPr>
                <w:t>1</w:t>
              </w:r>
            </w:ins>
          </w:p>
        </w:tc>
        <w:tc>
          <w:tcPr>
            <w:tcW w:w="1929" w:type="pct"/>
          </w:tcPr>
          <w:p w14:paraId="5993BA3C" w14:textId="77777777" w:rsidR="00161FFC" w:rsidRDefault="00161FFC" w:rsidP="006043BE">
            <w:pPr>
              <w:pStyle w:val="TAL"/>
              <w:rPr>
                <w:ins w:id="1255" w:author="S5-244755" w:date="2024-08-26T17:36:00Z" w16du:dateUtc="2024-08-26T12:06:00Z"/>
                <w:rFonts w:eastAsia="DengXian"/>
                <w:lang w:val="en-US"/>
              </w:rPr>
            </w:pPr>
            <w:ins w:id="1256" w:author="S5-244755" w:date="2024-08-26T17:36:00Z" w16du:dateUtc="2024-08-26T12:06:00Z">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ins>
          </w:p>
          <w:p w14:paraId="135C7A0C" w14:textId="77777777" w:rsidR="00161FFC" w:rsidRDefault="00161FFC" w:rsidP="006043BE">
            <w:pPr>
              <w:pStyle w:val="TAL"/>
              <w:rPr>
                <w:ins w:id="1257" w:author="S5-244755" w:date="2024-08-26T17:36:00Z" w16du:dateUtc="2024-08-26T12:06:00Z"/>
                <w:rFonts w:eastAsia="DengXian"/>
                <w:lang w:val="en-US"/>
              </w:rPr>
            </w:pPr>
          </w:p>
          <w:p w14:paraId="5DC2E790" w14:textId="77777777" w:rsidR="00161FFC" w:rsidRDefault="00161FFC" w:rsidP="006043BE">
            <w:pPr>
              <w:pStyle w:val="TAL"/>
              <w:rPr>
                <w:ins w:id="1258" w:author="S5-244755" w:date="2024-08-26T17:36:00Z" w16du:dateUtc="2024-08-26T12:06:00Z"/>
                <w:rFonts w:eastAsia="DengXian"/>
              </w:rPr>
            </w:pPr>
            <w:ins w:id="1259" w:author="S5-244755" w:date="2024-08-26T17:36:00Z" w16du:dateUtc="2024-08-26T12:06:00Z">
              <w:r>
                <w:rPr>
                  <w:rFonts w:eastAsia="DengXian"/>
                </w:rPr>
                <w:t>It takes the format of 3gpp#aefId1:apiName1,apiName2,…apiNameX;aefId2:apiName1,apiName2,…apiNameY;…aefIdN:apiName1,apiName2,…apiNameZ</w:t>
              </w:r>
            </w:ins>
          </w:p>
          <w:p w14:paraId="193A6AEA" w14:textId="77777777" w:rsidR="00161FFC" w:rsidRDefault="00161FFC" w:rsidP="006043BE">
            <w:pPr>
              <w:pStyle w:val="TAL"/>
              <w:rPr>
                <w:ins w:id="1260" w:author="S5-244755" w:date="2024-08-26T17:36:00Z" w16du:dateUtc="2024-08-26T12:06:00Z"/>
                <w:rFonts w:eastAsia="DengXian"/>
              </w:rPr>
            </w:pPr>
          </w:p>
          <w:p w14:paraId="71244030" w14:textId="77777777" w:rsidR="00161FFC" w:rsidRDefault="00161FFC" w:rsidP="006043BE">
            <w:pPr>
              <w:pStyle w:val="TAL"/>
              <w:rPr>
                <w:ins w:id="1261" w:author="S5-244755" w:date="2024-08-26T17:36:00Z" w16du:dateUtc="2024-08-26T12:06:00Z"/>
                <w:rFonts w:eastAsia="DengXian"/>
              </w:rPr>
            </w:pPr>
            <w:ins w:id="1262" w:author="S5-244755" w:date="2024-08-26T17:36:00Z" w16du:dateUtc="2024-08-26T12:06:00Z">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ins>
          </w:p>
          <w:p w14:paraId="16BF5F96" w14:textId="77777777" w:rsidR="00161FFC" w:rsidRDefault="00161FFC" w:rsidP="006043BE">
            <w:pPr>
              <w:pStyle w:val="TAL"/>
              <w:rPr>
                <w:ins w:id="1263" w:author="S5-244755" w:date="2024-08-26T17:36:00Z" w16du:dateUtc="2024-08-26T12:06:00Z"/>
                <w:rFonts w:eastAsia="DengXian"/>
              </w:rPr>
            </w:pPr>
          </w:p>
          <w:p w14:paraId="46C2B191" w14:textId="77777777" w:rsidR="00161FFC" w:rsidRDefault="00161FFC" w:rsidP="006043BE">
            <w:pPr>
              <w:pStyle w:val="TAL"/>
              <w:rPr>
                <w:ins w:id="1264" w:author="S5-244755" w:date="2024-08-26T17:36:00Z" w16du:dateUtc="2024-08-26T12:06:00Z"/>
                <w:rFonts w:eastAsia="DengXian" w:cs="Arial"/>
                <w:szCs w:val="18"/>
              </w:rPr>
            </w:pPr>
            <w:ins w:id="1265" w:author="S5-244755" w:date="2024-08-26T17:36:00Z" w16du:dateUtc="2024-08-26T12:06:00Z">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ins>
          </w:p>
        </w:tc>
        <w:tc>
          <w:tcPr>
            <w:tcW w:w="1002" w:type="pct"/>
          </w:tcPr>
          <w:p w14:paraId="3622EABB" w14:textId="77777777" w:rsidR="00161FFC" w:rsidRDefault="00161FFC" w:rsidP="006043BE">
            <w:pPr>
              <w:pStyle w:val="TAL"/>
              <w:rPr>
                <w:ins w:id="1266" w:author="S5-244755" w:date="2024-08-26T17:36:00Z" w16du:dateUtc="2024-08-26T12:06:00Z"/>
                <w:rFonts w:ascii="Courier New" w:hAnsi="Courier New" w:cs="Courier New"/>
              </w:rPr>
            </w:pPr>
          </w:p>
          <w:p w14:paraId="7493E6B7" w14:textId="77777777" w:rsidR="00161FFC" w:rsidRDefault="00161FFC" w:rsidP="006043BE">
            <w:pPr>
              <w:pStyle w:val="TAL"/>
              <w:rPr>
                <w:ins w:id="1267" w:author="S5-244755" w:date="2024-08-26T17:36:00Z" w16du:dateUtc="2024-08-26T12:06:00Z"/>
                <w:rFonts w:eastAsia="DengXian" w:cs="Arial"/>
                <w:szCs w:val="18"/>
              </w:rPr>
            </w:pPr>
            <w:ins w:id="1268" w:author="S5-244755" w:date="2024-08-26T17:36:00Z" w16du:dateUtc="2024-08-26T12:06:00Z">
              <w:r>
                <w:rPr>
                  <w:rFonts w:ascii="Courier New" w:hAnsi="Courier New" w:cs="Courier New"/>
                </w:rPr>
                <w:t xml:space="preserve">This scope contains information that will be used by the management system to enforce authorization to consume management services. </w:t>
              </w:r>
            </w:ins>
          </w:p>
        </w:tc>
      </w:tr>
      <w:tr w:rsidR="00161FFC" w14:paraId="04EC7EC8" w14:textId="77777777" w:rsidTr="006043BE">
        <w:trPr>
          <w:jc w:val="center"/>
          <w:ins w:id="1269" w:author="S5-244755" w:date="2024-08-26T17:36:00Z" w16du:dateUtc="2024-08-26T12:06:00Z"/>
        </w:trPr>
        <w:tc>
          <w:tcPr>
            <w:tcW w:w="3998" w:type="pct"/>
            <w:gridSpan w:val="5"/>
          </w:tcPr>
          <w:p w14:paraId="4A814C1E" w14:textId="77777777" w:rsidR="00161FFC" w:rsidRDefault="00161FFC" w:rsidP="006043BE">
            <w:pPr>
              <w:pStyle w:val="TAN"/>
              <w:rPr>
                <w:ins w:id="1270" w:author="S5-244755" w:date="2024-08-26T17:36:00Z" w16du:dateUtc="2024-08-26T12:06:00Z"/>
              </w:rPr>
            </w:pPr>
            <w:ins w:id="1271" w:author="S5-244755" w:date="2024-08-26T17:36:00Z" w16du:dateUtc="2024-08-26T12:06:00Z">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ins>
          </w:p>
          <w:p w14:paraId="5D5201D9" w14:textId="77777777" w:rsidR="00161FFC" w:rsidRDefault="00161FFC" w:rsidP="006043BE">
            <w:pPr>
              <w:pStyle w:val="TAN"/>
              <w:rPr>
                <w:ins w:id="1272" w:author="S5-244755" w:date="2024-08-26T17:36:00Z" w16du:dateUtc="2024-08-26T12:06:00Z"/>
              </w:rPr>
            </w:pPr>
            <w:ins w:id="1273" w:author="S5-244755" w:date="2024-08-26T17:36:00Z" w16du:dateUtc="2024-08-26T12:06:00Z">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14:paraId="2E1DD1B4" w14:textId="77777777" w:rsidR="00161FFC" w:rsidRDefault="00161FFC" w:rsidP="006043BE">
            <w:pPr>
              <w:pStyle w:val="TAN"/>
              <w:rPr>
                <w:ins w:id="1274" w:author="S5-244755" w:date="2024-08-26T17:36:00Z" w16du:dateUtc="2024-08-26T12:06:00Z"/>
                <w:rFonts w:eastAsia="DengXian"/>
              </w:rPr>
            </w:pPr>
            <w:ins w:id="1275" w:author="S5-244755" w:date="2024-08-26T17:36:00Z" w16du:dateUtc="2024-08-26T12:06:00Z">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c>
          <w:tcPr>
            <w:tcW w:w="1002" w:type="pct"/>
          </w:tcPr>
          <w:p w14:paraId="4902A122" w14:textId="77777777" w:rsidR="00161FFC" w:rsidRDefault="00161FFC" w:rsidP="006043BE">
            <w:pPr>
              <w:pStyle w:val="TAN"/>
              <w:rPr>
                <w:ins w:id="1276" w:author="S5-244755" w:date="2024-08-26T17:36:00Z" w16du:dateUtc="2024-08-26T12:06:00Z"/>
                <w:rFonts w:eastAsia="DengXian"/>
              </w:rPr>
            </w:pPr>
          </w:p>
        </w:tc>
      </w:tr>
    </w:tbl>
    <w:p w14:paraId="7FC86192" w14:textId="77777777" w:rsidR="00161FFC" w:rsidRDefault="00161FFC" w:rsidP="00161FFC">
      <w:pPr>
        <w:rPr>
          <w:ins w:id="1277" w:author="S5-244755" w:date="2024-08-26T17:36:00Z" w16du:dateUtc="2024-08-26T12:06:00Z"/>
        </w:rPr>
      </w:pPr>
    </w:p>
    <w:p w14:paraId="38DFC7E8" w14:textId="68F736FB" w:rsidR="00161FFC" w:rsidRPr="00161FFC" w:rsidDel="00161FFC" w:rsidRDefault="00161FFC" w:rsidP="00161FFC">
      <w:pPr>
        <w:rPr>
          <w:del w:id="1278" w:author="S5-244755" w:date="2024-08-26T17:36:00Z" w16du:dateUtc="2024-08-26T12:06:00Z"/>
        </w:rPr>
      </w:pPr>
      <w:ins w:id="1279" w:author="S5-244755" w:date="2024-08-26T17:36:00Z" w16du:dateUtc="2024-08-26T12:06:00Z">
        <w:r>
          <w:t xml:space="preserve">To consume the management service, the external MnS consumer provides the generated access token to the MnS producer via the CAPIF-2 interface (following the procedures described in clause 8.16 of </w:t>
        </w:r>
        <w:r w:rsidRPr="00063AB2">
          <w:t>TS 23.222[5]).</w:t>
        </w:r>
        <w:r>
          <w:t xml:space="preserve"> </w:t>
        </w:r>
      </w:ins>
    </w:p>
    <w:p w14:paraId="3572A8C2" w14:textId="02FD73EE" w:rsidR="0041421A" w:rsidRDefault="0041421A" w:rsidP="00161FFC">
      <w:del w:id="1280" w:author="S5-244755" w:date="2024-08-26T17:36:00Z" w16du:dateUtc="2024-08-26T12:06:00Z">
        <w:r w:rsidDel="00161FFC">
          <w:delText>Editor's Note:</w:delText>
        </w:r>
        <w:r w:rsidDel="00161FFC">
          <w:tab/>
        </w:r>
        <w:r w:rsidDel="00161FFC">
          <w:rPr>
            <w:lang w:val="en-US"/>
          </w:rPr>
          <w:delText>This clause further details the potential solution and any assumptions made</w:delText>
        </w:r>
        <w:r w:rsidDel="00161FFC">
          <w:delText>.</w:delText>
        </w:r>
      </w:del>
    </w:p>
    <w:p w14:paraId="0AC0E9D4" w14:textId="3D9326B9" w:rsidR="0041421A" w:rsidRDefault="0041421A" w:rsidP="0041421A">
      <w:pPr>
        <w:pStyle w:val="Heading4"/>
        <w:rPr>
          <w:ins w:id="1281" w:author="S5-244756" w:date="2024-08-26T17:45:00Z" w16du:dateUtc="2024-08-26T12:15:00Z"/>
        </w:rPr>
      </w:pPr>
      <w:bookmarkStart w:id="1282" w:name="_Toc175587674"/>
      <w:r>
        <w:t>5</w:t>
      </w:r>
      <w:r w:rsidRPr="007837C8">
        <w:t>.</w:t>
      </w:r>
      <w:r>
        <w:t>1.4.4</w:t>
      </w:r>
      <w:r w:rsidRPr="007837C8">
        <w:tab/>
      </w:r>
      <w:r>
        <w:t>Evaluation of potential</w:t>
      </w:r>
      <w:r w:rsidRPr="007837C8">
        <w:t xml:space="preserve"> solutions</w:t>
      </w:r>
      <w:bookmarkEnd w:id="1282"/>
    </w:p>
    <w:p w14:paraId="26619171" w14:textId="77777777" w:rsidR="00731FC8" w:rsidRDefault="00731FC8" w:rsidP="00731FC8">
      <w:pPr>
        <w:rPr>
          <w:ins w:id="1283" w:author="S5-244756" w:date="2024-08-26T17:45:00Z" w16du:dateUtc="2024-08-26T12:15:00Z"/>
        </w:rPr>
      </w:pPr>
      <w:ins w:id="1284" w:author="S5-244756" w:date="2024-08-26T17:45:00Z" w16du:dateUtc="2024-08-26T12:15:00Z">
        <w:r>
          <w:t xml:space="preserve">The proposed solution covers the requirement </w:t>
        </w:r>
        <w:r w:rsidRPr="00FC14B5">
          <w:rPr>
            <w:bCs/>
          </w:rPr>
          <w:t>PREQ-FS_MExpo-Auth-01</w:t>
        </w:r>
        <w:r>
          <w:rPr>
            <w:b/>
          </w:rPr>
          <w:t xml:space="preserve"> </w:t>
        </w:r>
        <w:r w:rsidRPr="004A48BA">
          <w:t>of the use case.</w:t>
        </w:r>
        <w:r>
          <w:t xml:space="preserve"> However, the proposed solution has the following limitations when it comes </w:t>
        </w:r>
        <w:r>
          <w:rPr>
            <w:rFonts w:eastAsia="Times New Roman"/>
          </w:rPr>
          <w:t>OAuth2.0 scopes</w:t>
        </w:r>
        <w:r>
          <w:t>:</w:t>
        </w:r>
      </w:ins>
    </w:p>
    <w:p w14:paraId="08155A05" w14:textId="5ACFA02E" w:rsidR="00731FC8" w:rsidRDefault="00264F9E" w:rsidP="00264F9E">
      <w:pPr>
        <w:ind w:left="284"/>
        <w:rPr>
          <w:ins w:id="1285" w:author="S5-244756" w:date="2024-08-26T17:45:00Z" w16du:dateUtc="2024-08-26T12:15:00Z"/>
        </w:rPr>
      </w:pPr>
      <w:ins w:id="1286" w:author="S5-244756" w:date="2024-08-26T17:48:00Z" w16du:dateUtc="2024-08-26T12:18:00Z">
        <w:r>
          <w:t xml:space="preserve">1)   </w:t>
        </w:r>
      </w:ins>
      <w:ins w:id="1287" w:author="S5-244756" w:date="2024-08-26T17:45:00Z" w16du:dateUtc="2024-08-26T12:15:00Z">
        <w:r w:rsidR="00731FC8">
          <w:t xml:space="preserve">Given that the access token is carried in the HTTP authorization header (see RFC 6750[31]), size limitations are introduced on how big the access token could be. In the 3GPP management system, the access control for each MnS consumer is at the granularity of the resources (i.e., MOIs, IOCs, or their corresponding attributes), the operations that can be performed on these resources, and the actions that are allowed on the permitted operations. This implies </w:t>
        </w:r>
        <w:r w:rsidR="00731FC8">
          <w:lastRenderedPageBreak/>
          <w:t>that as the number of resources the external MnS consumer is authorized to access increases, so does the size of the access token since the access rule(s) are stored in the "scope" attribute of the access token.</w:t>
        </w:r>
      </w:ins>
    </w:p>
    <w:p w14:paraId="362B2D9C" w14:textId="299C4CE6" w:rsidR="00731FC8" w:rsidRPr="00C81A97" w:rsidRDefault="00264F9E" w:rsidP="00264F9E">
      <w:pPr>
        <w:ind w:left="284"/>
        <w:rPr>
          <w:ins w:id="1288" w:author="S5-244756" w:date="2024-08-26T17:45:00Z" w16du:dateUtc="2024-08-26T12:15:00Z"/>
        </w:rPr>
      </w:pPr>
      <w:ins w:id="1289" w:author="S5-244756" w:date="2024-08-26T17:48:00Z" w16du:dateUtc="2024-08-26T12:18:00Z">
        <w:r>
          <w:t>2</w:t>
        </w:r>
        <w:r>
          <w:t xml:space="preserve">)   </w:t>
        </w:r>
      </w:ins>
      <w:ins w:id="1290" w:author="S5-244756" w:date="2024-08-26T17:45:00Z" w16du:dateUtc="2024-08-26T12:15:00Z">
        <w:r w:rsidR="00731FC8">
          <w:t xml:space="preserve">At the MnS producer, as the enforcer, the MnS producer is incharge of validating the access token provided by the external MnS consumer (see clause C.7 TS 33.122[14]). The validation process of the access token  involves ensuring that the access token is a valid (see RFC 7519[32]). Upon validation, the MnS producer needs to map the scope value of the access token to the access rules (see clause C.5 TS 33.122[14]) and ensure that the access rules are valid for the external MnS consumer. To do this, the MnS producer can contact the authorization server. These checks (i.e., the access token validation, the mapping and the validation of the access rules applicable to the external MnS consumer) contribute to the processing time of the access token on the MnS producer.  </w:t>
        </w:r>
      </w:ins>
    </w:p>
    <w:p w14:paraId="7A48DDE0" w14:textId="77B389DE" w:rsidR="00731FC8" w:rsidRPr="00731FC8" w:rsidDel="00731FC8" w:rsidRDefault="00731FC8" w:rsidP="00731FC8">
      <w:pPr>
        <w:rPr>
          <w:del w:id="1291" w:author="S5-244756" w:date="2024-08-26T17:45:00Z" w16du:dateUtc="2024-08-26T12:15:00Z"/>
        </w:rPr>
      </w:pPr>
    </w:p>
    <w:p w14:paraId="68A93260" w14:textId="3CA0015E" w:rsidR="0041421A" w:rsidRPr="0041421A" w:rsidDel="00731FC8" w:rsidRDefault="0041421A" w:rsidP="0041421A">
      <w:pPr>
        <w:pStyle w:val="EditorsNote"/>
        <w:rPr>
          <w:del w:id="1292" w:author="S5-244756" w:date="2024-08-26T17:45:00Z" w16du:dateUtc="2024-08-26T12:15:00Z"/>
        </w:rPr>
      </w:pPr>
      <w:del w:id="1293" w:author="S5-244756" w:date="2024-08-26T17:45:00Z" w16du:dateUtc="2024-08-26T12:15:00Z">
        <w:r w:rsidDel="00731FC8">
          <w:delText>Editor's Note:</w:delText>
        </w:r>
        <w:r w:rsidDel="00731FC8">
          <w:tab/>
        </w:r>
        <w:r w:rsidRPr="004B27FF" w:rsidDel="00731FC8">
          <w:delText>This clause provides the evaluation of potential solutions.</w:delText>
        </w:r>
      </w:del>
    </w:p>
    <w:p w14:paraId="5582EC25" w14:textId="61B71C21" w:rsidR="00AC4E46" w:rsidRPr="00B66C69" w:rsidRDefault="00AC4E46" w:rsidP="00AC4E46">
      <w:pPr>
        <w:pStyle w:val="Heading3"/>
        <w:rPr>
          <w:rFonts w:eastAsia="Times New Roman"/>
        </w:rPr>
      </w:pPr>
      <w:bookmarkStart w:id="1294" w:name="_Toc175587675"/>
      <w:r w:rsidRPr="00B66C69">
        <w:rPr>
          <w:rFonts w:eastAsia="Times New Roman"/>
        </w:rPr>
        <w:t>5.1.</w:t>
      </w:r>
      <w:r>
        <w:rPr>
          <w:rFonts w:eastAsia="Times New Roman"/>
        </w:rPr>
        <w:t>5</w:t>
      </w:r>
      <w:r w:rsidRPr="00B66C69">
        <w:rPr>
          <w:rFonts w:eastAsia="Times New Roman"/>
        </w:rPr>
        <w:tab/>
        <w:t>Use case #</w:t>
      </w:r>
      <w:r w:rsidR="00724BBC">
        <w:rPr>
          <w:rFonts w:eastAsia="Times New Roman"/>
        </w:rPr>
        <w:t>5</w:t>
      </w:r>
      <w:r w:rsidRPr="00B66C69">
        <w:rPr>
          <w:rFonts w:eastAsia="Times New Roman"/>
        </w:rPr>
        <w:t>: Logging the management service API invocations to the CCF</w:t>
      </w:r>
      <w:bookmarkEnd w:id="1294"/>
    </w:p>
    <w:p w14:paraId="1AAA2F4B" w14:textId="77777777" w:rsidR="00AC4E46" w:rsidRPr="00167300" w:rsidRDefault="00AC4E46" w:rsidP="00AC4E46">
      <w:pPr>
        <w:pStyle w:val="Heading4"/>
      </w:pPr>
      <w:bookmarkStart w:id="1295" w:name="_Toc175587676"/>
      <w:r w:rsidRPr="00167300">
        <w:t>5.1.</w:t>
      </w:r>
      <w:r>
        <w:t>5</w:t>
      </w:r>
      <w:r w:rsidRPr="00167300">
        <w:t>.1</w:t>
      </w:r>
      <w:r w:rsidRPr="00167300">
        <w:tab/>
        <w:t>Description</w:t>
      </w:r>
      <w:bookmarkEnd w:id="1295"/>
    </w:p>
    <w:p w14:paraId="0DE520A6" w14:textId="20070407" w:rsidR="00AC4E46" w:rsidRDefault="00AC4E46" w:rsidP="00AC4E46">
      <w:r>
        <w:t>When exposing management services for consumption by the external MnS consumers (referred to as the API invoker in CAPIF terms), it is crucial to monitor, for example, what management service API was invoked (i.e., the MOIs, attributes or operations), who invoked the API (i.e., the ID of the external MnS consumer), the result of the invocation (e.g., success, or failure) and at what time it was invoked.</w:t>
      </w:r>
    </w:p>
    <w:p w14:paraId="2A222FF6" w14:textId="29ABC412" w:rsidR="00AC4E46" w:rsidRDefault="00AC4E46" w:rsidP="00AC4E46">
      <w:r>
        <w:t>Accordingly, the MnS producer (which acts as the CAPIF AEF) should be able to create the management service API (now service API) invocation log(s) (see clause 8.7 of TS 29.222</w:t>
      </w:r>
      <w:r w:rsidR="00250B9E">
        <w:t xml:space="preserve"> </w:t>
      </w:r>
      <w:r>
        <w:t>[13]) with the desired information. Subsequently, the MnS producer should be able to send the invocation log(s) to the CCF via the CAPIF-3 interface. The stored logs of the service API invocations can be consumed by authorized consumers (e.g., CAPIF API AMF for auditing purposes and the charging functions). However, currently, the MnS producers do not support these functionalities.</w:t>
      </w:r>
    </w:p>
    <w:p w14:paraId="7C96B7EC" w14:textId="77777777" w:rsidR="00AC4E46" w:rsidRPr="00167300" w:rsidRDefault="00AC4E46" w:rsidP="00AC4E46">
      <w:pPr>
        <w:pStyle w:val="Heading4"/>
      </w:pPr>
      <w:bookmarkStart w:id="1296" w:name="_Toc175587677"/>
      <w:r w:rsidRPr="00167300">
        <w:t>5.1.</w:t>
      </w:r>
      <w:r>
        <w:t>5</w:t>
      </w:r>
      <w:r w:rsidRPr="00167300">
        <w:t>.2</w:t>
      </w:r>
      <w:r w:rsidRPr="00167300">
        <w:tab/>
        <w:t>Potential requirements</w:t>
      </w:r>
      <w:bookmarkEnd w:id="1296"/>
    </w:p>
    <w:p w14:paraId="3D1AC47B" w14:textId="77777777" w:rsidR="00AC4E46" w:rsidRPr="00167300" w:rsidRDefault="00AC4E46" w:rsidP="00AC4E46">
      <w:pPr>
        <w:jc w:val="both"/>
        <w:rPr>
          <w:b/>
        </w:rPr>
      </w:pPr>
      <w:r w:rsidRPr="00167300">
        <w:rPr>
          <w:b/>
        </w:rPr>
        <w:t>PREQ-FS_MExpo-</w:t>
      </w:r>
      <w:r>
        <w:rPr>
          <w:b/>
        </w:rPr>
        <w:t>Log-</w:t>
      </w:r>
      <w:r w:rsidRPr="00167300">
        <w:rPr>
          <w:b/>
        </w:rPr>
        <w:t>01</w:t>
      </w:r>
      <w:r>
        <w:rPr>
          <w:b/>
        </w:rPr>
        <w:t>:</w:t>
      </w:r>
      <w:r w:rsidRPr="00167300">
        <w:rPr>
          <w:b/>
        </w:rPr>
        <w:t xml:space="preserve"> </w:t>
      </w:r>
      <w:r w:rsidRPr="00167300">
        <w:rPr>
          <w:bCs/>
        </w:rPr>
        <w:t>The 3GPP management system should support the capability to create logs based on the management service API invocations by external MnS consumers.</w:t>
      </w:r>
    </w:p>
    <w:p w14:paraId="46F08451" w14:textId="77777777" w:rsidR="00AC4E46" w:rsidRPr="00167300" w:rsidRDefault="00AC4E46" w:rsidP="00AC4E46">
      <w:pPr>
        <w:jc w:val="both"/>
        <w:rPr>
          <w:b/>
        </w:rPr>
      </w:pPr>
      <w:r w:rsidRPr="00167300">
        <w:rPr>
          <w:b/>
        </w:rPr>
        <w:t>PREQ-FS_MExpo-</w:t>
      </w:r>
      <w:r>
        <w:rPr>
          <w:b/>
        </w:rPr>
        <w:t>Log-</w:t>
      </w:r>
      <w:r w:rsidRPr="00167300">
        <w:rPr>
          <w:b/>
        </w:rPr>
        <w:t>02</w:t>
      </w:r>
      <w:r>
        <w:rPr>
          <w:b/>
        </w:rPr>
        <w:t>:</w:t>
      </w:r>
      <w:r w:rsidRPr="00167300">
        <w:rPr>
          <w:b/>
        </w:rPr>
        <w:t xml:space="preserve"> </w:t>
      </w:r>
      <w:r w:rsidRPr="00167300">
        <w:rPr>
          <w:bCs/>
        </w:rPr>
        <w:t>The 3GPP management system should support the capability to log the management service API invocations to the CCF.</w:t>
      </w:r>
    </w:p>
    <w:p w14:paraId="29E0D317" w14:textId="77777777" w:rsidR="00724BBC" w:rsidRPr="00FB3AC0" w:rsidRDefault="00724BBC" w:rsidP="00724BBC">
      <w:pPr>
        <w:pStyle w:val="Heading4"/>
      </w:pPr>
      <w:bookmarkStart w:id="1297" w:name="_Toc175587678"/>
      <w:r w:rsidRPr="00FB3AC0">
        <w:t>5.1.</w:t>
      </w:r>
      <w:r>
        <w:t>5</w:t>
      </w:r>
      <w:r w:rsidRPr="00FB3AC0">
        <w:t>.3</w:t>
      </w:r>
      <w:r w:rsidRPr="00FB3AC0">
        <w:tab/>
        <w:t>Potential solutions</w:t>
      </w:r>
      <w:bookmarkEnd w:id="1297"/>
    </w:p>
    <w:p w14:paraId="22E8759E" w14:textId="0854F6B7" w:rsidR="00724BBC" w:rsidRDefault="00724BBC" w:rsidP="00724BBC">
      <w:pPr>
        <w:pStyle w:val="Heading5"/>
        <w:rPr>
          <w:lang w:val="en-US"/>
        </w:rPr>
      </w:pPr>
      <w:bookmarkStart w:id="1298" w:name="_Toc175587679"/>
      <w:r w:rsidRPr="00FB3AC0">
        <w:rPr>
          <w:lang w:val="en-US"/>
        </w:rPr>
        <w:t>5.1.</w:t>
      </w:r>
      <w:r>
        <w:rPr>
          <w:lang w:val="en-US"/>
        </w:rPr>
        <w:t>5</w:t>
      </w:r>
      <w:r w:rsidRPr="00FB3AC0">
        <w:rPr>
          <w:lang w:val="en-US"/>
        </w:rPr>
        <w:t>.3.</w:t>
      </w:r>
      <w:r>
        <w:rPr>
          <w:lang w:val="en-US"/>
        </w:rPr>
        <w:t>1</w:t>
      </w:r>
      <w:r w:rsidRPr="00FB3AC0">
        <w:rPr>
          <w:lang w:val="en-US"/>
        </w:rPr>
        <w:tab/>
        <w:t>Potential solution #</w:t>
      </w:r>
      <w:r>
        <w:rPr>
          <w:lang w:val="en-US"/>
        </w:rPr>
        <w:t>1</w:t>
      </w:r>
      <w:r w:rsidRPr="00FB3AC0">
        <w:rPr>
          <w:lang w:val="en-US"/>
        </w:rPr>
        <w:t>: Creation and logging of the management service API invocations</w:t>
      </w:r>
      <w:bookmarkEnd w:id="1298"/>
      <w:r w:rsidRPr="00FB3AC0">
        <w:rPr>
          <w:lang w:val="en-US"/>
        </w:rPr>
        <w:t xml:space="preserve"> </w:t>
      </w:r>
    </w:p>
    <w:p w14:paraId="4AF4F727" w14:textId="77777777" w:rsidR="00724BBC" w:rsidRPr="00D35187" w:rsidRDefault="00724BBC" w:rsidP="00D35187">
      <w:pPr>
        <w:pStyle w:val="Heading6"/>
        <w:rPr>
          <w:rFonts w:eastAsia="Times New Roman"/>
        </w:rPr>
      </w:pPr>
      <w:bookmarkStart w:id="1299" w:name="_Toc157755320"/>
      <w:bookmarkStart w:id="1300" w:name="_Toc175587680"/>
      <w:r w:rsidRPr="00D35187">
        <w:rPr>
          <w:rFonts w:eastAsia="Times New Roman"/>
        </w:rPr>
        <w:t>5.1.5.3.1.1</w:t>
      </w:r>
      <w:r w:rsidRPr="00D35187">
        <w:rPr>
          <w:rFonts w:eastAsia="Times New Roman"/>
        </w:rPr>
        <w:tab/>
        <w:t>Introduction</w:t>
      </w:r>
      <w:bookmarkEnd w:id="1299"/>
      <w:bookmarkEnd w:id="1300"/>
    </w:p>
    <w:p w14:paraId="32BA7B52" w14:textId="77777777" w:rsidR="00724BBC" w:rsidRPr="009C4F91" w:rsidRDefault="00724BBC" w:rsidP="00724BBC">
      <w:pPr>
        <w:rPr>
          <w:lang w:val="en-US"/>
        </w:rPr>
      </w:pPr>
      <w:r>
        <w:rPr>
          <w:lang w:val="en-US"/>
        </w:rPr>
        <w:t xml:space="preserve">The potential solution assumes that the MnS producer is the AEF and interacts with the CCF via the CAPIF-3 interface. Accordingly, this potential solution describes how the MnS producer can create the management service API invocation log. Secondly, the solution describes how the MnS producer can send these logging data to the CCF for authorized consumers to consume (e.g., AMF and charging functions). </w:t>
      </w:r>
    </w:p>
    <w:p w14:paraId="3719BEB3" w14:textId="77777777" w:rsidR="00724BBC" w:rsidRPr="00D35187" w:rsidRDefault="00724BBC" w:rsidP="00D35187">
      <w:pPr>
        <w:pStyle w:val="Heading6"/>
        <w:rPr>
          <w:rFonts w:eastAsia="Times New Roman"/>
        </w:rPr>
      </w:pPr>
      <w:bookmarkStart w:id="1301" w:name="_Toc175587681"/>
      <w:r w:rsidRPr="00D35187">
        <w:rPr>
          <w:rFonts w:eastAsia="Times New Roman"/>
        </w:rPr>
        <w:t>5.1.5.3.1.2</w:t>
      </w:r>
      <w:r w:rsidRPr="00D35187">
        <w:rPr>
          <w:rFonts w:eastAsia="Times New Roman"/>
        </w:rPr>
        <w:tab/>
        <w:t>Description</w:t>
      </w:r>
      <w:bookmarkEnd w:id="1301"/>
    </w:p>
    <w:p w14:paraId="71B59E8F" w14:textId="4BBE7F24" w:rsidR="00724BBC" w:rsidRPr="00C87E37" w:rsidRDefault="00724BBC" w:rsidP="00724BBC">
      <w:r w:rsidRPr="009C4F91">
        <w:rPr>
          <w:lang w:val="en-US"/>
        </w:rPr>
        <w:t>To log the management s</w:t>
      </w:r>
      <w:r>
        <w:rPr>
          <w:lang w:val="en-US"/>
        </w:rPr>
        <w:t>ervice API invocations to the CCF, the MnS producer should create an invocation log (see clause 8.7 in TS 29.222</w:t>
      </w:r>
      <w:r w:rsidR="00250B9E">
        <w:rPr>
          <w:lang w:val="en-US"/>
        </w:rPr>
        <w:t xml:space="preserve"> </w:t>
      </w:r>
      <w:r>
        <w:rPr>
          <w:lang w:val="en-US"/>
        </w:rPr>
        <w:t xml:space="preserve">[13]). Table </w:t>
      </w:r>
      <w:r w:rsidRPr="00FB3AC0">
        <w:rPr>
          <w:lang w:val="en-US"/>
        </w:rPr>
        <w:t>5.1.5.3.1.2</w:t>
      </w:r>
      <w:r>
        <w:rPr>
          <w:lang w:val="en-US"/>
        </w:rPr>
        <w:t xml:space="preserve">-1 maps the CAPIF InvocationLog data type and the </w:t>
      </w:r>
      <w:r w:rsidRPr="0045512C">
        <w:rPr>
          <w:rFonts w:ascii="Courier New" w:hAnsi="Courier New" w:cs="Courier New"/>
          <w:lang w:val="en-US"/>
        </w:rPr>
        <w:t xml:space="preserve">MnSInfo </w:t>
      </w:r>
      <w:r>
        <w:rPr>
          <w:lang w:val="en-US"/>
        </w:rPr>
        <w:t>IOC (see clause 4.3.42 of TS 28.622</w:t>
      </w:r>
      <w:r w:rsidR="00250B9E">
        <w:rPr>
          <w:lang w:val="en-US"/>
        </w:rPr>
        <w:t xml:space="preserve"> </w:t>
      </w:r>
      <w:r>
        <w:rPr>
          <w:lang w:val="en-US"/>
        </w:rPr>
        <w:t>[3]) attributes.</w:t>
      </w:r>
    </w:p>
    <w:p w14:paraId="5F90C35E" w14:textId="28DC28A1" w:rsidR="00724BBC" w:rsidRPr="00FB3AC0" w:rsidRDefault="00724BBC" w:rsidP="00724BBC">
      <w:pPr>
        <w:pStyle w:val="TH"/>
        <w:rPr>
          <w:rFonts w:eastAsia="Times New Roman"/>
        </w:rPr>
      </w:pPr>
      <w:r w:rsidRPr="00FB3AC0">
        <w:rPr>
          <w:rFonts w:eastAsia="Times New Roman"/>
        </w:rPr>
        <w:lastRenderedPageBreak/>
        <w:t>Table 5.1.5.3.1.2-1: Mapping between CAPIF InvocationLog data type and the MnSInfo IOC attributes (Table extract from Table 8.7.4.2.2-1 in clause 8.7.4.2.2 in TS 29.222</w:t>
      </w:r>
      <w:r w:rsidR="00250B9E">
        <w:rPr>
          <w:rFonts w:eastAsia="Times New Roman"/>
        </w:rPr>
        <w:t xml:space="preserve"> </w:t>
      </w:r>
      <w:r w:rsidRPr="00FB3AC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24BBC" w14:paraId="02270F23" w14:textId="77777777" w:rsidTr="00167300">
        <w:trPr>
          <w:jc w:val="center"/>
        </w:trPr>
        <w:tc>
          <w:tcPr>
            <w:tcW w:w="1430" w:type="dxa"/>
            <w:shd w:val="clear" w:color="auto" w:fill="C0C0C0"/>
            <w:hideMark/>
          </w:tcPr>
          <w:p w14:paraId="4FA3CAE2" w14:textId="77777777" w:rsidR="00724BBC" w:rsidRDefault="00724BBC" w:rsidP="00167300">
            <w:pPr>
              <w:pStyle w:val="TAH"/>
            </w:pPr>
            <w:r>
              <w:t>Attribute name</w:t>
            </w:r>
          </w:p>
        </w:tc>
        <w:tc>
          <w:tcPr>
            <w:tcW w:w="1006" w:type="dxa"/>
            <w:shd w:val="clear" w:color="auto" w:fill="C0C0C0"/>
            <w:hideMark/>
          </w:tcPr>
          <w:p w14:paraId="59AB22DB" w14:textId="77777777" w:rsidR="00724BBC" w:rsidRDefault="00724BBC" w:rsidP="00167300">
            <w:pPr>
              <w:pStyle w:val="TAH"/>
            </w:pPr>
            <w:r>
              <w:t>Data type</w:t>
            </w:r>
          </w:p>
        </w:tc>
        <w:tc>
          <w:tcPr>
            <w:tcW w:w="425" w:type="dxa"/>
            <w:shd w:val="clear" w:color="auto" w:fill="C0C0C0"/>
            <w:hideMark/>
          </w:tcPr>
          <w:p w14:paraId="156514D6" w14:textId="77777777" w:rsidR="00724BBC" w:rsidRDefault="00724BBC" w:rsidP="00167300">
            <w:pPr>
              <w:pStyle w:val="TAH"/>
            </w:pPr>
            <w:r>
              <w:t>P</w:t>
            </w:r>
          </w:p>
        </w:tc>
        <w:tc>
          <w:tcPr>
            <w:tcW w:w="1100" w:type="dxa"/>
            <w:shd w:val="clear" w:color="auto" w:fill="C0C0C0"/>
            <w:hideMark/>
          </w:tcPr>
          <w:p w14:paraId="61DD1115" w14:textId="77777777" w:rsidR="00724BBC" w:rsidRDefault="00724BBC" w:rsidP="00167300">
            <w:pPr>
              <w:pStyle w:val="TAH"/>
              <w:jc w:val="left"/>
            </w:pPr>
            <w:r>
              <w:t>Cardinality</w:t>
            </w:r>
          </w:p>
        </w:tc>
        <w:tc>
          <w:tcPr>
            <w:tcW w:w="3402" w:type="dxa"/>
            <w:shd w:val="clear" w:color="auto" w:fill="C0C0C0"/>
            <w:hideMark/>
          </w:tcPr>
          <w:p w14:paraId="78E54D6F" w14:textId="77777777" w:rsidR="00724BBC" w:rsidRDefault="00724BBC" w:rsidP="00167300">
            <w:pPr>
              <w:pStyle w:val="TAH"/>
              <w:rPr>
                <w:rFonts w:cs="Arial"/>
                <w:szCs w:val="18"/>
              </w:rPr>
            </w:pPr>
            <w:r>
              <w:rPr>
                <w:rFonts w:cs="Arial"/>
                <w:szCs w:val="18"/>
              </w:rPr>
              <w:t>Description</w:t>
            </w:r>
          </w:p>
        </w:tc>
        <w:tc>
          <w:tcPr>
            <w:tcW w:w="2302" w:type="dxa"/>
            <w:shd w:val="clear" w:color="auto" w:fill="C0C0C0"/>
          </w:tcPr>
          <w:p w14:paraId="0FD8905E" w14:textId="77777777" w:rsidR="00724BBC" w:rsidRDefault="00724BBC" w:rsidP="00167300">
            <w:pPr>
              <w:pStyle w:val="TAH"/>
              <w:rPr>
                <w:rFonts w:cs="Arial"/>
                <w:szCs w:val="18"/>
              </w:rPr>
            </w:pPr>
            <w:r>
              <w:t>Mapping to MnSInfo IOC attributes/Comments</w:t>
            </w:r>
          </w:p>
        </w:tc>
      </w:tr>
      <w:tr w:rsidR="00724BBC" w14:paraId="6E5D5C93" w14:textId="77777777" w:rsidTr="00167300">
        <w:trPr>
          <w:jc w:val="center"/>
        </w:trPr>
        <w:tc>
          <w:tcPr>
            <w:tcW w:w="1430" w:type="dxa"/>
          </w:tcPr>
          <w:p w14:paraId="2F7C72E7" w14:textId="77777777" w:rsidR="00724BBC" w:rsidRDefault="00724BBC" w:rsidP="00167300">
            <w:pPr>
              <w:pStyle w:val="TAL"/>
            </w:pPr>
            <w:r>
              <w:t>aefId</w:t>
            </w:r>
          </w:p>
        </w:tc>
        <w:tc>
          <w:tcPr>
            <w:tcW w:w="1006" w:type="dxa"/>
          </w:tcPr>
          <w:p w14:paraId="5450E2CF" w14:textId="77777777" w:rsidR="00724BBC" w:rsidRDefault="00724BBC" w:rsidP="00167300">
            <w:pPr>
              <w:pStyle w:val="TAL"/>
            </w:pPr>
            <w:r>
              <w:t>string</w:t>
            </w:r>
          </w:p>
        </w:tc>
        <w:tc>
          <w:tcPr>
            <w:tcW w:w="425" w:type="dxa"/>
          </w:tcPr>
          <w:p w14:paraId="3E19F657" w14:textId="77777777" w:rsidR="00724BBC" w:rsidRDefault="00724BBC" w:rsidP="00167300">
            <w:pPr>
              <w:pStyle w:val="TAC"/>
            </w:pPr>
            <w:r>
              <w:t>M</w:t>
            </w:r>
          </w:p>
        </w:tc>
        <w:tc>
          <w:tcPr>
            <w:tcW w:w="1100" w:type="dxa"/>
          </w:tcPr>
          <w:p w14:paraId="050C4AF7" w14:textId="77777777" w:rsidR="00724BBC" w:rsidRDefault="00724BBC" w:rsidP="00167300">
            <w:pPr>
              <w:pStyle w:val="TAL"/>
            </w:pPr>
            <w:r>
              <w:t>1</w:t>
            </w:r>
          </w:p>
        </w:tc>
        <w:tc>
          <w:tcPr>
            <w:tcW w:w="3402" w:type="dxa"/>
          </w:tcPr>
          <w:p w14:paraId="43A493A9" w14:textId="77777777" w:rsidR="00724BBC" w:rsidRDefault="00724BBC" w:rsidP="00167300">
            <w:pPr>
              <w:pStyle w:val="TAL"/>
              <w:rPr>
                <w:rFonts w:cs="Arial"/>
                <w:szCs w:val="18"/>
              </w:rPr>
            </w:pPr>
            <w:r>
              <w:rPr>
                <w:rFonts w:cs="Arial"/>
                <w:szCs w:val="18"/>
              </w:rPr>
              <w:t>Identity information of the API exposing function requesting logging of service API invocations</w:t>
            </w:r>
          </w:p>
        </w:tc>
        <w:tc>
          <w:tcPr>
            <w:tcW w:w="2302" w:type="dxa"/>
          </w:tcPr>
          <w:p w14:paraId="1BC1A180" w14:textId="77777777" w:rsidR="00724BBC" w:rsidRPr="0069623A" w:rsidRDefault="00724BBC" w:rsidP="00167300">
            <w:pPr>
              <w:pStyle w:val="TAL"/>
              <w:rPr>
                <w:rFonts w:cs="Arial"/>
                <w:szCs w:val="18"/>
              </w:rPr>
            </w:pPr>
            <w:r w:rsidRPr="0069623A">
              <w:rPr>
                <w:rFonts w:cs="Arial"/>
                <w:szCs w:val="18"/>
              </w:rPr>
              <w:t>MnS producer obtains this</w:t>
            </w:r>
            <w:r>
              <w:rPr>
                <w:rFonts w:cs="Arial"/>
                <w:szCs w:val="18"/>
              </w:rPr>
              <w:t xml:space="preserve"> information</w:t>
            </w:r>
            <w:r w:rsidRPr="0069623A">
              <w:rPr>
                <w:rFonts w:cs="Arial"/>
                <w:szCs w:val="18"/>
              </w:rPr>
              <w:t xml:space="preserve"> </w:t>
            </w:r>
            <w:r>
              <w:rPr>
                <w:rFonts w:cs="Arial"/>
                <w:szCs w:val="18"/>
              </w:rPr>
              <w:t>from the CCF after MnS producer</w:t>
            </w:r>
            <w:r w:rsidRPr="0069623A">
              <w:rPr>
                <w:rFonts w:cs="Arial"/>
                <w:szCs w:val="18"/>
              </w:rPr>
              <w:t xml:space="preserve"> registration </w:t>
            </w:r>
          </w:p>
        </w:tc>
      </w:tr>
      <w:tr w:rsidR="00724BBC" w14:paraId="6DBF062F" w14:textId="77777777" w:rsidTr="00167300">
        <w:trPr>
          <w:jc w:val="center"/>
        </w:trPr>
        <w:tc>
          <w:tcPr>
            <w:tcW w:w="1430" w:type="dxa"/>
          </w:tcPr>
          <w:p w14:paraId="0EB572A2" w14:textId="77777777" w:rsidR="00724BBC" w:rsidRDefault="00724BBC" w:rsidP="00167300">
            <w:pPr>
              <w:pStyle w:val="TAL"/>
            </w:pPr>
            <w:r>
              <w:t>apiInvokerId</w:t>
            </w:r>
          </w:p>
        </w:tc>
        <w:tc>
          <w:tcPr>
            <w:tcW w:w="1006" w:type="dxa"/>
          </w:tcPr>
          <w:p w14:paraId="61FB74CF" w14:textId="77777777" w:rsidR="00724BBC" w:rsidRDefault="00724BBC" w:rsidP="00167300">
            <w:pPr>
              <w:pStyle w:val="TAL"/>
            </w:pPr>
            <w:r>
              <w:t>string</w:t>
            </w:r>
          </w:p>
        </w:tc>
        <w:tc>
          <w:tcPr>
            <w:tcW w:w="425" w:type="dxa"/>
          </w:tcPr>
          <w:p w14:paraId="06BD1FBD" w14:textId="77777777" w:rsidR="00724BBC" w:rsidRDefault="00724BBC" w:rsidP="00167300">
            <w:pPr>
              <w:pStyle w:val="TAC"/>
            </w:pPr>
            <w:r>
              <w:t>M</w:t>
            </w:r>
          </w:p>
        </w:tc>
        <w:tc>
          <w:tcPr>
            <w:tcW w:w="1100" w:type="dxa"/>
          </w:tcPr>
          <w:p w14:paraId="207756C6" w14:textId="77777777" w:rsidR="00724BBC" w:rsidRDefault="00724BBC" w:rsidP="00167300">
            <w:pPr>
              <w:pStyle w:val="TAL"/>
            </w:pPr>
            <w:r>
              <w:t>1</w:t>
            </w:r>
          </w:p>
        </w:tc>
        <w:tc>
          <w:tcPr>
            <w:tcW w:w="3402" w:type="dxa"/>
          </w:tcPr>
          <w:p w14:paraId="1D48BDDA" w14:textId="77777777" w:rsidR="00724BBC" w:rsidRDefault="00724BBC" w:rsidP="00167300">
            <w:pPr>
              <w:pStyle w:val="TAL"/>
              <w:rPr>
                <w:rFonts w:cs="Arial"/>
                <w:szCs w:val="18"/>
              </w:rPr>
            </w:pPr>
            <w:r>
              <w:rPr>
                <w:rFonts w:cs="Arial"/>
                <w:szCs w:val="18"/>
              </w:rPr>
              <w:t>Identity of the API invoker which invoked the service API</w:t>
            </w:r>
          </w:p>
        </w:tc>
        <w:tc>
          <w:tcPr>
            <w:tcW w:w="2302" w:type="dxa"/>
          </w:tcPr>
          <w:p w14:paraId="0AA81875" w14:textId="77777777" w:rsidR="00724BBC" w:rsidRPr="0069623A" w:rsidRDefault="00724BBC" w:rsidP="00167300">
            <w:pPr>
              <w:pStyle w:val="TAL"/>
              <w:rPr>
                <w:rFonts w:cs="Arial"/>
                <w:szCs w:val="18"/>
              </w:rPr>
            </w:pPr>
            <w:r w:rsidRPr="0069623A">
              <w:rPr>
                <w:rFonts w:cs="Arial"/>
                <w:szCs w:val="18"/>
              </w:rPr>
              <w:t>Provided by the external MnS consumer when invoking the management service API</w:t>
            </w:r>
          </w:p>
        </w:tc>
      </w:tr>
      <w:tr w:rsidR="00724BBC" w14:paraId="00AC0D4C" w14:textId="77777777" w:rsidTr="00167300">
        <w:trPr>
          <w:jc w:val="center"/>
        </w:trPr>
        <w:tc>
          <w:tcPr>
            <w:tcW w:w="1430" w:type="dxa"/>
          </w:tcPr>
          <w:p w14:paraId="545D366E" w14:textId="77777777" w:rsidR="00724BBC" w:rsidRDefault="00724BBC" w:rsidP="00167300">
            <w:pPr>
              <w:pStyle w:val="TAL"/>
            </w:pPr>
            <w:r>
              <w:t>logs</w:t>
            </w:r>
          </w:p>
        </w:tc>
        <w:tc>
          <w:tcPr>
            <w:tcW w:w="1006" w:type="dxa"/>
          </w:tcPr>
          <w:p w14:paraId="16FDEF75" w14:textId="77777777" w:rsidR="00724BBC" w:rsidRDefault="00724BBC" w:rsidP="00167300">
            <w:pPr>
              <w:pStyle w:val="TAL"/>
            </w:pPr>
            <w:r>
              <w:t>array(Log)</w:t>
            </w:r>
          </w:p>
        </w:tc>
        <w:tc>
          <w:tcPr>
            <w:tcW w:w="425" w:type="dxa"/>
          </w:tcPr>
          <w:p w14:paraId="26D818A6" w14:textId="77777777" w:rsidR="00724BBC" w:rsidRDefault="00724BBC" w:rsidP="00167300">
            <w:pPr>
              <w:pStyle w:val="TAC"/>
            </w:pPr>
            <w:r>
              <w:t>M</w:t>
            </w:r>
          </w:p>
        </w:tc>
        <w:tc>
          <w:tcPr>
            <w:tcW w:w="1100" w:type="dxa"/>
          </w:tcPr>
          <w:p w14:paraId="4B36542C" w14:textId="77777777" w:rsidR="00724BBC" w:rsidRDefault="00724BBC" w:rsidP="00167300">
            <w:pPr>
              <w:pStyle w:val="TAL"/>
            </w:pPr>
            <w:r>
              <w:t>1..N</w:t>
            </w:r>
          </w:p>
        </w:tc>
        <w:tc>
          <w:tcPr>
            <w:tcW w:w="3402" w:type="dxa"/>
          </w:tcPr>
          <w:p w14:paraId="7E47FAD7" w14:textId="77777777" w:rsidR="00724BBC" w:rsidRPr="003B1B9F" w:rsidRDefault="00724BBC" w:rsidP="00167300">
            <w:pPr>
              <w:pStyle w:val="TAL"/>
              <w:rPr>
                <w:rFonts w:cs="Arial"/>
                <w:szCs w:val="18"/>
              </w:rPr>
            </w:pPr>
            <w:r w:rsidRPr="003B1B9F">
              <w:rPr>
                <w:rFonts w:cs="Arial"/>
                <w:szCs w:val="18"/>
              </w:rPr>
              <w:t>Service API invocation log</w:t>
            </w:r>
          </w:p>
        </w:tc>
        <w:tc>
          <w:tcPr>
            <w:tcW w:w="2302" w:type="dxa"/>
          </w:tcPr>
          <w:p w14:paraId="2A6F08A9" w14:textId="41FE8D15" w:rsidR="00724BBC" w:rsidRPr="0069623A" w:rsidRDefault="00724BBC" w:rsidP="00167300">
            <w:pPr>
              <w:pStyle w:val="TAL"/>
              <w:rPr>
                <w:rFonts w:cs="Arial"/>
                <w:szCs w:val="18"/>
              </w:rPr>
            </w:pPr>
            <w:r w:rsidRPr="0069623A">
              <w:rPr>
                <w:rFonts w:cs="Arial"/>
                <w:szCs w:val="18"/>
              </w:rPr>
              <w:t xml:space="preserve">See </w:t>
            </w:r>
            <w:r w:rsidRPr="0069623A">
              <w:rPr>
                <w:lang w:val="en-US"/>
              </w:rPr>
              <w:t xml:space="preserve">Table </w:t>
            </w:r>
            <w:r w:rsidRPr="00724BBC">
              <w:rPr>
                <w:lang w:val="en-US"/>
              </w:rPr>
              <w:t>5.1.5.3.1.2</w:t>
            </w:r>
            <w:r w:rsidRPr="0069623A">
              <w:rPr>
                <w:lang w:val="en-US"/>
              </w:rPr>
              <w:t xml:space="preserve">-2 </w:t>
            </w:r>
          </w:p>
        </w:tc>
      </w:tr>
      <w:tr w:rsidR="00724BBC" w14:paraId="60B19546" w14:textId="77777777" w:rsidTr="00167300">
        <w:trPr>
          <w:jc w:val="center"/>
        </w:trPr>
        <w:tc>
          <w:tcPr>
            <w:tcW w:w="1430" w:type="dxa"/>
          </w:tcPr>
          <w:p w14:paraId="6386BE2D" w14:textId="77777777" w:rsidR="00724BBC" w:rsidRDefault="00724BBC" w:rsidP="00167300">
            <w:pPr>
              <w:pStyle w:val="TAL"/>
            </w:pPr>
            <w:r>
              <w:t>supportedFeatures</w:t>
            </w:r>
          </w:p>
        </w:tc>
        <w:tc>
          <w:tcPr>
            <w:tcW w:w="1006" w:type="dxa"/>
          </w:tcPr>
          <w:p w14:paraId="433AAC93" w14:textId="77777777" w:rsidR="00724BBC" w:rsidRDefault="00724BBC" w:rsidP="00167300">
            <w:pPr>
              <w:pStyle w:val="TAL"/>
            </w:pPr>
            <w:r>
              <w:t>SupportedFeatures</w:t>
            </w:r>
          </w:p>
        </w:tc>
        <w:tc>
          <w:tcPr>
            <w:tcW w:w="425" w:type="dxa"/>
          </w:tcPr>
          <w:p w14:paraId="3CFB5BBE" w14:textId="77777777" w:rsidR="00724BBC" w:rsidRDefault="00724BBC" w:rsidP="00167300">
            <w:pPr>
              <w:pStyle w:val="TAC"/>
            </w:pPr>
            <w:r>
              <w:t>O</w:t>
            </w:r>
          </w:p>
        </w:tc>
        <w:tc>
          <w:tcPr>
            <w:tcW w:w="1100" w:type="dxa"/>
          </w:tcPr>
          <w:p w14:paraId="11FB67C9" w14:textId="77777777" w:rsidR="00724BBC" w:rsidRDefault="00724BBC" w:rsidP="00167300">
            <w:pPr>
              <w:pStyle w:val="TAL"/>
            </w:pPr>
            <w:r>
              <w:t>0..1</w:t>
            </w:r>
          </w:p>
        </w:tc>
        <w:tc>
          <w:tcPr>
            <w:tcW w:w="3402" w:type="dxa"/>
          </w:tcPr>
          <w:p w14:paraId="74C942BD" w14:textId="77777777" w:rsidR="00724BBC" w:rsidRDefault="00724BBC" w:rsidP="00167300">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681239C1" w14:textId="77777777" w:rsidR="00724BBC" w:rsidRDefault="00724BBC" w:rsidP="00167300">
            <w:pPr>
              <w:pStyle w:val="TAL"/>
              <w:rPr>
                <w:rFonts w:cs="Arial"/>
                <w:szCs w:val="18"/>
              </w:rPr>
            </w:pPr>
            <w:r>
              <w:rPr>
                <w:rFonts w:cs="Arial"/>
                <w:szCs w:val="18"/>
              </w:rPr>
              <w:t>This attribute shall be provided in the HTTP POST request and in the response of successful resource creation.</w:t>
            </w:r>
          </w:p>
        </w:tc>
        <w:tc>
          <w:tcPr>
            <w:tcW w:w="2302" w:type="dxa"/>
          </w:tcPr>
          <w:p w14:paraId="1E3E8CF0" w14:textId="77777777" w:rsidR="00724BBC" w:rsidRDefault="00724BBC" w:rsidP="00167300">
            <w:pPr>
              <w:pStyle w:val="TAL"/>
              <w:rPr>
                <w:rFonts w:cs="Arial"/>
                <w:szCs w:val="18"/>
              </w:rPr>
            </w:pPr>
          </w:p>
        </w:tc>
      </w:tr>
    </w:tbl>
    <w:p w14:paraId="17B88037" w14:textId="77777777" w:rsidR="00724BBC" w:rsidRPr="00962CB8" w:rsidRDefault="00724BBC" w:rsidP="00724BBC"/>
    <w:p w14:paraId="6418C475" w14:textId="2F035CC7" w:rsidR="00724BBC" w:rsidRPr="00FB3AC0" w:rsidRDefault="00724BBC" w:rsidP="00724BBC">
      <w:pPr>
        <w:pStyle w:val="TH"/>
        <w:rPr>
          <w:rFonts w:eastAsia="Times New Roman"/>
        </w:rPr>
      </w:pPr>
      <w:r w:rsidRPr="00FB3AC0">
        <w:rPr>
          <w:rFonts w:eastAsia="Times New Roman"/>
        </w:rPr>
        <w:lastRenderedPageBreak/>
        <w:t>Table 5.1.5.3.1.2-2: Mapping between CAPIF Log data type and the MnSInfo IOC attributes (Table extract from Table 8.7.4.2.3-1 in clause 8.7.4.2.3 in TS 29.222</w:t>
      </w:r>
      <w:r w:rsidR="00250B9E">
        <w:rPr>
          <w:rFonts w:eastAsia="Times New Roman"/>
        </w:rPr>
        <w:t xml:space="preserve"> </w:t>
      </w:r>
      <w:r w:rsidRPr="00FB3AC0">
        <w:rPr>
          <w:rFonts w:eastAsia="Times New Roman"/>
        </w:rPr>
        <w:t>[13]</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0"/>
        <w:gridCol w:w="1738"/>
        <w:gridCol w:w="287"/>
        <w:gridCol w:w="1067"/>
        <w:gridCol w:w="2137"/>
        <w:gridCol w:w="1946"/>
      </w:tblGrid>
      <w:tr w:rsidR="00724BBC" w14:paraId="5F53B0D6" w14:textId="77777777" w:rsidTr="00167300">
        <w:trPr>
          <w:jc w:val="center"/>
        </w:trPr>
        <w:tc>
          <w:tcPr>
            <w:tcW w:w="1273" w:type="pct"/>
            <w:shd w:val="clear" w:color="auto" w:fill="C0C0C0"/>
            <w:hideMark/>
          </w:tcPr>
          <w:p w14:paraId="2535B271" w14:textId="77777777" w:rsidR="00724BBC" w:rsidRDefault="00724BBC" w:rsidP="00167300">
            <w:pPr>
              <w:pStyle w:val="TAH"/>
            </w:pPr>
            <w:r>
              <w:lastRenderedPageBreak/>
              <w:t>Attribute name</w:t>
            </w:r>
          </w:p>
        </w:tc>
        <w:tc>
          <w:tcPr>
            <w:tcW w:w="903" w:type="pct"/>
            <w:shd w:val="clear" w:color="auto" w:fill="C0C0C0"/>
            <w:hideMark/>
          </w:tcPr>
          <w:p w14:paraId="180B6F25" w14:textId="77777777" w:rsidR="00724BBC" w:rsidRDefault="00724BBC" w:rsidP="00167300">
            <w:pPr>
              <w:pStyle w:val="TAH"/>
            </w:pPr>
            <w:r>
              <w:t>Data type</w:t>
            </w:r>
          </w:p>
        </w:tc>
        <w:tc>
          <w:tcPr>
            <w:tcW w:w="149" w:type="pct"/>
            <w:shd w:val="clear" w:color="auto" w:fill="C0C0C0"/>
            <w:hideMark/>
          </w:tcPr>
          <w:p w14:paraId="09B3ACF8" w14:textId="77777777" w:rsidR="00724BBC" w:rsidRDefault="00724BBC" w:rsidP="00167300">
            <w:pPr>
              <w:pStyle w:val="TAH"/>
            </w:pPr>
            <w:r>
              <w:t>P</w:t>
            </w:r>
          </w:p>
        </w:tc>
        <w:tc>
          <w:tcPr>
            <w:tcW w:w="554" w:type="pct"/>
            <w:shd w:val="clear" w:color="auto" w:fill="C0C0C0"/>
            <w:hideMark/>
          </w:tcPr>
          <w:p w14:paraId="4CFF675B" w14:textId="77777777" w:rsidR="00724BBC" w:rsidRDefault="00724BBC" w:rsidP="00167300">
            <w:pPr>
              <w:pStyle w:val="TAH"/>
              <w:jc w:val="left"/>
            </w:pPr>
            <w:r>
              <w:t>Cardinality</w:t>
            </w:r>
          </w:p>
        </w:tc>
        <w:tc>
          <w:tcPr>
            <w:tcW w:w="1110" w:type="pct"/>
            <w:shd w:val="clear" w:color="auto" w:fill="C0C0C0"/>
            <w:hideMark/>
          </w:tcPr>
          <w:p w14:paraId="7D2CEFE9" w14:textId="77777777" w:rsidR="00724BBC" w:rsidRDefault="00724BBC" w:rsidP="00167300">
            <w:pPr>
              <w:pStyle w:val="TAH"/>
              <w:rPr>
                <w:rFonts w:cs="Arial"/>
                <w:szCs w:val="18"/>
              </w:rPr>
            </w:pPr>
            <w:r>
              <w:rPr>
                <w:rFonts w:cs="Arial"/>
                <w:szCs w:val="18"/>
              </w:rPr>
              <w:t>Description</w:t>
            </w:r>
          </w:p>
        </w:tc>
        <w:tc>
          <w:tcPr>
            <w:tcW w:w="1012" w:type="pct"/>
            <w:shd w:val="clear" w:color="auto" w:fill="C0C0C0"/>
          </w:tcPr>
          <w:p w14:paraId="3FFCC664" w14:textId="73AB2E13" w:rsidR="00724BBC" w:rsidRDefault="00724BBC" w:rsidP="00167300">
            <w:pPr>
              <w:pStyle w:val="TAH"/>
              <w:rPr>
                <w:rFonts w:cs="Arial"/>
                <w:szCs w:val="18"/>
              </w:rPr>
            </w:pPr>
            <w:r>
              <w:t>Mapping to MnSInfo IOC attributes (</w:t>
            </w:r>
            <w:r>
              <w:rPr>
                <w:lang w:val="en-US"/>
              </w:rPr>
              <w:t>see clause 4.3.42 of TS 28.622</w:t>
            </w:r>
            <w:r w:rsidR="00250B9E">
              <w:rPr>
                <w:lang w:val="en-US"/>
              </w:rPr>
              <w:t xml:space="preserve"> </w:t>
            </w:r>
            <w:r>
              <w:rPr>
                <w:lang w:val="en-US"/>
              </w:rPr>
              <w:t>[3]</w:t>
            </w:r>
            <w:r>
              <w:t>)/Comments</w:t>
            </w:r>
          </w:p>
        </w:tc>
      </w:tr>
      <w:tr w:rsidR="00724BBC" w14:paraId="580C43D9" w14:textId="77777777" w:rsidTr="00167300">
        <w:trPr>
          <w:jc w:val="center"/>
        </w:trPr>
        <w:tc>
          <w:tcPr>
            <w:tcW w:w="1273" w:type="pct"/>
          </w:tcPr>
          <w:p w14:paraId="28B3D8A9" w14:textId="77777777" w:rsidR="00724BBC" w:rsidRPr="00570217" w:rsidRDefault="00724BBC" w:rsidP="00167300">
            <w:pPr>
              <w:pStyle w:val="TAL"/>
              <w:rPr>
                <w:color w:val="000000" w:themeColor="text1"/>
              </w:rPr>
            </w:pPr>
            <w:r w:rsidRPr="00570217">
              <w:rPr>
                <w:color w:val="000000" w:themeColor="text1"/>
              </w:rPr>
              <w:t>apiId</w:t>
            </w:r>
          </w:p>
        </w:tc>
        <w:tc>
          <w:tcPr>
            <w:tcW w:w="903" w:type="pct"/>
          </w:tcPr>
          <w:p w14:paraId="168B99D9" w14:textId="77777777" w:rsidR="00724BBC" w:rsidRDefault="00724BBC" w:rsidP="00167300">
            <w:pPr>
              <w:pStyle w:val="TAL"/>
            </w:pPr>
            <w:r>
              <w:t>string</w:t>
            </w:r>
          </w:p>
        </w:tc>
        <w:tc>
          <w:tcPr>
            <w:tcW w:w="149" w:type="pct"/>
          </w:tcPr>
          <w:p w14:paraId="0499D421" w14:textId="77777777" w:rsidR="00724BBC" w:rsidRDefault="00724BBC" w:rsidP="00167300">
            <w:pPr>
              <w:pStyle w:val="TAC"/>
            </w:pPr>
            <w:r>
              <w:t>M</w:t>
            </w:r>
          </w:p>
        </w:tc>
        <w:tc>
          <w:tcPr>
            <w:tcW w:w="554" w:type="pct"/>
          </w:tcPr>
          <w:p w14:paraId="1C6BB59B" w14:textId="77777777" w:rsidR="00724BBC" w:rsidRDefault="00724BBC" w:rsidP="00167300">
            <w:pPr>
              <w:pStyle w:val="TAL"/>
            </w:pPr>
            <w:r>
              <w:t>1</w:t>
            </w:r>
          </w:p>
        </w:tc>
        <w:tc>
          <w:tcPr>
            <w:tcW w:w="1110" w:type="pct"/>
          </w:tcPr>
          <w:p w14:paraId="6B22B6F3" w14:textId="77777777" w:rsidR="00724BBC" w:rsidRDefault="00724BBC" w:rsidP="00167300">
            <w:pPr>
              <w:pStyle w:val="TAL"/>
              <w:rPr>
                <w:rFonts w:cs="Arial"/>
                <w:szCs w:val="18"/>
              </w:rPr>
            </w:pPr>
            <w:r>
              <w:rPr>
                <w:rFonts w:cs="Arial"/>
                <w:szCs w:val="18"/>
              </w:rPr>
              <w:t>String identifying the API invoked.</w:t>
            </w:r>
          </w:p>
        </w:tc>
        <w:tc>
          <w:tcPr>
            <w:tcW w:w="1012" w:type="pct"/>
          </w:tcPr>
          <w:p w14:paraId="2DD17899" w14:textId="77777777" w:rsidR="00724BBC" w:rsidRDefault="00724BBC" w:rsidP="00167300">
            <w:pPr>
              <w:pStyle w:val="TAL"/>
              <w:rPr>
                <w:rFonts w:cs="Arial"/>
                <w:szCs w:val="18"/>
              </w:rPr>
            </w:pPr>
            <w:r>
              <w:rPr>
                <w:rFonts w:cs="Arial"/>
                <w:szCs w:val="18"/>
              </w:rPr>
              <w:t xml:space="preserve">The MnS producer receives this attribute from the CCF after publishing the MnS information. </w:t>
            </w:r>
          </w:p>
        </w:tc>
      </w:tr>
      <w:tr w:rsidR="00724BBC" w14:paraId="7FDDC18F" w14:textId="77777777" w:rsidTr="00167300">
        <w:trPr>
          <w:jc w:val="center"/>
        </w:trPr>
        <w:tc>
          <w:tcPr>
            <w:tcW w:w="1273" w:type="pct"/>
          </w:tcPr>
          <w:p w14:paraId="6993B37F" w14:textId="77777777" w:rsidR="00724BBC" w:rsidRPr="00570217" w:rsidRDefault="00724BBC" w:rsidP="00167300">
            <w:pPr>
              <w:pStyle w:val="TAL"/>
              <w:rPr>
                <w:color w:val="000000" w:themeColor="text1"/>
              </w:rPr>
            </w:pPr>
            <w:r w:rsidRPr="00570217">
              <w:rPr>
                <w:color w:val="000000" w:themeColor="text1"/>
              </w:rPr>
              <w:t>apiName</w:t>
            </w:r>
          </w:p>
        </w:tc>
        <w:tc>
          <w:tcPr>
            <w:tcW w:w="903" w:type="pct"/>
          </w:tcPr>
          <w:p w14:paraId="6259FCE8" w14:textId="77777777" w:rsidR="00724BBC" w:rsidRDefault="00724BBC" w:rsidP="00167300">
            <w:pPr>
              <w:pStyle w:val="TAL"/>
            </w:pPr>
            <w:r>
              <w:t>string</w:t>
            </w:r>
          </w:p>
        </w:tc>
        <w:tc>
          <w:tcPr>
            <w:tcW w:w="149" w:type="pct"/>
          </w:tcPr>
          <w:p w14:paraId="31482E18" w14:textId="77777777" w:rsidR="00724BBC" w:rsidRDefault="00724BBC" w:rsidP="00167300">
            <w:pPr>
              <w:pStyle w:val="TAC"/>
            </w:pPr>
            <w:r>
              <w:t>M</w:t>
            </w:r>
          </w:p>
        </w:tc>
        <w:tc>
          <w:tcPr>
            <w:tcW w:w="554" w:type="pct"/>
          </w:tcPr>
          <w:p w14:paraId="391D1214" w14:textId="77777777" w:rsidR="00724BBC" w:rsidRDefault="00724BBC" w:rsidP="00167300">
            <w:pPr>
              <w:pStyle w:val="TAL"/>
            </w:pPr>
            <w:r>
              <w:t>1</w:t>
            </w:r>
          </w:p>
        </w:tc>
        <w:tc>
          <w:tcPr>
            <w:tcW w:w="1110" w:type="pct"/>
          </w:tcPr>
          <w:p w14:paraId="2B4B6E6C" w14:textId="77777777" w:rsidR="00724BBC" w:rsidRDefault="00724BBC" w:rsidP="00167300">
            <w:pPr>
              <w:pStyle w:val="TAL"/>
              <w:rPr>
                <w:rFonts w:cs="Arial"/>
                <w:szCs w:val="18"/>
              </w:rPr>
            </w:pPr>
            <w:r>
              <w:rPr>
                <w:rFonts w:cs="Arial"/>
                <w:szCs w:val="18"/>
              </w:rPr>
              <w:t>Name of the API which was invoked, it is set as {apiName}</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07D7E0F5" w14:textId="77777777" w:rsidR="00724BBC" w:rsidRDefault="00724BBC" w:rsidP="00167300">
            <w:pPr>
              <w:pStyle w:val="TAL"/>
              <w:rPr>
                <w:rFonts w:cs="Arial"/>
                <w:szCs w:val="18"/>
              </w:rPr>
            </w:pPr>
            <w:r>
              <w:rPr>
                <w:rFonts w:cs="Arial"/>
                <w:szCs w:val="18"/>
              </w:rPr>
              <w:t xml:space="preserve"> Same as </w:t>
            </w:r>
            <w:r w:rsidRPr="00577CD7">
              <w:rPr>
                <w:rFonts w:ascii="Courier New" w:hAnsi="Courier New" w:cs="Courier New"/>
                <w:szCs w:val="18"/>
              </w:rPr>
              <w:t>mnsLabel</w:t>
            </w:r>
          </w:p>
        </w:tc>
      </w:tr>
      <w:tr w:rsidR="00724BBC" w14:paraId="23DB76ED" w14:textId="77777777" w:rsidTr="00167300">
        <w:trPr>
          <w:jc w:val="center"/>
        </w:trPr>
        <w:tc>
          <w:tcPr>
            <w:tcW w:w="1273" w:type="pct"/>
          </w:tcPr>
          <w:p w14:paraId="795791BE" w14:textId="77777777" w:rsidR="00724BBC" w:rsidRPr="00570217" w:rsidRDefault="00724BBC" w:rsidP="00167300">
            <w:pPr>
              <w:pStyle w:val="TAL"/>
              <w:rPr>
                <w:color w:val="000000" w:themeColor="text1"/>
              </w:rPr>
            </w:pPr>
            <w:r w:rsidRPr="00570217">
              <w:rPr>
                <w:color w:val="000000" w:themeColor="text1"/>
              </w:rPr>
              <w:t>apiVersion</w:t>
            </w:r>
          </w:p>
        </w:tc>
        <w:tc>
          <w:tcPr>
            <w:tcW w:w="903" w:type="pct"/>
          </w:tcPr>
          <w:p w14:paraId="2F7F1D89" w14:textId="77777777" w:rsidR="00724BBC" w:rsidRDefault="00724BBC" w:rsidP="00167300">
            <w:pPr>
              <w:pStyle w:val="TAL"/>
            </w:pPr>
            <w:r>
              <w:t>string</w:t>
            </w:r>
          </w:p>
        </w:tc>
        <w:tc>
          <w:tcPr>
            <w:tcW w:w="149" w:type="pct"/>
          </w:tcPr>
          <w:p w14:paraId="3A9CDFD2" w14:textId="77777777" w:rsidR="00724BBC" w:rsidRDefault="00724BBC" w:rsidP="00167300">
            <w:pPr>
              <w:pStyle w:val="TAC"/>
            </w:pPr>
            <w:r>
              <w:t>M</w:t>
            </w:r>
          </w:p>
        </w:tc>
        <w:tc>
          <w:tcPr>
            <w:tcW w:w="554" w:type="pct"/>
          </w:tcPr>
          <w:p w14:paraId="2F4346F8" w14:textId="77777777" w:rsidR="00724BBC" w:rsidRDefault="00724BBC" w:rsidP="00167300">
            <w:pPr>
              <w:pStyle w:val="TAL"/>
            </w:pPr>
            <w:r>
              <w:t>1</w:t>
            </w:r>
          </w:p>
        </w:tc>
        <w:tc>
          <w:tcPr>
            <w:tcW w:w="1110" w:type="pct"/>
          </w:tcPr>
          <w:p w14:paraId="43065D1A" w14:textId="77777777" w:rsidR="00724BBC" w:rsidRDefault="00724BBC" w:rsidP="00167300">
            <w:pPr>
              <w:pStyle w:val="TAL"/>
              <w:rPr>
                <w:rFonts w:cs="Arial"/>
                <w:szCs w:val="18"/>
              </w:rPr>
            </w:pPr>
            <w:r>
              <w:rPr>
                <w:rFonts w:cs="Arial"/>
                <w:szCs w:val="18"/>
              </w:rPr>
              <w:t>Version of the API which was invoked</w:t>
            </w:r>
          </w:p>
        </w:tc>
        <w:tc>
          <w:tcPr>
            <w:tcW w:w="1012" w:type="pct"/>
          </w:tcPr>
          <w:p w14:paraId="662E9372" w14:textId="77777777" w:rsidR="00724BBC" w:rsidRDefault="00724BBC" w:rsidP="00167300">
            <w:pPr>
              <w:pStyle w:val="TAL"/>
              <w:rPr>
                <w:rFonts w:cs="Arial"/>
                <w:szCs w:val="18"/>
              </w:rPr>
            </w:pPr>
            <w:r>
              <w:rPr>
                <w:rFonts w:cs="Arial"/>
                <w:szCs w:val="18"/>
              </w:rPr>
              <w:t>Same as</w:t>
            </w:r>
            <w:r w:rsidRPr="008E33EA">
              <w:rPr>
                <w:rFonts w:ascii="Courier New" w:hAnsi="Courier New" w:cs="Courier New"/>
                <w:szCs w:val="18"/>
              </w:rPr>
              <w:t xml:space="preserve"> mnsVersion</w:t>
            </w:r>
          </w:p>
        </w:tc>
      </w:tr>
      <w:tr w:rsidR="00724BBC" w14:paraId="5AC491F3" w14:textId="77777777" w:rsidTr="00167300">
        <w:trPr>
          <w:jc w:val="center"/>
        </w:trPr>
        <w:tc>
          <w:tcPr>
            <w:tcW w:w="1273" w:type="pct"/>
          </w:tcPr>
          <w:p w14:paraId="356E14E6" w14:textId="77777777" w:rsidR="00724BBC" w:rsidRPr="00570217" w:rsidRDefault="00724BBC" w:rsidP="00167300">
            <w:pPr>
              <w:pStyle w:val="TAL"/>
              <w:rPr>
                <w:color w:val="000000" w:themeColor="text1"/>
              </w:rPr>
            </w:pPr>
            <w:r w:rsidRPr="00570217">
              <w:rPr>
                <w:color w:val="000000" w:themeColor="text1"/>
              </w:rPr>
              <w:t>resourceName</w:t>
            </w:r>
          </w:p>
        </w:tc>
        <w:tc>
          <w:tcPr>
            <w:tcW w:w="903" w:type="pct"/>
          </w:tcPr>
          <w:p w14:paraId="5B249B3D" w14:textId="77777777" w:rsidR="00724BBC" w:rsidRDefault="00724BBC" w:rsidP="00167300">
            <w:pPr>
              <w:pStyle w:val="TAL"/>
            </w:pPr>
            <w:r>
              <w:t>String</w:t>
            </w:r>
          </w:p>
        </w:tc>
        <w:tc>
          <w:tcPr>
            <w:tcW w:w="149" w:type="pct"/>
          </w:tcPr>
          <w:p w14:paraId="26644B47" w14:textId="77777777" w:rsidR="00724BBC" w:rsidRDefault="00724BBC" w:rsidP="00167300">
            <w:pPr>
              <w:pStyle w:val="TAC"/>
            </w:pPr>
            <w:r>
              <w:t>M</w:t>
            </w:r>
          </w:p>
        </w:tc>
        <w:tc>
          <w:tcPr>
            <w:tcW w:w="554" w:type="pct"/>
          </w:tcPr>
          <w:p w14:paraId="70A8ADA5" w14:textId="77777777" w:rsidR="00724BBC" w:rsidRDefault="00724BBC" w:rsidP="00167300">
            <w:pPr>
              <w:pStyle w:val="TAL"/>
            </w:pPr>
            <w:r>
              <w:t>1</w:t>
            </w:r>
          </w:p>
        </w:tc>
        <w:tc>
          <w:tcPr>
            <w:tcW w:w="1110" w:type="pct"/>
          </w:tcPr>
          <w:p w14:paraId="121A7E64" w14:textId="77777777" w:rsidR="00724BBC" w:rsidRDefault="00724BBC" w:rsidP="00167300">
            <w:pPr>
              <w:pStyle w:val="TAL"/>
              <w:rPr>
                <w:rFonts w:cs="Arial"/>
                <w:szCs w:val="18"/>
              </w:rPr>
            </w:pPr>
            <w:r>
              <w:rPr>
                <w:rFonts w:cs="Arial"/>
                <w:szCs w:val="18"/>
              </w:rPr>
              <w:t>Name of the specific resource invoked</w:t>
            </w:r>
          </w:p>
        </w:tc>
        <w:tc>
          <w:tcPr>
            <w:tcW w:w="1012" w:type="pct"/>
          </w:tcPr>
          <w:p w14:paraId="1D6F8817" w14:textId="77777777" w:rsidR="00724BBC" w:rsidRDefault="00724BBC" w:rsidP="00167300">
            <w:pPr>
              <w:pStyle w:val="TAL"/>
              <w:rPr>
                <w:rFonts w:cs="Arial"/>
                <w:szCs w:val="18"/>
              </w:rPr>
            </w:pPr>
            <w:r>
              <w:rPr>
                <w:rFonts w:eastAsia="DengXian" w:cs="Arial"/>
                <w:szCs w:val="18"/>
              </w:rPr>
              <w:t xml:space="preserve"> No possible mapping to MnSInfo attributes (could be the IOC name of the MOI)</w:t>
            </w:r>
          </w:p>
        </w:tc>
      </w:tr>
      <w:tr w:rsidR="00724BBC" w14:paraId="1BB2B1A7" w14:textId="77777777" w:rsidTr="00167300">
        <w:trPr>
          <w:jc w:val="center"/>
        </w:trPr>
        <w:tc>
          <w:tcPr>
            <w:tcW w:w="1273" w:type="pct"/>
          </w:tcPr>
          <w:p w14:paraId="42200EF0" w14:textId="77777777" w:rsidR="00724BBC" w:rsidRPr="00570217" w:rsidRDefault="00724BBC" w:rsidP="00167300">
            <w:pPr>
              <w:pStyle w:val="TAL"/>
              <w:rPr>
                <w:color w:val="000000" w:themeColor="text1"/>
              </w:rPr>
            </w:pPr>
            <w:r w:rsidRPr="00570217">
              <w:rPr>
                <w:color w:val="000000" w:themeColor="text1"/>
              </w:rPr>
              <w:t>uri</w:t>
            </w:r>
          </w:p>
        </w:tc>
        <w:tc>
          <w:tcPr>
            <w:tcW w:w="903" w:type="pct"/>
          </w:tcPr>
          <w:p w14:paraId="62E9EA19" w14:textId="77777777" w:rsidR="00724BBC" w:rsidRDefault="00724BBC" w:rsidP="00167300">
            <w:pPr>
              <w:pStyle w:val="TAL"/>
            </w:pPr>
            <w:r>
              <w:t>Uri</w:t>
            </w:r>
          </w:p>
        </w:tc>
        <w:tc>
          <w:tcPr>
            <w:tcW w:w="149" w:type="pct"/>
          </w:tcPr>
          <w:p w14:paraId="42C6A3EA" w14:textId="77777777" w:rsidR="00724BBC" w:rsidRDefault="00724BBC" w:rsidP="00167300">
            <w:pPr>
              <w:pStyle w:val="TAC"/>
            </w:pPr>
            <w:r>
              <w:t>0</w:t>
            </w:r>
          </w:p>
        </w:tc>
        <w:tc>
          <w:tcPr>
            <w:tcW w:w="554" w:type="pct"/>
          </w:tcPr>
          <w:p w14:paraId="598B11E3" w14:textId="77777777" w:rsidR="00724BBC" w:rsidRDefault="00724BBC" w:rsidP="00167300">
            <w:pPr>
              <w:pStyle w:val="TAL"/>
            </w:pPr>
            <w:r>
              <w:t>0..1</w:t>
            </w:r>
          </w:p>
        </w:tc>
        <w:tc>
          <w:tcPr>
            <w:tcW w:w="1110" w:type="pct"/>
          </w:tcPr>
          <w:p w14:paraId="473A0F0D" w14:textId="77777777" w:rsidR="00724BBC" w:rsidRDefault="00724BBC" w:rsidP="00167300">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19603A8B" w14:textId="77777777" w:rsidR="00724BBC" w:rsidRDefault="00724BBC" w:rsidP="00167300">
            <w:pPr>
              <w:pStyle w:val="TAL"/>
              <w:rPr>
                <w:rFonts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724BBC" w14:paraId="41F41988" w14:textId="77777777" w:rsidTr="00167300">
        <w:trPr>
          <w:jc w:val="center"/>
        </w:trPr>
        <w:tc>
          <w:tcPr>
            <w:tcW w:w="1273" w:type="pct"/>
          </w:tcPr>
          <w:p w14:paraId="31560E43" w14:textId="77777777" w:rsidR="00724BBC" w:rsidRPr="00570217" w:rsidRDefault="00724BBC" w:rsidP="00167300">
            <w:pPr>
              <w:pStyle w:val="TAL"/>
              <w:rPr>
                <w:color w:val="000000" w:themeColor="text1"/>
              </w:rPr>
            </w:pPr>
            <w:r w:rsidRPr="00570217">
              <w:rPr>
                <w:color w:val="000000" w:themeColor="text1"/>
              </w:rPr>
              <w:t>protocol</w:t>
            </w:r>
          </w:p>
        </w:tc>
        <w:tc>
          <w:tcPr>
            <w:tcW w:w="903" w:type="pct"/>
          </w:tcPr>
          <w:p w14:paraId="4D6DFBD4" w14:textId="77777777" w:rsidR="00724BBC" w:rsidRDefault="00724BBC" w:rsidP="00167300">
            <w:pPr>
              <w:pStyle w:val="TAL"/>
            </w:pPr>
            <w:r>
              <w:t>Protocol</w:t>
            </w:r>
          </w:p>
        </w:tc>
        <w:tc>
          <w:tcPr>
            <w:tcW w:w="149" w:type="pct"/>
          </w:tcPr>
          <w:p w14:paraId="0F62C58A" w14:textId="77777777" w:rsidR="00724BBC" w:rsidRDefault="00724BBC" w:rsidP="00167300">
            <w:pPr>
              <w:pStyle w:val="TAC"/>
            </w:pPr>
            <w:r>
              <w:t>M</w:t>
            </w:r>
          </w:p>
        </w:tc>
        <w:tc>
          <w:tcPr>
            <w:tcW w:w="554" w:type="pct"/>
          </w:tcPr>
          <w:p w14:paraId="5B410A96" w14:textId="77777777" w:rsidR="00724BBC" w:rsidRDefault="00724BBC" w:rsidP="00167300">
            <w:pPr>
              <w:pStyle w:val="TAL"/>
            </w:pPr>
            <w:r>
              <w:t>1</w:t>
            </w:r>
          </w:p>
        </w:tc>
        <w:tc>
          <w:tcPr>
            <w:tcW w:w="1110" w:type="pct"/>
          </w:tcPr>
          <w:p w14:paraId="693FF2F5" w14:textId="77777777" w:rsidR="00724BBC" w:rsidRDefault="00724BBC" w:rsidP="00167300">
            <w:pPr>
              <w:pStyle w:val="TAL"/>
              <w:rPr>
                <w:rFonts w:cs="Arial"/>
                <w:szCs w:val="18"/>
              </w:rPr>
            </w:pPr>
            <w:r>
              <w:rPr>
                <w:rFonts w:cs="Arial"/>
                <w:szCs w:val="18"/>
              </w:rPr>
              <w:t>Protocol invoked.</w:t>
            </w:r>
          </w:p>
        </w:tc>
        <w:tc>
          <w:tcPr>
            <w:tcW w:w="1012" w:type="pct"/>
          </w:tcPr>
          <w:p w14:paraId="5558925F" w14:textId="77777777" w:rsidR="00724BBC" w:rsidRDefault="00724BBC" w:rsidP="00167300">
            <w:pPr>
              <w:pStyle w:val="TAL"/>
              <w:rPr>
                <w:rFonts w:cs="Arial"/>
                <w:szCs w:val="18"/>
              </w:rPr>
            </w:pPr>
            <w:r>
              <w:rPr>
                <w:rFonts w:cs="Arial"/>
                <w:szCs w:val="18"/>
              </w:rPr>
              <w:t>HTTPS??</w:t>
            </w:r>
          </w:p>
        </w:tc>
      </w:tr>
      <w:tr w:rsidR="00724BBC" w14:paraId="016302A9" w14:textId="77777777" w:rsidTr="00167300">
        <w:trPr>
          <w:jc w:val="center"/>
        </w:trPr>
        <w:tc>
          <w:tcPr>
            <w:tcW w:w="1273" w:type="pct"/>
          </w:tcPr>
          <w:p w14:paraId="4C845A23" w14:textId="77777777" w:rsidR="00724BBC" w:rsidRPr="00570217" w:rsidRDefault="00724BBC" w:rsidP="00167300">
            <w:pPr>
              <w:pStyle w:val="TAL"/>
              <w:rPr>
                <w:color w:val="000000" w:themeColor="text1"/>
              </w:rPr>
            </w:pPr>
            <w:r w:rsidRPr="00570217">
              <w:rPr>
                <w:color w:val="000000" w:themeColor="text1"/>
              </w:rPr>
              <w:t>operation</w:t>
            </w:r>
          </w:p>
        </w:tc>
        <w:tc>
          <w:tcPr>
            <w:tcW w:w="903" w:type="pct"/>
          </w:tcPr>
          <w:p w14:paraId="0C82C17E" w14:textId="77777777" w:rsidR="00724BBC" w:rsidRDefault="00724BBC" w:rsidP="00167300">
            <w:pPr>
              <w:pStyle w:val="TAL"/>
            </w:pPr>
            <w:r>
              <w:t>Operation</w:t>
            </w:r>
          </w:p>
        </w:tc>
        <w:tc>
          <w:tcPr>
            <w:tcW w:w="149" w:type="pct"/>
          </w:tcPr>
          <w:p w14:paraId="0F45AAE9" w14:textId="77777777" w:rsidR="00724BBC" w:rsidRDefault="00724BBC" w:rsidP="00167300">
            <w:pPr>
              <w:pStyle w:val="TAC"/>
            </w:pPr>
            <w:r>
              <w:t>C</w:t>
            </w:r>
          </w:p>
        </w:tc>
        <w:tc>
          <w:tcPr>
            <w:tcW w:w="554" w:type="pct"/>
          </w:tcPr>
          <w:p w14:paraId="7EBA5F98" w14:textId="77777777" w:rsidR="00724BBC" w:rsidRDefault="00724BBC" w:rsidP="00167300">
            <w:pPr>
              <w:pStyle w:val="TAL"/>
            </w:pPr>
            <w:r>
              <w:t>0..1</w:t>
            </w:r>
          </w:p>
        </w:tc>
        <w:tc>
          <w:tcPr>
            <w:tcW w:w="1110" w:type="pct"/>
          </w:tcPr>
          <w:p w14:paraId="4EF237D7" w14:textId="77777777" w:rsidR="00724BBC" w:rsidRDefault="00724BBC" w:rsidP="00167300">
            <w:pPr>
              <w:pStyle w:val="TAL"/>
              <w:rPr>
                <w:rFonts w:cs="Arial"/>
                <w:szCs w:val="18"/>
              </w:rPr>
            </w:pPr>
            <w:r>
              <w:rPr>
                <w:rFonts w:cs="Arial"/>
                <w:szCs w:val="18"/>
              </w:rPr>
              <w:t>Operation that was invoked on the API, only applicable for HTTP protocol.</w:t>
            </w:r>
          </w:p>
        </w:tc>
        <w:tc>
          <w:tcPr>
            <w:tcW w:w="1012" w:type="pct"/>
          </w:tcPr>
          <w:p w14:paraId="3D55030E" w14:textId="77777777" w:rsidR="00724BBC" w:rsidRDefault="00724BBC" w:rsidP="00167300">
            <w:pPr>
              <w:pStyle w:val="TAL"/>
              <w:rPr>
                <w:rFonts w:cs="Arial"/>
                <w:szCs w:val="18"/>
              </w:rPr>
            </w:pPr>
            <w:r>
              <w:rPr>
                <w:rFonts w:cs="Arial"/>
                <w:szCs w:val="18"/>
              </w:rPr>
              <w:t>E.g., PUT, POST, GET, DELETE, PATCH etc</w:t>
            </w:r>
          </w:p>
        </w:tc>
      </w:tr>
      <w:tr w:rsidR="00724BBC" w14:paraId="77D052C2" w14:textId="77777777" w:rsidTr="00167300">
        <w:trPr>
          <w:jc w:val="center"/>
        </w:trPr>
        <w:tc>
          <w:tcPr>
            <w:tcW w:w="1273" w:type="pct"/>
          </w:tcPr>
          <w:p w14:paraId="4E69C750" w14:textId="77777777" w:rsidR="00724BBC" w:rsidRPr="00570217" w:rsidRDefault="00724BBC" w:rsidP="00167300">
            <w:pPr>
              <w:pStyle w:val="TAL"/>
              <w:rPr>
                <w:color w:val="000000" w:themeColor="text1"/>
              </w:rPr>
            </w:pPr>
            <w:r w:rsidRPr="00570217">
              <w:rPr>
                <w:color w:val="000000" w:themeColor="text1"/>
              </w:rPr>
              <w:t>result</w:t>
            </w:r>
          </w:p>
        </w:tc>
        <w:tc>
          <w:tcPr>
            <w:tcW w:w="903" w:type="pct"/>
          </w:tcPr>
          <w:p w14:paraId="4B103190" w14:textId="77777777" w:rsidR="00724BBC" w:rsidRDefault="00724BBC" w:rsidP="00167300">
            <w:pPr>
              <w:pStyle w:val="TAL"/>
            </w:pPr>
            <w:r>
              <w:t>string</w:t>
            </w:r>
          </w:p>
        </w:tc>
        <w:tc>
          <w:tcPr>
            <w:tcW w:w="149" w:type="pct"/>
          </w:tcPr>
          <w:p w14:paraId="474A3D06" w14:textId="77777777" w:rsidR="00724BBC" w:rsidRDefault="00724BBC" w:rsidP="00167300">
            <w:pPr>
              <w:pStyle w:val="TAC"/>
            </w:pPr>
            <w:r>
              <w:t>M</w:t>
            </w:r>
          </w:p>
        </w:tc>
        <w:tc>
          <w:tcPr>
            <w:tcW w:w="554" w:type="pct"/>
          </w:tcPr>
          <w:p w14:paraId="0613F59C" w14:textId="77777777" w:rsidR="00724BBC" w:rsidRDefault="00724BBC" w:rsidP="00167300">
            <w:pPr>
              <w:pStyle w:val="TAL"/>
            </w:pPr>
            <w:r>
              <w:t>1</w:t>
            </w:r>
          </w:p>
        </w:tc>
        <w:tc>
          <w:tcPr>
            <w:tcW w:w="1110" w:type="pct"/>
          </w:tcPr>
          <w:p w14:paraId="46C220C3" w14:textId="77777777" w:rsidR="00724BBC" w:rsidRDefault="00724BBC" w:rsidP="00167300">
            <w:pPr>
              <w:pStyle w:val="TAL"/>
              <w:rPr>
                <w:rFonts w:cs="Arial"/>
                <w:szCs w:val="18"/>
              </w:rPr>
            </w:pPr>
            <w:r>
              <w:rPr>
                <w:rFonts w:cs="Arial"/>
                <w:szCs w:val="18"/>
              </w:rPr>
              <w:t>For HTTP protocol, it contains HTTP status code of the invocation</w:t>
            </w:r>
          </w:p>
        </w:tc>
        <w:tc>
          <w:tcPr>
            <w:tcW w:w="1012" w:type="pct"/>
          </w:tcPr>
          <w:p w14:paraId="206FB06F" w14:textId="77777777" w:rsidR="00724BBC" w:rsidRDefault="00724BBC" w:rsidP="00167300">
            <w:pPr>
              <w:pStyle w:val="TAL"/>
              <w:rPr>
                <w:rFonts w:cs="Arial"/>
                <w:szCs w:val="18"/>
              </w:rPr>
            </w:pPr>
            <w:r>
              <w:rPr>
                <w:rFonts w:cs="Arial"/>
                <w:szCs w:val="18"/>
              </w:rPr>
              <w:t>HTTP status codes</w:t>
            </w:r>
          </w:p>
        </w:tc>
      </w:tr>
      <w:tr w:rsidR="00724BBC" w14:paraId="310E48D4" w14:textId="77777777" w:rsidTr="00167300">
        <w:trPr>
          <w:jc w:val="center"/>
        </w:trPr>
        <w:tc>
          <w:tcPr>
            <w:tcW w:w="1273" w:type="pct"/>
          </w:tcPr>
          <w:p w14:paraId="0E03E4C6" w14:textId="77777777" w:rsidR="00724BBC" w:rsidRPr="00570217" w:rsidRDefault="00724BBC" w:rsidP="00167300">
            <w:pPr>
              <w:pStyle w:val="TAL"/>
              <w:rPr>
                <w:color w:val="000000" w:themeColor="text1"/>
              </w:rPr>
            </w:pPr>
            <w:r w:rsidRPr="00570217">
              <w:rPr>
                <w:color w:val="000000" w:themeColor="text1"/>
              </w:rPr>
              <w:t>invocationTime</w:t>
            </w:r>
          </w:p>
        </w:tc>
        <w:tc>
          <w:tcPr>
            <w:tcW w:w="903" w:type="pct"/>
          </w:tcPr>
          <w:p w14:paraId="466C42FE" w14:textId="77777777" w:rsidR="00724BBC" w:rsidRDefault="00724BBC" w:rsidP="00167300">
            <w:pPr>
              <w:pStyle w:val="TAL"/>
            </w:pPr>
            <w:r>
              <w:t>DateTime</w:t>
            </w:r>
          </w:p>
        </w:tc>
        <w:tc>
          <w:tcPr>
            <w:tcW w:w="149" w:type="pct"/>
          </w:tcPr>
          <w:p w14:paraId="4252D38E" w14:textId="77777777" w:rsidR="00724BBC" w:rsidRDefault="00724BBC" w:rsidP="00167300">
            <w:pPr>
              <w:pStyle w:val="TAC"/>
            </w:pPr>
            <w:r>
              <w:t>O</w:t>
            </w:r>
          </w:p>
        </w:tc>
        <w:tc>
          <w:tcPr>
            <w:tcW w:w="554" w:type="pct"/>
          </w:tcPr>
          <w:p w14:paraId="7E8ABAC9" w14:textId="77777777" w:rsidR="00724BBC" w:rsidRDefault="00724BBC" w:rsidP="00167300">
            <w:pPr>
              <w:pStyle w:val="TAL"/>
            </w:pPr>
            <w:r>
              <w:t>0..1</w:t>
            </w:r>
          </w:p>
        </w:tc>
        <w:tc>
          <w:tcPr>
            <w:tcW w:w="1110" w:type="pct"/>
          </w:tcPr>
          <w:p w14:paraId="2B2CA6CF" w14:textId="77777777" w:rsidR="00724BBC" w:rsidRDefault="00724BBC" w:rsidP="00167300">
            <w:pPr>
              <w:pStyle w:val="TAL"/>
              <w:rPr>
                <w:rFonts w:cs="Arial"/>
                <w:szCs w:val="18"/>
              </w:rPr>
            </w:pPr>
            <w:r>
              <w:rPr>
                <w:rFonts w:cs="Arial"/>
                <w:szCs w:val="18"/>
              </w:rPr>
              <w:t>Date on which it was invoked</w:t>
            </w:r>
          </w:p>
        </w:tc>
        <w:tc>
          <w:tcPr>
            <w:tcW w:w="1012" w:type="pct"/>
          </w:tcPr>
          <w:p w14:paraId="6B081B5A" w14:textId="77777777" w:rsidR="00724BBC" w:rsidRDefault="00724BBC" w:rsidP="00167300">
            <w:pPr>
              <w:pStyle w:val="TAL"/>
              <w:rPr>
                <w:rFonts w:cs="Arial"/>
                <w:szCs w:val="18"/>
              </w:rPr>
            </w:pPr>
            <w:r>
              <w:rPr>
                <w:rFonts w:cs="Arial"/>
                <w:szCs w:val="18"/>
              </w:rPr>
              <w:t>Is this time when the MnS producer receives the service API invocation request from the external MnS consumer? Needs further clarification</w:t>
            </w:r>
          </w:p>
        </w:tc>
      </w:tr>
      <w:tr w:rsidR="00724BBC" w14:paraId="032F2FBD" w14:textId="77777777" w:rsidTr="00167300">
        <w:trPr>
          <w:jc w:val="center"/>
        </w:trPr>
        <w:tc>
          <w:tcPr>
            <w:tcW w:w="1273" w:type="pct"/>
          </w:tcPr>
          <w:p w14:paraId="0C0CADAF" w14:textId="77777777" w:rsidR="00724BBC" w:rsidRPr="00570217" w:rsidRDefault="00724BBC" w:rsidP="00167300">
            <w:pPr>
              <w:pStyle w:val="TAL"/>
              <w:rPr>
                <w:color w:val="000000" w:themeColor="text1"/>
              </w:rPr>
            </w:pPr>
            <w:r w:rsidRPr="00570217">
              <w:rPr>
                <w:color w:val="000000" w:themeColor="text1"/>
              </w:rPr>
              <w:t>invocationLatency</w:t>
            </w:r>
          </w:p>
        </w:tc>
        <w:tc>
          <w:tcPr>
            <w:tcW w:w="903" w:type="pct"/>
          </w:tcPr>
          <w:p w14:paraId="5D6FBCAF" w14:textId="77777777" w:rsidR="00724BBC" w:rsidRDefault="00724BBC" w:rsidP="00167300">
            <w:pPr>
              <w:pStyle w:val="TAL"/>
            </w:pPr>
            <w:r>
              <w:t>DurationMs</w:t>
            </w:r>
          </w:p>
        </w:tc>
        <w:tc>
          <w:tcPr>
            <w:tcW w:w="149" w:type="pct"/>
          </w:tcPr>
          <w:p w14:paraId="22A66290" w14:textId="77777777" w:rsidR="00724BBC" w:rsidRDefault="00724BBC" w:rsidP="00167300">
            <w:pPr>
              <w:pStyle w:val="TAC"/>
            </w:pPr>
            <w:r>
              <w:t>O</w:t>
            </w:r>
          </w:p>
        </w:tc>
        <w:tc>
          <w:tcPr>
            <w:tcW w:w="554" w:type="pct"/>
          </w:tcPr>
          <w:p w14:paraId="641FF1BF" w14:textId="77777777" w:rsidR="00724BBC" w:rsidRDefault="00724BBC" w:rsidP="00167300">
            <w:pPr>
              <w:pStyle w:val="TAL"/>
            </w:pPr>
            <w:r>
              <w:t>0..1</w:t>
            </w:r>
          </w:p>
        </w:tc>
        <w:tc>
          <w:tcPr>
            <w:tcW w:w="1110" w:type="pct"/>
          </w:tcPr>
          <w:p w14:paraId="388A1882" w14:textId="77777777" w:rsidR="00724BBC" w:rsidRDefault="00724BBC" w:rsidP="00167300">
            <w:pPr>
              <w:pStyle w:val="TAL"/>
              <w:rPr>
                <w:rFonts w:cs="Arial"/>
                <w:szCs w:val="18"/>
              </w:rPr>
            </w:pPr>
            <w:r>
              <w:rPr>
                <w:rFonts w:cs="Arial"/>
                <w:szCs w:val="18"/>
              </w:rPr>
              <w:t>Latency for the API invocation.</w:t>
            </w:r>
          </w:p>
        </w:tc>
        <w:tc>
          <w:tcPr>
            <w:tcW w:w="1012" w:type="pct"/>
          </w:tcPr>
          <w:p w14:paraId="24DB1130" w14:textId="77777777" w:rsidR="00724BBC" w:rsidRDefault="00724BBC" w:rsidP="00167300">
            <w:pPr>
              <w:pStyle w:val="TAL"/>
              <w:rPr>
                <w:rFonts w:cs="Arial"/>
                <w:szCs w:val="18"/>
              </w:rPr>
            </w:pPr>
            <w:r>
              <w:rPr>
                <w:rFonts w:cs="Arial"/>
                <w:szCs w:val="18"/>
              </w:rPr>
              <w:t>Is this the duration of the service API invocation (i.e., from the time the external MnS consumer sends the invocation request to the MnS producer to the time when the MnS producer sends the response back to the external MnS consumer)? Needs further clarification</w:t>
            </w:r>
          </w:p>
        </w:tc>
      </w:tr>
      <w:tr w:rsidR="00724BBC" w14:paraId="6FCCCFC5" w14:textId="77777777" w:rsidTr="00167300">
        <w:trPr>
          <w:jc w:val="center"/>
        </w:trPr>
        <w:tc>
          <w:tcPr>
            <w:tcW w:w="1273" w:type="pct"/>
          </w:tcPr>
          <w:p w14:paraId="44471C35" w14:textId="77777777" w:rsidR="00724BBC" w:rsidRDefault="00724BBC" w:rsidP="00167300">
            <w:pPr>
              <w:pStyle w:val="TAL"/>
            </w:pPr>
            <w:r>
              <w:t>inputParameters</w:t>
            </w:r>
          </w:p>
        </w:tc>
        <w:tc>
          <w:tcPr>
            <w:tcW w:w="903" w:type="pct"/>
          </w:tcPr>
          <w:p w14:paraId="77120015" w14:textId="77777777" w:rsidR="00724BBC" w:rsidRDefault="00724BBC" w:rsidP="00167300">
            <w:pPr>
              <w:pStyle w:val="TAL"/>
              <w:rPr>
                <w:rFonts w:eastAsia="DengXian"/>
              </w:rPr>
            </w:pPr>
            <w:r>
              <w:rPr>
                <w:rFonts w:eastAsia="DengXian"/>
              </w:rPr>
              <w:t>ANY TYPE</w:t>
            </w:r>
          </w:p>
          <w:p w14:paraId="089A2CE1" w14:textId="77777777" w:rsidR="00724BBC" w:rsidRDefault="00724BBC" w:rsidP="00167300">
            <w:pPr>
              <w:pStyle w:val="TAL"/>
            </w:pPr>
            <w:r>
              <w:rPr>
                <w:rFonts w:ascii="Times New Roman" w:eastAsia="DengXian" w:hAnsi="Times New Roman"/>
                <w:sz w:val="20"/>
              </w:rPr>
              <w:t>(NOTE)</w:t>
            </w:r>
          </w:p>
        </w:tc>
        <w:tc>
          <w:tcPr>
            <w:tcW w:w="149" w:type="pct"/>
          </w:tcPr>
          <w:p w14:paraId="1DB861F9" w14:textId="77777777" w:rsidR="00724BBC" w:rsidRDefault="00724BBC" w:rsidP="00167300">
            <w:pPr>
              <w:pStyle w:val="TAC"/>
            </w:pPr>
            <w:r>
              <w:t>O</w:t>
            </w:r>
          </w:p>
        </w:tc>
        <w:tc>
          <w:tcPr>
            <w:tcW w:w="554" w:type="pct"/>
          </w:tcPr>
          <w:p w14:paraId="459343B5" w14:textId="77777777" w:rsidR="00724BBC" w:rsidRDefault="00724BBC" w:rsidP="00167300">
            <w:pPr>
              <w:pStyle w:val="TAL"/>
            </w:pPr>
            <w:r>
              <w:t>0..1</w:t>
            </w:r>
          </w:p>
        </w:tc>
        <w:tc>
          <w:tcPr>
            <w:tcW w:w="1110" w:type="pct"/>
          </w:tcPr>
          <w:p w14:paraId="3D993DB6" w14:textId="77777777" w:rsidR="00724BBC" w:rsidRDefault="00724BBC" w:rsidP="00167300">
            <w:pPr>
              <w:pStyle w:val="TAL"/>
              <w:rPr>
                <w:rFonts w:cs="Arial"/>
                <w:szCs w:val="18"/>
              </w:rPr>
            </w:pPr>
            <w:r>
              <w:rPr>
                <w:rFonts w:cs="Arial"/>
                <w:szCs w:val="18"/>
              </w:rPr>
              <w:t>List of input parameters</w:t>
            </w:r>
          </w:p>
        </w:tc>
        <w:tc>
          <w:tcPr>
            <w:tcW w:w="1012" w:type="pct"/>
          </w:tcPr>
          <w:p w14:paraId="3AE1497B" w14:textId="77777777" w:rsidR="00724BBC" w:rsidRDefault="00724BBC" w:rsidP="00167300">
            <w:pPr>
              <w:pStyle w:val="TAL"/>
              <w:rPr>
                <w:rFonts w:cs="Arial"/>
                <w:szCs w:val="18"/>
              </w:rPr>
            </w:pPr>
          </w:p>
        </w:tc>
      </w:tr>
      <w:tr w:rsidR="00724BBC" w14:paraId="13BCE395" w14:textId="77777777" w:rsidTr="00167300">
        <w:trPr>
          <w:jc w:val="center"/>
        </w:trPr>
        <w:tc>
          <w:tcPr>
            <w:tcW w:w="1273" w:type="pct"/>
          </w:tcPr>
          <w:p w14:paraId="1F4B9B79" w14:textId="77777777" w:rsidR="00724BBC" w:rsidRDefault="00724BBC" w:rsidP="00167300">
            <w:pPr>
              <w:pStyle w:val="TAL"/>
            </w:pPr>
            <w:r>
              <w:t>OutputParameters</w:t>
            </w:r>
          </w:p>
        </w:tc>
        <w:tc>
          <w:tcPr>
            <w:tcW w:w="903" w:type="pct"/>
          </w:tcPr>
          <w:p w14:paraId="329841CE" w14:textId="77777777" w:rsidR="00724BBC" w:rsidRDefault="00724BBC" w:rsidP="00167300">
            <w:pPr>
              <w:pStyle w:val="TAL"/>
            </w:pPr>
            <w:r>
              <w:t>ANY TYPE</w:t>
            </w:r>
          </w:p>
          <w:p w14:paraId="1621554E" w14:textId="77777777" w:rsidR="00724BBC" w:rsidRDefault="00724BBC" w:rsidP="00167300">
            <w:pPr>
              <w:pStyle w:val="TAL"/>
              <w:rPr>
                <w:rFonts w:eastAsia="DengXian"/>
              </w:rPr>
            </w:pPr>
            <w:r>
              <w:t>(NOTE)</w:t>
            </w:r>
          </w:p>
        </w:tc>
        <w:tc>
          <w:tcPr>
            <w:tcW w:w="149" w:type="pct"/>
          </w:tcPr>
          <w:p w14:paraId="17D2402B" w14:textId="77777777" w:rsidR="00724BBC" w:rsidRDefault="00724BBC" w:rsidP="00167300">
            <w:pPr>
              <w:pStyle w:val="TAC"/>
            </w:pPr>
            <w:r>
              <w:t>O</w:t>
            </w:r>
          </w:p>
        </w:tc>
        <w:tc>
          <w:tcPr>
            <w:tcW w:w="554" w:type="pct"/>
          </w:tcPr>
          <w:p w14:paraId="77F47940" w14:textId="77777777" w:rsidR="00724BBC" w:rsidRDefault="00724BBC" w:rsidP="00167300">
            <w:pPr>
              <w:pStyle w:val="TAL"/>
            </w:pPr>
            <w:r>
              <w:t>0..1</w:t>
            </w:r>
          </w:p>
        </w:tc>
        <w:tc>
          <w:tcPr>
            <w:tcW w:w="1110" w:type="pct"/>
          </w:tcPr>
          <w:p w14:paraId="78DC7EF6" w14:textId="77777777" w:rsidR="00724BBC" w:rsidRDefault="00724BBC" w:rsidP="00167300">
            <w:pPr>
              <w:pStyle w:val="TAL"/>
              <w:rPr>
                <w:rFonts w:cs="Arial"/>
                <w:szCs w:val="18"/>
              </w:rPr>
            </w:pPr>
            <w:r>
              <w:rPr>
                <w:rFonts w:cs="Arial"/>
                <w:szCs w:val="18"/>
              </w:rPr>
              <w:t>List of output parameters</w:t>
            </w:r>
          </w:p>
        </w:tc>
        <w:tc>
          <w:tcPr>
            <w:tcW w:w="1012" w:type="pct"/>
          </w:tcPr>
          <w:p w14:paraId="3DFFA72B" w14:textId="77777777" w:rsidR="00724BBC" w:rsidRDefault="00724BBC" w:rsidP="00167300">
            <w:pPr>
              <w:pStyle w:val="TAL"/>
              <w:rPr>
                <w:rFonts w:cs="Arial"/>
                <w:szCs w:val="18"/>
              </w:rPr>
            </w:pPr>
          </w:p>
        </w:tc>
      </w:tr>
      <w:tr w:rsidR="00724BBC" w14:paraId="06109678" w14:textId="77777777" w:rsidTr="00167300">
        <w:trPr>
          <w:jc w:val="center"/>
        </w:trPr>
        <w:tc>
          <w:tcPr>
            <w:tcW w:w="1273" w:type="pct"/>
          </w:tcPr>
          <w:p w14:paraId="50737F21" w14:textId="77777777" w:rsidR="00724BBC" w:rsidRDefault="00724BBC" w:rsidP="00167300">
            <w:pPr>
              <w:pStyle w:val="TAL"/>
            </w:pPr>
            <w:r>
              <w:t>srcInterface</w:t>
            </w:r>
          </w:p>
        </w:tc>
        <w:tc>
          <w:tcPr>
            <w:tcW w:w="903" w:type="pct"/>
          </w:tcPr>
          <w:p w14:paraId="79E0F112" w14:textId="77777777" w:rsidR="00724BBC" w:rsidRDefault="00724BBC" w:rsidP="00167300">
            <w:pPr>
              <w:pStyle w:val="TAL"/>
            </w:pPr>
            <w:r>
              <w:t>InterfaceDescription</w:t>
            </w:r>
          </w:p>
        </w:tc>
        <w:tc>
          <w:tcPr>
            <w:tcW w:w="149" w:type="pct"/>
          </w:tcPr>
          <w:p w14:paraId="458D48CF" w14:textId="77777777" w:rsidR="00724BBC" w:rsidRDefault="00724BBC" w:rsidP="00167300">
            <w:pPr>
              <w:pStyle w:val="TAC"/>
            </w:pPr>
            <w:r>
              <w:t>O</w:t>
            </w:r>
          </w:p>
        </w:tc>
        <w:tc>
          <w:tcPr>
            <w:tcW w:w="554" w:type="pct"/>
          </w:tcPr>
          <w:p w14:paraId="582EFE0C" w14:textId="77777777" w:rsidR="00724BBC" w:rsidRDefault="00724BBC" w:rsidP="00167300">
            <w:pPr>
              <w:pStyle w:val="TAL"/>
            </w:pPr>
            <w:r>
              <w:t>0..1</w:t>
            </w:r>
          </w:p>
        </w:tc>
        <w:tc>
          <w:tcPr>
            <w:tcW w:w="1110" w:type="pct"/>
          </w:tcPr>
          <w:p w14:paraId="1DD4EBD3" w14:textId="77777777" w:rsidR="00724BBC" w:rsidRDefault="00724BBC" w:rsidP="00167300">
            <w:pPr>
              <w:pStyle w:val="TAL"/>
              <w:rPr>
                <w:rFonts w:cs="Arial"/>
                <w:szCs w:val="18"/>
              </w:rPr>
            </w:pPr>
            <w:r>
              <w:rPr>
                <w:rFonts w:cs="Arial"/>
                <w:szCs w:val="18"/>
              </w:rPr>
              <w:t>Interface description of the API invoker.</w:t>
            </w:r>
          </w:p>
        </w:tc>
        <w:tc>
          <w:tcPr>
            <w:tcW w:w="1012" w:type="pct"/>
          </w:tcPr>
          <w:p w14:paraId="0C67D2D9" w14:textId="77777777" w:rsidR="00724BBC" w:rsidRDefault="00724BBC" w:rsidP="00167300">
            <w:pPr>
              <w:pStyle w:val="TAL"/>
              <w:rPr>
                <w:rFonts w:cs="Arial"/>
                <w:szCs w:val="18"/>
              </w:rPr>
            </w:pPr>
          </w:p>
        </w:tc>
      </w:tr>
      <w:tr w:rsidR="00724BBC" w14:paraId="110CAD4C" w14:textId="77777777" w:rsidTr="00167300">
        <w:trPr>
          <w:jc w:val="center"/>
        </w:trPr>
        <w:tc>
          <w:tcPr>
            <w:tcW w:w="1273" w:type="pct"/>
          </w:tcPr>
          <w:p w14:paraId="45691F95" w14:textId="77777777" w:rsidR="00724BBC" w:rsidRDefault="00724BBC" w:rsidP="00167300">
            <w:pPr>
              <w:pStyle w:val="TAL"/>
            </w:pPr>
            <w:r>
              <w:t>destInterface</w:t>
            </w:r>
          </w:p>
        </w:tc>
        <w:tc>
          <w:tcPr>
            <w:tcW w:w="903" w:type="pct"/>
          </w:tcPr>
          <w:p w14:paraId="6CED747D" w14:textId="77777777" w:rsidR="00724BBC" w:rsidRDefault="00724BBC" w:rsidP="00167300">
            <w:pPr>
              <w:pStyle w:val="TAL"/>
            </w:pPr>
            <w:r>
              <w:t>InterfaceDescription</w:t>
            </w:r>
          </w:p>
        </w:tc>
        <w:tc>
          <w:tcPr>
            <w:tcW w:w="149" w:type="pct"/>
          </w:tcPr>
          <w:p w14:paraId="6C9AC5AF" w14:textId="77777777" w:rsidR="00724BBC" w:rsidRDefault="00724BBC" w:rsidP="00167300">
            <w:pPr>
              <w:pStyle w:val="TAC"/>
            </w:pPr>
            <w:r>
              <w:t>O</w:t>
            </w:r>
          </w:p>
        </w:tc>
        <w:tc>
          <w:tcPr>
            <w:tcW w:w="554" w:type="pct"/>
          </w:tcPr>
          <w:p w14:paraId="089EC888" w14:textId="77777777" w:rsidR="00724BBC" w:rsidRDefault="00724BBC" w:rsidP="00167300">
            <w:pPr>
              <w:pStyle w:val="TAL"/>
            </w:pPr>
            <w:r>
              <w:t>0..1</w:t>
            </w:r>
          </w:p>
        </w:tc>
        <w:tc>
          <w:tcPr>
            <w:tcW w:w="1110" w:type="pct"/>
          </w:tcPr>
          <w:p w14:paraId="4E7FC9EB" w14:textId="77777777" w:rsidR="00724BBC" w:rsidRDefault="00724BBC" w:rsidP="00167300">
            <w:pPr>
              <w:pStyle w:val="TAL"/>
              <w:rPr>
                <w:rFonts w:cs="Arial"/>
                <w:szCs w:val="18"/>
              </w:rPr>
            </w:pPr>
            <w:r>
              <w:rPr>
                <w:rFonts w:cs="Arial"/>
                <w:szCs w:val="18"/>
              </w:rPr>
              <w:t>Interface description of the API invoked.</w:t>
            </w:r>
          </w:p>
        </w:tc>
        <w:tc>
          <w:tcPr>
            <w:tcW w:w="1012" w:type="pct"/>
          </w:tcPr>
          <w:p w14:paraId="17722546" w14:textId="77777777" w:rsidR="00724BBC" w:rsidRDefault="00724BBC" w:rsidP="00167300">
            <w:pPr>
              <w:pStyle w:val="TAL"/>
              <w:rPr>
                <w:rFonts w:cs="Arial"/>
                <w:szCs w:val="18"/>
              </w:rPr>
            </w:pPr>
          </w:p>
        </w:tc>
      </w:tr>
      <w:tr w:rsidR="00724BBC" w14:paraId="533EC536" w14:textId="77777777" w:rsidTr="00167300">
        <w:trPr>
          <w:jc w:val="center"/>
        </w:trPr>
        <w:tc>
          <w:tcPr>
            <w:tcW w:w="1273" w:type="pct"/>
          </w:tcPr>
          <w:p w14:paraId="2E60FF4C" w14:textId="77777777" w:rsidR="00724BBC" w:rsidRDefault="00724BBC" w:rsidP="00167300">
            <w:pPr>
              <w:pStyle w:val="TAL"/>
            </w:pPr>
            <w:r>
              <w:lastRenderedPageBreak/>
              <w:t>fwdInterface</w:t>
            </w:r>
          </w:p>
        </w:tc>
        <w:tc>
          <w:tcPr>
            <w:tcW w:w="903" w:type="pct"/>
          </w:tcPr>
          <w:p w14:paraId="5A2ED369" w14:textId="77777777" w:rsidR="00724BBC" w:rsidRDefault="00724BBC" w:rsidP="00167300">
            <w:pPr>
              <w:pStyle w:val="TAL"/>
            </w:pPr>
            <w:r>
              <w:t>string</w:t>
            </w:r>
          </w:p>
        </w:tc>
        <w:tc>
          <w:tcPr>
            <w:tcW w:w="149" w:type="pct"/>
          </w:tcPr>
          <w:p w14:paraId="517143F3" w14:textId="77777777" w:rsidR="00724BBC" w:rsidRDefault="00724BBC" w:rsidP="00167300">
            <w:pPr>
              <w:pStyle w:val="TAC"/>
            </w:pPr>
            <w:r>
              <w:t>O</w:t>
            </w:r>
          </w:p>
        </w:tc>
        <w:tc>
          <w:tcPr>
            <w:tcW w:w="554" w:type="pct"/>
          </w:tcPr>
          <w:p w14:paraId="0148B532" w14:textId="77777777" w:rsidR="00724BBC" w:rsidRDefault="00724BBC" w:rsidP="00167300">
            <w:pPr>
              <w:pStyle w:val="TAL"/>
            </w:pPr>
            <w:r>
              <w:t>0..1</w:t>
            </w:r>
          </w:p>
        </w:tc>
        <w:tc>
          <w:tcPr>
            <w:tcW w:w="1110" w:type="pct"/>
          </w:tcPr>
          <w:p w14:paraId="5D5BF290" w14:textId="77777777" w:rsidR="00724BBC" w:rsidRDefault="00724BBC" w:rsidP="00167300">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1012" w:type="pct"/>
          </w:tcPr>
          <w:p w14:paraId="2B756F62" w14:textId="77777777" w:rsidR="00724BBC" w:rsidRDefault="00724BBC" w:rsidP="00167300">
            <w:pPr>
              <w:pStyle w:val="TAL"/>
              <w:rPr>
                <w:rFonts w:cs="Arial"/>
                <w:szCs w:val="18"/>
              </w:rPr>
            </w:pPr>
          </w:p>
        </w:tc>
      </w:tr>
      <w:tr w:rsidR="00724BBC" w14:paraId="3EF9D47E" w14:textId="77777777" w:rsidTr="00167300">
        <w:trPr>
          <w:jc w:val="center"/>
        </w:trPr>
        <w:tc>
          <w:tcPr>
            <w:tcW w:w="5000" w:type="pct"/>
            <w:gridSpan w:val="6"/>
          </w:tcPr>
          <w:p w14:paraId="2A2094D1" w14:textId="77777777" w:rsidR="00724BBC" w:rsidRDefault="00724BBC" w:rsidP="00167300">
            <w:pPr>
              <w:pStyle w:val="TAN"/>
            </w:pPr>
            <w:r>
              <w:t>NOTE:</w:t>
            </w:r>
            <w:r>
              <w:tab/>
              <w:t>Any basic data type defined in OpenAPI Specification [3] may be used.</w:t>
            </w:r>
          </w:p>
        </w:tc>
      </w:tr>
    </w:tbl>
    <w:p w14:paraId="1159B2F4" w14:textId="77777777" w:rsidR="00724BBC" w:rsidRDefault="00724BBC" w:rsidP="00724BBC">
      <w:pPr>
        <w:pStyle w:val="EditorsNote"/>
        <w:ind w:left="0" w:firstLine="0"/>
        <w:rPr>
          <w:lang w:val="en-US"/>
        </w:rPr>
      </w:pPr>
    </w:p>
    <w:p w14:paraId="3932F190" w14:textId="77777777" w:rsidR="00724BBC" w:rsidRDefault="00724BBC" w:rsidP="00724BBC">
      <w:pPr>
        <w:pStyle w:val="EditorsNote"/>
        <w:ind w:left="0" w:firstLine="0"/>
        <w:rPr>
          <w:color w:val="000000" w:themeColor="text1"/>
          <w:lang w:val="en-US"/>
        </w:rPr>
      </w:pPr>
      <w:r>
        <w:rPr>
          <w:color w:val="000000" w:themeColor="text1"/>
          <w:lang w:val="en-US"/>
        </w:rPr>
        <w:t xml:space="preserve">After creating the invocation log, the MnS producer can log these data to the CCF via the CAPIF-3 interface.  </w:t>
      </w:r>
    </w:p>
    <w:p w14:paraId="7348B93A" w14:textId="285BA642" w:rsidR="0041421A" w:rsidRDefault="0041421A" w:rsidP="0041421A">
      <w:pPr>
        <w:pStyle w:val="Heading4"/>
        <w:rPr>
          <w:ins w:id="1302" w:author="S5-244757" w:date="2024-08-26T17:50:00Z" w16du:dateUtc="2024-08-26T12:20:00Z"/>
        </w:rPr>
      </w:pPr>
      <w:bookmarkStart w:id="1303" w:name="_Toc175587682"/>
      <w:r>
        <w:t>5</w:t>
      </w:r>
      <w:r w:rsidRPr="007837C8">
        <w:t>.</w:t>
      </w:r>
      <w:r>
        <w:t>1.5.4</w:t>
      </w:r>
      <w:r w:rsidRPr="007837C8">
        <w:tab/>
      </w:r>
      <w:r>
        <w:t>Evaluation of potential</w:t>
      </w:r>
      <w:r w:rsidRPr="007837C8">
        <w:t xml:space="preserve"> solutions</w:t>
      </w:r>
      <w:bookmarkEnd w:id="1303"/>
    </w:p>
    <w:p w14:paraId="265C7819" w14:textId="26152536" w:rsidR="00862ABE" w:rsidRPr="00862ABE" w:rsidDel="00862ABE" w:rsidRDefault="00862ABE" w:rsidP="00862ABE">
      <w:pPr>
        <w:rPr>
          <w:del w:id="1304" w:author="S5-244757" w:date="2024-08-26T17:50:00Z" w16du:dateUtc="2024-08-26T12:20:00Z"/>
        </w:rPr>
      </w:pPr>
      <w:ins w:id="1305" w:author="S5-244757" w:date="2024-08-26T17:50:00Z" w16du:dateUtc="2024-08-26T12:20:00Z">
        <w:r w:rsidRPr="00862ABE">
          <w:t>The proposed solution satisfies the requirement PREQ-FS_MExpo-Log-01. To fulfill the use case requirement PREQ-FS_MExpo-Log-02, the proposed solution requires that the 3GPP management entity providing the AEF role implements the CAPIF-3 interface and the associated functionalities.</w:t>
        </w:r>
      </w:ins>
    </w:p>
    <w:p w14:paraId="47F6C933" w14:textId="35AC4243" w:rsidR="0041421A" w:rsidRPr="00425549" w:rsidDel="00862ABE" w:rsidRDefault="0041421A" w:rsidP="00862ABE">
      <w:pPr>
        <w:rPr>
          <w:del w:id="1306" w:author="S5-244757" w:date="2024-08-26T17:50:00Z" w16du:dateUtc="2024-08-26T12:20:00Z"/>
        </w:rPr>
      </w:pPr>
      <w:del w:id="1307" w:author="S5-244757" w:date="2024-08-26T17:50:00Z" w16du:dateUtc="2024-08-26T12:20:00Z">
        <w:r w:rsidDel="00862ABE">
          <w:delText>Editor's Note:</w:delText>
        </w:r>
        <w:r w:rsidDel="00862ABE">
          <w:tab/>
        </w:r>
        <w:r w:rsidRPr="004B27FF" w:rsidDel="00862ABE">
          <w:delText>This clause provides the evaluation of potential solutions.</w:delText>
        </w:r>
      </w:del>
    </w:p>
    <w:p w14:paraId="4FC8BD15" w14:textId="77777777" w:rsidR="0041421A" w:rsidRPr="00BE7180" w:rsidRDefault="0041421A" w:rsidP="00862ABE">
      <w:pPr>
        <w:rPr>
          <w:color w:val="000000" w:themeColor="text1"/>
          <w:lang w:val="en-US"/>
        </w:rPr>
      </w:pPr>
    </w:p>
    <w:p w14:paraId="2EA9814B" w14:textId="48AEF3EE" w:rsidR="00613CFE" w:rsidRPr="002C5B99" w:rsidRDefault="00613CFE" w:rsidP="00613CFE">
      <w:pPr>
        <w:pStyle w:val="Heading3"/>
        <w:rPr>
          <w:rFonts w:eastAsia="Times New Roman"/>
        </w:rPr>
      </w:pPr>
      <w:bookmarkStart w:id="1308" w:name="_Toc175587683"/>
      <w:r w:rsidRPr="002C5B99">
        <w:rPr>
          <w:rFonts w:eastAsia="Times New Roman"/>
        </w:rPr>
        <w:t>5.1.</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308"/>
    </w:p>
    <w:p w14:paraId="37D1E39A" w14:textId="77777777" w:rsidR="00613CFE" w:rsidRPr="002C5B99" w:rsidRDefault="00613CFE" w:rsidP="00613CFE">
      <w:pPr>
        <w:pStyle w:val="Heading4"/>
      </w:pPr>
      <w:bookmarkStart w:id="1309" w:name="_Toc175587684"/>
      <w:r w:rsidRPr="002C5B99">
        <w:t>5.</w:t>
      </w:r>
      <w:r>
        <w:t>1.</w:t>
      </w:r>
      <w:r w:rsidRPr="002C5B99">
        <w:t>X.1</w:t>
      </w:r>
      <w:r w:rsidRPr="002C5B99">
        <w:tab/>
        <w:t>Description</w:t>
      </w:r>
      <w:bookmarkEnd w:id="1309"/>
    </w:p>
    <w:p w14:paraId="0A155E1F"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70C87033" w14:textId="77777777" w:rsidR="00613CFE" w:rsidRDefault="00613CFE" w:rsidP="00613CFE">
      <w:pPr>
        <w:pStyle w:val="Heading4"/>
      </w:pPr>
      <w:bookmarkStart w:id="1310" w:name="_Hlk168320488"/>
      <w:bookmarkStart w:id="1311" w:name="_Toc175587685"/>
      <w:r>
        <w:t>5.1.X.2</w:t>
      </w:r>
      <w:r>
        <w:tab/>
      </w:r>
      <w:bookmarkEnd w:id="1310"/>
      <w:r>
        <w:t>Potential requirements</w:t>
      </w:r>
      <w:bookmarkEnd w:id="1311"/>
    </w:p>
    <w:p w14:paraId="5485436C" w14:textId="77777777" w:rsidR="00613CFE" w:rsidRDefault="00613CFE" w:rsidP="00613CFE">
      <w:pPr>
        <w:pStyle w:val="EditorsNote"/>
        <w:rPr>
          <w:lang w:eastAsia="ko-KR"/>
        </w:rPr>
      </w:pPr>
      <w:r>
        <w:rPr>
          <w:lang w:eastAsia="ko-KR"/>
        </w:rPr>
        <w:t>Editor’s note: This clause captures potential requirements.</w:t>
      </w:r>
    </w:p>
    <w:p w14:paraId="1778597C" w14:textId="77777777" w:rsidR="00613CFE" w:rsidRPr="007837C8" w:rsidRDefault="00613CFE" w:rsidP="00613CFE">
      <w:pPr>
        <w:pStyle w:val="Heading4"/>
      </w:pPr>
      <w:bookmarkStart w:id="1312" w:name="_Hlk168320499"/>
      <w:bookmarkStart w:id="1313" w:name="_Hlk168324297"/>
      <w:bookmarkStart w:id="1314" w:name="_Hlk168324415"/>
      <w:bookmarkStart w:id="1315" w:name="_Toc175587686"/>
      <w:r>
        <w:t>5</w:t>
      </w:r>
      <w:r w:rsidRPr="007837C8">
        <w:t>.</w:t>
      </w:r>
      <w:r>
        <w:t>1.X.3</w:t>
      </w:r>
      <w:r w:rsidRPr="007837C8">
        <w:tab/>
      </w:r>
      <w:bookmarkEnd w:id="1312"/>
      <w:r w:rsidRPr="007837C8">
        <w:t>Potential solutions</w:t>
      </w:r>
      <w:bookmarkEnd w:id="1315"/>
    </w:p>
    <w:p w14:paraId="7F0D95F4" w14:textId="77777777" w:rsidR="00613CFE" w:rsidRPr="00EA5506" w:rsidRDefault="00613CFE" w:rsidP="00D35187">
      <w:pPr>
        <w:pStyle w:val="Heading5"/>
        <w:rPr>
          <w:lang w:val="en-US"/>
        </w:rPr>
      </w:pPr>
      <w:bookmarkStart w:id="1316" w:name="_Hlk168320509"/>
      <w:bookmarkStart w:id="1317" w:name="_Hlk168324315"/>
      <w:bookmarkStart w:id="1318" w:name="_Toc175587687"/>
      <w:bookmarkEnd w:id="1313"/>
      <w:r>
        <w:rPr>
          <w:lang w:val="en-US"/>
        </w:rPr>
        <w:t>5</w:t>
      </w:r>
      <w:r w:rsidRPr="00EA5506">
        <w:rPr>
          <w:lang w:val="en-US"/>
        </w:rPr>
        <w:t>.</w:t>
      </w:r>
      <w:r>
        <w:rPr>
          <w:lang w:val="en-US"/>
        </w:rPr>
        <w:t>1.X.3</w:t>
      </w:r>
      <w:r w:rsidRPr="00EA5506">
        <w:rPr>
          <w:lang w:val="en-US"/>
        </w:rPr>
        <w:t>.</w:t>
      </w:r>
      <w:r>
        <w:rPr>
          <w:lang w:val="en-US"/>
        </w:rPr>
        <w:t>i</w:t>
      </w:r>
      <w:r w:rsidRPr="00EA5506">
        <w:rPr>
          <w:lang w:val="en-US"/>
        </w:rPr>
        <w:tab/>
      </w:r>
      <w:bookmarkEnd w:id="1316"/>
      <w:r w:rsidRPr="00EA5506">
        <w:rPr>
          <w:lang w:val="en-US"/>
        </w:rPr>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18"/>
      <w:r w:rsidRPr="00EA5506">
        <w:rPr>
          <w:lang w:val="en-US"/>
        </w:rPr>
        <w:t xml:space="preserve"> </w:t>
      </w:r>
    </w:p>
    <w:p w14:paraId="473E9C6A" w14:textId="77777777" w:rsidR="00613CFE" w:rsidRPr="00D35187" w:rsidRDefault="00613CFE" w:rsidP="00D35187">
      <w:pPr>
        <w:pStyle w:val="Heading6"/>
        <w:rPr>
          <w:rFonts w:eastAsia="Times New Roman"/>
        </w:rPr>
      </w:pPr>
      <w:bookmarkStart w:id="1319" w:name="_Hlk168320892"/>
      <w:bookmarkStart w:id="1320" w:name="_Hlk168320539"/>
      <w:bookmarkStart w:id="1321" w:name="_Toc175587688"/>
      <w:bookmarkEnd w:id="1314"/>
      <w:r w:rsidRPr="00D35187">
        <w:rPr>
          <w:rFonts w:eastAsia="Times New Roman"/>
        </w:rPr>
        <w:t>5.1.X.3.i.1</w:t>
      </w:r>
      <w:r w:rsidRPr="00D35187">
        <w:rPr>
          <w:rFonts w:eastAsia="Times New Roman"/>
        </w:rPr>
        <w:tab/>
      </w:r>
      <w:bookmarkEnd w:id="1319"/>
      <w:r w:rsidRPr="00D35187">
        <w:rPr>
          <w:rFonts w:eastAsia="Times New Roman"/>
        </w:rPr>
        <w:t>Introduction</w:t>
      </w:r>
      <w:bookmarkEnd w:id="1321"/>
    </w:p>
    <w:bookmarkEnd w:id="1317"/>
    <w:bookmarkEnd w:id="1320"/>
    <w:p w14:paraId="48036234"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4DB3A9C" w14:textId="77777777" w:rsidR="00613CFE" w:rsidRPr="00D35187" w:rsidRDefault="00613CFE" w:rsidP="00D35187">
      <w:pPr>
        <w:pStyle w:val="Heading6"/>
        <w:rPr>
          <w:rFonts w:eastAsia="Times New Roman"/>
        </w:rPr>
      </w:pPr>
      <w:bookmarkStart w:id="1322" w:name="_Hlk168320911"/>
      <w:bookmarkStart w:id="1323" w:name="_Hlk168320570"/>
      <w:bookmarkStart w:id="1324" w:name="_Toc175587689"/>
      <w:r w:rsidRPr="00D35187">
        <w:rPr>
          <w:rFonts w:eastAsia="Times New Roman"/>
        </w:rPr>
        <w:t>5.1.X.3.i.2</w:t>
      </w:r>
      <w:r w:rsidRPr="00D35187">
        <w:rPr>
          <w:rFonts w:eastAsia="Times New Roman"/>
        </w:rPr>
        <w:tab/>
      </w:r>
      <w:bookmarkEnd w:id="1322"/>
      <w:r w:rsidRPr="00D35187">
        <w:rPr>
          <w:rFonts w:eastAsia="Times New Roman"/>
        </w:rPr>
        <w:t>Description</w:t>
      </w:r>
      <w:bookmarkEnd w:id="1324"/>
    </w:p>
    <w:bookmarkEnd w:id="1323"/>
    <w:p w14:paraId="296444B8" w14:textId="77777777" w:rsidR="00613CFE" w:rsidRDefault="00613CFE" w:rsidP="00613CFE">
      <w:pPr>
        <w:pStyle w:val="EditorsNote"/>
      </w:pPr>
      <w:r>
        <w:t>Editor's Note:</w:t>
      </w:r>
      <w:r>
        <w:tab/>
      </w:r>
      <w:r>
        <w:rPr>
          <w:lang w:val="en-US"/>
        </w:rPr>
        <w:t>This clause further details the potential solution and any assumptions made</w:t>
      </w:r>
      <w:r>
        <w:t>.</w:t>
      </w:r>
    </w:p>
    <w:p w14:paraId="06AD1CB7" w14:textId="77777777" w:rsidR="00613CFE" w:rsidRPr="007837C8" w:rsidRDefault="00613CFE" w:rsidP="00613CFE">
      <w:pPr>
        <w:pStyle w:val="Heading4"/>
      </w:pPr>
      <w:bookmarkStart w:id="1325" w:name="_Toc175587690"/>
      <w:r>
        <w:t>5</w:t>
      </w:r>
      <w:r w:rsidRPr="007837C8">
        <w:t>.</w:t>
      </w:r>
      <w:r>
        <w:t>1.X.4</w:t>
      </w:r>
      <w:bookmarkStart w:id="1326" w:name="_Hlk168320978"/>
      <w:r w:rsidRPr="007837C8">
        <w:tab/>
      </w:r>
      <w:bookmarkEnd w:id="1326"/>
      <w:r>
        <w:t>Evaluation of potential</w:t>
      </w:r>
      <w:r w:rsidRPr="007837C8">
        <w:t xml:space="preserve"> solutions</w:t>
      </w:r>
      <w:bookmarkEnd w:id="1325"/>
    </w:p>
    <w:p w14:paraId="3A33521A" w14:textId="77777777" w:rsidR="00613CFE" w:rsidRPr="00425549" w:rsidRDefault="00613CFE" w:rsidP="00613CFE">
      <w:pPr>
        <w:pStyle w:val="EditorsNote"/>
      </w:pPr>
      <w:bookmarkStart w:id="1327" w:name="_Hlk168321110"/>
      <w:r>
        <w:t>Editor's Note:</w:t>
      </w:r>
      <w:r>
        <w:tab/>
      </w:r>
      <w:bookmarkEnd w:id="1327"/>
      <w:r w:rsidRPr="004B27FF">
        <w:t>This clause provides the evaluation of potential solutions.</w:t>
      </w:r>
    </w:p>
    <w:p w14:paraId="7BAAEC18" w14:textId="05B0214F" w:rsidR="00A50270" w:rsidRDefault="00A50270" w:rsidP="00A50270">
      <w:pPr>
        <w:pStyle w:val="Heading2"/>
        <w:rPr>
          <w:rFonts w:eastAsia="Times New Roman"/>
        </w:rPr>
      </w:pPr>
      <w:bookmarkStart w:id="1328" w:name="_Toc175587691"/>
      <w:r>
        <w:t>5.2</w:t>
      </w:r>
      <w:r w:rsidR="0075508E">
        <w:tab/>
      </w:r>
      <w:r w:rsidRPr="003C4335">
        <w:rPr>
          <w:rFonts w:eastAsia="Times New Roman"/>
        </w:rPr>
        <w:t>Management of communication services</w:t>
      </w:r>
      <w:bookmarkEnd w:id="1328"/>
    </w:p>
    <w:p w14:paraId="1CF3092C" w14:textId="151FF58B" w:rsidR="009E1368" w:rsidRPr="002C5B99" w:rsidRDefault="009E1368" w:rsidP="009E1368">
      <w:pPr>
        <w:pStyle w:val="Heading3"/>
        <w:rPr>
          <w:rFonts w:eastAsia="Times New Roman"/>
        </w:rPr>
      </w:pPr>
      <w:bookmarkStart w:id="1329" w:name="_Toc175587692"/>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329"/>
    </w:p>
    <w:p w14:paraId="32B3A704" w14:textId="77777777" w:rsidR="009E1368" w:rsidRPr="002C5B99" w:rsidRDefault="009E1368" w:rsidP="009E1368">
      <w:pPr>
        <w:pStyle w:val="Heading4"/>
      </w:pPr>
      <w:bookmarkStart w:id="1330" w:name="_Toc175587693"/>
      <w:r w:rsidRPr="002C5B99">
        <w:t>5.</w:t>
      </w:r>
      <w:r>
        <w:t>3.</w:t>
      </w:r>
      <w:r w:rsidRPr="002C5B99">
        <w:t>X.1</w:t>
      </w:r>
      <w:r w:rsidRPr="002C5B99">
        <w:tab/>
        <w:t>Description</w:t>
      </w:r>
      <w:bookmarkEnd w:id="1330"/>
    </w:p>
    <w:p w14:paraId="311B099D" w14:textId="77777777" w:rsidR="009E1368" w:rsidRDefault="009E1368" w:rsidP="009E1368">
      <w:pPr>
        <w:pStyle w:val="EditorsNote"/>
        <w:rPr>
          <w:lang w:eastAsia="ko-KR"/>
        </w:rPr>
      </w:pPr>
      <w:r>
        <w:rPr>
          <w:lang w:eastAsia="ko-KR"/>
        </w:rPr>
        <w:t>Editor’s note: This clause provides a description of the use case, that includes problem statement(s) and/or gap(s) in the existing solution(s).</w:t>
      </w:r>
    </w:p>
    <w:p w14:paraId="754C989C" w14:textId="77777777" w:rsidR="009E1368" w:rsidRDefault="009E1368" w:rsidP="009E1368">
      <w:pPr>
        <w:pStyle w:val="Heading4"/>
      </w:pPr>
      <w:bookmarkStart w:id="1331" w:name="_Toc175587694"/>
      <w:r>
        <w:lastRenderedPageBreak/>
        <w:t>5.3.X.2</w:t>
      </w:r>
      <w:r>
        <w:tab/>
        <w:t>Potential requirements</w:t>
      </w:r>
      <w:bookmarkEnd w:id="1331"/>
    </w:p>
    <w:p w14:paraId="16878AF1" w14:textId="77777777" w:rsidR="009E1368" w:rsidRDefault="009E1368" w:rsidP="009E1368">
      <w:pPr>
        <w:pStyle w:val="EditorsNote"/>
        <w:rPr>
          <w:lang w:eastAsia="ko-KR"/>
        </w:rPr>
      </w:pPr>
      <w:r>
        <w:rPr>
          <w:lang w:eastAsia="ko-KR"/>
        </w:rPr>
        <w:t>Editor’s note: This clause captures potential requirements.</w:t>
      </w:r>
    </w:p>
    <w:p w14:paraId="68E9F32D" w14:textId="77777777" w:rsidR="009E1368" w:rsidRPr="007837C8" w:rsidRDefault="009E1368" w:rsidP="009E1368">
      <w:pPr>
        <w:pStyle w:val="Heading4"/>
      </w:pPr>
      <w:bookmarkStart w:id="1332" w:name="_Toc175587695"/>
      <w:r>
        <w:t>5</w:t>
      </w:r>
      <w:r w:rsidRPr="007837C8">
        <w:t>.</w:t>
      </w:r>
      <w:r>
        <w:t>3.X.3</w:t>
      </w:r>
      <w:r w:rsidRPr="007837C8">
        <w:tab/>
        <w:t>Potential solutions</w:t>
      </w:r>
      <w:bookmarkEnd w:id="1332"/>
    </w:p>
    <w:p w14:paraId="7222E4F4" w14:textId="77777777" w:rsidR="009E1368" w:rsidRPr="00EA5506" w:rsidRDefault="009E1368" w:rsidP="00D35187">
      <w:pPr>
        <w:pStyle w:val="Heading5"/>
        <w:rPr>
          <w:lang w:val="en-US"/>
        </w:rPr>
      </w:pPr>
      <w:bookmarkStart w:id="1333" w:name="_Toc175587696"/>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33"/>
      <w:r w:rsidRPr="00EA5506">
        <w:rPr>
          <w:lang w:val="en-US"/>
        </w:rPr>
        <w:t xml:space="preserve"> </w:t>
      </w:r>
    </w:p>
    <w:p w14:paraId="3FB65C27" w14:textId="77777777" w:rsidR="009E1368" w:rsidRPr="00D35187" w:rsidRDefault="009E1368" w:rsidP="00D35187">
      <w:pPr>
        <w:pStyle w:val="Heading6"/>
        <w:rPr>
          <w:rFonts w:eastAsia="Times New Roman"/>
        </w:rPr>
      </w:pPr>
      <w:bookmarkStart w:id="1334" w:name="_Toc175587697"/>
      <w:r w:rsidRPr="00D35187">
        <w:rPr>
          <w:rFonts w:eastAsia="Times New Roman"/>
        </w:rPr>
        <w:t>5.3.X.3.i.1</w:t>
      </w:r>
      <w:r w:rsidRPr="00D35187">
        <w:rPr>
          <w:rFonts w:eastAsia="Times New Roman"/>
        </w:rPr>
        <w:tab/>
        <w:t>Introduction</w:t>
      </w:r>
      <w:bookmarkEnd w:id="1334"/>
    </w:p>
    <w:p w14:paraId="51FA1337" w14:textId="77777777" w:rsidR="009E1368" w:rsidRDefault="009E1368" w:rsidP="009E1368">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1C01707" w14:textId="77777777" w:rsidR="009E1368" w:rsidRPr="00D35187" w:rsidRDefault="009E1368" w:rsidP="00D35187">
      <w:pPr>
        <w:pStyle w:val="Heading6"/>
        <w:rPr>
          <w:rFonts w:eastAsia="Times New Roman"/>
        </w:rPr>
      </w:pPr>
      <w:bookmarkStart w:id="1335" w:name="_Toc175587698"/>
      <w:r w:rsidRPr="00D35187">
        <w:rPr>
          <w:rFonts w:eastAsia="Times New Roman"/>
        </w:rPr>
        <w:t>5.3.X.3.i.2</w:t>
      </w:r>
      <w:r w:rsidRPr="00D35187">
        <w:rPr>
          <w:rFonts w:eastAsia="Times New Roman"/>
        </w:rPr>
        <w:tab/>
        <w:t>Description</w:t>
      </w:r>
      <w:bookmarkEnd w:id="1335"/>
    </w:p>
    <w:p w14:paraId="41400630" w14:textId="77777777" w:rsidR="009E1368" w:rsidRDefault="009E1368" w:rsidP="009E1368">
      <w:pPr>
        <w:pStyle w:val="EditorsNote"/>
      </w:pPr>
      <w:r>
        <w:t>Editor's Note:</w:t>
      </w:r>
      <w:r>
        <w:tab/>
      </w:r>
      <w:r>
        <w:rPr>
          <w:lang w:val="en-US"/>
        </w:rPr>
        <w:t>This clause further details the potential solution and any assumptions made</w:t>
      </w:r>
      <w:r>
        <w:t>.</w:t>
      </w:r>
    </w:p>
    <w:p w14:paraId="503A4471" w14:textId="77777777" w:rsidR="009E1368" w:rsidRPr="007837C8" w:rsidRDefault="009E1368" w:rsidP="009E1368">
      <w:pPr>
        <w:pStyle w:val="Heading4"/>
      </w:pPr>
      <w:bookmarkStart w:id="1336" w:name="_Toc175587699"/>
      <w:r>
        <w:t>5</w:t>
      </w:r>
      <w:r w:rsidRPr="007837C8">
        <w:t>.</w:t>
      </w:r>
      <w:r>
        <w:t>3.X.4</w:t>
      </w:r>
      <w:r w:rsidRPr="007837C8">
        <w:tab/>
      </w:r>
      <w:r>
        <w:t>Evaluation of potential</w:t>
      </w:r>
      <w:r w:rsidRPr="007837C8">
        <w:t xml:space="preserve"> solutions</w:t>
      </w:r>
      <w:bookmarkEnd w:id="1336"/>
    </w:p>
    <w:p w14:paraId="3BA4E08F" w14:textId="66608E32" w:rsidR="009E1368" w:rsidRPr="009E1368" w:rsidRDefault="009E1368" w:rsidP="009E1368">
      <w:r>
        <w:t>Editor's Note:</w:t>
      </w:r>
      <w:r>
        <w:tab/>
      </w:r>
      <w:r w:rsidRPr="004B27FF">
        <w:t>This clause provides the evaluation of potential solutions.</w:t>
      </w:r>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1337" w:name="_Toc175587700"/>
      <w:r w:rsidRPr="003C4335">
        <w:rPr>
          <w:rFonts w:eastAsia="Times New Roman"/>
        </w:rPr>
        <w:t>5.3</w:t>
      </w:r>
      <w:r w:rsidR="0075508E">
        <w:rPr>
          <w:rFonts w:eastAsia="Times New Roman"/>
        </w:rPr>
        <w:tab/>
      </w:r>
      <w:r>
        <w:t>Network slice management capabilities in network sharing scenarios</w:t>
      </w:r>
      <w:bookmarkEnd w:id="1337"/>
    </w:p>
    <w:p w14:paraId="63BAB3E9" w14:textId="13D9DD59" w:rsidR="00613CFE" w:rsidRPr="002C5B99" w:rsidRDefault="00613CFE" w:rsidP="00613CFE">
      <w:pPr>
        <w:pStyle w:val="Heading3"/>
        <w:rPr>
          <w:rFonts w:eastAsia="Times New Roman"/>
        </w:rPr>
      </w:pPr>
      <w:bookmarkStart w:id="1338" w:name="_Toc175587701"/>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338"/>
    </w:p>
    <w:p w14:paraId="0C94E497" w14:textId="77777777" w:rsidR="00613CFE" w:rsidRPr="002C5B99" w:rsidRDefault="00613CFE" w:rsidP="00613CFE">
      <w:pPr>
        <w:pStyle w:val="Heading4"/>
      </w:pPr>
      <w:bookmarkStart w:id="1339" w:name="_Toc175587702"/>
      <w:r w:rsidRPr="002C5B99">
        <w:t>5.</w:t>
      </w:r>
      <w:r>
        <w:t>3.</w:t>
      </w:r>
      <w:r w:rsidRPr="002C5B99">
        <w:t>X.1</w:t>
      </w:r>
      <w:r w:rsidRPr="002C5B99">
        <w:tab/>
        <w:t>Description</w:t>
      </w:r>
      <w:bookmarkEnd w:id="1339"/>
    </w:p>
    <w:p w14:paraId="47121A65"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1C8B6E9C" w14:textId="77777777" w:rsidR="00613CFE" w:rsidRDefault="00613CFE" w:rsidP="00613CFE">
      <w:pPr>
        <w:pStyle w:val="Heading4"/>
      </w:pPr>
      <w:bookmarkStart w:id="1340" w:name="_Toc175587703"/>
      <w:r>
        <w:t>5.3.X.2</w:t>
      </w:r>
      <w:r>
        <w:tab/>
        <w:t>Potential requirements</w:t>
      </w:r>
      <w:bookmarkEnd w:id="1340"/>
    </w:p>
    <w:p w14:paraId="2C1F08F3" w14:textId="77777777" w:rsidR="00613CFE" w:rsidRDefault="00613CFE" w:rsidP="00613CFE">
      <w:pPr>
        <w:pStyle w:val="EditorsNote"/>
        <w:rPr>
          <w:lang w:eastAsia="ko-KR"/>
        </w:rPr>
      </w:pPr>
      <w:r>
        <w:rPr>
          <w:lang w:eastAsia="ko-KR"/>
        </w:rPr>
        <w:t>Editor’s note: This clause captures potential requirements.</w:t>
      </w:r>
    </w:p>
    <w:p w14:paraId="3DA7278C" w14:textId="77777777" w:rsidR="00613CFE" w:rsidRPr="007837C8" w:rsidRDefault="00613CFE" w:rsidP="00613CFE">
      <w:pPr>
        <w:pStyle w:val="Heading4"/>
      </w:pPr>
      <w:bookmarkStart w:id="1341" w:name="_Toc175587704"/>
      <w:r>
        <w:t>5</w:t>
      </w:r>
      <w:r w:rsidRPr="007837C8">
        <w:t>.</w:t>
      </w:r>
      <w:r>
        <w:t>3.X.3</w:t>
      </w:r>
      <w:r w:rsidRPr="007837C8">
        <w:tab/>
        <w:t>Potential solutions</w:t>
      </w:r>
      <w:bookmarkEnd w:id="1341"/>
    </w:p>
    <w:p w14:paraId="50A4F475" w14:textId="77777777" w:rsidR="00613CFE" w:rsidRPr="00EA5506" w:rsidRDefault="00613CFE" w:rsidP="00D35187">
      <w:pPr>
        <w:pStyle w:val="Heading5"/>
        <w:rPr>
          <w:lang w:val="en-US"/>
        </w:rPr>
      </w:pPr>
      <w:bookmarkStart w:id="1342" w:name="_Toc175587705"/>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42"/>
      <w:r w:rsidRPr="00EA5506">
        <w:rPr>
          <w:lang w:val="en-US"/>
        </w:rPr>
        <w:t xml:space="preserve"> </w:t>
      </w:r>
    </w:p>
    <w:p w14:paraId="63431B19" w14:textId="77777777" w:rsidR="00613CFE" w:rsidRPr="00D35187" w:rsidRDefault="00613CFE" w:rsidP="00D35187">
      <w:pPr>
        <w:pStyle w:val="Heading6"/>
        <w:rPr>
          <w:rFonts w:eastAsia="Times New Roman"/>
        </w:rPr>
      </w:pPr>
      <w:bookmarkStart w:id="1343" w:name="_Toc175587706"/>
      <w:r w:rsidRPr="00D35187">
        <w:rPr>
          <w:rFonts w:eastAsia="Times New Roman"/>
        </w:rPr>
        <w:t>5.3.X.3.i.1</w:t>
      </w:r>
      <w:r w:rsidRPr="00D35187">
        <w:rPr>
          <w:rFonts w:eastAsia="Times New Roman"/>
        </w:rPr>
        <w:tab/>
        <w:t>Introduction</w:t>
      </w:r>
      <w:bookmarkEnd w:id="1343"/>
    </w:p>
    <w:p w14:paraId="20736BD2"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6FC13AF" w14:textId="77777777" w:rsidR="00613CFE" w:rsidRPr="00D35187" w:rsidRDefault="00613CFE" w:rsidP="00D35187">
      <w:pPr>
        <w:pStyle w:val="Heading6"/>
        <w:rPr>
          <w:rFonts w:eastAsia="Times New Roman"/>
        </w:rPr>
      </w:pPr>
      <w:bookmarkStart w:id="1344" w:name="_Toc175587707"/>
      <w:r w:rsidRPr="00D35187">
        <w:rPr>
          <w:rFonts w:eastAsia="Times New Roman"/>
        </w:rPr>
        <w:t>5.3.X.3.i.2</w:t>
      </w:r>
      <w:r w:rsidRPr="00D35187">
        <w:rPr>
          <w:rFonts w:eastAsia="Times New Roman"/>
        </w:rPr>
        <w:tab/>
        <w:t>Description</w:t>
      </w:r>
      <w:bookmarkEnd w:id="1344"/>
    </w:p>
    <w:p w14:paraId="0F8BE37D" w14:textId="77777777" w:rsidR="00613CFE" w:rsidRDefault="00613CFE" w:rsidP="00613CFE">
      <w:pPr>
        <w:pStyle w:val="EditorsNote"/>
      </w:pPr>
      <w:r>
        <w:t>Editor's Note:</w:t>
      </w:r>
      <w:r>
        <w:tab/>
      </w:r>
      <w:r>
        <w:rPr>
          <w:lang w:val="en-US"/>
        </w:rPr>
        <w:t>This clause further details the potential solution and any assumptions made</w:t>
      </w:r>
      <w:r>
        <w:t>.</w:t>
      </w:r>
    </w:p>
    <w:p w14:paraId="04A2EDC2" w14:textId="77777777" w:rsidR="00613CFE" w:rsidRPr="007837C8" w:rsidRDefault="00613CFE" w:rsidP="00613CFE">
      <w:pPr>
        <w:pStyle w:val="Heading4"/>
      </w:pPr>
      <w:bookmarkStart w:id="1345" w:name="_Toc175587708"/>
      <w:r>
        <w:t>5</w:t>
      </w:r>
      <w:r w:rsidRPr="007837C8">
        <w:t>.</w:t>
      </w:r>
      <w:r>
        <w:t>3.X.4</w:t>
      </w:r>
      <w:r w:rsidRPr="007837C8">
        <w:tab/>
      </w:r>
      <w:r>
        <w:t>Evaluation of potential</w:t>
      </w:r>
      <w:r w:rsidRPr="007837C8">
        <w:t xml:space="preserve"> solutions</w:t>
      </w:r>
      <w:bookmarkEnd w:id="1345"/>
    </w:p>
    <w:p w14:paraId="7987D98E" w14:textId="77777777" w:rsidR="00613CFE" w:rsidRPr="00894947" w:rsidRDefault="00613CFE" w:rsidP="00613CFE">
      <w:r>
        <w:t>Editor's Note:</w:t>
      </w:r>
      <w:r>
        <w:tab/>
      </w:r>
      <w:r w:rsidRPr="004B27FF">
        <w:t>This clause provides the evaluation of potential solutions.</w:t>
      </w:r>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1346" w:name="_Toc138338808"/>
      <w:bookmarkStart w:id="1347" w:name="_Toc156397175"/>
      <w:bookmarkStart w:id="1348" w:name="_Toc156410435"/>
      <w:bookmarkStart w:id="1349" w:name="_Toc175587709"/>
      <w:bookmarkEnd w:id="326"/>
      <w:r w:rsidRPr="00783FCC">
        <w:rPr>
          <w:rFonts w:eastAsia="Times New Roman"/>
          <w:lang w:val="en-US" w:eastAsia="zh-CN"/>
        </w:rPr>
        <w:lastRenderedPageBreak/>
        <w:t>6</w:t>
      </w:r>
      <w:r w:rsidRPr="00783FCC">
        <w:rPr>
          <w:rFonts w:eastAsia="Times New Roman"/>
          <w:lang w:val="en-US" w:eastAsia="zh-CN"/>
        </w:rPr>
        <w:tab/>
        <w:t>Conclusions and recommendation</w:t>
      </w:r>
      <w:bookmarkEnd w:id="1346"/>
      <w:bookmarkEnd w:id="1347"/>
      <w:bookmarkEnd w:id="1348"/>
      <w:r w:rsidRPr="00783FCC">
        <w:rPr>
          <w:rFonts w:eastAsia="Times New Roman"/>
          <w:lang w:val="en-US" w:eastAsia="zh-CN"/>
        </w:rPr>
        <w:t>s</w:t>
      </w:r>
      <w:bookmarkEnd w:id="1349"/>
    </w:p>
    <w:p w14:paraId="4764FFDD" w14:textId="37F9A7AC" w:rsidR="0075508E" w:rsidRDefault="0075508E">
      <w:pPr>
        <w:spacing w:after="0"/>
      </w:pPr>
      <w:r>
        <w:br w:type="page"/>
      </w:r>
    </w:p>
    <w:p w14:paraId="7D5B68D1" w14:textId="4F958970" w:rsidR="008C0C11" w:rsidRPr="008C54D7" w:rsidRDefault="008C0C11" w:rsidP="00D67F56">
      <w:pPr>
        <w:pStyle w:val="Heading9"/>
      </w:pPr>
      <w:bookmarkStart w:id="1350" w:name="_Toc2086456"/>
      <w:bookmarkStart w:id="1351" w:name="_Toc175587710"/>
      <w:r w:rsidRPr="008C0C11">
        <w:lastRenderedPageBreak/>
        <w:t>Annex A:</w:t>
      </w:r>
      <w:r w:rsidRPr="008C0C11">
        <w:br/>
      </w:r>
      <w:r>
        <w:t>3GPP management capabilities</w:t>
      </w:r>
      <w:bookmarkEnd w:id="1351"/>
      <w:r w:rsidRPr="004D3578">
        <w:t xml:space="preserve"> </w:t>
      </w:r>
      <w:bookmarkEnd w:id="1350"/>
    </w:p>
    <w:p w14:paraId="36D12405" w14:textId="77777777" w:rsidR="008C0C11" w:rsidRPr="008C54D7" w:rsidRDefault="008C0C11" w:rsidP="008C0C11">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105FA4AB" w14:textId="77777777" w:rsidR="008C0C11" w:rsidRPr="008C54D7" w:rsidRDefault="008C0C11" w:rsidP="008C0C11">
      <w:pPr>
        <w:spacing w:after="120"/>
        <w:ind w:left="360"/>
        <w:jc w:val="both"/>
      </w:pPr>
      <w:r>
        <w:t xml:space="preserve">- </w:t>
      </w:r>
      <w:r w:rsidRPr="008C54D7">
        <w:t xml:space="preserve">Corresponds to the “OAM/CH services” box inside 3GPP system (see Figure 4.1.3.1-1). </w:t>
      </w:r>
    </w:p>
    <w:p w14:paraId="403CE739" w14:textId="77777777" w:rsidR="008C0C11" w:rsidRPr="008C54D7" w:rsidRDefault="008C0C11" w:rsidP="008C0C11">
      <w:pPr>
        <w:spacing w:after="120"/>
        <w:ind w:left="360"/>
        <w:jc w:val="both"/>
      </w:pPr>
      <w:r>
        <w:t xml:space="preserve">- </w:t>
      </w:r>
      <w:r w:rsidRPr="008C54D7">
        <w:t>Is a collection of solutions, from one or more vendors, that reside within the CSP domain (see Figure 4.1.3.2-1).</w:t>
      </w:r>
    </w:p>
    <w:p w14:paraId="7B7F4AE6" w14:textId="77777777" w:rsidR="008C0C11" w:rsidRPr="008C54D7" w:rsidRDefault="008C0C11" w:rsidP="008C0C11">
      <w:pPr>
        <w:spacing w:after="120"/>
        <w:ind w:left="360"/>
        <w:jc w:val="both"/>
      </w:pPr>
      <w:r>
        <w:t xml:space="preserve">- </w:t>
      </w:r>
      <w:r w:rsidRPr="008C54D7">
        <w:t xml:space="preserve">Provides management capabilities which are realized via network APIs (see Figure 4.1.3.2-1). </w:t>
      </w:r>
    </w:p>
    <w:p w14:paraId="5D69478C" w14:textId="16204FFB" w:rsidR="008C0C11" w:rsidRPr="008C54D7" w:rsidRDefault="008C0C11" w:rsidP="008C0C11">
      <w:pPr>
        <w:spacing w:after="60"/>
        <w:jc w:val="both"/>
      </w:pPr>
      <w:r w:rsidRPr="008C54D7">
        <w:t xml:space="preserve">The table below provides a (non-exhaustive) list of the management capabilities that can be provided by 3GPP management system. This list builds on the information available in TS 28.533 </w:t>
      </w:r>
      <w:r w:rsidR="00FE7EC2" w:rsidRPr="00FE7EC2">
        <w:t>[2]</w:t>
      </w:r>
      <w:r w:rsidRPr="008C54D7">
        <w:t>, Annex F, complementing it with mechanisms that are non-CRUD based.</w:t>
      </w:r>
    </w:p>
    <w:p w14:paraId="2AEAB894" w14:textId="77777777" w:rsidR="008C0C11" w:rsidRPr="008C54D7" w:rsidRDefault="008C0C11" w:rsidP="008C0C11">
      <w:pPr>
        <w:pStyle w:val="TH"/>
        <w:rPr>
          <w:rFonts w:eastAsia="Times New Roman"/>
        </w:rPr>
      </w:pPr>
      <w:r w:rsidRPr="008C54D7">
        <w:rPr>
          <w:rFonts w:eastAsia="Times New Roman"/>
        </w:rPr>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c>
          <w:tcPr>
            <w:tcW w:w="1837" w:type="dxa"/>
            <w:vMerge w:val="restart"/>
            <w:shd w:val="clear" w:color="auto" w:fill="D0CECE"/>
            <w:vAlign w:val="center"/>
          </w:tcPr>
          <w:p w14:paraId="09B7BCC4" w14:textId="77777777" w:rsidR="008C0C11" w:rsidRPr="00E16E84" w:rsidRDefault="008C0C11" w:rsidP="005E7D3F">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68D16B1D" w14:textId="77777777" w:rsidR="008C0C11" w:rsidRPr="00E16E84" w:rsidRDefault="008C0C11" w:rsidP="005E7D3F">
            <w:pPr>
              <w:jc w:val="center"/>
              <w:rPr>
                <w:b/>
                <w:bCs/>
                <w:lang w:eastAsia="zh-CN"/>
              </w:rPr>
            </w:pPr>
            <w:r w:rsidRPr="00E16E84">
              <w:rPr>
                <w:b/>
                <w:bCs/>
                <w:lang w:eastAsia="zh-CN"/>
              </w:rPr>
              <w:t>Mechanisms</w:t>
            </w:r>
          </w:p>
        </w:tc>
        <w:tc>
          <w:tcPr>
            <w:tcW w:w="2389" w:type="dxa"/>
            <w:gridSpan w:val="2"/>
            <w:shd w:val="clear" w:color="auto" w:fill="D0CECE"/>
            <w:vAlign w:val="center"/>
          </w:tcPr>
          <w:p w14:paraId="4507356A" w14:textId="77777777" w:rsidR="008C0C11" w:rsidRPr="00E16E84" w:rsidRDefault="008C0C11" w:rsidP="005E7D3F">
            <w:pPr>
              <w:jc w:val="center"/>
              <w:rPr>
                <w:b/>
                <w:bCs/>
                <w:lang w:eastAsia="zh-CN"/>
              </w:rPr>
            </w:pPr>
            <w:r w:rsidRPr="00E16E84">
              <w:rPr>
                <w:b/>
                <w:bCs/>
                <w:lang w:eastAsia="zh-CN"/>
              </w:rPr>
              <w:t>Solutions</w:t>
            </w:r>
          </w:p>
        </w:tc>
      </w:tr>
      <w:tr w:rsidR="008C0C11" w14:paraId="707EC4E9" w14:textId="77777777" w:rsidTr="005E7D3F">
        <w:trPr>
          <w:trHeight w:val="521"/>
        </w:trPr>
        <w:tc>
          <w:tcPr>
            <w:tcW w:w="1837" w:type="dxa"/>
            <w:vMerge/>
            <w:shd w:val="clear" w:color="auto" w:fill="D0CECE"/>
            <w:vAlign w:val="center"/>
          </w:tcPr>
          <w:p w14:paraId="492206A8" w14:textId="77777777" w:rsidR="008C0C11" w:rsidRPr="00E16E84" w:rsidRDefault="008C0C11" w:rsidP="005E7D3F">
            <w:pPr>
              <w:jc w:val="center"/>
              <w:rPr>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b/>
                <w:bCs/>
                <w:lang w:eastAsia="zh-CN"/>
              </w:rPr>
            </w:pPr>
          </w:p>
        </w:tc>
        <w:tc>
          <w:tcPr>
            <w:tcW w:w="1139" w:type="dxa"/>
            <w:shd w:val="clear" w:color="auto" w:fill="D0CECE"/>
            <w:vAlign w:val="center"/>
          </w:tcPr>
          <w:p w14:paraId="234BC690" w14:textId="77777777" w:rsidR="008C0C11" w:rsidRPr="00E16E84" w:rsidRDefault="008C0C11" w:rsidP="005E7D3F">
            <w:pPr>
              <w:jc w:val="center"/>
              <w:rPr>
                <w:b/>
                <w:bCs/>
                <w:lang w:eastAsia="zh-CN"/>
              </w:rPr>
            </w:pPr>
            <w:r w:rsidRPr="00E16E84">
              <w:rPr>
                <w:b/>
                <w:bCs/>
                <w:lang w:eastAsia="zh-CN"/>
              </w:rPr>
              <w:t>RESTFUL</w:t>
            </w:r>
          </w:p>
        </w:tc>
        <w:tc>
          <w:tcPr>
            <w:tcW w:w="1250" w:type="dxa"/>
            <w:shd w:val="clear" w:color="auto" w:fill="D0CECE"/>
            <w:vAlign w:val="center"/>
          </w:tcPr>
          <w:p w14:paraId="2D0D40E1" w14:textId="77777777" w:rsidR="008C0C11" w:rsidRPr="00E16E84" w:rsidRDefault="008C0C11" w:rsidP="005E7D3F">
            <w:pPr>
              <w:jc w:val="center"/>
              <w:rPr>
                <w:b/>
                <w:bCs/>
                <w:lang w:eastAsia="zh-CN"/>
              </w:rPr>
            </w:pPr>
            <w:r w:rsidRPr="00E16E84">
              <w:rPr>
                <w:b/>
                <w:bCs/>
                <w:lang w:eastAsia="zh-CN"/>
              </w:rPr>
              <w:t>NETCONF/ YANG</w:t>
            </w:r>
          </w:p>
        </w:tc>
      </w:tr>
      <w:tr w:rsidR="008C0C11" w14:paraId="630ED008" w14:textId="77777777" w:rsidTr="005E7D3F">
        <w:tc>
          <w:tcPr>
            <w:tcW w:w="1837" w:type="dxa"/>
            <w:vMerge w:val="restart"/>
            <w:shd w:val="clear" w:color="auto" w:fill="auto"/>
            <w:vAlign w:val="center"/>
          </w:tcPr>
          <w:p w14:paraId="4A55224B" w14:textId="77777777" w:rsidR="008C0C11" w:rsidRDefault="008C0C11" w:rsidP="005E7D3F">
            <w:pPr>
              <w:spacing w:before="60" w:after="60"/>
              <w:rPr>
                <w:lang w:eastAsia="zh-CN"/>
              </w:rPr>
            </w:pPr>
            <w:r>
              <w:rPr>
                <w:lang w:eastAsia="zh-CN"/>
              </w:rPr>
              <w:t>Performance data collection control</w:t>
            </w:r>
          </w:p>
        </w:tc>
        <w:tc>
          <w:tcPr>
            <w:tcW w:w="5095" w:type="dxa"/>
            <w:shd w:val="clear" w:color="auto" w:fill="auto"/>
            <w:vAlign w:val="center"/>
          </w:tcPr>
          <w:p w14:paraId="3F1176A1" w14:textId="597202E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C00E119"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68C8310E" w14:textId="77777777" w:rsidR="008C0C11" w:rsidRPr="005168CA" w:rsidRDefault="008C0C11" w:rsidP="005E7D3F">
            <w:pPr>
              <w:spacing w:before="60" w:after="60"/>
              <w:jc w:val="center"/>
              <w:rPr>
                <w:lang w:eastAsia="zh-CN"/>
              </w:rPr>
            </w:pPr>
            <w:r w:rsidRPr="005168CA">
              <w:rPr>
                <w:lang w:eastAsia="zh-CN"/>
              </w:rPr>
              <w:t>X</w:t>
            </w:r>
          </w:p>
        </w:tc>
      </w:tr>
      <w:tr w:rsidR="008C0C11" w14:paraId="54F0C02B" w14:textId="77777777" w:rsidTr="005E7D3F">
        <w:tc>
          <w:tcPr>
            <w:tcW w:w="1837" w:type="dxa"/>
            <w:vMerge/>
            <w:shd w:val="clear" w:color="auto" w:fill="auto"/>
            <w:vAlign w:val="center"/>
          </w:tcPr>
          <w:p w14:paraId="4A4FBCF7" w14:textId="77777777" w:rsidR="008C0C11" w:rsidRDefault="008C0C11" w:rsidP="005E7D3F">
            <w:pPr>
              <w:spacing w:before="60" w:after="60"/>
              <w:rPr>
                <w:lang w:eastAsia="zh-CN"/>
              </w:rPr>
            </w:pPr>
          </w:p>
        </w:tc>
        <w:tc>
          <w:tcPr>
            <w:tcW w:w="5095" w:type="dxa"/>
            <w:shd w:val="clear" w:color="auto" w:fill="auto"/>
            <w:vAlign w:val="center"/>
          </w:tcPr>
          <w:p w14:paraId="70112572" w14:textId="4B53505A" w:rsidR="008C0C11" w:rsidRDefault="008C0C11" w:rsidP="005E7D3F">
            <w:pPr>
              <w:spacing w:before="60" w:after="60"/>
              <w:rPr>
                <w:lang w:eastAsia="zh-CN"/>
              </w:rPr>
            </w:pPr>
            <w:r>
              <w:rPr>
                <w:lang w:eastAsia="zh-CN"/>
              </w:rPr>
              <w:t xml:space="preserve">CRUD operation (TS </w:t>
            </w:r>
            <w:r w:rsidR="00BD2EFF">
              <w:rPr>
                <w:lang w:eastAsia="zh-CN"/>
              </w:rPr>
              <w:t>28.532 [17]</w:t>
            </w:r>
            <w:r>
              <w:rPr>
                <w:lang w:eastAsia="zh-CN"/>
              </w:rPr>
              <w:t xml:space="preserve">)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shd w:val="clear" w:color="auto" w:fill="auto"/>
            <w:vAlign w:val="center"/>
          </w:tcPr>
          <w:p w14:paraId="5CD67ED3"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2BCC3A99" w14:textId="77777777" w:rsidR="008C0C11" w:rsidRPr="005168CA" w:rsidRDefault="008C0C11" w:rsidP="005E7D3F">
            <w:pPr>
              <w:spacing w:before="60" w:after="60"/>
              <w:jc w:val="center"/>
              <w:rPr>
                <w:lang w:eastAsia="zh-CN"/>
              </w:rPr>
            </w:pPr>
            <w:r w:rsidRPr="005168CA">
              <w:rPr>
                <w:lang w:eastAsia="zh-CN"/>
              </w:rPr>
              <w:t>X</w:t>
            </w:r>
          </w:p>
        </w:tc>
      </w:tr>
      <w:tr w:rsidR="008C0C11" w14:paraId="44CA88E3" w14:textId="77777777" w:rsidTr="005E7D3F">
        <w:tc>
          <w:tcPr>
            <w:tcW w:w="1837" w:type="dxa"/>
            <w:vMerge/>
            <w:shd w:val="clear" w:color="auto" w:fill="auto"/>
            <w:vAlign w:val="center"/>
          </w:tcPr>
          <w:p w14:paraId="3309217D" w14:textId="77777777" w:rsidR="008C0C11" w:rsidRDefault="008C0C11" w:rsidP="005E7D3F">
            <w:pPr>
              <w:spacing w:before="60" w:after="60"/>
              <w:rPr>
                <w:lang w:eastAsia="zh-CN"/>
              </w:rPr>
            </w:pPr>
          </w:p>
        </w:tc>
        <w:tc>
          <w:tcPr>
            <w:tcW w:w="5095" w:type="dxa"/>
            <w:shd w:val="clear" w:color="auto" w:fill="auto"/>
            <w:vAlign w:val="center"/>
          </w:tcPr>
          <w:p w14:paraId="00569985" w14:textId="68CE7D89" w:rsidR="008C0C11" w:rsidRPr="007A52B8" w:rsidRDefault="008C0C11" w:rsidP="005E7D3F">
            <w:pPr>
              <w:spacing w:before="60" w:after="60"/>
              <w:rPr>
                <w:bCs/>
                <w:lang w:eastAsia="zh-CN"/>
              </w:rPr>
            </w:pPr>
            <w:r>
              <w:rPr>
                <w:bCs/>
                <w:lang w:eastAsia="zh-CN"/>
              </w:rPr>
              <w:t>Measurement job control (TS 28.550</w:t>
            </w:r>
            <w:r w:rsidR="00602FB3">
              <w:rPr>
                <w:bCs/>
                <w:lang w:eastAsia="zh-CN"/>
              </w:rPr>
              <w:t xml:space="preserve"> [21]</w:t>
            </w:r>
            <w:r>
              <w:rPr>
                <w:bCs/>
                <w:lang w:eastAsia="zh-CN"/>
              </w:rPr>
              <w:t>)</w:t>
            </w:r>
          </w:p>
        </w:tc>
        <w:tc>
          <w:tcPr>
            <w:tcW w:w="1139" w:type="dxa"/>
            <w:shd w:val="clear" w:color="auto" w:fill="auto"/>
            <w:vAlign w:val="center"/>
          </w:tcPr>
          <w:p w14:paraId="154C4661"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2A34C085" w14:textId="77777777" w:rsidR="008C0C11" w:rsidRDefault="008C0C11" w:rsidP="005E7D3F">
            <w:pPr>
              <w:spacing w:before="60" w:after="60"/>
              <w:jc w:val="center"/>
              <w:rPr>
                <w:b/>
                <w:bCs/>
                <w:lang w:eastAsia="zh-CN"/>
              </w:rPr>
            </w:pPr>
          </w:p>
        </w:tc>
      </w:tr>
      <w:tr w:rsidR="008C0C11" w14:paraId="3F998416" w14:textId="77777777" w:rsidTr="005E7D3F">
        <w:tc>
          <w:tcPr>
            <w:tcW w:w="1837" w:type="dxa"/>
            <w:vMerge w:val="restart"/>
            <w:shd w:val="clear" w:color="auto" w:fill="auto"/>
            <w:vAlign w:val="center"/>
          </w:tcPr>
          <w:p w14:paraId="28F23EF6" w14:textId="77777777" w:rsidR="008C0C11" w:rsidRDefault="008C0C11" w:rsidP="005E7D3F">
            <w:pPr>
              <w:spacing w:before="60" w:after="60"/>
              <w:rPr>
                <w:lang w:eastAsia="zh-CN"/>
              </w:rPr>
            </w:pPr>
            <w:r>
              <w:rPr>
                <w:lang w:eastAsia="zh-CN"/>
              </w:rPr>
              <w:t>Performance data report</w:t>
            </w:r>
          </w:p>
        </w:tc>
        <w:tc>
          <w:tcPr>
            <w:tcW w:w="5095" w:type="dxa"/>
            <w:shd w:val="clear" w:color="auto" w:fill="auto"/>
            <w:vAlign w:val="center"/>
          </w:tcPr>
          <w:p w14:paraId="70663CAE" w14:textId="69B9F641" w:rsidR="008C0C11" w:rsidRPr="0083041F"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D32CCD5"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40E8D754" w14:textId="77777777" w:rsidR="008C0C11" w:rsidRDefault="008C0C11" w:rsidP="005E7D3F">
            <w:pPr>
              <w:spacing w:before="60" w:after="60"/>
              <w:jc w:val="center"/>
              <w:rPr>
                <w:b/>
                <w:bCs/>
                <w:lang w:eastAsia="zh-CN"/>
              </w:rPr>
            </w:pPr>
            <w:r w:rsidRPr="005168CA">
              <w:rPr>
                <w:lang w:eastAsia="zh-CN"/>
              </w:rPr>
              <w:t>X</w:t>
            </w:r>
          </w:p>
        </w:tc>
      </w:tr>
      <w:tr w:rsidR="008C0C11" w14:paraId="64F37253" w14:textId="77777777" w:rsidTr="005E7D3F">
        <w:tc>
          <w:tcPr>
            <w:tcW w:w="1837" w:type="dxa"/>
            <w:vMerge/>
            <w:shd w:val="clear" w:color="auto" w:fill="auto"/>
            <w:vAlign w:val="center"/>
          </w:tcPr>
          <w:p w14:paraId="7F6D2046" w14:textId="77777777" w:rsidR="008C0C11" w:rsidRDefault="008C0C11" w:rsidP="005E7D3F">
            <w:pPr>
              <w:spacing w:before="60" w:after="60"/>
              <w:rPr>
                <w:lang w:eastAsia="zh-CN"/>
              </w:rPr>
            </w:pPr>
          </w:p>
        </w:tc>
        <w:tc>
          <w:tcPr>
            <w:tcW w:w="5095" w:type="dxa"/>
            <w:shd w:val="clear" w:color="auto" w:fill="auto"/>
            <w:vAlign w:val="center"/>
          </w:tcPr>
          <w:p w14:paraId="187C06EE" w14:textId="058746C6" w:rsidR="008C0C11" w:rsidRDefault="008C0C11" w:rsidP="005E7D3F">
            <w:pPr>
              <w:spacing w:before="60" w:after="60"/>
              <w:rPr>
                <w:b/>
                <w:lang w:eastAsia="zh-CN"/>
              </w:rPr>
            </w:pPr>
            <w:r>
              <w:rPr>
                <w:lang w:eastAsia="zh-CN"/>
              </w:rPr>
              <w:t xml:space="preserve">File data reporting service (TS </w:t>
            </w:r>
            <w:r w:rsidR="00BD2EFF">
              <w:rPr>
                <w:lang w:eastAsia="zh-CN"/>
              </w:rPr>
              <w:t>28.532 [17]</w:t>
            </w:r>
            <w:r>
              <w:rPr>
                <w:lang w:eastAsia="zh-CN"/>
              </w:rPr>
              <w:t>)</w:t>
            </w:r>
          </w:p>
        </w:tc>
        <w:tc>
          <w:tcPr>
            <w:tcW w:w="1139" w:type="dxa"/>
            <w:shd w:val="clear" w:color="auto" w:fill="auto"/>
            <w:vAlign w:val="center"/>
          </w:tcPr>
          <w:p w14:paraId="6922A8B5"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71AF1632" w14:textId="77777777" w:rsidR="008C0C11" w:rsidRDefault="008C0C11" w:rsidP="005E7D3F">
            <w:pPr>
              <w:spacing w:before="60" w:after="60"/>
              <w:jc w:val="center"/>
              <w:rPr>
                <w:b/>
                <w:bCs/>
                <w:lang w:eastAsia="zh-CN"/>
              </w:rPr>
            </w:pPr>
          </w:p>
        </w:tc>
      </w:tr>
      <w:tr w:rsidR="008C0C11" w14:paraId="2918F1F0" w14:textId="77777777" w:rsidTr="005E7D3F">
        <w:tc>
          <w:tcPr>
            <w:tcW w:w="1837" w:type="dxa"/>
            <w:vMerge/>
            <w:shd w:val="clear" w:color="auto" w:fill="auto"/>
            <w:vAlign w:val="center"/>
          </w:tcPr>
          <w:p w14:paraId="6A75C539" w14:textId="77777777" w:rsidR="008C0C11" w:rsidRDefault="008C0C11" w:rsidP="005E7D3F">
            <w:pPr>
              <w:spacing w:before="60" w:after="60"/>
              <w:rPr>
                <w:lang w:eastAsia="zh-CN"/>
              </w:rPr>
            </w:pPr>
          </w:p>
        </w:tc>
        <w:tc>
          <w:tcPr>
            <w:tcW w:w="5095" w:type="dxa"/>
            <w:shd w:val="clear" w:color="auto" w:fill="auto"/>
            <w:vAlign w:val="center"/>
          </w:tcPr>
          <w:p w14:paraId="431C0B33" w14:textId="3619C273" w:rsidR="008C0C11" w:rsidRDefault="008C0C11" w:rsidP="005E7D3F">
            <w:pPr>
              <w:spacing w:before="60" w:after="60"/>
              <w:rPr>
                <w:b/>
                <w:lang w:eastAsia="zh-CN"/>
              </w:rPr>
            </w:pPr>
            <w:r>
              <w:rPr>
                <w:lang w:eastAsia="zh-CN"/>
              </w:rPr>
              <w:t xml:space="preserve">Streaming data reporting service (TS </w:t>
            </w:r>
            <w:r w:rsidR="00BD2EFF">
              <w:rPr>
                <w:lang w:eastAsia="zh-CN"/>
              </w:rPr>
              <w:t>28.532 [17]</w:t>
            </w:r>
            <w:r>
              <w:rPr>
                <w:lang w:eastAsia="zh-CN"/>
              </w:rPr>
              <w:t>)</w:t>
            </w:r>
          </w:p>
        </w:tc>
        <w:tc>
          <w:tcPr>
            <w:tcW w:w="1139" w:type="dxa"/>
            <w:shd w:val="clear" w:color="auto" w:fill="auto"/>
            <w:vAlign w:val="center"/>
          </w:tcPr>
          <w:p w14:paraId="25E68828"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18023E33" w14:textId="77777777" w:rsidR="008C0C11" w:rsidRDefault="008C0C11" w:rsidP="005E7D3F">
            <w:pPr>
              <w:spacing w:before="60" w:after="60"/>
              <w:jc w:val="center"/>
              <w:rPr>
                <w:b/>
                <w:bCs/>
                <w:lang w:eastAsia="zh-CN"/>
              </w:rPr>
            </w:pPr>
          </w:p>
        </w:tc>
      </w:tr>
      <w:tr w:rsidR="008C0C11" w14:paraId="0C59BD0C" w14:textId="77777777" w:rsidTr="005E7D3F">
        <w:tc>
          <w:tcPr>
            <w:tcW w:w="1837" w:type="dxa"/>
            <w:shd w:val="clear" w:color="auto" w:fill="auto"/>
            <w:vAlign w:val="center"/>
          </w:tcPr>
          <w:p w14:paraId="3D063BA3" w14:textId="77777777" w:rsidR="008C0C11" w:rsidRDefault="008C0C11" w:rsidP="005E7D3F">
            <w:pPr>
              <w:spacing w:before="60" w:after="60"/>
              <w:rPr>
                <w:lang w:eastAsia="zh-CN"/>
              </w:rPr>
            </w:pPr>
            <w:r>
              <w:rPr>
                <w:lang w:eastAsia="zh-CN"/>
              </w:rPr>
              <w:t>Performance data monitoring</w:t>
            </w:r>
          </w:p>
        </w:tc>
        <w:tc>
          <w:tcPr>
            <w:tcW w:w="5095" w:type="dxa"/>
            <w:shd w:val="clear" w:color="auto" w:fill="auto"/>
            <w:vAlign w:val="center"/>
          </w:tcPr>
          <w:p w14:paraId="332A9F94" w14:textId="25C314AD" w:rsidR="008C0C11" w:rsidRDefault="008C0C11" w:rsidP="005E7D3F">
            <w:pPr>
              <w:spacing w:before="60" w:after="60"/>
              <w:rPr>
                <w:lang w:eastAsia="zh-CN"/>
              </w:rPr>
            </w:pPr>
            <w:r>
              <w:rPr>
                <w:lang w:eastAsia="zh-CN"/>
              </w:rPr>
              <w:t xml:space="preserve">CRUD operations (TS 28.552) + Threshold monitoring control NRM fragment (TS </w:t>
            </w:r>
            <w:r w:rsidR="00BD2EFF">
              <w:rPr>
                <w:lang w:eastAsia="zh-CN"/>
              </w:rPr>
              <w:t>28.622 [3]</w:t>
            </w:r>
            <w:r>
              <w:rPr>
                <w:lang w:eastAsia="zh-CN"/>
              </w:rPr>
              <w:t>)</w:t>
            </w:r>
          </w:p>
        </w:tc>
        <w:tc>
          <w:tcPr>
            <w:tcW w:w="1139" w:type="dxa"/>
            <w:shd w:val="clear" w:color="auto" w:fill="auto"/>
            <w:vAlign w:val="center"/>
          </w:tcPr>
          <w:p w14:paraId="0538AF8F"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6AB3BCAA" w14:textId="77777777" w:rsidR="008C0C11" w:rsidRDefault="008C0C11" w:rsidP="005E7D3F">
            <w:pPr>
              <w:spacing w:before="60" w:after="60"/>
              <w:jc w:val="center"/>
              <w:rPr>
                <w:b/>
                <w:bCs/>
                <w:lang w:eastAsia="zh-CN"/>
              </w:rPr>
            </w:pPr>
            <w:r w:rsidRPr="005168CA">
              <w:rPr>
                <w:lang w:eastAsia="zh-CN"/>
              </w:rPr>
              <w:t>X</w:t>
            </w:r>
          </w:p>
        </w:tc>
      </w:tr>
      <w:tr w:rsidR="008C0C11" w14:paraId="1583C7E2"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Trace control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b/>
                <w:bCs/>
                <w:lang w:eastAsia="zh-CN"/>
              </w:rPr>
            </w:pPr>
            <w:r w:rsidRPr="005168CA">
              <w:rPr>
                <w:lang w:eastAsia="zh-CN"/>
              </w:rPr>
              <w:t>X</w:t>
            </w:r>
          </w:p>
        </w:tc>
      </w:tr>
      <w:tr w:rsidR="008C0C11" w14:paraId="3DD608E5"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191E931D" w:rsidR="008C0C11" w:rsidRDefault="008C0C11" w:rsidP="005E7D3F">
            <w:pPr>
              <w:spacing w:before="60" w:after="60"/>
              <w:rPr>
                <w:lang w:eastAsia="zh-CN"/>
              </w:rPr>
            </w:pPr>
            <w:r>
              <w:rPr>
                <w:lang w:eastAsia="zh-CN"/>
              </w:rPr>
              <w:t xml:space="preserve">CRUD operation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b/>
                <w:bCs/>
                <w:lang w:eastAsia="zh-CN"/>
              </w:rPr>
            </w:pPr>
            <w:r w:rsidRPr="005168CA">
              <w:rPr>
                <w:lang w:eastAsia="zh-CN"/>
              </w:rPr>
              <w:t>X</w:t>
            </w:r>
          </w:p>
        </w:tc>
      </w:tr>
      <w:tr w:rsidR="008C0C11" w14:paraId="1BA624AC"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lang w:eastAsia="zh-CN"/>
              </w:rPr>
            </w:pPr>
            <w:r>
              <w:rPr>
                <w:lang w:eastAsia="zh-CN"/>
              </w:rPr>
              <w:t xml:space="preserve">File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b/>
                <w:bCs/>
                <w:lang w:eastAsia="zh-CN"/>
              </w:rPr>
            </w:pPr>
          </w:p>
        </w:tc>
      </w:tr>
      <w:tr w:rsidR="008C0C11" w14:paraId="7B0A2251" w14:textId="77777777" w:rsidTr="005E7D3F">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File retrieval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b/>
                <w:bCs/>
                <w:lang w:eastAsia="zh-CN"/>
              </w:rPr>
            </w:pPr>
            <w:r w:rsidRPr="005168CA">
              <w:rPr>
                <w:lang w:eastAsia="zh-CN"/>
              </w:rPr>
              <w:t>X</w:t>
            </w:r>
          </w:p>
        </w:tc>
      </w:tr>
      <w:tr w:rsidR="008C0C11" w14:paraId="588DEAF0"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lang w:eastAsia="zh-CN"/>
              </w:rPr>
            </w:pPr>
            <w:r>
              <w:rPr>
                <w:lang w:eastAsia="zh-CN"/>
              </w:rPr>
              <w:t xml:space="preserve">Streaming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b/>
                <w:bCs/>
                <w:lang w:eastAsia="zh-CN"/>
              </w:rPr>
            </w:pPr>
          </w:p>
        </w:tc>
      </w:tr>
      <w:tr w:rsidR="008C0C11" w14:paraId="43AF8E89"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44FE7F26"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r w:rsidR="00D83CE2">
              <w:rPr>
                <w:lang w:eastAsia="zh-CN"/>
              </w:rPr>
              <w:t>TS 28.111 [22])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b/>
                <w:bCs/>
                <w:lang w:eastAsia="zh-CN"/>
              </w:rPr>
            </w:pPr>
            <w:r w:rsidRPr="005168CA">
              <w:rPr>
                <w:lang w:eastAsia="zh-CN"/>
              </w:rPr>
              <w:t>X</w:t>
            </w:r>
          </w:p>
        </w:tc>
      </w:tr>
      <w:tr w:rsidR="008C0C11" w14:paraId="2FF0D35C"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lang w:eastAsia="zh-CN"/>
              </w:rPr>
            </w:pPr>
            <w:r>
              <w:rPr>
                <w:lang w:eastAsia="zh-CN"/>
              </w:rPr>
              <w:t xml:space="preserve">Fault supervision data control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b/>
                <w:bCs/>
                <w:lang w:eastAsia="zh-CN"/>
              </w:rPr>
            </w:pPr>
          </w:p>
        </w:tc>
      </w:tr>
      <w:tr w:rsidR="008C0C11" w14:paraId="163A60CD"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7260B6CF"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r w:rsidR="00D83CE2">
              <w:rPr>
                <w:lang w:eastAsia="zh-CN"/>
              </w:rPr>
              <w:t>TS 28.111 [22])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b/>
                <w:bCs/>
                <w:lang w:eastAsia="zh-CN"/>
              </w:rPr>
            </w:pPr>
            <w:r w:rsidRPr="005168CA">
              <w:rPr>
                <w:lang w:eastAsia="zh-CN"/>
              </w:rPr>
              <w:t>X</w:t>
            </w:r>
          </w:p>
        </w:tc>
      </w:tr>
      <w:tr w:rsidR="008C0C11" w14:paraId="1ED0E13B"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lang w:eastAsia="zh-CN"/>
              </w:rPr>
            </w:pPr>
            <w:r>
              <w:rPr>
                <w:lang w:eastAsia="zh-CN"/>
              </w:rPr>
              <w:t xml:space="preserve">Fault supervision data report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b/>
                <w:bCs/>
                <w:lang w:eastAsia="zh-CN"/>
              </w:rPr>
            </w:pPr>
          </w:p>
        </w:tc>
      </w:tr>
      <w:tr w:rsidR="008C0C11" w14:paraId="1C838A5E"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lang w:eastAsia="zh-CN"/>
              </w:rPr>
            </w:pPr>
            <w:r>
              <w:rPr>
                <w:lang w:eastAsia="zh-CN"/>
              </w:rPr>
              <w:t>QoE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QMC control NRM fragment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b/>
                <w:bCs/>
                <w:lang w:eastAsia="zh-CN"/>
              </w:rPr>
            </w:pPr>
            <w:r w:rsidRPr="005168CA">
              <w:rPr>
                <w:lang w:eastAsia="zh-CN"/>
              </w:rPr>
              <w:t>X</w:t>
            </w:r>
          </w:p>
        </w:tc>
      </w:tr>
      <w:tr w:rsidR="008C0C11" w14:paraId="6473C7AD"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lang w:eastAsia="zh-CN"/>
              </w:rPr>
            </w:pPr>
            <w:r>
              <w:rPr>
                <w:lang w:eastAsia="zh-CN"/>
              </w:rPr>
              <w:lastRenderedPageBreak/>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MnS Registry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b/>
                <w:bCs/>
                <w:lang w:eastAsia="zh-CN"/>
              </w:rPr>
            </w:pPr>
            <w:r w:rsidRPr="005168CA">
              <w:rPr>
                <w:lang w:eastAsia="zh-CN"/>
              </w:rPr>
              <w:t>X</w:t>
            </w:r>
          </w:p>
        </w:tc>
      </w:tr>
      <w:tr w:rsidR="008C0C11" w14:paraId="398D25F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Notification subscription control NRM fragment (TS </w:t>
            </w:r>
            <w:r w:rsidR="00BD2EFF">
              <w:rPr>
                <w:lang w:eastAsia="zh-CN"/>
              </w:rPr>
              <w:t>28.622 [3]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b/>
                <w:bCs/>
                <w:lang w:eastAsia="zh-CN"/>
              </w:rPr>
            </w:pPr>
            <w:r w:rsidRPr="005168CA">
              <w:rPr>
                <w:lang w:eastAsia="zh-CN"/>
              </w:rPr>
              <w:t>X</w:t>
            </w:r>
          </w:p>
        </w:tc>
      </w:tr>
      <w:tr w:rsidR="008C0C11" w14:paraId="3E05A098"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520345D3"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ML Training NRM fragment (TS 28.105</w:t>
            </w:r>
            <w:r w:rsidR="00D83CE2">
              <w:rPr>
                <w:lang w:eastAsia="zh-CN"/>
              </w:rPr>
              <w:t xml:space="preserve"> [23]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03521385" w:rsidR="008C0C11" w:rsidRDefault="008C0C11" w:rsidP="005E7D3F">
            <w:pPr>
              <w:spacing w:before="60" w:after="60"/>
              <w:jc w:val="center"/>
              <w:rPr>
                <w:b/>
                <w:bCs/>
                <w:lang w:eastAsia="zh-CN"/>
              </w:rPr>
            </w:pPr>
          </w:p>
        </w:tc>
      </w:tr>
      <w:tr w:rsidR="008C0C11" w14:paraId="5D309B05"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7EC3939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MDA request &amp; report NRM fragment (TS 28.10</w:t>
            </w:r>
            <w:r w:rsidR="00D83CE2">
              <w:rPr>
                <w:lang w:eastAsia="zh-CN"/>
              </w:rPr>
              <w:t>4[24]</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300192CC" w:rsidR="008C0C11" w:rsidRDefault="008C0C11" w:rsidP="005E7D3F">
            <w:pPr>
              <w:spacing w:before="60" w:after="60"/>
              <w:jc w:val="center"/>
              <w:rPr>
                <w:b/>
                <w:bCs/>
                <w:lang w:eastAsia="zh-CN"/>
              </w:rPr>
            </w:pPr>
          </w:p>
        </w:tc>
      </w:tr>
      <w:tr w:rsidR="008C0C11" w14:paraId="69BDC92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1FC61C73" w:rsidR="008C0C11" w:rsidRPr="008046E6" w:rsidRDefault="008C0C11" w:rsidP="005E7D3F">
            <w:pPr>
              <w:spacing w:before="60" w:after="60"/>
              <w:rPr>
                <w:lang w:eastAsia="zh-CN"/>
              </w:rPr>
            </w:pPr>
            <w:r w:rsidRPr="008046E6">
              <w:rPr>
                <w:lang w:eastAsia="zh-CN"/>
              </w:rPr>
              <w:t>CRUD operations (</w:t>
            </w:r>
            <w:r w:rsidR="00C7568A">
              <w:rPr>
                <w:lang w:eastAsia="zh-CN"/>
              </w:rPr>
              <w:t>;</w:t>
            </w:r>
            <w:r w:rsidRPr="008046E6">
              <w:rPr>
                <w:lang w:eastAsia="zh-CN"/>
              </w:rPr>
              <w:t xml:space="preserve">TS </w:t>
            </w:r>
            <w:r w:rsidR="00BD2EFF">
              <w:rPr>
                <w:lang w:eastAsia="zh-CN"/>
              </w:rPr>
              <w:t>28.532 [17]</w:t>
            </w:r>
            <w:r w:rsidRPr="008046E6">
              <w:rPr>
                <w:lang w:eastAsia="zh-CN"/>
              </w:rPr>
              <w:t>) + NR NRM fragment (TS 28.541</w:t>
            </w:r>
            <w:r w:rsidR="00D83CE2">
              <w:rPr>
                <w:lang w:eastAsia="zh-CN"/>
              </w:rPr>
              <w:t xml:space="preserve"> [25]</w:t>
            </w:r>
            <w:r w:rsidRPr="008046E6">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b/>
                <w:bCs/>
                <w:lang w:eastAsia="zh-CN"/>
              </w:rPr>
            </w:pPr>
            <w:r w:rsidRPr="005168CA">
              <w:rPr>
                <w:lang w:eastAsia="zh-CN"/>
              </w:rPr>
              <w:t>X</w:t>
            </w:r>
          </w:p>
        </w:tc>
      </w:tr>
      <w:tr w:rsidR="008C0C11" w14:paraId="5FFBFC97"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77D5F606"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sidR="00BD2EFF">
              <w:rPr>
                <w:rFonts w:ascii="Times New Roman" w:hAnsi="Times New Roman"/>
                <w:sz w:val="20"/>
                <w:lang w:eastAsia="zh-CN"/>
              </w:rPr>
              <w:t>28.532 [17]</w:t>
            </w:r>
            <w:r w:rsidRPr="008046E6">
              <w:rPr>
                <w:rFonts w:ascii="Times New Roman" w:hAnsi="Times New Roman"/>
                <w:sz w:val="20"/>
                <w:lang w:eastAsia="zh-CN"/>
              </w:rPr>
              <w:t>) + 5GC NRM fragment (TS 28.541</w:t>
            </w:r>
            <w:r w:rsidR="00D83CE2">
              <w:rPr>
                <w:rFonts w:ascii="Times New Roman" w:hAnsi="Times New Roman"/>
                <w:sz w:val="20"/>
                <w:lang w:eastAsia="zh-CN"/>
              </w:rPr>
              <w:t xml:space="preserve"> [25]</w:t>
            </w:r>
            <w:r w:rsidRPr="008046E6">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b/>
                <w:bCs/>
                <w:lang w:eastAsia="zh-CN"/>
              </w:rPr>
            </w:pPr>
            <w:r w:rsidRPr="005168CA">
              <w:rPr>
                <w:lang w:eastAsia="zh-CN"/>
              </w:rPr>
              <w:t>X</w:t>
            </w:r>
          </w:p>
        </w:tc>
      </w:tr>
      <w:tr w:rsidR="008C0C11" w14:paraId="430A5D46"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47697A98"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r w:rsidR="00D83CE2">
              <w:rPr>
                <w:rFonts w:ascii="Times New Roman" w:hAnsi="Times New Roman"/>
                <w:sz w:val="20"/>
                <w:lang w:eastAsia="zh-CN"/>
              </w:rPr>
              <w:t>32 [17]</w:t>
            </w:r>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r w:rsidR="00D83CE2">
              <w:rPr>
                <w:rFonts w:ascii="Times New Roman" w:hAnsi="Times New Roman"/>
                <w:sz w:val="20"/>
                <w:lang w:eastAsia="zh-CN"/>
              </w:rPr>
              <w:t xml:space="preserve"> [25]</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b/>
                <w:bCs/>
                <w:lang w:eastAsia="zh-CN"/>
              </w:rPr>
            </w:pPr>
            <w:r w:rsidRPr="005168CA">
              <w:rPr>
                <w:lang w:eastAsia="zh-CN"/>
              </w:rPr>
              <w:t>X</w:t>
            </w:r>
          </w:p>
        </w:tc>
      </w:tr>
      <w:tr w:rsidR="008C0C11" w14:paraId="69A11157"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229ADD53" w:rsidR="008C0C11" w:rsidRDefault="008C0C11" w:rsidP="005E7D3F">
            <w:pPr>
              <w:pStyle w:val="TAL"/>
              <w:spacing w:before="60" w:after="60"/>
              <w:rPr>
                <w:lang w:eastAsia="zh-CN"/>
              </w:rPr>
            </w:pPr>
            <w:r>
              <w:rPr>
                <w:rFonts w:ascii="Times New Roman" w:hAnsi="Times New Roman"/>
                <w:sz w:val="20"/>
                <w:lang w:eastAsia="zh-CN"/>
              </w:rPr>
              <w:t>Network slicing provisioning service (TS 28.531</w:t>
            </w:r>
            <w:r w:rsidR="00D83CE2">
              <w:rPr>
                <w:rFonts w:ascii="Times New Roman" w:hAnsi="Times New Roman"/>
                <w:sz w:val="20"/>
                <w:lang w:eastAsia="zh-CN"/>
              </w:rPr>
              <w:t xml:space="preserve"> [18]</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b/>
                <w:bCs/>
                <w:lang w:eastAsia="zh-CN"/>
              </w:rPr>
            </w:pPr>
          </w:p>
        </w:tc>
      </w:tr>
      <w:tr w:rsidR="008C0C11" w14:paraId="56AAE789"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381134E4" w:rsidR="008C0C11" w:rsidRDefault="008C0C11" w:rsidP="005E7D3F">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r w:rsidR="00D83CE2">
              <w:rPr>
                <w:rFonts w:ascii="Times New Roman" w:hAnsi="Times New Roman"/>
                <w:sz w:val="20"/>
                <w:lang w:eastAsia="zh-CN"/>
              </w:rPr>
              <w:t>32 [17]</w:t>
            </w:r>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CCO management (TS 28.541</w:t>
            </w:r>
            <w:r w:rsidR="00D83CE2">
              <w:rPr>
                <w:rFonts w:ascii="Times New Roman" w:hAnsi="Times New Roman"/>
                <w:sz w:val="20"/>
                <w:lang w:eastAsia="zh-CN"/>
              </w:rPr>
              <w:t xml:space="preserve"> [25]</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b/>
                <w:bCs/>
                <w:lang w:eastAsia="zh-CN"/>
              </w:rPr>
            </w:pPr>
            <w:r w:rsidRPr="005168CA">
              <w:rPr>
                <w:lang w:eastAsia="zh-CN"/>
              </w:rPr>
              <w:t>X</w:t>
            </w:r>
          </w:p>
        </w:tc>
      </w:tr>
      <w:tr w:rsidR="008C0C11" w14:paraId="5C31243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color w:val="000000"/>
                <w:lang w:eastAsia="zh-CN"/>
              </w:rPr>
            </w:pPr>
            <w:r>
              <w:rPr>
                <w:color w:val="000000"/>
                <w:lang w:eastAsia="zh-CN"/>
              </w:rPr>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12DC78DE" w:rsidR="008C0C11" w:rsidRPr="008046E6"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Intent NRM fragment (TS 28.312</w:t>
            </w:r>
            <w:r w:rsidR="00D83CE2">
              <w:rPr>
                <w:rFonts w:ascii="Times New Roman" w:hAnsi="Times New Roman"/>
                <w:sz w:val="20"/>
                <w:lang w:eastAsia="zh-CN"/>
              </w:rPr>
              <w:t xml:space="preserve"> [26]</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0726CDEC" w:rsidR="008C0C11" w:rsidRDefault="008C0C11" w:rsidP="005E7D3F">
            <w:pPr>
              <w:spacing w:before="60" w:after="60"/>
              <w:jc w:val="center"/>
              <w:rPr>
                <w:b/>
                <w:bCs/>
                <w:lang w:eastAsia="zh-CN"/>
              </w:rPr>
            </w:pPr>
          </w:p>
        </w:tc>
      </w:tr>
      <w:tr w:rsidR="008C0C11" w14:paraId="4BF3FABA"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77D3B6A9"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Edge NRM fragment (TS 28.538</w:t>
            </w:r>
            <w:r w:rsidR="00D83CE2">
              <w:rPr>
                <w:rFonts w:ascii="Times New Roman" w:hAnsi="Times New Roman"/>
                <w:sz w:val="20"/>
                <w:lang w:eastAsia="zh-CN"/>
              </w:rPr>
              <w:t xml:space="preserve"> [27]</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6B687F6" w:rsidR="008C0C11" w:rsidRDefault="008C0C11" w:rsidP="005E7D3F">
            <w:pPr>
              <w:spacing w:before="60" w:after="60"/>
              <w:jc w:val="center"/>
              <w:rPr>
                <w:b/>
                <w:bCs/>
                <w:lang w:eastAsia="zh-CN"/>
              </w:rPr>
            </w:pPr>
          </w:p>
        </w:tc>
      </w:tr>
      <w:tr w:rsidR="008C0C11" w14:paraId="314D96C3"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731B4C5A"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Assurance NRM fragment (TS 28.536</w:t>
            </w:r>
            <w:r w:rsidR="00D83CE2">
              <w:rPr>
                <w:rFonts w:ascii="Times New Roman" w:hAnsi="Times New Roman"/>
                <w:sz w:val="20"/>
                <w:lang w:eastAsia="zh-CN"/>
              </w:rPr>
              <w:t xml:space="preserve"> [28]</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538ACF2B" w:rsidR="008C0C11" w:rsidRDefault="008C0C11" w:rsidP="005E7D3F">
            <w:pPr>
              <w:spacing w:before="60" w:after="60"/>
              <w:jc w:val="center"/>
              <w:rPr>
                <w:b/>
                <w:bCs/>
                <w:lang w:eastAsia="zh-CN"/>
              </w:rPr>
            </w:pPr>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1352" w:name="_Toc158014946"/>
      <w:bookmarkStart w:id="1353" w:name="_Toc175587711"/>
      <w:r w:rsidRPr="004265D7">
        <w:rPr>
          <w:rFonts w:eastAsia="Times New Roman"/>
        </w:rPr>
        <w:lastRenderedPageBreak/>
        <w:t>Annex &lt;X&gt;:</w:t>
      </w:r>
      <w:r w:rsidRPr="004265D7">
        <w:rPr>
          <w:rFonts w:eastAsia="Times New Roman"/>
        </w:rPr>
        <w:br/>
      </w:r>
      <w:r>
        <w:t>Change history</w:t>
      </w:r>
      <w:bookmarkEnd w:id="1352"/>
      <w:bookmarkEnd w:id="13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97364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1354" w:name="historyclause"/>
            <w:bookmarkEnd w:id="1354"/>
            <w:r>
              <w:rPr>
                <w:b/>
              </w:rPr>
              <w:t>Change history</w:t>
            </w:r>
          </w:p>
        </w:tc>
      </w:tr>
      <w:tr w:rsidR="00141353" w14:paraId="2683CDF2" w14:textId="77777777" w:rsidTr="0097364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0F3A868E" w:rsidR="00D063E6" w:rsidRDefault="00D063E6">
            <w:pPr>
              <w:pStyle w:val="TAC"/>
              <w:rPr>
                <w:sz w:val="16"/>
                <w:szCs w:val="16"/>
              </w:rPr>
            </w:pPr>
            <w:r>
              <w:rPr>
                <w:sz w:val="16"/>
                <w:szCs w:val="16"/>
              </w:rPr>
              <w:t>20</w:t>
            </w:r>
            <w:r w:rsidR="00973645">
              <w:rPr>
                <w:sz w:val="16"/>
                <w:szCs w:val="16"/>
              </w:rPr>
              <w:t>2</w:t>
            </w:r>
            <w:r>
              <w:rPr>
                <w:sz w:val="16"/>
                <w:szCs w:val="16"/>
              </w:rPr>
              <w:t>4-</w:t>
            </w:r>
            <w:r w:rsidR="0039709C">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sz w:val="16"/>
                <w:szCs w:val="16"/>
              </w:rPr>
            </w:pPr>
            <w:r>
              <w:rPr>
                <w:sz w:val="16"/>
                <w:szCs w:val="16"/>
              </w:rPr>
              <w:t>SA5#154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sz w:val="16"/>
                <w:szCs w:val="16"/>
              </w:rPr>
            </w:pPr>
            <w:r w:rsidRPr="00EA0156">
              <w:rPr>
                <w:sz w:val="16"/>
                <w:szCs w:val="16"/>
              </w:rPr>
              <w:t>S5-242008</w:t>
            </w:r>
          </w:p>
          <w:p w14:paraId="07C1A00A" w14:textId="77777777" w:rsidR="00EA0156" w:rsidRPr="00EA0156" w:rsidRDefault="00EA0156" w:rsidP="00EA0156">
            <w:pPr>
              <w:pStyle w:val="TAC"/>
              <w:rPr>
                <w:sz w:val="16"/>
                <w:szCs w:val="16"/>
              </w:rPr>
            </w:pPr>
          </w:p>
          <w:p w14:paraId="2A255C07" w14:textId="77777777" w:rsidR="00EA0156" w:rsidRPr="00EA0156" w:rsidRDefault="00EA0156" w:rsidP="00EA0156">
            <w:pPr>
              <w:pStyle w:val="TAC"/>
              <w:rPr>
                <w:sz w:val="16"/>
                <w:szCs w:val="16"/>
              </w:rPr>
            </w:pPr>
            <w:r w:rsidRPr="00EA0156">
              <w:rPr>
                <w:sz w:val="16"/>
                <w:szCs w:val="16"/>
              </w:rPr>
              <w:t>S5-242005</w:t>
            </w:r>
          </w:p>
          <w:p w14:paraId="76483B73" w14:textId="77777777" w:rsidR="00EA0156" w:rsidRPr="00EA0156" w:rsidRDefault="00EA0156" w:rsidP="00EA0156">
            <w:pPr>
              <w:pStyle w:val="TAC"/>
              <w:rPr>
                <w:sz w:val="16"/>
                <w:szCs w:val="16"/>
              </w:rPr>
            </w:pPr>
            <w:r w:rsidRPr="00EA0156">
              <w:rPr>
                <w:sz w:val="16"/>
                <w:szCs w:val="16"/>
              </w:rPr>
              <w:t>S5-242010</w:t>
            </w:r>
          </w:p>
          <w:p w14:paraId="4C1DB2D9" w14:textId="77777777" w:rsidR="00EA0156" w:rsidRPr="00EA0156" w:rsidRDefault="00EA0156" w:rsidP="00EA0156">
            <w:pPr>
              <w:pStyle w:val="TAC"/>
              <w:rPr>
                <w:sz w:val="16"/>
                <w:szCs w:val="16"/>
              </w:rPr>
            </w:pPr>
            <w:r w:rsidRPr="00EA0156">
              <w:rPr>
                <w:sz w:val="16"/>
                <w:szCs w:val="16"/>
              </w:rPr>
              <w:t>S5-242009</w:t>
            </w:r>
          </w:p>
          <w:p w14:paraId="000B84E9" w14:textId="2A630347" w:rsidR="00EA0156" w:rsidRDefault="00EA0156" w:rsidP="00EA0156">
            <w:pPr>
              <w:pStyle w:val="TAC"/>
              <w:rPr>
                <w:sz w:val="16"/>
                <w:szCs w:val="16"/>
              </w:rPr>
            </w:pPr>
            <w:r w:rsidRPr="00EA0156">
              <w:rPr>
                <w:sz w:val="16"/>
                <w:szCs w:val="16"/>
              </w:rPr>
              <w:t>S5-242163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sz w:val="16"/>
                <w:szCs w:val="16"/>
              </w:rPr>
            </w:pPr>
            <w:r>
              <w:rPr>
                <w:sz w:val="16"/>
                <w:szCs w:val="16"/>
              </w:rPr>
              <w:t>pCR</w:t>
            </w:r>
          </w:p>
          <w:p w14:paraId="523D4D06" w14:textId="77777777" w:rsidR="00EA0156" w:rsidRDefault="00EA0156">
            <w:pPr>
              <w:pStyle w:val="TAL"/>
              <w:rPr>
                <w:sz w:val="16"/>
                <w:szCs w:val="16"/>
              </w:rPr>
            </w:pPr>
          </w:p>
          <w:p w14:paraId="12D24A4B" w14:textId="77777777" w:rsidR="00EA0156" w:rsidRDefault="00EA0156">
            <w:pPr>
              <w:pStyle w:val="TAL"/>
              <w:rPr>
                <w:sz w:val="16"/>
                <w:szCs w:val="16"/>
              </w:rPr>
            </w:pPr>
            <w:r>
              <w:rPr>
                <w:sz w:val="16"/>
                <w:szCs w:val="16"/>
              </w:rPr>
              <w:t>pCR</w:t>
            </w:r>
          </w:p>
          <w:p w14:paraId="5EAAD988" w14:textId="77777777" w:rsidR="00EA0156" w:rsidRDefault="00EA0156">
            <w:pPr>
              <w:pStyle w:val="TAL"/>
              <w:rPr>
                <w:sz w:val="16"/>
                <w:szCs w:val="16"/>
              </w:rPr>
            </w:pPr>
            <w:r>
              <w:rPr>
                <w:sz w:val="16"/>
                <w:szCs w:val="16"/>
              </w:rPr>
              <w:t>pCR</w:t>
            </w:r>
          </w:p>
          <w:p w14:paraId="5947469A" w14:textId="77777777" w:rsidR="00EA0156" w:rsidRDefault="00EA0156">
            <w:pPr>
              <w:pStyle w:val="TAL"/>
              <w:rPr>
                <w:sz w:val="16"/>
                <w:szCs w:val="16"/>
              </w:rPr>
            </w:pPr>
            <w:r>
              <w:rPr>
                <w:sz w:val="16"/>
                <w:szCs w:val="16"/>
              </w:rPr>
              <w:t>pCR</w:t>
            </w:r>
          </w:p>
          <w:p w14:paraId="54F68ED3" w14:textId="06FA7E6E" w:rsidR="00EA0156" w:rsidRDefault="00EA0156">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sz w:val="16"/>
                <w:szCs w:val="16"/>
              </w:rPr>
            </w:pPr>
            <w:r w:rsidRPr="00EA0156">
              <w:rPr>
                <w:sz w:val="16"/>
                <w:szCs w:val="16"/>
              </w:rPr>
              <w:t>Add Concepts and background for Exposure of Management Services in Clause 4</w:t>
            </w:r>
          </w:p>
          <w:p w14:paraId="7742D65A" w14:textId="77777777" w:rsidR="00EA0156" w:rsidRPr="00EA0156" w:rsidRDefault="00EA0156" w:rsidP="00EA0156">
            <w:pPr>
              <w:pStyle w:val="TAL"/>
              <w:jc w:val="both"/>
              <w:rPr>
                <w:sz w:val="16"/>
                <w:szCs w:val="16"/>
              </w:rPr>
            </w:pPr>
            <w:r w:rsidRPr="00EA0156">
              <w:rPr>
                <w:sz w:val="16"/>
                <w:szCs w:val="16"/>
              </w:rPr>
              <w:t>Update use case template in Clause 5</w:t>
            </w:r>
          </w:p>
          <w:p w14:paraId="5A263B6C" w14:textId="77777777" w:rsidR="00EA0156" w:rsidRPr="00EA0156" w:rsidRDefault="00EA0156" w:rsidP="00EA0156">
            <w:pPr>
              <w:pStyle w:val="TAL"/>
              <w:jc w:val="both"/>
              <w:rPr>
                <w:sz w:val="16"/>
                <w:szCs w:val="16"/>
              </w:rPr>
            </w:pPr>
            <w:r w:rsidRPr="00EA0156">
              <w:rPr>
                <w:sz w:val="16"/>
                <w:szCs w:val="16"/>
              </w:rPr>
              <w:t xml:space="preserve">Add definition of external MnS consumer concept </w:t>
            </w:r>
          </w:p>
          <w:p w14:paraId="07C27A7A" w14:textId="77777777" w:rsidR="00EA0156" w:rsidRPr="00EA0156" w:rsidRDefault="00EA0156" w:rsidP="00EA0156">
            <w:pPr>
              <w:pStyle w:val="TAL"/>
              <w:jc w:val="both"/>
              <w:rPr>
                <w:sz w:val="16"/>
                <w:szCs w:val="16"/>
              </w:rPr>
            </w:pPr>
            <w:r w:rsidRPr="00EA0156">
              <w:rPr>
                <w:sz w:val="16"/>
                <w:szCs w:val="16"/>
              </w:rPr>
              <w:t xml:space="preserve">Add background on existing telco exposure initiatives </w:t>
            </w:r>
          </w:p>
          <w:p w14:paraId="75A0ADBE" w14:textId="4AE13E6F" w:rsidR="00FE241A" w:rsidRDefault="00EA0156" w:rsidP="00EA0156">
            <w:pPr>
              <w:pStyle w:val="TAL"/>
              <w:jc w:val="both"/>
              <w:rPr>
                <w:sz w:val="16"/>
                <w:szCs w:val="16"/>
              </w:rPr>
            </w:pPr>
            <w:r w:rsidRPr="00EA0156">
              <w:rPr>
                <w:sz w:val="16"/>
                <w:szCs w:val="16"/>
              </w:rPr>
              <w:t>Add list with the different types of external MnS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sz w:val="16"/>
                <w:szCs w:val="16"/>
              </w:rPr>
            </w:pPr>
            <w:r>
              <w:rPr>
                <w:sz w:val="16"/>
                <w:szCs w:val="16"/>
              </w:rPr>
              <w:t>0.2.0</w:t>
            </w:r>
          </w:p>
        </w:tc>
      </w:tr>
      <w:tr w:rsidR="00973645" w14:paraId="461CEE55"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0D2A3611" w14:textId="74906C78" w:rsidR="00973645" w:rsidRDefault="00973645" w:rsidP="00973645">
            <w:pPr>
              <w:pStyle w:val="TAC"/>
              <w:rPr>
                <w:sz w:val="16"/>
                <w:szCs w:val="16"/>
              </w:rPr>
            </w:pPr>
            <w:r>
              <w:rPr>
                <w:sz w:val="16"/>
                <w:szCs w:val="16"/>
              </w:rPr>
              <w:t>2024-0</w:t>
            </w:r>
            <w:r w:rsidR="00846EC1">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8CFCB" w14:textId="1244D665" w:rsidR="00973645" w:rsidRDefault="00973645" w:rsidP="00973645">
            <w:pPr>
              <w:pStyle w:val="TAC"/>
              <w:rPr>
                <w:sz w:val="16"/>
                <w:szCs w:val="16"/>
              </w:rPr>
            </w:pPr>
            <w:r>
              <w:rPr>
                <w:sz w:val="16"/>
                <w:szCs w:val="16"/>
              </w:rPr>
              <w:t>SA5#155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134ED" w14:textId="77777777" w:rsidR="00973645" w:rsidRPr="00973645" w:rsidRDefault="00973645" w:rsidP="00973645">
            <w:pPr>
              <w:pStyle w:val="TAC"/>
              <w:rPr>
                <w:sz w:val="16"/>
                <w:szCs w:val="16"/>
              </w:rPr>
            </w:pPr>
            <w:r w:rsidRPr="00973645">
              <w:rPr>
                <w:sz w:val="16"/>
                <w:szCs w:val="16"/>
              </w:rPr>
              <w:t>S5-243264</w:t>
            </w:r>
          </w:p>
          <w:p w14:paraId="0B98229F" w14:textId="77777777" w:rsidR="00973645" w:rsidRPr="00973645" w:rsidRDefault="00973645" w:rsidP="00973645">
            <w:pPr>
              <w:pStyle w:val="TAC"/>
              <w:rPr>
                <w:sz w:val="16"/>
                <w:szCs w:val="16"/>
              </w:rPr>
            </w:pPr>
            <w:r w:rsidRPr="00973645">
              <w:rPr>
                <w:sz w:val="16"/>
                <w:szCs w:val="16"/>
              </w:rPr>
              <w:t>S5-243250</w:t>
            </w:r>
          </w:p>
          <w:p w14:paraId="6674DBEA" w14:textId="77777777" w:rsidR="00973645" w:rsidRPr="00973645" w:rsidRDefault="00973645" w:rsidP="00973645">
            <w:pPr>
              <w:pStyle w:val="TAC"/>
              <w:rPr>
                <w:sz w:val="16"/>
                <w:szCs w:val="16"/>
              </w:rPr>
            </w:pPr>
            <w:r w:rsidRPr="00973645">
              <w:rPr>
                <w:sz w:val="16"/>
                <w:szCs w:val="16"/>
              </w:rPr>
              <w:t>S5-243252</w:t>
            </w:r>
          </w:p>
          <w:p w14:paraId="2C259C04" w14:textId="77777777" w:rsidR="00973645" w:rsidRPr="00973645" w:rsidRDefault="00973645" w:rsidP="00973645">
            <w:pPr>
              <w:pStyle w:val="TAC"/>
              <w:rPr>
                <w:sz w:val="16"/>
                <w:szCs w:val="16"/>
              </w:rPr>
            </w:pPr>
            <w:r w:rsidRPr="00973645">
              <w:rPr>
                <w:sz w:val="16"/>
                <w:szCs w:val="16"/>
              </w:rPr>
              <w:t>S5-243253</w:t>
            </w:r>
          </w:p>
          <w:p w14:paraId="3D023CBC" w14:textId="77777777" w:rsidR="00973645" w:rsidRDefault="00973645" w:rsidP="00973645">
            <w:pPr>
              <w:pStyle w:val="TAC"/>
              <w:rPr>
                <w:sz w:val="16"/>
                <w:szCs w:val="16"/>
              </w:rPr>
            </w:pPr>
          </w:p>
          <w:p w14:paraId="39DF1088" w14:textId="0064FB1D" w:rsidR="00973645" w:rsidRPr="00973645" w:rsidRDefault="00973645" w:rsidP="00973645">
            <w:pPr>
              <w:pStyle w:val="TAC"/>
              <w:rPr>
                <w:sz w:val="16"/>
                <w:szCs w:val="16"/>
              </w:rPr>
            </w:pPr>
            <w:r w:rsidRPr="00973645">
              <w:rPr>
                <w:sz w:val="16"/>
                <w:szCs w:val="16"/>
              </w:rPr>
              <w:t>S5-243256</w:t>
            </w:r>
          </w:p>
          <w:p w14:paraId="3D8A0B65" w14:textId="77777777" w:rsidR="00973645" w:rsidRPr="00973645" w:rsidRDefault="00973645" w:rsidP="00973645">
            <w:pPr>
              <w:pStyle w:val="TAC"/>
              <w:rPr>
                <w:sz w:val="16"/>
                <w:szCs w:val="16"/>
              </w:rPr>
            </w:pPr>
            <w:r w:rsidRPr="00973645">
              <w:rPr>
                <w:sz w:val="16"/>
                <w:szCs w:val="16"/>
              </w:rPr>
              <w:t>S5-243259</w:t>
            </w:r>
          </w:p>
          <w:p w14:paraId="4FD8C914" w14:textId="77777777" w:rsidR="00973645" w:rsidRDefault="00973645" w:rsidP="00973645">
            <w:pPr>
              <w:pStyle w:val="TAC"/>
              <w:rPr>
                <w:sz w:val="16"/>
                <w:szCs w:val="16"/>
              </w:rPr>
            </w:pPr>
          </w:p>
          <w:p w14:paraId="73E4014C" w14:textId="71AB3337" w:rsidR="00973645" w:rsidRPr="00973645" w:rsidRDefault="00973645" w:rsidP="00973645">
            <w:pPr>
              <w:pStyle w:val="TAC"/>
              <w:rPr>
                <w:sz w:val="16"/>
                <w:szCs w:val="16"/>
              </w:rPr>
            </w:pPr>
            <w:r w:rsidRPr="00973645">
              <w:rPr>
                <w:sz w:val="16"/>
                <w:szCs w:val="16"/>
              </w:rPr>
              <w:t>S5-243262</w:t>
            </w:r>
          </w:p>
          <w:p w14:paraId="7AF85943" w14:textId="0D12B820" w:rsidR="00973645" w:rsidRPr="00EA0156" w:rsidRDefault="00973645" w:rsidP="00973645">
            <w:pPr>
              <w:pStyle w:val="TAC"/>
              <w:rPr>
                <w:sz w:val="16"/>
                <w:szCs w:val="16"/>
              </w:rPr>
            </w:pPr>
            <w:r w:rsidRPr="00973645">
              <w:rPr>
                <w:sz w:val="16"/>
                <w:szCs w:val="16"/>
              </w:rPr>
              <w:t>S5-243263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87DDE" w14:textId="77777777" w:rsidR="00973645" w:rsidRDefault="00973645" w:rsidP="00973645">
            <w:pPr>
              <w:pStyle w:val="TAL"/>
              <w:rPr>
                <w:sz w:val="16"/>
                <w:szCs w:val="16"/>
              </w:rPr>
            </w:pPr>
            <w:r>
              <w:rPr>
                <w:sz w:val="16"/>
                <w:szCs w:val="16"/>
              </w:rPr>
              <w:t>pCR</w:t>
            </w:r>
          </w:p>
          <w:p w14:paraId="23198859" w14:textId="77777777" w:rsidR="00973645" w:rsidRDefault="00973645" w:rsidP="00973645">
            <w:pPr>
              <w:pStyle w:val="TAL"/>
              <w:rPr>
                <w:sz w:val="16"/>
                <w:szCs w:val="16"/>
              </w:rPr>
            </w:pPr>
            <w:r>
              <w:rPr>
                <w:sz w:val="16"/>
                <w:szCs w:val="16"/>
              </w:rPr>
              <w:t>pCR</w:t>
            </w:r>
          </w:p>
          <w:p w14:paraId="6E654E97" w14:textId="77777777" w:rsidR="00973645" w:rsidRDefault="00973645" w:rsidP="00973645">
            <w:pPr>
              <w:pStyle w:val="TAL"/>
              <w:rPr>
                <w:sz w:val="16"/>
                <w:szCs w:val="16"/>
              </w:rPr>
            </w:pPr>
            <w:r>
              <w:rPr>
                <w:sz w:val="16"/>
                <w:szCs w:val="16"/>
              </w:rPr>
              <w:t>pCR</w:t>
            </w:r>
          </w:p>
          <w:p w14:paraId="62316F1B" w14:textId="77777777" w:rsidR="00973645" w:rsidRDefault="00973645" w:rsidP="00973645">
            <w:pPr>
              <w:pStyle w:val="TAL"/>
              <w:rPr>
                <w:sz w:val="16"/>
                <w:szCs w:val="16"/>
              </w:rPr>
            </w:pPr>
            <w:r>
              <w:rPr>
                <w:sz w:val="16"/>
                <w:szCs w:val="16"/>
              </w:rPr>
              <w:t>pCR</w:t>
            </w:r>
          </w:p>
          <w:p w14:paraId="6926EF98" w14:textId="77777777" w:rsidR="00973645" w:rsidRDefault="00973645" w:rsidP="00973645">
            <w:pPr>
              <w:pStyle w:val="TAL"/>
              <w:rPr>
                <w:sz w:val="16"/>
                <w:szCs w:val="16"/>
              </w:rPr>
            </w:pPr>
          </w:p>
          <w:p w14:paraId="0D38FD7D" w14:textId="578A2128" w:rsidR="00973645" w:rsidRDefault="00973645" w:rsidP="00973645">
            <w:pPr>
              <w:pStyle w:val="TAL"/>
              <w:rPr>
                <w:sz w:val="16"/>
                <w:szCs w:val="16"/>
              </w:rPr>
            </w:pPr>
            <w:r>
              <w:rPr>
                <w:sz w:val="16"/>
                <w:szCs w:val="16"/>
              </w:rPr>
              <w:t>pCR</w:t>
            </w:r>
          </w:p>
          <w:p w14:paraId="6732CD4F" w14:textId="77777777" w:rsidR="00973645" w:rsidRDefault="00973645" w:rsidP="00973645">
            <w:pPr>
              <w:pStyle w:val="TAL"/>
              <w:rPr>
                <w:sz w:val="16"/>
                <w:szCs w:val="16"/>
              </w:rPr>
            </w:pPr>
            <w:r>
              <w:rPr>
                <w:sz w:val="16"/>
                <w:szCs w:val="16"/>
              </w:rPr>
              <w:t>pCR</w:t>
            </w:r>
          </w:p>
          <w:p w14:paraId="1DC6F18B" w14:textId="77777777" w:rsidR="00973645" w:rsidRDefault="00973645" w:rsidP="00973645">
            <w:pPr>
              <w:pStyle w:val="TAL"/>
              <w:rPr>
                <w:sz w:val="16"/>
                <w:szCs w:val="16"/>
              </w:rPr>
            </w:pPr>
          </w:p>
          <w:p w14:paraId="604D21FF" w14:textId="6197F60B" w:rsidR="00973645" w:rsidRDefault="00973645" w:rsidP="00973645">
            <w:pPr>
              <w:pStyle w:val="TAL"/>
              <w:rPr>
                <w:sz w:val="16"/>
                <w:szCs w:val="16"/>
              </w:rPr>
            </w:pPr>
            <w:r>
              <w:rPr>
                <w:sz w:val="16"/>
                <w:szCs w:val="16"/>
              </w:rPr>
              <w:t>pCR</w:t>
            </w:r>
          </w:p>
          <w:p w14:paraId="24855A39" w14:textId="16D3F549" w:rsidR="00973645" w:rsidRDefault="00973645" w:rsidP="00973645">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125A" w14:textId="77777777" w:rsidR="00973645" w:rsidRDefault="00973645" w:rsidP="0097364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3D1C6" w14:textId="77777777" w:rsidR="00973645" w:rsidRDefault="00973645" w:rsidP="0097364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DBAE9" w14:textId="044CD1E5" w:rsidR="00973645" w:rsidRPr="00973645" w:rsidRDefault="00973645" w:rsidP="00973645">
            <w:pPr>
              <w:pStyle w:val="TAL"/>
              <w:jc w:val="both"/>
              <w:rPr>
                <w:sz w:val="16"/>
                <w:szCs w:val="16"/>
              </w:rPr>
            </w:pPr>
            <w:r w:rsidRPr="00973645">
              <w:rPr>
                <w:sz w:val="16"/>
                <w:szCs w:val="16"/>
              </w:rPr>
              <w:t>Add and correct references</w:t>
            </w:r>
          </w:p>
          <w:p w14:paraId="14A84A7F" w14:textId="77777777" w:rsidR="00973645" w:rsidRPr="00973645" w:rsidRDefault="00973645" w:rsidP="00973645">
            <w:pPr>
              <w:pStyle w:val="TAL"/>
              <w:jc w:val="both"/>
              <w:rPr>
                <w:sz w:val="16"/>
                <w:szCs w:val="16"/>
              </w:rPr>
            </w:pPr>
            <w:r w:rsidRPr="00973645">
              <w:rPr>
                <w:sz w:val="16"/>
                <w:szCs w:val="16"/>
              </w:rPr>
              <w:t xml:space="preserve">Registration of MnS producer into CAPIF </w:t>
            </w:r>
          </w:p>
          <w:p w14:paraId="173EB96A" w14:textId="77777777" w:rsidR="00973645" w:rsidRPr="00973645" w:rsidRDefault="00973645" w:rsidP="00973645">
            <w:pPr>
              <w:pStyle w:val="TAL"/>
              <w:jc w:val="both"/>
              <w:rPr>
                <w:sz w:val="16"/>
                <w:szCs w:val="16"/>
              </w:rPr>
            </w:pPr>
            <w:r w:rsidRPr="00973645">
              <w:rPr>
                <w:sz w:val="16"/>
                <w:szCs w:val="16"/>
              </w:rPr>
              <w:t xml:space="preserve">Add use case for publishing management services to the CCF </w:t>
            </w:r>
          </w:p>
          <w:p w14:paraId="5C5BD1BA" w14:textId="77777777" w:rsidR="00973645" w:rsidRPr="00973645" w:rsidRDefault="00973645" w:rsidP="00973645">
            <w:pPr>
              <w:pStyle w:val="TAL"/>
              <w:jc w:val="both"/>
              <w:rPr>
                <w:sz w:val="16"/>
                <w:szCs w:val="16"/>
              </w:rPr>
            </w:pPr>
            <w:r w:rsidRPr="00973645">
              <w:rPr>
                <w:sz w:val="16"/>
                <w:szCs w:val="16"/>
              </w:rPr>
              <w:t xml:space="preserve">Add potential solutions for publishing management services to the CCF </w:t>
            </w:r>
          </w:p>
          <w:p w14:paraId="4989AB94" w14:textId="77777777" w:rsidR="00973645" w:rsidRPr="00973645" w:rsidRDefault="00973645" w:rsidP="00973645">
            <w:pPr>
              <w:pStyle w:val="TAL"/>
              <w:jc w:val="both"/>
              <w:rPr>
                <w:sz w:val="16"/>
                <w:szCs w:val="16"/>
              </w:rPr>
            </w:pPr>
            <w:r w:rsidRPr="00973645">
              <w:rPr>
                <w:sz w:val="16"/>
                <w:szCs w:val="16"/>
              </w:rPr>
              <w:t xml:space="preserve">Configuring discovery policy for an external MnS consumer </w:t>
            </w:r>
          </w:p>
          <w:p w14:paraId="418832E5" w14:textId="77777777" w:rsidR="00973645" w:rsidRPr="00973645" w:rsidRDefault="00973645" w:rsidP="00973645">
            <w:pPr>
              <w:pStyle w:val="TAL"/>
              <w:jc w:val="both"/>
              <w:rPr>
                <w:sz w:val="16"/>
                <w:szCs w:val="16"/>
              </w:rPr>
            </w:pPr>
            <w:r w:rsidRPr="00973645">
              <w:rPr>
                <w:sz w:val="16"/>
                <w:szCs w:val="16"/>
              </w:rPr>
              <w:t xml:space="preserve">Add use case for authorization of the external MnS consumer to access the management service API </w:t>
            </w:r>
          </w:p>
          <w:p w14:paraId="211544C6" w14:textId="77777777" w:rsidR="00973645" w:rsidRPr="00973645" w:rsidRDefault="00973645" w:rsidP="00973645">
            <w:pPr>
              <w:pStyle w:val="TAL"/>
              <w:jc w:val="both"/>
              <w:rPr>
                <w:sz w:val="16"/>
                <w:szCs w:val="16"/>
              </w:rPr>
            </w:pPr>
            <w:r w:rsidRPr="00973645">
              <w:rPr>
                <w:sz w:val="16"/>
                <w:szCs w:val="16"/>
              </w:rPr>
              <w:t xml:space="preserve">Add use case for logging the management service API invocations </w:t>
            </w:r>
          </w:p>
          <w:p w14:paraId="18D372EC" w14:textId="47FC21A4" w:rsidR="00973645" w:rsidRPr="00EA0156" w:rsidRDefault="00973645" w:rsidP="00973645">
            <w:pPr>
              <w:pStyle w:val="TAL"/>
              <w:jc w:val="both"/>
              <w:rPr>
                <w:sz w:val="16"/>
                <w:szCs w:val="16"/>
              </w:rPr>
            </w:pPr>
            <w:r w:rsidRPr="00973645">
              <w:rPr>
                <w:sz w:val="16"/>
                <w:szCs w:val="16"/>
              </w:rPr>
              <w:t>Add a new potential solution for logging the management service API invocations to the 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C80FC" w14:textId="6ACD6B49" w:rsidR="00973645" w:rsidRDefault="00973645" w:rsidP="00973645">
            <w:pPr>
              <w:pStyle w:val="TAC"/>
              <w:rPr>
                <w:sz w:val="16"/>
                <w:szCs w:val="16"/>
              </w:rPr>
            </w:pPr>
            <w:r>
              <w:rPr>
                <w:sz w:val="16"/>
                <w:szCs w:val="16"/>
              </w:rPr>
              <w:t>0.3.0</w:t>
            </w:r>
          </w:p>
        </w:tc>
      </w:tr>
      <w:tr w:rsidR="00D46EB2" w14:paraId="73184BEA" w14:textId="77777777" w:rsidTr="00973645">
        <w:trPr>
          <w:ins w:id="1355" w:author="Rapporteur" w:date="2024-08-26T17:52:00Z" w16du:dateUtc="2024-08-26T12: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66AEC6" w14:textId="31B16245" w:rsidR="00D46EB2" w:rsidRDefault="00D46EB2" w:rsidP="00973645">
            <w:pPr>
              <w:pStyle w:val="TAC"/>
              <w:rPr>
                <w:ins w:id="1356" w:author="Rapporteur" w:date="2024-08-26T17:52:00Z" w16du:dateUtc="2024-08-26T12:22:00Z"/>
                <w:sz w:val="16"/>
                <w:szCs w:val="16"/>
              </w:rPr>
            </w:pPr>
            <w:ins w:id="1357" w:author="Rapporteur" w:date="2024-08-26T17:52:00Z" w16du:dateUtc="2024-08-26T12:22:00Z">
              <w:r>
                <w:rPr>
                  <w:sz w:val="16"/>
                  <w:szCs w:val="16"/>
                </w:rPr>
                <w:t>2024-08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BD44" w14:textId="086B22D4" w:rsidR="00D46EB2" w:rsidRDefault="00D46EB2" w:rsidP="00973645">
            <w:pPr>
              <w:pStyle w:val="TAC"/>
              <w:rPr>
                <w:ins w:id="1358" w:author="Rapporteur" w:date="2024-08-26T17:52:00Z" w16du:dateUtc="2024-08-26T12:22:00Z"/>
                <w:sz w:val="16"/>
                <w:szCs w:val="16"/>
              </w:rPr>
            </w:pPr>
            <w:ins w:id="1359" w:author="Rapporteur" w:date="2024-08-26T17:52:00Z" w16du:dateUtc="2024-08-26T12:22:00Z">
              <w:r>
                <w:rPr>
                  <w:sz w:val="16"/>
                  <w:szCs w:val="16"/>
                </w:rPr>
                <w:t>SA5#15</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1F47" w14:textId="77777777" w:rsidR="00D46EB2" w:rsidRPr="00D46EB2" w:rsidRDefault="00D46EB2" w:rsidP="00D46EB2">
            <w:pPr>
              <w:pStyle w:val="TAC"/>
              <w:rPr>
                <w:ins w:id="1360" w:author="Rapporteur" w:date="2024-08-26T17:55:00Z" w16du:dateUtc="2024-08-26T12:25:00Z"/>
                <w:sz w:val="16"/>
                <w:szCs w:val="16"/>
              </w:rPr>
            </w:pPr>
            <w:ins w:id="1361" w:author="Rapporteur" w:date="2024-08-26T17:55:00Z" w16du:dateUtc="2024-08-26T12:25:00Z">
              <w:r w:rsidRPr="00D46EB2">
                <w:rPr>
                  <w:sz w:val="16"/>
                  <w:szCs w:val="16"/>
                </w:rPr>
                <w:t>S5-244746</w:t>
              </w:r>
            </w:ins>
          </w:p>
          <w:p w14:paraId="5753A8F5" w14:textId="77777777" w:rsidR="00D46EB2" w:rsidRDefault="00D46EB2" w:rsidP="00D46EB2">
            <w:pPr>
              <w:pStyle w:val="TAC"/>
              <w:rPr>
                <w:ins w:id="1362" w:author="Rapporteur" w:date="2024-08-26T17:56:00Z" w16du:dateUtc="2024-08-26T12:26:00Z"/>
                <w:sz w:val="16"/>
                <w:szCs w:val="16"/>
              </w:rPr>
            </w:pPr>
            <w:ins w:id="1363" w:author="Rapporteur" w:date="2024-08-26T17:55:00Z" w16du:dateUtc="2024-08-26T12:25:00Z">
              <w:r w:rsidRPr="00D46EB2">
                <w:rPr>
                  <w:sz w:val="16"/>
                  <w:szCs w:val="16"/>
                </w:rPr>
                <w:t>S5-244747</w:t>
              </w:r>
            </w:ins>
          </w:p>
          <w:p w14:paraId="637A8CB2" w14:textId="77777777" w:rsidR="00D46EB2" w:rsidRPr="00D46EB2" w:rsidRDefault="00D46EB2" w:rsidP="00D46EB2">
            <w:pPr>
              <w:pStyle w:val="TAC"/>
              <w:rPr>
                <w:ins w:id="1364" w:author="Rapporteur" w:date="2024-08-26T17:55:00Z" w16du:dateUtc="2024-08-26T12:25:00Z"/>
                <w:sz w:val="16"/>
                <w:szCs w:val="16"/>
              </w:rPr>
            </w:pPr>
          </w:p>
          <w:p w14:paraId="3F859865" w14:textId="77777777" w:rsidR="00D46EB2" w:rsidRDefault="00D46EB2" w:rsidP="00D46EB2">
            <w:pPr>
              <w:pStyle w:val="TAC"/>
              <w:rPr>
                <w:ins w:id="1365" w:author="Rapporteur" w:date="2024-08-26T17:56:00Z" w16du:dateUtc="2024-08-26T12:26:00Z"/>
                <w:sz w:val="16"/>
                <w:szCs w:val="16"/>
              </w:rPr>
            </w:pPr>
            <w:ins w:id="1366" w:author="Rapporteur" w:date="2024-08-26T17:55:00Z" w16du:dateUtc="2024-08-26T12:25:00Z">
              <w:r w:rsidRPr="00D46EB2">
                <w:rPr>
                  <w:sz w:val="16"/>
                  <w:szCs w:val="16"/>
                </w:rPr>
                <w:t>S5-244751</w:t>
              </w:r>
            </w:ins>
          </w:p>
          <w:p w14:paraId="48233978" w14:textId="77777777" w:rsidR="00D46EB2" w:rsidRPr="00D46EB2" w:rsidRDefault="00D46EB2" w:rsidP="00D46EB2">
            <w:pPr>
              <w:pStyle w:val="TAC"/>
              <w:rPr>
                <w:ins w:id="1367" w:author="Rapporteur" w:date="2024-08-26T17:55:00Z" w16du:dateUtc="2024-08-26T12:25:00Z"/>
                <w:sz w:val="16"/>
                <w:szCs w:val="16"/>
              </w:rPr>
            </w:pPr>
          </w:p>
          <w:p w14:paraId="033428EC" w14:textId="77777777" w:rsidR="00D46EB2" w:rsidRDefault="00D46EB2" w:rsidP="00D46EB2">
            <w:pPr>
              <w:pStyle w:val="TAC"/>
              <w:rPr>
                <w:ins w:id="1368" w:author="Rapporteur" w:date="2024-08-26T17:56:00Z" w16du:dateUtc="2024-08-26T12:26:00Z"/>
                <w:sz w:val="16"/>
                <w:szCs w:val="16"/>
              </w:rPr>
            </w:pPr>
            <w:ins w:id="1369" w:author="Rapporteur" w:date="2024-08-26T17:55:00Z" w16du:dateUtc="2024-08-26T12:25:00Z">
              <w:r w:rsidRPr="00D46EB2">
                <w:rPr>
                  <w:sz w:val="16"/>
                  <w:szCs w:val="16"/>
                </w:rPr>
                <w:t>S5-244752</w:t>
              </w:r>
            </w:ins>
          </w:p>
          <w:p w14:paraId="3D4515E9" w14:textId="77777777" w:rsidR="00D46EB2" w:rsidRPr="00D46EB2" w:rsidRDefault="00D46EB2" w:rsidP="00D46EB2">
            <w:pPr>
              <w:pStyle w:val="TAC"/>
              <w:rPr>
                <w:ins w:id="1370" w:author="Rapporteur" w:date="2024-08-26T17:55:00Z" w16du:dateUtc="2024-08-26T12:25:00Z"/>
                <w:sz w:val="16"/>
                <w:szCs w:val="16"/>
              </w:rPr>
            </w:pPr>
          </w:p>
          <w:p w14:paraId="03128B21" w14:textId="77777777" w:rsidR="00D46EB2" w:rsidRDefault="00D46EB2" w:rsidP="00D46EB2">
            <w:pPr>
              <w:pStyle w:val="TAC"/>
              <w:rPr>
                <w:ins w:id="1371" w:author="Rapporteur" w:date="2024-08-26T17:56:00Z" w16du:dateUtc="2024-08-26T12:26:00Z"/>
                <w:sz w:val="16"/>
                <w:szCs w:val="16"/>
              </w:rPr>
            </w:pPr>
            <w:ins w:id="1372" w:author="Rapporteur" w:date="2024-08-26T17:55:00Z" w16du:dateUtc="2024-08-26T12:25:00Z">
              <w:r w:rsidRPr="00D46EB2">
                <w:rPr>
                  <w:sz w:val="16"/>
                  <w:szCs w:val="16"/>
                </w:rPr>
                <w:t>S5-244755</w:t>
              </w:r>
            </w:ins>
          </w:p>
          <w:p w14:paraId="41BCC81E" w14:textId="77777777" w:rsidR="00D46EB2" w:rsidRPr="00D46EB2" w:rsidRDefault="00D46EB2" w:rsidP="00D46EB2">
            <w:pPr>
              <w:pStyle w:val="TAC"/>
              <w:rPr>
                <w:ins w:id="1373" w:author="Rapporteur" w:date="2024-08-26T17:55:00Z" w16du:dateUtc="2024-08-26T12:25:00Z"/>
                <w:sz w:val="16"/>
                <w:szCs w:val="16"/>
              </w:rPr>
            </w:pPr>
          </w:p>
          <w:p w14:paraId="7970169A" w14:textId="77777777" w:rsidR="00D46EB2" w:rsidRDefault="00D46EB2" w:rsidP="00D46EB2">
            <w:pPr>
              <w:pStyle w:val="TAC"/>
              <w:rPr>
                <w:ins w:id="1374" w:author="Rapporteur" w:date="2024-08-26T17:56:00Z" w16du:dateUtc="2024-08-26T12:26:00Z"/>
                <w:sz w:val="16"/>
                <w:szCs w:val="16"/>
              </w:rPr>
            </w:pPr>
            <w:ins w:id="1375" w:author="Rapporteur" w:date="2024-08-26T17:55:00Z" w16du:dateUtc="2024-08-26T12:25:00Z">
              <w:r w:rsidRPr="00D46EB2">
                <w:rPr>
                  <w:sz w:val="16"/>
                  <w:szCs w:val="16"/>
                </w:rPr>
                <w:t>S5-244756</w:t>
              </w:r>
            </w:ins>
          </w:p>
          <w:p w14:paraId="7ED0377E" w14:textId="77777777" w:rsidR="00D46EB2" w:rsidRDefault="00D46EB2" w:rsidP="00D46EB2">
            <w:pPr>
              <w:pStyle w:val="TAC"/>
              <w:rPr>
                <w:ins w:id="1376" w:author="Rapporteur" w:date="2024-08-26T17:56:00Z" w16du:dateUtc="2024-08-26T12:26:00Z"/>
                <w:sz w:val="16"/>
                <w:szCs w:val="16"/>
              </w:rPr>
            </w:pPr>
          </w:p>
          <w:p w14:paraId="1AF304ED" w14:textId="77777777" w:rsidR="00D46EB2" w:rsidRPr="00D46EB2" w:rsidRDefault="00D46EB2" w:rsidP="00D46EB2">
            <w:pPr>
              <w:pStyle w:val="TAC"/>
              <w:rPr>
                <w:ins w:id="1377" w:author="Rapporteur" w:date="2024-08-26T17:55:00Z" w16du:dateUtc="2024-08-26T12:25:00Z"/>
                <w:sz w:val="16"/>
                <w:szCs w:val="16"/>
              </w:rPr>
            </w:pPr>
          </w:p>
          <w:p w14:paraId="55A8C3A7" w14:textId="5C2009D3" w:rsidR="00D46EB2" w:rsidRPr="00973645" w:rsidRDefault="00D46EB2" w:rsidP="00D46EB2">
            <w:pPr>
              <w:pStyle w:val="TAC"/>
              <w:rPr>
                <w:ins w:id="1378" w:author="Rapporteur" w:date="2024-08-26T17:52:00Z" w16du:dateUtc="2024-08-26T12:22:00Z"/>
                <w:sz w:val="16"/>
                <w:szCs w:val="16"/>
              </w:rPr>
            </w:pPr>
            <w:ins w:id="1379" w:author="Rapporteur" w:date="2024-08-26T17:55:00Z" w16du:dateUtc="2024-08-26T12:25:00Z">
              <w:r w:rsidRPr="00D46EB2">
                <w:rPr>
                  <w:sz w:val="16"/>
                  <w:szCs w:val="16"/>
                </w:rPr>
                <w:t>S5-244757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2C5DD" w14:textId="77777777" w:rsidR="00D46EB2" w:rsidRDefault="00D46EB2" w:rsidP="00D46EB2">
            <w:pPr>
              <w:pStyle w:val="TAL"/>
              <w:rPr>
                <w:ins w:id="1380" w:author="Rapporteur" w:date="2024-08-26T17:55:00Z" w16du:dateUtc="2024-08-26T12:25:00Z"/>
                <w:sz w:val="16"/>
                <w:szCs w:val="16"/>
              </w:rPr>
            </w:pPr>
            <w:ins w:id="1381" w:author="Rapporteur" w:date="2024-08-26T17:55:00Z" w16du:dateUtc="2024-08-26T12:25:00Z">
              <w:r>
                <w:rPr>
                  <w:sz w:val="16"/>
                  <w:szCs w:val="16"/>
                </w:rPr>
                <w:t>pCR</w:t>
              </w:r>
            </w:ins>
          </w:p>
          <w:p w14:paraId="6BDD84A0" w14:textId="77777777" w:rsidR="00D46EB2" w:rsidRDefault="00D46EB2" w:rsidP="00D46EB2">
            <w:pPr>
              <w:pStyle w:val="TAL"/>
              <w:rPr>
                <w:ins w:id="1382" w:author="Rapporteur" w:date="2024-08-26T17:56:00Z" w16du:dateUtc="2024-08-26T12:26:00Z"/>
                <w:sz w:val="16"/>
                <w:szCs w:val="16"/>
              </w:rPr>
            </w:pPr>
            <w:ins w:id="1383" w:author="Rapporteur" w:date="2024-08-26T17:55:00Z" w16du:dateUtc="2024-08-26T12:25:00Z">
              <w:r>
                <w:rPr>
                  <w:sz w:val="16"/>
                  <w:szCs w:val="16"/>
                </w:rPr>
                <w:t>pCR</w:t>
              </w:r>
            </w:ins>
          </w:p>
          <w:p w14:paraId="0D334F6F" w14:textId="77777777" w:rsidR="00D46EB2" w:rsidRDefault="00D46EB2" w:rsidP="00D46EB2">
            <w:pPr>
              <w:pStyle w:val="TAL"/>
              <w:rPr>
                <w:ins w:id="1384" w:author="Rapporteur" w:date="2024-08-26T17:55:00Z" w16du:dateUtc="2024-08-26T12:25:00Z"/>
                <w:sz w:val="16"/>
                <w:szCs w:val="16"/>
              </w:rPr>
            </w:pPr>
          </w:p>
          <w:p w14:paraId="2C35EA0F" w14:textId="77777777" w:rsidR="00D46EB2" w:rsidRDefault="00D46EB2" w:rsidP="00D46EB2">
            <w:pPr>
              <w:pStyle w:val="TAL"/>
              <w:rPr>
                <w:ins w:id="1385" w:author="Rapporteur" w:date="2024-08-26T17:56:00Z" w16du:dateUtc="2024-08-26T12:26:00Z"/>
                <w:sz w:val="16"/>
                <w:szCs w:val="16"/>
              </w:rPr>
            </w:pPr>
            <w:ins w:id="1386" w:author="Rapporteur" w:date="2024-08-26T17:55:00Z" w16du:dateUtc="2024-08-26T12:25:00Z">
              <w:r>
                <w:rPr>
                  <w:sz w:val="16"/>
                  <w:szCs w:val="16"/>
                </w:rPr>
                <w:t>pCR</w:t>
              </w:r>
            </w:ins>
          </w:p>
          <w:p w14:paraId="54CC1217" w14:textId="77777777" w:rsidR="00D46EB2" w:rsidRDefault="00D46EB2" w:rsidP="00D46EB2">
            <w:pPr>
              <w:pStyle w:val="TAL"/>
              <w:rPr>
                <w:ins w:id="1387" w:author="Rapporteur" w:date="2024-08-26T17:55:00Z" w16du:dateUtc="2024-08-26T12:25:00Z"/>
                <w:sz w:val="16"/>
                <w:szCs w:val="16"/>
              </w:rPr>
            </w:pPr>
          </w:p>
          <w:p w14:paraId="2B6105B6" w14:textId="77777777" w:rsidR="00D46EB2" w:rsidRDefault="00D46EB2" w:rsidP="00D46EB2">
            <w:pPr>
              <w:pStyle w:val="TAL"/>
              <w:rPr>
                <w:ins w:id="1388" w:author="Rapporteur" w:date="2024-08-26T17:56:00Z" w16du:dateUtc="2024-08-26T12:26:00Z"/>
                <w:sz w:val="16"/>
                <w:szCs w:val="16"/>
              </w:rPr>
            </w:pPr>
            <w:ins w:id="1389" w:author="Rapporteur" w:date="2024-08-26T17:55:00Z" w16du:dateUtc="2024-08-26T12:25:00Z">
              <w:r>
                <w:rPr>
                  <w:sz w:val="16"/>
                  <w:szCs w:val="16"/>
                </w:rPr>
                <w:t>pCR</w:t>
              </w:r>
            </w:ins>
          </w:p>
          <w:p w14:paraId="4D77CDA1" w14:textId="77777777" w:rsidR="00D46EB2" w:rsidRDefault="00D46EB2" w:rsidP="00D46EB2">
            <w:pPr>
              <w:pStyle w:val="TAL"/>
              <w:rPr>
                <w:ins w:id="1390" w:author="Rapporteur" w:date="2024-08-26T17:55:00Z" w16du:dateUtc="2024-08-26T12:25:00Z"/>
                <w:sz w:val="16"/>
                <w:szCs w:val="16"/>
              </w:rPr>
            </w:pPr>
          </w:p>
          <w:p w14:paraId="68F62AE6" w14:textId="77777777" w:rsidR="00D46EB2" w:rsidRDefault="00D46EB2" w:rsidP="00D46EB2">
            <w:pPr>
              <w:pStyle w:val="TAL"/>
              <w:rPr>
                <w:ins w:id="1391" w:author="Rapporteur" w:date="2024-08-26T17:56:00Z" w16du:dateUtc="2024-08-26T12:26:00Z"/>
                <w:sz w:val="16"/>
                <w:szCs w:val="16"/>
              </w:rPr>
            </w:pPr>
            <w:ins w:id="1392" w:author="Rapporteur" w:date="2024-08-26T17:55:00Z" w16du:dateUtc="2024-08-26T12:25:00Z">
              <w:r>
                <w:rPr>
                  <w:sz w:val="16"/>
                  <w:szCs w:val="16"/>
                </w:rPr>
                <w:t>pCR</w:t>
              </w:r>
            </w:ins>
          </w:p>
          <w:p w14:paraId="6BA0D9FE" w14:textId="77777777" w:rsidR="00D46EB2" w:rsidRDefault="00D46EB2" w:rsidP="00D46EB2">
            <w:pPr>
              <w:pStyle w:val="TAL"/>
              <w:rPr>
                <w:ins w:id="1393" w:author="Rapporteur" w:date="2024-08-26T17:55:00Z" w16du:dateUtc="2024-08-26T12:25:00Z"/>
                <w:sz w:val="16"/>
                <w:szCs w:val="16"/>
              </w:rPr>
            </w:pPr>
          </w:p>
          <w:p w14:paraId="46D8B496" w14:textId="77777777" w:rsidR="00D46EB2" w:rsidRDefault="00D46EB2" w:rsidP="00D46EB2">
            <w:pPr>
              <w:pStyle w:val="TAL"/>
              <w:rPr>
                <w:ins w:id="1394" w:author="Rapporteur" w:date="2024-08-26T17:56:00Z" w16du:dateUtc="2024-08-26T12:26:00Z"/>
                <w:sz w:val="16"/>
                <w:szCs w:val="16"/>
              </w:rPr>
            </w:pPr>
            <w:ins w:id="1395" w:author="Rapporteur" w:date="2024-08-26T17:55:00Z" w16du:dateUtc="2024-08-26T12:25:00Z">
              <w:r>
                <w:rPr>
                  <w:sz w:val="16"/>
                  <w:szCs w:val="16"/>
                </w:rPr>
                <w:t>pCR</w:t>
              </w:r>
            </w:ins>
          </w:p>
          <w:p w14:paraId="0F34A1E6" w14:textId="77777777" w:rsidR="00D46EB2" w:rsidRDefault="00D46EB2" w:rsidP="00D46EB2">
            <w:pPr>
              <w:pStyle w:val="TAL"/>
              <w:rPr>
                <w:ins w:id="1396" w:author="Rapporteur" w:date="2024-08-26T17:56:00Z" w16du:dateUtc="2024-08-26T12:26:00Z"/>
                <w:sz w:val="16"/>
                <w:szCs w:val="16"/>
              </w:rPr>
            </w:pPr>
          </w:p>
          <w:p w14:paraId="43764B93" w14:textId="77777777" w:rsidR="00D46EB2" w:rsidRDefault="00D46EB2" w:rsidP="00D46EB2">
            <w:pPr>
              <w:pStyle w:val="TAL"/>
              <w:rPr>
                <w:ins w:id="1397" w:author="Rapporteur" w:date="2024-08-26T17:55:00Z" w16du:dateUtc="2024-08-26T12:25:00Z"/>
                <w:sz w:val="16"/>
                <w:szCs w:val="16"/>
              </w:rPr>
            </w:pPr>
          </w:p>
          <w:p w14:paraId="0294C213" w14:textId="77777777" w:rsidR="00D46EB2" w:rsidRDefault="00D46EB2" w:rsidP="00D46EB2">
            <w:pPr>
              <w:pStyle w:val="TAL"/>
              <w:rPr>
                <w:ins w:id="1398" w:author="Rapporteur" w:date="2024-08-26T17:55:00Z" w16du:dateUtc="2024-08-26T12:25:00Z"/>
                <w:sz w:val="16"/>
                <w:szCs w:val="16"/>
              </w:rPr>
            </w:pPr>
            <w:ins w:id="1399" w:author="Rapporteur" w:date="2024-08-26T17:55:00Z" w16du:dateUtc="2024-08-26T12:25:00Z">
              <w:r>
                <w:rPr>
                  <w:sz w:val="16"/>
                  <w:szCs w:val="16"/>
                </w:rPr>
                <w:t>pCR</w:t>
              </w:r>
            </w:ins>
          </w:p>
          <w:p w14:paraId="4666B15D" w14:textId="77777777" w:rsidR="00D46EB2" w:rsidRDefault="00D46EB2" w:rsidP="00D46EB2">
            <w:pPr>
              <w:pStyle w:val="TAL"/>
              <w:rPr>
                <w:ins w:id="1400" w:author="Rapporteur" w:date="2024-08-26T17:52:00Z" w16du:dateUtc="2024-08-26T12:2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1280" w14:textId="77777777" w:rsidR="00D46EB2" w:rsidRDefault="00D46EB2" w:rsidP="00973645">
            <w:pPr>
              <w:pStyle w:val="TAR"/>
              <w:rPr>
                <w:ins w:id="1401" w:author="Rapporteur" w:date="2024-08-26T17:52:00Z" w16du:dateUtc="2024-08-26T12:2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B0EA" w14:textId="77777777" w:rsidR="00D46EB2" w:rsidRDefault="00D46EB2" w:rsidP="00973645">
            <w:pPr>
              <w:pStyle w:val="TAC"/>
              <w:rPr>
                <w:ins w:id="1402" w:author="Rapporteur" w:date="2024-08-26T17:52:00Z" w16du:dateUtc="2024-08-26T12:2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774E1" w14:textId="77777777" w:rsidR="00D46EB2" w:rsidRPr="00D46EB2" w:rsidRDefault="00D46EB2" w:rsidP="00D46EB2">
            <w:pPr>
              <w:pStyle w:val="TAL"/>
              <w:jc w:val="both"/>
              <w:rPr>
                <w:ins w:id="1403" w:author="Rapporteur" w:date="2024-08-26T17:55:00Z" w16du:dateUtc="2024-08-26T12:25:00Z"/>
                <w:sz w:val="16"/>
                <w:szCs w:val="16"/>
              </w:rPr>
            </w:pPr>
            <w:ins w:id="1404" w:author="Rapporteur" w:date="2024-08-26T17:55:00Z" w16du:dateUtc="2024-08-26T12:25:00Z">
              <w:r w:rsidRPr="00D46EB2">
                <w:rPr>
                  <w:sz w:val="16"/>
                  <w:szCs w:val="16"/>
                </w:rPr>
                <w:t xml:space="preserve">pCR TR 28.879 Update concepts </w:t>
              </w:r>
            </w:ins>
          </w:p>
          <w:p w14:paraId="758B9355" w14:textId="77777777" w:rsidR="00D46EB2" w:rsidRPr="00D46EB2" w:rsidRDefault="00D46EB2" w:rsidP="00D46EB2">
            <w:pPr>
              <w:pStyle w:val="TAL"/>
              <w:jc w:val="both"/>
              <w:rPr>
                <w:ins w:id="1405" w:author="Rapporteur" w:date="2024-08-26T17:55:00Z" w16du:dateUtc="2024-08-26T12:25:00Z"/>
                <w:sz w:val="16"/>
                <w:szCs w:val="16"/>
              </w:rPr>
            </w:pPr>
            <w:ins w:id="1406" w:author="Rapporteur" w:date="2024-08-26T17:55:00Z" w16du:dateUtc="2024-08-26T12:25:00Z">
              <w:r w:rsidRPr="00D46EB2">
                <w:rPr>
                  <w:sz w:val="16"/>
                  <w:szCs w:val="16"/>
                </w:rPr>
                <w:t xml:space="preserve">pCR TR 28.879 Registration use case – update agreed content and add evaluation of solution 1 </w:t>
              </w:r>
            </w:ins>
          </w:p>
          <w:p w14:paraId="06A0270B" w14:textId="77777777" w:rsidR="00D46EB2" w:rsidRPr="00D46EB2" w:rsidRDefault="00D46EB2" w:rsidP="00D46EB2">
            <w:pPr>
              <w:pStyle w:val="TAL"/>
              <w:jc w:val="both"/>
              <w:rPr>
                <w:ins w:id="1407" w:author="Rapporteur" w:date="2024-08-26T17:55:00Z" w16du:dateUtc="2024-08-26T12:25:00Z"/>
                <w:sz w:val="16"/>
                <w:szCs w:val="16"/>
              </w:rPr>
            </w:pPr>
            <w:ins w:id="1408" w:author="Rapporteur" w:date="2024-08-26T17:55:00Z" w16du:dateUtc="2024-08-26T12:25:00Z">
              <w:r w:rsidRPr="00D46EB2">
                <w:rPr>
                  <w:sz w:val="16"/>
                  <w:szCs w:val="16"/>
                </w:rPr>
                <w:t xml:space="preserve">Rel-19 pCR TR 28.879 Updating the configuring discovery policy for an external MnS consumer use case </w:t>
              </w:r>
            </w:ins>
          </w:p>
          <w:p w14:paraId="4906964E" w14:textId="77777777" w:rsidR="00D46EB2" w:rsidRPr="00D46EB2" w:rsidRDefault="00D46EB2" w:rsidP="00D46EB2">
            <w:pPr>
              <w:pStyle w:val="TAL"/>
              <w:jc w:val="both"/>
              <w:rPr>
                <w:ins w:id="1409" w:author="Rapporteur" w:date="2024-08-26T17:55:00Z" w16du:dateUtc="2024-08-26T12:25:00Z"/>
                <w:sz w:val="16"/>
                <w:szCs w:val="16"/>
              </w:rPr>
            </w:pPr>
            <w:ins w:id="1410" w:author="Rapporteur" w:date="2024-08-26T17:55:00Z" w16du:dateUtc="2024-08-26T12:25:00Z">
              <w:r w:rsidRPr="00D46EB2">
                <w:rPr>
                  <w:sz w:val="16"/>
                  <w:szCs w:val="16"/>
                </w:rPr>
                <w:t xml:space="preserve">pCR TR 28.879 Discovery policy configuration – update solution 1 description and add evaluation </w:t>
              </w:r>
            </w:ins>
          </w:p>
          <w:p w14:paraId="1CC108DA" w14:textId="77777777" w:rsidR="00D46EB2" w:rsidRPr="00D46EB2" w:rsidRDefault="00D46EB2" w:rsidP="00D46EB2">
            <w:pPr>
              <w:pStyle w:val="TAL"/>
              <w:jc w:val="both"/>
              <w:rPr>
                <w:ins w:id="1411" w:author="Rapporteur" w:date="2024-08-26T17:55:00Z" w16du:dateUtc="2024-08-26T12:25:00Z"/>
                <w:sz w:val="16"/>
                <w:szCs w:val="16"/>
              </w:rPr>
            </w:pPr>
            <w:ins w:id="1412" w:author="Rapporteur" w:date="2024-08-26T17:55:00Z" w16du:dateUtc="2024-08-26T12:25:00Z">
              <w:r w:rsidRPr="00D46EB2">
                <w:rPr>
                  <w:sz w:val="16"/>
                  <w:szCs w:val="16"/>
                </w:rPr>
                <w:t xml:space="preserve">Rel-19 pCR TR 28.879 Add solution for authorization of the external MnS consumer to access the management service API use case </w:t>
              </w:r>
            </w:ins>
          </w:p>
          <w:p w14:paraId="347D56DB" w14:textId="77777777" w:rsidR="00D46EB2" w:rsidRPr="00D46EB2" w:rsidRDefault="00D46EB2" w:rsidP="00D46EB2">
            <w:pPr>
              <w:pStyle w:val="TAL"/>
              <w:jc w:val="both"/>
              <w:rPr>
                <w:ins w:id="1413" w:author="Rapporteur" w:date="2024-08-26T17:55:00Z" w16du:dateUtc="2024-08-26T12:25:00Z"/>
                <w:sz w:val="16"/>
                <w:szCs w:val="16"/>
              </w:rPr>
            </w:pPr>
            <w:ins w:id="1414" w:author="Rapporteur" w:date="2024-08-26T17:55:00Z" w16du:dateUtc="2024-08-26T12:25:00Z">
              <w:r w:rsidRPr="00D46EB2">
                <w:rPr>
                  <w:sz w:val="16"/>
                  <w:szCs w:val="16"/>
                </w:rPr>
                <w:t xml:space="preserve">Rel-19 pCR TR 28.879 Evaluation analysis for authorization of the external MnS consumer to access the management service API use case </w:t>
              </w:r>
            </w:ins>
          </w:p>
          <w:p w14:paraId="3F40B096" w14:textId="4779EA39" w:rsidR="00D46EB2" w:rsidRPr="00973645" w:rsidRDefault="00D46EB2" w:rsidP="00D46EB2">
            <w:pPr>
              <w:pStyle w:val="TAL"/>
              <w:jc w:val="both"/>
              <w:rPr>
                <w:ins w:id="1415" w:author="Rapporteur" w:date="2024-08-26T17:52:00Z" w16du:dateUtc="2024-08-26T12:22:00Z"/>
                <w:sz w:val="16"/>
                <w:szCs w:val="16"/>
              </w:rPr>
            </w:pPr>
            <w:ins w:id="1416" w:author="Rapporteur" w:date="2024-08-26T17:55:00Z" w16du:dateUtc="2024-08-26T12:25:00Z">
              <w:r w:rsidRPr="00D46EB2">
                <w:rPr>
                  <w:sz w:val="16"/>
                  <w:szCs w:val="16"/>
                </w:rPr>
                <w:t>Rel-19 pCR TR 28.879 Evaluation analysis for Logging the management service API invocations to the CCF use case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35172" w14:textId="77777777" w:rsidR="00D46EB2" w:rsidRDefault="00D46EB2" w:rsidP="00973645">
            <w:pPr>
              <w:pStyle w:val="TAC"/>
              <w:rPr>
                <w:ins w:id="1417" w:author="Rapporteur" w:date="2024-08-26T17:52:00Z" w16du:dateUtc="2024-08-26T12:22:00Z"/>
                <w:sz w:val="16"/>
                <w:szCs w:val="16"/>
              </w:rPr>
            </w:pPr>
          </w:p>
        </w:tc>
      </w:tr>
    </w:tbl>
    <w:p w14:paraId="24A76E05" w14:textId="77777777" w:rsidR="00141353" w:rsidRDefault="00141353" w:rsidP="00757986">
      <w:pPr>
        <w:keepNext/>
      </w:pPr>
    </w:p>
    <w:p w14:paraId="0AA09D36" w14:textId="14388FB6" w:rsidR="00687AB3" w:rsidRPr="004D3578" w:rsidRDefault="00687AB3" w:rsidP="00687AB3">
      <w:pPr>
        <w:keepNext/>
      </w:pPr>
    </w:p>
    <w:sectPr w:rsidR="00687AB3"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B836C" w14:textId="77777777" w:rsidR="00991DA2" w:rsidRDefault="00991DA2">
      <w:r>
        <w:separator/>
      </w:r>
    </w:p>
  </w:endnote>
  <w:endnote w:type="continuationSeparator" w:id="0">
    <w:p w14:paraId="3C2C5264" w14:textId="77777777" w:rsidR="00991DA2" w:rsidRDefault="0099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70967" w14:textId="77777777" w:rsidR="00991DA2" w:rsidRDefault="00991DA2">
      <w:r>
        <w:separator/>
      </w:r>
    </w:p>
  </w:footnote>
  <w:footnote w:type="continuationSeparator" w:id="0">
    <w:p w14:paraId="34DA9421" w14:textId="77777777" w:rsidR="00991DA2" w:rsidRDefault="0099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5FE63" w14:textId="5CFAA4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693">
      <w:rPr>
        <w:rFonts w:ascii="Arial" w:hAnsi="Arial" w:cs="Arial"/>
        <w:b/>
        <w:noProof/>
        <w:sz w:val="18"/>
        <w:szCs w:val="18"/>
      </w:rPr>
      <w:t>3GPP TR 28.879 V0.43.0 (2024-086)</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129ECA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693">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5"/>
  </w:num>
  <w:num w:numId="2" w16cid:durableId="929390574">
    <w:abstractNumId w:val="8"/>
  </w:num>
  <w:num w:numId="3" w16cid:durableId="1442919822">
    <w:abstractNumId w:val="4"/>
  </w:num>
  <w:num w:numId="4" w16cid:durableId="798110601">
    <w:abstractNumId w:val="2"/>
  </w:num>
  <w:num w:numId="5" w16cid:durableId="1414737091">
    <w:abstractNumId w:val="1"/>
  </w:num>
  <w:num w:numId="6" w16cid:durableId="507795022">
    <w:abstractNumId w:val="23"/>
  </w:num>
  <w:num w:numId="7" w16cid:durableId="452796056">
    <w:abstractNumId w:val="20"/>
  </w:num>
  <w:num w:numId="8" w16cid:durableId="1252545957">
    <w:abstractNumId w:val="7"/>
  </w:num>
  <w:num w:numId="9" w16cid:durableId="1438057616">
    <w:abstractNumId w:val="19"/>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8"/>
  </w:num>
  <w:num w:numId="12" w16cid:durableId="110513898">
    <w:abstractNumId w:val="24"/>
  </w:num>
  <w:num w:numId="13" w16cid:durableId="1039820003">
    <w:abstractNumId w:val="17"/>
  </w:num>
  <w:num w:numId="14" w16cid:durableId="442575800">
    <w:abstractNumId w:val="3"/>
  </w:num>
  <w:num w:numId="15" w16cid:durableId="1182549155">
    <w:abstractNumId w:val="22"/>
  </w:num>
  <w:num w:numId="16" w16cid:durableId="1682009029">
    <w:abstractNumId w:val="5"/>
  </w:num>
  <w:num w:numId="17" w16cid:durableId="17856206">
    <w:abstractNumId w:val="0"/>
  </w:num>
  <w:num w:numId="18" w16cid:durableId="1864053738">
    <w:abstractNumId w:val="14"/>
  </w:num>
  <w:num w:numId="19" w16cid:durableId="1704987377">
    <w:abstractNumId w:val="13"/>
  </w:num>
  <w:num w:numId="20" w16cid:durableId="245187315">
    <w:abstractNumId w:val="10"/>
  </w:num>
  <w:num w:numId="21" w16cid:durableId="1171876098">
    <w:abstractNumId w:val="12"/>
  </w:num>
  <w:num w:numId="22" w16cid:durableId="1014185540">
    <w:abstractNumId w:val="21"/>
  </w:num>
  <w:num w:numId="23" w16cid:durableId="1858351479">
    <w:abstractNumId w:val="16"/>
  </w:num>
  <w:num w:numId="24" w16cid:durableId="116265240">
    <w:abstractNumId w:val="6"/>
  </w:num>
  <w:num w:numId="25" w16cid:durableId="1326393894">
    <w:abstractNumId w:val="11"/>
  </w:num>
  <w:num w:numId="26" w16cid:durableId="1134370462">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S5-244756">
    <w15:presenceInfo w15:providerId="None" w15:userId="S5-244756"/>
  </w15:person>
  <w15:person w15:author="S5-244746">
    <w15:presenceInfo w15:providerId="None" w15:userId="S5-244746"/>
  </w15:person>
  <w15:person w15:author="S5-244747">
    <w15:presenceInfo w15:providerId="None" w15:userId="S5-244747"/>
  </w15:person>
  <w15:person w15:author="S5-244751">
    <w15:presenceInfo w15:providerId="None" w15:userId="S5-244751"/>
  </w15:person>
  <w15:person w15:author="S5-244752">
    <w15:presenceInfo w15:providerId="None" w15:userId="S5-244752"/>
  </w15:person>
  <w15:person w15:author="S5-244755">
    <w15:presenceInfo w15:providerId="None" w15:userId="S5-244755"/>
  </w15:person>
  <w15:person w15:author="S5-244757">
    <w15:presenceInfo w15:providerId="None" w15:userId="S5-244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gUAwAzIpCwAAAA="/>
  </w:docVars>
  <w:rsids>
    <w:rsidRoot w:val="004E213A"/>
    <w:rsid w:val="00001B38"/>
    <w:rsid w:val="00007D8E"/>
    <w:rsid w:val="000128A6"/>
    <w:rsid w:val="000240A4"/>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736C5"/>
    <w:rsid w:val="00080512"/>
    <w:rsid w:val="00082A32"/>
    <w:rsid w:val="00082B79"/>
    <w:rsid w:val="00082E1B"/>
    <w:rsid w:val="00084B01"/>
    <w:rsid w:val="0008512B"/>
    <w:rsid w:val="00085992"/>
    <w:rsid w:val="00091632"/>
    <w:rsid w:val="00096EDE"/>
    <w:rsid w:val="00097D2C"/>
    <w:rsid w:val="000A573F"/>
    <w:rsid w:val="000C12E3"/>
    <w:rsid w:val="000C3E2B"/>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1FFC"/>
    <w:rsid w:val="00163D99"/>
    <w:rsid w:val="00164D8D"/>
    <w:rsid w:val="001677CC"/>
    <w:rsid w:val="0017664F"/>
    <w:rsid w:val="00176E81"/>
    <w:rsid w:val="0018293A"/>
    <w:rsid w:val="00182B02"/>
    <w:rsid w:val="00186417"/>
    <w:rsid w:val="00190A91"/>
    <w:rsid w:val="00192897"/>
    <w:rsid w:val="001A0535"/>
    <w:rsid w:val="001A07A6"/>
    <w:rsid w:val="001A1CD4"/>
    <w:rsid w:val="001A1E83"/>
    <w:rsid w:val="001A4311"/>
    <w:rsid w:val="001A4942"/>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4D79"/>
    <w:rsid w:val="001E54A5"/>
    <w:rsid w:val="001F025D"/>
    <w:rsid w:val="001F0595"/>
    <w:rsid w:val="001F0C1D"/>
    <w:rsid w:val="001F1132"/>
    <w:rsid w:val="001F168B"/>
    <w:rsid w:val="001F3136"/>
    <w:rsid w:val="001F31D2"/>
    <w:rsid w:val="001F3860"/>
    <w:rsid w:val="001F4776"/>
    <w:rsid w:val="001F537A"/>
    <w:rsid w:val="00200375"/>
    <w:rsid w:val="00202022"/>
    <w:rsid w:val="00202A98"/>
    <w:rsid w:val="00205D61"/>
    <w:rsid w:val="002110FF"/>
    <w:rsid w:val="0021417A"/>
    <w:rsid w:val="002151C5"/>
    <w:rsid w:val="00215D06"/>
    <w:rsid w:val="00220989"/>
    <w:rsid w:val="00227F57"/>
    <w:rsid w:val="002301B6"/>
    <w:rsid w:val="00233E9F"/>
    <w:rsid w:val="002341A8"/>
    <w:rsid w:val="002347A2"/>
    <w:rsid w:val="00240516"/>
    <w:rsid w:val="002446ED"/>
    <w:rsid w:val="0024554D"/>
    <w:rsid w:val="00250267"/>
    <w:rsid w:val="00250B9E"/>
    <w:rsid w:val="00250D07"/>
    <w:rsid w:val="002649A0"/>
    <w:rsid w:val="00264F9E"/>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17C0F"/>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0678"/>
    <w:rsid w:val="003765B8"/>
    <w:rsid w:val="00377A04"/>
    <w:rsid w:val="003814CD"/>
    <w:rsid w:val="0038260D"/>
    <w:rsid w:val="0038337D"/>
    <w:rsid w:val="003834B1"/>
    <w:rsid w:val="003842EA"/>
    <w:rsid w:val="00385B4F"/>
    <w:rsid w:val="00386E1B"/>
    <w:rsid w:val="00391501"/>
    <w:rsid w:val="0039395E"/>
    <w:rsid w:val="0039583A"/>
    <w:rsid w:val="0039709C"/>
    <w:rsid w:val="003A1CB0"/>
    <w:rsid w:val="003A1FAD"/>
    <w:rsid w:val="003B0B53"/>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059F8"/>
    <w:rsid w:val="0041233A"/>
    <w:rsid w:val="0041421A"/>
    <w:rsid w:val="00415B80"/>
    <w:rsid w:val="00415DA3"/>
    <w:rsid w:val="004220F3"/>
    <w:rsid w:val="00422783"/>
    <w:rsid w:val="00423334"/>
    <w:rsid w:val="00426155"/>
    <w:rsid w:val="004265D7"/>
    <w:rsid w:val="004314C5"/>
    <w:rsid w:val="0043315D"/>
    <w:rsid w:val="004345EC"/>
    <w:rsid w:val="00436BEE"/>
    <w:rsid w:val="00447772"/>
    <w:rsid w:val="00451F1C"/>
    <w:rsid w:val="004576BE"/>
    <w:rsid w:val="00461C9D"/>
    <w:rsid w:val="00465515"/>
    <w:rsid w:val="00466D96"/>
    <w:rsid w:val="004675EF"/>
    <w:rsid w:val="00476DAB"/>
    <w:rsid w:val="0048010C"/>
    <w:rsid w:val="0049223C"/>
    <w:rsid w:val="00492BA1"/>
    <w:rsid w:val="00494D66"/>
    <w:rsid w:val="004B4E8D"/>
    <w:rsid w:val="004C3B4C"/>
    <w:rsid w:val="004D3578"/>
    <w:rsid w:val="004D4C9A"/>
    <w:rsid w:val="004E0C61"/>
    <w:rsid w:val="004E1BF3"/>
    <w:rsid w:val="004E213A"/>
    <w:rsid w:val="004E2359"/>
    <w:rsid w:val="004E3780"/>
    <w:rsid w:val="004E691D"/>
    <w:rsid w:val="004F0988"/>
    <w:rsid w:val="004F0B5C"/>
    <w:rsid w:val="004F1BA5"/>
    <w:rsid w:val="004F3340"/>
    <w:rsid w:val="004F5A34"/>
    <w:rsid w:val="004F6902"/>
    <w:rsid w:val="004F6EF2"/>
    <w:rsid w:val="004F79AA"/>
    <w:rsid w:val="00500DE6"/>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A6200"/>
    <w:rsid w:val="005B2ACD"/>
    <w:rsid w:val="005B5E62"/>
    <w:rsid w:val="005C2551"/>
    <w:rsid w:val="005D2E01"/>
    <w:rsid w:val="005D45FA"/>
    <w:rsid w:val="005D7526"/>
    <w:rsid w:val="005E4BB2"/>
    <w:rsid w:val="005E5D20"/>
    <w:rsid w:val="005E71B3"/>
    <w:rsid w:val="005E781D"/>
    <w:rsid w:val="005F00C6"/>
    <w:rsid w:val="005F3AB7"/>
    <w:rsid w:val="005F6B51"/>
    <w:rsid w:val="005F6E28"/>
    <w:rsid w:val="00602AEA"/>
    <w:rsid w:val="00602FB3"/>
    <w:rsid w:val="00603007"/>
    <w:rsid w:val="006033EA"/>
    <w:rsid w:val="00605EAD"/>
    <w:rsid w:val="00606B58"/>
    <w:rsid w:val="00610F0F"/>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2392"/>
    <w:rsid w:val="006A323F"/>
    <w:rsid w:val="006A32F3"/>
    <w:rsid w:val="006A6042"/>
    <w:rsid w:val="006B1595"/>
    <w:rsid w:val="006B1E9D"/>
    <w:rsid w:val="006B30D0"/>
    <w:rsid w:val="006B3EBD"/>
    <w:rsid w:val="006C3D95"/>
    <w:rsid w:val="006C6F47"/>
    <w:rsid w:val="006D12F6"/>
    <w:rsid w:val="006D6FEB"/>
    <w:rsid w:val="006E23AD"/>
    <w:rsid w:val="006E2D9E"/>
    <w:rsid w:val="006E5C86"/>
    <w:rsid w:val="006F6BAA"/>
    <w:rsid w:val="00701116"/>
    <w:rsid w:val="007101EC"/>
    <w:rsid w:val="00711CDF"/>
    <w:rsid w:val="0071237E"/>
    <w:rsid w:val="00713C44"/>
    <w:rsid w:val="00716611"/>
    <w:rsid w:val="00724BBC"/>
    <w:rsid w:val="0072591D"/>
    <w:rsid w:val="00726D8B"/>
    <w:rsid w:val="00727214"/>
    <w:rsid w:val="007300C9"/>
    <w:rsid w:val="00731FC8"/>
    <w:rsid w:val="0073369D"/>
    <w:rsid w:val="00733E22"/>
    <w:rsid w:val="007344F3"/>
    <w:rsid w:val="00734A5B"/>
    <w:rsid w:val="007373F4"/>
    <w:rsid w:val="007378E0"/>
    <w:rsid w:val="0074026F"/>
    <w:rsid w:val="007429F6"/>
    <w:rsid w:val="00744E76"/>
    <w:rsid w:val="007450CD"/>
    <w:rsid w:val="0074615B"/>
    <w:rsid w:val="0075099B"/>
    <w:rsid w:val="00754797"/>
    <w:rsid w:val="0075508E"/>
    <w:rsid w:val="00757986"/>
    <w:rsid w:val="007615CA"/>
    <w:rsid w:val="00761DB3"/>
    <w:rsid w:val="007642C7"/>
    <w:rsid w:val="00774DA4"/>
    <w:rsid w:val="0077567D"/>
    <w:rsid w:val="007766A9"/>
    <w:rsid w:val="00776A32"/>
    <w:rsid w:val="00780A14"/>
    <w:rsid w:val="00781F0F"/>
    <w:rsid w:val="00783FCC"/>
    <w:rsid w:val="0079069A"/>
    <w:rsid w:val="00791062"/>
    <w:rsid w:val="007919AE"/>
    <w:rsid w:val="00796632"/>
    <w:rsid w:val="007A6DE5"/>
    <w:rsid w:val="007A7E2B"/>
    <w:rsid w:val="007B1811"/>
    <w:rsid w:val="007B32EA"/>
    <w:rsid w:val="007B3852"/>
    <w:rsid w:val="007B3EB0"/>
    <w:rsid w:val="007B600E"/>
    <w:rsid w:val="007B68BE"/>
    <w:rsid w:val="007B73DE"/>
    <w:rsid w:val="007B7A24"/>
    <w:rsid w:val="007C2022"/>
    <w:rsid w:val="007C48DB"/>
    <w:rsid w:val="007C6183"/>
    <w:rsid w:val="007D26FC"/>
    <w:rsid w:val="007D4D8D"/>
    <w:rsid w:val="007E439D"/>
    <w:rsid w:val="007E7B80"/>
    <w:rsid w:val="007F0F4A"/>
    <w:rsid w:val="007F31B8"/>
    <w:rsid w:val="007F5412"/>
    <w:rsid w:val="007F55F3"/>
    <w:rsid w:val="007F6000"/>
    <w:rsid w:val="00801E7B"/>
    <w:rsid w:val="00802899"/>
    <w:rsid w:val="008028A4"/>
    <w:rsid w:val="008046FB"/>
    <w:rsid w:val="0081104B"/>
    <w:rsid w:val="00812C1A"/>
    <w:rsid w:val="00825910"/>
    <w:rsid w:val="008263B3"/>
    <w:rsid w:val="00830747"/>
    <w:rsid w:val="008331E0"/>
    <w:rsid w:val="0083401B"/>
    <w:rsid w:val="008346D5"/>
    <w:rsid w:val="00835764"/>
    <w:rsid w:val="00843D60"/>
    <w:rsid w:val="00844018"/>
    <w:rsid w:val="00845217"/>
    <w:rsid w:val="00846E11"/>
    <w:rsid w:val="00846EC1"/>
    <w:rsid w:val="0085528C"/>
    <w:rsid w:val="008557BA"/>
    <w:rsid w:val="00860BB6"/>
    <w:rsid w:val="00860F53"/>
    <w:rsid w:val="00862ABE"/>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D0C7E"/>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C77"/>
    <w:rsid w:val="00942EC2"/>
    <w:rsid w:val="00943EA6"/>
    <w:rsid w:val="00950189"/>
    <w:rsid w:val="00950BF3"/>
    <w:rsid w:val="0095470C"/>
    <w:rsid w:val="00955DD0"/>
    <w:rsid w:val="00961177"/>
    <w:rsid w:val="00961D4B"/>
    <w:rsid w:val="00964C84"/>
    <w:rsid w:val="0097284A"/>
    <w:rsid w:val="0097296E"/>
    <w:rsid w:val="00973645"/>
    <w:rsid w:val="00976307"/>
    <w:rsid w:val="0098407A"/>
    <w:rsid w:val="00990FB2"/>
    <w:rsid w:val="00991DA2"/>
    <w:rsid w:val="009A1158"/>
    <w:rsid w:val="009A4B48"/>
    <w:rsid w:val="009A4C31"/>
    <w:rsid w:val="009A4F51"/>
    <w:rsid w:val="009A61E3"/>
    <w:rsid w:val="009A6374"/>
    <w:rsid w:val="009A7E5F"/>
    <w:rsid w:val="009C0C64"/>
    <w:rsid w:val="009C0DE1"/>
    <w:rsid w:val="009C51B9"/>
    <w:rsid w:val="009C746E"/>
    <w:rsid w:val="009D0151"/>
    <w:rsid w:val="009D1541"/>
    <w:rsid w:val="009D1575"/>
    <w:rsid w:val="009D2438"/>
    <w:rsid w:val="009D29F9"/>
    <w:rsid w:val="009D4FDC"/>
    <w:rsid w:val="009D55A8"/>
    <w:rsid w:val="009D7904"/>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44693"/>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4E46"/>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844F0"/>
    <w:rsid w:val="00B93086"/>
    <w:rsid w:val="00BA19ED"/>
    <w:rsid w:val="00BA4B8D"/>
    <w:rsid w:val="00BA5F17"/>
    <w:rsid w:val="00BA6931"/>
    <w:rsid w:val="00BB6CA7"/>
    <w:rsid w:val="00BC0F7D"/>
    <w:rsid w:val="00BC3865"/>
    <w:rsid w:val="00BD2EFF"/>
    <w:rsid w:val="00BD71B0"/>
    <w:rsid w:val="00BD7D31"/>
    <w:rsid w:val="00BE16CE"/>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46B71"/>
    <w:rsid w:val="00C50D3A"/>
    <w:rsid w:val="00C55AD8"/>
    <w:rsid w:val="00C56881"/>
    <w:rsid w:val="00C65C01"/>
    <w:rsid w:val="00C72833"/>
    <w:rsid w:val="00C73417"/>
    <w:rsid w:val="00C7568A"/>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187"/>
    <w:rsid w:val="00D35682"/>
    <w:rsid w:val="00D35823"/>
    <w:rsid w:val="00D4653D"/>
    <w:rsid w:val="00D46EB2"/>
    <w:rsid w:val="00D50647"/>
    <w:rsid w:val="00D5763B"/>
    <w:rsid w:val="00D57972"/>
    <w:rsid w:val="00D62758"/>
    <w:rsid w:val="00D647B4"/>
    <w:rsid w:val="00D66EE3"/>
    <w:rsid w:val="00D675A9"/>
    <w:rsid w:val="00D67F56"/>
    <w:rsid w:val="00D738D6"/>
    <w:rsid w:val="00D7554A"/>
    <w:rsid w:val="00D755EB"/>
    <w:rsid w:val="00D75F3B"/>
    <w:rsid w:val="00D76048"/>
    <w:rsid w:val="00D764DF"/>
    <w:rsid w:val="00D8129F"/>
    <w:rsid w:val="00D83CE2"/>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17C1"/>
    <w:rsid w:val="00DD43FB"/>
    <w:rsid w:val="00DD495D"/>
    <w:rsid w:val="00DD4C17"/>
    <w:rsid w:val="00DD5022"/>
    <w:rsid w:val="00DD74A5"/>
    <w:rsid w:val="00DE1A74"/>
    <w:rsid w:val="00DE7528"/>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28D8"/>
    <w:rsid w:val="00E6453A"/>
    <w:rsid w:val="00E665C7"/>
    <w:rsid w:val="00E71788"/>
    <w:rsid w:val="00E7297F"/>
    <w:rsid w:val="00E74754"/>
    <w:rsid w:val="00E76825"/>
    <w:rsid w:val="00E77645"/>
    <w:rsid w:val="00E804CF"/>
    <w:rsid w:val="00E81C2B"/>
    <w:rsid w:val="00E829C4"/>
    <w:rsid w:val="00E84CE2"/>
    <w:rsid w:val="00E858D9"/>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45FE2"/>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4B5"/>
    <w:rsid w:val="00FC19BF"/>
    <w:rsid w:val="00FC5564"/>
    <w:rsid w:val="00FD1458"/>
    <w:rsid w:val="00FD39C1"/>
    <w:rsid w:val="00FD3BB2"/>
    <w:rsid w:val="00FD474B"/>
    <w:rsid w:val="00FD779B"/>
    <w:rsid w:val="00FE1E8E"/>
    <w:rsid w:val="00FE241A"/>
    <w:rsid w:val="00FE60A8"/>
    <w:rsid w:val="00FE7EC2"/>
    <w:rsid w:val="00FF1FE3"/>
    <w:rsid w:val="00FF2079"/>
    <w:rsid w:val="00FF294C"/>
    <w:rsid w:val="00FF54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qFormat/>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 w:type="character" w:customStyle="1" w:styleId="TACChar">
    <w:name w:val="TAC Char"/>
    <w:link w:val="TAC"/>
    <w:qFormat/>
    <w:rsid w:val="007F31B8"/>
    <w:rPr>
      <w:rFonts w:ascii="Arial" w:hAnsi="Arial"/>
      <w:sz w:val="18"/>
      <w:lang w:eastAsia="en-US"/>
    </w:rPr>
  </w:style>
  <w:style w:type="character" w:customStyle="1" w:styleId="TANChar">
    <w:name w:val="TAN Char"/>
    <w:link w:val="TAN"/>
    <w:qFormat/>
    <w:rsid w:val="007F31B8"/>
    <w:rPr>
      <w:rFonts w:ascii="Arial" w:hAnsi="Arial"/>
      <w:sz w:val="18"/>
      <w:lang w:eastAsia="en-US"/>
    </w:rPr>
  </w:style>
  <w:style w:type="character" w:customStyle="1" w:styleId="Heading5Char">
    <w:name w:val="Heading 5 Char"/>
    <w:link w:val="Heading5"/>
    <w:rsid w:val="00D35187"/>
    <w:rPr>
      <w:rFonts w:ascii="Arial" w:hAnsi="Arial"/>
      <w:sz w:val="22"/>
      <w:lang w:eastAsia="en-US"/>
    </w:rPr>
  </w:style>
  <w:style w:type="character" w:customStyle="1" w:styleId="Heading6Char">
    <w:name w:val="Heading 6 Char"/>
    <w:link w:val="Heading6"/>
    <w:rsid w:val="00D3518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498809764">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gsma.com/futurenetworks/wp-content/uploads/2023/07/OPG.02-v5.0-Operator-Platform-Requirements-and-Architecture.pdf"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solutions-and-impact/gsma-open-gateway/wp-content/uploads/2023/05/The-Ecosystem-for-Open-Gateway-NaaS-API-development.pdf"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467</TotalTime>
  <Pages>44</Pages>
  <Words>13313</Words>
  <Characters>83739</Characters>
  <Application>Microsoft Office Word</Application>
  <DocSecurity>0</DocSecurity>
  <Lines>697</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S5-244752</cp:lastModifiedBy>
  <cp:revision>46</cp:revision>
  <cp:lastPrinted>2019-02-25T14:05:00Z</cp:lastPrinted>
  <dcterms:created xsi:type="dcterms:W3CDTF">2024-04-29T09:13:00Z</dcterms:created>
  <dcterms:modified xsi:type="dcterms:W3CDTF">2024-08-26T12:36:00Z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