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827E0F0" w:rsidR="004F0988" w:rsidRPr="00AE6164" w:rsidRDefault="004F0988" w:rsidP="003F1CC2">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w:t>
            </w:r>
            <w:bookmarkEnd w:id="2"/>
            <w:r w:rsidR="003302B5">
              <w:rPr>
                <w:sz w:val="64"/>
              </w:rPr>
              <w:t>7</w:t>
            </w:r>
            <w:r w:rsidR="003543F5">
              <w:rPr>
                <w:sz w:val="64"/>
              </w:rPr>
              <w:t>6</w:t>
            </w:r>
            <w:r w:rsidRPr="00797BCA">
              <w:rPr>
                <w:sz w:val="64"/>
              </w:rPr>
              <w:t xml:space="preserve"> </w:t>
            </w:r>
            <w:r w:rsidRPr="00797BCA">
              <w:t>V</w:t>
            </w:r>
            <w:bookmarkStart w:id="3" w:name="specVersion"/>
            <w:r w:rsidR="00797BCA" w:rsidRPr="00797BCA">
              <w:t>0</w:t>
            </w:r>
            <w:r w:rsidRPr="00797BCA">
              <w:t>.</w:t>
            </w:r>
            <w:ins w:id="4" w:author="Rapporteur" w:date="2024-08-26T11:28:00Z">
              <w:r w:rsidR="003F1CC2">
                <w:t>3</w:t>
              </w:r>
            </w:ins>
            <w:del w:id="5" w:author="Rapporteur" w:date="2024-08-26T11:28:00Z">
              <w:r w:rsidR="00BE4D3B" w:rsidDel="003F1CC2">
                <w:delText>2</w:delText>
              </w:r>
            </w:del>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0C7A16" w:rsidRPr="00797BCA">
              <w:rPr>
                <w:sz w:val="32"/>
              </w:rPr>
              <w:t>0</w:t>
            </w:r>
            <w:ins w:id="7" w:author="Rapporteur" w:date="2024-08-26T11:28:00Z">
              <w:r w:rsidR="003F1CC2">
                <w:rPr>
                  <w:sz w:val="32"/>
                </w:rPr>
                <w:t>8</w:t>
              </w:r>
            </w:ins>
            <w:del w:id="8" w:author="Rapporteur" w:date="2024-08-26T11:28:00Z">
              <w:r w:rsidR="000C7A16" w:rsidDel="003F1CC2">
                <w:rPr>
                  <w:sz w:val="32"/>
                </w:rPr>
                <w:delText>5</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7BB2B6A9" w14:textId="132A0EF8" w:rsidR="003543F5" w:rsidRPr="0044118D" w:rsidRDefault="003543F5" w:rsidP="003543F5">
            <w:pPr>
              <w:pStyle w:val="ZT"/>
              <w:framePr w:wrap="auto" w:hAnchor="text" w:yAlign="inline"/>
            </w:pPr>
            <w:r w:rsidRPr="0044118D">
              <w:t>Study on</w:t>
            </w:r>
            <w:r w:rsidRPr="006C2E80">
              <w:rPr>
                <w:rFonts w:eastAsia="Batang" w:cs="Arial"/>
                <w:sz w:val="24"/>
                <w:szCs w:val="24"/>
                <w:lang w:eastAsia="zh-CN"/>
              </w:rPr>
              <w:t xml:space="preserve"> </w:t>
            </w:r>
            <w:r>
              <w:rPr>
                <w:rFonts w:eastAsia="Batang" w:cs="Arial"/>
                <w:szCs w:val="24"/>
              </w:rPr>
              <w:t>m</w:t>
            </w:r>
            <w:r>
              <w:t>anagement aspect of RedCap feature</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8618893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4pt" o:ole="">
                  <v:imagedata r:id="rId11" o:title=""/>
                </v:shape>
                <o:OLEObject Type="Embed" ProgID="Word.Picture.8" ShapeID="_x0000_i1026" DrawAspect="Content" ObjectID="_178618893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C7CDC">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00DF336" w14:textId="7DDBF2F8" w:rsidR="007570DB" w:rsidRDefault="00F81420">
      <w:pPr>
        <w:pStyle w:val="10"/>
        <w:rPr>
          <w:ins w:id="22" w:author="Rapporteur" w:date="2024-08-26T14:49:00Z"/>
          <w:rFonts w:asciiTheme="minorHAnsi" w:eastAsiaTheme="minorEastAsia" w:hAnsiTheme="minorHAnsi" w:cstheme="minorBidi"/>
          <w:noProof/>
          <w:kern w:val="2"/>
          <w:sz w:val="21"/>
          <w:szCs w:val="22"/>
          <w:lang w:val="en-US" w:eastAsia="zh-CN"/>
        </w:rPr>
      </w:pPr>
      <w:r>
        <w:fldChar w:fldCharType="begin"/>
      </w:r>
      <w:r>
        <w:instrText xml:space="preserve"> TOC \o "1-8" </w:instrText>
      </w:r>
      <w:r>
        <w:fldChar w:fldCharType="separate"/>
      </w:r>
      <w:ins w:id="23" w:author="Rapporteur" w:date="2024-08-26T14:49:00Z">
        <w:r w:rsidR="007570DB">
          <w:rPr>
            <w:noProof/>
          </w:rPr>
          <w:t>Foreword</w:t>
        </w:r>
        <w:r w:rsidR="007570DB">
          <w:rPr>
            <w:noProof/>
          </w:rPr>
          <w:tab/>
        </w:r>
        <w:r w:rsidR="007570DB">
          <w:rPr>
            <w:noProof/>
          </w:rPr>
          <w:fldChar w:fldCharType="begin"/>
        </w:r>
        <w:r w:rsidR="007570DB">
          <w:rPr>
            <w:noProof/>
          </w:rPr>
          <w:instrText xml:space="preserve"> PAGEREF _Toc175576172 \h </w:instrText>
        </w:r>
        <w:r w:rsidR="007570DB">
          <w:rPr>
            <w:noProof/>
          </w:rPr>
        </w:r>
      </w:ins>
      <w:r w:rsidR="007570DB">
        <w:rPr>
          <w:noProof/>
        </w:rPr>
        <w:fldChar w:fldCharType="separate"/>
      </w:r>
      <w:ins w:id="24" w:author="Rapporteur" w:date="2024-08-26T14:49:00Z">
        <w:r w:rsidR="007570DB">
          <w:rPr>
            <w:noProof/>
          </w:rPr>
          <w:t>5</w:t>
        </w:r>
        <w:r w:rsidR="007570DB">
          <w:rPr>
            <w:noProof/>
          </w:rPr>
          <w:fldChar w:fldCharType="end"/>
        </w:r>
      </w:ins>
    </w:p>
    <w:p w14:paraId="02380D27" w14:textId="0C5E42F7" w:rsidR="007570DB" w:rsidRDefault="007570DB">
      <w:pPr>
        <w:pStyle w:val="10"/>
        <w:rPr>
          <w:ins w:id="25" w:author="Rapporteur" w:date="2024-08-26T14:49:00Z"/>
          <w:rFonts w:asciiTheme="minorHAnsi" w:eastAsiaTheme="minorEastAsia" w:hAnsiTheme="minorHAnsi" w:cstheme="minorBidi"/>
          <w:noProof/>
          <w:kern w:val="2"/>
          <w:sz w:val="21"/>
          <w:szCs w:val="22"/>
          <w:lang w:val="en-US" w:eastAsia="zh-CN"/>
        </w:rPr>
      </w:pPr>
      <w:ins w:id="26" w:author="Rapporteur" w:date="2024-08-26T14:4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_Toc175576173 \h </w:instrText>
        </w:r>
        <w:r>
          <w:rPr>
            <w:noProof/>
          </w:rPr>
        </w:r>
      </w:ins>
      <w:r>
        <w:rPr>
          <w:noProof/>
        </w:rPr>
        <w:fldChar w:fldCharType="separate"/>
      </w:r>
      <w:ins w:id="27" w:author="Rapporteur" w:date="2024-08-26T14:49:00Z">
        <w:r>
          <w:rPr>
            <w:noProof/>
          </w:rPr>
          <w:t>7</w:t>
        </w:r>
        <w:r>
          <w:rPr>
            <w:noProof/>
          </w:rPr>
          <w:fldChar w:fldCharType="end"/>
        </w:r>
      </w:ins>
    </w:p>
    <w:p w14:paraId="3B5D3CED" w14:textId="26245FA1" w:rsidR="007570DB" w:rsidRDefault="007570DB">
      <w:pPr>
        <w:pStyle w:val="10"/>
        <w:rPr>
          <w:ins w:id="28" w:author="Rapporteur" w:date="2024-08-26T14:49:00Z"/>
          <w:rFonts w:asciiTheme="minorHAnsi" w:eastAsiaTheme="minorEastAsia" w:hAnsiTheme="minorHAnsi" w:cstheme="minorBidi"/>
          <w:noProof/>
          <w:kern w:val="2"/>
          <w:sz w:val="21"/>
          <w:szCs w:val="22"/>
          <w:lang w:val="en-US" w:eastAsia="zh-CN"/>
        </w:rPr>
      </w:pPr>
      <w:ins w:id="29" w:author="Rapporteur" w:date="2024-08-26T14:4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_Toc175576174 \h </w:instrText>
        </w:r>
        <w:r>
          <w:rPr>
            <w:noProof/>
          </w:rPr>
        </w:r>
      </w:ins>
      <w:r>
        <w:rPr>
          <w:noProof/>
        </w:rPr>
        <w:fldChar w:fldCharType="separate"/>
      </w:r>
      <w:ins w:id="30" w:author="Rapporteur" w:date="2024-08-26T14:49:00Z">
        <w:r>
          <w:rPr>
            <w:noProof/>
          </w:rPr>
          <w:t>7</w:t>
        </w:r>
        <w:r>
          <w:rPr>
            <w:noProof/>
          </w:rPr>
          <w:fldChar w:fldCharType="end"/>
        </w:r>
      </w:ins>
    </w:p>
    <w:p w14:paraId="02F72CF1" w14:textId="5201A678" w:rsidR="007570DB" w:rsidRDefault="007570DB">
      <w:pPr>
        <w:pStyle w:val="10"/>
        <w:rPr>
          <w:ins w:id="31" w:author="Rapporteur" w:date="2024-08-26T14:49:00Z"/>
          <w:rFonts w:asciiTheme="minorHAnsi" w:eastAsiaTheme="minorEastAsia" w:hAnsiTheme="minorHAnsi" w:cstheme="minorBidi"/>
          <w:noProof/>
          <w:kern w:val="2"/>
          <w:sz w:val="21"/>
          <w:szCs w:val="22"/>
          <w:lang w:val="en-US" w:eastAsia="zh-CN"/>
        </w:rPr>
      </w:pPr>
      <w:ins w:id="32" w:author="Rapporteur" w:date="2024-08-26T14:4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_Toc175576175 \h </w:instrText>
        </w:r>
        <w:r>
          <w:rPr>
            <w:noProof/>
          </w:rPr>
        </w:r>
      </w:ins>
      <w:r>
        <w:rPr>
          <w:noProof/>
        </w:rPr>
        <w:fldChar w:fldCharType="separate"/>
      </w:r>
      <w:ins w:id="33" w:author="Rapporteur" w:date="2024-08-26T14:49:00Z">
        <w:r>
          <w:rPr>
            <w:noProof/>
          </w:rPr>
          <w:t>7</w:t>
        </w:r>
        <w:r>
          <w:rPr>
            <w:noProof/>
          </w:rPr>
          <w:fldChar w:fldCharType="end"/>
        </w:r>
      </w:ins>
    </w:p>
    <w:p w14:paraId="5F83BFB0" w14:textId="7578BE41" w:rsidR="007570DB" w:rsidRDefault="007570DB">
      <w:pPr>
        <w:pStyle w:val="22"/>
        <w:rPr>
          <w:ins w:id="34" w:author="Rapporteur" w:date="2024-08-26T14:49:00Z"/>
          <w:rFonts w:asciiTheme="minorHAnsi" w:eastAsiaTheme="minorEastAsia" w:hAnsiTheme="minorHAnsi" w:cstheme="minorBidi"/>
          <w:noProof/>
          <w:kern w:val="2"/>
          <w:sz w:val="21"/>
          <w:szCs w:val="22"/>
          <w:lang w:val="en-US" w:eastAsia="zh-CN"/>
        </w:rPr>
      </w:pPr>
      <w:ins w:id="35" w:author="Rapporteur" w:date="2024-08-26T14:4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_Toc175576176 \h </w:instrText>
        </w:r>
        <w:r>
          <w:rPr>
            <w:noProof/>
          </w:rPr>
        </w:r>
      </w:ins>
      <w:r>
        <w:rPr>
          <w:noProof/>
        </w:rPr>
        <w:fldChar w:fldCharType="separate"/>
      </w:r>
      <w:ins w:id="36" w:author="Rapporteur" w:date="2024-08-26T14:49:00Z">
        <w:r>
          <w:rPr>
            <w:noProof/>
          </w:rPr>
          <w:t>7</w:t>
        </w:r>
        <w:r>
          <w:rPr>
            <w:noProof/>
          </w:rPr>
          <w:fldChar w:fldCharType="end"/>
        </w:r>
      </w:ins>
    </w:p>
    <w:p w14:paraId="5C5DAE3C" w14:textId="565E40F8" w:rsidR="007570DB" w:rsidRDefault="007570DB">
      <w:pPr>
        <w:pStyle w:val="22"/>
        <w:rPr>
          <w:ins w:id="37" w:author="Rapporteur" w:date="2024-08-26T14:49:00Z"/>
          <w:rFonts w:asciiTheme="minorHAnsi" w:eastAsiaTheme="minorEastAsia" w:hAnsiTheme="minorHAnsi" w:cstheme="minorBidi"/>
          <w:noProof/>
          <w:kern w:val="2"/>
          <w:sz w:val="21"/>
          <w:szCs w:val="22"/>
          <w:lang w:val="en-US" w:eastAsia="zh-CN"/>
        </w:rPr>
      </w:pPr>
      <w:ins w:id="38" w:author="Rapporteur" w:date="2024-08-26T14:4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_Toc175576177 \h </w:instrText>
        </w:r>
        <w:r>
          <w:rPr>
            <w:noProof/>
          </w:rPr>
        </w:r>
      </w:ins>
      <w:r>
        <w:rPr>
          <w:noProof/>
        </w:rPr>
        <w:fldChar w:fldCharType="separate"/>
      </w:r>
      <w:ins w:id="39" w:author="Rapporteur" w:date="2024-08-26T14:49:00Z">
        <w:r>
          <w:rPr>
            <w:noProof/>
          </w:rPr>
          <w:t>8</w:t>
        </w:r>
        <w:r>
          <w:rPr>
            <w:noProof/>
          </w:rPr>
          <w:fldChar w:fldCharType="end"/>
        </w:r>
      </w:ins>
    </w:p>
    <w:p w14:paraId="10F228D7" w14:textId="42F8360F" w:rsidR="007570DB" w:rsidRDefault="007570DB">
      <w:pPr>
        <w:pStyle w:val="22"/>
        <w:rPr>
          <w:ins w:id="40" w:author="Rapporteur" w:date="2024-08-26T14:49:00Z"/>
          <w:rFonts w:asciiTheme="minorHAnsi" w:eastAsiaTheme="minorEastAsia" w:hAnsiTheme="minorHAnsi" w:cstheme="minorBidi"/>
          <w:noProof/>
          <w:kern w:val="2"/>
          <w:sz w:val="21"/>
          <w:szCs w:val="22"/>
          <w:lang w:val="en-US" w:eastAsia="zh-CN"/>
        </w:rPr>
      </w:pPr>
      <w:ins w:id="41" w:author="Rapporteur" w:date="2024-08-26T14:4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_Toc175576178 \h </w:instrText>
        </w:r>
        <w:r>
          <w:rPr>
            <w:noProof/>
          </w:rPr>
        </w:r>
      </w:ins>
      <w:r>
        <w:rPr>
          <w:noProof/>
        </w:rPr>
        <w:fldChar w:fldCharType="separate"/>
      </w:r>
      <w:ins w:id="42" w:author="Rapporteur" w:date="2024-08-26T14:49:00Z">
        <w:r>
          <w:rPr>
            <w:noProof/>
          </w:rPr>
          <w:t>8</w:t>
        </w:r>
        <w:r>
          <w:rPr>
            <w:noProof/>
          </w:rPr>
          <w:fldChar w:fldCharType="end"/>
        </w:r>
      </w:ins>
    </w:p>
    <w:p w14:paraId="351568F1" w14:textId="6783B773" w:rsidR="007570DB" w:rsidRDefault="007570DB">
      <w:pPr>
        <w:pStyle w:val="10"/>
        <w:rPr>
          <w:ins w:id="43" w:author="Rapporteur" w:date="2024-08-26T14:49:00Z"/>
          <w:rFonts w:asciiTheme="minorHAnsi" w:eastAsiaTheme="minorEastAsia" w:hAnsiTheme="minorHAnsi" w:cstheme="minorBidi"/>
          <w:noProof/>
          <w:kern w:val="2"/>
          <w:sz w:val="21"/>
          <w:szCs w:val="22"/>
          <w:lang w:val="en-US" w:eastAsia="zh-CN"/>
        </w:rPr>
      </w:pPr>
      <w:ins w:id="44" w:author="Rapporteur" w:date="2024-08-26T14:49:00Z">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_Toc175576179 \h </w:instrText>
        </w:r>
        <w:r>
          <w:rPr>
            <w:noProof/>
          </w:rPr>
        </w:r>
      </w:ins>
      <w:r>
        <w:rPr>
          <w:noProof/>
        </w:rPr>
        <w:fldChar w:fldCharType="separate"/>
      </w:r>
      <w:ins w:id="45" w:author="Rapporteur" w:date="2024-08-26T14:49:00Z">
        <w:r>
          <w:rPr>
            <w:noProof/>
          </w:rPr>
          <w:t>8</w:t>
        </w:r>
        <w:r>
          <w:rPr>
            <w:noProof/>
          </w:rPr>
          <w:fldChar w:fldCharType="end"/>
        </w:r>
      </w:ins>
    </w:p>
    <w:p w14:paraId="1167BF2B" w14:textId="5A3F174F" w:rsidR="007570DB" w:rsidRDefault="007570DB">
      <w:pPr>
        <w:pStyle w:val="10"/>
        <w:rPr>
          <w:ins w:id="46" w:author="Rapporteur" w:date="2024-08-26T14:49:00Z"/>
          <w:rFonts w:asciiTheme="minorHAnsi" w:eastAsiaTheme="minorEastAsia" w:hAnsiTheme="minorHAnsi" w:cstheme="minorBidi"/>
          <w:noProof/>
          <w:kern w:val="2"/>
          <w:sz w:val="21"/>
          <w:szCs w:val="22"/>
          <w:lang w:val="en-US" w:eastAsia="zh-CN"/>
        </w:rPr>
      </w:pPr>
      <w:ins w:id="47" w:author="Rapporteur" w:date="2024-08-26T14:49:00Z">
        <w:r>
          <w:rPr>
            <w:noProof/>
          </w:rPr>
          <w:t>5</w:t>
        </w:r>
        <w:r>
          <w:rPr>
            <w:rFonts w:asciiTheme="minorHAnsi" w:eastAsiaTheme="minorEastAsia" w:hAnsiTheme="minorHAnsi" w:cstheme="minorBidi"/>
            <w:noProof/>
            <w:kern w:val="2"/>
            <w:sz w:val="21"/>
            <w:szCs w:val="22"/>
            <w:lang w:val="en-US" w:eastAsia="zh-CN"/>
          </w:rPr>
          <w:tab/>
        </w:r>
        <w:r>
          <w:rPr>
            <w:noProof/>
          </w:rPr>
          <w:t>Use Cases</w:t>
        </w:r>
        <w:r>
          <w:rPr>
            <w:noProof/>
          </w:rPr>
          <w:tab/>
        </w:r>
        <w:r>
          <w:rPr>
            <w:noProof/>
          </w:rPr>
          <w:fldChar w:fldCharType="begin"/>
        </w:r>
        <w:r>
          <w:rPr>
            <w:noProof/>
          </w:rPr>
          <w:instrText xml:space="preserve"> PAGEREF _Toc175576180 \h </w:instrText>
        </w:r>
        <w:r>
          <w:rPr>
            <w:noProof/>
          </w:rPr>
        </w:r>
      </w:ins>
      <w:r>
        <w:rPr>
          <w:noProof/>
        </w:rPr>
        <w:fldChar w:fldCharType="separate"/>
      </w:r>
      <w:ins w:id="48" w:author="Rapporteur" w:date="2024-08-26T14:49:00Z">
        <w:r>
          <w:rPr>
            <w:noProof/>
          </w:rPr>
          <w:t>8</w:t>
        </w:r>
        <w:r>
          <w:rPr>
            <w:noProof/>
          </w:rPr>
          <w:fldChar w:fldCharType="end"/>
        </w:r>
      </w:ins>
    </w:p>
    <w:p w14:paraId="541D9163" w14:textId="1795BCF6" w:rsidR="007570DB" w:rsidRDefault="007570DB">
      <w:pPr>
        <w:pStyle w:val="22"/>
        <w:rPr>
          <w:ins w:id="49" w:author="Rapporteur" w:date="2024-08-26T14:49:00Z"/>
          <w:rFonts w:asciiTheme="minorHAnsi" w:eastAsiaTheme="minorEastAsia" w:hAnsiTheme="minorHAnsi" w:cstheme="minorBidi"/>
          <w:noProof/>
          <w:kern w:val="2"/>
          <w:sz w:val="21"/>
          <w:szCs w:val="22"/>
          <w:lang w:val="en-US" w:eastAsia="zh-CN"/>
        </w:rPr>
      </w:pPr>
      <w:ins w:id="50" w:author="Rapporteur" w:date="2024-08-26T14:49:00Z">
        <w:r w:rsidRPr="00BF779D">
          <w:rPr>
            <w:noProof/>
            <w:lang w:val="en-US" w:eastAsia="zh-CN"/>
          </w:rPr>
          <w:t>5</w:t>
        </w:r>
        <w:r>
          <w:rPr>
            <w:noProof/>
          </w:rPr>
          <w:t>.</w:t>
        </w:r>
        <w:r w:rsidRPr="00BF779D">
          <w:rPr>
            <w:noProof/>
            <w:lang w:val="en-US" w:eastAsia="zh-CN"/>
          </w:rPr>
          <w:t>1</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_Toc175576181 \h </w:instrText>
        </w:r>
        <w:r>
          <w:rPr>
            <w:noProof/>
          </w:rPr>
        </w:r>
      </w:ins>
      <w:r>
        <w:rPr>
          <w:noProof/>
        </w:rPr>
        <w:fldChar w:fldCharType="separate"/>
      </w:r>
      <w:ins w:id="51" w:author="Rapporteur" w:date="2024-08-26T14:49:00Z">
        <w:r>
          <w:rPr>
            <w:noProof/>
          </w:rPr>
          <w:t>8</w:t>
        </w:r>
        <w:r>
          <w:rPr>
            <w:noProof/>
          </w:rPr>
          <w:fldChar w:fldCharType="end"/>
        </w:r>
      </w:ins>
    </w:p>
    <w:p w14:paraId="0D5F68B9" w14:textId="37E22F08" w:rsidR="007570DB" w:rsidRDefault="007570DB">
      <w:pPr>
        <w:pStyle w:val="33"/>
        <w:rPr>
          <w:ins w:id="52" w:author="Rapporteur" w:date="2024-08-26T14:49:00Z"/>
          <w:rFonts w:asciiTheme="minorHAnsi" w:eastAsiaTheme="minorEastAsia" w:hAnsiTheme="minorHAnsi" w:cstheme="minorBidi"/>
          <w:noProof/>
          <w:kern w:val="2"/>
          <w:sz w:val="21"/>
          <w:szCs w:val="22"/>
          <w:lang w:val="en-US" w:eastAsia="zh-CN"/>
        </w:rPr>
      </w:pPr>
      <w:ins w:id="53" w:author="Rapporteur" w:date="2024-08-26T14:49:00Z">
        <w:r w:rsidRPr="00BF779D">
          <w:rPr>
            <w:noProof/>
            <w:lang w:val="en-US" w:eastAsia="zh-CN"/>
          </w:rPr>
          <w:t>5</w:t>
        </w:r>
        <w:r>
          <w:rPr>
            <w:noProof/>
            <w:lang w:eastAsia="ko-KR"/>
          </w:rPr>
          <w:t>.</w:t>
        </w:r>
        <w:r w:rsidRPr="00BF779D">
          <w:rPr>
            <w:noProof/>
            <w:lang w:val="en-US"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_Toc175576182 \h </w:instrText>
        </w:r>
        <w:r>
          <w:rPr>
            <w:noProof/>
          </w:rPr>
        </w:r>
      </w:ins>
      <w:r>
        <w:rPr>
          <w:noProof/>
        </w:rPr>
        <w:fldChar w:fldCharType="separate"/>
      </w:r>
      <w:ins w:id="54" w:author="Rapporteur" w:date="2024-08-26T14:49:00Z">
        <w:r>
          <w:rPr>
            <w:noProof/>
          </w:rPr>
          <w:t>8</w:t>
        </w:r>
        <w:r>
          <w:rPr>
            <w:noProof/>
          </w:rPr>
          <w:fldChar w:fldCharType="end"/>
        </w:r>
      </w:ins>
    </w:p>
    <w:p w14:paraId="204127F2" w14:textId="0D3216AB" w:rsidR="007570DB" w:rsidRDefault="007570DB">
      <w:pPr>
        <w:pStyle w:val="33"/>
        <w:rPr>
          <w:ins w:id="55" w:author="Rapporteur" w:date="2024-08-26T14:49:00Z"/>
          <w:rFonts w:asciiTheme="minorHAnsi" w:eastAsiaTheme="minorEastAsia" w:hAnsiTheme="minorHAnsi" w:cstheme="minorBidi"/>
          <w:noProof/>
          <w:kern w:val="2"/>
          <w:sz w:val="21"/>
          <w:szCs w:val="22"/>
          <w:lang w:val="en-US" w:eastAsia="zh-CN"/>
        </w:rPr>
      </w:pPr>
      <w:ins w:id="56" w:author="Rapporteur" w:date="2024-08-26T14:49:00Z">
        <w:r>
          <w:rPr>
            <w:noProof/>
          </w:rPr>
          <w:t>5.1.2</w:t>
        </w:r>
        <w:r>
          <w:rPr>
            <w:rFonts w:asciiTheme="minorHAnsi" w:eastAsiaTheme="minorEastAsia" w:hAnsiTheme="minorHAnsi" w:cstheme="minorBidi"/>
            <w:noProof/>
            <w:kern w:val="2"/>
            <w:sz w:val="21"/>
            <w:szCs w:val="22"/>
            <w:lang w:val="en-US" w:eastAsia="zh-CN"/>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_Toc175576183 \h </w:instrText>
        </w:r>
        <w:r>
          <w:rPr>
            <w:noProof/>
          </w:rPr>
        </w:r>
      </w:ins>
      <w:r>
        <w:rPr>
          <w:noProof/>
        </w:rPr>
        <w:fldChar w:fldCharType="separate"/>
      </w:r>
      <w:ins w:id="57" w:author="Rapporteur" w:date="2024-08-26T14:49:00Z">
        <w:r>
          <w:rPr>
            <w:noProof/>
          </w:rPr>
          <w:t>9</w:t>
        </w:r>
        <w:r>
          <w:rPr>
            <w:noProof/>
          </w:rPr>
          <w:fldChar w:fldCharType="end"/>
        </w:r>
      </w:ins>
    </w:p>
    <w:p w14:paraId="7EA6453A" w14:textId="63A927F0" w:rsidR="007570DB" w:rsidRDefault="007570DB">
      <w:pPr>
        <w:pStyle w:val="33"/>
        <w:rPr>
          <w:ins w:id="58" w:author="Rapporteur" w:date="2024-08-26T14:49:00Z"/>
          <w:rFonts w:asciiTheme="minorHAnsi" w:eastAsiaTheme="minorEastAsia" w:hAnsiTheme="minorHAnsi" w:cstheme="minorBidi"/>
          <w:noProof/>
          <w:kern w:val="2"/>
          <w:sz w:val="21"/>
          <w:szCs w:val="22"/>
          <w:lang w:val="en-US" w:eastAsia="zh-CN"/>
        </w:rPr>
      </w:pPr>
      <w:ins w:id="59" w:author="Rapporteur" w:date="2024-08-26T14:49:00Z">
        <w:r w:rsidRPr="00BF779D">
          <w:rPr>
            <w:noProof/>
            <w:lang w:val="en-US" w:eastAsia="zh-CN"/>
          </w:rPr>
          <w:t>5</w:t>
        </w:r>
        <w:r>
          <w:rPr>
            <w:noProof/>
            <w:lang w:eastAsia="ko-KR"/>
          </w:rPr>
          <w:t>.</w:t>
        </w:r>
        <w:r w:rsidRPr="00BF779D">
          <w:rPr>
            <w:noProof/>
            <w:lang w:val="en-US" w:eastAsia="zh-CN"/>
          </w:rPr>
          <w:t>1</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_Toc175576184 \h </w:instrText>
        </w:r>
        <w:r>
          <w:rPr>
            <w:noProof/>
          </w:rPr>
        </w:r>
      </w:ins>
      <w:r>
        <w:rPr>
          <w:noProof/>
        </w:rPr>
        <w:fldChar w:fldCharType="separate"/>
      </w:r>
      <w:ins w:id="60" w:author="Rapporteur" w:date="2024-08-26T14:49:00Z">
        <w:r>
          <w:rPr>
            <w:noProof/>
          </w:rPr>
          <w:t>9</w:t>
        </w:r>
        <w:r>
          <w:rPr>
            <w:noProof/>
          </w:rPr>
          <w:fldChar w:fldCharType="end"/>
        </w:r>
      </w:ins>
    </w:p>
    <w:p w14:paraId="4BBACBDD" w14:textId="252D2D1B" w:rsidR="007570DB" w:rsidRDefault="007570DB">
      <w:pPr>
        <w:pStyle w:val="43"/>
        <w:rPr>
          <w:ins w:id="61" w:author="Rapporteur" w:date="2024-08-26T14:49:00Z"/>
          <w:rFonts w:asciiTheme="minorHAnsi" w:eastAsiaTheme="minorEastAsia" w:hAnsiTheme="minorHAnsi" w:cstheme="minorBidi"/>
          <w:noProof/>
          <w:kern w:val="2"/>
          <w:sz w:val="21"/>
          <w:szCs w:val="22"/>
          <w:lang w:val="en-US" w:eastAsia="zh-CN"/>
        </w:rPr>
      </w:pPr>
      <w:ins w:id="62" w:author="Rapporteur" w:date="2024-08-26T14:49:00Z">
        <w:r>
          <w:rPr>
            <w:noProof/>
          </w:rPr>
          <w:t>5.1.3.1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_Toc175576185 \h </w:instrText>
        </w:r>
        <w:r>
          <w:rPr>
            <w:noProof/>
          </w:rPr>
        </w:r>
      </w:ins>
      <w:r>
        <w:rPr>
          <w:noProof/>
        </w:rPr>
        <w:fldChar w:fldCharType="separate"/>
      </w:r>
      <w:ins w:id="63" w:author="Rapporteur" w:date="2024-08-26T14:49:00Z">
        <w:r>
          <w:rPr>
            <w:noProof/>
          </w:rPr>
          <w:t>9</w:t>
        </w:r>
        <w:r>
          <w:rPr>
            <w:noProof/>
          </w:rPr>
          <w:fldChar w:fldCharType="end"/>
        </w:r>
      </w:ins>
    </w:p>
    <w:p w14:paraId="582BB89F" w14:textId="2B200A15" w:rsidR="007570DB" w:rsidRDefault="007570DB">
      <w:pPr>
        <w:pStyle w:val="33"/>
        <w:rPr>
          <w:ins w:id="64" w:author="Rapporteur" w:date="2024-08-26T14:49:00Z"/>
          <w:rFonts w:asciiTheme="minorHAnsi" w:eastAsiaTheme="minorEastAsia" w:hAnsiTheme="minorHAnsi" w:cstheme="minorBidi"/>
          <w:noProof/>
          <w:kern w:val="2"/>
          <w:sz w:val="21"/>
          <w:szCs w:val="22"/>
          <w:lang w:val="en-US" w:eastAsia="zh-CN"/>
        </w:rPr>
      </w:pPr>
      <w:ins w:id="65" w:author="Rapporteur" w:date="2024-08-26T14:49:00Z">
        <w:r>
          <w:rPr>
            <w:noProof/>
          </w:rPr>
          <w:t>5.1.4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_Toc175576186 \h </w:instrText>
        </w:r>
        <w:r>
          <w:rPr>
            <w:noProof/>
          </w:rPr>
        </w:r>
      </w:ins>
      <w:r>
        <w:rPr>
          <w:noProof/>
        </w:rPr>
        <w:fldChar w:fldCharType="separate"/>
      </w:r>
      <w:ins w:id="66" w:author="Rapporteur" w:date="2024-08-26T14:49:00Z">
        <w:r>
          <w:rPr>
            <w:noProof/>
          </w:rPr>
          <w:t>10</w:t>
        </w:r>
        <w:r>
          <w:rPr>
            <w:noProof/>
          </w:rPr>
          <w:fldChar w:fldCharType="end"/>
        </w:r>
      </w:ins>
    </w:p>
    <w:p w14:paraId="205695B6" w14:textId="52205168" w:rsidR="007570DB" w:rsidRDefault="007570DB">
      <w:pPr>
        <w:pStyle w:val="22"/>
        <w:rPr>
          <w:ins w:id="67" w:author="Rapporteur" w:date="2024-08-26T14:49:00Z"/>
          <w:rFonts w:asciiTheme="minorHAnsi" w:eastAsiaTheme="minorEastAsia" w:hAnsiTheme="minorHAnsi" w:cstheme="minorBidi"/>
          <w:noProof/>
          <w:kern w:val="2"/>
          <w:sz w:val="21"/>
          <w:szCs w:val="22"/>
          <w:lang w:val="en-US" w:eastAsia="zh-CN"/>
        </w:rPr>
      </w:pPr>
      <w:ins w:id="68" w:author="Rapporteur" w:date="2024-08-26T14:49:00Z">
        <w:r w:rsidRPr="00BF779D">
          <w:rPr>
            <w:noProof/>
            <w:lang w:val="fr-FR"/>
          </w:rPr>
          <w:t>5.2</w:t>
        </w:r>
        <w:r>
          <w:rPr>
            <w:rFonts w:asciiTheme="minorHAnsi" w:eastAsiaTheme="minorEastAsia" w:hAnsiTheme="minorHAnsi" w:cstheme="minorBidi"/>
            <w:noProof/>
            <w:kern w:val="2"/>
            <w:sz w:val="21"/>
            <w:szCs w:val="22"/>
            <w:lang w:val="en-US" w:eastAsia="zh-CN"/>
          </w:rPr>
          <w:tab/>
        </w:r>
        <w:r>
          <w:rPr>
            <w:noProof/>
          </w:rPr>
          <w:t>Use case #2: Monitoring</w:t>
        </w:r>
        <w:r w:rsidRPr="00BF779D">
          <w:rPr>
            <w:noProof/>
            <w:lang w:val="en-US" w:eastAsia="zh-CN"/>
          </w:rPr>
          <w:t xml:space="preserve"> EE KPI for RedCap service</w:t>
        </w:r>
        <w:r>
          <w:rPr>
            <w:noProof/>
          </w:rPr>
          <w:tab/>
        </w:r>
        <w:r>
          <w:rPr>
            <w:noProof/>
          </w:rPr>
          <w:fldChar w:fldCharType="begin"/>
        </w:r>
        <w:r>
          <w:rPr>
            <w:noProof/>
          </w:rPr>
          <w:instrText xml:space="preserve"> PAGEREF _Toc175576187 \h </w:instrText>
        </w:r>
        <w:r>
          <w:rPr>
            <w:noProof/>
          </w:rPr>
        </w:r>
      </w:ins>
      <w:r>
        <w:rPr>
          <w:noProof/>
        </w:rPr>
        <w:fldChar w:fldCharType="separate"/>
      </w:r>
      <w:ins w:id="69" w:author="Rapporteur" w:date="2024-08-26T14:49:00Z">
        <w:r>
          <w:rPr>
            <w:noProof/>
          </w:rPr>
          <w:t>10</w:t>
        </w:r>
        <w:r>
          <w:rPr>
            <w:noProof/>
          </w:rPr>
          <w:fldChar w:fldCharType="end"/>
        </w:r>
      </w:ins>
    </w:p>
    <w:p w14:paraId="34BA3AD0" w14:textId="5D922651" w:rsidR="007570DB" w:rsidRDefault="007570DB">
      <w:pPr>
        <w:pStyle w:val="33"/>
        <w:rPr>
          <w:ins w:id="70" w:author="Rapporteur" w:date="2024-08-26T14:49:00Z"/>
          <w:rFonts w:asciiTheme="minorHAnsi" w:eastAsiaTheme="minorEastAsia" w:hAnsiTheme="minorHAnsi" w:cstheme="minorBidi"/>
          <w:noProof/>
          <w:kern w:val="2"/>
          <w:sz w:val="21"/>
          <w:szCs w:val="22"/>
          <w:lang w:val="en-US" w:eastAsia="zh-CN"/>
        </w:rPr>
      </w:pPr>
      <w:ins w:id="71" w:author="Rapporteur" w:date="2024-08-26T14:49: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_Toc175576188 \h </w:instrText>
        </w:r>
        <w:r>
          <w:rPr>
            <w:noProof/>
          </w:rPr>
        </w:r>
      </w:ins>
      <w:r>
        <w:rPr>
          <w:noProof/>
        </w:rPr>
        <w:fldChar w:fldCharType="separate"/>
      </w:r>
      <w:ins w:id="72" w:author="Rapporteur" w:date="2024-08-26T14:49:00Z">
        <w:r>
          <w:rPr>
            <w:noProof/>
          </w:rPr>
          <w:t>10</w:t>
        </w:r>
        <w:r>
          <w:rPr>
            <w:noProof/>
          </w:rPr>
          <w:fldChar w:fldCharType="end"/>
        </w:r>
      </w:ins>
    </w:p>
    <w:p w14:paraId="676F1347" w14:textId="7F050A15" w:rsidR="007570DB" w:rsidRDefault="007570DB">
      <w:pPr>
        <w:pStyle w:val="33"/>
        <w:rPr>
          <w:ins w:id="73" w:author="Rapporteur" w:date="2024-08-26T14:49:00Z"/>
          <w:rFonts w:asciiTheme="minorHAnsi" w:eastAsiaTheme="minorEastAsia" w:hAnsiTheme="minorHAnsi" w:cstheme="minorBidi"/>
          <w:noProof/>
          <w:kern w:val="2"/>
          <w:sz w:val="21"/>
          <w:szCs w:val="22"/>
          <w:lang w:val="en-US" w:eastAsia="zh-CN"/>
        </w:rPr>
      </w:pPr>
      <w:ins w:id="74" w:author="Rapporteur" w:date="2024-08-26T14:49: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_Toc175576189 \h </w:instrText>
        </w:r>
        <w:r>
          <w:rPr>
            <w:noProof/>
          </w:rPr>
        </w:r>
      </w:ins>
      <w:r>
        <w:rPr>
          <w:noProof/>
        </w:rPr>
        <w:fldChar w:fldCharType="separate"/>
      </w:r>
      <w:ins w:id="75" w:author="Rapporteur" w:date="2024-08-26T14:49:00Z">
        <w:r>
          <w:rPr>
            <w:noProof/>
          </w:rPr>
          <w:t>10</w:t>
        </w:r>
        <w:r>
          <w:rPr>
            <w:noProof/>
          </w:rPr>
          <w:fldChar w:fldCharType="end"/>
        </w:r>
      </w:ins>
    </w:p>
    <w:p w14:paraId="2B438334" w14:textId="4A897B33" w:rsidR="007570DB" w:rsidRDefault="007570DB">
      <w:pPr>
        <w:pStyle w:val="22"/>
        <w:rPr>
          <w:ins w:id="76" w:author="Rapporteur" w:date="2024-08-26T14:49:00Z"/>
          <w:rFonts w:asciiTheme="minorHAnsi" w:eastAsiaTheme="minorEastAsia" w:hAnsiTheme="minorHAnsi" w:cstheme="minorBidi"/>
          <w:noProof/>
          <w:kern w:val="2"/>
          <w:sz w:val="21"/>
          <w:szCs w:val="22"/>
          <w:lang w:val="en-US" w:eastAsia="zh-CN"/>
        </w:rPr>
      </w:pPr>
      <w:ins w:id="77" w:author="Rapporteur" w:date="2024-08-26T14:49:00Z">
        <w:r w:rsidRPr="00BF779D">
          <w:rPr>
            <w:noProof/>
            <w:lang w:val="fr-FR"/>
          </w:rPr>
          <w:t>5.3</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3</w:t>
        </w:r>
        <w:r>
          <w:rPr>
            <w:noProof/>
          </w:rPr>
          <w:t xml:space="preserve">: </w:t>
        </w:r>
        <w:r w:rsidRPr="00BF779D">
          <w:rPr>
            <w:noProof/>
            <w:lang w:val="en-US" w:eastAsia="zh-CN"/>
          </w:rPr>
          <w:t xml:space="preserve"> Monitoring of RRC connection number for RedCap service</w:t>
        </w:r>
        <w:r>
          <w:rPr>
            <w:noProof/>
          </w:rPr>
          <w:tab/>
        </w:r>
        <w:r>
          <w:rPr>
            <w:noProof/>
          </w:rPr>
          <w:fldChar w:fldCharType="begin"/>
        </w:r>
        <w:r>
          <w:rPr>
            <w:noProof/>
          </w:rPr>
          <w:instrText xml:space="preserve"> PAGEREF _Toc175576190 \h </w:instrText>
        </w:r>
        <w:r>
          <w:rPr>
            <w:noProof/>
          </w:rPr>
        </w:r>
      </w:ins>
      <w:r>
        <w:rPr>
          <w:noProof/>
        </w:rPr>
        <w:fldChar w:fldCharType="separate"/>
      </w:r>
      <w:ins w:id="78" w:author="Rapporteur" w:date="2024-08-26T14:49:00Z">
        <w:r>
          <w:rPr>
            <w:noProof/>
          </w:rPr>
          <w:t>10</w:t>
        </w:r>
        <w:r>
          <w:rPr>
            <w:noProof/>
          </w:rPr>
          <w:fldChar w:fldCharType="end"/>
        </w:r>
      </w:ins>
    </w:p>
    <w:p w14:paraId="580D37C2" w14:textId="203E9789" w:rsidR="007570DB" w:rsidRDefault="007570DB">
      <w:pPr>
        <w:pStyle w:val="33"/>
        <w:rPr>
          <w:ins w:id="79" w:author="Rapporteur" w:date="2024-08-26T14:49:00Z"/>
          <w:rFonts w:asciiTheme="minorHAnsi" w:eastAsiaTheme="minorEastAsia" w:hAnsiTheme="minorHAnsi" w:cstheme="minorBidi"/>
          <w:noProof/>
          <w:kern w:val="2"/>
          <w:sz w:val="21"/>
          <w:szCs w:val="22"/>
          <w:lang w:val="en-US" w:eastAsia="zh-CN"/>
        </w:rPr>
      </w:pPr>
      <w:ins w:id="80" w:author="Rapporteur" w:date="2024-08-26T14:49:00Z">
        <w:r>
          <w:rPr>
            <w:noProof/>
            <w:lang w:eastAsia="ko-KR"/>
          </w:rPr>
          <w:t>5.</w:t>
        </w:r>
        <w:r>
          <w:rPr>
            <w:noProof/>
            <w:lang w:eastAsia="zh-CN"/>
          </w:rPr>
          <w:t>3</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_Toc175576191 \h </w:instrText>
        </w:r>
        <w:r>
          <w:rPr>
            <w:noProof/>
          </w:rPr>
        </w:r>
      </w:ins>
      <w:r>
        <w:rPr>
          <w:noProof/>
        </w:rPr>
        <w:fldChar w:fldCharType="separate"/>
      </w:r>
      <w:ins w:id="81" w:author="Rapporteur" w:date="2024-08-26T14:49:00Z">
        <w:r>
          <w:rPr>
            <w:noProof/>
          </w:rPr>
          <w:t>10</w:t>
        </w:r>
        <w:r>
          <w:rPr>
            <w:noProof/>
          </w:rPr>
          <w:fldChar w:fldCharType="end"/>
        </w:r>
      </w:ins>
    </w:p>
    <w:p w14:paraId="0E20ED77" w14:textId="1E771799" w:rsidR="007570DB" w:rsidRDefault="007570DB">
      <w:pPr>
        <w:pStyle w:val="33"/>
        <w:rPr>
          <w:ins w:id="82" w:author="Rapporteur" w:date="2024-08-26T14:49:00Z"/>
          <w:rFonts w:asciiTheme="minorHAnsi" w:eastAsiaTheme="minorEastAsia" w:hAnsiTheme="minorHAnsi" w:cstheme="minorBidi"/>
          <w:noProof/>
          <w:kern w:val="2"/>
          <w:sz w:val="21"/>
          <w:szCs w:val="22"/>
          <w:lang w:val="en-US" w:eastAsia="zh-CN"/>
        </w:rPr>
      </w:pPr>
      <w:ins w:id="83" w:author="Rapporteur" w:date="2024-08-26T14:49:00Z">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_Toc175576192 \h </w:instrText>
        </w:r>
        <w:r>
          <w:rPr>
            <w:noProof/>
          </w:rPr>
        </w:r>
      </w:ins>
      <w:r>
        <w:rPr>
          <w:noProof/>
        </w:rPr>
        <w:fldChar w:fldCharType="separate"/>
      </w:r>
      <w:ins w:id="84" w:author="Rapporteur" w:date="2024-08-26T14:49:00Z">
        <w:r>
          <w:rPr>
            <w:noProof/>
          </w:rPr>
          <w:t>11</w:t>
        </w:r>
        <w:r>
          <w:rPr>
            <w:noProof/>
          </w:rPr>
          <w:fldChar w:fldCharType="end"/>
        </w:r>
      </w:ins>
    </w:p>
    <w:p w14:paraId="2042957F" w14:textId="53C673DB" w:rsidR="007570DB" w:rsidRDefault="007570DB">
      <w:pPr>
        <w:pStyle w:val="33"/>
        <w:rPr>
          <w:ins w:id="85" w:author="Rapporteur" w:date="2024-08-26T14:49:00Z"/>
          <w:rFonts w:asciiTheme="minorHAnsi" w:eastAsiaTheme="minorEastAsia" w:hAnsiTheme="minorHAnsi" w:cstheme="minorBidi"/>
          <w:noProof/>
          <w:kern w:val="2"/>
          <w:sz w:val="21"/>
          <w:szCs w:val="22"/>
          <w:lang w:val="en-US" w:eastAsia="zh-CN"/>
        </w:rPr>
      </w:pPr>
      <w:ins w:id="86" w:author="Rapporteur" w:date="2024-08-26T14:49:00Z">
        <w:r w:rsidRPr="00BF779D">
          <w:rPr>
            <w:noProof/>
            <w:lang w:val="en-US" w:eastAsia="zh-CN"/>
          </w:rPr>
          <w:t>5</w:t>
        </w:r>
        <w:r>
          <w:rPr>
            <w:noProof/>
            <w:lang w:eastAsia="ko-KR"/>
          </w:rPr>
          <w:t>.</w:t>
        </w:r>
        <w:r w:rsidRPr="00BF779D">
          <w:rPr>
            <w:noProof/>
            <w:lang w:val="en-US" w:eastAsia="zh-CN"/>
          </w:rPr>
          <w:t>3</w:t>
        </w:r>
        <w:r>
          <w:rPr>
            <w:noProof/>
            <w:lang w:eastAsia="ko-KR"/>
          </w:rPr>
          <w:t>.</w:t>
        </w:r>
        <w:r w:rsidRPr="00BF779D">
          <w:rPr>
            <w:noProof/>
            <w:lang w:val="en-US" w:eastAsia="zh-CN"/>
          </w:rPr>
          <w:t>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_Toc175576193 \h </w:instrText>
        </w:r>
        <w:r>
          <w:rPr>
            <w:noProof/>
          </w:rPr>
        </w:r>
      </w:ins>
      <w:r>
        <w:rPr>
          <w:noProof/>
        </w:rPr>
        <w:fldChar w:fldCharType="separate"/>
      </w:r>
      <w:ins w:id="87" w:author="Rapporteur" w:date="2024-08-26T14:49:00Z">
        <w:r>
          <w:rPr>
            <w:noProof/>
          </w:rPr>
          <w:t>11</w:t>
        </w:r>
        <w:r>
          <w:rPr>
            <w:noProof/>
          </w:rPr>
          <w:fldChar w:fldCharType="end"/>
        </w:r>
      </w:ins>
    </w:p>
    <w:p w14:paraId="356DE382" w14:textId="1B4E2CEF" w:rsidR="007570DB" w:rsidRDefault="007570DB">
      <w:pPr>
        <w:pStyle w:val="43"/>
        <w:rPr>
          <w:ins w:id="88" w:author="Rapporteur" w:date="2024-08-26T14:49:00Z"/>
          <w:rFonts w:asciiTheme="minorHAnsi" w:eastAsiaTheme="minorEastAsia" w:hAnsiTheme="minorHAnsi" w:cstheme="minorBidi"/>
          <w:noProof/>
          <w:kern w:val="2"/>
          <w:sz w:val="21"/>
          <w:szCs w:val="22"/>
          <w:lang w:val="en-US" w:eastAsia="zh-CN"/>
        </w:rPr>
      </w:pPr>
      <w:ins w:id="89" w:author="Rapporteur" w:date="2024-08-26T14:49:00Z">
        <w:r>
          <w:rPr>
            <w:noProof/>
          </w:rPr>
          <w:t>5.3.3.1</w:t>
        </w:r>
        <w:r>
          <w:rPr>
            <w:rFonts w:asciiTheme="minorHAnsi" w:eastAsiaTheme="minorEastAsia" w:hAnsiTheme="minorHAnsi" w:cstheme="minorBidi"/>
            <w:noProof/>
            <w:kern w:val="2"/>
            <w:sz w:val="21"/>
            <w:szCs w:val="22"/>
            <w:lang w:val="en-US" w:eastAsia="zh-CN"/>
          </w:rPr>
          <w:tab/>
        </w:r>
        <w:r>
          <w:rPr>
            <w:noProof/>
          </w:rPr>
          <w:t>Potential solution #1</w:t>
        </w:r>
        <w:r>
          <w:rPr>
            <w:noProof/>
          </w:rPr>
          <w:tab/>
        </w:r>
        <w:r>
          <w:rPr>
            <w:noProof/>
          </w:rPr>
          <w:fldChar w:fldCharType="begin"/>
        </w:r>
        <w:r>
          <w:rPr>
            <w:noProof/>
          </w:rPr>
          <w:instrText xml:space="preserve"> PAGEREF _Toc175576194 \h </w:instrText>
        </w:r>
        <w:r>
          <w:rPr>
            <w:noProof/>
          </w:rPr>
        </w:r>
      </w:ins>
      <w:r>
        <w:rPr>
          <w:noProof/>
        </w:rPr>
        <w:fldChar w:fldCharType="separate"/>
      </w:r>
      <w:ins w:id="90" w:author="Rapporteur" w:date="2024-08-26T14:49:00Z">
        <w:r>
          <w:rPr>
            <w:noProof/>
          </w:rPr>
          <w:t>11</w:t>
        </w:r>
        <w:r>
          <w:rPr>
            <w:noProof/>
          </w:rPr>
          <w:fldChar w:fldCharType="end"/>
        </w:r>
      </w:ins>
    </w:p>
    <w:p w14:paraId="53BDB8CF" w14:textId="3C988525" w:rsidR="007570DB" w:rsidRDefault="007570DB">
      <w:pPr>
        <w:pStyle w:val="33"/>
        <w:rPr>
          <w:ins w:id="91" w:author="Rapporteur" w:date="2024-08-26T14:49:00Z"/>
          <w:rFonts w:asciiTheme="minorHAnsi" w:eastAsiaTheme="minorEastAsia" w:hAnsiTheme="minorHAnsi" w:cstheme="minorBidi"/>
          <w:noProof/>
          <w:kern w:val="2"/>
          <w:sz w:val="21"/>
          <w:szCs w:val="22"/>
          <w:lang w:val="en-US" w:eastAsia="zh-CN"/>
        </w:rPr>
      </w:pPr>
      <w:ins w:id="92" w:author="Rapporteur" w:date="2024-08-26T14:49:00Z">
        <w:r>
          <w:rPr>
            <w:noProof/>
          </w:rPr>
          <w:t>5.3.4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_Toc175576195 \h </w:instrText>
        </w:r>
        <w:r>
          <w:rPr>
            <w:noProof/>
          </w:rPr>
        </w:r>
      </w:ins>
      <w:r>
        <w:rPr>
          <w:noProof/>
        </w:rPr>
        <w:fldChar w:fldCharType="separate"/>
      </w:r>
      <w:ins w:id="93" w:author="Rapporteur" w:date="2024-08-26T14:49:00Z">
        <w:r>
          <w:rPr>
            <w:noProof/>
          </w:rPr>
          <w:t>11</w:t>
        </w:r>
        <w:r>
          <w:rPr>
            <w:noProof/>
          </w:rPr>
          <w:fldChar w:fldCharType="end"/>
        </w:r>
      </w:ins>
    </w:p>
    <w:p w14:paraId="3067BB16" w14:textId="63F08455" w:rsidR="007570DB" w:rsidRDefault="007570DB">
      <w:pPr>
        <w:pStyle w:val="22"/>
        <w:rPr>
          <w:ins w:id="94" w:author="Rapporteur" w:date="2024-08-26T14:49:00Z"/>
          <w:rFonts w:asciiTheme="minorHAnsi" w:eastAsiaTheme="minorEastAsia" w:hAnsiTheme="minorHAnsi" w:cstheme="minorBidi"/>
          <w:noProof/>
          <w:kern w:val="2"/>
          <w:sz w:val="21"/>
          <w:szCs w:val="22"/>
          <w:lang w:val="en-US" w:eastAsia="zh-CN"/>
        </w:rPr>
      </w:pPr>
      <w:ins w:id="95" w:author="Rapporteur" w:date="2024-08-26T14:49:00Z">
        <w:r w:rsidRPr="00BF779D">
          <w:rPr>
            <w:noProof/>
            <w:lang w:val="fr-FR"/>
          </w:rPr>
          <w:t>5.4</w:t>
        </w:r>
        <w:r>
          <w:rPr>
            <w:rFonts w:asciiTheme="minorHAnsi" w:eastAsiaTheme="minorEastAsia" w:hAnsiTheme="minorHAnsi" w:cstheme="minorBidi"/>
            <w:noProof/>
            <w:kern w:val="2"/>
            <w:sz w:val="21"/>
            <w:szCs w:val="22"/>
            <w:lang w:val="en-US" w:eastAsia="zh-CN"/>
          </w:rPr>
          <w:tab/>
        </w:r>
        <w:r>
          <w:rPr>
            <w:noProof/>
          </w:rPr>
          <w:t xml:space="preserve">Use case #4: </w:t>
        </w:r>
        <w:r w:rsidRPr="00BF779D">
          <w:rPr>
            <w:noProof/>
            <w:lang w:val="en-US" w:eastAsia="zh-CN"/>
          </w:rPr>
          <w:t xml:space="preserve"> Monitoring of throughput for RedCap service</w:t>
        </w:r>
        <w:r>
          <w:rPr>
            <w:noProof/>
          </w:rPr>
          <w:tab/>
        </w:r>
        <w:r>
          <w:rPr>
            <w:noProof/>
          </w:rPr>
          <w:fldChar w:fldCharType="begin"/>
        </w:r>
        <w:r>
          <w:rPr>
            <w:noProof/>
          </w:rPr>
          <w:instrText xml:space="preserve"> PAGEREF _Toc175576196 \h </w:instrText>
        </w:r>
        <w:r>
          <w:rPr>
            <w:noProof/>
          </w:rPr>
        </w:r>
      </w:ins>
      <w:r>
        <w:rPr>
          <w:noProof/>
        </w:rPr>
        <w:fldChar w:fldCharType="separate"/>
      </w:r>
      <w:ins w:id="96" w:author="Rapporteur" w:date="2024-08-26T14:49:00Z">
        <w:r>
          <w:rPr>
            <w:noProof/>
          </w:rPr>
          <w:t>11</w:t>
        </w:r>
        <w:r>
          <w:rPr>
            <w:noProof/>
          </w:rPr>
          <w:fldChar w:fldCharType="end"/>
        </w:r>
      </w:ins>
    </w:p>
    <w:p w14:paraId="16810553" w14:textId="0395FEFF" w:rsidR="007570DB" w:rsidRDefault="007570DB">
      <w:pPr>
        <w:pStyle w:val="33"/>
        <w:rPr>
          <w:ins w:id="97" w:author="Rapporteur" w:date="2024-08-26T14:49:00Z"/>
          <w:rFonts w:asciiTheme="minorHAnsi" w:eastAsiaTheme="minorEastAsia" w:hAnsiTheme="minorHAnsi" w:cstheme="minorBidi"/>
          <w:noProof/>
          <w:kern w:val="2"/>
          <w:sz w:val="21"/>
          <w:szCs w:val="22"/>
          <w:lang w:val="en-US" w:eastAsia="zh-CN"/>
        </w:rPr>
      </w:pPr>
      <w:ins w:id="98" w:author="Rapporteur" w:date="2024-08-26T14:49:00Z">
        <w:r>
          <w:rPr>
            <w:noProof/>
            <w:lang w:eastAsia="ko-KR"/>
          </w:rPr>
          <w:t>5.4.1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_Toc175576197 \h </w:instrText>
        </w:r>
        <w:r>
          <w:rPr>
            <w:noProof/>
          </w:rPr>
        </w:r>
      </w:ins>
      <w:r>
        <w:rPr>
          <w:noProof/>
        </w:rPr>
        <w:fldChar w:fldCharType="separate"/>
      </w:r>
      <w:ins w:id="99" w:author="Rapporteur" w:date="2024-08-26T14:49:00Z">
        <w:r>
          <w:rPr>
            <w:noProof/>
          </w:rPr>
          <w:t>11</w:t>
        </w:r>
        <w:r>
          <w:rPr>
            <w:noProof/>
          </w:rPr>
          <w:fldChar w:fldCharType="end"/>
        </w:r>
      </w:ins>
    </w:p>
    <w:p w14:paraId="6EB5FBD2" w14:textId="51CD7DCD" w:rsidR="007570DB" w:rsidRDefault="007570DB">
      <w:pPr>
        <w:pStyle w:val="33"/>
        <w:rPr>
          <w:ins w:id="100" w:author="Rapporteur" w:date="2024-08-26T14:49:00Z"/>
          <w:rFonts w:asciiTheme="minorHAnsi" w:eastAsiaTheme="minorEastAsia" w:hAnsiTheme="minorHAnsi" w:cstheme="minorBidi"/>
          <w:noProof/>
          <w:kern w:val="2"/>
          <w:sz w:val="21"/>
          <w:szCs w:val="22"/>
          <w:lang w:val="en-US" w:eastAsia="zh-CN"/>
        </w:rPr>
      </w:pPr>
      <w:ins w:id="101" w:author="Rapporteur" w:date="2024-08-26T14:49:00Z">
        <w:r>
          <w:rPr>
            <w:noProof/>
            <w:lang w:eastAsia="ko-KR"/>
          </w:rPr>
          <w:t>5.4.2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_Toc175576198 \h </w:instrText>
        </w:r>
        <w:r>
          <w:rPr>
            <w:noProof/>
          </w:rPr>
        </w:r>
      </w:ins>
      <w:r>
        <w:rPr>
          <w:noProof/>
        </w:rPr>
        <w:fldChar w:fldCharType="separate"/>
      </w:r>
      <w:ins w:id="102" w:author="Rapporteur" w:date="2024-08-26T14:49:00Z">
        <w:r>
          <w:rPr>
            <w:noProof/>
          </w:rPr>
          <w:t>12</w:t>
        </w:r>
        <w:r>
          <w:rPr>
            <w:noProof/>
          </w:rPr>
          <w:fldChar w:fldCharType="end"/>
        </w:r>
      </w:ins>
    </w:p>
    <w:p w14:paraId="568A89BE" w14:textId="748A976B" w:rsidR="007570DB" w:rsidRDefault="007570DB">
      <w:pPr>
        <w:pStyle w:val="33"/>
        <w:rPr>
          <w:ins w:id="103" w:author="Rapporteur" w:date="2024-08-26T14:49:00Z"/>
          <w:rFonts w:asciiTheme="minorHAnsi" w:eastAsiaTheme="minorEastAsia" w:hAnsiTheme="minorHAnsi" w:cstheme="minorBidi"/>
          <w:noProof/>
          <w:kern w:val="2"/>
          <w:sz w:val="21"/>
          <w:szCs w:val="22"/>
          <w:lang w:val="en-US" w:eastAsia="zh-CN"/>
        </w:rPr>
      </w:pPr>
      <w:ins w:id="104" w:author="Rapporteur" w:date="2024-08-26T14:49:00Z">
        <w:r>
          <w:rPr>
            <w:noProof/>
            <w:lang w:eastAsia="ko-KR"/>
          </w:rPr>
          <w:t>5.4.3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_Toc175576199 \h </w:instrText>
        </w:r>
        <w:r>
          <w:rPr>
            <w:noProof/>
          </w:rPr>
        </w:r>
      </w:ins>
      <w:r>
        <w:rPr>
          <w:noProof/>
        </w:rPr>
        <w:fldChar w:fldCharType="separate"/>
      </w:r>
      <w:ins w:id="105" w:author="Rapporteur" w:date="2024-08-26T14:49:00Z">
        <w:r>
          <w:rPr>
            <w:noProof/>
          </w:rPr>
          <w:t>12</w:t>
        </w:r>
        <w:r>
          <w:rPr>
            <w:noProof/>
          </w:rPr>
          <w:fldChar w:fldCharType="end"/>
        </w:r>
      </w:ins>
    </w:p>
    <w:p w14:paraId="1BD331F1" w14:textId="182CB548" w:rsidR="007570DB" w:rsidRDefault="007570DB">
      <w:pPr>
        <w:pStyle w:val="43"/>
        <w:rPr>
          <w:ins w:id="106" w:author="Rapporteur" w:date="2024-08-26T14:49:00Z"/>
          <w:rFonts w:asciiTheme="minorHAnsi" w:eastAsiaTheme="minorEastAsia" w:hAnsiTheme="minorHAnsi" w:cstheme="minorBidi"/>
          <w:noProof/>
          <w:kern w:val="2"/>
          <w:sz w:val="21"/>
          <w:szCs w:val="22"/>
          <w:lang w:val="en-US" w:eastAsia="zh-CN"/>
        </w:rPr>
      </w:pPr>
      <w:ins w:id="107" w:author="Rapporteur" w:date="2024-08-26T14:49:00Z">
        <w:r w:rsidRPr="00BF779D">
          <w:rPr>
            <w:noProof/>
            <w:lang w:val="en-US" w:eastAsia="zh-CN"/>
          </w:rPr>
          <w:t>5.</w:t>
        </w:r>
        <w:r w:rsidRPr="00BF779D">
          <w:rPr>
            <w:rFonts w:eastAsiaTheme="minorEastAsia"/>
            <w:noProof/>
            <w:lang w:val="en-US" w:eastAsia="zh-CN"/>
          </w:rPr>
          <w:t>4</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_Toc175576200 \h </w:instrText>
        </w:r>
        <w:r>
          <w:rPr>
            <w:noProof/>
          </w:rPr>
        </w:r>
      </w:ins>
      <w:r>
        <w:rPr>
          <w:noProof/>
        </w:rPr>
        <w:fldChar w:fldCharType="separate"/>
      </w:r>
      <w:ins w:id="108" w:author="Rapporteur" w:date="2024-08-26T14:49:00Z">
        <w:r>
          <w:rPr>
            <w:noProof/>
          </w:rPr>
          <w:t>12</w:t>
        </w:r>
        <w:r>
          <w:rPr>
            <w:noProof/>
          </w:rPr>
          <w:fldChar w:fldCharType="end"/>
        </w:r>
      </w:ins>
    </w:p>
    <w:p w14:paraId="102F9DF4" w14:textId="0DD1B82A" w:rsidR="007570DB" w:rsidRDefault="007570DB">
      <w:pPr>
        <w:pStyle w:val="33"/>
        <w:rPr>
          <w:ins w:id="109" w:author="Rapporteur" w:date="2024-08-26T14:49:00Z"/>
          <w:rFonts w:asciiTheme="minorHAnsi" w:eastAsiaTheme="minorEastAsia" w:hAnsiTheme="minorHAnsi" w:cstheme="minorBidi"/>
          <w:noProof/>
          <w:kern w:val="2"/>
          <w:sz w:val="21"/>
          <w:szCs w:val="22"/>
          <w:lang w:val="en-US" w:eastAsia="zh-CN"/>
        </w:rPr>
      </w:pPr>
      <w:ins w:id="110" w:author="Rapporteur" w:date="2024-08-26T14:49:00Z">
        <w:r w:rsidRPr="00BF779D">
          <w:rPr>
            <w:noProof/>
            <w:lang w:val="en-US" w:eastAsia="zh-CN"/>
          </w:rPr>
          <w:t>5</w:t>
        </w:r>
        <w:r>
          <w:rPr>
            <w:noProof/>
          </w:rPr>
          <w:t>.4.4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_Toc175576201 \h </w:instrText>
        </w:r>
        <w:r>
          <w:rPr>
            <w:noProof/>
          </w:rPr>
        </w:r>
      </w:ins>
      <w:r>
        <w:rPr>
          <w:noProof/>
        </w:rPr>
        <w:fldChar w:fldCharType="separate"/>
      </w:r>
      <w:ins w:id="111" w:author="Rapporteur" w:date="2024-08-26T14:49:00Z">
        <w:r>
          <w:rPr>
            <w:noProof/>
          </w:rPr>
          <w:t>12</w:t>
        </w:r>
        <w:r>
          <w:rPr>
            <w:noProof/>
          </w:rPr>
          <w:fldChar w:fldCharType="end"/>
        </w:r>
      </w:ins>
    </w:p>
    <w:p w14:paraId="0DCB6459" w14:textId="719EFBCB" w:rsidR="007570DB" w:rsidRDefault="007570DB">
      <w:pPr>
        <w:pStyle w:val="22"/>
        <w:rPr>
          <w:ins w:id="112" w:author="Rapporteur" w:date="2024-08-26T14:49:00Z"/>
          <w:rFonts w:asciiTheme="minorHAnsi" w:eastAsiaTheme="minorEastAsia" w:hAnsiTheme="minorHAnsi" w:cstheme="minorBidi"/>
          <w:noProof/>
          <w:kern w:val="2"/>
          <w:sz w:val="21"/>
          <w:szCs w:val="22"/>
          <w:lang w:val="en-US" w:eastAsia="zh-CN"/>
        </w:rPr>
      </w:pPr>
      <w:ins w:id="113" w:author="Rapporteur" w:date="2024-08-26T14:49:00Z">
        <w:r w:rsidRPr="00BF779D">
          <w:rPr>
            <w:noProof/>
            <w:lang w:val="fr-FR"/>
          </w:rPr>
          <w:t>5.5</w:t>
        </w:r>
        <w:r>
          <w:rPr>
            <w:rFonts w:asciiTheme="minorHAnsi" w:eastAsiaTheme="minorEastAsia" w:hAnsiTheme="minorHAnsi" w:cstheme="minorBidi"/>
            <w:noProof/>
            <w:kern w:val="2"/>
            <w:sz w:val="21"/>
            <w:szCs w:val="22"/>
            <w:lang w:val="en-US" w:eastAsia="zh-CN"/>
          </w:rPr>
          <w:tab/>
        </w:r>
        <w:r w:rsidRPr="00BF779D">
          <w:rPr>
            <w:noProof/>
            <w:lang w:val="fr-FR"/>
          </w:rPr>
          <w:t>Use case #5: RedCap Information Exposure</w:t>
        </w:r>
        <w:r>
          <w:rPr>
            <w:noProof/>
          </w:rPr>
          <w:tab/>
        </w:r>
        <w:r>
          <w:rPr>
            <w:noProof/>
          </w:rPr>
          <w:fldChar w:fldCharType="begin"/>
        </w:r>
        <w:r>
          <w:rPr>
            <w:noProof/>
          </w:rPr>
          <w:instrText xml:space="preserve"> PAGEREF _Toc175576202 \h </w:instrText>
        </w:r>
        <w:r>
          <w:rPr>
            <w:noProof/>
          </w:rPr>
        </w:r>
      </w:ins>
      <w:r>
        <w:rPr>
          <w:noProof/>
        </w:rPr>
        <w:fldChar w:fldCharType="separate"/>
      </w:r>
      <w:ins w:id="114" w:author="Rapporteur" w:date="2024-08-26T14:49:00Z">
        <w:r>
          <w:rPr>
            <w:noProof/>
          </w:rPr>
          <w:t>12</w:t>
        </w:r>
        <w:r>
          <w:rPr>
            <w:noProof/>
          </w:rPr>
          <w:fldChar w:fldCharType="end"/>
        </w:r>
      </w:ins>
    </w:p>
    <w:p w14:paraId="4ED5617B" w14:textId="32FBAE40" w:rsidR="007570DB" w:rsidRDefault="007570DB">
      <w:pPr>
        <w:pStyle w:val="33"/>
        <w:rPr>
          <w:ins w:id="115" w:author="Rapporteur" w:date="2024-08-26T14:49:00Z"/>
          <w:rFonts w:asciiTheme="minorHAnsi" w:eastAsiaTheme="minorEastAsia" w:hAnsiTheme="minorHAnsi" w:cstheme="minorBidi"/>
          <w:noProof/>
          <w:kern w:val="2"/>
          <w:sz w:val="21"/>
          <w:szCs w:val="22"/>
          <w:lang w:val="en-US" w:eastAsia="zh-CN"/>
        </w:rPr>
      </w:pPr>
      <w:ins w:id="116" w:author="Rapporteur" w:date="2024-08-26T14:49:00Z">
        <w:r w:rsidRPr="00BF779D">
          <w:rPr>
            <w:noProof/>
            <w:lang w:val="en-US" w:eastAsia="zh-CN"/>
          </w:rPr>
          <w:t>5</w:t>
        </w:r>
        <w:r>
          <w:rPr>
            <w:noProof/>
          </w:rPr>
          <w:t>.5.1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_Toc175576203 \h </w:instrText>
        </w:r>
        <w:r>
          <w:rPr>
            <w:noProof/>
          </w:rPr>
        </w:r>
      </w:ins>
      <w:r>
        <w:rPr>
          <w:noProof/>
        </w:rPr>
        <w:fldChar w:fldCharType="separate"/>
      </w:r>
      <w:ins w:id="117" w:author="Rapporteur" w:date="2024-08-26T14:49:00Z">
        <w:r>
          <w:rPr>
            <w:noProof/>
          </w:rPr>
          <w:t>12</w:t>
        </w:r>
        <w:r>
          <w:rPr>
            <w:noProof/>
          </w:rPr>
          <w:fldChar w:fldCharType="end"/>
        </w:r>
      </w:ins>
    </w:p>
    <w:p w14:paraId="6B097988" w14:textId="5ADFFB5C" w:rsidR="007570DB" w:rsidRDefault="007570DB">
      <w:pPr>
        <w:pStyle w:val="33"/>
        <w:rPr>
          <w:ins w:id="118" w:author="Rapporteur" w:date="2024-08-26T14:49:00Z"/>
          <w:rFonts w:asciiTheme="minorHAnsi" w:eastAsiaTheme="minorEastAsia" w:hAnsiTheme="minorHAnsi" w:cstheme="minorBidi"/>
          <w:noProof/>
          <w:kern w:val="2"/>
          <w:sz w:val="21"/>
          <w:szCs w:val="22"/>
          <w:lang w:val="en-US" w:eastAsia="zh-CN"/>
        </w:rPr>
      </w:pPr>
      <w:ins w:id="119" w:author="Rapporteur" w:date="2024-08-26T14:49:00Z">
        <w:r w:rsidRPr="00BF779D">
          <w:rPr>
            <w:noProof/>
            <w:lang w:val="en-US" w:eastAsia="zh-CN"/>
          </w:rPr>
          <w:t>5</w:t>
        </w:r>
        <w:r>
          <w:rPr>
            <w:noProof/>
          </w:rPr>
          <w:t>.5.2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_Toc175576204 \h </w:instrText>
        </w:r>
        <w:r>
          <w:rPr>
            <w:noProof/>
          </w:rPr>
        </w:r>
      </w:ins>
      <w:r>
        <w:rPr>
          <w:noProof/>
        </w:rPr>
        <w:fldChar w:fldCharType="separate"/>
      </w:r>
      <w:ins w:id="120" w:author="Rapporteur" w:date="2024-08-26T14:49:00Z">
        <w:r>
          <w:rPr>
            <w:noProof/>
          </w:rPr>
          <w:t>13</w:t>
        </w:r>
        <w:r>
          <w:rPr>
            <w:noProof/>
          </w:rPr>
          <w:fldChar w:fldCharType="end"/>
        </w:r>
      </w:ins>
    </w:p>
    <w:p w14:paraId="65884C0B" w14:textId="7B34BAF6" w:rsidR="007570DB" w:rsidRDefault="007570DB">
      <w:pPr>
        <w:pStyle w:val="33"/>
        <w:rPr>
          <w:ins w:id="121" w:author="Rapporteur" w:date="2024-08-26T14:49:00Z"/>
          <w:rFonts w:asciiTheme="minorHAnsi" w:eastAsiaTheme="minorEastAsia" w:hAnsiTheme="minorHAnsi" w:cstheme="minorBidi"/>
          <w:noProof/>
          <w:kern w:val="2"/>
          <w:sz w:val="21"/>
          <w:szCs w:val="22"/>
          <w:lang w:val="en-US" w:eastAsia="zh-CN"/>
        </w:rPr>
      </w:pPr>
      <w:ins w:id="122" w:author="Rapporteur" w:date="2024-08-26T14:49:00Z">
        <w:r w:rsidRPr="00BF779D">
          <w:rPr>
            <w:noProof/>
            <w:lang w:val="en-US" w:eastAsia="zh-CN"/>
          </w:rPr>
          <w:t>5.5.3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_Toc175576205 \h </w:instrText>
        </w:r>
        <w:r>
          <w:rPr>
            <w:noProof/>
          </w:rPr>
        </w:r>
      </w:ins>
      <w:r>
        <w:rPr>
          <w:noProof/>
        </w:rPr>
        <w:fldChar w:fldCharType="separate"/>
      </w:r>
      <w:ins w:id="123" w:author="Rapporteur" w:date="2024-08-26T14:49:00Z">
        <w:r>
          <w:rPr>
            <w:noProof/>
          </w:rPr>
          <w:t>13</w:t>
        </w:r>
        <w:r>
          <w:rPr>
            <w:noProof/>
          </w:rPr>
          <w:fldChar w:fldCharType="end"/>
        </w:r>
      </w:ins>
    </w:p>
    <w:p w14:paraId="38DA22BB" w14:textId="51459589" w:rsidR="007570DB" w:rsidRDefault="007570DB">
      <w:pPr>
        <w:pStyle w:val="43"/>
        <w:rPr>
          <w:ins w:id="124" w:author="Rapporteur" w:date="2024-08-26T14:49:00Z"/>
          <w:rFonts w:asciiTheme="minorHAnsi" w:eastAsiaTheme="minorEastAsia" w:hAnsiTheme="minorHAnsi" w:cstheme="minorBidi"/>
          <w:noProof/>
          <w:kern w:val="2"/>
          <w:sz w:val="21"/>
          <w:szCs w:val="22"/>
          <w:lang w:val="en-US" w:eastAsia="zh-CN"/>
        </w:rPr>
      </w:pPr>
      <w:ins w:id="125" w:author="Rapporteur" w:date="2024-08-26T14:49:00Z">
        <w:r w:rsidRPr="00BF779D">
          <w:rPr>
            <w:noProof/>
            <w:lang w:val="en-US" w:eastAsia="zh-CN"/>
          </w:rPr>
          <w:t>5.</w:t>
        </w:r>
        <w:r w:rsidRPr="00BF779D">
          <w:rPr>
            <w:rFonts w:eastAsia="等线"/>
            <w:noProof/>
            <w:lang w:val="en-US" w:eastAsia="zh-CN"/>
          </w:rPr>
          <w:t>5</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_Toc175576206 \h </w:instrText>
        </w:r>
        <w:r>
          <w:rPr>
            <w:noProof/>
          </w:rPr>
        </w:r>
      </w:ins>
      <w:r>
        <w:rPr>
          <w:noProof/>
        </w:rPr>
        <w:fldChar w:fldCharType="separate"/>
      </w:r>
      <w:ins w:id="126" w:author="Rapporteur" w:date="2024-08-26T14:49:00Z">
        <w:r>
          <w:rPr>
            <w:noProof/>
          </w:rPr>
          <w:t>13</w:t>
        </w:r>
        <w:r>
          <w:rPr>
            <w:noProof/>
          </w:rPr>
          <w:fldChar w:fldCharType="end"/>
        </w:r>
      </w:ins>
    </w:p>
    <w:p w14:paraId="23732685" w14:textId="25EB7AD6" w:rsidR="007570DB" w:rsidRDefault="007570DB">
      <w:pPr>
        <w:pStyle w:val="33"/>
        <w:rPr>
          <w:ins w:id="127" w:author="Rapporteur" w:date="2024-08-26T14:49:00Z"/>
          <w:rFonts w:asciiTheme="minorHAnsi" w:eastAsiaTheme="minorEastAsia" w:hAnsiTheme="minorHAnsi" w:cstheme="minorBidi"/>
          <w:noProof/>
          <w:kern w:val="2"/>
          <w:sz w:val="21"/>
          <w:szCs w:val="22"/>
          <w:lang w:val="en-US" w:eastAsia="zh-CN"/>
        </w:rPr>
      </w:pPr>
      <w:ins w:id="128" w:author="Rapporteur" w:date="2024-08-26T14:49:00Z">
        <w:r w:rsidRPr="00BF779D">
          <w:rPr>
            <w:noProof/>
            <w:lang w:val="en-US" w:eastAsia="zh-CN"/>
          </w:rPr>
          <w:t>5.5.4</w:t>
        </w:r>
        <w:r>
          <w:rPr>
            <w:rFonts w:asciiTheme="minorHAnsi" w:eastAsiaTheme="minorEastAsia" w:hAnsiTheme="minorHAnsi" w:cstheme="minorBidi"/>
            <w:noProof/>
            <w:kern w:val="2"/>
            <w:sz w:val="21"/>
            <w:szCs w:val="22"/>
            <w:lang w:val="en-US" w:eastAsia="zh-CN"/>
          </w:rPr>
          <w:tab/>
        </w:r>
        <w:r w:rsidRPr="00BF779D">
          <w:rPr>
            <w:noProof/>
            <w:lang w:val="en-US" w:eastAsia="zh-CN"/>
          </w:rPr>
          <w:t>Evaluation of potential solutions</w:t>
        </w:r>
        <w:r>
          <w:rPr>
            <w:noProof/>
          </w:rPr>
          <w:tab/>
        </w:r>
        <w:r>
          <w:rPr>
            <w:noProof/>
          </w:rPr>
          <w:fldChar w:fldCharType="begin"/>
        </w:r>
        <w:r>
          <w:rPr>
            <w:noProof/>
          </w:rPr>
          <w:instrText xml:space="preserve"> PAGEREF _Toc175576207 \h </w:instrText>
        </w:r>
        <w:r>
          <w:rPr>
            <w:noProof/>
          </w:rPr>
        </w:r>
      </w:ins>
      <w:r>
        <w:rPr>
          <w:noProof/>
        </w:rPr>
        <w:fldChar w:fldCharType="separate"/>
      </w:r>
      <w:ins w:id="129" w:author="Rapporteur" w:date="2024-08-26T14:49:00Z">
        <w:r>
          <w:rPr>
            <w:noProof/>
          </w:rPr>
          <w:t>13</w:t>
        </w:r>
        <w:r>
          <w:rPr>
            <w:noProof/>
          </w:rPr>
          <w:fldChar w:fldCharType="end"/>
        </w:r>
      </w:ins>
    </w:p>
    <w:p w14:paraId="139973D7" w14:textId="171F4628" w:rsidR="007570DB" w:rsidRDefault="007570DB">
      <w:pPr>
        <w:pStyle w:val="22"/>
        <w:rPr>
          <w:ins w:id="130" w:author="Rapporteur" w:date="2024-08-26T14:49:00Z"/>
          <w:rFonts w:asciiTheme="minorHAnsi" w:eastAsiaTheme="minorEastAsia" w:hAnsiTheme="minorHAnsi" w:cstheme="minorBidi"/>
          <w:noProof/>
          <w:kern w:val="2"/>
          <w:sz w:val="21"/>
          <w:szCs w:val="22"/>
          <w:lang w:val="en-US" w:eastAsia="zh-CN"/>
        </w:rPr>
      </w:pPr>
      <w:ins w:id="131" w:author="Rapporteur" w:date="2024-08-26T14:49:00Z">
        <w:r w:rsidRPr="00BF779D">
          <w:rPr>
            <w:noProof/>
            <w:lang w:val="fr-FR"/>
          </w:rPr>
          <w:t>5.</w:t>
        </w:r>
        <w:r w:rsidRPr="00BF779D">
          <w:rPr>
            <w:noProof/>
            <w:lang w:val="fr-FR" w:eastAsia="zh-CN"/>
          </w:rPr>
          <w:t>6</w:t>
        </w:r>
        <w:r>
          <w:rPr>
            <w:rFonts w:asciiTheme="minorHAnsi" w:eastAsiaTheme="minorEastAsia" w:hAnsiTheme="minorHAnsi" w:cstheme="minorBidi"/>
            <w:noProof/>
            <w:kern w:val="2"/>
            <w:sz w:val="21"/>
            <w:szCs w:val="22"/>
            <w:lang w:val="en-US" w:eastAsia="zh-CN"/>
          </w:rPr>
          <w:tab/>
        </w:r>
        <w:r>
          <w:rPr>
            <w:noProof/>
          </w:rPr>
          <w:t>Use case #</w:t>
        </w:r>
        <w:r>
          <w:rPr>
            <w:noProof/>
            <w:lang w:eastAsia="zh-CN"/>
          </w:rPr>
          <w:t>6</w:t>
        </w:r>
        <w:r>
          <w:rPr>
            <w:noProof/>
          </w:rPr>
          <w:t xml:space="preserve">: </w:t>
        </w:r>
        <w:r w:rsidRPr="00BF779D">
          <w:rPr>
            <w:noProof/>
            <w:lang w:val="en-US" w:eastAsia="zh-CN"/>
          </w:rPr>
          <w:t xml:space="preserve"> Performance evaluation on resource load of RedCap network service</w:t>
        </w:r>
        <w:r>
          <w:rPr>
            <w:noProof/>
          </w:rPr>
          <w:tab/>
        </w:r>
        <w:r>
          <w:rPr>
            <w:noProof/>
          </w:rPr>
          <w:fldChar w:fldCharType="begin"/>
        </w:r>
        <w:r>
          <w:rPr>
            <w:noProof/>
          </w:rPr>
          <w:instrText xml:space="preserve"> PAGEREF _Toc175576208 \h </w:instrText>
        </w:r>
        <w:r>
          <w:rPr>
            <w:noProof/>
          </w:rPr>
        </w:r>
      </w:ins>
      <w:r>
        <w:rPr>
          <w:noProof/>
        </w:rPr>
        <w:fldChar w:fldCharType="separate"/>
      </w:r>
      <w:ins w:id="132" w:author="Rapporteur" w:date="2024-08-26T14:49:00Z">
        <w:r>
          <w:rPr>
            <w:noProof/>
          </w:rPr>
          <w:t>13</w:t>
        </w:r>
        <w:r>
          <w:rPr>
            <w:noProof/>
          </w:rPr>
          <w:fldChar w:fldCharType="end"/>
        </w:r>
      </w:ins>
    </w:p>
    <w:p w14:paraId="00FDC970" w14:textId="3CD372E3" w:rsidR="007570DB" w:rsidRDefault="007570DB">
      <w:pPr>
        <w:pStyle w:val="33"/>
        <w:rPr>
          <w:ins w:id="133" w:author="Rapporteur" w:date="2024-08-26T14:49:00Z"/>
          <w:rFonts w:asciiTheme="minorHAnsi" w:eastAsiaTheme="minorEastAsia" w:hAnsiTheme="minorHAnsi" w:cstheme="minorBidi"/>
          <w:noProof/>
          <w:kern w:val="2"/>
          <w:sz w:val="21"/>
          <w:szCs w:val="22"/>
          <w:lang w:val="en-US" w:eastAsia="zh-CN"/>
        </w:rPr>
      </w:pPr>
      <w:ins w:id="134" w:author="Rapporteur" w:date="2024-08-26T14:49:00Z">
        <w:r>
          <w:rPr>
            <w:noProof/>
            <w:lang w:eastAsia="ko-KR"/>
          </w:rPr>
          <w:t>5.</w:t>
        </w:r>
        <w:r>
          <w:rPr>
            <w:noProof/>
            <w:lang w:eastAsia="zh-CN"/>
          </w:rPr>
          <w:t>6</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_Toc175576209 \h </w:instrText>
        </w:r>
        <w:r>
          <w:rPr>
            <w:noProof/>
          </w:rPr>
        </w:r>
      </w:ins>
      <w:r>
        <w:rPr>
          <w:noProof/>
        </w:rPr>
        <w:fldChar w:fldCharType="separate"/>
      </w:r>
      <w:ins w:id="135" w:author="Rapporteur" w:date="2024-08-26T14:49:00Z">
        <w:r>
          <w:rPr>
            <w:noProof/>
          </w:rPr>
          <w:t>13</w:t>
        </w:r>
        <w:r>
          <w:rPr>
            <w:noProof/>
          </w:rPr>
          <w:fldChar w:fldCharType="end"/>
        </w:r>
      </w:ins>
    </w:p>
    <w:p w14:paraId="2325885C" w14:textId="42367741" w:rsidR="007570DB" w:rsidRDefault="007570DB">
      <w:pPr>
        <w:pStyle w:val="33"/>
        <w:rPr>
          <w:ins w:id="136" w:author="Rapporteur" w:date="2024-08-26T14:49:00Z"/>
          <w:rFonts w:asciiTheme="minorHAnsi" w:eastAsiaTheme="minorEastAsia" w:hAnsiTheme="minorHAnsi" w:cstheme="minorBidi"/>
          <w:noProof/>
          <w:kern w:val="2"/>
          <w:sz w:val="21"/>
          <w:szCs w:val="22"/>
          <w:lang w:val="en-US" w:eastAsia="zh-CN"/>
        </w:rPr>
      </w:pPr>
      <w:ins w:id="137" w:author="Rapporteur" w:date="2024-08-26T14:49:00Z">
        <w:r>
          <w:rPr>
            <w:noProof/>
            <w:lang w:eastAsia="ko-KR"/>
          </w:rPr>
          <w:t>5.</w:t>
        </w:r>
        <w:r>
          <w:rPr>
            <w:noProof/>
            <w:lang w:eastAsia="zh-CN"/>
          </w:rPr>
          <w:t>6</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requirements</w:t>
        </w:r>
        <w:r>
          <w:rPr>
            <w:noProof/>
          </w:rPr>
          <w:tab/>
        </w:r>
        <w:r>
          <w:rPr>
            <w:noProof/>
          </w:rPr>
          <w:fldChar w:fldCharType="begin"/>
        </w:r>
        <w:r>
          <w:rPr>
            <w:noProof/>
          </w:rPr>
          <w:instrText xml:space="preserve"> PAGEREF _Toc175576210 \h </w:instrText>
        </w:r>
        <w:r>
          <w:rPr>
            <w:noProof/>
          </w:rPr>
        </w:r>
      </w:ins>
      <w:r>
        <w:rPr>
          <w:noProof/>
        </w:rPr>
        <w:fldChar w:fldCharType="separate"/>
      </w:r>
      <w:ins w:id="138" w:author="Rapporteur" w:date="2024-08-26T14:49:00Z">
        <w:r>
          <w:rPr>
            <w:noProof/>
          </w:rPr>
          <w:t>14</w:t>
        </w:r>
        <w:r>
          <w:rPr>
            <w:noProof/>
          </w:rPr>
          <w:fldChar w:fldCharType="end"/>
        </w:r>
      </w:ins>
    </w:p>
    <w:p w14:paraId="71ECED83" w14:textId="0684E49E" w:rsidR="007570DB" w:rsidRDefault="007570DB">
      <w:pPr>
        <w:pStyle w:val="33"/>
        <w:rPr>
          <w:ins w:id="139" w:author="Rapporteur" w:date="2024-08-26T14:49:00Z"/>
          <w:rFonts w:asciiTheme="minorHAnsi" w:eastAsiaTheme="minorEastAsia" w:hAnsiTheme="minorHAnsi" w:cstheme="minorBidi"/>
          <w:noProof/>
          <w:kern w:val="2"/>
          <w:sz w:val="21"/>
          <w:szCs w:val="22"/>
          <w:lang w:val="en-US" w:eastAsia="zh-CN"/>
        </w:rPr>
      </w:pPr>
      <w:ins w:id="140" w:author="Rapporteur" w:date="2024-08-26T14:49:00Z">
        <w:r>
          <w:rPr>
            <w:noProof/>
            <w:lang w:eastAsia="ko-KR"/>
          </w:rPr>
          <w:t>5.6.3</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_Toc175576211 \h </w:instrText>
        </w:r>
        <w:r>
          <w:rPr>
            <w:noProof/>
          </w:rPr>
        </w:r>
      </w:ins>
      <w:r>
        <w:rPr>
          <w:noProof/>
        </w:rPr>
        <w:fldChar w:fldCharType="separate"/>
      </w:r>
      <w:ins w:id="141" w:author="Rapporteur" w:date="2024-08-26T14:49:00Z">
        <w:r>
          <w:rPr>
            <w:noProof/>
          </w:rPr>
          <w:t>14</w:t>
        </w:r>
        <w:r>
          <w:rPr>
            <w:noProof/>
          </w:rPr>
          <w:fldChar w:fldCharType="end"/>
        </w:r>
      </w:ins>
    </w:p>
    <w:p w14:paraId="2960B9DB" w14:textId="7914DCFA" w:rsidR="007570DB" w:rsidRDefault="007570DB">
      <w:pPr>
        <w:pStyle w:val="43"/>
        <w:rPr>
          <w:ins w:id="142" w:author="Rapporteur" w:date="2024-08-26T14:49:00Z"/>
          <w:rFonts w:asciiTheme="minorHAnsi" w:eastAsiaTheme="minorEastAsia" w:hAnsiTheme="minorHAnsi" w:cstheme="minorBidi"/>
          <w:noProof/>
          <w:kern w:val="2"/>
          <w:sz w:val="21"/>
          <w:szCs w:val="22"/>
          <w:lang w:val="en-US" w:eastAsia="zh-CN"/>
        </w:rPr>
      </w:pPr>
      <w:ins w:id="143" w:author="Rapporteur" w:date="2024-08-26T14:49:00Z">
        <w:r w:rsidRPr="00BF779D">
          <w:rPr>
            <w:noProof/>
            <w:lang w:val="en-US" w:eastAsia="zh-CN"/>
          </w:rPr>
          <w:t>5.4.3.1</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 #1</w:t>
        </w:r>
        <w:r>
          <w:rPr>
            <w:noProof/>
          </w:rPr>
          <w:tab/>
        </w:r>
        <w:r>
          <w:rPr>
            <w:noProof/>
          </w:rPr>
          <w:fldChar w:fldCharType="begin"/>
        </w:r>
        <w:r>
          <w:rPr>
            <w:noProof/>
          </w:rPr>
          <w:instrText xml:space="preserve"> PAGEREF _Toc175576212 \h </w:instrText>
        </w:r>
        <w:r>
          <w:rPr>
            <w:noProof/>
          </w:rPr>
        </w:r>
      </w:ins>
      <w:r>
        <w:rPr>
          <w:noProof/>
        </w:rPr>
        <w:fldChar w:fldCharType="separate"/>
      </w:r>
      <w:ins w:id="144" w:author="Rapporteur" w:date="2024-08-26T14:49:00Z">
        <w:r>
          <w:rPr>
            <w:noProof/>
          </w:rPr>
          <w:t>14</w:t>
        </w:r>
        <w:r>
          <w:rPr>
            <w:noProof/>
          </w:rPr>
          <w:fldChar w:fldCharType="end"/>
        </w:r>
      </w:ins>
    </w:p>
    <w:p w14:paraId="7EC6E125" w14:textId="5EE66295" w:rsidR="007570DB" w:rsidRDefault="007570DB">
      <w:pPr>
        <w:pStyle w:val="22"/>
        <w:rPr>
          <w:ins w:id="145" w:author="Rapporteur" w:date="2024-08-26T14:49:00Z"/>
          <w:rFonts w:asciiTheme="minorHAnsi" w:eastAsiaTheme="minorEastAsia" w:hAnsiTheme="minorHAnsi" w:cstheme="minorBidi"/>
          <w:noProof/>
          <w:kern w:val="2"/>
          <w:sz w:val="21"/>
          <w:szCs w:val="22"/>
          <w:lang w:val="en-US" w:eastAsia="zh-CN"/>
        </w:rPr>
      </w:pPr>
      <w:ins w:id="146" w:author="Rapporteur" w:date="2024-08-26T14:49:00Z">
        <w:r w:rsidRPr="00BF779D">
          <w:rPr>
            <w:noProof/>
            <w:lang w:val="en-US" w:eastAsia="zh-CN"/>
          </w:rPr>
          <w:t>5</w:t>
        </w:r>
        <w:r>
          <w:rPr>
            <w:noProof/>
          </w:rPr>
          <w:t>.X</w:t>
        </w:r>
        <w:r>
          <w:rPr>
            <w:rFonts w:asciiTheme="minorHAnsi" w:eastAsiaTheme="minorEastAsia" w:hAnsiTheme="minorHAnsi" w:cstheme="minorBidi"/>
            <w:noProof/>
            <w:kern w:val="2"/>
            <w:sz w:val="21"/>
            <w:szCs w:val="22"/>
            <w:lang w:val="en-US" w:eastAsia="zh-CN"/>
          </w:rPr>
          <w:tab/>
        </w:r>
        <w:r w:rsidRPr="00BF779D">
          <w:rPr>
            <w:noProof/>
            <w:lang w:val="en-US" w:eastAsia="zh-CN"/>
          </w:rPr>
          <w:t>Use case</w:t>
        </w:r>
        <w:r>
          <w:rPr>
            <w:noProof/>
          </w:rPr>
          <w:t>#</w:t>
        </w:r>
        <w:r w:rsidRPr="00BF779D">
          <w:rPr>
            <w:noProof/>
            <w:lang w:val="en-US" w:eastAsia="zh-CN"/>
          </w:rPr>
          <w:t>A</w:t>
        </w:r>
        <w:r>
          <w:rPr>
            <w:noProof/>
          </w:rPr>
          <w:t>: title</w:t>
        </w:r>
        <w:r>
          <w:rPr>
            <w:noProof/>
          </w:rPr>
          <w:tab/>
        </w:r>
        <w:r>
          <w:rPr>
            <w:noProof/>
          </w:rPr>
          <w:fldChar w:fldCharType="begin"/>
        </w:r>
        <w:r>
          <w:rPr>
            <w:noProof/>
          </w:rPr>
          <w:instrText xml:space="preserve"> PAGEREF _Toc175576213 \h </w:instrText>
        </w:r>
        <w:r>
          <w:rPr>
            <w:noProof/>
          </w:rPr>
        </w:r>
      </w:ins>
      <w:r>
        <w:rPr>
          <w:noProof/>
        </w:rPr>
        <w:fldChar w:fldCharType="separate"/>
      </w:r>
      <w:ins w:id="147" w:author="Rapporteur" w:date="2024-08-26T14:49:00Z">
        <w:r>
          <w:rPr>
            <w:noProof/>
          </w:rPr>
          <w:t>14</w:t>
        </w:r>
        <w:r>
          <w:rPr>
            <w:noProof/>
          </w:rPr>
          <w:fldChar w:fldCharType="end"/>
        </w:r>
      </w:ins>
    </w:p>
    <w:p w14:paraId="2EB8396F" w14:textId="7BBDB230" w:rsidR="007570DB" w:rsidRDefault="007570DB">
      <w:pPr>
        <w:pStyle w:val="33"/>
        <w:rPr>
          <w:ins w:id="148" w:author="Rapporteur" w:date="2024-08-26T14:49:00Z"/>
          <w:rFonts w:asciiTheme="minorHAnsi" w:eastAsiaTheme="minorEastAsia" w:hAnsiTheme="minorHAnsi" w:cstheme="minorBidi"/>
          <w:noProof/>
          <w:kern w:val="2"/>
          <w:sz w:val="21"/>
          <w:szCs w:val="22"/>
          <w:lang w:val="en-US" w:eastAsia="zh-CN"/>
        </w:rPr>
      </w:pPr>
      <w:ins w:id="149" w:author="Rapporteur" w:date="2024-08-26T14:49:00Z">
        <w:r w:rsidRPr="00BF779D">
          <w:rPr>
            <w:noProof/>
            <w:lang w:val="en-US" w:eastAsia="zh-CN"/>
          </w:rPr>
          <w:t>5</w:t>
        </w:r>
        <w:r>
          <w:rPr>
            <w:noProof/>
          </w:rPr>
          <w:t>.X.1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_Toc175576214 \h </w:instrText>
        </w:r>
        <w:r>
          <w:rPr>
            <w:noProof/>
          </w:rPr>
        </w:r>
      </w:ins>
      <w:r>
        <w:rPr>
          <w:noProof/>
        </w:rPr>
        <w:fldChar w:fldCharType="separate"/>
      </w:r>
      <w:ins w:id="150" w:author="Rapporteur" w:date="2024-08-26T14:49:00Z">
        <w:r>
          <w:rPr>
            <w:noProof/>
          </w:rPr>
          <w:t>14</w:t>
        </w:r>
        <w:r>
          <w:rPr>
            <w:noProof/>
          </w:rPr>
          <w:fldChar w:fldCharType="end"/>
        </w:r>
      </w:ins>
    </w:p>
    <w:p w14:paraId="6C802DDD" w14:textId="5350294E" w:rsidR="007570DB" w:rsidRDefault="007570DB">
      <w:pPr>
        <w:pStyle w:val="33"/>
        <w:rPr>
          <w:ins w:id="151" w:author="Rapporteur" w:date="2024-08-26T14:49:00Z"/>
          <w:rFonts w:asciiTheme="minorHAnsi" w:eastAsiaTheme="minorEastAsia" w:hAnsiTheme="minorHAnsi" w:cstheme="minorBidi"/>
          <w:noProof/>
          <w:kern w:val="2"/>
          <w:sz w:val="21"/>
          <w:szCs w:val="22"/>
          <w:lang w:val="en-US" w:eastAsia="zh-CN"/>
        </w:rPr>
      </w:pPr>
      <w:ins w:id="152" w:author="Rapporteur" w:date="2024-08-26T14:49:00Z">
        <w:r w:rsidRPr="00BF779D">
          <w:rPr>
            <w:noProof/>
            <w:lang w:val="en-US" w:eastAsia="zh-CN"/>
          </w:rPr>
          <w:t>5</w:t>
        </w:r>
        <w:r>
          <w:rPr>
            <w:noProof/>
          </w:rPr>
          <w:t>.X.2</w:t>
        </w:r>
        <w:r>
          <w:rPr>
            <w:rFonts w:asciiTheme="minorHAnsi" w:eastAsiaTheme="minorEastAsia"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_Toc175576215 \h </w:instrText>
        </w:r>
        <w:r>
          <w:rPr>
            <w:noProof/>
          </w:rPr>
        </w:r>
      </w:ins>
      <w:r>
        <w:rPr>
          <w:noProof/>
        </w:rPr>
        <w:fldChar w:fldCharType="separate"/>
      </w:r>
      <w:ins w:id="153" w:author="Rapporteur" w:date="2024-08-26T14:49:00Z">
        <w:r>
          <w:rPr>
            <w:noProof/>
          </w:rPr>
          <w:t>14</w:t>
        </w:r>
        <w:r>
          <w:rPr>
            <w:noProof/>
          </w:rPr>
          <w:fldChar w:fldCharType="end"/>
        </w:r>
      </w:ins>
    </w:p>
    <w:p w14:paraId="0C6C6FA0" w14:textId="3816EF96" w:rsidR="007570DB" w:rsidRDefault="007570DB">
      <w:pPr>
        <w:pStyle w:val="33"/>
        <w:rPr>
          <w:ins w:id="154" w:author="Rapporteur" w:date="2024-08-26T14:49:00Z"/>
          <w:rFonts w:asciiTheme="minorHAnsi" w:eastAsiaTheme="minorEastAsia" w:hAnsiTheme="minorHAnsi" w:cstheme="minorBidi"/>
          <w:noProof/>
          <w:kern w:val="2"/>
          <w:sz w:val="21"/>
          <w:szCs w:val="22"/>
          <w:lang w:val="en-US" w:eastAsia="zh-CN"/>
        </w:rPr>
      </w:pPr>
      <w:ins w:id="155" w:author="Rapporteur" w:date="2024-08-26T14:49:00Z">
        <w:r w:rsidRPr="00BF779D">
          <w:rPr>
            <w:noProof/>
            <w:lang w:val="en-US" w:eastAsia="zh-CN"/>
          </w:rPr>
          <w:t>5.X.3</w:t>
        </w:r>
        <w:r>
          <w:rPr>
            <w:rFonts w:asciiTheme="minorHAnsi" w:eastAsiaTheme="minorEastAsia" w:hAnsiTheme="minorHAnsi" w:cstheme="minorBidi"/>
            <w:noProof/>
            <w:kern w:val="2"/>
            <w:sz w:val="21"/>
            <w:szCs w:val="22"/>
            <w:lang w:val="en-US" w:eastAsia="zh-CN"/>
          </w:rPr>
          <w:tab/>
        </w:r>
        <w:r w:rsidRPr="00BF779D">
          <w:rPr>
            <w:noProof/>
            <w:lang w:val="en-US" w:eastAsia="zh-CN"/>
          </w:rPr>
          <w:t>Potential solutions</w:t>
        </w:r>
        <w:r>
          <w:rPr>
            <w:noProof/>
          </w:rPr>
          <w:tab/>
        </w:r>
        <w:r>
          <w:rPr>
            <w:noProof/>
          </w:rPr>
          <w:fldChar w:fldCharType="begin"/>
        </w:r>
        <w:r>
          <w:rPr>
            <w:noProof/>
          </w:rPr>
          <w:instrText xml:space="preserve"> PAGEREF _Toc175576216 \h </w:instrText>
        </w:r>
        <w:r>
          <w:rPr>
            <w:noProof/>
          </w:rPr>
        </w:r>
      </w:ins>
      <w:r>
        <w:rPr>
          <w:noProof/>
        </w:rPr>
        <w:fldChar w:fldCharType="separate"/>
      </w:r>
      <w:ins w:id="156" w:author="Rapporteur" w:date="2024-08-26T14:49:00Z">
        <w:r>
          <w:rPr>
            <w:noProof/>
          </w:rPr>
          <w:t>14</w:t>
        </w:r>
        <w:r>
          <w:rPr>
            <w:noProof/>
          </w:rPr>
          <w:fldChar w:fldCharType="end"/>
        </w:r>
      </w:ins>
    </w:p>
    <w:p w14:paraId="3702F5D0" w14:textId="5DFEA771" w:rsidR="007570DB" w:rsidRDefault="007570DB">
      <w:pPr>
        <w:pStyle w:val="43"/>
        <w:rPr>
          <w:ins w:id="157" w:author="Rapporteur" w:date="2024-08-26T14:49:00Z"/>
          <w:rFonts w:asciiTheme="minorHAnsi" w:eastAsiaTheme="minorEastAsia" w:hAnsiTheme="minorHAnsi" w:cstheme="minorBidi"/>
          <w:noProof/>
          <w:kern w:val="2"/>
          <w:sz w:val="21"/>
          <w:szCs w:val="22"/>
          <w:lang w:val="en-US" w:eastAsia="zh-CN"/>
        </w:rPr>
      </w:pPr>
      <w:ins w:id="158" w:author="Rapporteur" w:date="2024-08-26T14:49:00Z">
        <w:r w:rsidRPr="00BF779D">
          <w:rPr>
            <w:noProof/>
            <w:lang w:val="en-US" w:eastAsia="zh-CN"/>
          </w:rPr>
          <w:t>5.</w:t>
        </w:r>
        <w:r w:rsidRPr="00BF779D">
          <w:rPr>
            <w:rFonts w:eastAsiaTheme="minorEastAsia"/>
            <w:noProof/>
            <w:lang w:val="en-US" w:eastAsia="zh-CN"/>
          </w:rPr>
          <w:t>X</w:t>
        </w:r>
        <w:r w:rsidRPr="00BF779D">
          <w:rPr>
            <w:noProof/>
            <w:lang w:val="en-US" w:eastAsia="zh-CN"/>
          </w:rPr>
          <w:t>.3.1</w:t>
        </w:r>
        <w:r>
          <w:rPr>
            <w:rFonts w:asciiTheme="minorHAnsi" w:eastAsiaTheme="minorEastAsia" w:hAnsiTheme="minorHAnsi" w:cstheme="minorBidi"/>
            <w:noProof/>
            <w:kern w:val="2"/>
            <w:sz w:val="21"/>
            <w:szCs w:val="22"/>
            <w:lang w:val="en-US" w:eastAsia="zh-CN"/>
          </w:rPr>
          <w:tab/>
        </w:r>
        <w:r w:rsidRPr="00BF779D">
          <w:rPr>
            <w:noProof/>
            <w:lang w:val="en-US" w:eastAsia="zh-CN"/>
          </w:rPr>
          <w:t>solution1</w:t>
        </w:r>
        <w:r>
          <w:rPr>
            <w:noProof/>
          </w:rPr>
          <w:tab/>
        </w:r>
        <w:r>
          <w:rPr>
            <w:noProof/>
          </w:rPr>
          <w:fldChar w:fldCharType="begin"/>
        </w:r>
        <w:r>
          <w:rPr>
            <w:noProof/>
          </w:rPr>
          <w:instrText xml:space="preserve"> PAGEREF _Toc175576217 \h </w:instrText>
        </w:r>
        <w:r>
          <w:rPr>
            <w:noProof/>
          </w:rPr>
        </w:r>
      </w:ins>
      <w:r>
        <w:rPr>
          <w:noProof/>
        </w:rPr>
        <w:fldChar w:fldCharType="separate"/>
      </w:r>
      <w:ins w:id="159" w:author="Rapporteur" w:date="2024-08-26T14:49:00Z">
        <w:r>
          <w:rPr>
            <w:noProof/>
          </w:rPr>
          <w:t>14</w:t>
        </w:r>
        <w:r>
          <w:rPr>
            <w:noProof/>
          </w:rPr>
          <w:fldChar w:fldCharType="end"/>
        </w:r>
      </w:ins>
    </w:p>
    <w:p w14:paraId="079CF83E" w14:textId="46E5ECC7" w:rsidR="007570DB" w:rsidRDefault="007570DB">
      <w:pPr>
        <w:pStyle w:val="43"/>
        <w:rPr>
          <w:ins w:id="160" w:author="Rapporteur" w:date="2024-08-26T14:49:00Z"/>
          <w:rFonts w:asciiTheme="minorHAnsi" w:eastAsiaTheme="minorEastAsia" w:hAnsiTheme="minorHAnsi" w:cstheme="minorBidi"/>
          <w:noProof/>
          <w:kern w:val="2"/>
          <w:sz w:val="21"/>
          <w:szCs w:val="22"/>
          <w:lang w:val="en-US" w:eastAsia="zh-CN"/>
        </w:rPr>
      </w:pPr>
      <w:ins w:id="161" w:author="Rapporteur" w:date="2024-08-26T14:49:00Z">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solution2</w:t>
        </w:r>
        <w:r>
          <w:rPr>
            <w:noProof/>
          </w:rPr>
          <w:tab/>
        </w:r>
        <w:r>
          <w:rPr>
            <w:noProof/>
          </w:rPr>
          <w:fldChar w:fldCharType="begin"/>
        </w:r>
        <w:r>
          <w:rPr>
            <w:noProof/>
          </w:rPr>
          <w:instrText xml:space="preserve"> PAGEREF _Toc175576218 \h </w:instrText>
        </w:r>
        <w:r>
          <w:rPr>
            <w:noProof/>
          </w:rPr>
        </w:r>
      </w:ins>
      <w:r>
        <w:rPr>
          <w:noProof/>
        </w:rPr>
        <w:fldChar w:fldCharType="separate"/>
      </w:r>
      <w:ins w:id="162" w:author="Rapporteur" w:date="2024-08-26T14:49:00Z">
        <w:r>
          <w:rPr>
            <w:noProof/>
          </w:rPr>
          <w:t>14</w:t>
        </w:r>
        <w:r>
          <w:rPr>
            <w:noProof/>
          </w:rPr>
          <w:fldChar w:fldCharType="end"/>
        </w:r>
      </w:ins>
    </w:p>
    <w:p w14:paraId="2BEC2789" w14:textId="5B9E39F7" w:rsidR="007570DB" w:rsidRDefault="007570DB">
      <w:pPr>
        <w:pStyle w:val="43"/>
        <w:rPr>
          <w:ins w:id="163" w:author="Rapporteur" w:date="2024-08-26T14:49:00Z"/>
          <w:rFonts w:asciiTheme="minorHAnsi" w:eastAsiaTheme="minorEastAsia" w:hAnsiTheme="minorHAnsi" w:cstheme="minorBidi"/>
          <w:noProof/>
          <w:kern w:val="2"/>
          <w:sz w:val="21"/>
          <w:szCs w:val="22"/>
          <w:lang w:val="en-US" w:eastAsia="zh-CN"/>
        </w:rPr>
      </w:pPr>
      <w:ins w:id="164" w:author="Rapporteur" w:date="2024-08-26T14:49:00Z">
        <w:r w:rsidRPr="00BF779D">
          <w:rPr>
            <w:noProof/>
            <w:lang w:val="en-US" w:eastAsia="zh-CN"/>
          </w:rPr>
          <w:t>5.</w:t>
        </w:r>
        <w:r w:rsidRPr="00BF779D">
          <w:rPr>
            <w:rFonts w:eastAsiaTheme="minorEastAsia"/>
            <w:noProof/>
            <w:lang w:val="en-US" w:eastAsia="zh-CN"/>
          </w:rPr>
          <w:t>X</w:t>
        </w:r>
        <w:r w:rsidRPr="00BF779D">
          <w:rPr>
            <w:noProof/>
            <w:lang w:val="en-US" w:eastAsia="zh-CN"/>
          </w:rPr>
          <w:t>.3.2</w:t>
        </w:r>
        <w:r>
          <w:rPr>
            <w:rFonts w:asciiTheme="minorHAnsi" w:eastAsiaTheme="minorEastAsia" w:hAnsiTheme="minorHAnsi" w:cstheme="minorBidi"/>
            <w:noProof/>
            <w:kern w:val="2"/>
            <w:sz w:val="21"/>
            <w:szCs w:val="22"/>
            <w:lang w:val="en-US" w:eastAsia="zh-CN"/>
          </w:rPr>
          <w:tab/>
        </w:r>
        <w:r w:rsidRPr="00BF779D">
          <w:rPr>
            <w:noProof/>
            <w:lang w:val="en-US" w:eastAsia="zh-CN"/>
          </w:rPr>
          <w:t>solution…</w:t>
        </w:r>
        <w:r>
          <w:rPr>
            <w:noProof/>
          </w:rPr>
          <w:tab/>
        </w:r>
        <w:r>
          <w:rPr>
            <w:noProof/>
          </w:rPr>
          <w:fldChar w:fldCharType="begin"/>
        </w:r>
        <w:r>
          <w:rPr>
            <w:noProof/>
          </w:rPr>
          <w:instrText xml:space="preserve"> PAGEREF _Toc175576219 \h </w:instrText>
        </w:r>
        <w:r>
          <w:rPr>
            <w:noProof/>
          </w:rPr>
        </w:r>
      </w:ins>
      <w:r>
        <w:rPr>
          <w:noProof/>
        </w:rPr>
        <w:fldChar w:fldCharType="separate"/>
      </w:r>
      <w:ins w:id="165" w:author="Rapporteur" w:date="2024-08-26T14:49:00Z">
        <w:r>
          <w:rPr>
            <w:noProof/>
          </w:rPr>
          <w:t>14</w:t>
        </w:r>
        <w:r>
          <w:rPr>
            <w:noProof/>
          </w:rPr>
          <w:fldChar w:fldCharType="end"/>
        </w:r>
      </w:ins>
    </w:p>
    <w:p w14:paraId="1DB57169" w14:textId="4A8E67F1" w:rsidR="007570DB" w:rsidRDefault="007570DB">
      <w:pPr>
        <w:pStyle w:val="33"/>
        <w:rPr>
          <w:ins w:id="166" w:author="Rapporteur" w:date="2024-08-26T14:49:00Z"/>
          <w:rFonts w:asciiTheme="minorHAnsi" w:eastAsiaTheme="minorEastAsia" w:hAnsiTheme="minorHAnsi" w:cstheme="minorBidi"/>
          <w:noProof/>
          <w:kern w:val="2"/>
          <w:sz w:val="21"/>
          <w:szCs w:val="22"/>
          <w:lang w:val="en-US" w:eastAsia="zh-CN"/>
        </w:rPr>
      </w:pPr>
      <w:ins w:id="167" w:author="Rapporteur" w:date="2024-08-26T14:49:00Z">
        <w:r>
          <w:rPr>
            <w:noProof/>
          </w:rPr>
          <w:t>5.X.4</w:t>
        </w:r>
        <w:r>
          <w:rPr>
            <w:rFonts w:asciiTheme="minorHAnsi" w:eastAsiaTheme="minorEastAsia" w:hAnsiTheme="minorHAnsi" w:cstheme="minorBidi"/>
            <w:noProof/>
            <w:kern w:val="2"/>
            <w:sz w:val="21"/>
            <w:szCs w:val="22"/>
            <w:lang w:val="en-US" w:eastAsia="zh-CN"/>
          </w:rPr>
          <w:tab/>
        </w:r>
        <w:r>
          <w:rPr>
            <w:noProof/>
          </w:rPr>
          <w:t>Evaluation of potential solutions</w:t>
        </w:r>
        <w:r>
          <w:rPr>
            <w:noProof/>
          </w:rPr>
          <w:tab/>
        </w:r>
        <w:r>
          <w:rPr>
            <w:noProof/>
          </w:rPr>
          <w:fldChar w:fldCharType="begin"/>
        </w:r>
        <w:r>
          <w:rPr>
            <w:noProof/>
          </w:rPr>
          <w:instrText xml:space="preserve"> PAGEREF _Toc175576220 \h </w:instrText>
        </w:r>
        <w:r>
          <w:rPr>
            <w:noProof/>
          </w:rPr>
        </w:r>
      </w:ins>
      <w:r>
        <w:rPr>
          <w:noProof/>
        </w:rPr>
        <w:fldChar w:fldCharType="separate"/>
      </w:r>
      <w:ins w:id="168" w:author="Rapporteur" w:date="2024-08-26T14:49:00Z">
        <w:r>
          <w:rPr>
            <w:noProof/>
          </w:rPr>
          <w:t>14</w:t>
        </w:r>
        <w:r>
          <w:rPr>
            <w:noProof/>
          </w:rPr>
          <w:fldChar w:fldCharType="end"/>
        </w:r>
      </w:ins>
    </w:p>
    <w:p w14:paraId="54CC9D4A" w14:textId="44DF1A72" w:rsidR="007570DB" w:rsidRDefault="007570DB">
      <w:pPr>
        <w:pStyle w:val="10"/>
        <w:rPr>
          <w:ins w:id="169" w:author="Rapporteur" w:date="2024-08-26T14:49:00Z"/>
          <w:rFonts w:asciiTheme="minorHAnsi" w:eastAsiaTheme="minorEastAsia" w:hAnsiTheme="minorHAnsi" w:cstheme="minorBidi"/>
          <w:noProof/>
          <w:kern w:val="2"/>
          <w:sz w:val="21"/>
          <w:szCs w:val="22"/>
          <w:lang w:val="en-US" w:eastAsia="zh-CN"/>
        </w:rPr>
      </w:pPr>
      <w:ins w:id="170" w:author="Rapporteur" w:date="2024-08-26T14:49:00Z">
        <w:r>
          <w:rPr>
            <w:noProof/>
          </w:rPr>
          <w:t>6</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_Toc175576221 \h </w:instrText>
        </w:r>
        <w:r>
          <w:rPr>
            <w:noProof/>
          </w:rPr>
        </w:r>
      </w:ins>
      <w:r>
        <w:rPr>
          <w:noProof/>
        </w:rPr>
        <w:fldChar w:fldCharType="separate"/>
      </w:r>
      <w:ins w:id="171" w:author="Rapporteur" w:date="2024-08-26T14:49:00Z">
        <w:r>
          <w:rPr>
            <w:noProof/>
          </w:rPr>
          <w:t>15</w:t>
        </w:r>
        <w:r>
          <w:rPr>
            <w:noProof/>
          </w:rPr>
          <w:fldChar w:fldCharType="end"/>
        </w:r>
      </w:ins>
    </w:p>
    <w:p w14:paraId="48BAF90C" w14:textId="699DB62D" w:rsidR="007570DB" w:rsidRDefault="007570DB">
      <w:pPr>
        <w:pStyle w:val="22"/>
        <w:rPr>
          <w:ins w:id="172" w:author="Rapporteur" w:date="2024-08-26T14:49:00Z"/>
          <w:rFonts w:asciiTheme="minorHAnsi" w:eastAsiaTheme="minorEastAsia" w:hAnsiTheme="minorHAnsi" w:cstheme="minorBidi"/>
          <w:noProof/>
          <w:kern w:val="2"/>
          <w:sz w:val="21"/>
          <w:szCs w:val="22"/>
          <w:lang w:val="en-US" w:eastAsia="zh-CN"/>
        </w:rPr>
      </w:pPr>
      <w:ins w:id="173" w:author="Rapporteur" w:date="2024-08-26T14:49:00Z">
        <w:r>
          <w:rPr>
            <w:noProof/>
          </w:rPr>
          <w:t>6.1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w:t>
        </w:r>
        <w:r w:rsidRPr="00BF779D">
          <w:rPr>
            <w:noProof/>
            <w:lang w:val="en-US" w:eastAsia="zh-CN"/>
          </w:rPr>
          <w:t>1</w:t>
        </w:r>
        <w:r>
          <w:rPr>
            <w:noProof/>
            <w:lang w:eastAsia="zh-CN"/>
          </w:rPr>
          <w:t xml:space="preserve">: </w:t>
        </w:r>
        <w:r>
          <w:rPr>
            <w:noProof/>
          </w:rPr>
          <w:t>Multi-Initial BWP under RedCap and Non-RedCap UEs co-existence scenario</w:t>
        </w:r>
        <w:r>
          <w:rPr>
            <w:noProof/>
          </w:rPr>
          <w:tab/>
        </w:r>
        <w:r>
          <w:rPr>
            <w:noProof/>
          </w:rPr>
          <w:fldChar w:fldCharType="begin"/>
        </w:r>
        <w:r>
          <w:rPr>
            <w:noProof/>
          </w:rPr>
          <w:instrText xml:space="preserve"> PAGEREF _Toc175576222 \h </w:instrText>
        </w:r>
        <w:r>
          <w:rPr>
            <w:noProof/>
          </w:rPr>
        </w:r>
      </w:ins>
      <w:r>
        <w:rPr>
          <w:noProof/>
        </w:rPr>
        <w:fldChar w:fldCharType="separate"/>
      </w:r>
      <w:ins w:id="174" w:author="Rapporteur" w:date="2024-08-26T14:49:00Z">
        <w:r>
          <w:rPr>
            <w:noProof/>
          </w:rPr>
          <w:t>15</w:t>
        </w:r>
        <w:r>
          <w:rPr>
            <w:noProof/>
          </w:rPr>
          <w:fldChar w:fldCharType="end"/>
        </w:r>
      </w:ins>
    </w:p>
    <w:p w14:paraId="47F1210B" w14:textId="3F6AFCDB" w:rsidR="007570DB" w:rsidRDefault="007570DB">
      <w:pPr>
        <w:pStyle w:val="22"/>
        <w:rPr>
          <w:ins w:id="175" w:author="Rapporteur" w:date="2024-08-26T14:49:00Z"/>
          <w:rFonts w:asciiTheme="minorHAnsi" w:eastAsiaTheme="minorEastAsia" w:hAnsiTheme="minorHAnsi" w:cstheme="minorBidi"/>
          <w:noProof/>
          <w:kern w:val="2"/>
          <w:sz w:val="21"/>
          <w:szCs w:val="22"/>
          <w:lang w:val="en-US" w:eastAsia="zh-CN"/>
        </w:rPr>
      </w:pPr>
      <w:ins w:id="176" w:author="Rapporteur" w:date="2024-08-26T14:49:00Z">
        <w:r>
          <w:rPr>
            <w:noProof/>
          </w:rPr>
          <w:t>6.2</w:t>
        </w:r>
        <w:r>
          <w:rPr>
            <w:rFonts w:asciiTheme="minorHAnsi" w:eastAsiaTheme="minorEastAsia" w:hAnsiTheme="minorHAnsi" w:cstheme="minorBidi"/>
            <w:noProof/>
            <w:kern w:val="2"/>
            <w:sz w:val="21"/>
            <w:szCs w:val="22"/>
            <w:lang w:val="en-US" w:eastAsia="zh-CN"/>
          </w:rPr>
          <w:tab/>
        </w:r>
        <w:r>
          <w:rPr>
            <w:noProof/>
          </w:rPr>
          <w:t>Use case #3</w:t>
        </w:r>
        <w:r>
          <w:rPr>
            <w:noProof/>
            <w:lang w:eastAsia="zh-CN"/>
          </w:rPr>
          <w:t>: Monitoring of RRC connection number for RedCap service</w:t>
        </w:r>
        <w:r>
          <w:rPr>
            <w:noProof/>
          </w:rPr>
          <w:tab/>
        </w:r>
        <w:r>
          <w:rPr>
            <w:noProof/>
          </w:rPr>
          <w:fldChar w:fldCharType="begin"/>
        </w:r>
        <w:r>
          <w:rPr>
            <w:noProof/>
          </w:rPr>
          <w:instrText xml:space="preserve"> PAGEREF _Toc175576223 \h </w:instrText>
        </w:r>
        <w:r>
          <w:rPr>
            <w:noProof/>
          </w:rPr>
        </w:r>
      </w:ins>
      <w:r>
        <w:rPr>
          <w:noProof/>
        </w:rPr>
        <w:fldChar w:fldCharType="separate"/>
      </w:r>
      <w:ins w:id="177" w:author="Rapporteur" w:date="2024-08-26T14:49:00Z">
        <w:r>
          <w:rPr>
            <w:noProof/>
          </w:rPr>
          <w:t>15</w:t>
        </w:r>
        <w:r>
          <w:rPr>
            <w:noProof/>
          </w:rPr>
          <w:fldChar w:fldCharType="end"/>
        </w:r>
      </w:ins>
    </w:p>
    <w:p w14:paraId="088D7B1E" w14:textId="7C74229B" w:rsidR="007570DB" w:rsidRDefault="007570DB">
      <w:pPr>
        <w:pStyle w:val="22"/>
        <w:rPr>
          <w:ins w:id="178" w:author="Rapporteur" w:date="2024-08-26T14:49:00Z"/>
          <w:rFonts w:asciiTheme="minorHAnsi" w:eastAsiaTheme="minorEastAsia" w:hAnsiTheme="minorHAnsi" w:cstheme="minorBidi"/>
          <w:noProof/>
          <w:kern w:val="2"/>
          <w:sz w:val="21"/>
          <w:szCs w:val="22"/>
          <w:lang w:val="en-US" w:eastAsia="zh-CN"/>
        </w:rPr>
      </w:pPr>
      <w:ins w:id="179" w:author="Rapporteur" w:date="2024-08-26T14:49:00Z">
        <w:r>
          <w:rPr>
            <w:noProof/>
          </w:rPr>
          <w:t>6.3</w:t>
        </w:r>
        <w:r>
          <w:rPr>
            <w:rFonts w:asciiTheme="minorHAnsi" w:eastAsiaTheme="minorEastAsia" w:hAnsiTheme="minorHAnsi" w:cstheme="minorBidi"/>
            <w:noProof/>
            <w:kern w:val="2"/>
            <w:sz w:val="21"/>
            <w:szCs w:val="22"/>
            <w:lang w:val="en-US" w:eastAsia="zh-CN"/>
          </w:rPr>
          <w:tab/>
        </w:r>
        <w:r>
          <w:rPr>
            <w:noProof/>
          </w:rPr>
          <w:t>Use case #4</w:t>
        </w:r>
        <w:r>
          <w:rPr>
            <w:noProof/>
            <w:lang w:eastAsia="zh-CN"/>
          </w:rPr>
          <w:t>: Monitoring of throughput for RedCap service</w:t>
        </w:r>
        <w:r>
          <w:rPr>
            <w:noProof/>
          </w:rPr>
          <w:tab/>
        </w:r>
        <w:r>
          <w:rPr>
            <w:noProof/>
          </w:rPr>
          <w:fldChar w:fldCharType="begin"/>
        </w:r>
        <w:r>
          <w:rPr>
            <w:noProof/>
          </w:rPr>
          <w:instrText xml:space="preserve"> PAGEREF _Toc175576224 \h </w:instrText>
        </w:r>
        <w:r>
          <w:rPr>
            <w:noProof/>
          </w:rPr>
        </w:r>
      </w:ins>
      <w:r>
        <w:rPr>
          <w:noProof/>
        </w:rPr>
        <w:fldChar w:fldCharType="separate"/>
      </w:r>
      <w:ins w:id="180" w:author="Rapporteur" w:date="2024-08-26T14:49:00Z">
        <w:r>
          <w:rPr>
            <w:noProof/>
          </w:rPr>
          <w:t>15</w:t>
        </w:r>
        <w:r>
          <w:rPr>
            <w:noProof/>
          </w:rPr>
          <w:fldChar w:fldCharType="end"/>
        </w:r>
      </w:ins>
    </w:p>
    <w:p w14:paraId="36B8D264" w14:textId="4AAC3001" w:rsidR="007570DB" w:rsidRDefault="007570DB">
      <w:pPr>
        <w:pStyle w:val="81"/>
        <w:rPr>
          <w:ins w:id="181" w:author="Rapporteur" w:date="2024-08-26T14:49:00Z"/>
          <w:rFonts w:asciiTheme="minorHAnsi" w:eastAsiaTheme="minorEastAsia" w:hAnsiTheme="minorHAnsi" w:cstheme="minorBidi"/>
          <w:b w:val="0"/>
          <w:noProof/>
          <w:kern w:val="2"/>
          <w:sz w:val="21"/>
          <w:szCs w:val="22"/>
          <w:lang w:val="en-US" w:eastAsia="zh-CN"/>
        </w:rPr>
      </w:pPr>
      <w:ins w:id="182" w:author="Rapporteur" w:date="2024-08-26T14:49:00Z">
        <w:r>
          <w:rPr>
            <w:noProof/>
          </w:rPr>
          <w:lastRenderedPageBreak/>
          <w:t>Annex &lt;X&gt; (informative): Change history</w:t>
        </w:r>
        <w:r>
          <w:rPr>
            <w:noProof/>
          </w:rPr>
          <w:tab/>
        </w:r>
        <w:r>
          <w:rPr>
            <w:noProof/>
          </w:rPr>
          <w:fldChar w:fldCharType="begin"/>
        </w:r>
        <w:r>
          <w:rPr>
            <w:noProof/>
          </w:rPr>
          <w:instrText xml:space="preserve"> PAGEREF _Toc175576225 \h </w:instrText>
        </w:r>
        <w:r>
          <w:rPr>
            <w:noProof/>
          </w:rPr>
        </w:r>
      </w:ins>
      <w:r>
        <w:rPr>
          <w:noProof/>
        </w:rPr>
        <w:fldChar w:fldCharType="separate"/>
      </w:r>
      <w:ins w:id="183" w:author="Rapporteur" w:date="2024-08-26T14:49:00Z">
        <w:r>
          <w:rPr>
            <w:noProof/>
          </w:rPr>
          <w:t>16</w:t>
        </w:r>
        <w:r>
          <w:rPr>
            <w:noProof/>
          </w:rPr>
          <w:fldChar w:fldCharType="end"/>
        </w:r>
      </w:ins>
    </w:p>
    <w:p w14:paraId="5D8F7DBF" w14:textId="13087D1C" w:rsidR="001F0F47" w:rsidDel="007570DB" w:rsidRDefault="001F0F47">
      <w:pPr>
        <w:pStyle w:val="10"/>
        <w:rPr>
          <w:del w:id="184" w:author="Rapporteur" w:date="2024-08-26T14:49:00Z"/>
          <w:rFonts w:asciiTheme="minorHAnsi" w:eastAsiaTheme="minorEastAsia" w:hAnsiTheme="minorHAnsi" w:cstheme="minorBidi"/>
          <w:noProof/>
          <w:kern w:val="2"/>
          <w:sz w:val="21"/>
          <w:szCs w:val="22"/>
          <w:lang w:val="en-US" w:eastAsia="zh-CN"/>
        </w:rPr>
      </w:pPr>
      <w:del w:id="185" w:author="Rapporteur" w:date="2024-08-26T14:49:00Z">
        <w:r w:rsidDel="007570DB">
          <w:rPr>
            <w:noProof/>
          </w:rPr>
          <w:delText>Foreword</w:delText>
        </w:r>
        <w:r w:rsidDel="007570DB">
          <w:rPr>
            <w:noProof/>
          </w:rPr>
          <w:tab/>
          <w:delText>4</w:delText>
        </w:r>
      </w:del>
    </w:p>
    <w:p w14:paraId="64D7FB40" w14:textId="7C956963" w:rsidR="001F0F47" w:rsidDel="007570DB" w:rsidRDefault="001F0F47">
      <w:pPr>
        <w:pStyle w:val="10"/>
        <w:rPr>
          <w:del w:id="186" w:author="Rapporteur" w:date="2024-08-26T14:49:00Z"/>
          <w:rFonts w:asciiTheme="minorHAnsi" w:eastAsiaTheme="minorEastAsia" w:hAnsiTheme="minorHAnsi" w:cstheme="minorBidi"/>
          <w:noProof/>
          <w:kern w:val="2"/>
          <w:sz w:val="21"/>
          <w:szCs w:val="22"/>
          <w:lang w:val="en-US" w:eastAsia="zh-CN"/>
        </w:rPr>
      </w:pPr>
      <w:del w:id="187" w:author="Rapporteur" w:date="2024-08-26T14:49:00Z">
        <w:r w:rsidDel="007570DB">
          <w:rPr>
            <w:noProof/>
          </w:rPr>
          <w:delText>1</w:delText>
        </w:r>
        <w:r w:rsidDel="007570DB">
          <w:rPr>
            <w:rFonts w:asciiTheme="minorHAnsi" w:eastAsiaTheme="minorEastAsia" w:hAnsiTheme="minorHAnsi" w:cstheme="minorBidi"/>
            <w:noProof/>
            <w:kern w:val="2"/>
            <w:sz w:val="21"/>
            <w:szCs w:val="22"/>
            <w:lang w:val="en-US" w:eastAsia="zh-CN"/>
          </w:rPr>
          <w:tab/>
        </w:r>
        <w:r w:rsidDel="007570DB">
          <w:rPr>
            <w:noProof/>
          </w:rPr>
          <w:delText>Scope</w:delText>
        </w:r>
        <w:r w:rsidDel="007570DB">
          <w:rPr>
            <w:noProof/>
          </w:rPr>
          <w:tab/>
          <w:delText>6</w:delText>
        </w:r>
      </w:del>
    </w:p>
    <w:p w14:paraId="4CCEB18C" w14:textId="07A03805" w:rsidR="001F0F47" w:rsidDel="007570DB" w:rsidRDefault="001F0F47">
      <w:pPr>
        <w:pStyle w:val="10"/>
        <w:rPr>
          <w:del w:id="188" w:author="Rapporteur" w:date="2024-08-26T14:49:00Z"/>
          <w:rFonts w:asciiTheme="minorHAnsi" w:eastAsiaTheme="minorEastAsia" w:hAnsiTheme="minorHAnsi" w:cstheme="minorBidi"/>
          <w:noProof/>
          <w:kern w:val="2"/>
          <w:sz w:val="21"/>
          <w:szCs w:val="22"/>
          <w:lang w:val="en-US" w:eastAsia="zh-CN"/>
        </w:rPr>
      </w:pPr>
      <w:del w:id="189" w:author="Rapporteur" w:date="2024-08-26T14:49:00Z">
        <w:r w:rsidDel="007570DB">
          <w:rPr>
            <w:noProof/>
          </w:rPr>
          <w:delText>2</w:delText>
        </w:r>
        <w:r w:rsidDel="007570DB">
          <w:rPr>
            <w:rFonts w:asciiTheme="minorHAnsi" w:eastAsiaTheme="minorEastAsia" w:hAnsiTheme="minorHAnsi" w:cstheme="minorBidi"/>
            <w:noProof/>
            <w:kern w:val="2"/>
            <w:sz w:val="21"/>
            <w:szCs w:val="22"/>
            <w:lang w:val="en-US" w:eastAsia="zh-CN"/>
          </w:rPr>
          <w:tab/>
        </w:r>
        <w:r w:rsidDel="007570DB">
          <w:rPr>
            <w:noProof/>
          </w:rPr>
          <w:delText>References</w:delText>
        </w:r>
        <w:r w:rsidDel="007570DB">
          <w:rPr>
            <w:noProof/>
          </w:rPr>
          <w:tab/>
          <w:delText>6</w:delText>
        </w:r>
      </w:del>
    </w:p>
    <w:p w14:paraId="307E25E5" w14:textId="7C402FE6" w:rsidR="001F0F47" w:rsidDel="007570DB" w:rsidRDefault="001F0F47">
      <w:pPr>
        <w:pStyle w:val="10"/>
        <w:rPr>
          <w:del w:id="190" w:author="Rapporteur" w:date="2024-08-26T14:49:00Z"/>
          <w:rFonts w:asciiTheme="minorHAnsi" w:eastAsiaTheme="minorEastAsia" w:hAnsiTheme="minorHAnsi" w:cstheme="minorBidi"/>
          <w:noProof/>
          <w:kern w:val="2"/>
          <w:sz w:val="21"/>
          <w:szCs w:val="22"/>
          <w:lang w:val="en-US" w:eastAsia="zh-CN"/>
        </w:rPr>
      </w:pPr>
      <w:del w:id="191" w:author="Rapporteur" w:date="2024-08-26T14:49:00Z">
        <w:r w:rsidDel="007570DB">
          <w:rPr>
            <w:noProof/>
          </w:rPr>
          <w:delText>3</w:delText>
        </w:r>
        <w:r w:rsidDel="007570DB">
          <w:rPr>
            <w:rFonts w:asciiTheme="minorHAnsi" w:eastAsiaTheme="minorEastAsia" w:hAnsiTheme="minorHAnsi" w:cstheme="minorBidi"/>
            <w:noProof/>
            <w:kern w:val="2"/>
            <w:sz w:val="21"/>
            <w:szCs w:val="22"/>
            <w:lang w:val="en-US" w:eastAsia="zh-CN"/>
          </w:rPr>
          <w:tab/>
        </w:r>
        <w:r w:rsidDel="007570DB">
          <w:rPr>
            <w:noProof/>
          </w:rPr>
          <w:delText>Definitions of terms, symbols and abbreviations</w:delText>
        </w:r>
        <w:r w:rsidDel="007570DB">
          <w:rPr>
            <w:noProof/>
          </w:rPr>
          <w:tab/>
          <w:delText>6</w:delText>
        </w:r>
      </w:del>
    </w:p>
    <w:p w14:paraId="72809A74" w14:textId="76B683AF" w:rsidR="001F0F47" w:rsidDel="007570DB" w:rsidRDefault="001F0F47">
      <w:pPr>
        <w:pStyle w:val="22"/>
        <w:rPr>
          <w:del w:id="192" w:author="Rapporteur" w:date="2024-08-26T14:49:00Z"/>
          <w:rFonts w:asciiTheme="minorHAnsi" w:eastAsiaTheme="minorEastAsia" w:hAnsiTheme="minorHAnsi" w:cstheme="minorBidi"/>
          <w:noProof/>
          <w:kern w:val="2"/>
          <w:sz w:val="21"/>
          <w:szCs w:val="22"/>
          <w:lang w:val="en-US" w:eastAsia="zh-CN"/>
        </w:rPr>
      </w:pPr>
      <w:del w:id="193" w:author="Rapporteur" w:date="2024-08-26T14:49:00Z">
        <w:r w:rsidDel="007570DB">
          <w:rPr>
            <w:noProof/>
          </w:rPr>
          <w:delText>3.1</w:delText>
        </w:r>
        <w:r w:rsidDel="007570DB">
          <w:rPr>
            <w:rFonts w:asciiTheme="minorHAnsi" w:eastAsiaTheme="minorEastAsia" w:hAnsiTheme="minorHAnsi" w:cstheme="minorBidi"/>
            <w:noProof/>
            <w:kern w:val="2"/>
            <w:sz w:val="21"/>
            <w:szCs w:val="22"/>
            <w:lang w:val="en-US" w:eastAsia="zh-CN"/>
          </w:rPr>
          <w:tab/>
        </w:r>
        <w:r w:rsidDel="007570DB">
          <w:rPr>
            <w:noProof/>
          </w:rPr>
          <w:delText>Terms</w:delText>
        </w:r>
        <w:r w:rsidDel="007570DB">
          <w:rPr>
            <w:noProof/>
          </w:rPr>
          <w:tab/>
          <w:delText>6</w:delText>
        </w:r>
      </w:del>
    </w:p>
    <w:p w14:paraId="4AB2534B" w14:textId="3B66A2C2" w:rsidR="001F0F47" w:rsidDel="007570DB" w:rsidRDefault="001F0F47">
      <w:pPr>
        <w:pStyle w:val="22"/>
        <w:rPr>
          <w:del w:id="194" w:author="Rapporteur" w:date="2024-08-26T14:49:00Z"/>
          <w:rFonts w:asciiTheme="minorHAnsi" w:eastAsiaTheme="minorEastAsia" w:hAnsiTheme="minorHAnsi" w:cstheme="minorBidi"/>
          <w:noProof/>
          <w:kern w:val="2"/>
          <w:sz w:val="21"/>
          <w:szCs w:val="22"/>
          <w:lang w:val="en-US" w:eastAsia="zh-CN"/>
        </w:rPr>
      </w:pPr>
      <w:del w:id="195" w:author="Rapporteur" w:date="2024-08-26T14:49:00Z">
        <w:r w:rsidDel="007570DB">
          <w:rPr>
            <w:noProof/>
          </w:rPr>
          <w:delText>3.2</w:delText>
        </w:r>
        <w:r w:rsidDel="007570DB">
          <w:rPr>
            <w:rFonts w:asciiTheme="minorHAnsi" w:eastAsiaTheme="minorEastAsia" w:hAnsiTheme="minorHAnsi" w:cstheme="minorBidi"/>
            <w:noProof/>
            <w:kern w:val="2"/>
            <w:sz w:val="21"/>
            <w:szCs w:val="22"/>
            <w:lang w:val="en-US" w:eastAsia="zh-CN"/>
          </w:rPr>
          <w:tab/>
        </w:r>
        <w:r w:rsidDel="007570DB">
          <w:rPr>
            <w:noProof/>
          </w:rPr>
          <w:delText>Symbols</w:delText>
        </w:r>
        <w:r w:rsidDel="007570DB">
          <w:rPr>
            <w:noProof/>
          </w:rPr>
          <w:tab/>
          <w:delText>7</w:delText>
        </w:r>
      </w:del>
    </w:p>
    <w:p w14:paraId="36324787" w14:textId="3F10888F" w:rsidR="001F0F47" w:rsidDel="007570DB" w:rsidRDefault="001F0F47">
      <w:pPr>
        <w:pStyle w:val="22"/>
        <w:rPr>
          <w:del w:id="196" w:author="Rapporteur" w:date="2024-08-26T14:49:00Z"/>
          <w:rFonts w:asciiTheme="minorHAnsi" w:eastAsiaTheme="minorEastAsia" w:hAnsiTheme="minorHAnsi" w:cstheme="minorBidi"/>
          <w:noProof/>
          <w:kern w:val="2"/>
          <w:sz w:val="21"/>
          <w:szCs w:val="22"/>
          <w:lang w:val="en-US" w:eastAsia="zh-CN"/>
        </w:rPr>
      </w:pPr>
      <w:del w:id="197" w:author="Rapporteur" w:date="2024-08-26T14:49:00Z">
        <w:r w:rsidDel="007570DB">
          <w:rPr>
            <w:noProof/>
          </w:rPr>
          <w:delText>3.3</w:delText>
        </w:r>
        <w:r w:rsidDel="007570DB">
          <w:rPr>
            <w:rFonts w:asciiTheme="minorHAnsi" w:eastAsiaTheme="minorEastAsia" w:hAnsiTheme="minorHAnsi" w:cstheme="minorBidi"/>
            <w:noProof/>
            <w:kern w:val="2"/>
            <w:sz w:val="21"/>
            <w:szCs w:val="22"/>
            <w:lang w:val="en-US" w:eastAsia="zh-CN"/>
          </w:rPr>
          <w:tab/>
        </w:r>
        <w:r w:rsidDel="007570DB">
          <w:rPr>
            <w:noProof/>
          </w:rPr>
          <w:delText>Abbreviations</w:delText>
        </w:r>
        <w:r w:rsidDel="007570DB">
          <w:rPr>
            <w:noProof/>
          </w:rPr>
          <w:tab/>
          <w:delText>7</w:delText>
        </w:r>
      </w:del>
    </w:p>
    <w:p w14:paraId="41EED35F" w14:textId="34256517" w:rsidR="001F0F47" w:rsidDel="007570DB" w:rsidRDefault="001F0F47">
      <w:pPr>
        <w:pStyle w:val="10"/>
        <w:rPr>
          <w:del w:id="198" w:author="Rapporteur" w:date="2024-08-26T14:49:00Z"/>
          <w:rFonts w:asciiTheme="minorHAnsi" w:eastAsiaTheme="minorEastAsia" w:hAnsiTheme="minorHAnsi" w:cstheme="minorBidi"/>
          <w:noProof/>
          <w:kern w:val="2"/>
          <w:sz w:val="21"/>
          <w:szCs w:val="22"/>
          <w:lang w:val="en-US" w:eastAsia="zh-CN"/>
        </w:rPr>
      </w:pPr>
      <w:del w:id="199" w:author="Rapporteur" w:date="2024-08-26T14:49:00Z">
        <w:r w:rsidDel="007570DB">
          <w:rPr>
            <w:noProof/>
          </w:rPr>
          <w:delText>4 Concepts and Background</w:delText>
        </w:r>
        <w:r w:rsidDel="007570DB">
          <w:rPr>
            <w:noProof/>
          </w:rPr>
          <w:tab/>
          <w:delText>7</w:delText>
        </w:r>
      </w:del>
    </w:p>
    <w:p w14:paraId="022FA860" w14:textId="6EE6A528" w:rsidR="001F0F47" w:rsidDel="007570DB" w:rsidRDefault="001F0F47">
      <w:pPr>
        <w:pStyle w:val="10"/>
        <w:rPr>
          <w:del w:id="200" w:author="Rapporteur" w:date="2024-08-26T14:49:00Z"/>
          <w:rFonts w:asciiTheme="minorHAnsi" w:eastAsiaTheme="minorEastAsia" w:hAnsiTheme="minorHAnsi" w:cstheme="minorBidi"/>
          <w:noProof/>
          <w:kern w:val="2"/>
          <w:sz w:val="21"/>
          <w:szCs w:val="22"/>
          <w:lang w:val="en-US" w:eastAsia="zh-CN"/>
        </w:rPr>
      </w:pPr>
      <w:del w:id="201" w:author="Rapporteur" w:date="2024-08-26T14:49:00Z">
        <w:r w:rsidDel="007570DB">
          <w:rPr>
            <w:noProof/>
          </w:rPr>
          <w:delText>5 Use Cases</w:delText>
        </w:r>
        <w:r w:rsidDel="007570DB">
          <w:rPr>
            <w:noProof/>
          </w:rPr>
          <w:tab/>
          <w:delText>7</w:delText>
        </w:r>
      </w:del>
    </w:p>
    <w:p w14:paraId="795B1B93" w14:textId="1DE9BBF7" w:rsidR="001F0F47" w:rsidDel="007570DB" w:rsidRDefault="001F0F47">
      <w:pPr>
        <w:pStyle w:val="22"/>
        <w:rPr>
          <w:del w:id="202" w:author="Rapporteur" w:date="2024-08-26T14:49:00Z"/>
          <w:rFonts w:asciiTheme="minorHAnsi" w:eastAsiaTheme="minorEastAsia" w:hAnsiTheme="minorHAnsi" w:cstheme="minorBidi"/>
          <w:noProof/>
          <w:kern w:val="2"/>
          <w:sz w:val="21"/>
          <w:szCs w:val="22"/>
          <w:lang w:val="en-US" w:eastAsia="zh-CN"/>
        </w:rPr>
      </w:pPr>
      <w:del w:id="203" w:author="Rapporteur" w:date="2024-08-26T14:49:00Z">
        <w:r w:rsidRPr="00FB2D6F" w:rsidDel="007570DB">
          <w:rPr>
            <w:noProof/>
            <w:lang w:val="en-US" w:eastAsia="zh-CN"/>
          </w:rPr>
          <w:delText>5</w:delText>
        </w:r>
        <w:r w:rsidDel="007570DB">
          <w:rPr>
            <w:noProof/>
          </w:rPr>
          <w:delText>.</w:delText>
        </w:r>
        <w:r w:rsidRPr="00FB2D6F" w:rsidDel="007570DB">
          <w:rPr>
            <w:noProof/>
            <w:lang w:val="en-US" w:eastAsia="zh-CN"/>
          </w:rPr>
          <w:delText>1</w:delText>
        </w:r>
        <w:r w:rsidDel="007570DB">
          <w:rPr>
            <w:rFonts w:asciiTheme="minorHAnsi" w:eastAsiaTheme="minorEastAsia" w:hAnsiTheme="minorHAnsi" w:cstheme="minorBidi"/>
            <w:noProof/>
            <w:kern w:val="2"/>
            <w:sz w:val="21"/>
            <w:szCs w:val="22"/>
            <w:lang w:val="en-US" w:eastAsia="zh-CN"/>
          </w:rPr>
          <w:tab/>
        </w:r>
        <w:r w:rsidRPr="00FB2D6F" w:rsidDel="007570DB">
          <w:rPr>
            <w:noProof/>
            <w:lang w:val="en-US" w:eastAsia="zh-CN"/>
          </w:rPr>
          <w:delText>Use Case</w:delText>
        </w:r>
        <w:r w:rsidDel="007570DB">
          <w:rPr>
            <w:noProof/>
          </w:rPr>
          <w:delText>#</w:delText>
        </w:r>
        <w:r w:rsidRPr="00FB2D6F" w:rsidDel="007570DB">
          <w:rPr>
            <w:noProof/>
            <w:lang w:val="en-US" w:eastAsia="zh-CN"/>
          </w:rPr>
          <w:delText>1</w:delText>
        </w:r>
        <w:r w:rsidDel="007570DB">
          <w:rPr>
            <w:noProof/>
          </w:rPr>
          <w:delText>: Multi-Initial BWP under RedCap and Non-RedCap UEs co-existence scenario</w:delText>
        </w:r>
        <w:r w:rsidDel="007570DB">
          <w:rPr>
            <w:noProof/>
          </w:rPr>
          <w:tab/>
          <w:delText>7</w:delText>
        </w:r>
      </w:del>
    </w:p>
    <w:p w14:paraId="373DD928" w14:textId="6B517903" w:rsidR="001F0F47" w:rsidDel="007570DB" w:rsidRDefault="001F0F47">
      <w:pPr>
        <w:pStyle w:val="33"/>
        <w:rPr>
          <w:del w:id="204" w:author="Rapporteur" w:date="2024-08-26T14:49:00Z"/>
          <w:rFonts w:asciiTheme="minorHAnsi" w:eastAsiaTheme="minorEastAsia" w:hAnsiTheme="minorHAnsi" w:cstheme="minorBidi"/>
          <w:noProof/>
          <w:kern w:val="2"/>
          <w:sz w:val="21"/>
          <w:szCs w:val="22"/>
          <w:lang w:val="en-US" w:eastAsia="zh-CN"/>
        </w:rPr>
      </w:pPr>
      <w:del w:id="205" w:author="Rapporteur" w:date="2024-08-26T14:49:00Z">
        <w:r w:rsidRPr="00FB2D6F" w:rsidDel="007570DB">
          <w:rPr>
            <w:noProof/>
            <w:lang w:val="en-US" w:eastAsia="zh-CN"/>
          </w:rPr>
          <w:delText>5</w:delText>
        </w:r>
        <w:r w:rsidDel="007570DB">
          <w:rPr>
            <w:noProof/>
            <w:lang w:eastAsia="ko-KR"/>
          </w:rPr>
          <w:delText>.</w:delText>
        </w:r>
        <w:r w:rsidRPr="00FB2D6F" w:rsidDel="007570DB">
          <w:rPr>
            <w:noProof/>
            <w:lang w:val="en-US" w:eastAsia="zh-CN"/>
          </w:rPr>
          <w:delText>1</w:delText>
        </w:r>
        <w:r w:rsidDel="007570DB">
          <w:rPr>
            <w:noProof/>
            <w:lang w:eastAsia="ko-KR"/>
          </w:rPr>
          <w:delText>.1</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Description</w:delText>
        </w:r>
        <w:r w:rsidDel="007570DB">
          <w:rPr>
            <w:noProof/>
          </w:rPr>
          <w:tab/>
          <w:delText>7</w:delText>
        </w:r>
      </w:del>
    </w:p>
    <w:p w14:paraId="5AC09C96" w14:textId="5680E697" w:rsidR="001F0F47" w:rsidDel="007570DB" w:rsidRDefault="001F0F47">
      <w:pPr>
        <w:pStyle w:val="33"/>
        <w:rPr>
          <w:del w:id="206" w:author="Rapporteur" w:date="2024-08-26T14:49:00Z"/>
          <w:rFonts w:asciiTheme="minorHAnsi" w:eastAsiaTheme="minorEastAsia" w:hAnsiTheme="minorHAnsi" w:cstheme="minorBidi"/>
          <w:noProof/>
          <w:kern w:val="2"/>
          <w:sz w:val="21"/>
          <w:szCs w:val="22"/>
          <w:lang w:val="en-US" w:eastAsia="zh-CN"/>
        </w:rPr>
      </w:pPr>
      <w:del w:id="207" w:author="Rapporteur" w:date="2024-08-26T14:49:00Z">
        <w:r w:rsidDel="007570DB">
          <w:rPr>
            <w:noProof/>
          </w:rPr>
          <w:delText>5.1.2</w:delText>
        </w:r>
        <w:r w:rsidDel="007570DB">
          <w:rPr>
            <w:rFonts w:asciiTheme="minorHAnsi" w:eastAsiaTheme="minorEastAsia" w:hAnsiTheme="minorHAnsi" w:cstheme="minorBidi"/>
            <w:noProof/>
            <w:kern w:val="2"/>
            <w:sz w:val="21"/>
            <w:szCs w:val="22"/>
            <w:lang w:val="en-US" w:eastAsia="zh-CN"/>
          </w:rPr>
          <w:tab/>
        </w:r>
        <w:r w:rsidDel="007570DB">
          <w:rPr>
            <w:noProof/>
            <w:lang w:eastAsia="zh-CN"/>
          </w:rPr>
          <w:delText>Potential</w:delText>
        </w:r>
        <w:r w:rsidDel="007570DB">
          <w:rPr>
            <w:noProof/>
          </w:rPr>
          <w:delText xml:space="preserve"> </w:delText>
        </w:r>
        <w:r w:rsidDel="007570DB">
          <w:rPr>
            <w:noProof/>
            <w:lang w:eastAsia="zh-CN"/>
          </w:rPr>
          <w:delText>requirements</w:delText>
        </w:r>
        <w:r w:rsidDel="007570DB">
          <w:rPr>
            <w:noProof/>
          </w:rPr>
          <w:tab/>
          <w:delText>8</w:delText>
        </w:r>
      </w:del>
    </w:p>
    <w:p w14:paraId="2A440427" w14:textId="2615ACA8" w:rsidR="001F0F47" w:rsidDel="007570DB" w:rsidRDefault="001F0F47">
      <w:pPr>
        <w:pStyle w:val="33"/>
        <w:rPr>
          <w:del w:id="208" w:author="Rapporteur" w:date="2024-08-26T14:49:00Z"/>
          <w:rFonts w:asciiTheme="minorHAnsi" w:eastAsiaTheme="minorEastAsia" w:hAnsiTheme="minorHAnsi" w:cstheme="minorBidi"/>
          <w:noProof/>
          <w:kern w:val="2"/>
          <w:sz w:val="21"/>
          <w:szCs w:val="22"/>
          <w:lang w:val="en-US" w:eastAsia="zh-CN"/>
        </w:rPr>
      </w:pPr>
      <w:del w:id="209" w:author="Rapporteur" w:date="2024-08-26T14:49:00Z">
        <w:r w:rsidRPr="00FB2D6F" w:rsidDel="007570DB">
          <w:rPr>
            <w:noProof/>
            <w:lang w:val="en-US" w:eastAsia="zh-CN"/>
          </w:rPr>
          <w:delText>5</w:delText>
        </w:r>
        <w:r w:rsidDel="007570DB">
          <w:rPr>
            <w:noProof/>
            <w:lang w:eastAsia="ko-KR"/>
          </w:rPr>
          <w:delText>.</w:delText>
        </w:r>
        <w:r w:rsidRPr="00FB2D6F" w:rsidDel="007570DB">
          <w:rPr>
            <w:noProof/>
            <w:lang w:val="en-US" w:eastAsia="zh-CN"/>
          </w:rPr>
          <w:delText>1</w:delText>
        </w:r>
        <w:r w:rsidDel="007570DB">
          <w:rPr>
            <w:noProof/>
            <w:lang w:eastAsia="ko-KR"/>
          </w:rPr>
          <w:delText>.</w:delText>
        </w:r>
        <w:r w:rsidRPr="00FB2D6F" w:rsidDel="007570DB">
          <w:rPr>
            <w:noProof/>
            <w:lang w:val="en-US" w:eastAsia="zh-CN"/>
          </w:rPr>
          <w:delText>3</w:delText>
        </w:r>
        <w:r w:rsidDel="007570DB">
          <w:rPr>
            <w:rFonts w:asciiTheme="minorHAnsi" w:eastAsiaTheme="minorEastAsia" w:hAnsiTheme="minorHAnsi" w:cstheme="minorBidi"/>
            <w:noProof/>
            <w:kern w:val="2"/>
            <w:sz w:val="21"/>
            <w:szCs w:val="22"/>
            <w:lang w:val="en-US" w:eastAsia="zh-CN"/>
          </w:rPr>
          <w:tab/>
        </w:r>
        <w:r w:rsidRPr="00FB2D6F" w:rsidDel="007570DB">
          <w:rPr>
            <w:noProof/>
            <w:lang w:val="en-US" w:eastAsia="zh-CN"/>
          </w:rPr>
          <w:delText>Potential Solutions</w:delText>
        </w:r>
        <w:r w:rsidDel="007570DB">
          <w:rPr>
            <w:noProof/>
          </w:rPr>
          <w:tab/>
          <w:delText>8</w:delText>
        </w:r>
      </w:del>
    </w:p>
    <w:p w14:paraId="0E6027F5" w14:textId="36D61450" w:rsidR="001F0F47" w:rsidDel="007570DB" w:rsidRDefault="001F0F47">
      <w:pPr>
        <w:pStyle w:val="43"/>
        <w:rPr>
          <w:del w:id="210" w:author="Rapporteur" w:date="2024-08-26T14:49:00Z"/>
          <w:rFonts w:asciiTheme="minorHAnsi" w:eastAsiaTheme="minorEastAsia" w:hAnsiTheme="minorHAnsi" w:cstheme="minorBidi"/>
          <w:noProof/>
          <w:kern w:val="2"/>
          <w:sz w:val="21"/>
          <w:szCs w:val="22"/>
          <w:lang w:val="en-US" w:eastAsia="zh-CN"/>
        </w:rPr>
      </w:pPr>
      <w:del w:id="211" w:author="Rapporteur" w:date="2024-08-26T14:49:00Z">
        <w:r w:rsidDel="007570DB">
          <w:rPr>
            <w:noProof/>
          </w:rPr>
          <w:delText>5.1.3.1</w:delText>
        </w:r>
        <w:r w:rsidDel="007570DB">
          <w:rPr>
            <w:rFonts w:asciiTheme="minorHAnsi" w:eastAsiaTheme="minorEastAsia" w:hAnsiTheme="minorHAnsi" w:cstheme="minorBidi"/>
            <w:noProof/>
            <w:kern w:val="2"/>
            <w:sz w:val="21"/>
            <w:szCs w:val="22"/>
            <w:lang w:val="en-US" w:eastAsia="zh-CN"/>
          </w:rPr>
          <w:tab/>
        </w:r>
        <w:r w:rsidDel="007570DB">
          <w:rPr>
            <w:noProof/>
          </w:rPr>
          <w:delText>Potential solution #1</w:delText>
        </w:r>
        <w:r w:rsidDel="007570DB">
          <w:rPr>
            <w:noProof/>
          </w:rPr>
          <w:tab/>
          <w:delText>8</w:delText>
        </w:r>
      </w:del>
    </w:p>
    <w:p w14:paraId="19E9A90A" w14:textId="1EBBE7BA" w:rsidR="001F0F47" w:rsidDel="007570DB" w:rsidRDefault="001F0F47">
      <w:pPr>
        <w:pStyle w:val="33"/>
        <w:rPr>
          <w:del w:id="212" w:author="Rapporteur" w:date="2024-08-26T14:49:00Z"/>
          <w:rFonts w:asciiTheme="minorHAnsi" w:eastAsiaTheme="minorEastAsia" w:hAnsiTheme="minorHAnsi" w:cstheme="minorBidi"/>
          <w:noProof/>
          <w:kern w:val="2"/>
          <w:sz w:val="21"/>
          <w:szCs w:val="22"/>
          <w:lang w:val="en-US" w:eastAsia="zh-CN"/>
        </w:rPr>
      </w:pPr>
      <w:del w:id="213" w:author="Rapporteur" w:date="2024-08-26T14:49:00Z">
        <w:r w:rsidDel="007570DB">
          <w:rPr>
            <w:noProof/>
          </w:rPr>
          <w:delText>5.1.4 Evaluation of potential solutions</w:delText>
        </w:r>
        <w:r w:rsidDel="007570DB">
          <w:rPr>
            <w:noProof/>
          </w:rPr>
          <w:tab/>
          <w:delText>9</w:delText>
        </w:r>
      </w:del>
    </w:p>
    <w:p w14:paraId="34069F9A" w14:textId="6EBF99A5" w:rsidR="001F0F47" w:rsidDel="007570DB" w:rsidRDefault="001F0F47">
      <w:pPr>
        <w:pStyle w:val="22"/>
        <w:rPr>
          <w:del w:id="214" w:author="Rapporteur" w:date="2024-08-26T14:49:00Z"/>
          <w:rFonts w:asciiTheme="minorHAnsi" w:eastAsiaTheme="minorEastAsia" w:hAnsiTheme="minorHAnsi" w:cstheme="minorBidi"/>
          <w:noProof/>
          <w:kern w:val="2"/>
          <w:sz w:val="21"/>
          <w:szCs w:val="22"/>
          <w:lang w:val="en-US" w:eastAsia="zh-CN"/>
        </w:rPr>
      </w:pPr>
      <w:del w:id="215" w:author="Rapporteur" w:date="2024-08-26T14:49:00Z">
        <w:r w:rsidRPr="00FB2D6F" w:rsidDel="007570DB">
          <w:rPr>
            <w:noProof/>
            <w:lang w:val="fr-FR"/>
          </w:rPr>
          <w:delText>5.2</w:delText>
        </w:r>
        <w:r w:rsidDel="007570DB">
          <w:rPr>
            <w:rFonts w:asciiTheme="minorHAnsi" w:eastAsiaTheme="minorEastAsia" w:hAnsiTheme="minorHAnsi" w:cstheme="minorBidi"/>
            <w:noProof/>
            <w:kern w:val="2"/>
            <w:sz w:val="21"/>
            <w:szCs w:val="22"/>
            <w:lang w:val="en-US" w:eastAsia="zh-CN"/>
          </w:rPr>
          <w:tab/>
        </w:r>
        <w:r w:rsidDel="007570DB">
          <w:rPr>
            <w:noProof/>
          </w:rPr>
          <w:delText>Use case #2: Monitoring</w:delText>
        </w:r>
        <w:r w:rsidRPr="00FB2D6F" w:rsidDel="007570DB">
          <w:rPr>
            <w:noProof/>
            <w:lang w:val="en-US" w:eastAsia="zh-CN"/>
          </w:rPr>
          <w:delText xml:space="preserve"> EE KPI for RedCap service</w:delText>
        </w:r>
        <w:r w:rsidDel="007570DB">
          <w:rPr>
            <w:noProof/>
          </w:rPr>
          <w:tab/>
          <w:delText>9</w:delText>
        </w:r>
      </w:del>
    </w:p>
    <w:p w14:paraId="7D25AEE8" w14:textId="1A7BA61E" w:rsidR="001F0F47" w:rsidDel="007570DB" w:rsidRDefault="001F0F47">
      <w:pPr>
        <w:pStyle w:val="33"/>
        <w:rPr>
          <w:del w:id="216" w:author="Rapporteur" w:date="2024-08-26T14:49:00Z"/>
          <w:rFonts w:asciiTheme="minorHAnsi" w:eastAsiaTheme="minorEastAsia" w:hAnsiTheme="minorHAnsi" w:cstheme="minorBidi"/>
          <w:noProof/>
          <w:kern w:val="2"/>
          <w:sz w:val="21"/>
          <w:szCs w:val="22"/>
          <w:lang w:val="en-US" w:eastAsia="zh-CN"/>
        </w:rPr>
      </w:pPr>
      <w:del w:id="217" w:author="Rapporteur" w:date="2024-08-26T14:49:00Z">
        <w:r w:rsidDel="007570DB">
          <w:rPr>
            <w:noProof/>
            <w:lang w:eastAsia="ko-KR"/>
          </w:rPr>
          <w:delText>5.2.1</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Description</w:delText>
        </w:r>
        <w:r w:rsidDel="007570DB">
          <w:rPr>
            <w:noProof/>
          </w:rPr>
          <w:tab/>
          <w:delText>9</w:delText>
        </w:r>
      </w:del>
    </w:p>
    <w:p w14:paraId="29B403ED" w14:textId="0E9AC07D" w:rsidR="001F0F47" w:rsidDel="007570DB" w:rsidRDefault="001F0F47">
      <w:pPr>
        <w:pStyle w:val="33"/>
        <w:rPr>
          <w:del w:id="218" w:author="Rapporteur" w:date="2024-08-26T14:49:00Z"/>
          <w:rFonts w:asciiTheme="minorHAnsi" w:eastAsiaTheme="minorEastAsia" w:hAnsiTheme="minorHAnsi" w:cstheme="minorBidi"/>
          <w:noProof/>
          <w:kern w:val="2"/>
          <w:sz w:val="21"/>
          <w:szCs w:val="22"/>
          <w:lang w:val="en-US" w:eastAsia="zh-CN"/>
        </w:rPr>
      </w:pPr>
      <w:del w:id="219" w:author="Rapporteur" w:date="2024-08-26T14:49:00Z">
        <w:r w:rsidDel="007570DB">
          <w:rPr>
            <w:noProof/>
            <w:lang w:eastAsia="ko-KR"/>
          </w:rPr>
          <w:delText>5.2.2</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Potential requirements</w:delText>
        </w:r>
        <w:r w:rsidDel="007570DB">
          <w:rPr>
            <w:noProof/>
          </w:rPr>
          <w:tab/>
          <w:delText>9</w:delText>
        </w:r>
      </w:del>
    </w:p>
    <w:p w14:paraId="7A07687F" w14:textId="55B5511C" w:rsidR="001F0F47" w:rsidDel="007570DB" w:rsidRDefault="001F0F47">
      <w:pPr>
        <w:pStyle w:val="22"/>
        <w:rPr>
          <w:del w:id="220" w:author="Rapporteur" w:date="2024-08-26T14:49:00Z"/>
          <w:rFonts w:asciiTheme="minorHAnsi" w:eastAsiaTheme="minorEastAsia" w:hAnsiTheme="minorHAnsi" w:cstheme="minorBidi"/>
          <w:noProof/>
          <w:kern w:val="2"/>
          <w:sz w:val="21"/>
          <w:szCs w:val="22"/>
          <w:lang w:val="en-US" w:eastAsia="zh-CN"/>
        </w:rPr>
      </w:pPr>
      <w:del w:id="221" w:author="Rapporteur" w:date="2024-08-26T14:49:00Z">
        <w:r w:rsidRPr="00FB2D6F" w:rsidDel="007570DB">
          <w:rPr>
            <w:noProof/>
            <w:lang w:val="fr-FR"/>
          </w:rPr>
          <w:delText>5.3</w:delText>
        </w:r>
        <w:r w:rsidDel="007570DB">
          <w:rPr>
            <w:rFonts w:asciiTheme="minorHAnsi" w:eastAsiaTheme="minorEastAsia" w:hAnsiTheme="minorHAnsi" w:cstheme="minorBidi"/>
            <w:noProof/>
            <w:kern w:val="2"/>
            <w:sz w:val="21"/>
            <w:szCs w:val="22"/>
            <w:lang w:val="en-US" w:eastAsia="zh-CN"/>
          </w:rPr>
          <w:tab/>
        </w:r>
        <w:r w:rsidDel="007570DB">
          <w:rPr>
            <w:noProof/>
          </w:rPr>
          <w:delText>Use case #</w:delText>
        </w:r>
        <w:r w:rsidDel="007570DB">
          <w:rPr>
            <w:noProof/>
            <w:lang w:eastAsia="zh-CN"/>
          </w:rPr>
          <w:delText>3</w:delText>
        </w:r>
        <w:r w:rsidDel="007570DB">
          <w:rPr>
            <w:noProof/>
          </w:rPr>
          <w:delText xml:space="preserve">: </w:delText>
        </w:r>
        <w:r w:rsidRPr="00FB2D6F" w:rsidDel="007570DB">
          <w:rPr>
            <w:noProof/>
            <w:lang w:val="en-US" w:eastAsia="zh-CN"/>
          </w:rPr>
          <w:delText xml:space="preserve"> Monitoring of RRC connection number for RedCap service</w:delText>
        </w:r>
        <w:r w:rsidDel="007570DB">
          <w:rPr>
            <w:noProof/>
          </w:rPr>
          <w:tab/>
          <w:delText>9</w:delText>
        </w:r>
      </w:del>
    </w:p>
    <w:p w14:paraId="0940C255" w14:textId="6FE66D77" w:rsidR="001F0F47" w:rsidDel="007570DB" w:rsidRDefault="001F0F47">
      <w:pPr>
        <w:pStyle w:val="33"/>
        <w:rPr>
          <w:del w:id="222" w:author="Rapporteur" w:date="2024-08-26T14:49:00Z"/>
          <w:rFonts w:asciiTheme="minorHAnsi" w:eastAsiaTheme="minorEastAsia" w:hAnsiTheme="minorHAnsi" w:cstheme="minorBidi"/>
          <w:noProof/>
          <w:kern w:val="2"/>
          <w:sz w:val="21"/>
          <w:szCs w:val="22"/>
          <w:lang w:val="en-US" w:eastAsia="zh-CN"/>
        </w:rPr>
      </w:pPr>
      <w:del w:id="223" w:author="Rapporteur" w:date="2024-08-26T14:49:00Z">
        <w:r w:rsidDel="007570DB">
          <w:rPr>
            <w:noProof/>
            <w:lang w:eastAsia="ko-KR"/>
          </w:rPr>
          <w:delText>5.</w:delText>
        </w:r>
        <w:r w:rsidDel="007570DB">
          <w:rPr>
            <w:noProof/>
            <w:lang w:eastAsia="zh-CN"/>
          </w:rPr>
          <w:delText>3</w:delText>
        </w:r>
        <w:r w:rsidDel="007570DB">
          <w:rPr>
            <w:noProof/>
            <w:lang w:eastAsia="ko-KR"/>
          </w:rPr>
          <w:delText>.1</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Description</w:delText>
        </w:r>
        <w:r w:rsidDel="007570DB">
          <w:rPr>
            <w:noProof/>
          </w:rPr>
          <w:tab/>
          <w:delText>9</w:delText>
        </w:r>
      </w:del>
    </w:p>
    <w:p w14:paraId="146BE377" w14:textId="4BD28A07" w:rsidR="001F0F47" w:rsidDel="007570DB" w:rsidRDefault="001F0F47">
      <w:pPr>
        <w:pStyle w:val="33"/>
        <w:rPr>
          <w:del w:id="224" w:author="Rapporteur" w:date="2024-08-26T14:49:00Z"/>
          <w:rFonts w:asciiTheme="minorHAnsi" w:eastAsiaTheme="minorEastAsia" w:hAnsiTheme="minorHAnsi" w:cstheme="minorBidi"/>
          <w:noProof/>
          <w:kern w:val="2"/>
          <w:sz w:val="21"/>
          <w:szCs w:val="22"/>
          <w:lang w:val="en-US" w:eastAsia="zh-CN"/>
        </w:rPr>
      </w:pPr>
      <w:del w:id="225" w:author="Rapporteur" w:date="2024-08-26T14:49:00Z">
        <w:r w:rsidDel="007570DB">
          <w:rPr>
            <w:noProof/>
            <w:lang w:eastAsia="ko-KR"/>
          </w:rPr>
          <w:delText>5.3.2</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Potential requirements</w:delText>
        </w:r>
        <w:r w:rsidDel="007570DB">
          <w:rPr>
            <w:noProof/>
          </w:rPr>
          <w:tab/>
          <w:delText>10</w:delText>
        </w:r>
      </w:del>
    </w:p>
    <w:p w14:paraId="0A0202A2" w14:textId="31451053" w:rsidR="001F0F47" w:rsidDel="007570DB" w:rsidRDefault="001F0F47">
      <w:pPr>
        <w:pStyle w:val="33"/>
        <w:rPr>
          <w:del w:id="226" w:author="Rapporteur" w:date="2024-08-26T14:49:00Z"/>
          <w:rFonts w:asciiTheme="minorHAnsi" w:eastAsiaTheme="minorEastAsia" w:hAnsiTheme="minorHAnsi" w:cstheme="minorBidi"/>
          <w:noProof/>
          <w:kern w:val="2"/>
          <w:sz w:val="21"/>
          <w:szCs w:val="22"/>
          <w:lang w:val="en-US" w:eastAsia="zh-CN"/>
        </w:rPr>
      </w:pPr>
      <w:del w:id="227" w:author="Rapporteur" w:date="2024-08-26T14:49:00Z">
        <w:r w:rsidRPr="00FB2D6F" w:rsidDel="007570DB">
          <w:rPr>
            <w:noProof/>
            <w:lang w:val="en-US" w:eastAsia="zh-CN"/>
          </w:rPr>
          <w:delText>5</w:delText>
        </w:r>
        <w:r w:rsidDel="007570DB">
          <w:rPr>
            <w:noProof/>
            <w:lang w:eastAsia="ko-KR"/>
          </w:rPr>
          <w:delText>.</w:delText>
        </w:r>
        <w:r w:rsidRPr="00FB2D6F" w:rsidDel="007570DB">
          <w:rPr>
            <w:noProof/>
            <w:lang w:val="en-US" w:eastAsia="zh-CN"/>
          </w:rPr>
          <w:delText>3</w:delText>
        </w:r>
        <w:r w:rsidDel="007570DB">
          <w:rPr>
            <w:noProof/>
            <w:lang w:eastAsia="ko-KR"/>
          </w:rPr>
          <w:delText>.</w:delText>
        </w:r>
        <w:r w:rsidRPr="00FB2D6F" w:rsidDel="007570DB">
          <w:rPr>
            <w:noProof/>
            <w:lang w:val="en-US" w:eastAsia="zh-CN"/>
          </w:rPr>
          <w:delText>3</w:delText>
        </w:r>
        <w:r w:rsidDel="007570DB">
          <w:rPr>
            <w:rFonts w:asciiTheme="minorHAnsi" w:eastAsiaTheme="minorEastAsia" w:hAnsiTheme="minorHAnsi" w:cstheme="minorBidi"/>
            <w:noProof/>
            <w:kern w:val="2"/>
            <w:sz w:val="21"/>
            <w:szCs w:val="22"/>
            <w:lang w:val="en-US" w:eastAsia="zh-CN"/>
          </w:rPr>
          <w:tab/>
        </w:r>
        <w:r w:rsidRPr="00FB2D6F" w:rsidDel="007570DB">
          <w:rPr>
            <w:noProof/>
            <w:lang w:val="en-US" w:eastAsia="zh-CN"/>
          </w:rPr>
          <w:delText>Potential Solutions</w:delText>
        </w:r>
        <w:r w:rsidDel="007570DB">
          <w:rPr>
            <w:noProof/>
          </w:rPr>
          <w:tab/>
          <w:delText>10</w:delText>
        </w:r>
      </w:del>
    </w:p>
    <w:p w14:paraId="0A2BAF63" w14:textId="52B58682" w:rsidR="001F0F47" w:rsidDel="007570DB" w:rsidRDefault="001F0F47">
      <w:pPr>
        <w:pStyle w:val="43"/>
        <w:rPr>
          <w:del w:id="228" w:author="Rapporteur" w:date="2024-08-26T14:49:00Z"/>
          <w:rFonts w:asciiTheme="minorHAnsi" w:eastAsiaTheme="minorEastAsia" w:hAnsiTheme="minorHAnsi" w:cstheme="minorBidi"/>
          <w:noProof/>
          <w:kern w:val="2"/>
          <w:sz w:val="21"/>
          <w:szCs w:val="22"/>
          <w:lang w:val="en-US" w:eastAsia="zh-CN"/>
        </w:rPr>
      </w:pPr>
      <w:del w:id="229" w:author="Rapporteur" w:date="2024-08-26T14:49:00Z">
        <w:r w:rsidDel="007570DB">
          <w:rPr>
            <w:noProof/>
          </w:rPr>
          <w:delText>5.3.3.1</w:delText>
        </w:r>
        <w:r w:rsidDel="007570DB">
          <w:rPr>
            <w:rFonts w:asciiTheme="minorHAnsi" w:eastAsiaTheme="minorEastAsia" w:hAnsiTheme="minorHAnsi" w:cstheme="minorBidi"/>
            <w:noProof/>
            <w:kern w:val="2"/>
            <w:sz w:val="21"/>
            <w:szCs w:val="22"/>
            <w:lang w:val="en-US" w:eastAsia="zh-CN"/>
          </w:rPr>
          <w:tab/>
        </w:r>
        <w:r w:rsidDel="007570DB">
          <w:rPr>
            <w:noProof/>
          </w:rPr>
          <w:delText>Potential solution #1</w:delText>
        </w:r>
        <w:r w:rsidDel="007570DB">
          <w:rPr>
            <w:noProof/>
          </w:rPr>
          <w:tab/>
          <w:delText>10</w:delText>
        </w:r>
      </w:del>
    </w:p>
    <w:p w14:paraId="48F414B9" w14:textId="4ECE5353" w:rsidR="001F0F47" w:rsidDel="007570DB" w:rsidRDefault="001F0F47">
      <w:pPr>
        <w:pStyle w:val="33"/>
        <w:rPr>
          <w:del w:id="230" w:author="Rapporteur" w:date="2024-08-26T14:49:00Z"/>
          <w:rFonts w:asciiTheme="minorHAnsi" w:eastAsiaTheme="minorEastAsia" w:hAnsiTheme="minorHAnsi" w:cstheme="minorBidi"/>
          <w:noProof/>
          <w:kern w:val="2"/>
          <w:sz w:val="21"/>
          <w:szCs w:val="22"/>
          <w:lang w:val="en-US" w:eastAsia="zh-CN"/>
        </w:rPr>
      </w:pPr>
      <w:del w:id="231" w:author="Rapporteur" w:date="2024-08-26T14:49:00Z">
        <w:r w:rsidDel="007570DB">
          <w:rPr>
            <w:noProof/>
          </w:rPr>
          <w:delText>5.3.4 Evaluation of potential solutions</w:delText>
        </w:r>
        <w:r w:rsidDel="007570DB">
          <w:rPr>
            <w:noProof/>
          </w:rPr>
          <w:tab/>
          <w:delText>10</w:delText>
        </w:r>
      </w:del>
    </w:p>
    <w:p w14:paraId="56CBDA0B" w14:textId="78F6A992" w:rsidR="001F0F47" w:rsidDel="007570DB" w:rsidRDefault="001F0F47">
      <w:pPr>
        <w:pStyle w:val="22"/>
        <w:rPr>
          <w:del w:id="232" w:author="Rapporteur" w:date="2024-08-26T14:49:00Z"/>
          <w:rFonts w:asciiTheme="minorHAnsi" w:eastAsiaTheme="minorEastAsia" w:hAnsiTheme="minorHAnsi" w:cstheme="minorBidi"/>
          <w:noProof/>
          <w:kern w:val="2"/>
          <w:sz w:val="21"/>
          <w:szCs w:val="22"/>
          <w:lang w:val="en-US" w:eastAsia="zh-CN"/>
        </w:rPr>
      </w:pPr>
      <w:del w:id="233" w:author="Rapporteur" w:date="2024-08-26T14:49:00Z">
        <w:r w:rsidRPr="00FB2D6F" w:rsidDel="007570DB">
          <w:rPr>
            <w:noProof/>
            <w:lang w:val="fr-FR"/>
          </w:rPr>
          <w:delText>5.4</w:delText>
        </w:r>
        <w:r w:rsidDel="007570DB">
          <w:rPr>
            <w:rFonts w:asciiTheme="minorHAnsi" w:eastAsiaTheme="minorEastAsia" w:hAnsiTheme="minorHAnsi" w:cstheme="minorBidi"/>
            <w:noProof/>
            <w:kern w:val="2"/>
            <w:sz w:val="21"/>
            <w:szCs w:val="22"/>
            <w:lang w:val="en-US" w:eastAsia="zh-CN"/>
          </w:rPr>
          <w:tab/>
        </w:r>
        <w:r w:rsidDel="007570DB">
          <w:rPr>
            <w:noProof/>
          </w:rPr>
          <w:delText xml:space="preserve">Use case #4: </w:delText>
        </w:r>
        <w:r w:rsidRPr="00FB2D6F" w:rsidDel="007570DB">
          <w:rPr>
            <w:noProof/>
            <w:lang w:val="en-US" w:eastAsia="zh-CN"/>
          </w:rPr>
          <w:delText xml:space="preserve"> Monitoring of throughput for RedCap service</w:delText>
        </w:r>
        <w:r w:rsidDel="007570DB">
          <w:rPr>
            <w:noProof/>
          </w:rPr>
          <w:tab/>
          <w:delText>10</w:delText>
        </w:r>
      </w:del>
    </w:p>
    <w:p w14:paraId="6578B3DB" w14:textId="35D08CDD" w:rsidR="001F0F47" w:rsidDel="007570DB" w:rsidRDefault="001F0F47">
      <w:pPr>
        <w:pStyle w:val="33"/>
        <w:rPr>
          <w:del w:id="234" w:author="Rapporteur" w:date="2024-08-26T14:49:00Z"/>
          <w:rFonts w:asciiTheme="minorHAnsi" w:eastAsiaTheme="minorEastAsia" w:hAnsiTheme="minorHAnsi" w:cstheme="minorBidi"/>
          <w:noProof/>
          <w:kern w:val="2"/>
          <w:sz w:val="21"/>
          <w:szCs w:val="22"/>
          <w:lang w:val="en-US" w:eastAsia="zh-CN"/>
        </w:rPr>
      </w:pPr>
      <w:del w:id="235" w:author="Rapporteur" w:date="2024-08-26T14:49:00Z">
        <w:r w:rsidDel="007570DB">
          <w:rPr>
            <w:noProof/>
            <w:lang w:eastAsia="ko-KR"/>
          </w:rPr>
          <w:delText>5.4.1</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Description</w:delText>
        </w:r>
        <w:r w:rsidDel="007570DB">
          <w:rPr>
            <w:noProof/>
          </w:rPr>
          <w:tab/>
          <w:delText>10</w:delText>
        </w:r>
      </w:del>
    </w:p>
    <w:p w14:paraId="6298CCEC" w14:textId="042E839D" w:rsidR="001F0F47" w:rsidDel="007570DB" w:rsidRDefault="001F0F47">
      <w:pPr>
        <w:pStyle w:val="33"/>
        <w:rPr>
          <w:del w:id="236" w:author="Rapporteur" w:date="2024-08-26T14:49:00Z"/>
          <w:rFonts w:asciiTheme="minorHAnsi" w:eastAsiaTheme="minorEastAsia" w:hAnsiTheme="minorHAnsi" w:cstheme="minorBidi"/>
          <w:noProof/>
          <w:kern w:val="2"/>
          <w:sz w:val="21"/>
          <w:szCs w:val="22"/>
          <w:lang w:val="en-US" w:eastAsia="zh-CN"/>
        </w:rPr>
      </w:pPr>
      <w:del w:id="237" w:author="Rapporteur" w:date="2024-08-26T14:49:00Z">
        <w:r w:rsidDel="007570DB">
          <w:rPr>
            <w:noProof/>
            <w:lang w:eastAsia="ko-KR"/>
          </w:rPr>
          <w:delText>5.4.2</w:delText>
        </w:r>
        <w:r w:rsidDel="007570DB">
          <w:rPr>
            <w:rFonts w:asciiTheme="minorHAnsi" w:eastAsiaTheme="minorEastAsia" w:hAnsiTheme="minorHAnsi" w:cstheme="minorBidi"/>
            <w:noProof/>
            <w:kern w:val="2"/>
            <w:sz w:val="21"/>
            <w:szCs w:val="22"/>
            <w:lang w:val="en-US" w:eastAsia="zh-CN"/>
          </w:rPr>
          <w:tab/>
        </w:r>
        <w:r w:rsidDel="007570DB">
          <w:rPr>
            <w:noProof/>
            <w:lang w:eastAsia="ko-KR"/>
          </w:rPr>
          <w:delText>Potential requirements</w:delText>
        </w:r>
        <w:r w:rsidDel="007570DB">
          <w:rPr>
            <w:noProof/>
          </w:rPr>
          <w:tab/>
          <w:delText>11</w:delText>
        </w:r>
      </w:del>
    </w:p>
    <w:p w14:paraId="1AFA56F3" w14:textId="19AE78BB" w:rsidR="001F0F47" w:rsidDel="007570DB" w:rsidRDefault="001F0F47">
      <w:pPr>
        <w:pStyle w:val="33"/>
        <w:rPr>
          <w:del w:id="238" w:author="Rapporteur" w:date="2024-08-26T14:49:00Z"/>
          <w:rFonts w:asciiTheme="minorHAnsi" w:eastAsiaTheme="minorEastAsia" w:hAnsiTheme="minorHAnsi" w:cstheme="minorBidi"/>
          <w:noProof/>
          <w:kern w:val="2"/>
          <w:sz w:val="21"/>
          <w:szCs w:val="22"/>
          <w:lang w:val="en-US" w:eastAsia="zh-CN"/>
        </w:rPr>
      </w:pPr>
      <w:del w:id="239" w:author="Rapporteur" w:date="2024-08-26T14:49:00Z">
        <w:r w:rsidRPr="00FB2D6F" w:rsidDel="007570DB">
          <w:rPr>
            <w:rFonts w:ascii="CG Times (WN)" w:hAnsi="CG Times (WN)"/>
            <w:noProof/>
            <w:lang w:val="en-US" w:eastAsia="zh-CN"/>
          </w:rPr>
          <w:delText>5.4.3 Potential Solutions</w:delText>
        </w:r>
        <w:r w:rsidDel="007570DB">
          <w:rPr>
            <w:noProof/>
          </w:rPr>
          <w:tab/>
          <w:delText>11</w:delText>
        </w:r>
      </w:del>
    </w:p>
    <w:p w14:paraId="10E65A42" w14:textId="2B668539" w:rsidR="001F0F47" w:rsidDel="007570DB" w:rsidRDefault="001F0F47">
      <w:pPr>
        <w:pStyle w:val="43"/>
        <w:rPr>
          <w:del w:id="240" w:author="Rapporteur" w:date="2024-08-26T14:49:00Z"/>
          <w:rFonts w:asciiTheme="minorHAnsi" w:eastAsiaTheme="minorEastAsia" w:hAnsiTheme="minorHAnsi" w:cstheme="minorBidi"/>
          <w:noProof/>
          <w:kern w:val="2"/>
          <w:sz w:val="21"/>
          <w:szCs w:val="22"/>
          <w:lang w:val="en-US" w:eastAsia="zh-CN"/>
        </w:rPr>
      </w:pPr>
      <w:del w:id="241" w:author="Rapporteur" w:date="2024-08-26T14:49:00Z">
        <w:r w:rsidRPr="00FB2D6F" w:rsidDel="007570DB">
          <w:rPr>
            <w:noProof/>
            <w:lang w:val="en-US" w:eastAsia="zh-CN"/>
          </w:rPr>
          <w:delText>5.</w:delText>
        </w:r>
        <w:r w:rsidRPr="00FB2D6F" w:rsidDel="007570DB">
          <w:rPr>
            <w:rFonts w:eastAsiaTheme="minorEastAsia"/>
            <w:noProof/>
            <w:lang w:val="en-US" w:eastAsia="zh-CN"/>
          </w:rPr>
          <w:delText>4</w:delText>
        </w:r>
        <w:r w:rsidRPr="00FB2D6F" w:rsidDel="007570DB">
          <w:rPr>
            <w:noProof/>
            <w:lang w:val="en-US" w:eastAsia="zh-CN"/>
          </w:rPr>
          <w:delText>.3.1 Potential solution #1</w:delText>
        </w:r>
        <w:r w:rsidDel="007570DB">
          <w:rPr>
            <w:noProof/>
          </w:rPr>
          <w:tab/>
          <w:delText>11</w:delText>
        </w:r>
      </w:del>
    </w:p>
    <w:p w14:paraId="70214F5E" w14:textId="5D5E8464" w:rsidR="001F0F47" w:rsidDel="007570DB" w:rsidRDefault="001F0F47">
      <w:pPr>
        <w:pStyle w:val="33"/>
        <w:rPr>
          <w:del w:id="242" w:author="Rapporteur" w:date="2024-08-26T14:49:00Z"/>
          <w:rFonts w:asciiTheme="minorHAnsi" w:eastAsiaTheme="minorEastAsia" w:hAnsiTheme="minorHAnsi" w:cstheme="minorBidi"/>
          <w:noProof/>
          <w:kern w:val="2"/>
          <w:sz w:val="21"/>
          <w:szCs w:val="22"/>
          <w:lang w:val="en-US" w:eastAsia="zh-CN"/>
        </w:rPr>
      </w:pPr>
      <w:del w:id="243" w:author="Rapporteur" w:date="2024-08-26T14:49:00Z">
        <w:r w:rsidRPr="00FB2D6F" w:rsidDel="007570DB">
          <w:rPr>
            <w:rFonts w:ascii="CG Times (WN)" w:hAnsi="CG Times (WN)"/>
            <w:noProof/>
            <w:lang w:val="en-US" w:eastAsia="zh-CN"/>
          </w:rPr>
          <w:delText>5.4.4 Evaluation of potential solutions</w:delText>
        </w:r>
        <w:r w:rsidDel="007570DB">
          <w:rPr>
            <w:noProof/>
          </w:rPr>
          <w:tab/>
          <w:delText>11</w:delText>
        </w:r>
      </w:del>
    </w:p>
    <w:p w14:paraId="48EECE98" w14:textId="64835E85" w:rsidR="001F0F47" w:rsidDel="007570DB" w:rsidRDefault="001F0F47">
      <w:pPr>
        <w:pStyle w:val="22"/>
        <w:rPr>
          <w:del w:id="244" w:author="Rapporteur" w:date="2024-08-26T14:49:00Z"/>
          <w:rFonts w:asciiTheme="minorHAnsi" w:eastAsiaTheme="minorEastAsia" w:hAnsiTheme="minorHAnsi" w:cstheme="minorBidi"/>
          <w:noProof/>
          <w:kern w:val="2"/>
          <w:sz w:val="21"/>
          <w:szCs w:val="22"/>
          <w:lang w:val="en-US" w:eastAsia="zh-CN"/>
        </w:rPr>
      </w:pPr>
      <w:del w:id="245" w:author="Rapporteur" w:date="2024-08-26T14:49:00Z">
        <w:r w:rsidRPr="00FB2D6F" w:rsidDel="007570DB">
          <w:rPr>
            <w:noProof/>
            <w:lang w:val="en-US" w:eastAsia="zh-CN"/>
          </w:rPr>
          <w:delText>5</w:delText>
        </w:r>
        <w:r w:rsidDel="007570DB">
          <w:rPr>
            <w:noProof/>
          </w:rPr>
          <w:delText xml:space="preserve">.X </w:delText>
        </w:r>
        <w:r w:rsidRPr="00FB2D6F" w:rsidDel="007570DB">
          <w:rPr>
            <w:noProof/>
            <w:lang w:val="en-US" w:eastAsia="zh-CN"/>
          </w:rPr>
          <w:delText>Use case</w:delText>
        </w:r>
        <w:r w:rsidDel="007570DB">
          <w:rPr>
            <w:noProof/>
          </w:rPr>
          <w:delText>#</w:delText>
        </w:r>
        <w:r w:rsidRPr="00FB2D6F" w:rsidDel="007570DB">
          <w:rPr>
            <w:noProof/>
            <w:lang w:val="en-US" w:eastAsia="zh-CN"/>
          </w:rPr>
          <w:delText>A</w:delText>
        </w:r>
        <w:r w:rsidDel="007570DB">
          <w:rPr>
            <w:noProof/>
          </w:rPr>
          <w:delText>: title</w:delText>
        </w:r>
        <w:r w:rsidDel="007570DB">
          <w:rPr>
            <w:noProof/>
          </w:rPr>
          <w:tab/>
          <w:delText>13</w:delText>
        </w:r>
      </w:del>
    </w:p>
    <w:p w14:paraId="0C788A65" w14:textId="415F960B" w:rsidR="001F0F47" w:rsidDel="007570DB" w:rsidRDefault="001F0F47">
      <w:pPr>
        <w:pStyle w:val="33"/>
        <w:rPr>
          <w:del w:id="246" w:author="Rapporteur" w:date="2024-08-26T14:49:00Z"/>
          <w:rFonts w:asciiTheme="minorHAnsi" w:eastAsiaTheme="minorEastAsia" w:hAnsiTheme="minorHAnsi" w:cstheme="minorBidi"/>
          <w:noProof/>
          <w:kern w:val="2"/>
          <w:sz w:val="21"/>
          <w:szCs w:val="22"/>
          <w:lang w:val="en-US" w:eastAsia="zh-CN"/>
        </w:rPr>
      </w:pPr>
      <w:del w:id="247" w:author="Rapporteur" w:date="2024-08-26T14:49:00Z">
        <w:r w:rsidRPr="00FB2D6F" w:rsidDel="007570DB">
          <w:rPr>
            <w:noProof/>
            <w:lang w:val="en-US" w:eastAsia="zh-CN"/>
          </w:rPr>
          <w:delText>5</w:delText>
        </w:r>
        <w:r w:rsidDel="007570DB">
          <w:rPr>
            <w:noProof/>
          </w:rPr>
          <w:delText>.X.1 Description</w:delText>
        </w:r>
        <w:r w:rsidDel="007570DB">
          <w:rPr>
            <w:noProof/>
          </w:rPr>
          <w:tab/>
          <w:delText>13</w:delText>
        </w:r>
      </w:del>
    </w:p>
    <w:p w14:paraId="0761EAC2" w14:textId="4A5E4340" w:rsidR="001F0F47" w:rsidDel="007570DB" w:rsidRDefault="001F0F47">
      <w:pPr>
        <w:pStyle w:val="33"/>
        <w:rPr>
          <w:del w:id="248" w:author="Rapporteur" w:date="2024-08-26T14:49:00Z"/>
          <w:rFonts w:asciiTheme="minorHAnsi" w:eastAsiaTheme="minorEastAsia" w:hAnsiTheme="minorHAnsi" w:cstheme="minorBidi"/>
          <w:noProof/>
          <w:kern w:val="2"/>
          <w:sz w:val="21"/>
          <w:szCs w:val="22"/>
          <w:lang w:val="en-US" w:eastAsia="zh-CN"/>
        </w:rPr>
      </w:pPr>
      <w:del w:id="249" w:author="Rapporteur" w:date="2024-08-26T14:49:00Z">
        <w:r w:rsidRPr="00FB2D6F" w:rsidDel="007570DB">
          <w:rPr>
            <w:noProof/>
            <w:lang w:val="en-US" w:eastAsia="zh-CN"/>
          </w:rPr>
          <w:delText>5</w:delText>
        </w:r>
        <w:r w:rsidDel="007570DB">
          <w:rPr>
            <w:noProof/>
          </w:rPr>
          <w:delText>.X.2 Potential requirements</w:delText>
        </w:r>
        <w:r w:rsidDel="007570DB">
          <w:rPr>
            <w:noProof/>
          </w:rPr>
          <w:tab/>
          <w:delText>13</w:delText>
        </w:r>
      </w:del>
    </w:p>
    <w:p w14:paraId="5277D271" w14:textId="0CF6BD05" w:rsidR="001F0F47" w:rsidDel="007570DB" w:rsidRDefault="001F0F47">
      <w:pPr>
        <w:pStyle w:val="33"/>
        <w:rPr>
          <w:del w:id="250" w:author="Rapporteur" w:date="2024-08-26T14:49:00Z"/>
          <w:rFonts w:asciiTheme="minorHAnsi" w:eastAsiaTheme="minorEastAsia" w:hAnsiTheme="minorHAnsi" w:cstheme="minorBidi"/>
          <w:noProof/>
          <w:kern w:val="2"/>
          <w:sz w:val="21"/>
          <w:szCs w:val="22"/>
          <w:lang w:val="en-US" w:eastAsia="zh-CN"/>
        </w:rPr>
      </w:pPr>
      <w:del w:id="251" w:author="Rapporteur" w:date="2024-08-26T14:49:00Z">
        <w:r w:rsidRPr="00FB2D6F" w:rsidDel="007570DB">
          <w:rPr>
            <w:rFonts w:ascii="CG Times (WN)" w:hAnsi="CG Times (WN)"/>
            <w:noProof/>
            <w:lang w:val="en-US" w:eastAsia="zh-CN"/>
          </w:rPr>
          <w:delText>5.X.3 Potential solutions</w:delText>
        </w:r>
        <w:r w:rsidDel="007570DB">
          <w:rPr>
            <w:noProof/>
          </w:rPr>
          <w:tab/>
          <w:delText>13</w:delText>
        </w:r>
      </w:del>
    </w:p>
    <w:p w14:paraId="59D11B35" w14:textId="26A2B720" w:rsidR="001F0F47" w:rsidDel="007570DB" w:rsidRDefault="001F0F47">
      <w:pPr>
        <w:pStyle w:val="43"/>
        <w:rPr>
          <w:del w:id="252" w:author="Rapporteur" w:date="2024-08-26T14:49:00Z"/>
          <w:rFonts w:asciiTheme="minorHAnsi" w:eastAsiaTheme="minorEastAsia" w:hAnsiTheme="minorHAnsi" w:cstheme="minorBidi"/>
          <w:noProof/>
          <w:kern w:val="2"/>
          <w:sz w:val="21"/>
          <w:szCs w:val="22"/>
          <w:lang w:val="en-US" w:eastAsia="zh-CN"/>
        </w:rPr>
      </w:pPr>
      <w:del w:id="253" w:author="Rapporteur" w:date="2024-08-26T14:49:00Z">
        <w:r w:rsidRPr="00FB2D6F" w:rsidDel="007570DB">
          <w:rPr>
            <w:noProof/>
            <w:lang w:val="en-US" w:eastAsia="zh-CN"/>
          </w:rPr>
          <w:delText>5.</w:delText>
        </w:r>
        <w:r w:rsidRPr="00FB2D6F" w:rsidDel="007570DB">
          <w:rPr>
            <w:rFonts w:eastAsiaTheme="minorEastAsia"/>
            <w:noProof/>
            <w:lang w:val="en-US" w:eastAsia="zh-CN"/>
          </w:rPr>
          <w:delText>X</w:delText>
        </w:r>
        <w:r w:rsidRPr="00FB2D6F" w:rsidDel="007570DB">
          <w:rPr>
            <w:noProof/>
            <w:lang w:val="en-US" w:eastAsia="zh-CN"/>
          </w:rPr>
          <w:delText>.3.1 solution1</w:delText>
        </w:r>
        <w:r w:rsidDel="007570DB">
          <w:rPr>
            <w:noProof/>
          </w:rPr>
          <w:tab/>
          <w:delText>13</w:delText>
        </w:r>
      </w:del>
    </w:p>
    <w:p w14:paraId="460D9825" w14:textId="44AC20DC" w:rsidR="001F0F47" w:rsidDel="007570DB" w:rsidRDefault="001F0F47">
      <w:pPr>
        <w:pStyle w:val="43"/>
        <w:rPr>
          <w:del w:id="254" w:author="Rapporteur" w:date="2024-08-26T14:49:00Z"/>
          <w:rFonts w:asciiTheme="minorHAnsi" w:eastAsiaTheme="minorEastAsia" w:hAnsiTheme="minorHAnsi" w:cstheme="minorBidi"/>
          <w:noProof/>
          <w:kern w:val="2"/>
          <w:sz w:val="21"/>
          <w:szCs w:val="22"/>
          <w:lang w:val="en-US" w:eastAsia="zh-CN"/>
        </w:rPr>
      </w:pPr>
      <w:del w:id="255" w:author="Rapporteur" w:date="2024-08-26T14:49:00Z">
        <w:r w:rsidRPr="00FB2D6F" w:rsidDel="007570DB">
          <w:rPr>
            <w:noProof/>
            <w:lang w:val="en-US" w:eastAsia="zh-CN"/>
          </w:rPr>
          <w:delText>5.</w:delText>
        </w:r>
        <w:r w:rsidRPr="00FB2D6F" w:rsidDel="007570DB">
          <w:rPr>
            <w:rFonts w:eastAsiaTheme="minorEastAsia"/>
            <w:noProof/>
            <w:lang w:val="en-US" w:eastAsia="zh-CN"/>
          </w:rPr>
          <w:delText>X</w:delText>
        </w:r>
        <w:r w:rsidRPr="00FB2D6F" w:rsidDel="007570DB">
          <w:rPr>
            <w:noProof/>
            <w:lang w:val="en-US" w:eastAsia="zh-CN"/>
          </w:rPr>
          <w:delText>.3.2 solution2</w:delText>
        </w:r>
        <w:r w:rsidDel="007570DB">
          <w:rPr>
            <w:noProof/>
          </w:rPr>
          <w:tab/>
          <w:delText>13</w:delText>
        </w:r>
      </w:del>
    </w:p>
    <w:p w14:paraId="12929FC2" w14:textId="195A9116" w:rsidR="001F0F47" w:rsidDel="007570DB" w:rsidRDefault="001F0F47">
      <w:pPr>
        <w:pStyle w:val="43"/>
        <w:rPr>
          <w:del w:id="256" w:author="Rapporteur" w:date="2024-08-26T14:49:00Z"/>
          <w:rFonts w:asciiTheme="minorHAnsi" w:eastAsiaTheme="minorEastAsia" w:hAnsiTheme="minorHAnsi" w:cstheme="minorBidi"/>
          <w:noProof/>
          <w:kern w:val="2"/>
          <w:sz w:val="21"/>
          <w:szCs w:val="22"/>
          <w:lang w:val="en-US" w:eastAsia="zh-CN"/>
        </w:rPr>
      </w:pPr>
      <w:del w:id="257" w:author="Rapporteur" w:date="2024-08-26T14:49:00Z">
        <w:r w:rsidRPr="00FB2D6F" w:rsidDel="007570DB">
          <w:rPr>
            <w:noProof/>
            <w:lang w:val="en-US" w:eastAsia="zh-CN"/>
          </w:rPr>
          <w:delText>5.</w:delText>
        </w:r>
        <w:r w:rsidRPr="00FB2D6F" w:rsidDel="007570DB">
          <w:rPr>
            <w:rFonts w:eastAsiaTheme="minorEastAsia"/>
            <w:noProof/>
            <w:lang w:val="en-US" w:eastAsia="zh-CN"/>
          </w:rPr>
          <w:delText>X</w:delText>
        </w:r>
        <w:r w:rsidRPr="00FB2D6F" w:rsidDel="007570DB">
          <w:rPr>
            <w:noProof/>
            <w:lang w:val="en-US" w:eastAsia="zh-CN"/>
          </w:rPr>
          <w:delText>.3.2 solution…</w:delText>
        </w:r>
        <w:r w:rsidDel="007570DB">
          <w:rPr>
            <w:noProof/>
          </w:rPr>
          <w:tab/>
          <w:delText>13</w:delText>
        </w:r>
      </w:del>
    </w:p>
    <w:p w14:paraId="1E078090" w14:textId="0C286AAA" w:rsidR="001F0F47" w:rsidDel="007570DB" w:rsidRDefault="001F0F47">
      <w:pPr>
        <w:pStyle w:val="33"/>
        <w:rPr>
          <w:del w:id="258" w:author="Rapporteur" w:date="2024-08-26T14:49:00Z"/>
          <w:rFonts w:asciiTheme="minorHAnsi" w:eastAsiaTheme="minorEastAsia" w:hAnsiTheme="minorHAnsi" w:cstheme="minorBidi"/>
          <w:noProof/>
          <w:kern w:val="2"/>
          <w:sz w:val="21"/>
          <w:szCs w:val="22"/>
          <w:lang w:val="en-US" w:eastAsia="zh-CN"/>
        </w:rPr>
      </w:pPr>
      <w:del w:id="259" w:author="Rapporteur" w:date="2024-08-26T14:49:00Z">
        <w:r w:rsidDel="007570DB">
          <w:rPr>
            <w:noProof/>
          </w:rPr>
          <w:delText>5.X.4 Evaluation of potential solutions</w:delText>
        </w:r>
        <w:r w:rsidDel="007570DB">
          <w:rPr>
            <w:noProof/>
          </w:rPr>
          <w:tab/>
          <w:delText>13</w:delText>
        </w:r>
      </w:del>
    </w:p>
    <w:p w14:paraId="20DBD8CD" w14:textId="43D85567" w:rsidR="001F0F47" w:rsidDel="007570DB" w:rsidRDefault="001F0F47">
      <w:pPr>
        <w:pStyle w:val="10"/>
        <w:rPr>
          <w:del w:id="260" w:author="Rapporteur" w:date="2024-08-26T14:49:00Z"/>
          <w:rFonts w:asciiTheme="minorHAnsi" w:eastAsiaTheme="minorEastAsia" w:hAnsiTheme="minorHAnsi" w:cstheme="minorBidi"/>
          <w:noProof/>
          <w:kern w:val="2"/>
          <w:sz w:val="21"/>
          <w:szCs w:val="22"/>
          <w:lang w:val="en-US" w:eastAsia="zh-CN"/>
        </w:rPr>
      </w:pPr>
      <w:del w:id="261" w:author="Rapporteur" w:date="2024-08-26T14:49:00Z">
        <w:r w:rsidDel="007570DB">
          <w:rPr>
            <w:noProof/>
          </w:rPr>
          <w:delText>6</w:delText>
        </w:r>
        <w:r w:rsidDel="007570DB">
          <w:rPr>
            <w:rFonts w:asciiTheme="minorHAnsi" w:eastAsiaTheme="minorEastAsia" w:hAnsiTheme="minorHAnsi" w:cstheme="minorBidi"/>
            <w:noProof/>
            <w:kern w:val="2"/>
            <w:sz w:val="21"/>
            <w:szCs w:val="22"/>
            <w:lang w:val="en-US" w:eastAsia="zh-CN"/>
          </w:rPr>
          <w:tab/>
        </w:r>
        <w:r w:rsidDel="007570DB">
          <w:rPr>
            <w:noProof/>
          </w:rPr>
          <w:delText>Conclusions and recommendations</w:delText>
        </w:r>
        <w:r w:rsidDel="007570DB">
          <w:rPr>
            <w:noProof/>
          </w:rPr>
          <w:tab/>
          <w:delText>13</w:delText>
        </w:r>
      </w:del>
    </w:p>
    <w:p w14:paraId="2D18E4B3" w14:textId="6B4EB691" w:rsidR="001F0F47" w:rsidDel="007570DB" w:rsidRDefault="001F0F47">
      <w:pPr>
        <w:pStyle w:val="81"/>
        <w:rPr>
          <w:del w:id="262" w:author="Rapporteur" w:date="2024-08-26T14:49:00Z"/>
          <w:rFonts w:asciiTheme="minorHAnsi" w:eastAsiaTheme="minorEastAsia" w:hAnsiTheme="minorHAnsi" w:cstheme="minorBidi"/>
          <w:b w:val="0"/>
          <w:noProof/>
          <w:kern w:val="2"/>
          <w:sz w:val="21"/>
          <w:szCs w:val="22"/>
          <w:lang w:val="en-US" w:eastAsia="zh-CN"/>
        </w:rPr>
      </w:pPr>
      <w:del w:id="263" w:author="Rapporteur" w:date="2024-08-26T14:49:00Z">
        <w:r w:rsidDel="007570DB">
          <w:rPr>
            <w:noProof/>
          </w:rPr>
          <w:delText>Annex &lt;X&gt; (informative): Change history</w:delText>
        </w:r>
        <w:r w:rsidDel="007570DB">
          <w:rPr>
            <w:noProof/>
          </w:rPr>
          <w:tab/>
          <w:delText>14</w:delText>
        </w:r>
      </w:del>
    </w:p>
    <w:p w14:paraId="0B9E3498" w14:textId="388C03E0" w:rsidR="00080512" w:rsidRPr="004D3578" w:rsidRDefault="00F81420">
      <w:r>
        <w:rPr>
          <w:sz w:val="22"/>
        </w:rPr>
        <w:fldChar w:fldCharType="end"/>
      </w:r>
      <w:bookmarkStart w:id="264" w:name="_GoBack"/>
      <w:bookmarkEnd w:id="264"/>
    </w:p>
    <w:p w14:paraId="747690AD" w14:textId="58301991" w:rsidR="0074026F" w:rsidRPr="007B600E" w:rsidRDefault="00080512" w:rsidP="0078729F">
      <w:pPr>
        <w:pStyle w:val="Guidance"/>
      </w:pPr>
      <w:r w:rsidRPr="004D3578">
        <w:br w:type="page"/>
      </w:r>
    </w:p>
    <w:p w14:paraId="03993004" w14:textId="77777777" w:rsidR="00080512" w:rsidRDefault="00080512">
      <w:pPr>
        <w:pStyle w:val="1"/>
      </w:pPr>
      <w:bookmarkStart w:id="265" w:name="foreword"/>
      <w:bookmarkStart w:id="266" w:name="_Toc175574476"/>
      <w:bookmarkStart w:id="267" w:name="_Toc175574992"/>
      <w:bookmarkStart w:id="268" w:name="_Toc175576009"/>
      <w:bookmarkStart w:id="269" w:name="_Toc175576172"/>
      <w:bookmarkEnd w:id="265"/>
      <w:r w:rsidRPr="004D3578">
        <w:lastRenderedPageBreak/>
        <w:t>Foreword</w:t>
      </w:r>
      <w:bookmarkEnd w:id="266"/>
      <w:bookmarkEnd w:id="267"/>
      <w:bookmarkEnd w:id="268"/>
      <w:bookmarkEnd w:id="269"/>
    </w:p>
    <w:p w14:paraId="2511FBFA" w14:textId="62BAC63E" w:rsidR="00080512" w:rsidRPr="004D3578" w:rsidRDefault="00080512">
      <w:r w:rsidRPr="004D3578">
        <w:t xml:space="preserve">This Technical </w:t>
      </w:r>
      <w:bookmarkStart w:id="270" w:name="spectype3"/>
      <w:r w:rsidR="00602AEA" w:rsidRPr="0078729F">
        <w:t>Report</w:t>
      </w:r>
      <w:bookmarkEnd w:id="27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71" w:name="introduction"/>
      <w:bookmarkEnd w:id="271"/>
      <w:r w:rsidRPr="004D3578">
        <w:br w:type="page"/>
      </w:r>
      <w:bookmarkStart w:id="272" w:name="scope"/>
      <w:bookmarkStart w:id="273" w:name="_Toc175574477"/>
      <w:bookmarkStart w:id="274" w:name="_Toc175574993"/>
      <w:bookmarkStart w:id="275" w:name="_Toc175576010"/>
      <w:bookmarkStart w:id="276" w:name="_Toc175576173"/>
      <w:bookmarkEnd w:id="272"/>
      <w:r w:rsidRPr="004D3578">
        <w:lastRenderedPageBreak/>
        <w:t>1</w:t>
      </w:r>
      <w:r w:rsidRPr="004D3578">
        <w:tab/>
        <w:t>Scope</w:t>
      </w:r>
      <w:bookmarkEnd w:id="273"/>
      <w:bookmarkEnd w:id="274"/>
      <w:bookmarkEnd w:id="275"/>
      <w:bookmarkEnd w:id="276"/>
    </w:p>
    <w:p w14:paraId="4EA05E1B" w14:textId="4AD8E32C" w:rsidR="00080512" w:rsidRPr="004D3578" w:rsidRDefault="00080512">
      <w:r w:rsidRPr="004D3578">
        <w:t xml:space="preserve">The present document </w:t>
      </w:r>
      <w:r w:rsidR="00FC7FFA" w:rsidRPr="003D5230">
        <w:rPr>
          <w:rFonts w:eastAsia="等线"/>
        </w:rPr>
        <w:t>describes use cases, potential requirements, and solutions for the management aspects of RedCap feature.</w:t>
      </w:r>
    </w:p>
    <w:p w14:paraId="794720D9" w14:textId="77777777" w:rsidR="00080512" w:rsidRPr="004D3578" w:rsidRDefault="00080512">
      <w:pPr>
        <w:pStyle w:val="1"/>
      </w:pPr>
      <w:bookmarkStart w:id="277" w:name="references"/>
      <w:bookmarkStart w:id="278" w:name="_Toc175574478"/>
      <w:bookmarkStart w:id="279" w:name="_Toc175574994"/>
      <w:bookmarkStart w:id="280" w:name="_Toc175576011"/>
      <w:bookmarkStart w:id="281" w:name="_Toc175576174"/>
      <w:bookmarkEnd w:id="277"/>
      <w:r w:rsidRPr="004D3578">
        <w:t>2</w:t>
      </w:r>
      <w:r w:rsidRPr="004D3578">
        <w:tab/>
        <w:t>References</w:t>
      </w:r>
      <w:bookmarkEnd w:id="278"/>
      <w:bookmarkEnd w:id="279"/>
      <w:bookmarkEnd w:id="280"/>
      <w:bookmarkEnd w:id="2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342A9C0" w:rsidR="00EC4A25" w:rsidRDefault="00EC4A25" w:rsidP="00EC4A25">
      <w:pPr>
        <w:pStyle w:val="EX"/>
      </w:pPr>
      <w:r w:rsidRPr="004D3578">
        <w:t>[1]</w:t>
      </w:r>
      <w:r w:rsidRPr="004D3578">
        <w:tab/>
        <w:t>3GPP TR 21.905: "Vocabulary for 3GPP Specifications".</w:t>
      </w:r>
    </w:p>
    <w:p w14:paraId="3C902937" w14:textId="2D8677FC" w:rsidR="00195726" w:rsidRDefault="00195726" w:rsidP="00C9146C">
      <w:pPr>
        <w:pStyle w:val="EX"/>
      </w:pPr>
      <w:r w:rsidRPr="00C9146C">
        <w:rPr>
          <w:rFonts w:hint="eastAsia"/>
        </w:rPr>
        <w:t xml:space="preserve">[2]            </w:t>
      </w:r>
      <w:r>
        <w:t xml:space="preserve">3GPP TS </w:t>
      </w:r>
      <w:r>
        <w:rPr>
          <w:rFonts w:hint="eastAsia"/>
        </w:rPr>
        <w:t>38.331</w:t>
      </w:r>
      <w:r w:rsidR="00232CAD" w:rsidRPr="004D3578">
        <w:t>: "</w:t>
      </w:r>
      <w:r>
        <w:t>Radio Resource Control (RRC) protocol specification</w:t>
      </w:r>
      <w:r w:rsidR="00232CAD" w:rsidRPr="004D3578">
        <w:t>".</w:t>
      </w:r>
    </w:p>
    <w:p w14:paraId="0189FD59" w14:textId="20C8C436" w:rsidR="00195726" w:rsidRDefault="00195726" w:rsidP="00C9146C">
      <w:pPr>
        <w:pStyle w:val="EX"/>
      </w:pPr>
      <w:r>
        <w:t>[</w:t>
      </w:r>
      <w:r w:rsidRPr="00C9146C">
        <w:rPr>
          <w:rFonts w:hint="eastAsia"/>
        </w:rPr>
        <w:t>3</w:t>
      </w:r>
      <w:r>
        <w:t>]</w:t>
      </w:r>
      <w:r>
        <w:tab/>
        <w:t xml:space="preserve">3GPP TS </w:t>
      </w:r>
      <w:r w:rsidRPr="00C9146C">
        <w:rPr>
          <w:rFonts w:hint="eastAsia"/>
        </w:rPr>
        <w:t>28.541</w:t>
      </w:r>
      <w:r w:rsidR="00232CAD" w:rsidRPr="004D3578">
        <w:t>: "</w:t>
      </w:r>
      <w:r>
        <w:rPr>
          <w:rFonts w:hint="eastAsia"/>
        </w:rPr>
        <w:t>5G Network Resource Model (NRM); Stage 2 and stage 3</w:t>
      </w:r>
      <w:r w:rsidR="00232CAD" w:rsidRPr="004D3578">
        <w:t>".</w:t>
      </w:r>
    </w:p>
    <w:p w14:paraId="32380C32" w14:textId="2BC9E6B6" w:rsidR="00ED7557" w:rsidRDefault="00ED7557" w:rsidP="00740507">
      <w:pPr>
        <w:pStyle w:val="EX"/>
      </w:pPr>
      <w:r>
        <w:t>[</w:t>
      </w:r>
      <w:r w:rsidR="00EE3CC3">
        <w:t>4</w:t>
      </w:r>
      <w:r>
        <w:t>]</w:t>
      </w:r>
      <w:r>
        <w:tab/>
        <w:t xml:space="preserve">3GPP TS </w:t>
      </w:r>
      <w:r w:rsidRPr="00CF3C5A">
        <w:t>38.213</w:t>
      </w:r>
      <w:r w:rsidR="009920B6" w:rsidRPr="004D3578">
        <w:t>: "</w:t>
      </w:r>
      <w:r w:rsidR="00740507">
        <w:t>NR; Physical layer procedures for control</w:t>
      </w:r>
      <w:r w:rsidR="009920B6" w:rsidRPr="004D3578">
        <w:t>".</w:t>
      </w:r>
    </w:p>
    <w:p w14:paraId="1F395B76" w14:textId="0DD06C45" w:rsidR="00CD45D1" w:rsidRDefault="00CD45D1" w:rsidP="00CD45D1">
      <w:pPr>
        <w:pStyle w:val="EX"/>
      </w:pPr>
      <w:r>
        <w:t>[</w:t>
      </w:r>
      <w:r w:rsidR="00210D17">
        <w:t>5</w:t>
      </w:r>
      <w:r>
        <w:t>]</w:t>
      </w:r>
      <w:r>
        <w:tab/>
        <w:t>3GPP T</w:t>
      </w:r>
      <w:ins w:id="282" w:author="Rapporteur" w:date="2024-08-26T11:30:00Z">
        <w:r w:rsidR="00292BE1">
          <w:rPr>
            <w:rFonts w:hint="eastAsia"/>
            <w:lang w:eastAsia="zh-CN"/>
          </w:rPr>
          <w:t>R</w:t>
        </w:r>
      </w:ins>
      <w:del w:id="283" w:author="Rapporteur" w:date="2024-08-26T11:30:00Z">
        <w:r w:rsidDel="00292BE1">
          <w:delText>S</w:delText>
        </w:r>
      </w:del>
      <w:r>
        <w:t xml:space="preserve"> 38.865: </w:t>
      </w:r>
      <w:r w:rsidRPr="004D3578">
        <w:t>"</w:t>
      </w:r>
      <w:r w:rsidRPr="00600D4B">
        <w:t xml:space="preserve"> Technical Specification Group Radio Access Network;</w:t>
      </w:r>
      <w:r>
        <w:t xml:space="preserve"> </w:t>
      </w:r>
      <w:r w:rsidRPr="00097974">
        <w:t>Study on further NR RedCap UE complexity reduction</w:t>
      </w:r>
      <w:r w:rsidRPr="004D3578">
        <w:t>"</w:t>
      </w:r>
      <w:r w:rsidR="00364391">
        <w:t>.</w:t>
      </w:r>
    </w:p>
    <w:p w14:paraId="76767922" w14:textId="116BCEDA" w:rsidR="00CD45D1" w:rsidRDefault="00CD45D1" w:rsidP="00CD45D1">
      <w:pPr>
        <w:pStyle w:val="EX"/>
      </w:pPr>
      <w:r>
        <w:t>[</w:t>
      </w:r>
      <w:r w:rsidR="00210D17">
        <w:t>6</w:t>
      </w:r>
      <w:r>
        <w:t>]</w:t>
      </w:r>
      <w:r>
        <w:tab/>
        <w:t>3GPP T</w:t>
      </w:r>
      <w:ins w:id="284" w:author="Rapporteur" w:date="2024-08-26T11:30:00Z">
        <w:r w:rsidR="00292BE1">
          <w:t>R</w:t>
        </w:r>
      </w:ins>
      <w:del w:id="285" w:author="Rapporteur" w:date="2024-08-26T11:30:00Z">
        <w:r w:rsidDel="00292BE1">
          <w:delText>S</w:delText>
        </w:r>
      </w:del>
      <w:r>
        <w:t xml:space="preserve"> 38.875: </w:t>
      </w:r>
      <w:r w:rsidRPr="004D3578">
        <w:t>"</w:t>
      </w:r>
      <w:r w:rsidRPr="00600D4B">
        <w:t xml:space="preserve"> Technical Specification Group Radio Access Network;</w:t>
      </w:r>
      <w:r>
        <w:t xml:space="preserve"> </w:t>
      </w:r>
      <w:r w:rsidRPr="00FE6329">
        <w:t>Study on further NR</w:t>
      </w:r>
      <w:r w:rsidR="00364391">
        <w:t xml:space="preserve"> RedCap UE complexity reduction</w:t>
      </w:r>
      <w:r w:rsidRPr="004D3578">
        <w:t>"</w:t>
      </w:r>
      <w:r w:rsidR="00364391">
        <w:t>.</w:t>
      </w:r>
    </w:p>
    <w:p w14:paraId="3A120131" w14:textId="62B0380D" w:rsidR="00CD45D1" w:rsidRDefault="00CD45D1" w:rsidP="00CD45D1">
      <w:pPr>
        <w:pStyle w:val="EX"/>
      </w:pPr>
      <w:r>
        <w:t>[</w:t>
      </w:r>
      <w:r w:rsidR="00210D17">
        <w:t>7</w:t>
      </w:r>
      <w:r>
        <w:t>]</w:t>
      </w:r>
      <w:r>
        <w:tab/>
      </w:r>
      <w:r w:rsidRPr="002911F8">
        <w:t>3GPP TS 28.554: "Management and orchestration; 5G end to end Key Performance Indicators (KPI)"</w:t>
      </w:r>
      <w:r w:rsidR="00364391">
        <w:t>.</w:t>
      </w:r>
    </w:p>
    <w:p w14:paraId="499130CA" w14:textId="65B20CBE" w:rsidR="00472D42" w:rsidRPr="00472D42" w:rsidRDefault="00472D42" w:rsidP="00CF3C5A">
      <w:pPr>
        <w:pStyle w:val="EX"/>
      </w:pPr>
      <w:r w:rsidRPr="00472D42">
        <w:rPr>
          <w:rFonts w:hint="eastAsia"/>
        </w:rPr>
        <w:t>[</w:t>
      </w:r>
      <w:r w:rsidR="003B0DAD">
        <w:t>8</w:t>
      </w:r>
      <w:r w:rsidRPr="00472D42">
        <w:t>]</w:t>
      </w:r>
      <w:r w:rsidRPr="00472D42">
        <w:tab/>
        <w:t xml:space="preserve">3GPP TS 22.104: </w:t>
      </w:r>
      <w:r w:rsidRPr="00CF3C5A">
        <w:t>"</w:t>
      </w:r>
      <w:r w:rsidRPr="00472D42">
        <w:t xml:space="preserve"> </w:t>
      </w:r>
      <w:r w:rsidRPr="00CF3C5A">
        <w:t>Technical Specification Group Services and System Aspects; Service requirements for cyber-physical control a</w:t>
      </w:r>
      <w:r w:rsidR="00364391" w:rsidRPr="00CF3C5A">
        <w:t>pplications in vertical domains</w:t>
      </w:r>
      <w:r w:rsidRPr="00CF3C5A">
        <w:t>"</w:t>
      </w:r>
      <w:r w:rsidR="00364391" w:rsidRPr="00CF3C5A">
        <w:t>.</w:t>
      </w:r>
    </w:p>
    <w:p w14:paraId="620991D8" w14:textId="37E6D681" w:rsidR="00472D42" w:rsidRPr="00472D42" w:rsidRDefault="00472D42" w:rsidP="00CF3C5A">
      <w:pPr>
        <w:pStyle w:val="EX"/>
      </w:pPr>
      <w:r w:rsidRPr="00472D42">
        <w:rPr>
          <w:rFonts w:hint="eastAsia"/>
        </w:rPr>
        <w:t>[</w:t>
      </w:r>
      <w:r w:rsidR="003B0DAD">
        <w:t>9</w:t>
      </w:r>
      <w:r w:rsidRPr="00472D42">
        <w:t>]</w:t>
      </w:r>
      <w:r w:rsidRPr="00472D42">
        <w:tab/>
        <w:t>3GPP TR 22.804: " Technical Specification Group Services and System Aspects; Study on Communication for</w:t>
      </w:r>
      <w:r w:rsidR="00364391">
        <w:t xml:space="preserve"> Automation in Vertical Domains</w:t>
      </w:r>
      <w:r w:rsidRPr="00472D42">
        <w:t>"</w:t>
      </w:r>
      <w:r w:rsidR="00364391">
        <w:t>.</w:t>
      </w:r>
    </w:p>
    <w:p w14:paraId="242CEADB" w14:textId="47D9E187" w:rsidR="00472D42" w:rsidRPr="00472D42" w:rsidRDefault="00472D42" w:rsidP="00CF3C5A">
      <w:pPr>
        <w:pStyle w:val="EX"/>
      </w:pPr>
      <w:r w:rsidRPr="00472D42">
        <w:t>[</w:t>
      </w:r>
      <w:r w:rsidR="003B0DAD">
        <w:t>10</w:t>
      </w:r>
      <w:r w:rsidRPr="00472D42">
        <w:t>]</w:t>
      </w:r>
      <w:r w:rsidRPr="00472D42">
        <w:tab/>
        <w:t>3GPP TS 28.552</w:t>
      </w:r>
      <w:r w:rsidRPr="00472D42">
        <w:rPr>
          <w:rFonts w:hint="eastAsia"/>
        </w:rPr>
        <w:t>:</w:t>
      </w:r>
      <w:r w:rsidRPr="00472D42">
        <w:t xml:space="preserve"> " Technical Specification Group Services and System Aspects; Management and orchestration; 5G performance measurements"</w:t>
      </w:r>
      <w:r w:rsidR="00364391">
        <w:t>.</w:t>
      </w:r>
    </w:p>
    <w:p w14:paraId="564AF3CD" w14:textId="77777777" w:rsidR="007D55DD" w:rsidRPr="00472D42" w:rsidRDefault="007D55DD" w:rsidP="007D55DD">
      <w:pPr>
        <w:pStyle w:val="EX"/>
      </w:pPr>
      <w:r w:rsidRPr="00472D42">
        <w:t>[</w:t>
      </w:r>
      <w:r>
        <w:t>11</w:t>
      </w:r>
      <w:r w:rsidRPr="00472D42">
        <w:t>]</w:t>
      </w:r>
      <w:r w:rsidRPr="00472D42">
        <w:tab/>
        <w:t>3GPP T</w:t>
      </w:r>
      <w:r>
        <w:t>R</w:t>
      </w:r>
      <w:r w:rsidRPr="00472D42">
        <w:t xml:space="preserve"> 28.</w:t>
      </w:r>
      <w:r>
        <w:t>879</w:t>
      </w:r>
      <w:r w:rsidRPr="00472D42">
        <w:rPr>
          <w:rFonts w:hint="eastAsia"/>
        </w:rPr>
        <w:t>:</w:t>
      </w:r>
      <w:r>
        <w:t xml:space="preserve"> "</w:t>
      </w:r>
      <w:r w:rsidRPr="005652E8">
        <w:rPr>
          <w:color w:val="000000"/>
        </w:rPr>
        <w:t>Study on Enhanced AM for management exposure to</w:t>
      </w:r>
      <w:r>
        <w:rPr>
          <w:rFonts w:hint="eastAsia"/>
          <w:color w:val="000000"/>
          <w:lang w:eastAsia="zh-CN"/>
        </w:rPr>
        <w:t xml:space="preserve"> </w:t>
      </w:r>
      <w:r w:rsidRPr="005652E8">
        <w:rPr>
          <w:color w:val="000000"/>
        </w:rPr>
        <w:t>externa consumers</w:t>
      </w:r>
      <w:r w:rsidRPr="00472D42">
        <w:t>"</w:t>
      </w:r>
      <w:r>
        <w:t>.</w:t>
      </w:r>
    </w:p>
    <w:p w14:paraId="6C1797F3" w14:textId="107AB6DA" w:rsidR="00DB6051" w:rsidRPr="007D55DD" w:rsidRDefault="004D13A6" w:rsidP="00C9146C">
      <w:pPr>
        <w:pStyle w:val="EX"/>
      </w:pPr>
      <w:ins w:id="286" w:author="Rapporteur" w:date="2024-08-26T14:06:00Z">
        <w:r w:rsidRPr="001E7D33">
          <w:t>[</w:t>
        </w:r>
        <w:r>
          <w:rPr>
            <w:lang w:eastAsia="zh-CN"/>
          </w:rPr>
          <w:t>12</w:t>
        </w:r>
        <w:r w:rsidRPr="001E7D33">
          <w:t>]</w:t>
        </w:r>
        <w:r w:rsidRPr="001E7D33">
          <w:tab/>
          <w:t>3GPP T</w:t>
        </w:r>
        <w:r>
          <w:t>S</w:t>
        </w:r>
        <w:r w:rsidRPr="001E7D33">
          <w:t xml:space="preserve"> 28.</w:t>
        </w:r>
        <w:r>
          <w:rPr>
            <w:rFonts w:hint="eastAsia"/>
            <w:lang w:eastAsia="zh-CN"/>
          </w:rPr>
          <w:t>5</w:t>
        </w:r>
        <w:r w:rsidR="0062732E">
          <w:t>33: "</w:t>
        </w:r>
        <w:r w:rsidRPr="001E7D33">
          <w:t>Management and orchestration; Architecture framework".</w:t>
        </w:r>
      </w:ins>
    </w:p>
    <w:p w14:paraId="3F76FFCB" w14:textId="77777777" w:rsidR="00195726" w:rsidRPr="004D3578" w:rsidRDefault="00195726" w:rsidP="00EC4A25">
      <w:pPr>
        <w:pStyle w:val="EX"/>
      </w:pPr>
    </w:p>
    <w:p w14:paraId="24ACB616" w14:textId="77777777" w:rsidR="00080512" w:rsidRPr="004D3578" w:rsidRDefault="00080512">
      <w:pPr>
        <w:pStyle w:val="1"/>
      </w:pPr>
      <w:bookmarkStart w:id="287" w:name="definitions"/>
      <w:bookmarkStart w:id="288" w:name="_Toc175574479"/>
      <w:bookmarkStart w:id="289" w:name="_Toc175574995"/>
      <w:bookmarkStart w:id="290" w:name="_Toc175576012"/>
      <w:bookmarkStart w:id="291" w:name="_Toc175576175"/>
      <w:bookmarkEnd w:id="287"/>
      <w:r w:rsidRPr="004D3578">
        <w:t>3</w:t>
      </w:r>
      <w:r w:rsidRPr="004D3578">
        <w:tab/>
        <w:t>Definitions</w:t>
      </w:r>
      <w:r w:rsidR="00602AEA">
        <w:t xml:space="preserve"> of terms, symbols and abbreviations</w:t>
      </w:r>
      <w:bookmarkEnd w:id="288"/>
      <w:bookmarkEnd w:id="289"/>
      <w:bookmarkEnd w:id="290"/>
      <w:bookmarkEnd w:id="291"/>
    </w:p>
    <w:p w14:paraId="6CBABCF9" w14:textId="77777777" w:rsidR="00080512" w:rsidRPr="004D3578" w:rsidRDefault="00080512">
      <w:pPr>
        <w:pStyle w:val="21"/>
      </w:pPr>
      <w:bookmarkStart w:id="292" w:name="_Toc175574480"/>
      <w:bookmarkStart w:id="293" w:name="_Toc175574996"/>
      <w:bookmarkStart w:id="294" w:name="_Toc175576013"/>
      <w:bookmarkStart w:id="295" w:name="_Toc175576176"/>
      <w:r w:rsidRPr="004D3578">
        <w:t>3.1</w:t>
      </w:r>
      <w:r w:rsidRPr="004D3578">
        <w:tab/>
      </w:r>
      <w:r w:rsidR="002B6339">
        <w:t>Terms</w:t>
      </w:r>
      <w:bookmarkEnd w:id="292"/>
      <w:bookmarkEnd w:id="293"/>
      <w:bookmarkEnd w:id="294"/>
      <w:bookmarkEnd w:id="29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6" w:name="_Toc175574481"/>
      <w:bookmarkStart w:id="297" w:name="_Toc175574997"/>
      <w:bookmarkStart w:id="298" w:name="_Toc175576014"/>
      <w:bookmarkStart w:id="299" w:name="_Toc175576177"/>
      <w:r w:rsidRPr="004D3578">
        <w:lastRenderedPageBreak/>
        <w:t>3.2</w:t>
      </w:r>
      <w:r w:rsidRPr="004D3578">
        <w:tab/>
        <w:t>Symbols</w:t>
      </w:r>
      <w:bookmarkEnd w:id="296"/>
      <w:bookmarkEnd w:id="297"/>
      <w:bookmarkEnd w:id="298"/>
      <w:bookmarkEnd w:id="29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0" w:name="_Toc175574482"/>
      <w:bookmarkStart w:id="301" w:name="_Toc175574998"/>
      <w:bookmarkStart w:id="302" w:name="_Toc175576015"/>
      <w:bookmarkStart w:id="303" w:name="_Toc175576178"/>
      <w:r w:rsidRPr="004D3578">
        <w:t>3.3</w:t>
      </w:r>
      <w:r w:rsidRPr="004D3578">
        <w:tab/>
        <w:t>Abbreviations</w:t>
      </w:r>
      <w:bookmarkEnd w:id="300"/>
      <w:bookmarkEnd w:id="301"/>
      <w:bookmarkEnd w:id="302"/>
      <w:bookmarkEnd w:id="30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2298C7A4" w:rsidR="008C479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04" w:name="clause4"/>
      <w:bookmarkEnd w:id="304"/>
    </w:p>
    <w:p w14:paraId="7FD5DAD3" w14:textId="3345FF70" w:rsidR="00452875" w:rsidRDefault="00452875">
      <w:pPr>
        <w:spacing w:after="0"/>
      </w:pPr>
    </w:p>
    <w:p w14:paraId="1F653977" w14:textId="6ADB1457" w:rsidR="00B530DD" w:rsidRDefault="00B530DD">
      <w:pPr>
        <w:spacing w:after="0"/>
      </w:pPr>
    </w:p>
    <w:p w14:paraId="26B35269" w14:textId="75A561C8" w:rsidR="00B530DD" w:rsidRPr="00B530DD" w:rsidRDefault="00B530DD" w:rsidP="00B36B50">
      <w:pPr>
        <w:pStyle w:val="1"/>
      </w:pPr>
      <w:bookmarkStart w:id="305" w:name="_Toc175574483"/>
      <w:bookmarkStart w:id="306" w:name="_Toc175574999"/>
      <w:bookmarkStart w:id="307" w:name="_Toc156410424"/>
      <w:bookmarkStart w:id="308" w:name="_Toc175576016"/>
      <w:bookmarkStart w:id="309" w:name="_Toc175576179"/>
      <w:r w:rsidRPr="00B530DD">
        <w:t>4</w:t>
      </w:r>
      <w:ins w:id="310" w:author="Rapporteur" w:date="2024-08-26T14:37:00Z">
        <w:r w:rsidR="00010B4B">
          <w:tab/>
        </w:r>
      </w:ins>
      <w:del w:id="311" w:author="Rapporteur" w:date="2024-08-26T14:37:00Z">
        <w:r w:rsidRPr="00B530DD" w:rsidDel="00010B4B">
          <w:delText xml:space="preserve"> </w:delText>
        </w:r>
      </w:del>
      <w:r w:rsidRPr="00B530DD">
        <w:t>Concepts and Background</w:t>
      </w:r>
      <w:bookmarkEnd w:id="305"/>
      <w:bookmarkEnd w:id="306"/>
      <w:bookmarkEnd w:id="308"/>
      <w:bookmarkEnd w:id="309"/>
    </w:p>
    <w:p w14:paraId="2B333F27" w14:textId="6A4B1EB2" w:rsidR="00630446" w:rsidRDefault="00630446" w:rsidP="00630446">
      <w:r>
        <w:t xml:space="preserve">RedCap is a lightweight network access solution aiming at scenarios with relatively low cost, low energy consumption, and low data rate requirement, mainly applying to </w:t>
      </w:r>
      <w:ins w:id="312" w:author="Rapporteur" w:date="2024-08-26T11:31:00Z">
        <w:r w:rsidR="00B35B5B" w:rsidRPr="007C39CD">
          <w:t>scenarios</w:t>
        </w:r>
        <w:r w:rsidR="00B35B5B" w:rsidDel="00B35B5B">
          <w:t xml:space="preserve"> </w:t>
        </w:r>
      </w:ins>
      <w:del w:id="313" w:author="Rapporteur" w:date="2024-08-26T11:31:00Z">
        <w:r w:rsidDel="00B35B5B">
          <w:delText xml:space="preserve">senecios </w:delText>
        </w:r>
      </w:del>
      <w:r>
        <w:t xml:space="preserve">such as industrial sensors, video surveillance, wearable scenarios, smart grid, etc. </w:t>
      </w:r>
    </w:p>
    <w:p w14:paraId="17B3FA23" w14:textId="77777777" w:rsidR="007A0177" w:rsidRDefault="00630446" w:rsidP="00630446">
      <w:pPr>
        <w:rPr>
          <w:ins w:id="314" w:author="Rapporteur" w:date="2024-08-26T13:39:00Z"/>
        </w:rPr>
      </w:pPr>
      <w:r>
        <w:t xml:space="preserve">During Rel-17 and Rel-18, lots of normative works have been finished in RAN and CN to support the RedCap features in 3GPP system, bringing some new requirements in management aspects. </w:t>
      </w:r>
    </w:p>
    <w:p w14:paraId="4A15B582" w14:textId="77777777" w:rsidR="00453DF2" w:rsidRDefault="00630446" w:rsidP="00630446">
      <w:pPr>
        <w:rPr>
          <w:ins w:id="315" w:author="Rapporteur" w:date="2024-08-26T13:40:00Z"/>
        </w:rPr>
      </w:pPr>
      <w:r>
        <w:t>For example, access bandwidth of RedCap UEs is reduced from conventional UEs, so the management needs adapt accordingly. Besides, different types of RedCap UEs require different capabilities and features</w:t>
      </w:r>
      <w:del w:id="316" w:author="Rapporteur" w:date="2024-08-26T13:39:00Z">
        <w:r w:rsidDel="007A0177">
          <w:delText>.</w:delText>
        </w:r>
      </w:del>
      <w:r>
        <w:t>. In the aspect of performa</w:t>
      </w:r>
      <w:ins w:id="317" w:author="Rapporteur" w:date="2024-08-26T11:31:00Z">
        <w:r w:rsidR="003636D0">
          <w:t>nc</w:t>
        </w:r>
      </w:ins>
      <w:del w:id="318" w:author="Rapporteur" w:date="2024-08-26T11:31:00Z">
        <w:r w:rsidDel="003636D0">
          <w:delText>cn</w:delText>
        </w:r>
      </w:del>
      <w:r>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Default="00630446" w:rsidP="00630446">
      <w:r>
        <w:t>Hence, corresponding performance measurements, KPIs, feature management are supposed to be studied.</w:t>
      </w:r>
    </w:p>
    <w:p w14:paraId="65DE8049" w14:textId="77777777" w:rsidR="001F2301" w:rsidRPr="00CA7C92" w:rsidRDefault="001F2301" w:rsidP="00D579A4"/>
    <w:p w14:paraId="2FB5ABC4" w14:textId="1BF5E988" w:rsidR="00D579A4" w:rsidRDefault="00D579A4" w:rsidP="00B36B50">
      <w:pPr>
        <w:pStyle w:val="1"/>
      </w:pPr>
      <w:bookmarkStart w:id="319" w:name="_Toc175574484"/>
      <w:bookmarkStart w:id="320" w:name="_Toc175575000"/>
      <w:bookmarkStart w:id="321" w:name="_Toc175576017"/>
      <w:bookmarkStart w:id="322" w:name="_Toc175576180"/>
      <w:r w:rsidRPr="00D579A4">
        <w:t>5</w:t>
      </w:r>
      <w:ins w:id="323" w:author="Rapporteur" w:date="2024-08-26T14:37:00Z">
        <w:r w:rsidR="00010B4B">
          <w:tab/>
        </w:r>
      </w:ins>
      <w:del w:id="324" w:author="Rapporteur" w:date="2024-08-26T14:37:00Z">
        <w:r w:rsidRPr="00D579A4" w:rsidDel="00010B4B">
          <w:delText xml:space="preserve"> </w:delText>
        </w:r>
      </w:del>
      <w:r w:rsidRPr="00D579A4">
        <w:t>Use Cases</w:t>
      </w:r>
      <w:bookmarkEnd w:id="319"/>
      <w:bookmarkEnd w:id="320"/>
      <w:bookmarkEnd w:id="321"/>
      <w:bookmarkEnd w:id="322"/>
    </w:p>
    <w:p w14:paraId="752113E5" w14:textId="37399116" w:rsidR="001765F8" w:rsidRPr="00452875" w:rsidRDefault="001765F8" w:rsidP="00B36B50">
      <w:pPr>
        <w:pStyle w:val="21"/>
      </w:pPr>
      <w:bookmarkStart w:id="325" w:name="_Toc175574485"/>
      <w:bookmarkStart w:id="326" w:name="_Toc175575001"/>
      <w:bookmarkStart w:id="327" w:name="_Toc175576018"/>
      <w:bookmarkStart w:id="328" w:name="_Toc175576181"/>
      <w:r w:rsidRPr="00452875">
        <w:rPr>
          <w:rFonts w:hint="eastAsia"/>
          <w:lang w:val="en-US" w:eastAsia="zh-CN"/>
        </w:rPr>
        <w:t>5</w:t>
      </w:r>
      <w:r w:rsidRPr="00452875">
        <w:t>.</w:t>
      </w:r>
      <w:r w:rsidR="00AB5ED0">
        <w:rPr>
          <w:lang w:val="en-US" w:eastAsia="zh-CN"/>
        </w:rPr>
        <w:t>1</w:t>
      </w:r>
      <w:r w:rsidRPr="00452875">
        <w:tab/>
      </w:r>
      <w:r w:rsidRPr="00452875">
        <w:rPr>
          <w:rFonts w:hint="eastAsia"/>
          <w:lang w:val="en-US" w:eastAsia="zh-CN"/>
        </w:rPr>
        <w:t>Use Case</w:t>
      </w:r>
      <w:r w:rsidRPr="00452875">
        <w:t>#</w:t>
      </w:r>
      <w:r w:rsidR="00AB5ED0">
        <w:rPr>
          <w:lang w:val="en-US" w:eastAsia="zh-CN"/>
        </w:rPr>
        <w:t>1</w:t>
      </w:r>
      <w:r w:rsidRPr="00452875">
        <w:t xml:space="preserve">: </w:t>
      </w:r>
      <w:ins w:id="329" w:author="Rapporteur" w:date="2024-08-26T13:49:00Z">
        <w:r w:rsidR="00EC5E07">
          <w:rPr>
            <w:rFonts w:hint="eastAsia"/>
            <w:lang w:eastAsia="zh-CN"/>
          </w:rPr>
          <w:t>NG</w:t>
        </w:r>
        <w:r w:rsidR="00EC5E07">
          <w:rPr>
            <w:lang w:eastAsia="zh-CN"/>
          </w:rPr>
          <w:t xml:space="preserve">-RAN configuration to support </w:t>
        </w:r>
      </w:ins>
      <w:del w:id="330" w:author="Rapporteur" w:date="2024-08-26T13:49:00Z">
        <w:r w:rsidRPr="00452875" w:rsidDel="00EC5E07">
          <w:rPr>
            <w:rFonts w:hint="eastAsia"/>
          </w:rPr>
          <w:delText xml:space="preserve">Multi-Initial BWP under </w:delText>
        </w:r>
      </w:del>
      <w:r w:rsidRPr="00452875">
        <w:rPr>
          <w:rFonts w:hint="eastAsia"/>
        </w:rPr>
        <w:t>RedCap and Non-RedCap UEs co-existence scenario</w:t>
      </w:r>
      <w:bookmarkEnd w:id="325"/>
      <w:bookmarkEnd w:id="326"/>
      <w:bookmarkEnd w:id="327"/>
      <w:bookmarkEnd w:id="328"/>
    </w:p>
    <w:p w14:paraId="11052238" w14:textId="365F6939" w:rsidR="001765F8" w:rsidRPr="00452875" w:rsidRDefault="001765F8" w:rsidP="00B36B50">
      <w:pPr>
        <w:pStyle w:val="31"/>
        <w:rPr>
          <w:lang w:eastAsia="ko-KR"/>
        </w:rPr>
      </w:pPr>
      <w:bookmarkStart w:id="331" w:name="_Toc119920972"/>
      <w:bookmarkStart w:id="332" w:name="_Toc66206021"/>
      <w:bookmarkStart w:id="333" w:name="_Toc100695506"/>
      <w:bookmarkStart w:id="334" w:name="_Toc175574486"/>
      <w:bookmarkStart w:id="335" w:name="_Toc175575002"/>
      <w:bookmarkStart w:id="336" w:name="_Toc175576019"/>
      <w:bookmarkStart w:id="337" w:name="_Toc175576182"/>
      <w:r w:rsidRPr="00452875">
        <w:rPr>
          <w:rFonts w:hint="eastAsia"/>
          <w:lang w:val="en-US" w:eastAsia="zh-CN"/>
        </w:rPr>
        <w:t>5</w:t>
      </w:r>
      <w:r w:rsidRPr="00452875">
        <w:rPr>
          <w:lang w:eastAsia="ko-KR"/>
        </w:rPr>
        <w:t>.</w:t>
      </w:r>
      <w:r w:rsidR="00AB5ED0">
        <w:rPr>
          <w:lang w:val="en-US" w:eastAsia="zh-CN"/>
        </w:rPr>
        <w:t>1</w:t>
      </w:r>
      <w:r w:rsidRPr="00452875">
        <w:rPr>
          <w:lang w:eastAsia="ko-KR"/>
        </w:rPr>
        <w:t>.1</w:t>
      </w:r>
      <w:r w:rsidRPr="00452875">
        <w:rPr>
          <w:lang w:eastAsia="ko-KR"/>
        </w:rPr>
        <w:tab/>
        <w:t>Description</w:t>
      </w:r>
      <w:bookmarkEnd w:id="331"/>
      <w:bookmarkEnd w:id="332"/>
      <w:bookmarkEnd w:id="333"/>
      <w:bookmarkEnd w:id="334"/>
      <w:bookmarkEnd w:id="335"/>
      <w:bookmarkEnd w:id="336"/>
      <w:bookmarkEnd w:id="337"/>
    </w:p>
    <w:p w14:paraId="0CFE72B9" w14:textId="26F5CA09" w:rsidR="001765F8" w:rsidRPr="00452875" w:rsidRDefault="001765F8" w:rsidP="001765F8">
      <w:pPr>
        <w:rPr>
          <w:lang w:val="en-US" w:eastAsia="zh-CN"/>
        </w:rPr>
      </w:pPr>
      <w:r w:rsidRPr="00452875">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452875">
        <w:rPr>
          <w:rFonts w:eastAsia="Yu Mincho"/>
          <w:iCs/>
          <w:color w:val="000000"/>
          <w:lang w:eastAsia="ja-JP"/>
        </w:rPr>
        <w:t>Access bandwidth of RedCap UEs is different from conventional UEs, so management when bandwidth reduc</w:t>
      </w:r>
      <w:r w:rsidRPr="00452875">
        <w:rPr>
          <w:rFonts w:hint="eastAsia"/>
          <w:iCs/>
          <w:color w:val="000000"/>
          <w:lang w:val="en-US" w:eastAsia="zh-CN"/>
        </w:rPr>
        <w:t>ing</w:t>
      </w:r>
      <w:r w:rsidRPr="00452875">
        <w:rPr>
          <w:rFonts w:eastAsia="Yu Mincho"/>
          <w:iCs/>
          <w:color w:val="000000"/>
          <w:lang w:eastAsia="ja-JP"/>
        </w:rPr>
        <w:t xml:space="preserve"> is supposed to be studied.</w:t>
      </w:r>
      <w:r w:rsidRPr="00452875">
        <w:rPr>
          <w:rFonts w:hint="eastAsia"/>
          <w:iCs/>
          <w:color w:val="000000"/>
          <w:lang w:val="en-US" w:eastAsia="zh-CN"/>
        </w:rPr>
        <w:t xml:space="preserve"> In section 6.3.2 r</w:t>
      </w:r>
      <w:r w:rsidRPr="00452875">
        <w:t>adio resource control information elements</w:t>
      </w:r>
      <w:r w:rsidRPr="00452875">
        <w:rPr>
          <w:rFonts w:hint="eastAsia"/>
          <w:lang w:val="en-US" w:eastAsia="zh-CN"/>
        </w:rPr>
        <w:t xml:space="preserve"> </w:t>
      </w:r>
      <w:r w:rsidRPr="00452875">
        <w:rPr>
          <w:rFonts w:hint="eastAsia"/>
          <w:iCs/>
          <w:color w:val="000000"/>
          <w:lang w:val="en-US" w:eastAsia="zh-CN"/>
        </w:rPr>
        <w:t>of TS 38.331</w:t>
      </w:r>
      <w:r w:rsidR="00527D21">
        <w:rPr>
          <w:iCs/>
          <w:color w:val="000000"/>
          <w:lang w:val="en-US" w:eastAsia="zh-CN"/>
        </w:rPr>
        <w:t xml:space="preserve"> </w:t>
      </w:r>
      <w:r w:rsidRPr="00452875">
        <w:rPr>
          <w:rFonts w:hint="eastAsia"/>
          <w:iCs/>
          <w:color w:val="000000"/>
          <w:lang w:val="en-US" w:eastAsia="zh-CN"/>
        </w:rPr>
        <w:t>[</w:t>
      </w:r>
      <w:r w:rsidR="009C1BD7">
        <w:rPr>
          <w:iCs/>
          <w:color w:val="000000"/>
          <w:lang w:val="en-US" w:eastAsia="zh-CN"/>
        </w:rPr>
        <w:t>2</w:t>
      </w:r>
      <w:r w:rsidRPr="00452875">
        <w:rPr>
          <w:rFonts w:hint="eastAsia"/>
          <w:iCs/>
          <w:color w:val="000000"/>
          <w:lang w:val="en-US" w:eastAsia="zh-CN"/>
        </w:rPr>
        <w:t xml:space="preserve">], the </w:t>
      </w:r>
      <w:r w:rsidRPr="00452875">
        <w:rPr>
          <w:i/>
        </w:rPr>
        <w:t>DownlinkConfigCommon</w:t>
      </w:r>
      <w:r w:rsidRPr="00452875">
        <w:rPr>
          <w:rFonts w:hint="eastAsia"/>
          <w:iCs/>
          <w:lang w:val="en-US" w:eastAsia="zh-CN"/>
        </w:rPr>
        <w:t xml:space="preserve"> and </w:t>
      </w:r>
      <w:r w:rsidRPr="00452875">
        <w:rPr>
          <w:i/>
        </w:rPr>
        <w:t>UplinkConfigCommon</w:t>
      </w:r>
      <w:r w:rsidRPr="00452875">
        <w:rPr>
          <w:rFonts w:hint="eastAsia"/>
          <w:iCs/>
          <w:lang w:val="en-US" w:eastAsia="zh-CN"/>
        </w:rPr>
        <w:t xml:space="preserve"> </w:t>
      </w:r>
      <w:r w:rsidRPr="00452875">
        <w:rPr>
          <w:iCs/>
        </w:rPr>
        <w:t>provide</w:t>
      </w:r>
      <w:r w:rsidRPr="00452875">
        <w:rPr>
          <w:rFonts w:hint="eastAsia"/>
          <w:iCs/>
          <w:lang w:val="en-US" w:eastAsia="zh-CN"/>
        </w:rPr>
        <w:t xml:space="preserve"> initialDownlinkBWP-RedCap and initialUplinkBWP-RedCap parameters, respectively.</w:t>
      </w:r>
    </w:p>
    <w:p w14:paraId="1883D569" w14:textId="6FF1A9DB" w:rsidR="001765F8" w:rsidRPr="00452875" w:rsidRDefault="001765F8" w:rsidP="001765F8">
      <w:pPr>
        <w:rPr>
          <w:i/>
        </w:rPr>
      </w:pPr>
      <w:r w:rsidRPr="00452875">
        <w:t xml:space="preserve">The IE </w:t>
      </w:r>
      <w:r w:rsidRPr="00452875">
        <w:rPr>
          <w:i/>
        </w:rPr>
        <w:t xml:space="preserve">DownlinkConfigCommon </w:t>
      </w:r>
      <w:r w:rsidRPr="00452875">
        <w:t>provides common downlink parameters of a cell</w:t>
      </w:r>
      <w:r w:rsidRPr="00452875">
        <w:rPr>
          <w:rFonts w:hint="eastAsia"/>
          <w:lang w:val="en-US" w:eastAsia="zh-CN"/>
        </w:rPr>
        <w:t xml:space="preserve"> in TS 38.331</w:t>
      </w:r>
      <w:r w:rsidR="00527D21">
        <w:rPr>
          <w:lang w:val="en-US" w:eastAsia="zh-CN"/>
        </w:rPr>
        <w:t xml:space="preserve"> </w:t>
      </w:r>
      <w:r w:rsidRPr="00452875">
        <w:rPr>
          <w:rFonts w:hint="eastAsia"/>
          <w:lang w:val="en-US" w:eastAsia="zh-CN"/>
        </w:rPr>
        <w:t>[</w:t>
      </w:r>
      <w:r w:rsidR="009C1BD7">
        <w:rPr>
          <w:lang w:val="en-US" w:eastAsia="zh-CN"/>
        </w:rPr>
        <w:t>2</w:t>
      </w:r>
      <w:r w:rsidRPr="00452875">
        <w:rPr>
          <w:rFonts w:hint="eastAsia"/>
          <w:lang w:val="en-US" w:eastAsia="zh-CN"/>
        </w:rPr>
        <w:t>], as followed</w:t>
      </w:r>
      <w:r w:rsidRPr="00452875">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1765F8" w:rsidRPr="00452875" w14:paraId="2FBB4723" w14:textId="77777777" w:rsidTr="00551B30">
        <w:tc>
          <w:tcPr>
            <w:tcW w:w="9571" w:type="dxa"/>
            <w:tcBorders>
              <w:top w:val="single" w:sz="4" w:space="0" w:color="auto"/>
              <w:left w:val="single" w:sz="4" w:space="0" w:color="auto"/>
              <w:bottom w:val="single" w:sz="4" w:space="0" w:color="auto"/>
              <w:right w:val="single" w:sz="4" w:space="0" w:color="auto"/>
            </w:tcBorders>
          </w:tcPr>
          <w:p w14:paraId="149EEB73" w14:textId="77777777" w:rsidR="001765F8" w:rsidRPr="00452875" w:rsidRDefault="001765F8" w:rsidP="00551B30">
            <w:pPr>
              <w:keepNext/>
              <w:keepLines/>
              <w:spacing w:after="0"/>
              <w:jc w:val="center"/>
              <w:rPr>
                <w:rFonts w:ascii="Arial" w:hAnsi="Arial"/>
                <w:b/>
                <w:sz w:val="18"/>
                <w:szCs w:val="18"/>
                <w:lang w:val="en-US" w:eastAsia="zh-CN"/>
              </w:rPr>
            </w:pPr>
            <w:r w:rsidRPr="00452875">
              <w:rPr>
                <w:rFonts w:ascii="Arial" w:hAnsi="Arial"/>
                <w:b/>
                <w:i/>
                <w:sz w:val="18"/>
                <w:szCs w:val="18"/>
                <w:lang w:eastAsia="sv-SE"/>
              </w:rPr>
              <w:lastRenderedPageBreak/>
              <w:t>DownlinkConfigCommon</w:t>
            </w:r>
            <w:r w:rsidRPr="00452875">
              <w:rPr>
                <w:rFonts w:ascii="Arial" w:hAnsi="Arial"/>
                <w:b/>
                <w:sz w:val="18"/>
                <w:szCs w:val="18"/>
                <w:lang w:eastAsia="sv-SE"/>
              </w:rPr>
              <w:t xml:space="preserve"> field descriptions</w:t>
            </w:r>
          </w:p>
        </w:tc>
      </w:tr>
      <w:tr w:rsidR="001765F8" w:rsidRPr="00452875" w14:paraId="6C39C79B" w14:textId="77777777" w:rsidTr="00551B30">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frequencyInfoDL</w:t>
            </w:r>
          </w:p>
          <w:p w14:paraId="5408AF4C"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Basic parameters of a downlink carrier and transmission thereon.</w:t>
            </w:r>
          </w:p>
        </w:tc>
      </w:tr>
      <w:tr w:rsidR="001765F8" w:rsidRPr="00452875" w14:paraId="4BC42DFF" w14:textId="77777777" w:rsidTr="00551B30">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w:t>
            </w:r>
          </w:p>
          <w:p w14:paraId="6E764F11"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The initial downlink BWP configuration for a serving cell. The network configures the </w:t>
            </w:r>
            <w:r w:rsidRPr="00452875">
              <w:rPr>
                <w:rFonts w:ascii="Arial" w:hAnsi="Arial"/>
                <w:i/>
                <w:sz w:val="18"/>
                <w:szCs w:val="18"/>
                <w:lang w:eastAsia="sv-SE"/>
              </w:rPr>
              <w:t>locationAndBandwidth</w:t>
            </w:r>
            <w:r w:rsidRPr="00452875">
              <w:rPr>
                <w:rFonts w:ascii="Arial" w:hAnsi="Arial"/>
                <w:sz w:val="18"/>
                <w:szCs w:val="18"/>
                <w:lang w:eastAsia="sv-SE"/>
              </w:rPr>
              <w:t xml:space="preserve"> so that the initial downlink BWP contains the entire CORESET#0 of this serving cell in the frequency domain.</w:t>
            </w:r>
          </w:p>
        </w:tc>
      </w:tr>
      <w:tr w:rsidR="001765F8" w:rsidRPr="00452875" w14:paraId="27353690" w14:textId="77777777" w:rsidTr="00551B30">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b/>
                <w:i/>
                <w:sz w:val="18"/>
                <w:szCs w:val="18"/>
                <w:lang w:eastAsia="sv-SE"/>
              </w:rPr>
              <w:t>initialDownlinkBWP-RedCap</w:t>
            </w:r>
          </w:p>
          <w:p w14:paraId="7446D645" w14:textId="77777777" w:rsidR="001765F8" w:rsidRPr="00452875" w:rsidRDefault="001765F8" w:rsidP="00551B30">
            <w:pPr>
              <w:keepNext/>
              <w:keepLines/>
              <w:spacing w:after="0"/>
              <w:rPr>
                <w:rFonts w:ascii="Arial" w:hAnsi="Arial"/>
                <w:sz w:val="18"/>
                <w:szCs w:val="18"/>
                <w:lang w:eastAsia="sv-SE"/>
              </w:rPr>
            </w:pPr>
            <w:r w:rsidRPr="00452875">
              <w:rPr>
                <w:rFonts w:ascii="Arial" w:hAnsi="Arial"/>
                <w:sz w:val="18"/>
                <w:szCs w:val="18"/>
                <w:lang w:eastAsia="sv-SE"/>
              </w:rPr>
              <w:t xml:space="preserve">If present, (e)RedCap UEs use this DL BWP instead of </w:t>
            </w:r>
            <w:r w:rsidRPr="00452875">
              <w:rPr>
                <w:rFonts w:ascii="Arial" w:hAnsi="Arial"/>
                <w:i/>
                <w:iCs/>
                <w:sz w:val="18"/>
                <w:szCs w:val="18"/>
                <w:lang w:eastAsia="sv-SE"/>
              </w:rPr>
              <w:t>initialDownlinkBWP</w:t>
            </w:r>
            <w:r w:rsidRPr="00452875">
              <w:rPr>
                <w:rFonts w:ascii="Arial" w:hAnsi="Arial"/>
                <w:sz w:val="18"/>
                <w:szCs w:val="18"/>
                <w:lang w:eastAsia="sv-SE"/>
              </w:rPr>
              <w:t>.</w:t>
            </w:r>
          </w:p>
          <w:p w14:paraId="5C96FB58" w14:textId="77777777" w:rsidR="001765F8" w:rsidRPr="00452875" w:rsidRDefault="001765F8" w:rsidP="00551B30">
            <w:pPr>
              <w:keepNext/>
              <w:keepLines/>
              <w:spacing w:after="0"/>
              <w:rPr>
                <w:rFonts w:ascii="Arial" w:hAnsi="Arial"/>
                <w:b/>
                <w:i/>
                <w:sz w:val="18"/>
                <w:szCs w:val="18"/>
                <w:lang w:eastAsia="sv-SE"/>
              </w:rPr>
            </w:pPr>
            <w:r w:rsidRPr="00452875">
              <w:rPr>
                <w:rFonts w:ascii="Arial" w:hAnsi="Arial"/>
                <w:sz w:val="18"/>
                <w:szCs w:val="18"/>
                <w:lang w:eastAsia="sv-SE"/>
              </w:rPr>
              <w:t xml:space="preserve">If absent, (e)RedCap UEs use </w:t>
            </w:r>
            <w:r w:rsidRPr="00452875">
              <w:rPr>
                <w:rFonts w:ascii="Arial" w:hAnsi="Arial"/>
                <w:i/>
                <w:iCs/>
                <w:sz w:val="18"/>
                <w:szCs w:val="18"/>
                <w:lang w:eastAsia="sv-SE"/>
              </w:rPr>
              <w:t>initialDownlinkBWP</w:t>
            </w:r>
            <w:r w:rsidRPr="00452875">
              <w:rPr>
                <w:rFonts w:ascii="Arial" w:hAnsi="Arial"/>
                <w:sz w:val="18"/>
                <w:szCs w:val="18"/>
                <w:lang w:eastAsia="sv-SE"/>
              </w:rPr>
              <w:t xml:space="preserve"> provided that it does not exceed the (e)RedCap UE maximum bandwidth (see also clause 5.2.2.4.2).</w:t>
            </w:r>
          </w:p>
        </w:tc>
      </w:tr>
    </w:tbl>
    <w:p w14:paraId="3F7AF2C0" w14:textId="77777777" w:rsidR="001765F8" w:rsidRPr="00452875" w:rsidRDefault="001765F8" w:rsidP="001765F8">
      <w:pPr>
        <w:spacing w:after="60"/>
        <w:rPr>
          <w:i/>
        </w:rPr>
      </w:pPr>
    </w:p>
    <w:p w14:paraId="6ABF91AE" w14:textId="483B732F" w:rsidR="001765F8" w:rsidRPr="00452875" w:rsidRDefault="001765F8" w:rsidP="001765F8">
      <w:pPr>
        <w:rPr>
          <w:i/>
        </w:rPr>
      </w:pPr>
      <w:r w:rsidRPr="00452875">
        <w:t xml:space="preserve">The IE </w:t>
      </w:r>
      <w:r w:rsidRPr="00452875">
        <w:rPr>
          <w:i/>
        </w:rPr>
        <w:t>UplinkConfigCommon</w:t>
      </w:r>
      <w:r w:rsidRPr="00452875">
        <w:t xml:space="preserve"> provides common uplink parameters of a cell</w:t>
      </w:r>
      <w:r w:rsidRPr="00452875">
        <w:rPr>
          <w:rFonts w:hint="eastAsia"/>
          <w:lang w:val="en-US" w:eastAsia="zh-CN"/>
        </w:rPr>
        <w:t xml:space="preserve"> in TS 38.331[</w:t>
      </w:r>
      <w:r w:rsidR="00A337B9">
        <w:rPr>
          <w:lang w:val="en-US" w:eastAsia="zh-CN"/>
        </w:rPr>
        <w:t>2</w:t>
      </w:r>
      <w:r w:rsidRPr="00452875">
        <w:rPr>
          <w:rFonts w:hint="eastAsia"/>
          <w:lang w:val="en-US" w:eastAsia="zh-CN"/>
        </w:rPr>
        <w:t>], as followed</w:t>
      </w:r>
      <w:r w:rsidRPr="00452875">
        <w:t>.</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8"/>
      </w:tblGrid>
      <w:tr w:rsidR="001765F8" w:rsidRPr="00452875" w14:paraId="2F29BBA0" w14:textId="77777777" w:rsidTr="00551B30">
        <w:tc>
          <w:tcPr>
            <w:tcW w:w="9568" w:type="dxa"/>
            <w:tcBorders>
              <w:top w:val="single" w:sz="4" w:space="0" w:color="auto"/>
              <w:left w:val="single" w:sz="4" w:space="0" w:color="auto"/>
              <w:bottom w:val="single" w:sz="4" w:space="0" w:color="auto"/>
              <w:right w:val="single" w:sz="4" w:space="0" w:color="auto"/>
            </w:tcBorders>
          </w:tcPr>
          <w:p w14:paraId="5244A98F" w14:textId="77777777" w:rsidR="001765F8" w:rsidRPr="00452875" w:rsidRDefault="001765F8" w:rsidP="00551B30">
            <w:pPr>
              <w:keepNext/>
              <w:keepLines/>
              <w:spacing w:after="0"/>
              <w:jc w:val="center"/>
              <w:rPr>
                <w:rFonts w:ascii="Arial" w:hAnsi="Arial"/>
                <w:b/>
                <w:sz w:val="18"/>
                <w:lang w:eastAsia="sv-SE"/>
              </w:rPr>
            </w:pPr>
            <w:r w:rsidRPr="00452875">
              <w:rPr>
                <w:rFonts w:ascii="Arial" w:hAnsi="Arial"/>
                <w:b/>
                <w:i/>
                <w:sz w:val="18"/>
                <w:lang w:eastAsia="sv-SE"/>
              </w:rPr>
              <w:t>UplinkConfigCommon</w:t>
            </w:r>
            <w:r w:rsidRPr="00452875">
              <w:rPr>
                <w:rFonts w:ascii="Arial" w:hAnsi="Arial"/>
                <w:b/>
                <w:sz w:val="18"/>
                <w:lang w:eastAsia="sv-SE"/>
              </w:rPr>
              <w:t xml:space="preserve"> field descriptions</w:t>
            </w:r>
          </w:p>
        </w:tc>
      </w:tr>
      <w:tr w:rsidR="001765F8" w:rsidRPr="00452875" w14:paraId="407F73C5" w14:textId="77777777" w:rsidTr="00551B30">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frequencyInfoUL</w:t>
            </w:r>
          </w:p>
          <w:p w14:paraId="494A3FD4"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Absolute uplink frequency configuration and subcarrier specific virtual carriers.</w:t>
            </w:r>
          </w:p>
        </w:tc>
      </w:tr>
      <w:tr w:rsidR="001765F8" w:rsidRPr="00452875" w14:paraId="1593F6D6" w14:textId="77777777" w:rsidTr="00551B30">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w:t>
            </w:r>
          </w:p>
          <w:p w14:paraId="4A7F6D61" w14:textId="230AE8BD" w:rsidR="001765F8" w:rsidRPr="00452875" w:rsidRDefault="001765F8" w:rsidP="00263B47">
            <w:pPr>
              <w:keepNext/>
              <w:keepLines/>
              <w:spacing w:after="0"/>
              <w:rPr>
                <w:rFonts w:ascii="Arial" w:hAnsi="Arial"/>
                <w:sz w:val="18"/>
                <w:lang w:eastAsia="sv-SE"/>
              </w:rPr>
            </w:pPr>
            <w:r w:rsidRPr="00452875">
              <w:rPr>
                <w:rFonts w:ascii="Arial" w:hAnsi="Arial"/>
                <w:sz w:val="18"/>
                <w:lang w:eastAsia="sv-SE"/>
              </w:rPr>
              <w:t xml:space="preserve">The initial uplink BWP configuration for a </w:t>
            </w:r>
            <w:r w:rsidRPr="00452875">
              <w:rPr>
                <w:rFonts w:ascii="Arial" w:hAnsi="Arial"/>
                <w:sz w:val="18"/>
              </w:rPr>
              <w:t>serving cell</w:t>
            </w:r>
            <w:r w:rsidRPr="00452875">
              <w:rPr>
                <w:rFonts w:ascii="Arial" w:hAnsi="Arial"/>
                <w:sz w:val="18"/>
                <w:lang w:eastAsia="sv-SE"/>
              </w:rPr>
              <w:t xml:space="preserve"> (see TS 38.213 [</w:t>
            </w:r>
            <w:r w:rsidR="00263B47">
              <w:rPr>
                <w:rFonts w:ascii="Arial" w:hAnsi="Arial"/>
                <w:sz w:val="18"/>
                <w:lang w:eastAsia="sv-SE"/>
              </w:rPr>
              <w:t>4</w:t>
            </w:r>
            <w:r w:rsidRPr="00452875">
              <w:rPr>
                <w:rFonts w:ascii="Arial" w:hAnsi="Arial"/>
                <w:sz w:val="18"/>
                <w:lang w:eastAsia="sv-SE"/>
              </w:rPr>
              <w:t>], clause 12).</w:t>
            </w:r>
          </w:p>
        </w:tc>
      </w:tr>
      <w:tr w:rsidR="001765F8" w:rsidRPr="00452875" w14:paraId="65164332" w14:textId="77777777" w:rsidTr="00551B30">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b/>
                <w:bCs/>
                <w:i/>
                <w:iCs/>
                <w:sz w:val="18"/>
                <w:lang w:eastAsia="sv-SE"/>
              </w:rPr>
              <w:t>initialUplinkBWP-RedCap</w:t>
            </w:r>
          </w:p>
          <w:p w14:paraId="57CB483B" w14:textId="77777777" w:rsidR="001765F8" w:rsidRPr="00452875" w:rsidRDefault="001765F8" w:rsidP="00551B30">
            <w:pPr>
              <w:keepNext/>
              <w:keepLines/>
              <w:spacing w:after="0"/>
              <w:rPr>
                <w:rFonts w:ascii="Arial" w:hAnsi="Arial"/>
                <w:sz w:val="18"/>
                <w:lang w:eastAsia="sv-SE"/>
              </w:rPr>
            </w:pPr>
            <w:r w:rsidRPr="00452875">
              <w:rPr>
                <w:rFonts w:ascii="Arial" w:hAnsi="Arial"/>
                <w:sz w:val="18"/>
                <w:lang w:eastAsia="sv-SE"/>
              </w:rPr>
              <w:t xml:space="preserve">If present, (e)RedCap UEs use this UL BWP instead of </w:t>
            </w:r>
            <w:r w:rsidRPr="00452875">
              <w:rPr>
                <w:rFonts w:ascii="Arial" w:hAnsi="Arial"/>
                <w:bCs/>
                <w:i/>
                <w:sz w:val="18"/>
                <w:lang w:eastAsia="sv-SE"/>
              </w:rPr>
              <w:t>initialUplinkBWP</w:t>
            </w:r>
            <w:r w:rsidRPr="00452875">
              <w:rPr>
                <w:rFonts w:ascii="Arial" w:hAnsi="Arial"/>
                <w:sz w:val="18"/>
                <w:lang w:eastAsia="sv-SE"/>
              </w:rPr>
              <w:t>.</w:t>
            </w:r>
          </w:p>
          <w:p w14:paraId="2C9ED9CC" w14:textId="77777777" w:rsidR="001765F8" w:rsidRPr="00452875" w:rsidRDefault="001765F8" w:rsidP="00551B30">
            <w:pPr>
              <w:keepNext/>
              <w:keepLines/>
              <w:spacing w:after="0"/>
              <w:rPr>
                <w:rFonts w:ascii="Arial" w:hAnsi="Arial"/>
                <w:b/>
                <w:bCs/>
                <w:i/>
                <w:iCs/>
                <w:sz w:val="18"/>
                <w:lang w:eastAsia="sv-SE"/>
              </w:rPr>
            </w:pPr>
            <w:r w:rsidRPr="00452875">
              <w:rPr>
                <w:rFonts w:ascii="Arial" w:hAnsi="Arial"/>
                <w:sz w:val="18"/>
                <w:lang w:eastAsia="sv-SE"/>
              </w:rPr>
              <w:t xml:space="preserve">If absent, (e)RedCap UEs use </w:t>
            </w:r>
            <w:r w:rsidRPr="00452875">
              <w:rPr>
                <w:rFonts w:ascii="Arial" w:hAnsi="Arial"/>
                <w:bCs/>
                <w:i/>
                <w:sz w:val="18"/>
                <w:lang w:eastAsia="sv-SE"/>
              </w:rPr>
              <w:t>initialUplinkBWP</w:t>
            </w:r>
            <w:r w:rsidRPr="00452875">
              <w:rPr>
                <w:rFonts w:ascii="Arial" w:hAnsi="Arial"/>
                <w:sz w:val="18"/>
                <w:lang w:eastAsia="sv-SE"/>
              </w:rPr>
              <w:t xml:space="preserve"> provided that it does not exceed the (e)RedCap UE maximum bandwidth (see also clause 5.2.2.4.2).</w:t>
            </w:r>
          </w:p>
        </w:tc>
      </w:tr>
    </w:tbl>
    <w:p w14:paraId="221CB812" w14:textId="77777777" w:rsidR="001765F8" w:rsidRPr="00452875" w:rsidRDefault="001765F8" w:rsidP="001765F8">
      <w:pPr>
        <w:rPr>
          <w:i/>
        </w:rPr>
      </w:pPr>
    </w:p>
    <w:p w14:paraId="42CE5B63" w14:textId="670D082F" w:rsidR="001765F8" w:rsidRPr="00452875" w:rsidRDefault="001765F8" w:rsidP="001765F8">
      <w:pPr>
        <w:rPr>
          <w:iCs/>
          <w:lang w:val="en-US" w:eastAsia="zh-CN"/>
        </w:rPr>
      </w:pPr>
      <w:r w:rsidRPr="00452875">
        <w:rPr>
          <w:rFonts w:hint="eastAsia"/>
          <w:lang w:val="en-US" w:eastAsia="zh-CN"/>
        </w:rPr>
        <w:t>An initial BWP can be configured for RedCap UEs</w:t>
      </w:r>
      <w:r w:rsidRPr="00452875">
        <w:rPr>
          <w:lang w:val="en-US" w:eastAsia="zh-CN"/>
        </w:rPr>
        <w:t>’</w:t>
      </w:r>
      <w:r w:rsidRPr="00452875">
        <w:rPr>
          <w:rFonts w:hint="eastAsia"/>
          <w:lang w:val="en-US" w:eastAsia="zh-CN"/>
        </w:rPr>
        <w:t xml:space="preserve"> initial access instead of </w:t>
      </w:r>
      <w:r w:rsidRPr="00452875">
        <w:rPr>
          <w:bCs/>
          <w:iCs/>
          <w:lang w:eastAsia="sv-SE"/>
        </w:rPr>
        <w:t>initial</w:t>
      </w:r>
      <w:r w:rsidRPr="00452875">
        <w:rPr>
          <w:rFonts w:hint="eastAsia"/>
          <w:bCs/>
          <w:iCs/>
          <w:lang w:val="en-US" w:eastAsia="zh-CN"/>
        </w:rPr>
        <w:t xml:space="preserve"> </w:t>
      </w:r>
      <w:r w:rsidRPr="00452875">
        <w:rPr>
          <w:bCs/>
          <w:iCs/>
          <w:lang w:eastAsia="sv-SE"/>
        </w:rPr>
        <w:t>BWP</w:t>
      </w:r>
      <w:r w:rsidRPr="00452875">
        <w:rPr>
          <w:rFonts w:hint="eastAsia"/>
          <w:bCs/>
          <w:iCs/>
          <w:lang w:val="en-US" w:eastAsia="zh-CN"/>
        </w:rPr>
        <w:t xml:space="preserve"> that may exceed </w:t>
      </w:r>
      <w:r w:rsidRPr="00452875">
        <w:rPr>
          <w:lang w:eastAsia="sv-SE"/>
        </w:rPr>
        <w:t>the (e)RedCap UE maximum bandwidth</w:t>
      </w:r>
      <w:r w:rsidRPr="00452875">
        <w:rPr>
          <w:rFonts w:hint="eastAsia"/>
          <w:bCs/>
          <w:iCs/>
          <w:lang w:val="en-US" w:eastAsia="zh-CN"/>
        </w:rPr>
        <w:t>. However, in TS 28.541[</w:t>
      </w:r>
      <w:r w:rsidR="00A337B9">
        <w:rPr>
          <w:bCs/>
          <w:iCs/>
          <w:lang w:val="en-US" w:eastAsia="zh-CN"/>
        </w:rPr>
        <w:t>3</w:t>
      </w:r>
      <w:r w:rsidRPr="00452875">
        <w:rPr>
          <w:rFonts w:hint="eastAsia"/>
          <w:bCs/>
          <w:iCs/>
          <w:lang w:val="en-US" w:eastAsia="zh-CN"/>
        </w:rPr>
        <w:t>], only two types of BWP are defined: INITIAL, OTHER, and the INITIAL-REDCAP type is missing. So s</w:t>
      </w:r>
      <w:r w:rsidRPr="00452875">
        <w:t>ome potential solutions</w:t>
      </w:r>
      <w:r w:rsidRPr="00452875">
        <w:rPr>
          <w:rFonts w:hint="eastAsia"/>
          <w:lang w:val="en-US" w:eastAsia="zh-CN"/>
        </w:rPr>
        <w:t xml:space="preserve"> </w:t>
      </w:r>
      <w:r w:rsidRPr="00452875">
        <w:t>need to be studied to</w:t>
      </w:r>
      <w:r w:rsidRPr="00452875">
        <w:rPr>
          <w:rFonts w:hint="eastAsia"/>
          <w:bCs/>
          <w:iCs/>
          <w:lang w:val="en-US" w:eastAsia="zh-CN"/>
        </w:rPr>
        <w:t xml:space="preserve"> </w:t>
      </w:r>
      <w:r w:rsidRPr="00452875">
        <w:rPr>
          <w:bCs/>
          <w:iCs/>
          <w:lang w:val="en-US" w:eastAsia="zh-CN"/>
        </w:rPr>
        <w:t>support</w:t>
      </w:r>
      <w:r w:rsidRPr="00452875">
        <w:rPr>
          <w:rFonts w:hint="eastAsia"/>
          <w:bCs/>
          <w:iCs/>
          <w:lang w:val="en-US" w:eastAsia="zh-CN"/>
        </w:rPr>
        <w:t xml:space="preserve"> </w:t>
      </w:r>
      <w:r w:rsidRPr="00452875">
        <w:rPr>
          <w:rFonts w:hint="eastAsia"/>
          <w:iCs/>
        </w:rPr>
        <w:t>Multi-Initial BWP under RedCap and Non-RedCap UEs co-existence scenario</w:t>
      </w:r>
      <w:r w:rsidRPr="00452875">
        <w:rPr>
          <w:rFonts w:hint="eastAsia"/>
          <w:iCs/>
          <w:lang w:val="en-US" w:eastAsia="zh-CN"/>
        </w:rPr>
        <w:t xml:space="preserve">. </w:t>
      </w:r>
    </w:p>
    <w:p w14:paraId="0194BE6F" w14:textId="356CD771" w:rsidR="001765F8" w:rsidRPr="00452875" w:rsidRDefault="001765F8" w:rsidP="00B36B50">
      <w:pPr>
        <w:pStyle w:val="31"/>
      </w:pPr>
      <w:bookmarkStart w:id="338" w:name="_Toc175574487"/>
      <w:bookmarkStart w:id="339" w:name="_Toc175575003"/>
      <w:bookmarkStart w:id="340" w:name="_Toc175576020"/>
      <w:bookmarkStart w:id="341" w:name="_Toc175576183"/>
      <w:r w:rsidRPr="00452875">
        <w:t>5.</w:t>
      </w:r>
      <w:r w:rsidR="007D0BD9">
        <w:t>1</w:t>
      </w:r>
      <w:r w:rsidRPr="00452875">
        <w:t>.2</w:t>
      </w:r>
      <w:r w:rsidR="00AA63C2" w:rsidRPr="00452875">
        <w:rPr>
          <w:lang w:eastAsia="ko-KR"/>
        </w:rPr>
        <w:tab/>
      </w:r>
      <w:r w:rsidRPr="00452875">
        <w:rPr>
          <w:rFonts w:hint="eastAsia"/>
          <w:lang w:eastAsia="zh-CN"/>
        </w:rPr>
        <w:t>Potential</w:t>
      </w:r>
      <w:r w:rsidRPr="00452875">
        <w:t xml:space="preserve"> </w:t>
      </w:r>
      <w:r w:rsidRPr="00452875">
        <w:rPr>
          <w:lang w:eastAsia="zh-CN"/>
        </w:rPr>
        <w:t>requirements</w:t>
      </w:r>
      <w:bookmarkEnd w:id="338"/>
      <w:bookmarkEnd w:id="339"/>
      <w:bookmarkEnd w:id="340"/>
      <w:bookmarkEnd w:id="341"/>
    </w:p>
    <w:p w14:paraId="425A5728" w14:textId="12ABD2FB" w:rsidR="001765F8" w:rsidRPr="00452875" w:rsidRDefault="001765F8" w:rsidP="001765F8">
      <w:pPr>
        <w:jc w:val="both"/>
        <w:rPr>
          <w:lang w:eastAsia="zh-CN"/>
        </w:rPr>
      </w:pPr>
      <w:bookmarkStart w:id="342" w:name="_Hlk161680449"/>
      <w:r w:rsidRPr="00452875">
        <w:rPr>
          <w:rFonts w:hint="eastAsia"/>
          <w:b/>
          <w:kern w:val="2"/>
          <w:szCs w:val="18"/>
          <w:lang w:eastAsia="zh-CN" w:bidi="ar-KW"/>
        </w:rPr>
        <w:t>REQ-</w:t>
      </w:r>
      <w:ins w:id="343" w:author="Rapporteur" w:date="2024-08-26T13:50:00Z">
        <w:r w:rsidR="008441E7">
          <w:rPr>
            <w:b/>
            <w:kern w:val="2"/>
            <w:szCs w:val="18"/>
            <w:lang w:val="en-US" w:eastAsia="zh-CN" w:bidi="ar-KW"/>
          </w:rPr>
          <w:t>NG-</w:t>
        </w:r>
        <w:r w:rsidR="008441E7">
          <w:rPr>
            <w:rFonts w:hint="eastAsia"/>
            <w:b/>
            <w:kern w:val="2"/>
            <w:szCs w:val="18"/>
            <w:lang w:val="en-US" w:eastAsia="zh-CN" w:bidi="ar-KW"/>
          </w:rPr>
          <w:t>RAN</w:t>
        </w:r>
      </w:ins>
      <w:del w:id="344" w:author="Rapporteur" w:date="2024-08-26T13:50:00Z">
        <w:r w:rsidRPr="00452875" w:rsidDel="008441E7">
          <w:rPr>
            <w:rFonts w:hint="eastAsia"/>
            <w:b/>
            <w:kern w:val="2"/>
            <w:szCs w:val="18"/>
            <w:lang w:val="en-US" w:eastAsia="zh-CN" w:bidi="ar-KW"/>
          </w:rPr>
          <w:delText>RedCapBWP</w:delText>
        </w:r>
      </w:del>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1:</w:t>
      </w:r>
      <w:r w:rsidRPr="00452875">
        <w:rPr>
          <w:kern w:val="2"/>
          <w:szCs w:val="18"/>
          <w:lang w:eastAsia="zh-CN" w:bidi="ar-KW"/>
        </w:rPr>
        <w:t xml:space="preserve"> </w:t>
      </w:r>
      <w:r w:rsidRPr="00452875">
        <w:rPr>
          <w:lang w:eastAsia="zh-CN"/>
        </w:rPr>
        <w:t>The 3GPP management system sh</w:t>
      </w:r>
      <w:r w:rsidR="00F520B1">
        <w:rPr>
          <w:rFonts w:hint="eastAsia"/>
          <w:lang w:val="en-US"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w:t>
      </w:r>
      <w:r w:rsidRPr="00452875">
        <w:rPr>
          <w:bCs/>
          <w:iCs/>
          <w:lang w:val="en-US" w:eastAsia="zh-CN"/>
        </w:rPr>
        <w:t>support</w:t>
      </w:r>
      <w:r w:rsidRPr="00452875">
        <w:rPr>
          <w:rFonts w:hint="eastAsia"/>
          <w:bCs/>
          <w:iCs/>
          <w:lang w:val="en-US" w:eastAsia="zh-CN"/>
        </w:rPr>
        <w:t xml:space="preserve"> </w:t>
      </w:r>
      <w:r w:rsidRPr="00452875">
        <w:rPr>
          <w:rFonts w:hint="eastAsia"/>
          <w:iCs/>
        </w:rPr>
        <w:t xml:space="preserve">Multi-Initial BWP </w:t>
      </w:r>
      <w:del w:id="345" w:author="Rapporteur" w:date="2024-08-26T13:51:00Z">
        <w:r w:rsidRPr="00452875" w:rsidDel="003608EA">
          <w:rPr>
            <w:rFonts w:hint="eastAsia"/>
            <w:iCs/>
          </w:rPr>
          <w:delText xml:space="preserve">under </w:delText>
        </w:r>
      </w:del>
      <w:ins w:id="346" w:author="Rapporteur" w:date="2024-08-26T13:51:00Z">
        <w:r w:rsidR="003608EA">
          <w:rPr>
            <w:iCs/>
          </w:rPr>
          <w:t>configuration to support</w:t>
        </w:r>
        <w:r w:rsidR="003608EA" w:rsidRPr="00452875">
          <w:rPr>
            <w:rFonts w:hint="eastAsia"/>
            <w:iCs/>
          </w:rPr>
          <w:t xml:space="preserve"> </w:t>
        </w:r>
      </w:ins>
      <w:r w:rsidRPr="00452875">
        <w:rPr>
          <w:rFonts w:hint="eastAsia"/>
          <w:iCs/>
        </w:rPr>
        <w:t>RedCap and Non-RedCap UEs co-existence scenario</w:t>
      </w:r>
      <w:r w:rsidRPr="00452875">
        <w:rPr>
          <w:rFonts w:hint="eastAsia"/>
          <w:iCs/>
          <w:lang w:val="en-US" w:eastAsia="zh-CN"/>
        </w:rPr>
        <w:t>.</w:t>
      </w:r>
    </w:p>
    <w:bookmarkEnd w:id="342"/>
    <w:p w14:paraId="1ECE612B" w14:textId="6303B656" w:rsidR="001765F8" w:rsidRPr="00452875" w:rsidRDefault="001765F8" w:rsidP="001765F8">
      <w:pPr>
        <w:jc w:val="both"/>
        <w:rPr>
          <w:kern w:val="2"/>
          <w:szCs w:val="18"/>
          <w:lang w:eastAsia="zh-CN" w:bidi="ar-KW"/>
        </w:rPr>
      </w:pPr>
      <w:r w:rsidRPr="00452875">
        <w:rPr>
          <w:rFonts w:hint="eastAsia"/>
          <w:b/>
          <w:kern w:val="2"/>
          <w:szCs w:val="18"/>
          <w:lang w:eastAsia="zh-CN" w:bidi="ar-KW"/>
        </w:rPr>
        <w:t>REQ-</w:t>
      </w:r>
      <w:ins w:id="347" w:author="Rapporteur" w:date="2024-08-26T13:50:00Z">
        <w:r w:rsidR="008441E7">
          <w:rPr>
            <w:b/>
            <w:kern w:val="2"/>
            <w:szCs w:val="18"/>
            <w:lang w:val="en-US" w:eastAsia="zh-CN" w:bidi="ar-KW"/>
          </w:rPr>
          <w:t>NG-</w:t>
        </w:r>
        <w:r w:rsidR="008441E7">
          <w:rPr>
            <w:rFonts w:hint="eastAsia"/>
            <w:b/>
            <w:kern w:val="2"/>
            <w:szCs w:val="18"/>
            <w:lang w:val="en-US" w:eastAsia="zh-CN" w:bidi="ar-KW"/>
          </w:rPr>
          <w:t>RAN</w:t>
        </w:r>
      </w:ins>
      <w:del w:id="348" w:author="Rapporteur" w:date="2024-08-26T13:50:00Z">
        <w:r w:rsidRPr="00452875" w:rsidDel="008441E7">
          <w:rPr>
            <w:rFonts w:hint="eastAsia"/>
            <w:b/>
            <w:kern w:val="2"/>
            <w:szCs w:val="18"/>
            <w:lang w:val="en-US" w:eastAsia="zh-CN" w:bidi="ar-KW"/>
          </w:rPr>
          <w:delText>RedCapBWP</w:delText>
        </w:r>
      </w:del>
      <w:r w:rsidRPr="00452875">
        <w:rPr>
          <w:rFonts w:hint="eastAsia"/>
          <w:b/>
          <w:kern w:val="2"/>
          <w:szCs w:val="18"/>
          <w:lang w:eastAsia="zh-CN" w:bidi="ar-KW"/>
        </w:rPr>
        <w:t>_</w:t>
      </w:r>
      <w:r w:rsidRPr="00452875">
        <w:rPr>
          <w:rFonts w:hint="eastAsia"/>
          <w:b/>
          <w:kern w:val="2"/>
          <w:szCs w:val="18"/>
          <w:lang w:val="en-US" w:eastAsia="zh-CN" w:bidi="ar-KW"/>
        </w:rPr>
        <w:t>Config</w:t>
      </w:r>
      <w:r w:rsidRPr="00452875">
        <w:rPr>
          <w:rFonts w:hint="eastAsia"/>
          <w:b/>
          <w:kern w:val="2"/>
          <w:szCs w:val="18"/>
          <w:lang w:eastAsia="zh-CN" w:bidi="ar-KW"/>
        </w:rPr>
        <w:t>-</w:t>
      </w:r>
      <w:r w:rsidRPr="00452875">
        <w:rPr>
          <w:b/>
          <w:kern w:val="2"/>
          <w:szCs w:val="18"/>
          <w:lang w:eastAsia="zh-CN" w:bidi="ar-KW"/>
        </w:rPr>
        <w:t>2:</w:t>
      </w:r>
      <w:r w:rsidRPr="00452875">
        <w:rPr>
          <w:kern w:val="2"/>
          <w:szCs w:val="18"/>
          <w:lang w:eastAsia="zh-CN" w:bidi="ar-KW"/>
        </w:rPr>
        <w:t xml:space="preserve"> </w:t>
      </w:r>
      <w:r w:rsidRPr="00452875">
        <w:rPr>
          <w:lang w:eastAsia="zh-CN"/>
        </w:rPr>
        <w:t>The 3GPP management system sh</w:t>
      </w:r>
      <w:r w:rsidR="00347410">
        <w:rPr>
          <w:lang w:eastAsia="zh-CN"/>
        </w:rPr>
        <w:t>ould</w:t>
      </w:r>
      <w:r w:rsidRPr="00452875">
        <w:rPr>
          <w:lang w:eastAsia="zh-CN"/>
        </w:rPr>
        <w:t xml:space="preserve"> have the capability</w:t>
      </w:r>
      <w:r w:rsidRPr="00452875">
        <w:rPr>
          <w:kern w:val="2"/>
          <w:szCs w:val="18"/>
          <w:lang w:eastAsia="zh-CN" w:bidi="ar-KW"/>
        </w:rPr>
        <w:t xml:space="preserve"> </w:t>
      </w:r>
      <w:r w:rsidRPr="00452875">
        <w:rPr>
          <w:lang w:eastAsia="zh-CN"/>
        </w:rPr>
        <w:t xml:space="preserve">to configure </w:t>
      </w:r>
      <w:r w:rsidRPr="00452875">
        <w:rPr>
          <w:rFonts w:hint="eastAsia"/>
          <w:lang w:val="en-US" w:eastAsia="zh-CN"/>
        </w:rPr>
        <w:t>initial BWP</w:t>
      </w:r>
      <w:r w:rsidRPr="00452875">
        <w:rPr>
          <w:lang w:eastAsia="zh-CN"/>
        </w:rPr>
        <w:t xml:space="preserve"> </w:t>
      </w:r>
      <w:r w:rsidRPr="00452875">
        <w:rPr>
          <w:rFonts w:hint="eastAsia"/>
          <w:lang w:eastAsia="zh-CN"/>
        </w:rPr>
        <w:t>separately</w:t>
      </w:r>
      <w:r w:rsidRPr="00452875">
        <w:rPr>
          <w:rFonts w:hint="eastAsia"/>
          <w:lang w:val="en-US" w:eastAsia="zh-CN"/>
        </w:rPr>
        <w:t xml:space="preserve"> </w:t>
      </w:r>
      <w:r w:rsidRPr="00452875">
        <w:rPr>
          <w:lang w:eastAsia="zh-CN"/>
        </w:rPr>
        <w:t xml:space="preserve">for </w:t>
      </w:r>
      <w:r w:rsidRPr="00452875">
        <w:rPr>
          <w:rFonts w:hint="eastAsia"/>
          <w:lang w:val="en-US" w:eastAsia="zh-CN"/>
        </w:rPr>
        <w:t>RedCap UEs</w:t>
      </w:r>
      <w:r w:rsidRPr="00452875">
        <w:rPr>
          <w:lang w:eastAsia="zh-CN"/>
        </w:rPr>
        <w:t xml:space="preserve">. </w:t>
      </w:r>
    </w:p>
    <w:p w14:paraId="6E726012" w14:textId="7284938C" w:rsidR="001765F8" w:rsidRPr="00452875" w:rsidRDefault="001765F8" w:rsidP="00B36B50">
      <w:pPr>
        <w:pStyle w:val="31"/>
        <w:rPr>
          <w:lang w:val="en-US" w:eastAsia="zh-CN"/>
        </w:rPr>
      </w:pPr>
      <w:bookmarkStart w:id="349" w:name="_Toc175574488"/>
      <w:bookmarkStart w:id="350" w:name="_Toc175575004"/>
      <w:bookmarkStart w:id="351" w:name="_Toc175576021"/>
      <w:bookmarkStart w:id="352" w:name="_Toc175576184"/>
      <w:r w:rsidRPr="00452875">
        <w:rPr>
          <w:rFonts w:hint="eastAsia"/>
          <w:lang w:val="en-US" w:eastAsia="zh-CN"/>
        </w:rPr>
        <w:t>5</w:t>
      </w:r>
      <w:r w:rsidRPr="00452875">
        <w:rPr>
          <w:lang w:eastAsia="ko-KR"/>
        </w:rPr>
        <w:t>.</w:t>
      </w:r>
      <w:r w:rsidR="007D0BD9">
        <w:rPr>
          <w:lang w:val="en-US" w:eastAsia="zh-CN"/>
        </w:rPr>
        <w:t>1</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349"/>
      <w:bookmarkEnd w:id="350"/>
      <w:bookmarkEnd w:id="351"/>
      <w:bookmarkEnd w:id="352"/>
    </w:p>
    <w:p w14:paraId="34DC8E3F" w14:textId="6C8B0CC2" w:rsidR="001765F8" w:rsidRPr="00452875" w:rsidRDefault="001765F8" w:rsidP="00B36B50">
      <w:pPr>
        <w:pStyle w:val="41"/>
        <w:rPr>
          <w:lang w:val="en-US" w:eastAsia="zh-CN"/>
        </w:rPr>
      </w:pPr>
      <w:bookmarkStart w:id="353" w:name="_Toc138424026"/>
      <w:bookmarkStart w:id="354" w:name="_Hlk161680725"/>
      <w:bookmarkStart w:id="355" w:name="_Toc175574489"/>
      <w:bookmarkStart w:id="356" w:name="_Toc175575005"/>
      <w:bookmarkStart w:id="357" w:name="_Toc175576022"/>
      <w:bookmarkStart w:id="358" w:name="_Toc175576185"/>
      <w:r w:rsidRPr="00452875">
        <w:t>5.</w:t>
      </w:r>
      <w:r w:rsidR="007D0BD9">
        <w:t>1</w:t>
      </w:r>
      <w:r w:rsidRPr="00452875">
        <w:t>.3.1</w:t>
      </w:r>
      <w:r w:rsidRPr="00452875">
        <w:tab/>
        <w:t>Potential solution #1</w:t>
      </w:r>
      <w:bookmarkEnd w:id="353"/>
      <w:bookmarkEnd w:id="354"/>
      <w:bookmarkEnd w:id="355"/>
      <w:bookmarkEnd w:id="356"/>
      <w:bookmarkEnd w:id="357"/>
      <w:bookmarkEnd w:id="358"/>
    </w:p>
    <w:p w14:paraId="0C49DC89" w14:textId="77777777" w:rsidR="001765F8" w:rsidRPr="00452875" w:rsidRDefault="001765F8" w:rsidP="001765F8">
      <w:pPr>
        <w:rPr>
          <w:lang w:val="en-US" w:eastAsia="zh-CN"/>
        </w:rPr>
      </w:pPr>
      <w:r w:rsidRPr="00452875">
        <w:rPr>
          <w:lang w:val="en-US" w:eastAsia="zh-CN"/>
        </w:rPr>
        <w:t>To configure Multi-Initial BWP under RedCap and Non-RedCap UEs co-existence</w:t>
      </w:r>
      <w:r w:rsidRPr="00452875">
        <w:rPr>
          <w:rFonts w:hint="eastAsia"/>
          <w:lang w:val="en-US" w:eastAsia="zh-CN"/>
        </w:rPr>
        <w:t xml:space="preserve"> </w:t>
      </w:r>
      <w:r w:rsidRPr="00452875">
        <w:rPr>
          <w:rFonts w:hint="eastAsia"/>
          <w:iCs/>
        </w:rPr>
        <w:t>scenario</w:t>
      </w:r>
      <w:r w:rsidRPr="00452875">
        <w:rPr>
          <w:rFonts w:hint="eastAsia"/>
          <w:lang w:val="en-US" w:eastAsia="zh-CN"/>
        </w:rPr>
        <w:t xml:space="preserve">, the existed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w:t>
      </w:r>
      <w:r w:rsidRPr="00452875">
        <w:rPr>
          <w:lang w:val="en-US" w:eastAsia="zh-CN"/>
        </w:rPr>
        <w:t>can be</w:t>
      </w:r>
      <w:r w:rsidRPr="00452875">
        <w:rPr>
          <w:rFonts w:hint="eastAsia"/>
          <w:lang w:val="en-US" w:eastAsia="zh-CN"/>
        </w:rPr>
        <w:t xml:space="preserve"> modified and configured for </w:t>
      </w:r>
      <w:r w:rsidRPr="00452875">
        <w:rPr>
          <w:lang w:val="en-US" w:eastAsia="zh-CN"/>
        </w:rPr>
        <w:t>RedCap</w:t>
      </w:r>
      <w:r w:rsidRPr="00452875">
        <w:rPr>
          <w:rFonts w:hint="eastAsia"/>
          <w:lang w:val="en-US" w:eastAsia="zh-CN"/>
        </w:rPr>
        <w:t>, or other</w:t>
      </w:r>
      <w:r w:rsidRPr="00452875">
        <w:rPr>
          <w:lang w:val="en-US" w:eastAsia="zh-CN"/>
        </w:rPr>
        <w:t xml:space="preserve"> UEs.</w:t>
      </w:r>
    </w:p>
    <w:p w14:paraId="089E187D" w14:textId="77777777" w:rsidR="001765F8" w:rsidRPr="00452875" w:rsidRDefault="001765F8" w:rsidP="001765F8">
      <w:pPr>
        <w:numPr>
          <w:ilvl w:val="0"/>
          <w:numId w:val="15"/>
        </w:numPr>
        <w:ind w:left="568" w:hanging="284"/>
        <w:rPr>
          <w:rFonts w:eastAsia="等线"/>
          <w:lang w:val="en-US" w:eastAsia="zh-CN"/>
        </w:rPr>
      </w:pPr>
      <w:r w:rsidRPr="00452875">
        <w:rPr>
          <w:rFonts w:eastAsia="等线"/>
          <w:lang w:val="en-US" w:eastAsia="zh-CN"/>
        </w:rPr>
        <w:t xml:space="preserve">The potential </w:t>
      </w:r>
      <w:r w:rsidRPr="00452875">
        <w:rPr>
          <w:rFonts w:eastAsia="等线" w:hint="eastAsia"/>
          <w:lang w:val="en-US" w:eastAsia="zh-CN"/>
        </w:rPr>
        <w:t>NRM</w:t>
      </w:r>
      <w:r w:rsidRPr="00452875">
        <w:rPr>
          <w:rFonts w:eastAsia="等线"/>
          <w:lang w:val="en-US" w:eastAsia="zh-CN"/>
        </w:rPr>
        <w:t xml:space="preserve"> changes to support above could include:</w:t>
      </w:r>
    </w:p>
    <w:p w14:paraId="341E2709" w14:textId="77777777" w:rsidR="001765F8" w:rsidRPr="00452875" w:rsidRDefault="001765F8" w:rsidP="001765F8">
      <w:pPr>
        <w:ind w:left="284"/>
        <w:rPr>
          <w:rFonts w:eastAsia="等线"/>
          <w:lang w:val="en-US" w:eastAsia="zh-CN"/>
        </w:rPr>
      </w:pPr>
      <w:r w:rsidRPr="00452875">
        <w:rPr>
          <w:rFonts w:eastAsia="等线" w:hint="eastAsia"/>
          <w:lang w:val="en-US" w:eastAsia="zh-CN"/>
        </w:rPr>
        <w:t>The</w:t>
      </w:r>
      <w:r w:rsidRPr="00452875">
        <w:rPr>
          <w:rFonts w:eastAsia="等线"/>
          <w:lang w:val="en-US" w:eastAsia="zh-CN"/>
        </w:rPr>
        <w:t xml:space="preserve"> </w:t>
      </w:r>
      <w:r w:rsidRPr="00452875">
        <w:rPr>
          <w:rFonts w:eastAsia="等线" w:hint="eastAsia"/>
          <w:lang w:val="en-US" w:eastAsia="zh-CN"/>
        </w:rPr>
        <w:t xml:space="preserve">new </w:t>
      </w:r>
      <w:r w:rsidRPr="00452875">
        <w:rPr>
          <w:rFonts w:eastAsia="等线"/>
          <w:lang w:val="en-US" w:eastAsia="zh-CN"/>
        </w:rPr>
        <w:t>“</w:t>
      </w:r>
      <w:r w:rsidRPr="00452875">
        <w:rPr>
          <w:rFonts w:hint="eastAsia"/>
          <w:lang w:val="en-US" w:eastAsia="zh-CN"/>
        </w:rPr>
        <w:t>INITIAL-REDCAP</w:t>
      </w:r>
      <w:r w:rsidRPr="00452875">
        <w:rPr>
          <w:rFonts w:eastAsia="等线"/>
          <w:lang w:val="en-US" w:eastAsia="zh-CN"/>
        </w:rPr>
        <w:t>”</w:t>
      </w:r>
      <w:r w:rsidRPr="00452875">
        <w:rPr>
          <w:rFonts w:eastAsia="等线" w:hint="eastAsia"/>
          <w:lang w:val="en-US" w:eastAsia="zh-CN"/>
        </w:rPr>
        <w:t xml:space="preserve"> </w:t>
      </w:r>
      <w:r w:rsidRPr="00452875">
        <w:rPr>
          <w:rFonts w:eastAsia="等线"/>
          <w:lang w:val="en-US" w:eastAsia="zh-CN"/>
        </w:rPr>
        <w:t>added to</w:t>
      </w:r>
      <w:r w:rsidRPr="00452875">
        <w:rPr>
          <w:rFonts w:eastAsia="等线" w:hint="eastAsia"/>
          <w:lang w:val="en-US" w:eastAsia="zh-CN"/>
        </w:rPr>
        <w:t xml:space="preserve"> the</w:t>
      </w:r>
      <w:r w:rsidRPr="00452875">
        <w:rPr>
          <w:rFonts w:eastAsia="等线"/>
          <w:lang w:val="en-US" w:eastAsia="zh-CN"/>
        </w:rPr>
        <w:t xml:space="preserve"> allowedValues</w:t>
      </w:r>
      <w:r w:rsidRPr="00452875">
        <w:rPr>
          <w:rFonts w:eastAsia="等线" w:hint="eastAsia"/>
          <w:lang w:val="en-US" w:eastAsia="zh-CN"/>
        </w:rPr>
        <w:t xml:space="preserve"> of </w:t>
      </w:r>
      <w:r w:rsidRPr="00452875">
        <w:rPr>
          <w:rFonts w:ascii="Courier New" w:hAnsi="Courier New" w:cs="Courier New"/>
          <w:sz w:val="18"/>
          <w:szCs w:val="18"/>
          <w:lang w:eastAsia="ja-JP"/>
        </w:rPr>
        <w:t>isInitialBwp</w:t>
      </w:r>
      <w:r w:rsidRPr="00452875">
        <w:rPr>
          <w:rFonts w:eastAsia="等线" w:hint="eastAsia"/>
          <w:lang w:val="en-US" w:eastAsia="zh-CN"/>
        </w:rPr>
        <w:t xml:space="preserve"> attribute of BWP IOC</w:t>
      </w:r>
      <w:r w:rsidRPr="00452875">
        <w:rPr>
          <w:rFonts w:eastAsia="等线"/>
          <w:lang w:val="en-US"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5287"/>
        <w:gridCol w:w="2332"/>
      </w:tblGrid>
      <w:tr w:rsidR="001765F8" w:rsidRPr="00452875" w14:paraId="71B911C2" w14:textId="77777777" w:rsidTr="00551B30">
        <w:trPr>
          <w:cantSplit/>
          <w:trHeight w:val="202"/>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Attribute 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b/>
                <w:sz w:val="18"/>
              </w:rPr>
              <w:t>Documentation and Allowed 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452875" w:rsidRDefault="001765F8" w:rsidP="00551B30">
            <w:pPr>
              <w:keepNext/>
              <w:keepLines/>
              <w:spacing w:after="0"/>
              <w:jc w:val="center"/>
              <w:rPr>
                <w:rFonts w:ascii="Arial" w:eastAsia="Times New Roman" w:hAnsi="Arial"/>
                <w:b/>
                <w:sz w:val="18"/>
              </w:rPr>
            </w:pPr>
            <w:r w:rsidRPr="00452875">
              <w:rPr>
                <w:rFonts w:ascii="Arial" w:eastAsia="Times New Roman" w:hAnsi="Arial" w:cs="Arial"/>
                <w:b/>
                <w:sz w:val="18"/>
                <w:szCs w:val="18"/>
              </w:rPr>
              <w:t>Properties</w:t>
            </w:r>
          </w:p>
        </w:tc>
      </w:tr>
      <w:tr w:rsidR="001765F8" w:rsidRPr="00452875" w14:paraId="795345E2" w14:textId="77777777" w:rsidTr="00551B30">
        <w:trPr>
          <w:cantSplit/>
          <w:trHeight w:val="2346"/>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452875" w:rsidRDefault="001765F8" w:rsidP="00551B30">
            <w:pPr>
              <w:spacing w:after="0"/>
              <w:rPr>
                <w:rFonts w:ascii="Courier New" w:eastAsia="Times New Roman" w:hAnsi="Courier New" w:cs="Courier New"/>
                <w:color w:val="000000"/>
                <w:sz w:val="18"/>
                <w:szCs w:val="18"/>
              </w:rPr>
            </w:pPr>
            <w:r w:rsidRPr="00452875">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77777777" w:rsidR="001765F8" w:rsidRPr="00452875" w:rsidRDefault="001765F8" w:rsidP="00551B30">
            <w:pPr>
              <w:keepNext/>
              <w:keepLines/>
              <w:spacing w:after="0"/>
              <w:rPr>
                <w:rFonts w:ascii="Arial" w:eastAsia="Batang" w:hAnsi="Arial" w:cs="Arial"/>
                <w:sz w:val="18"/>
                <w:szCs w:val="18"/>
              </w:rPr>
            </w:pPr>
            <w:r w:rsidRPr="00452875">
              <w:rPr>
                <w:rFonts w:ascii="Arial" w:eastAsia="Batang" w:hAnsi="Arial" w:cs="Arial"/>
                <w:sz w:val="18"/>
                <w:szCs w:val="18"/>
              </w:rPr>
              <w:t>It identifies whether the object is used for initial or other BWP.</w:t>
            </w:r>
          </w:p>
          <w:p w14:paraId="5108C4DF" w14:textId="77777777" w:rsidR="001765F8" w:rsidRPr="00452875" w:rsidRDefault="001765F8" w:rsidP="00551B30">
            <w:pPr>
              <w:keepNext/>
              <w:keepLines/>
              <w:spacing w:after="0"/>
              <w:rPr>
                <w:rFonts w:ascii="Arial" w:eastAsia="Batang" w:hAnsi="Arial" w:cs="Arial"/>
                <w:sz w:val="18"/>
                <w:szCs w:val="18"/>
              </w:rPr>
            </w:pPr>
          </w:p>
          <w:p w14:paraId="58758CC8" w14:textId="77777777" w:rsidR="001765F8" w:rsidRPr="00452875" w:rsidRDefault="001765F8" w:rsidP="00551B30">
            <w:pPr>
              <w:keepNext/>
              <w:keepLines/>
              <w:spacing w:after="0"/>
              <w:rPr>
                <w:rFonts w:ascii="Arial" w:hAnsi="Arial"/>
                <w:sz w:val="18"/>
              </w:rPr>
            </w:pPr>
            <w:r w:rsidRPr="00452875">
              <w:rPr>
                <w:rFonts w:ascii="Arial" w:hAnsi="Arial"/>
                <w:sz w:val="18"/>
              </w:rPr>
              <w:t>allowedValues:</w:t>
            </w:r>
          </w:p>
          <w:p w14:paraId="30A6B278" w14:textId="77777777" w:rsidR="001765F8" w:rsidRPr="00452875" w:rsidRDefault="001765F8" w:rsidP="00551B30">
            <w:pPr>
              <w:keepNext/>
              <w:keepLines/>
              <w:spacing w:after="0"/>
              <w:rPr>
                <w:rFonts w:ascii="Arial" w:hAnsi="Arial"/>
                <w:sz w:val="18"/>
              </w:rPr>
            </w:pPr>
          </w:p>
          <w:p w14:paraId="061968F5" w14:textId="77777777" w:rsidR="001765F8" w:rsidRPr="00452875" w:rsidRDefault="001765F8" w:rsidP="00551B30">
            <w:pPr>
              <w:keepNext/>
              <w:keepLines/>
              <w:spacing w:after="0"/>
              <w:rPr>
                <w:rFonts w:ascii="Arial" w:hAnsi="Arial"/>
                <w:sz w:val="18"/>
                <w:lang w:val="en-US" w:eastAsia="zh-CN"/>
              </w:rPr>
            </w:pPr>
            <w:r w:rsidRPr="00452875">
              <w:t xml:space="preserve">    INITIAL,</w:t>
            </w:r>
            <w:r w:rsidRPr="00452875">
              <w:rPr>
                <w:rFonts w:hint="eastAsia"/>
                <w:lang w:val="en-US" w:eastAsia="zh-CN"/>
              </w:rPr>
              <w:t xml:space="preserve"> INITIAL-REDCAP,</w:t>
            </w:r>
            <w:r w:rsidRPr="00452875">
              <w:t xml:space="preserve"> OTHER</w:t>
            </w:r>
          </w:p>
        </w:tc>
        <w:tc>
          <w:tcPr>
            <w:tcW w:w="2332" w:type="dxa"/>
            <w:tcBorders>
              <w:top w:val="single" w:sz="4" w:space="0" w:color="auto"/>
              <w:left w:val="single" w:sz="4" w:space="0" w:color="auto"/>
              <w:bottom w:val="single" w:sz="4" w:space="0" w:color="auto"/>
              <w:right w:val="single" w:sz="4" w:space="0" w:color="auto"/>
            </w:tcBorders>
          </w:tcPr>
          <w:p w14:paraId="17DC3DCC" w14:textId="77777777" w:rsidR="001765F8" w:rsidRPr="00452875" w:rsidRDefault="001765F8" w:rsidP="00551B30">
            <w:pPr>
              <w:keepNext/>
              <w:keepLines/>
              <w:spacing w:after="0"/>
              <w:rPr>
                <w:rFonts w:ascii="Arial" w:hAnsi="Arial"/>
                <w:sz w:val="18"/>
              </w:rPr>
            </w:pPr>
            <w:r w:rsidRPr="00452875">
              <w:rPr>
                <w:rFonts w:ascii="Arial" w:hAnsi="Arial"/>
                <w:sz w:val="18"/>
              </w:rPr>
              <w:t>type: ENUM</w:t>
            </w:r>
          </w:p>
          <w:p w14:paraId="773B76D3" w14:textId="77777777" w:rsidR="001765F8" w:rsidRPr="00452875" w:rsidRDefault="001765F8" w:rsidP="00551B30">
            <w:pPr>
              <w:keepNext/>
              <w:keepLines/>
              <w:spacing w:after="0"/>
              <w:rPr>
                <w:rFonts w:ascii="Arial" w:hAnsi="Arial"/>
                <w:sz w:val="18"/>
              </w:rPr>
            </w:pPr>
          </w:p>
          <w:p w14:paraId="3F4A73F0" w14:textId="77777777" w:rsidR="001765F8" w:rsidRPr="00452875" w:rsidRDefault="001765F8" w:rsidP="00551B30">
            <w:pPr>
              <w:keepNext/>
              <w:keepLines/>
              <w:spacing w:after="0"/>
              <w:rPr>
                <w:rFonts w:ascii="Arial" w:hAnsi="Arial"/>
                <w:sz w:val="18"/>
              </w:rPr>
            </w:pPr>
            <w:r w:rsidRPr="00452875">
              <w:rPr>
                <w:rFonts w:ascii="Arial" w:hAnsi="Arial"/>
                <w:sz w:val="18"/>
              </w:rPr>
              <w:t>multiplicity: 1</w:t>
            </w:r>
          </w:p>
          <w:p w14:paraId="264E9E9F" w14:textId="77777777" w:rsidR="001765F8" w:rsidRPr="00452875" w:rsidRDefault="001765F8" w:rsidP="00551B30">
            <w:pPr>
              <w:keepNext/>
              <w:keepLines/>
              <w:spacing w:after="0"/>
              <w:rPr>
                <w:rFonts w:ascii="Arial" w:hAnsi="Arial"/>
                <w:sz w:val="18"/>
              </w:rPr>
            </w:pPr>
            <w:r w:rsidRPr="00452875">
              <w:rPr>
                <w:rFonts w:ascii="Arial" w:hAnsi="Arial"/>
                <w:sz w:val="18"/>
              </w:rPr>
              <w:t>isOrdered: N/A</w:t>
            </w:r>
          </w:p>
          <w:p w14:paraId="31280AD6" w14:textId="77777777" w:rsidR="001765F8" w:rsidRPr="00452875" w:rsidRDefault="001765F8" w:rsidP="00551B30">
            <w:pPr>
              <w:keepNext/>
              <w:keepLines/>
              <w:spacing w:after="0"/>
              <w:rPr>
                <w:rFonts w:ascii="Arial" w:hAnsi="Arial"/>
                <w:sz w:val="18"/>
              </w:rPr>
            </w:pPr>
            <w:r w:rsidRPr="00452875">
              <w:rPr>
                <w:rFonts w:ascii="Arial" w:hAnsi="Arial"/>
                <w:sz w:val="18"/>
              </w:rPr>
              <w:t>isUnique: N/A</w:t>
            </w:r>
          </w:p>
          <w:p w14:paraId="68347BBF" w14:textId="77777777" w:rsidR="001765F8" w:rsidRPr="00452875" w:rsidRDefault="001765F8" w:rsidP="00551B30">
            <w:pPr>
              <w:keepNext/>
              <w:keepLines/>
              <w:spacing w:after="0"/>
              <w:rPr>
                <w:rFonts w:ascii="Arial" w:hAnsi="Arial"/>
                <w:sz w:val="18"/>
              </w:rPr>
            </w:pPr>
            <w:r w:rsidRPr="00452875">
              <w:rPr>
                <w:rFonts w:ascii="Arial" w:hAnsi="Arial"/>
                <w:sz w:val="18"/>
              </w:rPr>
              <w:t>defaultValue: None</w:t>
            </w:r>
          </w:p>
          <w:p w14:paraId="407C3D95" w14:textId="77777777" w:rsidR="001765F8" w:rsidRPr="00452875" w:rsidRDefault="001765F8" w:rsidP="00551B30">
            <w:pPr>
              <w:keepNext/>
              <w:keepLines/>
              <w:spacing w:after="0"/>
              <w:rPr>
                <w:rFonts w:ascii="Arial" w:eastAsia="Times New Roman" w:hAnsi="Arial"/>
                <w:sz w:val="18"/>
              </w:rPr>
            </w:pPr>
            <w:r w:rsidRPr="00452875">
              <w:t>isNullable: False</w:t>
            </w:r>
          </w:p>
        </w:tc>
      </w:tr>
    </w:tbl>
    <w:p w14:paraId="0AACD741" w14:textId="77777777" w:rsidR="001765F8" w:rsidRPr="00452875" w:rsidRDefault="001765F8" w:rsidP="001765F8">
      <w:pPr>
        <w:rPr>
          <w:i/>
        </w:rPr>
      </w:pPr>
    </w:p>
    <w:p w14:paraId="23CA9EAC" w14:textId="77777777" w:rsidR="001765F8" w:rsidRPr="00452875" w:rsidRDefault="001765F8" w:rsidP="001765F8">
      <w:pPr>
        <w:numPr>
          <w:ilvl w:val="0"/>
          <w:numId w:val="15"/>
        </w:numPr>
        <w:ind w:left="568" w:hanging="284"/>
        <w:rPr>
          <w:lang w:val="en-US" w:eastAsia="zh-CN"/>
        </w:rPr>
      </w:pPr>
      <w:r w:rsidRPr="00452875">
        <w:rPr>
          <w:rFonts w:eastAsia="等线" w:hint="eastAsia"/>
          <w:lang w:val="en-US" w:eastAsia="zh-CN"/>
        </w:rPr>
        <w:t xml:space="preserve"> </w:t>
      </w:r>
      <w:r w:rsidRPr="00452875">
        <w:rPr>
          <w:lang w:val="en-US" w:eastAsia="zh-CN"/>
        </w:rPr>
        <w:t>A BWP can be either an initial BWP used for initial access, or other ("regular") BWP configured for relevant UEs that support the BWP's characteristics.</w:t>
      </w:r>
      <w:r w:rsidRPr="00452875">
        <w:rPr>
          <w:rFonts w:hint="eastAsia"/>
          <w:lang w:val="en-US" w:eastAsia="zh-CN"/>
        </w:rPr>
        <w:t xml:space="preserve"> An initial BWP can be configured for RedCap UEs, or other UEs.</w:t>
      </w:r>
    </w:p>
    <w:p w14:paraId="2F35FFF5" w14:textId="08267B3F" w:rsidR="001765F8" w:rsidRPr="00452875" w:rsidRDefault="001765F8" w:rsidP="00B36B50">
      <w:pPr>
        <w:pStyle w:val="31"/>
      </w:pPr>
      <w:bookmarkStart w:id="359" w:name="_Toc157751693"/>
      <w:bookmarkStart w:id="360" w:name="_Toc175574490"/>
      <w:bookmarkStart w:id="361" w:name="_Toc175575006"/>
      <w:bookmarkStart w:id="362" w:name="_Toc175576023"/>
      <w:bookmarkStart w:id="363" w:name="_Toc175576186"/>
      <w:r w:rsidRPr="00452875">
        <w:lastRenderedPageBreak/>
        <w:t>5.</w:t>
      </w:r>
      <w:r w:rsidR="007D0BD9">
        <w:t>1</w:t>
      </w:r>
      <w:r w:rsidRPr="00452875">
        <w:t>.4</w:t>
      </w:r>
      <w:ins w:id="364" w:author="Rapporteur" w:date="2024-08-26T14:37:00Z">
        <w:r w:rsidR="007C075B">
          <w:tab/>
        </w:r>
      </w:ins>
      <w:del w:id="365" w:author="Rapporteur" w:date="2024-08-26T14:37:00Z">
        <w:r w:rsidRPr="00452875" w:rsidDel="007C075B">
          <w:delText xml:space="preserve"> </w:delText>
        </w:r>
      </w:del>
      <w:r w:rsidRPr="00452875">
        <w:t>Evaluation of potential solutions</w:t>
      </w:r>
      <w:bookmarkEnd w:id="359"/>
      <w:bookmarkEnd w:id="360"/>
      <w:bookmarkEnd w:id="361"/>
      <w:bookmarkEnd w:id="362"/>
      <w:bookmarkEnd w:id="363"/>
    </w:p>
    <w:p w14:paraId="45A91AD1" w14:textId="31813977" w:rsidR="001765F8" w:rsidDel="001E07C4" w:rsidRDefault="001956D0" w:rsidP="001765F8">
      <w:pPr>
        <w:jc w:val="both"/>
        <w:rPr>
          <w:del w:id="366" w:author="Rapporteur" w:date="2024-08-26T11:54:00Z"/>
          <w:kern w:val="2"/>
          <w:szCs w:val="18"/>
          <w:lang w:eastAsia="zh-CN" w:bidi="ar-KW"/>
        </w:rPr>
      </w:pPr>
      <w:ins w:id="367" w:author="Rapporteur" w:date="2024-08-26T11:54:00Z">
        <w:r>
          <w:t>The possible solution described in clause 5.1.</w:t>
        </w:r>
        <w:r>
          <w:rPr>
            <w:rFonts w:hint="eastAsia"/>
            <w:lang w:val="en-US" w:eastAsia="zh-CN"/>
          </w:rPr>
          <w:t>3</w:t>
        </w:r>
        <w:r>
          <w:t xml:space="preserve">.1 enhances </w:t>
        </w:r>
        <w:r>
          <w:rPr>
            <w:rFonts w:eastAsia="等线" w:hint="eastAsia"/>
            <w:lang w:val="en-US" w:eastAsia="zh-CN"/>
          </w:rPr>
          <w:t>the</w:t>
        </w:r>
        <w:r>
          <w:rPr>
            <w:rFonts w:eastAsia="等线"/>
            <w:lang w:val="en-US" w:eastAsia="zh-CN"/>
          </w:rPr>
          <w:t xml:space="preserve"> allowedValues</w:t>
        </w:r>
        <w:r>
          <w:rPr>
            <w:rFonts w:eastAsia="等线" w:hint="eastAsia"/>
            <w:lang w:val="en-US" w:eastAsia="zh-CN"/>
          </w:rPr>
          <w:t xml:space="preserve"> of </w:t>
        </w:r>
        <w:r>
          <w:rPr>
            <w:rFonts w:ascii="Courier New" w:hAnsi="Courier New" w:cs="Courier New"/>
            <w:sz w:val="18"/>
            <w:szCs w:val="18"/>
            <w:lang w:eastAsia="ja-JP"/>
          </w:rPr>
          <w:t>isInitialBwp</w:t>
        </w:r>
        <w:r>
          <w:rPr>
            <w:rFonts w:eastAsia="等线" w:hint="eastAsia"/>
            <w:lang w:val="en-US" w:eastAsia="zh-CN"/>
          </w:rPr>
          <w:t xml:space="preserve"> attribute of BWP IOC</w:t>
        </w:r>
        <w:r>
          <w:t xml:space="preserve"> with a new </w:t>
        </w:r>
        <w:r>
          <w:rPr>
            <w:rFonts w:eastAsia="等线"/>
            <w:lang w:val="en-US" w:eastAsia="zh-CN"/>
          </w:rPr>
          <w:t>allowedValue</w:t>
        </w:r>
        <w:r>
          <w:t xml:space="preserve"> </w:t>
        </w:r>
        <w:r>
          <w:rPr>
            <w:rFonts w:hint="eastAsia"/>
            <w:lang w:val="en-US" w:eastAsia="zh-CN"/>
          </w:rPr>
          <w:t xml:space="preserve">INITIAL-REDCAP </w:t>
        </w:r>
        <w:r>
          <w:t xml:space="preserve">indicating </w:t>
        </w:r>
        <w:r>
          <w:rPr>
            <w:rFonts w:hint="eastAsia"/>
            <w:lang w:val="en-US" w:eastAsia="zh-CN"/>
          </w:rPr>
          <w:t>that an initial BWP can be configured for RedCap UEs.</w:t>
        </w:r>
        <w:r>
          <w:t xml:space="preserve"> </w:t>
        </w:r>
        <w:r>
          <w:rPr>
            <w:rFonts w:hint="eastAsia"/>
            <w:lang w:val="en-US" w:eastAsia="zh-CN"/>
          </w:rPr>
          <w:t>T</w:t>
        </w:r>
        <w:r>
          <w:t>he change is lightweight and it is backward compatible, therefore it is a feasible solution.</w:t>
        </w:r>
      </w:ins>
      <w:del w:id="368" w:author="Rapporteur" w:date="2024-08-26T11:52:00Z">
        <w:r w:rsidR="001765F8" w:rsidRPr="00452875" w:rsidDel="00E76EF6">
          <w:rPr>
            <w:rFonts w:hint="eastAsia"/>
            <w:kern w:val="2"/>
            <w:szCs w:val="18"/>
            <w:lang w:eastAsia="zh-CN" w:bidi="ar-KW"/>
          </w:rPr>
          <w:delText>T</w:delText>
        </w:r>
        <w:r w:rsidR="001765F8" w:rsidRPr="00452875" w:rsidDel="00E76EF6">
          <w:rPr>
            <w:kern w:val="2"/>
            <w:szCs w:val="18"/>
            <w:lang w:eastAsia="zh-CN" w:bidi="ar-KW"/>
          </w:rPr>
          <w:delText>BD</w:delText>
        </w:r>
      </w:del>
    </w:p>
    <w:p w14:paraId="0376A257" w14:textId="77777777" w:rsidR="001765F8" w:rsidRDefault="001765F8" w:rsidP="001765F8">
      <w:pPr>
        <w:jc w:val="both"/>
        <w:rPr>
          <w:kern w:val="2"/>
          <w:szCs w:val="18"/>
          <w:lang w:eastAsia="zh-CN" w:bidi="ar-KW"/>
        </w:rPr>
      </w:pPr>
    </w:p>
    <w:p w14:paraId="793E91FC" w14:textId="7C335BD6" w:rsidR="001765F8" w:rsidRPr="0000617D" w:rsidRDefault="001765F8" w:rsidP="00AC0F34">
      <w:pPr>
        <w:pStyle w:val="21"/>
        <w:rPr>
          <w:lang w:val="en-US" w:eastAsia="zh-CN"/>
        </w:rPr>
      </w:pPr>
      <w:bookmarkStart w:id="369" w:name="_Toc175574491"/>
      <w:bookmarkStart w:id="370" w:name="_Toc175575007"/>
      <w:bookmarkStart w:id="371" w:name="_Toc175576024"/>
      <w:bookmarkStart w:id="372" w:name="_Toc175576187"/>
      <w:r w:rsidRPr="0000617D">
        <w:rPr>
          <w:lang w:val="fr-FR"/>
        </w:rPr>
        <w:t>5.</w:t>
      </w:r>
      <w:r w:rsidR="000428B2">
        <w:rPr>
          <w:lang w:val="fr-FR"/>
        </w:rPr>
        <w:t>2</w:t>
      </w:r>
      <w:r w:rsidRPr="0000617D">
        <w:rPr>
          <w:lang w:val="fr-FR"/>
        </w:rPr>
        <w:tab/>
      </w:r>
      <w:r w:rsidRPr="0000617D">
        <w:t>Use case #</w:t>
      </w:r>
      <w:r w:rsidR="000428B2">
        <w:t>2</w:t>
      </w:r>
      <w:r w:rsidRPr="0000617D">
        <w:t xml:space="preserve">: </w:t>
      </w:r>
      <w:r w:rsidR="003E2F4F">
        <w:t>Monitoring</w:t>
      </w:r>
      <w:r w:rsidR="003E2F4F" w:rsidRPr="0000617D">
        <w:rPr>
          <w:lang w:val="en-US" w:eastAsia="zh-CN"/>
        </w:rPr>
        <w:t xml:space="preserve"> </w:t>
      </w:r>
      <w:r w:rsidRPr="0000617D">
        <w:rPr>
          <w:lang w:val="en-US" w:eastAsia="zh-CN"/>
        </w:rPr>
        <w:t xml:space="preserve">EE KPI </w:t>
      </w:r>
      <w:r w:rsidRPr="0000617D">
        <w:rPr>
          <w:rFonts w:hint="eastAsia"/>
          <w:lang w:val="en-US" w:eastAsia="zh-CN"/>
        </w:rPr>
        <w:t>for</w:t>
      </w:r>
      <w:r w:rsidRPr="0000617D">
        <w:rPr>
          <w:lang w:val="en-US" w:eastAsia="zh-CN"/>
        </w:rPr>
        <w:t xml:space="preserve"> Red</w:t>
      </w:r>
      <w:r w:rsidRPr="0000617D">
        <w:rPr>
          <w:rFonts w:hint="eastAsia"/>
          <w:lang w:val="en-US" w:eastAsia="zh-CN"/>
        </w:rPr>
        <w:t>C</w:t>
      </w:r>
      <w:r w:rsidRPr="0000617D">
        <w:rPr>
          <w:lang w:val="en-US" w:eastAsia="zh-CN"/>
        </w:rPr>
        <w:t>ap</w:t>
      </w:r>
      <w:r w:rsidR="003E2F4F">
        <w:rPr>
          <w:lang w:val="en-US" w:eastAsia="zh-CN"/>
        </w:rPr>
        <w:t xml:space="preserve"> service</w:t>
      </w:r>
      <w:bookmarkEnd w:id="369"/>
      <w:bookmarkEnd w:id="370"/>
      <w:bookmarkEnd w:id="371"/>
      <w:bookmarkEnd w:id="372"/>
    </w:p>
    <w:p w14:paraId="70735B18" w14:textId="17C4906E" w:rsidR="001765F8" w:rsidRPr="0000617D" w:rsidRDefault="001765F8" w:rsidP="00B36B50">
      <w:pPr>
        <w:pStyle w:val="31"/>
        <w:rPr>
          <w:lang w:eastAsia="ko-KR"/>
        </w:rPr>
      </w:pPr>
      <w:bookmarkStart w:id="373" w:name="_Toc175574492"/>
      <w:bookmarkStart w:id="374" w:name="_Toc175575008"/>
      <w:bookmarkStart w:id="375" w:name="_Toc175576025"/>
      <w:bookmarkStart w:id="376" w:name="_Toc175576188"/>
      <w:r w:rsidRPr="0000617D">
        <w:rPr>
          <w:lang w:eastAsia="ko-KR"/>
        </w:rPr>
        <w:t>5.</w:t>
      </w:r>
      <w:r w:rsidR="000428B2">
        <w:rPr>
          <w:lang w:eastAsia="ko-KR"/>
        </w:rPr>
        <w:t>2</w:t>
      </w:r>
      <w:r w:rsidRPr="0000617D">
        <w:rPr>
          <w:lang w:eastAsia="ko-KR"/>
        </w:rPr>
        <w:t>.1</w:t>
      </w:r>
      <w:r w:rsidRPr="0000617D">
        <w:rPr>
          <w:lang w:eastAsia="ko-KR"/>
        </w:rPr>
        <w:tab/>
        <w:t>Description</w:t>
      </w:r>
      <w:bookmarkEnd w:id="373"/>
      <w:bookmarkEnd w:id="374"/>
      <w:bookmarkEnd w:id="375"/>
      <w:bookmarkEnd w:id="376"/>
    </w:p>
    <w:p w14:paraId="147A8CF3" w14:textId="0A21F978" w:rsidR="001765F8" w:rsidRPr="0000617D" w:rsidRDefault="001765F8" w:rsidP="001765F8">
      <w:pPr>
        <w:rPr>
          <w:lang w:eastAsia="zh-CN"/>
        </w:rPr>
      </w:pPr>
      <w:r w:rsidRPr="0000617D">
        <w:t xml:space="preserve">RedCap is a lightweight network access solution aiming at scenarios with low-cost, low-power, low-energy-consumption and low-speed requirements, mainly applying to industrial sensors, video surveillance, wearable scenarios. </w:t>
      </w:r>
    </w:p>
    <w:p w14:paraId="3C7E090A" w14:textId="6D3B25E7" w:rsidR="001765F8" w:rsidRPr="0000617D" w:rsidRDefault="001765F8" w:rsidP="001765F8">
      <w:pPr>
        <w:rPr>
          <w:lang w:eastAsia="zh-CN"/>
        </w:rPr>
      </w:pPr>
      <w:r w:rsidRPr="0000617D">
        <w:t>As stated in TS 28.554</w:t>
      </w:r>
      <w:r w:rsidR="009C56BE">
        <w:t xml:space="preserve"> [7]</w:t>
      </w:r>
      <w:r w:rsidRPr="0000617D">
        <w:t xml:space="preserve"> clause 6.7, the network energy efficiency (EE) KPI is related to the performance and the energy consumption of the network providing the specific service. When network delivers communication services for RedCap UE</w:t>
      </w:r>
      <w:r w:rsidRPr="0000617D">
        <w:rPr>
          <w:rFonts w:hint="eastAsia"/>
          <w:lang w:eastAsia="zh-CN"/>
        </w:rPr>
        <w:t>s</w:t>
      </w:r>
      <w:r w:rsidRPr="0000617D">
        <w:t>, there ha</w:t>
      </w:r>
      <w:r w:rsidRPr="0000617D">
        <w:rPr>
          <w:rFonts w:hint="eastAsia"/>
          <w:lang w:eastAsia="zh-CN"/>
        </w:rPr>
        <w:t>s</w:t>
      </w:r>
      <w:r w:rsidRPr="0000617D">
        <w:t xml:space="preserve"> some impacts on the evaluation of EE.</w:t>
      </w:r>
    </w:p>
    <w:p w14:paraId="4A2D9867" w14:textId="7899F31F" w:rsidR="001765F8" w:rsidRPr="0000617D" w:rsidRDefault="001765F8" w:rsidP="001765F8">
      <w:pPr>
        <w:numPr>
          <w:ilvl w:val="0"/>
          <w:numId w:val="16"/>
        </w:numPr>
        <w:rPr>
          <w:lang w:eastAsia="zh-CN"/>
        </w:rPr>
      </w:pPr>
      <w:r w:rsidRPr="0000617D">
        <w:rPr>
          <w:rFonts w:hint="eastAsia"/>
          <w:lang w:eastAsia="zh-CN"/>
        </w:rPr>
        <w:t>In the aspect of</w:t>
      </w:r>
      <w:r w:rsidR="004D672F">
        <w:rPr>
          <w:lang w:eastAsia="zh-CN"/>
        </w:rPr>
        <w:t xml:space="preserve"> performance</w:t>
      </w:r>
      <w:r w:rsidRPr="0000617D">
        <w:t>, the key performance of RedCap service is different from the services such as eMBB, URLLC and MIoT (higher than MIoT but lower than URLLC and eMBB)</w:t>
      </w:r>
      <w:r w:rsidRPr="0000617D">
        <w:rPr>
          <w:rFonts w:hint="eastAsia"/>
          <w:lang w:eastAsia="zh-CN"/>
        </w:rPr>
        <w:t>.</w:t>
      </w:r>
    </w:p>
    <w:p w14:paraId="523C841A" w14:textId="77777777" w:rsidR="001765F8" w:rsidRPr="0000617D" w:rsidRDefault="001765F8" w:rsidP="001765F8">
      <w:pPr>
        <w:numPr>
          <w:ilvl w:val="0"/>
          <w:numId w:val="16"/>
        </w:numPr>
      </w:pPr>
      <w:r w:rsidRPr="0000617D">
        <w:rPr>
          <w:rFonts w:hint="eastAsia"/>
          <w:lang w:eastAsia="zh-CN"/>
        </w:rPr>
        <w:t>In the aspect of energy consumption</w:t>
      </w:r>
      <w:r w:rsidRPr="0000617D">
        <w:t>, 3GPP has introduced some complexity reduction features (such as bandwidth reduction and eDRX) for RedCap. These new features may have some impacts on the energy consumption of network which should be evaluated separately.</w:t>
      </w:r>
    </w:p>
    <w:p w14:paraId="76A4CDBB" w14:textId="4510D250" w:rsidR="001765F8" w:rsidRPr="0000617D" w:rsidRDefault="001765F8" w:rsidP="001765F8">
      <w:r w:rsidRPr="0000617D">
        <w:t>However, TS 28.554</w:t>
      </w:r>
      <w:r w:rsidR="009C56BE">
        <w:t xml:space="preserve"> [7]</w:t>
      </w:r>
      <w:r w:rsidRPr="0000617D">
        <w:t xml:space="preserve"> only provides EE KPIs for eMBB, URLLC and MIoT. </w:t>
      </w:r>
      <w:r w:rsidRPr="0000617D">
        <w:rPr>
          <w:rFonts w:hint="eastAsia"/>
          <w:lang w:eastAsia="zh-CN"/>
        </w:rPr>
        <w:t xml:space="preserve">How to </w:t>
      </w:r>
      <w:r w:rsidRPr="0000617D">
        <w:t>evaluat</w:t>
      </w:r>
      <w:r w:rsidRPr="0000617D">
        <w:rPr>
          <w:rFonts w:hint="eastAsia"/>
          <w:lang w:eastAsia="zh-CN"/>
        </w:rPr>
        <w:t>e</w:t>
      </w:r>
      <w:r w:rsidRPr="0000617D">
        <w:t xml:space="preserve"> </w:t>
      </w:r>
      <w:r w:rsidRPr="0000617D">
        <w:rPr>
          <w:rFonts w:hint="eastAsia"/>
          <w:lang w:eastAsia="zh-CN"/>
        </w:rPr>
        <w:t xml:space="preserve">the </w:t>
      </w:r>
      <w:r w:rsidRPr="0000617D">
        <w:t>EE for RedCap service should be</w:t>
      </w:r>
      <w:r w:rsidR="00240B47">
        <w:t xml:space="preserve"> investigated</w:t>
      </w:r>
      <w:r w:rsidRPr="0000617D">
        <w:t>.</w:t>
      </w:r>
    </w:p>
    <w:p w14:paraId="2B757B8A" w14:textId="1D08609C" w:rsidR="001765F8" w:rsidRPr="0000617D" w:rsidRDefault="001765F8" w:rsidP="00B36B50">
      <w:pPr>
        <w:pStyle w:val="31"/>
        <w:rPr>
          <w:lang w:eastAsia="ko-KR"/>
        </w:rPr>
      </w:pPr>
      <w:bookmarkStart w:id="377" w:name="_Toc175574493"/>
      <w:bookmarkStart w:id="378" w:name="_Toc175575009"/>
      <w:bookmarkStart w:id="379" w:name="_Toc175576026"/>
      <w:bookmarkStart w:id="380" w:name="_Toc175576189"/>
      <w:r w:rsidRPr="0000617D">
        <w:rPr>
          <w:lang w:eastAsia="ko-KR"/>
        </w:rPr>
        <w:t>5.</w:t>
      </w:r>
      <w:r w:rsidR="000428B2">
        <w:rPr>
          <w:lang w:eastAsia="ko-KR"/>
        </w:rPr>
        <w:t>2</w:t>
      </w:r>
      <w:r w:rsidRPr="0000617D">
        <w:rPr>
          <w:lang w:eastAsia="ko-KR"/>
        </w:rPr>
        <w:t>.2</w:t>
      </w:r>
      <w:r w:rsidRPr="0000617D">
        <w:rPr>
          <w:lang w:eastAsia="ko-KR"/>
        </w:rPr>
        <w:tab/>
        <w:t>Potential requirements</w:t>
      </w:r>
      <w:bookmarkEnd w:id="377"/>
      <w:bookmarkEnd w:id="378"/>
      <w:bookmarkEnd w:id="379"/>
      <w:bookmarkEnd w:id="380"/>
    </w:p>
    <w:p w14:paraId="551139AB" w14:textId="78827534" w:rsidR="001765F8" w:rsidRDefault="001765F8" w:rsidP="001765F8">
      <w:pPr>
        <w:jc w:val="both"/>
      </w:pPr>
      <w:r w:rsidRPr="0000617D">
        <w:rPr>
          <w:b/>
        </w:rPr>
        <w:t>REQ-RedCap-Perf-EE</w:t>
      </w:r>
      <w:r w:rsidR="00903ED3">
        <w:rPr>
          <w:b/>
        </w:rPr>
        <w:t>-1</w:t>
      </w:r>
      <w:r w:rsidRPr="0000617D">
        <w:t xml:space="preserve">: The </w:t>
      </w:r>
      <w:r w:rsidR="00903ED3">
        <w:t>3GPP management system</w:t>
      </w:r>
      <w:r w:rsidR="00903ED3" w:rsidRPr="0000617D">
        <w:t xml:space="preserve"> </w:t>
      </w:r>
      <w:r w:rsidRPr="0000617D">
        <w:t>sh</w:t>
      </w:r>
      <w:r w:rsidR="00903ED3">
        <w:t>ould</w:t>
      </w:r>
      <w:r w:rsidRPr="0000617D">
        <w:t xml:space="preserve"> have capability to evaluate the energy efficiency for Re</w:t>
      </w:r>
      <w:r w:rsidRPr="0000617D">
        <w:rPr>
          <w:rFonts w:hint="eastAsia"/>
          <w:lang w:eastAsia="zh-CN"/>
        </w:rPr>
        <w:t>dC</w:t>
      </w:r>
      <w:r w:rsidRPr="0000617D">
        <w:t>ap</w:t>
      </w:r>
      <w:r w:rsidRPr="0000617D">
        <w:rPr>
          <w:rFonts w:hint="eastAsia"/>
          <w:lang w:eastAsia="zh-CN"/>
        </w:rPr>
        <w:t xml:space="preserve"> service</w:t>
      </w:r>
      <w:r w:rsidRPr="0000617D">
        <w:t>.</w:t>
      </w:r>
    </w:p>
    <w:p w14:paraId="10DE3B7A" w14:textId="77777777" w:rsidR="001765F8" w:rsidRDefault="001765F8" w:rsidP="001765F8">
      <w:pPr>
        <w:jc w:val="both"/>
      </w:pPr>
    </w:p>
    <w:p w14:paraId="0BBB1719" w14:textId="41FC418D" w:rsidR="0083162A" w:rsidRPr="00B20EE5" w:rsidRDefault="0083162A" w:rsidP="00AC0F34">
      <w:pPr>
        <w:pStyle w:val="21"/>
        <w:rPr>
          <w:lang w:val="en-US"/>
        </w:rPr>
      </w:pPr>
      <w:bookmarkStart w:id="381" w:name="_Toc175574494"/>
      <w:bookmarkStart w:id="382" w:name="_Toc175575010"/>
      <w:bookmarkStart w:id="383" w:name="_Toc175576027"/>
      <w:bookmarkStart w:id="384" w:name="_Toc175576190"/>
      <w:r>
        <w:rPr>
          <w:lang w:val="fr-FR"/>
        </w:rPr>
        <w:t>5.</w:t>
      </w:r>
      <w:r w:rsidR="005278EE">
        <w:rPr>
          <w:lang w:val="fr-FR"/>
        </w:rPr>
        <w:t>3</w:t>
      </w:r>
      <w:r w:rsidRPr="00B20EE5">
        <w:rPr>
          <w:lang w:val="fr-FR"/>
        </w:rPr>
        <w:tab/>
      </w:r>
      <w:r>
        <w:t>Use case #</w:t>
      </w:r>
      <w:r w:rsidR="005278EE">
        <w:rPr>
          <w:lang w:eastAsia="zh-CN"/>
        </w:rPr>
        <w:t>3</w:t>
      </w:r>
      <w:r w:rsidRPr="00B20EE5">
        <w:t xml:space="preserve">: </w:t>
      </w:r>
      <w:r w:rsidRPr="00B20EE5">
        <w:rPr>
          <w:lang w:val="en-US" w:eastAsia="zh-CN"/>
        </w:rPr>
        <w:t xml:space="preserve"> </w:t>
      </w:r>
      <w:r w:rsidR="00FE4FFB" w:rsidRPr="00EC02E7">
        <w:rPr>
          <w:lang w:val="en-US" w:eastAsia="zh-CN"/>
        </w:rPr>
        <w:t>Monitoring of</w:t>
      </w:r>
      <w:r w:rsidR="00FE4FFB" w:rsidRPr="00EC02E7" w:rsidDel="00EC02E7">
        <w:rPr>
          <w:lang w:val="en-US" w:eastAsia="zh-CN"/>
        </w:rPr>
        <w:t xml:space="preserve"> </w:t>
      </w:r>
      <w:r w:rsidRPr="00E31324">
        <w:rPr>
          <w:lang w:val="en-US" w:eastAsia="zh-CN"/>
        </w:rPr>
        <w:t>RRC connection number</w:t>
      </w:r>
      <w:r w:rsidR="00FE4FFB">
        <w:rPr>
          <w:lang w:val="en-US" w:eastAsia="zh-CN"/>
        </w:rPr>
        <w:t xml:space="preserve"> for RedCap service</w:t>
      </w:r>
      <w:bookmarkEnd w:id="381"/>
      <w:bookmarkEnd w:id="382"/>
      <w:bookmarkEnd w:id="383"/>
      <w:bookmarkEnd w:id="384"/>
    </w:p>
    <w:p w14:paraId="2371C146" w14:textId="319D6A43" w:rsidR="0083162A" w:rsidRPr="00B20EE5" w:rsidRDefault="0083162A" w:rsidP="00B36B50">
      <w:pPr>
        <w:pStyle w:val="31"/>
        <w:rPr>
          <w:lang w:eastAsia="ko-KR"/>
        </w:rPr>
      </w:pPr>
      <w:bookmarkStart w:id="385" w:name="_Toc175574495"/>
      <w:bookmarkStart w:id="386" w:name="_Toc175575011"/>
      <w:bookmarkStart w:id="387" w:name="_Toc175576028"/>
      <w:bookmarkStart w:id="388" w:name="_Toc175576191"/>
      <w:r>
        <w:rPr>
          <w:lang w:eastAsia="ko-KR"/>
        </w:rPr>
        <w:t>5.</w:t>
      </w:r>
      <w:r w:rsidR="005278EE">
        <w:rPr>
          <w:lang w:eastAsia="zh-CN"/>
        </w:rPr>
        <w:t>3</w:t>
      </w:r>
      <w:r w:rsidRPr="00B20EE5">
        <w:rPr>
          <w:lang w:eastAsia="ko-KR"/>
        </w:rPr>
        <w:t>.1</w:t>
      </w:r>
      <w:r w:rsidRPr="00B20EE5">
        <w:rPr>
          <w:lang w:eastAsia="ko-KR"/>
        </w:rPr>
        <w:tab/>
        <w:t>Description</w:t>
      </w:r>
      <w:bookmarkEnd w:id="385"/>
      <w:bookmarkEnd w:id="386"/>
      <w:bookmarkEnd w:id="387"/>
      <w:bookmarkEnd w:id="388"/>
    </w:p>
    <w:p w14:paraId="5E104DD4" w14:textId="4805FFC5" w:rsidR="0083162A" w:rsidRDefault="0083162A" w:rsidP="0083162A">
      <w:pPr>
        <w:numPr>
          <w:ilvl w:val="255"/>
          <w:numId w:val="0"/>
        </w:numPr>
        <w:jc w:val="both"/>
        <w:rPr>
          <w:rFonts w:eastAsia="等线"/>
          <w:lang w:val="en-US" w:eastAsia="zh-CN"/>
        </w:rPr>
      </w:pPr>
      <w:r>
        <w:rPr>
          <w:rFonts w:eastAsia="等线"/>
          <w:lang w:val="en-US" w:eastAsia="zh-CN"/>
        </w:rPr>
        <w:t>Industry sensors</w:t>
      </w:r>
      <w:r w:rsidRPr="001607F2">
        <w:rPr>
          <w:rFonts w:eastAsia="等线"/>
          <w:lang w:val="en-US" w:eastAsia="zh-CN"/>
        </w:rPr>
        <w:t xml:space="preserve"> scenario is a typical use case of RedCap </w:t>
      </w:r>
      <w:r>
        <w:rPr>
          <w:rFonts w:eastAsia="等线"/>
          <w:lang w:val="en-US" w:eastAsia="zh-CN"/>
        </w:rPr>
        <w:t>technology. I</w:t>
      </w:r>
      <w:r w:rsidRPr="001607F2">
        <w:rPr>
          <w:rFonts w:eastAsia="等线"/>
          <w:lang w:val="en-US" w:eastAsia="zh-CN"/>
        </w:rPr>
        <w:t xml:space="preserve">t’s desirable in this scenario to connect different kinds of sensors to 5G network </w:t>
      </w:r>
      <w:r>
        <w:rPr>
          <w:rFonts w:eastAsia="等线"/>
          <w:lang w:val="en-US" w:eastAsia="zh-CN"/>
        </w:rPr>
        <w:t>as mentioned in TR 38.875</w:t>
      </w:r>
      <w:r w:rsidR="003B0DAD">
        <w:rPr>
          <w:rFonts w:eastAsia="等线"/>
          <w:lang w:val="en-US" w:eastAsia="zh-CN"/>
        </w:rPr>
        <w:t xml:space="preserve"> </w:t>
      </w:r>
      <w:r>
        <w:rPr>
          <w:rFonts w:eastAsia="等线"/>
          <w:lang w:val="en-US" w:eastAsia="zh-CN"/>
        </w:rPr>
        <w:t>[</w:t>
      </w:r>
      <w:r w:rsidR="003B0DAD">
        <w:rPr>
          <w:rFonts w:eastAsia="等线"/>
          <w:lang w:val="en-US" w:eastAsia="zh-CN"/>
        </w:rPr>
        <w:t>6</w:t>
      </w:r>
      <w:r>
        <w:rPr>
          <w:rFonts w:eastAsia="等线"/>
          <w:lang w:val="en-US" w:eastAsia="zh-CN"/>
        </w:rPr>
        <w:t>]. According to</w:t>
      </w:r>
      <w:r w:rsidRPr="001607F2">
        <w:rPr>
          <w:rFonts w:eastAsia="等线"/>
          <w:lang w:val="en-US" w:eastAsia="zh-CN"/>
        </w:rPr>
        <w:t xml:space="preserve"> TS 22.104</w:t>
      </w:r>
      <w:r w:rsidR="00D7701D">
        <w:rPr>
          <w:rFonts w:eastAsia="等线"/>
          <w:lang w:val="en-US" w:eastAsia="zh-CN"/>
        </w:rPr>
        <w:t xml:space="preserve"> </w:t>
      </w:r>
      <w:r>
        <w:rPr>
          <w:rFonts w:eastAsia="等线"/>
          <w:lang w:val="en-US" w:eastAsia="zh-CN"/>
        </w:rPr>
        <w:t>[</w:t>
      </w:r>
      <w:r w:rsidR="00D7701D">
        <w:rPr>
          <w:rFonts w:eastAsia="等线"/>
          <w:lang w:val="en-US" w:eastAsia="zh-CN"/>
        </w:rPr>
        <w:t>8</w:t>
      </w:r>
      <w:r>
        <w:rPr>
          <w:rFonts w:eastAsia="等线"/>
          <w:lang w:val="en-US" w:eastAsia="zh-CN"/>
        </w:rPr>
        <w:t>]</w:t>
      </w:r>
      <w:r w:rsidRPr="001607F2">
        <w:rPr>
          <w:rFonts w:eastAsia="等线"/>
          <w:lang w:val="en-US" w:eastAsia="zh-CN"/>
        </w:rPr>
        <w:t xml:space="preserve"> and TR 22.804</w:t>
      </w:r>
      <w:r w:rsidR="00D7701D">
        <w:rPr>
          <w:rFonts w:eastAsia="等线"/>
          <w:lang w:val="en-US" w:eastAsia="zh-CN"/>
        </w:rPr>
        <w:t xml:space="preserve"> </w:t>
      </w:r>
      <w:r>
        <w:rPr>
          <w:rFonts w:eastAsia="等线"/>
          <w:lang w:val="en-US" w:eastAsia="zh-CN"/>
        </w:rPr>
        <w:t>[</w:t>
      </w:r>
      <w:r w:rsidR="00D7701D">
        <w:rPr>
          <w:rFonts w:eastAsia="等线"/>
          <w:lang w:val="en-US" w:eastAsia="zh-CN"/>
        </w:rPr>
        <w:t>9</w:t>
      </w:r>
      <w:r>
        <w:rPr>
          <w:rFonts w:eastAsia="等线"/>
          <w:lang w:val="en-US" w:eastAsia="zh-CN"/>
        </w:rPr>
        <w:t>]</w:t>
      </w:r>
      <w:r w:rsidRPr="001607F2">
        <w:rPr>
          <w:rFonts w:eastAsia="等线"/>
          <w:lang w:val="en-US" w:eastAsia="zh-CN"/>
        </w:rPr>
        <w:t>, this use case has a requirement on UE density to ensure enough number of devices enjoying communication service.</w:t>
      </w:r>
    </w:p>
    <w:p w14:paraId="3286AF15" w14:textId="0E6B4466" w:rsidR="0083162A" w:rsidRDefault="0083162A" w:rsidP="0083162A">
      <w:pPr>
        <w:numPr>
          <w:ilvl w:val="255"/>
          <w:numId w:val="0"/>
        </w:numPr>
        <w:jc w:val="both"/>
        <w:rPr>
          <w:rFonts w:eastAsia="等线"/>
          <w:lang w:val="en-US" w:eastAsia="zh-CN"/>
        </w:rPr>
      </w:pPr>
      <w:bookmarkStart w:id="389" w:name="OLE_LINK4"/>
      <w:bookmarkStart w:id="390" w:name="OLE_LINK5"/>
      <w:r>
        <w:rPr>
          <w:rFonts w:eastAsia="等线"/>
          <w:lang w:val="en-US" w:eastAsia="zh-CN"/>
        </w:rPr>
        <w:t xml:space="preserve">RRC connection number is an indispensable performance </w:t>
      </w:r>
      <w:ins w:id="391" w:author="Rapporteur" w:date="2024-08-26T11:34:00Z">
        <w:r w:rsidR="0089166C">
          <w:rPr>
            <w:rFonts w:eastAsia="等线"/>
            <w:lang w:val="en-US" w:eastAsia="zh-CN"/>
          </w:rPr>
          <w:t>measurements</w:t>
        </w:r>
      </w:ins>
      <w:del w:id="392" w:author="Rapporteur" w:date="2024-08-26T11:34:00Z">
        <w:r w:rsidDel="0089166C">
          <w:rPr>
            <w:rFonts w:eastAsia="等线"/>
            <w:lang w:val="en-US" w:eastAsia="zh-CN"/>
          </w:rPr>
          <w:delText>metric</w:delText>
        </w:r>
      </w:del>
      <w:r>
        <w:rPr>
          <w:rFonts w:eastAsia="等线"/>
          <w:lang w:val="en-US" w:eastAsia="zh-CN"/>
        </w:rPr>
        <w:t xml:space="preserve"> for 5G NR, indicating the number of UEs connected to gNB simultaneously. </w:t>
      </w:r>
      <w:r w:rsidRPr="001E2F44">
        <w:rPr>
          <w:rFonts w:eastAsia="等线"/>
          <w:lang w:val="en-US" w:eastAsia="zh-CN"/>
        </w:rPr>
        <w:t>lt can reflect NR performances to operators</w:t>
      </w:r>
      <w:r>
        <w:rPr>
          <w:rFonts w:eastAsia="等线" w:hint="eastAsia"/>
          <w:lang w:val="en-US" w:eastAsia="zh-CN"/>
        </w:rPr>
        <w:t>.</w:t>
      </w:r>
      <w:r>
        <w:rPr>
          <w:rFonts w:eastAsia="等线"/>
          <w:lang w:val="en-US" w:eastAsia="zh-CN"/>
        </w:rPr>
        <w:t xml:space="preserve"> </w:t>
      </w:r>
    </w:p>
    <w:bookmarkEnd w:id="389"/>
    <w:bookmarkEnd w:id="390"/>
    <w:p w14:paraId="73F79623" w14:textId="07C30431" w:rsidR="0083162A" w:rsidRDefault="0083162A" w:rsidP="0083162A">
      <w:pPr>
        <w:numPr>
          <w:ilvl w:val="255"/>
          <w:numId w:val="0"/>
        </w:numPr>
        <w:jc w:val="both"/>
        <w:rPr>
          <w:rFonts w:eastAsia="等线"/>
          <w:lang w:val="en-US" w:eastAsia="zh-CN"/>
        </w:rPr>
      </w:pPr>
      <w:r>
        <w:rPr>
          <w:rFonts w:eastAsia="等线"/>
          <w:lang w:val="en-US" w:eastAsia="zh-CN"/>
        </w:rPr>
        <w:t>The current measurements related to RRC connection number specified in TS 28.552</w:t>
      </w:r>
      <w:r w:rsidR="00D7701D">
        <w:rPr>
          <w:rFonts w:eastAsia="等线"/>
          <w:lang w:val="en-US" w:eastAsia="zh-CN"/>
        </w:rPr>
        <w:t xml:space="preserve"> </w:t>
      </w:r>
      <w:r>
        <w:rPr>
          <w:rFonts w:eastAsia="等线"/>
          <w:lang w:val="en-US" w:eastAsia="zh-CN"/>
        </w:rPr>
        <w:t>[</w:t>
      </w:r>
      <w:r w:rsidR="00D7701D">
        <w:rPr>
          <w:rFonts w:eastAsia="等线"/>
          <w:lang w:val="en-US" w:eastAsia="zh-CN"/>
        </w:rPr>
        <w:t>10</w:t>
      </w:r>
      <w:r>
        <w:rPr>
          <w:rFonts w:eastAsia="等线"/>
          <w:lang w:val="en-US" w:eastAsia="zh-CN"/>
        </w:rPr>
        <w:t xml:space="preserve">] are all performed without recognizing the UE type. Therefore, it’s difficult to accurately determine the number of RedCap UEs connected to NR, especially when different type of UEs co-exist. Consequently, it is important to investigate how to define </w:t>
      </w:r>
      <w:ins w:id="393" w:author="Rapporteur" w:date="2024-08-26T11:34:00Z">
        <w:r w:rsidR="00C177C7">
          <w:rPr>
            <w:rFonts w:eastAsia="等线"/>
            <w:lang w:val="en-US" w:eastAsia="zh-CN"/>
          </w:rPr>
          <w:t>measurement</w:t>
        </w:r>
        <w:r w:rsidR="00C177C7" w:rsidDel="00C177C7">
          <w:rPr>
            <w:rFonts w:eastAsia="等线"/>
            <w:lang w:val="en-US" w:eastAsia="zh-CN"/>
          </w:rPr>
          <w:t xml:space="preserve"> </w:t>
        </w:r>
      </w:ins>
      <w:del w:id="394" w:author="Rapporteur" w:date="2024-08-26T11:34:00Z">
        <w:r w:rsidDel="00C177C7">
          <w:rPr>
            <w:rFonts w:eastAsia="等线"/>
            <w:lang w:val="en-US" w:eastAsia="zh-CN"/>
          </w:rPr>
          <w:delText xml:space="preserve">metric </w:delText>
        </w:r>
      </w:del>
      <w:r>
        <w:rPr>
          <w:rFonts w:eastAsia="等线"/>
          <w:lang w:val="en-US" w:eastAsia="zh-CN"/>
        </w:rPr>
        <w:t xml:space="preserve">for RRC connection number of RedCap UEs. </w:t>
      </w:r>
      <w:r>
        <w:rPr>
          <w:rFonts w:eastAsia="等线" w:hint="eastAsia"/>
          <w:lang w:val="en-US" w:eastAsia="zh-CN"/>
        </w:rPr>
        <w:t xml:space="preserve">It </w:t>
      </w:r>
      <w:r w:rsidRPr="003F370E">
        <w:rPr>
          <w:rFonts w:eastAsia="等线"/>
          <w:lang w:val="en-US" w:eastAsia="zh-CN"/>
        </w:rPr>
        <w:t>will assist operators in understanding the resource load brought by RedCap and enable dynamic resource allocation.</w:t>
      </w:r>
    </w:p>
    <w:p w14:paraId="688AD878" w14:textId="31982826" w:rsidR="00C969BF" w:rsidRPr="00163144" w:rsidDel="006D362C" w:rsidRDefault="00C969BF" w:rsidP="00C969BF">
      <w:pPr>
        <w:numPr>
          <w:ilvl w:val="255"/>
          <w:numId w:val="0"/>
        </w:numPr>
        <w:jc w:val="both"/>
        <w:rPr>
          <w:del w:id="395" w:author="Rapporteur" w:date="2024-08-26T11:38:00Z"/>
          <w:rFonts w:eastAsia="等线"/>
          <w:lang w:val="en-US" w:eastAsia="zh-CN"/>
        </w:rPr>
      </w:pPr>
      <w:r w:rsidRPr="00163144">
        <w:rPr>
          <w:rFonts w:eastAsia="等线"/>
          <w:lang w:val="en-US" w:eastAsia="zh-CN"/>
        </w:rPr>
        <w:t xml:space="preserve">The measurements of inactive </w:t>
      </w:r>
      <w:ins w:id="396" w:author="Rapporteur" w:date="2024-08-26T11:37:00Z">
        <w:r w:rsidR="00F66D1C" w:rsidRPr="00163144">
          <w:rPr>
            <w:rFonts w:eastAsia="等线"/>
            <w:lang w:val="en-US" w:eastAsia="zh-CN"/>
          </w:rPr>
          <w:t xml:space="preserve">RRC connection number for </w:t>
        </w:r>
      </w:ins>
      <w:r w:rsidRPr="00163144">
        <w:rPr>
          <w:rFonts w:eastAsia="等线"/>
          <w:lang w:val="en-US" w:eastAsia="zh-CN"/>
        </w:rPr>
        <w:t xml:space="preserve">RedCap UEs can help operators better understand the status of </w:t>
      </w:r>
      <w:ins w:id="397" w:author="Rapporteur" w:date="2024-08-26T11:38:00Z">
        <w:r w:rsidR="00F538B2" w:rsidRPr="00F538B2">
          <w:rPr>
            <w:rFonts w:eastAsia="等线"/>
            <w:lang w:val="en-US" w:eastAsia="zh-CN"/>
          </w:rPr>
          <w:t>RedCap UEs in RRC inactive mode</w:t>
        </w:r>
      </w:ins>
      <w:del w:id="398" w:author="Rapporteur" w:date="2024-08-26T11:38:00Z">
        <w:r w:rsidRPr="00163144" w:rsidDel="00F538B2">
          <w:rPr>
            <w:rFonts w:eastAsia="等线"/>
            <w:lang w:val="en-US" w:eastAsia="zh-CN"/>
          </w:rPr>
          <w:delText>inactive UEs for RedCap service</w:delText>
        </w:r>
        <w:r w:rsidRPr="00163144" w:rsidDel="006D362C">
          <w:rPr>
            <w:rFonts w:eastAsia="等线"/>
            <w:lang w:val="en-US" w:eastAsia="zh-CN"/>
          </w:rPr>
          <w:delText>,</w:delText>
        </w:r>
      </w:del>
      <w:ins w:id="399" w:author="Rapporteur" w:date="2024-08-26T11:38:00Z">
        <w:r w:rsidR="006D362C">
          <w:rPr>
            <w:rFonts w:eastAsia="等线"/>
            <w:lang w:val="en-US" w:eastAsia="zh-CN"/>
          </w:rPr>
          <w:t>.</w:t>
        </w:r>
      </w:ins>
      <w:r w:rsidRPr="00163144">
        <w:rPr>
          <w:rFonts w:eastAsia="等线"/>
          <w:lang w:val="en-US" w:eastAsia="zh-CN"/>
        </w:rPr>
        <w:t xml:space="preserve"> </w:t>
      </w:r>
      <w:del w:id="400" w:author="Rapporteur" w:date="2024-08-26T11:38:00Z">
        <w:r w:rsidRPr="00163144" w:rsidDel="006D362C">
          <w:rPr>
            <w:rFonts w:eastAsia="等线"/>
            <w:lang w:val="en-US" w:eastAsia="zh-CN"/>
          </w:rPr>
          <w:delText>thereby optimizing resource allocation and avoiding resource waste. Understanding their inactivity status helps to perform load balancing and ensure network stability and efficient operation.</w:delText>
        </w:r>
      </w:del>
    </w:p>
    <w:p w14:paraId="319F6FAD" w14:textId="3D9A6FC5" w:rsidR="00C969BF" w:rsidRPr="00163144" w:rsidRDefault="00C969BF" w:rsidP="00C969BF">
      <w:pPr>
        <w:numPr>
          <w:ilvl w:val="255"/>
          <w:numId w:val="0"/>
        </w:numPr>
        <w:jc w:val="both"/>
        <w:rPr>
          <w:rFonts w:eastAsia="等线"/>
          <w:lang w:val="en-US" w:eastAsia="zh-CN"/>
        </w:rPr>
      </w:pPr>
      <w:r w:rsidRPr="00163144">
        <w:rPr>
          <w:rFonts w:eastAsia="等线"/>
          <w:lang w:val="en-US" w:eastAsia="zh-CN"/>
        </w:rPr>
        <w:t>Monitoring of inactive RRC connection number for RedCap UEs can help operators use this information for dynamic frequency resource allocation or load balance purpose.</w:t>
      </w:r>
      <w:del w:id="401" w:author="Rapporteur" w:date="2024-08-26T11:39:00Z">
        <w:r w:rsidRPr="00163144" w:rsidDel="003E5C59">
          <w:rPr>
            <w:rFonts w:eastAsia="等线"/>
            <w:lang w:val="en-US" w:eastAsia="zh-CN"/>
          </w:rPr>
          <w:delText xml:space="preserve"> Moreover, it is an important factor to be evaluated in the radio network capacity enhancement decision-making.</w:delText>
        </w:r>
      </w:del>
    </w:p>
    <w:p w14:paraId="7F48DDBB" w14:textId="6D67B5CD" w:rsidR="00C969BF" w:rsidRDefault="00C969BF" w:rsidP="00C969BF">
      <w:pPr>
        <w:numPr>
          <w:ilvl w:val="255"/>
          <w:numId w:val="0"/>
        </w:numPr>
        <w:jc w:val="both"/>
        <w:rPr>
          <w:rFonts w:eastAsia="等线"/>
          <w:lang w:val="en-US" w:eastAsia="zh-CN"/>
        </w:rPr>
      </w:pPr>
      <w:r w:rsidRPr="00163144">
        <w:rPr>
          <w:rFonts w:eastAsia="等线"/>
          <w:lang w:val="en-US" w:eastAsia="zh-CN"/>
        </w:rPr>
        <w:t xml:space="preserve">Monitoring of RRC connection resuming </w:t>
      </w:r>
      <w:del w:id="402" w:author="Rapporteur" w:date="2024-08-26T11:39:00Z">
        <w:r w:rsidRPr="00163144" w:rsidDel="003E5C59">
          <w:rPr>
            <w:rFonts w:eastAsia="等线"/>
            <w:lang w:val="en-US" w:eastAsia="zh-CN"/>
          </w:rPr>
          <w:delText xml:space="preserve">of </w:delText>
        </w:r>
      </w:del>
      <w:ins w:id="403" w:author="Rapporteur" w:date="2024-08-26T11:39:00Z">
        <w:r w:rsidR="003E5C59">
          <w:rPr>
            <w:rFonts w:eastAsia="等线"/>
            <w:lang w:val="en-US" w:eastAsia="zh-CN"/>
          </w:rPr>
          <w:t>for</w:t>
        </w:r>
        <w:r w:rsidR="003E5C59" w:rsidRPr="00163144">
          <w:rPr>
            <w:rFonts w:eastAsia="等线"/>
            <w:lang w:val="en-US" w:eastAsia="zh-CN"/>
          </w:rPr>
          <w:t xml:space="preserve"> </w:t>
        </w:r>
      </w:ins>
      <w:r w:rsidRPr="00163144">
        <w:rPr>
          <w:rFonts w:eastAsia="等线"/>
          <w:lang w:val="en-US" w:eastAsia="zh-CN"/>
        </w:rPr>
        <w:t xml:space="preserve">RedCap UEs, </w:t>
      </w:r>
      <w:del w:id="404" w:author="Rapporteur" w:date="2024-08-26T11:40:00Z">
        <w:r w:rsidRPr="00163144" w:rsidDel="002D0F16">
          <w:rPr>
            <w:rFonts w:eastAsia="等线"/>
            <w:lang w:val="en-US" w:eastAsia="zh-CN"/>
          </w:rPr>
          <w:delText xml:space="preserve">or measuring the time it takes for a RedCap UE to resume from an inactive state to an active state, </w:delText>
        </w:r>
      </w:del>
      <w:r w:rsidRPr="00163144">
        <w:rPr>
          <w:rFonts w:eastAsia="等线"/>
          <w:lang w:val="en-US" w:eastAsia="zh-CN"/>
        </w:rPr>
        <w:t>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B20EE5" w:rsidRDefault="0083162A" w:rsidP="00B36B50">
      <w:pPr>
        <w:pStyle w:val="31"/>
        <w:rPr>
          <w:lang w:eastAsia="ko-KR"/>
        </w:rPr>
      </w:pPr>
      <w:bookmarkStart w:id="405" w:name="_Toc175574496"/>
      <w:bookmarkStart w:id="406" w:name="_Toc175575012"/>
      <w:bookmarkStart w:id="407" w:name="_Toc175576029"/>
      <w:bookmarkStart w:id="408" w:name="_Toc175576192"/>
      <w:r>
        <w:rPr>
          <w:lang w:eastAsia="ko-KR"/>
        </w:rPr>
        <w:lastRenderedPageBreak/>
        <w:t>5.</w:t>
      </w:r>
      <w:r w:rsidR="005278EE">
        <w:rPr>
          <w:lang w:eastAsia="ko-KR"/>
        </w:rPr>
        <w:t>3</w:t>
      </w:r>
      <w:r>
        <w:rPr>
          <w:lang w:eastAsia="ko-KR"/>
        </w:rPr>
        <w:t>.2</w:t>
      </w:r>
      <w:r w:rsidRPr="00B20EE5">
        <w:rPr>
          <w:lang w:eastAsia="ko-KR"/>
        </w:rPr>
        <w:tab/>
      </w:r>
      <w:r>
        <w:rPr>
          <w:lang w:eastAsia="ko-KR"/>
        </w:rPr>
        <w:t>Potential requirements</w:t>
      </w:r>
      <w:bookmarkEnd w:id="405"/>
      <w:bookmarkEnd w:id="406"/>
      <w:bookmarkEnd w:id="407"/>
      <w:bookmarkEnd w:id="408"/>
    </w:p>
    <w:p w14:paraId="6DF12A39" w14:textId="703C3FD8" w:rsidR="00B530DD" w:rsidRPr="001765F8" w:rsidRDefault="0083162A" w:rsidP="0083162A">
      <w:r w:rsidRPr="00134FFA">
        <w:rPr>
          <w:b/>
        </w:rPr>
        <w:t>REQ-</w:t>
      </w:r>
      <w:r>
        <w:rPr>
          <w:b/>
        </w:rPr>
        <w:t>RedCap</w:t>
      </w:r>
      <w:r w:rsidRPr="00134FFA">
        <w:rPr>
          <w:b/>
        </w:rPr>
        <w:t>_</w:t>
      </w:r>
      <w:r>
        <w:rPr>
          <w:b/>
        </w:rPr>
        <w:t>Perf</w:t>
      </w:r>
      <w:r w:rsidRPr="00134FFA">
        <w:rPr>
          <w:b/>
        </w:rPr>
        <w:t>_</w:t>
      </w:r>
      <w:r>
        <w:rPr>
          <w:b/>
        </w:rPr>
        <w:t>RRCNum</w:t>
      </w:r>
      <w:r w:rsidR="002C3B1E">
        <w:rPr>
          <w:b/>
        </w:rPr>
        <w:t>-1</w:t>
      </w:r>
      <w:r w:rsidRPr="00134FFA">
        <w:rPr>
          <w:b/>
        </w:rPr>
        <w:t>:</w:t>
      </w:r>
      <w:r w:rsidRPr="00134FFA">
        <w:t xml:space="preserve"> The </w:t>
      </w:r>
      <w:r w:rsidR="002C3B1E">
        <w:t>3GPP management system</w:t>
      </w:r>
      <w:r w:rsidRPr="00134FFA">
        <w:t xml:space="preserve"> </w:t>
      </w:r>
      <w:r w:rsidRPr="000A0C46">
        <w:t>sh</w:t>
      </w:r>
      <w:r w:rsidR="002C3B1E">
        <w:t>ould</w:t>
      </w:r>
      <w:r w:rsidRPr="00134FFA">
        <w:t xml:space="preserve"> have capability </w:t>
      </w:r>
      <w:r>
        <w:t xml:space="preserve">to provide measurements </w:t>
      </w:r>
      <w:del w:id="409" w:author="Rapporteur" w:date="2024-08-26T11:41:00Z">
        <w:r w:rsidDel="00A21197">
          <w:delText xml:space="preserve">or KPIs </w:delText>
        </w:r>
      </w:del>
      <w:r>
        <w:t xml:space="preserve">related to </w:t>
      </w:r>
      <w:del w:id="410" w:author="Rapporteur" w:date="2024-08-26T11:42:00Z">
        <w:r w:rsidDel="00A21197">
          <w:delText xml:space="preserve">RedCap </w:delText>
        </w:r>
      </w:del>
      <w:r>
        <w:t>RRC connection number</w:t>
      </w:r>
      <w:ins w:id="411" w:author="Rapporteur" w:date="2024-08-26T11:42:00Z">
        <w:r w:rsidR="00A21197">
          <w:t xml:space="preserve"> for RedCap UEs</w:t>
        </w:r>
      </w:ins>
      <w:r>
        <w:t xml:space="preserve"> in NR network.</w:t>
      </w:r>
    </w:p>
    <w:p w14:paraId="42C9CD0D" w14:textId="23FA19D1" w:rsidR="001765F8" w:rsidRDefault="002C5F1D" w:rsidP="00B530DD">
      <w:r w:rsidRPr="00134FFA">
        <w:rPr>
          <w:b/>
        </w:rPr>
        <w:t>REQ-</w:t>
      </w:r>
      <w:r>
        <w:rPr>
          <w:b/>
        </w:rPr>
        <w:t>RedCap-Perf-</w:t>
      </w:r>
      <w:del w:id="412" w:author="Rapporteur" w:date="2024-08-26T11:42:00Z">
        <w:r w:rsidDel="00E86EF2">
          <w:rPr>
            <w:b/>
          </w:rPr>
          <w:delText>InactiveUEs</w:delText>
        </w:r>
      </w:del>
      <w:ins w:id="413" w:author="Rapporteur" w:date="2024-08-26T11:42:00Z">
        <w:r w:rsidR="00E86EF2">
          <w:rPr>
            <w:b/>
          </w:rPr>
          <w:t>RRCNum</w:t>
        </w:r>
      </w:ins>
      <w:ins w:id="414" w:author="Rapporteur" w:date="2024-08-26T11:43:00Z">
        <w:r w:rsidR="00E86EF2">
          <w:rPr>
            <w:b/>
          </w:rPr>
          <w:t>-2</w:t>
        </w:r>
      </w:ins>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Pr>
          <w:lang w:eastAsia="zh-CN"/>
        </w:rPr>
        <w:t xml:space="preserve">inactive </w:t>
      </w:r>
      <w:ins w:id="415" w:author="Rapporteur" w:date="2024-08-26T11:43:00Z">
        <w:r w:rsidR="003D600B">
          <w:rPr>
            <w:lang w:eastAsia="zh-CN"/>
          </w:rPr>
          <w:t xml:space="preserve">RRC connection number for </w:t>
        </w:r>
      </w:ins>
      <w:r>
        <w:rPr>
          <w:lang w:eastAsia="zh-CN"/>
        </w:rPr>
        <w:t>RedCap UEs</w:t>
      </w:r>
      <w:ins w:id="416" w:author="Rapporteur" w:date="2024-08-26T11:43:00Z">
        <w:r w:rsidR="003D600B">
          <w:rPr>
            <w:lang w:eastAsia="zh-CN"/>
          </w:rPr>
          <w:t xml:space="preserve"> in NR netwrok</w:t>
        </w:r>
      </w:ins>
      <w:r>
        <w:t>.</w:t>
      </w:r>
    </w:p>
    <w:p w14:paraId="06B0BFFD" w14:textId="77777777" w:rsidR="0050632A" w:rsidRPr="00452875" w:rsidRDefault="0050632A" w:rsidP="0050632A">
      <w:pPr>
        <w:pStyle w:val="31"/>
        <w:rPr>
          <w:lang w:val="en-US" w:eastAsia="zh-CN"/>
        </w:rPr>
      </w:pPr>
      <w:bookmarkStart w:id="417" w:name="_Toc175574497"/>
      <w:bookmarkStart w:id="418" w:name="_Toc175575013"/>
      <w:bookmarkStart w:id="419" w:name="_Toc175576030"/>
      <w:bookmarkStart w:id="420" w:name="_Toc175576193"/>
      <w:r w:rsidRPr="00452875">
        <w:rPr>
          <w:rFonts w:hint="eastAsia"/>
          <w:lang w:val="en-US" w:eastAsia="zh-CN"/>
        </w:rPr>
        <w:t>5</w:t>
      </w:r>
      <w:r w:rsidRPr="00452875">
        <w:rPr>
          <w:lang w:eastAsia="ko-KR"/>
        </w:rPr>
        <w:t>.</w:t>
      </w:r>
      <w:r>
        <w:rPr>
          <w:lang w:val="en-US" w:eastAsia="zh-CN"/>
        </w:rPr>
        <w:t>3</w:t>
      </w:r>
      <w:r w:rsidRPr="00452875">
        <w:rPr>
          <w:lang w:eastAsia="ko-KR"/>
        </w:rPr>
        <w:t>.</w:t>
      </w:r>
      <w:r w:rsidRPr="00452875">
        <w:rPr>
          <w:rFonts w:hint="eastAsia"/>
          <w:lang w:val="en-US" w:eastAsia="zh-CN"/>
        </w:rPr>
        <w:t>3</w:t>
      </w:r>
      <w:r w:rsidRPr="00452875">
        <w:rPr>
          <w:lang w:eastAsia="ko-KR"/>
        </w:rPr>
        <w:tab/>
      </w:r>
      <w:r w:rsidRPr="00452875">
        <w:rPr>
          <w:rFonts w:hint="eastAsia"/>
          <w:lang w:val="en-US" w:eastAsia="zh-CN"/>
        </w:rPr>
        <w:t>Potential Solutions</w:t>
      </w:r>
      <w:bookmarkEnd w:id="417"/>
      <w:bookmarkEnd w:id="418"/>
      <w:bookmarkEnd w:id="419"/>
      <w:bookmarkEnd w:id="420"/>
    </w:p>
    <w:p w14:paraId="45C1F9A4" w14:textId="77777777" w:rsidR="0050632A" w:rsidRPr="00452875" w:rsidRDefault="0050632A" w:rsidP="0050632A">
      <w:pPr>
        <w:pStyle w:val="41"/>
        <w:rPr>
          <w:lang w:val="en-US" w:eastAsia="zh-CN"/>
        </w:rPr>
      </w:pPr>
      <w:bookmarkStart w:id="421" w:name="_Toc175574498"/>
      <w:bookmarkStart w:id="422" w:name="_Toc175575014"/>
      <w:bookmarkStart w:id="423" w:name="_Toc175576031"/>
      <w:bookmarkStart w:id="424" w:name="_Toc175576194"/>
      <w:r w:rsidRPr="00452875">
        <w:t>5.</w:t>
      </w:r>
      <w:r>
        <w:t>3</w:t>
      </w:r>
      <w:r w:rsidRPr="00452875">
        <w:t>.3.1</w:t>
      </w:r>
      <w:r w:rsidRPr="00452875">
        <w:tab/>
        <w:t>Potential solution #1</w:t>
      </w:r>
      <w:bookmarkEnd w:id="421"/>
      <w:bookmarkEnd w:id="422"/>
      <w:bookmarkEnd w:id="423"/>
      <w:bookmarkEnd w:id="424"/>
    </w:p>
    <w:p w14:paraId="3D92F347" w14:textId="4AD8E50E" w:rsidR="0050632A" w:rsidRDefault="0050632A" w:rsidP="0050632A">
      <w:pPr>
        <w:rPr>
          <w:lang w:val="en-US" w:eastAsia="zh-CN"/>
        </w:rPr>
      </w:pPr>
      <w:r>
        <w:rPr>
          <w:lang w:val="en-US" w:eastAsia="zh-CN"/>
        </w:rPr>
        <w:t xml:space="preserve">This solution proposes to reuse and enhance the </w:t>
      </w:r>
      <w:ins w:id="425" w:author="Rapporteur" w:date="2024-08-26T11:44:00Z">
        <w:r w:rsidR="00EC1D9F">
          <w:rPr>
            <w:lang w:val="en-US" w:eastAsia="zh-CN"/>
          </w:rPr>
          <w:t>existing</w:t>
        </w:r>
      </w:ins>
      <w:del w:id="426" w:author="Rapporteur" w:date="2024-08-26T11:44:00Z">
        <w:r w:rsidDel="00EC1D9F">
          <w:rPr>
            <w:lang w:val="en-US" w:eastAsia="zh-CN"/>
          </w:rPr>
          <w:delText>exsiting</w:delText>
        </w:r>
      </w:del>
      <w:r>
        <w:rPr>
          <w:lang w:val="en-US" w:eastAsia="zh-CN"/>
        </w:rPr>
        <w:t xml:space="preserve"> measurements related to RRC connection number defined in TS28.552 [10] for this use case. </w:t>
      </w:r>
    </w:p>
    <w:p w14:paraId="498BB772" w14:textId="184C4205" w:rsidR="0050632A" w:rsidRDefault="0050632A" w:rsidP="0050632A">
      <w:pPr>
        <w:rPr>
          <w:lang w:val="en-US" w:eastAsia="zh-CN"/>
        </w:rPr>
      </w:pPr>
      <w:r>
        <w:rPr>
          <w:lang w:val="en-US" w:eastAsia="zh-CN"/>
        </w:rPr>
        <w:t xml:space="preserve">Current measurements about RRC connection number includes </w:t>
      </w:r>
      <w:r w:rsidRPr="00E03AC4">
        <w:rPr>
          <w:i/>
        </w:rPr>
        <w:t>Mean number of RRC Connections</w:t>
      </w:r>
      <w:r>
        <w:rPr>
          <w:i/>
        </w:rPr>
        <w:t>,</w:t>
      </w:r>
      <w:r w:rsidRPr="009860B5">
        <w:rPr>
          <w:i/>
        </w:rPr>
        <w:t xml:space="preserve"> </w:t>
      </w:r>
      <w:r w:rsidRPr="00E03AC4">
        <w:rPr>
          <w:i/>
        </w:rPr>
        <w:t>Max number of RRC Connections</w:t>
      </w:r>
      <w:r>
        <w:rPr>
          <w:i/>
        </w:rPr>
        <w:t xml:space="preserve">, </w:t>
      </w:r>
      <w:r w:rsidRPr="009860B5">
        <w:rPr>
          <w:i/>
        </w:rPr>
        <w:t>Mean number of stored inactive RRC Connections</w:t>
      </w:r>
      <w:r>
        <w:rPr>
          <w:i/>
        </w:rPr>
        <w:t xml:space="preserve">, </w:t>
      </w:r>
      <w:r w:rsidRPr="009860B5">
        <w:rPr>
          <w:i/>
        </w:rPr>
        <w:t>Max number of stored inactive RRC Connections</w:t>
      </w:r>
      <w:r>
        <w:rPr>
          <w:i/>
        </w:rPr>
        <w:t xml:space="preserve">, etc. </w:t>
      </w:r>
      <w:r>
        <w:rPr>
          <w:lang w:val="en-US" w:eastAsia="zh-CN"/>
        </w:rPr>
        <w:t>In order to achieve the requirement in clause 5.3.2, most aspects of the existing measur</w:t>
      </w:r>
      <w:ins w:id="427" w:author="Rapporteur" w:date="2024-08-26T11:44:00Z">
        <w:r w:rsidR="004C0DB7">
          <w:rPr>
            <w:lang w:val="en-US" w:eastAsia="zh-CN"/>
          </w:rPr>
          <w:t>e</w:t>
        </w:r>
      </w:ins>
      <w:r>
        <w:rPr>
          <w:lang w:val="en-US" w:eastAsia="zh-CN"/>
        </w:rPr>
        <w:t>ments can be reused and some enhancements also need to be introduced</w:t>
      </w:r>
      <w:r>
        <w:rPr>
          <w:rFonts w:hint="eastAsia"/>
          <w:lang w:val="en-US" w:eastAsia="zh-CN"/>
        </w:rPr>
        <w:t>.</w:t>
      </w:r>
      <w:r>
        <w:rPr>
          <w:lang w:val="en-US" w:eastAsia="zh-CN"/>
        </w:rPr>
        <w:t xml:space="preserve"> </w:t>
      </w:r>
    </w:p>
    <w:p w14:paraId="1009634A" w14:textId="6C6C82A8" w:rsidR="0050632A" w:rsidRDefault="0050632A" w:rsidP="0050632A">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w:t>
      </w:r>
      <w:ins w:id="428" w:author="Rapporteur" w:date="2024-08-26T11:45:00Z">
        <w:r w:rsidR="00682A68">
          <w:rPr>
            <w:lang w:val="en-US" w:eastAsia="zh-CN"/>
          </w:rPr>
          <w:t>non-Redcap</w:t>
        </w:r>
        <w:r w:rsidR="00682A68" w:rsidDel="00682A68">
          <w:rPr>
            <w:lang w:val="en-US" w:eastAsia="zh-CN"/>
          </w:rPr>
          <w:t xml:space="preserve"> </w:t>
        </w:r>
      </w:ins>
      <w:del w:id="429" w:author="Rapporteur" w:date="2024-08-26T11:45:00Z">
        <w:r w:rsidDel="00682A68">
          <w:rPr>
            <w:lang w:val="en-US" w:eastAsia="zh-CN"/>
          </w:rPr>
          <w:delText xml:space="preserve">legacy </w:delText>
        </w:r>
      </w:del>
      <w:r>
        <w:rPr>
          <w:lang w:val="en-US" w:eastAsia="zh-CN"/>
        </w:rPr>
        <w:t xml:space="preserve">UEs or RedCap UEs) need to report to gNB about the NR UE Radio Access Capability Parameter using </w:t>
      </w:r>
      <w:r w:rsidRPr="000A51F2">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w:t>
      </w:r>
      <w:ins w:id="430" w:author="Rapporteur" w:date="2024-08-26T11:46:00Z">
        <w:r w:rsidR="00FF14BD">
          <w:rPr>
            <w:lang w:val="en-US" w:eastAsia="zh-CN"/>
          </w:rPr>
          <w:t>e</w:t>
        </w:r>
      </w:ins>
      <w:r>
        <w:rPr>
          <w:lang w:val="en-US" w:eastAsia="zh-CN"/>
        </w:rPr>
        <w:t xml:space="preserve">d by the UE capability inquiry process. </w:t>
      </w:r>
    </w:p>
    <w:p w14:paraId="5332BD50" w14:textId="7F1D11A0" w:rsidR="0050632A" w:rsidRPr="00BB58CE" w:rsidRDefault="0050632A" w:rsidP="0050632A">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w:t>
      </w:r>
      <w:ins w:id="431" w:author="Rapporteur" w:date="2024-08-26T11:46:00Z">
        <w:r w:rsidR="00621997">
          <w:rPr>
            <w:lang w:val="en-US" w:eastAsia="zh-CN"/>
          </w:rPr>
          <w:t>Consequently</w:t>
        </w:r>
      </w:ins>
      <w:del w:id="432" w:author="Rapporteur" w:date="2024-08-26T11:46:00Z">
        <w:r w:rsidDel="00621997">
          <w:rPr>
            <w:lang w:val="en-US" w:eastAsia="zh-CN"/>
          </w:rPr>
          <w:delText>Consequestly</w:delText>
        </w:r>
      </w:del>
      <w:r>
        <w:rPr>
          <w:lang w:val="en-US" w:eastAsia="zh-CN"/>
        </w:rPr>
        <w:t xml:space="preserve">, the measurements that performed after the inquiry of UE capability can be </w:t>
      </w:r>
      <w:ins w:id="433" w:author="Rapporteur" w:date="2024-08-26T11:47:00Z">
        <w:r w:rsidR="0001746D">
          <w:rPr>
            <w:lang w:val="en-US" w:eastAsia="zh-CN"/>
          </w:rPr>
          <w:t xml:space="preserve">split into subcounters per </w:t>
        </w:r>
      </w:ins>
      <w:del w:id="434" w:author="Rapporteur" w:date="2024-08-26T11:47:00Z">
        <w:r w:rsidDel="0001746D">
          <w:rPr>
            <w:lang w:val="en-US" w:eastAsia="zh-CN"/>
          </w:rPr>
          <w:delText xml:space="preserve">seperated for different types of </w:delText>
        </w:r>
      </w:del>
      <w:r>
        <w:rPr>
          <w:lang w:val="en-US" w:eastAsia="zh-CN"/>
        </w:rPr>
        <w:t>UE</w:t>
      </w:r>
      <w:ins w:id="435" w:author="Rapporteur" w:date="2024-08-26T11:47:00Z">
        <w:r w:rsidR="0001746D">
          <w:rPr>
            <w:lang w:val="en-US" w:eastAsia="zh-CN"/>
          </w:rPr>
          <w:t xml:space="preserve"> type</w:t>
        </w:r>
      </w:ins>
      <w:del w:id="436" w:author="Rapporteur" w:date="2024-08-26T11:47:00Z">
        <w:r w:rsidDel="0001746D">
          <w:rPr>
            <w:lang w:val="en-US" w:eastAsia="zh-CN"/>
          </w:rPr>
          <w:delText>s</w:delText>
        </w:r>
      </w:del>
      <w:r>
        <w:rPr>
          <w:lang w:val="en-US" w:eastAsia="zh-CN"/>
        </w:rPr>
        <w:t xml:space="preserve">. </w:t>
      </w:r>
    </w:p>
    <w:p w14:paraId="5C957F13" w14:textId="325A3107" w:rsidR="0050632A" w:rsidRDefault="0050632A" w:rsidP="0050632A">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w:t>
      </w:r>
      <w:ins w:id="437" w:author="Rapporteur" w:date="2024-08-26T11:48:00Z">
        <w:r w:rsidR="009B39FB">
          <w:rPr>
            <w:lang w:val="en-US" w:eastAsia="zh-CN"/>
          </w:rPr>
          <w:t xml:space="preserve">split </w:t>
        </w:r>
      </w:ins>
      <w:del w:id="438" w:author="Rapporteur" w:date="2024-08-26T11:48:00Z">
        <w:r w:rsidDel="009B39FB">
          <w:rPr>
            <w:lang w:val="en-US" w:eastAsia="zh-CN"/>
          </w:rPr>
          <w:delText xml:space="preserve">separate </w:delText>
        </w:r>
      </w:del>
      <w:r>
        <w:rPr>
          <w:lang w:val="en-US" w:eastAsia="zh-CN"/>
        </w:rPr>
        <w:t xml:space="preserve">the measurement into subcounters to represent the </w:t>
      </w:r>
      <w:del w:id="439" w:author="Rapporteur" w:date="2024-08-26T11:48:00Z">
        <w:r w:rsidDel="009B39FB">
          <w:rPr>
            <w:lang w:val="en-US" w:eastAsia="zh-CN"/>
          </w:rPr>
          <w:delText xml:space="preserve">RedCap </w:delText>
        </w:r>
      </w:del>
      <w:r>
        <w:rPr>
          <w:lang w:val="en-US" w:eastAsia="zh-CN"/>
        </w:rPr>
        <w:t>RRC connection number</w:t>
      </w:r>
      <w:ins w:id="440" w:author="Rapporteur" w:date="2024-08-26T11:48:00Z">
        <w:r w:rsidR="009B39FB">
          <w:rPr>
            <w:lang w:val="en-US" w:eastAsia="zh-CN"/>
          </w:rPr>
          <w:t xml:space="preserve"> for RedCap</w:t>
        </w:r>
      </w:ins>
      <w:ins w:id="441" w:author="Rapporteur" w:date="2024-08-26T11:49:00Z">
        <w:r w:rsidR="009B39FB">
          <w:rPr>
            <w:lang w:val="en-US" w:eastAsia="zh-CN"/>
          </w:rPr>
          <w:t xml:space="preserve"> UEs</w:t>
        </w:r>
      </w:ins>
      <w:r>
        <w:rPr>
          <w:lang w:val="en-US" w:eastAsia="zh-CN"/>
        </w:rPr>
        <w:t xml:space="preserve">. </w:t>
      </w:r>
    </w:p>
    <w:p w14:paraId="6E38F403" w14:textId="77777777" w:rsidR="0050632A" w:rsidRDefault="0050632A" w:rsidP="0050632A">
      <w:pPr>
        <w:rPr>
          <w:lang w:val="en-US" w:eastAsia="zh-CN"/>
        </w:rPr>
      </w:pPr>
      <w:r>
        <w:rPr>
          <w:lang w:val="en-US" w:eastAsia="zh-CN"/>
        </w:rPr>
        <w:t xml:space="preserve">Take the Mean number of RRC Connection as an example: </w:t>
      </w:r>
    </w:p>
    <w:p w14:paraId="19F5F773" w14:textId="4F842396" w:rsidR="0050632A" w:rsidRPr="00D87A1F" w:rsidRDefault="0050632A" w:rsidP="0050632A">
      <w:pPr>
        <w:pStyle w:val="affc"/>
        <w:numPr>
          <w:ilvl w:val="0"/>
          <w:numId w:val="17"/>
        </w:numPr>
        <w:contextualSpacing w:val="0"/>
        <w:rPr>
          <w:lang w:val="en-US" w:eastAsia="zh-CN"/>
        </w:rPr>
      </w:pPr>
      <w:bookmarkStart w:id="442" w:name="OLE_LINK8"/>
      <w:bookmarkStart w:id="443" w:name="OLE_LINK9"/>
      <w:bookmarkStart w:id="444" w:name="OLE_LINK6"/>
      <w:bookmarkStart w:id="445" w:name="OLE_LINK7"/>
      <w:r>
        <w:rPr>
          <w:rFonts w:hint="eastAsia"/>
          <w:lang w:val="en-US" w:eastAsia="zh-CN"/>
        </w:rPr>
        <w:t>I</w:t>
      </w:r>
      <w:r>
        <w:rPr>
          <w:lang w:val="en-US" w:eastAsia="zh-CN"/>
        </w:rPr>
        <w:t xml:space="preserve">ntroduce a new filter which can be named as NewFilter, then </w:t>
      </w:r>
      <w:r w:rsidRPr="00D87A1F">
        <w:rPr>
          <w:lang w:val="en-US" w:eastAsia="zh-CN"/>
        </w:rPr>
        <w:t>RRC.ConnMean</w:t>
      </w:r>
      <w:r>
        <w:rPr>
          <w:lang w:val="en-US" w:eastAsia="zh-CN"/>
        </w:rPr>
        <w:t xml:space="preserve"> can be</w:t>
      </w:r>
      <w:r w:rsidRPr="00D87A1F">
        <w:rPr>
          <w:lang w:val="en-US" w:eastAsia="zh-CN"/>
        </w:rPr>
        <w:t xml:space="preserve"> optionally </w:t>
      </w:r>
      <w:del w:id="446" w:author="Rapporteur" w:date="2024-08-26T11:49:00Z">
        <w:r w:rsidDel="00191F0A">
          <w:rPr>
            <w:lang w:val="en-US" w:eastAsia="zh-CN"/>
          </w:rPr>
          <w:delText xml:space="preserve">separate </w:delText>
        </w:r>
      </w:del>
      <w:ins w:id="447" w:author="Rapporteur" w:date="2024-08-26T11:49:00Z">
        <w:r w:rsidR="00191F0A">
          <w:rPr>
            <w:lang w:val="en-US" w:eastAsia="zh-CN"/>
          </w:rPr>
          <w:t xml:space="preserve">split </w:t>
        </w:r>
      </w:ins>
      <w:r>
        <w:rPr>
          <w:lang w:val="en-US" w:eastAsia="zh-CN"/>
        </w:rPr>
        <w:t xml:space="preserve">as </w:t>
      </w:r>
      <w:r w:rsidRPr="00D87A1F">
        <w:rPr>
          <w:lang w:val="en-US" w:eastAsia="zh-CN"/>
        </w:rPr>
        <w:t>RRC.ConnMean.</w:t>
      </w:r>
      <w:r>
        <w:rPr>
          <w:lang w:val="en-US" w:eastAsia="zh-CN"/>
        </w:rPr>
        <w:t xml:space="preserve">NewFilter to represent </w:t>
      </w:r>
      <w:del w:id="448" w:author="Rapporteur" w:date="2024-08-26T11:50:00Z">
        <w:r w:rsidDel="00A84FBD">
          <w:rPr>
            <w:lang w:val="en-US" w:eastAsia="zh-CN"/>
          </w:rPr>
          <w:delText>Red</w:delText>
        </w:r>
        <w:r w:rsidDel="00A84FBD">
          <w:rPr>
            <w:rFonts w:hint="eastAsia"/>
            <w:lang w:val="en-US" w:eastAsia="zh-CN"/>
          </w:rPr>
          <w:delText>Cap</w:delText>
        </w:r>
        <w:r w:rsidDel="00A84FBD">
          <w:rPr>
            <w:lang w:val="en-US" w:eastAsia="zh-CN"/>
          </w:rPr>
          <w:delText xml:space="preserve"> </w:delText>
        </w:r>
      </w:del>
      <w:r>
        <w:rPr>
          <w:lang w:val="en-US" w:eastAsia="zh-CN"/>
        </w:rPr>
        <w:t xml:space="preserve">RRC connection number </w:t>
      </w:r>
      <w:ins w:id="449" w:author="Rapporteur" w:date="2024-08-26T11:50:00Z">
        <w:r w:rsidR="00A84FBD">
          <w:rPr>
            <w:lang w:val="en-US" w:eastAsia="zh-CN"/>
          </w:rPr>
          <w:t xml:space="preserve">for RedCap UEs </w:t>
        </w:r>
      </w:ins>
      <w:r>
        <w:rPr>
          <w:lang w:val="en-US" w:eastAsia="zh-CN"/>
        </w:rPr>
        <w:t>when the value of NewFilter is RedCap</w:t>
      </w:r>
      <w:r w:rsidRPr="00D87A1F">
        <w:rPr>
          <w:lang w:val="en-US" w:eastAsia="zh-CN"/>
        </w:rPr>
        <w:t>.</w:t>
      </w:r>
    </w:p>
    <w:bookmarkEnd w:id="442"/>
    <w:bookmarkEnd w:id="443"/>
    <w:p w14:paraId="0C22C109" w14:textId="4721764D" w:rsidR="0050632A" w:rsidRPr="00C60D8F" w:rsidRDefault="0050632A" w:rsidP="0050632A">
      <w:pPr>
        <w:rPr>
          <w:lang w:eastAsia="zh-CN"/>
        </w:rPr>
      </w:pPr>
      <w:r w:rsidRPr="00C60D8F">
        <w:rPr>
          <w:lang w:eastAsia="zh-CN"/>
        </w:rPr>
        <w:t>The subcounter</w:t>
      </w:r>
      <w:r>
        <w:rPr>
          <w:lang w:eastAsia="zh-CN"/>
        </w:rPr>
        <w:t>s filtered by the new filter with the value of RedCap can be used as</w:t>
      </w:r>
      <w:r w:rsidRPr="00C60D8F">
        <w:rPr>
          <w:lang w:eastAsia="zh-CN"/>
        </w:rPr>
        <w:t xml:space="preserve"> </w:t>
      </w:r>
      <w:ins w:id="450" w:author="Rapporteur" w:date="2024-08-26T11:50:00Z">
        <w:r w:rsidR="00DF6722">
          <w:rPr>
            <w:lang w:eastAsia="zh-CN"/>
          </w:rPr>
          <w:t>measurements</w:t>
        </w:r>
      </w:ins>
      <w:del w:id="451" w:author="Rapporteur" w:date="2024-08-26T11:50:00Z">
        <w:r w:rsidRPr="00C60D8F" w:rsidDel="00DF6722">
          <w:rPr>
            <w:lang w:eastAsia="zh-CN"/>
          </w:rPr>
          <w:delText>metric</w:delText>
        </w:r>
        <w:r w:rsidDel="00DF6722">
          <w:rPr>
            <w:lang w:eastAsia="zh-CN"/>
          </w:rPr>
          <w:delText>s</w:delText>
        </w:r>
      </w:del>
      <w:r w:rsidRPr="00C60D8F">
        <w:rPr>
          <w:lang w:eastAsia="zh-CN"/>
        </w:rPr>
        <w:t xml:space="preserve"> of RedCap RRC connection number.</w:t>
      </w:r>
    </w:p>
    <w:p w14:paraId="2C5429F9" w14:textId="781EBB32" w:rsidR="0050632A" w:rsidRPr="00452875" w:rsidRDefault="0050632A" w:rsidP="0050632A">
      <w:pPr>
        <w:pStyle w:val="31"/>
      </w:pPr>
      <w:bookmarkStart w:id="452" w:name="_Toc175574499"/>
      <w:bookmarkStart w:id="453" w:name="_Toc175575015"/>
      <w:bookmarkStart w:id="454" w:name="_Toc175576032"/>
      <w:bookmarkStart w:id="455" w:name="_Toc175576195"/>
      <w:bookmarkEnd w:id="444"/>
      <w:bookmarkEnd w:id="445"/>
      <w:r w:rsidRPr="00452875">
        <w:t>5.</w:t>
      </w:r>
      <w:r>
        <w:t>3</w:t>
      </w:r>
      <w:r w:rsidRPr="00452875">
        <w:t>.4</w:t>
      </w:r>
      <w:ins w:id="456" w:author="Rapporteur" w:date="2024-08-26T14:37:00Z">
        <w:r w:rsidR="00723900">
          <w:tab/>
        </w:r>
      </w:ins>
      <w:del w:id="457" w:author="Rapporteur" w:date="2024-08-26T14:37:00Z">
        <w:r w:rsidRPr="00452875" w:rsidDel="00723900">
          <w:delText xml:space="preserve"> </w:delText>
        </w:r>
      </w:del>
      <w:r w:rsidRPr="00452875">
        <w:t>Evaluation of potential solutions</w:t>
      </w:r>
      <w:bookmarkEnd w:id="452"/>
      <w:bookmarkEnd w:id="453"/>
      <w:bookmarkEnd w:id="454"/>
      <w:bookmarkEnd w:id="455"/>
    </w:p>
    <w:p w14:paraId="63E6EE67" w14:textId="77777777" w:rsidR="00227850" w:rsidRDefault="00227850" w:rsidP="00227850">
      <w:pPr>
        <w:rPr>
          <w:ins w:id="458" w:author="Rapporteur" w:date="2024-08-26T13:33:00Z"/>
          <w:lang w:eastAsia="zh-CN"/>
        </w:rPr>
      </w:pPr>
      <w:ins w:id="459" w:author="Rapporteur" w:date="2024-08-26T13:33:00Z">
        <w:r>
          <w:rPr>
            <w:rFonts w:hint="eastAsia"/>
            <w:lang w:eastAsia="zh-CN"/>
          </w:rPr>
          <w:t>T</w:t>
        </w:r>
        <w:r>
          <w:rPr>
            <w:lang w:eastAsia="zh-CN"/>
          </w:rPr>
          <w:t>he possibile solution described in clause 5.3.3.1 enhances the existing measurements related to RRC connection number defined in TS 28.552[10]</w:t>
        </w:r>
        <w:r>
          <w:rPr>
            <w:rFonts w:hint="eastAsia"/>
            <w:lang w:eastAsia="zh-CN"/>
          </w:rPr>
          <w:t>.</w:t>
        </w:r>
        <w:r>
          <w:rPr>
            <w:lang w:eastAsia="zh-CN"/>
          </w:rPr>
          <w:t xml:space="preserve"> </w:t>
        </w:r>
        <w:r w:rsidRPr="00F3649A">
          <w:rPr>
            <w:lang w:eastAsia="zh-CN"/>
          </w:rPr>
          <w:t>A new filter is introduced,</w:t>
        </w:r>
        <w:r>
          <w:rPr>
            <w:lang w:eastAsia="zh-CN"/>
          </w:rPr>
          <w:t xml:space="preserve"> which can be optionally used to separate the measurments into subcounters to represent RedCap UEs</w:t>
        </w:r>
        <w:r>
          <w:rPr>
            <w:rFonts w:hint="eastAsia"/>
            <w:lang w:eastAsia="zh-CN"/>
          </w:rPr>
          <w:t xml:space="preserve"> number</w:t>
        </w:r>
        <w:r>
          <w:rPr>
            <w:lang w:eastAsia="zh-CN"/>
          </w:rPr>
          <w:t xml:space="preserve">. The change is lightweight and </w:t>
        </w:r>
        <w:r w:rsidRPr="00F3649A">
          <w:rPr>
            <w:lang w:eastAsia="zh-CN"/>
          </w:rPr>
          <w:t>and largely reuses existing measurements</w:t>
        </w:r>
        <w:r>
          <w:rPr>
            <w:lang w:eastAsia="zh-CN"/>
          </w:rPr>
          <w:t>.</w:t>
        </w:r>
      </w:ins>
    </w:p>
    <w:p w14:paraId="33935FA0" w14:textId="2D54C075" w:rsidR="00452051" w:rsidRDefault="00227850" w:rsidP="00227850">
      <w:ins w:id="460" w:author="Rapporteur" w:date="2024-08-26T13:33:00Z">
        <w:r>
          <w:t>In summary</w:t>
        </w:r>
        <w:r w:rsidRPr="00AF5C2B">
          <w:t xml:space="preserve">, the solution described in clause </w:t>
        </w:r>
        <w:r>
          <w:rPr>
            <w:lang w:eastAsia="zh-CN"/>
          </w:rPr>
          <w:t>5.3.3.1</w:t>
        </w:r>
        <w:r w:rsidRPr="00AF5C2B">
          <w:t xml:space="preserve"> is feasible.</w:t>
        </w:r>
      </w:ins>
      <w:del w:id="461" w:author="Rapporteur" w:date="2024-08-26T13:33:00Z">
        <w:r w:rsidR="0050632A" w:rsidRPr="00452875" w:rsidDel="00227850">
          <w:rPr>
            <w:rFonts w:hint="eastAsia"/>
            <w:kern w:val="2"/>
            <w:szCs w:val="18"/>
            <w:lang w:eastAsia="zh-CN" w:bidi="ar-KW"/>
          </w:rPr>
          <w:delText>T</w:delText>
        </w:r>
        <w:r w:rsidR="0050632A" w:rsidRPr="00452875" w:rsidDel="00227850">
          <w:rPr>
            <w:kern w:val="2"/>
            <w:szCs w:val="18"/>
            <w:lang w:eastAsia="zh-CN" w:bidi="ar-KW"/>
          </w:rPr>
          <w:delText>BD</w:delText>
        </w:r>
      </w:del>
    </w:p>
    <w:p w14:paraId="6936D3AF" w14:textId="77777777" w:rsidR="00452051" w:rsidRDefault="00452051" w:rsidP="00B530DD"/>
    <w:p w14:paraId="4E0DA45A" w14:textId="29ADCD0A" w:rsidR="00D55346" w:rsidRPr="00B20EE5" w:rsidRDefault="00D55346" w:rsidP="00AC0F34">
      <w:pPr>
        <w:pStyle w:val="21"/>
        <w:rPr>
          <w:lang w:val="en-US"/>
        </w:rPr>
      </w:pPr>
      <w:bookmarkStart w:id="462" w:name="_Toc175574500"/>
      <w:bookmarkStart w:id="463" w:name="_Toc175575016"/>
      <w:bookmarkStart w:id="464" w:name="_Toc175576033"/>
      <w:bookmarkStart w:id="465" w:name="_Toc175576196"/>
      <w:r>
        <w:rPr>
          <w:lang w:val="fr-FR"/>
        </w:rPr>
        <w:t>5.</w:t>
      </w:r>
      <w:r w:rsidR="004C1DBD">
        <w:rPr>
          <w:lang w:val="fr-FR"/>
        </w:rPr>
        <w:t>4</w:t>
      </w:r>
      <w:r w:rsidRPr="00B20EE5">
        <w:rPr>
          <w:lang w:val="fr-FR"/>
        </w:rPr>
        <w:tab/>
      </w:r>
      <w:r>
        <w:t>Use case #</w:t>
      </w:r>
      <w:r w:rsidR="004C1DBD">
        <w:t>4</w:t>
      </w:r>
      <w:r w:rsidRPr="00B20EE5">
        <w:t xml:space="preserve">: </w:t>
      </w:r>
      <w:r w:rsidRPr="00B20EE5">
        <w:rPr>
          <w:lang w:val="en-US" w:eastAsia="zh-CN"/>
        </w:rPr>
        <w:t xml:space="preserve"> </w:t>
      </w:r>
      <w:r w:rsidR="00DC6F0E">
        <w:rPr>
          <w:lang w:val="en-US" w:eastAsia="zh-CN"/>
        </w:rPr>
        <w:t xml:space="preserve">Monitoring of </w:t>
      </w:r>
      <w:r>
        <w:rPr>
          <w:lang w:val="en-US" w:eastAsia="zh-CN"/>
        </w:rPr>
        <w:t xml:space="preserve">throughput </w:t>
      </w:r>
      <w:r w:rsidR="00DC6F0E">
        <w:rPr>
          <w:lang w:val="en-US" w:eastAsia="zh-CN"/>
        </w:rPr>
        <w:t xml:space="preserve">for </w:t>
      </w:r>
      <w:r>
        <w:rPr>
          <w:lang w:val="en-US" w:eastAsia="zh-CN"/>
        </w:rPr>
        <w:t>RedCap</w:t>
      </w:r>
      <w:r w:rsidR="00DC6F0E">
        <w:rPr>
          <w:lang w:val="en-US" w:eastAsia="zh-CN"/>
        </w:rPr>
        <w:t xml:space="preserve"> service</w:t>
      </w:r>
      <w:bookmarkEnd w:id="462"/>
      <w:bookmarkEnd w:id="463"/>
      <w:bookmarkEnd w:id="464"/>
      <w:bookmarkEnd w:id="465"/>
    </w:p>
    <w:p w14:paraId="7C66F16D" w14:textId="0D332DD2" w:rsidR="00D55346" w:rsidRPr="00B20EE5" w:rsidRDefault="00D55346" w:rsidP="00B36B50">
      <w:pPr>
        <w:pStyle w:val="31"/>
        <w:rPr>
          <w:lang w:eastAsia="ko-KR"/>
        </w:rPr>
      </w:pPr>
      <w:bookmarkStart w:id="466" w:name="_Toc175574501"/>
      <w:bookmarkStart w:id="467" w:name="_Toc175575017"/>
      <w:bookmarkStart w:id="468" w:name="_Toc175576034"/>
      <w:bookmarkStart w:id="469" w:name="_Toc175576197"/>
      <w:r>
        <w:rPr>
          <w:lang w:eastAsia="ko-KR"/>
        </w:rPr>
        <w:t>5.</w:t>
      </w:r>
      <w:r w:rsidR="004C1DBD">
        <w:rPr>
          <w:lang w:eastAsia="ko-KR"/>
        </w:rPr>
        <w:t>4</w:t>
      </w:r>
      <w:r w:rsidRPr="00B20EE5">
        <w:rPr>
          <w:lang w:eastAsia="ko-KR"/>
        </w:rPr>
        <w:t>.1</w:t>
      </w:r>
      <w:r w:rsidRPr="00B20EE5">
        <w:rPr>
          <w:lang w:eastAsia="ko-KR"/>
        </w:rPr>
        <w:tab/>
        <w:t>Description</w:t>
      </w:r>
      <w:bookmarkEnd w:id="466"/>
      <w:bookmarkEnd w:id="467"/>
      <w:bookmarkEnd w:id="468"/>
      <w:bookmarkEnd w:id="469"/>
    </w:p>
    <w:p w14:paraId="1448CF8C" w14:textId="0B9FBF5E" w:rsidR="00D55346" w:rsidRDefault="00D55346" w:rsidP="00D55346">
      <w:pPr>
        <w:numPr>
          <w:ilvl w:val="255"/>
          <w:numId w:val="0"/>
        </w:numPr>
        <w:jc w:val="both"/>
        <w:rPr>
          <w:rFonts w:eastAsia="等线"/>
          <w:lang w:val="en-US" w:eastAsia="zh-CN"/>
        </w:rPr>
      </w:pPr>
      <w:r w:rsidRPr="00DF0E00">
        <w:rPr>
          <w:rFonts w:eastAsia="等线"/>
          <w:lang w:val="en-US" w:eastAsia="zh-CN"/>
        </w:rPr>
        <w:t xml:space="preserve">RedCap (Reduced Capability) represents a lightweight access technology within the 5G NR network, designed to </w:t>
      </w:r>
      <w:r>
        <w:rPr>
          <w:rFonts w:eastAsia="等线"/>
          <w:lang w:val="en-US" w:eastAsia="zh-CN"/>
        </w:rPr>
        <w:t xml:space="preserve">satisfy the requirements for </w:t>
      </w:r>
      <w:r w:rsidRPr="00DF0E00">
        <w:rPr>
          <w:rFonts w:eastAsia="等线"/>
          <w:lang w:val="en-US" w:eastAsia="zh-CN"/>
        </w:rPr>
        <w:t>cost-effective, energy-efficient, and moderate-data-rate solutions.</w:t>
      </w:r>
      <w:r>
        <w:rPr>
          <w:rFonts w:eastAsia="等线"/>
          <w:lang w:val="en-US" w:eastAsia="zh-CN"/>
        </w:rPr>
        <w:t xml:space="preserve"> Some typical use cases, such as industrial sensors, video surveillance, wearables, etc., have been specified in TR 38.865 [</w:t>
      </w:r>
      <w:r w:rsidR="00D73658">
        <w:rPr>
          <w:rFonts w:eastAsia="等线"/>
          <w:lang w:val="en-US" w:eastAsia="zh-CN"/>
        </w:rPr>
        <w:t>5</w:t>
      </w:r>
      <w:r>
        <w:rPr>
          <w:rFonts w:eastAsia="等线"/>
          <w:lang w:val="en-US" w:eastAsia="zh-CN"/>
        </w:rPr>
        <w:t>], primarily applied in verticals to facilitate the digital transformation.</w:t>
      </w:r>
    </w:p>
    <w:p w14:paraId="484EE588" w14:textId="0A7D3E9C" w:rsidR="00D55346" w:rsidRDefault="00D55346" w:rsidP="00D55346">
      <w:pPr>
        <w:numPr>
          <w:ilvl w:val="255"/>
          <w:numId w:val="0"/>
        </w:numPr>
        <w:jc w:val="both"/>
        <w:rPr>
          <w:rFonts w:eastAsia="等线"/>
          <w:lang w:val="en-US" w:eastAsia="zh-CN"/>
        </w:rPr>
      </w:pPr>
      <w:r>
        <w:rPr>
          <w:rFonts w:eastAsia="等线"/>
          <w:lang w:val="en-US" w:eastAsia="zh-CN"/>
        </w:rPr>
        <w:t xml:space="preserve">UE experienced data rate is an essential and important performance indicator for communication services. Compared to non-Redcap UEs, RedCap UEs have a lower cost and streamlined capabilities. For instance, in terms of average DL data </w:t>
      </w:r>
      <w:r>
        <w:rPr>
          <w:rFonts w:eastAsia="等线"/>
          <w:lang w:val="en-US" w:eastAsia="zh-CN"/>
        </w:rPr>
        <w:lastRenderedPageBreak/>
        <w:t>rate which is measured by throughput, the requirement for legacy eMBB UEs is mostly more than 100Mbps while that for RedCap UE is rang</w:t>
      </w:r>
      <w:r w:rsidRPr="005D4B64">
        <w:rPr>
          <w:rFonts w:eastAsia="等线"/>
          <w:lang w:val="en-US" w:eastAsia="zh-CN"/>
        </w:rPr>
        <w:t xml:space="preserve">ing from less than 2Mbps to 50Mbps. In co-existence scenario, average </w:t>
      </w:r>
      <w:r w:rsidRPr="0078398D">
        <w:rPr>
          <w:rFonts w:eastAsia="等线"/>
          <w:lang w:val="en-US" w:eastAsia="zh-CN"/>
        </w:rPr>
        <w:t>throughput</w:t>
      </w:r>
      <w:r w:rsidRPr="005D4B64">
        <w:rPr>
          <w:rFonts w:eastAsia="等线"/>
          <w:lang w:val="en-US" w:eastAsia="zh-CN"/>
        </w:rPr>
        <w:t xml:space="preserve"> is calculated combining the two types of UEs together in the current approach </w:t>
      </w:r>
      <w:r w:rsidR="003E6B87">
        <w:rPr>
          <w:rFonts w:eastAsia="等线"/>
          <w:lang w:val="en-US" w:eastAsia="zh-CN"/>
        </w:rPr>
        <w:t>specified</w:t>
      </w:r>
      <w:r w:rsidR="003E6B87" w:rsidRPr="005D4B64">
        <w:rPr>
          <w:rFonts w:eastAsia="等线"/>
          <w:lang w:val="en-US" w:eastAsia="zh-CN"/>
        </w:rPr>
        <w:t xml:space="preserve"> </w:t>
      </w:r>
      <w:r w:rsidRPr="005D4B64">
        <w:rPr>
          <w:rFonts w:eastAsia="等线"/>
          <w:lang w:val="en-US" w:eastAsia="zh-CN"/>
        </w:rPr>
        <w:t>in TS 28.552 [</w:t>
      </w:r>
      <w:r w:rsidR="00D73658">
        <w:rPr>
          <w:rFonts w:eastAsia="等线"/>
          <w:lang w:val="en-US" w:eastAsia="zh-CN"/>
        </w:rPr>
        <w:t>10</w:t>
      </w:r>
      <w:r w:rsidRPr="005D4B64">
        <w:rPr>
          <w:rFonts w:eastAsia="等线"/>
          <w:lang w:val="en-US" w:eastAsia="zh-CN"/>
        </w:rPr>
        <w:t>].</w:t>
      </w:r>
      <w:r>
        <w:rPr>
          <w:rFonts w:eastAsia="等线"/>
          <w:lang w:val="en-US" w:eastAsia="zh-CN"/>
        </w:rPr>
        <w:t xml:space="preserve"> </w:t>
      </w:r>
      <w:r>
        <w:rPr>
          <w:rFonts w:eastAsia="等线" w:hint="eastAsia"/>
          <w:lang w:val="en-US" w:eastAsia="zh-CN"/>
        </w:rPr>
        <w:t>T</w:t>
      </w:r>
      <w:r>
        <w:rPr>
          <w:rFonts w:eastAsia="等线"/>
          <w:lang w:val="en-US" w:eastAsia="zh-CN"/>
        </w:rPr>
        <w:t>he</w:t>
      </w:r>
      <w:r>
        <w:rPr>
          <w:rFonts w:eastAsia="等线" w:hint="eastAsia"/>
          <w:lang w:val="en-US" w:eastAsia="zh-CN"/>
        </w:rPr>
        <w:t xml:space="preserve"> result may not</w:t>
      </w:r>
      <w:r>
        <w:rPr>
          <w:rFonts w:eastAsia="等线"/>
          <w:lang w:val="en-US" w:eastAsia="zh-CN"/>
        </w:rPr>
        <w:t xml:space="preserve"> </w:t>
      </w:r>
      <w:r>
        <w:rPr>
          <w:rFonts w:eastAsia="等线" w:hint="eastAsia"/>
          <w:lang w:val="en-US" w:eastAsia="zh-CN"/>
        </w:rPr>
        <w:t>re</w:t>
      </w:r>
      <w:r w:rsidR="0089346A">
        <w:rPr>
          <w:rFonts w:eastAsia="等线"/>
          <w:lang w:val="en-US" w:eastAsia="zh-CN"/>
        </w:rPr>
        <w:t>f</w:t>
      </w:r>
      <w:r>
        <w:rPr>
          <w:rFonts w:eastAsia="等线" w:hint="eastAsia"/>
          <w:lang w:val="en-US" w:eastAsia="zh-CN"/>
        </w:rPr>
        <w:t>lect</w:t>
      </w:r>
      <w:r>
        <w:rPr>
          <w:rFonts w:eastAsia="等线"/>
          <w:lang w:val="en-US" w:eastAsia="zh-CN"/>
        </w:rPr>
        <w:t xml:space="preserve"> </w:t>
      </w:r>
      <w:r>
        <w:rPr>
          <w:rFonts w:eastAsia="等线" w:hint="eastAsia"/>
          <w:lang w:val="en-US" w:eastAsia="zh-CN"/>
        </w:rPr>
        <w:t xml:space="preserve">the network performance of </w:t>
      </w:r>
      <w:r>
        <w:rPr>
          <w:rFonts w:eastAsia="等线"/>
          <w:lang w:val="en-US" w:eastAsia="zh-CN"/>
        </w:rPr>
        <w:t>RedCap</w:t>
      </w:r>
      <w:r>
        <w:rPr>
          <w:rFonts w:eastAsia="等线" w:hint="eastAsia"/>
          <w:lang w:val="en-US" w:eastAsia="zh-CN"/>
        </w:rPr>
        <w:t xml:space="preserve"> </w:t>
      </w:r>
      <w:r w:rsidRPr="00643EAE">
        <w:rPr>
          <w:rFonts w:eastAsia="等线"/>
          <w:lang w:val="en-US" w:eastAsia="zh-CN"/>
        </w:rPr>
        <w:t>accurately</w:t>
      </w:r>
      <w:r>
        <w:rPr>
          <w:rFonts w:eastAsia="等线"/>
          <w:lang w:val="en-US" w:eastAsia="zh-CN"/>
        </w:rPr>
        <w:t>.</w:t>
      </w:r>
    </w:p>
    <w:p w14:paraId="15C86AAD" w14:textId="77777777" w:rsidR="00D55346" w:rsidRPr="00E01486" w:rsidRDefault="00D55346" w:rsidP="00D55346">
      <w:pPr>
        <w:numPr>
          <w:ilvl w:val="255"/>
          <w:numId w:val="0"/>
        </w:numPr>
        <w:jc w:val="both"/>
        <w:rPr>
          <w:rFonts w:eastAsia="等线"/>
          <w:lang w:val="en-US" w:eastAsia="zh-CN"/>
        </w:rPr>
      </w:pPr>
      <w:r w:rsidRPr="008F6819">
        <w:rPr>
          <w:rFonts w:eastAsia="等线"/>
          <w:lang w:val="en-US" w:eastAsia="zh-CN"/>
        </w:rPr>
        <w:t xml:space="preserve">Consequently, it is crucial to </w:t>
      </w:r>
      <w:r>
        <w:rPr>
          <w:rFonts w:eastAsia="等线"/>
          <w:lang w:val="en-US" w:eastAsia="zh-CN"/>
        </w:rPr>
        <w:t>investigate</w:t>
      </w:r>
      <w:r w:rsidRPr="008F6819">
        <w:rPr>
          <w:rFonts w:eastAsia="等线"/>
          <w:lang w:val="en-US" w:eastAsia="zh-CN"/>
        </w:rPr>
        <w:t xml:space="preserv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B20EE5" w:rsidRDefault="00D55346" w:rsidP="00350403">
      <w:pPr>
        <w:pStyle w:val="31"/>
        <w:rPr>
          <w:lang w:eastAsia="ko-KR"/>
        </w:rPr>
      </w:pPr>
      <w:bookmarkStart w:id="470" w:name="_Toc175574502"/>
      <w:bookmarkStart w:id="471" w:name="_Toc175575018"/>
      <w:bookmarkStart w:id="472" w:name="_Toc175576035"/>
      <w:bookmarkStart w:id="473" w:name="_Toc175576198"/>
      <w:r>
        <w:rPr>
          <w:lang w:eastAsia="ko-KR"/>
        </w:rPr>
        <w:t>5.</w:t>
      </w:r>
      <w:r w:rsidR="003C69B6">
        <w:rPr>
          <w:lang w:eastAsia="ko-KR"/>
        </w:rPr>
        <w:t>4</w:t>
      </w:r>
      <w:r>
        <w:rPr>
          <w:lang w:eastAsia="ko-KR"/>
        </w:rPr>
        <w:t>.2</w:t>
      </w:r>
      <w:r w:rsidRPr="00B20EE5">
        <w:rPr>
          <w:lang w:eastAsia="ko-KR"/>
        </w:rPr>
        <w:tab/>
      </w:r>
      <w:r>
        <w:rPr>
          <w:lang w:eastAsia="ko-KR"/>
        </w:rPr>
        <w:t>Potential requirements</w:t>
      </w:r>
      <w:bookmarkEnd w:id="470"/>
      <w:bookmarkEnd w:id="471"/>
      <w:bookmarkEnd w:id="472"/>
      <w:bookmarkEnd w:id="473"/>
    </w:p>
    <w:p w14:paraId="07F116B5" w14:textId="0B9FD2AB" w:rsidR="00884882" w:rsidRDefault="00D55346" w:rsidP="00D55346">
      <w:r w:rsidRPr="00134FFA">
        <w:rPr>
          <w:b/>
        </w:rPr>
        <w:t>REQ-</w:t>
      </w:r>
      <w:r>
        <w:rPr>
          <w:b/>
        </w:rPr>
        <w:t>RedCap-Perf-Throughput</w:t>
      </w:r>
      <w:r w:rsidR="00C35F14">
        <w:rPr>
          <w:b/>
        </w:rPr>
        <w:t>-1</w:t>
      </w:r>
      <w:r w:rsidRPr="00134FFA">
        <w:rPr>
          <w:b/>
        </w:rPr>
        <w:t>:</w:t>
      </w:r>
      <w:r w:rsidRPr="00134FFA">
        <w:t xml:space="preserve"> The </w:t>
      </w:r>
      <w:r w:rsidR="00C35F14">
        <w:t>3GPP management system</w:t>
      </w:r>
      <w:r w:rsidR="00C35F14" w:rsidRPr="000A0C46">
        <w:t xml:space="preserve"> </w:t>
      </w:r>
      <w:r w:rsidRPr="000A0C46">
        <w:t>sh</w:t>
      </w:r>
      <w:r w:rsidR="00C35F14">
        <w:t>ould</w:t>
      </w:r>
      <w:r w:rsidRPr="00134FFA">
        <w:t xml:space="preserve"> have capability </w:t>
      </w:r>
      <w:r>
        <w:t>to provide measurements</w:t>
      </w:r>
      <w:del w:id="474" w:author="Rapporteur" w:date="2024-08-26T13:42:00Z">
        <w:r w:rsidDel="00AB030D">
          <w:delText xml:space="preserve"> or KPIs</w:delText>
        </w:r>
      </w:del>
      <w:r>
        <w:t xml:space="preserve"> related to </w:t>
      </w:r>
      <w:r>
        <w:rPr>
          <w:rFonts w:hint="eastAsia"/>
          <w:lang w:eastAsia="zh-CN"/>
        </w:rPr>
        <w:t>throughput</w:t>
      </w:r>
      <w:r>
        <w:t xml:space="preserve"> for RedCap UEs in NR network.</w:t>
      </w:r>
    </w:p>
    <w:p w14:paraId="2301025B" w14:textId="7899CEF2" w:rsidR="00884882" w:rsidRDefault="00884882" w:rsidP="00B530DD"/>
    <w:p w14:paraId="15968713" w14:textId="5A0D964B" w:rsidR="0012207D" w:rsidRPr="001974F2" w:rsidRDefault="0012207D" w:rsidP="0012207D">
      <w:pPr>
        <w:pStyle w:val="31"/>
        <w:rPr>
          <w:lang w:eastAsia="ko-KR"/>
        </w:rPr>
      </w:pPr>
      <w:bookmarkStart w:id="475" w:name="_Toc175574503"/>
      <w:bookmarkStart w:id="476" w:name="_Toc175575019"/>
      <w:bookmarkStart w:id="477" w:name="_Toc175576036"/>
      <w:bookmarkStart w:id="478" w:name="_Toc175576199"/>
      <w:r w:rsidRPr="001974F2">
        <w:rPr>
          <w:lang w:eastAsia="ko-KR"/>
        </w:rPr>
        <w:t>5.4.3</w:t>
      </w:r>
      <w:ins w:id="479" w:author="Rapporteur" w:date="2024-08-26T14:33:00Z">
        <w:r w:rsidR="0095337D">
          <w:rPr>
            <w:lang w:eastAsia="ko-KR"/>
          </w:rPr>
          <w:tab/>
        </w:r>
      </w:ins>
      <w:r w:rsidRPr="001974F2">
        <w:rPr>
          <w:lang w:eastAsia="ko-KR"/>
        </w:rPr>
        <w:t>Potential Solutions</w:t>
      </w:r>
      <w:bookmarkEnd w:id="475"/>
      <w:bookmarkEnd w:id="476"/>
      <w:bookmarkEnd w:id="477"/>
      <w:bookmarkEnd w:id="478"/>
    </w:p>
    <w:p w14:paraId="4AC89581" w14:textId="091DB1B1" w:rsidR="0012207D" w:rsidRDefault="0012207D" w:rsidP="0012207D">
      <w:pPr>
        <w:pStyle w:val="41"/>
        <w:rPr>
          <w:lang w:val="en-US" w:eastAsia="zh-CN"/>
        </w:rPr>
      </w:pPr>
      <w:bookmarkStart w:id="480" w:name="_Toc175574504"/>
      <w:bookmarkStart w:id="481" w:name="_Toc175575020"/>
      <w:bookmarkStart w:id="482" w:name="_Toc175576037"/>
      <w:bookmarkStart w:id="483" w:name="_Toc175576200"/>
      <w:r w:rsidRPr="00B530DD">
        <w:rPr>
          <w:lang w:val="en-US" w:eastAsia="zh-CN"/>
        </w:rPr>
        <w:t>5.</w:t>
      </w:r>
      <w:r>
        <w:rPr>
          <w:rFonts w:eastAsiaTheme="minorEastAsia"/>
          <w:lang w:val="en-US" w:eastAsia="zh-CN"/>
        </w:rPr>
        <w:t>4</w:t>
      </w:r>
      <w:r w:rsidRPr="00B530DD">
        <w:rPr>
          <w:lang w:val="en-US" w:eastAsia="zh-CN"/>
        </w:rPr>
        <w:t>.3.1</w:t>
      </w:r>
      <w:ins w:id="484" w:author="Rapporteur" w:date="2024-08-26T14:33:00Z">
        <w:r w:rsidR="00274516">
          <w:rPr>
            <w:lang w:val="en-US" w:eastAsia="zh-CN"/>
          </w:rPr>
          <w:tab/>
        </w:r>
      </w:ins>
      <w:del w:id="485" w:author="Rapporteur" w:date="2024-08-26T14:33:00Z">
        <w:r w:rsidRPr="00B530DD" w:rsidDel="00274516">
          <w:rPr>
            <w:lang w:val="en-US" w:eastAsia="zh-CN"/>
          </w:rPr>
          <w:delText xml:space="preserve"> </w:delText>
        </w:r>
      </w:del>
      <w:r>
        <w:rPr>
          <w:lang w:val="en-US" w:eastAsia="zh-CN"/>
        </w:rPr>
        <w:t xml:space="preserve">Potential </w:t>
      </w:r>
      <w:r w:rsidRPr="00B530DD">
        <w:rPr>
          <w:lang w:val="en-US" w:eastAsia="zh-CN"/>
        </w:rPr>
        <w:t>solution</w:t>
      </w:r>
      <w:r>
        <w:rPr>
          <w:lang w:val="en-US" w:eastAsia="zh-CN"/>
        </w:rPr>
        <w:t xml:space="preserve"> #</w:t>
      </w:r>
      <w:r w:rsidRPr="00B530DD">
        <w:rPr>
          <w:lang w:val="en-US" w:eastAsia="zh-CN"/>
        </w:rPr>
        <w:t>1</w:t>
      </w:r>
      <w:bookmarkEnd w:id="480"/>
      <w:bookmarkEnd w:id="481"/>
      <w:bookmarkEnd w:id="482"/>
      <w:bookmarkEnd w:id="483"/>
    </w:p>
    <w:p w14:paraId="0C1C5926" w14:textId="77777777" w:rsidR="0012207D" w:rsidRDefault="0012207D" w:rsidP="0012207D">
      <w:pPr>
        <w:rPr>
          <w:lang w:val="en-US" w:eastAsia="zh-CN"/>
        </w:rPr>
      </w:pPr>
      <w:r>
        <w:rPr>
          <w:lang w:val="en-US" w:eastAsia="zh-CN"/>
        </w:rPr>
        <w:t xml:space="preserve">This solution proposes to reuse and enhance the exsiting measurements related to UE throughput defined in TS28.552 [10] for this use case. </w:t>
      </w:r>
    </w:p>
    <w:p w14:paraId="3694ADC5" w14:textId="77777777" w:rsidR="0012207D" w:rsidRDefault="0012207D" w:rsidP="0012207D">
      <w:pPr>
        <w:rPr>
          <w:lang w:val="en-US" w:eastAsia="zh-CN"/>
        </w:rPr>
      </w:pPr>
      <w:r>
        <w:rPr>
          <w:lang w:val="en-US" w:eastAsia="zh-CN"/>
        </w:rPr>
        <w:t xml:space="preserve">Current measurements about UE throughput includes </w:t>
      </w:r>
      <w:r w:rsidRPr="002452A7">
        <w:rPr>
          <w:i/>
        </w:rPr>
        <w:t>Average DL UE throughput in gNB</w:t>
      </w:r>
      <w:r>
        <w:rPr>
          <w:i/>
        </w:rPr>
        <w:t>,</w:t>
      </w:r>
      <w:r w:rsidRPr="009860B5">
        <w:rPr>
          <w:i/>
        </w:rPr>
        <w:t xml:space="preserve"> </w:t>
      </w:r>
      <w:r w:rsidRPr="002452A7">
        <w:rPr>
          <w:i/>
        </w:rPr>
        <w:t>Distribution of DL UE throughput in gNB</w:t>
      </w:r>
      <w:r>
        <w:rPr>
          <w:i/>
        </w:rPr>
        <w:t xml:space="preserve">, </w:t>
      </w:r>
      <w:r w:rsidRPr="002452A7">
        <w:rPr>
          <w:i/>
        </w:rPr>
        <w:t>Average UL UE throughput in gNB</w:t>
      </w:r>
      <w:r>
        <w:rPr>
          <w:i/>
        </w:rPr>
        <w:t xml:space="preserve">, </w:t>
      </w:r>
      <w:r w:rsidRPr="002452A7">
        <w:rPr>
          <w:i/>
        </w:rPr>
        <w:t>Distribution of UL UE throughput in gNB</w:t>
      </w:r>
      <w:r>
        <w:rPr>
          <w:i/>
        </w:rPr>
        <w:t xml:space="preserve">, etc. </w:t>
      </w:r>
      <w:r>
        <w:rPr>
          <w:lang w:val="en-US" w:eastAsia="zh-CN"/>
        </w:rPr>
        <w:t>In order to achieve the requirement in clause 5.4.2, most aspects of the existing measurments can be reused and some enhancements also need to be introduced</w:t>
      </w:r>
      <w:r>
        <w:rPr>
          <w:rFonts w:hint="eastAsia"/>
          <w:lang w:val="en-US" w:eastAsia="zh-CN"/>
        </w:rPr>
        <w:t>.</w:t>
      </w:r>
      <w:r>
        <w:rPr>
          <w:lang w:val="en-US" w:eastAsia="zh-CN"/>
        </w:rPr>
        <w:t xml:space="preserve"> </w:t>
      </w:r>
    </w:p>
    <w:p w14:paraId="00DB236E" w14:textId="77777777" w:rsidR="0012207D" w:rsidRDefault="0012207D" w:rsidP="0012207D">
      <w:pPr>
        <w:rPr>
          <w:lang w:val="en-US" w:eastAsia="zh-CN"/>
        </w:rPr>
      </w:pPr>
      <w:r>
        <w:rPr>
          <w:lang w:val="en-US" w:eastAsia="zh-CN"/>
        </w:rPr>
        <w:t>In radio access procedure in 5G system</w:t>
      </w:r>
      <w:r>
        <w:rPr>
          <w:rFonts w:hint="eastAsia"/>
          <w:lang w:val="en-US" w:eastAsia="zh-CN"/>
        </w:rPr>
        <w:t>,</w:t>
      </w:r>
      <w:r>
        <w:rPr>
          <w:lang w:val="en-US" w:eastAsia="zh-CN"/>
        </w:rPr>
        <w:t xml:space="preserve"> UEs (no matter legacy UEs or RedCap UEs) need to report to gNB about the NR UE Radio Access Capability Parameter using </w:t>
      </w:r>
      <w:r w:rsidRPr="00011C6F">
        <w:rPr>
          <w:i/>
          <w:lang w:val="en-US" w:eastAsia="zh-CN"/>
        </w:rPr>
        <w:t>UE-NR-Capability</w:t>
      </w:r>
      <w:r>
        <w:rPr>
          <w:lang w:val="en-US" w:eastAsia="zh-CN"/>
        </w:rPr>
        <w:t xml:space="preserve"> IE, which is specified in clause 6.3.3 in TS 38.331</w:t>
      </w:r>
      <w:r>
        <w:rPr>
          <w:rFonts w:hint="eastAsia"/>
          <w:lang w:val="en-US" w:eastAsia="zh-CN"/>
        </w:rPr>
        <w:t xml:space="preserve"> [2]</w:t>
      </w:r>
      <w:r>
        <w:rPr>
          <w:lang w:val="en-US" w:eastAsia="zh-CN"/>
        </w:rPr>
        <w:t xml:space="preserve">. RedCapParameters is part of </w:t>
      </w:r>
      <w:r w:rsidRPr="000A51F2">
        <w:rPr>
          <w:i/>
          <w:lang w:val="en-US" w:eastAsia="zh-CN"/>
        </w:rPr>
        <w:t>UE-NR-Capability</w:t>
      </w:r>
      <w:r>
        <w:rPr>
          <w:lang w:val="en-US" w:eastAsia="zh-CN"/>
        </w:rPr>
        <w:t xml:space="preserve"> IE which can be deliverd by the UE capability inquiry process. </w:t>
      </w:r>
    </w:p>
    <w:p w14:paraId="71EAE3A9" w14:textId="77777777" w:rsidR="0012207D" w:rsidRDefault="0012207D" w:rsidP="0012207D">
      <w:pPr>
        <w:rPr>
          <w:lang w:val="en-US" w:eastAsia="zh-CN"/>
        </w:rPr>
      </w:pPr>
      <w:r>
        <w:rPr>
          <w:rFonts w:hint="eastAsia"/>
          <w:lang w:val="en-US" w:eastAsia="zh-CN"/>
        </w:rPr>
        <w:t>B</w:t>
      </w:r>
      <w:r>
        <w:rPr>
          <w:lang w:val="en-US" w:eastAsia="zh-CN"/>
        </w:rPr>
        <w:t xml:space="preserve">ased on the procedures above, gNB can be aware of whether the UE is RedCap or not when a UE tries to access to NG-RAN. Consequestly, the measurements that performed after the inquiry of UE capability can be seperated for different types of UEs. </w:t>
      </w:r>
    </w:p>
    <w:p w14:paraId="5B2CCD25" w14:textId="77777777" w:rsidR="0012207D" w:rsidRDefault="0012207D" w:rsidP="0012207D">
      <w:pPr>
        <w:rPr>
          <w:lang w:val="en-US" w:eastAsia="zh-CN"/>
        </w:rPr>
      </w:pPr>
      <w:r>
        <w:rPr>
          <w:rFonts w:hint="eastAsia"/>
          <w:lang w:val="en-US" w:eastAsia="zh-CN"/>
        </w:rPr>
        <w:t>When</w:t>
      </w:r>
      <w:r>
        <w:rPr>
          <w:lang w:val="en-US" w:eastAsia="zh-CN"/>
        </w:rPr>
        <w:t xml:space="preserve"> there is more than one type of UEs (e.g. RedCap UEs, eMBB UEs) covered by a cell, the filter needs to be enhanced to optionally separate the measurement into subcounters to represent the RedCap UE throughput. </w:t>
      </w:r>
    </w:p>
    <w:p w14:paraId="60C6E878" w14:textId="77777777" w:rsidR="0012207D" w:rsidRDefault="0012207D" w:rsidP="0012207D">
      <w:pPr>
        <w:rPr>
          <w:lang w:val="en-US" w:eastAsia="zh-CN"/>
        </w:rPr>
      </w:pPr>
      <w:r>
        <w:rPr>
          <w:lang w:val="en-US" w:eastAsia="zh-CN"/>
        </w:rPr>
        <w:t xml:space="preserve">Take the </w:t>
      </w:r>
      <w:r w:rsidRPr="002452A7">
        <w:rPr>
          <w:lang w:val="en-US" w:eastAsia="zh-CN"/>
        </w:rPr>
        <w:t>Average DL UE throughput in gNB</w:t>
      </w:r>
      <w:r>
        <w:rPr>
          <w:lang w:val="en-US" w:eastAsia="zh-CN"/>
        </w:rPr>
        <w:t xml:space="preserve"> as an example: </w:t>
      </w:r>
    </w:p>
    <w:p w14:paraId="49D1303D" w14:textId="77777777" w:rsidR="0012207D" w:rsidRPr="00D87A1F" w:rsidRDefault="0012207D" w:rsidP="0012207D">
      <w:pPr>
        <w:pStyle w:val="affc"/>
        <w:numPr>
          <w:ilvl w:val="0"/>
          <w:numId w:val="17"/>
        </w:numPr>
        <w:contextualSpacing w:val="0"/>
        <w:rPr>
          <w:lang w:val="en-US" w:eastAsia="zh-CN"/>
        </w:rPr>
      </w:pPr>
      <w:r>
        <w:rPr>
          <w:rFonts w:hint="eastAsia"/>
          <w:lang w:val="en-US" w:eastAsia="zh-CN"/>
        </w:rPr>
        <w:t>I</w:t>
      </w:r>
      <w:r>
        <w:rPr>
          <w:lang w:val="en-US" w:eastAsia="zh-CN"/>
        </w:rPr>
        <w:t xml:space="preserve">ntroduce a new filter which can be named as NewFilter, then </w:t>
      </w:r>
      <w:r w:rsidRPr="002452A7">
        <w:rPr>
          <w:lang w:val="en-US" w:eastAsia="zh-CN"/>
        </w:rPr>
        <w:t>DRB.UEThpDl</w:t>
      </w:r>
      <w:r>
        <w:rPr>
          <w:lang w:val="en-US" w:eastAsia="zh-CN"/>
        </w:rPr>
        <w:t xml:space="preserve"> can be</w:t>
      </w:r>
      <w:r w:rsidRPr="00D87A1F">
        <w:rPr>
          <w:lang w:val="en-US" w:eastAsia="zh-CN"/>
        </w:rPr>
        <w:t xml:space="preserve"> optionally </w:t>
      </w:r>
      <w:r>
        <w:rPr>
          <w:lang w:val="en-US" w:eastAsia="zh-CN"/>
        </w:rPr>
        <w:t xml:space="preserve">separate as </w:t>
      </w:r>
      <w:r w:rsidRPr="002452A7">
        <w:rPr>
          <w:lang w:val="en-US" w:eastAsia="zh-CN"/>
        </w:rPr>
        <w:t>DRB.UEThpDl</w:t>
      </w:r>
      <w:r w:rsidRPr="00D87A1F">
        <w:rPr>
          <w:lang w:val="en-US" w:eastAsia="zh-CN"/>
        </w:rPr>
        <w:t>.</w:t>
      </w:r>
      <w:r>
        <w:rPr>
          <w:lang w:val="en-US" w:eastAsia="zh-CN"/>
        </w:rPr>
        <w:t>NewFilter to represent Red</w:t>
      </w:r>
      <w:r>
        <w:rPr>
          <w:rFonts w:hint="eastAsia"/>
          <w:lang w:val="en-US" w:eastAsia="zh-CN"/>
        </w:rPr>
        <w:t>Cap</w:t>
      </w:r>
      <w:r>
        <w:rPr>
          <w:lang w:val="en-US" w:eastAsia="zh-CN"/>
        </w:rPr>
        <w:t xml:space="preserve"> UE throughput when the value of NewFilter is RedCap</w:t>
      </w:r>
      <w:r w:rsidRPr="00D87A1F">
        <w:rPr>
          <w:lang w:val="en-US" w:eastAsia="zh-CN"/>
        </w:rPr>
        <w:t>.</w:t>
      </w:r>
    </w:p>
    <w:p w14:paraId="79347C88" w14:textId="413436A4" w:rsidR="0012207D" w:rsidRDefault="0012207D" w:rsidP="0012207D">
      <w:pPr>
        <w:rPr>
          <w:lang w:eastAsia="zh-CN"/>
        </w:rPr>
      </w:pPr>
      <w:r w:rsidRPr="00C60D8F">
        <w:rPr>
          <w:lang w:eastAsia="zh-CN"/>
        </w:rPr>
        <w:t>The subcounter</w:t>
      </w:r>
      <w:r>
        <w:rPr>
          <w:lang w:eastAsia="zh-CN"/>
        </w:rPr>
        <w:t>s filtered by the new filter with the value of RedCap can be</w:t>
      </w:r>
      <w:r>
        <w:rPr>
          <w:rFonts w:hint="eastAsia"/>
          <w:lang w:eastAsia="zh-CN"/>
        </w:rPr>
        <w:t xml:space="preserve"> </w:t>
      </w:r>
      <w:r>
        <w:rPr>
          <w:lang w:eastAsia="zh-CN"/>
        </w:rPr>
        <w:t>used as</w:t>
      </w:r>
      <w:r w:rsidRPr="00C60D8F">
        <w:rPr>
          <w:lang w:eastAsia="zh-CN"/>
        </w:rPr>
        <w:t xml:space="preserve"> metric</w:t>
      </w:r>
      <w:r>
        <w:rPr>
          <w:lang w:eastAsia="zh-CN"/>
        </w:rPr>
        <w:t>s</w:t>
      </w:r>
      <w:r w:rsidRPr="00C60D8F">
        <w:rPr>
          <w:lang w:eastAsia="zh-CN"/>
        </w:rPr>
        <w:t xml:space="preserve"> of RedCap </w:t>
      </w:r>
      <w:r>
        <w:rPr>
          <w:lang w:eastAsia="zh-CN"/>
        </w:rPr>
        <w:t>UE throughput</w:t>
      </w:r>
      <w:r w:rsidRPr="00C60D8F">
        <w:rPr>
          <w:lang w:eastAsia="zh-CN"/>
        </w:rPr>
        <w:t>.</w:t>
      </w:r>
    </w:p>
    <w:p w14:paraId="0B211277" w14:textId="0456452C" w:rsidR="00D82CEA" w:rsidRDefault="00D82CEA" w:rsidP="0012207D">
      <w:pPr>
        <w:rPr>
          <w:lang w:eastAsia="zh-CN"/>
        </w:rPr>
      </w:pPr>
    </w:p>
    <w:p w14:paraId="061895F7" w14:textId="6774C640" w:rsidR="00D82CEA" w:rsidRPr="00297BB5" w:rsidRDefault="00D82CEA" w:rsidP="00D82CEA">
      <w:pPr>
        <w:pStyle w:val="31"/>
      </w:pPr>
      <w:bookmarkStart w:id="486" w:name="_Toc175576201"/>
      <w:r w:rsidRPr="00297BB5">
        <w:rPr>
          <w:lang w:val="en-US" w:eastAsia="zh-CN"/>
        </w:rPr>
        <w:t>5</w:t>
      </w:r>
      <w:r w:rsidRPr="00297BB5">
        <w:t>.</w:t>
      </w:r>
      <w:r>
        <w:t>4</w:t>
      </w:r>
      <w:r w:rsidRPr="00297BB5">
        <w:t>.</w:t>
      </w:r>
      <w:r>
        <w:t>4</w:t>
      </w:r>
      <w:r>
        <w:tab/>
      </w:r>
      <w:r w:rsidRPr="009942F7">
        <w:rPr>
          <w:lang w:val="en-US" w:eastAsia="zh-CN"/>
        </w:rPr>
        <w:t>Evaluation of potential solutions</w:t>
      </w:r>
      <w:bookmarkEnd w:id="486"/>
    </w:p>
    <w:p w14:paraId="0B7354B0" w14:textId="40F9BCB2" w:rsidR="00883FF8" w:rsidRDefault="00883FF8" w:rsidP="00883FF8">
      <w:pPr>
        <w:rPr>
          <w:ins w:id="487" w:author="Rapporteur" w:date="2024-08-26T14:04:00Z"/>
          <w:lang w:eastAsia="zh-CN"/>
        </w:rPr>
      </w:pPr>
      <w:ins w:id="488" w:author="Rapporteur" w:date="2024-08-26T14:04:00Z">
        <w:r>
          <w:rPr>
            <w:rFonts w:hint="eastAsia"/>
            <w:lang w:eastAsia="zh-CN"/>
          </w:rPr>
          <w:t>T</w:t>
        </w:r>
        <w:r>
          <w:rPr>
            <w:lang w:eastAsia="zh-CN"/>
          </w:rPr>
          <w:t>he possibile solution described in clause 5.4.3.1 enhances the existing measurements related to UE throughput in TS 28.552</w:t>
        </w:r>
        <w:r>
          <w:rPr>
            <w:rFonts w:hint="eastAsia"/>
            <w:lang w:eastAsia="zh-CN"/>
          </w:rPr>
          <w:t xml:space="preserve"> </w:t>
        </w:r>
        <w:r>
          <w:rPr>
            <w:lang w:eastAsia="zh-CN"/>
          </w:rPr>
          <w:t>[10]</w:t>
        </w:r>
        <w:r>
          <w:rPr>
            <w:rFonts w:hint="eastAsia"/>
            <w:lang w:eastAsia="zh-CN"/>
          </w:rPr>
          <w:t>. Measurements related to RedCap throughput will create a subcounter.</w:t>
        </w:r>
        <w:r>
          <w:rPr>
            <w:lang w:eastAsia="zh-CN"/>
          </w:rPr>
          <w:t xml:space="preserve"> The change is lightweight and </w:t>
        </w:r>
        <w:r>
          <w:rPr>
            <w:rFonts w:hint="eastAsia"/>
            <w:lang w:eastAsia="zh-CN"/>
          </w:rPr>
          <w:t>l</w:t>
        </w:r>
        <w:r>
          <w:rPr>
            <w:lang w:eastAsia="zh-CN"/>
          </w:rPr>
          <w:t>argely reuses existing measurements.</w:t>
        </w:r>
      </w:ins>
    </w:p>
    <w:p w14:paraId="099F27BF" w14:textId="62849C0F" w:rsidR="00775159" w:rsidRPr="00B530DD" w:rsidRDefault="00883FF8" w:rsidP="00883FF8">
      <w:ins w:id="489" w:author="Rapporteur" w:date="2024-08-26T14:04:00Z">
        <w:r>
          <w:t xml:space="preserve">In summary, the solution described in clause </w:t>
        </w:r>
        <w:r>
          <w:rPr>
            <w:lang w:eastAsia="zh-CN"/>
          </w:rPr>
          <w:t>5.4.3.1</w:t>
        </w:r>
        <w:r>
          <w:t xml:space="preserve"> is feasible.</w:t>
        </w:r>
      </w:ins>
      <w:del w:id="490" w:author="Rapporteur" w:date="2024-08-26T14:04:00Z">
        <w:r w:rsidR="0012207D" w:rsidDel="00883FF8">
          <w:rPr>
            <w:rFonts w:hint="eastAsia"/>
            <w:lang w:eastAsia="zh-CN"/>
          </w:rPr>
          <w:delText>T</w:delText>
        </w:r>
        <w:r w:rsidR="0012207D" w:rsidDel="00883FF8">
          <w:rPr>
            <w:lang w:eastAsia="zh-CN"/>
          </w:rPr>
          <w:delText>BD</w:delText>
        </w:r>
      </w:del>
    </w:p>
    <w:p w14:paraId="4E884514" w14:textId="6F2AE3B3" w:rsidR="00775159" w:rsidRDefault="00775159" w:rsidP="00B530DD"/>
    <w:p w14:paraId="3D0D1B59" w14:textId="6F079AF9" w:rsidR="007B758F" w:rsidRPr="001974F2" w:rsidRDefault="007B758F" w:rsidP="007F4D3E">
      <w:pPr>
        <w:pStyle w:val="21"/>
        <w:rPr>
          <w:lang w:val="fr-FR"/>
        </w:rPr>
      </w:pPr>
      <w:bookmarkStart w:id="491" w:name="_Toc175575022"/>
      <w:bookmarkStart w:id="492" w:name="_Toc175576039"/>
      <w:bookmarkStart w:id="493" w:name="_Toc175576202"/>
      <w:r w:rsidRPr="001974F2">
        <w:rPr>
          <w:rFonts w:hint="eastAsia"/>
          <w:lang w:val="fr-FR"/>
        </w:rPr>
        <w:t>5</w:t>
      </w:r>
      <w:r w:rsidRPr="001974F2">
        <w:rPr>
          <w:lang w:val="fr-FR"/>
        </w:rPr>
        <w:t>.5</w:t>
      </w:r>
      <w:ins w:id="494" w:author="Rapporteur" w:date="2024-08-26T14:34:00Z">
        <w:r w:rsidR="00224012">
          <w:rPr>
            <w:lang w:val="fr-FR"/>
          </w:rPr>
          <w:tab/>
        </w:r>
      </w:ins>
      <w:del w:id="495" w:author="Rapporteur" w:date="2024-08-26T14:34:00Z">
        <w:r w:rsidRPr="001974F2" w:rsidDel="00224012">
          <w:rPr>
            <w:lang w:val="fr-FR"/>
          </w:rPr>
          <w:delText xml:space="preserve"> </w:delText>
        </w:r>
      </w:del>
      <w:r w:rsidRPr="001974F2">
        <w:rPr>
          <w:rFonts w:hint="eastAsia"/>
          <w:lang w:val="fr-FR"/>
        </w:rPr>
        <w:t>Use case</w:t>
      </w:r>
      <w:r w:rsidRPr="001974F2">
        <w:rPr>
          <w:lang w:val="fr-FR"/>
        </w:rPr>
        <w:t xml:space="preserve"> #5: RedCap Information Exposure</w:t>
      </w:r>
      <w:bookmarkEnd w:id="491"/>
      <w:bookmarkEnd w:id="492"/>
      <w:bookmarkEnd w:id="493"/>
    </w:p>
    <w:p w14:paraId="3ADEE8C5" w14:textId="1189F3E0" w:rsidR="007B758F" w:rsidRPr="00297BB5" w:rsidRDefault="007B758F" w:rsidP="007F4D3E">
      <w:pPr>
        <w:pStyle w:val="31"/>
      </w:pPr>
      <w:bookmarkStart w:id="496" w:name="_Toc175575023"/>
      <w:bookmarkStart w:id="497" w:name="_Toc175576040"/>
      <w:bookmarkStart w:id="498" w:name="_Toc175576203"/>
      <w:r w:rsidRPr="00297BB5">
        <w:rPr>
          <w:lang w:val="en-US" w:eastAsia="zh-CN"/>
        </w:rPr>
        <w:t>5</w:t>
      </w:r>
      <w:r w:rsidRPr="00297BB5">
        <w:t>.</w:t>
      </w:r>
      <w:r>
        <w:t>5</w:t>
      </w:r>
      <w:r w:rsidRPr="00297BB5">
        <w:t>.1</w:t>
      </w:r>
      <w:ins w:id="499" w:author="Rapporteur" w:date="2024-08-26T14:34:00Z">
        <w:r w:rsidR="00224012">
          <w:tab/>
        </w:r>
      </w:ins>
      <w:del w:id="500" w:author="Rapporteur" w:date="2024-08-26T14:34:00Z">
        <w:r w:rsidRPr="00297BB5" w:rsidDel="00224012">
          <w:delText xml:space="preserve"> </w:delText>
        </w:r>
      </w:del>
      <w:r w:rsidRPr="00297BB5">
        <w:t>Description</w:t>
      </w:r>
      <w:bookmarkEnd w:id="496"/>
      <w:bookmarkEnd w:id="497"/>
      <w:bookmarkEnd w:id="498"/>
    </w:p>
    <w:p w14:paraId="14949354" w14:textId="77777777" w:rsidR="007B758F" w:rsidRDefault="007B758F" w:rsidP="007B758F">
      <w:r w:rsidRPr="0000617D">
        <w:t>RedCap is a lightweight network access solution aiming at scenarios with low-cost, low-power, low-energy-consumption and low-speed requirements, mainly applying to industrial sensors, video surveillance, wearable scenarios.</w:t>
      </w:r>
      <w:r w:rsidRPr="00475A65">
        <w:t xml:space="preserve"> </w:t>
      </w:r>
      <w:r>
        <w:rPr>
          <w:rFonts w:hint="eastAsia"/>
          <w:lang w:eastAsia="zh-CN"/>
        </w:rPr>
        <w:lastRenderedPageBreak/>
        <w:t>To</w:t>
      </w:r>
      <w:r>
        <w:t xml:space="preserve"> </w:t>
      </w:r>
      <w:r w:rsidRPr="00AB22D6">
        <w:t xml:space="preserve">enabling </w:t>
      </w:r>
      <w:r>
        <w:rPr>
          <w:rFonts w:hint="eastAsia"/>
          <w:lang w:eastAsia="zh-CN"/>
        </w:rPr>
        <w:t>t</w:t>
      </w:r>
      <w:r>
        <w:rPr>
          <w:lang w:eastAsia="zh-CN"/>
        </w:rPr>
        <w:t xml:space="preserve">he CSC </w:t>
      </w:r>
      <w:r w:rsidRPr="00AB22D6">
        <w:t>to provide more customized and efficient services</w:t>
      </w:r>
      <w:r>
        <w:t xml:space="preserve">, </w:t>
      </w:r>
      <w:r w:rsidRPr="00475A65">
        <w:t xml:space="preserve">the </w:t>
      </w:r>
      <w:r w:rsidRPr="00CF528E">
        <w:t>Communication Service Provider</w:t>
      </w:r>
      <w:r>
        <w:t>(</w:t>
      </w:r>
      <w:r w:rsidRPr="00475A65">
        <w:t>CSP</w:t>
      </w:r>
      <w:r>
        <w:t xml:space="preserve">) </w:t>
      </w:r>
      <w:r w:rsidRPr="00475A65">
        <w:t xml:space="preserve">needs to expose certain network information </w:t>
      </w:r>
      <w:r>
        <w:rPr>
          <w:rFonts w:hint="eastAsia"/>
          <w:lang w:eastAsia="zh-CN"/>
        </w:rPr>
        <w:t xml:space="preserve">with accessed </w:t>
      </w:r>
      <w:r w:rsidRPr="00475A65">
        <w:t>RedCap to the CSC. However, the specific information needs of CSC vary under different RedCap use cases and deployment scenarios.</w:t>
      </w:r>
    </w:p>
    <w:p w14:paraId="22E4B51D" w14:textId="77777777" w:rsidR="007B758F" w:rsidRDefault="007B758F" w:rsidP="007B758F">
      <w:r>
        <w:t xml:space="preserve">For instance, in industrial sensor scenarios, the CSC (industrial enterprise) needs </w:t>
      </w:r>
      <w:r>
        <w:rPr>
          <w:lang w:eastAsia="zh-CN"/>
        </w:rPr>
        <w:t xml:space="preserve">the </w:t>
      </w:r>
      <w:r w:rsidRPr="00475A65">
        <w:t>CSP</w:t>
      </w:r>
      <w:r>
        <w:t xml:space="preserve"> to monitor and expose network performance indicators </w:t>
      </w:r>
      <w:r>
        <w:rPr>
          <w:rFonts w:hint="eastAsia"/>
          <w:lang w:eastAsia="zh-CN"/>
        </w:rPr>
        <w:t xml:space="preserve">related to </w:t>
      </w:r>
      <w:r>
        <w:t>RedCap (e.g., throughput, latency, packet loss rate), and dynamically adjust RedCap network configuration (e.g., bandwidth, resource allocation) based on production demands.</w:t>
      </w:r>
    </w:p>
    <w:p w14:paraId="3B04EAD5" w14:textId="41B20FB0" w:rsidR="007B758F" w:rsidRPr="005652E8" w:rsidRDefault="007B758F" w:rsidP="007B758F">
      <w:r>
        <w:t xml:space="preserve">In video surveillance scenarios, the CSC (security company) also needs </w:t>
      </w:r>
      <w:r>
        <w:rPr>
          <w:lang w:eastAsia="zh-CN"/>
        </w:rPr>
        <w:t xml:space="preserve">the </w:t>
      </w:r>
      <w:r w:rsidRPr="00475A65">
        <w:t>CSP</w:t>
      </w:r>
      <w:r>
        <w:t xml:space="preserve"> to monitor and expose network performance indicators</w:t>
      </w:r>
      <w:r>
        <w:rPr>
          <w:rFonts w:hint="eastAsia"/>
          <w:lang w:eastAsia="zh-CN"/>
        </w:rPr>
        <w:t xml:space="preserve"> related to </w:t>
      </w:r>
      <w:r>
        <w:t>RedCap and dynamically adjust network configuration based on surveillance demands.</w:t>
      </w:r>
      <w:r>
        <w:rPr>
          <w:rFonts w:hint="eastAsia"/>
          <w:lang w:eastAsia="zh-CN"/>
        </w:rPr>
        <w:t xml:space="preserve"> Detail on exposure will not be handled by this study , please see </w:t>
      </w:r>
      <w:ins w:id="501" w:author="Rapporteur" w:date="2024-08-26T11:32:00Z">
        <w:r w:rsidR="00CB2B7E" w:rsidRPr="00472D42">
          <w:t>T</w:t>
        </w:r>
        <w:r w:rsidR="00CB2B7E">
          <w:t>R</w:t>
        </w:r>
        <w:r w:rsidR="00CB2B7E" w:rsidRPr="00472D42">
          <w:t xml:space="preserve"> 28.</w:t>
        </w:r>
        <w:r w:rsidR="00CB2B7E">
          <w:t>879</w:t>
        </w:r>
        <w:r w:rsidR="00CB2B7E">
          <w:rPr>
            <w:rFonts w:hint="eastAsia"/>
            <w:lang w:eastAsia="zh-CN"/>
          </w:rPr>
          <w:t xml:space="preserve"> </w:t>
        </w:r>
      </w:ins>
      <w:r>
        <w:rPr>
          <w:rFonts w:hint="eastAsia"/>
          <w:lang w:eastAsia="zh-CN"/>
        </w:rPr>
        <w:t>[</w:t>
      </w:r>
      <w:r>
        <w:rPr>
          <w:lang w:eastAsia="zh-CN"/>
        </w:rPr>
        <w:t>11]</w:t>
      </w:r>
      <w:r>
        <w:rPr>
          <w:rFonts w:hint="eastAsia"/>
          <w:lang w:eastAsia="zh-CN"/>
        </w:rPr>
        <w:t xml:space="preserve"> FS_MEXPO for </w:t>
      </w:r>
      <w:r>
        <w:rPr>
          <w:lang w:eastAsia="zh-CN"/>
        </w:rPr>
        <w:t>general</w:t>
      </w:r>
      <w:r>
        <w:rPr>
          <w:rFonts w:hint="eastAsia"/>
          <w:lang w:eastAsia="zh-CN"/>
        </w:rPr>
        <w:t xml:space="preserve"> aspect of </w:t>
      </w:r>
      <w:r>
        <w:rPr>
          <w:lang w:eastAsia="zh-CN"/>
        </w:rPr>
        <w:t>exposure</w:t>
      </w:r>
      <w:r>
        <w:rPr>
          <w:rFonts w:hint="eastAsia"/>
          <w:lang w:eastAsia="zh-CN"/>
        </w:rPr>
        <w:t xml:space="preserve"> mechanism.</w:t>
      </w:r>
      <w:del w:id="502" w:author="Rapporteur" w:date="2024-08-26T11:31:00Z">
        <w:r w:rsidDel="0065674D">
          <w:rPr>
            <w:rFonts w:hint="eastAsia"/>
            <w:lang w:eastAsia="zh-CN"/>
          </w:rPr>
          <w:delText>.</w:delText>
        </w:r>
      </w:del>
    </w:p>
    <w:p w14:paraId="46B1CA4A" w14:textId="134D6A0E" w:rsidR="007B758F" w:rsidRPr="00297BB5" w:rsidRDefault="007B758F" w:rsidP="007F4D3E">
      <w:pPr>
        <w:pStyle w:val="31"/>
      </w:pPr>
      <w:bookmarkStart w:id="503" w:name="_Toc175575024"/>
      <w:bookmarkStart w:id="504" w:name="_Toc175576041"/>
      <w:bookmarkStart w:id="505" w:name="_Toc175576204"/>
      <w:r w:rsidRPr="00297BB5">
        <w:rPr>
          <w:lang w:val="en-US" w:eastAsia="zh-CN"/>
        </w:rPr>
        <w:t>5</w:t>
      </w:r>
      <w:r w:rsidRPr="00297BB5">
        <w:t>.</w:t>
      </w:r>
      <w:r>
        <w:t>5</w:t>
      </w:r>
      <w:r w:rsidRPr="00297BB5">
        <w:t>.2</w:t>
      </w:r>
      <w:ins w:id="506" w:author="Rapporteur" w:date="2024-08-26T14:34:00Z">
        <w:r w:rsidR="00224012">
          <w:tab/>
        </w:r>
      </w:ins>
      <w:del w:id="507" w:author="Rapporteur" w:date="2024-08-26T14:34:00Z">
        <w:r w:rsidRPr="00297BB5" w:rsidDel="00224012">
          <w:delText xml:space="preserve"> </w:delText>
        </w:r>
      </w:del>
      <w:r w:rsidRPr="00297BB5">
        <w:t>Potential requirements</w:t>
      </w:r>
      <w:bookmarkEnd w:id="503"/>
      <w:bookmarkEnd w:id="504"/>
      <w:bookmarkEnd w:id="505"/>
    </w:p>
    <w:p w14:paraId="5B6E4EB9" w14:textId="63DC8F77" w:rsidR="007B758F" w:rsidRDefault="007B758F" w:rsidP="007B758F">
      <w:pPr>
        <w:rPr>
          <w:ins w:id="508" w:author="Rapporteur" w:date="2024-08-26T14:08:00Z"/>
        </w:rPr>
      </w:pPr>
      <w:r w:rsidRPr="00475A65">
        <w:rPr>
          <w:b/>
        </w:rPr>
        <w:t>REQ-RedCap-Info-Exposure-1</w:t>
      </w:r>
      <w:r>
        <w:t>: The 3GPP management system may be capable of providing RedCap management data to the CSC based on different RedCap use cases and deployment scenarios.</w:t>
      </w:r>
    </w:p>
    <w:p w14:paraId="331DDC67" w14:textId="31510674" w:rsidR="00AC0CF0" w:rsidRPr="00222735" w:rsidRDefault="00224012" w:rsidP="007F4D3E">
      <w:pPr>
        <w:pStyle w:val="31"/>
        <w:rPr>
          <w:ins w:id="509" w:author="Rapporteur" w:date="2024-08-26T14:08:00Z"/>
          <w:lang w:val="en-US" w:eastAsia="zh-CN"/>
        </w:rPr>
      </w:pPr>
      <w:bookmarkStart w:id="510" w:name="_Toc175575025"/>
      <w:bookmarkStart w:id="511" w:name="_Toc175576042"/>
      <w:bookmarkStart w:id="512" w:name="_Toc175576205"/>
      <w:ins w:id="513" w:author="Rapporteur" w:date="2024-08-26T14:08:00Z">
        <w:r>
          <w:rPr>
            <w:lang w:val="en-US" w:eastAsia="zh-CN"/>
          </w:rPr>
          <w:t>5.5.3</w:t>
        </w:r>
      </w:ins>
      <w:ins w:id="514" w:author="Rapporteur" w:date="2024-08-26T14:34:00Z">
        <w:r>
          <w:rPr>
            <w:lang w:val="en-US" w:eastAsia="zh-CN"/>
          </w:rPr>
          <w:tab/>
        </w:r>
      </w:ins>
      <w:ins w:id="515" w:author="Rapporteur" w:date="2024-08-26T14:08:00Z">
        <w:r w:rsidR="00AC0CF0" w:rsidRPr="00222735">
          <w:rPr>
            <w:lang w:val="en-US" w:eastAsia="zh-CN"/>
          </w:rPr>
          <w:t>Potential Solutions</w:t>
        </w:r>
        <w:bookmarkEnd w:id="510"/>
        <w:bookmarkEnd w:id="511"/>
        <w:bookmarkEnd w:id="512"/>
      </w:ins>
    </w:p>
    <w:p w14:paraId="1B9D3A34" w14:textId="5A8873CE" w:rsidR="00AC0CF0" w:rsidRPr="00222735" w:rsidRDefault="00AC0CF0" w:rsidP="007F4D3E">
      <w:pPr>
        <w:pStyle w:val="41"/>
        <w:rPr>
          <w:ins w:id="516" w:author="Rapporteur" w:date="2024-08-26T14:08:00Z"/>
          <w:lang w:val="en-US" w:eastAsia="zh-CN"/>
        </w:rPr>
      </w:pPr>
      <w:bookmarkStart w:id="517" w:name="_Toc175575026"/>
      <w:bookmarkStart w:id="518" w:name="_Toc175576043"/>
      <w:bookmarkStart w:id="519" w:name="_Toc175576206"/>
      <w:ins w:id="520" w:author="Rapporteur" w:date="2024-08-26T14:08:00Z">
        <w:r w:rsidRPr="00222735">
          <w:rPr>
            <w:lang w:val="en-US" w:eastAsia="zh-CN"/>
          </w:rPr>
          <w:t>5.</w:t>
        </w:r>
        <w:r w:rsidRPr="00222735">
          <w:rPr>
            <w:rFonts w:eastAsia="等线"/>
            <w:lang w:val="en-US" w:eastAsia="zh-CN"/>
          </w:rPr>
          <w:t>5</w:t>
        </w:r>
        <w:r w:rsidR="00224012">
          <w:rPr>
            <w:lang w:val="en-US" w:eastAsia="zh-CN"/>
          </w:rPr>
          <w:t>.3.1</w:t>
        </w:r>
      </w:ins>
      <w:ins w:id="521" w:author="Rapporteur" w:date="2024-08-26T14:34:00Z">
        <w:r w:rsidR="00224012">
          <w:rPr>
            <w:lang w:val="en-US" w:eastAsia="zh-CN"/>
          </w:rPr>
          <w:tab/>
        </w:r>
      </w:ins>
      <w:ins w:id="522" w:author="Rapporteur" w:date="2024-08-26T14:08:00Z">
        <w:r w:rsidRPr="00222735">
          <w:rPr>
            <w:lang w:val="en-US" w:eastAsia="zh-CN"/>
          </w:rPr>
          <w:t>Potential solution #1</w:t>
        </w:r>
        <w:bookmarkEnd w:id="517"/>
        <w:bookmarkEnd w:id="518"/>
        <w:bookmarkEnd w:id="519"/>
      </w:ins>
    </w:p>
    <w:p w14:paraId="79CEAE1C" w14:textId="77777777" w:rsidR="00AC0CF0" w:rsidRDefault="00AC0CF0" w:rsidP="00AC0CF0">
      <w:pPr>
        <w:rPr>
          <w:ins w:id="523" w:author="Rapporteur" w:date="2024-08-26T14:08:00Z"/>
          <w:lang w:val="en-US" w:eastAsia="zh-CN"/>
        </w:rPr>
      </w:pPr>
      <w:ins w:id="524" w:author="Rapporteur" w:date="2024-08-26T14:08:00Z">
        <w:r w:rsidRPr="00222735">
          <w:rPr>
            <w:lang w:val="en-US" w:eastAsia="zh-CN"/>
          </w:rPr>
          <w:t xml:space="preserve">This solution proposes to reuse the </w:t>
        </w:r>
        <w:r>
          <w:rPr>
            <w:lang w:val="en-US" w:eastAsia="zh-CN"/>
          </w:rPr>
          <w:t xml:space="preserve">general aspect of </w:t>
        </w:r>
        <w:r w:rsidRPr="00222735">
          <w:t>exposure</w:t>
        </w:r>
        <w:r w:rsidRPr="00045BB2">
          <w:t xml:space="preserve"> mechanism</w:t>
        </w:r>
        <w:r>
          <w:t xml:space="preserve"> in </w:t>
        </w:r>
        <w:r>
          <w:rPr>
            <w:lang w:val="en-US" w:eastAsia="zh-CN"/>
          </w:rPr>
          <w:t xml:space="preserve">TR 28.879 [11] </w:t>
        </w:r>
        <w:r w:rsidRPr="00222735">
          <w:rPr>
            <w:lang w:val="en-US" w:eastAsia="zh-CN"/>
          </w:rPr>
          <w:t>for this use case.</w:t>
        </w:r>
      </w:ins>
    </w:p>
    <w:p w14:paraId="08FA647B" w14:textId="77777777" w:rsidR="00AC0CF0" w:rsidRPr="00745F3B" w:rsidRDefault="00AC0CF0" w:rsidP="00AC0CF0">
      <w:pPr>
        <w:rPr>
          <w:ins w:id="525" w:author="Rapporteur" w:date="2024-08-26T14:08:00Z"/>
          <w:lang w:val="en-US" w:eastAsia="zh-CN"/>
        </w:rPr>
      </w:pPr>
      <w:ins w:id="526" w:author="Rapporteur" w:date="2024-08-26T14:08:00Z">
        <w:r w:rsidRPr="0022292A">
          <w:rPr>
            <w:lang w:val="en-US" w:eastAsia="zh-CN"/>
          </w:rPr>
          <w:t xml:space="preserve">Note: The </w:t>
        </w:r>
        <w:r>
          <w:rPr>
            <w:lang w:val="en-US" w:eastAsia="zh-CN"/>
          </w:rPr>
          <w:t>exposure</w:t>
        </w:r>
        <w:r w:rsidRPr="0022292A">
          <w:rPr>
            <w:lang w:val="en-US" w:eastAsia="zh-CN"/>
          </w:rPr>
          <w:t xml:space="preserve"> mechanism </w:t>
        </w:r>
        <w:r>
          <w:rPr>
            <w:rFonts w:hint="eastAsia"/>
            <w:lang w:val="en-US" w:eastAsia="zh-CN"/>
          </w:rPr>
          <w:t>is under study phase in study item FS_MEXPO</w:t>
        </w:r>
        <w:r>
          <w:rPr>
            <w:lang w:val="en-US" w:eastAsia="zh-CN"/>
          </w:rPr>
          <w:t xml:space="preserve">(TR 28.879 [11]) </w:t>
        </w:r>
        <w:r>
          <w:rPr>
            <w:rFonts w:hint="eastAsia"/>
            <w:lang w:val="en-US" w:eastAsia="zh-CN"/>
          </w:rPr>
          <w:t>and</w:t>
        </w:r>
        <w:r>
          <w:rPr>
            <w:lang w:val="en-US" w:eastAsia="zh-CN"/>
          </w:rPr>
          <w:t xml:space="preserve"> has</w:t>
        </w:r>
        <w:r w:rsidRPr="0022292A">
          <w:rPr>
            <w:lang w:val="en-US" w:eastAsia="zh-CN"/>
          </w:rPr>
          <w:t xml:space="preserve"> </w:t>
        </w:r>
        <w:r>
          <w:rPr>
            <w:lang w:val="en-US" w:eastAsia="zh-CN"/>
          </w:rPr>
          <w:t>not been finished</w:t>
        </w:r>
        <w:r w:rsidRPr="0022292A">
          <w:rPr>
            <w:lang w:val="en-US" w:eastAsia="zh-CN"/>
          </w:rPr>
          <w:t>, the detail will be discussed</w:t>
        </w:r>
        <w:r>
          <w:rPr>
            <w:lang w:val="en-US" w:eastAsia="zh-CN"/>
          </w:rPr>
          <w:t xml:space="preserve"> in </w:t>
        </w:r>
        <w:r>
          <w:rPr>
            <w:rFonts w:hint="eastAsia"/>
            <w:lang w:eastAsia="zh-CN"/>
          </w:rPr>
          <w:t>FS_MEXPO</w:t>
        </w:r>
        <w:r w:rsidRPr="0043177D">
          <w:t xml:space="preserve"> </w:t>
        </w:r>
        <w:r w:rsidRPr="0043177D">
          <w:rPr>
            <w:lang w:val="en-US" w:eastAsia="zh-CN"/>
          </w:rPr>
          <w:t>instead of</w:t>
        </w:r>
        <w:r>
          <w:rPr>
            <w:lang w:val="en-US" w:eastAsia="zh-CN"/>
          </w:rPr>
          <w:t xml:space="preserve"> here</w:t>
        </w:r>
        <w:r w:rsidRPr="0022292A">
          <w:rPr>
            <w:lang w:val="en-US" w:eastAsia="zh-CN"/>
          </w:rPr>
          <w:t>.</w:t>
        </w:r>
      </w:ins>
    </w:p>
    <w:p w14:paraId="1AD4BDCF" w14:textId="59E461B6" w:rsidR="00AC0CF0" w:rsidRPr="00222735" w:rsidRDefault="00224012" w:rsidP="007F4D3E">
      <w:pPr>
        <w:pStyle w:val="31"/>
        <w:rPr>
          <w:ins w:id="527" w:author="Rapporteur" w:date="2024-08-26T14:08:00Z"/>
          <w:lang w:val="en-US" w:eastAsia="zh-CN"/>
        </w:rPr>
      </w:pPr>
      <w:bookmarkStart w:id="528" w:name="_Toc175575027"/>
      <w:bookmarkStart w:id="529" w:name="_Toc175576044"/>
      <w:bookmarkStart w:id="530" w:name="_Toc175576207"/>
      <w:ins w:id="531" w:author="Rapporteur" w:date="2024-08-26T14:08:00Z">
        <w:r>
          <w:rPr>
            <w:lang w:val="en-US" w:eastAsia="zh-CN"/>
          </w:rPr>
          <w:t>5.5.4</w:t>
        </w:r>
      </w:ins>
      <w:ins w:id="532" w:author="Rapporteur" w:date="2024-08-26T14:34:00Z">
        <w:r>
          <w:rPr>
            <w:lang w:val="en-US" w:eastAsia="zh-CN"/>
          </w:rPr>
          <w:tab/>
        </w:r>
      </w:ins>
      <w:ins w:id="533" w:author="Rapporteur" w:date="2024-08-26T14:08:00Z">
        <w:r w:rsidR="00AC0CF0" w:rsidRPr="00222735">
          <w:rPr>
            <w:lang w:val="en-US" w:eastAsia="zh-CN"/>
          </w:rPr>
          <w:t>Evaluation of potential solutions</w:t>
        </w:r>
        <w:bookmarkEnd w:id="528"/>
        <w:bookmarkEnd w:id="529"/>
        <w:bookmarkEnd w:id="530"/>
      </w:ins>
    </w:p>
    <w:p w14:paraId="1F78C417" w14:textId="6E8264D2" w:rsidR="00AC0CF0" w:rsidRDefault="00AC0CF0" w:rsidP="00AC0CF0">
      <w:ins w:id="534" w:author="Rapporteur" w:date="2024-08-26T14:08:00Z">
        <w:r>
          <w:rPr>
            <w:rFonts w:hint="eastAsia"/>
            <w:lang w:val="en-US" w:eastAsia="zh-CN"/>
          </w:rPr>
          <w:t>TBD</w:t>
        </w:r>
      </w:ins>
    </w:p>
    <w:p w14:paraId="6954E09C" w14:textId="685582FA" w:rsidR="001765F8" w:rsidRDefault="001765F8" w:rsidP="00B530DD"/>
    <w:p w14:paraId="5EEE8CBE" w14:textId="77777777" w:rsidR="007E334A" w:rsidRPr="00B20EE5" w:rsidRDefault="007E334A" w:rsidP="007F4D3E">
      <w:pPr>
        <w:pStyle w:val="21"/>
        <w:rPr>
          <w:lang w:val="en-US"/>
        </w:rPr>
      </w:pPr>
      <w:bookmarkStart w:id="535" w:name="_Toc175575028"/>
      <w:bookmarkStart w:id="536" w:name="_Toc175576045"/>
      <w:bookmarkStart w:id="537" w:name="_Toc175576208"/>
      <w:r>
        <w:rPr>
          <w:lang w:val="fr-FR"/>
        </w:rPr>
        <w:t>5.</w:t>
      </w:r>
      <w:r>
        <w:rPr>
          <w:lang w:val="fr-FR" w:eastAsia="zh-CN"/>
        </w:rPr>
        <w:t>6</w:t>
      </w:r>
      <w:r w:rsidRPr="00B20EE5">
        <w:rPr>
          <w:lang w:val="fr-FR"/>
        </w:rPr>
        <w:tab/>
      </w:r>
      <w:r>
        <w:t>Use case #</w:t>
      </w:r>
      <w:r>
        <w:rPr>
          <w:lang w:eastAsia="zh-CN"/>
        </w:rPr>
        <w:t>6</w:t>
      </w:r>
      <w:r w:rsidRPr="00B20EE5">
        <w:t xml:space="preserve">: </w:t>
      </w:r>
      <w:r w:rsidRPr="00B20EE5">
        <w:rPr>
          <w:lang w:val="en-US" w:eastAsia="zh-CN"/>
        </w:rPr>
        <w:t xml:space="preserve"> </w:t>
      </w:r>
      <w:r>
        <w:rPr>
          <w:lang w:val="en-US" w:eastAsia="zh-CN"/>
        </w:rPr>
        <w:t xml:space="preserve">Performance evaluation on </w:t>
      </w:r>
      <w:r w:rsidRPr="00391F36">
        <w:rPr>
          <w:lang w:val="en-US" w:eastAsia="zh-CN"/>
        </w:rPr>
        <w:t xml:space="preserve">resource load </w:t>
      </w:r>
      <w:r>
        <w:rPr>
          <w:lang w:val="en-US" w:eastAsia="zh-CN"/>
        </w:rPr>
        <w:t>of RedCap network service</w:t>
      </w:r>
      <w:bookmarkEnd w:id="535"/>
      <w:bookmarkEnd w:id="536"/>
      <w:bookmarkEnd w:id="537"/>
    </w:p>
    <w:p w14:paraId="009A4AD1" w14:textId="77777777" w:rsidR="007E334A" w:rsidRPr="00B20EE5" w:rsidRDefault="007E334A" w:rsidP="007F4D3E">
      <w:pPr>
        <w:pStyle w:val="31"/>
        <w:rPr>
          <w:lang w:eastAsia="ko-KR"/>
        </w:rPr>
      </w:pPr>
      <w:bookmarkStart w:id="538" w:name="_Toc175575029"/>
      <w:bookmarkStart w:id="539" w:name="_Toc175576046"/>
      <w:bookmarkStart w:id="540" w:name="_Toc175576209"/>
      <w:r>
        <w:rPr>
          <w:lang w:eastAsia="ko-KR"/>
        </w:rPr>
        <w:t>5.</w:t>
      </w:r>
      <w:r>
        <w:rPr>
          <w:lang w:eastAsia="zh-CN"/>
        </w:rPr>
        <w:t>6</w:t>
      </w:r>
      <w:r w:rsidRPr="00B20EE5">
        <w:rPr>
          <w:lang w:eastAsia="ko-KR"/>
        </w:rPr>
        <w:t>.1</w:t>
      </w:r>
      <w:r w:rsidRPr="00B20EE5">
        <w:rPr>
          <w:lang w:eastAsia="ko-KR"/>
        </w:rPr>
        <w:tab/>
        <w:t>Description</w:t>
      </w:r>
      <w:bookmarkEnd w:id="538"/>
      <w:bookmarkEnd w:id="539"/>
      <w:bookmarkEnd w:id="540"/>
    </w:p>
    <w:p w14:paraId="3A34D5B8" w14:textId="77777777" w:rsidR="007E334A" w:rsidRDefault="007E334A" w:rsidP="007E334A">
      <w:pPr>
        <w:rPr>
          <w:rFonts w:eastAsia="等线"/>
          <w:lang w:val="en-US" w:eastAsia="zh-CN"/>
        </w:rPr>
      </w:pPr>
      <w:r w:rsidRPr="006534CE">
        <w:rPr>
          <w:color w:val="000000"/>
          <w:lang w:eastAsia="zh-CN"/>
        </w:rPr>
        <w:t xml:space="preserve">The </w:t>
      </w:r>
      <w:r w:rsidRPr="006534CE">
        <w:rPr>
          <w:rFonts w:hint="eastAsia"/>
          <w:color w:val="000000"/>
          <w:lang w:eastAsia="zh-CN"/>
        </w:rPr>
        <w:t>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w:t>
      </w:r>
      <w:r>
        <w:rPr>
          <w:rFonts w:eastAsia="等线"/>
          <w:lang w:val="en-US" w:eastAsia="zh-CN"/>
        </w:rPr>
        <w:t xml:space="preserve">Compared to non-Redcap UEs, RedCap UEs </w:t>
      </w:r>
      <w:r w:rsidRPr="009933A2">
        <w:rPr>
          <w:rFonts w:eastAsia="等线"/>
          <w:lang w:val="en-US" w:eastAsia="zh-CN"/>
        </w:rPr>
        <w:t>use fewer network resources</w:t>
      </w:r>
      <w:r>
        <w:rPr>
          <w:rFonts w:eastAsia="等线"/>
          <w:lang w:val="en-US" w:eastAsia="zh-CN"/>
        </w:rPr>
        <w:t xml:space="preserve"> (e.g.</w:t>
      </w:r>
      <w:r w:rsidRPr="009933A2">
        <w:rPr>
          <w:rFonts w:eastAsia="等线"/>
          <w:lang w:val="en-US" w:eastAsia="zh-CN"/>
        </w:rPr>
        <w:t xml:space="preserve"> PRBs</w:t>
      </w:r>
      <w:r>
        <w:rPr>
          <w:rFonts w:eastAsia="等线"/>
          <w:lang w:val="en-US" w:eastAsia="zh-CN"/>
        </w:rPr>
        <w:t>)</w:t>
      </w:r>
      <w:r w:rsidRPr="009933A2">
        <w:rPr>
          <w:rFonts w:eastAsia="等线"/>
          <w:lang w:val="en-US" w:eastAsia="zh-CN"/>
        </w:rPr>
        <w:t xml:space="preserve"> relative to eMBB (enhanced mobile broadband) devices due to their </w:t>
      </w:r>
      <w:r>
        <w:rPr>
          <w:rFonts w:eastAsia="等线"/>
          <w:lang w:val="en-US" w:eastAsia="zh-CN"/>
        </w:rPr>
        <w:t>reduced capabilities</w:t>
      </w:r>
      <w:r w:rsidRPr="009933A2">
        <w:rPr>
          <w:rFonts w:eastAsia="等线"/>
          <w:lang w:val="en-US" w:eastAsia="zh-CN"/>
        </w:rPr>
        <w:t xml:space="preserve"> and lower data rate requirements.</w:t>
      </w:r>
      <w:r>
        <w:rPr>
          <w:rFonts w:eastAsia="等线"/>
          <w:lang w:val="en-US" w:eastAsia="zh-CN"/>
        </w:rPr>
        <w:t xml:space="preserve"> </w:t>
      </w:r>
      <w:r w:rsidRPr="009933A2">
        <w:rPr>
          <w:rFonts w:eastAsia="等线"/>
          <w:lang w:val="en-US" w:eastAsia="zh-CN"/>
        </w:rPr>
        <w:t>PRBs</w:t>
      </w:r>
      <w:r>
        <w:rPr>
          <w:rFonts w:eastAsia="等线"/>
          <w:lang w:val="en-US" w:eastAsia="zh-CN"/>
        </w:rPr>
        <w:t xml:space="preserve"> related measurements may include total PRB usage, </w:t>
      </w:r>
      <w:r w:rsidRPr="00906395">
        <w:rPr>
          <w:rFonts w:eastAsia="等线"/>
          <w:lang w:val="en-US" w:eastAsia="zh-CN"/>
        </w:rPr>
        <w:t>PDSCH PRB Usage</w:t>
      </w:r>
      <w:r>
        <w:rPr>
          <w:rFonts w:eastAsia="等线"/>
          <w:lang w:val="en-US" w:eastAsia="zh-CN"/>
        </w:rPr>
        <w:t xml:space="preserve">, </w:t>
      </w:r>
      <w:r>
        <w:rPr>
          <w:color w:val="000000"/>
        </w:rPr>
        <w:t>P</w:t>
      </w:r>
      <w:r>
        <w:rPr>
          <w:color w:val="000000"/>
          <w:lang w:val="en-US" w:eastAsia="zh-CN"/>
        </w:rPr>
        <w:t>U</w:t>
      </w:r>
      <w:r>
        <w:rPr>
          <w:color w:val="000000"/>
        </w:rPr>
        <w:t>SCH PRB Usage etc.</w:t>
      </w:r>
    </w:p>
    <w:p w14:paraId="17F7CA9D" w14:textId="77777777" w:rsidR="007E334A" w:rsidRDefault="007E334A" w:rsidP="007E334A">
      <w:pPr>
        <w:rPr>
          <w:rFonts w:eastAsia="等线"/>
          <w:lang w:val="en-US" w:eastAsia="zh-CN"/>
        </w:rPr>
      </w:pPr>
      <w:r w:rsidRPr="00FC077A">
        <w:rPr>
          <w:rFonts w:eastAsia="等线"/>
          <w:lang w:val="en-US" w:eastAsia="zh-CN"/>
        </w:rPr>
        <w:t>In TS 28.552 [</w:t>
      </w:r>
      <w:r>
        <w:rPr>
          <w:rFonts w:eastAsia="等线" w:hint="eastAsia"/>
          <w:lang w:val="en-US" w:eastAsia="zh-CN"/>
        </w:rPr>
        <w:t>10</w:t>
      </w:r>
      <w:r w:rsidRPr="00FC077A">
        <w:rPr>
          <w:rFonts w:eastAsia="等线"/>
          <w:lang w:val="en-US" w:eastAsia="zh-CN"/>
        </w:rPr>
        <w:t xml:space="preserve">], radio resource utilization metrics are used to evaluate the performance of the entire network, but the current approach combines the resource utilization of RedCap UEs and non-RedCap UEs, which may not accurately reflect the performance of the RedCap </w:t>
      </w:r>
      <w:r>
        <w:rPr>
          <w:rFonts w:eastAsia="等线"/>
          <w:lang w:val="en-US" w:eastAsia="zh-CN"/>
        </w:rPr>
        <w:t>service</w:t>
      </w:r>
      <w:r w:rsidRPr="00FC077A">
        <w:rPr>
          <w:rFonts w:eastAsia="等线"/>
          <w:lang w:val="en-US" w:eastAsia="zh-CN"/>
        </w:rPr>
        <w:t>.</w:t>
      </w:r>
    </w:p>
    <w:p w14:paraId="1824B504" w14:textId="77777777" w:rsidR="007E334A" w:rsidRDefault="007E334A" w:rsidP="007E334A">
      <w:pPr>
        <w:jc w:val="both"/>
        <w:rPr>
          <w:lang w:eastAsia="zh-CN"/>
        </w:rPr>
      </w:pPr>
      <w:r>
        <w:rPr>
          <w:lang w:eastAsia="zh-CN"/>
        </w:rPr>
        <w:t xml:space="preserve">RedCap UEs typically have reduced capabilities and different performance characteristics compared to standard UEs. </w:t>
      </w:r>
    </w:p>
    <w:p w14:paraId="534114F9" w14:textId="77777777" w:rsidR="007E334A" w:rsidRPr="00FC077A" w:rsidRDefault="007E334A" w:rsidP="007E334A">
      <w:pPr>
        <w:rPr>
          <w:rFonts w:eastAsia="等线"/>
          <w:lang w:val="en-US" w:eastAsia="zh-CN"/>
        </w:rPr>
      </w:pPr>
      <w:r>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14326F9D" w:rsidR="007E334A" w:rsidRDefault="007E334A" w:rsidP="007E334A">
      <w:pPr>
        <w:rPr>
          <w:color w:val="000000"/>
          <w:lang w:eastAsia="zh-CN"/>
        </w:rPr>
      </w:pPr>
      <w:r w:rsidRPr="00FC077A">
        <w:rPr>
          <w:rFonts w:eastAsia="等线"/>
          <w:lang w:val="en-US"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w:t>
      </w:r>
      <w:r>
        <w:rPr>
          <w:rFonts w:eastAsia="等线"/>
          <w:lang w:val="en-US" w:eastAsia="zh-CN"/>
        </w:rPr>
        <w:t>, thus</w:t>
      </w:r>
      <w:r w:rsidRPr="006534CE">
        <w:rPr>
          <w:rFonts w:hint="eastAsia"/>
          <w:color w:val="000000"/>
          <w:lang w:eastAsia="zh-CN"/>
        </w:rPr>
        <w:t xml:space="preserve">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r>
        <w:rPr>
          <w:color w:val="000000"/>
          <w:lang w:eastAsia="zh-CN"/>
        </w:rPr>
        <w:t xml:space="preserve"> for Re</w:t>
      </w:r>
      <w:ins w:id="541" w:author="Rapporteur" w:date="2024-08-26T13:44:00Z">
        <w:r w:rsidR="003F2D9F">
          <w:rPr>
            <w:color w:val="000000"/>
            <w:lang w:eastAsia="zh-CN"/>
          </w:rPr>
          <w:t>d</w:t>
        </w:r>
      </w:ins>
      <w:del w:id="542" w:author="Rapporteur" w:date="2024-08-26T13:44:00Z">
        <w:r w:rsidDel="003F2D9F">
          <w:rPr>
            <w:color w:val="000000"/>
            <w:lang w:eastAsia="zh-CN"/>
          </w:rPr>
          <w:delText>c</w:delText>
        </w:r>
      </w:del>
      <w:r>
        <w:rPr>
          <w:color w:val="000000"/>
          <w:lang w:eastAsia="zh-CN"/>
        </w:rPr>
        <w:t>Cap service</w:t>
      </w:r>
      <w:r w:rsidRPr="006534CE">
        <w:rPr>
          <w:color w:val="000000"/>
          <w:lang w:eastAsia="zh-CN"/>
        </w:rPr>
        <w:t>.</w:t>
      </w:r>
    </w:p>
    <w:p w14:paraId="439E1477" w14:textId="77777777" w:rsidR="007E334A" w:rsidRDefault="007E334A" w:rsidP="007E334A">
      <w:r>
        <w:rPr>
          <w:color w:val="000000"/>
          <w:lang w:eastAsia="zh-CN"/>
        </w:rPr>
        <w:t xml:space="preserve">Similarly, to distinguish RedCap UEs and non-RedCap UEs for metric of </w:t>
      </w:r>
      <w:r>
        <w:t xml:space="preserve">the </w:t>
      </w:r>
      <w:r w:rsidRPr="0056183F">
        <w:t xml:space="preserve">number of the active </w:t>
      </w:r>
      <w:r w:rsidRPr="0056183F">
        <w:rPr>
          <w:rFonts w:hint="eastAsia"/>
          <w:lang w:eastAsia="zh-CN"/>
        </w:rPr>
        <w:t>UEs</w:t>
      </w:r>
      <w:r w:rsidRPr="0056183F">
        <w:t xml:space="preserve"> in each cell is </w:t>
      </w:r>
      <w:r>
        <w:t xml:space="preserve">helpful </w:t>
      </w:r>
      <w:r w:rsidRPr="0056183F">
        <w:t xml:space="preserve">for operators to know how many </w:t>
      </w:r>
      <w:r w:rsidRPr="0056183F">
        <w:rPr>
          <w:lang w:eastAsia="zh-CN"/>
        </w:rPr>
        <w:t xml:space="preserve">DRBs </w:t>
      </w:r>
      <w:r w:rsidRPr="0056183F">
        <w:t>are running with buffered data per cell</w:t>
      </w:r>
      <w:r>
        <w:t xml:space="preserve"> for different kinds of UEs. </w:t>
      </w:r>
    </w:p>
    <w:p w14:paraId="2283E450" w14:textId="77777777" w:rsidR="007E334A" w:rsidRDefault="007E334A" w:rsidP="007E334A">
      <w:pPr>
        <w:rPr>
          <w:color w:val="000000"/>
          <w:lang w:eastAsia="zh-CN"/>
        </w:rPr>
      </w:pPr>
      <w:r>
        <w:lastRenderedPageBreak/>
        <w:t xml:space="preserve">Through the metrics of </w:t>
      </w:r>
      <w:r w:rsidRPr="00FC077A">
        <w:rPr>
          <w:rFonts w:eastAsia="等线"/>
          <w:lang w:val="en-US" w:eastAsia="zh-CN"/>
        </w:rPr>
        <w:t>radio resource utilization</w:t>
      </w:r>
      <w:r>
        <w:rPr>
          <w:rFonts w:eastAsia="等线"/>
          <w:lang w:val="en-US" w:eastAsia="zh-CN"/>
        </w:rPr>
        <w:t xml:space="preserve"> and active users of </w:t>
      </w:r>
      <w:r>
        <w:rPr>
          <w:color w:val="000000"/>
          <w:lang w:eastAsia="zh-CN"/>
        </w:rPr>
        <w:t xml:space="preserve">RedCap UEs and non-RedCap UEs, operators can better </w:t>
      </w:r>
      <w:r w:rsidRPr="00F62F9B">
        <w:t xml:space="preserve">evaluate the overall consumption of network resources </w:t>
      </w:r>
      <w:r>
        <w:t>of</w:t>
      </w:r>
      <w:r w:rsidRPr="00F62F9B">
        <w:t xml:space="preserve"> Red</w:t>
      </w:r>
      <w:r>
        <w:t>C</w:t>
      </w:r>
      <w:r w:rsidRPr="00F62F9B">
        <w:t xml:space="preserve">ap </w:t>
      </w:r>
      <w:r>
        <w:t xml:space="preserve">UEs </w:t>
      </w:r>
      <w:r w:rsidRPr="00F62F9B">
        <w:t>to facilitate adjustment of related network policies.</w:t>
      </w:r>
    </w:p>
    <w:p w14:paraId="38DA9BB1" w14:textId="77777777" w:rsidR="007E334A" w:rsidRPr="00B20EE5" w:rsidRDefault="007E334A" w:rsidP="007F4D3E">
      <w:pPr>
        <w:pStyle w:val="31"/>
        <w:rPr>
          <w:lang w:eastAsia="ko-KR"/>
        </w:rPr>
      </w:pPr>
      <w:bookmarkStart w:id="543" w:name="_Toc175575030"/>
      <w:bookmarkStart w:id="544" w:name="_Toc175576047"/>
      <w:bookmarkStart w:id="545" w:name="_Toc175576210"/>
      <w:r>
        <w:rPr>
          <w:lang w:eastAsia="ko-KR"/>
        </w:rPr>
        <w:t>5.</w:t>
      </w:r>
      <w:r>
        <w:rPr>
          <w:lang w:eastAsia="zh-CN"/>
        </w:rPr>
        <w:t>6</w:t>
      </w:r>
      <w:r>
        <w:rPr>
          <w:lang w:eastAsia="ko-KR"/>
        </w:rPr>
        <w:t>.2</w:t>
      </w:r>
      <w:r w:rsidRPr="00B20EE5">
        <w:rPr>
          <w:lang w:eastAsia="ko-KR"/>
        </w:rPr>
        <w:tab/>
      </w:r>
      <w:r>
        <w:rPr>
          <w:lang w:eastAsia="ko-KR"/>
        </w:rPr>
        <w:t>Potential requirements</w:t>
      </w:r>
      <w:bookmarkEnd w:id="543"/>
      <w:bookmarkEnd w:id="544"/>
      <w:bookmarkEnd w:id="545"/>
    </w:p>
    <w:p w14:paraId="338EA4BC" w14:textId="3593ABD8" w:rsidR="007E334A" w:rsidRDefault="007E334A" w:rsidP="007E334A">
      <w:r w:rsidRPr="00134FFA">
        <w:rPr>
          <w:b/>
        </w:rPr>
        <w:t>REQ-</w:t>
      </w:r>
      <w:r>
        <w:rPr>
          <w:b/>
        </w:rPr>
        <w:t>RedCap-Perf-Resource</w:t>
      </w:r>
      <w:r w:rsidRPr="00134FFA">
        <w:rPr>
          <w:b/>
        </w:rPr>
        <w:t>:</w:t>
      </w:r>
      <w:r w:rsidRPr="00134FFA">
        <w:t xml:space="preserve"> The </w:t>
      </w:r>
      <w:r>
        <w:t>3GPP management system</w:t>
      </w:r>
      <w:r w:rsidRPr="00134FFA">
        <w:t xml:space="preserve"> </w:t>
      </w:r>
      <w:r>
        <w:t>should</w:t>
      </w:r>
      <w:r w:rsidRPr="00134FFA">
        <w:t xml:space="preserve"> have capability </w:t>
      </w:r>
      <w:r>
        <w:t xml:space="preserve">to provide measurements related to </w:t>
      </w:r>
      <w:r w:rsidRPr="00626FF6">
        <w:rPr>
          <w:lang w:eastAsia="zh-CN"/>
        </w:rPr>
        <w:t xml:space="preserve">resource load of RedCap </w:t>
      </w:r>
      <w:r>
        <w:rPr>
          <w:lang w:eastAsia="zh-CN"/>
        </w:rPr>
        <w:t>service</w:t>
      </w:r>
      <w:r>
        <w:t>.</w:t>
      </w:r>
    </w:p>
    <w:p w14:paraId="2A1240F7" w14:textId="5C10D382" w:rsidR="00052AEA" w:rsidRPr="00630C45" w:rsidRDefault="00052AEA" w:rsidP="007F4D3E">
      <w:pPr>
        <w:pStyle w:val="31"/>
        <w:rPr>
          <w:ins w:id="546" w:author="Rapporteur" w:date="2024-08-26T13:58:00Z"/>
          <w:lang w:eastAsia="ko-KR"/>
        </w:rPr>
      </w:pPr>
      <w:bookmarkStart w:id="547" w:name="_Toc175575031"/>
      <w:bookmarkStart w:id="548" w:name="_Toc175576048"/>
      <w:bookmarkStart w:id="549" w:name="_Toc175576211"/>
      <w:ins w:id="550" w:author="Rapporteur" w:date="2024-08-26T13:58:00Z">
        <w:r w:rsidRPr="00630C45">
          <w:rPr>
            <w:lang w:eastAsia="ko-KR"/>
          </w:rPr>
          <w:t>5.6.3</w:t>
        </w:r>
      </w:ins>
      <w:ins w:id="551" w:author="Rapporteur" w:date="2024-08-26T14:34:00Z">
        <w:r w:rsidR="008F1726">
          <w:rPr>
            <w:lang w:eastAsia="ko-KR"/>
          </w:rPr>
          <w:tab/>
        </w:r>
      </w:ins>
      <w:ins w:id="552" w:author="Rapporteur" w:date="2024-08-26T13:58:00Z">
        <w:r w:rsidRPr="00630C45">
          <w:rPr>
            <w:lang w:eastAsia="ko-KR"/>
          </w:rPr>
          <w:t>Potential Solutions</w:t>
        </w:r>
        <w:bookmarkEnd w:id="547"/>
        <w:bookmarkEnd w:id="548"/>
        <w:bookmarkEnd w:id="549"/>
      </w:ins>
    </w:p>
    <w:p w14:paraId="195302E6" w14:textId="33CA333E" w:rsidR="00052AEA" w:rsidRDefault="00052AEA" w:rsidP="007F4D3E">
      <w:pPr>
        <w:pStyle w:val="41"/>
        <w:rPr>
          <w:ins w:id="553" w:author="Rapporteur" w:date="2024-08-26T13:58:00Z"/>
          <w:lang w:val="en-US" w:eastAsia="zh-CN"/>
        </w:rPr>
      </w:pPr>
      <w:bookmarkStart w:id="554" w:name="_Toc175574506"/>
      <w:bookmarkStart w:id="555" w:name="_Toc175575032"/>
      <w:bookmarkStart w:id="556" w:name="_Toc175576049"/>
      <w:bookmarkStart w:id="557" w:name="_Toc175576212"/>
      <w:ins w:id="558" w:author="Rapporteur" w:date="2024-08-26T13:58:00Z">
        <w:r>
          <w:rPr>
            <w:lang w:val="en-US" w:eastAsia="zh-CN"/>
          </w:rPr>
          <w:t>5.</w:t>
        </w:r>
        <w:r w:rsidRPr="00630C45">
          <w:rPr>
            <w:lang w:val="en-US" w:eastAsia="zh-CN"/>
          </w:rPr>
          <w:t>4</w:t>
        </w:r>
        <w:r>
          <w:rPr>
            <w:lang w:val="en-US" w:eastAsia="zh-CN"/>
          </w:rPr>
          <w:t>.3.1</w:t>
        </w:r>
      </w:ins>
      <w:ins w:id="559" w:author="Rapporteur" w:date="2024-08-26T14:34:00Z">
        <w:r w:rsidR="008F1726">
          <w:rPr>
            <w:lang w:val="en-US" w:eastAsia="zh-CN"/>
          </w:rPr>
          <w:tab/>
        </w:r>
      </w:ins>
      <w:ins w:id="560" w:author="Rapporteur" w:date="2024-08-26T13:58:00Z">
        <w:r>
          <w:rPr>
            <w:lang w:val="en-US" w:eastAsia="zh-CN"/>
          </w:rPr>
          <w:t>Potential solution #1</w:t>
        </w:r>
        <w:bookmarkEnd w:id="554"/>
        <w:bookmarkEnd w:id="555"/>
        <w:bookmarkEnd w:id="556"/>
        <w:bookmarkEnd w:id="557"/>
      </w:ins>
    </w:p>
    <w:p w14:paraId="20A2E9C1" w14:textId="30007F00" w:rsidR="00052AEA" w:rsidRDefault="00052AEA" w:rsidP="00052AEA">
      <w:pPr>
        <w:rPr>
          <w:ins w:id="561" w:author="Rapporteur" w:date="2024-08-26T13:58:00Z"/>
          <w:lang w:val="en-US" w:eastAsia="zh-CN"/>
        </w:rPr>
      </w:pPr>
      <w:ins w:id="562" w:author="Rapporteur" w:date="2024-08-26T13:58:00Z">
        <w:r>
          <w:rPr>
            <w:lang w:val="en-US" w:eastAsia="zh-CN"/>
          </w:rPr>
          <w:t xml:space="preserve">This solution proposes to reuse and enhance the existing measurements related to </w:t>
        </w:r>
        <w:r>
          <w:t>radio</w:t>
        </w:r>
        <w:r>
          <w:rPr>
            <w:color w:val="000000"/>
          </w:rPr>
          <w:t xml:space="preserve"> resource utilization</w:t>
        </w:r>
        <w:r>
          <w:rPr>
            <w:lang w:val="en-US" w:eastAsia="zh-CN"/>
          </w:rPr>
          <w:t xml:space="preserve"> defined in T</w:t>
        </w:r>
        <w:r w:rsidR="00FA5B28">
          <w:rPr>
            <w:lang w:val="en-US" w:eastAsia="zh-CN"/>
          </w:rPr>
          <w:t>S28.552 [10] for this use case.</w:t>
        </w:r>
      </w:ins>
    </w:p>
    <w:p w14:paraId="24EE4D6F" w14:textId="3E7FFD99" w:rsidR="00052AEA" w:rsidRDefault="00052AEA" w:rsidP="00052AEA">
      <w:pPr>
        <w:rPr>
          <w:ins w:id="563" w:author="Rapporteur" w:date="2024-08-26T13:58:00Z"/>
          <w:lang w:val="en-US" w:eastAsia="zh-CN"/>
        </w:rPr>
      </w:pPr>
      <w:ins w:id="564" w:author="Rapporteur" w:date="2024-08-26T13:58:00Z">
        <w:r w:rsidRPr="00263C32">
          <w:rPr>
            <w:lang w:val="en-US" w:eastAsia="zh-CN"/>
          </w:rPr>
          <w:t>Current PRBs related measurements are specified in clause 5.1.1.2 in TS 28.552 [10]</w:t>
        </w:r>
        <w:r>
          <w:rPr>
            <w:lang w:val="en-US" w:eastAsia="zh-CN"/>
          </w:rPr>
          <w:t xml:space="preserve">, including </w:t>
        </w:r>
        <w:r w:rsidRPr="0075268B">
          <w:rPr>
            <w:i/>
          </w:rPr>
          <w:t xml:space="preserve">DL Total PRB Usage, </w:t>
        </w:r>
        <w:r w:rsidRPr="0075268B">
          <w:t>UL Total PRB Usage</w:t>
        </w:r>
        <w:r w:rsidRPr="00B77B58">
          <w:rPr>
            <w:i/>
          </w:rPr>
          <w:t>,</w:t>
        </w:r>
        <w:r w:rsidRPr="00B77B58">
          <w:t xml:space="preserve"> </w:t>
        </w:r>
        <w:r>
          <w:t>PRB Usage per SSB</w:t>
        </w:r>
        <w:r>
          <w:rPr>
            <w:i/>
          </w:rPr>
          <w:t xml:space="preserve">, etc. </w:t>
        </w:r>
        <w:r>
          <w:rPr>
            <w:lang w:val="en-US" w:eastAsia="zh-CN"/>
          </w:rPr>
          <w:t>In order to achieve the requirement in clause 5.6.2, most aspects of the existing measurements can be reused and some enhanceme</w:t>
        </w:r>
        <w:r w:rsidR="00FA5B28">
          <w:rPr>
            <w:lang w:val="en-US" w:eastAsia="zh-CN"/>
          </w:rPr>
          <w:t>nts also need to be introduced.</w:t>
        </w:r>
      </w:ins>
    </w:p>
    <w:p w14:paraId="651D5744" w14:textId="77777777" w:rsidR="00052AEA" w:rsidRDefault="00052AEA" w:rsidP="00052AEA">
      <w:pPr>
        <w:rPr>
          <w:ins w:id="565" w:author="Rapporteur" w:date="2024-08-26T13:58:00Z"/>
          <w:lang w:val="en-US" w:eastAsia="zh-CN"/>
        </w:rPr>
      </w:pPr>
      <w:ins w:id="566" w:author="Rapporteur" w:date="2024-08-26T13:58:00Z">
        <w:r>
          <w:t xml:space="preserve">Also, </w:t>
        </w:r>
        <w:r>
          <w:rPr>
            <w:lang w:val="en-US" w:eastAsia="zh-CN"/>
          </w:rPr>
          <w:t xml:space="preserve">clause </w:t>
        </w:r>
        <w:r>
          <w:t xml:space="preserve">5.1.1.23 </w:t>
        </w:r>
        <w:r>
          <w:rPr>
            <w:lang w:val="en-US" w:eastAsia="zh-CN"/>
          </w:rPr>
          <w:t>in TS 28.552 [10]</w:t>
        </w:r>
        <w:r>
          <w:t xml:space="preserve"> Number of Active UEs can also be reused to reflect the load of RedCap service including: </w:t>
        </w:r>
        <w:r>
          <w:rPr>
            <w:lang w:eastAsia="ja-JP"/>
          </w:rPr>
          <w:t>Active UEs in the DL per cell, Active UEs in the UL per cell, Active UEs per cell, etc.</w:t>
        </w:r>
      </w:ins>
    </w:p>
    <w:p w14:paraId="31A9B188" w14:textId="7158F592" w:rsidR="00052AEA" w:rsidRDefault="00052AEA" w:rsidP="00052AEA">
      <w:pPr>
        <w:rPr>
          <w:ins w:id="567" w:author="Rapporteur" w:date="2024-08-26T13:58:00Z"/>
          <w:lang w:val="en-US" w:eastAsia="zh-CN"/>
        </w:rPr>
      </w:pPr>
      <w:ins w:id="568" w:author="Rapporteur" w:date="2024-08-26T13:58:00Z">
        <w:r>
          <w:rPr>
            <w:rFonts w:hint="eastAsia"/>
            <w:lang w:val="en-US" w:eastAsia="zh-CN"/>
          </w:rPr>
          <w:t>B</w:t>
        </w:r>
        <w:r>
          <w:rPr>
            <w:lang w:val="en-US" w:eastAsia="zh-CN"/>
          </w:rPr>
          <w:t>ased on the procedures above, gNB can be aware of whether the UE is RedCap or not when a UE tries to access to NG-RAN. Consequently, the measurements that performed after the inquiry of UE capability can can be spli</w:t>
        </w:r>
        <w:r w:rsidR="00FA5B28">
          <w:rPr>
            <w:lang w:val="en-US" w:eastAsia="zh-CN"/>
          </w:rPr>
          <w:t>t into subcounters per UE type.</w:t>
        </w:r>
      </w:ins>
    </w:p>
    <w:p w14:paraId="560C827A" w14:textId="3EF284C1" w:rsidR="00052AEA" w:rsidRDefault="00052AEA" w:rsidP="00052AEA">
      <w:pPr>
        <w:rPr>
          <w:ins w:id="569" w:author="Rapporteur" w:date="2024-08-26T13:58:00Z"/>
          <w:lang w:val="en-US" w:eastAsia="zh-CN"/>
        </w:rPr>
      </w:pPr>
      <w:ins w:id="570" w:author="Rapporteur" w:date="2024-08-26T13:58:00Z">
        <w:r>
          <w:rPr>
            <w:rFonts w:hint="eastAsia"/>
            <w:lang w:val="en-US" w:eastAsia="zh-CN"/>
          </w:rPr>
          <w:t>When</w:t>
        </w:r>
        <w:r>
          <w:rPr>
            <w:lang w:val="en-US" w:eastAsia="zh-CN"/>
          </w:rPr>
          <w:t xml:space="preserve"> there is more than one type of UEs (e.g. RedCap UEs, eMBB UEs) covered by a cell, the measurements can be opionally split into subcounters to represent </w:t>
        </w:r>
        <w:r>
          <w:rPr>
            <w:rFonts w:hint="eastAsia"/>
            <w:lang w:val="en-US" w:eastAsia="zh-CN"/>
          </w:rPr>
          <w:t>PRB</w:t>
        </w:r>
        <w:r w:rsidR="00FA5B28">
          <w:rPr>
            <w:lang w:val="en-US" w:eastAsia="zh-CN"/>
          </w:rPr>
          <w:t xml:space="preserve"> number for RedCap UEs.</w:t>
        </w:r>
      </w:ins>
    </w:p>
    <w:p w14:paraId="38F65484" w14:textId="77777777" w:rsidR="00052AEA" w:rsidRDefault="00052AEA" w:rsidP="00052AEA">
      <w:pPr>
        <w:rPr>
          <w:ins w:id="571" w:author="Rapporteur" w:date="2024-08-26T13:58:00Z"/>
          <w:lang w:val="en-US" w:eastAsia="zh-CN"/>
        </w:rPr>
      </w:pPr>
      <w:ins w:id="572" w:author="Rapporteur" w:date="2024-08-26T13:58:00Z">
        <w:r>
          <w:rPr>
            <w:lang w:val="en-US" w:eastAsia="zh-CN"/>
          </w:rPr>
          <w:t>The related measurements will create a subcounter which can be named as per UE type.</w:t>
        </w:r>
      </w:ins>
    </w:p>
    <w:p w14:paraId="5D152FC2" w14:textId="502F86AF" w:rsidR="00052AEA" w:rsidRDefault="00052AEA" w:rsidP="00052AEA">
      <w:pPr>
        <w:rPr>
          <w:ins w:id="573" w:author="Rapporteur" w:date="2024-08-26T13:58:00Z"/>
          <w:lang w:val="en-US" w:eastAsia="zh-CN"/>
        </w:rPr>
      </w:pPr>
      <w:ins w:id="574" w:author="Rapporteur" w:date="2024-08-26T13:58:00Z">
        <w:r>
          <w:rPr>
            <w:lang w:val="en-US" w:eastAsia="zh-CN"/>
          </w:rPr>
          <w:t xml:space="preserve">Take the </w:t>
        </w:r>
        <w:r w:rsidRPr="00692D7C">
          <w:rPr>
            <w:color w:val="000000"/>
          </w:rPr>
          <w:t xml:space="preserve">DL </w:t>
        </w:r>
        <w:r w:rsidRPr="00AC22D1">
          <w:rPr>
            <w:lang w:eastAsia="zh-CN"/>
          </w:rPr>
          <w:t>Total</w:t>
        </w:r>
        <w:r w:rsidRPr="00A94DC9">
          <w:rPr>
            <w:color w:val="000000"/>
          </w:rPr>
          <w:t xml:space="preserve"> PRB Usage</w:t>
        </w:r>
        <w:r w:rsidR="00115CDE">
          <w:rPr>
            <w:lang w:val="en-US" w:eastAsia="zh-CN"/>
          </w:rPr>
          <w:t xml:space="preserve"> as an example:</w:t>
        </w:r>
      </w:ins>
    </w:p>
    <w:p w14:paraId="10D5FD39" w14:textId="5198A94E" w:rsidR="00052AEA" w:rsidRDefault="00052AEA" w:rsidP="00052AEA">
      <w:pPr>
        <w:rPr>
          <w:ins w:id="575" w:author="Rapporteur" w:date="2024-08-26T13:58:00Z"/>
        </w:rPr>
      </w:pPr>
      <w:ins w:id="576" w:author="Rapporteur" w:date="2024-08-26T13:58:00Z">
        <w:r w:rsidRPr="0032504F">
          <w:t>RRU.PrbDl</w:t>
        </w:r>
        <w:r w:rsidR="00232B95">
          <w:t>.UeType</w:t>
        </w:r>
      </w:ins>
    </w:p>
    <w:p w14:paraId="0AAFFDF3" w14:textId="4CEBD810" w:rsidR="007E334A" w:rsidRDefault="00052AEA" w:rsidP="00052AEA">
      <w:pPr>
        <w:rPr>
          <w:ins w:id="577" w:author="Rapporteur" w:date="2024-08-26T13:59:00Z"/>
          <w:lang w:eastAsia="zh-CN"/>
        </w:rPr>
      </w:pPr>
      <w:ins w:id="578" w:author="Rapporteur" w:date="2024-08-26T13:58:00Z">
        <w:r>
          <w:t xml:space="preserve">Where UeType indicates the </w:t>
        </w:r>
        <w:r>
          <w:rPr>
            <w:lang w:val="en-US" w:eastAsia="zh-CN"/>
          </w:rPr>
          <w:t xml:space="preserve">type of UEs (e.g. RedCap UEs, non-RedCap UE, etc) and UeType </w:t>
        </w:r>
        <w:r>
          <w:rPr>
            <w:lang w:eastAsia="zh-CN"/>
          </w:rPr>
          <w:t>the value of RedCap can be used as</w:t>
        </w:r>
        <w:r w:rsidRPr="00C60D8F">
          <w:rPr>
            <w:lang w:eastAsia="zh-CN"/>
          </w:rPr>
          <w:t xml:space="preserve"> </w:t>
        </w:r>
        <w:r>
          <w:rPr>
            <w:lang w:eastAsia="zh-CN"/>
          </w:rPr>
          <w:t>measurements</w:t>
        </w:r>
        <w:r w:rsidRPr="00C60D8F">
          <w:rPr>
            <w:lang w:eastAsia="zh-CN"/>
          </w:rPr>
          <w:t xml:space="preserve"> of </w:t>
        </w:r>
        <w:r>
          <w:rPr>
            <w:rFonts w:hint="eastAsia"/>
            <w:lang w:eastAsia="zh-CN"/>
          </w:rPr>
          <w:t>PRB</w:t>
        </w:r>
        <w:r w:rsidRPr="00C60D8F">
          <w:rPr>
            <w:lang w:eastAsia="zh-CN"/>
          </w:rPr>
          <w:t xml:space="preserve"> number</w:t>
        </w:r>
        <w:r>
          <w:rPr>
            <w:lang w:eastAsia="zh-CN"/>
          </w:rPr>
          <w:t xml:space="preserve"> for RedCap UEs</w:t>
        </w:r>
        <w:r w:rsidRPr="00C60D8F">
          <w:rPr>
            <w:lang w:eastAsia="zh-CN"/>
          </w:rPr>
          <w:t>.</w:t>
        </w:r>
      </w:ins>
    </w:p>
    <w:p w14:paraId="0ECCBD0D" w14:textId="77777777" w:rsidR="001E7446" w:rsidRPr="00B530DD" w:rsidRDefault="001E7446" w:rsidP="00052AEA"/>
    <w:p w14:paraId="514B5D2E" w14:textId="79DA0FE6" w:rsidR="00B36B50" w:rsidRPr="00B530DD" w:rsidRDefault="00B36B50" w:rsidP="00897028">
      <w:pPr>
        <w:pStyle w:val="21"/>
      </w:pPr>
      <w:bookmarkStart w:id="579" w:name="_Toc175574507"/>
      <w:bookmarkStart w:id="580" w:name="_Toc175575033"/>
      <w:bookmarkStart w:id="581" w:name="_Toc138338808"/>
      <w:bookmarkStart w:id="582" w:name="_Toc156397175"/>
      <w:bookmarkStart w:id="583" w:name="_Toc156410435"/>
      <w:bookmarkStart w:id="584" w:name="_Toc175576050"/>
      <w:bookmarkStart w:id="585" w:name="_Toc175576213"/>
      <w:bookmarkEnd w:id="307"/>
      <w:r w:rsidRPr="00B530DD">
        <w:rPr>
          <w:rFonts w:hint="eastAsia"/>
          <w:lang w:val="en-US" w:eastAsia="zh-CN"/>
        </w:rPr>
        <w:t>5</w:t>
      </w:r>
      <w:r w:rsidRPr="00B530DD">
        <w:t>.X</w:t>
      </w:r>
      <w:ins w:id="586" w:author="Rapporteur" w:date="2024-08-26T14:35:00Z">
        <w:r w:rsidR="00582869">
          <w:tab/>
        </w:r>
      </w:ins>
      <w:del w:id="587" w:author="Rapporteur" w:date="2024-08-26T14:35:00Z">
        <w:r w:rsidRPr="00B530DD" w:rsidDel="00582869">
          <w:delText xml:space="preserve"> </w:delText>
        </w:r>
      </w:del>
      <w:r w:rsidRPr="00B530DD">
        <w:rPr>
          <w:rFonts w:hint="eastAsia"/>
          <w:lang w:val="en-US" w:eastAsia="zh-CN"/>
        </w:rPr>
        <w:t>Use case</w:t>
      </w:r>
      <w:r w:rsidRPr="00B530DD">
        <w:t>#</w:t>
      </w:r>
      <w:r w:rsidRPr="00B530DD">
        <w:rPr>
          <w:rFonts w:hint="eastAsia"/>
          <w:lang w:val="en-US" w:eastAsia="zh-CN"/>
        </w:rPr>
        <w:t>A</w:t>
      </w:r>
      <w:r w:rsidRPr="00B530DD">
        <w:t>: title</w:t>
      </w:r>
      <w:bookmarkEnd w:id="579"/>
      <w:bookmarkEnd w:id="580"/>
      <w:bookmarkEnd w:id="584"/>
      <w:bookmarkEnd w:id="585"/>
    </w:p>
    <w:p w14:paraId="5342926A" w14:textId="0A603632" w:rsidR="00B36B50" w:rsidRPr="00B530DD" w:rsidRDefault="00B36B50" w:rsidP="00897028">
      <w:pPr>
        <w:pStyle w:val="31"/>
      </w:pPr>
      <w:bookmarkStart w:id="588" w:name="_Toc175574508"/>
      <w:bookmarkStart w:id="589" w:name="_Toc175575034"/>
      <w:bookmarkStart w:id="590" w:name="_Toc175576051"/>
      <w:bookmarkStart w:id="591" w:name="_Toc175576214"/>
      <w:r w:rsidRPr="00B530DD">
        <w:rPr>
          <w:lang w:val="en-US" w:eastAsia="zh-CN"/>
        </w:rPr>
        <w:t>5</w:t>
      </w:r>
      <w:r w:rsidRPr="00B530DD">
        <w:t>.X.1</w:t>
      </w:r>
      <w:ins w:id="592" w:author="Rapporteur" w:date="2024-08-26T14:35:00Z">
        <w:r w:rsidR="00582869">
          <w:tab/>
        </w:r>
      </w:ins>
      <w:del w:id="593" w:author="Rapporteur" w:date="2024-08-26T14:35:00Z">
        <w:r w:rsidRPr="00B530DD" w:rsidDel="00582869">
          <w:delText xml:space="preserve"> </w:delText>
        </w:r>
      </w:del>
      <w:r w:rsidRPr="00B530DD">
        <w:t>Description</w:t>
      </w:r>
      <w:bookmarkEnd w:id="588"/>
      <w:bookmarkEnd w:id="589"/>
      <w:bookmarkEnd w:id="590"/>
      <w:bookmarkEnd w:id="591"/>
    </w:p>
    <w:p w14:paraId="3BF7CB25" w14:textId="04C164DA" w:rsidR="00B36B50" w:rsidRPr="00B530DD" w:rsidRDefault="00B36B50" w:rsidP="00897028">
      <w:pPr>
        <w:pStyle w:val="31"/>
      </w:pPr>
      <w:bookmarkStart w:id="594" w:name="_Toc175574509"/>
      <w:bookmarkStart w:id="595" w:name="_Toc175575035"/>
      <w:bookmarkStart w:id="596" w:name="_Toc175576052"/>
      <w:bookmarkStart w:id="597" w:name="_Toc175576215"/>
      <w:r w:rsidRPr="00B530DD">
        <w:rPr>
          <w:lang w:val="en-US" w:eastAsia="zh-CN"/>
        </w:rPr>
        <w:t>5</w:t>
      </w:r>
      <w:r w:rsidRPr="00B530DD">
        <w:t>.X.2</w:t>
      </w:r>
      <w:ins w:id="598" w:author="Rapporteur" w:date="2024-08-26T14:35:00Z">
        <w:r w:rsidR="00582869">
          <w:tab/>
        </w:r>
      </w:ins>
      <w:del w:id="599" w:author="Rapporteur" w:date="2024-08-26T14:35:00Z">
        <w:r w:rsidRPr="00B530DD" w:rsidDel="00582869">
          <w:delText xml:space="preserve"> </w:delText>
        </w:r>
      </w:del>
      <w:r w:rsidRPr="00B530DD">
        <w:t>Potential requirements</w:t>
      </w:r>
      <w:bookmarkEnd w:id="594"/>
      <w:bookmarkEnd w:id="595"/>
      <w:bookmarkEnd w:id="596"/>
      <w:bookmarkEnd w:id="597"/>
    </w:p>
    <w:p w14:paraId="2C390DBB" w14:textId="672E87E0" w:rsidR="00B36B50" w:rsidRPr="00511FE8" w:rsidRDefault="00B36B50" w:rsidP="00897028">
      <w:pPr>
        <w:pStyle w:val="31"/>
        <w:rPr>
          <w:lang w:val="en-US" w:eastAsia="zh-CN"/>
        </w:rPr>
      </w:pPr>
      <w:bookmarkStart w:id="600" w:name="_Toc175574510"/>
      <w:bookmarkStart w:id="601" w:name="_Toc175575036"/>
      <w:bookmarkStart w:id="602" w:name="_Toc175576053"/>
      <w:bookmarkStart w:id="603" w:name="_Toc175576216"/>
      <w:r w:rsidRPr="00511FE8">
        <w:rPr>
          <w:lang w:val="en-US" w:eastAsia="zh-CN"/>
        </w:rPr>
        <w:t>5.X.3</w:t>
      </w:r>
      <w:ins w:id="604" w:author="Rapporteur" w:date="2024-08-26T14:35:00Z">
        <w:r w:rsidR="00582869" w:rsidRPr="00511FE8">
          <w:rPr>
            <w:lang w:val="en-US" w:eastAsia="zh-CN"/>
          </w:rPr>
          <w:tab/>
        </w:r>
      </w:ins>
      <w:del w:id="605" w:author="Rapporteur" w:date="2024-08-26T14:35:00Z">
        <w:r w:rsidRPr="00511FE8" w:rsidDel="00582869">
          <w:rPr>
            <w:lang w:val="en-US" w:eastAsia="zh-CN"/>
          </w:rPr>
          <w:delText xml:space="preserve"> </w:delText>
        </w:r>
      </w:del>
      <w:r w:rsidRPr="00511FE8">
        <w:rPr>
          <w:lang w:val="en-US" w:eastAsia="zh-CN"/>
        </w:rPr>
        <w:t>Potential solutions</w:t>
      </w:r>
      <w:bookmarkEnd w:id="600"/>
      <w:bookmarkEnd w:id="601"/>
      <w:bookmarkEnd w:id="602"/>
      <w:bookmarkEnd w:id="603"/>
    </w:p>
    <w:p w14:paraId="23D076C2" w14:textId="766A42F6" w:rsidR="00B36B50" w:rsidRPr="00B530DD" w:rsidRDefault="00B36B50" w:rsidP="00897028">
      <w:pPr>
        <w:pStyle w:val="41"/>
        <w:rPr>
          <w:lang w:val="en-US" w:eastAsia="zh-CN"/>
        </w:rPr>
      </w:pPr>
      <w:bookmarkStart w:id="606" w:name="_Toc175574511"/>
      <w:bookmarkStart w:id="607" w:name="_Toc175575037"/>
      <w:bookmarkStart w:id="608" w:name="_Toc175576054"/>
      <w:bookmarkStart w:id="609" w:name="_Toc175576217"/>
      <w:r w:rsidRPr="00B530DD">
        <w:rPr>
          <w:lang w:val="en-US" w:eastAsia="zh-CN"/>
        </w:rPr>
        <w:t>5.</w:t>
      </w:r>
      <w:r w:rsidRPr="00B530DD">
        <w:rPr>
          <w:rFonts w:eastAsiaTheme="minorEastAsia"/>
          <w:lang w:val="en-US" w:eastAsia="zh-CN"/>
        </w:rPr>
        <w:t>X</w:t>
      </w:r>
      <w:r w:rsidRPr="00B530DD">
        <w:rPr>
          <w:lang w:val="en-US" w:eastAsia="zh-CN"/>
        </w:rPr>
        <w:t>.3.1</w:t>
      </w:r>
      <w:ins w:id="610" w:author="Rapporteur" w:date="2024-08-26T14:35:00Z">
        <w:r w:rsidR="00582869">
          <w:rPr>
            <w:lang w:val="en-US" w:eastAsia="zh-CN"/>
          </w:rPr>
          <w:tab/>
        </w:r>
      </w:ins>
      <w:del w:id="611" w:author="Rapporteur" w:date="2024-08-26T14:35:00Z">
        <w:r w:rsidRPr="00B530DD" w:rsidDel="00582869">
          <w:rPr>
            <w:lang w:val="en-US" w:eastAsia="zh-CN"/>
          </w:rPr>
          <w:delText xml:space="preserve"> </w:delText>
        </w:r>
      </w:del>
      <w:r w:rsidRPr="00B530DD">
        <w:rPr>
          <w:lang w:val="en-US" w:eastAsia="zh-CN"/>
        </w:rPr>
        <w:t>solution1</w:t>
      </w:r>
      <w:bookmarkEnd w:id="606"/>
      <w:bookmarkEnd w:id="607"/>
      <w:bookmarkEnd w:id="608"/>
      <w:bookmarkEnd w:id="609"/>
    </w:p>
    <w:p w14:paraId="0F68B052" w14:textId="6D6A6BCA" w:rsidR="00B36B50" w:rsidRPr="00B530DD" w:rsidRDefault="00B36B50" w:rsidP="00897028">
      <w:pPr>
        <w:pStyle w:val="41"/>
        <w:rPr>
          <w:lang w:val="en-US" w:eastAsia="zh-CN"/>
        </w:rPr>
      </w:pPr>
      <w:bookmarkStart w:id="612" w:name="_Toc175574512"/>
      <w:bookmarkStart w:id="613" w:name="_Toc175575038"/>
      <w:bookmarkStart w:id="614" w:name="_Toc175576055"/>
      <w:bookmarkStart w:id="615" w:name="_Toc175576218"/>
      <w:r w:rsidRPr="00B530DD">
        <w:rPr>
          <w:lang w:val="en-US" w:eastAsia="zh-CN"/>
        </w:rPr>
        <w:t>5.</w:t>
      </w:r>
      <w:r w:rsidRPr="00B530DD">
        <w:rPr>
          <w:rFonts w:eastAsiaTheme="minorEastAsia"/>
          <w:lang w:val="en-US" w:eastAsia="zh-CN"/>
        </w:rPr>
        <w:t>X</w:t>
      </w:r>
      <w:r w:rsidRPr="00B530DD">
        <w:rPr>
          <w:lang w:val="en-US" w:eastAsia="zh-CN"/>
        </w:rPr>
        <w:t>.3.2</w:t>
      </w:r>
      <w:ins w:id="616" w:author="Rapporteur" w:date="2024-08-26T14:35:00Z">
        <w:r w:rsidR="00582869">
          <w:rPr>
            <w:lang w:val="en-US" w:eastAsia="zh-CN"/>
          </w:rPr>
          <w:tab/>
        </w:r>
      </w:ins>
      <w:del w:id="617" w:author="Rapporteur" w:date="2024-08-26T14:35:00Z">
        <w:r w:rsidRPr="00B530DD" w:rsidDel="00582869">
          <w:rPr>
            <w:lang w:val="en-US" w:eastAsia="zh-CN"/>
          </w:rPr>
          <w:delText xml:space="preserve"> </w:delText>
        </w:r>
      </w:del>
      <w:r w:rsidRPr="00B530DD">
        <w:rPr>
          <w:lang w:val="en-US" w:eastAsia="zh-CN"/>
        </w:rPr>
        <w:t>solution2</w:t>
      </w:r>
      <w:bookmarkEnd w:id="612"/>
      <w:bookmarkEnd w:id="613"/>
      <w:bookmarkEnd w:id="614"/>
      <w:bookmarkEnd w:id="615"/>
    </w:p>
    <w:p w14:paraId="3E40E3F9" w14:textId="0CAC6D4D" w:rsidR="00B36B50" w:rsidRPr="00B530DD" w:rsidRDefault="00B36B50" w:rsidP="00897028">
      <w:pPr>
        <w:pStyle w:val="41"/>
        <w:rPr>
          <w:lang w:val="en-US" w:eastAsia="zh-CN"/>
        </w:rPr>
      </w:pPr>
      <w:bookmarkStart w:id="618" w:name="_Toc175574513"/>
      <w:bookmarkStart w:id="619" w:name="_Toc175575039"/>
      <w:bookmarkStart w:id="620" w:name="_Toc175576056"/>
      <w:bookmarkStart w:id="621" w:name="_Toc175576219"/>
      <w:r w:rsidRPr="00B530DD">
        <w:rPr>
          <w:lang w:val="en-US" w:eastAsia="zh-CN"/>
        </w:rPr>
        <w:t>5.</w:t>
      </w:r>
      <w:r w:rsidRPr="00B530DD">
        <w:rPr>
          <w:rFonts w:eastAsiaTheme="minorEastAsia"/>
          <w:lang w:val="en-US" w:eastAsia="zh-CN"/>
        </w:rPr>
        <w:t>X</w:t>
      </w:r>
      <w:r w:rsidRPr="00B530DD">
        <w:rPr>
          <w:lang w:val="en-US" w:eastAsia="zh-CN"/>
        </w:rPr>
        <w:t>.3.2</w:t>
      </w:r>
      <w:ins w:id="622" w:author="Rapporteur" w:date="2024-08-26T14:35:00Z">
        <w:r w:rsidR="00582869">
          <w:rPr>
            <w:lang w:val="en-US" w:eastAsia="zh-CN"/>
          </w:rPr>
          <w:tab/>
        </w:r>
      </w:ins>
      <w:del w:id="623" w:author="Rapporteur" w:date="2024-08-26T14:35:00Z">
        <w:r w:rsidRPr="00B530DD" w:rsidDel="00582869">
          <w:rPr>
            <w:lang w:val="en-US" w:eastAsia="zh-CN"/>
          </w:rPr>
          <w:delText xml:space="preserve"> </w:delText>
        </w:r>
      </w:del>
      <w:r w:rsidRPr="00B530DD">
        <w:rPr>
          <w:lang w:val="en-US" w:eastAsia="zh-CN"/>
        </w:rPr>
        <w:t>solution…</w:t>
      </w:r>
      <w:bookmarkEnd w:id="618"/>
      <w:bookmarkEnd w:id="619"/>
      <w:bookmarkEnd w:id="620"/>
      <w:bookmarkEnd w:id="621"/>
    </w:p>
    <w:p w14:paraId="5A76AB69" w14:textId="58F89371" w:rsidR="00B36B50" w:rsidRDefault="00B36B50" w:rsidP="00897028">
      <w:pPr>
        <w:pStyle w:val="31"/>
      </w:pPr>
      <w:bookmarkStart w:id="624" w:name="_Toc175574514"/>
      <w:bookmarkStart w:id="625" w:name="_Toc175575040"/>
      <w:bookmarkStart w:id="626" w:name="_Toc175576057"/>
      <w:bookmarkStart w:id="627" w:name="_Toc175576220"/>
      <w:r w:rsidRPr="00B530DD">
        <w:t>5.X.4</w:t>
      </w:r>
      <w:ins w:id="628" w:author="Rapporteur" w:date="2024-08-26T14:35:00Z">
        <w:r w:rsidR="00582869">
          <w:tab/>
        </w:r>
      </w:ins>
      <w:del w:id="629" w:author="Rapporteur" w:date="2024-08-26T14:35:00Z">
        <w:r w:rsidRPr="00B530DD" w:rsidDel="00582869">
          <w:delText xml:space="preserve"> </w:delText>
        </w:r>
      </w:del>
      <w:r w:rsidRPr="00B530DD">
        <w:t>Evaluation of potential solutions</w:t>
      </w:r>
      <w:bookmarkEnd w:id="624"/>
      <w:bookmarkEnd w:id="625"/>
      <w:bookmarkEnd w:id="626"/>
      <w:bookmarkEnd w:id="627"/>
    </w:p>
    <w:p w14:paraId="159AC0D3" w14:textId="77777777" w:rsidR="00B36B50" w:rsidRDefault="00B36B50" w:rsidP="00B36B50"/>
    <w:p w14:paraId="57EDB049" w14:textId="77777777" w:rsidR="00B530DD" w:rsidRPr="00B530DD" w:rsidRDefault="00B530DD" w:rsidP="00AC0F34">
      <w:pPr>
        <w:pStyle w:val="1"/>
      </w:pPr>
      <w:bookmarkStart w:id="630" w:name="_Toc175574515"/>
      <w:bookmarkStart w:id="631" w:name="_Toc175575041"/>
      <w:bookmarkStart w:id="632" w:name="_Toc175576058"/>
      <w:bookmarkStart w:id="633" w:name="_Toc175576221"/>
      <w:r w:rsidRPr="00B530DD">
        <w:lastRenderedPageBreak/>
        <w:t>6</w:t>
      </w:r>
      <w:r w:rsidRPr="00B530DD">
        <w:tab/>
        <w:t>Conclusions and recommendation</w:t>
      </w:r>
      <w:bookmarkEnd w:id="581"/>
      <w:bookmarkEnd w:id="582"/>
      <w:bookmarkEnd w:id="583"/>
      <w:r w:rsidRPr="00B530DD">
        <w:t>s</w:t>
      </w:r>
      <w:bookmarkEnd w:id="630"/>
      <w:bookmarkEnd w:id="631"/>
      <w:bookmarkEnd w:id="632"/>
      <w:bookmarkEnd w:id="633"/>
    </w:p>
    <w:p w14:paraId="2BE5321A" w14:textId="699EA1D4" w:rsidR="00361FFA" w:rsidRDefault="00977D8A" w:rsidP="00361FFA">
      <w:pPr>
        <w:pStyle w:val="21"/>
        <w:rPr>
          <w:ins w:id="634" w:author="Rapporteur" w:date="2024-08-26T11:55:00Z"/>
        </w:rPr>
      </w:pPr>
      <w:bookmarkStart w:id="635" w:name="_Toc175574516"/>
      <w:bookmarkStart w:id="636" w:name="_Toc175575042"/>
      <w:bookmarkStart w:id="637" w:name="_Toc175576059"/>
      <w:bookmarkStart w:id="638" w:name="_Toc175576222"/>
      <w:ins w:id="639" w:author="Rapporteur" w:date="2024-08-26T11:55:00Z">
        <w:r>
          <w:t>6.1</w:t>
        </w:r>
        <w:r w:rsidR="00361FFA">
          <w:tab/>
        </w:r>
        <w:r w:rsidR="00361FFA">
          <w:rPr>
            <w:rFonts w:hint="eastAsia"/>
            <w:lang w:eastAsia="zh-CN"/>
          </w:rPr>
          <w:t>Use case</w:t>
        </w:r>
        <w:r w:rsidR="00361FFA">
          <w:t xml:space="preserve"> #</w:t>
        </w:r>
        <w:r w:rsidR="00361FFA">
          <w:rPr>
            <w:rFonts w:hint="eastAsia"/>
            <w:lang w:val="en-US" w:eastAsia="zh-CN"/>
          </w:rPr>
          <w:t>1</w:t>
        </w:r>
        <w:r w:rsidR="00361FFA">
          <w:rPr>
            <w:rFonts w:hint="eastAsia"/>
            <w:lang w:eastAsia="zh-CN"/>
          </w:rPr>
          <w:t>:</w:t>
        </w:r>
        <w:r w:rsidR="00361FFA">
          <w:rPr>
            <w:lang w:eastAsia="zh-CN"/>
          </w:rPr>
          <w:t xml:space="preserve"> </w:t>
        </w:r>
        <w:r w:rsidR="00361FFA">
          <w:rPr>
            <w:rFonts w:hint="eastAsia"/>
          </w:rPr>
          <w:t>Multi-Initial BWP under RedCap and Non-RedCap UEs co-existence scenario</w:t>
        </w:r>
        <w:bookmarkEnd w:id="635"/>
        <w:bookmarkEnd w:id="636"/>
        <w:bookmarkEnd w:id="637"/>
        <w:bookmarkEnd w:id="638"/>
      </w:ins>
    </w:p>
    <w:p w14:paraId="12BFCB3E" w14:textId="195C878B" w:rsidR="00361FFA" w:rsidRDefault="00361FFA" w:rsidP="00361FFA">
      <w:pPr>
        <w:rPr>
          <w:ins w:id="640" w:author="Rapporteur" w:date="2024-08-26T11:55:00Z"/>
        </w:rPr>
      </w:pPr>
      <w:ins w:id="641" w:author="Rapporteur" w:date="2024-08-26T11:55:00Z">
        <w:r>
          <w:t xml:space="preserve">This </w:t>
        </w:r>
        <w:r>
          <w:rPr>
            <w:rFonts w:hint="eastAsia"/>
            <w:lang w:val="en-US" w:eastAsia="zh-CN"/>
          </w:rPr>
          <w:t>u</w:t>
        </w:r>
        <w:r>
          <w:rPr>
            <w:rFonts w:hint="eastAsia"/>
            <w:lang w:eastAsia="zh-CN"/>
          </w:rPr>
          <w:t>se case</w:t>
        </w:r>
        <w:r>
          <w:t xml:space="preserve"> identifies that </w:t>
        </w:r>
        <w:r>
          <w:rPr>
            <w:rFonts w:hint="eastAsia"/>
            <w:lang w:val="en-US" w:eastAsia="zh-CN"/>
          </w:rPr>
          <w:t>a</w:t>
        </w:r>
        <w:r>
          <w:rPr>
            <w:rFonts w:eastAsia="Yu Mincho"/>
            <w:iCs/>
            <w:color w:val="000000"/>
            <w:lang w:eastAsia="ja-JP"/>
          </w:rPr>
          <w:t>ccess bandwidth of RedCap UEs is different from conventional UEs.</w:t>
        </w:r>
        <w:r>
          <w:rPr>
            <w:rFonts w:hint="eastAsia"/>
            <w:iCs/>
            <w:color w:val="000000"/>
            <w:lang w:val="en-US" w:eastAsia="zh-CN"/>
          </w:rPr>
          <w:t xml:space="preserve"> </w:t>
        </w:r>
        <w:r>
          <w:rPr>
            <w:rFonts w:hint="eastAsia"/>
            <w:lang w:val="en-US" w:eastAsia="zh-CN"/>
          </w:rPr>
          <w:t>An initial BWP can be configured for RedCap UEs</w:t>
        </w:r>
        <w:r>
          <w:rPr>
            <w:lang w:val="en-US" w:eastAsia="zh-CN"/>
          </w:rPr>
          <w:t>’</w:t>
        </w:r>
        <w:r>
          <w:rPr>
            <w:rFonts w:hint="eastAsia"/>
            <w:lang w:val="en-US" w:eastAsia="zh-CN"/>
          </w:rPr>
          <w:t xml:space="preserve"> initial access instead of </w:t>
        </w:r>
        <w:r>
          <w:rPr>
            <w:bCs/>
            <w:iCs/>
            <w:lang w:eastAsia="sv-SE"/>
          </w:rPr>
          <w:t>initial</w:t>
        </w:r>
        <w:r>
          <w:rPr>
            <w:rFonts w:hint="eastAsia"/>
            <w:bCs/>
            <w:iCs/>
            <w:lang w:val="en-US" w:eastAsia="zh-CN"/>
          </w:rPr>
          <w:t xml:space="preserve"> </w:t>
        </w:r>
        <w:r>
          <w:rPr>
            <w:bCs/>
            <w:iCs/>
            <w:lang w:eastAsia="sv-SE"/>
          </w:rPr>
          <w:t>BWP</w:t>
        </w:r>
        <w:r>
          <w:rPr>
            <w:rFonts w:hint="eastAsia"/>
            <w:bCs/>
            <w:iCs/>
            <w:lang w:val="en-US" w:eastAsia="zh-CN"/>
          </w:rPr>
          <w:t xml:space="preserve"> that may exceed </w:t>
        </w:r>
        <w:r>
          <w:rPr>
            <w:lang w:eastAsia="sv-SE"/>
          </w:rPr>
          <w:t>the (e)RedCap UE maximum bandwidth</w:t>
        </w:r>
        <w:r>
          <w:rPr>
            <w:rFonts w:hint="eastAsia"/>
            <w:bCs/>
            <w:iCs/>
            <w:lang w:val="en-US" w:eastAsia="zh-CN"/>
          </w:rPr>
          <w:t xml:space="preserve">. In </w:t>
        </w:r>
        <w:r>
          <w:rPr>
            <w:rFonts w:hint="eastAsia"/>
            <w:iCs/>
            <w:color w:val="000000"/>
            <w:lang w:val="en-US" w:eastAsia="zh-CN"/>
          </w:rPr>
          <w:t>TS 38.331</w:t>
        </w:r>
        <w:r>
          <w:rPr>
            <w:iCs/>
            <w:color w:val="000000"/>
            <w:lang w:val="en-US" w:eastAsia="zh-CN"/>
          </w:rPr>
          <w:t xml:space="preserve"> </w:t>
        </w:r>
        <w:r>
          <w:rPr>
            <w:rFonts w:hint="eastAsia"/>
            <w:iCs/>
            <w:color w:val="000000"/>
            <w:lang w:val="en-US" w:eastAsia="zh-CN"/>
          </w:rPr>
          <w:t>[</w:t>
        </w:r>
        <w:r>
          <w:rPr>
            <w:iCs/>
            <w:color w:val="000000"/>
            <w:lang w:val="en-US" w:eastAsia="zh-CN"/>
          </w:rPr>
          <w:t>2</w:t>
        </w:r>
        <w:r>
          <w:rPr>
            <w:rFonts w:hint="eastAsia"/>
            <w:iCs/>
            <w:color w:val="000000"/>
            <w:lang w:val="en-US" w:eastAsia="zh-CN"/>
          </w:rPr>
          <w:t xml:space="preserve">], the </w:t>
        </w:r>
        <w:r>
          <w:rPr>
            <w:i/>
          </w:rPr>
          <w:t>DownlinkConfigCommon</w:t>
        </w:r>
        <w:r>
          <w:rPr>
            <w:rFonts w:hint="eastAsia"/>
            <w:iCs/>
            <w:lang w:val="en-US" w:eastAsia="zh-CN"/>
          </w:rPr>
          <w:t xml:space="preserve"> and </w:t>
        </w:r>
        <w:r>
          <w:rPr>
            <w:i/>
          </w:rPr>
          <w:t>UplinkConfigCommon</w:t>
        </w:r>
        <w:r>
          <w:rPr>
            <w:rFonts w:hint="eastAsia"/>
            <w:iCs/>
            <w:lang w:val="en-US" w:eastAsia="zh-CN"/>
          </w:rPr>
          <w:t xml:space="preserve"> </w:t>
        </w:r>
        <w:r>
          <w:rPr>
            <w:iCs/>
          </w:rPr>
          <w:t>provide</w:t>
        </w:r>
        <w:r>
          <w:rPr>
            <w:rFonts w:hint="eastAsia"/>
            <w:iCs/>
            <w:lang w:val="en-US" w:eastAsia="zh-CN"/>
          </w:rPr>
          <w:t xml:space="preserve"> initialDownlinkBWP-RedCap and initialUplinkBWP-RedCap parameters, respectively. </w:t>
        </w:r>
        <w:r>
          <w:rPr>
            <w:rFonts w:hint="eastAsia"/>
            <w:bCs/>
            <w:iCs/>
            <w:lang w:val="en-US" w:eastAsia="zh-CN"/>
          </w:rPr>
          <w:t>However, in TS 28.541[</w:t>
        </w:r>
        <w:r>
          <w:rPr>
            <w:bCs/>
            <w:iCs/>
            <w:lang w:val="en-US" w:eastAsia="zh-CN"/>
          </w:rPr>
          <w:t>3</w:t>
        </w:r>
        <w:r>
          <w:rPr>
            <w:rFonts w:hint="eastAsia"/>
            <w:bCs/>
            <w:iCs/>
            <w:lang w:val="en-US" w:eastAsia="zh-CN"/>
          </w:rPr>
          <w:t xml:space="preserve">], only two types of BWP are defined: INITIAL, OTHER, and the INITIAL-REDCAP type is missing. </w:t>
        </w:r>
        <w:r>
          <w:t>In order to address this issue, the potential solution proposes a</w:t>
        </w:r>
        <w:r>
          <w:rPr>
            <w:rFonts w:hint="eastAsia"/>
            <w:lang w:val="en-US" w:eastAsia="zh-CN"/>
          </w:rPr>
          <w:t>n</w:t>
        </w:r>
        <w:r>
          <w:t xml:space="preserve"> approach to </w:t>
        </w:r>
        <w:r>
          <w:rPr>
            <w:lang w:val="en-US" w:eastAsia="zh-CN"/>
          </w:rPr>
          <w:t>configure Multi-Initial BWP under RedCap and Non-RedCap UEs co-existence</w:t>
        </w:r>
        <w:r>
          <w:rPr>
            <w:rFonts w:hint="eastAsia"/>
            <w:lang w:val="en-US" w:eastAsia="zh-CN"/>
          </w:rPr>
          <w:t xml:space="preserve"> </w:t>
        </w:r>
        <w:r>
          <w:rPr>
            <w:rFonts w:hint="eastAsia"/>
            <w:iCs/>
          </w:rPr>
          <w:t>scenario</w:t>
        </w:r>
        <w:r>
          <w:rPr>
            <w:rFonts w:hint="eastAsia"/>
            <w:lang w:val="en-US" w:eastAsia="zh-CN"/>
          </w:rPr>
          <w:t xml:space="preserve">, and the existed </w:t>
        </w:r>
        <w:r>
          <w:rPr>
            <w:rFonts w:ascii="Courier New" w:hAnsi="Courier New" w:cs="Courier New"/>
            <w:sz w:val="18"/>
            <w:szCs w:val="18"/>
            <w:lang w:eastAsia="ja-JP"/>
          </w:rPr>
          <w:t>isInitialBwp</w:t>
        </w:r>
        <w:r>
          <w:rPr>
            <w:rFonts w:eastAsia="等线" w:hint="eastAsia"/>
            <w:lang w:val="en-US" w:eastAsia="zh-CN"/>
          </w:rPr>
          <w:t xml:space="preserve"> attribute </w:t>
        </w:r>
        <w:r>
          <w:rPr>
            <w:lang w:val="en-US" w:eastAsia="zh-CN"/>
          </w:rPr>
          <w:t>can be</w:t>
        </w:r>
        <w:r>
          <w:rPr>
            <w:rFonts w:hint="eastAsia"/>
            <w:lang w:val="en-US" w:eastAsia="zh-CN"/>
          </w:rPr>
          <w:t xml:space="preserve"> modified and configured for </w:t>
        </w:r>
        <w:r>
          <w:rPr>
            <w:lang w:val="en-US" w:eastAsia="zh-CN"/>
          </w:rPr>
          <w:t>RedCap</w:t>
        </w:r>
        <w:r>
          <w:rPr>
            <w:rFonts w:hint="eastAsia"/>
            <w:lang w:val="en-US" w:eastAsia="zh-CN"/>
          </w:rPr>
          <w:t>, or other</w:t>
        </w:r>
        <w:r>
          <w:rPr>
            <w:lang w:val="en-US" w:eastAsia="zh-CN"/>
          </w:rPr>
          <w:t xml:space="preserve"> UEs.</w:t>
        </w:r>
        <w:r>
          <w:rPr>
            <w:rFonts w:hint="eastAsia"/>
            <w:lang w:val="en-US" w:eastAsia="zh-CN"/>
          </w:rPr>
          <w:t xml:space="preserve"> </w:t>
        </w:r>
        <w:r>
          <w:t>Detailed description about this solution is in clause 5.</w:t>
        </w:r>
        <w:r>
          <w:rPr>
            <w:rFonts w:hint="eastAsia"/>
            <w:lang w:val="en-US" w:eastAsia="zh-CN"/>
          </w:rPr>
          <w:t>1</w:t>
        </w:r>
        <w:r>
          <w:t>.3.</w:t>
        </w:r>
      </w:ins>
    </w:p>
    <w:p w14:paraId="71A8426A" w14:textId="67887172" w:rsidR="00B530DD" w:rsidRDefault="00361FFA" w:rsidP="00361FFA">
      <w:pPr>
        <w:spacing w:after="0"/>
        <w:rPr>
          <w:ins w:id="642" w:author="Rapporteur" w:date="2024-08-26T13:35:00Z"/>
        </w:rPr>
      </w:pPr>
      <w:ins w:id="643" w:author="Rapporteur" w:date="2024-08-26T11:55:00Z">
        <w:r>
          <w:t>It is recommended to make some enhancement</w:t>
        </w:r>
        <w:r>
          <w:rPr>
            <w:rFonts w:hint="eastAsia"/>
            <w:lang w:val="en-US" w:eastAsia="zh-CN"/>
          </w:rPr>
          <w:t>s</w:t>
        </w:r>
        <w:r>
          <w:t xml:space="preserve"> on </w:t>
        </w:r>
        <w:r>
          <w:rPr>
            <w:iCs/>
            <w:lang w:eastAsia="zh-CN"/>
          </w:rPr>
          <w:t>management of RedCap related i</w:t>
        </w:r>
        <w:r>
          <w:rPr>
            <w:iCs/>
          </w:rPr>
          <w:t>nitial BWP</w:t>
        </w:r>
        <w:r>
          <w:t xml:space="preserve"> according to this solution in the future normative work to satisfy the requirements for the </w:t>
        </w:r>
        <w:r>
          <w:rPr>
            <w:rFonts w:hint="eastAsia"/>
            <w:lang w:val="en-US" w:eastAsia="zh-CN"/>
          </w:rPr>
          <w:t>a</w:t>
        </w:r>
        <w:r>
          <w:rPr>
            <w:rFonts w:eastAsia="Yu Mincho"/>
            <w:iCs/>
            <w:color w:val="000000"/>
            <w:lang w:eastAsia="ja-JP"/>
          </w:rPr>
          <w:t>ccess bandwidth of RedCap UEs</w:t>
        </w:r>
        <w:r>
          <w:t>.</w:t>
        </w:r>
      </w:ins>
    </w:p>
    <w:p w14:paraId="7874FEA6" w14:textId="0DAA2E89" w:rsidR="008C4391" w:rsidRDefault="008C4391" w:rsidP="00361FFA">
      <w:pPr>
        <w:spacing w:after="0"/>
        <w:rPr>
          <w:ins w:id="644" w:author="Rapporteur" w:date="2024-08-26T13:35:00Z"/>
        </w:rPr>
      </w:pPr>
    </w:p>
    <w:p w14:paraId="6481FFF4" w14:textId="781997BE" w:rsidR="008C4391" w:rsidRPr="009567E3" w:rsidRDefault="008C4391" w:rsidP="008C4391">
      <w:pPr>
        <w:pStyle w:val="21"/>
        <w:rPr>
          <w:ins w:id="645" w:author="Rapporteur" w:date="2024-08-26T13:35:00Z"/>
        </w:rPr>
      </w:pPr>
      <w:bookmarkStart w:id="646" w:name="_Toc138341360"/>
      <w:bookmarkStart w:id="647" w:name="_Toc139017927"/>
      <w:bookmarkStart w:id="648" w:name="_Toc175574517"/>
      <w:bookmarkStart w:id="649" w:name="_Toc175575043"/>
      <w:bookmarkStart w:id="650" w:name="_Toc175576060"/>
      <w:bookmarkStart w:id="651" w:name="_Toc175576223"/>
      <w:ins w:id="652" w:author="Rapporteur" w:date="2024-08-26T13:35:00Z">
        <w:r w:rsidRPr="009567E3">
          <w:t>6.</w:t>
        </w:r>
      </w:ins>
      <w:ins w:id="653" w:author="Rapporteur" w:date="2024-08-26T14:06:00Z">
        <w:r w:rsidR="000725B4">
          <w:t>2</w:t>
        </w:r>
      </w:ins>
      <w:ins w:id="654" w:author="Rapporteur" w:date="2024-08-26T13:35:00Z">
        <w:r>
          <w:tab/>
          <w:t>Use case</w:t>
        </w:r>
        <w:r w:rsidRPr="009567E3">
          <w:t xml:space="preserve"> #</w:t>
        </w:r>
        <w:r>
          <w:t>3</w:t>
        </w:r>
        <w:r w:rsidRPr="009567E3">
          <w:rPr>
            <w:rFonts w:hint="eastAsia"/>
            <w:lang w:eastAsia="zh-CN"/>
          </w:rPr>
          <w:t>:</w:t>
        </w:r>
        <w:r w:rsidRPr="009567E3">
          <w:rPr>
            <w:lang w:eastAsia="zh-CN"/>
          </w:rPr>
          <w:t xml:space="preserve"> </w:t>
        </w:r>
        <w:bookmarkEnd w:id="646"/>
        <w:bookmarkEnd w:id="647"/>
        <w:r w:rsidRPr="00DF5F22">
          <w:rPr>
            <w:lang w:eastAsia="zh-CN"/>
          </w:rPr>
          <w:t>Monitoring of RRC connection number for RedCap service</w:t>
        </w:r>
        <w:bookmarkEnd w:id="648"/>
        <w:bookmarkEnd w:id="649"/>
        <w:bookmarkEnd w:id="650"/>
        <w:bookmarkEnd w:id="651"/>
      </w:ins>
    </w:p>
    <w:p w14:paraId="6A4521DC" w14:textId="77777777" w:rsidR="008C4391" w:rsidRDefault="008C4391" w:rsidP="008C4391">
      <w:pPr>
        <w:rPr>
          <w:ins w:id="655" w:author="Rapporteur" w:date="2024-08-26T13:35:00Z"/>
        </w:rPr>
      </w:pPr>
      <w:ins w:id="656" w:author="Rapporteur" w:date="2024-08-26T13:35:00Z">
        <w:r w:rsidRPr="00944F10">
          <w:t>This</w:t>
        </w:r>
        <w:r>
          <w:rPr>
            <w:rFonts w:hint="eastAsia"/>
            <w:lang w:eastAsia="zh-CN"/>
          </w:rPr>
          <w:t xml:space="preserve"> use case</w:t>
        </w:r>
        <w:r w:rsidRPr="00944F10">
          <w:t xml:space="preserve"> identifies that existing</w:t>
        </w:r>
        <w:r>
          <w:rPr>
            <w:rFonts w:hint="eastAsia"/>
            <w:lang w:eastAsia="zh-CN"/>
          </w:rPr>
          <w:t xml:space="preserve"> cell-level</w:t>
        </w:r>
        <w:r w:rsidRPr="00944F10">
          <w:t xml:space="preserve"> measurements</w:t>
        </w:r>
        <w:r>
          <w:t xml:space="preserve"> </w:t>
        </w:r>
        <w:r w:rsidRPr="00944F10">
          <w:t>can</w:t>
        </w:r>
        <w:r>
          <w:t xml:space="preserve"> hardly</w:t>
        </w:r>
        <w:r w:rsidRPr="00944F10">
          <w:t xml:space="preserve"> </w:t>
        </w:r>
        <w:r>
          <w:t>determin the number of RedCap UEs covered by 5G NR accurately</w:t>
        </w:r>
        <w:r>
          <w:rPr>
            <w:rFonts w:hint="eastAsia"/>
            <w:lang w:eastAsia="zh-CN"/>
          </w:rPr>
          <w:t xml:space="preserve">, </w:t>
        </w:r>
        <w:r>
          <w:t xml:space="preserve">because the current measurements related to UE numbers in TS 28.552 are all performed without recognizing UE type. </w:t>
        </w:r>
        <w:r>
          <w:rPr>
            <w:rFonts w:hint="eastAsia"/>
            <w:lang w:eastAsia="zh-CN"/>
          </w:rPr>
          <w:t>T</w:t>
        </w:r>
        <w:r>
          <w:t xml:space="preserve">o address this issue, the potential solution proposes a new approach to enhance the existing measurements </w:t>
        </w:r>
        <w:r>
          <w:rPr>
            <w:rFonts w:hint="eastAsia"/>
            <w:lang w:eastAsia="zh-CN"/>
          </w:rPr>
          <w:t xml:space="preserve">by </w:t>
        </w:r>
        <w:r>
          <w:t>separat</w:t>
        </w:r>
        <w:r>
          <w:rPr>
            <w:rFonts w:hint="eastAsia"/>
            <w:lang w:eastAsia="zh-CN"/>
          </w:rPr>
          <w:t>ing</w:t>
        </w:r>
        <w:r>
          <w:t xml:space="preserve"> the RedCap UEs. Detailed description about this solution is</w:t>
        </w:r>
        <w:r>
          <w:rPr>
            <w:rFonts w:hint="eastAsia"/>
            <w:lang w:eastAsia="zh-CN"/>
          </w:rPr>
          <w:t xml:space="preserve"> shown</w:t>
        </w:r>
        <w:r>
          <w:t xml:space="preserve"> in clause 5.3.3.</w:t>
        </w:r>
      </w:ins>
    </w:p>
    <w:p w14:paraId="54C7E8ED" w14:textId="25C3771D" w:rsidR="008C4391" w:rsidRDefault="008C4391" w:rsidP="008C4391">
      <w:pPr>
        <w:spacing w:after="0"/>
        <w:rPr>
          <w:ins w:id="657" w:author="Rapporteur" w:date="2024-08-26T14:05:00Z"/>
        </w:rPr>
      </w:pPr>
      <w:ins w:id="658" w:author="Rapporteur" w:date="2024-08-26T13:35:00Z">
        <w:r w:rsidRPr="00944F10">
          <w:t>It is recommended to make some enhancement</w:t>
        </w:r>
        <w:r>
          <w:rPr>
            <w:rFonts w:hint="eastAsia"/>
            <w:lang w:eastAsia="zh-CN"/>
          </w:rPr>
          <w:t>s</w:t>
        </w:r>
        <w:r w:rsidRPr="00944F10">
          <w:t xml:space="preserve"> on </w:t>
        </w:r>
        <w:r>
          <w:t xml:space="preserve">the measurements related to RRC number </w:t>
        </w:r>
        <w:r w:rsidRPr="00944F10">
          <w:t xml:space="preserve">management </w:t>
        </w:r>
        <w:r>
          <w:t>according to</w:t>
        </w:r>
        <w:r w:rsidRPr="00944F10">
          <w:t xml:space="preserve"> this solution in the future normative work</w:t>
        </w:r>
        <w:r>
          <w:t xml:space="preserve"> to satisfy the requirements for the evaluation of RedCap UE number and density.</w:t>
        </w:r>
      </w:ins>
    </w:p>
    <w:p w14:paraId="4FD775BC" w14:textId="77777777" w:rsidR="000660AE" w:rsidRPr="00B530DD" w:rsidRDefault="000660AE" w:rsidP="008C4391">
      <w:pPr>
        <w:spacing w:after="0"/>
      </w:pPr>
    </w:p>
    <w:p w14:paraId="48EF9E79" w14:textId="1025BA1D" w:rsidR="000660AE" w:rsidRDefault="000725B4" w:rsidP="000660AE">
      <w:pPr>
        <w:pStyle w:val="21"/>
        <w:rPr>
          <w:ins w:id="659" w:author="Rapporteur" w:date="2024-08-26T14:05:00Z"/>
        </w:rPr>
      </w:pPr>
      <w:bookmarkStart w:id="660" w:name="_Toc175574518"/>
      <w:bookmarkStart w:id="661" w:name="_Toc175575044"/>
      <w:bookmarkStart w:id="662" w:name="_Toc175576061"/>
      <w:bookmarkStart w:id="663" w:name="_Toc175576224"/>
      <w:ins w:id="664" w:author="Rapporteur" w:date="2024-08-26T14:05:00Z">
        <w:r>
          <w:t>6.</w:t>
        </w:r>
      </w:ins>
      <w:ins w:id="665" w:author="Rapporteur" w:date="2024-08-26T14:06:00Z">
        <w:r>
          <w:t>3</w:t>
        </w:r>
      </w:ins>
      <w:ins w:id="666" w:author="Rapporteur" w:date="2024-08-26T14:05:00Z">
        <w:r w:rsidR="000660AE">
          <w:tab/>
          <w:t>Use case #4</w:t>
        </w:r>
        <w:r w:rsidR="000660AE">
          <w:rPr>
            <w:rFonts w:hint="eastAsia"/>
            <w:lang w:eastAsia="zh-CN"/>
          </w:rPr>
          <w:t>:</w:t>
        </w:r>
        <w:r w:rsidR="000660AE">
          <w:rPr>
            <w:lang w:eastAsia="zh-CN"/>
          </w:rPr>
          <w:t xml:space="preserve"> Monitoring of throughput for RedCap service</w:t>
        </w:r>
        <w:bookmarkEnd w:id="660"/>
        <w:bookmarkEnd w:id="661"/>
        <w:bookmarkEnd w:id="662"/>
        <w:bookmarkEnd w:id="663"/>
      </w:ins>
    </w:p>
    <w:p w14:paraId="2B9F5104" w14:textId="77777777" w:rsidR="000660AE" w:rsidRDefault="000660AE" w:rsidP="000660AE">
      <w:pPr>
        <w:rPr>
          <w:ins w:id="667" w:author="Rapporteur" w:date="2024-08-26T14:05:00Z"/>
        </w:rPr>
      </w:pPr>
      <w:ins w:id="668" w:author="Rapporteur" w:date="2024-08-26T14:05:00Z">
        <w:r>
          <w:t xml:space="preserve">This </w:t>
        </w:r>
        <w:r>
          <w:rPr>
            <w:rFonts w:hint="eastAsia"/>
            <w:lang w:eastAsia="zh-CN"/>
          </w:rPr>
          <w:t>use case</w:t>
        </w:r>
        <w:r>
          <w:t xml:space="preserve"> identifies that existing</w:t>
        </w:r>
        <w:r>
          <w:rPr>
            <w:rFonts w:hint="eastAsia"/>
            <w:lang w:eastAsia="zh-CN"/>
          </w:rPr>
          <w:t xml:space="preserve"> cell-level</w:t>
        </w:r>
        <w:r>
          <w:t xml:space="preserve"> measurements</w:t>
        </w:r>
        <w:r>
          <w:rPr>
            <w:rFonts w:hint="eastAsia"/>
            <w:lang w:eastAsia="zh-CN"/>
          </w:rPr>
          <w:t xml:space="preserve"> realated to </w:t>
        </w:r>
        <w:r>
          <w:t xml:space="preserve">throughput </w:t>
        </w:r>
        <w:r>
          <w:rPr>
            <w:rFonts w:hint="eastAsia"/>
            <w:lang w:eastAsia="zh-CN"/>
          </w:rPr>
          <w:t xml:space="preserve">may </w:t>
        </w:r>
        <w:r>
          <w:t xml:space="preserve">not </w:t>
        </w:r>
        <w:r>
          <w:rPr>
            <w:rFonts w:eastAsia="等线"/>
            <w:lang w:val="en-US" w:eastAsia="zh-CN"/>
          </w:rPr>
          <w:t>accurately</w:t>
        </w:r>
        <w:r>
          <w:t xml:space="preserve"> reflect the</w:t>
        </w:r>
        <w:r>
          <w:rPr>
            <w:rFonts w:hint="eastAsia"/>
            <w:lang w:eastAsia="zh-CN"/>
          </w:rPr>
          <w:t xml:space="preserve"> </w:t>
        </w:r>
        <w:r>
          <w:t>performance of network delivering RedCap services</w:t>
        </w:r>
        <w:r>
          <w:rPr>
            <w:rFonts w:hint="eastAsia"/>
            <w:lang w:eastAsia="zh-CN"/>
          </w:rPr>
          <w:t xml:space="preserve">, </w:t>
        </w:r>
        <w:r>
          <w:rPr>
            <w:lang w:eastAsia="zh-CN"/>
          </w:rPr>
          <w:t>especially in co-existence scenarios</w:t>
        </w:r>
        <w:r>
          <w:rPr>
            <w:rFonts w:hint="eastAsia"/>
            <w:lang w:eastAsia="zh-CN"/>
          </w:rPr>
          <w:t>. This is</w:t>
        </w:r>
        <w:r>
          <w:t xml:space="preserve"> because </w:t>
        </w:r>
        <w:r>
          <w:rPr>
            <w:rFonts w:hint="eastAsia"/>
            <w:lang w:eastAsia="zh-CN"/>
          </w:rPr>
          <w:t>these</w:t>
        </w:r>
        <w:r>
          <w:t xml:space="preserve"> measurements combine all types of UEs together. </w:t>
        </w:r>
        <w:r>
          <w:rPr>
            <w:rFonts w:hint="eastAsia"/>
            <w:lang w:eastAsia="zh-CN"/>
          </w:rPr>
          <w:t>T</w:t>
        </w:r>
        <w:r>
          <w:t xml:space="preserve">o address this issue, the potential solution proposes a new approach to </w:t>
        </w:r>
        <w:r>
          <w:rPr>
            <w:rFonts w:hint="eastAsia"/>
            <w:lang w:eastAsia="zh-CN"/>
          </w:rPr>
          <w:t xml:space="preserve">enhance </w:t>
        </w:r>
        <w:r>
          <w:t>the existing measurements</w:t>
        </w:r>
        <w:r>
          <w:rPr>
            <w:rFonts w:hint="eastAsia"/>
            <w:lang w:eastAsia="zh-CN"/>
          </w:rPr>
          <w:t xml:space="preserve"> by filtering</w:t>
        </w:r>
        <w:r>
          <w:t xml:space="preserve"> the RedCap UEs. Detailed description about this solution is</w:t>
        </w:r>
        <w:r>
          <w:rPr>
            <w:rFonts w:hint="eastAsia"/>
            <w:lang w:eastAsia="zh-CN"/>
          </w:rPr>
          <w:t xml:space="preserve"> shown</w:t>
        </w:r>
        <w:r>
          <w:t xml:space="preserve"> in clause 5.4.3.</w:t>
        </w:r>
      </w:ins>
    </w:p>
    <w:p w14:paraId="0216675E" w14:textId="19F3BDC1" w:rsidR="00452875" w:rsidRDefault="000660AE" w:rsidP="000660AE">
      <w:pPr>
        <w:spacing w:after="0"/>
      </w:pPr>
      <w:ins w:id="669" w:author="Rapporteur" w:date="2024-08-26T14:05:00Z">
        <w:r>
          <w:t>It is recommended to make some enhancement</w:t>
        </w:r>
        <w:r>
          <w:rPr>
            <w:rFonts w:hint="eastAsia"/>
            <w:lang w:eastAsia="zh-CN"/>
          </w:rPr>
          <w:t>s</w:t>
        </w:r>
        <w:r>
          <w:t xml:space="preserve"> on throughput performance management related to RedCap service according to this solution in the future normative work.</w:t>
        </w:r>
      </w:ins>
    </w:p>
    <w:p w14:paraId="6264A886" w14:textId="77777777" w:rsidR="008C36A6" w:rsidRPr="001765F8" w:rsidRDefault="008C36A6" w:rsidP="0000617D">
      <w:pPr>
        <w:jc w:val="both"/>
        <w:rPr>
          <w:kern w:val="2"/>
          <w:szCs w:val="18"/>
          <w:lang w:eastAsia="zh-CN" w:bidi="ar-KW"/>
        </w:rPr>
      </w:pPr>
    </w:p>
    <w:p w14:paraId="5A2FAD54" w14:textId="60060D19" w:rsidR="008C4798" w:rsidRDefault="008C4798">
      <w:pPr>
        <w:spacing w:after="0"/>
      </w:pPr>
      <w:r>
        <w:br w:type="page"/>
      </w:r>
    </w:p>
    <w:p w14:paraId="6AD24CC2" w14:textId="77777777" w:rsidR="008C4798" w:rsidRPr="00A54A15" w:rsidRDefault="008C4798" w:rsidP="008C4798">
      <w:pPr>
        <w:pStyle w:val="8"/>
      </w:pPr>
      <w:bookmarkStart w:id="670" w:name="_Toc2086459"/>
      <w:bookmarkStart w:id="671" w:name="_Toc175574519"/>
      <w:bookmarkStart w:id="672" w:name="_Toc175575045"/>
      <w:bookmarkStart w:id="673" w:name="_Toc175576062"/>
      <w:bookmarkStart w:id="674" w:name="_Toc175576225"/>
      <w:r w:rsidRPr="00A54A15">
        <w:lastRenderedPageBreak/>
        <w:t>Annex &lt;X&gt; (informative):</w:t>
      </w:r>
      <w:r w:rsidRPr="00A54A15">
        <w:br/>
        <w:t>Change history</w:t>
      </w:r>
      <w:bookmarkEnd w:id="670"/>
      <w:bookmarkEnd w:id="671"/>
      <w:bookmarkEnd w:id="672"/>
      <w:bookmarkEnd w:id="673"/>
      <w:bookmarkEnd w:id="6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C4798" w:rsidRPr="00A54A15" w14:paraId="0A2A7F6E" w14:textId="77777777" w:rsidTr="00130DA0">
        <w:trPr>
          <w:cantSplit/>
        </w:trPr>
        <w:tc>
          <w:tcPr>
            <w:tcW w:w="9639" w:type="dxa"/>
            <w:gridSpan w:val="8"/>
            <w:tcBorders>
              <w:bottom w:val="nil"/>
            </w:tcBorders>
            <w:shd w:val="solid" w:color="FFFFFF" w:fill="auto"/>
          </w:tcPr>
          <w:p w14:paraId="20D7998D" w14:textId="77777777" w:rsidR="008C4798" w:rsidRPr="00A54A15" w:rsidRDefault="008C4798" w:rsidP="00D76BA2">
            <w:pPr>
              <w:pStyle w:val="TAL"/>
              <w:jc w:val="center"/>
              <w:rPr>
                <w:b/>
                <w:sz w:val="16"/>
              </w:rPr>
            </w:pPr>
            <w:bookmarkStart w:id="675" w:name="historyclause"/>
            <w:bookmarkEnd w:id="675"/>
            <w:r w:rsidRPr="00A54A15">
              <w:rPr>
                <w:b/>
              </w:rPr>
              <w:t>Change history</w:t>
            </w:r>
          </w:p>
        </w:tc>
      </w:tr>
      <w:tr w:rsidR="008C4798" w:rsidRPr="00A54A15" w14:paraId="1E84DAF3" w14:textId="77777777" w:rsidTr="00130DA0">
        <w:tc>
          <w:tcPr>
            <w:tcW w:w="800" w:type="dxa"/>
            <w:shd w:val="pct10" w:color="auto" w:fill="FFFFFF"/>
          </w:tcPr>
          <w:p w14:paraId="1B676432" w14:textId="77777777" w:rsidR="008C4798" w:rsidRPr="00A54A15" w:rsidRDefault="008C4798" w:rsidP="00D76BA2">
            <w:pPr>
              <w:pStyle w:val="TAL"/>
              <w:rPr>
                <w:b/>
                <w:sz w:val="16"/>
              </w:rPr>
            </w:pPr>
            <w:r w:rsidRPr="00A54A15">
              <w:rPr>
                <w:b/>
                <w:sz w:val="16"/>
              </w:rPr>
              <w:t>Date</w:t>
            </w:r>
          </w:p>
        </w:tc>
        <w:tc>
          <w:tcPr>
            <w:tcW w:w="800" w:type="dxa"/>
            <w:shd w:val="pct10" w:color="auto" w:fill="FFFFFF"/>
          </w:tcPr>
          <w:p w14:paraId="687BA5B5" w14:textId="77777777" w:rsidR="008C4798" w:rsidRPr="00A54A15" w:rsidRDefault="008C4798" w:rsidP="00D76BA2">
            <w:pPr>
              <w:pStyle w:val="TAL"/>
              <w:rPr>
                <w:b/>
                <w:sz w:val="16"/>
              </w:rPr>
            </w:pPr>
            <w:r w:rsidRPr="00A54A15">
              <w:rPr>
                <w:b/>
                <w:sz w:val="16"/>
              </w:rPr>
              <w:t>Meeting</w:t>
            </w:r>
          </w:p>
        </w:tc>
        <w:tc>
          <w:tcPr>
            <w:tcW w:w="1094" w:type="dxa"/>
            <w:shd w:val="pct10" w:color="auto" w:fill="FFFFFF"/>
          </w:tcPr>
          <w:p w14:paraId="6A90FEE5" w14:textId="77777777" w:rsidR="008C4798" w:rsidRPr="00A54A15" w:rsidRDefault="008C4798" w:rsidP="00D76BA2">
            <w:pPr>
              <w:pStyle w:val="TAL"/>
              <w:rPr>
                <w:b/>
                <w:sz w:val="16"/>
              </w:rPr>
            </w:pPr>
            <w:r w:rsidRPr="00A54A15">
              <w:rPr>
                <w:b/>
                <w:sz w:val="16"/>
              </w:rPr>
              <w:t>TDoc</w:t>
            </w:r>
          </w:p>
        </w:tc>
        <w:tc>
          <w:tcPr>
            <w:tcW w:w="425" w:type="dxa"/>
            <w:shd w:val="pct10" w:color="auto" w:fill="FFFFFF"/>
          </w:tcPr>
          <w:p w14:paraId="578F97D8" w14:textId="77777777" w:rsidR="008C4798" w:rsidRPr="00A54A15" w:rsidRDefault="008C4798" w:rsidP="00D76BA2">
            <w:pPr>
              <w:pStyle w:val="TAL"/>
              <w:rPr>
                <w:b/>
                <w:sz w:val="16"/>
              </w:rPr>
            </w:pPr>
            <w:r w:rsidRPr="00A54A15">
              <w:rPr>
                <w:b/>
                <w:sz w:val="16"/>
              </w:rPr>
              <w:t>CR</w:t>
            </w:r>
          </w:p>
        </w:tc>
        <w:tc>
          <w:tcPr>
            <w:tcW w:w="425" w:type="dxa"/>
            <w:shd w:val="pct10" w:color="auto" w:fill="FFFFFF"/>
          </w:tcPr>
          <w:p w14:paraId="3AC10E97" w14:textId="77777777" w:rsidR="008C4798" w:rsidRPr="00A54A15" w:rsidRDefault="008C4798" w:rsidP="00D76BA2">
            <w:pPr>
              <w:pStyle w:val="TAL"/>
              <w:rPr>
                <w:b/>
                <w:sz w:val="16"/>
              </w:rPr>
            </w:pPr>
            <w:r w:rsidRPr="00A54A15">
              <w:rPr>
                <w:b/>
                <w:sz w:val="16"/>
              </w:rPr>
              <w:t>Rev</w:t>
            </w:r>
          </w:p>
        </w:tc>
        <w:tc>
          <w:tcPr>
            <w:tcW w:w="425" w:type="dxa"/>
            <w:shd w:val="pct10" w:color="auto" w:fill="FFFFFF"/>
          </w:tcPr>
          <w:p w14:paraId="1B597785" w14:textId="77777777" w:rsidR="008C4798" w:rsidRPr="00A54A15" w:rsidRDefault="008C4798" w:rsidP="00D76BA2">
            <w:pPr>
              <w:pStyle w:val="TAL"/>
              <w:rPr>
                <w:b/>
                <w:sz w:val="16"/>
              </w:rPr>
            </w:pPr>
            <w:r w:rsidRPr="00A54A15">
              <w:rPr>
                <w:b/>
                <w:sz w:val="16"/>
              </w:rPr>
              <w:t>Cat</w:t>
            </w:r>
          </w:p>
        </w:tc>
        <w:tc>
          <w:tcPr>
            <w:tcW w:w="4962" w:type="dxa"/>
            <w:shd w:val="pct10" w:color="auto" w:fill="FFFFFF"/>
          </w:tcPr>
          <w:p w14:paraId="524AF9CA" w14:textId="77777777" w:rsidR="008C4798" w:rsidRPr="00A54A15" w:rsidRDefault="008C4798" w:rsidP="00D76BA2">
            <w:pPr>
              <w:pStyle w:val="TAL"/>
              <w:rPr>
                <w:b/>
                <w:sz w:val="16"/>
              </w:rPr>
            </w:pPr>
            <w:r w:rsidRPr="00A54A15">
              <w:rPr>
                <w:b/>
                <w:sz w:val="16"/>
              </w:rPr>
              <w:t>Subject/Comment</w:t>
            </w:r>
          </w:p>
        </w:tc>
        <w:tc>
          <w:tcPr>
            <w:tcW w:w="708" w:type="dxa"/>
            <w:shd w:val="pct10" w:color="auto" w:fill="FFFFFF"/>
          </w:tcPr>
          <w:p w14:paraId="215D975F" w14:textId="77777777" w:rsidR="008C4798" w:rsidRPr="00A54A15" w:rsidRDefault="008C4798" w:rsidP="00D76BA2">
            <w:pPr>
              <w:pStyle w:val="TAL"/>
              <w:rPr>
                <w:b/>
                <w:sz w:val="16"/>
              </w:rPr>
            </w:pPr>
            <w:r w:rsidRPr="00A54A15">
              <w:rPr>
                <w:b/>
                <w:sz w:val="16"/>
              </w:rPr>
              <w:t>New version</w:t>
            </w:r>
          </w:p>
        </w:tc>
      </w:tr>
      <w:tr w:rsidR="008C4798" w:rsidRPr="00A54A15" w14:paraId="5767CE1F" w14:textId="77777777" w:rsidTr="00130DA0">
        <w:tc>
          <w:tcPr>
            <w:tcW w:w="800" w:type="dxa"/>
            <w:shd w:val="solid" w:color="FFFFFF" w:fill="auto"/>
          </w:tcPr>
          <w:p w14:paraId="69D06209" w14:textId="16234E0B" w:rsidR="008C4798" w:rsidRPr="00A54A15" w:rsidRDefault="008C4798" w:rsidP="00D76BA2">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A4DD13A" w14:textId="18D6B877" w:rsidR="008C4798" w:rsidRPr="00A54A15" w:rsidRDefault="000B3226" w:rsidP="00D76BA2">
            <w:pPr>
              <w:pStyle w:val="TAC"/>
              <w:rPr>
                <w:sz w:val="16"/>
                <w:szCs w:val="16"/>
              </w:rPr>
            </w:pPr>
            <w:r>
              <w:rPr>
                <w:sz w:val="16"/>
                <w:szCs w:val="16"/>
              </w:rPr>
              <w:t>SA5#154</w:t>
            </w:r>
          </w:p>
        </w:tc>
        <w:tc>
          <w:tcPr>
            <w:tcW w:w="1094" w:type="dxa"/>
            <w:shd w:val="solid" w:color="FFFFFF" w:fill="auto"/>
          </w:tcPr>
          <w:p w14:paraId="166095BC" w14:textId="56F9411D" w:rsidR="008C4798" w:rsidRPr="00A54A15" w:rsidRDefault="00562FF8" w:rsidP="00D76BA2">
            <w:pPr>
              <w:pStyle w:val="TAC"/>
              <w:rPr>
                <w:sz w:val="16"/>
                <w:szCs w:val="16"/>
              </w:rPr>
            </w:pPr>
            <w:r w:rsidRPr="00562FF8">
              <w:rPr>
                <w:sz w:val="16"/>
                <w:szCs w:val="16"/>
              </w:rPr>
              <w:t>TR 28.876-000</w:t>
            </w:r>
          </w:p>
        </w:tc>
        <w:tc>
          <w:tcPr>
            <w:tcW w:w="425" w:type="dxa"/>
            <w:shd w:val="solid" w:color="FFFFFF" w:fill="auto"/>
          </w:tcPr>
          <w:p w14:paraId="125D03EC" w14:textId="77777777" w:rsidR="008C4798" w:rsidRPr="00A54A15" w:rsidRDefault="008C4798" w:rsidP="00D76BA2">
            <w:pPr>
              <w:pStyle w:val="TAL"/>
              <w:rPr>
                <w:sz w:val="16"/>
                <w:szCs w:val="16"/>
              </w:rPr>
            </w:pPr>
            <w:r w:rsidRPr="00A54A15">
              <w:rPr>
                <w:sz w:val="16"/>
                <w:szCs w:val="16"/>
              </w:rPr>
              <w:t>-</w:t>
            </w:r>
          </w:p>
        </w:tc>
        <w:tc>
          <w:tcPr>
            <w:tcW w:w="425" w:type="dxa"/>
            <w:shd w:val="solid" w:color="FFFFFF" w:fill="auto"/>
          </w:tcPr>
          <w:p w14:paraId="156C382C" w14:textId="77777777" w:rsidR="008C4798" w:rsidRPr="00A54A15" w:rsidRDefault="008C4798" w:rsidP="00D76BA2">
            <w:pPr>
              <w:pStyle w:val="TAR"/>
              <w:rPr>
                <w:sz w:val="16"/>
                <w:szCs w:val="16"/>
              </w:rPr>
            </w:pPr>
            <w:r w:rsidRPr="00A54A15">
              <w:rPr>
                <w:sz w:val="16"/>
                <w:szCs w:val="16"/>
              </w:rPr>
              <w:t>-</w:t>
            </w:r>
          </w:p>
        </w:tc>
        <w:tc>
          <w:tcPr>
            <w:tcW w:w="425" w:type="dxa"/>
            <w:shd w:val="solid" w:color="FFFFFF" w:fill="auto"/>
          </w:tcPr>
          <w:p w14:paraId="73B3B5BD" w14:textId="77777777" w:rsidR="008C4798" w:rsidRPr="00A54A15" w:rsidRDefault="008C4798" w:rsidP="00D76BA2">
            <w:pPr>
              <w:pStyle w:val="TAC"/>
              <w:rPr>
                <w:sz w:val="16"/>
                <w:szCs w:val="16"/>
              </w:rPr>
            </w:pPr>
            <w:r w:rsidRPr="00A54A15">
              <w:rPr>
                <w:sz w:val="16"/>
                <w:szCs w:val="16"/>
              </w:rPr>
              <w:t>-</w:t>
            </w:r>
          </w:p>
        </w:tc>
        <w:tc>
          <w:tcPr>
            <w:tcW w:w="4962" w:type="dxa"/>
            <w:shd w:val="solid" w:color="FFFFFF" w:fill="auto"/>
          </w:tcPr>
          <w:p w14:paraId="505017FC" w14:textId="77777777" w:rsidR="008C4798" w:rsidRPr="00A54A15" w:rsidRDefault="008C4798" w:rsidP="00D76BA2">
            <w:pPr>
              <w:pStyle w:val="TAL"/>
              <w:rPr>
                <w:sz w:val="16"/>
                <w:szCs w:val="16"/>
              </w:rPr>
            </w:pPr>
            <w:r w:rsidRPr="00A54A15">
              <w:rPr>
                <w:sz w:val="16"/>
                <w:szCs w:val="16"/>
              </w:rPr>
              <w:t>Initial skeleton</w:t>
            </w:r>
          </w:p>
        </w:tc>
        <w:tc>
          <w:tcPr>
            <w:tcW w:w="708" w:type="dxa"/>
            <w:shd w:val="solid" w:color="FFFFFF" w:fill="auto"/>
          </w:tcPr>
          <w:p w14:paraId="2BB4EFFF" w14:textId="77777777" w:rsidR="008C4798" w:rsidRPr="00A54A15" w:rsidRDefault="008C4798" w:rsidP="00D76BA2">
            <w:pPr>
              <w:pStyle w:val="TAC"/>
              <w:rPr>
                <w:sz w:val="16"/>
                <w:szCs w:val="16"/>
              </w:rPr>
            </w:pPr>
            <w:r w:rsidRPr="00A54A15">
              <w:rPr>
                <w:sz w:val="16"/>
                <w:szCs w:val="16"/>
              </w:rPr>
              <w:t>0.0.0</w:t>
            </w:r>
          </w:p>
        </w:tc>
      </w:tr>
      <w:tr w:rsidR="00130DA0" w:rsidRPr="00A54A15" w14:paraId="3868CAA1" w14:textId="77777777" w:rsidTr="00130DA0">
        <w:tc>
          <w:tcPr>
            <w:tcW w:w="800" w:type="dxa"/>
            <w:shd w:val="solid" w:color="FFFFFF" w:fill="auto"/>
          </w:tcPr>
          <w:p w14:paraId="0B3EA42F" w14:textId="5B39597C" w:rsidR="00130DA0" w:rsidRPr="00A54A15" w:rsidRDefault="00130DA0" w:rsidP="00130DA0">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D2D53BF" w14:textId="422ADBB7" w:rsidR="00130DA0" w:rsidRDefault="00130DA0" w:rsidP="00130DA0">
            <w:pPr>
              <w:pStyle w:val="TAC"/>
              <w:rPr>
                <w:sz w:val="16"/>
                <w:szCs w:val="16"/>
              </w:rPr>
            </w:pPr>
            <w:r>
              <w:rPr>
                <w:sz w:val="16"/>
                <w:szCs w:val="16"/>
              </w:rPr>
              <w:t>SA5#154</w:t>
            </w:r>
          </w:p>
        </w:tc>
        <w:tc>
          <w:tcPr>
            <w:tcW w:w="1094" w:type="dxa"/>
            <w:shd w:val="solid" w:color="FFFFFF" w:fill="auto"/>
          </w:tcPr>
          <w:p w14:paraId="4EF2BAD3" w14:textId="123AE1CC" w:rsidR="00130DA0" w:rsidRPr="00A54A15" w:rsidRDefault="00130DA0" w:rsidP="00130DA0">
            <w:pPr>
              <w:pStyle w:val="TAC"/>
              <w:rPr>
                <w:sz w:val="16"/>
                <w:szCs w:val="16"/>
              </w:rPr>
            </w:pPr>
            <w:r w:rsidRPr="00130DA0">
              <w:rPr>
                <w:sz w:val="16"/>
                <w:szCs w:val="16"/>
              </w:rPr>
              <w:t>S5-241681</w:t>
            </w:r>
          </w:p>
        </w:tc>
        <w:tc>
          <w:tcPr>
            <w:tcW w:w="425" w:type="dxa"/>
            <w:shd w:val="solid" w:color="FFFFFF" w:fill="auto"/>
          </w:tcPr>
          <w:p w14:paraId="50F614FB" w14:textId="1EBC2476" w:rsidR="00130DA0" w:rsidRPr="00A54A15" w:rsidRDefault="00BF2FD1" w:rsidP="00130DA0">
            <w:pPr>
              <w:pStyle w:val="TAL"/>
              <w:rPr>
                <w:sz w:val="16"/>
                <w:szCs w:val="16"/>
                <w:lang w:eastAsia="zh-CN"/>
              </w:rPr>
            </w:pPr>
            <w:r>
              <w:rPr>
                <w:sz w:val="16"/>
                <w:szCs w:val="16"/>
                <w:lang w:eastAsia="zh-CN"/>
              </w:rPr>
              <w:t>-</w:t>
            </w:r>
          </w:p>
        </w:tc>
        <w:tc>
          <w:tcPr>
            <w:tcW w:w="425" w:type="dxa"/>
            <w:shd w:val="solid" w:color="FFFFFF" w:fill="auto"/>
          </w:tcPr>
          <w:p w14:paraId="0B8FC358" w14:textId="61DC8EC1" w:rsidR="00130DA0" w:rsidRPr="00A54A15" w:rsidRDefault="00BF2FD1" w:rsidP="00130DA0">
            <w:pPr>
              <w:pStyle w:val="TAR"/>
              <w:rPr>
                <w:sz w:val="16"/>
                <w:szCs w:val="16"/>
                <w:lang w:eastAsia="zh-CN"/>
              </w:rPr>
            </w:pPr>
            <w:r>
              <w:rPr>
                <w:rFonts w:hint="eastAsia"/>
                <w:sz w:val="16"/>
                <w:szCs w:val="16"/>
                <w:lang w:eastAsia="zh-CN"/>
              </w:rPr>
              <w:t>-</w:t>
            </w:r>
          </w:p>
        </w:tc>
        <w:tc>
          <w:tcPr>
            <w:tcW w:w="425" w:type="dxa"/>
            <w:shd w:val="solid" w:color="FFFFFF" w:fill="auto"/>
          </w:tcPr>
          <w:p w14:paraId="2545B880" w14:textId="3264B486" w:rsidR="00130DA0" w:rsidRPr="00A54A15" w:rsidRDefault="00BF2FD1" w:rsidP="00130DA0">
            <w:pPr>
              <w:pStyle w:val="TAC"/>
              <w:rPr>
                <w:sz w:val="16"/>
                <w:szCs w:val="16"/>
                <w:lang w:eastAsia="zh-CN"/>
              </w:rPr>
            </w:pPr>
            <w:r>
              <w:rPr>
                <w:rFonts w:hint="eastAsia"/>
                <w:sz w:val="16"/>
                <w:szCs w:val="16"/>
                <w:lang w:eastAsia="zh-CN"/>
              </w:rPr>
              <w:t>-</w:t>
            </w:r>
          </w:p>
        </w:tc>
        <w:tc>
          <w:tcPr>
            <w:tcW w:w="4962" w:type="dxa"/>
            <w:shd w:val="solid" w:color="FFFFFF" w:fill="auto"/>
          </w:tcPr>
          <w:p w14:paraId="7EC3BC72" w14:textId="47BA7A53" w:rsidR="00130DA0" w:rsidRPr="00A54A15" w:rsidRDefault="00130DA0" w:rsidP="00130DA0">
            <w:pPr>
              <w:pStyle w:val="TAL"/>
              <w:rPr>
                <w:sz w:val="16"/>
                <w:szCs w:val="16"/>
              </w:rPr>
            </w:pPr>
            <w:r w:rsidRPr="00130DA0">
              <w:rPr>
                <w:sz w:val="16"/>
                <w:szCs w:val="16"/>
              </w:rPr>
              <w:t>Add scope</w:t>
            </w:r>
          </w:p>
        </w:tc>
        <w:tc>
          <w:tcPr>
            <w:tcW w:w="708" w:type="dxa"/>
            <w:shd w:val="solid" w:color="FFFFFF" w:fill="auto"/>
          </w:tcPr>
          <w:p w14:paraId="3621593A" w14:textId="58A982B7" w:rsidR="00130DA0" w:rsidRPr="00A54A15" w:rsidRDefault="00340667" w:rsidP="00130DA0">
            <w:pPr>
              <w:pStyle w:val="TAC"/>
              <w:rPr>
                <w:sz w:val="16"/>
                <w:szCs w:val="16"/>
              </w:rPr>
            </w:pPr>
            <w:r>
              <w:rPr>
                <w:rFonts w:hint="eastAsia"/>
                <w:sz w:val="16"/>
                <w:szCs w:val="16"/>
                <w:lang w:eastAsia="zh-CN"/>
              </w:rPr>
              <w:t>0</w:t>
            </w:r>
            <w:r>
              <w:rPr>
                <w:sz w:val="16"/>
                <w:szCs w:val="16"/>
                <w:lang w:eastAsia="zh-CN"/>
              </w:rPr>
              <w:t>.1.0</w:t>
            </w:r>
          </w:p>
        </w:tc>
      </w:tr>
      <w:tr w:rsidR="00BF2FD1" w:rsidRPr="00A54A15" w14:paraId="197C63A7" w14:textId="77777777" w:rsidTr="00130DA0">
        <w:tc>
          <w:tcPr>
            <w:tcW w:w="800" w:type="dxa"/>
            <w:shd w:val="solid" w:color="FFFFFF" w:fill="auto"/>
          </w:tcPr>
          <w:p w14:paraId="57A85897" w14:textId="6534B30B"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705B7431" w14:textId="31C58E08" w:rsidR="00BF2FD1" w:rsidRDefault="00BF2FD1" w:rsidP="00BF2FD1">
            <w:pPr>
              <w:pStyle w:val="TAC"/>
              <w:rPr>
                <w:sz w:val="16"/>
                <w:szCs w:val="16"/>
              </w:rPr>
            </w:pPr>
            <w:r>
              <w:rPr>
                <w:sz w:val="16"/>
                <w:szCs w:val="16"/>
              </w:rPr>
              <w:t>SA5#154</w:t>
            </w:r>
          </w:p>
        </w:tc>
        <w:tc>
          <w:tcPr>
            <w:tcW w:w="1094" w:type="dxa"/>
            <w:shd w:val="solid" w:color="FFFFFF" w:fill="auto"/>
          </w:tcPr>
          <w:p w14:paraId="7F8565BF" w14:textId="736B93D5" w:rsidR="00BF2FD1" w:rsidRPr="00130DA0" w:rsidRDefault="00BF2FD1" w:rsidP="00BF2FD1">
            <w:pPr>
              <w:pStyle w:val="TAC"/>
              <w:rPr>
                <w:sz w:val="16"/>
                <w:szCs w:val="16"/>
              </w:rPr>
            </w:pPr>
            <w:r w:rsidRPr="00C95BFE">
              <w:rPr>
                <w:sz w:val="16"/>
                <w:szCs w:val="16"/>
              </w:rPr>
              <w:t>S5-241684</w:t>
            </w:r>
          </w:p>
        </w:tc>
        <w:tc>
          <w:tcPr>
            <w:tcW w:w="425" w:type="dxa"/>
            <w:shd w:val="solid" w:color="FFFFFF" w:fill="auto"/>
          </w:tcPr>
          <w:p w14:paraId="3B9D4A98" w14:textId="07B9A79A"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1C438CF3" w14:textId="785F80CE"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6683170C" w14:textId="02DD5214"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4E182038" w14:textId="57225EC5" w:rsidR="00BF2FD1" w:rsidRPr="00130DA0" w:rsidRDefault="00BF2FD1" w:rsidP="00BF2FD1">
            <w:pPr>
              <w:pStyle w:val="TAL"/>
              <w:rPr>
                <w:sz w:val="16"/>
                <w:szCs w:val="16"/>
              </w:rPr>
            </w:pPr>
            <w:r w:rsidRPr="00C95BFE">
              <w:rPr>
                <w:sz w:val="16"/>
                <w:szCs w:val="16"/>
              </w:rPr>
              <w:t>Add use case, requirements and potential solution for Multi-Initial BWP under RedCap and Non-RedCap UEs co-existence scenario</w:t>
            </w:r>
          </w:p>
        </w:tc>
        <w:tc>
          <w:tcPr>
            <w:tcW w:w="708" w:type="dxa"/>
            <w:shd w:val="solid" w:color="FFFFFF" w:fill="auto"/>
          </w:tcPr>
          <w:p w14:paraId="0E98DDA9" w14:textId="6F0126E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AB803B0" w14:textId="77777777" w:rsidTr="00130DA0">
        <w:tc>
          <w:tcPr>
            <w:tcW w:w="800" w:type="dxa"/>
            <w:shd w:val="solid" w:color="FFFFFF" w:fill="auto"/>
          </w:tcPr>
          <w:p w14:paraId="1BE8C386" w14:textId="4A84FA2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A19D35" w14:textId="6A7DCA70" w:rsidR="00BF2FD1" w:rsidRDefault="00BF2FD1" w:rsidP="00BF2FD1">
            <w:pPr>
              <w:pStyle w:val="TAC"/>
              <w:rPr>
                <w:sz w:val="16"/>
                <w:szCs w:val="16"/>
              </w:rPr>
            </w:pPr>
            <w:r>
              <w:rPr>
                <w:sz w:val="16"/>
                <w:szCs w:val="16"/>
              </w:rPr>
              <w:t>SA5#154</w:t>
            </w:r>
          </w:p>
        </w:tc>
        <w:tc>
          <w:tcPr>
            <w:tcW w:w="1094" w:type="dxa"/>
            <w:shd w:val="solid" w:color="FFFFFF" w:fill="auto"/>
          </w:tcPr>
          <w:p w14:paraId="1218D692" w14:textId="5417F12C" w:rsidR="00BF2FD1" w:rsidRPr="00C95BFE" w:rsidRDefault="00BF2FD1" w:rsidP="00BF2FD1">
            <w:pPr>
              <w:pStyle w:val="TAC"/>
              <w:rPr>
                <w:sz w:val="16"/>
                <w:szCs w:val="16"/>
              </w:rPr>
            </w:pPr>
            <w:r w:rsidRPr="00F06B81">
              <w:rPr>
                <w:sz w:val="16"/>
                <w:szCs w:val="16"/>
              </w:rPr>
              <w:t>S5-241686</w:t>
            </w:r>
          </w:p>
        </w:tc>
        <w:tc>
          <w:tcPr>
            <w:tcW w:w="425" w:type="dxa"/>
            <w:shd w:val="solid" w:color="FFFFFF" w:fill="auto"/>
          </w:tcPr>
          <w:p w14:paraId="5DEC4A1F" w14:textId="5FA1DE0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4CE4721C" w14:textId="5FCFD2A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72FA76C2" w14:textId="42D1A3F7"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DAAE179" w14:textId="0D5D6E18" w:rsidR="00BF2FD1" w:rsidRPr="00C95BFE" w:rsidRDefault="00BF2FD1" w:rsidP="00BF2FD1">
            <w:pPr>
              <w:pStyle w:val="TAL"/>
              <w:rPr>
                <w:sz w:val="16"/>
                <w:szCs w:val="16"/>
              </w:rPr>
            </w:pPr>
            <w:r w:rsidRPr="00F06B81">
              <w:rPr>
                <w:sz w:val="16"/>
                <w:szCs w:val="16"/>
              </w:rPr>
              <w:t>Add use case requirements on EE KPI for RedCap </w:t>
            </w:r>
            <w:r>
              <w:rPr>
                <w:sz w:val="16"/>
                <w:szCs w:val="16"/>
              </w:rPr>
              <w:t>.docx</w:t>
            </w:r>
          </w:p>
        </w:tc>
        <w:tc>
          <w:tcPr>
            <w:tcW w:w="708" w:type="dxa"/>
            <w:shd w:val="solid" w:color="FFFFFF" w:fill="auto"/>
          </w:tcPr>
          <w:p w14:paraId="6F988F22" w14:textId="0C59BE9E"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EBC492" w14:textId="77777777" w:rsidTr="00130DA0">
        <w:tc>
          <w:tcPr>
            <w:tcW w:w="800" w:type="dxa"/>
            <w:shd w:val="solid" w:color="FFFFFF" w:fill="auto"/>
          </w:tcPr>
          <w:p w14:paraId="5A79F1A5" w14:textId="29FC38D8"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13382F05" w14:textId="4C1D8811" w:rsidR="00BF2FD1" w:rsidRDefault="00BF2FD1" w:rsidP="00BF2FD1">
            <w:pPr>
              <w:pStyle w:val="TAC"/>
              <w:rPr>
                <w:sz w:val="16"/>
                <w:szCs w:val="16"/>
              </w:rPr>
            </w:pPr>
            <w:r>
              <w:rPr>
                <w:sz w:val="16"/>
                <w:szCs w:val="16"/>
              </w:rPr>
              <w:t>SA5#154</w:t>
            </w:r>
          </w:p>
        </w:tc>
        <w:tc>
          <w:tcPr>
            <w:tcW w:w="1094" w:type="dxa"/>
            <w:shd w:val="solid" w:color="FFFFFF" w:fill="auto"/>
          </w:tcPr>
          <w:p w14:paraId="6D7091C1" w14:textId="059F9BD1" w:rsidR="00BF2FD1" w:rsidRPr="00C95BFE" w:rsidRDefault="00BF2FD1" w:rsidP="00BF2FD1">
            <w:pPr>
              <w:pStyle w:val="TAC"/>
              <w:rPr>
                <w:sz w:val="16"/>
                <w:szCs w:val="16"/>
              </w:rPr>
            </w:pPr>
            <w:r w:rsidRPr="00216BCA">
              <w:rPr>
                <w:sz w:val="16"/>
                <w:szCs w:val="16"/>
              </w:rPr>
              <w:t>S5-242123</w:t>
            </w:r>
          </w:p>
        </w:tc>
        <w:tc>
          <w:tcPr>
            <w:tcW w:w="425" w:type="dxa"/>
            <w:shd w:val="solid" w:color="FFFFFF" w:fill="auto"/>
          </w:tcPr>
          <w:p w14:paraId="12948922" w14:textId="5FC62D19"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675DA61B" w14:textId="50BCF79D"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0EBA41F6" w14:textId="7C743293"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1A814047" w14:textId="28E33737" w:rsidR="00BF2FD1" w:rsidRPr="00C95BFE" w:rsidRDefault="00BF2FD1" w:rsidP="00BF2FD1">
            <w:pPr>
              <w:pStyle w:val="TAL"/>
              <w:rPr>
                <w:sz w:val="16"/>
                <w:szCs w:val="16"/>
              </w:rPr>
            </w:pPr>
            <w:r w:rsidRPr="00216BCA">
              <w:rPr>
                <w:sz w:val="16"/>
                <w:szCs w:val="16"/>
              </w:rPr>
              <w:t>Add structure</w:t>
            </w:r>
          </w:p>
        </w:tc>
        <w:tc>
          <w:tcPr>
            <w:tcW w:w="708" w:type="dxa"/>
            <w:shd w:val="solid" w:color="FFFFFF" w:fill="auto"/>
          </w:tcPr>
          <w:p w14:paraId="6B8BA953" w14:textId="77D213BF"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67385420" w14:textId="77777777" w:rsidTr="00130DA0">
        <w:tc>
          <w:tcPr>
            <w:tcW w:w="800" w:type="dxa"/>
            <w:shd w:val="solid" w:color="FFFFFF" w:fill="auto"/>
          </w:tcPr>
          <w:p w14:paraId="4B710D9A" w14:textId="12A22B79"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4B23AD61" w14:textId="79A8507E" w:rsidR="00BF2FD1" w:rsidRDefault="00BF2FD1" w:rsidP="00BF2FD1">
            <w:pPr>
              <w:pStyle w:val="TAC"/>
              <w:rPr>
                <w:sz w:val="16"/>
                <w:szCs w:val="16"/>
              </w:rPr>
            </w:pPr>
            <w:r>
              <w:rPr>
                <w:sz w:val="16"/>
                <w:szCs w:val="16"/>
              </w:rPr>
              <w:t>SA5#154</w:t>
            </w:r>
          </w:p>
        </w:tc>
        <w:tc>
          <w:tcPr>
            <w:tcW w:w="1094" w:type="dxa"/>
            <w:shd w:val="solid" w:color="FFFFFF" w:fill="auto"/>
          </w:tcPr>
          <w:p w14:paraId="32BF3350" w14:textId="014A087A" w:rsidR="00BF2FD1" w:rsidRPr="00C95BFE" w:rsidRDefault="00BF2FD1" w:rsidP="00BF2FD1">
            <w:pPr>
              <w:pStyle w:val="TAC"/>
              <w:rPr>
                <w:sz w:val="16"/>
                <w:szCs w:val="16"/>
              </w:rPr>
            </w:pPr>
            <w:r w:rsidRPr="00F34938">
              <w:rPr>
                <w:sz w:val="16"/>
                <w:szCs w:val="16"/>
              </w:rPr>
              <w:t>S5-242124</w:t>
            </w:r>
          </w:p>
        </w:tc>
        <w:tc>
          <w:tcPr>
            <w:tcW w:w="425" w:type="dxa"/>
            <w:shd w:val="solid" w:color="FFFFFF" w:fill="auto"/>
          </w:tcPr>
          <w:p w14:paraId="6C204C11" w14:textId="34E4BF10"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2E13175F" w14:textId="46829072"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D746045" w14:textId="19EC31C5"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649DF8DA" w14:textId="6A1F0861" w:rsidR="00BF2FD1" w:rsidRPr="00C95BFE" w:rsidRDefault="00BF2FD1" w:rsidP="00BF2FD1">
            <w:pPr>
              <w:pStyle w:val="TAL"/>
              <w:rPr>
                <w:sz w:val="16"/>
                <w:szCs w:val="16"/>
              </w:rPr>
            </w:pPr>
            <w:r w:rsidRPr="00F34938">
              <w:rPr>
                <w:sz w:val="16"/>
                <w:szCs w:val="16"/>
              </w:rPr>
              <w:t>Add use case and potential requirement on metric of RedCap RRC connection number</w:t>
            </w:r>
          </w:p>
        </w:tc>
        <w:tc>
          <w:tcPr>
            <w:tcW w:w="708" w:type="dxa"/>
            <w:shd w:val="solid" w:color="FFFFFF" w:fill="auto"/>
          </w:tcPr>
          <w:p w14:paraId="1B60AF78" w14:textId="2C458123"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BF2FD1" w:rsidRPr="00A54A15" w14:paraId="4F634621" w14:textId="77777777" w:rsidTr="00130DA0">
        <w:tc>
          <w:tcPr>
            <w:tcW w:w="800" w:type="dxa"/>
            <w:shd w:val="solid" w:color="FFFFFF" w:fill="auto"/>
          </w:tcPr>
          <w:p w14:paraId="12E11255" w14:textId="185A83D2" w:rsidR="00BF2FD1" w:rsidRPr="00A54A15" w:rsidRDefault="00BF2FD1" w:rsidP="00BF2FD1">
            <w:pPr>
              <w:pStyle w:val="TAC"/>
              <w:rPr>
                <w:sz w:val="16"/>
                <w:szCs w:val="16"/>
              </w:rPr>
            </w:pPr>
            <w:r w:rsidRPr="00A54A15">
              <w:rPr>
                <w:sz w:val="16"/>
                <w:szCs w:val="16"/>
              </w:rPr>
              <w:t>20</w:t>
            </w:r>
            <w:r>
              <w:rPr>
                <w:sz w:val="16"/>
                <w:szCs w:val="16"/>
              </w:rPr>
              <w:t>24</w:t>
            </w:r>
            <w:r w:rsidRPr="00A54A15">
              <w:rPr>
                <w:sz w:val="16"/>
                <w:szCs w:val="16"/>
              </w:rPr>
              <w:t>-0</w:t>
            </w:r>
            <w:r>
              <w:rPr>
                <w:sz w:val="16"/>
                <w:szCs w:val="16"/>
              </w:rPr>
              <w:t>4</w:t>
            </w:r>
          </w:p>
        </w:tc>
        <w:tc>
          <w:tcPr>
            <w:tcW w:w="800" w:type="dxa"/>
            <w:shd w:val="solid" w:color="FFFFFF" w:fill="auto"/>
          </w:tcPr>
          <w:p w14:paraId="5F890A17" w14:textId="637FC190" w:rsidR="00BF2FD1" w:rsidRDefault="00BF2FD1" w:rsidP="00BF2FD1">
            <w:pPr>
              <w:pStyle w:val="TAC"/>
              <w:rPr>
                <w:sz w:val="16"/>
                <w:szCs w:val="16"/>
              </w:rPr>
            </w:pPr>
            <w:r>
              <w:rPr>
                <w:sz w:val="16"/>
                <w:szCs w:val="16"/>
              </w:rPr>
              <w:t>SA5#154</w:t>
            </w:r>
          </w:p>
        </w:tc>
        <w:tc>
          <w:tcPr>
            <w:tcW w:w="1094" w:type="dxa"/>
            <w:shd w:val="solid" w:color="FFFFFF" w:fill="auto"/>
          </w:tcPr>
          <w:p w14:paraId="2754EB93" w14:textId="0FDBA436" w:rsidR="00BF2FD1" w:rsidRPr="00C95BFE" w:rsidRDefault="00BF2FD1" w:rsidP="00BF2FD1">
            <w:pPr>
              <w:pStyle w:val="TAC"/>
              <w:rPr>
                <w:sz w:val="16"/>
                <w:szCs w:val="16"/>
              </w:rPr>
            </w:pPr>
            <w:r w:rsidRPr="00264FED">
              <w:rPr>
                <w:sz w:val="16"/>
                <w:szCs w:val="16"/>
              </w:rPr>
              <w:t>S5-242125</w:t>
            </w:r>
          </w:p>
        </w:tc>
        <w:tc>
          <w:tcPr>
            <w:tcW w:w="425" w:type="dxa"/>
            <w:shd w:val="solid" w:color="FFFFFF" w:fill="auto"/>
          </w:tcPr>
          <w:p w14:paraId="7FDE2A5C" w14:textId="23BD9398" w:rsidR="00BF2FD1" w:rsidRPr="00A54A15" w:rsidRDefault="00BF2FD1" w:rsidP="00BF2FD1">
            <w:pPr>
              <w:pStyle w:val="TAL"/>
              <w:rPr>
                <w:sz w:val="16"/>
                <w:szCs w:val="16"/>
              </w:rPr>
            </w:pPr>
            <w:r>
              <w:rPr>
                <w:sz w:val="16"/>
                <w:szCs w:val="16"/>
                <w:lang w:eastAsia="zh-CN"/>
              </w:rPr>
              <w:t>-</w:t>
            </w:r>
          </w:p>
        </w:tc>
        <w:tc>
          <w:tcPr>
            <w:tcW w:w="425" w:type="dxa"/>
            <w:shd w:val="solid" w:color="FFFFFF" w:fill="auto"/>
          </w:tcPr>
          <w:p w14:paraId="090C01F6" w14:textId="3AD3F69A" w:rsidR="00BF2FD1" w:rsidRPr="00A54A15" w:rsidRDefault="00BF2FD1" w:rsidP="00BF2FD1">
            <w:pPr>
              <w:pStyle w:val="TAR"/>
              <w:rPr>
                <w:sz w:val="16"/>
                <w:szCs w:val="16"/>
              </w:rPr>
            </w:pPr>
            <w:r>
              <w:rPr>
                <w:rFonts w:hint="eastAsia"/>
                <w:sz w:val="16"/>
                <w:szCs w:val="16"/>
                <w:lang w:eastAsia="zh-CN"/>
              </w:rPr>
              <w:t>-</w:t>
            </w:r>
          </w:p>
        </w:tc>
        <w:tc>
          <w:tcPr>
            <w:tcW w:w="425" w:type="dxa"/>
            <w:shd w:val="solid" w:color="FFFFFF" w:fill="auto"/>
          </w:tcPr>
          <w:p w14:paraId="2CB3FBA2" w14:textId="70A83740" w:rsidR="00BF2FD1" w:rsidRPr="00A54A15" w:rsidRDefault="00BF2FD1" w:rsidP="00BF2FD1">
            <w:pPr>
              <w:pStyle w:val="TAC"/>
              <w:rPr>
                <w:sz w:val="16"/>
                <w:szCs w:val="16"/>
              </w:rPr>
            </w:pPr>
            <w:r>
              <w:rPr>
                <w:rFonts w:hint="eastAsia"/>
                <w:sz w:val="16"/>
                <w:szCs w:val="16"/>
                <w:lang w:eastAsia="zh-CN"/>
              </w:rPr>
              <w:t>-</w:t>
            </w:r>
          </w:p>
        </w:tc>
        <w:tc>
          <w:tcPr>
            <w:tcW w:w="4962" w:type="dxa"/>
            <w:shd w:val="solid" w:color="FFFFFF" w:fill="auto"/>
          </w:tcPr>
          <w:p w14:paraId="0FC93159" w14:textId="767B35E1" w:rsidR="00BF2FD1" w:rsidRPr="00C95BFE" w:rsidRDefault="00BF2FD1" w:rsidP="00BF2FD1">
            <w:pPr>
              <w:pStyle w:val="TAL"/>
              <w:rPr>
                <w:sz w:val="16"/>
                <w:szCs w:val="16"/>
              </w:rPr>
            </w:pPr>
            <w:r w:rsidRPr="00264FED">
              <w:rPr>
                <w:sz w:val="16"/>
                <w:szCs w:val="16"/>
              </w:rPr>
              <w:t>Add use case and potential requirement on throughput performance evaluation of RedCap</w:t>
            </w:r>
          </w:p>
        </w:tc>
        <w:tc>
          <w:tcPr>
            <w:tcW w:w="708" w:type="dxa"/>
            <w:shd w:val="solid" w:color="FFFFFF" w:fill="auto"/>
          </w:tcPr>
          <w:p w14:paraId="3476DF5A" w14:textId="3E76E478" w:rsidR="00BF2FD1" w:rsidRPr="00A54A15" w:rsidRDefault="00340667" w:rsidP="00BF2FD1">
            <w:pPr>
              <w:pStyle w:val="TAC"/>
              <w:rPr>
                <w:sz w:val="16"/>
                <w:szCs w:val="16"/>
              </w:rPr>
            </w:pPr>
            <w:r>
              <w:rPr>
                <w:rFonts w:hint="eastAsia"/>
                <w:sz w:val="16"/>
                <w:szCs w:val="16"/>
                <w:lang w:eastAsia="zh-CN"/>
              </w:rPr>
              <w:t>0</w:t>
            </w:r>
            <w:r>
              <w:rPr>
                <w:sz w:val="16"/>
                <w:szCs w:val="16"/>
                <w:lang w:eastAsia="zh-CN"/>
              </w:rPr>
              <w:t>.1.0</w:t>
            </w:r>
          </w:p>
        </w:tc>
      </w:tr>
      <w:tr w:rsidR="001912C3" w:rsidRPr="00A54A15" w14:paraId="2FA7E364" w14:textId="77777777" w:rsidTr="00130DA0">
        <w:tc>
          <w:tcPr>
            <w:tcW w:w="800" w:type="dxa"/>
            <w:shd w:val="solid" w:color="FFFFFF" w:fill="auto"/>
          </w:tcPr>
          <w:p w14:paraId="50A39D34" w14:textId="09B73B2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FD2C76E" w14:textId="5565BFEE" w:rsidR="001912C3" w:rsidRDefault="001912C3" w:rsidP="001912C3">
            <w:pPr>
              <w:pStyle w:val="TAC"/>
              <w:rPr>
                <w:sz w:val="16"/>
                <w:szCs w:val="16"/>
              </w:rPr>
            </w:pPr>
            <w:r>
              <w:rPr>
                <w:sz w:val="16"/>
                <w:szCs w:val="16"/>
              </w:rPr>
              <w:t>SA5#155</w:t>
            </w:r>
          </w:p>
        </w:tc>
        <w:tc>
          <w:tcPr>
            <w:tcW w:w="1094" w:type="dxa"/>
            <w:shd w:val="solid" w:color="FFFFFF" w:fill="auto"/>
          </w:tcPr>
          <w:p w14:paraId="4439A43F" w14:textId="3B80E919" w:rsidR="001912C3" w:rsidRPr="00264FED" w:rsidRDefault="001912C3" w:rsidP="001912C3">
            <w:pPr>
              <w:pStyle w:val="TAC"/>
              <w:rPr>
                <w:sz w:val="16"/>
                <w:szCs w:val="16"/>
              </w:rPr>
            </w:pPr>
            <w:r w:rsidRPr="00264FED">
              <w:rPr>
                <w:sz w:val="16"/>
                <w:szCs w:val="16"/>
              </w:rPr>
              <w:t>S5-242</w:t>
            </w:r>
            <w:r>
              <w:rPr>
                <w:sz w:val="16"/>
                <w:szCs w:val="16"/>
              </w:rPr>
              <w:t>548</w:t>
            </w:r>
          </w:p>
        </w:tc>
        <w:tc>
          <w:tcPr>
            <w:tcW w:w="425" w:type="dxa"/>
            <w:shd w:val="solid" w:color="FFFFFF" w:fill="auto"/>
          </w:tcPr>
          <w:p w14:paraId="725EE431" w14:textId="5B7B438A"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D652DCD" w14:textId="22DAEEB5"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6D9AF101" w14:textId="44046CF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C1CA3E7" w14:textId="78D5506A" w:rsidR="001912C3" w:rsidRPr="00264FED" w:rsidRDefault="001912C3" w:rsidP="001912C3">
            <w:pPr>
              <w:pStyle w:val="TAL"/>
              <w:rPr>
                <w:sz w:val="16"/>
                <w:szCs w:val="16"/>
              </w:rPr>
            </w:pPr>
            <w:r w:rsidRPr="00FE33A4">
              <w:rPr>
                <w:sz w:val="16"/>
                <w:szCs w:val="16"/>
              </w:rPr>
              <w:t>Update the use cases and requirements</w:t>
            </w:r>
          </w:p>
        </w:tc>
        <w:tc>
          <w:tcPr>
            <w:tcW w:w="708" w:type="dxa"/>
            <w:shd w:val="solid" w:color="FFFFFF" w:fill="auto"/>
          </w:tcPr>
          <w:p w14:paraId="21C8CE87" w14:textId="2A7AE90C"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E059BCA" w14:textId="77777777" w:rsidTr="00130DA0">
        <w:tc>
          <w:tcPr>
            <w:tcW w:w="800" w:type="dxa"/>
            <w:shd w:val="solid" w:color="FFFFFF" w:fill="auto"/>
          </w:tcPr>
          <w:p w14:paraId="4B8AAA20" w14:textId="484B329F"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1AD7A59" w14:textId="07E1DF9F" w:rsidR="001912C3" w:rsidRDefault="001912C3" w:rsidP="001912C3">
            <w:pPr>
              <w:pStyle w:val="TAC"/>
              <w:rPr>
                <w:sz w:val="16"/>
                <w:szCs w:val="16"/>
              </w:rPr>
            </w:pPr>
            <w:r>
              <w:rPr>
                <w:sz w:val="16"/>
                <w:szCs w:val="16"/>
              </w:rPr>
              <w:t>SA5#155</w:t>
            </w:r>
          </w:p>
        </w:tc>
        <w:tc>
          <w:tcPr>
            <w:tcW w:w="1094" w:type="dxa"/>
            <w:shd w:val="solid" w:color="FFFFFF" w:fill="auto"/>
          </w:tcPr>
          <w:p w14:paraId="173B7151" w14:textId="7F4C92C7" w:rsidR="001912C3" w:rsidRPr="00264FED" w:rsidRDefault="001912C3" w:rsidP="001912C3">
            <w:pPr>
              <w:pStyle w:val="TAC"/>
              <w:rPr>
                <w:sz w:val="16"/>
                <w:szCs w:val="16"/>
              </w:rPr>
            </w:pPr>
            <w:r w:rsidRPr="00264FED">
              <w:rPr>
                <w:sz w:val="16"/>
                <w:szCs w:val="16"/>
              </w:rPr>
              <w:t>S5-24</w:t>
            </w:r>
            <w:r>
              <w:rPr>
                <w:sz w:val="16"/>
                <w:szCs w:val="16"/>
              </w:rPr>
              <w:t>3301</w:t>
            </w:r>
          </w:p>
        </w:tc>
        <w:tc>
          <w:tcPr>
            <w:tcW w:w="425" w:type="dxa"/>
            <w:shd w:val="solid" w:color="FFFFFF" w:fill="auto"/>
          </w:tcPr>
          <w:p w14:paraId="5E76E0C1" w14:textId="37A7C917"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11992C06" w14:textId="3ADA474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C3AA8D6" w14:textId="62EE4DE8"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316BFE99" w14:textId="6B2F9D90" w:rsidR="001912C3" w:rsidRPr="00264FED" w:rsidRDefault="001912C3" w:rsidP="001912C3">
            <w:pPr>
              <w:pStyle w:val="TAL"/>
              <w:rPr>
                <w:sz w:val="16"/>
                <w:szCs w:val="16"/>
              </w:rPr>
            </w:pPr>
            <w:r w:rsidRPr="008A2E6D">
              <w:rPr>
                <w:sz w:val="16"/>
                <w:szCs w:val="16"/>
              </w:rPr>
              <w:t>Add use case and requirements on Inactive RedCap UEs</w:t>
            </w:r>
          </w:p>
        </w:tc>
        <w:tc>
          <w:tcPr>
            <w:tcW w:w="708" w:type="dxa"/>
            <w:shd w:val="solid" w:color="FFFFFF" w:fill="auto"/>
          </w:tcPr>
          <w:p w14:paraId="1712F9CB" w14:textId="1CBC86D0"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5F129966" w14:textId="77777777" w:rsidTr="00130DA0">
        <w:tc>
          <w:tcPr>
            <w:tcW w:w="800" w:type="dxa"/>
            <w:shd w:val="solid" w:color="FFFFFF" w:fill="auto"/>
          </w:tcPr>
          <w:p w14:paraId="52F3DF22" w14:textId="078CA9D1"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0C3F15E" w14:textId="3A5B58A5" w:rsidR="001912C3" w:rsidRDefault="001912C3" w:rsidP="001912C3">
            <w:pPr>
              <w:pStyle w:val="TAC"/>
              <w:rPr>
                <w:sz w:val="16"/>
                <w:szCs w:val="16"/>
              </w:rPr>
            </w:pPr>
            <w:r>
              <w:rPr>
                <w:sz w:val="16"/>
                <w:szCs w:val="16"/>
              </w:rPr>
              <w:t>SA5#155</w:t>
            </w:r>
          </w:p>
        </w:tc>
        <w:tc>
          <w:tcPr>
            <w:tcW w:w="1094" w:type="dxa"/>
            <w:shd w:val="solid" w:color="FFFFFF" w:fill="auto"/>
          </w:tcPr>
          <w:p w14:paraId="280F9112" w14:textId="5D6481BD" w:rsidR="001912C3" w:rsidRPr="00264FED" w:rsidRDefault="001912C3" w:rsidP="001912C3">
            <w:pPr>
              <w:pStyle w:val="TAC"/>
              <w:rPr>
                <w:sz w:val="16"/>
                <w:szCs w:val="16"/>
              </w:rPr>
            </w:pPr>
            <w:r w:rsidRPr="00264FED">
              <w:rPr>
                <w:sz w:val="16"/>
                <w:szCs w:val="16"/>
              </w:rPr>
              <w:t>S5-24</w:t>
            </w:r>
            <w:r>
              <w:rPr>
                <w:sz w:val="16"/>
                <w:szCs w:val="16"/>
              </w:rPr>
              <w:t>3302</w:t>
            </w:r>
          </w:p>
        </w:tc>
        <w:tc>
          <w:tcPr>
            <w:tcW w:w="425" w:type="dxa"/>
            <w:shd w:val="solid" w:color="FFFFFF" w:fill="auto"/>
          </w:tcPr>
          <w:p w14:paraId="783D24FF" w14:textId="73D21AA8"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5CC13316" w14:textId="5E55878E"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AD1B4EC" w14:textId="123E3B6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16AB15" w14:textId="787A0967" w:rsidR="001912C3" w:rsidRPr="00264FED" w:rsidRDefault="001912C3" w:rsidP="001912C3">
            <w:pPr>
              <w:pStyle w:val="TAL"/>
              <w:rPr>
                <w:sz w:val="16"/>
                <w:szCs w:val="16"/>
              </w:rPr>
            </w:pPr>
            <w:r w:rsidRPr="0005739C">
              <w:rPr>
                <w:sz w:val="16"/>
                <w:szCs w:val="16"/>
              </w:rPr>
              <w:t>Concepts and background</w:t>
            </w:r>
          </w:p>
        </w:tc>
        <w:tc>
          <w:tcPr>
            <w:tcW w:w="708" w:type="dxa"/>
            <w:shd w:val="solid" w:color="FFFFFF" w:fill="auto"/>
          </w:tcPr>
          <w:p w14:paraId="32AE2D74" w14:textId="7CC7A19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0AE5406D" w14:textId="77777777" w:rsidTr="00130DA0">
        <w:tc>
          <w:tcPr>
            <w:tcW w:w="800" w:type="dxa"/>
            <w:shd w:val="solid" w:color="FFFFFF" w:fill="auto"/>
          </w:tcPr>
          <w:p w14:paraId="40AFA4E3" w14:textId="118EEA5C"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D557A79" w14:textId="32C1906F" w:rsidR="001912C3" w:rsidRDefault="001912C3" w:rsidP="001912C3">
            <w:pPr>
              <w:pStyle w:val="TAC"/>
              <w:rPr>
                <w:sz w:val="16"/>
                <w:szCs w:val="16"/>
              </w:rPr>
            </w:pPr>
            <w:r>
              <w:rPr>
                <w:sz w:val="16"/>
                <w:szCs w:val="16"/>
              </w:rPr>
              <w:t>SA5#155</w:t>
            </w:r>
          </w:p>
        </w:tc>
        <w:tc>
          <w:tcPr>
            <w:tcW w:w="1094" w:type="dxa"/>
            <w:shd w:val="solid" w:color="FFFFFF" w:fill="auto"/>
          </w:tcPr>
          <w:p w14:paraId="43483DE9" w14:textId="46CEB0F7" w:rsidR="001912C3" w:rsidRPr="00264FED" w:rsidRDefault="001912C3" w:rsidP="001912C3">
            <w:pPr>
              <w:pStyle w:val="TAC"/>
              <w:rPr>
                <w:sz w:val="16"/>
                <w:szCs w:val="16"/>
              </w:rPr>
            </w:pPr>
            <w:r w:rsidRPr="00264FED">
              <w:rPr>
                <w:sz w:val="16"/>
                <w:szCs w:val="16"/>
              </w:rPr>
              <w:t>S5-24</w:t>
            </w:r>
            <w:r>
              <w:rPr>
                <w:sz w:val="16"/>
                <w:szCs w:val="16"/>
              </w:rPr>
              <w:t>3303</w:t>
            </w:r>
          </w:p>
        </w:tc>
        <w:tc>
          <w:tcPr>
            <w:tcW w:w="425" w:type="dxa"/>
            <w:shd w:val="solid" w:color="FFFFFF" w:fill="auto"/>
          </w:tcPr>
          <w:p w14:paraId="457BF833" w14:textId="0267C7E1"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FED8D3A" w14:textId="626BB58A"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74FB59A" w14:textId="59204ED1"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7F68C04" w14:textId="477C970B" w:rsidR="001912C3" w:rsidRPr="00264FED" w:rsidRDefault="001912C3" w:rsidP="001912C3">
            <w:pPr>
              <w:pStyle w:val="TAL"/>
              <w:rPr>
                <w:sz w:val="16"/>
                <w:szCs w:val="16"/>
              </w:rPr>
            </w:pPr>
            <w:r w:rsidRPr="00DF40A2">
              <w:rPr>
                <w:sz w:val="16"/>
                <w:szCs w:val="16"/>
              </w:rPr>
              <w:t>Add potential solution for throughput performance evaluation of RedCap</w:t>
            </w:r>
          </w:p>
        </w:tc>
        <w:tc>
          <w:tcPr>
            <w:tcW w:w="708" w:type="dxa"/>
            <w:shd w:val="solid" w:color="FFFFFF" w:fill="auto"/>
          </w:tcPr>
          <w:p w14:paraId="786662B2" w14:textId="11BB6926"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4172551E" w14:textId="77777777" w:rsidTr="00130DA0">
        <w:tc>
          <w:tcPr>
            <w:tcW w:w="800" w:type="dxa"/>
            <w:shd w:val="solid" w:color="FFFFFF" w:fill="auto"/>
          </w:tcPr>
          <w:p w14:paraId="4E18E55C" w14:textId="5DBD9CB6"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C23D084" w14:textId="4E31DE03" w:rsidR="001912C3" w:rsidRDefault="001912C3" w:rsidP="001912C3">
            <w:pPr>
              <w:pStyle w:val="TAC"/>
              <w:rPr>
                <w:sz w:val="16"/>
                <w:szCs w:val="16"/>
              </w:rPr>
            </w:pPr>
            <w:r>
              <w:rPr>
                <w:sz w:val="16"/>
                <w:szCs w:val="16"/>
              </w:rPr>
              <w:t>SA5#155</w:t>
            </w:r>
          </w:p>
        </w:tc>
        <w:tc>
          <w:tcPr>
            <w:tcW w:w="1094" w:type="dxa"/>
            <w:shd w:val="solid" w:color="FFFFFF" w:fill="auto"/>
          </w:tcPr>
          <w:p w14:paraId="7503267A" w14:textId="6A1F0882" w:rsidR="001912C3" w:rsidRPr="00264FED" w:rsidRDefault="001912C3" w:rsidP="001912C3">
            <w:pPr>
              <w:pStyle w:val="TAC"/>
              <w:rPr>
                <w:sz w:val="16"/>
                <w:szCs w:val="16"/>
              </w:rPr>
            </w:pPr>
            <w:r w:rsidRPr="00264FED">
              <w:rPr>
                <w:sz w:val="16"/>
                <w:szCs w:val="16"/>
              </w:rPr>
              <w:t>S5-24</w:t>
            </w:r>
            <w:r>
              <w:rPr>
                <w:sz w:val="16"/>
                <w:szCs w:val="16"/>
              </w:rPr>
              <w:t>3304</w:t>
            </w:r>
          </w:p>
        </w:tc>
        <w:tc>
          <w:tcPr>
            <w:tcW w:w="425" w:type="dxa"/>
            <w:shd w:val="solid" w:color="FFFFFF" w:fill="auto"/>
          </w:tcPr>
          <w:p w14:paraId="14E7FDF3" w14:textId="439640E3"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23060ED9" w14:textId="76442040"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3A745DD2" w14:textId="2E9624A6"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1D40039A" w14:textId="5108AF46" w:rsidR="001912C3" w:rsidRPr="00264FED" w:rsidRDefault="001912C3" w:rsidP="001912C3">
            <w:pPr>
              <w:pStyle w:val="TAL"/>
              <w:rPr>
                <w:sz w:val="16"/>
                <w:szCs w:val="16"/>
              </w:rPr>
            </w:pPr>
            <w:r w:rsidRPr="00073456">
              <w:rPr>
                <w:sz w:val="16"/>
                <w:szCs w:val="16"/>
              </w:rPr>
              <w:t>Add potential solution for metric of RedCap RRC connection number</w:t>
            </w:r>
          </w:p>
        </w:tc>
        <w:tc>
          <w:tcPr>
            <w:tcW w:w="708" w:type="dxa"/>
            <w:shd w:val="solid" w:color="FFFFFF" w:fill="auto"/>
          </w:tcPr>
          <w:p w14:paraId="3BD6FB45" w14:textId="5538E865"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164613EE" w14:textId="77777777" w:rsidTr="00130DA0">
        <w:tc>
          <w:tcPr>
            <w:tcW w:w="800" w:type="dxa"/>
            <w:shd w:val="solid" w:color="FFFFFF" w:fill="auto"/>
          </w:tcPr>
          <w:p w14:paraId="1246509B" w14:textId="03384DFA"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2E8F15FD" w14:textId="221416C9" w:rsidR="001912C3" w:rsidRDefault="001912C3" w:rsidP="001912C3">
            <w:pPr>
              <w:pStyle w:val="TAC"/>
              <w:rPr>
                <w:sz w:val="16"/>
                <w:szCs w:val="16"/>
              </w:rPr>
            </w:pPr>
            <w:r>
              <w:rPr>
                <w:sz w:val="16"/>
                <w:szCs w:val="16"/>
              </w:rPr>
              <w:t>SA5#155</w:t>
            </w:r>
          </w:p>
        </w:tc>
        <w:tc>
          <w:tcPr>
            <w:tcW w:w="1094" w:type="dxa"/>
            <w:shd w:val="solid" w:color="FFFFFF" w:fill="auto"/>
          </w:tcPr>
          <w:p w14:paraId="424B4FEB" w14:textId="77BAE1E1" w:rsidR="001912C3" w:rsidRPr="00264FED" w:rsidRDefault="001912C3" w:rsidP="001912C3">
            <w:pPr>
              <w:pStyle w:val="TAC"/>
              <w:rPr>
                <w:sz w:val="16"/>
                <w:szCs w:val="16"/>
              </w:rPr>
            </w:pPr>
            <w:r w:rsidRPr="00264FED">
              <w:rPr>
                <w:sz w:val="16"/>
                <w:szCs w:val="16"/>
              </w:rPr>
              <w:t>S5-24</w:t>
            </w:r>
            <w:r>
              <w:rPr>
                <w:sz w:val="16"/>
                <w:szCs w:val="16"/>
              </w:rPr>
              <w:t>3306</w:t>
            </w:r>
          </w:p>
        </w:tc>
        <w:tc>
          <w:tcPr>
            <w:tcW w:w="425" w:type="dxa"/>
            <w:shd w:val="solid" w:color="FFFFFF" w:fill="auto"/>
          </w:tcPr>
          <w:p w14:paraId="5E45CF5F" w14:textId="577862CF"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7316A05" w14:textId="40737298"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7DBD1AFA" w14:textId="2800116E"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5AC0EEDE" w14:textId="25A96521" w:rsidR="001912C3" w:rsidRPr="00264FED" w:rsidRDefault="001912C3" w:rsidP="001912C3">
            <w:pPr>
              <w:pStyle w:val="TAL"/>
              <w:rPr>
                <w:sz w:val="16"/>
                <w:szCs w:val="16"/>
              </w:rPr>
            </w:pPr>
            <w:r w:rsidRPr="00D31812">
              <w:rPr>
                <w:sz w:val="16"/>
                <w:szCs w:val="16"/>
              </w:rPr>
              <w:t>Add use case and potential requirements on RedCap</w:t>
            </w:r>
            <w:r>
              <w:t xml:space="preserve"> </w:t>
            </w:r>
            <w:r w:rsidRPr="009756F7">
              <w:rPr>
                <w:sz w:val="16"/>
                <w:szCs w:val="16"/>
              </w:rPr>
              <w:t>information exposure</w:t>
            </w:r>
          </w:p>
        </w:tc>
        <w:tc>
          <w:tcPr>
            <w:tcW w:w="708" w:type="dxa"/>
            <w:shd w:val="solid" w:color="FFFFFF" w:fill="auto"/>
          </w:tcPr>
          <w:p w14:paraId="369892D7" w14:textId="6E99775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1912C3" w:rsidRPr="00A54A15" w14:paraId="76DEDA1A" w14:textId="77777777" w:rsidTr="00130DA0">
        <w:tc>
          <w:tcPr>
            <w:tcW w:w="800" w:type="dxa"/>
            <w:shd w:val="solid" w:color="FFFFFF" w:fill="auto"/>
          </w:tcPr>
          <w:p w14:paraId="32E45117" w14:textId="1084CC22" w:rsidR="001912C3" w:rsidRPr="00A54A15" w:rsidRDefault="001912C3" w:rsidP="001912C3">
            <w:pPr>
              <w:pStyle w:val="TAC"/>
              <w:rPr>
                <w:sz w:val="16"/>
                <w:szCs w:val="16"/>
              </w:rPr>
            </w:pPr>
            <w:r>
              <w:rPr>
                <w:rFonts w:hint="eastAsia"/>
                <w:sz w:val="16"/>
                <w:szCs w:val="16"/>
                <w:lang w:eastAsia="zh-CN"/>
              </w:rPr>
              <w:t>2</w:t>
            </w:r>
            <w:r>
              <w:rPr>
                <w:sz w:val="16"/>
                <w:szCs w:val="16"/>
                <w:lang w:eastAsia="zh-CN"/>
              </w:rPr>
              <w:t>024-05</w:t>
            </w:r>
          </w:p>
        </w:tc>
        <w:tc>
          <w:tcPr>
            <w:tcW w:w="800" w:type="dxa"/>
            <w:shd w:val="solid" w:color="FFFFFF" w:fill="auto"/>
          </w:tcPr>
          <w:p w14:paraId="7C07AA35" w14:textId="5197E162" w:rsidR="001912C3" w:rsidRDefault="001912C3" w:rsidP="001912C3">
            <w:pPr>
              <w:pStyle w:val="TAC"/>
              <w:rPr>
                <w:sz w:val="16"/>
                <w:szCs w:val="16"/>
              </w:rPr>
            </w:pPr>
            <w:r>
              <w:rPr>
                <w:sz w:val="16"/>
                <w:szCs w:val="16"/>
              </w:rPr>
              <w:t>SA5#155</w:t>
            </w:r>
          </w:p>
        </w:tc>
        <w:tc>
          <w:tcPr>
            <w:tcW w:w="1094" w:type="dxa"/>
            <w:shd w:val="solid" w:color="FFFFFF" w:fill="auto"/>
          </w:tcPr>
          <w:p w14:paraId="4D199EB3" w14:textId="4AAE4CCF" w:rsidR="001912C3" w:rsidRPr="00264FED" w:rsidRDefault="001912C3" w:rsidP="001912C3">
            <w:pPr>
              <w:pStyle w:val="TAC"/>
              <w:rPr>
                <w:sz w:val="16"/>
                <w:szCs w:val="16"/>
              </w:rPr>
            </w:pPr>
            <w:r w:rsidRPr="00264FED">
              <w:rPr>
                <w:sz w:val="16"/>
                <w:szCs w:val="16"/>
              </w:rPr>
              <w:t>S5-24</w:t>
            </w:r>
            <w:r>
              <w:rPr>
                <w:sz w:val="16"/>
                <w:szCs w:val="16"/>
              </w:rPr>
              <w:t>3318</w:t>
            </w:r>
          </w:p>
        </w:tc>
        <w:tc>
          <w:tcPr>
            <w:tcW w:w="425" w:type="dxa"/>
            <w:shd w:val="solid" w:color="FFFFFF" w:fill="auto"/>
          </w:tcPr>
          <w:p w14:paraId="6AEA2526" w14:textId="1BC583BC" w:rsidR="001912C3" w:rsidRDefault="001912C3" w:rsidP="001912C3">
            <w:pPr>
              <w:pStyle w:val="TAL"/>
              <w:rPr>
                <w:sz w:val="16"/>
                <w:szCs w:val="16"/>
                <w:lang w:eastAsia="zh-CN"/>
              </w:rPr>
            </w:pPr>
            <w:r>
              <w:rPr>
                <w:rFonts w:hint="eastAsia"/>
                <w:sz w:val="16"/>
                <w:szCs w:val="16"/>
                <w:lang w:eastAsia="zh-CN"/>
              </w:rPr>
              <w:t>-</w:t>
            </w:r>
          </w:p>
        </w:tc>
        <w:tc>
          <w:tcPr>
            <w:tcW w:w="425" w:type="dxa"/>
            <w:shd w:val="solid" w:color="FFFFFF" w:fill="auto"/>
          </w:tcPr>
          <w:p w14:paraId="33A000C4" w14:textId="035B714F" w:rsidR="001912C3" w:rsidRDefault="001912C3" w:rsidP="001912C3">
            <w:pPr>
              <w:pStyle w:val="TAR"/>
              <w:rPr>
                <w:sz w:val="16"/>
                <w:szCs w:val="16"/>
                <w:lang w:eastAsia="zh-CN"/>
              </w:rPr>
            </w:pPr>
            <w:r>
              <w:rPr>
                <w:rFonts w:hint="eastAsia"/>
                <w:sz w:val="16"/>
                <w:szCs w:val="16"/>
                <w:lang w:eastAsia="zh-CN"/>
              </w:rPr>
              <w:t>-</w:t>
            </w:r>
          </w:p>
        </w:tc>
        <w:tc>
          <w:tcPr>
            <w:tcW w:w="425" w:type="dxa"/>
            <w:shd w:val="solid" w:color="FFFFFF" w:fill="auto"/>
          </w:tcPr>
          <w:p w14:paraId="1C4A30A7" w14:textId="6616850A" w:rsidR="001912C3" w:rsidRDefault="001912C3" w:rsidP="001912C3">
            <w:pPr>
              <w:pStyle w:val="TAC"/>
              <w:rPr>
                <w:sz w:val="16"/>
                <w:szCs w:val="16"/>
                <w:lang w:eastAsia="zh-CN"/>
              </w:rPr>
            </w:pPr>
            <w:r>
              <w:rPr>
                <w:rFonts w:hint="eastAsia"/>
                <w:sz w:val="16"/>
                <w:szCs w:val="16"/>
                <w:lang w:eastAsia="zh-CN"/>
              </w:rPr>
              <w:t>-</w:t>
            </w:r>
          </w:p>
        </w:tc>
        <w:tc>
          <w:tcPr>
            <w:tcW w:w="4962" w:type="dxa"/>
            <w:shd w:val="solid" w:color="FFFFFF" w:fill="auto"/>
          </w:tcPr>
          <w:p w14:paraId="65393B27" w14:textId="08FACA52" w:rsidR="001912C3" w:rsidRPr="00264FED" w:rsidRDefault="001912C3" w:rsidP="001912C3">
            <w:pPr>
              <w:pStyle w:val="TAL"/>
              <w:rPr>
                <w:sz w:val="16"/>
                <w:szCs w:val="16"/>
              </w:rPr>
            </w:pPr>
            <w:r w:rsidRPr="000B3C76">
              <w:rPr>
                <w:sz w:val="16"/>
                <w:szCs w:val="16"/>
              </w:rPr>
              <w:t>Add use case and requirements on resource load of RedCap service</w:t>
            </w:r>
          </w:p>
        </w:tc>
        <w:tc>
          <w:tcPr>
            <w:tcW w:w="708" w:type="dxa"/>
            <w:shd w:val="solid" w:color="FFFFFF" w:fill="auto"/>
          </w:tcPr>
          <w:p w14:paraId="5F9F21C1" w14:textId="18305EAB" w:rsidR="001912C3" w:rsidRDefault="001912C3" w:rsidP="001912C3">
            <w:pPr>
              <w:pStyle w:val="TAC"/>
              <w:rPr>
                <w:sz w:val="16"/>
                <w:szCs w:val="16"/>
                <w:lang w:eastAsia="zh-CN"/>
              </w:rPr>
            </w:pPr>
            <w:r>
              <w:rPr>
                <w:rFonts w:hint="eastAsia"/>
                <w:sz w:val="16"/>
                <w:szCs w:val="16"/>
                <w:lang w:eastAsia="zh-CN"/>
              </w:rPr>
              <w:t>0</w:t>
            </w:r>
            <w:r>
              <w:rPr>
                <w:sz w:val="16"/>
                <w:szCs w:val="16"/>
                <w:lang w:eastAsia="zh-CN"/>
              </w:rPr>
              <w:t>.2.0</w:t>
            </w:r>
          </w:p>
        </w:tc>
      </w:tr>
      <w:tr w:rsidR="00654EEE" w:rsidRPr="00A54A15" w14:paraId="24E370A1" w14:textId="77777777" w:rsidTr="00130DA0">
        <w:tc>
          <w:tcPr>
            <w:tcW w:w="800" w:type="dxa"/>
            <w:shd w:val="solid" w:color="FFFFFF" w:fill="auto"/>
          </w:tcPr>
          <w:p w14:paraId="24B4EB26" w14:textId="562351A5" w:rsidR="00654EEE" w:rsidRPr="00A54A15" w:rsidRDefault="00654EEE" w:rsidP="00654EEE">
            <w:pPr>
              <w:pStyle w:val="TAC"/>
              <w:rPr>
                <w:sz w:val="16"/>
                <w:szCs w:val="16"/>
              </w:rPr>
            </w:pPr>
            <w:ins w:id="676"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4BADDA75" w14:textId="7A96DAC7" w:rsidR="00654EEE" w:rsidRDefault="00654EEE" w:rsidP="00654EEE">
            <w:pPr>
              <w:pStyle w:val="TAC"/>
              <w:rPr>
                <w:sz w:val="16"/>
                <w:szCs w:val="16"/>
              </w:rPr>
            </w:pPr>
            <w:ins w:id="677" w:author="Rapporteur" w:date="2024-08-26T14:10:00Z">
              <w:r>
                <w:rPr>
                  <w:sz w:val="16"/>
                  <w:szCs w:val="16"/>
                </w:rPr>
                <w:t>SA5#156</w:t>
              </w:r>
            </w:ins>
          </w:p>
        </w:tc>
        <w:tc>
          <w:tcPr>
            <w:tcW w:w="1094" w:type="dxa"/>
            <w:shd w:val="solid" w:color="FFFFFF" w:fill="auto"/>
          </w:tcPr>
          <w:p w14:paraId="67A2A98C" w14:textId="62143361" w:rsidR="00654EEE" w:rsidRPr="00C95BFE" w:rsidRDefault="00191861" w:rsidP="00654EEE">
            <w:pPr>
              <w:pStyle w:val="TAC"/>
              <w:rPr>
                <w:sz w:val="16"/>
                <w:szCs w:val="16"/>
              </w:rPr>
            </w:pPr>
            <w:ins w:id="678" w:author="Rapporteur" w:date="2024-08-26T14:12:00Z">
              <w:r w:rsidRPr="00191861">
                <w:rPr>
                  <w:sz w:val="16"/>
                  <w:szCs w:val="16"/>
                </w:rPr>
                <w:t>S5-243569</w:t>
              </w:r>
            </w:ins>
          </w:p>
        </w:tc>
        <w:tc>
          <w:tcPr>
            <w:tcW w:w="425" w:type="dxa"/>
            <w:shd w:val="solid" w:color="FFFFFF" w:fill="auto"/>
          </w:tcPr>
          <w:p w14:paraId="664F410A" w14:textId="59B2BDAD" w:rsidR="00654EEE" w:rsidRPr="00A54A15" w:rsidRDefault="00654EEE" w:rsidP="00654EEE">
            <w:pPr>
              <w:pStyle w:val="TAL"/>
              <w:rPr>
                <w:sz w:val="16"/>
                <w:szCs w:val="16"/>
              </w:rPr>
            </w:pPr>
            <w:ins w:id="679" w:author="Rapporteur" w:date="2024-08-26T14:11:00Z">
              <w:r>
                <w:rPr>
                  <w:rFonts w:hint="eastAsia"/>
                  <w:sz w:val="16"/>
                  <w:szCs w:val="16"/>
                  <w:lang w:eastAsia="zh-CN"/>
                </w:rPr>
                <w:t>-</w:t>
              </w:r>
            </w:ins>
          </w:p>
        </w:tc>
        <w:tc>
          <w:tcPr>
            <w:tcW w:w="425" w:type="dxa"/>
            <w:shd w:val="solid" w:color="FFFFFF" w:fill="auto"/>
          </w:tcPr>
          <w:p w14:paraId="097F0D07" w14:textId="39236B44" w:rsidR="00654EEE" w:rsidRPr="00A54A15" w:rsidRDefault="00654EEE" w:rsidP="00654EEE">
            <w:pPr>
              <w:pStyle w:val="TAR"/>
              <w:rPr>
                <w:sz w:val="16"/>
                <w:szCs w:val="16"/>
              </w:rPr>
            </w:pPr>
            <w:ins w:id="680" w:author="Rapporteur" w:date="2024-08-26T14:11:00Z">
              <w:r>
                <w:rPr>
                  <w:rFonts w:hint="eastAsia"/>
                  <w:sz w:val="16"/>
                  <w:szCs w:val="16"/>
                  <w:lang w:eastAsia="zh-CN"/>
                </w:rPr>
                <w:t>-</w:t>
              </w:r>
            </w:ins>
          </w:p>
        </w:tc>
        <w:tc>
          <w:tcPr>
            <w:tcW w:w="425" w:type="dxa"/>
            <w:shd w:val="solid" w:color="FFFFFF" w:fill="auto"/>
          </w:tcPr>
          <w:p w14:paraId="6A238AB3" w14:textId="1ED6EC3E" w:rsidR="00654EEE" w:rsidRPr="00A54A15" w:rsidRDefault="00654EEE" w:rsidP="00654EEE">
            <w:pPr>
              <w:pStyle w:val="TAC"/>
              <w:rPr>
                <w:sz w:val="16"/>
                <w:szCs w:val="16"/>
              </w:rPr>
            </w:pPr>
            <w:ins w:id="681" w:author="Rapporteur" w:date="2024-08-26T14:11:00Z">
              <w:r>
                <w:rPr>
                  <w:rFonts w:hint="eastAsia"/>
                  <w:sz w:val="16"/>
                  <w:szCs w:val="16"/>
                  <w:lang w:eastAsia="zh-CN"/>
                </w:rPr>
                <w:t>-</w:t>
              </w:r>
            </w:ins>
          </w:p>
        </w:tc>
        <w:tc>
          <w:tcPr>
            <w:tcW w:w="4962" w:type="dxa"/>
            <w:shd w:val="solid" w:color="FFFFFF" w:fill="auto"/>
          </w:tcPr>
          <w:p w14:paraId="708CE7F7" w14:textId="7A6B5C36" w:rsidR="00654EEE" w:rsidRPr="00C95BFE" w:rsidRDefault="00191861" w:rsidP="00654EEE">
            <w:pPr>
              <w:pStyle w:val="TAL"/>
              <w:rPr>
                <w:sz w:val="16"/>
                <w:szCs w:val="16"/>
              </w:rPr>
            </w:pPr>
            <w:ins w:id="682" w:author="Rapporteur" w:date="2024-08-26T14:12:00Z">
              <w:r w:rsidRPr="00191861">
                <w:rPr>
                  <w:sz w:val="16"/>
                  <w:szCs w:val="16"/>
                </w:rPr>
                <w:t>Correction of some reference and editing errors</w:t>
              </w:r>
            </w:ins>
          </w:p>
        </w:tc>
        <w:tc>
          <w:tcPr>
            <w:tcW w:w="708" w:type="dxa"/>
            <w:shd w:val="solid" w:color="FFFFFF" w:fill="auto"/>
          </w:tcPr>
          <w:p w14:paraId="68ABE0FE" w14:textId="525B80F5" w:rsidR="00654EEE" w:rsidRPr="00A54A15" w:rsidRDefault="00A92CC1" w:rsidP="00654EEE">
            <w:pPr>
              <w:pStyle w:val="TAC"/>
              <w:rPr>
                <w:sz w:val="16"/>
                <w:szCs w:val="16"/>
                <w:lang w:eastAsia="zh-CN"/>
              </w:rPr>
            </w:pPr>
            <w:ins w:id="683" w:author="Rapporteur" w:date="2024-08-26T14:11:00Z">
              <w:r>
                <w:rPr>
                  <w:rFonts w:hint="eastAsia"/>
                  <w:sz w:val="16"/>
                  <w:szCs w:val="16"/>
                  <w:lang w:eastAsia="zh-CN"/>
                </w:rPr>
                <w:t>0</w:t>
              </w:r>
              <w:r>
                <w:rPr>
                  <w:sz w:val="16"/>
                  <w:szCs w:val="16"/>
                  <w:lang w:eastAsia="zh-CN"/>
                </w:rPr>
                <w:t>.3.0</w:t>
              </w:r>
            </w:ins>
          </w:p>
        </w:tc>
      </w:tr>
      <w:tr w:rsidR="00654EEE" w:rsidRPr="00A54A15" w14:paraId="3736F5A4" w14:textId="77777777" w:rsidTr="00130DA0">
        <w:trPr>
          <w:ins w:id="684" w:author="Rapporteur" w:date="2024-08-26T14:10:00Z"/>
        </w:trPr>
        <w:tc>
          <w:tcPr>
            <w:tcW w:w="800" w:type="dxa"/>
            <w:shd w:val="solid" w:color="FFFFFF" w:fill="auto"/>
          </w:tcPr>
          <w:p w14:paraId="39E56298" w14:textId="01F2F6C7" w:rsidR="00654EEE" w:rsidRPr="00A54A15" w:rsidRDefault="00654EEE" w:rsidP="00654EEE">
            <w:pPr>
              <w:pStyle w:val="TAC"/>
              <w:rPr>
                <w:ins w:id="685" w:author="Rapporteur" w:date="2024-08-26T14:10:00Z"/>
                <w:sz w:val="16"/>
                <w:szCs w:val="16"/>
              </w:rPr>
            </w:pPr>
            <w:ins w:id="686"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30043A16" w14:textId="2A49FC87" w:rsidR="00654EEE" w:rsidRDefault="00654EEE" w:rsidP="00654EEE">
            <w:pPr>
              <w:pStyle w:val="TAC"/>
              <w:rPr>
                <w:ins w:id="687" w:author="Rapporteur" w:date="2024-08-26T14:10:00Z"/>
                <w:sz w:val="16"/>
                <w:szCs w:val="16"/>
              </w:rPr>
            </w:pPr>
            <w:ins w:id="688" w:author="Rapporteur" w:date="2024-08-26T14:11:00Z">
              <w:r>
                <w:rPr>
                  <w:sz w:val="16"/>
                  <w:szCs w:val="16"/>
                </w:rPr>
                <w:t>SA5#156</w:t>
              </w:r>
            </w:ins>
          </w:p>
        </w:tc>
        <w:tc>
          <w:tcPr>
            <w:tcW w:w="1094" w:type="dxa"/>
            <w:shd w:val="solid" w:color="FFFFFF" w:fill="auto"/>
          </w:tcPr>
          <w:p w14:paraId="2D3521CE" w14:textId="60084DEE" w:rsidR="00654EEE" w:rsidRPr="00C95BFE" w:rsidRDefault="00191861" w:rsidP="00654EEE">
            <w:pPr>
              <w:pStyle w:val="TAC"/>
              <w:rPr>
                <w:ins w:id="689" w:author="Rapporteur" w:date="2024-08-26T14:10:00Z"/>
                <w:sz w:val="16"/>
                <w:szCs w:val="16"/>
              </w:rPr>
            </w:pPr>
            <w:ins w:id="690" w:author="Rapporteur" w:date="2024-08-26T14:12:00Z">
              <w:r w:rsidRPr="00191861">
                <w:rPr>
                  <w:sz w:val="16"/>
                  <w:szCs w:val="16"/>
                </w:rPr>
                <w:t>S5-243978</w:t>
              </w:r>
            </w:ins>
          </w:p>
        </w:tc>
        <w:tc>
          <w:tcPr>
            <w:tcW w:w="425" w:type="dxa"/>
            <w:shd w:val="solid" w:color="FFFFFF" w:fill="auto"/>
          </w:tcPr>
          <w:p w14:paraId="6A5E9E12" w14:textId="1932ACC4" w:rsidR="00654EEE" w:rsidRPr="00A54A15" w:rsidRDefault="00654EEE" w:rsidP="00654EEE">
            <w:pPr>
              <w:pStyle w:val="TAL"/>
              <w:rPr>
                <w:ins w:id="691" w:author="Rapporteur" w:date="2024-08-26T14:10:00Z"/>
                <w:sz w:val="16"/>
                <w:szCs w:val="16"/>
              </w:rPr>
            </w:pPr>
            <w:ins w:id="692" w:author="Rapporteur" w:date="2024-08-26T14:11:00Z">
              <w:r>
                <w:rPr>
                  <w:rFonts w:hint="eastAsia"/>
                  <w:sz w:val="16"/>
                  <w:szCs w:val="16"/>
                  <w:lang w:eastAsia="zh-CN"/>
                </w:rPr>
                <w:t>-</w:t>
              </w:r>
            </w:ins>
          </w:p>
        </w:tc>
        <w:tc>
          <w:tcPr>
            <w:tcW w:w="425" w:type="dxa"/>
            <w:shd w:val="solid" w:color="FFFFFF" w:fill="auto"/>
          </w:tcPr>
          <w:p w14:paraId="4AE30842" w14:textId="481AABE7" w:rsidR="00654EEE" w:rsidRPr="00A54A15" w:rsidRDefault="00654EEE" w:rsidP="00654EEE">
            <w:pPr>
              <w:pStyle w:val="TAR"/>
              <w:rPr>
                <w:ins w:id="693" w:author="Rapporteur" w:date="2024-08-26T14:10:00Z"/>
                <w:sz w:val="16"/>
                <w:szCs w:val="16"/>
              </w:rPr>
            </w:pPr>
            <w:ins w:id="694" w:author="Rapporteur" w:date="2024-08-26T14:11:00Z">
              <w:r>
                <w:rPr>
                  <w:rFonts w:hint="eastAsia"/>
                  <w:sz w:val="16"/>
                  <w:szCs w:val="16"/>
                  <w:lang w:eastAsia="zh-CN"/>
                </w:rPr>
                <w:t>-</w:t>
              </w:r>
            </w:ins>
          </w:p>
        </w:tc>
        <w:tc>
          <w:tcPr>
            <w:tcW w:w="425" w:type="dxa"/>
            <w:shd w:val="solid" w:color="FFFFFF" w:fill="auto"/>
          </w:tcPr>
          <w:p w14:paraId="02C09F27" w14:textId="42418872" w:rsidR="00654EEE" w:rsidRPr="00A54A15" w:rsidRDefault="00654EEE" w:rsidP="00654EEE">
            <w:pPr>
              <w:pStyle w:val="TAC"/>
              <w:rPr>
                <w:ins w:id="695" w:author="Rapporteur" w:date="2024-08-26T14:10:00Z"/>
                <w:sz w:val="16"/>
                <w:szCs w:val="16"/>
              </w:rPr>
            </w:pPr>
            <w:ins w:id="696" w:author="Rapporteur" w:date="2024-08-26T14:11:00Z">
              <w:r>
                <w:rPr>
                  <w:rFonts w:hint="eastAsia"/>
                  <w:sz w:val="16"/>
                  <w:szCs w:val="16"/>
                  <w:lang w:eastAsia="zh-CN"/>
                </w:rPr>
                <w:t>-</w:t>
              </w:r>
            </w:ins>
          </w:p>
        </w:tc>
        <w:tc>
          <w:tcPr>
            <w:tcW w:w="4962" w:type="dxa"/>
            <w:shd w:val="solid" w:color="FFFFFF" w:fill="auto"/>
          </w:tcPr>
          <w:p w14:paraId="32A6401C" w14:textId="2221372E" w:rsidR="00654EEE" w:rsidRPr="00C95BFE" w:rsidRDefault="00191861" w:rsidP="00654EEE">
            <w:pPr>
              <w:pStyle w:val="TAL"/>
              <w:rPr>
                <w:ins w:id="697" w:author="Rapporteur" w:date="2024-08-26T14:10:00Z"/>
                <w:sz w:val="16"/>
                <w:szCs w:val="16"/>
              </w:rPr>
            </w:pPr>
            <w:ins w:id="698" w:author="Rapporteur" w:date="2024-08-26T14:12:00Z">
              <w:r w:rsidRPr="00191861">
                <w:rPr>
                  <w:sz w:val="16"/>
                  <w:szCs w:val="16"/>
                </w:rPr>
                <w:t>Update Use case #3 Monitoring of RRC connection number for RedCap service</w:t>
              </w:r>
            </w:ins>
          </w:p>
        </w:tc>
        <w:tc>
          <w:tcPr>
            <w:tcW w:w="708" w:type="dxa"/>
            <w:shd w:val="solid" w:color="FFFFFF" w:fill="auto"/>
          </w:tcPr>
          <w:p w14:paraId="2EF63AB5" w14:textId="750D3DEC" w:rsidR="00654EEE" w:rsidRPr="00A54A15" w:rsidRDefault="00A92CC1" w:rsidP="00654EEE">
            <w:pPr>
              <w:pStyle w:val="TAC"/>
              <w:rPr>
                <w:ins w:id="699" w:author="Rapporteur" w:date="2024-08-26T14:10:00Z"/>
                <w:sz w:val="16"/>
                <w:szCs w:val="16"/>
                <w:lang w:eastAsia="zh-CN"/>
              </w:rPr>
            </w:pPr>
            <w:ins w:id="700" w:author="Rapporteur" w:date="2024-08-26T14:11:00Z">
              <w:r>
                <w:rPr>
                  <w:rFonts w:hint="eastAsia"/>
                  <w:sz w:val="16"/>
                  <w:szCs w:val="16"/>
                  <w:lang w:eastAsia="zh-CN"/>
                </w:rPr>
                <w:t>0</w:t>
              </w:r>
              <w:r>
                <w:rPr>
                  <w:sz w:val="16"/>
                  <w:szCs w:val="16"/>
                  <w:lang w:eastAsia="zh-CN"/>
                </w:rPr>
                <w:t>.3.0</w:t>
              </w:r>
            </w:ins>
          </w:p>
        </w:tc>
      </w:tr>
      <w:tr w:rsidR="00654EEE" w:rsidRPr="00A54A15" w14:paraId="7BC58ABF" w14:textId="77777777" w:rsidTr="00130DA0">
        <w:trPr>
          <w:ins w:id="701" w:author="Rapporteur" w:date="2024-08-26T14:10:00Z"/>
        </w:trPr>
        <w:tc>
          <w:tcPr>
            <w:tcW w:w="800" w:type="dxa"/>
            <w:shd w:val="solid" w:color="FFFFFF" w:fill="auto"/>
          </w:tcPr>
          <w:p w14:paraId="45A22B56" w14:textId="53AA5C7F" w:rsidR="00654EEE" w:rsidRPr="00A54A15" w:rsidRDefault="00654EEE" w:rsidP="00654EEE">
            <w:pPr>
              <w:pStyle w:val="TAC"/>
              <w:rPr>
                <w:ins w:id="702" w:author="Rapporteur" w:date="2024-08-26T14:10:00Z"/>
                <w:sz w:val="16"/>
                <w:szCs w:val="16"/>
              </w:rPr>
            </w:pPr>
            <w:ins w:id="703"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79654B98" w14:textId="454ED0AD" w:rsidR="00654EEE" w:rsidRDefault="00654EEE" w:rsidP="00654EEE">
            <w:pPr>
              <w:pStyle w:val="TAC"/>
              <w:rPr>
                <w:ins w:id="704" w:author="Rapporteur" w:date="2024-08-26T14:10:00Z"/>
                <w:sz w:val="16"/>
                <w:szCs w:val="16"/>
              </w:rPr>
            </w:pPr>
            <w:ins w:id="705" w:author="Rapporteur" w:date="2024-08-26T14:11:00Z">
              <w:r>
                <w:rPr>
                  <w:sz w:val="16"/>
                  <w:szCs w:val="16"/>
                </w:rPr>
                <w:t>SA5#156</w:t>
              </w:r>
            </w:ins>
          </w:p>
        </w:tc>
        <w:tc>
          <w:tcPr>
            <w:tcW w:w="1094" w:type="dxa"/>
            <w:shd w:val="solid" w:color="FFFFFF" w:fill="auto"/>
          </w:tcPr>
          <w:p w14:paraId="3E11FFC1" w14:textId="36A20610" w:rsidR="00654EEE" w:rsidRPr="00C95BFE" w:rsidRDefault="00191861" w:rsidP="00654EEE">
            <w:pPr>
              <w:pStyle w:val="TAC"/>
              <w:rPr>
                <w:ins w:id="706" w:author="Rapporteur" w:date="2024-08-26T14:10:00Z"/>
                <w:sz w:val="16"/>
                <w:szCs w:val="16"/>
              </w:rPr>
            </w:pPr>
            <w:ins w:id="707" w:author="Rapporteur" w:date="2024-08-26T14:12:00Z">
              <w:r w:rsidRPr="00191861">
                <w:rPr>
                  <w:sz w:val="16"/>
                  <w:szCs w:val="16"/>
                </w:rPr>
                <w:t>S5-244112</w:t>
              </w:r>
            </w:ins>
          </w:p>
        </w:tc>
        <w:tc>
          <w:tcPr>
            <w:tcW w:w="425" w:type="dxa"/>
            <w:shd w:val="solid" w:color="FFFFFF" w:fill="auto"/>
          </w:tcPr>
          <w:p w14:paraId="538D5A91" w14:textId="7E17B16C" w:rsidR="00654EEE" w:rsidRPr="00A54A15" w:rsidRDefault="00654EEE" w:rsidP="00654EEE">
            <w:pPr>
              <w:pStyle w:val="TAL"/>
              <w:rPr>
                <w:ins w:id="708" w:author="Rapporteur" w:date="2024-08-26T14:10:00Z"/>
                <w:sz w:val="16"/>
                <w:szCs w:val="16"/>
              </w:rPr>
            </w:pPr>
            <w:ins w:id="709" w:author="Rapporteur" w:date="2024-08-26T14:11:00Z">
              <w:r>
                <w:rPr>
                  <w:rFonts w:hint="eastAsia"/>
                  <w:sz w:val="16"/>
                  <w:szCs w:val="16"/>
                  <w:lang w:eastAsia="zh-CN"/>
                </w:rPr>
                <w:t>-</w:t>
              </w:r>
            </w:ins>
          </w:p>
        </w:tc>
        <w:tc>
          <w:tcPr>
            <w:tcW w:w="425" w:type="dxa"/>
            <w:shd w:val="solid" w:color="FFFFFF" w:fill="auto"/>
          </w:tcPr>
          <w:p w14:paraId="70D84324" w14:textId="6DFE729E" w:rsidR="00654EEE" w:rsidRPr="00A54A15" w:rsidRDefault="00654EEE" w:rsidP="00654EEE">
            <w:pPr>
              <w:pStyle w:val="TAR"/>
              <w:rPr>
                <w:ins w:id="710" w:author="Rapporteur" w:date="2024-08-26T14:10:00Z"/>
                <w:sz w:val="16"/>
                <w:szCs w:val="16"/>
              </w:rPr>
            </w:pPr>
            <w:ins w:id="711" w:author="Rapporteur" w:date="2024-08-26T14:11:00Z">
              <w:r>
                <w:rPr>
                  <w:rFonts w:hint="eastAsia"/>
                  <w:sz w:val="16"/>
                  <w:szCs w:val="16"/>
                  <w:lang w:eastAsia="zh-CN"/>
                </w:rPr>
                <w:t>-</w:t>
              </w:r>
            </w:ins>
          </w:p>
        </w:tc>
        <w:tc>
          <w:tcPr>
            <w:tcW w:w="425" w:type="dxa"/>
            <w:shd w:val="solid" w:color="FFFFFF" w:fill="auto"/>
          </w:tcPr>
          <w:p w14:paraId="3394AD72" w14:textId="5580174D" w:rsidR="00654EEE" w:rsidRPr="00A54A15" w:rsidRDefault="00654EEE" w:rsidP="00654EEE">
            <w:pPr>
              <w:pStyle w:val="TAC"/>
              <w:rPr>
                <w:ins w:id="712" w:author="Rapporteur" w:date="2024-08-26T14:10:00Z"/>
                <w:sz w:val="16"/>
                <w:szCs w:val="16"/>
              </w:rPr>
            </w:pPr>
            <w:ins w:id="713" w:author="Rapporteur" w:date="2024-08-26T14:11:00Z">
              <w:r>
                <w:rPr>
                  <w:rFonts w:hint="eastAsia"/>
                  <w:sz w:val="16"/>
                  <w:szCs w:val="16"/>
                  <w:lang w:eastAsia="zh-CN"/>
                </w:rPr>
                <w:t>-</w:t>
              </w:r>
            </w:ins>
          </w:p>
        </w:tc>
        <w:tc>
          <w:tcPr>
            <w:tcW w:w="4962" w:type="dxa"/>
            <w:shd w:val="solid" w:color="FFFFFF" w:fill="auto"/>
          </w:tcPr>
          <w:p w14:paraId="69CEC182" w14:textId="448D34A2" w:rsidR="00654EEE" w:rsidRPr="00C95BFE" w:rsidRDefault="00C97F53" w:rsidP="00654EEE">
            <w:pPr>
              <w:pStyle w:val="TAL"/>
              <w:rPr>
                <w:ins w:id="714" w:author="Rapporteur" w:date="2024-08-26T14:10:00Z"/>
                <w:sz w:val="16"/>
                <w:szCs w:val="16"/>
              </w:rPr>
            </w:pPr>
            <w:ins w:id="715" w:author="Rapporteur" w:date="2024-08-26T14:13:00Z">
              <w:r w:rsidRPr="00C97F53">
                <w:rPr>
                  <w:sz w:val="16"/>
                  <w:szCs w:val="16"/>
                </w:rPr>
                <w:t>Add evaluation, conclusion and recommendation for Use Case #1</w:t>
              </w:r>
            </w:ins>
          </w:p>
        </w:tc>
        <w:tc>
          <w:tcPr>
            <w:tcW w:w="708" w:type="dxa"/>
            <w:shd w:val="solid" w:color="FFFFFF" w:fill="auto"/>
          </w:tcPr>
          <w:p w14:paraId="3BE282ED" w14:textId="2203CA8B" w:rsidR="00654EEE" w:rsidRPr="00A54A15" w:rsidRDefault="00A92CC1" w:rsidP="00654EEE">
            <w:pPr>
              <w:pStyle w:val="TAC"/>
              <w:rPr>
                <w:ins w:id="716" w:author="Rapporteur" w:date="2024-08-26T14:10:00Z"/>
                <w:sz w:val="16"/>
                <w:szCs w:val="16"/>
                <w:lang w:eastAsia="zh-CN"/>
              </w:rPr>
            </w:pPr>
            <w:ins w:id="717" w:author="Rapporteur" w:date="2024-08-26T14:11:00Z">
              <w:r>
                <w:rPr>
                  <w:rFonts w:hint="eastAsia"/>
                  <w:sz w:val="16"/>
                  <w:szCs w:val="16"/>
                  <w:lang w:eastAsia="zh-CN"/>
                </w:rPr>
                <w:t>0</w:t>
              </w:r>
              <w:r>
                <w:rPr>
                  <w:sz w:val="16"/>
                  <w:szCs w:val="16"/>
                  <w:lang w:eastAsia="zh-CN"/>
                </w:rPr>
                <w:t>.3.0</w:t>
              </w:r>
            </w:ins>
          </w:p>
        </w:tc>
      </w:tr>
      <w:tr w:rsidR="00654EEE" w:rsidRPr="00A54A15" w14:paraId="0FB06594" w14:textId="77777777" w:rsidTr="00130DA0">
        <w:trPr>
          <w:ins w:id="718" w:author="Rapporteur" w:date="2024-08-26T14:10:00Z"/>
        </w:trPr>
        <w:tc>
          <w:tcPr>
            <w:tcW w:w="800" w:type="dxa"/>
            <w:shd w:val="solid" w:color="FFFFFF" w:fill="auto"/>
          </w:tcPr>
          <w:p w14:paraId="562AC35A" w14:textId="164C5A71" w:rsidR="00654EEE" w:rsidRPr="00A54A15" w:rsidRDefault="00654EEE" w:rsidP="00654EEE">
            <w:pPr>
              <w:pStyle w:val="TAC"/>
              <w:rPr>
                <w:ins w:id="719" w:author="Rapporteur" w:date="2024-08-26T14:10:00Z"/>
                <w:sz w:val="16"/>
                <w:szCs w:val="16"/>
              </w:rPr>
            </w:pPr>
            <w:ins w:id="720"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419545F6" w14:textId="371BA2E8" w:rsidR="00654EEE" w:rsidRDefault="00654EEE" w:rsidP="00654EEE">
            <w:pPr>
              <w:pStyle w:val="TAC"/>
              <w:rPr>
                <w:ins w:id="721" w:author="Rapporteur" w:date="2024-08-26T14:10:00Z"/>
                <w:sz w:val="16"/>
                <w:szCs w:val="16"/>
              </w:rPr>
            </w:pPr>
            <w:ins w:id="722" w:author="Rapporteur" w:date="2024-08-26T14:11:00Z">
              <w:r>
                <w:rPr>
                  <w:sz w:val="16"/>
                  <w:szCs w:val="16"/>
                </w:rPr>
                <w:t>SA5#156</w:t>
              </w:r>
            </w:ins>
          </w:p>
        </w:tc>
        <w:tc>
          <w:tcPr>
            <w:tcW w:w="1094" w:type="dxa"/>
            <w:shd w:val="solid" w:color="FFFFFF" w:fill="auto"/>
          </w:tcPr>
          <w:p w14:paraId="16A9C849" w14:textId="6726D124" w:rsidR="00654EEE" w:rsidRPr="00C95BFE" w:rsidRDefault="00191861" w:rsidP="00654EEE">
            <w:pPr>
              <w:pStyle w:val="TAC"/>
              <w:rPr>
                <w:ins w:id="723" w:author="Rapporteur" w:date="2024-08-26T14:10:00Z"/>
                <w:sz w:val="16"/>
                <w:szCs w:val="16"/>
              </w:rPr>
            </w:pPr>
            <w:ins w:id="724" w:author="Rapporteur" w:date="2024-08-26T14:12:00Z">
              <w:r w:rsidRPr="00191861">
                <w:rPr>
                  <w:sz w:val="16"/>
                  <w:szCs w:val="16"/>
                </w:rPr>
                <w:t>S5-24411</w:t>
              </w:r>
            </w:ins>
            <w:ins w:id="725" w:author="Rapporteur" w:date="2024-08-26T14:13:00Z">
              <w:r>
                <w:rPr>
                  <w:sz w:val="16"/>
                  <w:szCs w:val="16"/>
                </w:rPr>
                <w:t>4</w:t>
              </w:r>
            </w:ins>
          </w:p>
        </w:tc>
        <w:tc>
          <w:tcPr>
            <w:tcW w:w="425" w:type="dxa"/>
            <w:shd w:val="solid" w:color="FFFFFF" w:fill="auto"/>
          </w:tcPr>
          <w:p w14:paraId="0A754ACD" w14:textId="1885A374" w:rsidR="00654EEE" w:rsidRPr="00A54A15" w:rsidRDefault="00654EEE" w:rsidP="00654EEE">
            <w:pPr>
              <w:pStyle w:val="TAL"/>
              <w:rPr>
                <w:ins w:id="726" w:author="Rapporteur" w:date="2024-08-26T14:10:00Z"/>
                <w:sz w:val="16"/>
                <w:szCs w:val="16"/>
              </w:rPr>
            </w:pPr>
            <w:ins w:id="727" w:author="Rapporteur" w:date="2024-08-26T14:11:00Z">
              <w:r>
                <w:rPr>
                  <w:rFonts w:hint="eastAsia"/>
                  <w:sz w:val="16"/>
                  <w:szCs w:val="16"/>
                  <w:lang w:eastAsia="zh-CN"/>
                </w:rPr>
                <w:t>-</w:t>
              </w:r>
            </w:ins>
          </w:p>
        </w:tc>
        <w:tc>
          <w:tcPr>
            <w:tcW w:w="425" w:type="dxa"/>
            <w:shd w:val="solid" w:color="FFFFFF" w:fill="auto"/>
          </w:tcPr>
          <w:p w14:paraId="50C34961" w14:textId="59DC644B" w:rsidR="00654EEE" w:rsidRPr="00A54A15" w:rsidRDefault="00654EEE" w:rsidP="00654EEE">
            <w:pPr>
              <w:pStyle w:val="TAR"/>
              <w:rPr>
                <w:ins w:id="728" w:author="Rapporteur" w:date="2024-08-26T14:10:00Z"/>
                <w:sz w:val="16"/>
                <w:szCs w:val="16"/>
              </w:rPr>
            </w:pPr>
            <w:ins w:id="729" w:author="Rapporteur" w:date="2024-08-26T14:11:00Z">
              <w:r>
                <w:rPr>
                  <w:rFonts w:hint="eastAsia"/>
                  <w:sz w:val="16"/>
                  <w:szCs w:val="16"/>
                  <w:lang w:eastAsia="zh-CN"/>
                </w:rPr>
                <w:t>-</w:t>
              </w:r>
            </w:ins>
          </w:p>
        </w:tc>
        <w:tc>
          <w:tcPr>
            <w:tcW w:w="425" w:type="dxa"/>
            <w:shd w:val="solid" w:color="FFFFFF" w:fill="auto"/>
          </w:tcPr>
          <w:p w14:paraId="6EE2DCD6" w14:textId="77007DB4" w:rsidR="00654EEE" w:rsidRPr="00A54A15" w:rsidRDefault="00654EEE" w:rsidP="00654EEE">
            <w:pPr>
              <w:pStyle w:val="TAC"/>
              <w:rPr>
                <w:ins w:id="730" w:author="Rapporteur" w:date="2024-08-26T14:10:00Z"/>
                <w:sz w:val="16"/>
                <w:szCs w:val="16"/>
              </w:rPr>
            </w:pPr>
            <w:ins w:id="731" w:author="Rapporteur" w:date="2024-08-26T14:11:00Z">
              <w:r>
                <w:rPr>
                  <w:rFonts w:hint="eastAsia"/>
                  <w:sz w:val="16"/>
                  <w:szCs w:val="16"/>
                  <w:lang w:eastAsia="zh-CN"/>
                </w:rPr>
                <w:t>-</w:t>
              </w:r>
            </w:ins>
          </w:p>
        </w:tc>
        <w:tc>
          <w:tcPr>
            <w:tcW w:w="4962" w:type="dxa"/>
            <w:shd w:val="solid" w:color="FFFFFF" w:fill="auto"/>
          </w:tcPr>
          <w:p w14:paraId="103EEC57" w14:textId="5D093336" w:rsidR="00654EEE" w:rsidRPr="00C95BFE" w:rsidRDefault="00C97F53" w:rsidP="00654EEE">
            <w:pPr>
              <w:pStyle w:val="TAL"/>
              <w:rPr>
                <w:ins w:id="732" w:author="Rapporteur" w:date="2024-08-26T14:10:00Z"/>
                <w:sz w:val="16"/>
                <w:szCs w:val="16"/>
              </w:rPr>
            </w:pPr>
            <w:ins w:id="733" w:author="Rapporteur" w:date="2024-08-26T14:13:00Z">
              <w:r w:rsidRPr="00C97F53">
                <w:rPr>
                  <w:sz w:val="16"/>
                  <w:szCs w:val="16"/>
                </w:rPr>
                <w:t>Add evaluation, conclusion and recommendation for Use case #3</w:t>
              </w:r>
            </w:ins>
          </w:p>
        </w:tc>
        <w:tc>
          <w:tcPr>
            <w:tcW w:w="708" w:type="dxa"/>
            <w:shd w:val="solid" w:color="FFFFFF" w:fill="auto"/>
          </w:tcPr>
          <w:p w14:paraId="58FD7CFA" w14:textId="40C31665" w:rsidR="00654EEE" w:rsidRPr="00A54A15" w:rsidRDefault="00A92CC1" w:rsidP="00654EEE">
            <w:pPr>
              <w:pStyle w:val="TAC"/>
              <w:rPr>
                <w:ins w:id="734" w:author="Rapporteur" w:date="2024-08-26T14:10:00Z"/>
                <w:sz w:val="16"/>
                <w:szCs w:val="16"/>
                <w:lang w:eastAsia="zh-CN"/>
              </w:rPr>
            </w:pPr>
            <w:ins w:id="735" w:author="Rapporteur" w:date="2024-08-26T14:11:00Z">
              <w:r>
                <w:rPr>
                  <w:rFonts w:hint="eastAsia"/>
                  <w:sz w:val="16"/>
                  <w:szCs w:val="16"/>
                  <w:lang w:eastAsia="zh-CN"/>
                </w:rPr>
                <w:t>0</w:t>
              </w:r>
              <w:r>
                <w:rPr>
                  <w:sz w:val="16"/>
                  <w:szCs w:val="16"/>
                  <w:lang w:eastAsia="zh-CN"/>
                </w:rPr>
                <w:t>.3.0</w:t>
              </w:r>
            </w:ins>
          </w:p>
        </w:tc>
      </w:tr>
      <w:tr w:rsidR="00654EEE" w:rsidRPr="00A54A15" w14:paraId="35749DF0" w14:textId="77777777" w:rsidTr="00130DA0">
        <w:trPr>
          <w:ins w:id="736" w:author="Rapporteur" w:date="2024-08-26T14:10:00Z"/>
        </w:trPr>
        <w:tc>
          <w:tcPr>
            <w:tcW w:w="800" w:type="dxa"/>
            <w:shd w:val="solid" w:color="FFFFFF" w:fill="auto"/>
          </w:tcPr>
          <w:p w14:paraId="099559AA" w14:textId="7565F371" w:rsidR="00654EEE" w:rsidRPr="00A54A15" w:rsidRDefault="00654EEE" w:rsidP="00654EEE">
            <w:pPr>
              <w:pStyle w:val="TAC"/>
              <w:rPr>
                <w:ins w:id="737" w:author="Rapporteur" w:date="2024-08-26T14:10:00Z"/>
                <w:sz w:val="16"/>
                <w:szCs w:val="16"/>
              </w:rPr>
            </w:pPr>
            <w:ins w:id="738"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419D78F1" w14:textId="4EECD17C" w:rsidR="00654EEE" w:rsidRDefault="00654EEE" w:rsidP="00654EEE">
            <w:pPr>
              <w:pStyle w:val="TAC"/>
              <w:rPr>
                <w:ins w:id="739" w:author="Rapporteur" w:date="2024-08-26T14:10:00Z"/>
                <w:sz w:val="16"/>
                <w:szCs w:val="16"/>
              </w:rPr>
            </w:pPr>
            <w:ins w:id="740" w:author="Rapporteur" w:date="2024-08-26T14:11:00Z">
              <w:r>
                <w:rPr>
                  <w:sz w:val="16"/>
                  <w:szCs w:val="16"/>
                </w:rPr>
                <w:t>SA5#156</w:t>
              </w:r>
            </w:ins>
          </w:p>
        </w:tc>
        <w:tc>
          <w:tcPr>
            <w:tcW w:w="1094" w:type="dxa"/>
            <w:shd w:val="solid" w:color="FFFFFF" w:fill="auto"/>
          </w:tcPr>
          <w:p w14:paraId="51359981" w14:textId="7FF80158" w:rsidR="00654EEE" w:rsidRPr="00C95BFE" w:rsidRDefault="00191861" w:rsidP="00654EEE">
            <w:pPr>
              <w:pStyle w:val="TAC"/>
              <w:rPr>
                <w:ins w:id="741" w:author="Rapporteur" w:date="2024-08-26T14:10:00Z"/>
                <w:sz w:val="16"/>
                <w:szCs w:val="16"/>
              </w:rPr>
            </w:pPr>
            <w:ins w:id="742" w:author="Rapporteur" w:date="2024-08-26T14:13:00Z">
              <w:r w:rsidRPr="00191861">
                <w:rPr>
                  <w:sz w:val="16"/>
                  <w:szCs w:val="16"/>
                </w:rPr>
                <w:t>S5-24411</w:t>
              </w:r>
              <w:r>
                <w:rPr>
                  <w:sz w:val="16"/>
                  <w:szCs w:val="16"/>
                </w:rPr>
                <w:t>9</w:t>
              </w:r>
            </w:ins>
          </w:p>
        </w:tc>
        <w:tc>
          <w:tcPr>
            <w:tcW w:w="425" w:type="dxa"/>
            <w:shd w:val="solid" w:color="FFFFFF" w:fill="auto"/>
          </w:tcPr>
          <w:p w14:paraId="104ECF8B" w14:textId="6713215A" w:rsidR="00654EEE" w:rsidRPr="00A54A15" w:rsidRDefault="00654EEE" w:rsidP="00654EEE">
            <w:pPr>
              <w:pStyle w:val="TAL"/>
              <w:rPr>
                <w:ins w:id="743" w:author="Rapporteur" w:date="2024-08-26T14:10:00Z"/>
                <w:sz w:val="16"/>
                <w:szCs w:val="16"/>
              </w:rPr>
            </w:pPr>
            <w:ins w:id="744" w:author="Rapporteur" w:date="2024-08-26T14:11:00Z">
              <w:r>
                <w:rPr>
                  <w:rFonts w:hint="eastAsia"/>
                  <w:sz w:val="16"/>
                  <w:szCs w:val="16"/>
                  <w:lang w:eastAsia="zh-CN"/>
                </w:rPr>
                <w:t>-</w:t>
              </w:r>
            </w:ins>
          </w:p>
        </w:tc>
        <w:tc>
          <w:tcPr>
            <w:tcW w:w="425" w:type="dxa"/>
            <w:shd w:val="solid" w:color="FFFFFF" w:fill="auto"/>
          </w:tcPr>
          <w:p w14:paraId="3A7CCDA1" w14:textId="63F36D4F" w:rsidR="00654EEE" w:rsidRPr="00A54A15" w:rsidRDefault="00654EEE" w:rsidP="00654EEE">
            <w:pPr>
              <w:pStyle w:val="TAR"/>
              <w:rPr>
                <w:ins w:id="745" w:author="Rapporteur" w:date="2024-08-26T14:10:00Z"/>
                <w:sz w:val="16"/>
                <w:szCs w:val="16"/>
              </w:rPr>
            </w:pPr>
            <w:ins w:id="746" w:author="Rapporteur" w:date="2024-08-26T14:11:00Z">
              <w:r>
                <w:rPr>
                  <w:rFonts w:hint="eastAsia"/>
                  <w:sz w:val="16"/>
                  <w:szCs w:val="16"/>
                  <w:lang w:eastAsia="zh-CN"/>
                </w:rPr>
                <w:t>-</w:t>
              </w:r>
            </w:ins>
          </w:p>
        </w:tc>
        <w:tc>
          <w:tcPr>
            <w:tcW w:w="425" w:type="dxa"/>
            <w:shd w:val="solid" w:color="FFFFFF" w:fill="auto"/>
          </w:tcPr>
          <w:p w14:paraId="60E973ED" w14:textId="0CB553F5" w:rsidR="00654EEE" w:rsidRPr="00A54A15" w:rsidRDefault="00654EEE" w:rsidP="00654EEE">
            <w:pPr>
              <w:pStyle w:val="TAC"/>
              <w:rPr>
                <w:ins w:id="747" w:author="Rapporteur" w:date="2024-08-26T14:10:00Z"/>
                <w:sz w:val="16"/>
                <w:szCs w:val="16"/>
              </w:rPr>
            </w:pPr>
            <w:ins w:id="748" w:author="Rapporteur" w:date="2024-08-26T14:11:00Z">
              <w:r>
                <w:rPr>
                  <w:rFonts w:hint="eastAsia"/>
                  <w:sz w:val="16"/>
                  <w:szCs w:val="16"/>
                  <w:lang w:eastAsia="zh-CN"/>
                </w:rPr>
                <w:t>-</w:t>
              </w:r>
            </w:ins>
          </w:p>
        </w:tc>
        <w:tc>
          <w:tcPr>
            <w:tcW w:w="4962" w:type="dxa"/>
            <w:shd w:val="solid" w:color="FFFFFF" w:fill="auto"/>
          </w:tcPr>
          <w:p w14:paraId="77112E26" w14:textId="30A23B98" w:rsidR="00654EEE" w:rsidRPr="00C95BFE" w:rsidRDefault="00C97F53" w:rsidP="00654EEE">
            <w:pPr>
              <w:pStyle w:val="TAL"/>
              <w:rPr>
                <w:ins w:id="749" w:author="Rapporteur" w:date="2024-08-26T14:10:00Z"/>
                <w:sz w:val="16"/>
                <w:szCs w:val="16"/>
              </w:rPr>
            </w:pPr>
            <w:ins w:id="750" w:author="Rapporteur" w:date="2024-08-26T14:13:00Z">
              <w:r w:rsidRPr="00C97F53">
                <w:rPr>
                  <w:sz w:val="16"/>
                  <w:szCs w:val="16"/>
                </w:rPr>
                <w:t>Update descriptions for TR 28.876</w:t>
              </w:r>
            </w:ins>
          </w:p>
        </w:tc>
        <w:tc>
          <w:tcPr>
            <w:tcW w:w="708" w:type="dxa"/>
            <w:shd w:val="solid" w:color="FFFFFF" w:fill="auto"/>
          </w:tcPr>
          <w:p w14:paraId="69246CF3" w14:textId="2D4B1185" w:rsidR="00654EEE" w:rsidRPr="00A54A15" w:rsidRDefault="00A92CC1" w:rsidP="00654EEE">
            <w:pPr>
              <w:pStyle w:val="TAC"/>
              <w:rPr>
                <w:ins w:id="751" w:author="Rapporteur" w:date="2024-08-26T14:10:00Z"/>
                <w:sz w:val="16"/>
                <w:szCs w:val="16"/>
                <w:lang w:eastAsia="zh-CN"/>
              </w:rPr>
            </w:pPr>
            <w:ins w:id="752" w:author="Rapporteur" w:date="2024-08-26T14:11:00Z">
              <w:r>
                <w:rPr>
                  <w:rFonts w:hint="eastAsia"/>
                  <w:sz w:val="16"/>
                  <w:szCs w:val="16"/>
                  <w:lang w:eastAsia="zh-CN"/>
                </w:rPr>
                <w:t>0</w:t>
              </w:r>
              <w:r>
                <w:rPr>
                  <w:sz w:val="16"/>
                  <w:szCs w:val="16"/>
                  <w:lang w:eastAsia="zh-CN"/>
                </w:rPr>
                <w:t>.3.0</w:t>
              </w:r>
            </w:ins>
          </w:p>
        </w:tc>
      </w:tr>
      <w:tr w:rsidR="00654EEE" w:rsidRPr="00A54A15" w14:paraId="04BA344A" w14:textId="77777777" w:rsidTr="00130DA0">
        <w:trPr>
          <w:ins w:id="753" w:author="Rapporteur" w:date="2024-08-26T14:10:00Z"/>
        </w:trPr>
        <w:tc>
          <w:tcPr>
            <w:tcW w:w="800" w:type="dxa"/>
            <w:shd w:val="solid" w:color="FFFFFF" w:fill="auto"/>
          </w:tcPr>
          <w:p w14:paraId="14C4D602" w14:textId="3FA531B7" w:rsidR="00654EEE" w:rsidRPr="00A54A15" w:rsidRDefault="00654EEE" w:rsidP="00654EEE">
            <w:pPr>
              <w:pStyle w:val="TAC"/>
              <w:rPr>
                <w:ins w:id="754" w:author="Rapporteur" w:date="2024-08-26T14:10:00Z"/>
                <w:sz w:val="16"/>
                <w:szCs w:val="16"/>
              </w:rPr>
            </w:pPr>
            <w:ins w:id="755"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5E52BE93" w14:textId="10FAD76A" w:rsidR="00654EEE" w:rsidRDefault="00654EEE" w:rsidP="00654EEE">
            <w:pPr>
              <w:pStyle w:val="TAC"/>
              <w:rPr>
                <w:ins w:id="756" w:author="Rapporteur" w:date="2024-08-26T14:10:00Z"/>
                <w:sz w:val="16"/>
                <w:szCs w:val="16"/>
              </w:rPr>
            </w:pPr>
            <w:ins w:id="757" w:author="Rapporteur" w:date="2024-08-26T14:11:00Z">
              <w:r>
                <w:rPr>
                  <w:sz w:val="16"/>
                  <w:szCs w:val="16"/>
                </w:rPr>
                <w:t>SA5#156</w:t>
              </w:r>
            </w:ins>
          </w:p>
        </w:tc>
        <w:tc>
          <w:tcPr>
            <w:tcW w:w="1094" w:type="dxa"/>
            <w:shd w:val="solid" w:color="FFFFFF" w:fill="auto"/>
          </w:tcPr>
          <w:p w14:paraId="276601EB" w14:textId="211CA63B" w:rsidR="00654EEE" w:rsidRPr="00C95BFE" w:rsidRDefault="00C97F53" w:rsidP="00654EEE">
            <w:pPr>
              <w:pStyle w:val="TAC"/>
              <w:rPr>
                <w:ins w:id="758" w:author="Rapporteur" w:date="2024-08-26T14:10:00Z"/>
                <w:sz w:val="16"/>
                <w:szCs w:val="16"/>
              </w:rPr>
            </w:pPr>
            <w:ins w:id="759" w:author="Rapporteur" w:date="2024-08-26T14:13:00Z">
              <w:r w:rsidRPr="00C97F53">
                <w:rPr>
                  <w:sz w:val="16"/>
                  <w:szCs w:val="16"/>
                </w:rPr>
                <w:t>S5-244812</w:t>
              </w:r>
            </w:ins>
          </w:p>
        </w:tc>
        <w:tc>
          <w:tcPr>
            <w:tcW w:w="425" w:type="dxa"/>
            <w:shd w:val="solid" w:color="FFFFFF" w:fill="auto"/>
          </w:tcPr>
          <w:p w14:paraId="0F645929" w14:textId="5F4A169D" w:rsidR="00654EEE" w:rsidRPr="00A54A15" w:rsidRDefault="00654EEE" w:rsidP="00654EEE">
            <w:pPr>
              <w:pStyle w:val="TAL"/>
              <w:rPr>
                <w:ins w:id="760" w:author="Rapporteur" w:date="2024-08-26T14:10:00Z"/>
                <w:sz w:val="16"/>
                <w:szCs w:val="16"/>
              </w:rPr>
            </w:pPr>
            <w:ins w:id="761" w:author="Rapporteur" w:date="2024-08-26T14:11:00Z">
              <w:r>
                <w:rPr>
                  <w:rFonts w:hint="eastAsia"/>
                  <w:sz w:val="16"/>
                  <w:szCs w:val="16"/>
                  <w:lang w:eastAsia="zh-CN"/>
                </w:rPr>
                <w:t>-</w:t>
              </w:r>
            </w:ins>
          </w:p>
        </w:tc>
        <w:tc>
          <w:tcPr>
            <w:tcW w:w="425" w:type="dxa"/>
            <w:shd w:val="solid" w:color="FFFFFF" w:fill="auto"/>
          </w:tcPr>
          <w:p w14:paraId="17BD23A2" w14:textId="38527EF2" w:rsidR="00654EEE" w:rsidRPr="00A54A15" w:rsidRDefault="00654EEE" w:rsidP="00654EEE">
            <w:pPr>
              <w:pStyle w:val="TAR"/>
              <w:rPr>
                <w:ins w:id="762" w:author="Rapporteur" w:date="2024-08-26T14:10:00Z"/>
                <w:sz w:val="16"/>
                <w:szCs w:val="16"/>
              </w:rPr>
            </w:pPr>
            <w:ins w:id="763" w:author="Rapporteur" w:date="2024-08-26T14:11:00Z">
              <w:r>
                <w:rPr>
                  <w:rFonts w:hint="eastAsia"/>
                  <w:sz w:val="16"/>
                  <w:szCs w:val="16"/>
                  <w:lang w:eastAsia="zh-CN"/>
                </w:rPr>
                <w:t>-</w:t>
              </w:r>
            </w:ins>
          </w:p>
        </w:tc>
        <w:tc>
          <w:tcPr>
            <w:tcW w:w="425" w:type="dxa"/>
            <w:shd w:val="solid" w:color="FFFFFF" w:fill="auto"/>
          </w:tcPr>
          <w:p w14:paraId="4E0CB7FF" w14:textId="4FDCD1B2" w:rsidR="00654EEE" w:rsidRPr="00A54A15" w:rsidRDefault="00654EEE" w:rsidP="00654EEE">
            <w:pPr>
              <w:pStyle w:val="TAC"/>
              <w:rPr>
                <w:ins w:id="764" w:author="Rapporteur" w:date="2024-08-26T14:10:00Z"/>
                <w:sz w:val="16"/>
                <w:szCs w:val="16"/>
              </w:rPr>
            </w:pPr>
            <w:ins w:id="765" w:author="Rapporteur" w:date="2024-08-26T14:11:00Z">
              <w:r>
                <w:rPr>
                  <w:rFonts w:hint="eastAsia"/>
                  <w:sz w:val="16"/>
                  <w:szCs w:val="16"/>
                  <w:lang w:eastAsia="zh-CN"/>
                </w:rPr>
                <w:t>-</w:t>
              </w:r>
            </w:ins>
          </w:p>
        </w:tc>
        <w:tc>
          <w:tcPr>
            <w:tcW w:w="4962" w:type="dxa"/>
            <w:shd w:val="solid" w:color="FFFFFF" w:fill="auto"/>
          </w:tcPr>
          <w:p w14:paraId="58FB89AD" w14:textId="00B29671" w:rsidR="00654EEE" w:rsidRPr="00C95BFE" w:rsidRDefault="00415DD8" w:rsidP="00654EEE">
            <w:pPr>
              <w:pStyle w:val="TAL"/>
              <w:rPr>
                <w:ins w:id="766" w:author="Rapporteur" w:date="2024-08-26T14:10:00Z"/>
                <w:sz w:val="16"/>
                <w:szCs w:val="16"/>
              </w:rPr>
            </w:pPr>
            <w:ins w:id="767" w:author="Rapporteur" w:date="2024-08-26T14:14:00Z">
              <w:r w:rsidRPr="00415DD8">
                <w:rPr>
                  <w:sz w:val="16"/>
                  <w:szCs w:val="16"/>
                </w:rPr>
                <w:t>Update Use Case#1 Multi-Initial BWP under RedCap and Non-RedCap UEs co-existence scenario</w:t>
              </w:r>
            </w:ins>
          </w:p>
        </w:tc>
        <w:tc>
          <w:tcPr>
            <w:tcW w:w="708" w:type="dxa"/>
            <w:shd w:val="solid" w:color="FFFFFF" w:fill="auto"/>
          </w:tcPr>
          <w:p w14:paraId="44DD9C19" w14:textId="60E99717" w:rsidR="00654EEE" w:rsidRPr="00A54A15" w:rsidRDefault="00A92CC1" w:rsidP="00654EEE">
            <w:pPr>
              <w:pStyle w:val="TAC"/>
              <w:rPr>
                <w:ins w:id="768" w:author="Rapporteur" w:date="2024-08-26T14:10:00Z"/>
                <w:sz w:val="16"/>
                <w:szCs w:val="16"/>
                <w:lang w:eastAsia="zh-CN"/>
              </w:rPr>
            </w:pPr>
            <w:ins w:id="769" w:author="Rapporteur" w:date="2024-08-26T14:11:00Z">
              <w:r>
                <w:rPr>
                  <w:rFonts w:hint="eastAsia"/>
                  <w:sz w:val="16"/>
                  <w:szCs w:val="16"/>
                  <w:lang w:eastAsia="zh-CN"/>
                </w:rPr>
                <w:t>0</w:t>
              </w:r>
              <w:r>
                <w:rPr>
                  <w:sz w:val="16"/>
                  <w:szCs w:val="16"/>
                  <w:lang w:eastAsia="zh-CN"/>
                </w:rPr>
                <w:t>.3.0</w:t>
              </w:r>
            </w:ins>
          </w:p>
        </w:tc>
      </w:tr>
      <w:tr w:rsidR="00654EEE" w:rsidRPr="00A54A15" w14:paraId="68096ADF" w14:textId="77777777" w:rsidTr="00130DA0">
        <w:trPr>
          <w:ins w:id="770" w:author="Rapporteur" w:date="2024-08-26T14:10:00Z"/>
        </w:trPr>
        <w:tc>
          <w:tcPr>
            <w:tcW w:w="800" w:type="dxa"/>
            <w:shd w:val="solid" w:color="FFFFFF" w:fill="auto"/>
          </w:tcPr>
          <w:p w14:paraId="2859F371" w14:textId="171EDD6B" w:rsidR="00654EEE" w:rsidRPr="00A54A15" w:rsidRDefault="00654EEE" w:rsidP="00654EEE">
            <w:pPr>
              <w:pStyle w:val="TAC"/>
              <w:rPr>
                <w:ins w:id="771" w:author="Rapporteur" w:date="2024-08-26T14:10:00Z"/>
                <w:sz w:val="16"/>
                <w:szCs w:val="16"/>
              </w:rPr>
            </w:pPr>
            <w:ins w:id="772" w:author="Rapporteur" w:date="2024-08-26T14:10:00Z">
              <w:r>
                <w:rPr>
                  <w:rFonts w:hint="eastAsia"/>
                  <w:sz w:val="16"/>
                  <w:szCs w:val="16"/>
                  <w:lang w:eastAsia="zh-CN"/>
                </w:rPr>
                <w:t>2</w:t>
              </w:r>
              <w:r>
                <w:rPr>
                  <w:sz w:val="16"/>
                  <w:szCs w:val="16"/>
                  <w:lang w:eastAsia="zh-CN"/>
                </w:rPr>
                <w:t>024-08</w:t>
              </w:r>
            </w:ins>
          </w:p>
        </w:tc>
        <w:tc>
          <w:tcPr>
            <w:tcW w:w="800" w:type="dxa"/>
            <w:shd w:val="solid" w:color="FFFFFF" w:fill="auto"/>
          </w:tcPr>
          <w:p w14:paraId="1DDD0C4C" w14:textId="4D6DC5B1" w:rsidR="00654EEE" w:rsidRDefault="00654EEE" w:rsidP="00654EEE">
            <w:pPr>
              <w:pStyle w:val="TAC"/>
              <w:rPr>
                <w:ins w:id="773" w:author="Rapporteur" w:date="2024-08-26T14:10:00Z"/>
                <w:sz w:val="16"/>
                <w:szCs w:val="16"/>
              </w:rPr>
            </w:pPr>
            <w:ins w:id="774" w:author="Rapporteur" w:date="2024-08-26T14:11:00Z">
              <w:r>
                <w:rPr>
                  <w:sz w:val="16"/>
                  <w:szCs w:val="16"/>
                </w:rPr>
                <w:t>SA5#156</w:t>
              </w:r>
            </w:ins>
          </w:p>
        </w:tc>
        <w:tc>
          <w:tcPr>
            <w:tcW w:w="1094" w:type="dxa"/>
            <w:shd w:val="solid" w:color="FFFFFF" w:fill="auto"/>
          </w:tcPr>
          <w:p w14:paraId="442D75B5" w14:textId="364A5EBC" w:rsidR="00654EEE" w:rsidRPr="00C95BFE" w:rsidRDefault="00C97F53" w:rsidP="00654EEE">
            <w:pPr>
              <w:pStyle w:val="TAC"/>
              <w:rPr>
                <w:ins w:id="775" w:author="Rapporteur" w:date="2024-08-26T14:10:00Z"/>
                <w:sz w:val="16"/>
                <w:szCs w:val="16"/>
              </w:rPr>
            </w:pPr>
            <w:ins w:id="776" w:author="Rapporteur" w:date="2024-08-26T14:13:00Z">
              <w:r w:rsidRPr="00C97F53">
                <w:rPr>
                  <w:sz w:val="16"/>
                  <w:szCs w:val="16"/>
                </w:rPr>
                <w:t>S5-24481</w:t>
              </w:r>
              <w:r>
                <w:rPr>
                  <w:sz w:val="16"/>
                  <w:szCs w:val="16"/>
                </w:rPr>
                <w:t>4</w:t>
              </w:r>
            </w:ins>
          </w:p>
        </w:tc>
        <w:tc>
          <w:tcPr>
            <w:tcW w:w="425" w:type="dxa"/>
            <w:shd w:val="solid" w:color="FFFFFF" w:fill="auto"/>
          </w:tcPr>
          <w:p w14:paraId="1F098024" w14:textId="730DCDE1" w:rsidR="00654EEE" w:rsidRPr="00A54A15" w:rsidRDefault="00654EEE" w:rsidP="00654EEE">
            <w:pPr>
              <w:pStyle w:val="TAL"/>
              <w:rPr>
                <w:ins w:id="777" w:author="Rapporteur" w:date="2024-08-26T14:10:00Z"/>
                <w:sz w:val="16"/>
                <w:szCs w:val="16"/>
              </w:rPr>
            </w:pPr>
            <w:ins w:id="778" w:author="Rapporteur" w:date="2024-08-26T14:11:00Z">
              <w:r>
                <w:rPr>
                  <w:rFonts w:hint="eastAsia"/>
                  <w:sz w:val="16"/>
                  <w:szCs w:val="16"/>
                  <w:lang w:eastAsia="zh-CN"/>
                </w:rPr>
                <w:t>-</w:t>
              </w:r>
            </w:ins>
          </w:p>
        </w:tc>
        <w:tc>
          <w:tcPr>
            <w:tcW w:w="425" w:type="dxa"/>
            <w:shd w:val="solid" w:color="FFFFFF" w:fill="auto"/>
          </w:tcPr>
          <w:p w14:paraId="4A85A152" w14:textId="73A033C9" w:rsidR="00654EEE" w:rsidRPr="00A54A15" w:rsidRDefault="00654EEE" w:rsidP="00654EEE">
            <w:pPr>
              <w:pStyle w:val="TAR"/>
              <w:rPr>
                <w:ins w:id="779" w:author="Rapporteur" w:date="2024-08-26T14:10:00Z"/>
                <w:sz w:val="16"/>
                <w:szCs w:val="16"/>
              </w:rPr>
            </w:pPr>
            <w:ins w:id="780" w:author="Rapporteur" w:date="2024-08-26T14:11:00Z">
              <w:r>
                <w:rPr>
                  <w:rFonts w:hint="eastAsia"/>
                  <w:sz w:val="16"/>
                  <w:szCs w:val="16"/>
                  <w:lang w:eastAsia="zh-CN"/>
                </w:rPr>
                <w:t>-</w:t>
              </w:r>
            </w:ins>
          </w:p>
        </w:tc>
        <w:tc>
          <w:tcPr>
            <w:tcW w:w="425" w:type="dxa"/>
            <w:shd w:val="solid" w:color="FFFFFF" w:fill="auto"/>
          </w:tcPr>
          <w:p w14:paraId="038AA221" w14:textId="63EF9A62" w:rsidR="00654EEE" w:rsidRPr="00A54A15" w:rsidRDefault="00654EEE" w:rsidP="00654EEE">
            <w:pPr>
              <w:pStyle w:val="TAC"/>
              <w:rPr>
                <w:ins w:id="781" w:author="Rapporteur" w:date="2024-08-26T14:10:00Z"/>
                <w:sz w:val="16"/>
                <w:szCs w:val="16"/>
              </w:rPr>
            </w:pPr>
            <w:ins w:id="782" w:author="Rapporteur" w:date="2024-08-26T14:11:00Z">
              <w:r>
                <w:rPr>
                  <w:rFonts w:hint="eastAsia"/>
                  <w:sz w:val="16"/>
                  <w:szCs w:val="16"/>
                  <w:lang w:eastAsia="zh-CN"/>
                </w:rPr>
                <w:t>-</w:t>
              </w:r>
            </w:ins>
          </w:p>
        </w:tc>
        <w:tc>
          <w:tcPr>
            <w:tcW w:w="4962" w:type="dxa"/>
            <w:shd w:val="solid" w:color="FFFFFF" w:fill="auto"/>
          </w:tcPr>
          <w:p w14:paraId="787A8F92" w14:textId="0E64E556" w:rsidR="00654EEE" w:rsidRPr="00C95BFE" w:rsidRDefault="00415DD8" w:rsidP="00654EEE">
            <w:pPr>
              <w:pStyle w:val="TAL"/>
              <w:rPr>
                <w:ins w:id="783" w:author="Rapporteur" w:date="2024-08-26T14:10:00Z"/>
                <w:sz w:val="16"/>
                <w:szCs w:val="16"/>
              </w:rPr>
            </w:pPr>
            <w:ins w:id="784" w:author="Rapporteur" w:date="2024-08-26T14:14:00Z">
              <w:r w:rsidRPr="00415DD8">
                <w:rPr>
                  <w:sz w:val="16"/>
                  <w:szCs w:val="16"/>
                </w:rPr>
                <w:t>Add potential solutions on resource load of RedCap service</w:t>
              </w:r>
            </w:ins>
          </w:p>
        </w:tc>
        <w:tc>
          <w:tcPr>
            <w:tcW w:w="708" w:type="dxa"/>
            <w:shd w:val="solid" w:color="FFFFFF" w:fill="auto"/>
          </w:tcPr>
          <w:p w14:paraId="10E2CE1A" w14:textId="5C852DFC" w:rsidR="00654EEE" w:rsidRPr="00A54A15" w:rsidRDefault="00A92CC1" w:rsidP="00654EEE">
            <w:pPr>
              <w:pStyle w:val="TAC"/>
              <w:rPr>
                <w:ins w:id="785" w:author="Rapporteur" w:date="2024-08-26T14:10:00Z"/>
                <w:sz w:val="16"/>
                <w:szCs w:val="16"/>
                <w:lang w:eastAsia="zh-CN"/>
              </w:rPr>
            </w:pPr>
            <w:ins w:id="786" w:author="Rapporteur" w:date="2024-08-26T14:11:00Z">
              <w:r>
                <w:rPr>
                  <w:rFonts w:hint="eastAsia"/>
                  <w:sz w:val="16"/>
                  <w:szCs w:val="16"/>
                  <w:lang w:eastAsia="zh-CN"/>
                </w:rPr>
                <w:t>0</w:t>
              </w:r>
              <w:r>
                <w:rPr>
                  <w:sz w:val="16"/>
                  <w:szCs w:val="16"/>
                  <w:lang w:eastAsia="zh-CN"/>
                </w:rPr>
                <w:t>.3.0</w:t>
              </w:r>
            </w:ins>
          </w:p>
        </w:tc>
      </w:tr>
      <w:tr w:rsidR="00654EEE" w:rsidRPr="00A54A15" w14:paraId="69131F97" w14:textId="77777777" w:rsidTr="00130DA0">
        <w:trPr>
          <w:ins w:id="787" w:author="Rapporteur" w:date="2024-08-26T14:10:00Z"/>
        </w:trPr>
        <w:tc>
          <w:tcPr>
            <w:tcW w:w="800" w:type="dxa"/>
            <w:shd w:val="solid" w:color="FFFFFF" w:fill="auto"/>
          </w:tcPr>
          <w:p w14:paraId="74382715" w14:textId="02C09139" w:rsidR="00654EEE" w:rsidRPr="00A54A15" w:rsidRDefault="00654EEE" w:rsidP="00654EEE">
            <w:pPr>
              <w:pStyle w:val="TAC"/>
              <w:rPr>
                <w:ins w:id="788" w:author="Rapporteur" w:date="2024-08-26T14:10:00Z"/>
                <w:sz w:val="16"/>
                <w:szCs w:val="16"/>
              </w:rPr>
            </w:pPr>
            <w:ins w:id="789" w:author="Rapporteur" w:date="2024-08-26T14:11:00Z">
              <w:r>
                <w:rPr>
                  <w:rFonts w:hint="eastAsia"/>
                  <w:sz w:val="16"/>
                  <w:szCs w:val="16"/>
                  <w:lang w:eastAsia="zh-CN"/>
                </w:rPr>
                <w:t>2</w:t>
              </w:r>
              <w:r>
                <w:rPr>
                  <w:sz w:val="16"/>
                  <w:szCs w:val="16"/>
                  <w:lang w:eastAsia="zh-CN"/>
                </w:rPr>
                <w:t>024-08</w:t>
              </w:r>
            </w:ins>
          </w:p>
        </w:tc>
        <w:tc>
          <w:tcPr>
            <w:tcW w:w="800" w:type="dxa"/>
            <w:shd w:val="solid" w:color="FFFFFF" w:fill="auto"/>
          </w:tcPr>
          <w:p w14:paraId="29403EC6" w14:textId="78797548" w:rsidR="00654EEE" w:rsidRDefault="00654EEE" w:rsidP="00654EEE">
            <w:pPr>
              <w:pStyle w:val="TAC"/>
              <w:rPr>
                <w:ins w:id="790" w:author="Rapporteur" w:date="2024-08-26T14:10:00Z"/>
                <w:sz w:val="16"/>
                <w:szCs w:val="16"/>
              </w:rPr>
            </w:pPr>
            <w:ins w:id="791" w:author="Rapporteur" w:date="2024-08-26T14:11:00Z">
              <w:r>
                <w:rPr>
                  <w:sz w:val="16"/>
                  <w:szCs w:val="16"/>
                </w:rPr>
                <w:t>SA5#156</w:t>
              </w:r>
            </w:ins>
          </w:p>
        </w:tc>
        <w:tc>
          <w:tcPr>
            <w:tcW w:w="1094" w:type="dxa"/>
            <w:shd w:val="solid" w:color="FFFFFF" w:fill="auto"/>
          </w:tcPr>
          <w:p w14:paraId="20B50C5F" w14:textId="35BCB538" w:rsidR="00654EEE" w:rsidRPr="00C95BFE" w:rsidRDefault="00415DD8" w:rsidP="00654EEE">
            <w:pPr>
              <w:pStyle w:val="TAC"/>
              <w:rPr>
                <w:ins w:id="792" w:author="Rapporteur" w:date="2024-08-26T14:10:00Z"/>
                <w:sz w:val="16"/>
                <w:szCs w:val="16"/>
              </w:rPr>
            </w:pPr>
            <w:ins w:id="793" w:author="Rapporteur" w:date="2024-08-26T14:14:00Z">
              <w:r w:rsidRPr="00415DD8">
                <w:rPr>
                  <w:sz w:val="16"/>
                  <w:szCs w:val="16"/>
                </w:rPr>
                <w:t>S5-244865</w:t>
              </w:r>
            </w:ins>
          </w:p>
        </w:tc>
        <w:tc>
          <w:tcPr>
            <w:tcW w:w="425" w:type="dxa"/>
            <w:shd w:val="solid" w:color="FFFFFF" w:fill="auto"/>
          </w:tcPr>
          <w:p w14:paraId="5CA85534" w14:textId="5EFCD4DB" w:rsidR="00654EEE" w:rsidRPr="00A54A15" w:rsidRDefault="00654EEE" w:rsidP="00654EEE">
            <w:pPr>
              <w:pStyle w:val="TAL"/>
              <w:rPr>
                <w:ins w:id="794" w:author="Rapporteur" w:date="2024-08-26T14:10:00Z"/>
                <w:sz w:val="16"/>
                <w:szCs w:val="16"/>
              </w:rPr>
            </w:pPr>
            <w:ins w:id="795" w:author="Rapporteur" w:date="2024-08-26T14:11:00Z">
              <w:r>
                <w:rPr>
                  <w:rFonts w:hint="eastAsia"/>
                  <w:sz w:val="16"/>
                  <w:szCs w:val="16"/>
                  <w:lang w:eastAsia="zh-CN"/>
                </w:rPr>
                <w:t>-</w:t>
              </w:r>
            </w:ins>
          </w:p>
        </w:tc>
        <w:tc>
          <w:tcPr>
            <w:tcW w:w="425" w:type="dxa"/>
            <w:shd w:val="solid" w:color="FFFFFF" w:fill="auto"/>
          </w:tcPr>
          <w:p w14:paraId="40D98AAD" w14:textId="247EBD56" w:rsidR="00654EEE" w:rsidRPr="00A54A15" w:rsidRDefault="00654EEE" w:rsidP="00654EEE">
            <w:pPr>
              <w:pStyle w:val="TAR"/>
              <w:rPr>
                <w:ins w:id="796" w:author="Rapporteur" w:date="2024-08-26T14:10:00Z"/>
                <w:sz w:val="16"/>
                <w:szCs w:val="16"/>
              </w:rPr>
            </w:pPr>
            <w:ins w:id="797" w:author="Rapporteur" w:date="2024-08-26T14:11:00Z">
              <w:r>
                <w:rPr>
                  <w:rFonts w:hint="eastAsia"/>
                  <w:sz w:val="16"/>
                  <w:szCs w:val="16"/>
                  <w:lang w:eastAsia="zh-CN"/>
                </w:rPr>
                <w:t>-</w:t>
              </w:r>
            </w:ins>
          </w:p>
        </w:tc>
        <w:tc>
          <w:tcPr>
            <w:tcW w:w="425" w:type="dxa"/>
            <w:shd w:val="solid" w:color="FFFFFF" w:fill="auto"/>
          </w:tcPr>
          <w:p w14:paraId="74A9E011" w14:textId="2D3255AC" w:rsidR="00654EEE" w:rsidRPr="00A54A15" w:rsidRDefault="00654EEE" w:rsidP="00654EEE">
            <w:pPr>
              <w:pStyle w:val="TAC"/>
              <w:rPr>
                <w:ins w:id="798" w:author="Rapporteur" w:date="2024-08-26T14:10:00Z"/>
                <w:sz w:val="16"/>
                <w:szCs w:val="16"/>
              </w:rPr>
            </w:pPr>
            <w:ins w:id="799" w:author="Rapporteur" w:date="2024-08-26T14:11:00Z">
              <w:r>
                <w:rPr>
                  <w:rFonts w:hint="eastAsia"/>
                  <w:sz w:val="16"/>
                  <w:szCs w:val="16"/>
                  <w:lang w:eastAsia="zh-CN"/>
                </w:rPr>
                <w:t>-</w:t>
              </w:r>
            </w:ins>
          </w:p>
        </w:tc>
        <w:tc>
          <w:tcPr>
            <w:tcW w:w="4962" w:type="dxa"/>
            <w:shd w:val="solid" w:color="FFFFFF" w:fill="auto"/>
          </w:tcPr>
          <w:p w14:paraId="3405E87C" w14:textId="00D2EE5D" w:rsidR="00654EEE" w:rsidRPr="00C95BFE" w:rsidRDefault="00415DD8" w:rsidP="00654EEE">
            <w:pPr>
              <w:pStyle w:val="TAL"/>
              <w:rPr>
                <w:ins w:id="800" w:author="Rapporteur" w:date="2024-08-26T14:10:00Z"/>
                <w:sz w:val="16"/>
                <w:szCs w:val="16"/>
              </w:rPr>
            </w:pPr>
            <w:ins w:id="801" w:author="Rapporteur" w:date="2024-08-26T14:14:00Z">
              <w:r w:rsidRPr="00415DD8">
                <w:rPr>
                  <w:sz w:val="16"/>
                  <w:szCs w:val="16"/>
                </w:rPr>
                <w:t>Add evaluation, conclusion and recommendation for Use case #4</w:t>
              </w:r>
            </w:ins>
          </w:p>
        </w:tc>
        <w:tc>
          <w:tcPr>
            <w:tcW w:w="708" w:type="dxa"/>
            <w:shd w:val="solid" w:color="FFFFFF" w:fill="auto"/>
          </w:tcPr>
          <w:p w14:paraId="61B49DB5" w14:textId="27C918AE" w:rsidR="00654EEE" w:rsidRPr="00A54A15" w:rsidRDefault="00A92CC1" w:rsidP="00654EEE">
            <w:pPr>
              <w:pStyle w:val="TAC"/>
              <w:rPr>
                <w:ins w:id="802" w:author="Rapporteur" w:date="2024-08-26T14:10:00Z"/>
                <w:sz w:val="16"/>
                <w:szCs w:val="16"/>
                <w:lang w:eastAsia="zh-CN"/>
              </w:rPr>
            </w:pPr>
            <w:ins w:id="803" w:author="Rapporteur" w:date="2024-08-26T14:11:00Z">
              <w:r>
                <w:rPr>
                  <w:rFonts w:hint="eastAsia"/>
                  <w:sz w:val="16"/>
                  <w:szCs w:val="16"/>
                  <w:lang w:eastAsia="zh-CN"/>
                </w:rPr>
                <w:t>0</w:t>
              </w:r>
              <w:r>
                <w:rPr>
                  <w:sz w:val="16"/>
                  <w:szCs w:val="16"/>
                  <w:lang w:eastAsia="zh-CN"/>
                </w:rPr>
                <w:t>.3.0</w:t>
              </w:r>
            </w:ins>
          </w:p>
        </w:tc>
      </w:tr>
      <w:tr w:rsidR="00654EEE" w:rsidRPr="00A54A15" w14:paraId="14ACADD0" w14:textId="77777777" w:rsidTr="00130DA0">
        <w:trPr>
          <w:ins w:id="804" w:author="Rapporteur" w:date="2024-08-26T14:10:00Z"/>
        </w:trPr>
        <w:tc>
          <w:tcPr>
            <w:tcW w:w="800" w:type="dxa"/>
            <w:shd w:val="solid" w:color="FFFFFF" w:fill="auto"/>
          </w:tcPr>
          <w:p w14:paraId="345C2D2E" w14:textId="3A3F227C" w:rsidR="00654EEE" w:rsidRPr="00A54A15" w:rsidRDefault="00654EEE" w:rsidP="00654EEE">
            <w:pPr>
              <w:pStyle w:val="TAC"/>
              <w:rPr>
                <w:ins w:id="805" w:author="Rapporteur" w:date="2024-08-26T14:10:00Z"/>
                <w:sz w:val="16"/>
                <w:szCs w:val="16"/>
              </w:rPr>
            </w:pPr>
            <w:ins w:id="806" w:author="Rapporteur" w:date="2024-08-26T14:11:00Z">
              <w:r>
                <w:rPr>
                  <w:rFonts w:hint="eastAsia"/>
                  <w:sz w:val="16"/>
                  <w:szCs w:val="16"/>
                  <w:lang w:eastAsia="zh-CN"/>
                </w:rPr>
                <w:t>2</w:t>
              </w:r>
              <w:r>
                <w:rPr>
                  <w:sz w:val="16"/>
                  <w:szCs w:val="16"/>
                  <w:lang w:eastAsia="zh-CN"/>
                </w:rPr>
                <w:t>024-08</w:t>
              </w:r>
            </w:ins>
          </w:p>
        </w:tc>
        <w:tc>
          <w:tcPr>
            <w:tcW w:w="800" w:type="dxa"/>
            <w:shd w:val="solid" w:color="FFFFFF" w:fill="auto"/>
          </w:tcPr>
          <w:p w14:paraId="4F3E015F" w14:textId="00DDCE1F" w:rsidR="00654EEE" w:rsidRDefault="00654EEE" w:rsidP="00654EEE">
            <w:pPr>
              <w:pStyle w:val="TAC"/>
              <w:rPr>
                <w:ins w:id="807" w:author="Rapporteur" w:date="2024-08-26T14:10:00Z"/>
                <w:sz w:val="16"/>
                <w:szCs w:val="16"/>
              </w:rPr>
            </w:pPr>
            <w:ins w:id="808" w:author="Rapporteur" w:date="2024-08-26T14:11:00Z">
              <w:r>
                <w:rPr>
                  <w:sz w:val="16"/>
                  <w:szCs w:val="16"/>
                </w:rPr>
                <w:t>SA5#156</w:t>
              </w:r>
            </w:ins>
          </w:p>
        </w:tc>
        <w:tc>
          <w:tcPr>
            <w:tcW w:w="1094" w:type="dxa"/>
            <w:shd w:val="solid" w:color="FFFFFF" w:fill="auto"/>
          </w:tcPr>
          <w:p w14:paraId="18C7742D" w14:textId="4C0BE695" w:rsidR="00654EEE" w:rsidRPr="00C95BFE" w:rsidRDefault="00415DD8" w:rsidP="00654EEE">
            <w:pPr>
              <w:pStyle w:val="TAC"/>
              <w:rPr>
                <w:ins w:id="809" w:author="Rapporteur" w:date="2024-08-26T14:10:00Z"/>
                <w:sz w:val="16"/>
                <w:szCs w:val="16"/>
              </w:rPr>
            </w:pPr>
            <w:ins w:id="810" w:author="Rapporteur" w:date="2024-08-26T14:14:00Z">
              <w:r w:rsidRPr="00415DD8">
                <w:rPr>
                  <w:sz w:val="16"/>
                  <w:szCs w:val="16"/>
                </w:rPr>
                <w:t>S5-24486</w:t>
              </w:r>
              <w:r>
                <w:rPr>
                  <w:sz w:val="16"/>
                  <w:szCs w:val="16"/>
                </w:rPr>
                <w:t>6</w:t>
              </w:r>
            </w:ins>
          </w:p>
        </w:tc>
        <w:tc>
          <w:tcPr>
            <w:tcW w:w="425" w:type="dxa"/>
            <w:shd w:val="solid" w:color="FFFFFF" w:fill="auto"/>
          </w:tcPr>
          <w:p w14:paraId="36C0B3F2" w14:textId="1E48F06D" w:rsidR="00654EEE" w:rsidRPr="00A54A15" w:rsidRDefault="00654EEE" w:rsidP="00654EEE">
            <w:pPr>
              <w:pStyle w:val="TAL"/>
              <w:rPr>
                <w:ins w:id="811" w:author="Rapporteur" w:date="2024-08-26T14:10:00Z"/>
                <w:sz w:val="16"/>
                <w:szCs w:val="16"/>
              </w:rPr>
            </w:pPr>
            <w:ins w:id="812" w:author="Rapporteur" w:date="2024-08-26T14:11:00Z">
              <w:r>
                <w:rPr>
                  <w:rFonts w:hint="eastAsia"/>
                  <w:sz w:val="16"/>
                  <w:szCs w:val="16"/>
                  <w:lang w:eastAsia="zh-CN"/>
                </w:rPr>
                <w:t>-</w:t>
              </w:r>
            </w:ins>
          </w:p>
        </w:tc>
        <w:tc>
          <w:tcPr>
            <w:tcW w:w="425" w:type="dxa"/>
            <w:shd w:val="solid" w:color="FFFFFF" w:fill="auto"/>
          </w:tcPr>
          <w:p w14:paraId="19C41D56" w14:textId="6F3C4A9B" w:rsidR="00654EEE" w:rsidRPr="00A54A15" w:rsidRDefault="00654EEE" w:rsidP="00654EEE">
            <w:pPr>
              <w:pStyle w:val="TAR"/>
              <w:rPr>
                <w:ins w:id="813" w:author="Rapporteur" w:date="2024-08-26T14:10:00Z"/>
                <w:sz w:val="16"/>
                <w:szCs w:val="16"/>
              </w:rPr>
            </w:pPr>
            <w:ins w:id="814" w:author="Rapporteur" w:date="2024-08-26T14:11:00Z">
              <w:r>
                <w:rPr>
                  <w:rFonts w:hint="eastAsia"/>
                  <w:sz w:val="16"/>
                  <w:szCs w:val="16"/>
                  <w:lang w:eastAsia="zh-CN"/>
                </w:rPr>
                <w:t>-</w:t>
              </w:r>
            </w:ins>
          </w:p>
        </w:tc>
        <w:tc>
          <w:tcPr>
            <w:tcW w:w="425" w:type="dxa"/>
            <w:shd w:val="solid" w:color="FFFFFF" w:fill="auto"/>
          </w:tcPr>
          <w:p w14:paraId="13A63E97" w14:textId="7707014F" w:rsidR="00654EEE" w:rsidRPr="00A54A15" w:rsidRDefault="00654EEE" w:rsidP="00654EEE">
            <w:pPr>
              <w:pStyle w:val="TAC"/>
              <w:rPr>
                <w:ins w:id="815" w:author="Rapporteur" w:date="2024-08-26T14:10:00Z"/>
                <w:sz w:val="16"/>
                <w:szCs w:val="16"/>
              </w:rPr>
            </w:pPr>
            <w:ins w:id="816" w:author="Rapporteur" w:date="2024-08-26T14:11:00Z">
              <w:r>
                <w:rPr>
                  <w:rFonts w:hint="eastAsia"/>
                  <w:sz w:val="16"/>
                  <w:szCs w:val="16"/>
                  <w:lang w:eastAsia="zh-CN"/>
                </w:rPr>
                <w:t>-</w:t>
              </w:r>
            </w:ins>
          </w:p>
        </w:tc>
        <w:tc>
          <w:tcPr>
            <w:tcW w:w="4962" w:type="dxa"/>
            <w:shd w:val="solid" w:color="FFFFFF" w:fill="auto"/>
          </w:tcPr>
          <w:p w14:paraId="6BBBF23B" w14:textId="0FC49F92" w:rsidR="00654EEE" w:rsidRPr="00C95BFE" w:rsidRDefault="00415DD8" w:rsidP="00654EEE">
            <w:pPr>
              <w:pStyle w:val="TAL"/>
              <w:rPr>
                <w:ins w:id="817" w:author="Rapporteur" w:date="2024-08-26T14:10:00Z"/>
                <w:sz w:val="16"/>
                <w:szCs w:val="16"/>
              </w:rPr>
            </w:pPr>
            <w:ins w:id="818" w:author="Rapporteur" w:date="2024-08-26T14:15:00Z">
              <w:r w:rsidRPr="00415DD8">
                <w:rPr>
                  <w:sz w:val="16"/>
                  <w:szCs w:val="16"/>
                </w:rPr>
                <w:t>Add potential solution for RedCap Information Exposure</w:t>
              </w:r>
            </w:ins>
          </w:p>
        </w:tc>
        <w:tc>
          <w:tcPr>
            <w:tcW w:w="708" w:type="dxa"/>
            <w:shd w:val="solid" w:color="FFFFFF" w:fill="auto"/>
          </w:tcPr>
          <w:p w14:paraId="2448B74C" w14:textId="0A16283A" w:rsidR="00654EEE" w:rsidRPr="00A54A15" w:rsidRDefault="00A92CC1" w:rsidP="00654EEE">
            <w:pPr>
              <w:pStyle w:val="TAC"/>
              <w:rPr>
                <w:ins w:id="819" w:author="Rapporteur" w:date="2024-08-26T14:10:00Z"/>
                <w:sz w:val="16"/>
                <w:szCs w:val="16"/>
                <w:lang w:eastAsia="zh-CN"/>
              </w:rPr>
            </w:pPr>
            <w:ins w:id="820" w:author="Rapporteur" w:date="2024-08-26T14:11:00Z">
              <w:r>
                <w:rPr>
                  <w:rFonts w:hint="eastAsia"/>
                  <w:sz w:val="16"/>
                  <w:szCs w:val="16"/>
                  <w:lang w:eastAsia="zh-CN"/>
                </w:rPr>
                <w:t>0</w:t>
              </w:r>
              <w:r>
                <w:rPr>
                  <w:sz w:val="16"/>
                  <w:szCs w:val="16"/>
                  <w:lang w:eastAsia="zh-CN"/>
                </w:rPr>
                <w:t>.3.0</w:t>
              </w:r>
            </w:ins>
          </w:p>
        </w:tc>
      </w:tr>
      <w:tr w:rsidR="00654EEE" w:rsidRPr="00A54A15" w14:paraId="100F4828" w14:textId="77777777" w:rsidTr="00130DA0">
        <w:trPr>
          <w:ins w:id="821" w:author="Rapporteur" w:date="2024-08-26T14:10:00Z"/>
        </w:trPr>
        <w:tc>
          <w:tcPr>
            <w:tcW w:w="800" w:type="dxa"/>
            <w:shd w:val="solid" w:color="FFFFFF" w:fill="auto"/>
          </w:tcPr>
          <w:p w14:paraId="685D9E0A" w14:textId="77777777" w:rsidR="00654EEE" w:rsidRPr="00A54A15" w:rsidRDefault="00654EEE" w:rsidP="00654EEE">
            <w:pPr>
              <w:pStyle w:val="TAC"/>
              <w:rPr>
                <w:ins w:id="822" w:author="Rapporteur" w:date="2024-08-26T14:10:00Z"/>
                <w:sz w:val="16"/>
                <w:szCs w:val="16"/>
              </w:rPr>
            </w:pPr>
          </w:p>
        </w:tc>
        <w:tc>
          <w:tcPr>
            <w:tcW w:w="800" w:type="dxa"/>
            <w:shd w:val="solid" w:color="FFFFFF" w:fill="auto"/>
          </w:tcPr>
          <w:p w14:paraId="6A84D5F3" w14:textId="77777777" w:rsidR="00654EEE" w:rsidRDefault="00654EEE" w:rsidP="00654EEE">
            <w:pPr>
              <w:pStyle w:val="TAC"/>
              <w:rPr>
                <w:ins w:id="823" w:author="Rapporteur" w:date="2024-08-26T14:10:00Z"/>
                <w:sz w:val="16"/>
                <w:szCs w:val="16"/>
              </w:rPr>
            </w:pPr>
          </w:p>
        </w:tc>
        <w:tc>
          <w:tcPr>
            <w:tcW w:w="1094" w:type="dxa"/>
            <w:shd w:val="solid" w:color="FFFFFF" w:fill="auto"/>
          </w:tcPr>
          <w:p w14:paraId="0510AFD6" w14:textId="77777777" w:rsidR="00654EEE" w:rsidRPr="00C95BFE" w:rsidRDefault="00654EEE" w:rsidP="00654EEE">
            <w:pPr>
              <w:pStyle w:val="TAC"/>
              <w:rPr>
                <w:ins w:id="824" w:author="Rapporteur" w:date="2024-08-26T14:10:00Z"/>
                <w:sz w:val="16"/>
                <w:szCs w:val="16"/>
              </w:rPr>
            </w:pPr>
          </w:p>
        </w:tc>
        <w:tc>
          <w:tcPr>
            <w:tcW w:w="425" w:type="dxa"/>
            <w:shd w:val="solid" w:color="FFFFFF" w:fill="auto"/>
          </w:tcPr>
          <w:p w14:paraId="6C364F13" w14:textId="77777777" w:rsidR="00654EEE" w:rsidRPr="00A54A15" w:rsidRDefault="00654EEE" w:rsidP="00654EEE">
            <w:pPr>
              <w:pStyle w:val="TAL"/>
              <w:rPr>
                <w:ins w:id="825" w:author="Rapporteur" w:date="2024-08-26T14:10:00Z"/>
                <w:sz w:val="16"/>
                <w:szCs w:val="16"/>
              </w:rPr>
            </w:pPr>
          </w:p>
        </w:tc>
        <w:tc>
          <w:tcPr>
            <w:tcW w:w="425" w:type="dxa"/>
            <w:shd w:val="solid" w:color="FFFFFF" w:fill="auto"/>
          </w:tcPr>
          <w:p w14:paraId="7A847DCA" w14:textId="77777777" w:rsidR="00654EEE" w:rsidRPr="00A54A15" w:rsidRDefault="00654EEE" w:rsidP="00654EEE">
            <w:pPr>
              <w:pStyle w:val="TAR"/>
              <w:rPr>
                <w:ins w:id="826" w:author="Rapporteur" w:date="2024-08-26T14:10:00Z"/>
                <w:sz w:val="16"/>
                <w:szCs w:val="16"/>
              </w:rPr>
            </w:pPr>
          </w:p>
        </w:tc>
        <w:tc>
          <w:tcPr>
            <w:tcW w:w="425" w:type="dxa"/>
            <w:shd w:val="solid" w:color="FFFFFF" w:fill="auto"/>
          </w:tcPr>
          <w:p w14:paraId="47DAB22E" w14:textId="77777777" w:rsidR="00654EEE" w:rsidRPr="00A54A15" w:rsidRDefault="00654EEE" w:rsidP="00654EEE">
            <w:pPr>
              <w:pStyle w:val="TAC"/>
              <w:rPr>
                <w:ins w:id="827" w:author="Rapporteur" w:date="2024-08-26T14:10:00Z"/>
                <w:sz w:val="16"/>
                <w:szCs w:val="16"/>
              </w:rPr>
            </w:pPr>
          </w:p>
        </w:tc>
        <w:tc>
          <w:tcPr>
            <w:tcW w:w="4962" w:type="dxa"/>
            <w:shd w:val="solid" w:color="FFFFFF" w:fill="auto"/>
          </w:tcPr>
          <w:p w14:paraId="2BF27C08" w14:textId="77777777" w:rsidR="00654EEE" w:rsidRPr="00C95BFE" w:rsidRDefault="00654EEE" w:rsidP="00654EEE">
            <w:pPr>
              <w:pStyle w:val="TAL"/>
              <w:rPr>
                <w:ins w:id="828" w:author="Rapporteur" w:date="2024-08-26T14:10:00Z"/>
                <w:sz w:val="16"/>
                <w:szCs w:val="16"/>
              </w:rPr>
            </w:pPr>
          </w:p>
        </w:tc>
        <w:tc>
          <w:tcPr>
            <w:tcW w:w="708" w:type="dxa"/>
            <w:shd w:val="solid" w:color="FFFFFF" w:fill="auto"/>
          </w:tcPr>
          <w:p w14:paraId="108D1946" w14:textId="77777777" w:rsidR="00654EEE" w:rsidRPr="00A54A15" w:rsidRDefault="00654EEE" w:rsidP="00654EEE">
            <w:pPr>
              <w:pStyle w:val="TAC"/>
              <w:rPr>
                <w:ins w:id="829" w:author="Rapporteur" w:date="2024-08-26T14:10:00Z"/>
                <w:sz w:val="16"/>
                <w:szCs w:val="16"/>
                <w:lang w:eastAsia="zh-CN"/>
              </w:rPr>
            </w:pPr>
          </w:p>
        </w:tc>
      </w:tr>
    </w:tbl>
    <w:p w14:paraId="21FDD9C9" w14:textId="77777777" w:rsidR="00080512" w:rsidRPr="004D3578" w:rsidRDefault="00080512" w:rsidP="00B94B0C">
      <w:pPr>
        <w:pStyle w:val="EW"/>
      </w:pPr>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A2D73" w14:textId="77777777" w:rsidR="00C3627D" w:rsidRDefault="00C3627D">
      <w:r>
        <w:separator/>
      </w:r>
    </w:p>
  </w:endnote>
  <w:endnote w:type="continuationSeparator" w:id="0">
    <w:p w14:paraId="619670D1" w14:textId="77777777" w:rsidR="00C3627D" w:rsidRDefault="00C3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E1753" w14:textId="77777777" w:rsidR="00C3627D" w:rsidRDefault="00C3627D">
      <w:r>
        <w:separator/>
      </w:r>
    </w:p>
  </w:footnote>
  <w:footnote w:type="continuationSeparator" w:id="0">
    <w:p w14:paraId="464BC4B0" w14:textId="77777777" w:rsidR="00C3627D" w:rsidRDefault="00C362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3B93C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0DB">
      <w:rPr>
        <w:rFonts w:ascii="Arial" w:hAnsi="Arial" w:cs="Arial"/>
        <w:b/>
        <w:noProof/>
        <w:sz w:val="18"/>
        <w:szCs w:val="18"/>
      </w:rPr>
      <w:t>3GPP TR 28.876 V0.3.0 (2024-08)</w:t>
    </w:r>
    <w:r>
      <w:rPr>
        <w:rFonts w:ascii="Arial" w:hAnsi="Arial" w:cs="Arial"/>
        <w:b/>
        <w:sz w:val="18"/>
        <w:szCs w:val="18"/>
      </w:rPr>
      <w:fldChar w:fldCharType="end"/>
    </w:r>
  </w:p>
  <w:p w14:paraId="7A6BC72E" w14:textId="186ACD2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70DB">
      <w:rPr>
        <w:rFonts w:ascii="Arial" w:hAnsi="Arial" w:cs="Arial"/>
        <w:b/>
        <w:noProof/>
        <w:sz w:val="18"/>
        <w:szCs w:val="18"/>
      </w:rPr>
      <w:t>4</w:t>
    </w:r>
    <w:r>
      <w:rPr>
        <w:rFonts w:ascii="Arial" w:hAnsi="Arial" w:cs="Arial"/>
        <w:b/>
        <w:sz w:val="18"/>
        <w:szCs w:val="18"/>
      </w:rPr>
      <w:fldChar w:fldCharType="end"/>
    </w:r>
  </w:p>
  <w:p w14:paraId="13C538E8" w14:textId="526EEA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0D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hrUAwATNZSwAAAA="/>
  </w:docVars>
  <w:rsids>
    <w:rsidRoot w:val="004E213A"/>
    <w:rsid w:val="0000526B"/>
    <w:rsid w:val="0000617D"/>
    <w:rsid w:val="0000687A"/>
    <w:rsid w:val="00010B4B"/>
    <w:rsid w:val="0001746D"/>
    <w:rsid w:val="000270B9"/>
    <w:rsid w:val="00033397"/>
    <w:rsid w:val="00040095"/>
    <w:rsid w:val="00040F45"/>
    <w:rsid w:val="000428B2"/>
    <w:rsid w:val="0004613A"/>
    <w:rsid w:val="00047301"/>
    <w:rsid w:val="00051834"/>
    <w:rsid w:val="00052AEA"/>
    <w:rsid w:val="00054A22"/>
    <w:rsid w:val="00062023"/>
    <w:rsid w:val="000655A6"/>
    <w:rsid w:val="000660AE"/>
    <w:rsid w:val="000725B4"/>
    <w:rsid w:val="00080512"/>
    <w:rsid w:val="00081A2D"/>
    <w:rsid w:val="00082D69"/>
    <w:rsid w:val="000B3226"/>
    <w:rsid w:val="000C47C3"/>
    <w:rsid w:val="000C7A16"/>
    <w:rsid w:val="000D58AB"/>
    <w:rsid w:val="000F7773"/>
    <w:rsid w:val="00112C93"/>
    <w:rsid w:val="00115CDE"/>
    <w:rsid w:val="0012207D"/>
    <w:rsid w:val="00130DA0"/>
    <w:rsid w:val="00133525"/>
    <w:rsid w:val="001378B5"/>
    <w:rsid w:val="00173E3B"/>
    <w:rsid w:val="00174E78"/>
    <w:rsid w:val="001765F8"/>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E07C4"/>
    <w:rsid w:val="001E7446"/>
    <w:rsid w:val="001F0C1D"/>
    <w:rsid w:val="001F0F47"/>
    <w:rsid w:val="001F1132"/>
    <w:rsid w:val="001F168B"/>
    <w:rsid w:val="001F2301"/>
    <w:rsid w:val="0020011C"/>
    <w:rsid w:val="00205B4D"/>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86776"/>
    <w:rsid w:val="00292BE1"/>
    <w:rsid w:val="00292F51"/>
    <w:rsid w:val="00296E3D"/>
    <w:rsid w:val="002B06DE"/>
    <w:rsid w:val="002B6339"/>
    <w:rsid w:val="002B63FA"/>
    <w:rsid w:val="002C3B1E"/>
    <w:rsid w:val="002C4763"/>
    <w:rsid w:val="002C5F1D"/>
    <w:rsid w:val="002D0F16"/>
    <w:rsid w:val="002D2A41"/>
    <w:rsid w:val="002E00EE"/>
    <w:rsid w:val="002E4225"/>
    <w:rsid w:val="002F555E"/>
    <w:rsid w:val="0030233D"/>
    <w:rsid w:val="00311539"/>
    <w:rsid w:val="00315B85"/>
    <w:rsid w:val="003172DC"/>
    <w:rsid w:val="003302B5"/>
    <w:rsid w:val="00340667"/>
    <w:rsid w:val="00347410"/>
    <w:rsid w:val="00350403"/>
    <w:rsid w:val="003543F5"/>
    <w:rsid w:val="0035462D"/>
    <w:rsid w:val="00356555"/>
    <w:rsid w:val="003608EA"/>
    <w:rsid w:val="00361FFA"/>
    <w:rsid w:val="003636D0"/>
    <w:rsid w:val="00364391"/>
    <w:rsid w:val="003765B8"/>
    <w:rsid w:val="00376E8C"/>
    <w:rsid w:val="003A0C63"/>
    <w:rsid w:val="003A4F9E"/>
    <w:rsid w:val="003B0DAD"/>
    <w:rsid w:val="003C3971"/>
    <w:rsid w:val="003C69B6"/>
    <w:rsid w:val="003C7CDC"/>
    <w:rsid w:val="003D2293"/>
    <w:rsid w:val="003D600B"/>
    <w:rsid w:val="003E01D1"/>
    <w:rsid w:val="003E2F4F"/>
    <w:rsid w:val="003E5C59"/>
    <w:rsid w:val="003E6B87"/>
    <w:rsid w:val="003F1CC2"/>
    <w:rsid w:val="003F2D9F"/>
    <w:rsid w:val="00414742"/>
    <w:rsid w:val="00415DD8"/>
    <w:rsid w:val="0042101C"/>
    <w:rsid w:val="00423334"/>
    <w:rsid w:val="00426BCF"/>
    <w:rsid w:val="004345EC"/>
    <w:rsid w:val="004429BC"/>
    <w:rsid w:val="00452051"/>
    <w:rsid w:val="00452875"/>
    <w:rsid w:val="00453DF2"/>
    <w:rsid w:val="00465515"/>
    <w:rsid w:val="00472D42"/>
    <w:rsid w:val="0049751D"/>
    <w:rsid w:val="004B5E59"/>
    <w:rsid w:val="004C0DB7"/>
    <w:rsid w:val="004C1DBD"/>
    <w:rsid w:val="004C30AC"/>
    <w:rsid w:val="004C61C0"/>
    <w:rsid w:val="004D13A6"/>
    <w:rsid w:val="004D3578"/>
    <w:rsid w:val="004D5B29"/>
    <w:rsid w:val="004D672F"/>
    <w:rsid w:val="004E207D"/>
    <w:rsid w:val="004E213A"/>
    <w:rsid w:val="004F0988"/>
    <w:rsid w:val="004F3340"/>
    <w:rsid w:val="0050632A"/>
    <w:rsid w:val="00507E26"/>
    <w:rsid w:val="00511FE8"/>
    <w:rsid w:val="00514E0A"/>
    <w:rsid w:val="005278EE"/>
    <w:rsid w:val="00527D21"/>
    <w:rsid w:val="0053388B"/>
    <w:rsid w:val="00535773"/>
    <w:rsid w:val="00535F74"/>
    <w:rsid w:val="00543E6C"/>
    <w:rsid w:val="00562FF8"/>
    <w:rsid w:val="0056380C"/>
    <w:rsid w:val="005642F3"/>
    <w:rsid w:val="00565087"/>
    <w:rsid w:val="00567897"/>
    <w:rsid w:val="00577B3F"/>
    <w:rsid w:val="00582869"/>
    <w:rsid w:val="00582F14"/>
    <w:rsid w:val="00597B11"/>
    <w:rsid w:val="005A3BE4"/>
    <w:rsid w:val="005A4E8C"/>
    <w:rsid w:val="005B1A9D"/>
    <w:rsid w:val="005B42CB"/>
    <w:rsid w:val="005D2E01"/>
    <w:rsid w:val="005D7526"/>
    <w:rsid w:val="005E4BB2"/>
    <w:rsid w:val="005F788A"/>
    <w:rsid w:val="0060131A"/>
    <w:rsid w:val="00602AEA"/>
    <w:rsid w:val="00611A27"/>
    <w:rsid w:val="00614FDF"/>
    <w:rsid w:val="00621997"/>
    <w:rsid w:val="0062732E"/>
    <w:rsid w:val="00630446"/>
    <w:rsid w:val="00632396"/>
    <w:rsid w:val="0063402F"/>
    <w:rsid w:val="00634C02"/>
    <w:rsid w:val="0063543D"/>
    <w:rsid w:val="00644FEF"/>
    <w:rsid w:val="00647114"/>
    <w:rsid w:val="00653861"/>
    <w:rsid w:val="00654EEE"/>
    <w:rsid w:val="0065674D"/>
    <w:rsid w:val="00670CF4"/>
    <w:rsid w:val="00677B10"/>
    <w:rsid w:val="00682A68"/>
    <w:rsid w:val="006912E9"/>
    <w:rsid w:val="006A323F"/>
    <w:rsid w:val="006A3923"/>
    <w:rsid w:val="006B088E"/>
    <w:rsid w:val="006B30D0"/>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70DB"/>
    <w:rsid w:val="00765EA3"/>
    <w:rsid w:val="00767710"/>
    <w:rsid w:val="00774DA4"/>
    <w:rsid w:val="00775159"/>
    <w:rsid w:val="00781F0F"/>
    <w:rsid w:val="0078729F"/>
    <w:rsid w:val="00792129"/>
    <w:rsid w:val="00796BB7"/>
    <w:rsid w:val="00797BCA"/>
    <w:rsid w:val="007A0177"/>
    <w:rsid w:val="007B600E"/>
    <w:rsid w:val="007B758F"/>
    <w:rsid w:val="007C075B"/>
    <w:rsid w:val="007C5E31"/>
    <w:rsid w:val="007D0BD9"/>
    <w:rsid w:val="007D55DD"/>
    <w:rsid w:val="007D66EB"/>
    <w:rsid w:val="007E334A"/>
    <w:rsid w:val="007F0F4A"/>
    <w:rsid w:val="007F4D3E"/>
    <w:rsid w:val="008028A4"/>
    <w:rsid w:val="00804C71"/>
    <w:rsid w:val="00830747"/>
    <w:rsid w:val="00830904"/>
    <w:rsid w:val="0083162A"/>
    <w:rsid w:val="008441E7"/>
    <w:rsid w:val="008768CA"/>
    <w:rsid w:val="00883FF8"/>
    <w:rsid w:val="00884882"/>
    <w:rsid w:val="008859BA"/>
    <w:rsid w:val="0089166C"/>
    <w:rsid w:val="0089346A"/>
    <w:rsid w:val="00897028"/>
    <w:rsid w:val="00897AB4"/>
    <w:rsid w:val="008A3287"/>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920B6"/>
    <w:rsid w:val="009942F7"/>
    <w:rsid w:val="009B39FB"/>
    <w:rsid w:val="009C1BD7"/>
    <w:rsid w:val="009C2E3B"/>
    <w:rsid w:val="009C56BE"/>
    <w:rsid w:val="009E2532"/>
    <w:rsid w:val="009F37B7"/>
    <w:rsid w:val="009F6DD2"/>
    <w:rsid w:val="00A00150"/>
    <w:rsid w:val="00A021FC"/>
    <w:rsid w:val="00A10F02"/>
    <w:rsid w:val="00A11AD9"/>
    <w:rsid w:val="00A164B4"/>
    <w:rsid w:val="00A16C06"/>
    <w:rsid w:val="00A21197"/>
    <w:rsid w:val="00A26956"/>
    <w:rsid w:val="00A27486"/>
    <w:rsid w:val="00A337B9"/>
    <w:rsid w:val="00A53724"/>
    <w:rsid w:val="00A56066"/>
    <w:rsid w:val="00A65246"/>
    <w:rsid w:val="00A73129"/>
    <w:rsid w:val="00A82346"/>
    <w:rsid w:val="00A84FBD"/>
    <w:rsid w:val="00A85022"/>
    <w:rsid w:val="00A92BA1"/>
    <w:rsid w:val="00A92CC1"/>
    <w:rsid w:val="00A95A32"/>
    <w:rsid w:val="00AA2C15"/>
    <w:rsid w:val="00AA59F2"/>
    <w:rsid w:val="00AA63C2"/>
    <w:rsid w:val="00AB030D"/>
    <w:rsid w:val="00AB4A5D"/>
    <w:rsid w:val="00AB5ED0"/>
    <w:rsid w:val="00AB64BA"/>
    <w:rsid w:val="00AB7C18"/>
    <w:rsid w:val="00AC0CF0"/>
    <w:rsid w:val="00AC0F34"/>
    <w:rsid w:val="00AC1474"/>
    <w:rsid w:val="00AC6BC6"/>
    <w:rsid w:val="00AD21FB"/>
    <w:rsid w:val="00AD45A1"/>
    <w:rsid w:val="00AE6164"/>
    <w:rsid w:val="00AE618C"/>
    <w:rsid w:val="00AE65E2"/>
    <w:rsid w:val="00AF1460"/>
    <w:rsid w:val="00B02F71"/>
    <w:rsid w:val="00B11544"/>
    <w:rsid w:val="00B11AEE"/>
    <w:rsid w:val="00B15449"/>
    <w:rsid w:val="00B16BF6"/>
    <w:rsid w:val="00B31AA3"/>
    <w:rsid w:val="00B35B5B"/>
    <w:rsid w:val="00B36B50"/>
    <w:rsid w:val="00B421CA"/>
    <w:rsid w:val="00B52B52"/>
    <w:rsid w:val="00B530DD"/>
    <w:rsid w:val="00B63AC2"/>
    <w:rsid w:val="00B913F0"/>
    <w:rsid w:val="00B91B07"/>
    <w:rsid w:val="00B93086"/>
    <w:rsid w:val="00B94B0C"/>
    <w:rsid w:val="00B950CA"/>
    <w:rsid w:val="00BA19ED"/>
    <w:rsid w:val="00BA4B8D"/>
    <w:rsid w:val="00BC0858"/>
    <w:rsid w:val="00BC0F7D"/>
    <w:rsid w:val="00BC1C4B"/>
    <w:rsid w:val="00BD7D31"/>
    <w:rsid w:val="00BE2AEB"/>
    <w:rsid w:val="00BE3255"/>
    <w:rsid w:val="00BE4D3B"/>
    <w:rsid w:val="00BE7ABE"/>
    <w:rsid w:val="00BF0404"/>
    <w:rsid w:val="00BF128E"/>
    <w:rsid w:val="00BF2FD1"/>
    <w:rsid w:val="00C074DD"/>
    <w:rsid w:val="00C12691"/>
    <w:rsid w:val="00C1496A"/>
    <w:rsid w:val="00C177C7"/>
    <w:rsid w:val="00C256E5"/>
    <w:rsid w:val="00C31B68"/>
    <w:rsid w:val="00C33079"/>
    <w:rsid w:val="00C35F14"/>
    <w:rsid w:val="00C3627D"/>
    <w:rsid w:val="00C365FB"/>
    <w:rsid w:val="00C45231"/>
    <w:rsid w:val="00C53360"/>
    <w:rsid w:val="00C538C1"/>
    <w:rsid w:val="00C551FF"/>
    <w:rsid w:val="00C63D1C"/>
    <w:rsid w:val="00C6665F"/>
    <w:rsid w:val="00C6688B"/>
    <w:rsid w:val="00C72833"/>
    <w:rsid w:val="00C80F1D"/>
    <w:rsid w:val="00C9146C"/>
    <w:rsid w:val="00C91962"/>
    <w:rsid w:val="00C93F40"/>
    <w:rsid w:val="00C95BFE"/>
    <w:rsid w:val="00C969BF"/>
    <w:rsid w:val="00C97F53"/>
    <w:rsid w:val="00CA3D0C"/>
    <w:rsid w:val="00CA7C92"/>
    <w:rsid w:val="00CB2B7E"/>
    <w:rsid w:val="00CD45D1"/>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7E00"/>
    <w:rsid w:val="00D9134D"/>
    <w:rsid w:val="00DA5FCD"/>
    <w:rsid w:val="00DA7A03"/>
    <w:rsid w:val="00DB1818"/>
    <w:rsid w:val="00DB5E55"/>
    <w:rsid w:val="00DB6051"/>
    <w:rsid w:val="00DC13F4"/>
    <w:rsid w:val="00DC309B"/>
    <w:rsid w:val="00DC4DA2"/>
    <w:rsid w:val="00DC598C"/>
    <w:rsid w:val="00DC6F0E"/>
    <w:rsid w:val="00DD3D81"/>
    <w:rsid w:val="00DD4C17"/>
    <w:rsid w:val="00DD74A5"/>
    <w:rsid w:val="00DE615C"/>
    <w:rsid w:val="00DF2B1F"/>
    <w:rsid w:val="00DF62CD"/>
    <w:rsid w:val="00DF6722"/>
    <w:rsid w:val="00DF76C4"/>
    <w:rsid w:val="00E06CF5"/>
    <w:rsid w:val="00E16509"/>
    <w:rsid w:val="00E31385"/>
    <w:rsid w:val="00E44582"/>
    <w:rsid w:val="00E44FFC"/>
    <w:rsid w:val="00E567B6"/>
    <w:rsid w:val="00E62DE9"/>
    <w:rsid w:val="00E712BF"/>
    <w:rsid w:val="00E76EF6"/>
    <w:rsid w:val="00E77645"/>
    <w:rsid w:val="00E86EF2"/>
    <w:rsid w:val="00EA15B0"/>
    <w:rsid w:val="00EA3237"/>
    <w:rsid w:val="00EA5EA7"/>
    <w:rsid w:val="00EA66BD"/>
    <w:rsid w:val="00EC1D9F"/>
    <w:rsid w:val="00EC2531"/>
    <w:rsid w:val="00EC4A25"/>
    <w:rsid w:val="00EC5E07"/>
    <w:rsid w:val="00ED7557"/>
    <w:rsid w:val="00EE3CC3"/>
    <w:rsid w:val="00EF608C"/>
    <w:rsid w:val="00F025A2"/>
    <w:rsid w:val="00F04712"/>
    <w:rsid w:val="00F06B81"/>
    <w:rsid w:val="00F12D2C"/>
    <w:rsid w:val="00F13360"/>
    <w:rsid w:val="00F149C4"/>
    <w:rsid w:val="00F22EC7"/>
    <w:rsid w:val="00F26F6D"/>
    <w:rsid w:val="00F325C8"/>
    <w:rsid w:val="00F32EE4"/>
    <w:rsid w:val="00F34834"/>
    <w:rsid w:val="00F34938"/>
    <w:rsid w:val="00F34FDE"/>
    <w:rsid w:val="00F41159"/>
    <w:rsid w:val="00F441B2"/>
    <w:rsid w:val="00F46C91"/>
    <w:rsid w:val="00F520B1"/>
    <w:rsid w:val="00F538B2"/>
    <w:rsid w:val="00F653B8"/>
    <w:rsid w:val="00F66D1C"/>
    <w:rsid w:val="00F74AE7"/>
    <w:rsid w:val="00F81420"/>
    <w:rsid w:val="00F82481"/>
    <w:rsid w:val="00F9008D"/>
    <w:rsid w:val="00F91DC0"/>
    <w:rsid w:val="00FA1266"/>
    <w:rsid w:val="00FA5B28"/>
    <w:rsid w:val="00FC1192"/>
    <w:rsid w:val="00FC7FFA"/>
    <w:rsid w:val="00FD3D98"/>
    <w:rsid w:val="00FD6DC4"/>
    <w:rsid w:val="00FE4FFB"/>
    <w:rsid w:val="00FF14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618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2"/>
    <w:link w:val="8"/>
    <w:rsid w:val="008C4798"/>
    <w:rPr>
      <w:rFonts w:ascii="Arial" w:hAnsi="Arial"/>
      <w:sz w:val="36"/>
      <w:lang w:eastAsia="en-US"/>
    </w:rPr>
  </w:style>
  <w:style w:type="paragraph" w:customStyle="1" w:styleId="Reference">
    <w:name w:val="Reference"/>
    <w:basedOn w:val="a1"/>
    <w:rsid w:val="00195726"/>
    <w:pPr>
      <w:tabs>
        <w:tab w:val="left" w:pos="851"/>
      </w:tabs>
      <w:ind w:left="851" w:hanging="851"/>
    </w:pPr>
  </w:style>
  <w:style w:type="paragraph" w:styleId="affff5">
    <w:name w:val="Revision"/>
    <w:hidden/>
    <w:uiPriority w:val="99"/>
    <w:semiHidden/>
    <w:rsid w:val="00B52B52"/>
    <w:rPr>
      <w:lang w:eastAsia="en-US"/>
    </w:rPr>
  </w:style>
  <w:style w:type="character" w:customStyle="1" w:styleId="32">
    <w:name w:val="标题 3 字符"/>
    <w:basedOn w:val="a2"/>
    <w:link w:val="31"/>
    <w:rsid w:val="0050632A"/>
    <w:rPr>
      <w:rFonts w:ascii="Arial" w:hAnsi="Arial"/>
      <w:sz w:val="28"/>
      <w:lang w:eastAsia="en-US"/>
    </w:rPr>
  </w:style>
  <w:style w:type="character" w:customStyle="1" w:styleId="42">
    <w:name w:val="标题 4 字符"/>
    <w:basedOn w:val="a2"/>
    <w:link w:val="41"/>
    <w:rsid w:val="0050632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DE81-CB47-4056-B8B7-DC00A7182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16</Pages>
  <Words>5740</Words>
  <Characters>32724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184</cp:revision>
  <cp:lastPrinted>2019-02-25T14:05:00Z</cp:lastPrinted>
  <dcterms:created xsi:type="dcterms:W3CDTF">2024-04-29T09:12:00Z</dcterms:created>
  <dcterms:modified xsi:type="dcterms:W3CDTF">2024-08-26T06:49:00Z</dcterms:modified>
</cp:coreProperties>
</file>