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02699844"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del w:id="4" w:author="Junfeng Wang A" w:date="2024-08-25T15:17:00Z">
              <w:r w:rsidR="007D5872" w:rsidDel="008F46D2">
                <w:delText>2</w:delText>
              </w:r>
            </w:del>
            <w:ins w:id="5" w:author="Junfeng Wang A" w:date="2024-08-25T15:17:00Z">
              <w:r w:rsidR="008F46D2">
                <w:t>3</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r w:rsidR="00FD3575" w:rsidRPr="00E96AF3">
              <w:rPr>
                <w:sz w:val="32"/>
              </w:rPr>
              <w:t>0</w:t>
            </w:r>
            <w:del w:id="7" w:author="Junfeng Wang A" w:date="2024-08-25T15:17:00Z">
              <w:r w:rsidR="007D5872" w:rsidDel="008F46D2">
                <w:rPr>
                  <w:sz w:val="32"/>
                </w:rPr>
                <w:delText>5</w:delText>
              </w:r>
            </w:del>
            <w:ins w:id="8" w:author="Junfeng Wang A" w:date="2024-08-25T15:17:00Z">
              <w:r w:rsidR="008F46D2">
                <w:rPr>
                  <w:sz w:val="32"/>
                </w:rPr>
                <w:t>8</w:t>
              </w:r>
            </w:ins>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pPr>
            <w:bookmarkStart w:id="12" w:name="page2"/>
            <w:r>
              <w:lastRenderedPageBreak/>
              <w:tab/>
            </w:r>
          </w:p>
          <w:p w14:paraId="1D240F63" w14:textId="77777777" w:rsidR="00FC2A75" w:rsidRPr="00FC2A75" w:rsidRDefault="00FC2A75" w:rsidP="00FC2A75"/>
          <w:p w14:paraId="4406AC5B" w14:textId="77777777" w:rsidR="00FC2A75" w:rsidRDefault="00FC2A75" w:rsidP="00FC2A75">
            <w:pPr>
              <w:rPr>
                <w:i/>
                <w:color w:val="0000FF"/>
              </w:rPr>
            </w:pPr>
          </w:p>
          <w:p w14:paraId="4C627120" w14:textId="782F49C4" w:rsidR="00FC2A75" w:rsidRPr="00FC2A75" w:rsidRDefault="00FC2A75" w:rsidP="00FC2A75">
            <w:pPr>
              <w:tabs>
                <w:tab w:val="left" w:pos="8794"/>
              </w:tabs>
            </w:pPr>
            <w:r>
              <w:tab/>
            </w:r>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4E4594E" w14:textId="6A2AB654" w:rsidR="008B3425" w:rsidRDefault="004D3578">
      <w:pPr>
        <w:pStyle w:val="TOC1"/>
        <w:rPr>
          <w:ins w:id="18" w:author="Junfeng Wang A" w:date="2024-08-25T16:24:00Z"/>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ins w:id="19" w:author="Junfeng Wang A" w:date="2024-08-25T16:24:00Z">
        <w:r w:rsidR="008B3425">
          <w:rPr>
            <w:noProof/>
          </w:rPr>
          <w:t>Foreword</w:t>
        </w:r>
        <w:r w:rsidR="008B3425">
          <w:rPr>
            <w:noProof/>
          </w:rPr>
          <w:tab/>
        </w:r>
        <w:r w:rsidR="008B3425">
          <w:rPr>
            <w:noProof/>
          </w:rPr>
          <w:fldChar w:fldCharType="begin"/>
        </w:r>
        <w:r w:rsidR="008B3425">
          <w:rPr>
            <w:noProof/>
          </w:rPr>
          <w:instrText xml:space="preserve"> PAGEREF _Toc175495492 \h </w:instrText>
        </w:r>
      </w:ins>
      <w:r w:rsidR="008B3425">
        <w:rPr>
          <w:noProof/>
        </w:rPr>
      </w:r>
      <w:r w:rsidR="008B3425">
        <w:rPr>
          <w:noProof/>
        </w:rPr>
        <w:fldChar w:fldCharType="separate"/>
      </w:r>
      <w:ins w:id="20" w:author="Junfeng Wang A" w:date="2024-08-25T16:24:00Z">
        <w:r w:rsidR="008B3425">
          <w:rPr>
            <w:noProof/>
          </w:rPr>
          <w:t>5</w:t>
        </w:r>
        <w:r w:rsidR="008B3425">
          <w:rPr>
            <w:noProof/>
          </w:rPr>
          <w:fldChar w:fldCharType="end"/>
        </w:r>
      </w:ins>
    </w:p>
    <w:p w14:paraId="0742E2DA" w14:textId="3360B924" w:rsidR="008B3425" w:rsidRDefault="008B3425">
      <w:pPr>
        <w:pStyle w:val="TOC1"/>
        <w:rPr>
          <w:ins w:id="21" w:author="Junfeng Wang A" w:date="2024-08-25T16:24:00Z"/>
          <w:rFonts w:asciiTheme="minorHAnsi" w:eastAsiaTheme="minorEastAsia" w:hAnsiTheme="minorHAnsi" w:cstheme="minorBidi"/>
          <w:noProof/>
          <w:kern w:val="2"/>
          <w:szCs w:val="22"/>
          <w:lang w:val="en-CA" w:eastAsia="zh-CN"/>
          <w14:ligatures w14:val="standardContextual"/>
        </w:rPr>
      </w:pPr>
      <w:ins w:id="22" w:author="Junfeng Wang A" w:date="2024-08-25T16:24:00Z">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_Toc175495493 \h </w:instrText>
        </w:r>
      </w:ins>
      <w:r>
        <w:rPr>
          <w:noProof/>
        </w:rPr>
      </w:r>
      <w:r>
        <w:rPr>
          <w:noProof/>
        </w:rPr>
        <w:fldChar w:fldCharType="separate"/>
      </w:r>
      <w:ins w:id="23" w:author="Junfeng Wang A" w:date="2024-08-25T16:24:00Z">
        <w:r>
          <w:rPr>
            <w:noProof/>
          </w:rPr>
          <w:t>7</w:t>
        </w:r>
        <w:r>
          <w:rPr>
            <w:noProof/>
          </w:rPr>
          <w:fldChar w:fldCharType="end"/>
        </w:r>
      </w:ins>
    </w:p>
    <w:p w14:paraId="2C056CAF" w14:textId="16704168" w:rsidR="008B3425" w:rsidRDefault="008B3425">
      <w:pPr>
        <w:pStyle w:val="TOC1"/>
        <w:rPr>
          <w:ins w:id="24" w:author="Junfeng Wang A" w:date="2024-08-25T16:24:00Z"/>
          <w:rFonts w:asciiTheme="minorHAnsi" w:eastAsiaTheme="minorEastAsia" w:hAnsiTheme="minorHAnsi" w:cstheme="minorBidi"/>
          <w:noProof/>
          <w:kern w:val="2"/>
          <w:szCs w:val="22"/>
          <w:lang w:val="en-CA" w:eastAsia="zh-CN"/>
          <w14:ligatures w14:val="standardContextual"/>
        </w:rPr>
      </w:pPr>
      <w:ins w:id="25" w:author="Junfeng Wang A" w:date="2024-08-25T16:24:00Z">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_Toc175495494 \h </w:instrText>
        </w:r>
      </w:ins>
      <w:r>
        <w:rPr>
          <w:noProof/>
        </w:rPr>
      </w:r>
      <w:r>
        <w:rPr>
          <w:noProof/>
        </w:rPr>
        <w:fldChar w:fldCharType="separate"/>
      </w:r>
      <w:ins w:id="26" w:author="Junfeng Wang A" w:date="2024-08-25T16:24:00Z">
        <w:r>
          <w:rPr>
            <w:noProof/>
          </w:rPr>
          <w:t>7</w:t>
        </w:r>
        <w:r>
          <w:rPr>
            <w:noProof/>
          </w:rPr>
          <w:fldChar w:fldCharType="end"/>
        </w:r>
      </w:ins>
    </w:p>
    <w:p w14:paraId="672744D9" w14:textId="7BA6C1A9" w:rsidR="008B3425" w:rsidRDefault="008B3425">
      <w:pPr>
        <w:pStyle w:val="TOC1"/>
        <w:rPr>
          <w:ins w:id="27" w:author="Junfeng Wang A" w:date="2024-08-25T16:24:00Z"/>
          <w:rFonts w:asciiTheme="minorHAnsi" w:eastAsiaTheme="minorEastAsia" w:hAnsiTheme="minorHAnsi" w:cstheme="minorBidi"/>
          <w:noProof/>
          <w:kern w:val="2"/>
          <w:szCs w:val="22"/>
          <w:lang w:val="en-CA" w:eastAsia="zh-CN"/>
          <w14:ligatures w14:val="standardContextual"/>
        </w:rPr>
      </w:pPr>
      <w:ins w:id="28" w:author="Junfeng Wang A" w:date="2024-08-25T16:24:00Z">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_Toc175495495 \h </w:instrText>
        </w:r>
      </w:ins>
      <w:r>
        <w:rPr>
          <w:noProof/>
        </w:rPr>
      </w:r>
      <w:r>
        <w:rPr>
          <w:noProof/>
        </w:rPr>
        <w:fldChar w:fldCharType="separate"/>
      </w:r>
      <w:ins w:id="29" w:author="Junfeng Wang A" w:date="2024-08-25T16:24:00Z">
        <w:r>
          <w:rPr>
            <w:noProof/>
          </w:rPr>
          <w:t>7</w:t>
        </w:r>
        <w:r>
          <w:rPr>
            <w:noProof/>
          </w:rPr>
          <w:fldChar w:fldCharType="end"/>
        </w:r>
      </w:ins>
    </w:p>
    <w:p w14:paraId="6889196A" w14:textId="6F48606A" w:rsidR="008B3425" w:rsidRDefault="008B3425">
      <w:pPr>
        <w:pStyle w:val="TOC2"/>
        <w:rPr>
          <w:ins w:id="30" w:author="Junfeng Wang A" w:date="2024-08-25T16:24:00Z"/>
          <w:rFonts w:asciiTheme="minorHAnsi" w:eastAsiaTheme="minorEastAsia" w:hAnsiTheme="minorHAnsi" w:cstheme="minorBidi"/>
          <w:noProof/>
          <w:kern w:val="2"/>
          <w:sz w:val="22"/>
          <w:szCs w:val="22"/>
          <w:lang w:val="en-CA" w:eastAsia="zh-CN"/>
          <w14:ligatures w14:val="standardContextual"/>
        </w:rPr>
      </w:pPr>
      <w:ins w:id="31" w:author="Junfeng Wang A" w:date="2024-08-25T16:24:00Z">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_Toc175495496 \h </w:instrText>
        </w:r>
      </w:ins>
      <w:r>
        <w:rPr>
          <w:noProof/>
        </w:rPr>
      </w:r>
      <w:r>
        <w:rPr>
          <w:noProof/>
        </w:rPr>
        <w:fldChar w:fldCharType="separate"/>
      </w:r>
      <w:ins w:id="32" w:author="Junfeng Wang A" w:date="2024-08-25T16:24:00Z">
        <w:r>
          <w:rPr>
            <w:noProof/>
          </w:rPr>
          <w:t>7</w:t>
        </w:r>
        <w:r>
          <w:rPr>
            <w:noProof/>
          </w:rPr>
          <w:fldChar w:fldCharType="end"/>
        </w:r>
      </w:ins>
    </w:p>
    <w:p w14:paraId="6EA0D684" w14:textId="255A9FFE" w:rsidR="008B3425" w:rsidRDefault="008B3425">
      <w:pPr>
        <w:pStyle w:val="TOC2"/>
        <w:rPr>
          <w:ins w:id="33" w:author="Junfeng Wang A" w:date="2024-08-25T16:24:00Z"/>
          <w:rFonts w:asciiTheme="minorHAnsi" w:eastAsiaTheme="minorEastAsia" w:hAnsiTheme="minorHAnsi" w:cstheme="minorBidi"/>
          <w:noProof/>
          <w:kern w:val="2"/>
          <w:sz w:val="22"/>
          <w:szCs w:val="22"/>
          <w:lang w:val="en-CA" w:eastAsia="zh-CN"/>
          <w14:ligatures w14:val="standardContextual"/>
        </w:rPr>
      </w:pPr>
      <w:ins w:id="34" w:author="Junfeng Wang A" w:date="2024-08-25T16:24:00Z">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_Toc175495497 \h </w:instrText>
        </w:r>
      </w:ins>
      <w:r>
        <w:rPr>
          <w:noProof/>
        </w:rPr>
      </w:r>
      <w:r>
        <w:rPr>
          <w:noProof/>
        </w:rPr>
        <w:fldChar w:fldCharType="separate"/>
      </w:r>
      <w:ins w:id="35" w:author="Junfeng Wang A" w:date="2024-08-25T16:24:00Z">
        <w:r>
          <w:rPr>
            <w:noProof/>
          </w:rPr>
          <w:t>7</w:t>
        </w:r>
        <w:r>
          <w:rPr>
            <w:noProof/>
          </w:rPr>
          <w:fldChar w:fldCharType="end"/>
        </w:r>
      </w:ins>
    </w:p>
    <w:p w14:paraId="2B526C15" w14:textId="59F40251" w:rsidR="008B3425" w:rsidRDefault="008B3425">
      <w:pPr>
        <w:pStyle w:val="TOC2"/>
        <w:rPr>
          <w:ins w:id="36" w:author="Junfeng Wang A" w:date="2024-08-25T16:24:00Z"/>
          <w:rFonts w:asciiTheme="minorHAnsi" w:eastAsiaTheme="minorEastAsia" w:hAnsiTheme="minorHAnsi" w:cstheme="minorBidi"/>
          <w:noProof/>
          <w:kern w:val="2"/>
          <w:sz w:val="22"/>
          <w:szCs w:val="22"/>
          <w:lang w:val="en-CA" w:eastAsia="zh-CN"/>
          <w14:ligatures w14:val="standardContextual"/>
        </w:rPr>
      </w:pPr>
      <w:ins w:id="37" w:author="Junfeng Wang A" w:date="2024-08-25T16:24:00Z">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_Toc175495498 \h </w:instrText>
        </w:r>
      </w:ins>
      <w:r>
        <w:rPr>
          <w:noProof/>
        </w:rPr>
      </w:r>
      <w:r>
        <w:rPr>
          <w:noProof/>
        </w:rPr>
        <w:fldChar w:fldCharType="separate"/>
      </w:r>
      <w:ins w:id="38" w:author="Junfeng Wang A" w:date="2024-08-25T16:24:00Z">
        <w:r>
          <w:rPr>
            <w:noProof/>
          </w:rPr>
          <w:t>7</w:t>
        </w:r>
        <w:r>
          <w:rPr>
            <w:noProof/>
          </w:rPr>
          <w:fldChar w:fldCharType="end"/>
        </w:r>
      </w:ins>
    </w:p>
    <w:p w14:paraId="14092B49" w14:textId="19924BA9" w:rsidR="008B3425" w:rsidRDefault="008B3425">
      <w:pPr>
        <w:pStyle w:val="TOC1"/>
        <w:rPr>
          <w:ins w:id="39" w:author="Junfeng Wang A" w:date="2024-08-25T16:24:00Z"/>
          <w:rFonts w:asciiTheme="minorHAnsi" w:eastAsiaTheme="minorEastAsia" w:hAnsiTheme="minorHAnsi" w:cstheme="minorBidi"/>
          <w:noProof/>
          <w:kern w:val="2"/>
          <w:szCs w:val="22"/>
          <w:lang w:val="en-CA" w:eastAsia="zh-CN"/>
          <w14:ligatures w14:val="standardContextual"/>
        </w:rPr>
      </w:pPr>
      <w:ins w:id="40" w:author="Junfeng Wang A" w:date="2024-08-25T16:24:00Z">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_Toc175495499 \h </w:instrText>
        </w:r>
      </w:ins>
      <w:r>
        <w:rPr>
          <w:noProof/>
        </w:rPr>
      </w:r>
      <w:r>
        <w:rPr>
          <w:noProof/>
        </w:rPr>
        <w:fldChar w:fldCharType="separate"/>
      </w:r>
      <w:ins w:id="41" w:author="Junfeng Wang A" w:date="2024-08-25T16:24:00Z">
        <w:r>
          <w:rPr>
            <w:noProof/>
          </w:rPr>
          <w:t>8</w:t>
        </w:r>
        <w:r>
          <w:rPr>
            <w:noProof/>
          </w:rPr>
          <w:fldChar w:fldCharType="end"/>
        </w:r>
      </w:ins>
    </w:p>
    <w:p w14:paraId="3ECE5833" w14:textId="75B2E208" w:rsidR="008B3425" w:rsidRDefault="008B3425">
      <w:pPr>
        <w:pStyle w:val="TOC1"/>
        <w:rPr>
          <w:ins w:id="42" w:author="Junfeng Wang A" w:date="2024-08-25T16:24:00Z"/>
          <w:rFonts w:asciiTheme="minorHAnsi" w:eastAsiaTheme="minorEastAsia" w:hAnsiTheme="minorHAnsi" w:cstheme="minorBidi"/>
          <w:noProof/>
          <w:kern w:val="2"/>
          <w:szCs w:val="22"/>
          <w:lang w:val="en-CA" w:eastAsia="zh-CN"/>
          <w14:ligatures w14:val="standardContextual"/>
        </w:rPr>
      </w:pPr>
      <w:ins w:id="43" w:author="Junfeng Wang A" w:date="2024-08-25T16:24:00Z">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_Toc175495500 \h </w:instrText>
        </w:r>
      </w:ins>
      <w:r>
        <w:rPr>
          <w:noProof/>
        </w:rPr>
      </w:r>
      <w:r>
        <w:rPr>
          <w:noProof/>
        </w:rPr>
        <w:fldChar w:fldCharType="separate"/>
      </w:r>
      <w:ins w:id="44" w:author="Junfeng Wang A" w:date="2024-08-25T16:24:00Z">
        <w:r>
          <w:rPr>
            <w:noProof/>
          </w:rPr>
          <w:t>8</w:t>
        </w:r>
        <w:r>
          <w:rPr>
            <w:noProof/>
          </w:rPr>
          <w:fldChar w:fldCharType="end"/>
        </w:r>
      </w:ins>
    </w:p>
    <w:p w14:paraId="0D1A7DB6" w14:textId="6BEA451C" w:rsidR="008B3425" w:rsidRDefault="008B3425">
      <w:pPr>
        <w:pStyle w:val="TOC2"/>
        <w:rPr>
          <w:ins w:id="45" w:author="Junfeng Wang A" w:date="2024-08-25T16:24:00Z"/>
          <w:rFonts w:asciiTheme="minorHAnsi" w:eastAsiaTheme="minorEastAsia" w:hAnsiTheme="minorHAnsi" w:cstheme="minorBidi"/>
          <w:noProof/>
          <w:kern w:val="2"/>
          <w:sz w:val="22"/>
          <w:szCs w:val="22"/>
          <w:lang w:val="en-CA" w:eastAsia="zh-CN"/>
          <w14:ligatures w14:val="standardContextual"/>
        </w:rPr>
      </w:pPr>
      <w:ins w:id="46" w:author="Junfeng Wang A" w:date="2024-08-25T16:24:00Z">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_Toc175495501 \h </w:instrText>
        </w:r>
      </w:ins>
      <w:r>
        <w:rPr>
          <w:noProof/>
        </w:rPr>
      </w:r>
      <w:r>
        <w:rPr>
          <w:noProof/>
        </w:rPr>
        <w:fldChar w:fldCharType="separate"/>
      </w:r>
      <w:ins w:id="47" w:author="Junfeng Wang A" w:date="2024-08-25T16:24:00Z">
        <w:r>
          <w:rPr>
            <w:noProof/>
          </w:rPr>
          <w:t>8</w:t>
        </w:r>
        <w:r>
          <w:rPr>
            <w:noProof/>
          </w:rPr>
          <w:fldChar w:fldCharType="end"/>
        </w:r>
      </w:ins>
    </w:p>
    <w:p w14:paraId="4C557925" w14:textId="68C4F462" w:rsidR="008B3425" w:rsidRDefault="008B3425">
      <w:pPr>
        <w:pStyle w:val="TOC3"/>
        <w:rPr>
          <w:ins w:id="48" w:author="Junfeng Wang A" w:date="2024-08-25T16:24:00Z"/>
          <w:rFonts w:asciiTheme="minorHAnsi" w:eastAsiaTheme="minorEastAsia" w:hAnsiTheme="minorHAnsi" w:cstheme="minorBidi"/>
          <w:noProof/>
          <w:kern w:val="2"/>
          <w:sz w:val="22"/>
          <w:szCs w:val="22"/>
          <w:lang w:val="en-CA" w:eastAsia="zh-CN"/>
          <w14:ligatures w14:val="standardContextual"/>
        </w:rPr>
      </w:pPr>
      <w:ins w:id="49" w:author="Junfeng Wang A" w:date="2024-08-25T16:24:00Z">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_Toc175495502 \h </w:instrText>
        </w:r>
      </w:ins>
      <w:r>
        <w:rPr>
          <w:noProof/>
        </w:rPr>
      </w:r>
      <w:r>
        <w:rPr>
          <w:noProof/>
        </w:rPr>
        <w:fldChar w:fldCharType="separate"/>
      </w:r>
      <w:ins w:id="50" w:author="Junfeng Wang A" w:date="2024-08-25T16:24:00Z">
        <w:r>
          <w:rPr>
            <w:noProof/>
          </w:rPr>
          <w:t>8</w:t>
        </w:r>
        <w:r>
          <w:rPr>
            <w:noProof/>
          </w:rPr>
          <w:fldChar w:fldCharType="end"/>
        </w:r>
      </w:ins>
    </w:p>
    <w:p w14:paraId="06156BF8" w14:textId="56B778FB" w:rsidR="008B3425" w:rsidRDefault="008B3425">
      <w:pPr>
        <w:pStyle w:val="TOC3"/>
        <w:rPr>
          <w:ins w:id="51" w:author="Junfeng Wang A" w:date="2024-08-25T16:24:00Z"/>
          <w:rFonts w:asciiTheme="minorHAnsi" w:eastAsiaTheme="minorEastAsia" w:hAnsiTheme="minorHAnsi" w:cstheme="minorBidi"/>
          <w:noProof/>
          <w:kern w:val="2"/>
          <w:sz w:val="22"/>
          <w:szCs w:val="22"/>
          <w:lang w:val="en-CA" w:eastAsia="zh-CN"/>
          <w14:ligatures w14:val="standardContextual"/>
        </w:rPr>
      </w:pPr>
      <w:ins w:id="52" w:author="Junfeng Wang A" w:date="2024-08-25T16:24:00Z">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_Toc175495503 \h </w:instrText>
        </w:r>
      </w:ins>
      <w:r>
        <w:rPr>
          <w:noProof/>
        </w:rPr>
      </w:r>
      <w:r>
        <w:rPr>
          <w:noProof/>
        </w:rPr>
        <w:fldChar w:fldCharType="separate"/>
      </w:r>
      <w:ins w:id="53" w:author="Junfeng Wang A" w:date="2024-08-25T16:24:00Z">
        <w:r>
          <w:rPr>
            <w:noProof/>
          </w:rPr>
          <w:t>9</w:t>
        </w:r>
        <w:r>
          <w:rPr>
            <w:noProof/>
          </w:rPr>
          <w:fldChar w:fldCharType="end"/>
        </w:r>
      </w:ins>
    </w:p>
    <w:p w14:paraId="7EDBAF4E" w14:textId="7FEC306B" w:rsidR="008B3425" w:rsidRDefault="008B3425">
      <w:pPr>
        <w:pStyle w:val="TOC2"/>
        <w:rPr>
          <w:ins w:id="54" w:author="Junfeng Wang A" w:date="2024-08-25T16:24:00Z"/>
          <w:rFonts w:asciiTheme="minorHAnsi" w:eastAsiaTheme="minorEastAsia" w:hAnsiTheme="minorHAnsi" w:cstheme="minorBidi"/>
          <w:noProof/>
          <w:kern w:val="2"/>
          <w:sz w:val="22"/>
          <w:szCs w:val="22"/>
          <w:lang w:val="en-CA" w:eastAsia="zh-CN"/>
          <w14:ligatures w14:val="standardContextual"/>
        </w:rPr>
      </w:pPr>
      <w:ins w:id="55" w:author="Junfeng Wang A" w:date="2024-08-25T16:24:00Z">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_Toc175495504 \h </w:instrText>
        </w:r>
      </w:ins>
      <w:r>
        <w:rPr>
          <w:noProof/>
        </w:rPr>
      </w:r>
      <w:r>
        <w:rPr>
          <w:noProof/>
        </w:rPr>
        <w:fldChar w:fldCharType="separate"/>
      </w:r>
      <w:ins w:id="56" w:author="Junfeng Wang A" w:date="2024-08-25T16:24:00Z">
        <w:r>
          <w:rPr>
            <w:noProof/>
          </w:rPr>
          <w:t>10</w:t>
        </w:r>
        <w:r>
          <w:rPr>
            <w:noProof/>
          </w:rPr>
          <w:fldChar w:fldCharType="end"/>
        </w:r>
      </w:ins>
    </w:p>
    <w:p w14:paraId="4CE1359A" w14:textId="6845E7C0" w:rsidR="008B3425" w:rsidRDefault="008B3425">
      <w:pPr>
        <w:pStyle w:val="TOC3"/>
        <w:rPr>
          <w:ins w:id="57" w:author="Junfeng Wang A" w:date="2024-08-25T16:24:00Z"/>
          <w:rFonts w:asciiTheme="minorHAnsi" w:eastAsiaTheme="minorEastAsia" w:hAnsiTheme="minorHAnsi" w:cstheme="minorBidi"/>
          <w:noProof/>
          <w:kern w:val="2"/>
          <w:sz w:val="22"/>
          <w:szCs w:val="22"/>
          <w:lang w:val="en-CA" w:eastAsia="zh-CN"/>
          <w14:ligatures w14:val="standardContextual"/>
        </w:rPr>
      </w:pPr>
      <w:ins w:id="58" w:author="Junfeng Wang A" w:date="2024-08-25T16:24:00Z">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_Toc175495505 \h </w:instrText>
        </w:r>
      </w:ins>
      <w:r>
        <w:rPr>
          <w:noProof/>
        </w:rPr>
      </w:r>
      <w:r>
        <w:rPr>
          <w:noProof/>
        </w:rPr>
        <w:fldChar w:fldCharType="separate"/>
      </w:r>
      <w:ins w:id="59" w:author="Junfeng Wang A" w:date="2024-08-25T16:24:00Z">
        <w:r>
          <w:rPr>
            <w:noProof/>
          </w:rPr>
          <w:t>10</w:t>
        </w:r>
        <w:r>
          <w:rPr>
            <w:noProof/>
          </w:rPr>
          <w:fldChar w:fldCharType="end"/>
        </w:r>
      </w:ins>
    </w:p>
    <w:p w14:paraId="76D22EEE" w14:textId="35F37FE3" w:rsidR="008B3425" w:rsidRDefault="008B3425">
      <w:pPr>
        <w:pStyle w:val="TOC3"/>
        <w:rPr>
          <w:ins w:id="60" w:author="Junfeng Wang A" w:date="2024-08-25T16:24:00Z"/>
          <w:rFonts w:asciiTheme="minorHAnsi" w:eastAsiaTheme="minorEastAsia" w:hAnsiTheme="minorHAnsi" w:cstheme="minorBidi"/>
          <w:noProof/>
          <w:kern w:val="2"/>
          <w:sz w:val="22"/>
          <w:szCs w:val="22"/>
          <w:lang w:val="en-CA" w:eastAsia="zh-CN"/>
          <w14:ligatures w14:val="standardContextual"/>
        </w:rPr>
      </w:pPr>
      <w:ins w:id="61" w:author="Junfeng Wang A" w:date="2024-08-25T16:24:00Z">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_Toc175495506 \h </w:instrText>
        </w:r>
      </w:ins>
      <w:r>
        <w:rPr>
          <w:noProof/>
        </w:rPr>
      </w:r>
      <w:r>
        <w:rPr>
          <w:noProof/>
        </w:rPr>
        <w:fldChar w:fldCharType="separate"/>
      </w:r>
      <w:ins w:id="62" w:author="Junfeng Wang A" w:date="2024-08-25T16:24:00Z">
        <w:r>
          <w:rPr>
            <w:noProof/>
          </w:rPr>
          <w:t>11</w:t>
        </w:r>
        <w:r>
          <w:rPr>
            <w:noProof/>
          </w:rPr>
          <w:fldChar w:fldCharType="end"/>
        </w:r>
      </w:ins>
    </w:p>
    <w:p w14:paraId="785F666E" w14:textId="60DF9B25" w:rsidR="008B3425" w:rsidRDefault="008B3425">
      <w:pPr>
        <w:pStyle w:val="TOC2"/>
        <w:rPr>
          <w:ins w:id="63" w:author="Junfeng Wang A" w:date="2024-08-25T16:24:00Z"/>
          <w:rFonts w:asciiTheme="minorHAnsi" w:eastAsiaTheme="minorEastAsia" w:hAnsiTheme="minorHAnsi" w:cstheme="minorBidi"/>
          <w:noProof/>
          <w:kern w:val="2"/>
          <w:sz w:val="22"/>
          <w:szCs w:val="22"/>
          <w:lang w:val="en-CA" w:eastAsia="zh-CN"/>
          <w14:ligatures w14:val="standardContextual"/>
        </w:rPr>
      </w:pPr>
      <w:ins w:id="64" w:author="Junfeng Wang A" w:date="2024-08-25T16:24:00Z">
        <w:r>
          <w:rPr>
            <w:noProof/>
          </w:rPr>
          <w:t>5.3</w:t>
        </w:r>
        <w:r>
          <w:rPr>
            <w:rFonts w:asciiTheme="minorHAnsi" w:eastAsiaTheme="minorEastAsia" w:hAnsiTheme="minorHAnsi" w:cstheme="minorBidi"/>
            <w:noProof/>
            <w:kern w:val="2"/>
            <w:sz w:val="22"/>
            <w:szCs w:val="22"/>
            <w:lang w:val="en-CA" w:eastAsia="zh-CN"/>
            <w14:ligatures w14:val="standardContextual"/>
          </w:rPr>
          <w:tab/>
        </w:r>
        <w:r>
          <w:rPr>
            <w:noProof/>
          </w:rPr>
          <w:t>Use case #3 Mobile IAB node needs new configuration in IAB-DU inter-CU migration</w:t>
        </w:r>
        <w:r>
          <w:rPr>
            <w:noProof/>
          </w:rPr>
          <w:tab/>
        </w:r>
        <w:r>
          <w:rPr>
            <w:noProof/>
          </w:rPr>
          <w:fldChar w:fldCharType="begin"/>
        </w:r>
        <w:r>
          <w:rPr>
            <w:noProof/>
          </w:rPr>
          <w:instrText xml:space="preserve"> PAGEREF _Toc175495507 \h </w:instrText>
        </w:r>
      </w:ins>
      <w:r>
        <w:rPr>
          <w:noProof/>
        </w:rPr>
      </w:r>
      <w:r>
        <w:rPr>
          <w:noProof/>
        </w:rPr>
        <w:fldChar w:fldCharType="separate"/>
      </w:r>
      <w:ins w:id="65" w:author="Junfeng Wang A" w:date="2024-08-25T16:24:00Z">
        <w:r>
          <w:rPr>
            <w:noProof/>
          </w:rPr>
          <w:t>11</w:t>
        </w:r>
        <w:r>
          <w:rPr>
            <w:noProof/>
          </w:rPr>
          <w:fldChar w:fldCharType="end"/>
        </w:r>
      </w:ins>
    </w:p>
    <w:p w14:paraId="7EE98178" w14:textId="082D269C" w:rsidR="008B3425" w:rsidRDefault="008B3425">
      <w:pPr>
        <w:pStyle w:val="TOC3"/>
        <w:rPr>
          <w:ins w:id="66" w:author="Junfeng Wang A" w:date="2024-08-25T16:24:00Z"/>
          <w:rFonts w:asciiTheme="minorHAnsi" w:eastAsiaTheme="minorEastAsia" w:hAnsiTheme="minorHAnsi" w:cstheme="minorBidi"/>
          <w:noProof/>
          <w:kern w:val="2"/>
          <w:sz w:val="22"/>
          <w:szCs w:val="22"/>
          <w:lang w:val="en-CA" w:eastAsia="zh-CN"/>
          <w14:ligatures w14:val="standardContextual"/>
        </w:rPr>
      </w:pPr>
      <w:ins w:id="67" w:author="Junfeng Wang A" w:date="2024-08-25T16:24:00Z">
        <w:r>
          <w:rPr>
            <w:noProof/>
          </w:rPr>
          <w:t>5.3.1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_Toc175495508 \h </w:instrText>
        </w:r>
      </w:ins>
      <w:r>
        <w:rPr>
          <w:noProof/>
        </w:rPr>
      </w:r>
      <w:r>
        <w:rPr>
          <w:noProof/>
        </w:rPr>
        <w:fldChar w:fldCharType="separate"/>
      </w:r>
      <w:ins w:id="68" w:author="Junfeng Wang A" w:date="2024-08-25T16:24:00Z">
        <w:r>
          <w:rPr>
            <w:noProof/>
          </w:rPr>
          <w:t>11</w:t>
        </w:r>
        <w:r>
          <w:rPr>
            <w:noProof/>
          </w:rPr>
          <w:fldChar w:fldCharType="end"/>
        </w:r>
      </w:ins>
    </w:p>
    <w:p w14:paraId="5F18CE01" w14:textId="159C48F0" w:rsidR="008B3425" w:rsidRDefault="008B3425">
      <w:pPr>
        <w:pStyle w:val="TOC3"/>
        <w:rPr>
          <w:ins w:id="69" w:author="Junfeng Wang A" w:date="2024-08-25T16:24:00Z"/>
          <w:rFonts w:asciiTheme="minorHAnsi" w:eastAsiaTheme="minorEastAsia" w:hAnsiTheme="minorHAnsi" w:cstheme="minorBidi"/>
          <w:noProof/>
          <w:kern w:val="2"/>
          <w:sz w:val="22"/>
          <w:szCs w:val="22"/>
          <w:lang w:val="en-CA" w:eastAsia="zh-CN"/>
          <w14:ligatures w14:val="standardContextual"/>
        </w:rPr>
      </w:pPr>
      <w:ins w:id="70" w:author="Junfeng Wang A" w:date="2024-08-25T16:24:00Z">
        <w:r>
          <w:rPr>
            <w:noProof/>
          </w:rPr>
          <w:t>5.3.2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_Toc175495509 \h </w:instrText>
        </w:r>
      </w:ins>
      <w:r>
        <w:rPr>
          <w:noProof/>
        </w:rPr>
      </w:r>
      <w:r>
        <w:rPr>
          <w:noProof/>
        </w:rPr>
        <w:fldChar w:fldCharType="separate"/>
      </w:r>
      <w:ins w:id="71" w:author="Junfeng Wang A" w:date="2024-08-25T16:24:00Z">
        <w:r>
          <w:rPr>
            <w:noProof/>
          </w:rPr>
          <w:t>12</w:t>
        </w:r>
        <w:r>
          <w:rPr>
            <w:noProof/>
          </w:rPr>
          <w:fldChar w:fldCharType="end"/>
        </w:r>
      </w:ins>
    </w:p>
    <w:p w14:paraId="55A3EE7A" w14:textId="1E46924A" w:rsidR="008B3425" w:rsidRDefault="008B3425">
      <w:pPr>
        <w:pStyle w:val="TOC2"/>
        <w:rPr>
          <w:ins w:id="72" w:author="Junfeng Wang A" w:date="2024-08-25T16:24:00Z"/>
          <w:rFonts w:asciiTheme="minorHAnsi" w:eastAsiaTheme="minorEastAsia" w:hAnsiTheme="minorHAnsi" w:cstheme="minorBidi"/>
          <w:noProof/>
          <w:kern w:val="2"/>
          <w:sz w:val="22"/>
          <w:szCs w:val="22"/>
          <w:lang w:val="en-CA" w:eastAsia="zh-CN"/>
          <w14:ligatures w14:val="standardContextual"/>
        </w:rPr>
      </w:pPr>
      <w:ins w:id="73" w:author="Junfeng Wang A" w:date="2024-08-25T16:24:00Z">
        <w:r>
          <w:rPr>
            <w:noProof/>
          </w:rPr>
          <w:t>5.4</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#4 Mobile IAB node needs new configuration in </w:t>
        </w:r>
        <w:r w:rsidRPr="006C5CE7">
          <w:rPr>
            <w:iCs/>
            <w:noProof/>
            <w:lang w:val="en-CA"/>
          </w:rPr>
          <w:t>IAB-MT HO F1 changed</w:t>
        </w:r>
        <w:r>
          <w:rPr>
            <w:noProof/>
          </w:rPr>
          <w:tab/>
        </w:r>
        <w:r>
          <w:rPr>
            <w:noProof/>
          </w:rPr>
          <w:fldChar w:fldCharType="begin"/>
        </w:r>
        <w:r>
          <w:rPr>
            <w:noProof/>
          </w:rPr>
          <w:instrText xml:space="preserve"> PAGEREF _Toc175495510 \h </w:instrText>
        </w:r>
      </w:ins>
      <w:r>
        <w:rPr>
          <w:noProof/>
        </w:rPr>
      </w:r>
      <w:r>
        <w:rPr>
          <w:noProof/>
        </w:rPr>
        <w:fldChar w:fldCharType="separate"/>
      </w:r>
      <w:ins w:id="74" w:author="Junfeng Wang A" w:date="2024-08-25T16:24:00Z">
        <w:r>
          <w:rPr>
            <w:noProof/>
          </w:rPr>
          <w:t>12</w:t>
        </w:r>
        <w:r>
          <w:rPr>
            <w:noProof/>
          </w:rPr>
          <w:fldChar w:fldCharType="end"/>
        </w:r>
      </w:ins>
    </w:p>
    <w:p w14:paraId="0D00B0AA" w14:textId="40AC6BC2" w:rsidR="008B3425" w:rsidRDefault="008B3425">
      <w:pPr>
        <w:pStyle w:val="TOC3"/>
        <w:rPr>
          <w:ins w:id="75" w:author="Junfeng Wang A" w:date="2024-08-25T16:24:00Z"/>
          <w:rFonts w:asciiTheme="minorHAnsi" w:eastAsiaTheme="minorEastAsia" w:hAnsiTheme="minorHAnsi" w:cstheme="minorBidi"/>
          <w:noProof/>
          <w:kern w:val="2"/>
          <w:sz w:val="22"/>
          <w:szCs w:val="22"/>
          <w:lang w:val="en-CA" w:eastAsia="zh-CN"/>
          <w14:ligatures w14:val="standardContextual"/>
        </w:rPr>
      </w:pPr>
      <w:ins w:id="76" w:author="Junfeng Wang A" w:date="2024-08-25T16:24:00Z">
        <w:r>
          <w:rPr>
            <w:noProof/>
          </w:rPr>
          <w:t>5.4.1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_Toc175495511 \h </w:instrText>
        </w:r>
      </w:ins>
      <w:r>
        <w:rPr>
          <w:noProof/>
        </w:rPr>
      </w:r>
      <w:r>
        <w:rPr>
          <w:noProof/>
        </w:rPr>
        <w:fldChar w:fldCharType="separate"/>
      </w:r>
      <w:ins w:id="77" w:author="Junfeng Wang A" w:date="2024-08-25T16:24:00Z">
        <w:r>
          <w:rPr>
            <w:noProof/>
          </w:rPr>
          <w:t>12</w:t>
        </w:r>
        <w:r>
          <w:rPr>
            <w:noProof/>
          </w:rPr>
          <w:fldChar w:fldCharType="end"/>
        </w:r>
      </w:ins>
    </w:p>
    <w:p w14:paraId="6E862446" w14:textId="05BE609F" w:rsidR="008B3425" w:rsidRDefault="008B3425">
      <w:pPr>
        <w:pStyle w:val="TOC3"/>
        <w:rPr>
          <w:ins w:id="78" w:author="Junfeng Wang A" w:date="2024-08-25T16:24:00Z"/>
          <w:rFonts w:asciiTheme="minorHAnsi" w:eastAsiaTheme="minorEastAsia" w:hAnsiTheme="minorHAnsi" w:cstheme="minorBidi"/>
          <w:noProof/>
          <w:kern w:val="2"/>
          <w:sz w:val="22"/>
          <w:szCs w:val="22"/>
          <w:lang w:val="en-CA" w:eastAsia="zh-CN"/>
          <w14:ligatures w14:val="standardContextual"/>
        </w:rPr>
      </w:pPr>
      <w:ins w:id="79" w:author="Junfeng Wang A" w:date="2024-08-25T16:24:00Z">
        <w:r>
          <w:rPr>
            <w:noProof/>
          </w:rPr>
          <w:t>5.4.2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_Toc175495512 \h </w:instrText>
        </w:r>
      </w:ins>
      <w:r>
        <w:rPr>
          <w:noProof/>
        </w:rPr>
      </w:r>
      <w:r>
        <w:rPr>
          <w:noProof/>
        </w:rPr>
        <w:fldChar w:fldCharType="separate"/>
      </w:r>
      <w:ins w:id="80" w:author="Junfeng Wang A" w:date="2024-08-25T16:24:00Z">
        <w:r>
          <w:rPr>
            <w:noProof/>
          </w:rPr>
          <w:t>13</w:t>
        </w:r>
        <w:r>
          <w:rPr>
            <w:noProof/>
          </w:rPr>
          <w:fldChar w:fldCharType="end"/>
        </w:r>
      </w:ins>
    </w:p>
    <w:p w14:paraId="2B2A8C50" w14:textId="561AD493" w:rsidR="008B3425" w:rsidRDefault="008B3425">
      <w:pPr>
        <w:pStyle w:val="TOC2"/>
        <w:rPr>
          <w:ins w:id="81" w:author="Junfeng Wang A" w:date="2024-08-25T16:24:00Z"/>
          <w:rFonts w:asciiTheme="minorHAnsi" w:eastAsiaTheme="minorEastAsia" w:hAnsiTheme="minorHAnsi" w:cstheme="minorBidi"/>
          <w:noProof/>
          <w:kern w:val="2"/>
          <w:sz w:val="22"/>
          <w:szCs w:val="22"/>
          <w:lang w:val="en-CA" w:eastAsia="zh-CN"/>
          <w14:ligatures w14:val="standardContextual"/>
        </w:rPr>
      </w:pPr>
      <w:ins w:id="82" w:author="Junfeng Wang A" w:date="2024-08-25T16:24:00Z">
        <w:r>
          <w:rPr>
            <w:noProof/>
          </w:rPr>
          <w:t>5.5</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#5 Mobile IAB node needs new configuration in </w:t>
        </w:r>
        <w:r w:rsidRPr="006C5CE7">
          <w:rPr>
            <w:iCs/>
            <w:noProof/>
            <w:lang w:val="en-CA"/>
          </w:rPr>
          <w:t>IAB-MT HO F1 unchanged</w:t>
        </w:r>
        <w:r>
          <w:rPr>
            <w:noProof/>
          </w:rPr>
          <w:tab/>
        </w:r>
        <w:r>
          <w:rPr>
            <w:noProof/>
          </w:rPr>
          <w:fldChar w:fldCharType="begin"/>
        </w:r>
        <w:r>
          <w:rPr>
            <w:noProof/>
          </w:rPr>
          <w:instrText xml:space="preserve"> PAGEREF _Toc175495513 \h </w:instrText>
        </w:r>
      </w:ins>
      <w:r>
        <w:rPr>
          <w:noProof/>
        </w:rPr>
      </w:r>
      <w:r>
        <w:rPr>
          <w:noProof/>
        </w:rPr>
        <w:fldChar w:fldCharType="separate"/>
      </w:r>
      <w:ins w:id="83" w:author="Junfeng Wang A" w:date="2024-08-25T16:24:00Z">
        <w:r>
          <w:rPr>
            <w:noProof/>
          </w:rPr>
          <w:t>13</w:t>
        </w:r>
        <w:r>
          <w:rPr>
            <w:noProof/>
          </w:rPr>
          <w:fldChar w:fldCharType="end"/>
        </w:r>
      </w:ins>
    </w:p>
    <w:p w14:paraId="1A55AEB5" w14:textId="2F4A6202" w:rsidR="008B3425" w:rsidRDefault="008B3425">
      <w:pPr>
        <w:pStyle w:val="TOC3"/>
        <w:rPr>
          <w:ins w:id="84" w:author="Junfeng Wang A" w:date="2024-08-25T16:24:00Z"/>
          <w:rFonts w:asciiTheme="minorHAnsi" w:eastAsiaTheme="minorEastAsia" w:hAnsiTheme="minorHAnsi" w:cstheme="minorBidi"/>
          <w:noProof/>
          <w:kern w:val="2"/>
          <w:sz w:val="22"/>
          <w:szCs w:val="22"/>
          <w:lang w:val="en-CA" w:eastAsia="zh-CN"/>
          <w14:ligatures w14:val="standardContextual"/>
        </w:rPr>
      </w:pPr>
      <w:ins w:id="85" w:author="Junfeng Wang A" w:date="2024-08-25T16:24:00Z">
        <w:r>
          <w:rPr>
            <w:noProof/>
          </w:rPr>
          <w:t>5.5.1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_Toc175495514 \h </w:instrText>
        </w:r>
      </w:ins>
      <w:r>
        <w:rPr>
          <w:noProof/>
        </w:rPr>
      </w:r>
      <w:r>
        <w:rPr>
          <w:noProof/>
        </w:rPr>
        <w:fldChar w:fldCharType="separate"/>
      </w:r>
      <w:ins w:id="86" w:author="Junfeng Wang A" w:date="2024-08-25T16:24:00Z">
        <w:r>
          <w:rPr>
            <w:noProof/>
          </w:rPr>
          <w:t>13</w:t>
        </w:r>
        <w:r>
          <w:rPr>
            <w:noProof/>
          </w:rPr>
          <w:fldChar w:fldCharType="end"/>
        </w:r>
      </w:ins>
    </w:p>
    <w:p w14:paraId="641C20D5" w14:textId="331205F0" w:rsidR="008B3425" w:rsidRDefault="008B3425">
      <w:pPr>
        <w:pStyle w:val="TOC3"/>
        <w:rPr>
          <w:ins w:id="87" w:author="Junfeng Wang A" w:date="2024-08-25T16:24:00Z"/>
          <w:rFonts w:asciiTheme="minorHAnsi" w:eastAsiaTheme="minorEastAsia" w:hAnsiTheme="minorHAnsi" w:cstheme="minorBidi"/>
          <w:noProof/>
          <w:kern w:val="2"/>
          <w:sz w:val="22"/>
          <w:szCs w:val="22"/>
          <w:lang w:val="en-CA" w:eastAsia="zh-CN"/>
          <w14:ligatures w14:val="standardContextual"/>
        </w:rPr>
      </w:pPr>
      <w:ins w:id="88" w:author="Junfeng Wang A" w:date="2024-08-25T16:24:00Z">
        <w:r>
          <w:rPr>
            <w:noProof/>
          </w:rPr>
          <w:t>5.5.2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_Toc175495515 \h </w:instrText>
        </w:r>
      </w:ins>
      <w:r>
        <w:rPr>
          <w:noProof/>
        </w:rPr>
      </w:r>
      <w:r>
        <w:rPr>
          <w:noProof/>
        </w:rPr>
        <w:fldChar w:fldCharType="separate"/>
      </w:r>
      <w:ins w:id="89" w:author="Junfeng Wang A" w:date="2024-08-25T16:24:00Z">
        <w:r>
          <w:rPr>
            <w:noProof/>
          </w:rPr>
          <w:t>14</w:t>
        </w:r>
        <w:r>
          <w:rPr>
            <w:noProof/>
          </w:rPr>
          <w:fldChar w:fldCharType="end"/>
        </w:r>
      </w:ins>
    </w:p>
    <w:p w14:paraId="2624655F" w14:textId="4C5EBD68" w:rsidR="008B3425" w:rsidRDefault="008B3425">
      <w:pPr>
        <w:pStyle w:val="TOC1"/>
        <w:rPr>
          <w:ins w:id="90" w:author="Junfeng Wang A" w:date="2024-08-25T16:24:00Z"/>
          <w:rFonts w:asciiTheme="minorHAnsi" w:eastAsiaTheme="minorEastAsia" w:hAnsiTheme="minorHAnsi" w:cstheme="minorBidi"/>
          <w:noProof/>
          <w:kern w:val="2"/>
          <w:szCs w:val="22"/>
          <w:lang w:val="en-CA" w:eastAsia="zh-CN"/>
          <w14:ligatures w14:val="standardContextual"/>
        </w:rPr>
      </w:pPr>
      <w:ins w:id="91" w:author="Junfeng Wang A" w:date="2024-08-25T16:24:00Z">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_Toc175495516 \h </w:instrText>
        </w:r>
      </w:ins>
      <w:r>
        <w:rPr>
          <w:noProof/>
        </w:rPr>
      </w:r>
      <w:r>
        <w:rPr>
          <w:noProof/>
        </w:rPr>
        <w:fldChar w:fldCharType="separate"/>
      </w:r>
      <w:ins w:id="92" w:author="Junfeng Wang A" w:date="2024-08-25T16:24:00Z">
        <w:r>
          <w:rPr>
            <w:noProof/>
          </w:rPr>
          <w:t>14</w:t>
        </w:r>
        <w:r>
          <w:rPr>
            <w:noProof/>
          </w:rPr>
          <w:fldChar w:fldCharType="end"/>
        </w:r>
      </w:ins>
    </w:p>
    <w:p w14:paraId="5D51A6C1" w14:textId="199885E7" w:rsidR="008B3425" w:rsidRDefault="008B3425">
      <w:pPr>
        <w:pStyle w:val="TOC2"/>
        <w:rPr>
          <w:ins w:id="93" w:author="Junfeng Wang A" w:date="2024-08-25T16:24:00Z"/>
          <w:rFonts w:asciiTheme="minorHAnsi" w:eastAsiaTheme="minorEastAsia" w:hAnsiTheme="minorHAnsi" w:cstheme="minorBidi"/>
          <w:noProof/>
          <w:kern w:val="2"/>
          <w:sz w:val="22"/>
          <w:szCs w:val="22"/>
          <w:lang w:val="en-CA" w:eastAsia="zh-CN"/>
          <w14:ligatures w14:val="standardContextual"/>
        </w:rPr>
      </w:pPr>
      <w:ins w:id="94" w:author="Junfeng Wang A" w:date="2024-08-25T16:24:00Z">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_Toc175495517 \h </w:instrText>
        </w:r>
      </w:ins>
      <w:r>
        <w:rPr>
          <w:noProof/>
        </w:rPr>
      </w:r>
      <w:r>
        <w:rPr>
          <w:noProof/>
        </w:rPr>
        <w:fldChar w:fldCharType="separate"/>
      </w:r>
      <w:ins w:id="95" w:author="Junfeng Wang A" w:date="2024-08-25T16:24:00Z">
        <w:r>
          <w:rPr>
            <w:noProof/>
          </w:rPr>
          <w:t>14</w:t>
        </w:r>
        <w:r>
          <w:rPr>
            <w:noProof/>
          </w:rPr>
          <w:fldChar w:fldCharType="end"/>
        </w:r>
      </w:ins>
    </w:p>
    <w:p w14:paraId="207731A0" w14:textId="73FC900F" w:rsidR="008B3425" w:rsidRDefault="008B3425">
      <w:pPr>
        <w:pStyle w:val="TOC2"/>
        <w:rPr>
          <w:ins w:id="96" w:author="Junfeng Wang A" w:date="2024-08-25T16:24:00Z"/>
          <w:rFonts w:asciiTheme="minorHAnsi" w:eastAsiaTheme="minorEastAsia" w:hAnsiTheme="minorHAnsi" w:cstheme="minorBidi"/>
          <w:noProof/>
          <w:kern w:val="2"/>
          <w:sz w:val="22"/>
          <w:szCs w:val="22"/>
          <w:lang w:val="en-CA" w:eastAsia="zh-CN"/>
          <w14:ligatures w14:val="standardContextual"/>
        </w:rPr>
      </w:pPr>
      <w:ins w:id="97" w:author="Junfeng Wang A" w:date="2024-08-25T16:24:00Z">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_Toc175495518 \h </w:instrText>
        </w:r>
      </w:ins>
      <w:r>
        <w:rPr>
          <w:noProof/>
        </w:rPr>
      </w:r>
      <w:r>
        <w:rPr>
          <w:noProof/>
        </w:rPr>
        <w:fldChar w:fldCharType="separate"/>
      </w:r>
      <w:ins w:id="98" w:author="Junfeng Wang A" w:date="2024-08-25T16:24:00Z">
        <w:r>
          <w:rPr>
            <w:noProof/>
          </w:rPr>
          <w:t>15</w:t>
        </w:r>
        <w:r>
          <w:rPr>
            <w:noProof/>
          </w:rPr>
          <w:fldChar w:fldCharType="end"/>
        </w:r>
      </w:ins>
    </w:p>
    <w:p w14:paraId="17B7961A" w14:textId="4FF0B50E" w:rsidR="008B3425" w:rsidRDefault="008B3425">
      <w:pPr>
        <w:pStyle w:val="TOC2"/>
        <w:rPr>
          <w:ins w:id="99" w:author="Junfeng Wang A" w:date="2024-08-25T16:24:00Z"/>
          <w:rFonts w:asciiTheme="minorHAnsi" w:eastAsiaTheme="minorEastAsia" w:hAnsiTheme="minorHAnsi" w:cstheme="minorBidi"/>
          <w:noProof/>
          <w:kern w:val="2"/>
          <w:sz w:val="22"/>
          <w:szCs w:val="22"/>
          <w:lang w:val="en-CA" w:eastAsia="zh-CN"/>
          <w14:ligatures w14:val="standardContextual"/>
        </w:rPr>
      </w:pPr>
      <w:ins w:id="100" w:author="Junfeng Wang A" w:date="2024-08-25T16:24:00Z">
        <w:r>
          <w:rPr>
            <w:noProof/>
          </w:rPr>
          <w:t>6.3</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#3 Support of configuration based on location</w:t>
        </w:r>
        <w:r>
          <w:rPr>
            <w:noProof/>
          </w:rPr>
          <w:tab/>
        </w:r>
        <w:r>
          <w:rPr>
            <w:noProof/>
          </w:rPr>
          <w:fldChar w:fldCharType="begin"/>
        </w:r>
        <w:r>
          <w:rPr>
            <w:noProof/>
          </w:rPr>
          <w:instrText xml:space="preserve"> PAGEREF _Toc175495519 \h </w:instrText>
        </w:r>
      </w:ins>
      <w:r>
        <w:rPr>
          <w:noProof/>
        </w:rPr>
      </w:r>
      <w:r>
        <w:rPr>
          <w:noProof/>
        </w:rPr>
        <w:fldChar w:fldCharType="separate"/>
      </w:r>
      <w:ins w:id="101" w:author="Junfeng Wang A" w:date="2024-08-25T16:24:00Z">
        <w:r>
          <w:rPr>
            <w:noProof/>
          </w:rPr>
          <w:t>15</w:t>
        </w:r>
        <w:r>
          <w:rPr>
            <w:noProof/>
          </w:rPr>
          <w:fldChar w:fldCharType="end"/>
        </w:r>
      </w:ins>
    </w:p>
    <w:p w14:paraId="79062827" w14:textId="1898EDDD" w:rsidR="008B3425" w:rsidRDefault="008B3425">
      <w:pPr>
        <w:pStyle w:val="TOC2"/>
        <w:rPr>
          <w:ins w:id="102" w:author="Junfeng Wang A" w:date="2024-08-25T16:24:00Z"/>
          <w:rFonts w:asciiTheme="minorHAnsi" w:eastAsiaTheme="minorEastAsia" w:hAnsiTheme="minorHAnsi" w:cstheme="minorBidi"/>
          <w:noProof/>
          <w:kern w:val="2"/>
          <w:sz w:val="22"/>
          <w:szCs w:val="22"/>
          <w:lang w:val="en-CA" w:eastAsia="zh-CN"/>
          <w14:ligatures w14:val="standardContextual"/>
        </w:rPr>
      </w:pPr>
      <w:ins w:id="103" w:author="Junfeng Wang A" w:date="2024-08-25T16:24:00Z">
        <w:r>
          <w:rPr>
            <w:noProof/>
          </w:rPr>
          <w:t>6.4</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#4 Mobile IAB node configuration update based on location</w:t>
        </w:r>
        <w:r>
          <w:rPr>
            <w:noProof/>
          </w:rPr>
          <w:tab/>
        </w:r>
        <w:r>
          <w:rPr>
            <w:noProof/>
          </w:rPr>
          <w:fldChar w:fldCharType="begin"/>
        </w:r>
        <w:r>
          <w:rPr>
            <w:noProof/>
          </w:rPr>
          <w:instrText xml:space="preserve"> PAGEREF _Toc175495520 \h </w:instrText>
        </w:r>
      </w:ins>
      <w:r>
        <w:rPr>
          <w:noProof/>
        </w:rPr>
      </w:r>
      <w:r>
        <w:rPr>
          <w:noProof/>
        </w:rPr>
        <w:fldChar w:fldCharType="separate"/>
      </w:r>
      <w:ins w:id="104" w:author="Junfeng Wang A" w:date="2024-08-25T16:24:00Z">
        <w:r>
          <w:rPr>
            <w:noProof/>
          </w:rPr>
          <w:t>16</w:t>
        </w:r>
        <w:r>
          <w:rPr>
            <w:noProof/>
          </w:rPr>
          <w:fldChar w:fldCharType="end"/>
        </w:r>
      </w:ins>
    </w:p>
    <w:p w14:paraId="7C3F4FA8" w14:textId="6D3F307A" w:rsidR="008B3425" w:rsidRDefault="008B3425">
      <w:pPr>
        <w:pStyle w:val="TOC1"/>
        <w:rPr>
          <w:ins w:id="105" w:author="Junfeng Wang A" w:date="2024-08-25T16:24:00Z"/>
          <w:rFonts w:asciiTheme="minorHAnsi" w:eastAsiaTheme="minorEastAsia" w:hAnsiTheme="minorHAnsi" w:cstheme="minorBidi"/>
          <w:noProof/>
          <w:kern w:val="2"/>
          <w:szCs w:val="22"/>
          <w:lang w:val="en-CA" w:eastAsia="zh-CN"/>
          <w14:ligatures w14:val="standardContextual"/>
        </w:rPr>
      </w:pPr>
      <w:ins w:id="106" w:author="Junfeng Wang A" w:date="2024-08-25T16:24:00Z">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_Toc175495521 \h </w:instrText>
        </w:r>
      </w:ins>
      <w:r>
        <w:rPr>
          <w:noProof/>
        </w:rPr>
      </w:r>
      <w:r>
        <w:rPr>
          <w:noProof/>
        </w:rPr>
        <w:fldChar w:fldCharType="separate"/>
      </w:r>
      <w:ins w:id="107" w:author="Junfeng Wang A" w:date="2024-08-25T16:24:00Z">
        <w:r>
          <w:rPr>
            <w:noProof/>
          </w:rPr>
          <w:t>16</w:t>
        </w:r>
        <w:r>
          <w:rPr>
            <w:noProof/>
          </w:rPr>
          <w:fldChar w:fldCharType="end"/>
        </w:r>
      </w:ins>
    </w:p>
    <w:p w14:paraId="23DFEB06" w14:textId="2572BE53" w:rsidR="008B3425" w:rsidRDefault="008B3425">
      <w:pPr>
        <w:pStyle w:val="TOC8"/>
        <w:rPr>
          <w:ins w:id="108" w:author="Junfeng Wang A" w:date="2024-08-25T16:24:00Z"/>
          <w:rFonts w:asciiTheme="minorHAnsi" w:eastAsiaTheme="minorEastAsia" w:hAnsiTheme="minorHAnsi" w:cstheme="minorBidi"/>
          <w:b w:val="0"/>
          <w:noProof/>
          <w:kern w:val="2"/>
          <w:szCs w:val="22"/>
          <w:lang w:val="en-CA" w:eastAsia="zh-CN"/>
          <w14:ligatures w14:val="standardContextual"/>
        </w:rPr>
      </w:pPr>
      <w:ins w:id="109" w:author="Junfeng Wang A" w:date="2024-08-25T16:24:00Z">
        <w:r>
          <w:rPr>
            <w:noProof/>
          </w:rPr>
          <w:t>Annex &lt;X&gt; (informative): Change history</w:t>
        </w:r>
        <w:r>
          <w:rPr>
            <w:noProof/>
          </w:rPr>
          <w:tab/>
        </w:r>
        <w:r>
          <w:rPr>
            <w:noProof/>
          </w:rPr>
          <w:fldChar w:fldCharType="begin"/>
        </w:r>
        <w:r>
          <w:rPr>
            <w:noProof/>
          </w:rPr>
          <w:instrText xml:space="preserve"> PAGEREF _Toc175495522 \h </w:instrText>
        </w:r>
      </w:ins>
      <w:r>
        <w:rPr>
          <w:noProof/>
        </w:rPr>
      </w:r>
      <w:r>
        <w:rPr>
          <w:noProof/>
        </w:rPr>
        <w:fldChar w:fldCharType="separate"/>
      </w:r>
      <w:ins w:id="110" w:author="Junfeng Wang A" w:date="2024-08-25T16:24:00Z">
        <w:r>
          <w:rPr>
            <w:noProof/>
          </w:rPr>
          <w:t>17</w:t>
        </w:r>
        <w:r>
          <w:rPr>
            <w:noProof/>
          </w:rPr>
          <w:fldChar w:fldCharType="end"/>
        </w:r>
      </w:ins>
    </w:p>
    <w:p w14:paraId="5D4CE510" w14:textId="60481CEB" w:rsidR="00255C28" w:rsidDel="00524048" w:rsidRDefault="00255C28">
      <w:pPr>
        <w:pStyle w:val="TOC1"/>
        <w:rPr>
          <w:del w:id="111" w:author="Junfeng Wang A" w:date="2024-08-25T15:52:00Z"/>
          <w:rFonts w:asciiTheme="minorHAnsi" w:eastAsiaTheme="minorEastAsia" w:hAnsiTheme="minorHAnsi" w:cstheme="minorBidi"/>
          <w:noProof/>
          <w:kern w:val="2"/>
          <w:szCs w:val="22"/>
          <w:lang w:val="en-CA" w:eastAsia="zh-CN"/>
          <w14:ligatures w14:val="standardContextual"/>
        </w:rPr>
      </w:pPr>
      <w:del w:id="112" w:author="Junfeng Wang A" w:date="2024-08-25T15:52:00Z">
        <w:r w:rsidDel="00524048">
          <w:rPr>
            <w:noProof/>
          </w:rPr>
          <w:delText>Foreword</w:delText>
        </w:r>
        <w:r w:rsidDel="00524048">
          <w:rPr>
            <w:noProof/>
          </w:rPr>
          <w:tab/>
          <w:delText>4</w:delText>
        </w:r>
      </w:del>
    </w:p>
    <w:p w14:paraId="69FC6C27" w14:textId="083643D0" w:rsidR="00255C28" w:rsidDel="00524048" w:rsidRDefault="00255C28">
      <w:pPr>
        <w:pStyle w:val="TOC1"/>
        <w:rPr>
          <w:del w:id="113" w:author="Junfeng Wang A" w:date="2024-08-25T15:52:00Z"/>
          <w:rFonts w:asciiTheme="minorHAnsi" w:eastAsiaTheme="minorEastAsia" w:hAnsiTheme="minorHAnsi" w:cstheme="minorBidi"/>
          <w:noProof/>
          <w:kern w:val="2"/>
          <w:szCs w:val="22"/>
          <w:lang w:val="en-CA" w:eastAsia="zh-CN"/>
          <w14:ligatures w14:val="standardContextual"/>
        </w:rPr>
      </w:pPr>
      <w:del w:id="114" w:author="Junfeng Wang A" w:date="2024-08-25T15:52:00Z">
        <w:r w:rsidDel="00524048">
          <w:rPr>
            <w:noProof/>
          </w:rPr>
          <w:delText>1</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Scope</w:delText>
        </w:r>
        <w:r w:rsidDel="00524048">
          <w:rPr>
            <w:noProof/>
          </w:rPr>
          <w:tab/>
          <w:delText>6</w:delText>
        </w:r>
      </w:del>
    </w:p>
    <w:p w14:paraId="13CE101A" w14:textId="32C35AC7" w:rsidR="00255C28" w:rsidDel="00524048" w:rsidRDefault="00255C28">
      <w:pPr>
        <w:pStyle w:val="TOC1"/>
        <w:rPr>
          <w:del w:id="115" w:author="Junfeng Wang A" w:date="2024-08-25T15:52:00Z"/>
          <w:rFonts w:asciiTheme="minorHAnsi" w:eastAsiaTheme="minorEastAsia" w:hAnsiTheme="minorHAnsi" w:cstheme="minorBidi"/>
          <w:noProof/>
          <w:kern w:val="2"/>
          <w:szCs w:val="22"/>
          <w:lang w:val="en-CA" w:eastAsia="zh-CN"/>
          <w14:ligatures w14:val="standardContextual"/>
        </w:rPr>
      </w:pPr>
      <w:del w:id="116" w:author="Junfeng Wang A" w:date="2024-08-25T15:52:00Z">
        <w:r w:rsidDel="00524048">
          <w:rPr>
            <w:noProof/>
          </w:rPr>
          <w:delText>2</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References</w:delText>
        </w:r>
        <w:r w:rsidDel="00524048">
          <w:rPr>
            <w:noProof/>
          </w:rPr>
          <w:tab/>
          <w:delText>6</w:delText>
        </w:r>
      </w:del>
    </w:p>
    <w:p w14:paraId="634C798E" w14:textId="77997F3D" w:rsidR="00255C28" w:rsidDel="00524048" w:rsidRDefault="00255C28">
      <w:pPr>
        <w:pStyle w:val="TOC1"/>
        <w:rPr>
          <w:del w:id="117" w:author="Junfeng Wang A" w:date="2024-08-25T15:52:00Z"/>
          <w:rFonts w:asciiTheme="minorHAnsi" w:eastAsiaTheme="minorEastAsia" w:hAnsiTheme="minorHAnsi" w:cstheme="minorBidi"/>
          <w:noProof/>
          <w:kern w:val="2"/>
          <w:szCs w:val="22"/>
          <w:lang w:val="en-CA" w:eastAsia="zh-CN"/>
          <w14:ligatures w14:val="standardContextual"/>
        </w:rPr>
      </w:pPr>
      <w:del w:id="118" w:author="Junfeng Wang A" w:date="2024-08-25T15:52:00Z">
        <w:r w:rsidDel="00524048">
          <w:rPr>
            <w:noProof/>
          </w:rPr>
          <w:delText>3</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Definitions of terms, symbols and abbreviations</w:delText>
        </w:r>
        <w:r w:rsidDel="00524048">
          <w:rPr>
            <w:noProof/>
          </w:rPr>
          <w:tab/>
          <w:delText>6</w:delText>
        </w:r>
      </w:del>
    </w:p>
    <w:p w14:paraId="07E01AB3" w14:textId="76839721" w:rsidR="00255C28" w:rsidDel="00524048" w:rsidRDefault="00255C28">
      <w:pPr>
        <w:pStyle w:val="TOC2"/>
        <w:rPr>
          <w:del w:id="119" w:author="Junfeng Wang A" w:date="2024-08-25T15:52:00Z"/>
          <w:rFonts w:asciiTheme="minorHAnsi" w:eastAsiaTheme="minorEastAsia" w:hAnsiTheme="minorHAnsi" w:cstheme="minorBidi"/>
          <w:noProof/>
          <w:kern w:val="2"/>
          <w:sz w:val="22"/>
          <w:szCs w:val="22"/>
          <w:lang w:val="en-CA" w:eastAsia="zh-CN"/>
          <w14:ligatures w14:val="standardContextual"/>
        </w:rPr>
      </w:pPr>
      <w:del w:id="120" w:author="Junfeng Wang A" w:date="2024-08-25T15:52:00Z">
        <w:r w:rsidDel="00524048">
          <w:rPr>
            <w:noProof/>
          </w:rPr>
          <w:delText>3.1</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Terms</w:delText>
        </w:r>
        <w:r w:rsidDel="00524048">
          <w:rPr>
            <w:noProof/>
          </w:rPr>
          <w:tab/>
          <w:delText>6</w:delText>
        </w:r>
      </w:del>
    </w:p>
    <w:p w14:paraId="3B6CFDE6" w14:textId="4EE42854" w:rsidR="00255C28" w:rsidDel="00524048" w:rsidRDefault="00255C28">
      <w:pPr>
        <w:pStyle w:val="TOC2"/>
        <w:rPr>
          <w:del w:id="121" w:author="Junfeng Wang A" w:date="2024-08-25T15:52:00Z"/>
          <w:rFonts w:asciiTheme="minorHAnsi" w:eastAsiaTheme="minorEastAsia" w:hAnsiTheme="minorHAnsi" w:cstheme="minorBidi"/>
          <w:noProof/>
          <w:kern w:val="2"/>
          <w:sz w:val="22"/>
          <w:szCs w:val="22"/>
          <w:lang w:val="en-CA" w:eastAsia="zh-CN"/>
          <w14:ligatures w14:val="standardContextual"/>
        </w:rPr>
      </w:pPr>
      <w:del w:id="122" w:author="Junfeng Wang A" w:date="2024-08-25T15:52:00Z">
        <w:r w:rsidDel="00524048">
          <w:rPr>
            <w:noProof/>
          </w:rPr>
          <w:delText>3.2</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Symbols</w:delText>
        </w:r>
        <w:r w:rsidDel="00524048">
          <w:rPr>
            <w:noProof/>
          </w:rPr>
          <w:tab/>
          <w:delText>6</w:delText>
        </w:r>
      </w:del>
    </w:p>
    <w:p w14:paraId="5F553539" w14:textId="785B76AD" w:rsidR="00255C28" w:rsidDel="00524048" w:rsidRDefault="00255C28">
      <w:pPr>
        <w:pStyle w:val="TOC2"/>
        <w:rPr>
          <w:del w:id="123" w:author="Junfeng Wang A" w:date="2024-08-25T15:52:00Z"/>
          <w:rFonts w:asciiTheme="minorHAnsi" w:eastAsiaTheme="minorEastAsia" w:hAnsiTheme="minorHAnsi" w:cstheme="minorBidi"/>
          <w:noProof/>
          <w:kern w:val="2"/>
          <w:sz w:val="22"/>
          <w:szCs w:val="22"/>
          <w:lang w:val="en-CA" w:eastAsia="zh-CN"/>
          <w14:ligatures w14:val="standardContextual"/>
        </w:rPr>
      </w:pPr>
      <w:del w:id="124" w:author="Junfeng Wang A" w:date="2024-08-25T15:52:00Z">
        <w:r w:rsidDel="00524048">
          <w:rPr>
            <w:noProof/>
          </w:rPr>
          <w:delText>3.3</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Abbreviations</w:delText>
        </w:r>
        <w:r w:rsidDel="00524048">
          <w:rPr>
            <w:noProof/>
          </w:rPr>
          <w:tab/>
          <w:delText>6</w:delText>
        </w:r>
      </w:del>
    </w:p>
    <w:p w14:paraId="62E7AF49" w14:textId="501D9EDE" w:rsidR="00255C28" w:rsidDel="00524048" w:rsidRDefault="00255C28">
      <w:pPr>
        <w:pStyle w:val="TOC1"/>
        <w:rPr>
          <w:del w:id="125" w:author="Junfeng Wang A" w:date="2024-08-25T15:52:00Z"/>
          <w:rFonts w:asciiTheme="minorHAnsi" w:eastAsiaTheme="minorEastAsia" w:hAnsiTheme="minorHAnsi" w:cstheme="minorBidi"/>
          <w:noProof/>
          <w:kern w:val="2"/>
          <w:szCs w:val="22"/>
          <w:lang w:val="en-CA" w:eastAsia="zh-CN"/>
          <w14:ligatures w14:val="standardContextual"/>
        </w:rPr>
      </w:pPr>
      <w:del w:id="126" w:author="Junfeng Wang A" w:date="2024-08-25T15:52:00Z">
        <w:r w:rsidDel="00524048">
          <w:rPr>
            <w:noProof/>
          </w:rPr>
          <w:delText xml:space="preserve">4 </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Introduction</w:delText>
        </w:r>
        <w:r w:rsidDel="00524048">
          <w:rPr>
            <w:noProof/>
          </w:rPr>
          <w:tab/>
          <w:delText>7</w:delText>
        </w:r>
      </w:del>
    </w:p>
    <w:p w14:paraId="6D3C6CB7" w14:textId="4A410783" w:rsidR="00255C28" w:rsidDel="00524048" w:rsidRDefault="00255C28">
      <w:pPr>
        <w:pStyle w:val="TOC1"/>
        <w:rPr>
          <w:del w:id="127" w:author="Junfeng Wang A" w:date="2024-08-25T15:52:00Z"/>
          <w:rFonts w:asciiTheme="minorHAnsi" w:eastAsiaTheme="minorEastAsia" w:hAnsiTheme="minorHAnsi" w:cstheme="minorBidi"/>
          <w:noProof/>
          <w:kern w:val="2"/>
          <w:szCs w:val="22"/>
          <w:lang w:val="en-CA" w:eastAsia="zh-CN"/>
          <w14:ligatures w14:val="standardContextual"/>
        </w:rPr>
      </w:pPr>
      <w:del w:id="128" w:author="Junfeng Wang A" w:date="2024-08-25T15:52:00Z">
        <w:r w:rsidDel="00524048">
          <w:rPr>
            <w:noProof/>
          </w:rPr>
          <w:delText xml:space="preserve">5 </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Potential use cases and requirements to support IAB node management</w:delText>
        </w:r>
        <w:r w:rsidDel="00524048">
          <w:rPr>
            <w:noProof/>
          </w:rPr>
          <w:tab/>
          <w:delText>7</w:delText>
        </w:r>
      </w:del>
    </w:p>
    <w:p w14:paraId="4223A995" w14:textId="71462026" w:rsidR="00255C28" w:rsidDel="00524048" w:rsidRDefault="00255C28">
      <w:pPr>
        <w:pStyle w:val="TOC2"/>
        <w:rPr>
          <w:del w:id="129" w:author="Junfeng Wang A" w:date="2024-08-25T15:52:00Z"/>
          <w:rFonts w:asciiTheme="minorHAnsi" w:eastAsiaTheme="minorEastAsia" w:hAnsiTheme="minorHAnsi" w:cstheme="minorBidi"/>
          <w:noProof/>
          <w:kern w:val="2"/>
          <w:sz w:val="22"/>
          <w:szCs w:val="22"/>
          <w:lang w:val="en-CA" w:eastAsia="zh-CN"/>
          <w14:ligatures w14:val="standardContextual"/>
        </w:rPr>
      </w:pPr>
      <w:del w:id="130" w:author="Junfeng Wang A" w:date="2024-08-25T15:52:00Z">
        <w:r w:rsidDel="00524048">
          <w:rPr>
            <w:noProof/>
          </w:rPr>
          <w:delText xml:space="preserve">5.1 </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Use case #1 IAB node powers up and connects to OAM system</w:delText>
        </w:r>
        <w:r w:rsidDel="00524048">
          <w:rPr>
            <w:noProof/>
          </w:rPr>
          <w:tab/>
          <w:delText>7</w:delText>
        </w:r>
      </w:del>
    </w:p>
    <w:p w14:paraId="6D2D91C4" w14:textId="08D4FD61" w:rsidR="00255C28" w:rsidDel="00524048" w:rsidRDefault="00255C28">
      <w:pPr>
        <w:pStyle w:val="TOC3"/>
        <w:rPr>
          <w:del w:id="131" w:author="Junfeng Wang A" w:date="2024-08-25T15:52:00Z"/>
          <w:rFonts w:asciiTheme="minorHAnsi" w:eastAsiaTheme="minorEastAsia" w:hAnsiTheme="minorHAnsi" w:cstheme="minorBidi"/>
          <w:noProof/>
          <w:kern w:val="2"/>
          <w:sz w:val="22"/>
          <w:szCs w:val="22"/>
          <w:lang w:val="en-CA" w:eastAsia="zh-CN"/>
          <w14:ligatures w14:val="standardContextual"/>
        </w:rPr>
      </w:pPr>
      <w:del w:id="132" w:author="Junfeng Wang A" w:date="2024-08-25T15:52:00Z">
        <w:r w:rsidDel="00524048">
          <w:rPr>
            <w:noProof/>
          </w:rPr>
          <w:delText>5.1.1</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Description</w:delText>
        </w:r>
        <w:r w:rsidDel="00524048">
          <w:rPr>
            <w:noProof/>
          </w:rPr>
          <w:tab/>
          <w:delText>7</w:delText>
        </w:r>
      </w:del>
    </w:p>
    <w:p w14:paraId="083E07D7" w14:textId="414DECAA" w:rsidR="00255C28" w:rsidDel="00524048" w:rsidRDefault="00255C28">
      <w:pPr>
        <w:pStyle w:val="TOC3"/>
        <w:rPr>
          <w:del w:id="133" w:author="Junfeng Wang A" w:date="2024-08-25T15:52:00Z"/>
          <w:rFonts w:asciiTheme="minorHAnsi" w:eastAsiaTheme="minorEastAsia" w:hAnsiTheme="minorHAnsi" w:cstheme="minorBidi"/>
          <w:noProof/>
          <w:kern w:val="2"/>
          <w:sz w:val="22"/>
          <w:szCs w:val="22"/>
          <w:lang w:val="en-CA" w:eastAsia="zh-CN"/>
          <w14:ligatures w14:val="standardContextual"/>
        </w:rPr>
      </w:pPr>
      <w:del w:id="134" w:author="Junfeng Wang A" w:date="2024-08-25T15:52:00Z">
        <w:r w:rsidDel="00524048">
          <w:rPr>
            <w:noProof/>
          </w:rPr>
          <w:delText>5.1.2</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Potential requirements</w:delText>
        </w:r>
        <w:r w:rsidDel="00524048">
          <w:rPr>
            <w:noProof/>
          </w:rPr>
          <w:tab/>
          <w:delText>8</w:delText>
        </w:r>
      </w:del>
    </w:p>
    <w:p w14:paraId="4EBF6B7E" w14:textId="04059F59" w:rsidR="00255C28" w:rsidDel="00524048" w:rsidRDefault="00255C28">
      <w:pPr>
        <w:pStyle w:val="TOC2"/>
        <w:rPr>
          <w:del w:id="135" w:author="Junfeng Wang A" w:date="2024-08-25T15:52:00Z"/>
          <w:rFonts w:asciiTheme="minorHAnsi" w:eastAsiaTheme="minorEastAsia" w:hAnsiTheme="minorHAnsi" w:cstheme="minorBidi"/>
          <w:noProof/>
          <w:kern w:val="2"/>
          <w:sz w:val="22"/>
          <w:szCs w:val="22"/>
          <w:lang w:val="en-CA" w:eastAsia="zh-CN"/>
          <w14:ligatures w14:val="standardContextual"/>
        </w:rPr>
      </w:pPr>
      <w:del w:id="136" w:author="Junfeng Wang A" w:date="2024-08-25T15:52:00Z">
        <w:r w:rsidDel="00524048">
          <w:rPr>
            <w:noProof/>
          </w:rPr>
          <w:delText xml:space="preserve">5.2 </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Use case #2 IAB node connects to different OAM system due to mobility</w:delText>
        </w:r>
        <w:r w:rsidDel="00524048">
          <w:rPr>
            <w:noProof/>
          </w:rPr>
          <w:tab/>
          <w:delText>8</w:delText>
        </w:r>
      </w:del>
    </w:p>
    <w:p w14:paraId="208B96F1" w14:textId="60926C8D" w:rsidR="00255C28" w:rsidDel="00524048" w:rsidRDefault="00255C28">
      <w:pPr>
        <w:pStyle w:val="TOC3"/>
        <w:rPr>
          <w:del w:id="137" w:author="Junfeng Wang A" w:date="2024-08-25T15:52:00Z"/>
          <w:rFonts w:asciiTheme="minorHAnsi" w:eastAsiaTheme="minorEastAsia" w:hAnsiTheme="minorHAnsi" w:cstheme="minorBidi"/>
          <w:noProof/>
          <w:kern w:val="2"/>
          <w:sz w:val="22"/>
          <w:szCs w:val="22"/>
          <w:lang w:val="en-CA" w:eastAsia="zh-CN"/>
          <w14:ligatures w14:val="standardContextual"/>
        </w:rPr>
      </w:pPr>
      <w:del w:id="138" w:author="Junfeng Wang A" w:date="2024-08-25T15:52:00Z">
        <w:r w:rsidDel="00524048">
          <w:rPr>
            <w:noProof/>
          </w:rPr>
          <w:delText>5.2.1</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Description</w:delText>
        </w:r>
        <w:r w:rsidDel="00524048">
          <w:rPr>
            <w:noProof/>
          </w:rPr>
          <w:tab/>
          <w:delText>8</w:delText>
        </w:r>
      </w:del>
    </w:p>
    <w:p w14:paraId="262A710C" w14:textId="72CB2550" w:rsidR="00255C28" w:rsidDel="00524048" w:rsidRDefault="00255C28">
      <w:pPr>
        <w:pStyle w:val="TOC3"/>
        <w:rPr>
          <w:del w:id="139" w:author="Junfeng Wang A" w:date="2024-08-25T15:52:00Z"/>
          <w:rFonts w:asciiTheme="minorHAnsi" w:eastAsiaTheme="minorEastAsia" w:hAnsiTheme="minorHAnsi" w:cstheme="minorBidi"/>
          <w:noProof/>
          <w:kern w:val="2"/>
          <w:sz w:val="22"/>
          <w:szCs w:val="22"/>
          <w:lang w:val="en-CA" w:eastAsia="zh-CN"/>
          <w14:ligatures w14:val="standardContextual"/>
        </w:rPr>
      </w:pPr>
      <w:del w:id="140" w:author="Junfeng Wang A" w:date="2024-08-25T15:52:00Z">
        <w:r w:rsidDel="00524048">
          <w:rPr>
            <w:noProof/>
          </w:rPr>
          <w:delText>5.2.2</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Potential requirements</w:delText>
        </w:r>
        <w:r w:rsidDel="00524048">
          <w:rPr>
            <w:noProof/>
          </w:rPr>
          <w:tab/>
          <w:delText>10</w:delText>
        </w:r>
      </w:del>
    </w:p>
    <w:p w14:paraId="453F9680" w14:textId="2ED69B91" w:rsidR="00255C28" w:rsidDel="00524048" w:rsidRDefault="00255C28">
      <w:pPr>
        <w:pStyle w:val="TOC1"/>
        <w:rPr>
          <w:del w:id="141" w:author="Junfeng Wang A" w:date="2024-08-25T15:52:00Z"/>
          <w:rFonts w:asciiTheme="minorHAnsi" w:eastAsiaTheme="minorEastAsia" w:hAnsiTheme="minorHAnsi" w:cstheme="minorBidi"/>
          <w:noProof/>
          <w:kern w:val="2"/>
          <w:szCs w:val="22"/>
          <w:lang w:val="en-CA" w:eastAsia="zh-CN"/>
          <w14:ligatures w14:val="standardContextual"/>
        </w:rPr>
      </w:pPr>
      <w:del w:id="142" w:author="Junfeng Wang A" w:date="2024-08-25T15:52:00Z">
        <w:r w:rsidDel="00524048">
          <w:rPr>
            <w:noProof/>
          </w:rPr>
          <w:delText>6</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Potential solutions</w:delText>
        </w:r>
        <w:r w:rsidDel="00524048">
          <w:rPr>
            <w:noProof/>
          </w:rPr>
          <w:tab/>
          <w:delText>10</w:delText>
        </w:r>
      </w:del>
    </w:p>
    <w:p w14:paraId="337D8EBB" w14:textId="128C5A5A" w:rsidR="00255C28" w:rsidDel="00524048" w:rsidRDefault="00255C28">
      <w:pPr>
        <w:pStyle w:val="TOC2"/>
        <w:rPr>
          <w:del w:id="143" w:author="Junfeng Wang A" w:date="2024-08-25T15:52:00Z"/>
          <w:rFonts w:asciiTheme="minorHAnsi" w:eastAsiaTheme="minorEastAsia" w:hAnsiTheme="minorHAnsi" w:cstheme="minorBidi"/>
          <w:noProof/>
          <w:kern w:val="2"/>
          <w:sz w:val="22"/>
          <w:szCs w:val="22"/>
          <w:lang w:val="en-CA" w:eastAsia="zh-CN"/>
          <w14:ligatures w14:val="standardContextual"/>
        </w:rPr>
      </w:pPr>
      <w:del w:id="144" w:author="Junfeng Wang A" w:date="2024-08-25T15:52:00Z">
        <w:r w:rsidDel="00524048">
          <w:rPr>
            <w:noProof/>
          </w:rPr>
          <w:delText>6.1</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Potential solutions #1 Configuration based solution to support IAB node connectivity to OAM system</w:delText>
        </w:r>
        <w:r w:rsidDel="00524048">
          <w:rPr>
            <w:noProof/>
          </w:rPr>
          <w:tab/>
          <w:delText>10</w:delText>
        </w:r>
      </w:del>
    </w:p>
    <w:p w14:paraId="72D97ACA" w14:textId="5E699DF4" w:rsidR="00255C28" w:rsidDel="00524048" w:rsidRDefault="00255C28">
      <w:pPr>
        <w:pStyle w:val="TOC2"/>
        <w:rPr>
          <w:del w:id="145" w:author="Junfeng Wang A" w:date="2024-08-25T15:52:00Z"/>
          <w:rFonts w:asciiTheme="minorHAnsi" w:eastAsiaTheme="minorEastAsia" w:hAnsiTheme="minorHAnsi" w:cstheme="minorBidi"/>
          <w:noProof/>
          <w:kern w:val="2"/>
          <w:sz w:val="22"/>
          <w:szCs w:val="22"/>
          <w:lang w:val="en-CA" w:eastAsia="zh-CN"/>
          <w14:ligatures w14:val="standardContextual"/>
        </w:rPr>
      </w:pPr>
      <w:del w:id="146" w:author="Junfeng Wang A" w:date="2024-08-25T15:52:00Z">
        <w:r w:rsidDel="00524048">
          <w:rPr>
            <w:noProof/>
          </w:rPr>
          <w:lastRenderedPageBreak/>
          <w:delText>6.2</w:delText>
        </w:r>
        <w:r w:rsidDel="00524048">
          <w:rPr>
            <w:rFonts w:asciiTheme="minorHAnsi" w:eastAsiaTheme="minorEastAsia" w:hAnsiTheme="minorHAnsi" w:cstheme="minorBidi"/>
            <w:noProof/>
            <w:kern w:val="2"/>
            <w:sz w:val="22"/>
            <w:szCs w:val="22"/>
            <w:lang w:val="en-CA" w:eastAsia="zh-CN"/>
            <w14:ligatures w14:val="standardContextual"/>
          </w:rPr>
          <w:tab/>
        </w:r>
        <w:r w:rsidDel="00524048">
          <w:rPr>
            <w:noProof/>
          </w:rPr>
          <w:delText>Potential solutions #2 PDU session based solution to support IAB node connectivity to OAM system.</w:delText>
        </w:r>
        <w:r w:rsidDel="00524048">
          <w:rPr>
            <w:noProof/>
          </w:rPr>
          <w:tab/>
          <w:delText>11</w:delText>
        </w:r>
      </w:del>
    </w:p>
    <w:p w14:paraId="1C4895F0" w14:textId="7248F75F" w:rsidR="00255C28" w:rsidDel="00524048" w:rsidRDefault="00255C28">
      <w:pPr>
        <w:pStyle w:val="TOC1"/>
        <w:rPr>
          <w:del w:id="147" w:author="Junfeng Wang A" w:date="2024-08-25T15:52:00Z"/>
          <w:rFonts w:asciiTheme="minorHAnsi" w:eastAsiaTheme="minorEastAsia" w:hAnsiTheme="minorHAnsi" w:cstheme="minorBidi"/>
          <w:noProof/>
          <w:kern w:val="2"/>
          <w:szCs w:val="22"/>
          <w:lang w:val="en-CA" w:eastAsia="zh-CN"/>
          <w14:ligatures w14:val="standardContextual"/>
        </w:rPr>
      </w:pPr>
      <w:del w:id="148" w:author="Junfeng Wang A" w:date="2024-08-25T15:52:00Z">
        <w:r w:rsidDel="00524048">
          <w:rPr>
            <w:noProof/>
          </w:rPr>
          <w:delText xml:space="preserve">7 </w:delText>
        </w:r>
        <w:r w:rsidDel="00524048">
          <w:rPr>
            <w:rFonts w:asciiTheme="minorHAnsi" w:eastAsiaTheme="minorEastAsia" w:hAnsiTheme="minorHAnsi" w:cstheme="minorBidi"/>
            <w:noProof/>
            <w:kern w:val="2"/>
            <w:szCs w:val="22"/>
            <w:lang w:val="en-CA" w:eastAsia="zh-CN"/>
            <w14:ligatures w14:val="standardContextual"/>
          </w:rPr>
          <w:tab/>
        </w:r>
        <w:r w:rsidDel="00524048">
          <w:rPr>
            <w:noProof/>
          </w:rPr>
          <w:delText>Conclusion and recommendations</w:delText>
        </w:r>
        <w:r w:rsidDel="00524048">
          <w:rPr>
            <w:noProof/>
          </w:rPr>
          <w:tab/>
          <w:delText>11</w:delText>
        </w:r>
      </w:del>
    </w:p>
    <w:p w14:paraId="27ACEA16" w14:textId="4C0A0DEB" w:rsidR="00255C28" w:rsidDel="00524048" w:rsidRDefault="00255C28">
      <w:pPr>
        <w:pStyle w:val="TOC8"/>
        <w:rPr>
          <w:del w:id="149" w:author="Junfeng Wang A" w:date="2024-08-25T15:52:00Z"/>
          <w:rFonts w:asciiTheme="minorHAnsi" w:eastAsiaTheme="minorEastAsia" w:hAnsiTheme="minorHAnsi" w:cstheme="minorBidi"/>
          <w:b w:val="0"/>
          <w:noProof/>
          <w:kern w:val="2"/>
          <w:szCs w:val="22"/>
          <w:lang w:val="en-CA" w:eastAsia="zh-CN"/>
          <w14:ligatures w14:val="standardContextual"/>
        </w:rPr>
      </w:pPr>
      <w:del w:id="150" w:author="Junfeng Wang A" w:date="2024-08-25T15:52:00Z">
        <w:r w:rsidDel="00524048">
          <w:rPr>
            <w:noProof/>
          </w:rPr>
          <w:delText>Annex &lt;X&gt; (informative): Change history</w:delText>
        </w:r>
        <w:r w:rsidDel="00524048">
          <w:rPr>
            <w:noProof/>
          </w:rPr>
          <w:tab/>
          <w:delText>13</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51" w:name="foreword"/>
      <w:bookmarkStart w:id="152" w:name="_Toc175495492"/>
      <w:bookmarkEnd w:id="151"/>
      <w:r w:rsidRPr="004D3578">
        <w:lastRenderedPageBreak/>
        <w:t>Foreword</w:t>
      </w:r>
      <w:bookmarkEnd w:id="152"/>
    </w:p>
    <w:p w14:paraId="2511FBFA" w14:textId="082CE7C3" w:rsidR="00080512" w:rsidRPr="004D3578" w:rsidRDefault="00080512">
      <w:r w:rsidRPr="004D3578">
        <w:t>This Techni</w:t>
      </w:r>
      <w:r w:rsidRPr="00FD3575">
        <w:t xml:space="preserve">cal </w:t>
      </w:r>
      <w:bookmarkStart w:id="153" w:name="spectype3"/>
      <w:r w:rsidR="00602AEA" w:rsidRPr="00FD3575">
        <w:t>Report</w:t>
      </w:r>
      <w:bookmarkEnd w:id="153"/>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4" w:name="introduction"/>
      <w:bookmarkEnd w:id="154"/>
      <w:r w:rsidRPr="004D3578">
        <w:br w:type="page"/>
      </w:r>
      <w:bookmarkStart w:id="155" w:name="scope"/>
      <w:bookmarkStart w:id="156" w:name="_Toc175495493"/>
      <w:bookmarkEnd w:id="155"/>
      <w:r w:rsidRPr="004D3578">
        <w:lastRenderedPageBreak/>
        <w:t>1</w:t>
      </w:r>
      <w:r w:rsidRPr="004D3578">
        <w:tab/>
        <w:t>Scope</w:t>
      </w:r>
      <w:bookmarkEnd w:id="156"/>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157" w:name="references"/>
      <w:bookmarkStart w:id="158" w:name="_Toc175495494"/>
      <w:bookmarkEnd w:id="157"/>
      <w:r w:rsidRPr="004D3578">
        <w:t>2</w:t>
      </w:r>
      <w:r w:rsidRPr="004D3578">
        <w:tab/>
        <w:t>References</w:t>
      </w:r>
      <w:bookmarkEnd w:id="15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4BEB5F0D" w14:textId="3F1D3D1C" w:rsidR="00B72698" w:rsidRPr="00B72698" w:rsidRDefault="00B72698" w:rsidP="00B72698">
      <w:pPr>
        <w:keepLines/>
        <w:ind w:left="1702" w:hanging="1418"/>
        <w:rPr>
          <w:ins w:id="159" w:author="Junfeng Wang A" w:date="2024-08-25T15:19:00Z"/>
          <w:rFonts w:ascii="Arial" w:eastAsia="SimSun" w:hAnsi="Arial" w:cs="Arial"/>
          <w:color w:val="000000"/>
          <w:sz w:val="18"/>
          <w:szCs w:val="18"/>
        </w:rPr>
      </w:pPr>
      <w:ins w:id="160" w:author="Junfeng Wang A" w:date="2024-08-25T15:19:00Z">
        <w:r w:rsidRPr="00B72698">
          <w:rPr>
            <w:rFonts w:eastAsia="SimSun"/>
            <w:color w:val="000000"/>
          </w:rPr>
          <w:t>[</w:t>
        </w:r>
      </w:ins>
      <w:ins w:id="161" w:author="Junfeng Wang A" w:date="2024-08-25T15:22:00Z">
        <w:r w:rsidR="0033409C">
          <w:rPr>
            <w:rFonts w:eastAsia="SimSun"/>
            <w:color w:val="000000"/>
          </w:rPr>
          <w:t>5</w:t>
        </w:r>
      </w:ins>
      <w:ins w:id="162" w:author="Junfeng Wang A" w:date="2024-08-25T15:19:00Z">
        <w:r w:rsidRPr="00B72698">
          <w:rPr>
            <w:rFonts w:eastAsia="SimSun"/>
            <w:color w:val="000000"/>
          </w:rPr>
          <w:t>]</w:t>
        </w:r>
        <w:r w:rsidRPr="00B72698">
          <w:rPr>
            <w:rFonts w:eastAsia="SimSun"/>
            <w:color w:val="000000"/>
          </w:rPr>
          <w:tab/>
          <w:t>3GPP TS 28.541: “</w:t>
        </w:r>
        <w:r w:rsidRPr="00B72698">
          <w:rPr>
            <w:rFonts w:eastAsia="SimSun"/>
            <w:color w:val="000000"/>
            <w:sz w:val="18"/>
            <w:szCs w:val="18"/>
          </w:rPr>
          <w:t>Management and orchestration; 5G Network Resource Model (NRM); Stage 2 and stage 3”</w:t>
        </w:r>
      </w:ins>
    </w:p>
    <w:p w14:paraId="1FAA58B5" w14:textId="790A3749" w:rsidR="00B72698" w:rsidRPr="00B72698" w:rsidRDefault="00B72698" w:rsidP="00B72698">
      <w:pPr>
        <w:keepLines/>
        <w:ind w:left="1702" w:hanging="1418"/>
        <w:rPr>
          <w:ins w:id="163" w:author="Junfeng Wang A" w:date="2024-08-25T15:19:00Z"/>
          <w:rFonts w:eastAsia="SimSun"/>
          <w:color w:val="000000"/>
          <w:lang w:val="en-CA"/>
        </w:rPr>
      </w:pPr>
      <w:ins w:id="164" w:author="Junfeng Wang A" w:date="2024-08-25T15:19:00Z">
        <w:r w:rsidRPr="00B72698">
          <w:rPr>
            <w:rFonts w:eastAsia="SimSun"/>
            <w:color w:val="000000"/>
          </w:rPr>
          <w:t>[</w:t>
        </w:r>
      </w:ins>
      <w:ins w:id="165" w:author="Junfeng Wang A" w:date="2024-08-25T15:22:00Z">
        <w:r w:rsidR="0033409C">
          <w:rPr>
            <w:rFonts w:eastAsia="SimSun"/>
            <w:color w:val="000000"/>
          </w:rPr>
          <w:t>6</w:t>
        </w:r>
      </w:ins>
      <w:ins w:id="166" w:author="Junfeng Wang A" w:date="2024-08-25T15:19:00Z">
        <w:r w:rsidRPr="00B72698">
          <w:rPr>
            <w:rFonts w:eastAsia="SimSun"/>
            <w:color w:val="000000"/>
          </w:rPr>
          <w:t>]</w:t>
        </w:r>
        <w:r w:rsidRPr="00B72698">
          <w:rPr>
            <w:rFonts w:eastAsia="SimSun"/>
            <w:color w:val="000000"/>
          </w:rPr>
          <w:tab/>
          <w:t>3GPP TS 28.532: “Management and orchestration; Generic management services”</w:t>
        </w:r>
      </w:ins>
    </w:p>
    <w:p w14:paraId="784C7AE4" w14:textId="77777777" w:rsidR="00C27444" w:rsidRPr="00B72698" w:rsidRDefault="00C27444" w:rsidP="00EC4A25">
      <w:pPr>
        <w:pStyle w:val="EX"/>
        <w:rPr>
          <w:lang w:val="en-CA"/>
        </w:rPr>
      </w:pPr>
    </w:p>
    <w:p w14:paraId="24ACB616" w14:textId="77777777" w:rsidR="00080512" w:rsidRPr="004D3578" w:rsidRDefault="00080512">
      <w:pPr>
        <w:pStyle w:val="Heading1"/>
      </w:pPr>
      <w:bookmarkStart w:id="167" w:name="definitions"/>
      <w:bookmarkStart w:id="168" w:name="_Toc175495495"/>
      <w:bookmarkEnd w:id="167"/>
      <w:r w:rsidRPr="004D3578">
        <w:t>3</w:t>
      </w:r>
      <w:r w:rsidRPr="004D3578">
        <w:tab/>
        <w:t>Definitions</w:t>
      </w:r>
      <w:r w:rsidR="00602AEA">
        <w:t xml:space="preserve"> of terms, symbols and abbreviations</w:t>
      </w:r>
      <w:bookmarkEnd w:id="168"/>
    </w:p>
    <w:p w14:paraId="6CBABCF9" w14:textId="77777777" w:rsidR="00080512" w:rsidRPr="004D3578" w:rsidRDefault="00080512">
      <w:pPr>
        <w:pStyle w:val="Heading2"/>
      </w:pPr>
      <w:bookmarkStart w:id="169" w:name="_Toc175495496"/>
      <w:r w:rsidRPr="004D3578">
        <w:t>3.1</w:t>
      </w:r>
      <w:r w:rsidRPr="004D3578">
        <w:tab/>
      </w:r>
      <w:r w:rsidR="002B6339">
        <w:t>Terms</w:t>
      </w:r>
      <w:bookmarkEnd w:id="16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0" w:name="_Toc175495497"/>
      <w:r w:rsidRPr="004D3578">
        <w:t>3.2</w:t>
      </w:r>
      <w:r w:rsidRPr="004D3578">
        <w:tab/>
        <w:t>Symbols</w:t>
      </w:r>
      <w:bookmarkEnd w:id="1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1" w:name="_Toc175495498"/>
      <w:r w:rsidRPr="004D3578">
        <w:t>3.3</w:t>
      </w:r>
      <w:r w:rsidRPr="004D3578">
        <w:tab/>
        <w:t>Abbreviations</w:t>
      </w:r>
      <w:bookmarkEnd w:id="17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lastRenderedPageBreak/>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TAC</w:t>
      </w:r>
      <w:r w:rsidRPr="00314BA7">
        <w:rPr>
          <w:rFonts w:eastAsia="Times New Roman"/>
          <w:lang w:eastAsia="en-GB"/>
        </w:rPr>
        <w:tab/>
        <w:t>Tracking area code</w:t>
      </w:r>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TAI</w:t>
      </w:r>
      <w:r w:rsidRPr="00314BA7">
        <w:rPr>
          <w:rFonts w:eastAsia="Times New Roman"/>
          <w:lang w:eastAsia="en-GB"/>
        </w:rPr>
        <w:tab/>
        <w:t>Tracking area identity</w:t>
      </w:r>
    </w:p>
    <w:p w14:paraId="6B0BF683" w14:textId="452ADD2E" w:rsidR="00314BA7" w:rsidRPr="00F74F82" w:rsidRDefault="00740D74" w:rsidP="00F74F82">
      <w:pPr>
        <w:keepLines/>
        <w:overflowPunct w:val="0"/>
        <w:autoSpaceDE w:val="0"/>
        <w:autoSpaceDN w:val="0"/>
        <w:adjustRightInd w:val="0"/>
        <w:spacing w:after="0"/>
        <w:ind w:left="1702" w:hanging="1418"/>
        <w:textAlignment w:val="baseline"/>
        <w:rPr>
          <w:rFonts w:eastAsia="Times New Roman"/>
          <w:lang w:eastAsia="en-GB"/>
        </w:rPr>
      </w:pPr>
      <w:ins w:id="172" w:author="Junfeng Wang A" w:date="2024-08-25T15:11:00Z">
        <w:r>
          <w:rPr>
            <w:rFonts w:eastAsia="Times New Roman"/>
            <w:lang w:eastAsia="en-GB"/>
          </w:rPr>
          <w:t>HO</w:t>
        </w:r>
        <w:r>
          <w:rPr>
            <w:rFonts w:eastAsia="Times New Roman"/>
            <w:lang w:eastAsia="en-GB"/>
          </w:rPr>
          <w:tab/>
          <w:t>Handover</w:t>
        </w:r>
      </w:ins>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173" w:name="clause4"/>
      <w:bookmarkStart w:id="174" w:name="_Toc175495499"/>
      <w:bookmarkEnd w:id="173"/>
      <w:r w:rsidRPr="004236D4">
        <w:t xml:space="preserve">4 </w:t>
      </w:r>
      <w:r w:rsidRPr="004236D4">
        <w:tab/>
        <w:t>Introduction</w:t>
      </w:r>
      <w:bookmarkEnd w:id="174"/>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175" w:name="_Toc175495500"/>
      <w:r w:rsidRPr="004236D4">
        <w:t xml:space="preserve">5 </w:t>
      </w:r>
      <w:r w:rsidRPr="004236D4">
        <w:tab/>
        <w:t>Potential use cases and requirements to support IAB node management</w:t>
      </w:r>
      <w:bookmarkEnd w:id="175"/>
      <w:r w:rsidRPr="004236D4">
        <w:t xml:space="preserve"> </w:t>
      </w:r>
    </w:p>
    <w:p w14:paraId="4C495489" w14:textId="4990EDFF" w:rsidR="004236D4" w:rsidRPr="00FA5144" w:rsidRDefault="004236D4" w:rsidP="002C3346">
      <w:pPr>
        <w:pStyle w:val="Heading2"/>
        <w:rPr>
          <w:sz w:val="36"/>
        </w:rPr>
      </w:pPr>
      <w:bookmarkStart w:id="176" w:name="_Toc175495501"/>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176"/>
    </w:p>
    <w:p w14:paraId="343CEAB4" w14:textId="30A4F283" w:rsidR="004236D4" w:rsidRDefault="004236D4" w:rsidP="001A112F">
      <w:pPr>
        <w:pStyle w:val="Heading3"/>
      </w:pPr>
      <w:bookmarkStart w:id="177" w:name="_Toc175495502"/>
      <w:r w:rsidRPr="004236D4">
        <w:t>5.</w:t>
      </w:r>
      <w:r w:rsidR="00CF5D3D">
        <w:t>1</w:t>
      </w:r>
      <w:r w:rsidRPr="004236D4">
        <w:t>.1</w:t>
      </w:r>
      <w:r w:rsidRPr="004236D4">
        <w:tab/>
        <w:t>Description</w:t>
      </w:r>
      <w:bookmarkEnd w:id="177"/>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178"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5pt;height:198.15pt" o:ole="">
            <v:imagedata r:id="rId12" o:title=""/>
          </v:shape>
          <o:OLEObject Type="Embed" ProgID="Visio.Drawing.15" ShapeID="_x0000_i1025" DrawAspect="Content" ObjectID="_1786109298" r:id="rId13"/>
        </w:object>
      </w:r>
      <w:bookmarkEnd w:id="178"/>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lastRenderedPageBreak/>
        <w:t xml:space="preserve">When IAB-node powers up, it needs to connect to OAM system. </w:t>
      </w:r>
      <w:bookmarkStart w:id="179"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179"/>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26" type="#_x0000_t75" style="width:299.8pt;height:267.75pt" o:ole="">
            <v:imagedata r:id="rId14" o:title=""/>
          </v:shape>
          <o:OLEObject Type="Embed" ProgID="Visio.Drawing.15" ShapeID="_x0000_i1026" DrawAspect="Content" ObjectID="_1786109299"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180" w:name="_Toc175495503"/>
      <w:r w:rsidRPr="004236D4">
        <w:t>5.</w:t>
      </w:r>
      <w:r w:rsidR="00CF5D3D">
        <w:t>1</w:t>
      </w:r>
      <w:r w:rsidRPr="004236D4">
        <w:t>.2</w:t>
      </w:r>
      <w:r w:rsidRPr="004236D4">
        <w:tab/>
        <w:t>Potential requirements</w:t>
      </w:r>
      <w:bookmarkEnd w:id="180"/>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181" w:name="_Hlk161838786"/>
      <w:r w:rsidRPr="002F34DC">
        <w:rPr>
          <w:rFonts w:eastAsia="SimSun"/>
        </w:rPr>
        <w:t xml:space="preserve">IAB node should meet the security requirement of PnC procedures to connect to OAM system at power up.  </w:t>
      </w:r>
      <w:bookmarkEnd w:id="181"/>
    </w:p>
    <w:p w14:paraId="1AF69FBA" w14:textId="40F5A4B7" w:rsidR="00355517" w:rsidRPr="00355517" w:rsidRDefault="00355517" w:rsidP="002C3346">
      <w:pPr>
        <w:pStyle w:val="Heading2"/>
      </w:pPr>
      <w:bookmarkStart w:id="182" w:name="_Toc175495504"/>
      <w:r w:rsidRPr="00355517">
        <w:lastRenderedPageBreak/>
        <w:t>5.</w:t>
      </w:r>
      <w:r>
        <w:t>2</w:t>
      </w:r>
      <w:r w:rsidRPr="00355517">
        <w:t xml:space="preserve"> </w:t>
      </w:r>
      <w:r w:rsidRPr="00355517">
        <w:tab/>
        <w:t>Use case #</w:t>
      </w:r>
      <w:r w:rsidR="00A946AA">
        <w:t>2</w:t>
      </w:r>
      <w:r w:rsidRPr="00355517">
        <w:t xml:space="preserve"> IAB node connects to different OAM system due to mobility</w:t>
      </w:r>
      <w:bookmarkEnd w:id="182"/>
    </w:p>
    <w:p w14:paraId="025A620A" w14:textId="1B2EEAB3" w:rsidR="00355517" w:rsidRPr="00355517" w:rsidRDefault="00355517" w:rsidP="001A112F">
      <w:pPr>
        <w:pStyle w:val="Heading3"/>
      </w:pPr>
      <w:bookmarkStart w:id="183" w:name="_Toc175495505"/>
      <w:r w:rsidRPr="00355517">
        <w:t>5.</w:t>
      </w:r>
      <w:r>
        <w:t>2</w:t>
      </w:r>
      <w:r w:rsidRPr="00355517">
        <w:t>.1</w:t>
      </w:r>
      <w:r w:rsidRPr="00355517">
        <w:tab/>
        <w:t>Description</w:t>
      </w:r>
      <w:bookmarkEnd w:id="183"/>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roaming of the MBSR is 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27" type="#_x0000_t75" style="width:479.5pt;height:142.5pt" o:ole="">
            <v:imagedata r:id="rId16" o:title=""/>
          </v:shape>
          <o:OLEObject Type="Embed" ProgID="Mscgen.Chart" ShapeID="_x0000_i1027" DrawAspect="Content" ObjectID="_1786109300"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28" type="#_x0000_t75" style="width:481pt;height:246.55pt" o:ole="">
            <v:imagedata r:id="rId18" o:title=""/>
          </v:shape>
          <o:OLEObject Type="Embed" ProgID="Visio.Drawing.15" ShapeID="_x0000_i1028" DrawAspect="Content" ObjectID="_1786109301"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184" w:name="_Toc175495506"/>
      <w:r w:rsidRPr="00DB040A">
        <w:t>5.</w:t>
      </w:r>
      <w:r>
        <w:t>2</w:t>
      </w:r>
      <w:r w:rsidRPr="00DB040A">
        <w:t>.2</w:t>
      </w:r>
      <w:r w:rsidRPr="00DB040A">
        <w:tab/>
        <w:t>Potential requirements</w:t>
      </w:r>
      <w:bookmarkEnd w:id="184"/>
    </w:p>
    <w:p w14:paraId="4CBFF2CE" w14:textId="77777777" w:rsidR="00843379" w:rsidRPr="00843379" w:rsidRDefault="00843379" w:rsidP="00843379">
      <w:pPr>
        <w:rPr>
          <w:rFonts w:eastAsia="SimSun"/>
        </w:rPr>
      </w:pPr>
      <w:bookmarkStart w:id="185"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185"/>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6B529D26" w14:textId="5EC103E9" w:rsidR="00064630" w:rsidRDefault="00064630" w:rsidP="00F0171D"/>
    <w:p w14:paraId="1A164C22" w14:textId="7716F206" w:rsidR="00F0171D" w:rsidRPr="00F0171D" w:rsidRDefault="00F0171D" w:rsidP="00F0171D">
      <w:pPr>
        <w:pStyle w:val="Heading2"/>
        <w:rPr>
          <w:ins w:id="186" w:author="Junfeng Wang A" w:date="2024-08-25T16:12:00Z"/>
        </w:rPr>
      </w:pPr>
      <w:ins w:id="187" w:author="Junfeng Wang A" w:date="2024-08-25T16:12:00Z">
        <w:r w:rsidRPr="00064630">
          <w:t>5.</w:t>
        </w:r>
        <w:r>
          <w:t>3</w:t>
        </w:r>
        <w:r w:rsidRPr="00064630">
          <w:tab/>
          <w:t>Use case #</w:t>
        </w:r>
        <w:r>
          <w:t>3</w:t>
        </w:r>
        <w:bookmarkStart w:id="188" w:name="_Toc175495507"/>
        <w:r w:rsidRPr="00064630">
          <w:t xml:space="preserve"> Mobile IAB node needs new configuration in IAB-DU inter-CU migration</w:t>
        </w:r>
        <w:bookmarkEnd w:id="188"/>
      </w:ins>
    </w:p>
    <w:p w14:paraId="5030DBEE" w14:textId="0E1898A3" w:rsidR="00F0171D" w:rsidRPr="00F0171D" w:rsidRDefault="00F0171D" w:rsidP="00F0171D">
      <w:pPr>
        <w:pStyle w:val="Heading3"/>
        <w:rPr>
          <w:ins w:id="189" w:author="Junfeng Wang A" w:date="2024-08-25T16:11:00Z"/>
        </w:rPr>
      </w:pPr>
      <w:bookmarkStart w:id="190" w:name="_Toc175495508"/>
      <w:ins w:id="191" w:author="Junfeng Wang A" w:date="2024-08-25T16:11:00Z">
        <w:r>
          <w:t>5.3.1</w:t>
        </w:r>
      </w:ins>
      <w:ins w:id="192" w:author="Junfeng Wang A" w:date="2024-08-25T16:12:00Z">
        <w:r>
          <w:tab/>
        </w:r>
      </w:ins>
      <w:ins w:id="193" w:author="Junfeng Wang A" w:date="2024-08-25T16:11:00Z">
        <w:r>
          <w:t>Description</w:t>
        </w:r>
        <w:bookmarkEnd w:id="190"/>
      </w:ins>
    </w:p>
    <w:p w14:paraId="5B63A56D" w14:textId="77777777" w:rsidR="00064630" w:rsidRPr="00064630" w:rsidRDefault="00064630" w:rsidP="00064630">
      <w:pPr>
        <w:rPr>
          <w:ins w:id="194" w:author="Junfeng Wang A" w:date="2024-08-25T15:07:00Z"/>
          <w:rFonts w:eastAsia="SimSun"/>
          <w:iCs/>
        </w:rPr>
      </w:pPr>
      <w:ins w:id="195" w:author="Junfeng Wang A" w:date="2024-08-25T15:07:00Z">
        <w:r w:rsidRPr="00064630">
          <w:rPr>
            <w:rFonts w:eastAsia="SimSun"/>
            <w:iCs/>
            <w:lang w:val="en-CA"/>
          </w:rPr>
          <w:t xml:space="preserve">Mobile IAB node may need to use new configuration in IAB-DU inter-CU migration. </w:t>
        </w:r>
        <w:r w:rsidRPr="00064630">
          <w:rPr>
            <w:rFonts w:eastAsia="SimSun"/>
            <w:iCs/>
          </w:rPr>
          <w:t xml:space="preserve">For example, mobile IAB node needs new NR cell configuration based on its location while moving. </w:t>
        </w:r>
      </w:ins>
    </w:p>
    <w:p w14:paraId="18CE32B9" w14:textId="4C6422CA" w:rsidR="00064630" w:rsidRPr="00064630" w:rsidRDefault="00064630" w:rsidP="00064630">
      <w:pPr>
        <w:rPr>
          <w:ins w:id="196" w:author="Junfeng Wang A" w:date="2024-08-25T15:07:00Z"/>
          <w:rFonts w:eastAsia="SimSun"/>
          <w:iCs/>
          <w:lang w:val="en-CA"/>
        </w:rPr>
      </w:pPr>
      <w:ins w:id="197" w:author="Junfeng Wang A" w:date="2024-08-25T15:07:00Z">
        <w:r w:rsidRPr="00064630">
          <w:rPr>
            <w:rFonts w:eastAsia="SimSun"/>
            <w:iCs/>
            <w:lang w:val="en-CA"/>
          </w:rPr>
          <w:t>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w:t>
        </w:r>
        <w:bookmarkStart w:id="198" w:name="_Hlk169706764"/>
        <w:r w:rsidRPr="00064630">
          <w:rPr>
            <w:rFonts w:eastAsia="SimSun"/>
            <w:iCs/>
            <w:lang w:val="en-CA"/>
          </w:rPr>
          <w:t xml:space="preserve">, such procedure refers to TS 38.401 [3] clause 8.23.3. </w:t>
        </w:r>
        <w:bookmarkEnd w:id="198"/>
        <w:r w:rsidRPr="00064630">
          <w:rPr>
            <w:rFonts w:eastAsia="SimSun"/>
            <w:iCs/>
            <w:lang w:val="en-CA"/>
          </w:rPr>
          <w:t>IAB-node1 needs new NR cell configuration when move to geographical area2. See Figure 5.</w:t>
        </w:r>
      </w:ins>
      <w:ins w:id="199" w:author="Junfeng Wang A" w:date="2024-08-25T15:41:00Z">
        <w:r w:rsidR="00D13BEC">
          <w:rPr>
            <w:rFonts w:eastAsia="SimSun"/>
            <w:iCs/>
            <w:lang w:val="en-CA"/>
          </w:rPr>
          <w:t>3</w:t>
        </w:r>
      </w:ins>
      <w:ins w:id="200" w:author="Junfeng Wang A" w:date="2024-08-25T15:07:00Z">
        <w:r w:rsidRPr="00064630">
          <w:rPr>
            <w:rFonts w:eastAsia="SimSun"/>
            <w:iCs/>
            <w:lang w:val="en-CA"/>
          </w:rPr>
          <w:t xml:space="preserve">.1-1 </w:t>
        </w:r>
        <w:r w:rsidRPr="00064630">
          <w:rPr>
            <w:rFonts w:eastAsia="SimSun"/>
          </w:rPr>
          <w:t>below for the simplified view of this scenario:</w:t>
        </w:r>
      </w:ins>
    </w:p>
    <w:p w14:paraId="397C9ACE" w14:textId="77777777" w:rsidR="00064630" w:rsidRPr="00064630" w:rsidRDefault="00064630" w:rsidP="00064630">
      <w:pPr>
        <w:rPr>
          <w:ins w:id="201" w:author="Junfeng Wang A" w:date="2024-08-25T15:07:00Z"/>
          <w:rFonts w:eastAsia="SimSun"/>
          <w:iCs/>
          <w:lang w:val="en-CA"/>
        </w:rPr>
      </w:pPr>
    </w:p>
    <w:p w14:paraId="7C4BA221" w14:textId="02225685" w:rsidR="00064630" w:rsidRPr="00064630" w:rsidRDefault="00064630" w:rsidP="00064630">
      <w:pPr>
        <w:rPr>
          <w:ins w:id="202" w:author="Junfeng Wang A" w:date="2024-08-25T15:07:00Z"/>
          <w:rFonts w:eastAsia="SimSun"/>
          <w:lang w:val="sv-SE"/>
        </w:rPr>
      </w:pPr>
      <w:ins w:id="203" w:author="Junfeng Wang A" w:date="2024-08-25T15:07:00Z">
        <w:r w:rsidRPr="0006463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ins>
    </w:p>
    <w:p w14:paraId="7C97CF42" w14:textId="588CEBC6" w:rsidR="00064630" w:rsidRPr="00064630" w:rsidDel="00575D32" w:rsidRDefault="00064630" w:rsidP="00064630">
      <w:pPr>
        <w:jc w:val="center"/>
        <w:rPr>
          <w:ins w:id="204" w:author="Junfeng Wang A" w:date="2024-08-25T15:07:00Z"/>
          <w:del w:id="205" w:author="Junfeng Wang A" w:date="2024-07-03T12:27:00Z"/>
          <w:rFonts w:eastAsia="SimSun"/>
          <w:iCs/>
          <w:lang w:val="sv-SE"/>
        </w:rPr>
      </w:pPr>
      <w:bookmarkStart w:id="206" w:name="_Hlk169679677"/>
      <w:ins w:id="207" w:author="Junfeng Wang A" w:date="2024-08-25T15:07:00Z">
        <w:r w:rsidRPr="00064630">
          <w:rPr>
            <w:rFonts w:eastAsia="SimSun"/>
            <w:lang w:val="sv-SE"/>
          </w:rPr>
          <w:t>Figure 5.</w:t>
        </w:r>
      </w:ins>
      <w:ins w:id="208" w:author="Junfeng Wang A" w:date="2024-08-25T15:08:00Z">
        <w:r w:rsidR="00B42E1B" w:rsidRPr="00B42E1B">
          <w:rPr>
            <w:rFonts w:eastAsia="SimSun"/>
            <w:lang w:val="sv-SE"/>
          </w:rPr>
          <w:t>3</w:t>
        </w:r>
      </w:ins>
      <w:ins w:id="209" w:author="Junfeng Wang A" w:date="2024-08-25T15:07:00Z">
        <w:r w:rsidRPr="00064630">
          <w:rPr>
            <w:rFonts w:eastAsia="SimSun"/>
            <w:lang w:val="sv-SE"/>
          </w:rPr>
          <w:t xml:space="preserve">.1-1 </w:t>
        </w:r>
        <w:r w:rsidRPr="00064630">
          <w:rPr>
            <w:rFonts w:eastAsia="SimSun"/>
            <w:iCs/>
            <w:lang w:val="sv-SE"/>
          </w:rPr>
          <w:t>Mobile IAB-DU inter-CU migration</w:t>
        </w:r>
      </w:ins>
    </w:p>
    <w:bookmarkEnd w:id="206"/>
    <w:p w14:paraId="66F7202B" w14:textId="77777777" w:rsidR="00064630" w:rsidRPr="00064630" w:rsidDel="008D0945" w:rsidRDefault="00064630" w:rsidP="00064630">
      <w:pPr>
        <w:rPr>
          <w:ins w:id="210" w:author="Junfeng Wang A" w:date="2024-08-25T15:07:00Z"/>
          <w:del w:id="211" w:author="Junfeng Wang A" w:date="2024-07-03T11:58:00Z"/>
          <w:rFonts w:eastAsia="SimSun"/>
        </w:rPr>
      </w:pPr>
    </w:p>
    <w:p w14:paraId="319A01F1" w14:textId="456BE937" w:rsidR="00064630" w:rsidRPr="00064630" w:rsidRDefault="00064630" w:rsidP="0058764A">
      <w:pPr>
        <w:pStyle w:val="Heading3"/>
        <w:rPr>
          <w:ins w:id="212" w:author="Junfeng Wang A" w:date="2024-08-25T15:07:00Z"/>
        </w:rPr>
      </w:pPr>
      <w:bookmarkStart w:id="213" w:name="_Toc175495509"/>
      <w:ins w:id="214" w:author="Junfeng Wang A" w:date="2024-08-25T15:07:00Z">
        <w:r w:rsidRPr="00064630">
          <w:t>5.</w:t>
        </w:r>
      </w:ins>
      <w:ins w:id="215" w:author="Junfeng Wang A" w:date="2024-08-25T15:08:00Z">
        <w:r w:rsidR="00B42E1B">
          <w:t>3</w:t>
        </w:r>
      </w:ins>
      <w:ins w:id="216" w:author="Junfeng Wang A" w:date="2024-08-25T15:07:00Z">
        <w:r w:rsidRPr="00064630">
          <w:t>.2</w:t>
        </w:r>
        <w:r w:rsidRPr="00064630">
          <w:tab/>
          <w:t>Potential requirements</w:t>
        </w:r>
        <w:bookmarkStart w:id="217" w:name="_Hlk161837798"/>
        <w:bookmarkEnd w:id="213"/>
      </w:ins>
    </w:p>
    <w:p w14:paraId="7C4938BD" w14:textId="77777777" w:rsidR="00064630" w:rsidRPr="00064630" w:rsidRDefault="00064630" w:rsidP="00064630">
      <w:pPr>
        <w:rPr>
          <w:ins w:id="218" w:author="Junfeng Wang A" w:date="2024-08-25T15:07:00Z"/>
          <w:rFonts w:eastAsia="SimSun"/>
        </w:rPr>
      </w:pPr>
      <w:ins w:id="219" w:author="Junfeng Wang A" w:date="2024-08-25T15:07:00Z">
        <w:r w:rsidRPr="00064630">
          <w:rPr>
            <w:rFonts w:eastAsia="SimSun"/>
          </w:rPr>
          <w:t>REQ_IAB_MOB_CM_1: 3GPP management system should have the capability to support configuration based on mobile IAB node location.</w:t>
        </w:r>
      </w:ins>
    </w:p>
    <w:p w14:paraId="2012A1B9" w14:textId="77777777" w:rsidR="00064630" w:rsidRPr="00064630" w:rsidRDefault="00064630" w:rsidP="00064630">
      <w:pPr>
        <w:rPr>
          <w:ins w:id="220" w:author="Junfeng Wang A" w:date="2024-08-25T15:07:00Z"/>
          <w:rFonts w:eastAsia="SimSun"/>
        </w:rPr>
      </w:pPr>
      <w:ins w:id="221" w:author="Junfeng Wang A" w:date="2024-08-25T15:07:00Z">
        <w:r w:rsidRPr="00064630">
          <w:rPr>
            <w:rFonts w:eastAsia="SimSun"/>
          </w:rPr>
          <w:t>REQ_IAB_MOB_CM_2: 3GPP management system should have the capability to</w:t>
        </w:r>
        <w:r w:rsidRPr="00064630">
          <w:rPr>
            <w:rFonts w:eastAsia="SimSun"/>
            <w:b/>
            <w:bCs/>
          </w:rPr>
          <w:t xml:space="preserve"> </w:t>
        </w:r>
        <w:r w:rsidRPr="00064630">
          <w:rPr>
            <w:rFonts w:eastAsia="SimSun"/>
          </w:rPr>
          <w:t>receive notification from IAB node about its location</w:t>
        </w:r>
        <w:bookmarkEnd w:id="217"/>
        <w:r w:rsidRPr="00064630">
          <w:rPr>
            <w:rFonts w:eastAsia="SimSun"/>
          </w:rPr>
          <w:t>.</w:t>
        </w:r>
      </w:ins>
    </w:p>
    <w:p w14:paraId="09396464" w14:textId="31A3DB87" w:rsidR="00064630" w:rsidDel="005C4C51" w:rsidRDefault="00064630" w:rsidP="00F0171D">
      <w:pPr>
        <w:rPr>
          <w:del w:id="222" w:author="Junfeng Wang A" w:date="2024-06-18T14:40:00Z"/>
          <w:rFonts w:eastAsia="SimSun"/>
        </w:rPr>
      </w:pPr>
      <w:ins w:id="223" w:author="Junfeng Wang A" w:date="2024-08-25T15:07:00Z">
        <w:r w:rsidRPr="00064630">
          <w:rPr>
            <w:rFonts w:eastAsia="SimSun"/>
          </w:rPr>
          <w:t>REQ_IAB_MOB_CM_3: 3GPP management system should have the capability to update mobile IAB node configuration based on mobile IAB node location.</w:t>
        </w:r>
      </w:ins>
    </w:p>
    <w:p w14:paraId="6B00A267" w14:textId="6B1F1DA9" w:rsidR="006C4ACA" w:rsidRPr="005C4C51" w:rsidRDefault="005C4C51" w:rsidP="005C4C51">
      <w:pPr>
        <w:pStyle w:val="Heading2"/>
        <w:rPr>
          <w:ins w:id="224" w:author="Junfeng Wang A" w:date="2024-08-25T16:21:00Z"/>
        </w:rPr>
      </w:pPr>
      <w:bookmarkStart w:id="225" w:name="_Hlk175494868"/>
      <w:bookmarkStart w:id="226" w:name="_Toc175495510"/>
      <w:ins w:id="227" w:author="Junfeng Wang A" w:date="2024-08-25T16:23:00Z">
        <w:r w:rsidRPr="00064630">
          <w:t>5.</w:t>
        </w:r>
        <w:r>
          <w:t>4</w:t>
        </w:r>
        <w:r w:rsidRPr="00064630">
          <w:tab/>
          <w:t>Use case #</w:t>
        </w:r>
        <w:r>
          <w:t>4</w:t>
        </w:r>
        <w:r w:rsidRPr="00064630">
          <w:t xml:space="preserve"> Mobile IAB node needs new configuration in </w:t>
        </w:r>
        <w:r w:rsidRPr="00064630">
          <w:rPr>
            <w:iCs/>
            <w:lang w:val="en-CA"/>
          </w:rPr>
          <w:t>IAB-MT HO F1 changed</w:t>
        </w:r>
      </w:ins>
      <w:bookmarkEnd w:id="225"/>
      <w:bookmarkEnd w:id="226"/>
    </w:p>
    <w:p w14:paraId="1EE981B9" w14:textId="4267DD04" w:rsidR="00F0171D" w:rsidRPr="00F0171D" w:rsidRDefault="00F0171D" w:rsidP="007B1597">
      <w:pPr>
        <w:pStyle w:val="Heading3"/>
        <w:rPr>
          <w:ins w:id="228" w:author="Junfeng Wang A" w:date="2024-08-25T16:13:00Z"/>
        </w:rPr>
      </w:pPr>
      <w:bookmarkStart w:id="229" w:name="_Toc175495511"/>
      <w:ins w:id="230" w:author="Junfeng Wang A" w:date="2024-08-25T16:13:00Z">
        <w:r w:rsidRPr="00064630">
          <w:t>5.</w:t>
        </w:r>
        <w:r>
          <w:t>4</w:t>
        </w:r>
        <w:r w:rsidRPr="00064630">
          <w:t>.1</w:t>
        </w:r>
        <w:r w:rsidRPr="00064630">
          <w:tab/>
          <w:t>Description</w:t>
        </w:r>
        <w:bookmarkEnd w:id="229"/>
      </w:ins>
    </w:p>
    <w:p w14:paraId="79CCF7E3" w14:textId="77777777" w:rsidR="00064630" w:rsidRPr="00064630" w:rsidRDefault="00064630" w:rsidP="00064630">
      <w:pPr>
        <w:rPr>
          <w:ins w:id="231" w:author="Junfeng Wang A" w:date="2024-08-25T15:07:00Z"/>
          <w:rFonts w:eastAsia="SimSun"/>
          <w:iCs/>
        </w:rPr>
      </w:pPr>
      <w:ins w:id="232" w:author="Junfeng Wang A" w:date="2024-08-25T15:07:00Z">
        <w:r w:rsidRPr="00064630">
          <w:rPr>
            <w:rFonts w:eastAsia="SimSun"/>
            <w:iCs/>
            <w:lang w:val="en-CA"/>
          </w:rPr>
          <w:t xml:space="preserve">Mobile IAB node may need to use new configuration in mobile IAB-MT HO between different IAB-donor-CU. </w:t>
        </w:r>
        <w:r w:rsidRPr="00064630">
          <w:rPr>
            <w:rFonts w:eastAsia="SimSun"/>
            <w:iCs/>
          </w:rPr>
          <w:t xml:space="preserve">For example, mobile IAB node needs new NR cell configuration based on its location while moving. </w:t>
        </w:r>
      </w:ins>
    </w:p>
    <w:p w14:paraId="474EBC12" w14:textId="6E7EA694" w:rsidR="00064630" w:rsidRPr="00064630" w:rsidRDefault="00064630" w:rsidP="00064630">
      <w:pPr>
        <w:rPr>
          <w:ins w:id="233" w:author="Junfeng Wang A" w:date="2024-08-25T15:07:00Z"/>
          <w:rFonts w:eastAsia="SimSun"/>
          <w:lang w:val="en-CA"/>
        </w:rPr>
      </w:pPr>
      <w:ins w:id="234" w:author="Junfeng Wang A" w:date="2024-08-25T15:07:00Z">
        <w:r w:rsidRPr="00064630">
          <w:rPr>
            <w:rFonts w:eastAsia="SimSun"/>
            <w:iCs/>
            <w:lang w:val="en-CA"/>
          </w:rPr>
          <w:t xml:space="preserve">This use case takes mobile IAB-MT HO scenario to study the CM impact. </w:t>
        </w:r>
        <w:r w:rsidRPr="00064630">
          <w:rPr>
            <w:rFonts w:eastAsia="SimSun"/>
            <w:lang w:val="en-CA"/>
          </w:rPr>
          <w:t xml:space="preserve">In this scenario, </w:t>
        </w:r>
        <w:r w:rsidRPr="00064630">
          <w:rPr>
            <w:rFonts w:eastAsia="SimSun"/>
            <w:iCs/>
            <w:lang w:val="en-CA"/>
          </w:rPr>
          <w:t>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TS 38.401 [3] clause 8.23.1. IAB-node1 needs new NR cell configuration when move to geographical area2. See Figure 5.</w:t>
        </w:r>
      </w:ins>
      <w:ins w:id="235" w:author="Junfeng Wang A" w:date="2024-08-25T15:41:00Z">
        <w:r w:rsidR="00D13BEC">
          <w:rPr>
            <w:rFonts w:eastAsia="SimSun"/>
            <w:iCs/>
            <w:lang w:val="en-CA"/>
          </w:rPr>
          <w:t>4</w:t>
        </w:r>
      </w:ins>
      <w:ins w:id="236" w:author="Junfeng Wang A" w:date="2024-08-25T15:07:00Z">
        <w:r w:rsidRPr="00064630">
          <w:rPr>
            <w:rFonts w:eastAsia="SimSun"/>
            <w:iCs/>
            <w:lang w:val="en-CA"/>
          </w:rPr>
          <w:t>.1-</w:t>
        </w:r>
      </w:ins>
      <w:ins w:id="237" w:author="Junfeng Wang A" w:date="2024-08-25T15:41:00Z">
        <w:r w:rsidR="00D13BEC">
          <w:rPr>
            <w:rFonts w:eastAsia="SimSun"/>
            <w:iCs/>
            <w:lang w:val="en-CA"/>
          </w:rPr>
          <w:t>1</w:t>
        </w:r>
      </w:ins>
      <w:ins w:id="238" w:author="Junfeng Wang A" w:date="2024-08-25T15:07:00Z">
        <w:r w:rsidRPr="00064630">
          <w:rPr>
            <w:rFonts w:eastAsia="SimSun"/>
            <w:iCs/>
            <w:lang w:val="en-CA"/>
          </w:rPr>
          <w:t xml:space="preserve"> </w:t>
        </w:r>
        <w:r w:rsidRPr="00064630">
          <w:rPr>
            <w:rFonts w:eastAsia="SimSun"/>
          </w:rPr>
          <w:t>below for the simplified view of this scenario:</w:t>
        </w:r>
      </w:ins>
    </w:p>
    <w:p w14:paraId="3291DB14" w14:textId="408DC1A1" w:rsidR="00064630" w:rsidRPr="00064630" w:rsidRDefault="00064630" w:rsidP="00064630">
      <w:pPr>
        <w:rPr>
          <w:ins w:id="239" w:author="Junfeng Wang A" w:date="2024-08-25T15:07:00Z"/>
          <w:rFonts w:eastAsia="SimSun"/>
          <w:noProof/>
        </w:rPr>
      </w:pPr>
      <w:ins w:id="240" w:author="Junfeng Wang A" w:date="2024-08-25T15:07:00Z">
        <w:r w:rsidRPr="0006463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ins>
    </w:p>
    <w:p w14:paraId="208E4E42" w14:textId="22B9E6B8" w:rsidR="00064630" w:rsidRPr="00064630" w:rsidRDefault="00064630" w:rsidP="00064630">
      <w:pPr>
        <w:jc w:val="center"/>
        <w:rPr>
          <w:ins w:id="241" w:author="Junfeng Wang A" w:date="2024-08-25T15:07:00Z"/>
          <w:rFonts w:eastAsia="SimSun"/>
          <w:iCs/>
          <w:lang w:val="en-CA"/>
        </w:rPr>
      </w:pPr>
      <w:ins w:id="242" w:author="Junfeng Wang A" w:date="2024-08-25T15:07:00Z">
        <w:r w:rsidRPr="00064630">
          <w:rPr>
            <w:rFonts w:eastAsia="SimSun"/>
            <w:lang w:val="en-CA"/>
          </w:rPr>
          <w:t>Figure 5.</w:t>
        </w:r>
      </w:ins>
      <w:ins w:id="243" w:author="Junfeng Wang A" w:date="2024-08-25T15:09:00Z">
        <w:r w:rsidR="00B42E1B">
          <w:rPr>
            <w:rFonts w:eastAsia="SimSun"/>
            <w:lang w:val="en-CA"/>
          </w:rPr>
          <w:t>4</w:t>
        </w:r>
      </w:ins>
      <w:ins w:id="244" w:author="Junfeng Wang A" w:date="2024-08-25T15:07:00Z">
        <w:r w:rsidRPr="00064630">
          <w:rPr>
            <w:rFonts w:eastAsia="SimSun"/>
            <w:lang w:val="en-CA"/>
          </w:rPr>
          <w:t xml:space="preserve">.1-1 </w:t>
        </w:r>
        <w:r w:rsidRPr="00064630">
          <w:rPr>
            <w:rFonts w:eastAsia="SimSun"/>
            <w:iCs/>
            <w:lang w:val="en-CA"/>
          </w:rPr>
          <w:t>Mobile IAB-MT HO between different IAB-donor-CU, F1 changed</w:t>
        </w:r>
      </w:ins>
    </w:p>
    <w:p w14:paraId="0E5CF21A" w14:textId="188FAF1C" w:rsidR="00064630" w:rsidRPr="00064630" w:rsidRDefault="00064630" w:rsidP="0058764A">
      <w:pPr>
        <w:pStyle w:val="Heading3"/>
        <w:rPr>
          <w:ins w:id="245" w:author="Junfeng Wang A" w:date="2024-08-25T15:07:00Z"/>
        </w:rPr>
      </w:pPr>
      <w:bookmarkStart w:id="246" w:name="_Toc175495512"/>
      <w:ins w:id="247" w:author="Junfeng Wang A" w:date="2024-08-25T15:07:00Z">
        <w:r w:rsidRPr="00064630">
          <w:t>5.</w:t>
        </w:r>
      </w:ins>
      <w:ins w:id="248" w:author="Junfeng Wang A" w:date="2024-08-25T15:08:00Z">
        <w:r w:rsidR="00B42E1B">
          <w:t>4</w:t>
        </w:r>
      </w:ins>
      <w:ins w:id="249" w:author="Junfeng Wang A" w:date="2024-08-25T15:07:00Z">
        <w:r w:rsidRPr="00064630">
          <w:t>.2</w:t>
        </w:r>
        <w:r w:rsidRPr="00064630">
          <w:tab/>
          <w:t>Potential requirements</w:t>
        </w:r>
        <w:bookmarkEnd w:id="246"/>
      </w:ins>
    </w:p>
    <w:p w14:paraId="1EC084CC" w14:textId="5ECCDAAB" w:rsidR="00064630" w:rsidRDefault="00064630" w:rsidP="00064630">
      <w:pPr>
        <w:rPr>
          <w:ins w:id="250" w:author="Junfeng Wang A" w:date="2024-08-25T16:21:00Z"/>
          <w:rFonts w:eastAsia="SimSun"/>
        </w:rPr>
      </w:pPr>
      <w:ins w:id="251" w:author="Junfeng Wang A" w:date="2024-08-25T15:07:00Z">
        <w:r w:rsidRPr="00064630">
          <w:rPr>
            <w:rFonts w:eastAsia="SimSun"/>
          </w:rPr>
          <w:t>The requirements are same as use case 5.</w:t>
        </w:r>
      </w:ins>
      <w:ins w:id="252" w:author="Junfeng Wang A" w:date="2024-08-25T15:10:00Z">
        <w:r w:rsidR="00C87888">
          <w:rPr>
            <w:rFonts w:eastAsia="SimSun"/>
          </w:rPr>
          <w:t>3</w:t>
        </w:r>
      </w:ins>
      <w:ins w:id="253" w:author="Junfeng Wang A" w:date="2024-08-25T15:07:00Z">
        <w:r w:rsidRPr="00064630">
          <w:rPr>
            <w:rFonts w:eastAsia="SimSun"/>
          </w:rPr>
          <w:t xml:space="preserve"> in 5.</w:t>
        </w:r>
      </w:ins>
      <w:ins w:id="254" w:author="Junfeng Wang A" w:date="2024-08-25T15:10:00Z">
        <w:r w:rsidR="00C87888">
          <w:rPr>
            <w:rFonts w:eastAsia="SimSun"/>
          </w:rPr>
          <w:t>3</w:t>
        </w:r>
      </w:ins>
      <w:ins w:id="255" w:author="Junfeng Wang A" w:date="2024-08-25T15:07:00Z">
        <w:r w:rsidRPr="00064630">
          <w:rPr>
            <w:rFonts w:eastAsia="SimSun"/>
          </w:rPr>
          <w:t>.2.</w:t>
        </w:r>
      </w:ins>
    </w:p>
    <w:p w14:paraId="4D7F95A9" w14:textId="77777777" w:rsidR="006C4ACA" w:rsidRPr="00064630" w:rsidRDefault="006C4ACA" w:rsidP="00064630">
      <w:pPr>
        <w:rPr>
          <w:ins w:id="256" w:author="Junfeng Wang A" w:date="2024-08-25T15:07:00Z"/>
          <w:rFonts w:eastAsia="SimSun"/>
        </w:rPr>
      </w:pPr>
    </w:p>
    <w:p w14:paraId="5AB3462C" w14:textId="6D16C086" w:rsidR="00064630" w:rsidRPr="00064630" w:rsidRDefault="00064630" w:rsidP="0058764A">
      <w:pPr>
        <w:pStyle w:val="Heading2"/>
        <w:rPr>
          <w:ins w:id="257" w:author="Junfeng Wang A" w:date="2024-08-25T15:07:00Z"/>
        </w:rPr>
      </w:pPr>
      <w:bookmarkStart w:id="258" w:name="_Toc175495513"/>
      <w:ins w:id="259" w:author="Junfeng Wang A" w:date="2024-08-25T15:07:00Z">
        <w:r w:rsidRPr="00064630">
          <w:t>5.</w:t>
        </w:r>
      </w:ins>
      <w:ins w:id="260" w:author="Junfeng Wang A" w:date="2024-08-25T15:08:00Z">
        <w:r w:rsidR="00B42E1B">
          <w:t>5</w:t>
        </w:r>
      </w:ins>
      <w:ins w:id="261" w:author="Junfeng Wang A" w:date="2024-08-25T15:07:00Z">
        <w:r w:rsidRPr="00064630">
          <w:tab/>
          <w:t>Use case #</w:t>
        </w:r>
      </w:ins>
      <w:ins w:id="262" w:author="Junfeng Wang A" w:date="2024-08-25T15:24:00Z">
        <w:r w:rsidR="00DC66BF">
          <w:t>5</w:t>
        </w:r>
      </w:ins>
      <w:ins w:id="263" w:author="Junfeng Wang A" w:date="2024-08-25T15:07:00Z">
        <w:r w:rsidRPr="00064630">
          <w:t xml:space="preserve"> Mobile IAB node needs new configuration in </w:t>
        </w:r>
        <w:r w:rsidRPr="00064630">
          <w:rPr>
            <w:iCs/>
            <w:lang w:val="en-CA"/>
          </w:rPr>
          <w:t>IAB-MT HO F1 unchanged</w:t>
        </w:r>
        <w:bookmarkEnd w:id="258"/>
      </w:ins>
    </w:p>
    <w:p w14:paraId="2A97EB70" w14:textId="0C00B98B" w:rsidR="00064630" w:rsidRPr="00064630" w:rsidRDefault="00064630" w:rsidP="0058764A">
      <w:pPr>
        <w:pStyle w:val="Heading3"/>
        <w:rPr>
          <w:ins w:id="264" w:author="Junfeng Wang A" w:date="2024-08-25T15:07:00Z"/>
        </w:rPr>
      </w:pPr>
      <w:bookmarkStart w:id="265" w:name="_Toc175495514"/>
      <w:ins w:id="266" w:author="Junfeng Wang A" w:date="2024-08-25T15:07:00Z">
        <w:r w:rsidRPr="00064630">
          <w:t>5.</w:t>
        </w:r>
      </w:ins>
      <w:ins w:id="267" w:author="Junfeng Wang A" w:date="2024-08-25T15:08:00Z">
        <w:r w:rsidR="00B42E1B">
          <w:t>5</w:t>
        </w:r>
      </w:ins>
      <w:ins w:id="268" w:author="Junfeng Wang A" w:date="2024-08-25T15:07:00Z">
        <w:r w:rsidRPr="00064630">
          <w:t>.1</w:t>
        </w:r>
        <w:r w:rsidRPr="00064630">
          <w:tab/>
          <w:t>Description</w:t>
        </w:r>
        <w:bookmarkEnd w:id="265"/>
      </w:ins>
    </w:p>
    <w:p w14:paraId="212FFF48" w14:textId="77777777" w:rsidR="00064630" w:rsidRPr="00064630" w:rsidRDefault="00064630" w:rsidP="00064630">
      <w:pPr>
        <w:rPr>
          <w:ins w:id="269" w:author="Junfeng Wang A" w:date="2024-08-25T15:07:00Z"/>
          <w:rFonts w:eastAsia="SimSun"/>
        </w:rPr>
      </w:pPr>
      <w:ins w:id="270" w:author="Junfeng Wang A" w:date="2024-08-25T15:07:00Z">
        <w:r w:rsidRPr="00064630">
          <w:rPr>
            <w:rFonts w:eastAsia="SimSun"/>
            <w:iCs/>
            <w:lang w:val="en-CA"/>
          </w:rPr>
          <w:t xml:space="preserve">Mobile IAB node may need to use new configuration in mobile IAB-MT HO between different IAB-donor-CU. </w:t>
        </w:r>
        <w:r w:rsidRPr="00064630">
          <w:rPr>
            <w:rFonts w:eastAsia="SimSun"/>
            <w:iCs/>
          </w:rPr>
          <w:t>For example, mobile IAB node needs new NR cell configuration based on its location while moving.</w:t>
        </w:r>
        <w:r w:rsidRPr="00064630">
          <w:rPr>
            <w:rFonts w:eastAsia="SimSun"/>
          </w:rPr>
          <w:t xml:space="preserve"> </w:t>
        </w:r>
      </w:ins>
    </w:p>
    <w:p w14:paraId="49612D98" w14:textId="3A30F29B" w:rsidR="00064630" w:rsidRPr="00064630" w:rsidRDefault="00064630" w:rsidP="00064630">
      <w:pPr>
        <w:rPr>
          <w:ins w:id="271" w:author="Junfeng Wang A" w:date="2024-08-25T15:07:00Z"/>
          <w:rFonts w:eastAsia="SimSun"/>
        </w:rPr>
      </w:pPr>
      <w:ins w:id="272" w:author="Junfeng Wang A" w:date="2024-08-25T15:07:00Z">
        <w:r w:rsidRPr="00064630">
          <w:rPr>
            <w:rFonts w:eastAsia="SimSun"/>
            <w:iCs/>
            <w:lang w:val="en-CA"/>
          </w:rPr>
          <w:t xml:space="preserve">This use case takes mobile IAB-MT HO scenario to study the CM impact. </w:t>
        </w:r>
        <w:r w:rsidRPr="00064630">
          <w:rPr>
            <w:rFonts w:eastAsia="SimSun"/>
          </w:rPr>
          <w:t>In this scenario,</w:t>
        </w:r>
        <w:r w:rsidRPr="00064630">
          <w:rPr>
            <w:rFonts w:eastAsia="SimSun"/>
            <w:lang w:val="en-CA"/>
          </w:rPr>
          <w:t xml:space="preserve"> </w:t>
        </w:r>
        <w:r w:rsidRPr="00064630">
          <w:rPr>
            <w:rFonts w:eastAsia="SimSun"/>
            <w:iCs/>
            <w:lang w:val="en-CA"/>
          </w:rPr>
          <w:t>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TS 38.401 [3] clause 8.23.1. IAB-node1 needs new NR cell configuration when move to geographical area2. See Figure 5.</w:t>
        </w:r>
      </w:ins>
      <w:ins w:id="273" w:author="Junfeng Wang A" w:date="2024-08-25T15:40:00Z">
        <w:r w:rsidR="00D13BEC">
          <w:rPr>
            <w:rFonts w:eastAsia="SimSun"/>
            <w:iCs/>
            <w:lang w:val="en-CA"/>
          </w:rPr>
          <w:t>5</w:t>
        </w:r>
      </w:ins>
      <w:ins w:id="274" w:author="Junfeng Wang A" w:date="2024-08-25T15:07:00Z">
        <w:r w:rsidRPr="00064630">
          <w:rPr>
            <w:rFonts w:eastAsia="SimSun"/>
            <w:iCs/>
            <w:lang w:val="en-CA"/>
          </w:rPr>
          <w:t xml:space="preserve">.1-1 </w:t>
        </w:r>
        <w:r w:rsidRPr="00064630">
          <w:rPr>
            <w:rFonts w:eastAsia="SimSun"/>
          </w:rPr>
          <w:t>below for the simplified view of this scenario:</w:t>
        </w:r>
      </w:ins>
    </w:p>
    <w:p w14:paraId="301F0227" w14:textId="515013C2" w:rsidR="00064630" w:rsidRPr="00064630" w:rsidRDefault="00064630" w:rsidP="00064630">
      <w:pPr>
        <w:rPr>
          <w:ins w:id="275" w:author="Junfeng Wang A" w:date="2024-08-25T15:07:00Z"/>
          <w:rFonts w:eastAsia="SimSun"/>
          <w:noProof/>
        </w:rPr>
      </w:pPr>
      <w:ins w:id="276" w:author="Junfeng Wang A" w:date="2024-08-25T15:07:00Z">
        <w:r w:rsidRPr="0006463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ins>
    </w:p>
    <w:p w14:paraId="30A25528" w14:textId="2F8DBB3B" w:rsidR="00064630" w:rsidRPr="00064630" w:rsidRDefault="00064630" w:rsidP="00064630">
      <w:pPr>
        <w:jc w:val="center"/>
        <w:rPr>
          <w:ins w:id="277" w:author="Junfeng Wang A" w:date="2024-08-25T15:07:00Z"/>
          <w:rFonts w:eastAsia="SimSun"/>
          <w:iCs/>
          <w:lang w:val="en-CA"/>
        </w:rPr>
      </w:pPr>
      <w:ins w:id="278" w:author="Junfeng Wang A" w:date="2024-08-25T15:07:00Z">
        <w:r w:rsidRPr="00064630">
          <w:rPr>
            <w:rFonts w:eastAsia="SimSun"/>
            <w:lang w:val="en-CA"/>
          </w:rPr>
          <w:t>Figure 5.</w:t>
        </w:r>
      </w:ins>
      <w:ins w:id="279" w:author="Junfeng Wang A" w:date="2024-08-25T15:09:00Z">
        <w:r w:rsidR="00B42E1B">
          <w:rPr>
            <w:rFonts w:eastAsia="SimSun"/>
            <w:lang w:val="en-CA"/>
          </w:rPr>
          <w:t>5</w:t>
        </w:r>
      </w:ins>
      <w:ins w:id="280" w:author="Junfeng Wang A" w:date="2024-08-25T15:07:00Z">
        <w:r w:rsidRPr="00064630">
          <w:rPr>
            <w:rFonts w:eastAsia="SimSun"/>
            <w:lang w:val="en-CA"/>
          </w:rPr>
          <w:t xml:space="preserve">.1-1 </w:t>
        </w:r>
        <w:r w:rsidRPr="00064630">
          <w:rPr>
            <w:rFonts w:eastAsia="SimSun"/>
            <w:iCs/>
            <w:lang w:val="en-CA"/>
          </w:rPr>
          <w:t>Mobile IAB-MT HO between different IAB-donor-CU, F1 unchanged</w:t>
        </w:r>
      </w:ins>
    </w:p>
    <w:p w14:paraId="5EA9A1D7" w14:textId="74CE1D81" w:rsidR="00064630" w:rsidRPr="00064630" w:rsidRDefault="00064630" w:rsidP="0058764A">
      <w:pPr>
        <w:pStyle w:val="Heading3"/>
        <w:rPr>
          <w:ins w:id="281" w:author="Junfeng Wang A" w:date="2024-08-25T15:07:00Z"/>
        </w:rPr>
      </w:pPr>
      <w:bookmarkStart w:id="282" w:name="_Toc175495515"/>
      <w:ins w:id="283" w:author="Junfeng Wang A" w:date="2024-08-25T15:07:00Z">
        <w:r w:rsidRPr="00064630">
          <w:t>5.</w:t>
        </w:r>
      </w:ins>
      <w:ins w:id="284" w:author="Junfeng Wang A" w:date="2024-08-25T15:08:00Z">
        <w:r w:rsidR="00B42E1B">
          <w:t>5</w:t>
        </w:r>
      </w:ins>
      <w:ins w:id="285" w:author="Junfeng Wang A" w:date="2024-08-25T15:07:00Z">
        <w:r w:rsidRPr="00064630">
          <w:t>.2</w:t>
        </w:r>
        <w:r w:rsidRPr="00064630">
          <w:tab/>
          <w:t>Potential requirements</w:t>
        </w:r>
        <w:bookmarkEnd w:id="282"/>
      </w:ins>
    </w:p>
    <w:p w14:paraId="2CB2ABCB" w14:textId="2642D5F4" w:rsidR="00064630" w:rsidRPr="00064630" w:rsidRDefault="00064630" w:rsidP="00064630">
      <w:pPr>
        <w:rPr>
          <w:ins w:id="286" w:author="Junfeng Wang A" w:date="2024-08-25T15:07:00Z"/>
          <w:rFonts w:eastAsia="SimSun"/>
        </w:rPr>
      </w:pPr>
      <w:ins w:id="287" w:author="Junfeng Wang A" w:date="2024-08-25T15:07:00Z">
        <w:r w:rsidRPr="00064630">
          <w:rPr>
            <w:rFonts w:eastAsia="SimSun"/>
          </w:rPr>
          <w:t>The requirements are same as use case 5.</w:t>
        </w:r>
      </w:ins>
      <w:ins w:id="288" w:author="Junfeng Wang A" w:date="2024-08-25T15:10:00Z">
        <w:r w:rsidR="00D22F05">
          <w:rPr>
            <w:rFonts w:eastAsia="SimSun"/>
          </w:rPr>
          <w:t>3</w:t>
        </w:r>
      </w:ins>
      <w:ins w:id="289" w:author="Junfeng Wang A" w:date="2024-08-25T15:07:00Z">
        <w:r w:rsidRPr="00064630">
          <w:rPr>
            <w:rFonts w:eastAsia="SimSun"/>
          </w:rPr>
          <w:t xml:space="preserve"> in 5.</w:t>
        </w:r>
      </w:ins>
      <w:ins w:id="290" w:author="Junfeng Wang A" w:date="2024-08-25T15:10:00Z">
        <w:r w:rsidR="00D22F05">
          <w:rPr>
            <w:rFonts w:eastAsia="SimSun"/>
          </w:rPr>
          <w:t>3</w:t>
        </w:r>
      </w:ins>
      <w:ins w:id="291" w:author="Junfeng Wang A" w:date="2024-08-25T15:07:00Z">
        <w:r w:rsidRPr="00064630">
          <w:rPr>
            <w:rFonts w:eastAsia="SimSun"/>
          </w:rPr>
          <w:t>.2.</w:t>
        </w:r>
      </w:ins>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292" w:name="_Toc175495516"/>
      <w:r w:rsidRPr="004236D4">
        <w:t>6</w:t>
      </w:r>
      <w:r w:rsidRPr="004236D4">
        <w:tab/>
        <w:t>Potential solutions</w:t>
      </w:r>
      <w:bookmarkEnd w:id="292"/>
    </w:p>
    <w:p w14:paraId="494B433A" w14:textId="33E352FA" w:rsidR="006D5B8F" w:rsidRPr="006D5B8F" w:rsidRDefault="006D5B8F" w:rsidP="00255C28">
      <w:pPr>
        <w:pStyle w:val="Heading2"/>
      </w:pPr>
      <w:bookmarkStart w:id="293" w:name="_Toc175495517"/>
      <w:r w:rsidRPr="006D5B8F">
        <w:t>6.</w:t>
      </w:r>
      <w:r w:rsidR="009B51FF">
        <w:t>1</w:t>
      </w:r>
      <w:r w:rsidRPr="006D5B8F">
        <w:tab/>
        <w:t>Potential solutions #</w:t>
      </w:r>
      <w:r w:rsidR="00AC05A9">
        <w:t>1</w:t>
      </w:r>
      <w:r w:rsidRPr="006D5B8F">
        <w:t xml:space="preserve"> Configuration based solution to support IAB node connectivity to OAM system</w:t>
      </w:r>
      <w:bookmarkEnd w:id="293"/>
    </w:p>
    <w:p w14:paraId="675EDD43" w14:textId="23F09DC7" w:rsidR="006D5B8F" w:rsidRPr="006D5B8F" w:rsidRDefault="006D5B8F" w:rsidP="006D5B8F">
      <w:pPr>
        <w:ind w:left="360"/>
        <w:rPr>
          <w:rFonts w:eastAsia="SimSun"/>
        </w:rPr>
      </w:pPr>
      <w:r w:rsidRPr="006D5B8F">
        <w:rPr>
          <w:rFonts w:eastAsia="SimSun"/>
        </w:rPr>
        <w:t>IAB node needs to obtain the IP configuration for OAM connectivity before communication with the OAM. According to TS 28.315 [</w:t>
      </w:r>
      <w:r w:rsidR="00A1271F">
        <w:rPr>
          <w:rFonts w:eastAsia="SimSun"/>
        </w:rPr>
        <w:t>4</w:t>
      </w:r>
      <w:r w:rsidRPr="006D5B8F">
        <w:rPr>
          <w:rFonts w:eastAsia="SimSun"/>
        </w:rPr>
        <w:t>], IP configuration for OAM connectivity may include IP address or FQDN of CA/RA server, SeGW and SCS, IP address of DNS servers depends on operator’s deployment.</w:t>
      </w:r>
    </w:p>
    <w:p w14:paraId="3D5B4156" w14:textId="77777777" w:rsidR="006D5B8F" w:rsidRPr="006D5B8F" w:rsidRDefault="006D5B8F" w:rsidP="006D5B8F">
      <w:pPr>
        <w:ind w:left="360"/>
        <w:rPr>
          <w:rFonts w:eastAsia="SimSun"/>
        </w:rPr>
      </w:pPr>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0540E54A" w:rsidR="006D5B8F" w:rsidRPr="006D5B8F" w:rsidRDefault="006D5B8F" w:rsidP="006D5B8F">
      <w:pPr>
        <w:numPr>
          <w:ilvl w:val="0"/>
          <w:numId w:val="15"/>
        </w:numPr>
        <w:rPr>
          <w:rFonts w:eastAsia="SimSun"/>
        </w:rPr>
      </w:pPr>
      <w:r w:rsidRPr="006D5B8F">
        <w:rPr>
          <w:rFonts w:eastAsia="SimSun"/>
        </w:rPr>
        <w:t>The IP configuration for OAM connectivity can be mapped to location information such as TAC, TAI, gNBId of IAB-donor node and PLMN info. The table 6.</w:t>
      </w:r>
      <w:r w:rsidR="007D5872">
        <w:rPr>
          <w:rFonts w:eastAsia="SimSun"/>
        </w:rPr>
        <w:t>1</w:t>
      </w:r>
      <w:r w:rsidRPr="006D5B8F">
        <w:rPr>
          <w:rFonts w:eastAsia="SimSun"/>
        </w:rPr>
        <w:t>-1 illustrates an example of mapping:</w:t>
      </w:r>
    </w:p>
    <w:p w14:paraId="4E154094" w14:textId="1B8682BB" w:rsidR="006D5B8F" w:rsidRPr="006D5B8F" w:rsidRDefault="006D5B8F" w:rsidP="006D5B8F">
      <w:pPr>
        <w:ind w:left="360"/>
        <w:jc w:val="center"/>
        <w:rPr>
          <w:rFonts w:eastAsia="SimSun"/>
        </w:rPr>
      </w:pPr>
      <w:r w:rsidRPr="006D5B8F">
        <w:rPr>
          <w:rFonts w:eastAsia="SimSun"/>
        </w:rPr>
        <w:t>Table 6.</w:t>
      </w:r>
      <w:r w:rsidR="007D5872">
        <w:rPr>
          <w:rFonts w:eastAsia="SimSun"/>
        </w:rPr>
        <w:t>1</w:t>
      </w:r>
      <w:r w:rsidRPr="006D5B8F">
        <w:rPr>
          <w:rFonts w:eastAsia="SimSun"/>
        </w:rPr>
        <w:t>-1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trPr>
        <w:tc>
          <w:tcPr>
            <w:tcW w:w="3285" w:type="dxa"/>
            <w:shd w:val="clear" w:color="auto" w:fill="auto"/>
          </w:tcPr>
          <w:p w14:paraId="205B5432" w14:textId="77777777" w:rsidR="006D5B8F" w:rsidRPr="006D5B8F" w:rsidRDefault="006D5B8F" w:rsidP="006D5B8F">
            <w:pPr>
              <w:rPr>
                <w:rFonts w:eastAsia="SimSun"/>
                <w:b/>
                <w:bCs/>
              </w:rPr>
            </w:pPr>
            <w:r w:rsidRPr="006D5B8F">
              <w:rPr>
                <w:rFonts w:eastAsia="SimSun"/>
                <w:b/>
                <w:bCs/>
              </w:rPr>
              <w:t>IP configuration for OAM connectivity</w:t>
            </w:r>
          </w:p>
        </w:tc>
        <w:tc>
          <w:tcPr>
            <w:tcW w:w="3285" w:type="dxa"/>
            <w:shd w:val="clear" w:color="auto" w:fill="auto"/>
          </w:tcPr>
          <w:p w14:paraId="6AB9C140" w14:textId="77777777" w:rsidR="006D5B8F" w:rsidRPr="006D5B8F" w:rsidRDefault="006D5B8F" w:rsidP="006D5B8F">
            <w:pPr>
              <w:rPr>
                <w:rFonts w:eastAsia="SimSun"/>
                <w:b/>
                <w:bCs/>
              </w:rPr>
            </w:pPr>
            <w:r w:rsidRPr="006D5B8F">
              <w:rPr>
                <w:rFonts w:eastAsia="SimSun"/>
                <w:b/>
                <w:bCs/>
              </w:rPr>
              <w:t>Location</w:t>
            </w:r>
          </w:p>
        </w:tc>
      </w:tr>
      <w:tr w:rsidR="006D5B8F" w:rsidRPr="006D5B8F" w14:paraId="63E8FBC8" w14:textId="77777777" w:rsidTr="00E60013">
        <w:trPr>
          <w:jc w:val="center"/>
        </w:trPr>
        <w:tc>
          <w:tcPr>
            <w:tcW w:w="3285" w:type="dxa"/>
            <w:shd w:val="clear" w:color="auto" w:fill="auto"/>
          </w:tcPr>
          <w:p w14:paraId="3ABC5BB1" w14:textId="77777777" w:rsidR="006D5B8F" w:rsidRPr="006D5B8F" w:rsidRDefault="006D5B8F" w:rsidP="006D5B8F">
            <w:pPr>
              <w:rPr>
                <w:rFonts w:eastAsia="SimSun"/>
              </w:rPr>
            </w:pPr>
            <w:r w:rsidRPr="006D5B8F">
              <w:rPr>
                <w:rFonts w:eastAsia="SimSun"/>
              </w:rPr>
              <w:lastRenderedPageBreak/>
              <w:t>IP configuration 1</w:t>
            </w:r>
          </w:p>
        </w:tc>
        <w:tc>
          <w:tcPr>
            <w:tcW w:w="3285" w:type="dxa"/>
            <w:shd w:val="clear" w:color="auto" w:fill="auto"/>
          </w:tcPr>
          <w:p w14:paraId="6716773B" w14:textId="77777777" w:rsidR="006D5B8F" w:rsidRPr="006D5B8F" w:rsidRDefault="006D5B8F" w:rsidP="006D5B8F">
            <w:pPr>
              <w:rPr>
                <w:rFonts w:eastAsia="SimSun"/>
              </w:rPr>
            </w:pPr>
            <w:r w:rsidRPr="006D5B8F">
              <w:rPr>
                <w:rFonts w:eastAsia="SimSun"/>
              </w:rPr>
              <w:t>TAC1/TAI1, or gNBId of IAB-donor node and PLMN1</w:t>
            </w:r>
          </w:p>
        </w:tc>
      </w:tr>
      <w:tr w:rsidR="006D5B8F" w:rsidRPr="006D5B8F" w14:paraId="72B762F0" w14:textId="77777777" w:rsidTr="00E60013">
        <w:trPr>
          <w:jc w:val="center"/>
        </w:trPr>
        <w:tc>
          <w:tcPr>
            <w:tcW w:w="3285" w:type="dxa"/>
            <w:shd w:val="clear" w:color="auto" w:fill="auto"/>
          </w:tcPr>
          <w:p w14:paraId="7C101054" w14:textId="77777777" w:rsidR="006D5B8F" w:rsidRPr="006D5B8F" w:rsidRDefault="006D5B8F" w:rsidP="006D5B8F">
            <w:pPr>
              <w:rPr>
                <w:rFonts w:eastAsia="SimSun"/>
              </w:rPr>
            </w:pPr>
            <w:r w:rsidRPr="006D5B8F">
              <w:rPr>
                <w:rFonts w:eastAsia="SimSun"/>
              </w:rPr>
              <w:t>IP configuration 2</w:t>
            </w:r>
          </w:p>
        </w:tc>
        <w:tc>
          <w:tcPr>
            <w:tcW w:w="3285" w:type="dxa"/>
            <w:shd w:val="clear" w:color="auto" w:fill="auto"/>
          </w:tcPr>
          <w:p w14:paraId="0F4F5D35" w14:textId="77777777" w:rsidR="006D5B8F" w:rsidRPr="006D5B8F" w:rsidRDefault="006D5B8F" w:rsidP="006D5B8F">
            <w:pPr>
              <w:rPr>
                <w:rFonts w:eastAsia="SimSun"/>
              </w:rPr>
            </w:pPr>
            <w:r w:rsidRPr="006D5B8F">
              <w:rPr>
                <w:rFonts w:eastAsia="SimSun"/>
              </w:rPr>
              <w:t>TAC2/TAI2 or gNBId of IAB-donor and PLMN2</w:t>
            </w:r>
          </w:p>
        </w:tc>
      </w:tr>
      <w:tr w:rsidR="006D5B8F" w:rsidRPr="006D5B8F" w14:paraId="3BB61ACC" w14:textId="77777777" w:rsidTr="00E60013">
        <w:trPr>
          <w:jc w:val="center"/>
        </w:trPr>
        <w:tc>
          <w:tcPr>
            <w:tcW w:w="3285" w:type="dxa"/>
            <w:shd w:val="clear" w:color="auto" w:fill="auto"/>
          </w:tcPr>
          <w:p w14:paraId="005B833C" w14:textId="77777777" w:rsidR="006D5B8F" w:rsidRPr="006D5B8F" w:rsidRDefault="006D5B8F" w:rsidP="006D5B8F">
            <w:pPr>
              <w:rPr>
                <w:rFonts w:eastAsia="SimSun"/>
              </w:rPr>
            </w:pPr>
            <w:r w:rsidRPr="006D5B8F">
              <w:rPr>
                <w:rFonts w:eastAsia="SimSun"/>
              </w:rPr>
              <w:t>…</w:t>
            </w:r>
          </w:p>
        </w:tc>
        <w:tc>
          <w:tcPr>
            <w:tcW w:w="3285" w:type="dxa"/>
            <w:shd w:val="clear" w:color="auto" w:fill="auto"/>
          </w:tcPr>
          <w:p w14:paraId="51C63397" w14:textId="77777777" w:rsidR="006D5B8F" w:rsidRPr="006D5B8F" w:rsidRDefault="006D5B8F" w:rsidP="006D5B8F">
            <w:pPr>
              <w:rPr>
                <w:rFonts w:eastAsia="SimSun"/>
              </w:rPr>
            </w:pPr>
            <w:r w:rsidRPr="006D5B8F">
              <w:rPr>
                <w:rFonts w:eastAsia="SimSun"/>
              </w:rPr>
              <w:t>…</w:t>
            </w:r>
          </w:p>
        </w:tc>
      </w:tr>
    </w:tbl>
    <w:p w14:paraId="542EDE66" w14:textId="77777777" w:rsidR="006D5B8F" w:rsidRPr="006D5B8F" w:rsidRDefault="006D5B8F" w:rsidP="006D5B8F">
      <w:pPr>
        <w:ind w:left="360"/>
        <w:rPr>
          <w:rFonts w:eastAsia="SimSun"/>
        </w:rPr>
      </w:pPr>
    </w:p>
    <w:p w14:paraId="2516C42D" w14:textId="2B826367" w:rsidR="006D5B8F" w:rsidRPr="006D5B8F" w:rsidRDefault="006D5B8F" w:rsidP="006D5B8F">
      <w:pPr>
        <w:numPr>
          <w:ilvl w:val="0"/>
          <w:numId w:val="15"/>
        </w:numPr>
        <w:rPr>
          <w:rFonts w:eastAsia="SimSun"/>
        </w:rPr>
      </w:pPr>
      <w:r w:rsidRPr="006D5B8F">
        <w:rPr>
          <w:rFonts w:eastAsia="SimSun"/>
        </w:rPr>
        <w:t>IAB node can look up this mapping table to get IP configuration for OAM connectivity with one or more of the following location information depends on its physical location or the mobility scenarios as specified in TS 38.401 [</w:t>
      </w:r>
      <w:r w:rsidR="00A1271F">
        <w:rPr>
          <w:rFonts w:eastAsia="SimSun"/>
        </w:rPr>
        <w:t>3</w:t>
      </w:r>
      <w:r w:rsidRPr="006D5B8F">
        <w:rPr>
          <w:rFonts w:eastAsia="SimSun"/>
        </w:rPr>
        <w:t>] clause 8.12 and clause 8.23:</w:t>
      </w:r>
    </w:p>
    <w:p w14:paraId="7570B302" w14:textId="77777777" w:rsidR="006D5B8F" w:rsidRPr="006D5B8F" w:rsidRDefault="006D5B8F" w:rsidP="006D5B8F">
      <w:pPr>
        <w:numPr>
          <w:ilvl w:val="0"/>
          <w:numId w:val="16"/>
        </w:numPr>
        <w:rPr>
          <w:rFonts w:eastAsia="SimSun"/>
        </w:rPr>
      </w:pPr>
      <w:r w:rsidRPr="006D5B8F">
        <w:rPr>
          <w:rFonts w:eastAsia="SimSun"/>
        </w:rPr>
        <w:t xml:space="preserve">TAC or TAI pertaining to the cells where IAB-MT is connected. </w:t>
      </w:r>
    </w:p>
    <w:p w14:paraId="7F904A8F" w14:textId="77777777" w:rsidR="006D5B8F" w:rsidRPr="006D5B8F" w:rsidRDefault="006D5B8F" w:rsidP="006D5B8F">
      <w:pPr>
        <w:numPr>
          <w:ilvl w:val="0"/>
          <w:numId w:val="16"/>
        </w:numPr>
        <w:rPr>
          <w:rFonts w:eastAsia="SimSun"/>
        </w:rPr>
      </w:pPr>
      <w:r w:rsidRPr="006D5B8F">
        <w:rPr>
          <w:rFonts w:eastAsia="SimSun"/>
        </w:rPr>
        <w:t>The gNBId of the IAB-donor-CU and PLMN info that target IAB-DU connects to.</w:t>
      </w:r>
    </w:p>
    <w:p w14:paraId="5D895372" w14:textId="77777777" w:rsidR="006D5B8F" w:rsidRPr="006D5B8F" w:rsidRDefault="006D5B8F" w:rsidP="006D5B8F">
      <w:pPr>
        <w:numPr>
          <w:ilvl w:val="0"/>
          <w:numId w:val="16"/>
        </w:numPr>
        <w:rPr>
          <w:rFonts w:eastAsia="SimSun"/>
        </w:rPr>
      </w:pPr>
      <w:r w:rsidRPr="006D5B8F">
        <w:rPr>
          <w:rFonts w:eastAsia="SimSun"/>
        </w:rPr>
        <w:t xml:space="preserve">The gNBId of the IAB-donor-CU and PLMN info that serves the IAB-MT. </w:t>
      </w:r>
    </w:p>
    <w:p w14:paraId="78533439" w14:textId="77777777" w:rsidR="006D5B8F" w:rsidRPr="006D5B8F" w:rsidRDefault="006D5B8F" w:rsidP="006D5B8F">
      <w:pPr>
        <w:numPr>
          <w:ilvl w:val="0"/>
          <w:numId w:val="15"/>
        </w:numPr>
        <w:rPr>
          <w:rFonts w:eastAsia="SimSun"/>
        </w:rPr>
      </w:pPr>
      <w:r w:rsidRPr="006D5B8F">
        <w:rPr>
          <w:rFonts w:eastAsia="SimSun"/>
        </w:rPr>
        <w:t>With IP configuration for OAM connectivity, IAB node can proceed Plug and Connect procedures to connect to OAM system.</w:t>
      </w:r>
    </w:p>
    <w:p w14:paraId="2AA6BC27" w14:textId="77777777" w:rsidR="004236D4" w:rsidRDefault="004236D4" w:rsidP="004236D4">
      <w:pPr>
        <w:rPr>
          <w:rFonts w:eastAsia="SimSun"/>
        </w:rPr>
      </w:pPr>
    </w:p>
    <w:p w14:paraId="099E3EE9" w14:textId="01421EA3" w:rsidR="00AC05A9" w:rsidRPr="00AC05A9" w:rsidDel="002C26A3" w:rsidRDefault="00AC05A9" w:rsidP="00255C28">
      <w:pPr>
        <w:pStyle w:val="Heading2"/>
      </w:pPr>
      <w:bookmarkStart w:id="294" w:name="_Toc175495518"/>
      <w:r w:rsidRPr="00AC05A9" w:rsidDel="002C26A3">
        <w:t>6.</w:t>
      </w:r>
      <w:r w:rsidDel="002C26A3">
        <w:t>2</w:t>
      </w:r>
      <w:r w:rsidRPr="00AC05A9" w:rsidDel="002C26A3">
        <w:tab/>
        <w:t>Potential solutions #</w:t>
      </w:r>
      <w:r w:rsidDel="002C26A3">
        <w:t>2</w:t>
      </w:r>
      <w:r w:rsidRPr="00AC05A9" w:rsidDel="002C26A3">
        <w:t xml:space="preserve"> PDU session based solution to support IAB node connectivity to OAM system.</w:t>
      </w:r>
      <w:bookmarkEnd w:id="294"/>
    </w:p>
    <w:p w14:paraId="16E02ED6" w14:textId="7C2BE928" w:rsidR="00AC05A9" w:rsidRPr="00AC05A9" w:rsidDel="002C26A3" w:rsidRDefault="00AC05A9" w:rsidP="00AC05A9">
      <w:pPr>
        <w:ind w:left="360"/>
        <w:rPr>
          <w:rFonts w:eastAsia="SimSun"/>
        </w:rPr>
      </w:pPr>
      <w:bookmarkStart w:id="295" w:name="_Hlk161753019"/>
      <w:r w:rsidRPr="00AC05A9" w:rsidDel="002C26A3">
        <w:rPr>
          <w:rFonts w:eastAsia="SimSun"/>
        </w:rPr>
        <w:t>According to TS 28.315 [</w:t>
      </w:r>
      <w:r w:rsidDel="002C26A3">
        <w:rPr>
          <w:rFonts w:eastAsia="SimSun"/>
        </w:rPr>
        <w:t>4</w:t>
      </w:r>
      <w:r w:rsidRPr="00AC05A9" w:rsidDel="002C26A3">
        <w:rPr>
          <w:rFonts w:eastAsia="SimSun"/>
        </w:rPr>
        <w:t>],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02819DA3" w:rsidR="00AC05A9" w:rsidRPr="00AC05A9" w:rsidDel="002C26A3" w:rsidRDefault="00AC05A9" w:rsidP="00AC05A9">
      <w:pPr>
        <w:ind w:left="360"/>
        <w:rPr>
          <w:rFonts w:eastAsia="SimSun"/>
        </w:rPr>
      </w:pPr>
      <w:r w:rsidRPr="00AC05A9" w:rsidDel="002C26A3">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p>
    <w:bookmarkEnd w:id="295"/>
    <w:p w14:paraId="6DF1F293" w14:textId="472250B0" w:rsidR="00AC05A9" w:rsidRPr="00AC05A9" w:rsidDel="002C26A3" w:rsidRDefault="00AC05A9" w:rsidP="00AC05A9">
      <w:pPr>
        <w:ind w:left="360"/>
        <w:rPr>
          <w:rFonts w:eastAsia="SimSun"/>
        </w:rPr>
      </w:pPr>
      <w:r w:rsidRPr="00AC05A9" w:rsidDel="002C26A3">
        <w:rPr>
          <w:rFonts w:eastAsia="SimSun"/>
        </w:rPr>
        <w:t>With initial IP configuration obtained as above, IAB node can proceed Plug and Connect procedures to connect to OAM system.</w:t>
      </w:r>
    </w:p>
    <w:p w14:paraId="7C25179E" w14:textId="0E41D603" w:rsidR="00B85921" w:rsidRPr="00B85921" w:rsidRDefault="00B85921" w:rsidP="00DC66BF">
      <w:pPr>
        <w:pStyle w:val="Heading2"/>
        <w:rPr>
          <w:ins w:id="296" w:author="Junfeng Wang A" w:date="2024-08-25T15:21:00Z"/>
        </w:rPr>
      </w:pPr>
      <w:bookmarkStart w:id="297" w:name="_Toc175495519"/>
      <w:ins w:id="298" w:author="Junfeng Wang A" w:date="2024-08-25T15:21:00Z">
        <w:r w:rsidRPr="00B85921">
          <w:t>6.</w:t>
        </w:r>
        <w:r>
          <w:t>3</w:t>
        </w:r>
        <w:r w:rsidRPr="00B85921">
          <w:tab/>
          <w:t>Potential solutions #</w:t>
        </w:r>
      </w:ins>
      <w:ins w:id="299" w:author="Junfeng Wang A" w:date="2024-08-25T15:23:00Z">
        <w:r w:rsidR="00944236">
          <w:t>3</w:t>
        </w:r>
      </w:ins>
      <w:ins w:id="300" w:author="Junfeng Wang A" w:date="2024-08-25T15:21:00Z">
        <w:r w:rsidRPr="00B85921">
          <w:t xml:space="preserve"> Support of configuration based on location</w:t>
        </w:r>
        <w:bookmarkEnd w:id="297"/>
      </w:ins>
    </w:p>
    <w:p w14:paraId="360813EA" w14:textId="30A996CB" w:rsidR="00B85921" w:rsidRPr="00B85921" w:rsidRDefault="00B85921" w:rsidP="00B85921">
      <w:pPr>
        <w:ind w:left="360"/>
        <w:rPr>
          <w:ins w:id="301" w:author="Junfeng Wang A" w:date="2024-08-25T15:21:00Z"/>
          <w:rFonts w:eastAsia="SimSun"/>
        </w:rPr>
      </w:pPr>
      <w:ins w:id="302" w:author="Junfeng Wang A" w:date="2024-08-25T15:21:00Z">
        <w:r w:rsidRPr="00B85921">
          <w:rPr>
            <w:rFonts w:eastAsia="SimSun"/>
            <w:iCs/>
            <w:lang w:val="en-CA"/>
          </w:rPr>
          <w:t xml:space="preserve">Mobile IAB node may need new configuration due to mobility. </w:t>
        </w:r>
        <w:r w:rsidRPr="00B85921">
          <w:rPr>
            <w:rFonts w:eastAsia="SimSun"/>
          </w:rPr>
          <w:t>This solution requires 3GPP management system to support the mapping of IAB-DU configuration (e.g., NRcellDU in TS 28.541[</w:t>
        </w:r>
      </w:ins>
      <w:ins w:id="303" w:author="Junfeng Wang A" w:date="2024-08-25T15:23:00Z">
        <w:r w:rsidR="00944236">
          <w:rPr>
            <w:rFonts w:eastAsia="SimSun"/>
          </w:rPr>
          <w:t>5</w:t>
        </w:r>
      </w:ins>
      <w:ins w:id="304" w:author="Junfeng Wang A" w:date="2024-08-25T15:21:00Z">
        <w:r w:rsidRPr="00B85921">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ins>
    </w:p>
    <w:p w14:paraId="6EF0DA3C" w14:textId="77777777" w:rsidR="00B85921" w:rsidRPr="00B85921" w:rsidRDefault="00B85921" w:rsidP="00B85921">
      <w:pPr>
        <w:ind w:left="360"/>
        <w:rPr>
          <w:ins w:id="305" w:author="Junfeng Wang A" w:date="2024-08-25T15:21:00Z"/>
          <w:rFonts w:eastAsia="SimSun"/>
        </w:rPr>
      </w:pPr>
      <w:ins w:id="306" w:author="Junfeng Wang A" w:date="2024-08-25T15:21:00Z">
        <w:r w:rsidRPr="00B85921">
          <w:rPr>
            <w:rFonts w:eastAsia="SimSun"/>
          </w:rPr>
          <w:t>The location information can be one or more of following depends on mobility scenarios, such as:</w:t>
        </w:r>
      </w:ins>
    </w:p>
    <w:p w14:paraId="28F13505" w14:textId="77777777" w:rsidR="00B85921" w:rsidRPr="00B85921" w:rsidRDefault="00B85921" w:rsidP="00B85921">
      <w:pPr>
        <w:numPr>
          <w:ilvl w:val="0"/>
          <w:numId w:val="16"/>
        </w:numPr>
        <w:rPr>
          <w:ins w:id="307" w:author="Junfeng Wang A" w:date="2024-08-25T15:21:00Z"/>
          <w:rFonts w:eastAsia="SimSun"/>
        </w:rPr>
      </w:pPr>
      <w:ins w:id="308" w:author="Junfeng Wang A" w:date="2024-08-25T15:21:00Z">
        <w:r w:rsidRPr="00B85921">
          <w:rPr>
            <w:rFonts w:eastAsia="SimSun"/>
          </w:rPr>
          <w:t xml:space="preserve">TAC or TAI pertaining to the cells where IAB-MT is connected. </w:t>
        </w:r>
      </w:ins>
    </w:p>
    <w:p w14:paraId="488BD928" w14:textId="77777777" w:rsidR="00B85921" w:rsidRPr="00B85921" w:rsidRDefault="00B85921" w:rsidP="00B85921">
      <w:pPr>
        <w:numPr>
          <w:ilvl w:val="0"/>
          <w:numId w:val="16"/>
        </w:numPr>
        <w:rPr>
          <w:ins w:id="309" w:author="Junfeng Wang A" w:date="2024-08-25T15:21:00Z"/>
          <w:rFonts w:eastAsia="SimSun"/>
        </w:rPr>
      </w:pPr>
      <w:ins w:id="310" w:author="Junfeng Wang A" w:date="2024-08-25T15:21:00Z">
        <w:r w:rsidRPr="00B85921">
          <w:rPr>
            <w:rFonts w:eastAsia="SimSun"/>
          </w:rPr>
          <w:t>The gNBId of the IAB-donor-CU and PLMN info that target IAB-DU connects to.</w:t>
        </w:r>
      </w:ins>
    </w:p>
    <w:p w14:paraId="3816B34A" w14:textId="77777777" w:rsidR="00B85921" w:rsidRPr="00B85921" w:rsidRDefault="00B85921" w:rsidP="00B85921">
      <w:pPr>
        <w:numPr>
          <w:ilvl w:val="0"/>
          <w:numId w:val="16"/>
        </w:numPr>
        <w:rPr>
          <w:ins w:id="311" w:author="Junfeng Wang A" w:date="2024-08-25T15:21:00Z"/>
          <w:rFonts w:eastAsia="SimSun"/>
        </w:rPr>
      </w:pPr>
      <w:ins w:id="312" w:author="Junfeng Wang A" w:date="2024-08-25T15:21:00Z">
        <w:r w:rsidRPr="00B85921">
          <w:rPr>
            <w:rFonts w:eastAsia="SimSun"/>
          </w:rPr>
          <w:t xml:space="preserve">The gNBId of the IAB-donor-CU and PLMN info that serves the IAB-MT. </w:t>
        </w:r>
      </w:ins>
    </w:p>
    <w:p w14:paraId="59E8FCF7" w14:textId="653B68FF" w:rsidR="00B85921" w:rsidRPr="00B85921" w:rsidRDefault="00B85921" w:rsidP="00B85921">
      <w:pPr>
        <w:ind w:left="360"/>
        <w:rPr>
          <w:ins w:id="313" w:author="Junfeng Wang A" w:date="2024-08-25T15:21:00Z"/>
          <w:rFonts w:eastAsia="SimSun"/>
        </w:rPr>
      </w:pPr>
      <w:ins w:id="314" w:author="Junfeng Wang A" w:date="2024-08-25T15:21:00Z">
        <w:r w:rsidRPr="00B85921">
          <w:rPr>
            <w:rFonts w:eastAsia="SimSun"/>
          </w:rPr>
          <w:t>The table 6.</w:t>
        </w:r>
        <w:r>
          <w:rPr>
            <w:rFonts w:eastAsia="SimSun"/>
          </w:rPr>
          <w:t>3</w:t>
        </w:r>
        <w:r w:rsidRPr="00B85921">
          <w:rPr>
            <w:rFonts w:eastAsia="SimSun"/>
          </w:rPr>
          <w:t>-1 illustrates an example mapping of IAB-DU configuration:</w:t>
        </w:r>
      </w:ins>
    </w:p>
    <w:p w14:paraId="5A3D7CD3" w14:textId="2AFB94E9" w:rsidR="00B85921" w:rsidRPr="00B85921" w:rsidRDefault="00B85921" w:rsidP="00B85921">
      <w:pPr>
        <w:ind w:left="360"/>
        <w:jc w:val="center"/>
        <w:rPr>
          <w:ins w:id="315" w:author="Junfeng Wang A" w:date="2024-08-25T15:21:00Z"/>
          <w:rFonts w:eastAsia="SimSun"/>
        </w:rPr>
      </w:pPr>
      <w:ins w:id="316" w:author="Junfeng Wang A" w:date="2024-08-25T15:21:00Z">
        <w:r w:rsidRPr="00B85921">
          <w:rPr>
            <w:rFonts w:eastAsia="SimSun"/>
          </w:rPr>
          <w:t>Table 6.</w:t>
        </w:r>
        <w:r>
          <w:rPr>
            <w:rFonts w:eastAsia="SimSun"/>
          </w:rPr>
          <w:t>3</w:t>
        </w:r>
        <w:r w:rsidRPr="00B85921">
          <w:rPr>
            <w:rFonts w:eastAsia="SimSun"/>
          </w:rPr>
          <w:t>-1 example of configuration mapping to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B85921" w14:paraId="3ECCDF90" w14:textId="77777777" w:rsidTr="00B2764F">
        <w:trPr>
          <w:jc w:val="center"/>
          <w:ins w:id="317" w:author="Junfeng Wang A" w:date="2024-08-25T15:21:00Z"/>
        </w:trPr>
        <w:tc>
          <w:tcPr>
            <w:tcW w:w="2707" w:type="dxa"/>
            <w:shd w:val="clear" w:color="auto" w:fill="auto"/>
          </w:tcPr>
          <w:p w14:paraId="03EA967A" w14:textId="77777777" w:rsidR="00B85921" w:rsidRPr="00B85921" w:rsidRDefault="00B85921" w:rsidP="00B85921">
            <w:pPr>
              <w:rPr>
                <w:ins w:id="318" w:author="Junfeng Wang A" w:date="2024-08-25T15:21:00Z"/>
                <w:rFonts w:eastAsia="SimSun"/>
              </w:rPr>
            </w:pPr>
            <w:ins w:id="319" w:author="Junfeng Wang A" w:date="2024-08-25T15:21:00Z">
              <w:r w:rsidRPr="00B85921">
                <w:rPr>
                  <w:rFonts w:eastAsia="SimSun"/>
                </w:rPr>
                <w:t>Configuration</w:t>
              </w:r>
            </w:ins>
          </w:p>
        </w:tc>
        <w:tc>
          <w:tcPr>
            <w:tcW w:w="4690" w:type="dxa"/>
            <w:shd w:val="clear" w:color="auto" w:fill="auto"/>
          </w:tcPr>
          <w:p w14:paraId="599B8868" w14:textId="77777777" w:rsidR="00B85921" w:rsidRPr="00B85921" w:rsidRDefault="00B85921" w:rsidP="00B85921">
            <w:pPr>
              <w:rPr>
                <w:ins w:id="320" w:author="Junfeng Wang A" w:date="2024-08-25T15:21:00Z"/>
                <w:rFonts w:eastAsia="SimSun"/>
              </w:rPr>
            </w:pPr>
            <w:ins w:id="321" w:author="Junfeng Wang A" w:date="2024-08-25T15:21:00Z">
              <w:r w:rsidRPr="00B85921">
                <w:rPr>
                  <w:rFonts w:eastAsia="SimSun"/>
                </w:rPr>
                <w:t>Location</w:t>
              </w:r>
            </w:ins>
          </w:p>
        </w:tc>
      </w:tr>
      <w:tr w:rsidR="00B85921" w:rsidRPr="00B85921" w14:paraId="2247DF33" w14:textId="77777777" w:rsidTr="00B2764F">
        <w:trPr>
          <w:jc w:val="center"/>
          <w:ins w:id="322" w:author="Junfeng Wang A" w:date="2024-08-25T15:21:00Z"/>
        </w:trPr>
        <w:tc>
          <w:tcPr>
            <w:tcW w:w="2707" w:type="dxa"/>
            <w:shd w:val="clear" w:color="auto" w:fill="auto"/>
          </w:tcPr>
          <w:p w14:paraId="54A972B9" w14:textId="77777777" w:rsidR="00B85921" w:rsidRPr="00B85921" w:rsidRDefault="00B85921" w:rsidP="00B85921">
            <w:pPr>
              <w:rPr>
                <w:ins w:id="323" w:author="Junfeng Wang A" w:date="2024-08-25T15:21:00Z"/>
                <w:rFonts w:eastAsia="SimSun"/>
              </w:rPr>
            </w:pPr>
            <w:ins w:id="324" w:author="Junfeng Wang A" w:date="2024-08-25T15:21:00Z">
              <w:r w:rsidRPr="00B85921">
                <w:rPr>
                  <w:rFonts w:eastAsia="SimSun"/>
                </w:rPr>
                <w:lastRenderedPageBreak/>
                <w:t xml:space="preserve">IAB-DU configuration 1 </w:t>
              </w:r>
            </w:ins>
          </w:p>
        </w:tc>
        <w:tc>
          <w:tcPr>
            <w:tcW w:w="4690" w:type="dxa"/>
            <w:shd w:val="clear" w:color="auto" w:fill="auto"/>
          </w:tcPr>
          <w:p w14:paraId="03A31421" w14:textId="77777777" w:rsidR="00B85921" w:rsidRPr="00B85921" w:rsidRDefault="00B85921" w:rsidP="00B85921">
            <w:pPr>
              <w:rPr>
                <w:ins w:id="325" w:author="Junfeng Wang A" w:date="2024-08-25T15:21:00Z"/>
                <w:rFonts w:eastAsia="SimSun"/>
              </w:rPr>
            </w:pPr>
            <w:ins w:id="326" w:author="Junfeng Wang A" w:date="2024-08-25T15:21:00Z">
              <w:r w:rsidRPr="00B85921">
                <w:rPr>
                  <w:rFonts w:eastAsia="SimSun"/>
                </w:rPr>
                <w:t>TAC1/TAI1, gNBId of IAB-donor node and PLMN1</w:t>
              </w:r>
            </w:ins>
          </w:p>
        </w:tc>
      </w:tr>
      <w:tr w:rsidR="00B85921" w:rsidRPr="00B85921" w14:paraId="6D37D725" w14:textId="77777777" w:rsidTr="00B2764F">
        <w:trPr>
          <w:jc w:val="center"/>
          <w:ins w:id="327" w:author="Junfeng Wang A" w:date="2024-08-25T15:21:00Z"/>
        </w:trPr>
        <w:tc>
          <w:tcPr>
            <w:tcW w:w="2707" w:type="dxa"/>
            <w:shd w:val="clear" w:color="auto" w:fill="auto"/>
          </w:tcPr>
          <w:p w14:paraId="3A4A7D9F" w14:textId="77777777" w:rsidR="00B85921" w:rsidRPr="00B85921" w:rsidRDefault="00B85921" w:rsidP="00B85921">
            <w:pPr>
              <w:rPr>
                <w:ins w:id="328" w:author="Junfeng Wang A" w:date="2024-08-25T15:21:00Z"/>
                <w:rFonts w:eastAsia="SimSun"/>
              </w:rPr>
            </w:pPr>
            <w:ins w:id="329" w:author="Junfeng Wang A" w:date="2024-08-25T15:21:00Z">
              <w:r w:rsidRPr="00B85921">
                <w:rPr>
                  <w:rFonts w:eastAsia="SimSun"/>
                </w:rPr>
                <w:t>IAB-DU configuration 2</w:t>
              </w:r>
            </w:ins>
          </w:p>
        </w:tc>
        <w:tc>
          <w:tcPr>
            <w:tcW w:w="4690" w:type="dxa"/>
            <w:shd w:val="clear" w:color="auto" w:fill="auto"/>
          </w:tcPr>
          <w:p w14:paraId="56C20B49" w14:textId="77777777" w:rsidR="00B85921" w:rsidRPr="00B85921" w:rsidRDefault="00B85921" w:rsidP="00B85921">
            <w:pPr>
              <w:rPr>
                <w:ins w:id="330" w:author="Junfeng Wang A" w:date="2024-08-25T15:21:00Z"/>
                <w:rFonts w:eastAsia="SimSun"/>
              </w:rPr>
            </w:pPr>
            <w:ins w:id="331" w:author="Junfeng Wang A" w:date="2024-08-25T15:21:00Z">
              <w:r w:rsidRPr="00B85921">
                <w:rPr>
                  <w:rFonts w:eastAsia="SimSun"/>
                </w:rPr>
                <w:t>TAC2/TAI2, gNBId of IAB-donor node and PLMN2</w:t>
              </w:r>
            </w:ins>
          </w:p>
        </w:tc>
      </w:tr>
      <w:tr w:rsidR="00B85921" w:rsidRPr="00B85921" w14:paraId="33476F73" w14:textId="77777777" w:rsidTr="00B2764F">
        <w:trPr>
          <w:jc w:val="center"/>
          <w:ins w:id="332" w:author="Junfeng Wang A" w:date="2024-08-25T15:21:00Z"/>
        </w:trPr>
        <w:tc>
          <w:tcPr>
            <w:tcW w:w="2707" w:type="dxa"/>
            <w:shd w:val="clear" w:color="auto" w:fill="auto"/>
          </w:tcPr>
          <w:p w14:paraId="1245884D" w14:textId="77777777" w:rsidR="00B85921" w:rsidRPr="00B85921" w:rsidRDefault="00B85921" w:rsidP="00B85921">
            <w:pPr>
              <w:rPr>
                <w:ins w:id="333" w:author="Junfeng Wang A" w:date="2024-08-25T15:21:00Z"/>
                <w:rFonts w:eastAsia="SimSun"/>
              </w:rPr>
            </w:pPr>
            <w:ins w:id="334" w:author="Junfeng Wang A" w:date="2024-08-25T15:21:00Z">
              <w:r w:rsidRPr="00B85921">
                <w:rPr>
                  <w:rFonts w:eastAsia="SimSun"/>
                </w:rPr>
                <w:t>…</w:t>
              </w:r>
            </w:ins>
          </w:p>
        </w:tc>
        <w:tc>
          <w:tcPr>
            <w:tcW w:w="4690" w:type="dxa"/>
            <w:shd w:val="clear" w:color="auto" w:fill="auto"/>
          </w:tcPr>
          <w:p w14:paraId="108AAE25" w14:textId="77777777" w:rsidR="00B85921" w:rsidRPr="00B85921" w:rsidRDefault="00B85921" w:rsidP="00B85921">
            <w:pPr>
              <w:rPr>
                <w:ins w:id="335" w:author="Junfeng Wang A" w:date="2024-08-25T15:21:00Z"/>
                <w:rFonts w:eastAsia="SimSun"/>
              </w:rPr>
            </w:pPr>
            <w:ins w:id="336" w:author="Junfeng Wang A" w:date="2024-08-25T15:21:00Z">
              <w:r w:rsidRPr="00B85921">
                <w:rPr>
                  <w:rFonts w:eastAsia="SimSun"/>
                </w:rPr>
                <w:t>…</w:t>
              </w:r>
            </w:ins>
          </w:p>
        </w:tc>
      </w:tr>
    </w:tbl>
    <w:p w14:paraId="568B567C" w14:textId="77777777" w:rsidR="00B85921" w:rsidRPr="00B85921" w:rsidRDefault="00B85921" w:rsidP="00B85921">
      <w:pPr>
        <w:ind w:left="360"/>
        <w:rPr>
          <w:ins w:id="337" w:author="Junfeng Wang A" w:date="2024-08-25T15:21:00Z"/>
          <w:rFonts w:eastAsia="SimSun"/>
        </w:rPr>
      </w:pPr>
    </w:p>
    <w:p w14:paraId="1AD83D64" w14:textId="4FBEB664" w:rsidR="00B85921" w:rsidRPr="0073429A" w:rsidRDefault="00B85921" w:rsidP="0073429A">
      <w:pPr>
        <w:ind w:left="360"/>
        <w:rPr>
          <w:ins w:id="338" w:author="Junfeng Wang A" w:date="2024-08-25T15:21:00Z"/>
          <w:rFonts w:eastAsia="Malgun Gothic"/>
          <w:color w:val="000000"/>
          <w:spacing w:val="-6"/>
          <w:kern w:val="20"/>
          <w:lang w:val="en-US"/>
        </w:rPr>
      </w:pPr>
      <w:ins w:id="339" w:author="Junfeng Wang A" w:date="2024-08-25T15:21:00Z">
        <w:r w:rsidRPr="00B85921">
          <w:rPr>
            <w:rFonts w:eastAsia="SimSun"/>
          </w:rPr>
          <w:t xml:space="preserve">Note: </w:t>
        </w:r>
        <w:r w:rsidRPr="00B85921">
          <w:rPr>
            <w:rFonts w:eastAsia="SimSun"/>
            <w:iCs/>
            <w:lang w:val="en-CA"/>
          </w:rPr>
          <w:t xml:space="preserve">During F1 link setup procedure, the IAB-donor-CU may discover the NCI collision of the cells served by a mobile IAB-DU with cells of other gNB-DU. When such NCI collision occurs, </w:t>
        </w:r>
        <w:r w:rsidRPr="00B85921">
          <w:rPr>
            <w:rFonts w:eastAsia="Malgun Gothic"/>
            <w:color w:val="000000"/>
            <w:spacing w:val="-6"/>
            <w:kern w:val="20"/>
            <w:lang w:val="en-US"/>
          </w:rPr>
          <w:t xml:space="preserve">the NCI can be reconfigured by the </w:t>
        </w:r>
        <w:r w:rsidRPr="00B85921">
          <w:rPr>
            <w:color w:val="000000"/>
            <w:spacing w:val="-6"/>
            <w:kern w:val="20"/>
            <w:lang w:val="en-US"/>
          </w:rPr>
          <w:t>F1-terminating</w:t>
        </w:r>
        <w:r w:rsidRPr="00B85921">
          <w:rPr>
            <w:rFonts w:eastAsia="SimSun"/>
            <w:color w:val="000000"/>
            <w:spacing w:val="-6"/>
            <w:kern w:val="20"/>
            <w:lang w:val="en-US"/>
          </w:rPr>
          <w:t xml:space="preserve"> </w:t>
        </w:r>
        <w:r w:rsidRPr="00B85921">
          <w:rPr>
            <w:rFonts w:eastAsia="Malgun Gothic"/>
            <w:color w:val="000000"/>
            <w:spacing w:val="-6"/>
            <w:kern w:val="20"/>
            <w:lang w:val="en-US"/>
          </w:rPr>
          <w:t xml:space="preserve">IAB-donor-CU serving the mobile IAB-DU as specified in TS 38.401 [3] clause 8.9.15, while the NCI that IAB-donor-CU selects for reconfiguration may be obtained from </w:t>
        </w:r>
        <w:r w:rsidRPr="00B85921">
          <w:rPr>
            <w:rFonts w:eastAsia="SimSun"/>
            <w:lang w:val="en-US" w:eastAsia="zh-CN"/>
          </w:rPr>
          <w:t>a list of provisioned NCIs or determined by IAB-donor-CU.</w:t>
        </w:r>
        <w:r w:rsidRPr="00B85921">
          <w:rPr>
            <w:rFonts w:eastAsia="Malgun Gothic"/>
            <w:color w:val="000000"/>
            <w:spacing w:val="-6"/>
            <w:kern w:val="20"/>
            <w:lang w:val="en-US"/>
          </w:rPr>
          <w:t xml:space="preserve"> The mobile IAB-DU can notify management system about the reconfigured cellLocalId(s) pertaining to NCI using notifications specified in TS 28.532 </w:t>
        </w:r>
      </w:ins>
      <w:ins w:id="340" w:author="Junfeng Wang A" w:date="2024-08-25T15:43:00Z">
        <w:r w:rsidR="002C26A3">
          <w:rPr>
            <w:rFonts w:eastAsia="Malgun Gothic"/>
            <w:color w:val="000000"/>
            <w:spacing w:val="-6"/>
            <w:kern w:val="20"/>
            <w:lang w:val="en-US"/>
          </w:rPr>
          <w:t>[6].</w:t>
        </w:r>
      </w:ins>
    </w:p>
    <w:p w14:paraId="3B85584D" w14:textId="2DAB21BB" w:rsidR="003F30EF" w:rsidRPr="003F30EF" w:rsidRDefault="003F30EF" w:rsidP="0073429A">
      <w:pPr>
        <w:pStyle w:val="Heading2"/>
        <w:rPr>
          <w:ins w:id="341" w:author="Junfeng Wang A" w:date="2024-08-25T15:27:00Z"/>
        </w:rPr>
      </w:pPr>
      <w:bookmarkStart w:id="342" w:name="_Toc175495520"/>
      <w:ins w:id="343" w:author="Junfeng Wang A" w:date="2024-08-25T15:27:00Z">
        <w:r w:rsidRPr="003F30EF">
          <w:t>6.</w:t>
        </w:r>
      </w:ins>
      <w:ins w:id="344" w:author="Junfeng Wang A" w:date="2024-08-25T15:28:00Z">
        <w:r w:rsidR="00DF6A19">
          <w:t>4</w:t>
        </w:r>
      </w:ins>
      <w:ins w:id="345" w:author="Junfeng Wang A" w:date="2024-08-25T15:27:00Z">
        <w:r w:rsidRPr="003F30EF">
          <w:tab/>
          <w:t>Potential solutions #</w:t>
        </w:r>
      </w:ins>
      <w:ins w:id="346" w:author="Junfeng Wang A" w:date="2024-08-25T15:28:00Z">
        <w:r w:rsidR="0073429A">
          <w:t>4</w:t>
        </w:r>
      </w:ins>
      <w:ins w:id="347" w:author="Junfeng Wang A" w:date="2024-08-25T15:27:00Z">
        <w:r w:rsidRPr="003F30EF">
          <w:t xml:space="preserve"> Mobile IAB node configuration update based on location</w:t>
        </w:r>
        <w:bookmarkEnd w:id="342"/>
      </w:ins>
    </w:p>
    <w:p w14:paraId="05995599" w14:textId="77777777" w:rsidR="003F30EF" w:rsidRPr="003F30EF" w:rsidRDefault="003F30EF" w:rsidP="003F30EF">
      <w:pPr>
        <w:ind w:left="360"/>
        <w:rPr>
          <w:ins w:id="348" w:author="Junfeng Wang A" w:date="2024-08-25T15:27:00Z"/>
          <w:rFonts w:eastAsia="SimSun"/>
        </w:rPr>
      </w:pPr>
      <w:ins w:id="349" w:author="Junfeng Wang A" w:date="2024-08-25T15:27:00Z">
        <w:r w:rsidRPr="003F30EF">
          <w:rPr>
            <w:rFonts w:eastAsia="SimSun"/>
            <w:iCs/>
            <w:lang w:val="en-CA"/>
          </w:rPr>
          <w:t>Mobile IAB node may need new configuration while it moves</w:t>
        </w:r>
        <w:r w:rsidRPr="003F30EF">
          <w:rPr>
            <w:rFonts w:eastAsia="SimSun"/>
            <w:lang w:val="en-CA"/>
          </w:rPr>
          <w:t xml:space="preserve">, for example, new configuration of NR cells or IP configuration for OAM connectivity. </w:t>
        </w:r>
        <w:r w:rsidRPr="003F30EF">
          <w:rPr>
            <w:rFonts w:eastAsia="SimSun"/>
          </w:rPr>
          <w:t>This solution enables IAB node to update the configuration based on its location:</w:t>
        </w:r>
      </w:ins>
    </w:p>
    <w:p w14:paraId="667576F7" w14:textId="77777777" w:rsidR="003F30EF" w:rsidRPr="003F30EF" w:rsidRDefault="003F30EF" w:rsidP="003F30EF">
      <w:pPr>
        <w:numPr>
          <w:ilvl w:val="0"/>
          <w:numId w:val="17"/>
        </w:numPr>
        <w:rPr>
          <w:ins w:id="350" w:author="Junfeng Wang A" w:date="2024-08-25T15:27:00Z"/>
          <w:rFonts w:eastAsia="SimSun"/>
        </w:rPr>
      </w:pPr>
      <w:ins w:id="351" w:author="Junfeng Wang A" w:date="2024-08-25T15:27:00Z">
        <w:r w:rsidRPr="003F30EF">
          <w:rPr>
            <w:rFonts w:eastAsia="SimSun"/>
          </w:rPr>
          <w:t>3GPP management system supports the mapping of configuration with locations of the IAB node. The location information can be one or more of location information such as TAC, TAI, PLMN info and gNBId of IAB-donor-CU depends on mobility scenarios.</w:t>
        </w:r>
      </w:ins>
    </w:p>
    <w:p w14:paraId="4361DE43" w14:textId="0D1C333B" w:rsidR="003F30EF" w:rsidRPr="003F30EF" w:rsidRDefault="003F30EF" w:rsidP="003F30EF">
      <w:pPr>
        <w:numPr>
          <w:ilvl w:val="0"/>
          <w:numId w:val="17"/>
        </w:numPr>
        <w:rPr>
          <w:ins w:id="352" w:author="Junfeng Wang A" w:date="2024-08-25T15:27:00Z"/>
          <w:rFonts w:eastAsia="SimSun"/>
        </w:rPr>
      </w:pPr>
      <w:ins w:id="353" w:author="Junfeng Wang A" w:date="2024-08-25T15:27:00Z">
        <w:r w:rsidRPr="003F30EF">
          <w:rPr>
            <w:rFonts w:eastAsia="SimSun"/>
          </w:rPr>
          <w:t>When IAB node powers up and connects to 3GPP management system for the 1</w:t>
        </w:r>
        <w:r w:rsidRPr="003F30EF">
          <w:rPr>
            <w:rFonts w:eastAsia="SimSun"/>
            <w:vertAlign w:val="superscript"/>
          </w:rPr>
          <w:t>st</w:t>
        </w:r>
        <w:r w:rsidRPr="003F30EF">
          <w:rPr>
            <w:rFonts w:eastAsia="SimSun"/>
          </w:rPr>
          <w:t xml:space="preserve"> time, the IAB node can provide location information with IAB node indication via notifications to 3GPP management system as specified in TS 28.532 [</w:t>
        </w:r>
      </w:ins>
      <w:ins w:id="354" w:author="Junfeng Wang A" w:date="2024-08-25T15:29:00Z">
        <w:r w:rsidR="0073429A">
          <w:rPr>
            <w:rFonts w:eastAsia="SimSun"/>
          </w:rPr>
          <w:t>6</w:t>
        </w:r>
      </w:ins>
      <w:ins w:id="355" w:author="Junfeng Wang A" w:date="2024-08-25T15:27:00Z">
        <w:r w:rsidRPr="003F30EF">
          <w:rPr>
            <w:rFonts w:eastAsia="SimSun"/>
          </w:rPr>
          <w:t>] (e.g., notifyMOIChanges) to indicate its current location. Upon the reception of notifications, 3GPP management system can provision the initial configuration (e.g.via createMOI operation) as specified TS 28.532 [</w:t>
        </w:r>
      </w:ins>
      <w:ins w:id="356" w:author="Junfeng Wang A" w:date="2024-08-25T15:30:00Z">
        <w:r w:rsidR="007C4915">
          <w:rPr>
            <w:rFonts w:eastAsia="SimSun"/>
          </w:rPr>
          <w:t>6</w:t>
        </w:r>
      </w:ins>
      <w:ins w:id="357" w:author="Junfeng Wang A" w:date="2024-08-25T15:27:00Z">
        <w:r w:rsidRPr="003F30EF">
          <w:rPr>
            <w:rFonts w:eastAsia="SimSun"/>
          </w:rPr>
          <w:t xml:space="preserve">] based on its current location. </w:t>
        </w:r>
      </w:ins>
    </w:p>
    <w:p w14:paraId="1C9885D6" w14:textId="184D06A1" w:rsidR="003F30EF" w:rsidRPr="003F30EF" w:rsidRDefault="003F30EF" w:rsidP="003F30EF">
      <w:pPr>
        <w:numPr>
          <w:ilvl w:val="0"/>
          <w:numId w:val="17"/>
        </w:numPr>
        <w:rPr>
          <w:ins w:id="358" w:author="Junfeng Wang A" w:date="2024-08-25T15:27:00Z"/>
          <w:rFonts w:eastAsia="SimSun"/>
        </w:rPr>
      </w:pPr>
      <w:ins w:id="359" w:author="Junfeng Wang A" w:date="2024-08-25T15:27:00Z">
        <w:r w:rsidRPr="003F30EF">
          <w:rPr>
            <w:rFonts w:eastAsia="SimSun"/>
          </w:rPr>
          <w:t>When IAB node moves to a new location which may need new configuration, the IAB node can provide new location information via “notifyMOIChanges” or “notifyMOIAttributeValueChanges” or other notifications as specified in TS 28.532 [</w:t>
        </w:r>
      </w:ins>
      <w:ins w:id="360" w:author="Junfeng Wang A" w:date="2024-08-25T15:31:00Z">
        <w:r w:rsidR="007C4915">
          <w:rPr>
            <w:rFonts w:eastAsia="SimSun"/>
          </w:rPr>
          <w:t>6</w:t>
        </w:r>
      </w:ins>
      <w:ins w:id="361" w:author="Junfeng Wang A" w:date="2024-08-25T15:27:00Z">
        <w:r w:rsidRPr="003F30EF">
          <w:rPr>
            <w:rFonts w:eastAsia="SimSun"/>
          </w:rPr>
          <w:t>] to 3GPP management system. Upon the reception of notifications of new location, 3GPP management system can provision the new configuration via “modifyMOIAttributes” or other operations as specified in TS 28.532 [</w:t>
        </w:r>
      </w:ins>
      <w:ins w:id="362" w:author="Junfeng Wang A" w:date="2024-08-25T15:30:00Z">
        <w:r w:rsidR="007C4915">
          <w:rPr>
            <w:rFonts w:eastAsia="SimSun"/>
          </w:rPr>
          <w:t>6]</w:t>
        </w:r>
      </w:ins>
      <w:ins w:id="363" w:author="Junfeng Wang A" w:date="2024-08-25T15:27:00Z">
        <w:r w:rsidRPr="003F30EF">
          <w:rPr>
            <w:rFonts w:eastAsia="SimSun"/>
          </w:rPr>
          <w:t xml:space="preserve"> to the IAB node based on its new location.</w:t>
        </w:r>
      </w:ins>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364" w:name="_Toc175495521"/>
      <w:r w:rsidRPr="004236D4">
        <w:t xml:space="preserve">7 </w:t>
      </w:r>
      <w:r w:rsidRPr="004236D4">
        <w:tab/>
        <w:t>Conclusion and recommendations</w:t>
      </w:r>
      <w:bookmarkEnd w:id="364"/>
    </w:p>
    <w:p w14:paraId="08177474" w14:textId="77777777" w:rsidR="00080512" w:rsidRPr="004D3578" w:rsidRDefault="00080512"/>
    <w:p w14:paraId="0918499C" w14:textId="52005C83" w:rsidR="002675F0" w:rsidRDefault="00D9134D" w:rsidP="00D83C31">
      <w:pPr>
        <w:pStyle w:val="Heading8"/>
      </w:pPr>
      <w:bookmarkStart w:id="365" w:name="tsgNames"/>
      <w:bookmarkStart w:id="366" w:name="startOfAnnexes"/>
      <w:bookmarkEnd w:id="365"/>
      <w:bookmarkEnd w:id="366"/>
      <w:r>
        <w:br w:type="page"/>
      </w:r>
    </w:p>
    <w:p w14:paraId="03CCA36B" w14:textId="77777777" w:rsidR="002675F0" w:rsidRPr="002675F0" w:rsidRDefault="002675F0" w:rsidP="002675F0"/>
    <w:p w14:paraId="5CA5E6C2" w14:textId="7EF05DD7" w:rsidR="00080512" w:rsidRPr="004D3578" w:rsidRDefault="00080512">
      <w:pPr>
        <w:pStyle w:val="Heading8"/>
      </w:pPr>
      <w:bookmarkStart w:id="367" w:name="_Toc175495522"/>
      <w:r w:rsidRPr="004D3578">
        <w:t>Annex &lt;X&gt; (informative):</w:t>
      </w:r>
      <w:r w:rsidRPr="004D3578">
        <w:br/>
        <w:t>Change history</w:t>
      </w:r>
      <w:bookmarkEnd w:id="367"/>
    </w:p>
    <w:p w14:paraId="06FAD520" w14:textId="77777777" w:rsidR="00054A22" w:rsidRPr="00235394" w:rsidRDefault="00054A22" w:rsidP="00054A22">
      <w:pPr>
        <w:pStyle w:val="TH"/>
      </w:pPr>
      <w:bookmarkStart w:id="368" w:name="historyclause"/>
      <w:bookmarkEnd w:id="3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C72833">
        <w:tc>
          <w:tcPr>
            <w:tcW w:w="800" w:type="dxa"/>
            <w:shd w:val="solid" w:color="FFFFFF" w:fill="auto"/>
          </w:tcPr>
          <w:p w14:paraId="68E32C87" w14:textId="6CB6C6F6"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6E30191F" w14:textId="43CE43DE"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640B18C" w14:textId="4CA12772" w:rsidR="0037631D" w:rsidRDefault="0037631D" w:rsidP="00C72833">
            <w:pPr>
              <w:pStyle w:val="TAC"/>
              <w:rPr>
                <w:sz w:val="16"/>
                <w:szCs w:val="16"/>
              </w:rPr>
            </w:pPr>
            <w:r>
              <w:rPr>
                <w:sz w:val="16"/>
                <w:szCs w:val="16"/>
              </w:rPr>
              <w:t>S5-243299</w:t>
            </w:r>
          </w:p>
        </w:tc>
        <w:tc>
          <w:tcPr>
            <w:tcW w:w="425" w:type="dxa"/>
            <w:shd w:val="solid" w:color="FFFFFF" w:fill="auto"/>
          </w:tcPr>
          <w:p w14:paraId="3AE8284B" w14:textId="7B91BBD6" w:rsidR="0037631D" w:rsidRDefault="0037631D" w:rsidP="00C72833">
            <w:pPr>
              <w:pStyle w:val="TAL"/>
              <w:rPr>
                <w:sz w:val="16"/>
                <w:szCs w:val="16"/>
              </w:rPr>
            </w:pPr>
            <w:r>
              <w:rPr>
                <w:sz w:val="16"/>
                <w:szCs w:val="16"/>
              </w:rPr>
              <w:t>-</w:t>
            </w:r>
          </w:p>
        </w:tc>
        <w:tc>
          <w:tcPr>
            <w:tcW w:w="425" w:type="dxa"/>
            <w:shd w:val="solid" w:color="FFFFFF" w:fill="auto"/>
          </w:tcPr>
          <w:p w14:paraId="775E9651" w14:textId="0CB4762A" w:rsidR="0037631D" w:rsidRDefault="0037631D" w:rsidP="00C72833">
            <w:pPr>
              <w:pStyle w:val="TAR"/>
              <w:rPr>
                <w:sz w:val="16"/>
                <w:szCs w:val="16"/>
              </w:rPr>
            </w:pPr>
            <w:r>
              <w:rPr>
                <w:sz w:val="16"/>
                <w:szCs w:val="16"/>
              </w:rPr>
              <w:t>-</w:t>
            </w:r>
          </w:p>
        </w:tc>
        <w:tc>
          <w:tcPr>
            <w:tcW w:w="425" w:type="dxa"/>
            <w:shd w:val="solid" w:color="FFFFFF" w:fill="auto"/>
          </w:tcPr>
          <w:p w14:paraId="02B98FCD" w14:textId="09089526" w:rsidR="0037631D" w:rsidRDefault="0037631D" w:rsidP="00C72833">
            <w:pPr>
              <w:pStyle w:val="TAC"/>
              <w:rPr>
                <w:sz w:val="16"/>
                <w:szCs w:val="16"/>
              </w:rPr>
            </w:pPr>
            <w:r>
              <w:rPr>
                <w:sz w:val="16"/>
                <w:szCs w:val="16"/>
              </w:rPr>
              <w:t>-</w:t>
            </w:r>
          </w:p>
        </w:tc>
        <w:tc>
          <w:tcPr>
            <w:tcW w:w="4962" w:type="dxa"/>
            <w:shd w:val="solid" w:color="FFFFFF" w:fill="auto"/>
          </w:tcPr>
          <w:p w14:paraId="23CE4E04" w14:textId="112461AD" w:rsidR="0037631D" w:rsidRPr="000E7219" w:rsidRDefault="0037631D" w:rsidP="00C72833">
            <w:pPr>
              <w:pStyle w:val="TAL"/>
              <w:rPr>
                <w:rFonts w:cs="Arial"/>
                <w:color w:val="000000"/>
                <w:szCs w:val="18"/>
              </w:rPr>
            </w:pPr>
            <w:r w:rsidRPr="0037631D">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Default="0037631D" w:rsidP="00C72833">
            <w:pPr>
              <w:pStyle w:val="TAC"/>
              <w:rPr>
                <w:sz w:val="16"/>
                <w:szCs w:val="16"/>
                <w:lang w:eastAsia="zh-CN"/>
              </w:rPr>
            </w:pPr>
            <w:r>
              <w:rPr>
                <w:sz w:val="16"/>
                <w:szCs w:val="16"/>
                <w:lang w:eastAsia="zh-CN"/>
              </w:rPr>
              <w:t>0.2.0</w:t>
            </w:r>
          </w:p>
        </w:tc>
      </w:tr>
      <w:tr w:rsidR="0037631D" w:rsidRPr="00E96AF3" w14:paraId="5447AC1A" w14:textId="77777777" w:rsidTr="00C72833">
        <w:tc>
          <w:tcPr>
            <w:tcW w:w="800" w:type="dxa"/>
            <w:shd w:val="solid" w:color="FFFFFF" w:fill="auto"/>
          </w:tcPr>
          <w:p w14:paraId="6DEDFFBA" w14:textId="76755892"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5E7871C3" w14:textId="3BCDAF58"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DB134F5" w14:textId="47D14129" w:rsidR="0037631D" w:rsidRDefault="0037631D" w:rsidP="00C72833">
            <w:pPr>
              <w:pStyle w:val="TAC"/>
              <w:rPr>
                <w:sz w:val="16"/>
                <w:szCs w:val="16"/>
              </w:rPr>
            </w:pPr>
            <w:r>
              <w:rPr>
                <w:sz w:val="16"/>
                <w:szCs w:val="16"/>
              </w:rPr>
              <w:t>S5-243300</w:t>
            </w:r>
          </w:p>
        </w:tc>
        <w:tc>
          <w:tcPr>
            <w:tcW w:w="425" w:type="dxa"/>
            <w:shd w:val="solid" w:color="FFFFFF" w:fill="auto"/>
          </w:tcPr>
          <w:p w14:paraId="22498328" w14:textId="4520B1CF" w:rsidR="0037631D" w:rsidRDefault="0037631D" w:rsidP="00C72833">
            <w:pPr>
              <w:pStyle w:val="TAL"/>
              <w:rPr>
                <w:sz w:val="16"/>
                <w:szCs w:val="16"/>
              </w:rPr>
            </w:pPr>
            <w:r>
              <w:rPr>
                <w:sz w:val="16"/>
                <w:szCs w:val="16"/>
              </w:rPr>
              <w:t>-</w:t>
            </w:r>
          </w:p>
        </w:tc>
        <w:tc>
          <w:tcPr>
            <w:tcW w:w="425" w:type="dxa"/>
            <w:shd w:val="solid" w:color="FFFFFF" w:fill="auto"/>
          </w:tcPr>
          <w:p w14:paraId="79395B70" w14:textId="5CECE256" w:rsidR="0037631D" w:rsidRDefault="0037631D" w:rsidP="00C72833">
            <w:pPr>
              <w:pStyle w:val="TAR"/>
              <w:rPr>
                <w:sz w:val="16"/>
                <w:szCs w:val="16"/>
              </w:rPr>
            </w:pPr>
            <w:r>
              <w:rPr>
                <w:sz w:val="16"/>
                <w:szCs w:val="16"/>
              </w:rPr>
              <w:t>-</w:t>
            </w:r>
          </w:p>
        </w:tc>
        <w:tc>
          <w:tcPr>
            <w:tcW w:w="425" w:type="dxa"/>
            <w:shd w:val="solid" w:color="FFFFFF" w:fill="auto"/>
          </w:tcPr>
          <w:p w14:paraId="2875C396" w14:textId="4940022E" w:rsidR="0037631D" w:rsidRDefault="0037631D" w:rsidP="00C72833">
            <w:pPr>
              <w:pStyle w:val="TAC"/>
              <w:rPr>
                <w:sz w:val="16"/>
                <w:szCs w:val="16"/>
              </w:rPr>
            </w:pPr>
            <w:r>
              <w:rPr>
                <w:sz w:val="16"/>
                <w:szCs w:val="16"/>
              </w:rPr>
              <w:t>-</w:t>
            </w:r>
          </w:p>
        </w:tc>
        <w:tc>
          <w:tcPr>
            <w:tcW w:w="4962" w:type="dxa"/>
            <w:shd w:val="solid" w:color="FFFFFF" w:fill="auto"/>
          </w:tcPr>
          <w:p w14:paraId="48DD1A8C" w14:textId="24A1B903" w:rsidR="0037631D" w:rsidRPr="0037631D" w:rsidRDefault="0037631D" w:rsidP="00C72833">
            <w:pPr>
              <w:pStyle w:val="TAL"/>
              <w:rPr>
                <w:rFonts w:cs="Arial"/>
                <w:color w:val="000000"/>
                <w:szCs w:val="18"/>
              </w:rPr>
            </w:pPr>
            <w:r w:rsidRPr="0037631D">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Default="0037631D" w:rsidP="00C72833">
            <w:pPr>
              <w:pStyle w:val="TAC"/>
              <w:rPr>
                <w:sz w:val="16"/>
                <w:szCs w:val="16"/>
                <w:lang w:eastAsia="zh-CN"/>
              </w:rPr>
            </w:pPr>
            <w:r>
              <w:rPr>
                <w:sz w:val="16"/>
                <w:szCs w:val="16"/>
                <w:lang w:eastAsia="zh-CN"/>
              </w:rPr>
              <w:t>0.2.0</w:t>
            </w:r>
          </w:p>
        </w:tc>
      </w:tr>
      <w:tr w:rsidR="002162D4" w:rsidRPr="00E96AF3" w14:paraId="37C92FB4" w14:textId="77777777" w:rsidTr="00C72833">
        <w:trPr>
          <w:ins w:id="369" w:author="Junfeng Wang A" w:date="2024-08-25T15:33:00Z"/>
        </w:trPr>
        <w:tc>
          <w:tcPr>
            <w:tcW w:w="800" w:type="dxa"/>
            <w:shd w:val="solid" w:color="FFFFFF" w:fill="auto"/>
          </w:tcPr>
          <w:p w14:paraId="5F39ED28" w14:textId="0BF7EA9A" w:rsidR="002162D4" w:rsidRDefault="00195D45" w:rsidP="00C72833">
            <w:pPr>
              <w:pStyle w:val="TAC"/>
              <w:rPr>
                <w:ins w:id="370" w:author="Junfeng Wang A" w:date="2024-08-25T15:33:00Z"/>
                <w:sz w:val="16"/>
                <w:szCs w:val="16"/>
                <w:lang w:eastAsia="zh-CN"/>
              </w:rPr>
            </w:pPr>
            <w:ins w:id="371" w:author="Junfeng Wang A" w:date="2024-08-25T15:33:00Z">
              <w:r>
                <w:rPr>
                  <w:sz w:val="16"/>
                  <w:szCs w:val="16"/>
                  <w:lang w:eastAsia="zh-CN"/>
                </w:rPr>
                <w:t>2024-</w:t>
              </w:r>
            </w:ins>
            <w:ins w:id="372" w:author="Junfeng Wang A" w:date="2024-08-25T15:35:00Z">
              <w:r w:rsidR="004700D9">
                <w:rPr>
                  <w:sz w:val="16"/>
                  <w:szCs w:val="16"/>
                  <w:lang w:eastAsia="zh-CN"/>
                </w:rPr>
                <w:t>0</w:t>
              </w:r>
            </w:ins>
            <w:ins w:id="373" w:author="Junfeng Wang A" w:date="2024-08-25T15:33:00Z">
              <w:r>
                <w:rPr>
                  <w:sz w:val="16"/>
                  <w:szCs w:val="16"/>
                  <w:lang w:eastAsia="zh-CN"/>
                </w:rPr>
                <w:t>8</w:t>
              </w:r>
            </w:ins>
          </w:p>
        </w:tc>
        <w:tc>
          <w:tcPr>
            <w:tcW w:w="800" w:type="dxa"/>
            <w:shd w:val="solid" w:color="FFFFFF" w:fill="auto"/>
          </w:tcPr>
          <w:p w14:paraId="4C4C0633" w14:textId="53CDD6BB" w:rsidR="002162D4" w:rsidRDefault="00195D45" w:rsidP="00C72833">
            <w:pPr>
              <w:pStyle w:val="TAC"/>
              <w:rPr>
                <w:ins w:id="374" w:author="Junfeng Wang A" w:date="2024-08-25T15:33:00Z"/>
                <w:sz w:val="16"/>
                <w:szCs w:val="16"/>
                <w:lang w:eastAsia="zh-CN"/>
              </w:rPr>
            </w:pPr>
            <w:ins w:id="375" w:author="Junfeng Wang A" w:date="2024-08-25T15:33:00Z">
              <w:r>
                <w:rPr>
                  <w:sz w:val="16"/>
                  <w:szCs w:val="16"/>
                  <w:lang w:eastAsia="zh-CN"/>
                </w:rPr>
                <w:t>SA5#156</w:t>
              </w:r>
            </w:ins>
          </w:p>
        </w:tc>
        <w:tc>
          <w:tcPr>
            <w:tcW w:w="1094" w:type="dxa"/>
            <w:shd w:val="solid" w:color="FFFFFF" w:fill="auto"/>
          </w:tcPr>
          <w:p w14:paraId="1B96B73C" w14:textId="1CAED304" w:rsidR="002162D4" w:rsidRDefault="004700D9" w:rsidP="00C72833">
            <w:pPr>
              <w:pStyle w:val="TAC"/>
              <w:rPr>
                <w:ins w:id="376" w:author="Junfeng Wang A" w:date="2024-08-25T15:33:00Z"/>
                <w:sz w:val="16"/>
                <w:szCs w:val="16"/>
              </w:rPr>
            </w:pPr>
            <w:ins w:id="377" w:author="Junfeng Wang A" w:date="2024-08-25T15:35:00Z">
              <w:r>
                <w:rPr>
                  <w:sz w:val="16"/>
                  <w:szCs w:val="16"/>
                </w:rPr>
                <w:t>S5-244703</w:t>
              </w:r>
            </w:ins>
          </w:p>
        </w:tc>
        <w:tc>
          <w:tcPr>
            <w:tcW w:w="425" w:type="dxa"/>
            <w:shd w:val="solid" w:color="FFFFFF" w:fill="auto"/>
          </w:tcPr>
          <w:p w14:paraId="00003112" w14:textId="155F49E4" w:rsidR="002162D4" w:rsidRDefault="004700D9" w:rsidP="00C72833">
            <w:pPr>
              <w:pStyle w:val="TAL"/>
              <w:rPr>
                <w:ins w:id="378" w:author="Junfeng Wang A" w:date="2024-08-25T15:33:00Z"/>
                <w:sz w:val="16"/>
                <w:szCs w:val="16"/>
              </w:rPr>
            </w:pPr>
            <w:ins w:id="379" w:author="Junfeng Wang A" w:date="2024-08-25T15:35:00Z">
              <w:r>
                <w:rPr>
                  <w:sz w:val="16"/>
                  <w:szCs w:val="16"/>
                </w:rPr>
                <w:t>-</w:t>
              </w:r>
            </w:ins>
          </w:p>
        </w:tc>
        <w:tc>
          <w:tcPr>
            <w:tcW w:w="425" w:type="dxa"/>
            <w:shd w:val="solid" w:color="FFFFFF" w:fill="auto"/>
          </w:tcPr>
          <w:p w14:paraId="226742D4" w14:textId="017A8198" w:rsidR="002162D4" w:rsidRDefault="004700D9" w:rsidP="00C72833">
            <w:pPr>
              <w:pStyle w:val="TAR"/>
              <w:rPr>
                <w:ins w:id="380" w:author="Junfeng Wang A" w:date="2024-08-25T15:33:00Z"/>
                <w:sz w:val="16"/>
                <w:szCs w:val="16"/>
              </w:rPr>
            </w:pPr>
            <w:ins w:id="381" w:author="Junfeng Wang A" w:date="2024-08-25T15:35:00Z">
              <w:r>
                <w:rPr>
                  <w:sz w:val="16"/>
                  <w:szCs w:val="16"/>
                </w:rPr>
                <w:t>-</w:t>
              </w:r>
            </w:ins>
          </w:p>
        </w:tc>
        <w:tc>
          <w:tcPr>
            <w:tcW w:w="425" w:type="dxa"/>
            <w:shd w:val="solid" w:color="FFFFFF" w:fill="auto"/>
          </w:tcPr>
          <w:p w14:paraId="6E7B76D6" w14:textId="23DC4CB9" w:rsidR="002162D4" w:rsidRDefault="004700D9" w:rsidP="00C72833">
            <w:pPr>
              <w:pStyle w:val="TAC"/>
              <w:rPr>
                <w:ins w:id="382" w:author="Junfeng Wang A" w:date="2024-08-25T15:33:00Z"/>
                <w:sz w:val="16"/>
                <w:szCs w:val="16"/>
              </w:rPr>
            </w:pPr>
            <w:ins w:id="383" w:author="Junfeng Wang A" w:date="2024-08-25T15:35:00Z">
              <w:r>
                <w:rPr>
                  <w:sz w:val="16"/>
                  <w:szCs w:val="16"/>
                </w:rPr>
                <w:t>-</w:t>
              </w:r>
            </w:ins>
          </w:p>
        </w:tc>
        <w:tc>
          <w:tcPr>
            <w:tcW w:w="4962" w:type="dxa"/>
            <w:shd w:val="solid" w:color="FFFFFF" w:fill="auto"/>
          </w:tcPr>
          <w:p w14:paraId="118AE3BC" w14:textId="5F592BC2" w:rsidR="002162D4" w:rsidRPr="0037631D" w:rsidRDefault="00CC371C" w:rsidP="00C72833">
            <w:pPr>
              <w:pStyle w:val="TAL"/>
              <w:rPr>
                <w:ins w:id="384" w:author="Junfeng Wang A" w:date="2024-08-25T15:33:00Z"/>
                <w:rFonts w:cs="Arial"/>
                <w:color w:val="000000"/>
                <w:szCs w:val="18"/>
              </w:rPr>
            </w:pPr>
            <w:ins w:id="385" w:author="Junfeng Wang A" w:date="2024-08-25T15:34:00Z">
              <w:r w:rsidRPr="00CC371C">
                <w:rPr>
                  <w:rFonts w:cs="Arial"/>
                  <w:color w:val="000000"/>
                  <w:szCs w:val="18"/>
                </w:rPr>
                <w:t>S5-244703 pCR TR 28.875 new use cases mobile IAB node needs new configuration in mobility scenarios</w:t>
              </w:r>
            </w:ins>
          </w:p>
        </w:tc>
        <w:tc>
          <w:tcPr>
            <w:tcW w:w="708" w:type="dxa"/>
            <w:shd w:val="solid" w:color="FFFFFF" w:fill="auto"/>
          </w:tcPr>
          <w:p w14:paraId="184F5DAB" w14:textId="24DF1863" w:rsidR="002162D4" w:rsidRDefault="004700D9" w:rsidP="00C72833">
            <w:pPr>
              <w:pStyle w:val="TAC"/>
              <w:rPr>
                <w:ins w:id="386" w:author="Junfeng Wang A" w:date="2024-08-25T15:33:00Z"/>
                <w:sz w:val="16"/>
                <w:szCs w:val="16"/>
                <w:lang w:eastAsia="zh-CN"/>
              </w:rPr>
            </w:pPr>
            <w:ins w:id="387" w:author="Junfeng Wang A" w:date="2024-08-25T15:35:00Z">
              <w:r>
                <w:rPr>
                  <w:sz w:val="16"/>
                  <w:szCs w:val="16"/>
                  <w:lang w:eastAsia="zh-CN"/>
                </w:rPr>
                <w:t>0.3.0</w:t>
              </w:r>
            </w:ins>
          </w:p>
        </w:tc>
      </w:tr>
      <w:tr w:rsidR="002162D4" w:rsidRPr="00E96AF3" w14:paraId="53B57251" w14:textId="77777777" w:rsidTr="00C72833">
        <w:trPr>
          <w:ins w:id="388" w:author="Junfeng Wang A" w:date="2024-08-25T15:33:00Z"/>
        </w:trPr>
        <w:tc>
          <w:tcPr>
            <w:tcW w:w="800" w:type="dxa"/>
            <w:shd w:val="solid" w:color="FFFFFF" w:fill="auto"/>
          </w:tcPr>
          <w:p w14:paraId="70A7411B" w14:textId="01603ACF" w:rsidR="002162D4" w:rsidRDefault="004700D9" w:rsidP="00C72833">
            <w:pPr>
              <w:pStyle w:val="TAC"/>
              <w:rPr>
                <w:ins w:id="389" w:author="Junfeng Wang A" w:date="2024-08-25T15:33:00Z"/>
                <w:sz w:val="16"/>
                <w:szCs w:val="16"/>
                <w:lang w:eastAsia="zh-CN"/>
              </w:rPr>
            </w:pPr>
            <w:ins w:id="390" w:author="Junfeng Wang A" w:date="2024-08-25T15:35:00Z">
              <w:r>
                <w:rPr>
                  <w:sz w:val="16"/>
                  <w:szCs w:val="16"/>
                  <w:lang w:eastAsia="zh-CN"/>
                </w:rPr>
                <w:t>2024-08</w:t>
              </w:r>
            </w:ins>
          </w:p>
        </w:tc>
        <w:tc>
          <w:tcPr>
            <w:tcW w:w="800" w:type="dxa"/>
            <w:shd w:val="solid" w:color="FFFFFF" w:fill="auto"/>
          </w:tcPr>
          <w:p w14:paraId="5B79A796" w14:textId="3D7BE3FF" w:rsidR="002162D4" w:rsidRDefault="004700D9" w:rsidP="00C72833">
            <w:pPr>
              <w:pStyle w:val="TAC"/>
              <w:rPr>
                <w:ins w:id="391" w:author="Junfeng Wang A" w:date="2024-08-25T15:33:00Z"/>
                <w:sz w:val="16"/>
                <w:szCs w:val="16"/>
                <w:lang w:eastAsia="zh-CN"/>
              </w:rPr>
            </w:pPr>
            <w:ins w:id="392" w:author="Junfeng Wang A" w:date="2024-08-25T15:35:00Z">
              <w:r>
                <w:rPr>
                  <w:sz w:val="16"/>
                  <w:szCs w:val="16"/>
                  <w:lang w:eastAsia="zh-CN"/>
                </w:rPr>
                <w:t>SA5#</w:t>
              </w:r>
              <w:r w:rsidR="00C1224C">
                <w:rPr>
                  <w:sz w:val="16"/>
                  <w:szCs w:val="16"/>
                  <w:lang w:eastAsia="zh-CN"/>
                </w:rPr>
                <w:t>156</w:t>
              </w:r>
            </w:ins>
          </w:p>
        </w:tc>
        <w:tc>
          <w:tcPr>
            <w:tcW w:w="1094" w:type="dxa"/>
            <w:shd w:val="solid" w:color="FFFFFF" w:fill="auto"/>
          </w:tcPr>
          <w:p w14:paraId="651F0C38" w14:textId="6696C4CE" w:rsidR="002162D4" w:rsidRDefault="00C1224C" w:rsidP="00C72833">
            <w:pPr>
              <w:pStyle w:val="TAC"/>
              <w:rPr>
                <w:ins w:id="393" w:author="Junfeng Wang A" w:date="2024-08-25T15:33:00Z"/>
                <w:sz w:val="16"/>
                <w:szCs w:val="16"/>
              </w:rPr>
            </w:pPr>
            <w:ins w:id="394" w:author="Junfeng Wang A" w:date="2024-08-25T15:36:00Z">
              <w:r>
                <w:rPr>
                  <w:sz w:val="16"/>
                  <w:szCs w:val="16"/>
                </w:rPr>
                <w:t>S5</w:t>
              </w:r>
              <w:r w:rsidR="00DC341E">
                <w:rPr>
                  <w:sz w:val="16"/>
                  <w:szCs w:val="16"/>
                </w:rPr>
                <w:t>-244704</w:t>
              </w:r>
            </w:ins>
          </w:p>
        </w:tc>
        <w:tc>
          <w:tcPr>
            <w:tcW w:w="425" w:type="dxa"/>
            <w:shd w:val="solid" w:color="FFFFFF" w:fill="auto"/>
          </w:tcPr>
          <w:p w14:paraId="73249B4E" w14:textId="5E878EB4" w:rsidR="002162D4" w:rsidRDefault="00DC341E" w:rsidP="00C72833">
            <w:pPr>
              <w:pStyle w:val="TAL"/>
              <w:rPr>
                <w:ins w:id="395" w:author="Junfeng Wang A" w:date="2024-08-25T15:33:00Z"/>
                <w:sz w:val="16"/>
                <w:szCs w:val="16"/>
              </w:rPr>
            </w:pPr>
            <w:ins w:id="396" w:author="Junfeng Wang A" w:date="2024-08-25T15:37:00Z">
              <w:r>
                <w:rPr>
                  <w:sz w:val="16"/>
                  <w:szCs w:val="16"/>
                </w:rPr>
                <w:t>-</w:t>
              </w:r>
            </w:ins>
          </w:p>
        </w:tc>
        <w:tc>
          <w:tcPr>
            <w:tcW w:w="425" w:type="dxa"/>
            <w:shd w:val="solid" w:color="FFFFFF" w:fill="auto"/>
          </w:tcPr>
          <w:p w14:paraId="5E66ECCE" w14:textId="745AA1D3" w:rsidR="002162D4" w:rsidRDefault="00DC341E" w:rsidP="00C72833">
            <w:pPr>
              <w:pStyle w:val="TAR"/>
              <w:rPr>
                <w:ins w:id="397" w:author="Junfeng Wang A" w:date="2024-08-25T15:33:00Z"/>
                <w:sz w:val="16"/>
                <w:szCs w:val="16"/>
              </w:rPr>
            </w:pPr>
            <w:ins w:id="398" w:author="Junfeng Wang A" w:date="2024-08-25T15:37:00Z">
              <w:r>
                <w:rPr>
                  <w:sz w:val="16"/>
                  <w:szCs w:val="16"/>
                </w:rPr>
                <w:t>-</w:t>
              </w:r>
            </w:ins>
          </w:p>
        </w:tc>
        <w:tc>
          <w:tcPr>
            <w:tcW w:w="425" w:type="dxa"/>
            <w:shd w:val="solid" w:color="FFFFFF" w:fill="auto"/>
          </w:tcPr>
          <w:p w14:paraId="2D978336" w14:textId="15CF09B1" w:rsidR="002162D4" w:rsidRDefault="00DC341E" w:rsidP="00C72833">
            <w:pPr>
              <w:pStyle w:val="TAC"/>
              <w:rPr>
                <w:ins w:id="399" w:author="Junfeng Wang A" w:date="2024-08-25T15:33:00Z"/>
                <w:sz w:val="16"/>
                <w:szCs w:val="16"/>
              </w:rPr>
            </w:pPr>
            <w:ins w:id="400" w:author="Junfeng Wang A" w:date="2024-08-25T15:37:00Z">
              <w:r>
                <w:rPr>
                  <w:sz w:val="16"/>
                  <w:szCs w:val="16"/>
                </w:rPr>
                <w:t>-</w:t>
              </w:r>
            </w:ins>
          </w:p>
        </w:tc>
        <w:tc>
          <w:tcPr>
            <w:tcW w:w="4962" w:type="dxa"/>
            <w:shd w:val="solid" w:color="FFFFFF" w:fill="auto"/>
          </w:tcPr>
          <w:p w14:paraId="2891896F" w14:textId="38C307A8" w:rsidR="002162D4" w:rsidRPr="0037631D" w:rsidRDefault="00C1224C" w:rsidP="00C72833">
            <w:pPr>
              <w:pStyle w:val="TAL"/>
              <w:rPr>
                <w:ins w:id="401" w:author="Junfeng Wang A" w:date="2024-08-25T15:33:00Z"/>
                <w:rFonts w:cs="Arial"/>
                <w:color w:val="000000"/>
                <w:szCs w:val="18"/>
              </w:rPr>
            </w:pPr>
            <w:ins w:id="402" w:author="Junfeng Wang A" w:date="2024-08-25T15:36:00Z">
              <w:r w:rsidRPr="00C1224C">
                <w:rPr>
                  <w:rFonts w:cs="Arial"/>
                  <w:color w:val="000000"/>
                  <w:szCs w:val="18"/>
                </w:rPr>
                <w:t>S5-244704 pCR TR 28.875 new solution support of configuration based on location</w:t>
              </w:r>
            </w:ins>
          </w:p>
        </w:tc>
        <w:tc>
          <w:tcPr>
            <w:tcW w:w="708" w:type="dxa"/>
            <w:shd w:val="solid" w:color="FFFFFF" w:fill="auto"/>
          </w:tcPr>
          <w:p w14:paraId="7252207E" w14:textId="04AFE870" w:rsidR="002162D4" w:rsidRDefault="00DC341E" w:rsidP="00C72833">
            <w:pPr>
              <w:pStyle w:val="TAC"/>
              <w:rPr>
                <w:ins w:id="403" w:author="Junfeng Wang A" w:date="2024-08-25T15:33:00Z"/>
                <w:sz w:val="16"/>
                <w:szCs w:val="16"/>
                <w:lang w:eastAsia="zh-CN"/>
              </w:rPr>
            </w:pPr>
            <w:ins w:id="404" w:author="Junfeng Wang A" w:date="2024-08-25T15:37:00Z">
              <w:r>
                <w:rPr>
                  <w:sz w:val="16"/>
                  <w:szCs w:val="16"/>
                  <w:lang w:eastAsia="zh-CN"/>
                </w:rPr>
                <w:t>0.3.0</w:t>
              </w:r>
            </w:ins>
          </w:p>
        </w:tc>
      </w:tr>
      <w:tr w:rsidR="002162D4" w:rsidRPr="00E96AF3" w14:paraId="06698A51" w14:textId="77777777" w:rsidTr="00C72833">
        <w:trPr>
          <w:ins w:id="405" w:author="Junfeng Wang A" w:date="2024-08-25T15:33:00Z"/>
        </w:trPr>
        <w:tc>
          <w:tcPr>
            <w:tcW w:w="800" w:type="dxa"/>
            <w:shd w:val="solid" w:color="FFFFFF" w:fill="auto"/>
          </w:tcPr>
          <w:p w14:paraId="7CB1E2C3" w14:textId="606E4D0E" w:rsidR="002162D4" w:rsidRDefault="00C1224C" w:rsidP="00C72833">
            <w:pPr>
              <w:pStyle w:val="TAC"/>
              <w:rPr>
                <w:ins w:id="406" w:author="Junfeng Wang A" w:date="2024-08-25T15:33:00Z"/>
                <w:sz w:val="16"/>
                <w:szCs w:val="16"/>
                <w:lang w:eastAsia="zh-CN"/>
              </w:rPr>
            </w:pPr>
            <w:ins w:id="407" w:author="Junfeng Wang A" w:date="2024-08-25T15:36:00Z">
              <w:r>
                <w:rPr>
                  <w:sz w:val="16"/>
                  <w:szCs w:val="16"/>
                  <w:lang w:eastAsia="zh-CN"/>
                </w:rPr>
                <w:t>2024-08</w:t>
              </w:r>
            </w:ins>
          </w:p>
        </w:tc>
        <w:tc>
          <w:tcPr>
            <w:tcW w:w="800" w:type="dxa"/>
            <w:shd w:val="solid" w:color="FFFFFF" w:fill="auto"/>
          </w:tcPr>
          <w:p w14:paraId="4F555FB4" w14:textId="59B40891" w:rsidR="002162D4" w:rsidRDefault="00C1224C" w:rsidP="00C72833">
            <w:pPr>
              <w:pStyle w:val="TAC"/>
              <w:rPr>
                <w:ins w:id="408" w:author="Junfeng Wang A" w:date="2024-08-25T15:33:00Z"/>
                <w:sz w:val="16"/>
                <w:szCs w:val="16"/>
                <w:lang w:eastAsia="zh-CN"/>
              </w:rPr>
            </w:pPr>
            <w:ins w:id="409" w:author="Junfeng Wang A" w:date="2024-08-25T15:36:00Z">
              <w:r>
                <w:rPr>
                  <w:sz w:val="16"/>
                  <w:szCs w:val="16"/>
                  <w:lang w:eastAsia="zh-CN"/>
                </w:rPr>
                <w:t>SA5#156</w:t>
              </w:r>
            </w:ins>
          </w:p>
        </w:tc>
        <w:tc>
          <w:tcPr>
            <w:tcW w:w="1094" w:type="dxa"/>
            <w:shd w:val="solid" w:color="FFFFFF" w:fill="auto"/>
          </w:tcPr>
          <w:p w14:paraId="194568D1" w14:textId="6E03F9E3" w:rsidR="002162D4" w:rsidRDefault="00D00CF7" w:rsidP="00C72833">
            <w:pPr>
              <w:pStyle w:val="TAC"/>
              <w:rPr>
                <w:ins w:id="410" w:author="Junfeng Wang A" w:date="2024-08-25T15:33:00Z"/>
                <w:sz w:val="16"/>
                <w:szCs w:val="16"/>
              </w:rPr>
            </w:pPr>
            <w:ins w:id="411" w:author="Junfeng Wang A" w:date="2024-08-25T15:38:00Z">
              <w:r>
                <w:rPr>
                  <w:sz w:val="16"/>
                  <w:szCs w:val="16"/>
                </w:rPr>
                <w:t>S5-244705</w:t>
              </w:r>
            </w:ins>
          </w:p>
        </w:tc>
        <w:tc>
          <w:tcPr>
            <w:tcW w:w="425" w:type="dxa"/>
            <w:shd w:val="solid" w:color="FFFFFF" w:fill="auto"/>
          </w:tcPr>
          <w:p w14:paraId="16D2C709" w14:textId="07B7AF36" w:rsidR="002162D4" w:rsidRDefault="00D00CF7" w:rsidP="00C72833">
            <w:pPr>
              <w:pStyle w:val="TAL"/>
              <w:rPr>
                <w:ins w:id="412" w:author="Junfeng Wang A" w:date="2024-08-25T15:33:00Z"/>
                <w:sz w:val="16"/>
                <w:szCs w:val="16"/>
              </w:rPr>
            </w:pPr>
            <w:ins w:id="413" w:author="Junfeng Wang A" w:date="2024-08-25T15:38:00Z">
              <w:r>
                <w:rPr>
                  <w:sz w:val="16"/>
                  <w:szCs w:val="16"/>
                </w:rPr>
                <w:t>-</w:t>
              </w:r>
            </w:ins>
          </w:p>
        </w:tc>
        <w:tc>
          <w:tcPr>
            <w:tcW w:w="425" w:type="dxa"/>
            <w:shd w:val="solid" w:color="FFFFFF" w:fill="auto"/>
          </w:tcPr>
          <w:p w14:paraId="2F2A6515" w14:textId="7421A496" w:rsidR="002162D4" w:rsidRDefault="00D00CF7" w:rsidP="00C72833">
            <w:pPr>
              <w:pStyle w:val="TAR"/>
              <w:rPr>
                <w:ins w:id="414" w:author="Junfeng Wang A" w:date="2024-08-25T15:33:00Z"/>
                <w:sz w:val="16"/>
                <w:szCs w:val="16"/>
              </w:rPr>
            </w:pPr>
            <w:ins w:id="415" w:author="Junfeng Wang A" w:date="2024-08-25T15:38:00Z">
              <w:r>
                <w:rPr>
                  <w:sz w:val="16"/>
                  <w:szCs w:val="16"/>
                </w:rPr>
                <w:t>-</w:t>
              </w:r>
            </w:ins>
          </w:p>
        </w:tc>
        <w:tc>
          <w:tcPr>
            <w:tcW w:w="425" w:type="dxa"/>
            <w:shd w:val="solid" w:color="FFFFFF" w:fill="auto"/>
          </w:tcPr>
          <w:p w14:paraId="0874B50B" w14:textId="0CCADBE6" w:rsidR="002162D4" w:rsidRDefault="00D00CF7" w:rsidP="00C72833">
            <w:pPr>
              <w:pStyle w:val="TAC"/>
              <w:rPr>
                <w:ins w:id="416" w:author="Junfeng Wang A" w:date="2024-08-25T15:33:00Z"/>
                <w:sz w:val="16"/>
                <w:szCs w:val="16"/>
              </w:rPr>
            </w:pPr>
            <w:ins w:id="417" w:author="Junfeng Wang A" w:date="2024-08-25T15:38:00Z">
              <w:r>
                <w:rPr>
                  <w:sz w:val="16"/>
                  <w:szCs w:val="16"/>
                </w:rPr>
                <w:t>-</w:t>
              </w:r>
            </w:ins>
          </w:p>
        </w:tc>
        <w:tc>
          <w:tcPr>
            <w:tcW w:w="4962" w:type="dxa"/>
            <w:shd w:val="solid" w:color="FFFFFF" w:fill="auto"/>
          </w:tcPr>
          <w:p w14:paraId="00521562" w14:textId="1940900D" w:rsidR="002162D4" w:rsidRPr="0037631D" w:rsidRDefault="00D00CF7" w:rsidP="00C72833">
            <w:pPr>
              <w:pStyle w:val="TAL"/>
              <w:rPr>
                <w:ins w:id="418" w:author="Junfeng Wang A" w:date="2024-08-25T15:33:00Z"/>
                <w:rFonts w:cs="Arial"/>
                <w:color w:val="000000"/>
                <w:szCs w:val="18"/>
              </w:rPr>
            </w:pPr>
            <w:ins w:id="419" w:author="Junfeng Wang A" w:date="2024-08-25T15:38:00Z">
              <w:r w:rsidRPr="00D00CF7">
                <w:rPr>
                  <w:rFonts w:cs="Arial"/>
                  <w:color w:val="000000"/>
                  <w:szCs w:val="18"/>
                </w:rPr>
                <w:t>S5-244705 pCR TR 28.875 new solution mobile IAB node configuration update based on location</w:t>
              </w:r>
            </w:ins>
          </w:p>
        </w:tc>
        <w:tc>
          <w:tcPr>
            <w:tcW w:w="708" w:type="dxa"/>
            <w:shd w:val="solid" w:color="FFFFFF" w:fill="auto"/>
          </w:tcPr>
          <w:p w14:paraId="680AEE6C" w14:textId="12001181" w:rsidR="002162D4" w:rsidRDefault="00D00CF7" w:rsidP="00C72833">
            <w:pPr>
              <w:pStyle w:val="TAC"/>
              <w:rPr>
                <w:ins w:id="420" w:author="Junfeng Wang A" w:date="2024-08-25T15:33:00Z"/>
                <w:sz w:val="16"/>
                <w:szCs w:val="16"/>
                <w:lang w:eastAsia="zh-CN"/>
              </w:rPr>
            </w:pPr>
            <w:ins w:id="421" w:author="Junfeng Wang A" w:date="2024-08-25T15:38:00Z">
              <w:r>
                <w:rPr>
                  <w:sz w:val="16"/>
                  <w:szCs w:val="16"/>
                  <w:lang w:eastAsia="zh-CN"/>
                </w:rPr>
                <w:t>0.3.0</w:t>
              </w:r>
            </w:ins>
          </w:p>
        </w:tc>
      </w:tr>
    </w:tbl>
    <w:p w14:paraId="6BA8C2E7" w14:textId="77777777" w:rsidR="003C3971" w:rsidRPr="00235394" w:rsidRDefault="003C3971" w:rsidP="003C3971"/>
    <w:p w14:paraId="6AE5F0B0" w14:textId="77777777" w:rsidR="00080512" w:rsidRDefault="00080512"/>
    <w:p w14:paraId="51927B2F" w14:textId="77777777" w:rsidR="002C26A3" w:rsidRDefault="002C26A3">
      <w:pPr>
        <w:spacing w:after="0"/>
        <w:rPr>
          <w:lang w:val="en-CA" w:eastAsia="zh-CN"/>
        </w:rPr>
      </w:pPr>
    </w:p>
    <w:sectPr w:rsidR="002C26A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A5D75" w14:textId="77777777" w:rsidR="00904937" w:rsidRDefault="00904937">
      <w:r>
        <w:separator/>
      </w:r>
    </w:p>
  </w:endnote>
  <w:endnote w:type="continuationSeparator" w:id="0">
    <w:p w14:paraId="0A6288E8" w14:textId="77777777" w:rsidR="00904937" w:rsidRDefault="0090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F10D" w14:textId="77777777" w:rsidR="00904937" w:rsidRDefault="00904937">
      <w:r>
        <w:separator/>
      </w:r>
    </w:p>
  </w:footnote>
  <w:footnote w:type="continuationSeparator" w:id="0">
    <w:p w14:paraId="6E78E135" w14:textId="77777777" w:rsidR="00904937" w:rsidRDefault="0090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C58D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9A3">
      <w:rPr>
        <w:rFonts w:ascii="Arial" w:hAnsi="Arial" w:cs="Arial"/>
        <w:b/>
        <w:noProof/>
        <w:sz w:val="18"/>
        <w:szCs w:val="18"/>
      </w:rPr>
      <w:t>3GPP TR 28.875 V0.23.0 (2024-058)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2C97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9A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BB4"/>
    <w:rsid w:val="00040095"/>
    <w:rsid w:val="00051834"/>
    <w:rsid w:val="00054A22"/>
    <w:rsid w:val="00062023"/>
    <w:rsid w:val="00064630"/>
    <w:rsid w:val="000655A6"/>
    <w:rsid w:val="000761B8"/>
    <w:rsid w:val="00080512"/>
    <w:rsid w:val="0008701B"/>
    <w:rsid w:val="000A560B"/>
    <w:rsid w:val="000B5CE6"/>
    <w:rsid w:val="000C47C3"/>
    <w:rsid w:val="000D58AB"/>
    <w:rsid w:val="000D7503"/>
    <w:rsid w:val="000E53C9"/>
    <w:rsid w:val="000E5BDB"/>
    <w:rsid w:val="000E7219"/>
    <w:rsid w:val="000F09A3"/>
    <w:rsid w:val="00101702"/>
    <w:rsid w:val="001128F1"/>
    <w:rsid w:val="00133525"/>
    <w:rsid w:val="00151471"/>
    <w:rsid w:val="001603A7"/>
    <w:rsid w:val="00165414"/>
    <w:rsid w:val="00175E5E"/>
    <w:rsid w:val="00195D45"/>
    <w:rsid w:val="001A112F"/>
    <w:rsid w:val="001A4C42"/>
    <w:rsid w:val="001A7420"/>
    <w:rsid w:val="001B6637"/>
    <w:rsid w:val="001C21C3"/>
    <w:rsid w:val="001C4F4E"/>
    <w:rsid w:val="001D02C2"/>
    <w:rsid w:val="001E1257"/>
    <w:rsid w:val="001F0C1D"/>
    <w:rsid w:val="001F1132"/>
    <w:rsid w:val="001F168B"/>
    <w:rsid w:val="002162D4"/>
    <w:rsid w:val="002347A2"/>
    <w:rsid w:val="00237B9B"/>
    <w:rsid w:val="00255C28"/>
    <w:rsid w:val="00265262"/>
    <w:rsid w:val="002675F0"/>
    <w:rsid w:val="002760EE"/>
    <w:rsid w:val="002A6595"/>
    <w:rsid w:val="002B6339"/>
    <w:rsid w:val="002C26A3"/>
    <w:rsid w:val="002C3346"/>
    <w:rsid w:val="002E00EE"/>
    <w:rsid w:val="002F34DC"/>
    <w:rsid w:val="00314BA7"/>
    <w:rsid w:val="003172DC"/>
    <w:rsid w:val="00320A29"/>
    <w:rsid w:val="0033409C"/>
    <w:rsid w:val="0035462D"/>
    <w:rsid w:val="00355517"/>
    <w:rsid w:val="00356555"/>
    <w:rsid w:val="0037631D"/>
    <w:rsid w:val="003765B8"/>
    <w:rsid w:val="00383C75"/>
    <w:rsid w:val="003C3971"/>
    <w:rsid w:val="003C41BD"/>
    <w:rsid w:val="003D4629"/>
    <w:rsid w:val="003F30EF"/>
    <w:rsid w:val="00423334"/>
    <w:rsid w:val="004236D4"/>
    <w:rsid w:val="004345EC"/>
    <w:rsid w:val="00434D0C"/>
    <w:rsid w:val="004517F5"/>
    <w:rsid w:val="00465515"/>
    <w:rsid w:val="004700D9"/>
    <w:rsid w:val="0049751D"/>
    <w:rsid w:val="004C30AC"/>
    <w:rsid w:val="004D3578"/>
    <w:rsid w:val="004E213A"/>
    <w:rsid w:val="004F0988"/>
    <w:rsid w:val="004F1988"/>
    <w:rsid w:val="004F3340"/>
    <w:rsid w:val="00524048"/>
    <w:rsid w:val="0053388B"/>
    <w:rsid w:val="00535773"/>
    <w:rsid w:val="00543E6C"/>
    <w:rsid w:val="00565087"/>
    <w:rsid w:val="00584E0B"/>
    <w:rsid w:val="0058764A"/>
    <w:rsid w:val="005923E2"/>
    <w:rsid w:val="00597B11"/>
    <w:rsid w:val="005C4C51"/>
    <w:rsid w:val="005D2E01"/>
    <w:rsid w:val="005D7526"/>
    <w:rsid w:val="005E4BB2"/>
    <w:rsid w:val="005F788A"/>
    <w:rsid w:val="00602AEA"/>
    <w:rsid w:val="00614FDF"/>
    <w:rsid w:val="00624293"/>
    <w:rsid w:val="0063543D"/>
    <w:rsid w:val="00647114"/>
    <w:rsid w:val="006912E9"/>
    <w:rsid w:val="006A323F"/>
    <w:rsid w:val="006A46CE"/>
    <w:rsid w:val="006B30D0"/>
    <w:rsid w:val="006C3D95"/>
    <w:rsid w:val="006C4ACA"/>
    <w:rsid w:val="006D5B8F"/>
    <w:rsid w:val="006E2C58"/>
    <w:rsid w:val="006E5C86"/>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30747"/>
    <w:rsid w:val="00842C8B"/>
    <w:rsid w:val="00843379"/>
    <w:rsid w:val="008768CA"/>
    <w:rsid w:val="008B1BA4"/>
    <w:rsid w:val="008B3425"/>
    <w:rsid w:val="008B7B3D"/>
    <w:rsid w:val="008C3043"/>
    <w:rsid w:val="008C384C"/>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42EC2"/>
    <w:rsid w:val="00944236"/>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1B75"/>
    <w:rsid w:val="00AC6BC6"/>
    <w:rsid w:val="00AC7C04"/>
    <w:rsid w:val="00AE65E2"/>
    <w:rsid w:val="00AF1460"/>
    <w:rsid w:val="00B15449"/>
    <w:rsid w:val="00B42E1B"/>
    <w:rsid w:val="00B72698"/>
    <w:rsid w:val="00B80066"/>
    <w:rsid w:val="00B80516"/>
    <w:rsid w:val="00B85921"/>
    <w:rsid w:val="00B86765"/>
    <w:rsid w:val="00B93086"/>
    <w:rsid w:val="00BA19ED"/>
    <w:rsid w:val="00BA216F"/>
    <w:rsid w:val="00BA4B8D"/>
    <w:rsid w:val="00BC0F7D"/>
    <w:rsid w:val="00BD6892"/>
    <w:rsid w:val="00BD7D31"/>
    <w:rsid w:val="00BE3255"/>
    <w:rsid w:val="00BF128E"/>
    <w:rsid w:val="00C074DD"/>
    <w:rsid w:val="00C10A08"/>
    <w:rsid w:val="00C1224C"/>
    <w:rsid w:val="00C1496A"/>
    <w:rsid w:val="00C27444"/>
    <w:rsid w:val="00C33079"/>
    <w:rsid w:val="00C34595"/>
    <w:rsid w:val="00C45231"/>
    <w:rsid w:val="00C551FF"/>
    <w:rsid w:val="00C61209"/>
    <w:rsid w:val="00C6652F"/>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341E"/>
    <w:rsid w:val="00DC4DA2"/>
    <w:rsid w:val="00DC66BF"/>
    <w:rsid w:val="00DD4C17"/>
    <w:rsid w:val="00DD74A5"/>
    <w:rsid w:val="00DF2B1F"/>
    <w:rsid w:val="00DF62CD"/>
    <w:rsid w:val="00DF6A19"/>
    <w:rsid w:val="00E003B6"/>
    <w:rsid w:val="00E06999"/>
    <w:rsid w:val="00E16509"/>
    <w:rsid w:val="00E44582"/>
    <w:rsid w:val="00E75713"/>
    <w:rsid w:val="00E77645"/>
    <w:rsid w:val="00E96AF3"/>
    <w:rsid w:val="00EA15B0"/>
    <w:rsid w:val="00EA5EA7"/>
    <w:rsid w:val="00EC4A25"/>
    <w:rsid w:val="00EE47F6"/>
    <w:rsid w:val="00EE5A14"/>
    <w:rsid w:val="00EF608C"/>
    <w:rsid w:val="00F0171D"/>
    <w:rsid w:val="00F025A2"/>
    <w:rsid w:val="00F04712"/>
    <w:rsid w:val="00F13360"/>
    <w:rsid w:val="00F20F60"/>
    <w:rsid w:val="00F22EC7"/>
    <w:rsid w:val="00F2365D"/>
    <w:rsid w:val="00F325C8"/>
    <w:rsid w:val="00F401E3"/>
    <w:rsid w:val="00F63C41"/>
    <w:rsid w:val="00F653B8"/>
    <w:rsid w:val="00F74F82"/>
    <w:rsid w:val="00F80533"/>
    <w:rsid w:val="00F9008D"/>
    <w:rsid w:val="00FA1266"/>
    <w:rsid w:val="00FA5144"/>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17</Pages>
  <Words>3901</Words>
  <Characters>22633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39</cp:revision>
  <cp:lastPrinted>2019-02-25T14:05:00Z</cp:lastPrinted>
  <dcterms:created xsi:type="dcterms:W3CDTF">2024-08-25T19:05:00Z</dcterms:created>
  <dcterms:modified xsi:type="dcterms:W3CDTF">2024-08-25T20:29:00Z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