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w:t>
            </w:r>
            <w:del w:id="0" w:author="cmcc" w:date="2024-08-26T18:22:40Z">
              <w:r>
                <w:rPr>
                  <w:rFonts w:hint="default" w:eastAsia="宋体"/>
                  <w:highlight w:val="none"/>
                  <w:lang w:val="en-US" w:eastAsia="zh-CN"/>
                </w:rPr>
                <w:delText>0</w:delText>
              </w:r>
            </w:del>
            <w:ins w:id="1" w:author="cmcc" w:date="2024-08-26T18:22:40Z">
              <w:r>
                <w:rPr>
                  <w:rFonts w:hint="eastAsia" w:eastAsia="宋体"/>
                  <w:highlight w:val="none"/>
                  <w:lang w:val="en-US" w:eastAsia="zh-CN"/>
                </w:rPr>
                <w:t>1</w:t>
              </w:r>
            </w:ins>
            <w:r>
              <w:rPr>
                <w:rFonts w:hint="eastAsia" w:eastAsia="宋体"/>
                <w:highlight w:val="none"/>
                <w:lang w:val="en-US" w:eastAsia="zh-CN"/>
              </w:rPr>
              <w:t>.0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Hlk99699974"/>
            <w:bookmarkEnd w:id="9"/>
            <w:bookmarkStart w:id="10" w:name="_MON_1710316344"/>
            <w:bookmarkEnd w:id="10"/>
            <w:bookmarkStart w:id="11" w:name="_MON_1710316738"/>
            <w:bookmarkEnd w:id="11"/>
            <w:bookmarkStart w:id="12" w:name="_MON_1710316271"/>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rPr>
          <w:del w:id="2" w:author="cmcc" w:date="2024-08-26T19:10:48Z"/>
        </w:rPr>
      </w:pPr>
      <w:r>
        <w:fldChar w:fldCharType="begin"/>
      </w:r>
      <w:r>
        <w:instrText xml:space="preserve"> TOC \o "1-9" </w:instrText>
      </w:r>
      <w:r>
        <w:fldChar w:fldCharType="separate"/>
      </w:r>
      <w:del w:id="3" w:author="cmcc" w:date="2024-08-26T19:10:48Z">
        <w:r>
          <w:rPr/>
          <w:delText>Foreword</w:delText>
        </w:r>
      </w:del>
      <w:del w:id="4" w:author="cmcc" w:date="2024-08-26T19:10:48Z">
        <w:r>
          <w:rPr/>
          <w:tab/>
        </w:r>
      </w:del>
      <w:del w:id="5" w:author="cmcc" w:date="2024-08-26T19:10:48Z">
        <w:r>
          <w:rPr/>
          <w:fldChar w:fldCharType="begin"/>
        </w:r>
      </w:del>
      <w:del w:id="6" w:author="cmcc" w:date="2024-08-26T19:10:48Z">
        <w:r>
          <w:rPr/>
          <w:delInstrText xml:space="preserve"> PAGEREF _Toc7467 \h </w:delInstrText>
        </w:r>
      </w:del>
      <w:del w:id="7" w:author="cmcc" w:date="2024-08-26T19:10:48Z">
        <w:r>
          <w:rPr/>
          <w:fldChar w:fldCharType="separate"/>
        </w:r>
      </w:del>
      <w:del w:id="8" w:author="cmcc" w:date="2024-08-26T19:10:48Z">
        <w:r>
          <w:rPr/>
          <w:delText>4</w:delText>
        </w:r>
      </w:del>
      <w:del w:id="9" w:author="cmcc" w:date="2024-08-26T19:10:48Z">
        <w:r>
          <w:rPr/>
          <w:fldChar w:fldCharType="end"/>
        </w:r>
      </w:del>
    </w:p>
    <w:p>
      <w:pPr>
        <w:pStyle w:val="20"/>
        <w:tabs>
          <w:tab w:val="right" w:leader="dot" w:pos="9641"/>
          <w:tab w:val="clear" w:pos="9639"/>
        </w:tabs>
        <w:rPr>
          <w:del w:id="10" w:author="cmcc" w:date="2024-08-26T19:10:48Z"/>
        </w:rPr>
      </w:pPr>
      <w:del w:id="11" w:author="cmcc" w:date="2024-08-26T19:10:48Z">
        <w:r>
          <w:rPr/>
          <w:delText>1</w:delText>
        </w:r>
      </w:del>
      <w:del w:id="12" w:author="cmcc" w:date="2024-08-26T19:10:48Z">
        <w:r>
          <w:rPr/>
          <w:tab/>
        </w:r>
      </w:del>
      <w:del w:id="13" w:author="cmcc" w:date="2024-08-26T19:10:48Z">
        <w:r>
          <w:rPr/>
          <w:delText>Scope</w:delText>
        </w:r>
      </w:del>
      <w:del w:id="14" w:author="cmcc" w:date="2024-08-26T19:10:48Z">
        <w:r>
          <w:rPr/>
          <w:tab/>
        </w:r>
      </w:del>
      <w:del w:id="15" w:author="cmcc" w:date="2024-08-26T19:10:48Z">
        <w:r>
          <w:rPr/>
          <w:fldChar w:fldCharType="begin"/>
        </w:r>
      </w:del>
      <w:del w:id="16" w:author="cmcc" w:date="2024-08-26T19:10:48Z">
        <w:r>
          <w:rPr/>
          <w:delInstrText xml:space="preserve"> PAGEREF _Toc21940 \h </w:delInstrText>
        </w:r>
      </w:del>
      <w:del w:id="17" w:author="cmcc" w:date="2024-08-26T19:10:48Z">
        <w:r>
          <w:rPr/>
          <w:fldChar w:fldCharType="separate"/>
        </w:r>
      </w:del>
      <w:del w:id="18" w:author="cmcc" w:date="2024-08-26T19:10:48Z">
        <w:r>
          <w:rPr/>
          <w:delText>6</w:delText>
        </w:r>
      </w:del>
      <w:del w:id="19" w:author="cmcc" w:date="2024-08-26T19:10:48Z">
        <w:r>
          <w:rPr/>
          <w:fldChar w:fldCharType="end"/>
        </w:r>
      </w:del>
    </w:p>
    <w:p>
      <w:pPr>
        <w:pStyle w:val="20"/>
        <w:tabs>
          <w:tab w:val="right" w:leader="dot" w:pos="9641"/>
          <w:tab w:val="clear" w:pos="9639"/>
        </w:tabs>
        <w:rPr>
          <w:del w:id="20" w:author="cmcc" w:date="2024-08-26T19:10:48Z"/>
        </w:rPr>
      </w:pPr>
      <w:del w:id="21" w:author="cmcc" w:date="2024-08-26T19:10:48Z">
        <w:r>
          <w:rPr/>
          <w:delText>2</w:delText>
        </w:r>
      </w:del>
      <w:del w:id="22" w:author="cmcc" w:date="2024-08-26T19:10:48Z">
        <w:r>
          <w:rPr/>
          <w:tab/>
        </w:r>
      </w:del>
      <w:del w:id="23" w:author="cmcc" w:date="2024-08-26T19:10:48Z">
        <w:r>
          <w:rPr/>
          <w:delText>References</w:delText>
        </w:r>
      </w:del>
      <w:del w:id="24" w:author="cmcc" w:date="2024-08-26T19:10:48Z">
        <w:r>
          <w:rPr/>
          <w:tab/>
        </w:r>
      </w:del>
      <w:del w:id="25" w:author="cmcc" w:date="2024-08-26T19:10:48Z">
        <w:r>
          <w:rPr/>
          <w:fldChar w:fldCharType="begin"/>
        </w:r>
      </w:del>
      <w:del w:id="26" w:author="cmcc" w:date="2024-08-26T19:10:48Z">
        <w:r>
          <w:rPr/>
          <w:delInstrText xml:space="preserve"> PAGEREF _Toc1370 \h </w:delInstrText>
        </w:r>
      </w:del>
      <w:del w:id="27" w:author="cmcc" w:date="2024-08-26T19:10:48Z">
        <w:r>
          <w:rPr/>
          <w:fldChar w:fldCharType="separate"/>
        </w:r>
      </w:del>
      <w:del w:id="28" w:author="cmcc" w:date="2024-08-26T19:10:48Z">
        <w:r>
          <w:rPr/>
          <w:delText>6</w:delText>
        </w:r>
      </w:del>
      <w:del w:id="29" w:author="cmcc" w:date="2024-08-26T19:10:48Z">
        <w:r>
          <w:rPr/>
          <w:fldChar w:fldCharType="end"/>
        </w:r>
      </w:del>
    </w:p>
    <w:p>
      <w:pPr>
        <w:pStyle w:val="20"/>
        <w:tabs>
          <w:tab w:val="right" w:leader="dot" w:pos="9641"/>
          <w:tab w:val="clear" w:pos="9639"/>
        </w:tabs>
        <w:rPr>
          <w:del w:id="30" w:author="cmcc" w:date="2024-08-26T19:10:48Z"/>
        </w:rPr>
      </w:pPr>
      <w:del w:id="31" w:author="cmcc" w:date="2024-08-26T19:10:48Z">
        <w:r>
          <w:rPr/>
          <w:delText>3</w:delText>
        </w:r>
      </w:del>
      <w:del w:id="32" w:author="cmcc" w:date="2024-08-26T19:10:48Z">
        <w:r>
          <w:rPr/>
          <w:tab/>
        </w:r>
      </w:del>
      <w:del w:id="33" w:author="cmcc" w:date="2024-08-26T19:10:48Z">
        <w:r>
          <w:rPr/>
          <w:delText>Definitions of terms, symbols and abbreviations</w:delText>
        </w:r>
      </w:del>
      <w:del w:id="34" w:author="cmcc" w:date="2024-08-26T19:10:48Z">
        <w:r>
          <w:rPr/>
          <w:tab/>
        </w:r>
      </w:del>
      <w:del w:id="35" w:author="cmcc" w:date="2024-08-26T19:10:48Z">
        <w:r>
          <w:rPr/>
          <w:fldChar w:fldCharType="begin"/>
        </w:r>
      </w:del>
      <w:del w:id="36" w:author="cmcc" w:date="2024-08-26T19:10:48Z">
        <w:r>
          <w:rPr/>
          <w:delInstrText xml:space="preserve"> PAGEREF _Toc22672 \h </w:delInstrText>
        </w:r>
      </w:del>
      <w:del w:id="37" w:author="cmcc" w:date="2024-08-26T19:10:48Z">
        <w:r>
          <w:rPr/>
          <w:fldChar w:fldCharType="separate"/>
        </w:r>
      </w:del>
      <w:del w:id="38" w:author="cmcc" w:date="2024-08-26T19:10:48Z">
        <w:r>
          <w:rPr/>
          <w:delText>6</w:delText>
        </w:r>
      </w:del>
      <w:del w:id="39" w:author="cmcc" w:date="2024-08-26T19:10:48Z">
        <w:r>
          <w:rPr/>
          <w:fldChar w:fldCharType="end"/>
        </w:r>
      </w:del>
    </w:p>
    <w:p>
      <w:pPr>
        <w:pStyle w:val="19"/>
        <w:tabs>
          <w:tab w:val="right" w:leader="dot" w:pos="9641"/>
          <w:tab w:val="clear" w:pos="9639"/>
        </w:tabs>
        <w:rPr>
          <w:del w:id="40" w:author="cmcc" w:date="2024-08-26T19:10:48Z"/>
        </w:rPr>
      </w:pPr>
      <w:del w:id="41" w:author="cmcc" w:date="2024-08-26T19:10:48Z">
        <w:r>
          <w:rPr/>
          <w:delText>3.1</w:delText>
        </w:r>
      </w:del>
      <w:del w:id="42" w:author="cmcc" w:date="2024-08-26T19:10:48Z">
        <w:r>
          <w:rPr/>
          <w:tab/>
        </w:r>
      </w:del>
      <w:del w:id="43" w:author="cmcc" w:date="2024-08-26T19:10:48Z">
        <w:r>
          <w:rPr/>
          <w:delText>Terms</w:delText>
        </w:r>
      </w:del>
      <w:del w:id="44" w:author="cmcc" w:date="2024-08-26T19:10:48Z">
        <w:r>
          <w:rPr/>
          <w:tab/>
        </w:r>
      </w:del>
      <w:del w:id="45" w:author="cmcc" w:date="2024-08-26T19:10:48Z">
        <w:r>
          <w:rPr/>
          <w:fldChar w:fldCharType="begin"/>
        </w:r>
      </w:del>
      <w:del w:id="46" w:author="cmcc" w:date="2024-08-26T19:10:48Z">
        <w:r>
          <w:rPr/>
          <w:delInstrText xml:space="preserve"> PAGEREF _Toc11943 \h </w:delInstrText>
        </w:r>
      </w:del>
      <w:del w:id="47" w:author="cmcc" w:date="2024-08-26T19:10:48Z">
        <w:r>
          <w:rPr/>
          <w:fldChar w:fldCharType="separate"/>
        </w:r>
      </w:del>
      <w:del w:id="48" w:author="cmcc" w:date="2024-08-26T19:10:48Z">
        <w:r>
          <w:rPr/>
          <w:delText>6</w:delText>
        </w:r>
      </w:del>
      <w:del w:id="49" w:author="cmcc" w:date="2024-08-26T19:10:48Z">
        <w:r>
          <w:rPr/>
          <w:fldChar w:fldCharType="end"/>
        </w:r>
      </w:del>
    </w:p>
    <w:p>
      <w:pPr>
        <w:pStyle w:val="19"/>
        <w:tabs>
          <w:tab w:val="right" w:leader="dot" w:pos="9641"/>
          <w:tab w:val="clear" w:pos="9639"/>
        </w:tabs>
        <w:rPr>
          <w:del w:id="50" w:author="cmcc" w:date="2024-08-26T19:10:48Z"/>
        </w:rPr>
      </w:pPr>
      <w:del w:id="51" w:author="cmcc" w:date="2024-08-26T19:10:48Z">
        <w:r>
          <w:rPr/>
          <w:delText>3.2</w:delText>
        </w:r>
      </w:del>
      <w:del w:id="52" w:author="cmcc" w:date="2024-08-26T19:10:48Z">
        <w:r>
          <w:rPr/>
          <w:tab/>
        </w:r>
      </w:del>
      <w:del w:id="53" w:author="cmcc" w:date="2024-08-26T19:10:48Z">
        <w:r>
          <w:rPr/>
          <w:delText>Symbols</w:delText>
        </w:r>
      </w:del>
      <w:del w:id="54" w:author="cmcc" w:date="2024-08-26T19:10:48Z">
        <w:r>
          <w:rPr/>
          <w:tab/>
        </w:r>
      </w:del>
      <w:del w:id="55" w:author="cmcc" w:date="2024-08-26T19:10:48Z">
        <w:r>
          <w:rPr/>
          <w:fldChar w:fldCharType="begin"/>
        </w:r>
      </w:del>
      <w:del w:id="56" w:author="cmcc" w:date="2024-08-26T19:10:48Z">
        <w:r>
          <w:rPr/>
          <w:delInstrText xml:space="preserve"> PAGEREF _Toc6825 \h </w:delInstrText>
        </w:r>
      </w:del>
      <w:del w:id="57" w:author="cmcc" w:date="2024-08-26T19:10:48Z">
        <w:r>
          <w:rPr/>
          <w:fldChar w:fldCharType="separate"/>
        </w:r>
      </w:del>
      <w:del w:id="58" w:author="cmcc" w:date="2024-08-26T19:10:48Z">
        <w:r>
          <w:rPr/>
          <w:delText>6</w:delText>
        </w:r>
      </w:del>
      <w:del w:id="59" w:author="cmcc" w:date="2024-08-26T19:10:48Z">
        <w:r>
          <w:rPr/>
          <w:fldChar w:fldCharType="end"/>
        </w:r>
      </w:del>
    </w:p>
    <w:p>
      <w:pPr>
        <w:pStyle w:val="19"/>
        <w:tabs>
          <w:tab w:val="right" w:leader="dot" w:pos="9641"/>
          <w:tab w:val="clear" w:pos="9639"/>
        </w:tabs>
        <w:rPr>
          <w:del w:id="60" w:author="cmcc" w:date="2024-08-26T19:10:48Z"/>
        </w:rPr>
      </w:pPr>
      <w:del w:id="61" w:author="cmcc" w:date="2024-08-26T19:10:48Z">
        <w:r>
          <w:rPr/>
          <w:delText>3.3</w:delText>
        </w:r>
      </w:del>
      <w:del w:id="62" w:author="cmcc" w:date="2024-08-26T19:10:48Z">
        <w:r>
          <w:rPr/>
          <w:tab/>
        </w:r>
      </w:del>
      <w:del w:id="63" w:author="cmcc" w:date="2024-08-26T19:10:48Z">
        <w:r>
          <w:rPr/>
          <w:delText>Abbreviations</w:delText>
        </w:r>
      </w:del>
      <w:del w:id="64" w:author="cmcc" w:date="2024-08-26T19:10:48Z">
        <w:r>
          <w:rPr/>
          <w:tab/>
        </w:r>
      </w:del>
      <w:del w:id="65" w:author="cmcc" w:date="2024-08-26T19:10:48Z">
        <w:r>
          <w:rPr/>
          <w:fldChar w:fldCharType="begin"/>
        </w:r>
      </w:del>
      <w:del w:id="66" w:author="cmcc" w:date="2024-08-26T19:10:48Z">
        <w:r>
          <w:rPr/>
          <w:delInstrText xml:space="preserve"> PAGEREF _Toc13184 \h </w:delInstrText>
        </w:r>
      </w:del>
      <w:del w:id="67" w:author="cmcc" w:date="2024-08-26T19:10:48Z">
        <w:r>
          <w:rPr/>
          <w:fldChar w:fldCharType="separate"/>
        </w:r>
      </w:del>
      <w:del w:id="68" w:author="cmcc" w:date="2024-08-26T19:10:48Z">
        <w:r>
          <w:rPr/>
          <w:delText>6</w:delText>
        </w:r>
      </w:del>
      <w:del w:id="69" w:author="cmcc" w:date="2024-08-26T19:10:48Z">
        <w:r>
          <w:rPr/>
          <w:fldChar w:fldCharType="end"/>
        </w:r>
      </w:del>
    </w:p>
    <w:p>
      <w:pPr>
        <w:pStyle w:val="53"/>
        <w:tabs>
          <w:tab w:val="right" w:leader="dot" w:pos="9641"/>
          <w:tab w:val="clear" w:pos="9639"/>
        </w:tabs>
        <w:ind w:left="1560" w:leftChars="0" w:hanging="1560" w:firstLineChars="0"/>
        <w:rPr>
          <w:del w:id="70" w:author="cmcc" w:date="2024-08-26T19:10:48Z"/>
        </w:rPr>
      </w:pPr>
      <w:del w:id="71" w:author="cmcc" w:date="2024-08-26T19:10:48Z">
        <w:r>
          <w:rPr/>
          <w:delText>Annex &lt;</w:delText>
        </w:r>
      </w:del>
      <w:del w:id="72" w:author="cmcc" w:date="2024-08-26T19:10:48Z">
        <w:r>
          <w:rPr>
            <w:rFonts w:hint="eastAsia" w:eastAsia="宋体"/>
            <w:lang w:val="en-US" w:eastAsia="zh-CN"/>
          </w:rPr>
          <w:delText>A</w:delText>
        </w:r>
      </w:del>
      <w:del w:id="73" w:author="cmcc" w:date="2024-08-26T19:10:48Z">
        <w:r>
          <w:rPr/>
          <w:delText>&gt;: Change history</w:delText>
        </w:r>
      </w:del>
      <w:del w:id="74" w:author="cmcc" w:date="2024-08-26T19:10:48Z">
        <w:r>
          <w:rPr/>
          <w:tab/>
        </w:r>
      </w:del>
      <w:del w:id="75" w:author="cmcc" w:date="2024-08-26T19:10:48Z">
        <w:r>
          <w:rPr/>
          <w:fldChar w:fldCharType="begin"/>
        </w:r>
      </w:del>
      <w:del w:id="76" w:author="cmcc" w:date="2024-08-26T19:10:48Z">
        <w:r>
          <w:rPr/>
          <w:delInstrText xml:space="preserve"> PAGEREF _Toc6995 \h </w:delInstrText>
        </w:r>
      </w:del>
      <w:del w:id="77" w:author="cmcc" w:date="2024-08-26T19:10:48Z">
        <w:r>
          <w:rPr/>
          <w:fldChar w:fldCharType="separate"/>
        </w:r>
      </w:del>
      <w:del w:id="78" w:author="cmcc" w:date="2024-08-26T19:10:48Z">
        <w:r>
          <w:rPr/>
          <w:delText>7</w:delText>
        </w:r>
      </w:del>
      <w:del w:id="79" w:author="cmcc" w:date="2024-08-26T19:10:48Z">
        <w:r>
          <w:rPr/>
          <w:fldChar w:fldCharType="end"/>
        </w:r>
      </w:del>
    </w:p>
    <w:p>
      <w:pPr>
        <w:pStyle w:val="20"/>
        <w:tabs>
          <w:tab w:val="right" w:leader="dot" w:pos="9641"/>
          <w:tab w:val="clear" w:pos="9639"/>
        </w:tabs>
        <w:rPr>
          <w:ins w:id="80" w:author="cmcc" w:date="2024-08-26T19:10:48Z"/>
        </w:rPr>
      </w:pPr>
      <w:ins w:id="81" w:author="cmcc" w:date="2024-08-26T19:10:48Z">
        <w:r>
          <w:rPr/>
          <w:t>Foreword</w:t>
        </w:r>
      </w:ins>
      <w:ins w:id="82" w:author="cmcc" w:date="2024-08-26T19:10:48Z">
        <w:r>
          <w:rPr/>
          <w:tab/>
        </w:r>
      </w:ins>
      <w:ins w:id="83" w:author="cmcc" w:date="2024-08-26T19:10:48Z">
        <w:r>
          <w:rPr/>
          <w:fldChar w:fldCharType="begin"/>
        </w:r>
      </w:ins>
      <w:ins w:id="84" w:author="cmcc" w:date="2024-08-26T19:10:48Z">
        <w:r>
          <w:rPr/>
          <w:instrText xml:space="preserve"> PAGEREF _Toc8605 \h </w:instrText>
        </w:r>
      </w:ins>
      <w:ins w:id="85" w:author="cmcc" w:date="2024-08-26T19:10:48Z">
        <w:r>
          <w:rPr/>
          <w:fldChar w:fldCharType="separate"/>
        </w:r>
      </w:ins>
      <w:ins w:id="86" w:author="cmcc" w:date="2024-08-26T19:10:48Z">
        <w:r>
          <w:rPr/>
          <w:t>4</w:t>
        </w:r>
      </w:ins>
      <w:ins w:id="87" w:author="cmcc" w:date="2024-08-26T19:10:48Z">
        <w:r>
          <w:rPr/>
          <w:fldChar w:fldCharType="end"/>
        </w:r>
      </w:ins>
    </w:p>
    <w:p>
      <w:pPr>
        <w:pStyle w:val="20"/>
        <w:tabs>
          <w:tab w:val="right" w:pos="1000"/>
          <w:tab w:val="right" w:leader="dot" w:pos="9641"/>
          <w:tab w:val="clear" w:pos="9639"/>
        </w:tabs>
        <w:rPr>
          <w:ins w:id="88" w:author="cmcc" w:date="2024-08-26T19:10:48Z"/>
        </w:rPr>
      </w:pPr>
      <w:ins w:id="89" w:author="cmcc" w:date="2024-08-26T19:10:48Z">
        <w:r>
          <w:rPr/>
          <w:t>1</w:t>
        </w:r>
      </w:ins>
      <w:ins w:id="90" w:author="cmcc" w:date="2024-08-26T19:10:48Z">
        <w:r>
          <w:rPr/>
          <w:tab/>
        </w:r>
      </w:ins>
      <w:ins w:id="91" w:author="cmcc" w:date="2024-08-26T19:10:48Z">
        <w:r>
          <w:rPr/>
          <w:t>Scope</w:t>
        </w:r>
      </w:ins>
      <w:ins w:id="92" w:author="cmcc" w:date="2024-08-26T19:10:48Z">
        <w:r>
          <w:rPr/>
          <w:tab/>
        </w:r>
      </w:ins>
      <w:ins w:id="93" w:author="cmcc" w:date="2024-08-26T19:10:48Z">
        <w:r>
          <w:rPr/>
          <w:fldChar w:fldCharType="begin"/>
        </w:r>
      </w:ins>
      <w:ins w:id="94" w:author="cmcc" w:date="2024-08-26T19:10:48Z">
        <w:r>
          <w:rPr/>
          <w:instrText xml:space="preserve"> PAGEREF _Toc335 \h </w:instrText>
        </w:r>
      </w:ins>
      <w:ins w:id="95" w:author="cmcc" w:date="2024-08-26T19:10:48Z">
        <w:r>
          <w:rPr/>
          <w:fldChar w:fldCharType="separate"/>
        </w:r>
      </w:ins>
      <w:ins w:id="96" w:author="cmcc" w:date="2024-08-26T19:10:48Z">
        <w:r>
          <w:rPr/>
          <w:t>6</w:t>
        </w:r>
      </w:ins>
      <w:ins w:id="97" w:author="cmcc" w:date="2024-08-26T19:10:48Z">
        <w:r>
          <w:rPr/>
          <w:fldChar w:fldCharType="end"/>
        </w:r>
      </w:ins>
    </w:p>
    <w:p>
      <w:pPr>
        <w:pStyle w:val="20"/>
        <w:tabs>
          <w:tab w:val="right" w:pos="1200"/>
          <w:tab w:val="right" w:leader="dot" w:pos="9641"/>
          <w:tab w:val="clear" w:pos="9639"/>
        </w:tabs>
        <w:rPr>
          <w:ins w:id="98" w:author="cmcc" w:date="2024-08-26T19:10:48Z"/>
        </w:rPr>
      </w:pPr>
      <w:ins w:id="99" w:author="cmcc" w:date="2024-08-26T19:10:48Z">
        <w:r>
          <w:rPr/>
          <w:t>2</w:t>
        </w:r>
      </w:ins>
      <w:ins w:id="100" w:author="cmcc" w:date="2024-08-26T19:10:48Z">
        <w:r>
          <w:rPr/>
          <w:tab/>
        </w:r>
      </w:ins>
      <w:ins w:id="101" w:author="cmcc" w:date="2024-08-26T19:10:48Z">
        <w:r>
          <w:rPr/>
          <w:t>References</w:t>
        </w:r>
      </w:ins>
      <w:ins w:id="102" w:author="cmcc" w:date="2024-08-26T19:10:48Z">
        <w:r>
          <w:rPr/>
          <w:tab/>
        </w:r>
      </w:ins>
      <w:ins w:id="103" w:author="cmcc" w:date="2024-08-26T19:10:48Z">
        <w:r>
          <w:rPr/>
          <w:fldChar w:fldCharType="begin"/>
        </w:r>
      </w:ins>
      <w:ins w:id="104" w:author="cmcc" w:date="2024-08-26T19:10:48Z">
        <w:r>
          <w:rPr/>
          <w:instrText xml:space="preserve"> PAGEREF _Toc17464 \h </w:instrText>
        </w:r>
      </w:ins>
      <w:ins w:id="105" w:author="cmcc" w:date="2024-08-26T19:10:48Z">
        <w:r>
          <w:rPr/>
          <w:fldChar w:fldCharType="separate"/>
        </w:r>
      </w:ins>
      <w:ins w:id="106" w:author="cmcc" w:date="2024-08-26T19:10:48Z">
        <w:r>
          <w:rPr/>
          <w:t>6</w:t>
        </w:r>
      </w:ins>
      <w:ins w:id="107" w:author="cmcc" w:date="2024-08-26T19:10:48Z">
        <w:r>
          <w:rPr/>
          <w:fldChar w:fldCharType="end"/>
        </w:r>
      </w:ins>
    </w:p>
    <w:p>
      <w:pPr>
        <w:pStyle w:val="20"/>
        <w:tabs>
          <w:tab w:val="right" w:pos="2000"/>
          <w:tab w:val="right" w:leader="dot" w:pos="9641"/>
          <w:tab w:val="clear" w:pos="9639"/>
        </w:tabs>
        <w:rPr>
          <w:ins w:id="108" w:author="cmcc" w:date="2024-08-26T19:10:48Z"/>
        </w:rPr>
      </w:pPr>
      <w:ins w:id="109" w:author="cmcc" w:date="2024-08-26T19:10:48Z">
        <w:r>
          <w:rPr/>
          <w:t>3</w:t>
        </w:r>
      </w:ins>
      <w:ins w:id="110" w:author="cmcc" w:date="2024-08-26T19:10:48Z">
        <w:r>
          <w:rPr/>
          <w:tab/>
        </w:r>
      </w:ins>
      <w:ins w:id="111" w:author="cmcc" w:date="2024-08-26T19:10:48Z">
        <w:r>
          <w:rPr/>
          <w:t>Definitions of terms, symbols and abbreviations</w:t>
        </w:r>
      </w:ins>
      <w:ins w:id="112" w:author="cmcc" w:date="2024-08-26T19:10:48Z">
        <w:r>
          <w:rPr/>
          <w:tab/>
        </w:r>
      </w:ins>
      <w:ins w:id="113" w:author="cmcc" w:date="2024-08-26T19:10:48Z">
        <w:r>
          <w:rPr/>
          <w:fldChar w:fldCharType="begin"/>
        </w:r>
      </w:ins>
      <w:ins w:id="114" w:author="cmcc" w:date="2024-08-26T19:10:48Z">
        <w:r>
          <w:rPr/>
          <w:instrText xml:space="preserve"> PAGEREF _Toc4465 \h </w:instrText>
        </w:r>
      </w:ins>
      <w:ins w:id="115" w:author="cmcc" w:date="2024-08-26T19:10:48Z">
        <w:r>
          <w:rPr/>
          <w:fldChar w:fldCharType="separate"/>
        </w:r>
      </w:ins>
      <w:ins w:id="116" w:author="cmcc" w:date="2024-08-26T19:10:48Z">
        <w:r>
          <w:rPr/>
          <w:t>6</w:t>
        </w:r>
      </w:ins>
      <w:ins w:id="117" w:author="cmcc" w:date="2024-08-26T19:10:48Z">
        <w:r>
          <w:rPr/>
          <w:fldChar w:fldCharType="end"/>
        </w:r>
      </w:ins>
    </w:p>
    <w:p>
      <w:pPr>
        <w:pStyle w:val="19"/>
        <w:tabs>
          <w:tab w:val="right" w:pos="1200"/>
          <w:tab w:val="right" w:leader="dot" w:pos="9641"/>
          <w:tab w:val="clear" w:pos="9639"/>
        </w:tabs>
        <w:rPr>
          <w:ins w:id="118" w:author="cmcc" w:date="2024-08-26T19:10:48Z"/>
        </w:rPr>
      </w:pPr>
      <w:ins w:id="119" w:author="cmcc" w:date="2024-08-26T19:10:48Z">
        <w:r>
          <w:rPr/>
          <w:t>3.1</w:t>
        </w:r>
      </w:ins>
      <w:ins w:id="120" w:author="cmcc" w:date="2024-08-26T19:10:48Z">
        <w:r>
          <w:rPr/>
          <w:tab/>
        </w:r>
      </w:ins>
      <w:ins w:id="121" w:author="cmcc" w:date="2024-08-26T19:10:48Z">
        <w:r>
          <w:rPr/>
          <w:t>Terms</w:t>
        </w:r>
      </w:ins>
      <w:ins w:id="122" w:author="cmcc" w:date="2024-08-26T19:10:48Z">
        <w:r>
          <w:rPr/>
          <w:tab/>
        </w:r>
      </w:ins>
      <w:ins w:id="123" w:author="cmcc" w:date="2024-08-26T19:10:48Z">
        <w:r>
          <w:rPr/>
          <w:fldChar w:fldCharType="begin"/>
        </w:r>
      </w:ins>
      <w:ins w:id="124" w:author="cmcc" w:date="2024-08-26T19:10:48Z">
        <w:r>
          <w:rPr/>
          <w:instrText xml:space="preserve"> PAGEREF _Toc29719 \h </w:instrText>
        </w:r>
      </w:ins>
      <w:ins w:id="125" w:author="cmcc" w:date="2024-08-26T19:10:48Z">
        <w:r>
          <w:rPr/>
          <w:fldChar w:fldCharType="separate"/>
        </w:r>
      </w:ins>
      <w:ins w:id="126" w:author="cmcc" w:date="2024-08-26T19:10:48Z">
        <w:r>
          <w:rPr/>
          <w:t>6</w:t>
        </w:r>
      </w:ins>
      <w:ins w:id="127" w:author="cmcc" w:date="2024-08-26T19:10:48Z">
        <w:r>
          <w:rPr/>
          <w:fldChar w:fldCharType="end"/>
        </w:r>
      </w:ins>
    </w:p>
    <w:p>
      <w:pPr>
        <w:pStyle w:val="19"/>
        <w:tabs>
          <w:tab w:val="right" w:pos="1200"/>
          <w:tab w:val="right" w:leader="dot" w:pos="9641"/>
          <w:tab w:val="clear" w:pos="9639"/>
        </w:tabs>
        <w:rPr>
          <w:ins w:id="128" w:author="cmcc" w:date="2024-08-26T19:10:48Z"/>
        </w:rPr>
      </w:pPr>
      <w:ins w:id="129" w:author="cmcc" w:date="2024-08-26T19:10:48Z">
        <w:r>
          <w:rPr/>
          <w:t>3.2</w:t>
        </w:r>
      </w:ins>
      <w:ins w:id="130" w:author="cmcc" w:date="2024-08-26T19:10:48Z">
        <w:r>
          <w:rPr/>
          <w:tab/>
        </w:r>
      </w:ins>
      <w:ins w:id="131" w:author="cmcc" w:date="2024-08-26T19:10:48Z">
        <w:r>
          <w:rPr/>
          <w:t>Symbols</w:t>
        </w:r>
      </w:ins>
      <w:ins w:id="132" w:author="cmcc" w:date="2024-08-26T19:10:48Z">
        <w:r>
          <w:rPr/>
          <w:tab/>
        </w:r>
      </w:ins>
      <w:ins w:id="133" w:author="cmcc" w:date="2024-08-26T19:10:48Z">
        <w:r>
          <w:rPr/>
          <w:fldChar w:fldCharType="begin"/>
        </w:r>
      </w:ins>
      <w:ins w:id="134" w:author="cmcc" w:date="2024-08-26T19:10:48Z">
        <w:r>
          <w:rPr/>
          <w:instrText xml:space="preserve"> PAGEREF _Toc2213 \h </w:instrText>
        </w:r>
      </w:ins>
      <w:ins w:id="135" w:author="cmcc" w:date="2024-08-26T19:10:48Z">
        <w:r>
          <w:rPr/>
          <w:fldChar w:fldCharType="separate"/>
        </w:r>
      </w:ins>
      <w:ins w:id="136" w:author="cmcc" w:date="2024-08-26T19:10:48Z">
        <w:r>
          <w:rPr/>
          <w:t>7</w:t>
        </w:r>
      </w:ins>
      <w:ins w:id="137" w:author="cmcc" w:date="2024-08-26T19:10:48Z">
        <w:r>
          <w:rPr/>
          <w:fldChar w:fldCharType="end"/>
        </w:r>
      </w:ins>
    </w:p>
    <w:p>
      <w:pPr>
        <w:pStyle w:val="19"/>
        <w:tabs>
          <w:tab w:val="right" w:pos="1200"/>
          <w:tab w:val="right" w:leader="dot" w:pos="9641"/>
          <w:tab w:val="clear" w:pos="9639"/>
        </w:tabs>
        <w:rPr>
          <w:ins w:id="138" w:author="cmcc" w:date="2024-08-26T19:10:48Z"/>
        </w:rPr>
      </w:pPr>
      <w:ins w:id="139" w:author="cmcc" w:date="2024-08-26T19:10:48Z">
        <w:r>
          <w:rPr/>
          <w:t>3.3</w:t>
        </w:r>
      </w:ins>
      <w:ins w:id="140" w:author="cmcc" w:date="2024-08-26T19:10:48Z">
        <w:r>
          <w:rPr/>
          <w:tab/>
        </w:r>
      </w:ins>
      <w:ins w:id="141" w:author="cmcc" w:date="2024-08-26T19:10:48Z">
        <w:r>
          <w:rPr/>
          <w:t>Abbreviations</w:t>
        </w:r>
      </w:ins>
      <w:ins w:id="142" w:author="cmcc" w:date="2024-08-26T19:10:48Z">
        <w:r>
          <w:rPr/>
          <w:tab/>
        </w:r>
      </w:ins>
      <w:ins w:id="143" w:author="cmcc" w:date="2024-08-26T19:10:48Z">
        <w:r>
          <w:rPr/>
          <w:fldChar w:fldCharType="begin"/>
        </w:r>
      </w:ins>
      <w:ins w:id="144" w:author="cmcc" w:date="2024-08-26T19:10:48Z">
        <w:r>
          <w:rPr/>
          <w:instrText xml:space="preserve"> PAGEREF _Toc812 \h </w:instrText>
        </w:r>
      </w:ins>
      <w:ins w:id="145" w:author="cmcc" w:date="2024-08-26T19:10:48Z">
        <w:r>
          <w:rPr/>
          <w:fldChar w:fldCharType="separate"/>
        </w:r>
      </w:ins>
      <w:ins w:id="146" w:author="cmcc" w:date="2024-08-26T19:10:48Z">
        <w:r>
          <w:rPr/>
          <w:t>7</w:t>
        </w:r>
      </w:ins>
      <w:ins w:id="147" w:author="cmcc" w:date="2024-08-26T19:10:48Z">
        <w:r>
          <w:rPr/>
          <w:fldChar w:fldCharType="end"/>
        </w:r>
      </w:ins>
    </w:p>
    <w:p>
      <w:pPr>
        <w:pStyle w:val="20"/>
        <w:tabs>
          <w:tab w:val="right" w:pos="1200"/>
          <w:tab w:val="right" w:leader="dot" w:pos="9641"/>
          <w:tab w:val="clear" w:pos="9639"/>
        </w:tabs>
        <w:rPr>
          <w:ins w:id="148" w:author="cmcc" w:date="2024-08-26T19:10:48Z"/>
        </w:rPr>
      </w:pPr>
      <w:ins w:id="149" w:author="cmcc" w:date="2024-08-26T19:10:48Z">
        <w:r>
          <w:rPr>
            <w:rFonts w:hint="eastAsia"/>
            <w:lang w:eastAsia="zh-CN"/>
          </w:rPr>
          <w:t>4</w:t>
        </w:r>
      </w:ins>
      <w:ins w:id="150" w:author="cmcc" w:date="2024-08-26T19:10:48Z">
        <w:r>
          <w:rPr/>
          <w:tab/>
        </w:r>
      </w:ins>
      <w:ins w:id="151" w:author="cmcc" w:date="2024-08-26T19:10:48Z">
        <w:r>
          <w:rPr/>
          <w:t>Background</w:t>
        </w:r>
      </w:ins>
      <w:ins w:id="152" w:author="cmcc" w:date="2024-08-26T19:10:48Z">
        <w:r>
          <w:rPr/>
          <w:tab/>
        </w:r>
      </w:ins>
      <w:ins w:id="153" w:author="cmcc" w:date="2024-08-26T19:10:48Z">
        <w:r>
          <w:rPr/>
          <w:fldChar w:fldCharType="begin"/>
        </w:r>
      </w:ins>
      <w:ins w:id="154" w:author="cmcc" w:date="2024-08-26T19:10:48Z">
        <w:r>
          <w:rPr/>
          <w:instrText xml:space="preserve"> PAGEREF _Toc25076 \h </w:instrText>
        </w:r>
      </w:ins>
      <w:ins w:id="155" w:author="cmcc" w:date="2024-08-26T19:10:48Z">
        <w:r>
          <w:rPr/>
          <w:fldChar w:fldCharType="separate"/>
        </w:r>
      </w:ins>
      <w:ins w:id="156" w:author="cmcc" w:date="2024-08-26T19:10:48Z">
        <w:r>
          <w:rPr/>
          <w:t>7</w:t>
        </w:r>
      </w:ins>
      <w:ins w:id="157" w:author="cmcc" w:date="2024-08-26T19:10:48Z">
        <w:r>
          <w:rPr/>
          <w:fldChar w:fldCharType="end"/>
        </w:r>
      </w:ins>
    </w:p>
    <w:p>
      <w:pPr>
        <w:pStyle w:val="19"/>
        <w:tabs>
          <w:tab w:val="right" w:pos="1200"/>
          <w:tab w:val="right" w:leader="dot" w:pos="9641"/>
          <w:tab w:val="clear" w:pos="9639"/>
        </w:tabs>
        <w:rPr>
          <w:ins w:id="158" w:author="cmcc" w:date="2024-08-26T19:10:48Z"/>
        </w:rPr>
      </w:pPr>
      <w:ins w:id="159" w:author="cmcc" w:date="2024-08-26T19:10:48Z">
        <w:r>
          <w:rPr/>
          <w:t>4.</w:t>
        </w:r>
      </w:ins>
      <w:ins w:id="160" w:author="cmcc" w:date="2024-08-26T19:10:48Z">
        <w:r>
          <w:rPr>
            <w:rFonts w:hint="eastAsia"/>
            <w:lang w:eastAsia="zh-CN"/>
          </w:rPr>
          <w:t>1</w:t>
        </w:r>
      </w:ins>
      <w:ins w:id="161" w:author="cmcc" w:date="2024-08-26T19:10:48Z">
        <w:r>
          <w:rPr/>
          <w:tab/>
        </w:r>
      </w:ins>
      <w:ins w:id="162" w:author="cmcc" w:date="2024-08-26T19:10:48Z">
        <w:r>
          <w:rPr/>
          <w:t>General</w:t>
        </w:r>
      </w:ins>
      <w:ins w:id="163" w:author="cmcc" w:date="2024-08-26T19:10:48Z">
        <w:r>
          <w:rPr/>
          <w:tab/>
        </w:r>
      </w:ins>
      <w:ins w:id="164" w:author="cmcc" w:date="2024-08-26T19:10:48Z">
        <w:r>
          <w:rPr/>
          <w:fldChar w:fldCharType="begin"/>
        </w:r>
      </w:ins>
      <w:ins w:id="165" w:author="cmcc" w:date="2024-08-26T19:10:48Z">
        <w:r>
          <w:rPr/>
          <w:instrText xml:space="preserve"> PAGEREF _Toc13749 \h </w:instrText>
        </w:r>
      </w:ins>
      <w:ins w:id="166" w:author="cmcc" w:date="2024-08-26T19:10:48Z">
        <w:r>
          <w:rPr/>
          <w:fldChar w:fldCharType="separate"/>
        </w:r>
      </w:ins>
      <w:ins w:id="167" w:author="cmcc" w:date="2024-08-26T19:10:48Z">
        <w:r>
          <w:rPr/>
          <w:t>7</w:t>
        </w:r>
      </w:ins>
      <w:ins w:id="168" w:author="cmcc" w:date="2024-08-26T19:10:48Z">
        <w:r>
          <w:rPr/>
          <w:fldChar w:fldCharType="end"/>
        </w:r>
      </w:ins>
    </w:p>
    <w:p>
      <w:pPr>
        <w:pStyle w:val="19"/>
        <w:tabs>
          <w:tab w:val="right" w:pos="2000"/>
          <w:tab w:val="right" w:leader="dot" w:pos="9641"/>
          <w:tab w:val="clear" w:pos="9639"/>
        </w:tabs>
        <w:rPr>
          <w:ins w:id="169" w:author="cmcc" w:date="2024-08-26T19:10:48Z"/>
        </w:rPr>
      </w:pPr>
      <w:ins w:id="170" w:author="cmcc" w:date="2024-08-26T19:10:48Z">
        <w:r>
          <w:rPr/>
          <w:t>4.</w:t>
        </w:r>
      </w:ins>
      <w:ins w:id="171" w:author="cmcc" w:date="2024-08-26T19:10:48Z">
        <w:r>
          <w:rPr>
            <w:rFonts w:hint="eastAsia"/>
            <w:lang w:eastAsia="zh-CN"/>
          </w:rPr>
          <w:t>2</w:t>
        </w:r>
      </w:ins>
      <w:ins w:id="172" w:author="cmcc" w:date="2024-08-26T19:10:48Z">
        <w:r>
          <w:rPr/>
          <w:tab/>
        </w:r>
      </w:ins>
      <w:ins w:id="173" w:author="cmcc" w:date="2024-08-26T19:10:48Z">
        <w:r>
          <w:rPr/>
          <w:t>Architecture for Support of Uncrewed Aerial Systems</w:t>
        </w:r>
      </w:ins>
      <w:ins w:id="174" w:author="cmcc" w:date="2024-08-26T19:10:48Z">
        <w:r>
          <w:rPr/>
          <w:tab/>
        </w:r>
      </w:ins>
      <w:ins w:id="175" w:author="cmcc" w:date="2024-08-26T19:10:48Z">
        <w:r>
          <w:rPr/>
          <w:fldChar w:fldCharType="begin"/>
        </w:r>
      </w:ins>
      <w:ins w:id="176" w:author="cmcc" w:date="2024-08-26T19:10:48Z">
        <w:r>
          <w:rPr/>
          <w:instrText xml:space="preserve"> PAGEREF _Toc6296 \h </w:instrText>
        </w:r>
      </w:ins>
      <w:ins w:id="177" w:author="cmcc" w:date="2024-08-26T19:10:48Z">
        <w:r>
          <w:rPr/>
          <w:fldChar w:fldCharType="separate"/>
        </w:r>
      </w:ins>
      <w:ins w:id="178" w:author="cmcc" w:date="2024-08-26T19:10:48Z">
        <w:r>
          <w:rPr/>
          <w:t>7</w:t>
        </w:r>
      </w:ins>
      <w:ins w:id="179" w:author="cmcc" w:date="2024-08-26T19:10:48Z">
        <w:r>
          <w:rPr/>
          <w:fldChar w:fldCharType="end"/>
        </w:r>
      </w:ins>
    </w:p>
    <w:p>
      <w:pPr>
        <w:pStyle w:val="19"/>
        <w:tabs>
          <w:tab w:val="right" w:pos="2000"/>
          <w:tab w:val="right" w:leader="dot" w:pos="9641"/>
          <w:tab w:val="clear" w:pos="9639"/>
        </w:tabs>
        <w:rPr>
          <w:ins w:id="180" w:author="cmcc" w:date="2024-08-26T19:10:48Z"/>
        </w:rPr>
      </w:pPr>
      <w:ins w:id="181" w:author="cmcc" w:date="2024-08-26T19:10:48Z">
        <w:r>
          <w:rPr/>
          <w:t>4.</w:t>
        </w:r>
      </w:ins>
      <w:ins w:id="182" w:author="cmcc" w:date="2024-08-26T19:10:48Z">
        <w:r>
          <w:rPr>
            <w:rFonts w:hint="eastAsia"/>
            <w:lang w:val="en-US" w:eastAsia="zh-CN"/>
          </w:rPr>
          <w:t>3</w:t>
        </w:r>
      </w:ins>
      <w:ins w:id="183" w:author="cmcc" w:date="2024-08-26T19:10:48Z">
        <w:r>
          <w:rPr/>
          <w:tab/>
        </w:r>
      </w:ins>
      <w:ins w:id="184" w:author="cmcc" w:date="2024-08-26T19:10:48Z">
        <w:r>
          <w:rPr>
            <w:lang w:eastAsia="zh-CN"/>
          </w:rPr>
          <w:t>Business roles</w:t>
        </w:r>
      </w:ins>
      <w:ins w:id="185" w:author="cmcc" w:date="2024-08-26T19:10:48Z">
        <w:r>
          <w:rPr/>
          <w:tab/>
        </w:r>
      </w:ins>
      <w:ins w:id="186" w:author="cmcc" w:date="2024-08-26T19:10:48Z">
        <w:r>
          <w:rPr/>
          <w:fldChar w:fldCharType="begin"/>
        </w:r>
      </w:ins>
      <w:ins w:id="187" w:author="cmcc" w:date="2024-08-26T19:10:48Z">
        <w:r>
          <w:rPr/>
          <w:instrText xml:space="preserve"> PAGEREF _Toc2605 \h </w:instrText>
        </w:r>
      </w:ins>
      <w:ins w:id="188" w:author="cmcc" w:date="2024-08-26T19:10:48Z">
        <w:r>
          <w:rPr/>
          <w:fldChar w:fldCharType="separate"/>
        </w:r>
      </w:ins>
      <w:ins w:id="189" w:author="cmcc" w:date="2024-08-26T19:10:48Z">
        <w:r>
          <w:rPr/>
          <w:t>8</w:t>
        </w:r>
      </w:ins>
      <w:ins w:id="190" w:author="cmcc" w:date="2024-08-26T19:10:48Z">
        <w:r>
          <w:rPr/>
          <w:fldChar w:fldCharType="end"/>
        </w:r>
      </w:ins>
    </w:p>
    <w:p>
      <w:pPr>
        <w:pStyle w:val="20"/>
        <w:tabs>
          <w:tab w:val="right" w:pos="2000"/>
          <w:tab w:val="right" w:leader="dot" w:pos="9641"/>
          <w:tab w:val="clear" w:pos="9639"/>
        </w:tabs>
        <w:rPr>
          <w:ins w:id="191" w:author="cmcc" w:date="2024-08-26T19:10:48Z"/>
        </w:rPr>
      </w:pPr>
      <w:ins w:id="192" w:author="cmcc" w:date="2024-08-26T19:10:48Z">
        <w:r>
          <w:rPr>
            <w:rFonts w:hint="eastAsia"/>
            <w:lang w:val="en-US" w:eastAsia="zh-CN"/>
          </w:rPr>
          <w:t>5</w:t>
        </w:r>
      </w:ins>
      <w:ins w:id="193" w:author="cmcc" w:date="2024-08-26T19:10:48Z">
        <w:r>
          <w:rPr/>
          <w:tab/>
        </w:r>
      </w:ins>
      <w:ins w:id="194" w:author="cmcc" w:date="2024-08-26T19:10:48Z">
        <w:r>
          <w:rPr/>
          <w:t>Charging scenarios and key issues</w:t>
        </w:r>
      </w:ins>
      <w:ins w:id="195" w:author="cmcc" w:date="2024-08-26T19:10:48Z">
        <w:r>
          <w:rPr/>
          <w:tab/>
        </w:r>
      </w:ins>
      <w:ins w:id="196" w:author="cmcc" w:date="2024-08-26T19:10:48Z">
        <w:r>
          <w:rPr/>
          <w:fldChar w:fldCharType="begin"/>
        </w:r>
      </w:ins>
      <w:ins w:id="197" w:author="cmcc" w:date="2024-08-26T19:10:48Z">
        <w:r>
          <w:rPr/>
          <w:instrText xml:space="preserve"> PAGEREF _Toc2208 \h </w:instrText>
        </w:r>
      </w:ins>
      <w:ins w:id="198" w:author="cmcc" w:date="2024-08-26T19:10:48Z">
        <w:r>
          <w:rPr/>
          <w:fldChar w:fldCharType="separate"/>
        </w:r>
      </w:ins>
      <w:ins w:id="199" w:author="cmcc" w:date="2024-08-26T19:10:48Z">
        <w:r>
          <w:rPr/>
          <w:t>9</w:t>
        </w:r>
      </w:ins>
      <w:ins w:id="200" w:author="cmcc" w:date="2024-08-26T19:10:48Z">
        <w:r>
          <w:rPr/>
          <w:fldChar w:fldCharType="end"/>
        </w:r>
      </w:ins>
    </w:p>
    <w:p>
      <w:pPr>
        <w:pStyle w:val="19"/>
        <w:tabs>
          <w:tab w:val="right" w:pos="2000"/>
          <w:tab w:val="right" w:leader="dot" w:pos="9641"/>
          <w:tab w:val="clear" w:pos="9639"/>
        </w:tabs>
        <w:rPr>
          <w:ins w:id="201" w:author="cmcc" w:date="2024-08-26T19:10:48Z"/>
        </w:rPr>
      </w:pPr>
      <w:ins w:id="202" w:author="cmcc" w:date="2024-08-26T19:10:48Z">
        <w:r>
          <w:rPr>
            <w:rFonts w:hint="eastAsia"/>
            <w:lang w:eastAsia="zh-CN"/>
          </w:rPr>
          <w:t>5.</w:t>
        </w:r>
      </w:ins>
      <w:ins w:id="203" w:author="cmcc" w:date="2024-08-26T19:10:48Z">
        <w:r>
          <w:rPr>
            <w:rFonts w:hint="eastAsia" w:eastAsia="宋体"/>
            <w:lang w:val="en-US" w:eastAsia="zh-CN"/>
          </w:rPr>
          <w:t>1</w:t>
        </w:r>
      </w:ins>
      <w:ins w:id="204" w:author="cmcc" w:date="2024-08-26T19:10:48Z">
        <w:r>
          <w:rPr/>
          <w:tab/>
        </w:r>
      </w:ins>
      <w:ins w:id="205" w:author="cmcc" w:date="2024-08-26T19:10:48Z">
        <w:r>
          <w:rPr/>
          <w:t xml:space="preserve">Topic </w:t>
        </w:r>
      </w:ins>
      <w:ins w:id="206" w:author="cmcc" w:date="2024-08-26T19:10:48Z">
        <w:r>
          <w:rPr>
            <w:rFonts w:hint="eastAsia" w:eastAsia="宋体"/>
            <w:lang w:val="en-US" w:eastAsia="zh-CN"/>
          </w:rPr>
          <w:t>1</w:t>
        </w:r>
      </w:ins>
      <w:ins w:id="207" w:author="cmcc" w:date="2024-08-26T19:10:48Z">
        <w:r>
          <w:rPr>
            <w:rFonts w:hint="eastAsia"/>
            <w:lang w:eastAsia="zh-CN"/>
          </w:rPr>
          <w:t>：</w:t>
        </w:r>
      </w:ins>
      <w:ins w:id="208" w:author="cmcc" w:date="2024-08-26T19:10:48Z">
        <w:r>
          <w:rPr>
            <w:rFonts w:eastAsia="等线"/>
          </w:rPr>
          <w:t xml:space="preserve">Converged charging </w:t>
        </w:r>
      </w:ins>
      <w:ins w:id="209" w:author="cmcc" w:date="2024-08-26T19:10:48Z">
        <w:r>
          <w:rPr>
            <w:rFonts w:hint="eastAsia" w:eastAsia="等线"/>
            <w:lang w:val="en-US" w:eastAsia="zh-CN"/>
          </w:rPr>
          <w:t xml:space="preserve">with </w:t>
        </w:r>
      </w:ins>
      <w:ins w:id="210" w:author="cmcc" w:date="2024-08-26T19:10:48Z">
        <w:r>
          <w:rPr/>
          <w:t xml:space="preserve">UAV </w:t>
        </w:r>
      </w:ins>
      <w:ins w:id="211" w:author="cmcc" w:date="2024-08-26T19:10:48Z">
        <w:r>
          <w:rPr>
            <w:lang w:val="en-US"/>
          </w:rPr>
          <w:t>Identifier</w:t>
        </w:r>
      </w:ins>
      <w:ins w:id="212" w:author="cmcc" w:date="2024-08-26T19:10:48Z">
        <w:r>
          <w:rPr/>
          <w:tab/>
        </w:r>
      </w:ins>
      <w:ins w:id="213" w:author="cmcc" w:date="2024-08-26T19:10:48Z">
        <w:r>
          <w:rPr/>
          <w:fldChar w:fldCharType="begin"/>
        </w:r>
      </w:ins>
      <w:ins w:id="214" w:author="cmcc" w:date="2024-08-26T19:10:48Z">
        <w:r>
          <w:rPr/>
          <w:instrText xml:space="preserve"> PAGEREF _Toc28133 \h </w:instrText>
        </w:r>
      </w:ins>
      <w:ins w:id="215" w:author="cmcc" w:date="2024-08-26T19:10:48Z">
        <w:r>
          <w:rPr/>
          <w:fldChar w:fldCharType="separate"/>
        </w:r>
      </w:ins>
      <w:ins w:id="216" w:author="cmcc" w:date="2024-08-26T19:10:48Z">
        <w:r>
          <w:rPr/>
          <w:t>9</w:t>
        </w:r>
      </w:ins>
      <w:ins w:id="217" w:author="cmcc" w:date="2024-08-26T19:10:48Z">
        <w:r>
          <w:rPr/>
          <w:fldChar w:fldCharType="end"/>
        </w:r>
      </w:ins>
    </w:p>
    <w:p>
      <w:pPr>
        <w:pStyle w:val="18"/>
        <w:tabs>
          <w:tab w:val="right" w:leader="dot" w:pos="9641"/>
          <w:tab w:val="clear" w:pos="9639"/>
        </w:tabs>
        <w:rPr>
          <w:ins w:id="218" w:author="cmcc" w:date="2024-08-26T19:10:48Z"/>
        </w:rPr>
      </w:pPr>
      <w:ins w:id="219" w:author="cmcc" w:date="2024-08-26T19:10:48Z">
        <w:r>
          <w:rPr>
            <w:rFonts w:hint="eastAsia"/>
            <w:lang w:eastAsia="zh-CN"/>
          </w:rPr>
          <w:t>5.</w:t>
        </w:r>
      </w:ins>
      <w:ins w:id="220" w:author="cmcc" w:date="2024-08-26T19:10:48Z">
        <w:r>
          <w:rPr>
            <w:rFonts w:hint="eastAsia" w:eastAsia="宋体"/>
            <w:lang w:val="en-US" w:eastAsia="zh-CN"/>
          </w:rPr>
          <w:t>1</w:t>
        </w:r>
      </w:ins>
      <w:ins w:id="221" w:author="cmcc" w:date="2024-08-26T19:10:48Z">
        <w:r>
          <w:rPr/>
          <w:t>.1</w:t>
        </w:r>
      </w:ins>
      <w:ins w:id="222" w:author="cmcc" w:date="2024-08-26T19:10:48Z">
        <w:r>
          <w:rPr/>
          <w:tab/>
        </w:r>
      </w:ins>
      <w:ins w:id="223" w:author="cmcc" w:date="2024-08-26T19:10:48Z">
        <w:r>
          <w:rPr>
            <w:rFonts w:hint="eastAsia"/>
            <w:lang w:eastAsia="zh-CN"/>
          </w:rPr>
          <w:t>Use cases</w:t>
        </w:r>
      </w:ins>
      <w:ins w:id="224" w:author="cmcc" w:date="2024-08-26T19:10:48Z">
        <w:r>
          <w:rPr/>
          <w:tab/>
        </w:r>
      </w:ins>
      <w:ins w:id="225" w:author="cmcc" w:date="2024-08-26T19:10:48Z">
        <w:r>
          <w:rPr/>
          <w:fldChar w:fldCharType="begin"/>
        </w:r>
      </w:ins>
      <w:ins w:id="226" w:author="cmcc" w:date="2024-08-26T19:10:48Z">
        <w:r>
          <w:rPr/>
          <w:instrText xml:space="preserve"> PAGEREF _Toc19885 \h </w:instrText>
        </w:r>
      </w:ins>
      <w:ins w:id="227" w:author="cmcc" w:date="2024-08-26T19:10:48Z">
        <w:r>
          <w:rPr/>
          <w:fldChar w:fldCharType="separate"/>
        </w:r>
      </w:ins>
      <w:ins w:id="228" w:author="cmcc" w:date="2024-08-26T19:10:48Z">
        <w:r>
          <w:rPr/>
          <w:t>9</w:t>
        </w:r>
      </w:ins>
      <w:ins w:id="229" w:author="cmcc" w:date="2024-08-26T19:10:48Z">
        <w:r>
          <w:rPr/>
          <w:fldChar w:fldCharType="end"/>
        </w:r>
      </w:ins>
    </w:p>
    <w:p>
      <w:pPr>
        <w:pStyle w:val="17"/>
        <w:tabs>
          <w:tab w:val="right" w:pos="2400"/>
          <w:tab w:val="right" w:leader="dot" w:pos="9641"/>
          <w:tab w:val="clear" w:pos="9639"/>
        </w:tabs>
        <w:rPr>
          <w:ins w:id="230" w:author="cmcc" w:date="2024-08-26T19:10:48Z"/>
        </w:rPr>
      </w:pPr>
      <w:ins w:id="231" w:author="cmcc" w:date="2024-08-26T19:10:48Z">
        <w:r>
          <w:rPr>
            <w:rFonts w:hint="default"/>
            <w:color w:val="auto"/>
            <w:lang w:val="en-US"/>
          </w:rPr>
          <w:t>5</w:t>
        </w:r>
      </w:ins>
      <w:ins w:id="232" w:author="cmcc" w:date="2024-08-26T19:10:48Z">
        <w:r>
          <w:rPr>
            <w:color w:val="auto"/>
          </w:rPr>
          <w:t>.</w:t>
        </w:r>
      </w:ins>
      <w:ins w:id="233" w:author="cmcc" w:date="2024-08-26T19:10:48Z">
        <w:r>
          <w:rPr>
            <w:rFonts w:hint="eastAsia" w:eastAsia="宋体"/>
            <w:color w:val="auto"/>
            <w:lang w:val="en-US" w:eastAsia="zh-CN"/>
          </w:rPr>
          <w:t>1</w:t>
        </w:r>
      </w:ins>
      <w:ins w:id="234" w:author="cmcc" w:date="2024-08-26T19:10:48Z">
        <w:r>
          <w:rPr>
            <w:color w:val="auto"/>
          </w:rPr>
          <w:t>.1.1</w:t>
        </w:r>
      </w:ins>
      <w:ins w:id="235" w:author="cmcc" w:date="2024-08-26T19:10:48Z">
        <w:r>
          <w:rPr>
            <w:color w:val="auto"/>
          </w:rPr>
          <w:tab/>
        </w:r>
      </w:ins>
      <w:ins w:id="236" w:author="cmcc" w:date="2024-08-26T19:10:48Z">
        <w:r>
          <w:rPr>
            <w:color w:val="auto"/>
          </w:rPr>
          <w:t>Use case #</w:t>
        </w:r>
      </w:ins>
      <w:ins w:id="237" w:author="cmcc" w:date="2024-08-26T19:10:48Z">
        <w:r>
          <w:rPr>
            <w:rFonts w:hint="eastAsia" w:eastAsia="宋体"/>
            <w:color w:val="auto"/>
            <w:lang w:val="en-US" w:eastAsia="zh-CN"/>
          </w:rPr>
          <w:t>1</w:t>
        </w:r>
      </w:ins>
      <w:ins w:id="238" w:author="cmcc" w:date="2024-08-26T19:10:48Z">
        <w:r>
          <w:rPr>
            <w:rFonts w:hint="default"/>
            <w:color w:val="auto"/>
            <w:lang w:val="en-US"/>
          </w:rPr>
          <w:t>a</w:t>
        </w:r>
      </w:ins>
      <w:ins w:id="239" w:author="cmcc" w:date="2024-08-26T19:10:48Z">
        <w:r>
          <w:rPr>
            <w:color w:val="auto"/>
          </w:rPr>
          <w:t xml:space="preserve">: </w:t>
        </w:r>
      </w:ins>
      <w:ins w:id="240" w:author="cmcc" w:date="2024-08-26T19:10:48Z">
        <w:r>
          <w:rPr>
            <w:rFonts w:eastAsia="等线"/>
          </w:rPr>
          <w:t xml:space="preserve">Converged charging </w:t>
        </w:r>
      </w:ins>
      <w:ins w:id="241" w:author="cmcc" w:date="2024-08-26T19:10:48Z">
        <w:r>
          <w:rPr>
            <w:rFonts w:hint="eastAsia" w:eastAsia="等线"/>
            <w:lang w:val="en-US" w:eastAsia="zh-CN"/>
          </w:rPr>
          <w:t xml:space="preserve">with </w:t>
        </w:r>
      </w:ins>
      <w:ins w:id="242" w:author="cmcc" w:date="2024-08-26T19:10:48Z">
        <w:r>
          <w:rPr>
            <w:rFonts w:hint="eastAsia"/>
            <w:color w:val="auto"/>
            <w:highlight w:val="none"/>
            <w:lang w:val="en-US" w:eastAsia="zh-CN"/>
          </w:rPr>
          <w:t>UAV Identifier</w:t>
        </w:r>
      </w:ins>
      <w:ins w:id="243" w:author="cmcc" w:date="2024-08-26T19:10:48Z">
        <w:r>
          <w:rPr/>
          <w:tab/>
        </w:r>
      </w:ins>
      <w:ins w:id="244" w:author="cmcc" w:date="2024-08-26T19:10:48Z">
        <w:r>
          <w:rPr/>
          <w:fldChar w:fldCharType="begin"/>
        </w:r>
      </w:ins>
      <w:ins w:id="245" w:author="cmcc" w:date="2024-08-26T19:10:48Z">
        <w:r>
          <w:rPr/>
          <w:instrText xml:space="preserve"> PAGEREF _Toc11069 \h </w:instrText>
        </w:r>
      </w:ins>
      <w:ins w:id="246" w:author="cmcc" w:date="2024-08-26T19:10:48Z">
        <w:r>
          <w:rPr/>
          <w:fldChar w:fldCharType="separate"/>
        </w:r>
      </w:ins>
      <w:ins w:id="247" w:author="cmcc" w:date="2024-08-26T19:10:48Z">
        <w:r>
          <w:rPr/>
          <w:t>9</w:t>
        </w:r>
      </w:ins>
      <w:ins w:id="248" w:author="cmcc" w:date="2024-08-26T19:10:48Z">
        <w:r>
          <w:rPr/>
          <w:fldChar w:fldCharType="end"/>
        </w:r>
      </w:ins>
    </w:p>
    <w:p>
      <w:pPr>
        <w:pStyle w:val="18"/>
        <w:tabs>
          <w:tab w:val="right" w:pos="2000"/>
          <w:tab w:val="right" w:leader="dot" w:pos="9641"/>
          <w:tab w:val="clear" w:pos="9639"/>
        </w:tabs>
        <w:rPr>
          <w:ins w:id="249" w:author="cmcc" w:date="2024-08-26T19:10:48Z"/>
        </w:rPr>
      </w:pPr>
      <w:ins w:id="250" w:author="cmcc" w:date="2024-08-26T19:10:48Z">
        <w:r>
          <w:rPr>
            <w:rFonts w:hint="eastAsia"/>
            <w:lang w:eastAsia="zh-CN"/>
          </w:rPr>
          <w:t>5.</w:t>
        </w:r>
      </w:ins>
      <w:ins w:id="251" w:author="cmcc" w:date="2024-08-26T19:10:48Z">
        <w:r>
          <w:rPr>
            <w:rFonts w:hint="eastAsia" w:eastAsia="宋体"/>
            <w:lang w:val="en-US" w:eastAsia="zh-CN"/>
          </w:rPr>
          <w:t>1</w:t>
        </w:r>
      </w:ins>
      <w:ins w:id="252" w:author="cmcc" w:date="2024-08-26T19:10:48Z">
        <w:r>
          <w:rPr/>
          <w:t>.2</w:t>
        </w:r>
      </w:ins>
      <w:ins w:id="253" w:author="cmcc" w:date="2024-08-26T19:10:48Z">
        <w:r>
          <w:rPr/>
          <w:tab/>
        </w:r>
      </w:ins>
      <w:ins w:id="254" w:author="cmcc" w:date="2024-08-26T19:10:48Z">
        <w:r>
          <w:rPr/>
          <w:t>Potential charging requirements</w:t>
        </w:r>
      </w:ins>
      <w:ins w:id="255" w:author="cmcc" w:date="2024-08-26T19:10:48Z">
        <w:r>
          <w:rPr/>
          <w:tab/>
        </w:r>
      </w:ins>
      <w:ins w:id="256" w:author="cmcc" w:date="2024-08-26T19:10:48Z">
        <w:r>
          <w:rPr/>
          <w:fldChar w:fldCharType="begin"/>
        </w:r>
      </w:ins>
      <w:ins w:id="257" w:author="cmcc" w:date="2024-08-26T19:10:48Z">
        <w:r>
          <w:rPr/>
          <w:instrText xml:space="preserve"> PAGEREF _Toc22718 \h </w:instrText>
        </w:r>
      </w:ins>
      <w:ins w:id="258" w:author="cmcc" w:date="2024-08-26T19:10:48Z">
        <w:r>
          <w:rPr/>
          <w:fldChar w:fldCharType="separate"/>
        </w:r>
      </w:ins>
      <w:ins w:id="259" w:author="cmcc" w:date="2024-08-26T19:10:48Z">
        <w:r>
          <w:rPr/>
          <w:t>9</w:t>
        </w:r>
      </w:ins>
      <w:ins w:id="260" w:author="cmcc" w:date="2024-08-26T19:10:48Z">
        <w:r>
          <w:rPr/>
          <w:fldChar w:fldCharType="end"/>
        </w:r>
      </w:ins>
    </w:p>
    <w:p>
      <w:pPr>
        <w:pStyle w:val="18"/>
        <w:tabs>
          <w:tab w:val="right" w:pos="1600"/>
          <w:tab w:val="right" w:leader="dot" w:pos="9641"/>
          <w:tab w:val="clear" w:pos="9639"/>
        </w:tabs>
        <w:rPr>
          <w:ins w:id="261" w:author="cmcc" w:date="2024-08-26T19:10:48Z"/>
        </w:rPr>
      </w:pPr>
      <w:ins w:id="262" w:author="cmcc" w:date="2024-08-26T19:10:48Z">
        <w:r>
          <w:rPr>
            <w:rFonts w:hint="eastAsia"/>
            <w:lang w:eastAsia="zh-CN"/>
          </w:rPr>
          <w:t>5.</w:t>
        </w:r>
      </w:ins>
      <w:ins w:id="263" w:author="cmcc" w:date="2024-08-26T19:10:48Z">
        <w:r>
          <w:rPr>
            <w:rFonts w:hint="eastAsia" w:eastAsia="宋体"/>
            <w:lang w:val="en-US" w:eastAsia="zh-CN"/>
          </w:rPr>
          <w:t>1</w:t>
        </w:r>
      </w:ins>
      <w:ins w:id="264" w:author="cmcc" w:date="2024-08-26T19:10:48Z">
        <w:r>
          <w:rPr/>
          <w:t>.3</w:t>
        </w:r>
      </w:ins>
      <w:ins w:id="265" w:author="cmcc" w:date="2024-08-26T19:10:48Z">
        <w:r>
          <w:rPr/>
          <w:tab/>
        </w:r>
      </w:ins>
      <w:ins w:id="266" w:author="cmcc" w:date="2024-08-26T19:10:48Z">
        <w:r>
          <w:rPr/>
          <w:t>Key issues</w:t>
        </w:r>
      </w:ins>
      <w:ins w:id="267" w:author="cmcc" w:date="2024-08-26T19:10:48Z">
        <w:r>
          <w:rPr/>
          <w:tab/>
        </w:r>
      </w:ins>
      <w:ins w:id="268" w:author="cmcc" w:date="2024-08-26T19:10:48Z">
        <w:r>
          <w:rPr/>
          <w:fldChar w:fldCharType="begin"/>
        </w:r>
      </w:ins>
      <w:ins w:id="269" w:author="cmcc" w:date="2024-08-26T19:10:48Z">
        <w:r>
          <w:rPr/>
          <w:instrText xml:space="preserve"> PAGEREF _Toc1754 \h </w:instrText>
        </w:r>
      </w:ins>
      <w:ins w:id="270" w:author="cmcc" w:date="2024-08-26T19:10:48Z">
        <w:r>
          <w:rPr/>
          <w:fldChar w:fldCharType="separate"/>
        </w:r>
      </w:ins>
      <w:ins w:id="271" w:author="cmcc" w:date="2024-08-26T19:10:48Z">
        <w:r>
          <w:rPr/>
          <w:t>9</w:t>
        </w:r>
      </w:ins>
      <w:ins w:id="272" w:author="cmcc" w:date="2024-08-26T19:10:48Z">
        <w:r>
          <w:rPr/>
          <w:fldChar w:fldCharType="end"/>
        </w:r>
      </w:ins>
    </w:p>
    <w:p>
      <w:pPr>
        <w:pStyle w:val="18"/>
        <w:tabs>
          <w:tab w:val="right" w:pos="2000"/>
          <w:tab w:val="right" w:leader="dot" w:pos="9641"/>
          <w:tab w:val="clear" w:pos="9639"/>
        </w:tabs>
        <w:rPr>
          <w:ins w:id="273" w:author="cmcc" w:date="2024-08-26T19:10:48Z"/>
        </w:rPr>
      </w:pPr>
      <w:ins w:id="274" w:author="cmcc" w:date="2024-08-26T19:10:48Z">
        <w:r>
          <w:rPr>
            <w:rFonts w:hint="eastAsia"/>
            <w:lang w:eastAsia="zh-CN"/>
          </w:rPr>
          <w:t>5.</w:t>
        </w:r>
      </w:ins>
      <w:ins w:id="275" w:author="cmcc" w:date="2024-08-26T19:10:48Z">
        <w:r>
          <w:rPr>
            <w:rFonts w:hint="eastAsia" w:eastAsia="宋体"/>
            <w:lang w:val="en-US" w:eastAsia="zh-CN"/>
          </w:rPr>
          <w:t>1</w:t>
        </w:r>
      </w:ins>
      <w:ins w:id="276" w:author="cmcc" w:date="2024-08-26T19:10:48Z">
        <w:r>
          <w:rPr/>
          <w:t>.4</w:t>
        </w:r>
      </w:ins>
      <w:ins w:id="277" w:author="cmcc" w:date="2024-08-26T19:10:48Z">
        <w:r>
          <w:rPr/>
          <w:tab/>
        </w:r>
      </w:ins>
      <w:ins w:id="278" w:author="cmcc" w:date="2024-08-26T19:10:48Z">
        <w:r>
          <w:rPr/>
          <w:t>Possible solutions</w:t>
        </w:r>
      </w:ins>
      <w:ins w:id="279" w:author="cmcc" w:date="2024-08-26T19:10:48Z">
        <w:r>
          <w:rPr/>
          <w:tab/>
        </w:r>
      </w:ins>
      <w:ins w:id="280" w:author="cmcc" w:date="2024-08-26T19:10:48Z">
        <w:r>
          <w:rPr/>
          <w:fldChar w:fldCharType="begin"/>
        </w:r>
      </w:ins>
      <w:ins w:id="281" w:author="cmcc" w:date="2024-08-26T19:10:48Z">
        <w:r>
          <w:rPr/>
          <w:instrText xml:space="preserve"> PAGEREF _Toc32028 \h </w:instrText>
        </w:r>
      </w:ins>
      <w:ins w:id="282" w:author="cmcc" w:date="2024-08-26T19:10:48Z">
        <w:r>
          <w:rPr/>
          <w:fldChar w:fldCharType="separate"/>
        </w:r>
      </w:ins>
      <w:ins w:id="283" w:author="cmcc" w:date="2024-08-26T19:10:48Z">
        <w:r>
          <w:rPr/>
          <w:t>9</w:t>
        </w:r>
      </w:ins>
      <w:ins w:id="284" w:author="cmcc" w:date="2024-08-26T19:10:48Z">
        <w:r>
          <w:rPr/>
          <w:fldChar w:fldCharType="end"/>
        </w:r>
      </w:ins>
    </w:p>
    <w:p>
      <w:pPr>
        <w:pStyle w:val="18"/>
        <w:tabs>
          <w:tab w:val="right" w:pos="2000"/>
          <w:tab w:val="right" w:leader="dot" w:pos="9641"/>
          <w:tab w:val="clear" w:pos="9639"/>
        </w:tabs>
        <w:rPr>
          <w:ins w:id="285" w:author="cmcc" w:date="2024-08-26T19:10:48Z"/>
        </w:rPr>
      </w:pPr>
      <w:ins w:id="286" w:author="cmcc" w:date="2024-08-26T19:10:48Z">
        <w:r>
          <w:rPr>
            <w:rFonts w:hint="eastAsia"/>
            <w:lang w:eastAsia="zh-CN"/>
          </w:rPr>
          <w:t>5.</w:t>
        </w:r>
      </w:ins>
      <w:ins w:id="287" w:author="cmcc" w:date="2024-08-26T19:10:48Z">
        <w:r>
          <w:rPr>
            <w:rFonts w:hint="eastAsia" w:eastAsia="宋体"/>
            <w:lang w:val="en-US" w:eastAsia="zh-CN"/>
          </w:rPr>
          <w:t>1</w:t>
        </w:r>
      </w:ins>
      <w:ins w:id="288" w:author="cmcc" w:date="2024-08-26T19:10:48Z">
        <w:r>
          <w:rPr/>
          <w:t>.5</w:t>
        </w:r>
      </w:ins>
      <w:ins w:id="289" w:author="cmcc" w:date="2024-08-26T19:10:48Z">
        <w:r>
          <w:rPr/>
          <w:tab/>
        </w:r>
      </w:ins>
      <w:ins w:id="290" w:author="cmcc" w:date="2024-08-26T19:10:48Z">
        <w:r>
          <w:rPr/>
          <w:t>Evaluation</w:t>
        </w:r>
      </w:ins>
      <w:ins w:id="291" w:author="cmcc" w:date="2024-08-26T19:10:48Z">
        <w:r>
          <w:rPr/>
          <w:tab/>
        </w:r>
      </w:ins>
      <w:ins w:id="292" w:author="cmcc" w:date="2024-08-26T19:10:48Z">
        <w:r>
          <w:rPr/>
          <w:fldChar w:fldCharType="begin"/>
        </w:r>
      </w:ins>
      <w:ins w:id="293" w:author="cmcc" w:date="2024-08-26T19:10:48Z">
        <w:r>
          <w:rPr/>
          <w:instrText xml:space="preserve"> PAGEREF _Toc27462 \h </w:instrText>
        </w:r>
      </w:ins>
      <w:ins w:id="294" w:author="cmcc" w:date="2024-08-26T19:10:48Z">
        <w:r>
          <w:rPr/>
          <w:fldChar w:fldCharType="separate"/>
        </w:r>
      </w:ins>
      <w:ins w:id="295" w:author="cmcc" w:date="2024-08-26T19:10:48Z">
        <w:r>
          <w:rPr/>
          <w:t>9</w:t>
        </w:r>
      </w:ins>
      <w:ins w:id="296" w:author="cmcc" w:date="2024-08-26T19:10:48Z">
        <w:r>
          <w:rPr/>
          <w:fldChar w:fldCharType="end"/>
        </w:r>
      </w:ins>
    </w:p>
    <w:p>
      <w:pPr>
        <w:pStyle w:val="18"/>
        <w:tabs>
          <w:tab w:val="right" w:pos="2000"/>
          <w:tab w:val="right" w:leader="dot" w:pos="9641"/>
          <w:tab w:val="clear" w:pos="9639"/>
        </w:tabs>
        <w:rPr>
          <w:ins w:id="297" w:author="cmcc" w:date="2024-08-26T19:10:48Z"/>
        </w:rPr>
      </w:pPr>
      <w:ins w:id="298" w:author="cmcc" w:date="2024-08-26T19:10:48Z">
        <w:r>
          <w:rPr>
            <w:rFonts w:hint="eastAsia"/>
            <w:lang w:eastAsia="zh-CN"/>
          </w:rPr>
          <w:t>5.</w:t>
        </w:r>
      </w:ins>
      <w:ins w:id="299" w:author="cmcc" w:date="2024-08-26T19:10:48Z">
        <w:r>
          <w:rPr>
            <w:rFonts w:hint="eastAsia" w:eastAsia="宋体"/>
            <w:lang w:val="en-US" w:eastAsia="zh-CN"/>
          </w:rPr>
          <w:t>1</w:t>
        </w:r>
      </w:ins>
      <w:ins w:id="300" w:author="cmcc" w:date="2024-08-26T19:10:48Z">
        <w:r>
          <w:rPr/>
          <w:t>.6</w:t>
        </w:r>
      </w:ins>
      <w:ins w:id="301" w:author="cmcc" w:date="2024-08-26T19:10:48Z">
        <w:r>
          <w:rPr/>
          <w:tab/>
        </w:r>
      </w:ins>
      <w:ins w:id="302" w:author="cmcc" w:date="2024-08-26T19:10:48Z">
        <w:r>
          <w:rPr/>
          <w:t>Conclusion</w:t>
        </w:r>
      </w:ins>
      <w:ins w:id="303" w:author="cmcc" w:date="2024-08-26T19:10:48Z">
        <w:r>
          <w:rPr/>
          <w:tab/>
        </w:r>
      </w:ins>
      <w:ins w:id="304" w:author="cmcc" w:date="2024-08-26T19:10:48Z">
        <w:r>
          <w:rPr/>
          <w:fldChar w:fldCharType="begin"/>
        </w:r>
      </w:ins>
      <w:ins w:id="305" w:author="cmcc" w:date="2024-08-26T19:10:48Z">
        <w:r>
          <w:rPr/>
          <w:instrText xml:space="preserve"> PAGEREF _Toc30182 \h </w:instrText>
        </w:r>
      </w:ins>
      <w:ins w:id="306" w:author="cmcc" w:date="2024-08-26T19:10:48Z">
        <w:r>
          <w:rPr/>
          <w:fldChar w:fldCharType="separate"/>
        </w:r>
      </w:ins>
      <w:ins w:id="307" w:author="cmcc" w:date="2024-08-26T19:10:48Z">
        <w:r>
          <w:rPr/>
          <w:t>9</w:t>
        </w:r>
      </w:ins>
      <w:ins w:id="308" w:author="cmcc" w:date="2024-08-26T19:10:48Z">
        <w:r>
          <w:rPr/>
          <w:fldChar w:fldCharType="end"/>
        </w:r>
      </w:ins>
    </w:p>
    <w:p>
      <w:pPr>
        <w:pStyle w:val="19"/>
        <w:tabs>
          <w:tab w:val="right" w:pos="2000"/>
          <w:tab w:val="right" w:leader="dot" w:pos="9641"/>
          <w:tab w:val="clear" w:pos="9639"/>
        </w:tabs>
        <w:rPr>
          <w:ins w:id="309" w:author="cmcc" w:date="2024-08-26T19:10:48Z"/>
        </w:rPr>
      </w:pPr>
      <w:ins w:id="310" w:author="cmcc" w:date="2024-08-26T19:10:48Z">
        <w:r>
          <w:rPr>
            <w:rFonts w:hint="eastAsia"/>
            <w:lang w:eastAsia="zh-CN"/>
          </w:rPr>
          <w:t>5.</w:t>
        </w:r>
      </w:ins>
      <w:ins w:id="311" w:author="cmcc" w:date="2024-08-26T19:10:48Z">
        <w:r>
          <w:rPr>
            <w:rFonts w:hint="eastAsia" w:eastAsia="宋体"/>
            <w:lang w:val="en-US" w:eastAsia="zh-CN"/>
          </w:rPr>
          <w:t>2</w:t>
        </w:r>
      </w:ins>
      <w:ins w:id="312" w:author="cmcc" w:date="2024-08-26T19:10:48Z">
        <w:r>
          <w:rPr/>
          <w:tab/>
        </w:r>
      </w:ins>
      <w:ins w:id="313" w:author="cmcc" w:date="2024-08-26T19:10:48Z">
        <w:r>
          <w:rPr/>
          <w:t xml:space="preserve">Topic </w:t>
        </w:r>
      </w:ins>
      <w:ins w:id="314" w:author="cmcc" w:date="2024-08-26T19:10:48Z">
        <w:r>
          <w:rPr>
            <w:rFonts w:hint="eastAsia" w:eastAsia="宋体"/>
            <w:lang w:val="en-US" w:eastAsia="zh-CN"/>
          </w:rPr>
          <w:t>2</w:t>
        </w:r>
      </w:ins>
      <w:ins w:id="315" w:author="cmcc" w:date="2024-08-26T19:10:48Z">
        <w:r>
          <w:rPr>
            <w:rFonts w:hint="eastAsia"/>
            <w:lang w:eastAsia="zh-CN"/>
          </w:rPr>
          <w:t>：</w:t>
        </w:r>
      </w:ins>
      <w:ins w:id="316" w:author="cmcc" w:date="2024-08-26T19:10:48Z">
        <w:r>
          <w:rPr>
            <w:rFonts w:hint="eastAsia"/>
            <w:color w:val="auto"/>
            <w:lang w:val="en-US" w:eastAsia="zh-CN"/>
          </w:rPr>
          <w:t xml:space="preserve">Charging support of </w:t>
        </w:r>
      </w:ins>
      <w:ins w:id="317" w:author="cmcc" w:date="2024-08-26T19:10:48Z">
        <w:r>
          <w:rPr/>
          <w:t>C2 Communication</w:t>
        </w:r>
      </w:ins>
      <w:ins w:id="318" w:author="cmcc" w:date="2024-08-26T19:10:48Z">
        <w:r>
          <w:rPr/>
          <w:tab/>
        </w:r>
      </w:ins>
      <w:ins w:id="319" w:author="cmcc" w:date="2024-08-26T19:10:48Z">
        <w:r>
          <w:rPr/>
          <w:fldChar w:fldCharType="begin"/>
        </w:r>
      </w:ins>
      <w:ins w:id="320" w:author="cmcc" w:date="2024-08-26T19:10:48Z">
        <w:r>
          <w:rPr/>
          <w:instrText xml:space="preserve"> PAGEREF _Toc16095 \h </w:instrText>
        </w:r>
      </w:ins>
      <w:ins w:id="321" w:author="cmcc" w:date="2024-08-26T19:10:48Z">
        <w:r>
          <w:rPr/>
          <w:fldChar w:fldCharType="separate"/>
        </w:r>
      </w:ins>
      <w:ins w:id="322" w:author="cmcc" w:date="2024-08-26T19:10:48Z">
        <w:r>
          <w:rPr/>
          <w:t>10</w:t>
        </w:r>
      </w:ins>
      <w:ins w:id="323" w:author="cmcc" w:date="2024-08-26T19:10:48Z">
        <w:r>
          <w:rPr/>
          <w:fldChar w:fldCharType="end"/>
        </w:r>
      </w:ins>
    </w:p>
    <w:p>
      <w:pPr>
        <w:pStyle w:val="18"/>
        <w:tabs>
          <w:tab w:val="right" w:pos="1600"/>
          <w:tab w:val="right" w:leader="dot" w:pos="9641"/>
          <w:tab w:val="clear" w:pos="9639"/>
        </w:tabs>
        <w:rPr>
          <w:ins w:id="324" w:author="cmcc" w:date="2024-08-26T19:10:48Z"/>
        </w:rPr>
      </w:pPr>
      <w:ins w:id="325" w:author="cmcc" w:date="2024-08-26T19:10:48Z">
        <w:r>
          <w:rPr>
            <w:rFonts w:hint="eastAsia"/>
            <w:lang w:eastAsia="zh-CN"/>
          </w:rPr>
          <w:t>5.</w:t>
        </w:r>
      </w:ins>
      <w:ins w:id="326" w:author="cmcc" w:date="2024-08-26T19:10:48Z">
        <w:r>
          <w:rPr>
            <w:rFonts w:hint="eastAsia" w:eastAsia="宋体"/>
            <w:lang w:val="en-US" w:eastAsia="zh-CN"/>
          </w:rPr>
          <w:t>2</w:t>
        </w:r>
      </w:ins>
      <w:ins w:id="327" w:author="cmcc" w:date="2024-08-26T19:10:48Z">
        <w:r>
          <w:rPr/>
          <w:t>.1</w:t>
        </w:r>
      </w:ins>
      <w:ins w:id="328" w:author="cmcc" w:date="2024-08-26T19:10:48Z">
        <w:r>
          <w:rPr/>
          <w:tab/>
        </w:r>
      </w:ins>
      <w:ins w:id="329" w:author="cmcc" w:date="2024-08-26T19:10:48Z">
        <w:r>
          <w:rPr>
            <w:rFonts w:hint="eastAsia"/>
            <w:lang w:eastAsia="zh-CN"/>
          </w:rPr>
          <w:t>Use cases</w:t>
        </w:r>
      </w:ins>
      <w:ins w:id="330" w:author="cmcc" w:date="2024-08-26T19:10:48Z">
        <w:r>
          <w:rPr/>
          <w:tab/>
        </w:r>
      </w:ins>
      <w:ins w:id="331" w:author="cmcc" w:date="2024-08-26T19:10:48Z">
        <w:r>
          <w:rPr/>
          <w:fldChar w:fldCharType="begin"/>
        </w:r>
      </w:ins>
      <w:ins w:id="332" w:author="cmcc" w:date="2024-08-26T19:10:48Z">
        <w:r>
          <w:rPr/>
          <w:instrText xml:space="preserve"> PAGEREF _Toc12500 \h </w:instrText>
        </w:r>
      </w:ins>
      <w:ins w:id="333" w:author="cmcc" w:date="2024-08-26T19:10:48Z">
        <w:r>
          <w:rPr/>
          <w:fldChar w:fldCharType="separate"/>
        </w:r>
      </w:ins>
      <w:ins w:id="334" w:author="cmcc" w:date="2024-08-26T19:10:48Z">
        <w:r>
          <w:rPr/>
          <w:t>10</w:t>
        </w:r>
      </w:ins>
      <w:ins w:id="335" w:author="cmcc" w:date="2024-08-26T19:10:48Z">
        <w:r>
          <w:rPr/>
          <w:fldChar w:fldCharType="end"/>
        </w:r>
      </w:ins>
    </w:p>
    <w:p>
      <w:pPr>
        <w:pStyle w:val="17"/>
        <w:tabs>
          <w:tab w:val="right" w:pos="2400"/>
          <w:tab w:val="right" w:leader="dot" w:pos="9641"/>
          <w:tab w:val="clear" w:pos="9639"/>
        </w:tabs>
        <w:rPr>
          <w:ins w:id="336" w:author="cmcc" w:date="2024-08-26T19:10:48Z"/>
        </w:rPr>
      </w:pPr>
      <w:ins w:id="337" w:author="cmcc" w:date="2024-08-26T19:10:48Z">
        <w:r>
          <w:rPr>
            <w:rFonts w:hint="default"/>
            <w:color w:val="auto"/>
            <w:lang w:val="en-US"/>
          </w:rPr>
          <w:t>5</w:t>
        </w:r>
      </w:ins>
      <w:ins w:id="338" w:author="cmcc" w:date="2024-08-26T19:10:48Z">
        <w:r>
          <w:rPr>
            <w:color w:val="auto"/>
          </w:rPr>
          <w:t>.</w:t>
        </w:r>
      </w:ins>
      <w:ins w:id="339" w:author="cmcc" w:date="2024-08-26T19:10:48Z">
        <w:r>
          <w:rPr>
            <w:rFonts w:hint="eastAsia" w:eastAsia="宋体"/>
            <w:color w:val="auto"/>
            <w:lang w:val="en-US" w:eastAsia="zh-CN"/>
          </w:rPr>
          <w:t>2</w:t>
        </w:r>
      </w:ins>
      <w:ins w:id="340" w:author="cmcc" w:date="2024-08-26T19:10:48Z">
        <w:r>
          <w:rPr>
            <w:color w:val="auto"/>
          </w:rPr>
          <w:t>.1.</w:t>
        </w:r>
      </w:ins>
      <w:ins w:id="341" w:author="cmcc" w:date="2024-08-26T19:10:48Z">
        <w:r>
          <w:rPr>
            <w:rFonts w:hint="eastAsia"/>
            <w:color w:val="auto"/>
            <w:lang w:val="en-US" w:eastAsia="zh-CN"/>
          </w:rPr>
          <w:t>1</w:t>
        </w:r>
      </w:ins>
      <w:ins w:id="342" w:author="cmcc" w:date="2024-08-26T19:10:48Z">
        <w:r>
          <w:rPr>
            <w:color w:val="auto"/>
          </w:rPr>
          <w:tab/>
        </w:r>
      </w:ins>
      <w:ins w:id="343" w:author="cmcc" w:date="2024-08-26T19:10:48Z">
        <w:r>
          <w:rPr>
            <w:color w:val="auto"/>
          </w:rPr>
          <w:t>Use case #</w:t>
        </w:r>
      </w:ins>
      <w:ins w:id="344" w:author="cmcc" w:date="2024-08-26T19:10:48Z">
        <w:r>
          <w:rPr>
            <w:rFonts w:hint="eastAsia" w:eastAsia="宋体"/>
            <w:color w:val="auto"/>
            <w:lang w:val="en-US" w:eastAsia="zh-CN"/>
          </w:rPr>
          <w:t>2</w:t>
        </w:r>
      </w:ins>
      <w:ins w:id="345" w:author="cmcc" w:date="2024-08-26T19:10:48Z">
        <w:r>
          <w:rPr>
            <w:rFonts w:hint="eastAsia"/>
            <w:color w:val="auto"/>
            <w:lang w:val="en-US" w:eastAsia="zh-CN"/>
          </w:rPr>
          <w:t>a</w:t>
        </w:r>
      </w:ins>
      <w:ins w:id="346" w:author="cmcc" w:date="2024-08-26T19:10:48Z">
        <w:r>
          <w:rPr>
            <w:color w:val="auto"/>
          </w:rPr>
          <w:t xml:space="preserve">: </w:t>
        </w:r>
      </w:ins>
      <w:ins w:id="347" w:author="cmcc" w:date="2024-08-26T19:10:48Z">
        <w:r>
          <w:rPr>
            <w:rFonts w:hint="eastAsia"/>
            <w:color w:val="auto"/>
            <w:lang w:val="en-US" w:eastAsia="zh-CN"/>
          </w:rPr>
          <w:t xml:space="preserve">Charging support of UTM-Navigated C2 </w:t>
        </w:r>
      </w:ins>
      <w:ins w:id="348" w:author="cmcc" w:date="2024-08-26T19:10:48Z">
        <w:r>
          <w:rPr/>
          <w:t>Communication</w:t>
        </w:r>
      </w:ins>
      <w:ins w:id="349" w:author="cmcc" w:date="2024-08-26T19:10:48Z">
        <w:r>
          <w:rPr/>
          <w:tab/>
        </w:r>
      </w:ins>
      <w:ins w:id="350" w:author="cmcc" w:date="2024-08-26T19:10:48Z">
        <w:r>
          <w:rPr/>
          <w:fldChar w:fldCharType="begin"/>
        </w:r>
      </w:ins>
      <w:ins w:id="351" w:author="cmcc" w:date="2024-08-26T19:10:48Z">
        <w:r>
          <w:rPr/>
          <w:instrText xml:space="preserve"> PAGEREF _Toc7688 \h </w:instrText>
        </w:r>
      </w:ins>
      <w:ins w:id="352" w:author="cmcc" w:date="2024-08-26T19:10:48Z">
        <w:r>
          <w:rPr/>
          <w:fldChar w:fldCharType="separate"/>
        </w:r>
      </w:ins>
      <w:ins w:id="353" w:author="cmcc" w:date="2024-08-26T19:10:48Z">
        <w:r>
          <w:rPr/>
          <w:t>10</w:t>
        </w:r>
      </w:ins>
      <w:ins w:id="354" w:author="cmcc" w:date="2024-08-26T19:10:48Z">
        <w:r>
          <w:rPr/>
          <w:fldChar w:fldCharType="end"/>
        </w:r>
      </w:ins>
    </w:p>
    <w:p>
      <w:pPr>
        <w:pStyle w:val="18"/>
        <w:tabs>
          <w:tab w:val="right" w:pos="2000"/>
          <w:tab w:val="right" w:leader="dot" w:pos="9641"/>
          <w:tab w:val="clear" w:pos="9639"/>
        </w:tabs>
        <w:rPr>
          <w:ins w:id="355" w:author="cmcc" w:date="2024-08-26T19:10:48Z"/>
        </w:rPr>
      </w:pPr>
      <w:ins w:id="356" w:author="cmcc" w:date="2024-08-26T19:10:48Z">
        <w:r>
          <w:rPr>
            <w:rFonts w:hint="eastAsia"/>
            <w:lang w:eastAsia="zh-CN"/>
          </w:rPr>
          <w:t>5.</w:t>
        </w:r>
      </w:ins>
      <w:ins w:id="357" w:author="cmcc" w:date="2024-08-26T19:10:48Z">
        <w:r>
          <w:rPr>
            <w:rFonts w:hint="eastAsia" w:eastAsia="宋体"/>
            <w:lang w:val="en-US" w:eastAsia="zh-CN"/>
          </w:rPr>
          <w:t>2</w:t>
        </w:r>
      </w:ins>
      <w:ins w:id="358" w:author="cmcc" w:date="2024-08-26T19:10:48Z">
        <w:r>
          <w:rPr/>
          <w:t>.2</w:t>
        </w:r>
      </w:ins>
      <w:ins w:id="359" w:author="cmcc" w:date="2024-08-26T19:10:48Z">
        <w:r>
          <w:rPr/>
          <w:tab/>
        </w:r>
      </w:ins>
      <w:ins w:id="360" w:author="cmcc" w:date="2024-08-26T19:10:48Z">
        <w:r>
          <w:rPr/>
          <w:t>Potential charging requirements</w:t>
        </w:r>
      </w:ins>
      <w:ins w:id="361" w:author="cmcc" w:date="2024-08-26T19:10:48Z">
        <w:r>
          <w:rPr/>
          <w:tab/>
        </w:r>
      </w:ins>
      <w:ins w:id="362" w:author="cmcc" w:date="2024-08-26T19:10:48Z">
        <w:r>
          <w:rPr/>
          <w:fldChar w:fldCharType="begin"/>
        </w:r>
      </w:ins>
      <w:ins w:id="363" w:author="cmcc" w:date="2024-08-26T19:10:48Z">
        <w:r>
          <w:rPr/>
          <w:instrText xml:space="preserve"> PAGEREF _Toc20512 \h </w:instrText>
        </w:r>
      </w:ins>
      <w:ins w:id="364" w:author="cmcc" w:date="2024-08-26T19:10:48Z">
        <w:r>
          <w:rPr/>
          <w:fldChar w:fldCharType="separate"/>
        </w:r>
      </w:ins>
      <w:ins w:id="365" w:author="cmcc" w:date="2024-08-26T19:10:48Z">
        <w:r>
          <w:rPr/>
          <w:t>10</w:t>
        </w:r>
      </w:ins>
      <w:ins w:id="366" w:author="cmcc" w:date="2024-08-26T19:10:48Z">
        <w:r>
          <w:rPr/>
          <w:fldChar w:fldCharType="end"/>
        </w:r>
      </w:ins>
    </w:p>
    <w:p>
      <w:pPr>
        <w:pStyle w:val="18"/>
        <w:tabs>
          <w:tab w:val="right" w:pos="1600"/>
          <w:tab w:val="right" w:leader="dot" w:pos="9641"/>
          <w:tab w:val="clear" w:pos="9639"/>
        </w:tabs>
        <w:rPr>
          <w:ins w:id="367" w:author="cmcc" w:date="2024-08-26T19:10:48Z"/>
        </w:rPr>
      </w:pPr>
      <w:ins w:id="368" w:author="cmcc" w:date="2024-08-26T19:10:48Z">
        <w:r>
          <w:rPr>
            <w:rFonts w:hint="eastAsia"/>
            <w:lang w:eastAsia="zh-CN"/>
          </w:rPr>
          <w:t>5.</w:t>
        </w:r>
      </w:ins>
      <w:ins w:id="369" w:author="cmcc" w:date="2024-08-26T19:10:48Z">
        <w:r>
          <w:rPr>
            <w:rFonts w:hint="eastAsia" w:eastAsia="宋体"/>
            <w:lang w:val="en-US" w:eastAsia="zh-CN"/>
          </w:rPr>
          <w:t>2</w:t>
        </w:r>
      </w:ins>
      <w:ins w:id="370" w:author="cmcc" w:date="2024-08-26T19:10:48Z">
        <w:r>
          <w:rPr/>
          <w:t>.3</w:t>
        </w:r>
      </w:ins>
      <w:ins w:id="371" w:author="cmcc" w:date="2024-08-26T19:10:48Z">
        <w:r>
          <w:rPr/>
          <w:tab/>
        </w:r>
      </w:ins>
      <w:ins w:id="372" w:author="cmcc" w:date="2024-08-26T19:10:48Z">
        <w:r>
          <w:rPr/>
          <w:t>Key issues</w:t>
        </w:r>
      </w:ins>
      <w:ins w:id="373" w:author="cmcc" w:date="2024-08-26T19:10:48Z">
        <w:r>
          <w:rPr/>
          <w:tab/>
        </w:r>
      </w:ins>
      <w:ins w:id="374" w:author="cmcc" w:date="2024-08-26T19:10:48Z">
        <w:r>
          <w:rPr/>
          <w:fldChar w:fldCharType="begin"/>
        </w:r>
      </w:ins>
      <w:ins w:id="375" w:author="cmcc" w:date="2024-08-26T19:10:48Z">
        <w:r>
          <w:rPr/>
          <w:instrText xml:space="preserve"> PAGEREF _Toc17387 \h </w:instrText>
        </w:r>
      </w:ins>
      <w:ins w:id="376" w:author="cmcc" w:date="2024-08-26T19:10:48Z">
        <w:r>
          <w:rPr/>
          <w:fldChar w:fldCharType="separate"/>
        </w:r>
      </w:ins>
      <w:ins w:id="377" w:author="cmcc" w:date="2024-08-26T19:10:48Z">
        <w:r>
          <w:rPr/>
          <w:t>10</w:t>
        </w:r>
      </w:ins>
      <w:ins w:id="378" w:author="cmcc" w:date="2024-08-26T19:10:48Z">
        <w:r>
          <w:rPr/>
          <w:fldChar w:fldCharType="end"/>
        </w:r>
      </w:ins>
    </w:p>
    <w:p>
      <w:pPr>
        <w:pStyle w:val="18"/>
        <w:tabs>
          <w:tab w:val="right" w:pos="2000"/>
          <w:tab w:val="right" w:leader="dot" w:pos="9641"/>
          <w:tab w:val="clear" w:pos="9639"/>
        </w:tabs>
        <w:rPr>
          <w:ins w:id="379" w:author="cmcc" w:date="2024-08-26T19:10:48Z"/>
        </w:rPr>
      </w:pPr>
      <w:ins w:id="380" w:author="cmcc" w:date="2024-08-26T19:10:48Z">
        <w:r>
          <w:rPr>
            <w:rFonts w:hint="eastAsia"/>
            <w:lang w:eastAsia="zh-CN"/>
          </w:rPr>
          <w:t>5.</w:t>
        </w:r>
      </w:ins>
      <w:ins w:id="381" w:author="cmcc" w:date="2024-08-26T19:10:48Z">
        <w:r>
          <w:rPr>
            <w:rFonts w:hint="eastAsia" w:eastAsia="宋体"/>
            <w:lang w:val="en-US" w:eastAsia="zh-CN"/>
          </w:rPr>
          <w:t>2</w:t>
        </w:r>
      </w:ins>
      <w:ins w:id="382" w:author="cmcc" w:date="2024-08-26T19:10:48Z">
        <w:r>
          <w:rPr/>
          <w:t>.4</w:t>
        </w:r>
      </w:ins>
      <w:ins w:id="383" w:author="cmcc" w:date="2024-08-26T19:10:48Z">
        <w:r>
          <w:rPr/>
          <w:tab/>
        </w:r>
      </w:ins>
      <w:ins w:id="384" w:author="cmcc" w:date="2024-08-26T19:10:48Z">
        <w:r>
          <w:rPr/>
          <w:t>Possible solutions</w:t>
        </w:r>
      </w:ins>
      <w:ins w:id="385" w:author="cmcc" w:date="2024-08-26T19:10:48Z">
        <w:r>
          <w:rPr/>
          <w:tab/>
        </w:r>
      </w:ins>
      <w:ins w:id="386" w:author="cmcc" w:date="2024-08-26T19:10:48Z">
        <w:r>
          <w:rPr/>
          <w:fldChar w:fldCharType="begin"/>
        </w:r>
      </w:ins>
      <w:ins w:id="387" w:author="cmcc" w:date="2024-08-26T19:10:48Z">
        <w:r>
          <w:rPr/>
          <w:instrText xml:space="preserve"> PAGEREF _Toc9407 \h </w:instrText>
        </w:r>
      </w:ins>
      <w:ins w:id="388" w:author="cmcc" w:date="2024-08-26T19:10:48Z">
        <w:r>
          <w:rPr/>
          <w:fldChar w:fldCharType="separate"/>
        </w:r>
      </w:ins>
      <w:ins w:id="389" w:author="cmcc" w:date="2024-08-26T19:10:48Z">
        <w:r>
          <w:rPr/>
          <w:t>10</w:t>
        </w:r>
      </w:ins>
      <w:ins w:id="390" w:author="cmcc" w:date="2024-08-26T19:10:48Z">
        <w:r>
          <w:rPr/>
          <w:fldChar w:fldCharType="end"/>
        </w:r>
      </w:ins>
    </w:p>
    <w:p>
      <w:pPr>
        <w:pStyle w:val="18"/>
        <w:tabs>
          <w:tab w:val="right" w:pos="2000"/>
          <w:tab w:val="right" w:leader="dot" w:pos="9641"/>
          <w:tab w:val="clear" w:pos="9639"/>
        </w:tabs>
        <w:rPr>
          <w:ins w:id="391" w:author="cmcc" w:date="2024-08-26T19:10:48Z"/>
        </w:rPr>
      </w:pPr>
      <w:ins w:id="392" w:author="cmcc" w:date="2024-08-26T19:10:48Z">
        <w:r>
          <w:rPr>
            <w:rFonts w:hint="eastAsia"/>
            <w:lang w:eastAsia="zh-CN"/>
          </w:rPr>
          <w:t>5.</w:t>
        </w:r>
      </w:ins>
      <w:ins w:id="393" w:author="cmcc" w:date="2024-08-26T19:10:48Z">
        <w:r>
          <w:rPr>
            <w:rFonts w:hint="eastAsia" w:eastAsia="宋体"/>
            <w:lang w:val="en-US" w:eastAsia="zh-CN"/>
          </w:rPr>
          <w:t>2</w:t>
        </w:r>
      </w:ins>
      <w:ins w:id="394" w:author="cmcc" w:date="2024-08-26T19:10:48Z">
        <w:r>
          <w:rPr/>
          <w:t>.5</w:t>
        </w:r>
      </w:ins>
      <w:ins w:id="395" w:author="cmcc" w:date="2024-08-26T19:10:48Z">
        <w:r>
          <w:rPr/>
          <w:tab/>
        </w:r>
      </w:ins>
      <w:ins w:id="396" w:author="cmcc" w:date="2024-08-26T19:10:48Z">
        <w:r>
          <w:rPr/>
          <w:t>Evaluation</w:t>
        </w:r>
      </w:ins>
      <w:ins w:id="397" w:author="cmcc" w:date="2024-08-26T19:10:48Z">
        <w:r>
          <w:rPr/>
          <w:tab/>
        </w:r>
      </w:ins>
      <w:ins w:id="398" w:author="cmcc" w:date="2024-08-26T19:10:48Z">
        <w:r>
          <w:rPr/>
          <w:fldChar w:fldCharType="begin"/>
        </w:r>
      </w:ins>
      <w:ins w:id="399" w:author="cmcc" w:date="2024-08-26T19:10:48Z">
        <w:r>
          <w:rPr/>
          <w:instrText xml:space="preserve"> PAGEREF _Toc32342 \h </w:instrText>
        </w:r>
      </w:ins>
      <w:ins w:id="400" w:author="cmcc" w:date="2024-08-26T19:10:48Z">
        <w:r>
          <w:rPr/>
          <w:fldChar w:fldCharType="separate"/>
        </w:r>
      </w:ins>
      <w:ins w:id="401" w:author="cmcc" w:date="2024-08-26T19:10:48Z">
        <w:r>
          <w:rPr/>
          <w:t>10</w:t>
        </w:r>
      </w:ins>
      <w:ins w:id="402" w:author="cmcc" w:date="2024-08-26T19:10:48Z">
        <w:r>
          <w:rPr/>
          <w:fldChar w:fldCharType="end"/>
        </w:r>
      </w:ins>
    </w:p>
    <w:p>
      <w:pPr>
        <w:pStyle w:val="18"/>
        <w:tabs>
          <w:tab w:val="right" w:pos="2000"/>
          <w:tab w:val="right" w:leader="dot" w:pos="9641"/>
          <w:tab w:val="clear" w:pos="9639"/>
        </w:tabs>
        <w:rPr>
          <w:ins w:id="403" w:author="cmcc" w:date="2024-08-26T19:10:48Z"/>
        </w:rPr>
      </w:pPr>
      <w:ins w:id="404" w:author="cmcc" w:date="2024-08-26T19:10:48Z">
        <w:r>
          <w:rPr>
            <w:rFonts w:hint="eastAsia"/>
            <w:lang w:eastAsia="zh-CN"/>
          </w:rPr>
          <w:t>5.</w:t>
        </w:r>
      </w:ins>
      <w:ins w:id="405" w:author="cmcc" w:date="2024-08-26T19:10:48Z">
        <w:r>
          <w:rPr>
            <w:rFonts w:hint="eastAsia" w:eastAsia="宋体"/>
            <w:lang w:val="en-US" w:eastAsia="zh-CN"/>
          </w:rPr>
          <w:t>2</w:t>
        </w:r>
      </w:ins>
      <w:ins w:id="406" w:author="cmcc" w:date="2024-08-26T19:10:48Z">
        <w:r>
          <w:rPr/>
          <w:t>.6</w:t>
        </w:r>
      </w:ins>
      <w:ins w:id="407" w:author="cmcc" w:date="2024-08-26T19:10:48Z">
        <w:r>
          <w:rPr/>
          <w:tab/>
        </w:r>
      </w:ins>
      <w:ins w:id="408" w:author="cmcc" w:date="2024-08-26T19:10:48Z">
        <w:r>
          <w:rPr/>
          <w:t>Conclusion</w:t>
        </w:r>
      </w:ins>
      <w:ins w:id="409" w:author="cmcc" w:date="2024-08-26T19:10:48Z">
        <w:r>
          <w:rPr/>
          <w:tab/>
        </w:r>
      </w:ins>
      <w:ins w:id="410" w:author="cmcc" w:date="2024-08-26T19:10:48Z">
        <w:r>
          <w:rPr/>
          <w:fldChar w:fldCharType="begin"/>
        </w:r>
      </w:ins>
      <w:ins w:id="411" w:author="cmcc" w:date="2024-08-26T19:10:48Z">
        <w:r>
          <w:rPr/>
          <w:instrText xml:space="preserve"> PAGEREF _Toc11082 \h </w:instrText>
        </w:r>
      </w:ins>
      <w:ins w:id="412" w:author="cmcc" w:date="2024-08-26T19:10:48Z">
        <w:r>
          <w:rPr/>
          <w:fldChar w:fldCharType="separate"/>
        </w:r>
      </w:ins>
      <w:ins w:id="413" w:author="cmcc" w:date="2024-08-26T19:10:48Z">
        <w:r>
          <w:rPr/>
          <w:t>10</w:t>
        </w:r>
      </w:ins>
      <w:ins w:id="414" w:author="cmcc" w:date="2024-08-26T19:10:48Z">
        <w:r>
          <w:rPr/>
          <w:fldChar w:fldCharType="end"/>
        </w:r>
      </w:ins>
    </w:p>
    <w:p>
      <w:pPr>
        <w:pStyle w:val="19"/>
        <w:tabs>
          <w:tab w:val="right" w:pos="2000"/>
          <w:tab w:val="right" w:leader="dot" w:pos="9641"/>
          <w:tab w:val="clear" w:pos="9639"/>
        </w:tabs>
        <w:rPr>
          <w:ins w:id="415" w:author="cmcc" w:date="2024-08-26T19:10:48Z"/>
        </w:rPr>
      </w:pPr>
      <w:ins w:id="416" w:author="cmcc" w:date="2024-08-26T19:10:48Z">
        <w:r>
          <w:rPr>
            <w:color w:val="000000"/>
          </w:rPr>
          <w:t>5.</w:t>
        </w:r>
      </w:ins>
      <w:ins w:id="417" w:author="cmcc" w:date="2024-08-26T19:10:48Z">
        <w:r>
          <w:rPr>
            <w:rFonts w:hint="eastAsia" w:eastAsia="宋体"/>
            <w:color w:val="000000"/>
            <w:lang w:val="en-US" w:eastAsia="zh-CN"/>
          </w:rPr>
          <w:t>3</w:t>
        </w:r>
      </w:ins>
      <w:ins w:id="418" w:author="cmcc" w:date="2024-08-26T19:10:48Z">
        <w:r>
          <w:rPr>
            <w:color w:val="000000"/>
          </w:rPr>
          <w:tab/>
        </w:r>
      </w:ins>
      <w:ins w:id="419" w:author="cmcc" w:date="2024-08-26T19:10:48Z">
        <w:r>
          <w:rPr>
            <w:color w:val="000000"/>
          </w:rPr>
          <w:t xml:space="preserve">Topic </w:t>
        </w:r>
      </w:ins>
      <w:ins w:id="420" w:author="cmcc" w:date="2024-08-26T19:10:48Z">
        <w:r>
          <w:rPr>
            <w:rFonts w:hint="eastAsia" w:eastAsia="宋体"/>
            <w:color w:val="000000"/>
            <w:lang w:val="en-US" w:eastAsia="zh-CN"/>
          </w:rPr>
          <w:t>3</w:t>
        </w:r>
      </w:ins>
      <w:ins w:id="421" w:author="cmcc" w:date="2024-08-26T19:10:48Z">
        <w:r>
          <w:rPr>
            <w:color w:val="000000"/>
          </w:rPr>
          <w:t xml:space="preserve">: </w:t>
        </w:r>
      </w:ins>
      <w:ins w:id="422" w:author="cmcc" w:date="2024-08-26T19:10:48Z">
        <w:r>
          <w:rPr>
            <w:color w:val="000000"/>
            <w:lang w:eastAsia="zh-CN"/>
          </w:rPr>
          <w:t>Service Exposure to the USS</w:t>
        </w:r>
      </w:ins>
      <w:ins w:id="423" w:author="cmcc" w:date="2024-08-26T19:10:48Z">
        <w:r>
          <w:rPr/>
          <w:tab/>
        </w:r>
      </w:ins>
      <w:ins w:id="424" w:author="cmcc" w:date="2024-08-26T19:10:48Z">
        <w:r>
          <w:rPr/>
          <w:fldChar w:fldCharType="begin"/>
        </w:r>
      </w:ins>
      <w:ins w:id="425" w:author="cmcc" w:date="2024-08-26T19:10:48Z">
        <w:r>
          <w:rPr/>
          <w:instrText xml:space="preserve"> PAGEREF _Toc11638 \h </w:instrText>
        </w:r>
      </w:ins>
      <w:ins w:id="426" w:author="cmcc" w:date="2024-08-26T19:10:48Z">
        <w:r>
          <w:rPr/>
          <w:fldChar w:fldCharType="separate"/>
        </w:r>
      </w:ins>
      <w:ins w:id="427" w:author="cmcc" w:date="2024-08-26T19:10:48Z">
        <w:r>
          <w:rPr/>
          <w:t>10</w:t>
        </w:r>
      </w:ins>
      <w:ins w:id="428" w:author="cmcc" w:date="2024-08-26T19:10:48Z">
        <w:r>
          <w:rPr/>
          <w:fldChar w:fldCharType="end"/>
        </w:r>
      </w:ins>
    </w:p>
    <w:p>
      <w:pPr>
        <w:pStyle w:val="18"/>
        <w:tabs>
          <w:tab w:val="right" w:leader="dot" w:pos="9641"/>
          <w:tab w:val="clear" w:pos="9639"/>
        </w:tabs>
        <w:rPr>
          <w:ins w:id="429" w:author="cmcc" w:date="2024-08-26T19:10:48Z"/>
        </w:rPr>
      </w:pPr>
      <w:ins w:id="430" w:author="cmcc" w:date="2024-08-26T19:10:48Z">
        <w:r>
          <w:rPr>
            <w:color w:val="000000"/>
          </w:rPr>
          <w:t>5.</w:t>
        </w:r>
      </w:ins>
      <w:ins w:id="431" w:author="cmcc" w:date="2024-08-26T19:10:48Z">
        <w:r>
          <w:rPr>
            <w:rFonts w:hint="eastAsia" w:eastAsia="宋体"/>
            <w:color w:val="000000"/>
            <w:lang w:val="en-US" w:eastAsia="zh-CN"/>
          </w:rPr>
          <w:t>3</w:t>
        </w:r>
      </w:ins>
      <w:ins w:id="432" w:author="cmcc" w:date="2024-08-26T19:10:48Z">
        <w:r>
          <w:rPr>
            <w:color w:val="000000"/>
          </w:rPr>
          <w:t>.1</w:t>
        </w:r>
      </w:ins>
      <w:ins w:id="433" w:author="cmcc" w:date="2024-08-26T19:10:48Z">
        <w:r>
          <w:rPr>
            <w:color w:val="000000"/>
          </w:rPr>
          <w:tab/>
        </w:r>
      </w:ins>
      <w:ins w:id="434" w:author="cmcc" w:date="2024-08-26T19:10:48Z">
        <w:r>
          <w:rPr>
            <w:color w:val="000000"/>
          </w:rPr>
          <w:t>Use Case</w:t>
        </w:r>
      </w:ins>
      <w:ins w:id="435" w:author="cmcc" w:date="2024-08-26T19:10:48Z">
        <w:r>
          <w:rPr/>
          <w:tab/>
        </w:r>
      </w:ins>
      <w:ins w:id="436" w:author="cmcc" w:date="2024-08-26T19:10:48Z">
        <w:r>
          <w:rPr/>
          <w:fldChar w:fldCharType="begin"/>
        </w:r>
      </w:ins>
      <w:ins w:id="437" w:author="cmcc" w:date="2024-08-26T19:10:48Z">
        <w:r>
          <w:rPr/>
          <w:instrText xml:space="preserve"> PAGEREF _Toc10567 \h </w:instrText>
        </w:r>
      </w:ins>
      <w:ins w:id="438" w:author="cmcc" w:date="2024-08-26T19:10:48Z">
        <w:r>
          <w:rPr/>
          <w:fldChar w:fldCharType="separate"/>
        </w:r>
      </w:ins>
      <w:ins w:id="439" w:author="cmcc" w:date="2024-08-26T19:10:48Z">
        <w:r>
          <w:rPr/>
          <w:t>10</w:t>
        </w:r>
      </w:ins>
      <w:ins w:id="440" w:author="cmcc" w:date="2024-08-26T19:10:48Z">
        <w:r>
          <w:rPr/>
          <w:fldChar w:fldCharType="end"/>
        </w:r>
      </w:ins>
    </w:p>
    <w:p>
      <w:pPr>
        <w:pStyle w:val="17"/>
        <w:tabs>
          <w:tab w:val="right" w:pos="2400"/>
          <w:tab w:val="right" w:leader="dot" w:pos="9641"/>
          <w:tab w:val="clear" w:pos="9639"/>
        </w:tabs>
        <w:rPr>
          <w:ins w:id="441" w:author="cmcc" w:date="2024-08-26T19:10:48Z"/>
        </w:rPr>
      </w:pPr>
      <w:ins w:id="442" w:author="cmcc" w:date="2024-08-26T19:10:48Z">
        <w:r>
          <w:rPr>
            <w:color w:val="000000"/>
            <w:lang w:val="en-US" w:eastAsia="zh-CN"/>
          </w:rPr>
          <w:t>5.</w:t>
        </w:r>
      </w:ins>
      <w:ins w:id="443" w:author="cmcc" w:date="2024-08-26T19:10:48Z">
        <w:r>
          <w:rPr>
            <w:rFonts w:hint="eastAsia"/>
            <w:color w:val="000000"/>
            <w:lang w:val="en-US" w:eastAsia="zh-CN"/>
          </w:rPr>
          <w:t>3</w:t>
        </w:r>
      </w:ins>
      <w:ins w:id="444" w:author="cmcc" w:date="2024-08-26T19:10:48Z">
        <w:r>
          <w:rPr>
            <w:color w:val="000000"/>
            <w:lang w:val="en-US" w:eastAsia="zh-CN"/>
          </w:rPr>
          <w:t>.1.1</w:t>
        </w:r>
      </w:ins>
      <w:ins w:id="445" w:author="cmcc" w:date="2024-08-26T19:10:48Z">
        <w:r>
          <w:rPr>
            <w:color w:val="000000"/>
            <w:lang w:val="en-US" w:eastAsia="zh-CN"/>
          </w:rPr>
          <w:tab/>
        </w:r>
      </w:ins>
      <w:ins w:id="446" w:author="cmcc" w:date="2024-08-26T19:10:48Z">
        <w:r>
          <w:rPr>
            <w:color w:val="000000"/>
            <w:lang w:val="en-US" w:eastAsia="zh-CN"/>
          </w:rPr>
          <w:t xml:space="preserve">Use Case </w:t>
        </w:r>
      </w:ins>
      <w:ins w:id="447" w:author="cmcc" w:date="2024-08-26T19:10:48Z">
        <w:r>
          <w:rPr>
            <w:color w:val="000000"/>
          </w:rPr>
          <w:t>#</w:t>
        </w:r>
      </w:ins>
      <w:ins w:id="448" w:author="cmcc" w:date="2024-08-26T19:10:48Z">
        <w:r>
          <w:rPr>
            <w:rFonts w:hint="eastAsia"/>
            <w:color w:val="000000"/>
            <w:lang w:val="en-US" w:eastAsia="zh-CN"/>
          </w:rPr>
          <w:t>3a</w:t>
        </w:r>
      </w:ins>
      <w:ins w:id="449" w:author="cmcc" w:date="2024-08-26T19:10:48Z">
        <w:r>
          <w:rPr>
            <w:color w:val="000000"/>
            <w:lang w:val="en-US" w:eastAsia="zh-CN"/>
          </w:rPr>
          <w:t>: Servi</w:t>
        </w:r>
      </w:ins>
      <w:ins w:id="450" w:author="cmcc" w:date="2024-08-26T19:10:48Z">
        <w:r>
          <w:rPr>
            <w:rFonts w:hint="eastAsia"/>
            <w:color w:val="000000"/>
            <w:lang w:val="en-US" w:eastAsia="zh-CN"/>
          </w:rPr>
          <w:t>c</w:t>
        </w:r>
      </w:ins>
      <w:ins w:id="451" w:author="cmcc" w:date="2024-08-26T19:10:48Z">
        <w:r>
          <w:rPr>
            <w:color w:val="000000"/>
            <w:lang w:val="en-US" w:eastAsia="zh-CN"/>
          </w:rPr>
          <w:t xml:space="preserve">e </w:t>
        </w:r>
      </w:ins>
      <w:ins w:id="452" w:author="cmcc" w:date="2024-08-26T19:10:48Z">
        <w:r>
          <w:rPr>
            <w:color w:val="000000"/>
            <w:lang w:eastAsia="zh-CN"/>
          </w:rPr>
          <w:t xml:space="preserve">Exposure </w:t>
        </w:r>
      </w:ins>
      <w:ins w:id="453" w:author="cmcc" w:date="2024-08-26T19:10:48Z">
        <w:r>
          <w:rPr>
            <w:color w:val="000000"/>
            <w:lang w:val="en-US" w:eastAsia="zh-CN"/>
          </w:rPr>
          <w:t>for UAV Tracking</w:t>
        </w:r>
      </w:ins>
      <w:ins w:id="454" w:author="cmcc" w:date="2024-08-26T19:10:48Z">
        <w:r>
          <w:rPr/>
          <w:tab/>
        </w:r>
      </w:ins>
      <w:ins w:id="455" w:author="cmcc" w:date="2024-08-26T19:10:48Z">
        <w:r>
          <w:rPr/>
          <w:fldChar w:fldCharType="begin"/>
        </w:r>
      </w:ins>
      <w:ins w:id="456" w:author="cmcc" w:date="2024-08-26T19:10:48Z">
        <w:r>
          <w:rPr/>
          <w:instrText xml:space="preserve"> PAGEREF _Toc5762 \h </w:instrText>
        </w:r>
      </w:ins>
      <w:ins w:id="457" w:author="cmcc" w:date="2024-08-26T19:10:48Z">
        <w:r>
          <w:rPr/>
          <w:fldChar w:fldCharType="separate"/>
        </w:r>
      </w:ins>
      <w:ins w:id="458" w:author="cmcc" w:date="2024-08-26T19:10:48Z">
        <w:r>
          <w:rPr/>
          <w:t>10</w:t>
        </w:r>
      </w:ins>
      <w:ins w:id="459" w:author="cmcc" w:date="2024-08-26T19:10:48Z">
        <w:r>
          <w:rPr/>
          <w:fldChar w:fldCharType="end"/>
        </w:r>
      </w:ins>
    </w:p>
    <w:p>
      <w:pPr>
        <w:pStyle w:val="17"/>
        <w:tabs>
          <w:tab w:val="right" w:pos="2400"/>
          <w:tab w:val="right" w:leader="dot" w:pos="9641"/>
          <w:tab w:val="clear" w:pos="9639"/>
        </w:tabs>
        <w:rPr>
          <w:ins w:id="460" w:author="cmcc" w:date="2024-08-26T19:10:48Z"/>
        </w:rPr>
      </w:pPr>
      <w:ins w:id="461" w:author="cmcc" w:date="2024-08-26T19:10:48Z">
        <w:r>
          <w:rPr>
            <w:color w:val="000000"/>
            <w:lang w:val="en-US" w:eastAsia="zh-CN"/>
          </w:rPr>
          <w:t>5.</w:t>
        </w:r>
      </w:ins>
      <w:ins w:id="462" w:author="cmcc" w:date="2024-08-26T19:10:48Z">
        <w:r>
          <w:rPr>
            <w:rFonts w:hint="eastAsia"/>
            <w:color w:val="000000"/>
            <w:lang w:val="en-US" w:eastAsia="zh-CN"/>
          </w:rPr>
          <w:t>3</w:t>
        </w:r>
      </w:ins>
      <w:ins w:id="463" w:author="cmcc" w:date="2024-08-26T19:10:48Z">
        <w:r>
          <w:rPr>
            <w:color w:val="000000"/>
            <w:lang w:val="en-US" w:eastAsia="zh-CN"/>
          </w:rPr>
          <w:t>.1.2</w:t>
        </w:r>
      </w:ins>
      <w:ins w:id="464" w:author="cmcc" w:date="2024-08-26T19:10:48Z">
        <w:r>
          <w:rPr>
            <w:color w:val="000000"/>
            <w:lang w:val="en-US" w:eastAsia="zh-CN"/>
          </w:rPr>
          <w:tab/>
        </w:r>
      </w:ins>
      <w:ins w:id="465" w:author="cmcc" w:date="2024-08-26T19:10:48Z">
        <w:r>
          <w:rPr>
            <w:color w:val="000000"/>
            <w:lang w:val="en-US" w:eastAsia="zh-CN"/>
          </w:rPr>
          <w:t xml:space="preserve">Use Case </w:t>
        </w:r>
      </w:ins>
      <w:ins w:id="466" w:author="cmcc" w:date="2024-08-26T19:10:48Z">
        <w:r>
          <w:rPr>
            <w:color w:val="000000"/>
          </w:rPr>
          <w:t>#</w:t>
        </w:r>
      </w:ins>
      <w:ins w:id="467" w:author="cmcc" w:date="2024-08-26T19:10:48Z">
        <w:r>
          <w:rPr>
            <w:rFonts w:hint="eastAsia"/>
            <w:color w:val="000000"/>
            <w:lang w:val="en-US" w:eastAsia="zh-CN"/>
          </w:rPr>
          <w:t>3b</w:t>
        </w:r>
      </w:ins>
      <w:ins w:id="468" w:author="cmcc" w:date="2024-08-26T19:10:48Z">
        <w:r>
          <w:rPr>
            <w:color w:val="000000"/>
            <w:lang w:val="en-US" w:eastAsia="zh-CN"/>
          </w:rPr>
          <w:t>: Servi</w:t>
        </w:r>
      </w:ins>
      <w:ins w:id="469" w:author="cmcc" w:date="2024-08-26T19:10:48Z">
        <w:r>
          <w:rPr>
            <w:rFonts w:hint="eastAsia"/>
            <w:color w:val="000000"/>
            <w:lang w:val="en-US" w:eastAsia="zh-CN"/>
          </w:rPr>
          <w:t>c</w:t>
        </w:r>
      </w:ins>
      <w:ins w:id="470" w:author="cmcc" w:date="2024-08-26T19:10:48Z">
        <w:r>
          <w:rPr>
            <w:color w:val="000000"/>
            <w:lang w:val="en-US" w:eastAsia="zh-CN"/>
          </w:rPr>
          <w:t xml:space="preserve">e </w:t>
        </w:r>
      </w:ins>
      <w:ins w:id="471" w:author="cmcc" w:date="2024-08-26T19:10:48Z">
        <w:r>
          <w:rPr>
            <w:color w:val="000000"/>
            <w:lang w:eastAsia="zh-CN"/>
          </w:rPr>
          <w:t xml:space="preserve">Exposure </w:t>
        </w:r>
      </w:ins>
      <w:ins w:id="472" w:author="cmcc" w:date="2024-08-26T19:10:48Z">
        <w:r>
          <w:rPr>
            <w:color w:val="000000"/>
            <w:lang w:val="en-US" w:eastAsia="zh-CN"/>
          </w:rPr>
          <w:t>for QoS controlling</w:t>
        </w:r>
      </w:ins>
      <w:ins w:id="473" w:author="cmcc" w:date="2024-08-26T19:10:48Z">
        <w:r>
          <w:rPr/>
          <w:tab/>
        </w:r>
      </w:ins>
      <w:ins w:id="474" w:author="cmcc" w:date="2024-08-26T19:10:48Z">
        <w:r>
          <w:rPr/>
          <w:fldChar w:fldCharType="begin"/>
        </w:r>
      </w:ins>
      <w:ins w:id="475" w:author="cmcc" w:date="2024-08-26T19:10:48Z">
        <w:r>
          <w:rPr/>
          <w:instrText xml:space="preserve"> PAGEREF _Toc13754 \h </w:instrText>
        </w:r>
      </w:ins>
      <w:ins w:id="476" w:author="cmcc" w:date="2024-08-26T19:10:48Z">
        <w:r>
          <w:rPr/>
          <w:fldChar w:fldCharType="separate"/>
        </w:r>
      </w:ins>
      <w:ins w:id="477" w:author="cmcc" w:date="2024-08-26T19:10:48Z">
        <w:r>
          <w:rPr/>
          <w:t>11</w:t>
        </w:r>
      </w:ins>
      <w:ins w:id="478" w:author="cmcc" w:date="2024-08-26T19:10:48Z">
        <w:r>
          <w:rPr/>
          <w:fldChar w:fldCharType="end"/>
        </w:r>
      </w:ins>
    </w:p>
    <w:p>
      <w:pPr>
        <w:pStyle w:val="18"/>
        <w:tabs>
          <w:tab w:val="right" w:pos="2000"/>
          <w:tab w:val="right" w:leader="dot" w:pos="9641"/>
          <w:tab w:val="clear" w:pos="9639"/>
        </w:tabs>
        <w:rPr>
          <w:ins w:id="479" w:author="cmcc" w:date="2024-08-26T19:10:48Z"/>
        </w:rPr>
      </w:pPr>
      <w:ins w:id="480" w:author="cmcc" w:date="2024-08-26T19:10:48Z">
        <w:r>
          <w:rPr>
            <w:color w:val="000000"/>
          </w:rPr>
          <w:t>5.</w:t>
        </w:r>
      </w:ins>
      <w:ins w:id="481" w:author="cmcc" w:date="2024-08-26T19:10:48Z">
        <w:r>
          <w:rPr>
            <w:rFonts w:hint="eastAsia" w:eastAsia="宋体"/>
            <w:color w:val="000000"/>
            <w:lang w:val="en-US" w:eastAsia="zh-CN"/>
          </w:rPr>
          <w:t>3</w:t>
        </w:r>
      </w:ins>
      <w:ins w:id="482" w:author="cmcc" w:date="2024-08-26T19:10:48Z">
        <w:r>
          <w:rPr>
            <w:color w:val="000000"/>
          </w:rPr>
          <w:t>.2</w:t>
        </w:r>
      </w:ins>
      <w:ins w:id="483" w:author="cmcc" w:date="2024-08-26T19:10:48Z">
        <w:r>
          <w:rPr>
            <w:color w:val="000000"/>
          </w:rPr>
          <w:tab/>
        </w:r>
      </w:ins>
      <w:ins w:id="484" w:author="cmcc" w:date="2024-08-26T19:10:48Z">
        <w:r>
          <w:rPr>
            <w:color w:val="000000"/>
          </w:rPr>
          <w:t>Potential charging requirements</w:t>
        </w:r>
      </w:ins>
      <w:ins w:id="485" w:author="cmcc" w:date="2024-08-26T19:10:48Z">
        <w:r>
          <w:rPr/>
          <w:tab/>
        </w:r>
      </w:ins>
      <w:ins w:id="486" w:author="cmcc" w:date="2024-08-26T19:10:48Z">
        <w:r>
          <w:rPr/>
          <w:fldChar w:fldCharType="begin"/>
        </w:r>
      </w:ins>
      <w:ins w:id="487" w:author="cmcc" w:date="2024-08-26T19:10:48Z">
        <w:r>
          <w:rPr/>
          <w:instrText xml:space="preserve"> PAGEREF _Toc18572 \h </w:instrText>
        </w:r>
      </w:ins>
      <w:ins w:id="488" w:author="cmcc" w:date="2024-08-26T19:10:48Z">
        <w:r>
          <w:rPr/>
          <w:fldChar w:fldCharType="separate"/>
        </w:r>
      </w:ins>
      <w:ins w:id="489" w:author="cmcc" w:date="2024-08-26T19:10:48Z">
        <w:r>
          <w:rPr/>
          <w:t>11</w:t>
        </w:r>
      </w:ins>
      <w:ins w:id="490" w:author="cmcc" w:date="2024-08-26T19:10:48Z">
        <w:r>
          <w:rPr/>
          <w:fldChar w:fldCharType="end"/>
        </w:r>
      </w:ins>
    </w:p>
    <w:p>
      <w:pPr>
        <w:pStyle w:val="18"/>
        <w:tabs>
          <w:tab w:val="right" w:leader="dot" w:pos="9641"/>
          <w:tab w:val="clear" w:pos="9639"/>
        </w:tabs>
        <w:rPr>
          <w:ins w:id="491" w:author="cmcc" w:date="2024-08-26T19:10:48Z"/>
        </w:rPr>
      </w:pPr>
      <w:ins w:id="492" w:author="cmcc" w:date="2024-08-26T19:10:48Z">
        <w:r>
          <w:rPr>
            <w:color w:val="000000"/>
          </w:rPr>
          <w:t>5.</w:t>
        </w:r>
      </w:ins>
      <w:ins w:id="493" w:author="cmcc" w:date="2024-08-26T19:10:48Z">
        <w:r>
          <w:rPr>
            <w:rFonts w:hint="eastAsia" w:eastAsia="宋体"/>
            <w:color w:val="000000"/>
            <w:lang w:val="en-US" w:eastAsia="zh-CN"/>
          </w:rPr>
          <w:t>3</w:t>
        </w:r>
      </w:ins>
      <w:ins w:id="494" w:author="cmcc" w:date="2024-08-26T19:10:48Z">
        <w:r>
          <w:rPr>
            <w:color w:val="000000"/>
          </w:rPr>
          <w:t>.3</w:t>
        </w:r>
      </w:ins>
      <w:ins w:id="495" w:author="cmcc" w:date="2024-08-26T19:10:48Z">
        <w:r>
          <w:rPr>
            <w:color w:val="000000"/>
          </w:rPr>
          <w:tab/>
        </w:r>
      </w:ins>
      <w:ins w:id="496" w:author="cmcc" w:date="2024-08-26T19:10:48Z">
        <w:r>
          <w:rPr>
            <w:color w:val="000000"/>
          </w:rPr>
          <w:t>Key issues</w:t>
        </w:r>
      </w:ins>
      <w:ins w:id="497" w:author="cmcc" w:date="2024-08-26T19:10:48Z">
        <w:r>
          <w:rPr/>
          <w:tab/>
        </w:r>
      </w:ins>
      <w:ins w:id="498" w:author="cmcc" w:date="2024-08-26T19:10:48Z">
        <w:r>
          <w:rPr/>
          <w:fldChar w:fldCharType="begin"/>
        </w:r>
      </w:ins>
      <w:ins w:id="499" w:author="cmcc" w:date="2024-08-26T19:10:48Z">
        <w:r>
          <w:rPr/>
          <w:instrText xml:space="preserve"> PAGEREF _Toc3865 \h </w:instrText>
        </w:r>
      </w:ins>
      <w:ins w:id="500" w:author="cmcc" w:date="2024-08-26T19:10:48Z">
        <w:r>
          <w:rPr/>
          <w:fldChar w:fldCharType="separate"/>
        </w:r>
      </w:ins>
      <w:ins w:id="501" w:author="cmcc" w:date="2024-08-26T19:10:48Z">
        <w:r>
          <w:rPr/>
          <w:t>11</w:t>
        </w:r>
      </w:ins>
      <w:ins w:id="502" w:author="cmcc" w:date="2024-08-26T19:10:48Z">
        <w:r>
          <w:rPr/>
          <w:fldChar w:fldCharType="end"/>
        </w:r>
      </w:ins>
    </w:p>
    <w:p>
      <w:pPr>
        <w:pStyle w:val="17"/>
        <w:tabs>
          <w:tab w:val="right" w:pos="2400"/>
          <w:tab w:val="right" w:leader="dot" w:pos="9641"/>
          <w:tab w:val="clear" w:pos="9639"/>
        </w:tabs>
        <w:rPr>
          <w:ins w:id="503" w:author="cmcc" w:date="2024-08-26T19:10:48Z"/>
        </w:rPr>
      </w:pPr>
      <w:ins w:id="504" w:author="cmcc" w:date="2024-08-26T19:10:48Z">
        <w:r>
          <w:rPr>
            <w:color w:val="000000"/>
          </w:rPr>
          <w:t>5.</w:t>
        </w:r>
      </w:ins>
      <w:ins w:id="505" w:author="cmcc" w:date="2024-08-26T19:10:48Z">
        <w:r>
          <w:rPr>
            <w:rFonts w:hint="eastAsia" w:eastAsia="宋体"/>
            <w:color w:val="000000"/>
            <w:lang w:val="en-US" w:eastAsia="zh-CN"/>
          </w:rPr>
          <w:t>3</w:t>
        </w:r>
      </w:ins>
      <w:ins w:id="506" w:author="cmcc" w:date="2024-08-26T19:10:48Z">
        <w:r>
          <w:rPr>
            <w:color w:val="000000"/>
          </w:rPr>
          <w:t>.3.1</w:t>
        </w:r>
      </w:ins>
      <w:ins w:id="507" w:author="cmcc" w:date="2024-08-26T19:10:48Z">
        <w:r>
          <w:rPr>
            <w:color w:val="000000"/>
          </w:rPr>
          <w:tab/>
        </w:r>
      </w:ins>
      <w:ins w:id="508" w:author="cmcc" w:date="2024-08-26T19:10:48Z">
        <w:r>
          <w:rPr>
            <w:color w:val="000000"/>
          </w:rPr>
          <w:t>Key issue #</w:t>
        </w:r>
      </w:ins>
      <w:ins w:id="509" w:author="cmcc" w:date="2024-08-26T19:10:48Z">
        <w:r>
          <w:rPr>
            <w:rFonts w:hint="eastAsia"/>
            <w:color w:val="000000"/>
            <w:lang w:val="en-US" w:eastAsia="zh-CN"/>
          </w:rPr>
          <w:t>3</w:t>
        </w:r>
      </w:ins>
      <w:ins w:id="510" w:author="cmcc" w:date="2024-08-26T19:10:48Z">
        <w:r>
          <w:rPr>
            <w:color w:val="000000"/>
          </w:rPr>
          <w:t xml:space="preserve">.1: </w:t>
        </w:r>
      </w:ins>
      <w:ins w:id="511" w:author="cmcc" w:date="2024-08-26T19:10:48Z">
        <w:r>
          <w:rPr>
            <w:color w:val="000000"/>
            <w:lang w:eastAsia="zh-CN"/>
          </w:rPr>
          <w:t>Chargeable events and charging information required</w:t>
        </w:r>
      </w:ins>
      <w:ins w:id="512" w:author="cmcc" w:date="2024-08-26T19:10:48Z">
        <w:r>
          <w:rPr/>
          <w:tab/>
        </w:r>
      </w:ins>
      <w:ins w:id="513" w:author="cmcc" w:date="2024-08-26T19:10:48Z">
        <w:r>
          <w:rPr/>
          <w:fldChar w:fldCharType="begin"/>
        </w:r>
      </w:ins>
      <w:ins w:id="514" w:author="cmcc" w:date="2024-08-26T19:10:48Z">
        <w:r>
          <w:rPr/>
          <w:instrText xml:space="preserve"> PAGEREF _Toc3350 \h </w:instrText>
        </w:r>
      </w:ins>
      <w:ins w:id="515" w:author="cmcc" w:date="2024-08-26T19:10:48Z">
        <w:r>
          <w:rPr/>
          <w:fldChar w:fldCharType="separate"/>
        </w:r>
      </w:ins>
      <w:ins w:id="516" w:author="cmcc" w:date="2024-08-26T19:10:48Z">
        <w:r>
          <w:rPr/>
          <w:t>11</w:t>
        </w:r>
      </w:ins>
      <w:ins w:id="517" w:author="cmcc" w:date="2024-08-26T19:10:48Z">
        <w:r>
          <w:rPr/>
          <w:fldChar w:fldCharType="end"/>
        </w:r>
      </w:ins>
    </w:p>
    <w:p>
      <w:pPr>
        <w:pStyle w:val="18"/>
        <w:tabs>
          <w:tab w:val="right" w:leader="dot" w:pos="9641"/>
          <w:tab w:val="clear" w:pos="9639"/>
        </w:tabs>
        <w:rPr>
          <w:ins w:id="518" w:author="cmcc" w:date="2024-08-26T19:10:48Z"/>
        </w:rPr>
      </w:pPr>
      <w:ins w:id="519" w:author="cmcc" w:date="2024-08-26T19:10:48Z">
        <w:r>
          <w:rPr>
            <w:rFonts w:hint="default"/>
            <w:szCs w:val="24"/>
          </w:rPr>
          <w:t>5.</w:t>
        </w:r>
      </w:ins>
      <w:ins w:id="520" w:author="cmcc" w:date="2024-08-26T19:10:48Z">
        <w:r>
          <w:rPr>
            <w:rFonts w:hint="eastAsia" w:eastAsia="宋体"/>
            <w:szCs w:val="24"/>
            <w:lang w:val="en-US" w:eastAsia="zh-CN"/>
          </w:rPr>
          <w:t>3</w:t>
        </w:r>
      </w:ins>
      <w:ins w:id="521" w:author="cmcc" w:date="2024-08-26T19:10:48Z">
        <w:r>
          <w:rPr>
            <w:rFonts w:hint="default"/>
            <w:szCs w:val="24"/>
          </w:rPr>
          <w:t>.4</w:t>
        </w:r>
      </w:ins>
      <w:ins w:id="522" w:author="cmcc" w:date="2024-08-26T19:10:48Z">
        <w:r>
          <w:rPr>
            <w:rFonts w:hint="default"/>
            <w:szCs w:val="24"/>
          </w:rPr>
          <w:tab/>
        </w:r>
      </w:ins>
      <w:ins w:id="523" w:author="cmcc" w:date="2024-08-26T19:10:48Z">
        <w:r>
          <w:rPr>
            <w:rFonts w:hint="default"/>
            <w:szCs w:val="24"/>
          </w:rPr>
          <w:t>Solutions</w:t>
        </w:r>
      </w:ins>
      <w:ins w:id="524" w:author="cmcc" w:date="2024-08-26T19:10:48Z">
        <w:r>
          <w:rPr/>
          <w:tab/>
        </w:r>
      </w:ins>
      <w:ins w:id="525" w:author="cmcc" w:date="2024-08-26T19:10:48Z">
        <w:r>
          <w:rPr/>
          <w:fldChar w:fldCharType="begin"/>
        </w:r>
      </w:ins>
      <w:ins w:id="526" w:author="cmcc" w:date="2024-08-26T19:10:48Z">
        <w:r>
          <w:rPr/>
          <w:instrText xml:space="preserve"> PAGEREF _Toc29220 \h </w:instrText>
        </w:r>
      </w:ins>
      <w:ins w:id="527" w:author="cmcc" w:date="2024-08-26T19:10:48Z">
        <w:r>
          <w:rPr/>
          <w:fldChar w:fldCharType="separate"/>
        </w:r>
      </w:ins>
      <w:ins w:id="528" w:author="cmcc" w:date="2024-08-26T19:10:48Z">
        <w:r>
          <w:rPr/>
          <w:t>11</w:t>
        </w:r>
      </w:ins>
      <w:ins w:id="529" w:author="cmcc" w:date="2024-08-26T19:10:48Z">
        <w:r>
          <w:rPr/>
          <w:fldChar w:fldCharType="end"/>
        </w:r>
      </w:ins>
    </w:p>
    <w:p>
      <w:pPr>
        <w:pStyle w:val="17"/>
        <w:tabs>
          <w:tab w:val="right" w:pos="2400"/>
          <w:tab w:val="right" w:leader="dot" w:pos="9641"/>
          <w:tab w:val="clear" w:pos="9639"/>
        </w:tabs>
        <w:rPr>
          <w:ins w:id="530" w:author="cmcc" w:date="2024-08-26T19:10:48Z"/>
        </w:rPr>
      </w:pPr>
      <w:ins w:id="531" w:author="cmcc" w:date="2024-08-26T19:10:48Z">
        <w:r>
          <w:rPr>
            <w:rFonts w:hint="default"/>
            <w:szCs w:val="24"/>
            <w:lang w:val="en-US" w:eastAsia="zh-CN"/>
          </w:rPr>
          <w:t>5.</w:t>
        </w:r>
      </w:ins>
      <w:ins w:id="532" w:author="cmcc" w:date="2024-08-26T19:10:48Z">
        <w:r>
          <w:rPr>
            <w:rFonts w:hint="eastAsia"/>
            <w:szCs w:val="24"/>
            <w:lang w:val="en-US" w:eastAsia="zh-CN"/>
          </w:rPr>
          <w:t>3</w:t>
        </w:r>
      </w:ins>
      <w:ins w:id="533" w:author="cmcc" w:date="2024-08-26T19:10:48Z">
        <w:r>
          <w:rPr>
            <w:rFonts w:hint="default"/>
            <w:szCs w:val="24"/>
            <w:lang w:val="en-US" w:eastAsia="zh-CN"/>
          </w:rPr>
          <w:t>.4.1</w:t>
        </w:r>
      </w:ins>
      <w:ins w:id="534" w:author="cmcc" w:date="2024-08-26T19:10:48Z">
        <w:r>
          <w:rPr>
            <w:rFonts w:hint="default"/>
            <w:szCs w:val="24"/>
            <w:lang w:eastAsia="zh-CN"/>
          </w:rPr>
          <w:tab/>
        </w:r>
      </w:ins>
      <w:ins w:id="535" w:author="cmcc" w:date="2024-08-26T19:10:48Z">
        <w:r>
          <w:rPr>
            <w:rFonts w:hint="default"/>
            <w:szCs w:val="24"/>
            <w:lang w:val="en-US" w:eastAsia="zh-CN"/>
          </w:rPr>
          <w:t>Solution</w:t>
        </w:r>
      </w:ins>
      <w:ins w:id="536" w:author="cmcc" w:date="2024-08-26T19:10:48Z">
        <w:r>
          <w:rPr>
            <w:rFonts w:hint="default"/>
            <w:szCs w:val="24"/>
            <w:lang w:eastAsia="zh-CN"/>
          </w:rPr>
          <w:t xml:space="preserve"> #</w:t>
        </w:r>
      </w:ins>
      <w:ins w:id="537" w:author="cmcc" w:date="2024-08-26T19:10:48Z">
        <w:r>
          <w:rPr>
            <w:rFonts w:hint="eastAsia"/>
            <w:szCs w:val="24"/>
            <w:lang w:val="en-US" w:eastAsia="zh-CN"/>
          </w:rPr>
          <w:t>3</w:t>
        </w:r>
      </w:ins>
      <w:ins w:id="538" w:author="cmcc" w:date="2024-08-26T19:10:48Z">
        <w:r>
          <w:rPr>
            <w:rFonts w:hint="default"/>
            <w:szCs w:val="24"/>
            <w:lang w:eastAsia="zh-CN"/>
          </w:rPr>
          <w:t xml:space="preserve">.1: API invocation via UAS </w:t>
        </w:r>
      </w:ins>
      <w:ins w:id="539" w:author="cmcc" w:date="2024-08-26T19:10:48Z">
        <w:r>
          <w:rPr>
            <w:rFonts w:hint="eastAsia"/>
            <w:szCs w:val="24"/>
            <w:lang w:eastAsia="zh-CN"/>
          </w:rPr>
          <w:t>NF/</w:t>
        </w:r>
      </w:ins>
      <w:ins w:id="540" w:author="cmcc" w:date="2024-08-26T19:10:48Z">
        <w:r>
          <w:rPr>
            <w:rFonts w:hint="default"/>
            <w:szCs w:val="24"/>
            <w:lang w:eastAsia="zh-CN"/>
          </w:rPr>
          <w:t>NEF</w:t>
        </w:r>
      </w:ins>
      <w:ins w:id="541" w:author="cmcc" w:date="2024-08-26T19:10:48Z">
        <w:r>
          <w:rPr/>
          <w:tab/>
        </w:r>
      </w:ins>
      <w:ins w:id="542" w:author="cmcc" w:date="2024-08-26T19:10:48Z">
        <w:r>
          <w:rPr/>
          <w:fldChar w:fldCharType="begin"/>
        </w:r>
      </w:ins>
      <w:ins w:id="543" w:author="cmcc" w:date="2024-08-26T19:10:48Z">
        <w:r>
          <w:rPr/>
          <w:instrText xml:space="preserve"> PAGEREF _Toc27168 \h </w:instrText>
        </w:r>
      </w:ins>
      <w:ins w:id="544" w:author="cmcc" w:date="2024-08-26T19:10:48Z">
        <w:r>
          <w:rPr/>
          <w:fldChar w:fldCharType="separate"/>
        </w:r>
      </w:ins>
      <w:ins w:id="545" w:author="cmcc" w:date="2024-08-26T19:10:48Z">
        <w:r>
          <w:rPr/>
          <w:t>11</w:t>
        </w:r>
      </w:ins>
      <w:ins w:id="546" w:author="cmcc" w:date="2024-08-26T19:10:48Z">
        <w:r>
          <w:rPr/>
          <w:fldChar w:fldCharType="end"/>
        </w:r>
      </w:ins>
    </w:p>
    <w:p>
      <w:pPr>
        <w:pStyle w:val="16"/>
        <w:tabs>
          <w:tab w:val="right" w:pos="2400"/>
          <w:tab w:val="right" w:leader="dot" w:pos="9641"/>
          <w:tab w:val="clear" w:pos="9639"/>
        </w:tabs>
        <w:rPr>
          <w:ins w:id="547" w:author="cmcc" w:date="2024-08-26T19:10:48Z"/>
        </w:rPr>
      </w:pPr>
      <w:ins w:id="548" w:author="cmcc" w:date="2024-08-26T19:10:48Z">
        <w:r>
          <w:rPr>
            <w:rFonts w:hint="default"/>
            <w:szCs w:val="24"/>
            <w:lang w:val="en-US" w:eastAsia="zh-CN"/>
          </w:rPr>
          <w:t>5.</w:t>
        </w:r>
      </w:ins>
      <w:ins w:id="549" w:author="cmcc" w:date="2024-08-26T19:10:48Z">
        <w:r>
          <w:rPr>
            <w:rFonts w:hint="eastAsia"/>
            <w:szCs w:val="24"/>
            <w:lang w:val="en-US" w:eastAsia="zh-CN"/>
          </w:rPr>
          <w:t>3</w:t>
        </w:r>
      </w:ins>
      <w:ins w:id="550" w:author="cmcc" w:date="2024-08-26T19:10:48Z">
        <w:r>
          <w:rPr>
            <w:rFonts w:hint="default"/>
            <w:szCs w:val="24"/>
            <w:lang w:val="en-US" w:eastAsia="zh-CN"/>
          </w:rPr>
          <w:t>.4</w:t>
        </w:r>
      </w:ins>
      <w:ins w:id="551" w:author="cmcc" w:date="2024-08-26T19:10:48Z">
        <w:r>
          <w:rPr>
            <w:rFonts w:hint="default"/>
            <w:szCs w:val="24"/>
          </w:rPr>
          <w:t>.</w:t>
        </w:r>
      </w:ins>
      <w:ins w:id="552" w:author="cmcc" w:date="2024-08-26T19:10:48Z">
        <w:r>
          <w:rPr>
            <w:rFonts w:hint="default"/>
            <w:szCs w:val="24"/>
            <w:lang w:val="en-US" w:eastAsia="zh-CN"/>
          </w:rPr>
          <w:t>1</w:t>
        </w:r>
      </w:ins>
      <w:ins w:id="553" w:author="cmcc" w:date="2024-08-26T19:10:48Z">
        <w:r>
          <w:rPr>
            <w:rFonts w:hint="default"/>
            <w:szCs w:val="24"/>
          </w:rPr>
          <w:t>.1</w:t>
        </w:r>
      </w:ins>
      <w:ins w:id="554" w:author="cmcc" w:date="2024-08-26T19:10:48Z">
        <w:r>
          <w:rPr>
            <w:rFonts w:hint="default"/>
            <w:szCs w:val="24"/>
          </w:rPr>
          <w:tab/>
        </w:r>
      </w:ins>
      <w:ins w:id="555" w:author="cmcc" w:date="2024-08-26T19:10:48Z">
        <w:r>
          <w:rPr>
            <w:rFonts w:hint="default"/>
            <w:szCs w:val="24"/>
          </w:rPr>
          <w:t>General description</w:t>
        </w:r>
      </w:ins>
      <w:ins w:id="556" w:author="cmcc" w:date="2024-08-26T19:10:48Z">
        <w:r>
          <w:rPr/>
          <w:tab/>
        </w:r>
      </w:ins>
      <w:ins w:id="557" w:author="cmcc" w:date="2024-08-26T19:10:48Z">
        <w:r>
          <w:rPr/>
          <w:fldChar w:fldCharType="begin"/>
        </w:r>
      </w:ins>
      <w:ins w:id="558" w:author="cmcc" w:date="2024-08-26T19:10:48Z">
        <w:r>
          <w:rPr/>
          <w:instrText xml:space="preserve"> PAGEREF _Toc41 \h </w:instrText>
        </w:r>
      </w:ins>
      <w:ins w:id="559" w:author="cmcc" w:date="2024-08-26T19:10:48Z">
        <w:r>
          <w:rPr/>
          <w:fldChar w:fldCharType="separate"/>
        </w:r>
      </w:ins>
      <w:ins w:id="560" w:author="cmcc" w:date="2024-08-26T19:10:48Z">
        <w:r>
          <w:rPr/>
          <w:t>11</w:t>
        </w:r>
      </w:ins>
      <w:ins w:id="561" w:author="cmcc" w:date="2024-08-26T19:10:48Z">
        <w:r>
          <w:rPr/>
          <w:fldChar w:fldCharType="end"/>
        </w:r>
      </w:ins>
    </w:p>
    <w:p>
      <w:pPr>
        <w:pStyle w:val="16"/>
        <w:tabs>
          <w:tab w:val="right" w:pos="2400"/>
          <w:tab w:val="right" w:leader="dot" w:pos="9641"/>
          <w:tab w:val="clear" w:pos="9639"/>
        </w:tabs>
        <w:rPr>
          <w:ins w:id="562" w:author="cmcc" w:date="2024-08-26T19:10:48Z"/>
        </w:rPr>
      </w:pPr>
      <w:ins w:id="563" w:author="cmcc" w:date="2024-08-26T19:10:48Z">
        <w:r>
          <w:rPr>
            <w:rFonts w:hint="default"/>
            <w:szCs w:val="24"/>
          </w:rPr>
          <w:t>5.</w:t>
        </w:r>
      </w:ins>
      <w:ins w:id="564" w:author="cmcc" w:date="2024-08-26T19:10:48Z">
        <w:r>
          <w:rPr>
            <w:rFonts w:hint="eastAsia" w:eastAsia="宋体"/>
            <w:szCs w:val="24"/>
            <w:lang w:val="en-US" w:eastAsia="zh-CN"/>
          </w:rPr>
          <w:t>3</w:t>
        </w:r>
      </w:ins>
      <w:ins w:id="565" w:author="cmcc" w:date="2024-08-26T19:10:48Z">
        <w:r>
          <w:rPr>
            <w:rFonts w:hint="default"/>
            <w:szCs w:val="24"/>
          </w:rPr>
          <w:t>.4.1.2</w:t>
        </w:r>
      </w:ins>
      <w:ins w:id="566" w:author="cmcc" w:date="2024-08-26T19:10:48Z">
        <w:r>
          <w:rPr>
            <w:rFonts w:hint="default"/>
            <w:szCs w:val="24"/>
          </w:rPr>
          <w:tab/>
        </w:r>
      </w:ins>
      <w:ins w:id="567" w:author="cmcc" w:date="2024-08-26T19:10:48Z">
        <w:r>
          <w:rPr>
            <w:rFonts w:hint="default"/>
            <w:szCs w:val="24"/>
          </w:rPr>
          <w:t>Architecture description</w:t>
        </w:r>
      </w:ins>
      <w:ins w:id="568" w:author="cmcc" w:date="2024-08-26T19:10:48Z">
        <w:r>
          <w:rPr/>
          <w:tab/>
        </w:r>
      </w:ins>
      <w:ins w:id="569" w:author="cmcc" w:date="2024-08-26T19:10:48Z">
        <w:r>
          <w:rPr/>
          <w:fldChar w:fldCharType="begin"/>
        </w:r>
      </w:ins>
      <w:ins w:id="570" w:author="cmcc" w:date="2024-08-26T19:10:48Z">
        <w:r>
          <w:rPr/>
          <w:instrText xml:space="preserve"> PAGEREF _Toc10692 \h </w:instrText>
        </w:r>
      </w:ins>
      <w:ins w:id="571" w:author="cmcc" w:date="2024-08-26T19:10:48Z">
        <w:r>
          <w:rPr/>
          <w:fldChar w:fldCharType="separate"/>
        </w:r>
      </w:ins>
      <w:ins w:id="572" w:author="cmcc" w:date="2024-08-26T19:10:48Z">
        <w:r>
          <w:rPr/>
          <w:t>11</w:t>
        </w:r>
      </w:ins>
      <w:ins w:id="573" w:author="cmcc" w:date="2024-08-26T19:10:48Z">
        <w:r>
          <w:rPr/>
          <w:fldChar w:fldCharType="end"/>
        </w:r>
      </w:ins>
    </w:p>
    <w:p>
      <w:pPr>
        <w:pStyle w:val="16"/>
        <w:tabs>
          <w:tab w:val="right" w:pos="2400"/>
          <w:tab w:val="right" w:leader="dot" w:pos="9641"/>
          <w:tab w:val="clear" w:pos="9639"/>
        </w:tabs>
        <w:rPr>
          <w:ins w:id="574" w:author="cmcc" w:date="2024-08-26T19:10:48Z"/>
        </w:rPr>
      </w:pPr>
      <w:ins w:id="575" w:author="cmcc" w:date="2024-08-26T19:10:48Z">
        <w:r>
          <w:rPr>
            <w:rFonts w:hint="default"/>
            <w:szCs w:val="24"/>
          </w:rPr>
          <w:t>5.</w:t>
        </w:r>
      </w:ins>
      <w:ins w:id="576" w:author="cmcc" w:date="2024-08-26T19:10:48Z">
        <w:r>
          <w:rPr>
            <w:rFonts w:hint="eastAsia" w:eastAsia="宋体"/>
            <w:szCs w:val="24"/>
            <w:lang w:val="en-US" w:eastAsia="zh-CN"/>
          </w:rPr>
          <w:t>3</w:t>
        </w:r>
      </w:ins>
      <w:ins w:id="577" w:author="cmcc" w:date="2024-08-26T19:10:48Z">
        <w:r>
          <w:rPr>
            <w:rFonts w:hint="default"/>
            <w:szCs w:val="24"/>
          </w:rPr>
          <w:t>.4.1.3</w:t>
        </w:r>
      </w:ins>
      <w:ins w:id="578" w:author="cmcc" w:date="2024-08-26T19:10:48Z">
        <w:r>
          <w:rPr>
            <w:rFonts w:hint="default"/>
            <w:szCs w:val="24"/>
          </w:rPr>
          <w:tab/>
        </w:r>
      </w:ins>
      <w:ins w:id="579" w:author="cmcc" w:date="2024-08-26T19:10:48Z">
        <w:r>
          <w:rPr>
            <w:rFonts w:hint="default"/>
            <w:szCs w:val="24"/>
          </w:rPr>
          <w:t>Procedures description</w:t>
        </w:r>
      </w:ins>
      <w:ins w:id="580" w:author="cmcc" w:date="2024-08-26T19:10:48Z">
        <w:r>
          <w:rPr/>
          <w:tab/>
        </w:r>
      </w:ins>
      <w:ins w:id="581" w:author="cmcc" w:date="2024-08-26T19:10:48Z">
        <w:r>
          <w:rPr/>
          <w:fldChar w:fldCharType="begin"/>
        </w:r>
      </w:ins>
      <w:ins w:id="582" w:author="cmcc" w:date="2024-08-26T19:10:48Z">
        <w:r>
          <w:rPr/>
          <w:instrText xml:space="preserve"> PAGEREF _Toc30909 \h </w:instrText>
        </w:r>
      </w:ins>
      <w:ins w:id="583" w:author="cmcc" w:date="2024-08-26T19:10:48Z">
        <w:r>
          <w:rPr/>
          <w:fldChar w:fldCharType="separate"/>
        </w:r>
      </w:ins>
      <w:ins w:id="584" w:author="cmcc" w:date="2024-08-26T19:10:48Z">
        <w:r>
          <w:rPr/>
          <w:t>11</w:t>
        </w:r>
      </w:ins>
      <w:ins w:id="585" w:author="cmcc" w:date="2024-08-26T19:10:48Z">
        <w:r>
          <w:rPr/>
          <w:fldChar w:fldCharType="end"/>
        </w:r>
      </w:ins>
    </w:p>
    <w:p>
      <w:pPr>
        <w:pStyle w:val="20"/>
        <w:tabs>
          <w:tab w:val="right" w:pos="2000"/>
          <w:tab w:val="right" w:leader="dot" w:pos="9641"/>
          <w:tab w:val="clear" w:pos="9639"/>
        </w:tabs>
        <w:rPr>
          <w:ins w:id="586" w:author="cmcc" w:date="2024-08-26T19:10:48Z"/>
        </w:rPr>
      </w:pPr>
      <w:ins w:id="587" w:author="cmcc" w:date="2024-08-26T19:10:48Z">
        <w:r>
          <w:rPr>
            <w:rFonts w:hint="eastAsia"/>
            <w:lang w:val="en-US" w:eastAsia="zh-CN"/>
          </w:rPr>
          <w:t>6</w:t>
        </w:r>
      </w:ins>
      <w:ins w:id="588" w:author="cmcc" w:date="2024-08-26T19:10:48Z">
        <w:r>
          <w:rPr/>
          <w:t>.</w:t>
        </w:r>
      </w:ins>
      <w:ins w:id="589" w:author="cmcc" w:date="2024-08-26T19:10:48Z">
        <w:r>
          <w:rPr/>
          <w:tab/>
        </w:r>
      </w:ins>
      <w:ins w:id="590" w:author="cmcc" w:date="2024-08-26T19:10:48Z">
        <w:r>
          <w:rPr/>
          <w:t>Conclusions and Recommendations</w:t>
        </w:r>
      </w:ins>
      <w:ins w:id="591" w:author="cmcc" w:date="2024-08-26T19:10:48Z">
        <w:r>
          <w:rPr/>
          <w:tab/>
        </w:r>
      </w:ins>
      <w:ins w:id="592" w:author="cmcc" w:date="2024-08-26T19:10:48Z">
        <w:r>
          <w:rPr/>
          <w:fldChar w:fldCharType="begin"/>
        </w:r>
      </w:ins>
      <w:ins w:id="593" w:author="cmcc" w:date="2024-08-26T19:10:48Z">
        <w:r>
          <w:rPr/>
          <w:instrText xml:space="preserve"> PAGEREF _Toc15266 \h </w:instrText>
        </w:r>
      </w:ins>
      <w:ins w:id="594" w:author="cmcc" w:date="2024-08-26T19:10:48Z">
        <w:r>
          <w:rPr/>
          <w:fldChar w:fldCharType="separate"/>
        </w:r>
      </w:ins>
      <w:ins w:id="595" w:author="cmcc" w:date="2024-08-26T19:10:48Z">
        <w:r>
          <w:rPr/>
          <w:t>12</w:t>
        </w:r>
      </w:ins>
      <w:ins w:id="596" w:author="cmcc" w:date="2024-08-26T19:10:48Z">
        <w:r>
          <w:rPr/>
          <w:fldChar w:fldCharType="end"/>
        </w:r>
      </w:ins>
    </w:p>
    <w:p>
      <w:pPr>
        <w:pStyle w:val="53"/>
        <w:tabs>
          <w:tab w:val="right" w:leader="dot" w:pos="9641"/>
          <w:tab w:val="clear" w:pos="9639"/>
        </w:tabs>
        <w:ind w:left="2400" w:hanging="2400"/>
        <w:rPr>
          <w:ins w:id="597" w:author="cmcc" w:date="2024-08-26T19:10:48Z"/>
        </w:rPr>
      </w:pPr>
      <w:ins w:id="598" w:author="cmcc" w:date="2024-08-26T19:10:48Z">
        <w:r>
          <w:rPr/>
          <w:t>Annex &lt;</w:t>
        </w:r>
      </w:ins>
      <w:ins w:id="599" w:author="cmcc" w:date="2024-08-26T19:10:48Z">
        <w:r>
          <w:rPr>
            <w:rFonts w:hint="eastAsia" w:eastAsia="宋体"/>
            <w:lang w:val="en-US" w:eastAsia="zh-CN"/>
          </w:rPr>
          <w:t>A</w:t>
        </w:r>
      </w:ins>
      <w:ins w:id="600" w:author="cmcc" w:date="2024-08-26T19:10:48Z">
        <w:r>
          <w:rPr/>
          <w:t>&gt;: Change history</w:t>
        </w:r>
      </w:ins>
      <w:ins w:id="601" w:author="cmcc" w:date="2024-08-26T19:10:48Z">
        <w:r>
          <w:rPr/>
          <w:tab/>
        </w:r>
      </w:ins>
      <w:ins w:id="602" w:author="cmcc" w:date="2024-08-26T19:10:48Z">
        <w:r>
          <w:rPr/>
          <w:fldChar w:fldCharType="begin"/>
        </w:r>
      </w:ins>
      <w:ins w:id="603" w:author="cmcc" w:date="2024-08-26T19:10:48Z">
        <w:r>
          <w:rPr/>
          <w:instrText xml:space="preserve"> PAGEREF _Toc27126 \h </w:instrText>
        </w:r>
      </w:ins>
      <w:ins w:id="604" w:author="cmcc" w:date="2024-08-26T19:10:48Z">
        <w:r>
          <w:rPr/>
          <w:fldChar w:fldCharType="separate"/>
        </w:r>
      </w:ins>
      <w:ins w:id="605" w:author="cmcc" w:date="2024-08-26T19:10:48Z">
        <w:r>
          <w:rPr/>
          <w:t>13</w:t>
        </w:r>
      </w:ins>
      <w:ins w:id="606" w:author="cmcc" w:date="2024-08-26T19:10:48Z">
        <w:r>
          <w:rPr/>
          <w:fldChar w:fldCharType="end"/>
        </w:r>
      </w:ins>
    </w:p>
    <w:p>
      <w:pPr>
        <w:pStyle w:val="53"/>
        <w:ind w:left="0" w:leftChars="0" w:firstLine="0" w:firstLineChars="0"/>
      </w:pPr>
      <w:r>
        <w:fldChar w:fldCharType="end"/>
      </w:r>
      <w:r>
        <w:br w:type="page"/>
      </w:r>
    </w:p>
    <w:p>
      <w:pPr>
        <w:pStyle w:val="3"/>
      </w:pPr>
      <w:bookmarkStart w:id="20" w:name="foreword"/>
      <w:bookmarkEnd w:id="20"/>
      <w:bookmarkStart w:id="21" w:name="_Toc129708866"/>
      <w:bookmarkStart w:id="22" w:name="_Toc7467"/>
      <w:bookmarkStart w:id="23" w:name="_Toc8605"/>
      <w:r>
        <w:t>Foreword</w:t>
      </w:r>
      <w:bookmarkEnd w:id="21"/>
      <w:bookmarkEnd w:id="22"/>
      <w:bookmarkEnd w:id="23"/>
    </w:p>
    <w:p>
      <w:pPr>
        <w:rPr>
          <w:highlight w:val="none"/>
        </w:rPr>
      </w:pPr>
      <w:r>
        <w:rPr>
          <w:highlight w:val="none"/>
        </w:rPr>
        <w:t xml:space="preserve">This Technical </w:t>
      </w:r>
      <w:bookmarkStart w:id="24" w:name="spectype3"/>
      <w:r>
        <w:rPr>
          <w:highlight w:val="none"/>
        </w:rPr>
        <w:t>Report</w:t>
      </w:r>
      <w:bookmarkEnd w:id="24"/>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129708868"/>
      <w:bookmarkStart w:id="28" w:name="_Toc335"/>
      <w:bookmarkStart w:id="29" w:name="_Toc21940"/>
      <w:r>
        <w:t>1</w:t>
      </w:r>
      <w:r>
        <w:tab/>
      </w:r>
      <w:r>
        <w:t>Scope</w:t>
      </w:r>
      <w:bookmarkEnd w:id="27"/>
      <w:bookmarkEnd w:id="28"/>
      <w:bookmarkEnd w:id="29"/>
    </w:p>
    <w:p>
      <w:pPr>
        <w:rPr>
          <w:ins w:id="607" w:author="dj" w:date="2024-07-30T16:11:54Z"/>
          <w:rFonts w:hint="eastAsia"/>
          <w:lang w:val="en-US" w:eastAsia="zh-CN"/>
        </w:rPr>
      </w:pPr>
      <w:r>
        <w:t xml:space="preserve">The present document </w:t>
      </w:r>
      <w:ins w:id="608" w:author="dj" w:date="2024-07-30T16:01:17Z">
        <w:r>
          <w:rPr/>
          <w:t xml:space="preserve">studies the charging aspects for the support of </w:t>
        </w:r>
      </w:ins>
      <w:ins w:id="609" w:author="dj" w:date="2024-07-30T16:01:35Z">
        <w:r>
          <w:rPr>
            <w:rFonts w:hint="eastAsia"/>
            <w:highlight w:val="none"/>
          </w:rPr>
          <w:t>uncrewed aerial systems</w:t>
        </w:r>
      </w:ins>
      <w:ins w:id="610" w:author="dj" w:date="2024-07-30T16:02:43Z">
        <w:r>
          <w:rPr>
            <w:rFonts w:hint="eastAsia"/>
            <w:highlight w:val="none"/>
            <w:lang w:val="en-US" w:eastAsia="zh-CN"/>
          </w:rPr>
          <w:t xml:space="preserve"> </w:t>
        </w:r>
      </w:ins>
      <w:ins w:id="611" w:author="dj" w:date="2024-07-30T16:02:44Z">
        <w:r>
          <w:rPr>
            <w:rFonts w:hint="eastAsia"/>
            <w:highlight w:val="none"/>
            <w:lang w:val="en-US" w:eastAsia="zh-CN"/>
          </w:rPr>
          <w:t>based</w:t>
        </w:r>
      </w:ins>
      <w:ins w:id="612" w:author="dj" w:date="2024-07-30T16:02:45Z">
        <w:r>
          <w:rPr>
            <w:rFonts w:hint="eastAsia"/>
            <w:highlight w:val="none"/>
            <w:lang w:val="en-US" w:eastAsia="zh-CN"/>
          </w:rPr>
          <w:t xml:space="preserve"> on</w:t>
        </w:r>
      </w:ins>
      <w:ins w:id="613" w:author="dj" w:date="2024-07-30T16:08:23Z">
        <w:r>
          <w:rPr>
            <w:rFonts w:hint="eastAsia"/>
            <w:highlight w:val="none"/>
            <w:lang w:val="en-US" w:eastAsia="zh-CN"/>
          </w:rPr>
          <w:t xml:space="preserve"> </w:t>
        </w:r>
      </w:ins>
      <w:ins w:id="614" w:author="dj" w:date="2024-07-30T16:08:24Z">
        <w:r>
          <w:rPr>
            <w:rFonts w:hint="eastAsia"/>
            <w:highlight w:val="none"/>
            <w:lang w:val="en-US" w:eastAsia="zh-CN"/>
          </w:rPr>
          <w:t>the</w:t>
        </w:r>
      </w:ins>
      <w:ins w:id="615" w:author="dj" w:date="2024-07-30T16:02:46Z">
        <w:r>
          <w:rPr>
            <w:rFonts w:hint="eastAsia"/>
            <w:highlight w:val="none"/>
            <w:lang w:val="en-US" w:eastAsia="zh-CN"/>
          </w:rPr>
          <w:t xml:space="preserve"> </w:t>
        </w:r>
      </w:ins>
      <w:ins w:id="616" w:author="dj" w:date="2024-07-30T16:03:37Z">
        <w:r>
          <w:rPr>
            <w:rFonts w:hint="eastAsia"/>
            <w:highlight w:val="none"/>
            <w:lang w:val="en-US" w:eastAsia="zh-CN"/>
          </w:rPr>
          <w:t>TS</w:t>
        </w:r>
      </w:ins>
      <w:ins w:id="617" w:author="dj" w:date="2024-07-30T16:03:38Z">
        <w:r>
          <w:rPr>
            <w:rFonts w:hint="eastAsia"/>
            <w:highlight w:val="none"/>
            <w:lang w:val="en-US" w:eastAsia="zh-CN"/>
          </w:rPr>
          <w:t xml:space="preserve"> </w:t>
        </w:r>
      </w:ins>
      <w:ins w:id="618" w:author="dj" w:date="2024-07-30T16:07:35Z">
        <w:r>
          <w:rPr>
            <w:rFonts w:hint="eastAsia"/>
            <w:highlight w:val="none"/>
            <w:lang w:val="en-US" w:eastAsia="zh-CN"/>
          </w:rPr>
          <w:t>22</w:t>
        </w:r>
      </w:ins>
      <w:ins w:id="619" w:author="dj" w:date="2024-07-30T16:07:36Z">
        <w:r>
          <w:rPr>
            <w:rFonts w:hint="eastAsia"/>
            <w:highlight w:val="none"/>
            <w:lang w:val="en-US" w:eastAsia="zh-CN"/>
          </w:rPr>
          <w:t>.125</w:t>
        </w:r>
      </w:ins>
      <w:ins w:id="620" w:author="dj" w:date="2024-07-30T16:08:08Z">
        <w:r>
          <w:rPr/>
          <w:t> [</w:t>
        </w:r>
      </w:ins>
      <w:ins w:id="621" w:author="dj" w:date="2024-07-30T16:08:09Z">
        <w:r>
          <w:rPr>
            <w:rFonts w:hint="eastAsia"/>
            <w:lang w:val="en-US" w:eastAsia="zh-CN"/>
          </w:rPr>
          <w:t>2</w:t>
        </w:r>
      </w:ins>
      <w:ins w:id="622" w:author="dj" w:date="2024-07-30T16:08:08Z">
        <w:r>
          <w:rPr/>
          <w:t>]</w:t>
        </w:r>
      </w:ins>
      <w:ins w:id="623" w:author="dj" w:date="2024-07-30T16:08:28Z">
        <w:r>
          <w:rPr>
            <w:rFonts w:hint="eastAsia"/>
            <w:lang w:val="en-US" w:eastAsia="zh-CN"/>
          </w:rPr>
          <w:t>,</w:t>
        </w:r>
      </w:ins>
      <w:ins w:id="624" w:author="dj" w:date="2024-07-30T16:08:29Z">
        <w:r>
          <w:rPr>
            <w:rFonts w:hint="eastAsia"/>
            <w:lang w:val="en-US" w:eastAsia="zh-CN"/>
          </w:rPr>
          <w:t xml:space="preserve"> TS</w:t>
        </w:r>
      </w:ins>
      <w:ins w:id="625" w:author="dj" w:date="2024-07-30T16:08:30Z">
        <w:r>
          <w:rPr>
            <w:rFonts w:hint="eastAsia"/>
            <w:lang w:val="en-US" w:eastAsia="zh-CN"/>
          </w:rPr>
          <w:t xml:space="preserve"> </w:t>
        </w:r>
      </w:ins>
      <w:ins w:id="626" w:author="dj" w:date="2024-07-30T16:08:32Z">
        <w:r>
          <w:rPr>
            <w:rFonts w:hint="eastAsia"/>
            <w:lang w:val="en-US" w:eastAsia="zh-CN"/>
          </w:rPr>
          <w:t>23.2</w:t>
        </w:r>
      </w:ins>
      <w:ins w:id="627" w:author="dj" w:date="2024-07-30T16:08:33Z">
        <w:r>
          <w:rPr>
            <w:rFonts w:hint="eastAsia"/>
            <w:lang w:val="en-US" w:eastAsia="zh-CN"/>
          </w:rPr>
          <w:t>56</w:t>
        </w:r>
      </w:ins>
      <w:ins w:id="628" w:author="dj" w:date="2024-07-30T16:08:37Z">
        <w:r>
          <w:rPr>
            <w:rFonts w:hint="eastAsia"/>
            <w:lang w:val="en-US" w:eastAsia="zh-CN"/>
          </w:rPr>
          <w:t>[</w:t>
        </w:r>
      </w:ins>
      <w:ins w:id="629" w:author="dj" w:date="2024-07-30T16:08:39Z">
        <w:r>
          <w:rPr>
            <w:rFonts w:hint="eastAsia"/>
            <w:lang w:val="en-US" w:eastAsia="zh-CN"/>
          </w:rPr>
          <w:t>3]</w:t>
        </w:r>
      </w:ins>
      <w:ins w:id="630" w:author="dj" w:date="2024-07-30T16:08:40Z">
        <w:r>
          <w:rPr>
            <w:rFonts w:hint="eastAsia"/>
            <w:lang w:val="en-US" w:eastAsia="zh-CN"/>
          </w:rPr>
          <w:t>,</w:t>
        </w:r>
      </w:ins>
      <w:ins w:id="631" w:author="dj" w:date="2024-07-30T16:08:22Z">
        <w:r>
          <w:rPr>
            <w:rFonts w:eastAsia="等线"/>
          </w:rPr>
          <w:t xml:space="preserve"> </w:t>
        </w:r>
      </w:ins>
      <w:ins w:id="632" w:author="dj" w:date="2024-07-30T16:08:22Z">
        <w:r>
          <w:rPr/>
          <w:t xml:space="preserve">TS </w:t>
        </w:r>
      </w:ins>
      <w:ins w:id="633" w:author="dj" w:date="2024-07-30T16:08:22Z">
        <w:r>
          <w:rPr>
            <w:rFonts w:eastAsia="等线"/>
          </w:rPr>
          <w:t>23.501</w:t>
        </w:r>
      </w:ins>
      <w:ins w:id="634" w:author="dj" w:date="2024-07-30T16:08:22Z">
        <w:r>
          <w:rPr/>
          <w:t xml:space="preserve"> [</w:t>
        </w:r>
      </w:ins>
      <w:ins w:id="635" w:author="dj" w:date="2024-07-30T16:08:47Z">
        <w:r>
          <w:rPr>
            <w:rFonts w:hint="eastAsia"/>
            <w:lang w:val="en-US" w:eastAsia="zh-CN"/>
          </w:rPr>
          <w:t>4</w:t>
        </w:r>
      </w:ins>
      <w:ins w:id="636" w:author="dj" w:date="2024-07-30T16:08:22Z">
        <w:r>
          <w:rPr/>
          <w:t xml:space="preserve">], TS </w:t>
        </w:r>
      </w:ins>
      <w:ins w:id="637" w:author="dj" w:date="2024-07-30T16:08:22Z">
        <w:r>
          <w:rPr>
            <w:rFonts w:eastAsia="等线"/>
          </w:rPr>
          <w:t>23.50</w:t>
        </w:r>
      </w:ins>
      <w:ins w:id="638" w:author="dj" w:date="2024-07-30T16:08:22Z">
        <w:r>
          <w:rPr>
            <w:rFonts w:hint="eastAsia" w:eastAsia="等线"/>
            <w:lang w:eastAsia="zh-CN"/>
          </w:rPr>
          <w:t>2</w:t>
        </w:r>
      </w:ins>
      <w:ins w:id="639" w:author="dj" w:date="2024-07-30T16:08:22Z">
        <w:r>
          <w:rPr/>
          <w:t xml:space="preserve"> [</w:t>
        </w:r>
      </w:ins>
      <w:ins w:id="640" w:author="dj" w:date="2024-07-30T16:08:48Z">
        <w:r>
          <w:rPr>
            <w:rFonts w:hint="eastAsia"/>
            <w:lang w:val="en-US" w:eastAsia="zh-CN"/>
          </w:rPr>
          <w:t>5</w:t>
        </w:r>
      </w:ins>
      <w:ins w:id="641" w:author="dj" w:date="2024-07-30T16:08:22Z">
        <w:r>
          <w:rPr/>
          <w:t>]</w:t>
        </w:r>
      </w:ins>
      <w:ins w:id="642" w:author="dj" w:date="2024-07-30T16:10:51Z">
        <w:r>
          <w:rPr>
            <w:rFonts w:hint="eastAsia"/>
            <w:lang w:val="en-US" w:eastAsia="zh-CN"/>
          </w:rPr>
          <w:t xml:space="preserve"> </w:t>
        </w:r>
      </w:ins>
      <w:ins w:id="643" w:author="dj" w:date="2024-07-30T16:10:54Z">
        <w:r>
          <w:rPr>
            <w:rFonts w:hint="eastAsia"/>
            <w:lang w:val="en-US" w:eastAsia="zh-CN"/>
          </w:rPr>
          <w:t>and</w:t>
        </w:r>
      </w:ins>
      <w:ins w:id="644" w:author="dj" w:date="2024-07-30T16:09:31Z">
        <w:r>
          <w:rPr>
            <w:rFonts w:hint="eastAsia"/>
            <w:lang w:val="en-US" w:eastAsia="zh-CN"/>
          </w:rPr>
          <w:t xml:space="preserve"> </w:t>
        </w:r>
      </w:ins>
      <w:ins w:id="645" w:author="dj" w:date="2024-07-30T16:09:29Z">
        <w:r>
          <w:rPr/>
          <w:t xml:space="preserve">TS </w:t>
        </w:r>
      </w:ins>
      <w:ins w:id="646" w:author="dj" w:date="2024-07-30T16:09:29Z">
        <w:r>
          <w:rPr>
            <w:rFonts w:eastAsia="等线"/>
          </w:rPr>
          <w:t>23.50</w:t>
        </w:r>
      </w:ins>
      <w:ins w:id="647" w:author="dj" w:date="2024-07-30T16:09:33Z">
        <w:r>
          <w:rPr>
            <w:rFonts w:hint="eastAsia" w:eastAsia="等线"/>
            <w:lang w:val="en-US" w:eastAsia="zh-CN"/>
          </w:rPr>
          <w:t>3</w:t>
        </w:r>
      </w:ins>
      <w:ins w:id="648" w:author="dj" w:date="2024-07-30T16:09:29Z">
        <w:r>
          <w:rPr/>
          <w:t xml:space="preserve"> [</w:t>
        </w:r>
      </w:ins>
      <w:ins w:id="649" w:author="dj" w:date="2024-07-30T16:09:35Z">
        <w:r>
          <w:rPr>
            <w:rFonts w:hint="eastAsia"/>
            <w:lang w:val="en-US" w:eastAsia="zh-CN"/>
          </w:rPr>
          <w:t>6</w:t>
        </w:r>
      </w:ins>
      <w:ins w:id="650" w:author="dj" w:date="2024-07-30T16:09:29Z">
        <w:r>
          <w:rPr/>
          <w:t>]</w:t>
        </w:r>
      </w:ins>
      <w:ins w:id="651" w:author="dj" w:date="2024-07-30T16:10:57Z">
        <w:r>
          <w:rPr>
            <w:rFonts w:hint="eastAsia"/>
            <w:lang w:val="en-US" w:eastAsia="zh-CN"/>
          </w:rPr>
          <w:t>.</w:t>
        </w:r>
      </w:ins>
    </w:p>
    <w:p>
      <w:pPr>
        <w:rPr>
          <w:ins w:id="652" w:author="dj" w:date="2024-07-30T16:12:06Z"/>
          <w:lang w:eastAsia="zh-CN"/>
        </w:rPr>
      </w:pPr>
      <w:ins w:id="653" w:author="dj" w:date="2024-07-30T16:12:06Z">
        <w:r>
          <w:rPr/>
          <w:t>The following</w:t>
        </w:r>
      </w:ins>
      <w:ins w:id="654" w:author="dj" w:date="2024-07-30T16:28:17Z">
        <w:r>
          <w:rPr>
            <w:rFonts w:hint="eastAsia"/>
            <w:lang w:val="en-US" w:eastAsia="zh-CN"/>
          </w:rPr>
          <w:t xml:space="preserve"> i</w:t>
        </w:r>
      </w:ins>
      <w:ins w:id="655" w:author="dj" w:date="2024-07-30T16:28:18Z">
        <w:r>
          <w:rPr>
            <w:rFonts w:hint="eastAsia"/>
            <w:lang w:val="en-US" w:eastAsia="zh-CN"/>
          </w:rPr>
          <w:t>s</w:t>
        </w:r>
      </w:ins>
      <w:ins w:id="656" w:author="dj" w:date="2024-07-30T16:12:06Z">
        <w:r>
          <w:rPr/>
          <w:t xml:space="preserve"> studied:</w:t>
        </w:r>
      </w:ins>
    </w:p>
    <w:p>
      <w:pPr>
        <w:pStyle w:val="110"/>
        <w:numPr>
          <w:ilvl w:val="0"/>
          <w:numId w:val="11"/>
        </w:numPr>
        <w:overflowPunct w:val="0"/>
        <w:autoSpaceDE w:val="0"/>
        <w:autoSpaceDN w:val="0"/>
        <w:adjustRightInd w:val="0"/>
        <w:textAlignment w:val="baseline"/>
      </w:pPr>
      <w:ins w:id="657" w:author="dj" w:date="2024-07-30T16:50:26Z">
        <w:r>
          <w:rPr>
            <w:rFonts w:hint="eastAsia"/>
            <w:color w:val="000000"/>
            <w:lang w:eastAsia="ja-JP"/>
          </w:rPr>
          <w:t xml:space="preserve">Identify charging scenarios and requirements for supporting </w:t>
        </w:r>
      </w:ins>
      <w:ins w:id="658" w:author="dj" w:date="2024-07-30T16:50:52Z">
        <w:r>
          <w:rPr>
            <w:rFonts w:hint="eastAsia"/>
            <w:highlight w:val="none"/>
          </w:rPr>
          <w:t>uncrewed aerial systems</w:t>
        </w:r>
      </w:ins>
      <w:ins w:id="659" w:author="dj" w:date="2024-07-30T16:12:06Z">
        <w:r>
          <w:rPr/>
          <w:t>.</w:t>
        </w:r>
      </w:ins>
    </w:p>
    <w:p>
      <w:pPr>
        <w:pStyle w:val="110"/>
        <w:numPr>
          <w:ilvl w:val="0"/>
          <w:numId w:val="11"/>
        </w:numPr>
        <w:overflowPunct w:val="0"/>
        <w:autoSpaceDE w:val="0"/>
        <w:autoSpaceDN w:val="0"/>
        <w:adjustRightInd w:val="0"/>
        <w:textAlignment w:val="baseline"/>
      </w:pPr>
      <w:ins w:id="660" w:author="dj" w:date="2024-07-30T16:50:00Z">
        <w:r>
          <w:rPr>
            <w:rFonts w:hint="eastAsia"/>
            <w:color w:val="000000"/>
            <w:lang w:val="en-US" w:eastAsia="zh-CN"/>
          </w:rPr>
          <w:t>Evaluate the</w:t>
        </w:r>
      </w:ins>
      <w:ins w:id="661" w:author="dj" w:date="2024-07-30T16:50:00Z">
        <w:r>
          <w:rPr>
            <w:rFonts w:hint="eastAsia"/>
            <w:color w:val="000000"/>
            <w:lang w:val="en-US" w:eastAsia="ja-JP"/>
          </w:rPr>
          <w:t xml:space="preserve"> </w:t>
        </w:r>
      </w:ins>
      <w:ins w:id="662" w:author="dj" w:date="2024-07-30T16:50:00Z">
        <w:r>
          <w:rPr>
            <w:color w:val="000000"/>
            <w:lang w:val="en-US" w:eastAsia="ja-JP"/>
          </w:rPr>
          <w:t>potential</w:t>
        </w:r>
      </w:ins>
      <w:ins w:id="663" w:author="dj" w:date="2024-07-30T16:50:00Z">
        <w:r>
          <w:rPr>
            <w:rFonts w:hint="eastAsia"/>
            <w:color w:val="000000"/>
            <w:lang w:val="en-US" w:eastAsia="zh-CN"/>
          </w:rPr>
          <w:t xml:space="preserve"> </w:t>
        </w:r>
      </w:ins>
      <w:ins w:id="664" w:author="dj" w:date="2024-07-30T16:50:00Z">
        <w:r>
          <w:rPr>
            <w:rFonts w:hint="eastAsia"/>
            <w:color w:val="000000"/>
            <w:lang w:val="en-US" w:eastAsia="ja-JP"/>
          </w:rPr>
          <w:t xml:space="preserve">solutions to </w:t>
        </w:r>
      </w:ins>
      <w:ins w:id="665" w:author="dj" w:date="2024-07-30T16:50:00Z">
        <w:r>
          <w:rPr>
            <w:rFonts w:hint="eastAsia"/>
            <w:color w:val="000000"/>
            <w:lang w:val="en-US" w:eastAsia="zh-CN"/>
          </w:rPr>
          <w:t xml:space="preserve">support the above </w:t>
        </w:r>
      </w:ins>
      <w:ins w:id="666" w:author="dj" w:date="2024-07-30T16:50:00Z">
        <w:r>
          <w:rPr>
            <w:color w:val="000000"/>
            <w:lang w:eastAsia="ja-JP"/>
          </w:rPr>
          <w:t xml:space="preserve">charging scenarios and </w:t>
        </w:r>
      </w:ins>
      <w:ins w:id="667" w:author="dj" w:date="2024-07-30T16:50:00Z">
        <w:r>
          <w:rPr>
            <w:color w:val="000000"/>
            <w:lang w:val="en-US" w:eastAsia="ja-JP"/>
          </w:rPr>
          <w:t>charging requirement</w:t>
        </w:r>
      </w:ins>
      <w:ins w:id="668" w:author="dj" w:date="2024-07-30T16:50:00Z">
        <w:r>
          <w:rPr>
            <w:rFonts w:hint="eastAsia"/>
            <w:color w:val="000000"/>
            <w:lang w:val="en-US" w:eastAsia="zh-CN"/>
          </w:rPr>
          <w:t>s</w:t>
        </w:r>
      </w:ins>
      <w:ins w:id="669" w:author="dj" w:date="2024-07-30T16:12:06Z">
        <w:r>
          <w:rPr>
            <w:rFonts w:eastAsia="等线"/>
          </w:rPr>
          <w:t>.</w:t>
        </w:r>
      </w:ins>
    </w:p>
    <w:p>
      <w:pPr>
        <w:pStyle w:val="3"/>
      </w:pPr>
      <w:bookmarkStart w:id="30" w:name="references"/>
      <w:bookmarkEnd w:id="30"/>
      <w:bookmarkStart w:id="31" w:name="_Toc129708869"/>
      <w:bookmarkStart w:id="32" w:name="_Toc17464"/>
      <w:bookmarkStart w:id="33" w:name="_Toc1370"/>
      <w:r>
        <w:t>2</w:t>
      </w:r>
      <w:r>
        <w:tab/>
      </w:r>
      <w:r>
        <w:t>References</w:t>
      </w:r>
      <w:bookmarkEnd w:id="31"/>
      <w:bookmarkEnd w:id="32"/>
      <w:bookmarkEnd w:id="3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ins w:id="670" w:author="dj" w:date="2024-07-30T16:57:16Z"/>
        </w:rPr>
      </w:pPr>
      <w:ins w:id="671" w:author="dj" w:date="2024-07-30T16:57:16Z">
        <w:r>
          <w:rPr/>
          <w:t>[</w:t>
        </w:r>
      </w:ins>
      <w:ins w:id="672" w:author="dj" w:date="2024-07-30T16:57:18Z">
        <w:r>
          <w:rPr>
            <w:rFonts w:hint="eastAsia"/>
            <w:lang w:val="en-US" w:eastAsia="zh-CN"/>
          </w:rPr>
          <w:t>2</w:t>
        </w:r>
      </w:ins>
      <w:ins w:id="673" w:author="dj" w:date="2024-07-30T16:57:16Z">
        <w:r>
          <w:rPr/>
          <w:t>]</w:t>
        </w:r>
      </w:ins>
      <w:ins w:id="674" w:author="dj" w:date="2024-07-30T16:57:16Z">
        <w:r>
          <w:rPr/>
          <w:tab/>
        </w:r>
      </w:ins>
      <w:ins w:id="675" w:author="dj" w:date="2024-07-30T16:57:16Z">
        <w:r>
          <w:rPr/>
          <w:t>3GPP TS 22.125: "Unmanned Aerial System (UAS) support in 3GPP".</w:t>
        </w:r>
      </w:ins>
    </w:p>
    <w:p>
      <w:pPr>
        <w:pStyle w:val="106"/>
        <w:rPr>
          <w:ins w:id="676" w:author="dj" w:date="2024-07-30T16:58:14Z"/>
        </w:rPr>
      </w:pPr>
      <w:ins w:id="677" w:author="dj" w:date="2024-07-30T16:57:23Z">
        <w:r>
          <w:rPr/>
          <w:t>[</w:t>
        </w:r>
      </w:ins>
      <w:ins w:id="678" w:author="dj" w:date="2024-07-30T16:57:25Z">
        <w:r>
          <w:rPr>
            <w:rFonts w:hint="eastAsia"/>
            <w:lang w:val="en-US" w:eastAsia="zh-CN"/>
          </w:rPr>
          <w:t>3</w:t>
        </w:r>
      </w:ins>
      <w:ins w:id="679" w:author="dj" w:date="2024-07-30T16:57:23Z">
        <w:r>
          <w:rPr/>
          <w:t>]</w:t>
        </w:r>
      </w:ins>
      <w:ins w:id="680" w:author="dj" w:date="2024-07-30T16:57:23Z">
        <w:r>
          <w:rPr/>
          <w:tab/>
        </w:r>
      </w:ins>
      <w:ins w:id="681" w:author="dj" w:date="2024-07-30T16:57:23Z">
        <w:r>
          <w:rPr/>
          <w:t>3GPP TS 2</w:t>
        </w:r>
      </w:ins>
      <w:ins w:id="682" w:author="dj" w:date="2024-07-30T16:57:28Z">
        <w:r>
          <w:rPr>
            <w:rFonts w:hint="eastAsia"/>
            <w:lang w:val="en-US" w:eastAsia="zh-CN"/>
          </w:rPr>
          <w:t>3</w:t>
        </w:r>
      </w:ins>
      <w:ins w:id="683" w:author="dj" w:date="2024-07-30T16:57:23Z">
        <w:r>
          <w:rPr/>
          <w:t>.</w:t>
        </w:r>
      </w:ins>
      <w:ins w:id="684" w:author="dj" w:date="2024-07-30T16:57:32Z">
        <w:r>
          <w:rPr>
            <w:rFonts w:hint="eastAsia"/>
            <w:lang w:val="en-US" w:eastAsia="zh-CN"/>
          </w:rPr>
          <w:t>25</w:t>
        </w:r>
      </w:ins>
      <w:ins w:id="685" w:author="dj" w:date="2024-07-30T16:57:33Z">
        <w:r>
          <w:rPr>
            <w:rFonts w:hint="eastAsia"/>
            <w:lang w:val="en-US" w:eastAsia="zh-CN"/>
          </w:rPr>
          <w:t>6</w:t>
        </w:r>
      </w:ins>
      <w:ins w:id="686" w:author="dj" w:date="2024-07-30T16:57:23Z">
        <w:r>
          <w:rPr/>
          <w:t>: "</w:t>
        </w:r>
      </w:ins>
      <w:ins w:id="687" w:author="dj" w:date="2024-07-30T16:57:50Z">
        <w:r>
          <w:rPr>
            <w:rFonts w:cs="Arial"/>
            <w:szCs w:val="34"/>
          </w:rPr>
          <w:t xml:space="preserve">Support of </w:t>
        </w:r>
      </w:ins>
      <w:ins w:id="688" w:author="dj" w:date="2024-07-30T16:57:50Z">
        <w:r>
          <w:rPr/>
          <w:t>Uncrewed</w:t>
        </w:r>
      </w:ins>
      <w:ins w:id="689" w:author="dj" w:date="2024-07-30T16:57:50Z">
        <w:r>
          <w:rPr>
            <w:rFonts w:cs="Arial"/>
            <w:szCs w:val="34"/>
          </w:rPr>
          <w:t xml:space="preserve"> Aerial Systems (UAS) connectivity, identification and tracking; Stage 2</w:t>
        </w:r>
      </w:ins>
      <w:ins w:id="690" w:author="dj" w:date="2024-07-30T16:57:23Z">
        <w:r>
          <w:rPr/>
          <w:t>".</w:t>
        </w:r>
      </w:ins>
    </w:p>
    <w:p>
      <w:pPr>
        <w:pStyle w:val="106"/>
        <w:rPr>
          <w:ins w:id="691" w:author="dj" w:date="2024-07-30T16:58:15Z"/>
        </w:rPr>
      </w:pPr>
      <w:ins w:id="692" w:author="dj" w:date="2024-07-30T16:58:15Z">
        <w:r>
          <w:rPr/>
          <w:t>[</w:t>
        </w:r>
      </w:ins>
      <w:ins w:id="693" w:author="dj" w:date="2024-07-30T16:58:18Z">
        <w:r>
          <w:rPr>
            <w:rFonts w:hint="eastAsia"/>
            <w:lang w:val="en-US" w:eastAsia="zh-CN"/>
          </w:rPr>
          <w:t>4</w:t>
        </w:r>
      </w:ins>
      <w:ins w:id="694" w:author="dj" w:date="2024-07-30T16:58:15Z">
        <w:r>
          <w:rPr/>
          <w:t>]</w:t>
        </w:r>
      </w:ins>
      <w:ins w:id="695" w:author="dj" w:date="2024-07-30T16:58:15Z">
        <w:r>
          <w:rPr/>
          <w:tab/>
        </w:r>
      </w:ins>
      <w:ins w:id="696" w:author="dj" w:date="2024-07-30T16:58:15Z">
        <w:r>
          <w:rPr/>
          <w:t>3GPP TS 23.501: "System architecture for the 5G System (5GS)".</w:t>
        </w:r>
      </w:ins>
    </w:p>
    <w:p>
      <w:pPr>
        <w:pStyle w:val="106"/>
        <w:rPr>
          <w:ins w:id="697" w:author="dj" w:date="2024-07-30T16:58:15Z"/>
        </w:rPr>
      </w:pPr>
      <w:ins w:id="698" w:author="dj" w:date="2024-07-30T16:58:15Z">
        <w:r>
          <w:rPr/>
          <w:t>[</w:t>
        </w:r>
      </w:ins>
      <w:ins w:id="699" w:author="dj" w:date="2024-07-30T16:58:21Z">
        <w:r>
          <w:rPr>
            <w:rFonts w:hint="eastAsia"/>
            <w:lang w:val="en-US" w:eastAsia="zh-CN"/>
          </w:rPr>
          <w:t>5</w:t>
        </w:r>
      </w:ins>
      <w:ins w:id="700" w:author="dj" w:date="2024-07-30T16:58:15Z">
        <w:r>
          <w:rPr/>
          <w:t>]</w:t>
        </w:r>
      </w:ins>
      <w:ins w:id="701" w:author="dj" w:date="2024-07-30T16:58:15Z">
        <w:r>
          <w:rPr/>
          <w:tab/>
        </w:r>
      </w:ins>
      <w:ins w:id="702" w:author="dj" w:date="2024-07-30T16:58:15Z">
        <w:r>
          <w:rPr/>
          <w:t>3GPP TS 23.502: "Procedures for the 5G System (5GS)".</w:t>
        </w:r>
      </w:ins>
    </w:p>
    <w:p>
      <w:pPr>
        <w:pStyle w:val="106"/>
      </w:pPr>
      <w:ins w:id="703" w:author="dj" w:date="2024-07-30T16:58:40Z">
        <w:r>
          <w:rPr/>
          <w:t>[</w:t>
        </w:r>
      </w:ins>
      <w:ins w:id="704" w:author="dj" w:date="2024-07-30T16:58:43Z">
        <w:r>
          <w:rPr>
            <w:rFonts w:hint="eastAsia"/>
            <w:lang w:val="en-US" w:eastAsia="zh-CN"/>
          </w:rPr>
          <w:t>6</w:t>
        </w:r>
      </w:ins>
      <w:ins w:id="705" w:author="dj" w:date="2024-07-30T16:58:40Z">
        <w:r>
          <w:rPr/>
          <w:t>]</w:t>
        </w:r>
      </w:ins>
      <w:ins w:id="706" w:author="dj" w:date="2024-07-30T16:58:40Z">
        <w:r>
          <w:rPr/>
          <w:tab/>
        </w:r>
      </w:ins>
      <w:ins w:id="707" w:author="dj" w:date="2024-07-30T16:58:40Z">
        <w:r>
          <w:rPr/>
          <w:t>3GPP TS 23.503: "Policy and charging control framework for the 5G System (5GS); Stage 2".</w:t>
        </w:r>
      </w:ins>
    </w:p>
    <w:p>
      <w:pPr>
        <w:pStyle w:val="3"/>
      </w:pPr>
      <w:bookmarkStart w:id="34" w:name="definitions"/>
      <w:bookmarkEnd w:id="34"/>
      <w:bookmarkStart w:id="35" w:name="_Toc129708870"/>
      <w:bookmarkStart w:id="36" w:name="_Toc22672"/>
      <w:bookmarkStart w:id="37" w:name="_Toc4465"/>
      <w:r>
        <w:t>3</w:t>
      </w:r>
      <w:r>
        <w:tab/>
      </w:r>
      <w:r>
        <w:t>Definitions of terms, symbols and abbreviations</w:t>
      </w:r>
      <w:bookmarkEnd w:id="35"/>
      <w:bookmarkEnd w:id="36"/>
      <w:bookmarkEnd w:id="37"/>
    </w:p>
    <w:p>
      <w:pPr>
        <w:pStyle w:val="4"/>
      </w:pPr>
      <w:bookmarkStart w:id="38" w:name="_Toc129708871"/>
      <w:bookmarkStart w:id="39" w:name="_Toc11943"/>
      <w:bookmarkStart w:id="40" w:name="_Toc29719"/>
      <w:r>
        <w:t>3.1</w:t>
      </w:r>
      <w:r>
        <w:tab/>
      </w:r>
      <w:r>
        <w:t>Terms</w:t>
      </w:r>
      <w:bookmarkEnd w:id="38"/>
      <w:bookmarkEnd w:id="39"/>
      <w:bookmarkEnd w:id="40"/>
    </w:p>
    <w:p>
      <w:r>
        <w:t>For the purposes of the present document, the terms given in TR 21.905 [1] and the following apply. A term defined in the present document takes precedence over the definition of the same term, if any, in TR 21.905 [1].</w:t>
      </w:r>
    </w:p>
    <w:p>
      <w:pPr>
        <w:rPr>
          <w:ins w:id="708" w:author="cmcc" w:date="2024-08-26T18:47:02Z"/>
        </w:rPr>
      </w:pPr>
      <w:ins w:id="709" w:author="cmcc" w:date="2024-08-26T18:47:02Z">
        <w:r>
          <w:rPr>
            <w:b/>
            <w:bCs/>
          </w:rPr>
          <w:t>3GPP UAV ID:</w:t>
        </w:r>
      </w:ins>
      <w:ins w:id="710" w:author="cmcc" w:date="2024-08-26T18:47:02Z">
        <w:r>
          <w:rPr/>
          <w:t xml:space="preserve"> Identifier assigned by the 3GPP system and used by external AF (e.g. USS) to identify the UAV. GPSI is used as the 3GPP UAV ID.</w:t>
        </w:r>
      </w:ins>
    </w:p>
    <w:p>
      <w:pPr>
        <w:rPr>
          <w:ins w:id="711" w:author="cmcc" w:date="2024-08-26T18:47:02Z"/>
        </w:rPr>
      </w:pPr>
      <w:ins w:id="712" w:author="cmcc" w:date="2024-08-26T18:47:02Z">
        <w:r>
          <w:rPr>
            <w:b/>
            <w:bCs/>
          </w:rPr>
          <w:t>CAA (Civil Aviation Administration)-Level UAV Identity:</w:t>
        </w:r>
      </w:ins>
      <w:ins w:id="713" w:author="cmcc" w:date="2024-08-26T18:47:02Z">
        <w:r>
          <w:rPr/>
          <w:t xml:space="preserve"> a UAV identity assigned by USS/UTM, and uniquely identifies a UAV at least within the scope of a USS.</w:t>
        </w:r>
      </w:ins>
    </w:p>
    <w:p>
      <w:pPr>
        <w:rPr>
          <w:ins w:id="714" w:author="cmcc" w:date="2024-08-26T18:47:02Z"/>
        </w:rPr>
      </w:pPr>
      <w:ins w:id="715" w:author="cmcc" w:date="2024-08-26T18:47:02Z">
        <w:r>
          <w:rPr>
            <w:b/>
            <w:bCs/>
          </w:rPr>
          <w:t>Command and Control (C2) Communication:</w:t>
        </w:r>
      </w:ins>
      <w:ins w:id="716" w:author="cmcc" w:date="2024-08-26T18:47:02Z">
        <w:r>
          <w:rP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ins>
    </w:p>
    <w:p>
      <w:pPr>
        <w:rPr>
          <w:ins w:id="717" w:author="cmcc" w:date="2024-08-26T18:47:02Z"/>
        </w:rPr>
      </w:pPr>
      <w:ins w:id="718" w:author="cmcc" w:date="2024-08-26T18:47:02Z">
        <w:r>
          <w:rPr>
            <w:b/>
          </w:rPr>
          <w:t>Uncrewed Aerial System (UAS):</w:t>
        </w:r>
      </w:ins>
      <w:ins w:id="719" w:author="cmcc" w:date="2024-08-26T18:47:02Z">
        <w:r>
          <w:rPr/>
          <w:t xml:space="preserve"> Composed of Uncrewed Aerial Vehicle (UAV) and related functionality, including command and control (C2) links between the UAV and the controller, the UAV and the network, and for remote identification. A UAS is comprised of a UAV and a UAV controller.</w:t>
        </w:r>
      </w:ins>
    </w:p>
    <w:p>
      <w:pPr>
        <w:rPr>
          <w:ins w:id="720" w:author="cmcc" w:date="2024-08-26T18:47:02Z"/>
        </w:rPr>
      </w:pPr>
      <w:ins w:id="721" w:author="cmcc" w:date="2024-08-26T18:47:02Z">
        <w:r>
          <w:rPr>
            <w:b/>
            <w:bCs/>
          </w:rPr>
          <w:t>UAS NF:</w:t>
        </w:r>
      </w:ins>
      <w:ins w:id="722" w:author="cmcc" w:date="2024-08-26T18:47:02Z">
        <w:r>
          <w:rPr/>
          <w:t xml:space="preserve"> a 3GPP UAS Network Function for support of aerial functionality related to UAV identification, authentication/authorization and tracking, and to support Remote Identification.</w:t>
        </w:r>
      </w:ins>
    </w:p>
    <w:p>
      <w:pPr>
        <w:rPr>
          <w:ins w:id="723" w:author="cmcc" w:date="2024-08-26T18:47:02Z"/>
        </w:rPr>
      </w:pPr>
      <w:ins w:id="724" w:author="cmcc" w:date="2024-08-26T18:47:02Z">
        <w:r>
          <w:rPr>
            <w:b/>
            <w:bCs/>
          </w:rPr>
          <w:t>UAS Service Supplier (USS):</w:t>
        </w:r>
      </w:ins>
      <w:ins w:id="725" w:author="cmcc" w:date="2024-08-26T18:47:02Z">
        <w:r>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ins>
    </w:p>
    <w:p>
      <w:pPr>
        <w:rPr>
          <w:ins w:id="726" w:author="cmcc" w:date="2024-08-26T18:47:02Z"/>
        </w:rPr>
      </w:pPr>
      <w:ins w:id="727" w:author="cmcc" w:date="2024-08-26T18:47:02Z">
        <w:r>
          <w:rPr>
            <w:b/>
            <w:bCs/>
          </w:rPr>
          <w:t>UAS Traffic Management (UTM):</w:t>
        </w:r>
      </w:ins>
      <w:ins w:id="728" w:author="cmcc" w:date="2024-08-26T18:47:02Z">
        <w:r>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ins>
    </w:p>
    <w:p>
      <w:pPr>
        <w:rPr>
          <w:ins w:id="729" w:author="cmcc" w:date="2024-08-26T18:47:02Z"/>
        </w:rPr>
      </w:pPr>
      <w:ins w:id="730" w:author="cmcc" w:date="2024-08-26T18:47:02Z">
        <w:r>
          <w:rPr>
            <w:b/>
            <w:bCs/>
          </w:rPr>
          <w:t>UAV controller:</w:t>
        </w:r>
      </w:ins>
      <w:ins w:id="731" w:author="cmcc" w:date="2024-08-26T18:47:02Z">
        <w:r>
          <w:rPr/>
          <w:t xml:space="preserve"> The UAV controller of a UAS enables a drone pilot to control an UAV.</w:t>
        </w:r>
      </w:ins>
    </w:p>
    <w:p>
      <w:pPr>
        <w:rPr>
          <w:del w:id="732" w:author="cmcc" w:date="2024-08-26T18:47:02Z"/>
        </w:rPr>
      </w:pPr>
      <w:del w:id="733" w:author="cmcc" w:date="2024-08-26T18:47:02Z">
        <w:r>
          <w:rPr>
            <w:b/>
          </w:rPr>
          <w:delText>example:</w:delText>
        </w:r>
      </w:del>
      <w:del w:id="734" w:author="cmcc" w:date="2024-08-26T18:47:02Z">
        <w:r>
          <w:rPr/>
          <w:delText xml:space="preserve"> text used to clarify abstract rules by applying them literally.</w:delText>
        </w:r>
      </w:del>
    </w:p>
    <w:p>
      <w:pPr>
        <w:pStyle w:val="4"/>
      </w:pPr>
      <w:bookmarkStart w:id="41" w:name="_Toc2213"/>
      <w:bookmarkStart w:id="42" w:name="_Toc129708872"/>
      <w:bookmarkStart w:id="43" w:name="_Toc6825"/>
      <w:r>
        <w:t>3.2</w:t>
      </w:r>
      <w:r>
        <w:tab/>
      </w:r>
      <w:r>
        <w:t>Symbols</w:t>
      </w:r>
      <w:bookmarkEnd w:id="41"/>
      <w:bookmarkEnd w:id="42"/>
      <w:bookmarkEnd w:id="43"/>
    </w:p>
    <w:p>
      <w:pPr>
        <w:keepNext/>
      </w:pPr>
      <w:r>
        <w:t>For the purposes of the present document, the following symbols apply:</w:t>
      </w:r>
    </w:p>
    <w:p>
      <w:pPr>
        <w:pStyle w:val="109"/>
      </w:pPr>
      <w:r>
        <w:t>&lt;symbol&gt;</w:t>
      </w:r>
      <w:r>
        <w:tab/>
      </w:r>
      <w:r>
        <w:t>&lt;Explanation&gt;</w:t>
      </w:r>
    </w:p>
    <w:p>
      <w:pPr>
        <w:pStyle w:val="109"/>
      </w:pPr>
    </w:p>
    <w:p>
      <w:pPr>
        <w:pStyle w:val="4"/>
      </w:pPr>
      <w:bookmarkStart w:id="44" w:name="_Toc13184"/>
      <w:bookmarkStart w:id="45" w:name="_Toc129708873"/>
      <w:bookmarkStart w:id="46" w:name="_Toc812"/>
      <w:r>
        <w:t>3.3</w:t>
      </w:r>
      <w:r>
        <w:tab/>
      </w:r>
      <w:r>
        <w:t>Abbreviations</w:t>
      </w:r>
      <w:bookmarkEnd w:id="44"/>
      <w:bookmarkEnd w:id="45"/>
      <w:bookmarkEnd w:id="4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rPr>
          <w:ins w:id="735" w:author="cmcc" w:date="2024-08-26T18:46:43Z"/>
        </w:rPr>
      </w:pPr>
      <w:ins w:id="736" w:author="cmcc" w:date="2024-08-26T18:46:43Z">
        <w:r>
          <w:rPr/>
          <w:t>A2X</w:t>
        </w:r>
      </w:ins>
      <w:ins w:id="737" w:author="cmcc" w:date="2024-08-26T18:46:43Z">
        <w:r>
          <w:rPr/>
          <w:tab/>
        </w:r>
      </w:ins>
      <w:ins w:id="738" w:author="cmcc" w:date="2024-08-26T18:46:43Z">
        <w:r>
          <w:rPr/>
          <w:t>Aircraft-to-Everything</w:t>
        </w:r>
      </w:ins>
    </w:p>
    <w:p>
      <w:pPr>
        <w:pStyle w:val="109"/>
        <w:rPr>
          <w:ins w:id="739" w:author="cmcc" w:date="2024-08-26T18:46:43Z"/>
        </w:rPr>
      </w:pPr>
      <w:ins w:id="740" w:author="cmcc" w:date="2024-08-26T18:46:43Z">
        <w:r>
          <w:rPr/>
          <w:t>C2</w:t>
        </w:r>
      </w:ins>
      <w:ins w:id="741" w:author="cmcc" w:date="2024-08-26T18:46:43Z">
        <w:r>
          <w:rPr/>
          <w:tab/>
        </w:r>
      </w:ins>
      <w:ins w:id="742" w:author="cmcc" w:date="2024-08-26T18:46:43Z">
        <w:r>
          <w:rPr/>
          <w:t>Command and Control</w:t>
        </w:r>
      </w:ins>
    </w:p>
    <w:p>
      <w:pPr>
        <w:pStyle w:val="109"/>
        <w:rPr>
          <w:ins w:id="743" w:author="cmcc" w:date="2024-08-26T18:46:43Z"/>
        </w:rPr>
      </w:pPr>
      <w:ins w:id="744" w:author="cmcc" w:date="2024-08-26T18:46:43Z">
        <w:r>
          <w:rPr/>
          <w:t>TPAE</w:t>
        </w:r>
      </w:ins>
      <w:ins w:id="745" w:author="cmcc" w:date="2024-08-26T18:46:43Z">
        <w:r>
          <w:rPr/>
          <w:tab/>
        </w:r>
      </w:ins>
      <w:ins w:id="746" w:author="cmcc" w:date="2024-08-26T18:46:43Z">
        <w:r>
          <w:rPr/>
          <w:t>Third Party Authorized Entity</w:t>
        </w:r>
      </w:ins>
    </w:p>
    <w:p>
      <w:pPr>
        <w:pStyle w:val="109"/>
        <w:rPr>
          <w:ins w:id="747" w:author="cmcc" w:date="2024-08-26T18:46:43Z"/>
        </w:rPr>
      </w:pPr>
      <w:ins w:id="748" w:author="cmcc" w:date="2024-08-26T18:46:43Z">
        <w:r>
          <w:rPr/>
          <w:t>UAS</w:t>
        </w:r>
      </w:ins>
      <w:ins w:id="749" w:author="cmcc" w:date="2024-08-26T18:46:43Z">
        <w:r>
          <w:rPr/>
          <w:tab/>
        </w:r>
      </w:ins>
      <w:ins w:id="750" w:author="cmcc" w:date="2024-08-26T18:46:43Z">
        <w:r>
          <w:rPr/>
          <w:t>Uncrewed Aerial System</w:t>
        </w:r>
      </w:ins>
    </w:p>
    <w:p>
      <w:pPr>
        <w:pStyle w:val="109"/>
        <w:rPr>
          <w:ins w:id="751" w:author="cmcc" w:date="2024-08-26T18:46:43Z"/>
        </w:rPr>
      </w:pPr>
      <w:ins w:id="752" w:author="cmcc" w:date="2024-08-26T18:46:43Z">
        <w:r>
          <w:rPr/>
          <w:t>UAV</w:t>
        </w:r>
      </w:ins>
      <w:ins w:id="753" w:author="cmcc" w:date="2024-08-26T18:46:43Z">
        <w:r>
          <w:rPr/>
          <w:tab/>
        </w:r>
      </w:ins>
      <w:ins w:id="754" w:author="cmcc" w:date="2024-08-26T18:46:43Z">
        <w:r>
          <w:rPr/>
          <w:t>Uncrewed Aerial Vehicle</w:t>
        </w:r>
      </w:ins>
    </w:p>
    <w:p>
      <w:pPr>
        <w:pStyle w:val="109"/>
        <w:rPr>
          <w:ins w:id="755" w:author="cmcc" w:date="2024-08-26T18:46:43Z"/>
        </w:rPr>
      </w:pPr>
      <w:ins w:id="756" w:author="cmcc" w:date="2024-08-26T18:46:43Z">
        <w:r>
          <w:rPr/>
          <w:t>UAV-C/UAVC</w:t>
        </w:r>
      </w:ins>
      <w:ins w:id="757" w:author="cmcc" w:date="2024-08-26T18:46:43Z">
        <w:r>
          <w:rPr/>
          <w:tab/>
        </w:r>
      </w:ins>
      <w:ins w:id="758" w:author="cmcc" w:date="2024-08-26T18:46:43Z">
        <w:r>
          <w:rPr/>
          <w:t>Uncrewed Aerial Vehicle Controller</w:t>
        </w:r>
      </w:ins>
    </w:p>
    <w:p>
      <w:pPr>
        <w:pStyle w:val="109"/>
        <w:rPr>
          <w:ins w:id="759" w:author="cmcc" w:date="2024-08-26T18:46:43Z"/>
        </w:rPr>
      </w:pPr>
      <w:ins w:id="760" w:author="cmcc" w:date="2024-08-26T18:46:43Z">
        <w:r>
          <w:rPr/>
          <w:t>USS</w:t>
        </w:r>
      </w:ins>
      <w:ins w:id="761" w:author="cmcc" w:date="2024-08-26T18:46:43Z">
        <w:r>
          <w:rPr/>
          <w:tab/>
        </w:r>
      </w:ins>
      <w:ins w:id="762" w:author="cmcc" w:date="2024-08-26T18:46:43Z">
        <w:r>
          <w:rPr/>
          <w:t>UAS Service Supplier</w:t>
        </w:r>
      </w:ins>
    </w:p>
    <w:p>
      <w:pPr>
        <w:pStyle w:val="109"/>
        <w:rPr>
          <w:ins w:id="763" w:author="cmcc" w:date="2024-08-26T18:46:43Z"/>
        </w:rPr>
      </w:pPr>
      <w:ins w:id="764" w:author="cmcc" w:date="2024-08-26T18:46:43Z">
        <w:r>
          <w:rPr/>
          <w:t>UTM</w:t>
        </w:r>
      </w:ins>
      <w:ins w:id="765" w:author="cmcc" w:date="2024-08-26T18:46:43Z">
        <w:r>
          <w:rPr/>
          <w:tab/>
        </w:r>
      </w:ins>
      <w:ins w:id="766" w:author="cmcc" w:date="2024-08-26T18:46:43Z">
        <w:r>
          <w:rPr/>
          <w:t>Uncrewed Aerial System Traffic Management</w:t>
        </w:r>
      </w:ins>
    </w:p>
    <w:p>
      <w:pPr>
        <w:pStyle w:val="109"/>
        <w:rPr>
          <w:del w:id="767" w:author="cmcc" w:date="2024-08-26T18:50:20Z"/>
        </w:rPr>
      </w:pPr>
      <w:ins w:id="768" w:author="cmcc" w:date="2024-08-26T18:46:43Z">
        <w:r>
          <w:rPr/>
          <w:t>UUAA</w:t>
        </w:r>
      </w:ins>
      <w:ins w:id="769" w:author="cmcc" w:date="2024-08-26T18:46:43Z">
        <w:r>
          <w:rPr/>
          <w:tab/>
        </w:r>
      </w:ins>
      <w:ins w:id="770" w:author="cmcc" w:date="2024-08-26T18:46:43Z">
        <w:r>
          <w:rPr/>
          <w:t>USS UAV Authorization/Authentication</w:t>
        </w:r>
      </w:ins>
      <w:del w:id="771" w:author="cmcc" w:date="2024-08-26T18:46:48Z">
        <w:r>
          <w:rPr/>
          <w:delText>&lt;ABBREVIATION&gt;</w:delText>
        </w:r>
      </w:del>
      <w:del w:id="772" w:author="cmcc" w:date="2024-08-26T18:46:48Z">
        <w:r>
          <w:rPr/>
          <w:tab/>
        </w:r>
      </w:del>
      <w:del w:id="773" w:author="cmcc" w:date="2024-08-26T18:46:48Z">
        <w:r>
          <w:rPr/>
          <w:delText>&lt;Expansion&gt;</w:delText>
        </w:r>
      </w:del>
    </w:p>
    <w:p>
      <w:pPr>
        <w:pStyle w:val="109"/>
      </w:pPr>
    </w:p>
    <w:p>
      <w:pPr>
        <w:pStyle w:val="3"/>
        <w:rPr>
          <w:ins w:id="774" w:author="cmcc" w:date="2024-08-26T18:48:51Z"/>
        </w:rPr>
      </w:pPr>
      <w:ins w:id="775" w:author="cmcc" w:date="2024-08-26T18:48:51Z">
        <w:bookmarkStart w:id="47" w:name="clause4"/>
        <w:bookmarkEnd w:id="47"/>
        <w:bookmarkStart w:id="48" w:name="_Toc25076"/>
        <w:r>
          <w:rPr>
            <w:rFonts w:hint="eastAsia"/>
            <w:lang w:eastAsia="zh-CN"/>
          </w:rPr>
          <w:t>4</w:t>
        </w:r>
      </w:ins>
      <w:ins w:id="776" w:author="cmcc" w:date="2024-08-26T18:48:51Z">
        <w:r>
          <w:rPr/>
          <w:tab/>
        </w:r>
      </w:ins>
      <w:ins w:id="777" w:author="cmcc" w:date="2024-08-26T18:48:51Z">
        <w:r>
          <w:rPr/>
          <w:t>Background</w:t>
        </w:r>
        <w:bookmarkEnd w:id="48"/>
      </w:ins>
    </w:p>
    <w:p>
      <w:pPr>
        <w:pStyle w:val="4"/>
        <w:rPr>
          <w:ins w:id="778" w:author="cmcc" w:date="2024-08-26T18:48:51Z"/>
          <w:lang w:eastAsia="zh-CN"/>
        </w:rPr>
      </w:pPr>
      <w:ins w:id="779" w:author="cmcc" w:date="2024-08-26T18:48:51Z">
        <w:bookmarkStart w:id="49" w:name="_Toc13749"/>
        <w:r>
          <w:rPr/>
          <w:t>4.</w:t>
        </w:r>
      </w:ins>
      <w:ins w:id="780" w:author="cmcc" w:date="2024-08-26T18:48:51Z">
        <w:r>
          <w:rPr>
            <w:rFonts w:hint="eastAsia"/>
            <w:lang w:eastAsia="zh-CN"/>
          </w:rPr>
          <w:t>1</w:t>
        </w:r>
      </w:ins>
      <w:ins w:id="781" w:author="cmcc" w:date="2024-08-26T18:48:51Z">
        <w:r>
          <w:rPr/>
          <w:tab/>
        </w:r>
      </w:ins>
      <w:ins w:id="782" w:author="cmcc" w:date="2024-08-26T18:48:51Z">
        <w:r>
          <w:rPr/>
          <w:t>General</w:t>
        </w:r>
        <w:bookmarkEnd w:id="49"/>
      </w:ins>
    </w:p>
    <w:p>
      <w:pPr>
        <w:rPr>
          <w:ins w:id="783" w:author="cmcc" w:date="2024-08-26T18:48:51Z"/>
          <w:rFonts w:hint="eastAsia" w:eastAsiaTheme="minorEastAsia"/>
          <w:lang w:eastAsia="zh-CN"/>
        </w:rPr>
      </w:pPr>
      <w:ins w:id="784" w:author="cmcc" w:date="2024-08-26T18:48:51Z">
        <w:r>
          <w:rPr>
            <w:rFonts w:hint="eastAsia"/>
            <w:lang w:val="en-US" w:eastAsia="zh-CN"/>
          </w:rPr>
          <w:t>As defined in TS 22.125 [2], a</w:t>
        </w:r>
      </w:ins>
      <w:ins w:id="785" w:author="cmcc" w:date="2024-08-26T18:48:51Z">
        <w:r>
          <w:rPr/>
          <w:t>n Uncrewed Aerial System (UAS) is the combination of an Uncrewed Aerial Vehicle (UAV)</w:t>
        </w:r>
      </w:ins>
      <w:ins w:id="786" w:author="cmcc" w:date="2024-08-26T18:48:51Z">
        <w:r>
          <w:rPr>
            <w:rFonts w:hint="eastAsia"/>
            <w:lang w:val="en-US" w:eastAsia="zh-CN"/>
          </w:rPr>
          <w:t xml:space="preserve"> </w:t>
        </w:r>
      </w:ins>
      <w:ins w:id="787" w:author="cmcc" w:date="2024-08-26T18:48:51Z">
        <w:r>
          <w:rPr/>
          <w:t>and a UAV controller.</w:t>
        </w:r>
      </w:ins>
      <w:ins w:id="788" w:author="cmcc" w:date="2024-08-26T18:48:51Z">
        <w:r>
          <w:rPr>
            <w:rFonts w:hint="eastAsia"/>
            <w:lang w:val="en-US" w:eastAsia="zh-CN"/>
          </w:rPr>
          <w:t xml:space="preserve"> T</w:t>
        </w:r>
      </w:ins>
      <w:ins w:id="789" w:author="cmcc" w:date="2024-08-26T18:48:51Z">
        <w:r>
          <w:rPr/>
          <w:t>he communication requirements cover both the Command and Control (C2), and uplink and downlink data to/from the UAS components towards both the serving 3GPP network and network servers.</w:t>
        </w:r>
      </w:ins>
    </w:p>
    <w:p>
      <w:pPr>
        <w:rPr>
          <w:ins w:id="790" w:author="cmcc" w:date="2024-08-26T18:48:51Z"/>
          <w:lang w:val="en-US" w:eastAsia="zh-CN"/>
        </w:rPr>
      </w:pPr>
      <w:ins w:id="791" w:author="cmcc" w:date="2024-08-26T18:48:51Z">
        <w:r>
          <w:rPr>
            <w:rFonts w:eastAsia="等线"/>
          </w:rPr>
          <w:t xml:space="preserve">In SA1, </w:t>
        </w:r>
      </w:ins>
      <w:ins w:id="792" w:author="cmcc" w:date="2024-08-26T18:48:51Z">
        <w:r>
          <w:rPr/>
          <w:t>the requirements for</w:t>
        </w:r>
      </w:ins>
      <w:ins w:id="793" w:author="cmcc" w:date="2024-08-26T18:48:51Z">
        <w:r>
          <w:rPr>
            <w:rFonts w:hint="eastAsia"/>
            <w:lang w:val="en-US" w:eastAsia="zh-CN"/>
          </w:rPr>
          <w:t xml:space="preserve"> UAS </w:t>
        </w:r>
      </w:ins>
      <w:ins w:id="794" w:author="cmcc" w:date="2024-08-26T18:48:51Z">
        <w:r>
          <w:rPr>
            <w:rFonts w:hint="eastAsia"/>
          </w:rPr>
          <w:t>support in 3GPP</w:t>
        </w:r>
      </w:ins>
      <w:ins w:id="795" w:author="cmcc" w:date="2024-08-26T18:48:51Z">
        <w:r>
          <w:rPr>
            <w:rFonts w:eastAsia="等线"/>
          </w:rPr>
          <w:t xml:space="preserve"> </w:t>
        </w:r>
      </w:ins>
      <w:ins w:id="796" w:author="cmcc" w:date="2024-08-26T18:48:51Z">
        <w:r>
          <w:rPr/>
          <w:t>are documented</w:t>
        </w:r>
      </w:ins>
      <w:ins w:id="797" w:author="cmcc" w:date="2024-08-26T18:48:51Z">
        <w:r>
          <w:rPr>
            <w:rFonts w:eastAsia="等线"/>
          </w:rPr>
          <w:t xml:space="preserve"> in TS 22.</w:t>
        </w:r>
      </w:ins>
      <w:ins w:id="798" w:author="cmcc" w:date="2024-08-26T18:48:51Z">
        <w:r>
          <w:rPr>
            <w:rFonts w:hint="eastAsia" w:eastAsia="等线"/>
            <w:lang w:val="en-US" w:eastAsia="zh-CN"/>
          </w:rPr>
          <w:t xml:space="preserve">125 </w:t>
        </w:r>
      </w:ins>
      <w:ins w:id="799" w:author="cmcc" w:date="2024-08-26T18:48:51Z">
        <w:r>
          <w:rPr>
            <w:rFonts w:eastAsia="Times New Roman"/>
          </w:rPr>
          <w:t>[</w:t>
        </w:r>
      </w:ins>
      <w:ins w:id="800" w:author="cmcc" w:date="2024-08-26T18:48:51Z">
        <w:r>
          <w:rPr>
            <w:rFonts w:hint="eastAsia" w:eastAsia="宋体"/>
            <w:lang w:val="en-US" w:eastAsia="zh-CN"/>
          </w:rPr>
          <w:t>2</w:t>
        </w:r>
      </w:ins>
      <w:ins w:id="801" w:author="cmcc" w:date="2024-08-26T18:48:51Z">
        <w:r>
          <w:rPr>
            <w:rFonts w:eastAsia="Times New Roman"/>
          </w:rPr>
          <w:t>]</w:t>
        </w:r>
      </w:ins>
      <w:ins w:id="802" w:author="cmcc" w:date="2024-08-26T18:48:51Z">
        <w:r>
          <w:rPr>
            <w:rFonts w:eastAsia="等线"/>
          </w:rPr>
          <w:t>.</w:t>
        </w:r>
      </w:ins>
      <w:ins w:id="803" w:author="cmcc" w:date="2024-08-26T18:48:51Z">
        <w:r>
          <w:rPr>
            <w:rFonts w:hint="eastAsia" w:eastAsia="等线"/>
            <w:lang w:val="en-US" w:eastAsia="zh-CN"/>
          </w:rPr>
          <w:t xml:space="preserve"> </w:t>
        </w:r>
      </w:ins>
      <w:ins w:id="804" w:author="cmcc" w:date="2024-08-26T18:48:51Z">
        <w:r>
          <w:rPr>
            <w:rFonts w:eastAsia="等线"/>
          </w:rPr>
          <w:t xml:space="preserve">In SA2, there are </w:t>
        </w:r>
      </w:ins>
      <w:ins w:id="805" w:author="cmcc" w:date="2024-08-26T18:48:51Z">
        <w:r>
          <w:rPr>
            <w:rFonts w:hint="eastAsia" w:eastAsia="等线"/>
            <w:lang w:eastAsia="zh-CN"/>
          </w:rPr>
          <w:t>two study items and two w</w:t>
        </w:r>
      </w:ins>
      <w:ins w:id="806" w:author="cmcc" w:date="2024-08-26T18:48:51Z">
        <w:r>
          <w:rPr>
            <w:rFonts w:eastAsia="等线"/>
          </w:rPr>
          <w:t xml:space="preserve">ork </w:t>
        </w:r>
      </w:ins>
      <w:ins w:id="807" w:author="cmcc" w:date="2024-08-26T18:48:51Z">
        <w:r>
          <w:rPr>
            <w:rFonts w:hint="eastAsia" w:eastAsia="等线"/>
            <w:lang w:eastAsia="zh-CN"/>
          </w:rPr>
          <w:t>i</w:t>
        </w:r>
      </w:ins>
      <w:ins w:id="808" w:author="cmcc" w:date="2024-08-26T18:48:51Z">
        <w:r>
          <w:rPr>
            <w:rFonts w:eastAsia="等线"/>
          </w:rPr>
          <w:t>tem</w:t>
        </w:r>
      </w:ins>
      <w:ins w:id="809" w:author="cmcc" w:date="2024-08-26T18:48:51Z">
        <w:r>
          <w:rPr>
            <w:rFonts w:hint="eastAsia" w:eastAsia="等线"/>
            <w:lang w:eastAsia="zh-CN"/>
          </w:rPr>
          <w:t>s</w:t>
        </w:r>
      </w:ins>
      <w:ins w:id="810" w:author="cmcc" w:date="2024-08-26T18:48:51Z">
        <w:r>
          <w:rPr>
            <w:rFonts w:eastAsia="等线"/>
          </w:rPr>
          <w:t xml:space="preserve"> which are related to </w:t>
        </w:r>
      </w:ins>
      <w:ins w:id="811" w:author="cmcc" w:date="2024-08-26T18:48:51Z">
        <w:r>
          <w:rPr>
            <w:rFonts w:hint="eastAsia" w:eastAsia="等线"/>
            <w:lang w:val="en-US" w:eastAsia="zh-CN"/>
          </w:rPr>
          <w:t xml:space="preserve">UAS in </w:t>
        </w:r>
      </w:ins>
      <w:ins w:id="812" w:author="cmcc" w:date="2024-08-26T18:48:51Z">
        <w:r>
          <w:rPr>
            <w:rFonts w:hint="eastAsia" w:eastAsia="宋体"/>
            <w:lang w:val="en-US" w:eastAsia="zh-CN"/>
          </w:rPr>
          <w:t xml:space="preserve">Release </w:t>
        </w:r>
      </w:ins>
      <w:ins w:id="813" w:author="cmcc" w:date="2024-08-26T18:48:51Z">
        <w:r>
          <w:rPr>
            <w:rFonts w:hint="eastAsia" w:eastAsia="等线"/>
            <w:lang w:val="en-US" w:eastAsia="zh-CN"/>
          </w:rPr>
          <w:t xml:space="preserve">17 and </w:t>
        </w:r>
      </w:ins>
      <w:ins w:id="814" w:author="cmcc" w:date="2024-08-26T18:48:51Z">
        <w:r>
          <w:rPr>
            <w:rFonts w:hint="eastAsia" w:eastAsia="宋体"/>
            <w:lang w:val="en-US" w:eastAsia="zh-CN"/>
          </w:rPr>
          <w:t xml:space="preserve">Release </w:t>
        </w:r>
      </w:ins>
      <w:ins w:id="815" w:author="cmcc" w:date="2024-08-26T18:48:51Z">
        <w:r>
          <w:rPr>
            <w:rFonts w:hint="eastAsia" w:eastAsia="等线"/>
            <w:lang w:val="en-US" w:eastAsia="zh-CN"/>
          </w:rPr>
          <w:t>18</w:t>
        </w:r>
      </w:ins>
      <w:ins w:id="816" w:author="cmcc" w:date="2024-08-26T18:48:51Z">
        <w:r>
          <w:rPr>
            <w:rFonts w:hint="eastAsia" w:eastAsia="等线"/>
            <w:lang w:eastAsia="zh-CN"/>
          </w:rPr>
          <w:t>.</w:t>
        </w:r>
      </w:ins>
      <w:ins w:id="817" w:author="cmcc" w:date="2024-08-26T18:48:51Z">
        <w:r>
          <w:rPr>
            <w:rFonts w:hint="eastAsia" w:eastAsia="等线"/>
            <w:lang w:val="en-US" w:eastAsia="zh-CN"/>
          </w:rPr>
          <w:t xml:space="preserve"> The </w:t>
        </w:r>
      </w:ins>
      <w:ins w:id="818" w:author="cmcc" w:date="2024-08-26T18:48:51Z">
        <w:r>
          <w:rPr/>
          <w:t xml:space="preserve">corresponding normative work is documented in </w:t>
        </w:r>
      </w:ins>
      <w:ins w:id="819" w:author="cmcc" w:date="2024-08-26T18:48:51Z">
        <w:r>
          <w:rPr>
            <w:rFonts w:hint="eastAsia"/>
            <w:lang w:val="en-US" w:eastAsia="zh-CN"/>
          </w:rPr>
          <w:t xml:space="preserve">TS 23.256 </w:t>
        </w:r>
      </w:ins>
      <w:ins w:id="820" w:author="cmcc" w:date="2024-08-26T18:48:51Z">
        <w:r>
          <w:rPr>
            <w:rFonts w:eastAsia="Times New Roman"/>
          </w:rPr>
          <w:t>[</w:t>
        </w:r>
      </w:ins>
      <w:ins w:id="821" w:author="cmcc" w:date="2024-08-26T18:48:51Z">
        <w:r>
          <w:rPr>
            <w:rFonts w:hint="eastAsia" w:eastAsia="宋体"/>
            <w:lang w:val="en-US" w:eastAsia="zh-CN"/>
          </w:rPr>
          <w:t>3</w:t>
        </w:r>
      </w:ins>
      <w:ins w:id="822" w:author="cmcc" w:date="2024-08-26T18:48:51Z">
        <w:r>
          <w:rPr>
            <w:rFonts w:eastAsia="Times New Roman"/>
          </w:rPr>
          <w:t>]</w:t>
        </w:r>
      </w:ins>
      <w:ins w:id="823" w:author="cmcc" w:date="2024-08-26T18:48:51Z">
        <w:r>
          <w:rPr>
            <w:rFonts w:hint="eastAsia"/>
            <w:lang w:val="en-US" w:eastAsia="zh-CN"/>
          </w:rPr>
          <w:t xml:space="preserve">, </w:t>
        </w:r>
      </w:ins>
      <w:ins w:id="824" w:author="cmcc" w:date="2024-08-26T18:48:51Z">
        <w:r>
          <w:rPr/>
          <w:t xml:space="preserve">TS </w:t>
        </w:r>
      </w:ins>
      <w:ins w:id="825" w:author="cmcc" w:date="2024-08-26T18:48:51Z">
        <w:r>
          <w:rPr>
            <w:rFonts w:eastAsia="等线"/>
          </w:rPr>
          <w:t>23.501</w:t>
        </w:r>
      </w:ins>
      <w:ins w:id="826" w:author="cmcc" w:date="2024-08-26T18:48:51Z">
        <w:r>
          <w:rPr>
            <w:rFonts w:eastAsia="等线"/>
            <w:lang w:val="en-US"/>
          </w:rPr>
          <w:t xml:space="preserve"> </w:t>
        </w:r>
      </w:ins>
      <w:ins w:id="827" w:author="cmcc" w:date="2024-08-26T18:48:51Z">
        <w:r>
          <w:rPr>
            <w:rFonts w:eastAsia="Times New Roman"/>
          </w:rPr>
          <w:t>[</w:t>
        </w:r>
      </w:ins>
      <w:ins w:id="828" w:author="cmcc" w:date="2024-08-26T18:48:51Z">
        <w:r>
          <w:rPr>
            <w:rFonts w:hint="eastAsia" w:eastAsia="宋体"/>
            <w:lang w:val="en-US" w:eastAsia="zh-CN"/>
          </w:rPr>
          <w:t>4</w:t>
        </w:r>
      </w:ins>
      <w:ins w:id="829" w:author="cmcc" w:date="2024-08-26T18:48:51Z">
        <w:r>
          <w:rPr>
            <w:rFonts w:eastAsia="Times New Roman"/>
          </w:rPr>
          <w:t>]</w:t>
        </w:r>
      </w:ins>
      <w:ins w:id="830" w:author="cmcc" w:date="2024-08-26T18:48:51Z">
        <w:r>
          <w:rPr/>
          <w:t xml:space="preserve">, TS </w:t>
        </w:r>
      </w:ins>
      <w:ins w:id="831" w:author="cmcc" w:date="2024-08-26T18:48:51Z">
        <w:r>
          <w:rPr>
            <w:rFonts w:eastAsia="等线"/>
          </w:rPr>
          <w:t>23.50</w:t>
        </w:r>
      </w:ins>
      <w:ins w:id="832" w:author="cmcc" w:date="2024-08-26T18:48:51Z">
        <w:r>
          <w:rPr>
            <w:rFonts w:hint="eastAsia" w:eastAsia="等线"/>
            <w:lang w:eastAsia="zh-CN"/>
          </w:rPr>
          <w:t>2</w:t>
        </w:r>
      </w:ins>
      <w:ins w:id="833" w:author="cmcc" w:date="2024-08-26T18:48:51Z">
        <w:r>
          <w:rPr>
            <w:rFonts w:eastAsia="等线"/>
            <w:lang w:val="en-US" w:eastAsia="zh-CN"/>
          </w:rPr>
          <w:t xml:space="preserve"> </w:t>
        </w:r>
      </w:ins>
      <w:ins w:id="834" w:author="cmcc" w:date="2024-08-26T18:48:51Z">
        <w:r>
          <w:rPr>
            <w:rFonts w:eastAsia="Times New Roman"/>
          </w:rPr>
          <w:t>[</w:t>
        </w:r>
      </w:ins>
      <w:ins w:id="835" w:author="cmcc" w:date="2024-08-26T18:48:51Z">
        <w:r>
          <w:rPr>
            <w:rFonts w:hint="eastAsia" w:eastAsia="宋体"/>
            <w:lang w:val="en-US" w:eastAsia="zh-CN"/>
          </w:rPr>
          <w:t>5</w:t>
        </w:r>
      </w:ins>
      <w:ins w:id="836" w:author="cmcc" w:date="2024-08-26T18:48:51Z">
        <w:r>
          <w:rPr>
            <w:rFonts w:eastAsia="Times New Roman"/>
          </w:rPr>
          <w:t>]</w:t>
        </w:r>
      </w:ins>
      <w:ins w:id="837" w:author="cmcc" w:date="2024-08-26T18:48:51Z">
        <w:r>
          <w:rPr/>
          <w:t xml:space="preserve">, TS </w:t>
        </w:r>
      </w:ins>
      <w:ins w:id="838" w:author="cmcc" w:date="2024-08-26T18:48:51Z">
        <w:r>
          <w:rPr>
            <w:rFonts w:eastAsia="等线"/>
          </w:rPr>
          <w:t>23.50</w:t>
        </w:r>
      </w:ins>
      <w:ins w:id="839" w:author="cmcc" w:date="2024-08-26T18:48:51Z">
        <w:r>
          <w:rPr>
            <w:rFonts w:hint="eastAsia" w:eastAsia="等线"/>
            <w:lang w:eastAsia="zh-CN"/>
          </w:rPr>
          <w:t>3</w:t>
        </w:r>
      </w:ins>
      <w:ins w:id="840" w:author="cmcc" w:date="2024-08-26T18:48:51Z">
        <w:r>
          <w:rPr>
            <w:rFonts w:eastAsia="等线"/>
            <w:lang w:val="en-US" w:eastAsia="zh-CN"/>
          </w:rPr>
          <w:t xml:space="preserve"> </w:t>
        </w:r>
      </w:ins>
      <w:ins w:id="841" w:author="cmcc" w:date="2024-08-26T18:48:51Z">
        <w:r>
          <w:rPr>
            <w:rFonts w:eastAsia="Times New Roman"/>
          </w:rPr>
          <w:t>[</w:t>
        </w:r>
      </w:ins>
      <w:ins w:id="842" w:author="cmcc" w:date="2024-08-26T18:48:51Z">
        <w:r>
          <w:rPr>
            <w:rFonts w:hint="eastAsia" w:eastAsia="宋体"/>
            <w:lang w:val="en-US" w:eastAsia="zh-CN"/>
          </w:rPr>
          <w:t>6</w:t>
        </w:r>
      </w:ins>
      <w:ins w:id="843" w:author="cmcc" w:date="2024-08-26T18:48:51Z">
        <w:r>
          <w:rPr>
            <w:rFonts w:eastAsia="Times New Roman"/>
          </w:rPr>
          <w:t>]</w:t>
        </w:r>
      </w:ins>
      <w:ins w:id="844" w:author="cmcc" w:date="2024-08-26T18:48:51Z">
        <w:r>
          <w:rPr/>
          <w:t>. This study</w:t>
        </w:r>
      </w:ins>
      <w:ins w:id="845" w:author="cmcc" w:date="2024-08-26T18:48:51Z">
        <w:r>
          <w:rPr>
            <w:rFonts w:hint="eastAsia"/>
            <w:lang w:val="en-US" w:eastAsia="zh-CN"/>
          </w:rPr>
          <w:t xml:space="preserve"> item</w:t>
        </w:r>
      </w:ins>
      <w:ins w:id="846" w:author="cmcc" w:date="2024-08-26T18:48:51Z">
        <w:r>
          <w:rPr/>
          <w:t xml:space="preserve"> will </w:t>
        </w:r>
      </w:ins>
      <w:ins w:id="847" w:author="cmcc" w:date="2024-08-26T18:48:51Z">
        <w:r>
          <w:rPr>
            <w:rFonts w:hint="eastAsia"/>
            <w:lang w:eastAsia="zh-CN"/>
          </w:rPr>
          <w:t>focus</w:t>
        </w:r>
      </w:ins>
      <w:ins w:id="848" w:author="cmcc" w:date="2024-08-26T18:48:51Z">
        <w:r>
          <w:rPr/>
          <w:t xml:space="preserve"> on charging solutions to support </w:t>
        </w:r>
      </w:ins>
      <w:ins w:id="849" w:author="cmcc" w:date="2024-08-26T18:48:51Z">
        <w:r>
          <w:rPr>
            <w:rFonts w:hint="eastAsia"/>
            <w:lang w:val="en-US" w:eastAsia="zh-CN"/>
          </w:rPr>
          <w:t>UAS b</w:t>
        </w:r>
      </w:ins>
      <w:ins w:id="850" w:author="cmcc" w:date="2024-08-26T18:48:51Z">
        <w:r>
          <w:rPr>
            <w:rFonts w:hint="eastAsia"/>
            <w:lang w:eastAsia="zh-CN"/>
          </w:rPr>
          <w:t>ased on the progress of SA1</w:t>
        </w:r>
      </w:ins>
      <w:ins w:id="851" w:author="cmcc" w:date="2024-08-26T18:48:51Z">
        <w:r>
          <w:rPr>
            <w:rFonts w:hint="eastAsia"/>
            <w:lang w:val="en-US" w:eastAsia="zh-CN"/>
          </w:rPr>
          <w:t xml:space="preserve"> </w:t>
        </w:r>
      </w:ins>
      <w:ins w:id="852" w:author="cmcc" w:date="2024-08-26T18:48:51Z">
        <w:r>
          <w:rPr>
            <w:rFonts w:hint="eastAsia"/>
            <w:lang w:eastAsia="zh-CN"/>
          </w:rPr>
          <w:t>and</w:t>
        </w:r>
      </w:ins>
      <w:ins w:id="853" w:author="cmcc" w:date="2024-08-26T18:48:51Z">
        <w:r>
          <w:rPr>
            <w:rFonts w:hint="eastAsia"/>
            <w:color w:val="000000"/>
            <w:lang w:eastAsia="zh-CN"/>
          </w:rPr>
          <w:t xml:space="preserve"> SA</w:t>
        </w:r>
      </w:ins>
      <w:ins w:id="854" w:author="cmcc" w:date="2024-08-26T18:48:51Z">
        <w:r>
          <w:rPr>
            <w:rFonts w:hint="eastAsia"/>
            <w:color w:val="000000"/>
            <w:lang w:val="en-US" w:eastAsia="zh-CN"/>
          </w:rPr>
          <w:t xml:space="preserve">2 in </w:t>
        </w:r>
      </w:ins>
      <w:ins w:id="855" w:author="cmcc" w:date="2024-08-26T18:48:51Z">
        <w:r>
          <w:rPr>
            <w:rFonts w:hint="eastAsia"/>
            <w:lang w:val="en-US" w:eastAsia="zh-CN"/>
          </w:rPr>
          <w:t>Release 17 and Release 18.</w:t>
        </w:r>
      </w:ins>
    </w:p>
    <w:p>
      <w:pPr>
        <w:pStyle w:val="4"/>
        <w:rPr>
          <w:ins w:id="856" w:author="cmcc" w:date="2024-08-26T18:48:51Z"/>
        </w:rPr>
      </w:pPr>
      <w:ins w:id="857" w:author="cmcc" w:date="2024-08-26T18:48:51Z">
        <w:bookmarkStart w:id="50" w:name="_Toc151386747"/>
        <w:bookmarkStart w:id="51" w:name="_Toc6296"/>
        <w:r>
          <w:rPr/>
          <w:t>4.</w:t>
        </w:r>
      </w:ins>
      <w:ins w:id="858" w:author="cmcc" w:date="2024-08-26T18:48:51Z">
        <w:r>
          <w:rPr>
            <w:rFonts w:hint="eastAsia"/>
            <w:lang w:eastAsia="zh-CN"/>
          </w:rPr>
          <w:t>2</w:t>
        </w:r>
      </w:ins>
      <w:ins w:id="859" w:author="cmcc" w:date="2024-08-26T18:48:51Z">
        <w:r>
          <w:rPr/>
          <w:tab/>
        </w:r>
        <w:bookmarkEnd w:id="50"/>
      </w:ins>
      <w:ins w:id="860" w:author="cmcc" w:date="2024-08-26T18:48:51Z">
        <w:r>
          <w:rPr/>
          <w:t>Architecture for Support of Uncrewed Aerial Systems</w:t>
        </w:r>
        <w:bookmarkEnd w:id="51"/>
      </w:ins>
    </w:p>
    <w:p>
      <w:pPr>
        <w:rPr>
          <w:ins w:id="861" w:author="cmcc" w:date="2024-08-26T18:48:51Z"/>
          <w:lang w:val="en-US" w:eastAsia="zh-CN"/>
        </w:rPr>
      </w:pPr>
      <w:ins w:id="862" w:author="cmcc" w:date="2024-08-26T18:48:51Z">
        <w:r>
          <w:rPr/>
          <w:t xml:space="preserve">The architecture for </w:t>
        </w:r>
      </w:ins>
      <w:ins w:id="863" w:author="cmcc" w:date="2024-08-26T18:48:51Z">
        <w:r>
          <w:rPr>
            <w:rFonts w:hint="eastAsia"/>
            <w:lang w:val="en-US" w:eastAsia="zh-CN"/>
          </w:rPr>
          <w:t>s</w:t>
        </w:r>
      </w:ins>
      <w:ins w:id="864" w:author="cmcc" w:date="2024-08-26T18:48:51Z">
        <w:r>
          <w:rPr/>
          <w:t>upport of UAS connectivity, identification and tracking is defined in TS 23.256 [</w:t>
        </w:r>
      </w:ins>
      <w:ins w:id="865" w:author="cmcc" w:date="2024-08-26T18:48:51Z">
        <w:r>
          <w:rPr>
            <w:rFonts w:hint="eastAsia"/>
            <w:lang w:val="en-US" w:eastAsia="zh-CN"/>
          </w:rPr>
          <w:t>3</w:t>
        </w:r>
      </w:ins>
      <w:ins w:id="866" w:author="cmcc" w:date="2024-08-26T18:48:51Z">
        <w:r>
          <w:rPr/>
          <w:t>].</w:t>
        </w:r>
      </w:ins>
      <w:ins w:id="867" w:author="cmcc" w:date="2024-08-26T18:48:51Z">
        <w:r>
          <w:rPr>
            <w:rFonts w:hint="eastAsia"/>
            <w:lang w:val="en-US" w:eastAsia="zh-CN"/>
          </w:rPr>
          <w:t xml:space="preserve"> The logical 5GS and EPS architecture for UAV is showned in Figure 4.2-1, and the </w:t>
        </w:r>
      </w:ins>
      <w:ins w:id="868" w:author="cmcc" w:date="2024-08-26T18:48:51Z">
        <w:r>
          <w:rPr/>
          <w:t>5G System non-roaming architecture for UAVs</w:t>
        </w:r>
      </w:ins>
      <w:ins w:id="869" w:author="cmcc" w:date="2024-08-26T18:48:51Z">
        <w:r>
          <w:rPr>
            <w:rFonts w:hint="eastAsia"/>
            <w:lang w:val="en-US" w:eastAsia="zh-CN"/>
          </w:rPr>
          <w:t xml:space="preserve"> and</w:t>
        </w:r>
      </w:ins>
      <w:ins w:id="870" w:author="cmcc" w:date="2024-08-26T18:48:51Z">
        <w:r>
          <w:rPr/>
          <w:t xml:space="preserve"> for A2X communication over PC5 and Uu reference points</w:t>
        </w:r>
      </w:ins>
      <w:ins w:id="871" w:author="cmcc" w:date="2024-08-26T18:48:51Z">
        <w:r>
          <w:rPr>
            <w:rFonts w:hint="eastAsia"/>
            <w:lang w:val="en-US" w:eastAsia="zh-CN"/>
          </w:rPr>
          <w:t xml:space="preserve"> is showned in Figure 4.2-2.</w:t>
        </w:r>
      </w:ins>
    </w:p>
    <w:p>
      <w:pPr>
        <w:pStyle w:val="112"/>
        <w:rPr>
          <w:ins w:id="872" w:author="cmcc" w:date="2024-08-26T18:48:51Z"/>
        </w:rPr>
      </w:pPr>
      <w:ins w:id="873" w:author="cmcc" w:date="2024-08-26T18:48:51Z"/>
      <w:ins w:id="874" w:author="cmcc" w:date="2024-08-26T18:48:51Z"/>
      <w:ins w:id="875" w:author="cmcc" w:date="2024-08-26T18:48:51Z"/>
      <w:ins w:id="876" w:author="cmcc" w:date="2024-08-26T18:48:51Z">
        <w:r>
          <w:rP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878" w:author="cmcc" w:date="2024-08-26T18:48:51Z"/>
    </w:p>
    <w:p>
      <w:pPr>
        <w:pStyle w:val="119"/>
        <w:rPr>
          <w:ins w:id="879" w:author="cmcc" w:date="2024-08-26T18:48:51Z"/>
        </w:rPr>
      </w:pPr>
      <w:ins w:id="880" w:author="cmcc" w:date="2024-08-26T18:48:51Z">
        <w:bookmarkStart w:id="52" w:name="_CRFigure4_2_21"/>
        <w:r>
          <w:rPr/>
          <w:t xml:space="preserve">Figure </w:t>
        </w:r>
        <w:bookmarkEnd w:id="52"/>
        <w:r>
          <w:rPr/>
          <w:t>4.2-1: Logical 5GS and EPS architecture for UAV</w:t>
        </w:r>
      </w:ins>
    </w:p>
    <w:p>
      <w:pPr>
        <w:rPr>
          <w:ins w:id="881" w:author="cmcc" w:date="2024-08-26T18:48:51Z"/>
          <w:lang w:val="en-US" w:eastAsia="zh-CN"/>
        </w:rPr>
      </w:pPr>
      <w:ins w:id="882" w:author="cmcc" w:date="2024-08-26T18:48:51Z">
        <w:r>
          <w:rPr/>
          <w:t>The UAV is a 3GPP UE supporting the UE functionality</w:t>
        </w:r>
      </w:ins>
      <w:ins w:id="883" w:author="cmcc" w:date="2024-08-26T18:48:51Z">
        <w:r>
          <w:rPr>
            <w:rFonts w:hint="eastAsia"/>
            <w:lang w:val="en-US" w:eastAsia="zh-CN"/>
          </w:rPr>
          <w:t xml:space="preserve"> and </w:t>
        </w:r>
      </w:ins>
      <w:ins w:id="884" w:author="cmcc" w:date="2024-08-26T18:48:51Z">
        <w:r>
          <w:rPr/>
          <w:t>is configured for UAS services</w:t>
        </w:r>
      </w:ins>
      <w:ins w:id="885" w:author="cmcc" w:date="2024-08-26T18:48:51Z">
        <w:r>
          <w:rPr>
            <w:rFonts w:hint="eastAsia"/>
            <w:lang w:val="en-US" w:eastAsia="zh-CN"/>
          </w:rPr>
          <w:t xml:space="preserve"> </w:t>
        </w:r>
      </w:ins>
      <w:ins w:id="886" w:author="cmcc" w:date="2024-08-26T18:48:51Z">
        <w:r>
          <w:rPr>
            <w:rFonts w:hint="eastAsia"/>
            <w:lang w:eastAsia="zh-CN"/>
          </w:rPr>
          <w:t xml:space="preserve">depicted </w:t>
        </w:r>
      </w:ins>
      <w:ins w:id="887" w:author="cmcc" w:date="2024-08-26T18:48:51Z">
        <w:r>
          <w:rPr>
            <w:lang w:eastAsia="zh-CN"/>
          </w:rPr>
          <w:t xml:space="preserve">in </w:t>
        </w:r>
      </w:ins>
      <w:ins w:id="888" w:author="cmcc" w:date="2024-08-26T18:48:51Z">
        <w:r>
          <w:rPr>
            <w:rFonts w:hint="eastAsia"/>
            <w:lang w:val="en-US" w:eastAsia="zh-CN"/>
          </w:rPr>
          <w:t xml:space="preserve">clause 4.3.3 of </w:t>
        </w:r>
      </w:ins>
      <w:ins w:id="889" w:author="cmcc" w:date="2024-08-26T18:48:51Z">
        <w:r>
          <w:rPr>
            <w:lang w:eastAsia="zh-CN"/>
          </w:rPr>
          <w:t>TS</w:t>
        </w:r>
      </w:ins>
      <w:ins w:id="890" w:author="cmcc" w:date="2024-08-26T18:48:51Z">
        <w:r>
          <w:rPr/>
          <w:t> </w:t>
        </w:r>
      </w:ins>
      <w:ins w:id="891" w:author="cmcc" w:date="2024-08-26T18:48:51Z">
        <w:r>
          <w:rPr>
            <w:rFonts w:hint="eastAsia"/>
            <w:lang w:val="en-US" w:eastAsia="zh-CN"/>
          </w:rPr>
          <w:t>23.256</w:t>
        </w:r>
      </w:ins>
      <w:ins w:id="892" w:author="cmcc" w:date="2024-08-26T18:48:51Z">
        <w:r>
          <w:rPr>
            <w:lang w:eastAsia="zh-CN"/>
          </w:rPr>
          <w:t xml:space="preserve"> [</w:t>
        </w:r>
      </w:ins>
      <w:ins w:id="893" w:author="cmcc" w:date="2024-08-26T18:48:51Z">
        <w:r>
          <w:rPr>
            <w:rFonts w:hint="eastAsia"/>
            <w:lang w:val="en-US" w:eastAsia="zh-CN"/>
          </w:rPr>
          <w:t>3</w:t>
        </w:r>
      </w:ins>
      <w:ins w:id="894" w:author="cmcc" w:date="2024-08-26T18:48:51Z">
        <w:r>
          <w:rPr>
            <w:lang w:eastAsia="zh-CN"/>
          </w:rPr>
          <w:t>]</w:t>
        </w:r>
      </w:ins>
      <w:ins w:id="895" w:author="cmcc" w:date="2024-08-26T18:48:51Z">
        <w:r>
          <w:rPr>
            <w:rFonts w:hint="eastAsia"/>
            <w:lang w:val="en-US" w:eastAsia="zh-CN"/>
          </w:rPr>
          <w:t xml:space="preserve">. </w:t>
        </w:r>
      </w:ins>
      <w:ins w:id="896" w:author="cmcc" w:date="2024-08-26T18:48:51Z">
        <w:r>
          <w:rPr/>
          <w:t xml:space="preserve">UAV functionality </w:t>
        </w:r>
      </w:ins>
      <w:ins w:id="897" w:author="cmcc" w:date="2024-08-26T18:48:51Z">
        <w:r>
          <w:rPr>
            <w:rFonts w:hint="eastAsia"/>
            <w:lang w:val="en-US" w:eastAsia="zh-CN"/>
          </w:rPr>
          <w:t xml:space="preserve">can be </w:t>
        </w:r>
      </w:ins>
      <w:ins w:id="898" w:author="cmcc" w:date="2024-08-26T18:48:51Z">
        <w:r>
          <w:rPr/>
          <w:t>provided by 5GC connected to NG-RAN and EPC connected to LTE.</w:t>
        </w:r>
      </w:ins>
      <w:ins w:id="899" w:author="cmcc" w:date="2024-08-26T18:48:51Z">
        <w:r>
          <w:rPr>
            <w:rFonts w:hint="eastAsia"/>
            <w:lang w:val="en-US" w:eastAsia="zh-CN"/>
          </w:rPr>
          <w:t xml:space="preserve"> </w:t>
        </w:r>
      </w:ins>
      <w:ins w:id="900" w:author="cmcc" w:date="2024-08-26T18:48:51Z">
        <w:r>
          <w:rPr/>
          <w:t xml:space="preserve">For EPC, the PDN connections used by UAV are </w:t>
        </w:r>
      </w:ins>
      <w:ins w:id="901" w:author="cmcc" w:date="2024-08-26T18:48:51Z">
        <w:r>
          <w:rPr>
            <w:rFonts w:hint="eastAsia"/>
            <w:lang w:val="en-US" w:eastAsia="zh-CN"/>
          </w:rPr>
          <w:t xml:space="preserve">always </w:t>
        </w:r>
      </w:ins>
      <w:ins w:id="902" w:author="cmcc" w:date="2024-08-26T18:48:51Z">
        <w:r>
          <w:rPr/>
          <w:t>served by SMF+PGW-C</w:t>
        </w:r>
      </w:ins>
      <w:ins w:id="903" w:author="cmcc" w:date="2024-08-26T18:48:51Z">
        <w:r>
          <w:rPr>
            <w:rFonts w:hint="eastAsia"/>
            <w:lang w:val="en-US" w:eastAsia="zh-CN"/>
          </w:rPr>
          <w:t>.</w:t>
        </w:r>
      </w:ins>
    </w:p>
    <w:p>
      <w:pPr>
        <w:rPr>
          <w:ins w:id="904" w:author="cmcc" w:date="2024-08-26T18:48:51Z"/>
          <w:lang w:val="en-US" w:eastAsia="zh-CN"/>
        </w:rPr>
      </w:pPr>
      <w:ins w:id="905" w:author="cmcc" w:date="2024-08-26T18:48:51Z">
        <w:r>
          <w:rPr/>
          <w:t>The UAS Network Function is supported by the NEF or SCEF+NEF and used for external exposure of services to the UAS Service Supplier (USS)</w:t>
        </w:r>
      </w:ins>
      <w:ins w:id="906" w:author="cmcc" w:date="2024-08-26T18:48:51Z">
        <w:r>
          <w:rPr>
            <w:rFonts w:hint="eastAsia"/>
            <w:lang w:val="en-US" w:eastAsia="zh-CN"/>
          </w:rPr>
          <w:t xml:space="preserve">, which </w:t>
        </w:r>
      </w:ins>
      <w:ins w:id="907" w:author="cmcc" w:date="2024-08-26T18:48:51Z">
        <w:r>
          <w:rPr/>
          <w:t xml:space="preserve">makes use of existing NEF/SCEF exposure services. </w:t>
        </w:r>
      </w:ins>
    </w:p>
    <w:p>
      <w:pPr>
        <w:pStyle w:val="112"/>
        <w:rPr>
          <w:ins w:id="908" w:author="cmcc" w:date="2024-08-26T18:48:51Z"/>
        </w:rPr>
      </w:pPr>
      <w:ins w:id="909" w:author="cmcc" w:date="2024-08-26T18:48:51Z">
        <w:r>
          <w:rP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ins>
    </w:p>
    <w:p>
      <w:pPr>
        <w:pStyle w:val="119"/>
        <w:rPr>
          <w:ins w:id="911" w:author="cmcc" w:date="2024-08-26T18:48:51Z"/>
        </w:rPr>
      </w:pPr>
      <w:ins w:id="912" w:author="cmcc" w:date="2024-08-26T18:48:51Z">
        <w:bookmarkStart w:id="53" w:name="_CRFigure4_2_31"/>
        <w:r>
          <w:rPr/>
          <w:t xml:space="preserve">Figure </w:t>
        </w:r>
        <w:bookmarkEnd w:id="53"/>
        <w:r>
          <w:rPr/>
          <w:t>4.2-</w:t>
        </w:r>
      </w:ins>
      <w:ins w:id="913" w:author="cmcc" w:date="2024-08-26T18:48:51Z">
        <w:r>
          <w:rPr>
            <w:rFonts w:hint="eastAsia"/>
            <w:lang w:val="en-US" w:eastAsia="zh-CN"/>
          </w:rPr>
          <w:t>2</w:t>
        </w:r>
      </w:ins>
      <w:ins w:id="914" w:author="cmcc" w:date="2024-08-26T18:48:51Z">
        <w:r>
          <w:rPr/>
          <w:t>: 5G System non-roaming architecture for UAVs and for A2X communication</w:t>
        </w:r>
      </w:ins>
    </w:p>
    <w:p>
      <w:pPr>
        <w:rPr>
          <w:ins w:id="915" w:author="cmcc" w:date="2024-08-26T18:48:51Z"/>
          <w:lang w:val="en-US" w:eastAsia="zh-CN"/>
        </w:rPr>
      </w:pPr>
      <w:ins w:id="916" w:author="cmcc" w:date="2024-08-26T18:48:51Z">
        <w:r>
          <w:rPr/>
          <w:t>Roaming 5G System architecture for UAVs and for A2X communication over PC5 and Uu reference points</w:t>
        </w:r>
      </w:ins>
      <w:ins w:id="917" w:author="cmcc" w:date="2024-08-26T18:48:51Z">
        <w:r>
          <w:rPr>
            <w:rFonts w:hint="eastAsia"/>
            <w:lang w:val="en-US" w:eastAsia="zh-CN"/>
          </w:rPr>
          <w:t xml:space="preserve"> is defined in clause 4.2.4 of </w:t>
        </w:r>
      </w:ins>
      <w:ins w:id="918" w:author="cmcc" w:date="2024-08-26T18:48:51Z">
        <w:r>
          <w:rPr>
            <w:lang w:eastAsia="zh-CN"/>
          </w:rPr>
          <w:t>TS</w:t>
        </w:r>
      </w:ins>
      <w:ins w:id="919" w:author="cmcc" w:date="2024-08-26T18:48:51Z">
        <w:r>
          <w:rPr/>
          <w:t> </w:t>
        </w:r>
      </w:ins>
      <w:ins w:id="920" w:author="cmcc" w:date="2024-08-26T18:48:51Z">
        <w:r>
          <w:rPr>
            <w:rFonts w:hint="eastAsia"/>
            <w:lang w:val="en-US" w:eastAsia="zh-CN"/>
          </w:rPr>
          <w:t>23.256</w:t>
        </w:r>
      </w:ins>
      <w:ins w:id="921" w:author="cmcc" w:date="2024-08-26T18:48:51Z">
        <w:r>
          <w:rPr>
            <w:lang w:eastAsia="zh-CN"/>
          </w:rPr>
          <w:t xml:space="preserve"> [</w:t>
        </w:r>
      </w:ins>
      <w:ins w:id="922" w:author="cmcc" w:date="2024-08-26T18:48:51Z">
        <w:r>
          <w:rPr>
            <w:rFonts w:hint="eastAsia"/>
            <w:lang w:val="en-US" w:eastAsia="zh-CN"/>
          </w:rPr>
          <w:t>3</w:t>
        </w:r>
      </w:ins>
      <w:ins w:id="923" w:author="cmcc" w:date="2024-08-26T18:48:51Z">
        <w:r>
          <w:rPr>
            <w:lang w:eastAsia="zh-CN"/>
          </w:rPr>
          <w:t>]</w:t>
        </w:r>
      </w:ins>
      <w:ins w:id="924" w:author="cmcc" w:date="2024-08-26T18:48:51Z">
        <w:r>
          <w:rPr>
            <w:rFonts w:hint="eastAsia"/>
            <w:lang w:val="en-US" w:eastAsia="zh-CN"/>
          </w:rPr>
          <w:t>. I</w:t>
        </w:r>
      </w:ins>
      <w:ins w:id="925" w:author="cmcc" w:date="2024-08-26T18:48:51Z">
        <w:r>
          <w:rPr/>
          <w:t>t is assumed that access to USS is in the VPLMN, thus packet data connectivity for UAV-USS communication is in local breakout, and the UAS NF function is located in the VPLMN</w:t>
        </w:r>
      </w:ins>
      <w:ins w:id="926" w:author="cmcc" w:date="2024-08-26T18:48:51Z">
        <w:r>
          <w:rPr>
            <w:rFonts w:hint="eastAsia"/>
            <w:lang w:val="en-US" w:eastAsia="zh-CN"/>
          </w:rPr>
          <w:t xml:space="preserve">, </w:t>
        </w:r>
      </w:ins>
      <w:ins w:id="927" w:author="cmcc" w:date="2024-08-26T18:48:51Z">
        <w:r>
          <w:rPr/>
          <w:t>regardless of whether the</w:t>
        </w:r>
      </w:ins>
      <w:ins w:id="928" w:author="cmcc" w:date="2024-08-26T18:48:51Z">
        <w:r>
          <w:rPr>
            <w:rFonts w:hint="eastAsia"/>
            <w:lang w:val="en-US" w:eastAsia="zh-CN"/>
          </w:rPr>
          <w:t xml:space="preserve"> roaming </w:t>
        </w:r>
      </w:ins>
      <w:ins w:id="929" w:author="cmcc" w:date="2024-08-26T18:48:51Z">
        <w:r>
          <w:rPr/>
          <w:t xml:space="preserve">architecture </w:t>
        </w:r>
      </w:ins>
      <w:ins w:id="930" w:author="cmcc" w:date="2024-08-26T18:48:51Z">
        <w:r>
          <w:rPr>
            <w:rFonts w:hint="eastAsia"/>
            <w:lang w:val="en-US" w:eastAsia="zh-CN"/>
          </w:rPr>
          <w:t>is home routed or local breakout.</w:t>
        </w:r>
      </w:ins>
    </w:p>
    <w:p>
      <w:pPr>
        <w:pStyle w:val="4"/>
        <w:rPr>
          <w:ins w:id="931" w:author="cmcc" w:date="2024-08-26T18:48:51Z"/>
          <w:lang w:eastAsia="zh-CN"/>
        </w:rPr>
      </w:pPr>
      <w:ins w:id="932" w:author="cmcc" w:date="2024-08-26T18:48:51Z">
        <w:bookmarkStart w:id="54" w:name="_Toc151386749"/>
        <w:bookmarkStart w:id="55" w:name="_Toc2605"/>
        <w:r>
          <w:rPr/>
          <w:t>4.</w:t>
        </w:r>
      </w:ins>
      <w:ins w:id="933" w:author="cmcc" w:date="2024-08-26T18:48:51Z">
        <w:r>
          <w:rPr>
            <w:rFonts w:hint="eastAsia"/>
            <w:lang w:val="en-US" w:eastAsia="zh-CN"/>
          </w:rPr>
          <w:t>3</w:t>
        </w:r>
      </w:ins>
      <w:ins w:id="934" w:author="cmcc" w:date="2024-08-26T18:48:51Z">
        <w:r>
          <w:rPr/>
          <w:tab/>
        </w:r>
      </w:ins>
      <w:ins w:id="935" w:author="cmcc" w:date="2024-08-26T18:48:51Z">
        <w:r>
          <w:rPr>
            <w:lang w:eastAsia="zh-CN"/>
          </w:rPr>
          <w:t>Business roles</w:t>
        </w:r>
        <w:bookmarkEnd w:id="54"/>
        <w:bookmarkEnd w:id="55"/>
      </w:ins>
    </w:p>
    <w:p>
      <w:pPr>
        <w:rPr>
          <w:ins w:id="936" w:author="cmcc" w:date="2024-08-26T18:48:51Z"/>
          <w:lang w:eastAsia="zh-CN"/>
        </w:rPr>
      </w:pPr>
      <w:ins w:id="937" w:author="cmcc" w:date="2024-08-26T18:48:51Z">
        <w:r>
          <w:rPr/>
          <w:t>Uncrewed Aerial System</w:t>
        </w:r>
      </w:ins>
      <w:ins w:id="938" w:author="cmcc" w:date="2024-08-26T18:48:51Z">
        <w:r>
          <w:rPr>
            <w:lang w:eastAsia="zh-CN"/>
          </w:rPr>
          <w:t xml:space="preserve"> involves the services or capabilities may be provided by multiple service providers in the form of following business roles:</w:t>
        </w:r>
      </w:ins>
    </w:p>
    <w:p>
      <w:pPr>
        <w:pStyle w:val="110"/>
        <w:rPr>
          <w:ins w:id="939" w:author="cmcc" w:date="2024-08-26T18:48:51Z"/>
          <w:lang w:eastAsia="zh-CN" w:bidi="ar-IQ"/>
        </w:rPr>
      </w:pPr>
      <w:ins w:id="940" w:author="cmcc" w:date="2024-08-26T18:48:51Z">
        <w:r>
          <w:rPr>
            <w:rFonts w:hint="eastAsia"/>
            <w:lang w:bidi="ar-IQ"/>
          </w:rPr>
          <w:t xml:space="preserve">- </w:t>
        </w:r>
      </w:ins>
      <w:ins w:id="941" w:author="cmcc" w:date="2024-08-26T18:48:51Z">
        <w:r>
          <w:rPr>
            <w:lang w:bidi="ar-IQ"/>
          </w:rPr>
          <w:tab/>
        </w:r>
      </w:ins>
      <w:ins w:id="942" w:author="cmcc" w:date="2024-08-26T18:48:51Z">
        <w:r>
          <w:rPr>
            <w:rFonts w:hint="eastAsia"/>
            <w:lang w:val="en-US" w:eastAsia="zh-CN" w:bidi="ar-IQ"/>
          </w:rPr>
          <w:t xml:space="preserve">UAS </w:t>
        </w:r>
      </w:ins>
      <w:ins w:id="943" w:author="cmcc" w:date="2024-08-26T18:48:51Z">
        <w:r>
          <w:rPr>
            <w:lang w:eastAsia="zh-CN" w:bidi="ar-IQ"/>
          </w:rPr>
          <w:t>Mobile</w:t>
        </w:r>
      </w:ins>
      <w:ins w:id="944" w:author="cmcc" w:date="2024-08-26T18:48:51Z">
        <w:r>
          <w:rPr>
            <w:rFonts w:hint="eastAsia"/>
            <w:lang w:eastAsia="zh-CN" w:bidi="ar-IQ"/>
          </w:rPr>
          <w:t xml:space="preserve"> </w:t>
        </w:r>
      </w:ins>
      <w:ins w:id="945" w:author="cmcc" w:date="2024-08-26T18:48:51Z">
        <w:r>
          <w:rPr>
            <w:lang w:eastAsia="zh-CN" w:bidi="ar-IQ"/>
          </w:rPr>
          <w:t>N</w:t>
        </w:r>
      </w:ins>
      <w:ins w:id="946" w:author="cmcc" w:date="2024-08-26T18:48:51Z">
        <w:r>
          <w:rPr>
            <w:rFonts w:hint="eastAsia"/>
            <w:lang w:eastAsia="zh-CN" w:bidi="ar-IQ"/>
          </w:rPr>
          <w:t xml:space="preserve">etwork </w:t>
        </w:r>
      </w:ins>
      <w:ins w:id="947" w:author="cmcc" w:date="2024-08-26T18:48:51Z">
        <w:r>
          <w:rPr>
            <w:rFonts w:hint="eastAsia"/>
            <w:lang w:bidi="ar-IQ"/>
          </w:rPr>
          <w:t>Operator</w:t>
        </w:r>
      </w:ins>
      <w:ins w:id="948" w:author="cmcc" w:date="2024-08-26T18:48:51Z">
        <w:r>
          <w:rPr>
            <w:rFonts w:hint="eastAsia"/>
            <w:lang w:eastAsia="zh-CN" w:bidi="ar-IQ"/>
          </w:rPr>
          <w:t xml:space="preserve"> (</w:t>
        </w:r>
      </w:ins>
      <w:ins w:id="949" w:author="cmcc" w:date="2024-08-26T18:48:51Z">
        <w:r>
          <w:rPr>
            <w:rFonts w:hint="eastAsia"/>
            <w:lang w:val="en-US" w:eastAsia="zh-CN" w:bidi="ar-IQ"/>
          </w:rPr>
          <w:t>UAS-</w:t>
        </w:r>
      </w:ins>
      <w:ins w:id="950" w:author="cmcc" w:date="2024-08-26T18:48:51Z">
        <w:r>
          <w:rPr>
            <w:rFonts w:hint="eastAsia"/>
            <w:lang w:eastAsia="zh-CN" w:bidi="ar-IQ"/>
          </w:rPr>
          <w:t>MNO)</w:t>
        </w:r>
      </w:ins>
      <w:ins w:id="951" w:author="cmcc" w:date="2024-08-26T18:48:51Z">
        <w:r>
          <w:rPr>
            <w:rFonts w:hint="eastAsia"/>
            <w:lang w:bidi="ar-IQ"/>
          </w:rPr>
          <w:t xml:space="preserve">: </w:t>
        </w:r>
      </w:ins>
      <w:ins w:id="952" w:author="cmcc" w:date="2024-08-26T18:48:51Z">
        <w:r>
          <w:rPr>
            <w:rFonts w:hint="eastAsia"/>
            <w:lang w:eastAsia="zh-CN" w:bidi="ar-IQ"/>
          </w:rPr>
          <w:t xml:space="preserve">a </w:t>
        </w:r>
      </w:ins>
      <w:ins w:id="953" w:author="cmcc" w:date="2024-08-26T18:48:51Z">
        <w:r>
          <w:rPr/>
          <w:t>3GPP network operator</w:t>
        </w:r>
      </w:ins>
      <w:ins w:id="954" w:author="cmcc" w:date="2024-08-26T18:48:51Z">
        <w:r>
          <w:rPr>
            <w:rFonts w:hint="eastAsia"/>
            <w:lang w:eastAsia="zh-CN" w:bidi="ar-IQ"/>
          </w:rPr>
          <w:t xml:space="preserve"> who can </w:t>
        </w:r>
      </w:ins>
      <w:ins w:id="955" w:author="cmcc" w:date="2024-08-26T18:48:51Z">
        <w:r>
          <w:rPr>
            <w:lang w:eastAsia="zh-CN" w:bidi="ar-IQ"/>
          </w:rPr>
          <w:t>provide</w:t>
        </w:r>
      </w:ins>
      <w:ins w:id="956" w:author="cmcc" w:date="2024-08-26T18:48:51Z">
        <w:r>
          <w:rPr>
            <w:rFonts w:hint="eastAsia"/>
            <w:lang w:eastAsia="zh-CN" w:bidi="ar-IQ"/>
          </w:rPr>
          <w:t xml:space="preserve"> </w:t>
        </w:r>
      </w:ins>
      <w:ins w:id="957" w:author="cmcc" w:date="2024-08-26T18:48:51Z">
        <w:r>
          <w:rPr>
            <w:rFonts w:hint="eastAsia"/>
            <w:lang w:val="en-US" w:eastAsia="zh-CN" w:bidi="ar-IQ"/>
          </w:rPr>
          <w:t>UAS</w:t>
        </w:r>
      </w:ins>
      <w:ins w:id="958" w:author="cmcc" w:date="2024-08-26T18:48:51Z">
        <w:r>
          <w:rPr>
            <w:lang w:eastAsia="zh-CN" w:bidi="ar-IQ"/>
          </w:rPr>
          <w:t xml:space="preserve"> services</w:t>
        </w:r>
      </w:ins>
      <w:ins w:id="959" w:author="cmcc" w:date="2024-08-26T18:48:51Z">
        <w:r>
          <w:rPr>
            <w:rFonts w:hint="eastAsia"/>
            <w:lang w:eastAsia="zh-CN" w:bidi="ar-IQ"/>
          </w:rPr>
          <w:t xml:space="preserve"> for </w:t>
        </w:r>
      </w:ins>
      <w:ins w:id="960" w:author="cmcc" w:date="2024-08-26T18:48:51Z">
        <w:r>
          <w:rPr>
            <w:rFonts w:hint="eastAsia"/>
            <w:lang w:val="en-US" w:eastAsia="zh-CN" w:bidi="ar-IQ"/>
          </w:rPr>
          <w:t>UAS</w:t>
        </w:r>
      </w:ins>
      <w:ins w:id="961" w:author="cmcc" w:date="2024-08-26T18:48:51Z">
        <w:r>
          <w:rPr>
            <w:rFonts w:hint="eastAsia"/>
            <w:lang w:eastAsia="zh-CN" w:bidi="ar-IQ"/>
          </w:rPr>
          <w:t xml:space="preserve"> s</w:t>
        </w:r>
      </w:ins>
      <w:ins w:id="962" w:author="cmcc" w:date="2024-08-26T18:48:51Z">
        <w:r>
          <w:rPr>
            <w:lang w:eastAsia="zh-CN" w:bidi="ar-IQ"/>
          </w:rPr>
          <w:t>ervice customer</w:t>
        </w:r>
      </w:ins>
      <w:ins w:id="963" w:author="cmcc" w:date="2024-08-26T18:48:51Z">
        <w:r>
          <w:rPr>
            <w:lang w:eastAsia="zh-CN"/>
          </w:rPr>
          <w:t xml:space="preserve">, </w:t>
        </w:r>
      </w:ins>
      <w:ins w:id="964" w:author="cmcc" w:date="2024-08-26T18:48:51Z">
        <w:r>
          <w:rPr>
            <w:rFonts w:hint="eastAsia"/>
            <w:lang w:val="en-US" w:eastAsia="zh-CN"/>
          </w:rPr>
          <w:t>i.e</w:t>
        </w:r>
      </w:ins>
      <w:ins w:id="965" w:author="cmcc" w:date="2024-08-26T18:48:51Z">
        <w:r>
          <w:rPr>
            <w:lang w:eastAsia="zh-CN"/>
          </w:rPr>
          <w:t>. MNO</w:t>
        </w:r>
      </w:ins>
      <w:ins w:id="966" w:author="cmcc" w:date="2024-08-26T18:48:51Z">
        <w:r>
          <w:rPr>
            <w:rFonts w:hint="eastAsia"/>
            <w:lang w:eastAsia="zh-CN" w:bidi="ar-IQ"/>
          </w:rPr>
          <w:t>.</w:t>
        </w:r>
      </w:ins>
    </w:p>
    <w:p>
      <w:pPr>
        <w:pStyle w:val="110"/>
        <w:rPr>
          <w:ins w:id="967" w:author="cmcc" w:date="2024-08-26T18:50:39Z"/>
          <w:lang w:eastAsia="zh-CN" w:bidi="ar-IQ"/>
        </w:rPr>
      </w:pPr>
      <w:ins w:id="968" w:author="cmcc" w:date="2024-08-26T18:48:51Z">
        <w:r>
          <w:rPr>
            <w:rFonts w:hint="eastAsia"/>
            <w:lang w:eastAsia="zh-CN" w:bidi="ar-IQ"/>
          </w:rPr>
          <w:t>-</w:t>
        </w:r>
      </w:ins>
      <w:ins w:id="969" w:author="cmcc" w:date="2024-08-26T18:48:51Z">
        <w:r>
          <w:rPr>
            <w:rFonts w:hint="eastAsia"/>
            <w:lang w:eastAsia="zh-CN" w:bidi="ar-IQ"/>
          </w:rPr>
          <w:tab/>
        </w:r>
      </w:ins>
      <w:ins w:id="970" w:author="cmcc" w:date="2024-08-26T18:48:51Z">
        <w:r>
          <w:rPr>
            <w:rFonts w:hint="eastAsia"/>
            <w:lang w:val="en-US" w:eastAsia="zh-CN" w:bidi="ar-IQ"/>
          </w:rPr>
          <w:t>UAS</w:t>
        </w:r>
      </w:ins>
      <w:ins w:id="971" w:author="cmcc" w:date="2024-08-26T18:48:51Z">
        <w:r>
          <w:rPr>
            <w:rFonts w:hint="eastAsia"/>
            <w:lang w:eastAsia="zh-CN" w:bidi="ar-IQ"/>
          </w:rPr>
          <w:t xml:space="preserve"> Service Provider (</w:t>
        </w:r>
      </w:ins>
      <w:ins w:id="972" w:author="cmcc" w:date="2024-08-26T18:48:51Z">
        <w:r>
          <w:rPr>
            <w:rFonts w:hint="eastAsia"/>
            <w:lang w:val="en-US" w:eastAsia="zh-CN" w:bidi="ar-IQ"/>
          </w:rPr>
          <w:t>UAS-</w:t>
        </w:r>
      </w:ins>
      <w:ins w:id="973" w:author="cmcc" w:date="2024-08-26T18:48:51Z">
        <w:r>
          <w:rPr>
            <w:rFonts w:hint="eastAsia"/>
            <w:lang w:eastAsia="zh-CN" w:bidi="ar-IQ"/>
          </w:rPr>
          <w:t>SP)</w:t>
        </w:r>
      </w:ins>
      <w:ins w:id="974" w:author="cmcc" w:date="2024-08-26T18:48:51Z">
        <w:r>
          <w:rPr>
            <w:lang w:eastAsia="zh-CN" w:bidi="ar-IQ"/>
          </w:rPr>
          <w:t xml:space="preserve">: </w:t>
        </w:r>
      </w:ins>
      <w:ins w:id="975" w:author="cmcc" w:date="2024-08-26T18:48:51Z">
        <w:r>
          <w:rPr>
            <w:rFonts w:hint="eastAsia"/>
            <w:lang w:eastAsia="zh-CN" w:bidi="ar-IQ"/>
          </w:rPr>
          <w:t>a service provider</w:t>
        </w:r>
      </w:ins>
      <w:ins w:id="976" w:author="cmcc" w:date="2024-08-26T18:48:51Z">
        <w:r>
          <w:rPr>
            <w:lang w:eastAsia="zh-CN" w:bidi="ar-IQ"/>
          </w:rPr>
          <w:t xml:space="preserve"> </w:t>
        </w:r>
      </w:ins>
      <w:ins w:id="977" w:author="cmcc" w:date="2024-08-26T18:48:51Z">
        <w:r>
          <w:rPr>
            <w:rFonts w:hint="eastAsia"/>
            <w:lang w:eastAsia="zh-CN" w:bidi="ar-IQ"/>
          </w:rPr>
          <w:t>who can</w:t>
        </w:r>
      </w:ins>
      <w:ins w:id="978" w:author="cmcc" w:date="2024-08-26T18:48:51Z">
        <w:r>
          <w:rPr>
            <w:lang w:eastAsia="zh-CN" w:bidi="ar-IQ"/>
          </w:rPr>
          <w:t xml:space="preserve"> provide </w:t>
        </w:r>
      </w:ins>
      <w:ins w:id="979" w:author="cmcc" w:date="2024-08-26T18:48:51Z">
        <w:r>
          <w:rPr>
            <w:rFonts w:hint="eastAsia"/>
            <w:lang w:val="en-US" w:eastAsia="zh-CN" w:bidi="ar-IQ"/>
          </w:rPr>
          <w:t>UAS</w:t>
        </w:r>
      </w:ins>
      <w:ins w:id="980" w:author="cmcc" w:date="2024-08-26T18:48:51Z">
        <w:r>
          <w:rPr>
            <w:lang w:eastAsia="zh-CN" w:bidi="ar-IQ"/>
          </w:rPr>
          <w:t xml:space="preserve"> services for</w:t>
        </w:r>
      </w:ins>
      <w:ins w:id="981" w:author="cmcc" w:date="2024-08-26T18:48:51Z">
        <w:r>
          <w:rPr>
            <w:rFonts w:hint="eastAsia"/>
            <w:lang w:eastAsia="zh-CN" w:bidi="ar-IQ"/>
          </w:rPr>
          <w:t xml:space="preserve"> </w:t>
        </w:r>
      </w:ins>
      <w:ins w:id="982" w:author="cmcc" w:date="2024-08-26T18:48:51Z">
        <w:r>
          <w:rPr>
            <w:rFonts w:hint="eastAsia"/>
            <w:lang w:val="en-US" w:eastAsia="zh-CN" w:bidi="ar-IQ"/>
          </w:rPr>
          <w:t>UAS</w:t>
        </w:r>
      </w:ins>
      <w:ins w:id="983" w:author="cmcc" w:date="2024-08-26T18:48:51Z">
        <w:r>
          <w:rPr>
            <w:rFonts w:hint="eastAsia"/>
            <w:lang w:eastAsia="zh-CN" w:bidi="ar-IQ"/>
          </w:rPr>
          <w:t xml:space="preserve"> s</w:t>
        </w:r>
      </w:ins>
      <w:ins w:id="984" w:author="cmcc" w:date="2024-08-26T18:48:51Z">
        <w:r>
          <w:rPr>
            <w:lang w:eastAsia="zh-CN" w:bidi="ar-IQ"/>
          </w:rPr>
          <w:t>ervice customer</w:t>
        </w:r>
      </w:ins>
      <w:ins w:id="985" w:author="cmcc" w:date="2024-08-26T18:48:51Z">
        <w:r>
          <w:rPr>
            <w:rFonts w:hint="eastAsia"/>
            <w:lang w:eastAsia="zh-CN" w:bidi="ar-IQ"/>
          </w:rPr>
          <w:t xml:space="preserve"> </w:t>
        </w:r>
      </w:ins>
      <w:ins w:id="986" w:author="cmcc" w:date="2024-08-26T18:48:51Z">
        <w:r>
          <w:rPr/>
          <w:t>via the 3GPP system</w:t>
        </w:r>
      </w:ins>
      <w:ins w:id="987" w:author="cmcc" w:date="2024-08-26T18:48:51Z">
        <w:r>
          <w:rPr>
            <w:rFonts w:hint="eastAsia"/>
            <w:lang w:eastAsia="zh-CN" w:bidi="ar-IQ"/>
          </w:rPr>
          <w:t>,</w:t>
        </w:r>
      </w:ins>
      <w:ins w:id="988" w:author="cmcc" w:date="2024-08-26T18:48:51Z">
        <w:r>
          <w:rPr>
            <w:lang w:eastAsia="zh-CN" w:bidi="ar-IQ"/>
          </w:rPr>
          <w:t xml:space="preserve"> e.g.</w:t>
        </w:r>
      </w:ins>
      <w:ins w:id="989" w:author="cmcc" w:date="2024-08-26T18:48:51Z">
        <w:r>
          <w:rPr/>
          <w:t xml:space="preserve"> </w:t>
        </w:r>
      </w:ins>
      <w:ins w:id="990" w:author="cmcc" w:date="2024-08-26T18:48:51Z">
        <w:r>
          <w:rPr>
            <w:rFonts w:hint="eastAsia"/>
            <w:lang w:val="en-US" w:eastAsia="zh-CN" w:bidi="ar-IQ"/>
          </w:rPr>
          <w:t>USS, UTM</w:t>
        </w:r>
      </w:ins>
      <w:ins w:id="991" w:author="cmcc" w:date="2024-08-26T18:48:51Z">
        <w:r>
          <w:rPr>
            <w:lang w:eastAsia="zh-CN" w:bidi="ar-IQ"/>
          </w:rPr>
          <w:t>.</w:t>
        </w:r>
      </w:ins>
    </w:p>
    <w:p>
      <w:pPr>
        <w:pStyle w:val="110"/>
        <w:rPr>
          <w:ins w:id="992" w:author="cmcc" w:date="2024-08-26T18:37:09Z"/>
        </w:rPr>
      </w:pPr>
      <w:ins w:id="993" w:author="cmcc" w:date="2024-08-26T18:48:51Z">
        <w:r>
          <w:rPr>
            <w:rFonts w:hint="eastAsia"/>
            <w:lang w:bidi="ar-IQ"/>
          </w:rPr>
          <w:t xml:space="preserve">- </w:t>
        </w:r>
      </w:ins>
      <w:ins w:id="994" w:author="cmcc" w:date="2024-08-26T18:48:51Z">
        <w:r>
          <w:rPr>
            <w:lang w:bidi="ar-IQ"/>
          </w:rPr>
          <w:tab/>
        </w:r>
      </w:ins>
      <w:ins w:id="995" w:author="cmcc" w:date="2024-08-26T18:48:51Z">
        <w:r>
          <w:rPr>
            <w:rFonts w:hint="eastAsia"/>
            <w:lang w:val="en-US" w:eastAsia="zh-CN" w:bidi="ar-IQ"/>
          </w:rPr>
          <w:t>UAS</w:t>
        </w:r>
      </w:ins>
      <w:ins w:id="996" w:author="cmcc" w:date="2024-08-26T18:48:51Z">
        <w:r>
          <w:rPr>
            <w:rFonts w:hint="eastAsia"/>
            <w:lang w:eastAsia="zh-CN" w:bidi="ar-IQ"/>
          </w:rPr>
          <w:t xml:space="preserve"> </w:t>
        </w:r>
      </w:ins>
      <w:ins w:id="997" w:author="cmcc" w:date="2024-08-26T18:48:51Z">
        <w:r>
          <w:rPr>
            <w:rFonts w:hint="eastAsia"/>
            <w:lang w:eastAsia="zh-CN"/>
          </w:rPr>
          <w:t xml:space="preserve">Service </w:t>
        </w:r>
      </w:ins>
      <w:ins w:id="998" w:author="cmcc" w:date="2024-08-26T18:48:51Z">
        <w:r>
          <w:rPr>
            <w:lang w:eastAsia="zh-CN" w:bidi="ar-IQ"/>
          </w:rPr>
          <w:t>Customer</w:t>
        </w:r>
      </w:ins>
      <w:ins w:id="999" w:author="cmcc" w:date="2024-08-26T18:48:51Z">
        <w:r>
          <w:rPr>
            <w:rFonts w:hint="eastAsia"/>
            <w:lang w:eastAsia="zh-CN" w:bidi="ar-IQ"/>
          </w:rPr>
          <w:t xml:space="preserve"> (</w:t>
        </w:r>
      </w:ins>
      <w:ins w:id="1000" w:author="cmcc" w:date="2024-08-26T18:48:51Z">
        <w:r>
          <w:rPr>
            <w:rFonts w:hint="eastAsia"/>
            <w:lang w:val="en-US" w:eastAsia="zh-CN" w:bidi="ar-IQ"/>
          </w:rPr>
          <w:t>UAS-</w:t>
        </w:r>
      </w:ins>
      <w:ins w:id="1001" w:author="cmcc" w:date="2024-08-26T18:48:51Z">
        <w:r>
          <w:rPr>
            <w:rFonts w:hint="eastAsia"/>
            <w:lang w:eastAsia="zh-CN" w:bidi="ar-IQ"/>
          </w:rPr>
          <w:t xml:space="preserve">SC): </w:t>
        </w:r>
      </w:ins>
      <w:ins w:id="1002" w:author="cmcc" w:date="2024-08-26T18:48:51Z">
        <w:r>
          <w:rPr>
            <w:lang w:eastAsia="zh-CN" w:bidi="ar-IQ"/>
          </w:rPr>
          <w:t xml:space="preserve">a </w:t>
        </w:r>
      </w:ins>
      <w:ins w:id="1003" w:author="cmcc" w:date="2024-08-26T18:48:51Z">
        <w:r>
          <w:rPr>
            <w:rFonts w:hint="eastAsia"/>
            <w:lang w:eastAsia="zh-CN" w:bidi="ar-IQ"/>
          </w:rPr>
          <w:t>service c</w:t>
        </w:r>
      </w:ins>
      <w:ins w:id="1004" w:author="cmcc" w:date="2024-08-26T18:48:51Z">
        <w:r>
          <w:rPr>
            <w:lang w:eastAsia="zh-CN" w:bidi="ar-IQ"/>
          </w:rPr>
          <w:t xml:space="preserve">ustomer who </w:t>
        </w:r>
      </w:ins>
      <w:ins w:id="1005" w:author="cmcc" w:date="2024-08-26T18:48:51Z">
        <w:r>
          <w:rPr>
            <w:rFonts w:hint="eastAsia"/>
            <w:lang w:eastAsia="zh-CN" w:bidi="ar-IQ"/>
          </w:rPr>
          <w:t>is</w:t>
        </w:r>
      </w:ins>
      <w:ins w:id="1006" w:author="cmcc" w:date="2024-08-26T18:48:51Z">
        <w:r>
          <w:rPr>
            <w:lang w:eastAsia="zh-CN" w:bidi="ar-IQ"/>
          </w:rPr>
          <w:t xml:space="preserve"> able to consume </w:t>
        </w:r>
      </w:ins>
      <w:ins w:id="1007" w:author="cmcc" w:date="2024-08-26T18:48:51Z">
        <w:r>
          <w:rPr>
            <w:rFonts w:hint="eastAsia"/>
            <w:lang w:val="en-US" w:eastAsia="zh-CN" w:bidi="ar-IQ"/>
          </w:rPr>
          <w:t>UAS services</w:t>
        </w:r>
      </w:ins>
      <w:ins w:id="1008" w:author="cmcc" w:date="2024-08-26T18:48:51Z">
        <w:r>
          <w:rPr>
            <w:lang w:eastAsia="zh-CN" w:bidi="ar-IQ"/>
          </w:rPr>
          <w:t xml:space="preserve">, </w:t>
        </w:r>
      </w:ins>
      <w:ins w:id="1009" w:author="cmcc" w:date="2024-08-26T18:48:51Z">
        <w:r>
          <w:rPr>
            <w:rFonts w:hint="eastAsia"/>
            <w:lang w:val="en-US" w:eastAsia="zh-CN" w:bidi="ar-IQ"/>
          </w:rPr>
          <w:t>i.e.</w:t>
        </w:r>
      </w:ins>
      <w:ins w:id="1010" w:author="cmcc" w:date="2024-08-26T18:48:51Z">
        <w:r>
          <w:rPr>
            <w:lang w:eastAsia="zh-CN" w:bidi="ar-IQ"/>
          </w:rPr>
          <w:t xml:space="preserve"> </w:t>
        </w:r>
      </w:ins>
      <w:ins w:id="1011" w:author="cmcc" w:date="2024-08-26T18:48:51Z">
        <w:r>
          <w:rPr>
            <w:rFonts w:hint="eastAsia"/>
            <w:lang w:val="en-US" w:eastAsia="zh-CN" w:bidi="ar-IQ"/>
          </w:rPr>
          <w:t>UAV</w:t>
        </w:r>
      </w:ins>
      <w:ins w:id="1012" w:author="cmcc" w:date="2024-08-26T18:48:51Z">
        <w:r>
          <w:rPr>
            <w:lang w:eastAsia="zh-CN" w:bidi="ar-IQ"/>
          </w:rPr>
          <w:t>.</w:t>
        </w:r>
      </w:ins>
    </w:p>
    <w:p>
      <w:pPr>
        <w:pStyle w:val="3"/>
        <w:rPr>
          <w:ins w:id="1013" w:author="cmcc" w:date="2024-08-26T18:37:09Z"/>
        </w:rPr>
      </w:pPr>
      <w:ins w:id="1014" w:author="cmcc" w:date="2024-08-26T18:37:09Z">
        <w:bookmarkStart w:id="56" w:name="_Toc2208"/>
        <w:r>
          <w:rPr>
            <w:rFonts w:hint="eastAsia"/>
            <w:lang w:val="en-US" w:eastAsia="zh-CN"/>
          </w:rPr>
          <w:t>5</w:t>
        </w:r>
      </w:ins>
      <w:ins w:id="1015" w:author="cmcc" w:date="2024-08-26T18:37:09Z">
        <w:r>
          <w:rPr/>
          <w:tab/>
        </w:r>
      </w:ins>
      <w:ins w:id="1016" w:author="cmcc" w:date="2024-08-26T18:37:09Z">
        <w:r>
          <w:rPr/>
          <w:t>Charging scenarios and key issues</w:t>
        </w:r>
        <w:bookmarkEnd w:id="56"/>
      </w:ins>
    </w:p>
    <w:p>
      <w:pPr>
        <w:pStyle w:val="4"/>
        <w:overflowPunct w:val="0"/>
        <w:autoSpaceDE w:val="0"/>
        <w:autoSpaceDN w:val="0"/>
        <w:adjustRightInd w:val="0"/>
        <w:textAlignment w:val="baseline"/>
        <w:rPr>
          <w:ins w:id="1017" w:author="cmcc" w:date="2024-08-26T18:51:31Z"/>
          <w:rFonts w:hint="default" w:eastAsia="等线"/>
          <w:lang w:val="en-US" w:eastAsia="zh-CN"/>
        </w:rPr>
      </w:pPr>
      <w:ins w:id="1018" w:author="cmcc" w:date="2024-08-26T18:51:31Z">
        <w:bookmarkStart w:id="57" w:name="_Toc28133"/>
        <w:bookmarkStart w:id="58" w:name="_Toc92202603"/>
        <w:r>
          <w:rPr>
            <w:rFonts w:hint="eastAsia"/>
            <w:lang w:eastAsia="zh-CN"/>
          </w:rPr>
          <w:t>5.</w:t>
        </w:r>
      </w:ins>
      <w:ins w:id="1019" w:author="cmcc" w:date="2024-08-26T18:52:46Z">
        <w:r>
          <w:rPr>
            <w:rFonts w:hint="eastAsia" w:eastAsia="宋体"/>
            <w:lang w:val="en-US" w:eastAsia="zh-CN"/>
          </w:rPr>
          <w:t>1</w:t>
        </w:r>
      </w:ins>
      <w:ins w:id="1020" w:author="cmcc" w:date="2024-08-26T18:51:31Z">
        <w:r>
          <w:rPr/>
          <w:tab/>
        </w:r>
      </w:ins>
      <w:ins w:id="1021" w:author="cmcc" w:date="2024-08-26T18:51:31Z">
        <w:r>
          <w:rPr/>
          <w:t xml:space="preserve">Topic </w:t>
        </w:r>
      </w:ins>
      <w:ins w:id="1022" w:author="cmcc" w:date="2024-08-26T18:52:48Z">
        <w:r>
          <w:rPr>
            <w:rFonts w:hint="eastAsia" w:eastAsia="宋体"/>
            <w:lang w:val="en-US" w:eastAsia="zh-CN"/>
          </w:rPr>
          <w:t>1</w:t>
        </w:r>
      </w:ins>
      <w:ins w:id="1023" w:author="cmcc" w:date="2024-08-26T18:51:31Z">
        <w:r>
          <w:rPr>
            <w:rFonts w:hint="eastAsia"/>
            <w:lang w:eastAsia="zh-CN"/>
          </w:rPr>
          <w:t>：</w:t>
        </w:r>
      </w:ins>
      <w:ins w:id="1024" w:author="cmcc" w:date="2024-08-26T18:51:31Z">
        <w:r>
          <w:rPr>
            <w:rFonts w:eastAsia="等线"/>
          </w:rPr>
          <w:t xml:space="preserve">Converged charging </w:t>
        </w:r>
      </w:ins>
      <w:ins w:id="1025" w:author="cmcc" w:date="2024-08-26T18:51:31Z">
        <w:r>
          <w:rPr>
            <w:rFonts w:hint="eastAsia" w:eastAsia="等线"/>
            <w:lang w:val="en-US" w:eastAsia="zh-CN"/>
          </w:rPr>
          <w:t xml:space="preserve">with </w:t>
        </w:r>
      </w:ins>
      <w:ins w:id="1026" w:author="cmcc" w:date="2024-08-26T18:51:31Z">
        <w:r>
          <w:rPr/>
          <w:t xml:space="preserve">UAV </w:t>
        </w:r>
      </w:ins>
      <w:ins w:id="1027" w:author="cmcc" w:date="2024-08-26T18:51:31Z">
        <w:r>
          <w:rPr>
            <w:lang w:val="en-US"/>
          </w:rPr>
          <w:t>Identifier</w:t>
        </w:r>
        <w:bookmarkEnd w:id="57"/>
      </w:ins>
    </w:p>
    <w:p>
      <w:pPr>
        <w:pStyle w:val="5"/>
        <w:rPr>
          <w:ins w:id="1028" w:author="cmcc" w:date="2024-08-26T18:51:31Z"/>
        </w:rPr>
      </w:pPr>
      <w:ins w:id="1029" w:author="cmcc" w:date="2024-08-26T18:51:31Z">
        <w:bookmarkStart w:id="59" w:name="_Toc19885"/>
        <w:r>
          <w:rPr>
            <w:rFonts w:hint="eastAsia"/>
            <w:lang w:eastAsia="zh-CN"/>
          </w:rPr>
          <w:t>5.</w:t>
        </w:r>
      </w:ins>
      <w:ins w:id="1030" w:author="cmcc" w:date="2024-08-26T18:52:50Z">
        <w:r>
          <w:rPr>
            <w:rFonts w:hint="eastAsia" w:eastAsia="宋体"/>
            <w:lang w:val="en-US" w:eastAsia="zh-CN"/>
          </w:rPr>
          <w:t>1</w:t>
        </w:r>
      </w:ins>
      <w:ins w:id="1031" w:author="cmcc" w:date="2024-08-26T18:51:31Z">
        <w:r>
          <w:rPr/>
          <w:t>.1</w:t>
        </w:r>
      </w:ins>
      <w:ins w:id="1032" w:author="cmcc" w:date="2024-08-26T18:51:31Z">
        <w:r>
          <w:rPr/>
          <w:tab/>
        </w:r>
      </w:ins>
      <w:ins w:id="1033" w:author="cmcc" w:date="2024-08-26T18:51:31Z">
        <w:r>
          <w:rPr>
            <w:rFonts w:hint="eastAsia"/>
            <w:lang w:eastAsia="zh-CN"/>
          </w:rPr>
          <w:t>Use cases</w:t>
        </w:r>
        <w:bookmarkEnd w:id="59"/>
      </w:ins>
      <w:ins w:id="1034" w:author="cmcc" w:date="2024-08-26T18:51:31Z">
        <w:r>
          <w:rPr/>
          <w:t xml:space="preserve"> </w:t>
        </w:r>
      </w:ins>
    </w:p>
    <w:p>
      <w:pPr>
        <w:pStyle w:val="6"/>
        <w:rPr>
          <w:ins w:id="1035" w:author="cmcc" w:date="2024-08-26T18:51:31Z"/>
          <w:rFonts w:hint="default" w:eastAsiaTheme="minorEastAsia"/>
          <w:color w:val="auto"/>
          <w:highlight w:val="yellow"/>
          <w:lang w:val="en-US" w:eastAsia="zh-CN"/>
        </w:rPr>
      </w:pPr>
      <w:ins w:id="1036" w:author="cmcc" w:date="2024-08-26T18:51:31Z">
        <w:bookmarkStart w:id="60" w:name="_Toc11069"/>
        <w:r>
          <w:rPr>
            <w:rFonts w:hint="default"/>
            <w:color w:val="auto"/>
            <w:lang w:val="en-US"/>
          </w:rPr>
          <w:t>5</w:t>
        </w:r>
      </w:ins>
      <w:ins w:id="1037" w:author="cmcc" w:date="2024-08-26T18:51:31Z">
        <w:r>
          <w:rPr>
            <w:color w:val="auto"/>
          </w:rPr>
          <w:t>.</w:t>
        </w:r>
      </w:ins>
      <w:ins w:id="1038" w:author="cmcc" w:date="2024-08-26T18:52:50Z">
        <w:r>
          <w:rPr>
            <w:rFonts w:hint="eastAsia" w:eastAsia="宋体"/>
            <w:color w:val="auto"/>
            <w:lang w:val="en-US" w:eastAsia="zh-CN"/>
          </w:rPr>
          <w:t>1</w:t>
        </w:r>
      </w:ins>
      <w:ins w:id="1039" w:author="cmcc" w:date="2024-08-26T18:51:31Z">
        <w:r>
          <w:rPr>
            <w:color w:val="auto"/>
          </w:rPr>
          <w:t>.1.1</w:t>
        </w:r>
      </w:ins>
      <w:ins w:id="1040" w:author="cmcc" w:date="2024-08-26T18:51:31Z">
        <w:r>
          <w:rPr>
            <w:color w:val="auto"/>
          </w:rPr>
          <w:tab/>
        </w:r>
      </w:ins>
      <w:ins w:id="1041" w:author="cmcc" w:date="2024-08-26T18:51:31Z">
        <w:r>
          <w:rPr>
            <w:color w:val="auto"/>
          </w:rPr>
          <w:t>Use case #</w:t>
        </w:r>
      </w:ins>
      <w:ins w:id="1042" w:author="cmcc" w:date="2024-08-26T18:52:52Z">
        <w:r>
          <w:rPr>
            <w:rFonts w:hint="eastAsia" w:eastAsia="宋体"/>
            <w:color w:val="auto"/>
            <w:lang w:val="en-US" w:eastAsia="zh-CN"/>
          </w:rPr>
          <w:t>1</w:t>
        </w:r>
      </w:ins>
      <w:ins w:id="1043" w:author="cmcc" w:date="2024-08-26T18:51:31Z">
        <w:r>
          <w:rPr>
            <w:rFonts w:hint="default"/>
            <w:color w:val="auto"/>
            <w:lang w:val="en-US"/>
          </w:rPr>
          <w:t>a</w:t>
        </w:r>
      </w:ins>
      <w:ins w:id="1044" w:author="cmcc" w:date="2024-08-26T18:51:31Z">
        <w:r>
          <w:rPr>
            <w:color w:val="auto"/>
          </w:rPr>
          <w:t xml:space="preserve">: </w:t>
        </w:r>
      </w:ins>
      <w:ins w:id="1045" w:author="cmcc" w:date="2024-08-26T18:51:31Z">
        <w:r>
          <w:rPr>
            <w:rFonts w:eastAsia="等线"/>
          </w:rPr>
          <w:t xml:space="preserve">Converged charging </w:t>
        </w:r>
      </w:ins>
      <w:ins w:id="1046" w:author="cmcc" w:date="2024-08-26T18:51:31Z">
        <w:r>
          <w:rPr>
            <w:rFonts w:hint="eastAsia" w:eastAsia="等线"/>
            <w:lang w:val="en-US" w:eastAsia="zh-CN"/>
          </w:rPr>
          <w:t xml:space="preserve">with </w:t>
        </w:r>
      </w:ins>
      <w:ins w:id="1047" w:author="cmcc" w:date="2024-08-26T18:51:31Z">
        <w:r>
          <w:rPr>
            <w:rFonts w:hint="eastAsia"/>
            <w:color w:val="auto"/>
            <w:highlight w:val="none"/>
            <w:lang w:val="en-US" w:eastAsia="zh-CN"/>
          </w:rPr>
          <w:t>UAV Identifier</w:t>
        </w:r>
        <w:bookmarkEnd w:id="60"/>
      </w:ins>
    </w:p>
    <w:p>
      <w:pPr>
        <w:overflowPunct w:val="0"/>
        <w:autoSpaceDE w:val="0"/>
        <w:autoSpaceDN w:val="0"/>
        <w:adjustRightInd w:val="0"/>
        <w:spacing w:after="180"/>
        <w:textAlignment w:val="baseline"/>
        <w:rPr>
          <w:ins w:id="1048" w:author="cmcc" w:date="2024-08-26T18:51:31Z"/>
          <w:rFonts w:hint="eastAsia" w:eastAsia="宋体"/>
          <w:lang w:val="en-US" w:eastAsia="zh-CN"/>
        </w:rPr>
      </w:pPr>
      <w:ins w:id="1049" w:author="cmcc" w:date="2024-08-26T18:51:31Z">
        <w:r>
          <w:rPr>
            <w:rFonts w:hint="eastAsia"/>
            <w:lang w:eastAsia="zh-CN"/>
          </w:rPr>
          <w:t xml:space="preserve">As defined in </w:t>
        </w:r>
      </w:ins>
      <w:ins w:id="1050" w:author="cmcc" w:date="2024-08-26T18:51:31Z">
        <w:r>
          <w:rPr>
            <w:lang w:eastAsia="zh-CN"/>
          </w:rPr>
          <w:t>TS 23.</w:t>
        </w:r>
      </w:ins>
      <w:ins w:id="1051" w:author="cmcc" w:date="2024-08-26T18:51:31Z">
        <w:r>
          <w:rPr>
            <w:rFonts w:hint="eastAsia"/>
            <w:lang w:val="en-US" w:eastAsia="zh-CN"/>
          </w:rPr>
          <w:t>256</w:t>
        </w:r>
      </w:ins>
      <w:ins w:id="1052" w:author="cmcc" w:date="2024-08-26T18:51:31Z">
        <w:r>
          <w:rPr>
            <w:lang w:eastAsia="zh-CN"/>
          </w:rPr>
          <w:t xml:space="preserve"> [3],</w:t>
        </w:r>
      </w:ins>
      <w:ins w:id="1053" w:author="cmcc" w:date="2024-08-26T18:51:31Z">
        <w:r>
          <w:rPr>
            <w:rFonts w:hint="eastAsia"/>
            <w:lang w:val="en-US" w:eastAsia="zh-CN"/>
          </w:rPr>
          <w:t xml:space="preserve"> the </w:t>
        </w:r>
      </w:ins>
      <w:ins w:id="1054" w:author="cmcc" w:date="2024-08-26T18:51:31Z">
        <w:r>
          <w:rPr/>
          <w:t>UAV is associated with</w:t>
        </w:r>
      </w:ins>
      <w:ins w:id="1055" w:author="cmcc" w:date="2024-08-26T18:51:31Z">
        <w:r>
          <w:rPr>
            <w:rFonts w:hint="eastAsia"/>
            <w:lang w:val="en-US" w:eastAsia="zh-CN"/>
          </w:rPr>
          <w:t xml:space="preserve"> </w:t>
        </w:r>
      </w:ins>
      <w:ins w:id="1056" w:author="cmcc" w:date="2024-08-26T18:51:31Z">
        <w:r>
          <w:rPr/>
          <w:t>the following identifiers</w:t>
        </w:r>
      </w:ins>
      <w:ins w:id="1057" w:author="cmcc" w:date="2024-08-26T18:51:31Z">
        <w:r>
          <w:rPr>
            <w:rFonts w:hint="eastAsia"/>
            <w:lang w:val="en-US" w:eastAsia="zh-CN"/>
          </w:rPr>
          <w:t xml:space="preserve"> </w:t>
        </w:r>
      </w:ins>
      <w:ins w:id="1058" w:author="cmcc" w:date="2024-08-26T18:51:31Z">
        <w:r>
          <w:rPr/>
          <w:t>in the 3GPP system</w:t>
        </w:r>
      </w:ins>
      <w:ins w:id="1059" w:author="cmcc" w:date="2024-08-26T18:51:31Z">
        <w:r>
          <w:rPr>
            <w:rFonts w:hint="eastAsia" w:eastAsia="宋体"/>
            <w:lang w:val="en-US" w:eastAsia="zh-CN"/>
          </w:rPr>
          <w:t>:</w:t>
        </w:r>
      </w:ins>
    </w:p>
    <w:p>
      <w:pPr>
        <w:numPr>
          <w:ilvl w:val="0"/>
          <w:numId w:val="12"/>
        </w:numPr>
        <w:overflowPunct w:val="0"/>
        <w:autoSpaceDE w:val="0"/>
        <w:autoSpaceDN w:val="0"/>
        <w:adjustRightInd w:val="0"/>
        <w:textAlignment w:val="baseline"/>
        <w:rPr>
          <w:ins w:id="1060" w:author="cmcc" w:date="2024-08-26T18:51:31Z"/>
          <w:rFonts w:eastAsia="宋体"/>
          <w:lang w:val="en-US" w:eastAsia="zh-CN" w:bidi="ar"/>
        </w:rPr>
      </w:pPr>
      <w:ins w:id="1061" w:author="cmcc" w:date="2024-08-26T18:51:31Z">
        <w:r>
          <w:rPr>
            <w:rFonts w:hint="eastAsia" w:eastAsia="宋体"/>
            <w:lang w:val="en-US" w:eastAsia="zh-CN"/>
          </w:rPr>
          <w:t>CAA-level UAV Identity</w:t>
        </w:r>
      </w:ins>
      <w:ins w:id="1062" w:author="cmcc" w:date="2024-08-26T18:51:31Z">
        <w:r>
          <w:rPr>
            <w:rFonts w:hint="eastAsia" w:eastAsiaTheme="minorEastAsia"/>
            <w:lang w:eastAsia="zh-CN"/>
          </w:rPr>
          <w:t xml:space="preserve">: </w:t>
        </w:r>
      </w:ins>
      <w:ins w:id="1063" w:author="cmcc" w:date="2024-08-26T18:51:31Z">
        <w:r>
          <w:rPr>
            <w:rFonts w:hint="eastAsia"/>
          </w:rPr>
          <w:t xml:space="preserve">A UAV is assigned a CAA-level UAV Identity by functions in the aviation domain (e.g. USS). </w:t>
        </w:r>
      </w:ins>
      <w:ins w:id="1064" w:author="cmcc" w:date="2024-08-26T18:51:31Z">
        <w:r>
          <w:rPr/>
          <w:t>The UAV provides the CAA-level UAV Identity to the 3GPP system during UUAA procedures.</w:t>
        </w:r>
      </w:ins>
    </w:p>
    <w:p>
      <w:pPr>
        <w:numPr>
          <w:ilvl w:val="0"/>
          <w:numId w:val="12"/>
        </w:numPr>
        <w:overflowPunct w:val="0"/>
        <w:autoSpaceDE w:val="0"/>
        <w:autoSpaceDN w:val="0"/>
        <w:adjustRightInd w:val="0"/>
        <w:textAlignment w:val="baseline"/>
        <w:rPr>
          <w:ins w:id="1065" w:author="cmcc" w:date="2024-08-26T18:51:31Z"/>
          <w:rFonts w:eastAsia="宋体"/>
          <w:lang w:val="en-US" w:eastAsia="zh-CN" w:bidi="ar"/>
        </w:rPr>
      </w:pPr>
      <w:ins w:id="1066" w:author="cmcc" w:date="2024-08-26T18:51:31Z">
        <w:r>
          <w:rPr/>
          <w:t>3GPP UAV ID</w:t>
        </w:r>
      </w:ins>
      <w:ins w:id="1067" w:author="cmcc" w:date="2024-08-26T18:51:31Z">
        <w:r>
          <w:rPr>
            <w:rFonts w:hint="eastAsia" w:eastAsiaTheme="minorEastAsia"/>
            <w:lang w:eastAsia="zh-CN"/>
          </w:rPr>
          <w:t xml:space="preserve">: </w:t>
        </w:r>
      </w:ins>
      <w:ins w:id="1068" w:author="cmcc" w:date="2024-08-26T18:51:31Z">
        <w:r>
          <w:rPr>
            <w:rFonts w:hint="eastAsia"/>
          </w:rPr>
          <w:t>A 3GPP UAV ID is associated to the UAV by the 3GPP system in the subscription information and is used by the 3GPP system to identify the UAV. GPSI in the format of External Identifier is used as the 3GPP UAV ID.</w:t>
        </w:r>
      </w:ins>
    </w:p>
    <w:p>
      <w:pPr>
        <w:rPr>
          <w:ins w:id="1069" w:author="cmcc" w:date="2024-08-26T18:51:31Z"/>
          <w:rFonts w:hint="default" w:eastAsiaTheme="minorEastAsia"/>
          <w:lang w:val="en-US" w:eastAsia="zh-CN" w:bidi="ar"/>
        </w:rPr>
      </w:pPr>
      <w:ins w:id="1070" w:author="cmcc" w:date="2024-08-26T18:51:31Z">
        <w:r>
          <w:rPr>
            <w:rFonts w:hint="eastAsia" w:eastAsia="宋体"/>
            <w:lang w:val="en-US" w:eastAsia="zh-CN" w:bidi="ar"/>
          </w:rPr>
          <w:t xml:space="preserve">The UAV, as a 3GPP UE </w:t>
        </w:r>
      </w:ins>
      <w:ins w:id="1071" w:author="cmcc" w:date="2024-08-26T18:51:31Z">
        <w:r>
          <w:rPr/>
          <w:t>configured for UAS services</w:t>
        </w:r>
      </w:ins>
      <w:ins w:id="1072" w:author="cmcc" w:date="2024-08-26T18:51:31Z">
        <w:r>
          <w:rPr>
            <w:rFonts w:hint="eastAsia"/>
            <w:lang w:val="en-US" w:eastAsia="zh-CN"/>
          </w:rPr>
          <w:t>, can be identified by the UAV identifier, which makes it possible for charging differentiation.</w:t>
        </w:r>
      </w:ins>
    </w:p>
    <w:p>
      <w:pPr>
        <w:rPr>
          <w:ins w:id="1073" w:author="cmcc" w:date="2024-08-26T18:51:31Z"/>
          <w:lang w:val="en-US" w:eastAsia="zh-CN"/>
        </w:rPr>
      </w:pPr>
      <w:ins w:id="1074" w:author="cmcc" w:date="2024-08-26T18:51:31Z">
        <w:r>
          <w:rPr>
            <w:rFonts w:eastAsia="宋体"/>
            <w:lang w:val="en-US" w:eastAsia="zh-CN" w:bidi="ar"/>
          </w:rPr>
          <w:t>For th</w:t>
        </w:r>
      </w:ins>
      <w:ins w:id="1075" w:author="cmcc" w:date="2024-08-26T18:51:31Z">
        <w:r>
          <w:rPr>
            <w:rFonts w:hint="eastAsia" w:eastAsia="宋体"/>
            <w:lang w:val="en-US" w:eastAsia="zh-CN" w:bidi="ar"/>
          </w:rPr>
          <w:t>e</w:t>
        </w:r>
      </w:ins>
      <w:ins w:id="1076" w:author="cmcc" w:date="2024-08-26T18:51:31Z">
        <w:r>
          <w:rPr>
            <w:rFonts w:eastAsia="宋体"/>
            <w:lang w:val="en-US" w:eastAsia="zh-CN" w:bidi="ar"/>
          </w:rPr>
          <w:t xml:space="preserve"> </w:t>
        </w:r>
      </w:ins>
      <w:ins w:id="1077" w:author="cmcc" w:date="2024-08-26T18:51:31Z">
        <w:r>
          <w:rPr>
            <w:rFonts w:hint="eastAsia" w:eastAsia="宋体"/>
            <w:lang w:val="en-US" w:eastAsia="zh-CN" w:bidi="ar"/>
          </w:rPr>
          <w:t xml:space="preserve">scenario of </w:t>
        </w:r>
      </w:ins>
      <w:ins w:id="1078" w:author="cmcc" w:date="2024-08-26T18:51:31Z">
        <w:r>
          <w:rPr/>
          <w:t>using 3GPP network as the transport network for supporting UAS services</w:t>
        </w:r>
      </w:ins>
      <w:ins w:id="1079" w:author="cmcc" w:date="2024-08-26T18:51:31Z">
        <w:r>
          <w:rPr>
            <w:rFonts w:eastAsia="宋体"/>
            <w:lang w:val="en-US" w:eastAsia="zh-CN" w:bidi="ar"/>
          </w:rPr>
          <w:t>, the charg</w:t>
        </w:r>
      </w:ins>
      <w:ins w:id="1080" w:author="cmcc" w:date="2024-08-26T18:51:31Z">
        <w:r>
          <w:rPr>
            <w:rFonts w:hint="eastAsia" w:eastAsia="宋体"/>
            <w:lang w:val="en-US" w:eastAsia="zh-CN" w:bidi="ar"/>
          </w:rPr>
          <w:t>ed</w:t>
        </w:r>
      </w:ins>
      <w:ins w:id="1081" w:author="cmcc" w:date="2024-08-26T18:51:31Z">
        <w:r>
          <w:rPr>
            <w:rFonts w:eastAsia="宋体"/>
            <w:lang w:val="en-US" w:eastAsia="zh-CN" w:bidi="ar"/>
          </w:rPr>
          <w:t xml:space="preserve"> party and charg</w:t>
        </w:r>
      </w:ins>
      <w:ins w:id="1082" w:author="cmcc" w:date="2024-08-26T18:51:31Z">
        <w:r>
          <w:rPr>
            <w:rFonts w:hint="eastAsia" w:eastAsia="宋体"/>
            <w:lang w:val="en-US" w:eastAsia="zh-CN" w:bidi="ar"/>
          </w:rPr>
          <w:t>ing</w:t>
        </w:r>
      </w:ins>
      <w:ins w:id="1083" w:author="cmcc" w:date="2024-08-26T18:51:31Z">
        <w:r>
          <w:rPr>
            <w:rFonts w:eastAsia="宋体"/>
            <w:lang w:val="en-US" w:eastAsia="zh-CN" w:bidi="ar"/>
          </w:rPr>
          <w:t xml:space="preserve"> party can be:</w:t>
        </w:r>
      </w:ins>
    </w:p>
    <w:p>
      <w:pPr>
        <w:numPr>
          <w:ilvl w:val="0"/>
          <w:numId w:val="12"/>
        </w:numPr>
        <w:overflowPunct w:val="0"/>
        <w:autoSpaceDE w:val="0"/>
        <w:autoSpaceDN w:val="0"/>
        <w:adjustRightInd w:val="0"/>
        <w:textAlignment w:val="baseline"/>
        <w:rPr>
          <w:ins w:id="1084" w:author="cmcc" w:date="2024-08-26T18:51:31Z"/>
          <w:rFonts w:hint="eastAsia" w:eastAsia="宋体"/>
          <w:lang w:val="en-US" w:eastAsia="zh-CN"/>
        </w:rPr>
      </w:pPr>
      <w:ins w:id="1085" w:author="cmcc" w:date="2024-08-26T18:51:31Z">
        <w:r>
          <w:rPr>
            <w:rFonts w:hint="eastAsia" w:eastAsia="宋体"/>
            <w:lang w:val="en-US" w:eastAsia="zh-CN"/>
          </w:rPr>
          <w:t>Charged party: UAS-SC who accesses the 3GPP network.</w:t>
        </w:r>
      </w:ins>
    </w:p>
    <w:p>
      <w:pPr>
        <w:numPr>
          <w:ilvl w:val="0"/>
          <w:numId w:val="12"/>
        </w:numPr>
        <w:overflowPunct w:val="0"/>
        <w:autoSpaceDE w:val="0"/>
        <w:autoSpaceDN w:val="0"/>
        <w:adjustRightInd w:val="0"/>
        <w:textAlignment w:val="baseline"/>
        <w:rPr>
          <w:ins w:id="1086" w:author="cmcc" w:date="2024-08-26T18:51:31Z"/>
          <w:rFonts w:hint="eastAsia" w:eastAsia="宋体"/>
          <w:lang w:val="en-US" w:eastAsia="zh-CN"/>
        </w:rPr>
      </w:pPr>
      <w:ins w:id="1087" w:author="cmcc" w:date="2024-08-26T18:51:31Z">
        <w:r>
          <w:rPr>
            <w:rFonts w:hint="eastAsia" w:eastAsia="宋体"/>
            <w:lang w:val="en-US" w:eastAsia="zh-CN"/>
          </w:rPr>
          <w:t>Charging party: UAS-MNO who provides UAS services to UAS-SC.</w:t>
        </w:r>
      </w:ins>
    </w:p>
    <w:p>
      <w:pPr>
        <w:rPr>
          <w:ins w:id="1088" w:author="cmcc" w:date="2024-08-26T18:51:31Z"/>
        </w:rPr>
      </w:pPr>
      <w:ins w:id="1089" w:author="cmcc" w:date="2024-08-26T18:51:31Z">
        <w:r>
          <w:rPr>
            <w:lang w:eastAsia="zh-CN"/>
          </w:rPr>
          <w:t>The potential charging requirements for this U</w:t>
        </w:r>
      </w:ins>
      <w:ins w:id="1090" w:author="cmcc" w:date="2024-08-26T18:51:31Z">
        <w:r>
          <w:rPr>
            <w:rFonts w:hint="eastAsia"/>
            <w:lang w:eastAsia="zh-CN"/>
          </w:rPr>
          <w:t xml:space="preserve">se </w:t>
        </w:r>
      </w:ins>
      <w:ins w:id="1091" w:author="cmcc" w:date="2024-08-26T18:51:31Z">
        <w:r>
          <w:rPr>
            <w:lang w:eastAsia="zh-CN"/>
          </w:rPr>
          <w:t>C</w:t>
        </w:r>
      </w:ins>
      <w:ins w:id="1092" w:author="cmcc" w:date="2024-08-26T18:51:31Z">
        <w:r>
          <w:rPr>
            <w:rFonts w:hint="eastAsia"/>
            <w:lang w:eastAsia="zh-CN"/>
          </w:rPr>
          <w:t>ase</w:t>
        </w:r>
      </w:ins>
      <w:ins w:id="1093" w:author="cmcc" w:date="2024-08-26T18:51:31Z">
        <w:r>
          <w:rPr>
            <w:lang w:eastAsia="zh-CN"/>
          </w:rPr>
          <w:t xml:space="preserve"> </w:t>
        </w:r>
      </w:ins>
      <w:ins w:id="1094" w:author="cmcc" w:date="2024-08-26T18:51:31Z">
        <w:r>
          <w:rPr>
            <w:rFonts w:hint="eastAsia"/>
            <w:lang w:val="en-US" w:eastAsia="zh-CN"/>
          </w:rPr>
          <w:t>are</w:t>
        </w:r>
      </w:ins>
      <w:ins w:id="1095" w:author="cmcc" w:date="2024-08-26T18:51:31Z">
        <w:r>
          <w:rPr>
            <w:lang w:eastAsia="zh-CN"/>
          </w:rPr>
          <w:t xml:space="preserve">: REQ-CH_ </w:t>
        </w:r>
      </w:ins>
      <w:ins w:id="1096" w:author="cmcc" w:date="2024-08-26T18:51:31Z">
        <w:r>
          <w:rPr>
            <w:rFonts w:hint="eastAsia"/>
            <w:lang w:val="en-US" w:eastAsia="zh-CN"/>
          </w:rPr>
          <w:t>UAS</w:t>
        </w:r>
      </w:ins>
      <w:ins w:id="1097" w:author="cmcc" w:date="2024-08-26T18:51:31Z">
        <w:r>
          <w:rPr>
            <w:lang w:eastAsia="zh-CN"/>
          </w:rPr>
          <w:t>_</w:t>
        </w:r>
      </w:ins>
      <w:ins w:id="1098" w:author="cmcc" w:date="2024-08-26T18:51:31Z">
        <w:r>
          <w:rPr>
            <w:rFonts w:hint="eastAsia"/>
            <w:lang w:val="en-US" w:eastAsia="zh-CN"/>
          </w:rPr>
          <w:t>ID</w:t>
        </w:r>
      </w:ins>
      <w:ins w:id="1099" w:author="cmcc" w:date="2024-08-26T18:51:31Z">
        <w:r>
          <w:rPr>
            <w:lang w:eastAsia="zh-CN"/>
          </w:rPr>
          <w:t>-01.</w:t>
        </w:r>
      </w:ins>
    </w:p>
    <w:p>
      <w:pPr>
        <w:pStyle w:val="5"/>
        <w:numPr>
          <w:ilvl w:val="-1"/>
          <w:numId w:val="0"/>
        </w:numPr>
        <w:ind w:left="0" w:firstLine="0"/>
        <w:rPr>
          <w:ins w:id="1100" w:author="cmcc" w:date="2024-08-26T18:51:31Z"/>
        </w:rPr>
      </w:pPr>
      <w:ins w:id="1101" w:author="cmcc" w:date="2024-08-26T18:51:31Z">
        <w:bookmarkStart w:id="61" w:name="_Toc22718"/>
        <w:r>
          <w:rPr>
            <w:rFonts w:hint="eastAsia"/>
            <w:lang w:eastAsia="zh-CN"/>
          </w:rPr>
          <w:t>5.</w:t>
        </w:r>
      </w:ins>
      <w:ins w:id="1102" w:author="cmcc" w:date="2024-08-26T18:52:37Z">
        <w:r>
          <w:rPr>
            <w:rFonts w:hint="eastAsia" w:eastAsia="宋体"/>
            <w:lang w:val="en-US" w:eastAsia="zh-CN"/>
          </w:rPr>
          <w:t>1</w:t>
        </w:r>
      </w:ins>
      <w:ins w:id="1103" w:author="cmcc" w:date="2024-08-26T18:51:31Z">
        <w:r>
          <w:rPr/>
          <w:t>.2</w:t>
        </w:r>
      </w:ins>
      <w:ins w:id="1104" w:author="cmcc" w:date="2024-08-26T18:51:31Z">
        <w:r>
          <w:rPr/>
          <w:tab/>
        </w:r>
      </w:ins>
      <w:ins w:id="1105" w:author="cmcc" w:date="2024-08-26T18:51:31Z">
        <w:r>
          <w:rPr/>
          <w:t>Potential charging requirements</w:t>
        </w:r>
        <w:bookmarkEnd w:id="61"/>
      </w:ins>
    </w:p>
    <w:p>
      <w:pPr>
        <w:numPr>
          <w:ilvl w:val="-1"/>
          <w:numId w:val="0"/>
        </w:numPr>
        <w:rPr>
          <w:ins w:id="1106" w:author="cmcc" w:date="2024-08-26T18:51:31Z"/>
          <w:rFonts w:hint="default"/>
          <w:lang w:val="en-US" w:eastAsia="zh-CN"/>
        </w:rPr>
      </w:pPr>
      <w:ins w:id="1107" w:author="cmcc" w:date="2024-08-26T18:51:31Z">
        <w:r>
          <w:rPr>
            <w:rFonts w:hint="eastAsia" w:eastAsia="Malgun Gothic"/>
            <w:b/>
            <w:lang w:eastAsia="ko-KR"/>
          </w:rPr>
          <w:t>REQ-CH_ UAS_ID-01</w:t>
        </w:r>
      </w:ins>
      <w:ins w:id="1108" w:author="cmcc" w:date="2024-08-26T18:51:31Z">
        <w:r>
          <w:rPr>
            <w:b/>
            <w:lang w:eastAsia="zh-CN"/>
          </w:rPr>
          <w:t>:</w:t>
        </w:r>
      </w:ins>
      <w:ins w:id="1109" w:author="cmcc" w:date="2024-08-26T18:51:31Z">
        <w:r>
          <w:rPr/>
          <w:t xml:space="preserve"> The 5G system</w:t>
        </w:r>
      </w:ins>
      <w:ins w:id="1110" w:author="cmcc" w:date="2024-08-26T18:51:31Z">
        <w:r>
          <w:rPr>
            <w:rFonts w:hint="eastAsia"/>
            <w:lang w:val="en-US" w:eastAsia="zh-CN"/>
          </w:rPr>
          <w:t xml:space="preserve"> </w:t>
        </w:r>
      </w:ins>
      <w:ins w:id="1111" w:author="cmcc" w:date="2024-08-26T18:51:31Z">
        <w:r>
          <w:rPr>
            <w:lang w:eastAsia="zh-CN"/>
          </w:rPr>
          <w:t xml:space="preserve">should support </w:t>
        </w:r>
      </w:ins>
      <w:ins w:id="1112" w:author="cmcc" w:date="2024-08-26T18:51:31Z">
        <w:r>
          <w:rPr>
            <w:rFonts w:hint="eastAsia"/>
            <w:lang w:val="en-US" w:eastAsia="zh-CN"/>
          </w:rPr>
          <w:t>converged</w:t>
        </w:r>
      </w:ins>
      <w:ins w:id="1113" w:author="cmcc" w:date="2024-08-26T18:51:31Z">
        <w:r>
          <w:rPr>
            <w:lang w:eastAsia="zh-CN"/>
          </w:rPr>
          <w:t xml:space="preserve"> charging </w:t>
        </w:r>
      </w:ins>
      <w:ins w:id="1114" w:author="cmcc" w:date="2024-08-26T18:51:31Z">
        <w:r>
          <w:rPr>
            <w:rFonts w:hint="eastAsia"/>
            <w:lang w:val="en-US" w:eastAsia="zh-CN"/>
          </w:rPr>
          <w:t>per UAV.</w:t>
        </w:r>
      </w:ins>
    </w:p>
    <w:p>
      <w:pPr>
        <w:pStyle w:val="5"/>
        <w:rPr>
          <w:ins w:id="1115" w:author="cmcc" w:date="2024-08-26T18:51:31Z"/>
        </w:rPr>
      </w:pPr>
      <w:ins w:id="1116" w:author="cmcc" w:date="2024-08-26T18:51:31Z">
        <w:bookmarkStart w:id="62" w:name="_Toc1754"/>
        <w:r>
          <w:rPr>
            <w:rFonts w:hint="eastAsia"/>
            <w:lang w:eastAsia="zh-CN"/>
          </w:rPr>
          <w:t>5.</w:t>
        </w:r>
      </w:ins>
      <w:ins w:id="1117" w:author="cmcc" w:date="2024-08-26T18:52:33Z">
        <w:r>
          <w:rPr>
            <w:rFonts w:hint="eastAsia" w:eastAsia="宋体"/>
            <w:lang w:val="en-US" w:eastAsia="zh-CN"/>
          </w:rPr>
          <w:t>1</w:t>
        </w:r>
      </w:ins>
      <w:ins w:id="1118" w:author="cmcc" w:date="2024-08-26T18:51:31Z">
        <w:r>
          <w:rPr/>
          <w:t>.3</w:t>
        </w:r>
      </w:ins>
      <w:ins w:id="1119" w:author="cmcc" w:date="2024-08-26T18:51:31Z">
        <w:r>
          <w:rPr/>
          <w:tab/>
        </w:r>
      </w:ins>
      <w:ins w:id="1120" w:author="cmcc" w:date="2024-08-26T18:51:31Z">
        <w:r>
          <w:rPr/>
          <w:t>Key issues</w:t>
        </w:r>
        <w:bookmarkEnd w:id="62"/>
      </w:ins>
    </w:p>
    <w:p>
      <w:pPr>
        <w:rPr>
          <w:ins w:id="1121" w:author="cmcc" w:date="2024-08-26T18:51:31Z"/>
        </w:rPr>
      </w:pPr>
      <w:ins w:id="1122" w:author="cmcc" w:date="2024-08-26T18:51:31Z">
        <w:r>
          <w:rPr/>
          <w:t>The following key issues are identified</w:t>
        </w:r>
      </w:ins>
      <w:ins w:id="1123" w:author="cmcc" w:date="2024-08-26T18:51:31Z">
        <w:r>
          <w:rPr>
            <w:rFonts w:hint="eastAsia"/>
            <w:lang w:val="en-US" w:eastAsia="zh-CN"/>
          </w:rPr>
          <w:t xml:space="preserve"> </w:t>
        </w:r>
      </w:ins>
      <w:ins w:id="1124" w:author="cmcc" w:date="2024-08-26T18:51:31Z">
        <w:r>
          <w:rPr>
            <w:color w:val="000000"/>
            <w:lang w:eastAsia="zh-CN"/>
          </w:rPr>
          <w:t>to sup</w:t>
        </w:r>
      </w:ins>
      <w:ins w:id="1125" w:author="cmcc" w:date="2024-08-26T18:51:31Z">
        <w:r>
          <w:rPr>
            <w:b w:val="0"/>
            <w:bCs w:val="0"/>
            <w:color w:val="000000"/>
            <w:lang w:eastAsia="zh-CN"/>
          </w:rPr>
          <w:t xml:space="preserve">port charging </w:t>
        </w:r>
      </w:ins>
      <w:ins w:id="1126" w:author="cmcc" w:date="2024-08-26T18:51:31Z">
        <w:r>
          <w:rPr>
            <w:b w:val="0"/>
            <w:bCs w:val="0"/>
            <w:color w:val="000000"/>
          </w:rPr>
          <w:t xml:space="preserve">considering </w:t>
        </w:r>
      </w:ins>
      <w:ins w:id="1127" w:author="cmcc" w:date="2024-08-26T18:51:31Z">
        <w:r>
          <w:rPr>
            <w:rFonts w:hint="eastAsia" w:eastAsia="Malgun Gothic"/>
            <w:b w:val="0"/>
            <w:bCs w:val="0"/>
            <w:lang w:eastAsia="ko-KR"/>
          </w:rPr>
          <w:t>REQ-CH_ UAS_</w:t>
        </w:r>
      </w:ins>
      <w:ins w:id="1128" w:author="cmcc" w:date="2024-08-26T18:51:31Z">
        <w:r>
          <w:rPr>
            <w:rFonts w:hint="eastAsia" w:eastAsia="宋体"/>
            <w:b w:val="0"/>
            <w:bCs w:val="0"/>
            <w:lang w:val="en-US" w:eastAsia="zh-CN"/>
          </w:rPr>
          <w:t>ID</w:t>
        </w:r>
      </w:ins>
      <w:ins w:id="1129" w:author="cmcc" w:date="2024-08-26T18:51:31Z">
        <w:r>
          <w:rPr>
            <w:rFonts w:hint="eastAsia" w:eastAsia="Malgun Gothic"/>
            <w:b w:val="0"/>
            <w:bCs w:val="0"/>
            <w:lang w:eastAsia="ko-KR"/>
          </w:rPr>
          <w:t>-01</w:t>
        </w:r>
      </w:ins>
      <w:ins w:id="1130" w:author="cmcc" w:date="2024-08-26T18:51:31Z">
        <w:r>
          <w:rPr/>
          <w:t>:</w:t>
        </w:r>
      </w:ins>
    </w:p>
    <w:p>
      <w:pPr>
        <w:pStyle w:val="110"/>
        <w:rPr>
          <w:ins w:id="1131" w:author="cmcc" w:date="2024-08-26T18:51:31Z"/>
        </w:rPr>
      </w:pPr>
      <w:ins w:id="1132" w:author="cmcc" w:date="2024-08-26T18:51:31Z">
        <w:r>
          <w:rPr/>
          <w:t>-</w:t>
        </w:r>
      </w:ins>
      <w:ins w:id="1133" w:author="cmcc" w:date="2024-08-26T18:51:31Z">
        <w:r>
          <w:rPr/>
          <w:tab/>
        </w:r>
      </w:ins>
      <w:ins w:id="1134" w:author="cmcc" w:date="2024-08-26T18:51:31Z">
        <w:r>
          <w:rPr>
            <w:b/>
            <w:bCs/>
          </w:rPr>
          <w:t>Key Issue #</w:t>
        </w:r>
      </w:ins>
      <w:ins w:id="1135" w:author="cmcc" w:date="2024-08-26T18:52:40Z">
        <w:r>
          <w:rPr>
            <w:rFonts w:hint="eastAsia"/>
            <w:b/>
            <w:bCs/>
            <w:lang w:val="en-US" w:eastAsia="zh-CN"/>
          </w:rPr>
          <w:t>1</w:t>
        </w:r>
      </w:ins>
      <w:ins w:id="1136" w:author="cmcc" w:date="2024-08-26T18:51:31Z">
        <w:r>
          <w:rPr>
            <w:b/>
            <w:bCs/>
          </w:rPr>
          <w:t>a</w:t>
        </w:r>
      </w:ins>
      <w:ins w:id="1137" w:author="cmcc" w:date="2024-08-26T18:51:31Z">
        <w:r>
          <w:rPr/>
          <w:t>: the charging information collecti</w:t>
        </w:r>
      </w:ins>
      <w:ins w:id="1138" w:author="cmcc" w:date="2024-08-26T18:51:31Z">
        <w:r>
          <w:rPr>
            <w:rFonts w:hint="eastAsia"/>
            <w:lang w:val="en-US" w:eastAsia="zh-CN"/>
          </w:rPr>
          <w:t>ng</w:t>
        </w:r>
      </w:ins>
      <w:ins w:id="1139" w:author="cmcc" w:date="2024-08-26T18:51:31Z">
        <w:r>
          <w:rPr/>
          <w:t xml:space="preserve"> and reporting per </w:t>
        </w:r>
      </w:ins>
      <w:ins w:id="1140" w:author="cmcc" w:date="2024-08-26T18:51:31Z">
        <w:r>
          <w:rPr>
            <w:rFonts w:hint="eastAsia"/>
            <w:lang w:val="en-US" w:eastAsia="zh-CN"/>
          </w:rPr>
          <w:t>UAV</w:t>
        </w:r>
      </w:ins>
      <w:ins w:id="1141" w:author="cmcc" w:date="2024-08-26T18:51:31Z">
        <w:r>
          <w:rPr/>
          <w:t>.</w:t>
        </w:r>
      </w:ins>
    </w:p>
    <w:p>
      <w:pPr>
        <w:pStyle w:val="5"/>
        <w:rPr>
          <w:ins w:id="1142" w:author="cmcc" w:date="2024-08-26T18:51:31Z"/>
        </w:rPr>
      </w:pPr>
      <w:ins w:id="1143" w:author="cmcc" w:date="2024-08-26T18:51:31Z">
        <w:bookmarkStart w:id="63" w:name="_Toc32028"/>
        <w:r>
          <w:rPr>
            <w:rFonts w:hint="eastAsia"/>
            <w:lang w:eastAsia="zh-CN"/>
          </w:rPr>
          <w:t>5.</w:t>
        </w:r>
      </w:ins>
      <w:ins w:id="1144" w:author="cmcc" w:date="2024-08-26T18:52:32Z">
        <w:r>
          <w:rPr>
            <w:rFonts w:hint="eastAsia" w:eastAsia="宋体"/>
            <w:lang w:val="en-US" w:eastAsia="zh-CN"/>
          </w:rPr>
          <w:t>1</w:t>
        </w:r>
      </w:ins>
      <w:ins w:id="1145" w:author="cmcc" w:date="2024-08-26T18:51:31Z">
        <w:r>
          <w:rPr/>
          <w:t>.4</w:t>
        </w:r>
      </w:ins>
      <w:ins w:id="1146" w:author="cmcc" w:date="2024-08-26T18:51:31Z">
        <w:r>
          <w:rPr/>
          <w:tab/>
        </w:r>
      </w:ins>
      <w:ins w:id="1147" w:author="cmcc" w:date="2024-08-26T18:51:31Z">
        <w:r>
          <w:rPr/>
          <w:t>Possible solutions</w:t>
        </w:r>
        <w:bookmarkEnd w:id="63"/>
      </w:ins>
    </w:p>
    <w:p>
      <w:pPr>
        <w:rPr>
          <w:ins w:id="1148" w:author="cmcc" w:date="2024-08-26T18:51:31Z"/>
        </w:rPr>
      </w:pPr>
      <w:ins w:id="1149" w:author="cmcc" w:date="2024-08-26T18:51:31Z">
        <w:r>
          <w:rPr/>
          <w:t>TBD</w:t>
        </w:r>
      </w:ins>
    </w:p>
    <w:p>
      <w:pPr>
        <w:pStyle w:val="5"/>
        <w:rPr>
          <w:ins w:id="1150" w:author="cmcc" w:date="2024-08-26T18:51:31Z"/>
        </w:rPr>
      </w:pPr>
      <w:ins w:id="1151" w:author="cmcc" w:date="2024-08-26T18:51:31Z">
        <w:bookmarkStart w:id="64" w:name="_Toc27462"/>
        <w:r>
          <w:rPr>
            <w:rFonts w:hint="eastAsia"/>
            <w:lang w:eastAsia="zh-CN"/>
          </w:rPr>
          <w:t>5.</w:t>
        </w:r>
      </w:ins>
      <w:ins w:id="1152" w:author="cmcc" w:date="2024-08-26T18:52:23Z">
        <w:r>
          <w:rPr>
            <w:rFonts w:hint="eastAsia" w:eastAsia="宋体"/>
            <w:lang w:val="en-US" w:eastAsia="zh-CN"/>
          </w:rPr>
          <w:t>1</w:t>
        </w:r>
      </w:ins>
      <w:ins w:id="1153" w:author="cmcc" w:date="2024-08-26T18:51:31Z">
        <w:r>
          <w:rPr/>
          <w:t>.5</w:t>
        </w:r>
      </w:ins>
      <w:ins w:id="1154" w:author="cmcc" w:date="2024-08-26T18:51:31Z">
        <w:r>
          <w:rPr/>
          <w:tab/>
        </w:r>
      </w:ins>
      <w:ins w:id="1155" w:author="cmcc" w:date="2024-08-26T18:51:31Z">
        <w:r>
          <w:rPr/>
          <w:t>Evaluation</w:t>
        </w:r>
        <w:bookmarkEnd w:id="64"/>
      </w:ins>
    </w:p>
    <w:p>
      <w:pPr>
        <w:rPr>
          <w:ins w:id="1156" w:author="cmcc" w:date="2024-08-26T18:51:31Z"/>
        </w:rPr>
      </w:pPr>
      <w:ins w:id="1157" w:author="cmcc" w:date="2024-08-26T18:51:31Z">
        <w:r>
          <w:rPr/>
          <w:t>TBD</w:t>
        </w:r>
      </w:ins>
    </w:p>
    <w:p>
      <w:pPr>
        <w:pStyle w:val="5"/>
        <w:rPr>
          <w:ins w:id="1158" w:author="cmcc" w:date="2024-08-26T18:51:31Z"/>
        </w:rPr>
      </w:pPr>
      <w:ins w:id="1159" w:author="cmcc" w:date="2024-08-26T18:51:31Z">
        <w:bookmarkStart w:id="65" w:name="_Toc30182"/>
        <w:r>
          <w:rPr>
            <w:rFonts w:hint="eastAsia"/>
            <w:lang w:eastAsia="zh-CN"/>
          </w:rPr>
          <w:t>5.</w:t>
        </w:r>
      </w:ins>
      <w:ins w:id="1160" w:author="cmcc" w:date="2024-08-26T18:52:21Z">
        <w:r>
          <w:rPr>
            <w:rFonts w:hint="eastAsia" w:eastAsia="宋体"/>
            <w:lang w:val="en-US" w:eastAsia="zh-CN"/>
          </w:rPr>
          <w:t>1</w:t>
        </w:r>
      </w:ins>
      <w:ins w:id="1161" w:author="cmcc" w:date="2024-08-26T18:51:31Z">
        <w:r>
          <w:rPr/>
          <w:t>.6</w:t>
        </w:r>
      </w:ins>
      <w:ins w:id="1162" w:author="cmcc" w:date="2024-08-26T18:51:31Z">
        <w:r>
          <w:rPr/>
          <w:tab/>
        </w:r>
      </w:ins>
      <w:ins w:id="1163" w:author="cmcc" w:date="2024-08-26T18:51:31Z">
        <w:r>
          <w:rPr/>
          <w:t>Conclusion</w:t>
        </w:r>
        <w:bookmarkEnd w:id="65"/>
      </w:ins>
    </w:p>
    <w:bookmarkEnd w:id="58"/>
    <w:p>
      <w:pPr>
        <w:rPr>
          <w:ins w:id="1164" w:author="cmcc" w:date="2024-08-26T18:53:35Z"/>
        </w:rPr>
      </w:pPr>
      <w:ins w:id="1165" w:author="cmcc" w:date="2024-08-26T18:52:27Z">
        <w:r>
          <w:rPr/>
          <w:t>TBD</w:t>
        </w:r>
      </w:ins>
    </w:p>
    <w:p>
      <w:pPr>
        <w:pStyle w:val="4"/>
        <w:overflowPunct w:val="0"/>
        <w:autoSpaceDE w:val="0"/>
        <w:autoSpaceDN w:val="0"/>
        <w:adjustRightInd w:val="0"/>
        <w:textAlignment w:val="baseline"/>
        <w:rPr>
          <w:ins w:id="1166" w:author="cmcc" w:date="2024-08-26T18:53:36Z"/>
          <w:rFonts w:hint="default" w:eastAsia="等线"/>
          <w:lang w:val="en-US" w:eastAsia="zh-CN"/>
        </w:rPr>
      </w:pPr>
      <w:ins w:id="1167" w:author="cmcc" w:date="2024-08-26T18:53:36Z">
        <w:bookmarkStart w:id="66" w:name="_Toc16095"/>
        <w:r>
          <w:rPr>
            <w:rFonts w:hint="eastAsia"/>
            <w:lang w:eastAsia="zh-CN"/>
          </w:rPr>
          <w:t>5.</w:t>
        </w:r>
      </w:ins>
      <w:ins w:id="1168" w:author="cmcc" w:date="2024-08-26T18:53:39Z">
        <w:r>
          <w:rPr>
            <w:rFonts w:hint="eastAsia" w:eastAsia="宋体"/>
            <w:lang w:val="en-US" w:eastAsia="zh-CN"/>
          </w:rPr>
          <w:t>2</w:t>
        </w:r>
      </w:ins>
      <w:ins w:id="1169" w:author="cmcc" w:date="2024-08-26T18:53:36Z">
        <w:r>
          <w:rPr/>
          <w:tab/>
        </w:r>
      </w:ins>
      <w:ins w:id="1170" w:author="cmcc" w:date="2024-08-26T18:53:36Z">
        <w:r>
          <w:rPr/>
          <w:t xml:space="preserve">Topic </w:t>
        </w:r>
      </w:ins>
      <w:ins w:id="1171" w:author="cmcc" w:date="2024-08-26T18:53:40Z">
        <w:r>
          <w:rPr>
            <w:rFonts w:hint="eastAsia" w:eastAsia="宋体"/>
            <w:lang w:val="en-US" w:eastAsia="zh-CN"/>
          </w:rPr>
          <w:t>2</w:t>
        </w:r>
      </w:ins>
      <w:ins w:id="1172" w:author="cmcc" w:date="2024-08-26T18:53:36Z">
        <w:r>
          <w:rPr>
            <w:rFonts w:hint="eastAsia"/>
            <w:lang w:eastAsia="zh-CN"/>
          </w:rPr>
          <w:t>：</w:t>
        </w:r>
      </w:ins>
      <w:ins w:id="1173" w:author="cmcc" w:date="2024-08-26T18:53:36Z">
        <w:r>
          <w:rPr>
            <w:rFonts w:hint="eastAsia"/>
            <w:color w:val="auto"/>
            <w:lang w:val="en-US" w:eastAsia="zh-CN"/>
          </w:rPr>
          <w:t xml:space="preserve">Charging support of </w:t>
        </w:r>
      </w:ins>
      <w:ins w:id="1174" w:author="cmcc" w:date="2024-08-26T18:53:36Z">
        <w:r>
          <w:rPr/>
          <w:t>C2 Communication</w:t>
        </w:r>
        <w:bookmarkEnd w:id="66"/>
      </w:ins>
    </w:p>
    <w:p>
      <w:pPr>
        <w:pStyle w:val="5"/>
        <w:rPr>
          <w:ins w:id="1175" w:author="cmcc" w:date="2024-08-26T18:53:36Z"/>
        </w:rPr>
      </w:pPr>
      <w:ins w:id="1176" w:author="cmcc" w:date="2024-08-26T18:53:36Z">
        <w:bookmarkStart w:id="67" w:name="_Toc12500"/>
        <w:r>
          <w:rPr>
            <w:rFonts w:hint="eastAsia"/>
            <w:lang w:eastAsia="zh-CN"/>
          </w:rPr>
          <w:t>5.</w:t>
        </w:r>
      </w:ins>
      <w:ins w:id="1177" w:author="cmcc" w:date="2024-08-26T18:53:44Z">
        <w:r>
          <w:rPr>
            <w:rFonts w:hint="eastAsia" w:eastAsia="宋体"/>
            <w:lang w:val="en-US" w:eastAsia="zh-CN"/>
          </w:rPr>
          <w:t>2</w:t>
        </w:r>
      </w:ins>
      <w:ins w:id="1178" w:author="cmcc" w:date="2024-08-26T18:53:36Z">
        <w:r>
          <w:rPr/>
          <w:t>.1</w:t>
        </w:r>
      </w:ins>
      <w:ins w:id="1179" w:author="cmcc" w:date="2024-08-26T18:53:36Z">
        <w:r>
          <w:rPr/>
          <w:tab/>
        </w:r>
      </w:ins>
      <w:ins w:id="1180" w:author="cmcc" w:date="2024-08-26T18:53:36Z">
        <w:r>
          <w:rPr>
            <w:rFonts w:hint="eastAsia"/>
            <w:lang w:eastAsia="zh-CN"/>
          </w:rPr>
          <w:t>Use cases</w:t>
        </w:r>
        <w:bookmarkEnd w:id="67"/>
      </w:ins>
      <w:ins w:id="1181" w:author="cmcc" w:date="2024-08-26T18:53:36Z">
        <w:r>
          <w:rPr/>
          <w:t xml:space="preserve"> </w:t>
        </w:r>
      </w:ins>
    </w:p>
    <w:p>
      <w:pPr>
        <w:pStyle w:val="6"/>
        <w:rPr>
          <w:ins w:id="1182" w:author="cmcc" w:date="2024-08-26T18:53:36Z"/>
          <w:rFonts w:hint="default" w:eastAsiaTheme="minorEastAsia"/>
          <w:color w:val="auto"/>
          <w:highlight w:val="yellow"/>
          <w:lang w:val="en-US" w:eastAsia="zh-CN"/>
        </w:rPr>
      </w:pPr>
      <w:ins w:id="1183" w:author="cmcc" w:date="2024-08-26T18:53:36Z">
        <w:bookmarkStart w:id="68" w:name="_Toc7688"/>
        <w:r>
          <w:rPr>
            <w:rFonts w:hint="default"/>
            <w:color w:val="auto"/>
            <w:lang w:val="en-US"/>
          </w:rPr>
          <w:t>5</w:t>
        </w:r>
      </w:ins>
      <w:ins w:id="1184" w:author="cmcc" w:date="2024-08-26T18:53:36Z">
        <w:r>
          <w:rPr>
            <w:color w:val="auto"/>
          </w:rPr>
          <w:t>.</w:t>
        </w:r>
      </w:ins>
      <w:ins w:id="1185" w:author="cmcc" w:date="2024-08-26T18:53:45Z">
        <w:r>
          <w:rPr>
            <w:rFonts w:hint="eastAsia" w:eastAsia="宋体"/>
            <w:color w:val="auto"/>
            <w:lang w:val="en-US" w:eastAsia="zh-CN"/>
          </w:rPr>
          <w:t>2</w:t>
        </w:r>
      </w:ins>
      <w:ins w:id="1186" w:author="cmcc" w:date="2024-08-26T18:53:36Z">
        <w:r>
          <w:rPr>
            <w:color w:val="auto"/>
          </w:rPr>
          <w:t>.1.</w:t>
        </w:r>
      </w:ins>
      <w:ins w:id="1187" w:author="cmcc" w:date="2024-08-26T18:53:36Z">
        <w:r>
          <w:rPr>
            <w:rFonts w:hint="eastAsia"/>
            <w:color w:val="auto"/>
            <w:lang w:val="en-US" w:eastAsia="zh-CN"/>
          </w:rPr>
          <w:t>1</w:t>
        </w:r>
      </w:ins>
      <w:ins w:id="1188" w:author="cmcc" w:date="2024-08-26T18:53:36Z">
        <w:r>
          <w:rPr>
            <w:color w:val="auto"/>
          </w:rPr>
          <w:tab/>
        </w:r>
      </w:ins>
      <w:ins w:id="1189" w:author="cmcc" w:date="2024-08-26T18:53:36Z">
        <w:r>
          <w:rPr>
            <w:color w:val="auto"/>
          </w:rPr>
          <w:t>Use case #</w:t>
        </w:r>
      </w:ins>
      <w:ins w:id="1190" w:author="cmcc" w:date="2024-08-26T18:53:42Z">
        <w:r>
          <w:rPr>
            <w:rFonts w:hint="eastAsia" w:eastAsia="宋体"/>
            <w:color w:val="auto"/>
            <w:lang w:val="en-US" w:eastAsia="zh-CN"/>
          </w:rPr>
          <w:t>2</w:t>
        </w:r>
      </w:ins>
      <w:ins w:id="1191" w:author="cmcc" w:date="2024-08-26T18:53:36Z">
        <w:r>
          <w:rPr>
            <w:rFonts w:hint="eastAsia"/>
            <w:color w:val="auto"/>
            <w:lang w:val="en-US" w:eastAsia="zh-CN"/>
          </w:rPr>
          <w:t>a</w:t>
        </w:r>
      </w:ins>
      <w:ins w:id="1192" w:author="cmcc" w:date="2024-08-26T18:53:36Z">
        <w:r>
          <w:rPr>
            <w:color w:val="auto"/>
          </w:rPr>
          <w:t xml:space="preserve">: </w:t>
        </w:r>
      </w:ins>
      <w:ins w:id="1193" w:author="cmcc" w:date="2024-08-26T18:53:36Z">
        <w:r>
          <w:rPr>
            <w:rFonts w:hint="eastAsia"/>
            <w:color w:val="auto"/>
            <w:lang w:val="en-US" w:eastAsia="zh-CN"/>
          </w:rPr>
          <w:t xml:space="preserve">Charging support of UTM-Navigated C2 </w:t>
        </w:r>
      </w:ins>
      <w:ins w:id="1194" w:author="cmcc" w:date="2024-08-26T18:53:36Z">
        <w:r>
          <w:rPr/>
          <w:t>Communication</w:t>
        </w:r>
        <w:bookmarkEnd w:id="68"/>
      </w:ins>
    </w:p>
    <w:p>
      <w:pPr>
        <w:rPr>
          <w:ins w:id="1195" w:author="cmcc" w:date="2024-08-26T18:53:36Z"/>
          <w:rFonts w:hint="default" w:eastAsiaTheme="minorEastAsia"/>
          <w:lang w:val="en-US" w:eastAsia="zh-CN" w:bidi="ar"/>
        </w:rPr>
      </w:pPr>
      <w:ins w:id="1196" w:author="cmcc" w:date="2024-08-26T18:53:36Z">
        <w:r>
          <w:rPr>
            <w:rFonts w:hint="eastAsia" w:eastAsia="宋体"/>
            <w:lang w:val="en-US" w:eastAsia="zh-CN" w:bidi="ar"/>
          </w:rPr>
          <w:t xml:space="preserve">As described in TS 22.125 [2], </w:t>
        </w:r>
      </w:ins>
      <w:ins w:id="1197" w:author="cmcc" w:date="2024-08-26T18:53:36Z">
        <w:r>
          <w:rPr>
            <w:lang w:eastAsia="zh-CN"/>
          </w:rPr>
          <w:t>UTM-Navigated C2 communication is used by the UTM to provide cleared flying routes and routes updates</w:t>
        </w:r>
      </w:ins>
      <w:ins w:id="1198" w:author="cmcc" w:date="2024-08-26T18:53:36Z">
        <w:r>
          <w:rPr>
            <w:rFonts w:hint="eastAsia"/>
            <w:lang w:val="en-US" w:eastAsia="zh-CN"/>
          </w:rPr>
          <w:t xml:space="preserve">, with UTM </w:t>
        </w:r>
      </w:ins>
      <w:ins w:id="1199" w:author="cmcc" w:date="2024-08-26T18:53:36Z">
        <w:r>
          <w:rPr>
            <w:lang w:eastAsia="zh-CN"/>
          </w:rPr>
          <w:t>maintain</w:t>
        </w:r>
      </w:ins>
      <w:ins w:id="1200" w:author="cmcc" w:date="2024-08-26T18:53:36Z">
        <w:r>
          <w:rPr>
            <w:rFonts w:hint="eastAsia"/>
            <w:lang w:val="en-US" w:eastAsia="zh-CN"/>
          </w:rPr>
          <w:t>ing</w:t>
        </w:r>
      </w:ins>
      <w:ins w:id="1201" w:author="cmcc" w:date="2024-08-26T18:53:36Z">
        <w:r>
          <w:rPr>
            <w:lang w:eastAsia="zh-CN"/>
          </w:rPr>
          <w:t xml:space="preserve"> a C2 communication link with the UAV</w:t>
        </w:r>
      </w:ins>
      <w:ins w:id="1202" w:author="cmcc" w:date="2024-08-26T18:53:36Z">
        <w:r>
          <w:rPr>
            <w:rFonts w:hint="eastAsia"/>
            <w:lang w:val="en-US" w:eastAsia="zh-CN"/>
          </w:rPr>
          <w:t>.</w:t>
        </w:r>
      </w:ins>
    </w:p>
    <w:p>
      <w:pPr>
        <w:rPr>
          <w:ins w:id="1203" w:author="cmcc" w:date="2024-08-26T18:53:36Z"/>
          <w:lang w:val="en-US" w:eastAsia="zh-CN"/>
        </w:rPr>
      </w:pPr>
      <w:ins w:id="1204" w:author="cmcc" w:date="2024-08-26T18:53:36Z">
        <w:r>
          <w:rPr>
            <w:rFonts w:eastAsia="宋体"/>
            <w:lang w:val="en-US" w:eastAsia="zh-CN" w:bidi="ar"/>
          </w:rPr>
          <w:t>For this case, the charg</w:t>
        </w:r>
      </w:ins>
      <w:ins w:id="1205" w:author="cmcc" w:date="2024-08-26T18:53:36Z">
        <w:r>
          <w:rPr>
            <w:rFonts w:hint="eastAsia" w:eastAsia="宋体"/>
            <w:lang w:val="en-US" w:eastAsia="zh-CN" w:bidi="ar"/>
          </w:rPr>
          <w:t>ed</w:t>
        </w:r>
      </w:ins>
      <w:ins w:id="1206" w:author="cmcc" w:date="2024-08-26T18:53:36Z">
        <w:r>
          <w:rPr>
            <w:rFonts w:eastAsia="宋体"/>
            <w:lang w:val="en-US" w:eastAsia="zh-CN" w:bidi="ar"/>
          </w:rPr>
          <w:t xml:space="preserve"> party and charg</w:t>
        </w:r>
      </w:ins>
      <w:ins w:id="1207" w:author="cmcc" w:date="2024-08-26T18:53:36Z">
        <w:r>
          <w:rPr>
            <w:rFonts w:hint="eastAsia" w:eastAsia="宋体"/>
            <w:lang w:val="en-US" w:eastAsia="zh-CN" w:bidi="ar"/>
          </w:rPr>
          <w:t>ing</w:t>
        </w:r>
      </w:ins>
      <w:ins w:id="1208" w:author="cmcc" w:date="2024-08-26T18:53:36Z">
        <w:r>
          <w:rPr>
            <w:rFonts w:eastAsia="宋体"/>
            <w:lang w:val="en-US" w:eastAsia="zh-CN" w:bidi="ar"/>
          </w:rPr>
          <w:t xml:space="preserve"> party can be:</w:t>
        </w:r>
      </w:ins>
    </w:p>
    <w:p>
      <w:pPr>
        <w:numPr>
          <w:ilvl w:val="0"/>
          <w:numId w:val="12"/>
        </w:numPr>
        <w:overflowPunct w:val="0"/>
        <w:autoSpaceDE w:val="0"/>
        <w:autoSpaceDN w:val="0"/>
        <w:adjustRightInd w:val="0"/>
        <w:textAlignment w:val="baseline"/>
        <w:rPr>
          <w:ins w:id="1209" w:author="cmcc" w:date="2024-08-26T18:53:36Z"/>
          <w:rFonts w:hint="eastAsia" w:eastAsia="宋体"/>
          <w:lang w:val="en-US" w:eastAsia="zh-CN"/>
        </w:rPr>
      </w:pPr>
      <w:ins w:id="1210" w:author="cmcc" w:date="2024-08-26T18:53:36Z">
        <w:r>
          <w:rPr>
            <w:rFonts w:hint="eastAsia" w:eastAsia="宋体"/>
            <w:lang w:val="en-US" w:eastAsia="zh-CN"/>
          </w:rPr>
          <w:t>Charged party: UAS-SP (i.e. USS/UTM) providing the navigation information.</w:t>
        </w:r>
      </w:ins>
    </w:p>
    <w:p>
      <w:pPr>
        <w:numPr>
          <w:ilvl w:val="0"/>
          <w:numId w:val="12"/>
        </w:numPr>
        <w:overflowPunct w:val="0"/>
        <w:autoSpaceDE w:val="0"/>
        <w:autoSpaceDN w:val="0"/>
        <w:adjustRightInd w:val="0"/>
        <w:textAlignment w:val="baseline"/>
        <w:rPr>
          <w:ins w:id="1211" w:author="cmcc" w:date="2024-08-26T18:53:36Z"/>
          <w:rFonts w:hint="eastAsia" w:eastAsia="宋体"/>
          <w:lang w:val="en-US" w:eastAsia="zh-CN"/>
        </w:rPr>
      </w:pPr>
      <w:ins w:id="1212" w:author="cmcc" w:date="2024-08-26T18:53:36Z">
        <w:r>
          <w:rPr>
            <w:rFonts w:hint="eastAsia" w:eastAsia="宋体"/>
            <w:lang w:val="en-US" w:eastAsia="zh-CN"/>
          </w:rPr>
          <w:t xml:space="preserve">Charging party: UAS-MNO supporting the </w:t>
        </w:r>
      </w:ins>
      <w:ins w:id="1213" w:author="cmcc" w:date="2024-08-26T18:53:36Z">
        <w:r>
          <w:rPr>
            <w:rFonts w:hint="eastAsia"/>
            <w:color w:val="auto"/>
            <w:lang w:val="en-US" w:eastAsia="zh-CN"/>
          </w:rPr>
          <w:t xml:space="preserve">C2 </w:t>
        </w:r>
      </w:ins>
      <w:ins w:id="1214" w:author="cmcc" w:date="2024-08-26T18:53:36Z">
        <w:r>
          <w:rPr/>
          <w:t>Communication</w:t>
        </w:r>
      </w:ins>
      <w:ins w:id="1215" w:author="cmcc" w:date="2024-08-26T18:53:36Z">
        <w:r>
          <w:rPr>
            <w:rFonts w:hint="eastAsia" w:eastAsia="宋体"/>
            <w:lang w:val="en-US" w:eastAsia="zh-CN"/>
          </w:rPr>
          <w:t>.</w:t>
        </w:r>
      </w:ins>
    </w:p>
    <w:p>
      <w:pPr>
        <w:rPr>
          <w:ins w:id="1216" w:author="cmcc" w:date="2024-08-26T18:53:36Z"/>
          <w:lang w:eastAsia="zh-CN"/>
        </w:rPr>
      </w:pPr>
      <w:ins w:id="1217" w:author="cmcc" w:date="2024-08-26T18:53:36Z">
        <w:r>
          <w:rPr>
            <w:lang w:eastAsia="zh-CN"/>
          </w:rPr>
          <w:t>The potential charging requirement for this U</w:t>
        </w:r>
      </w:ins>
      <w:ins w:id="1218" w:author="cmcc" w:date="2024-08-26T18:53:36Z">
        <w:r>
          <w:rPr>
            <w:rFonts w:hint="eastAsia"/>
            <w:lang w:eastAsia="zh-CN"/>
          </w:rPr>
          <w:t xml:space="preserve">se </w:t>
        </w:r>
      </w:ins>
      <w:ins w:id="1219" w:author="cmcc" w:date="2024-08-26T18:53:36Z">
        <w:r>
          <w:rPr>
            <w:lang w:eastAsia="zh-CN"/>
          </w:rPr>
          <w:t>C</w:t>
        </w:r>
      </w:ins>
      <w:ins w:id="1220" w:author="cmcc" w:date="2024-08-26T18:53:36Z">
        <w:r>
          <w:rPr>
            <w:rFonts w:hint="eastAsia"/>
            <w:lang w:eastAsia="zh-CN"/>
          </w:rPr>
          <w:t>ase</w:t>
        </w:r>
      </w:ins>
      <w:ins w:id="1221" w:author="cmcc" w:date="2024-08-26T18:53:36Z">
        <w:r>
          <w:rPr>
            <w:lang w:eastAsia="zh-CN"/>
          </w:rPr>
          <w:t xml:space="preserve"> </w:t>
        </w:r>
      </w:ins>
      <w:ins w:id="1222" w:author="cmcc" w:date="2024-08-26T18:53:36Z">
        <w:r>
          <w:rPr>
            <w:rFonts w:hint="eastAsia"/>
            <w:lang w:val="en-US" w:eastAsia="zh-CN"/>
          </w:rPr>
          <w:t>is</w:t>
        </w:r>
      </w:ins>
      <w:ins w:id="1223" w:author="cmcc" w:date="2024-08-26T18:53:36Z">
        <w:r>
          <w:rPr>
            <w:lang w:eastAsia="zh-CN"/>
          </w:rPr>
          <w:t xml:space="preserve">: REQ-CH_ </w:t>
        </w:r>
      </w:ins>
      <w:ins w:id="1224" w:author="cmcc" w:date="2024-08-26T18:53:36Z">
        <w:r>
          <w:rPr>
            <w:rFonts w:hint="eastAsia"/>
            <w:lang w:val="en-US" w:eastAsia="zh-CN"/>
          </w:rPr>
          <w:t>UAS</w:t>
        </w:r>
      </w:ins>
      <w:ins w:id="1225" w:author="cmcc" w:date="2024-08-26T18:53:36Z">
        <w:r>
          <w:rPr>
            <w:lang w:eastAsia="zh-CN"/>
          </w:rPr>
          <w:t>_</w:t>
        </w:r>
      </w:ins>
      <w:ins w:id="1226" w:author="cmcc" w:date="2024-08-26T18:53:36Z">
        <w:r>
          <w:rPr>
            <w:rFonts w:hint="eastAsia"/>
            <w:lang w:val="en-US" w:eastAsia="zh-CN"/>
          </w:rPr>
          <w:t>C2</w:t>
        </w:r>
      </w:ins>
      <w:ins w:id="1227" w:author="cmcc" w:date="2024-08-26T18:53:36Z">
        <w:r>
          <w:rPr>
            <w:lang w:eastAsia="zh-CN"/>
          </w:rPr>
          <w:t>-0</w:t>
        </w:r>
      </w:ins>
      <w:ins w:id="1228" w:author="cmcc" w:date="2024-08-26T18:53:36Z">
        <w:r>
          <w:rPr>
            <w:rFonts w:hint="eastAsia"/>
            <w:lang w:val="en-US" w:eastAsia="zh-CN"/>
          </w:rPr>
          <w:t>1</w:t>
        </w:r>
      </w:ins>
      <w:ins w:id="1229" w:author="cmcc" w:date="2024-08-26T18:53:36Z">
        <w:r>
          <w:rPr>
            <w:lang w:eastAsia="zh-CN"/>
          </w:rPr>
          <w:t>.</w:t>
        </w:r>
      </w:ins>
    </w:p>
    <w:p>
      <w:pPr>
        <w:pStyle w:val="5"/>
        <w:numPr>
          <w:ilvl w:val="-1"/>
          <w:numId w:val="0"/>
        </w:numPr>
        <w:ind w:left="0" w:firstLine="0"/>
        <w:rPr>
          <w:ins w:id="1230" w:author="cmcc" w:date="2024-08-26T18:53:36Z"/>
        </w:rPr>
      </w:pPr>
      <w:ins w:id="1231" w:author="cmcc" w:date="2024-08-26T18:53:36Z">
        <w:bookmarkStart w:id="69" w:name="_Toc20512"/>
        <w:r>
          <w:rPr>
            <w:rFonts w:hint="eastAsia"/>
            <w:lang w:eastAsia="zh-CN"/>
          </w:rPr>
          <w:t>5.</w:t>
        </w:r>
      </w:ins>
      <w:ins w:id="1232" w:author="cmcc" w:date="2024-08-26T18:53:48Z">
        <w:r>
          <w:rPr>
            <w:rFonts w:hint="eastAsia" w:eastAsia="宋体"/>
            <w:lang w:val="en-US" w:eastAsia="zh-CN"/>
          </w:rPr>
          <w:t>2</w:t>
        </w:r>
      </w:ins>
      <w:ins w:id="1233" w:author="cmcc" w:date="2024-08-26T18:53:36Z">
        <w:r>
          <w:rPr/>
          <w:t>.2</w:t>
        </w:r>
      </w:ins>
      <w:ins w:id="1234" w:author="cmcc" w:date="2024-08-26T18:53:36Z">
        <w:r>
          <w:rPr/>
          <w:tab/>
        </w:r>
      </w:ins>
      <w:ins w:id="1235" w:author="cmcc" w:date="2024-08-26T18:53:36Z">
        <w:r>
          <w:rPr/>
          <w:t>Potential charging requirements</w:t>
        </w:r>
        <w:bookmarkEnd w:id="69"/>
      </w:ins>
    </w:p>
    <w:p>
      <w:pPr>
        <w:numPr>
          <w:ilvl w:val="-1"/>
          <w:numId w:val="0"/>
        </w:numPr>
        <w:rPr>
          <w:ins w:id="1236" w:author="cmcc" w:date="2024-08-26T18:53:36Z"/>
          <w:rFonts w:hint="eastAsia"/>
          <w:lang w:val="en-US" w:eastAsia="zh-CN"/>
        </w:rPr>
      </w:pPr>
      <w:ins w:id="1237" w:author="cmcc" w:date="2024-08-26T18:53:36Z">
        <w:r>
          <w:rPr>
            <w:rFonts w:hint="eastAsia" w:eastAsia="Malgun Gothic"/>
            <w:b/>
            <w:lang w:eastAsia="ko-KR"/>
          </w:rPr>
          <w:t>REQ-CH_ UAS_</w:t>
        </w:r>
      </w:ins>
      <w:ins w:id="1238" w:author="cmcc" w:date="2024-08-26T18:53:36Z">
        <w:r>
          <w:rPr>
            <w:rFonts w:hint="eastAsia" w:eastAsia="宋体"/>
            <w:b/>
            <w:lang w:val="en-US" w:eastAsia="zh-CN"/>
          </w:rPr>
          <w:t>C2</w:t>
        </w:r>
      </w:ins>
      <w:ins w:id="1239" w:author="cmcc" w:date="2024-08-26T18:53:36Z">
        <w:r>
          <w:rPr>
            <w:rFonts w:hint="eastAsia" w:eastAsia="Malgun Gothic"/>
            <w:b/>
            <w:lang w:eastAsia="ko-KR"/>
          </w:rPr>
          <w:t>-0</w:t>
        </w:r>
      </w:ins>
      <w:ins w:id="1240" w:author="cmcc" w:date="2024-08-26T18:53:36Z">
        <w:r>
          <w:rPr>
            <w:rFonts w:hint="eastAsia" w:eastAsia="宋体"/>
            <w:b/>
            <w:lang w:val="en-US" w:eastAsia="zh-CN"/>
          </w:rPr>
          <w:t>1</w:t>
        </w:r>
      </w:ins>
      <w:ins w:id="1241" w:author="cmcc" w:date="2024-08-26T18:53:36Z">
        <w:r>
          <w:rPr>
            <w:b/>
            <w:lang w:eastAsia="zh-CN"/>
          </w:rPr>
          <w:t>:</w:t>
        </w:r>
      </w:ins>
      <w:ins w:id="1242" w:author="cmcc" w:date="2024-08-26T18:53:36Z">
        <w:r>
          <w:rPr/>
          <w:t xml:space="preserve"> The 5G system</w:t>
        </w:r>
      </w:ins>
      <w:ins w:id="1243" w:author="cmcc" w:date="2024-08-26T18:53:36Z">
        <w:r>
          <w:rPr>
            <w:rFonts w:hint="eastAsia"/>
            <w:lang w:val="en-US" w:eastAsia="zh-CN"/>
          </w:rPr>
          <w:t xml:space="preserve"> </w:t>
        </w:r>
      </w:ins>
      <w:ins w:id="1244" w:author="cmcc" w:date="2024-08-26T18:53:36Z">
        <w:r>
          <w:rPr>
            <w:lang w:eastAsia="zh-CN"/>
          </w:rPr>
          <w:t xml:space="preserve">should support collecting charging information </w:t>
        </w:r>
      </w:ins>
      <w:ins w:id="1245" w:author="cmcc" w:date="2024-08-26T18:53:36Z">
        <w:r>
          <w:rPr>
            <w:rFonts w:hint="eastAsia"/>
            <w:lang w:val="en-US" w:eastAsia="zh-CN"/>
          </w:rPr>
          <w:t>for</w:t>
        </w:r>
      </w:ins>
      <w:ins w:id="1246" w:author="cmcc" w:date="2024-08-26T18:53:36Z">
        <w:r>
          <w:rPr>
            <w:lang w:eastAsia="zh-CN"/>
          </w:rPr>
          <w:t xml:space="preserve"> </w:t>
        </w:r>
      </w:ins>
      <w:ins w:id="1247" w:author="cmcc" w:date="2024-08-26T18:53:36Z">
        <w:r>
          <w:rPr>
            <w:rFonts w:hint="eastAsia"/>
            <w:color w:val="auto"/>
            <w:lang w:val="en-US" w:eastAsia="zh-CN"/>
          </w:rPr>
          <w:t xml:space="preserve">UTM-Navigated C2 </w:t>
        </w:r>
      </w:ins>
      <w:ins w:id="1248" w:author="cmcc" w:date="2024-08-26T18:53:36Z">
        <w:r>
          <w:rPr/>
          <w:t>Communication</w:t>
        </w:r>
      </w:ins>
      <w:ins w:id="1249" w:author="cmcc" w:date="2024-08-26T18:53:36Z">
        <w:r>
          <w:rPr>
            <w:rFonts w:hint="eastAsia"/>
            <w:lang w:val="en-US" w:eastAsia="zh-CN"/>
          </w:rPr>
          <w:t>.</w:t>
        </w:r>
      </w:ins>
    </w:p>
    <w:p>
      <w:pPr>
        <w:pStyle w:val="5"/>
        <w:rPr>
          <w:ins w:id="1250" w:author="cmcc" w:date="2024-08-26T18:53:36Z"/>
        </w:rPr>
      </w:pPr>
      <w:ins w:id="1251" w:author="cmcc" w:date="2024-08-26T18:53:36Z">
        <w:bookmarkStart w:id="70" w:name="_Toc17387"/>
        <w:r>
          <w:rPr>
            <w:rFonts w:hint="eastAsia"/>
            <w:lang w:eastAsia="zh-CN"/>
          </w:rPr>
          <w:t>5.</w:t>
        </w:r>
      </w:ins>
      <w:ins w:id="1252" w:author="cmcc" w:date="2024-08-26T18:53:52Z">
        <w:r>
          <w:rPr>
            <w:rFonts w:hint="eastAsia" w:eastAsia="宋体"/>
            <w:lang w:val="en-US" w:eastAsia="zh-CN"/>
          </w:rPr>
          <w:t>2</w:t>
        </w:r>
      </w:ins>
      <w:ins w:id="1253" w:author="cmcc" w:date="2024-08-26T18:53:36Z">
        <w:r>
          <w:rPr/>
          <w:t>.3</w:t>
        </w:r>
      </w:ins>
      <w:ins w:id="1254" w:author="cmcc" w:date="2024-08-26T18:53:36Z">
        <w:r>
          <w:rPr/>
          <w:tab/>
        </w:r>
      </w:ins>
      <w:ins w:id="1255" w:author="cmcc" w:date="2024-08-26T18:53:36Z">
        <w:r>
          <w:rPr/>
          <w:t>Key issues</w:t>
        </w:r>
        <w:bookmarkEnd w:id="70"/>
      </w:ins>
    </w:p>
    <w:p>
      <w:pPr>
        <w:rPr>
          <w:ins w:id="1256" w:author="cmcc" w:date="2024-08-26T18:53:36Z"/>
        </w:rPr>
      </w:pPr>
      <w:ins w:id="1257" w:author="cmcc" w:date="2024-08-26T18:53:36Z">
        <w:r>
          <w:rPr/>
          <w:t>The following key issues are identified</w:t>
        </w:r>
      </w:ins>
      <w:ins w:id="1258" w:author="cmcc" w:date="2024-08-26T18:53:36Z">
        <w:r>
          <w:rPr>
            <w:rFonts w:hint="eastAsia"/>
            <w:lang w:val="en-US" w:eastAsia="zh-CN"/>
          </w:rPr>
          <w:t xml:space="preserve"> </w:t>
        </w:r>
      </w:ins>
      <w:ins w:id="1259" w:author="cmcc" w:date="2024-08-26T18:53:36Z">
        <w:r>
          <w:rPr>
            <w:color w:val="000000"/>
            <w:lang w:eastAsia="zh-CN"/>
          </w:rPr>
          <w:t>to sup</w:t>
        </w:r>
      </w:ins>
      <w:ins w:id="1260" w:author="cmcc" w:date="2024-08-26T18:53:36Z">
        <w:r>
          <w:rPr>
            <w:b w:val="0"/>
            <w:bCs w:val="0"/>
            <w:color w:val="000000"/>
            <w:lang w:eastAsia="zh-CN"/>
          </w:rPr>
          <w:t xml:space="preserve">port charging </w:t>
        </w:r>
      </w:ins>
      <w:ins w:id="1261" w:author="cmcc" w:date="2024-08-26T18:53:36Z">
        <w:r>
          <w:rPr>
            <w:b w:val="0"/>
            <w:bCs w:val="0"/>
            <w:color w:val="000000"/>
          </w:rPr>
          <w:t xml:space="preserve">considering </w:t>
        </w:r>
      </w:ins>
      <w:ins w:id="1262" w:author="cmcc" w:date="2024-08-26T18:53:36Z">
        <w:r>
          <w:rPr>
            <w:rFonts w:hint="eastAsia" w:eastAsia="Malgun Gothic"/>
            <w:b w:val="0"/>
            <w:bCs w:val="0"/>
            <w:lang w:eastAsia="ko-KR"/>
          </w:rPr>
          <w:t>REQ-CH_ UAS_</w:t>
        </w:r>
      </w:ins>
      <w:ins w:id="1263" w:author="cmcc" w:date="2024-08-26T18:53:36Z">
        <w:r>
          <w:rPr>
            <w:rFonts w:hint="eastAsia" w:eastAsia="宋体"/>
            <w:b w:val="0"/>
            <w:bCs w:val="0"/>
            <w:lang w:val="en-US" w:eastAsia="zh-CN"/>
          </w:rPr>
          <w:t>C2</w:t>
        </w:r>
      </w:ins>
      <w:ins w:id="1264" w:author="cmcc" w:date="2024-08-26T18:53:36Z">
        <w:r>
          <w:rPr>
            <w:rFonts w:hint="eastAsia" w:eastAsia="Malgun Gothic"/>
            <w:b w:val="0"/>
            <w:bCs w:val="0"/>
            <w:lang w:eastAsia="ko-KR"/>
          </w:rPr>
          <w:t>-01</w:t>
        </w:r>
      </w:ins>
      <w:ins w:id="1265" w:author="cmcc" w:date="2024-08-26T18:53:36Z">
        <w:r>
          <w:rPr>
            <w:b w:val="0"/>
            <w:bCs w:val="0"/>
          </w:rPr>
          <w:t>:</w:t>
        </w:r>
      </w:ins>
    </w:p>
    <w:p>
      <w:pPr>
        <w:pStyle w:val="110"/>
        <w:rPr>
          <w:ins w:id="1266" w:author="cmcc" w:date="2024-08-26T18:53:36Z"/>
        </w:rPr>
      </w:pPr>
      <w:ins w:id="1267" w:author="cmcc" w:date="2024-08-26T18:53:36Z">
        <w:r>
          <w:rPr/>
          <w:t>-</w:t>
        </w:r>
      </w:ins>
      <w:ins w:id="1268" w:author="cmcc" w:date="2024-08-26T18:53:36Z">
        <w:r>
          <w:rPr/>
          <w:tab/>
        </w:r>
      </w:ins>
      <w:ins w:id="1269" w:author="cmcc" w:date="2024-08-26T18:53:36Z">
        <w:r>
          <w:rPr>
            <w:b/>
            <w:bCs/>
          </w:rPr>
          <w:t>Key Issue #</w:t>
        </w:r>
      </w:ins>
      <w:ins w:id="1270" w:author="cmcc" w:date="2024-08-26T18:54:00Z">
        <w:r>
          <w:rPr>
            <w:rFonts w:hint="eastAsia"/>
            <w:b/>
            <w:bCs/>
            <w:lang w:val="en-US" w:eastAsia="zh-CN"/>
          </w:rPr>
          <w:t>2</w:t>
        </w:r>
      </w:ins>
      <w:ins w:id="1271" w:author="cmcc" w:date="2024-08-26T18:53:36Z">
        <w:r>
          <w:rPr>
            <w:b/>
            <w:bCs/>
          </w:rPr>
          <w:t>a</w:t>
        </w:r>
      </w:ins>
      <w:ins w:id="1272" w:author="cmcc" w:date="2024-08-26T18:53:36Z">
        <w:r>
          <w:rPr/>
          <w:t xml:space="preserve">: </w:t>
        </w:r>
      </w:ins>
      <w:ins w:id="1273" w:author="cmcc" w:date="2024-08-26T18:53:36Z">
        <w:r>
          <w:rPr>
            <w:color w:val="000000"/>
            <w:lang w:eastAsia="zh-CN"/>
          </w:rPr>
          <w:t xml:space="preserve">determination of which </w:t>
        </w:r>
      </w:ins>
      <w:ins w:id="1274" w:author="cmcc" w:date="2024-08-26T18:53:36Z">
        <w:r>
          <w:rPr>
            <w:lang w:eastAsia="zh-CN"/>
          </w:rPr>
          <w:t>entity/entities</w:t>
        </w:r>
      </w:ins>
      <w:ins w:id="1275" w:author="cmcc" w:date="2024-08-26T18:53:36Z">
        <w:r>
          <w:rPr>
            <w:rFonts w:hint="eastAsia"/>
            <w:lang w:val="en-US" w:eastAsia="zh-CN"/>
          </w:rPr>
          <w:t xml:space="preserve"> </w:t>
        </w:r>
      </w:ins>
      <w:ins w:id="1276" w:author="cmcc" w:date="2024-08-26T18:53:36Z">
        <w:r>
          <w:rPr>
            <w:color w:val="000000"/>
            <w:lang w:eastAsia="zh-CN"/>
          </w:rPr>
          <w:t xml:space="preserve">in the 5G system are suitable to provide the charging information to support </w:t>
        </w:r>
      </w:ins>
      <w:ins w:id="1277" w:author="cmcc" w:date="2024-08-26T18:53:36Z">
        <w:r>
          <w:rPr>
            <w:rFonts w:hint="eastAsia"/>
            <w:color w:val="auto"/>
            <w:lang w:val="en-US" w:eastAsia="zh-CN"/>
          </w:rPr>
          <w:t xml:space="preserve">C2 </w:t>
        </w:r>
      </w:ins>
      <w:ins w:id="1278" w:author="cmcc" w:date="2024-08-26T18:53:36Z">
        <w:r>
          <w:rPr/>
          <w:t>Communication</w:t>
        </w:r>
      </w:ins>
      <w:ins w:id="1279" w:author="cmcc" w:date="2024-08-26T18:53:36Z">
        <w:r>
          <w:rPr>
            <w:color w:val="000000"/>
            <w:lang w:eastAsia="zh-CN"/>
          </w:rPr>
          <w:t>.</w:t>
        </w:r>
      </w:ins>
    </w:p>
    <w:p>
      <w:pPr>
        <w:pStyle w:val="110"/>
        <w:rPr>
          <w:ins w:id="1280" w:author="cmcc" w:date="2024-08-26T18:53:36Z"/>
        </w:rPr>
      </w:pPr>
      <w:ins w:id="1281" w:author="cmcc" w:date="2024-08-26T18:53:36Z">
        <w:r>
          <w:rPr/>
          <w:t>-</w:t>
        </w:r>
      </w:ins>
      <w:ins w:id="1282" w:author="cmcc" w:date="2024-08-26T18:53:36Z">
        <w:r>
          <w:rPr/>
          <w:tab/>
        </w:r>
      </w:ins>
      <w:ins w:id="1283" w:author="cmcc" w:date="2024-08-26T18:53:36Z">
        <w:r>
          <w:rPr>
            <w:b/>
            <w:bCs/>
          </w:rPr>
          <w:t>Key Issue #</w:t>
        </w:r>
      </w:ins>
      <w:ins w:id="1284" w:author="cmcc" w:date="2024-08-26T18:54:01Z">
        <w:r>
          <w:rPr>
            <w:rFonts w:hint="eastAsia"/>
            <w:b/>
            <w:bCs/>
            <w:lang w:val="en-US" w:eastAsia="zh-CN"/>
          </w:rPr>
          <w:t>2</w:t>
        </w:r>
      </w:ins>
      <w:ins w:id="1285" w:author="cmcc" w:date="2024-08-26T18:53:36Z">
        <w:r>
          <w:rPr>
            <w:rFonts w:hint="eastAsia"/>
            <w:b/>
            <w:bCs/>
            <w:lang w:val="en-US" w:eastAsia="zh-CN"/>
          </w:rPr>
          <w:t>b</w:t>
        </w:r>
      </w:ins>
      <w:ins w:id="1286" w:author="cmcc" w:date="2024-08-26T18:53:36Z">
        <w:r>
          <w:rPr/>
          <w:t xml:space="preserve">: </w:t>
        </w:r>
      </w:ins>
      <w:ins w:id="1287" w:author="cmcc" w:date="2024-08-26T18:53:36Z">
        <w:r>
          <w:rPr>
            <w:color w:val="000000"/>
          </w:rPr>
          <w:t>identification and classification of the</w:t>
        </w:r>
      </w:ins>
      <w:ins w:id="1288" w:author="cmcc" w:date="2024-08-26T18:53:36Z">
        <w:r>
          <w:rPr>
            <w:color w:val="000000"/>
            <w:lang w:eastAsia="zh-CN"/>
          </w:rPr>
          <w:t xml:space="preserve"> chargeable event </w:t>
        </w:r>
      </w:ins>
      <w:ins w:id="1289" w:author="cmcc" w:date="2024-08-26T18:53:36Z">
        <w:r>
          <w:rPr>
            <w:rFonts w:hint="eastAsia"/>
            <w:color w:val="000000"/>
            <w:lang w:val="en-US" w:eastAsia="zh-CN"/>
          </w:rPr>
          <w:t xml:space="preserve">and </w:t>
        </w:r>
      </w:ins>
      <w:ins w:id="1290" w:author="cmcc" w:date="2024-08-26T18:53:36Z">
        <w:r>
          <w:rPr/>
          <w:t>charging information</w:t>
        </w:r>
      </w:ins>
      <w:ins w:id="1291" w:author="cmcc" w:date="2024-08-26T18:53:36Z">
        <w:r>
          <w:rPr>
            <w:lang w:eastAsia="zh-CN"/>
          </w:rPr>
          <w:t xml:space="preserve"> </w:t>
        </w:r>
      </w:ins>
      <w:ins w:id="1292" w:author="cmcc" w:date="2024-08-26T18:53:36Z">
        <w:r>
          <w:rPr>
            <w:color w:val="000000"/>
            <w:lang w:eastAsia="zh-CN"/>
          </w:rPr>
          <w:t xml:space="preserve">for </w:t>
        </w:r>
      </w:ins>
      <w:ins w:id="1293" w:author="cmcc" w:date="2024-08-26T18:53:36Z">
        <w:r>
          <w:rPr>
            <w:rFonts w:hint="eastAsia"/>
            <w:color w:val="auto"/>
            <w:lang w:val="en-US" w:eastAsia="zh-CN"/>
          </w:rPr>
          <w:t xml:space="preserve">C2 </w:t>
        </w:r>
      </w:ins>
      <w:ins w:id="1294" w:author="cmcc" w:date="2024-08-26T18:53:36Z">
        <w:r>
          <w:rPr/>
          <w:t>Communication.</w:t>
        </w:r>
      </w:ins>
    </w:p>
    <w:p>
      <w:pPr>
        <w:pStyle w:val="5"/>
        <w:rPr>
          <w:ins w:id="1295" w:author="cmcc" w:date="2024-08-26T18:53:36Z"/>
        </w:rPr>
      </w:pPr>
      <w:ins w:id="1296" w:author="cmcc" w:date="2024-08-26T18:53:36Z">
        <w:bookmarkStart w:id="71" w:name="_Toc9407"/>
        <w:r>
          <w:rPr>
            <w:rFonts w:hint="eastAsia"/>
            <w:lang w:eastAsia="zh-CN"/>
          </w:rPr>
          <w:t>5.</w:t>
        </w:r>
      </w:ins>
      <w:ins w:id="1297" w:author="cmcc" w:date="2024-08-26T18:53:50Z">
        <w:r>
          <w:rPr>
            <w:rFonts w:hint="eastAsia" w:eastAsia="宋体"/>
            <w:lang w:val="en-US" w:eastAsia="zh-CN"/>
          </w:rPr>
          <w:t>2</w:t>
        </w:r>
      </w:ins>
      <w:ins w:id="1298" w:author="cmcc" w:date="2024-08-26T18:53:36Z">
        <w:r>
          <w:rPr/>
          <w:t>.4</w:t>
        </w:r>
      </w:ins>
      <w:ins w:id="1299" w:author="cmcc" w:date="2024-08-26T18:53:36Z">
        <w:r>
          <w:rPr/>
          <w:tab/>
        </w:r>
      </w:ins>
      <w:ins w:id="1300" w:author="cmcc" w:date="2024-08-26T18:53:36Z">
        <w:r>
          <w:rPr/>
          <w:t>Possible solutions</w:t>
        </w:r>
        <w:bookmarkEnd w:id="71"/>
      </w:ins>
    </w:p>
    <w:p>
      <w:pPr>
        <w:rPr>
          <w:ins w:id="1301" w:author="cmcc" w:date="2024-08-26T18:53:36Z"/>
        </w:rPr>
      </w:pPr>
      <w:ins w:id="1302" w:author="cmcc" w:date="2024-08-26T18:53:36Z">
        <w:r>
          <w:rPr/>
          <w:t>TBD</w:t>
        </w:r>
      </w:ins>
    </w:p>
    <w:p>
      <w:pPr>
        <w:pStyle w:val="5"/>
        <w:rPr>
          <w:ins w:id="1303" w:author="cmcc" w:date="2024-08-26T18:53:36Z"/>
        </w:rPr>
      </w:pPr>
      <w:ins w:id="1304" w:author="cmcc" w:date="2024-08-26T18:53:36Z">
        <w:bookmarkStart w:id="72" w:name="_Toc32342"/>
        <w:r>
          <w:rPr>
            <w:rFonts w:hint="eastAsia"/>
            <w:lang w:eastAsia="zh-CN"/>
          </w:rPr>
          <w:t>5.</w:t>
        </w:r>
      </w:ins>
      <w:ins w:id="1305" w:author="cmcc" w:date="2024-08-26T18:53:53Z">
        <w:r>
          <w:rPr>
            <w:rFonts w:hint="eastAsia" w:eastAsia="宋体"/>
            <w:lang w:val="en-US" w:eastAsia="zh-CN"/>
          </w:rPr>
          <w:t>2</w:t>
        </w:r>
      </w:ins>
      <w:ins w:id="1306" w:author="cmcc" w:date="2024-08-26T18:53:36Z">
        <w:r>
          <w:rPr/>
          <w:t>.5</w:t>
        </w:r>
      </w:ins>
      <w:ins w:id="1307" w:author="cmcc" w:date="2024-08-26T18:53:36Z">
        <w:r>
          <w:rPr/>
          <w:tab/>
        </w:r>
      </w:ins>
      <w:ins w:id="1308" w:author="cmcc" w:date="2024-08-26T18:53:36Z">
        <w:r>
          <w:rPr/>
          <w:t>Evaluation</w:t>
        </w:r>
        <w:bookmarkEnd w:id="72"/>
      </w:ins>
    </w:p>
    <w:p>
      <w:pPr>
        <w:rPr>
          <w:ins w:id="1309" w:author="cmcc" w:date="2024-08-26T18:53:36Z"/>
        </w:rPr>
      </w:pPr>
      <w:ins w:id="1310" w:author="cmcc" w:date="2024-08-26T18:53:36Z">
        <w:r>
          <w:rPr/>
          <w:t>TBD</w:t>
        </w:r>
      </w:ins>
    </w:p>
    <w:p>
      <w:pPr>
        <w:pStyle w:val="5"/>
        <w:rPr>
          <w:ins w:id="1311" w:author="cmcc" w:date="2024-08-26T18:53:36Z"/>
        </w:rPr>
      </w:pPr>
      <w:ins w:id="1312" w:author="cmcc" w:date="2024-08-26T18:53:36Z">
        <w:bookmarkStart w:id="73" w:name="_Toc11082"/>
        <w:r>
          <w:rPr>
            <w:rFonts w:hint="eastAsia"/>
            <w:lang w:eastAsia="zh-CN"/>
          </w:rPr>
          <w:t>5.</w:t>
        </w:r>
      </w:ins>
      <w:ins w:id="1313" w:author="cmcc" w:date="2024-08-26T18:53:54Z">
        <w:r>
          <w:rPr>
            <w:rFonts w:hint="eastAsia" w:eastAsia="宋体"/>
            <w:lang w:val="en-US" w:eastAsia="zh-CN"/>
          </w:rPr>
          <w:t>2</w:t>
        </w:r>
      </w:ins>
      <w:ins w:id="1314" w:author="cmcc" w:date="2024-08-26T18:53:36Z">
        <w:r>
          <w:rPr/>
          <w:t>.6</w:t>
        </w:r>
      </w:ins>
      <w:ins w:id="1315" w:author="cmcc" w:date="2024-08-26T18:53:36Z">
        <w:r>
          <w:rPr/>
          <w:tab/>
        </w:r>
      </w:ins>
      <w:ins w:id="1316" w:author="cmcc" w:date="2024-08-26T18:53:36Z">
        <w:r>
          <w:rPr/>
          <w:t>Conclusion</w:t>
        </w:r>
        <w:bookmarkEnd w:id="73"/>
      </w:ins>
    </w:p>
    <w:p>
      <w:pPr>
        <w:rPr>
          <w:ins w:id="1317" w:author="cmcc" w:date="2024-08-26T18:56:56Z"/>
        </w:rPr>
      </w:pPr>
      <w:ins w:id="1318" w:author="cmcc" w:date="2024-08-26T18:53:36Z">
        <w:r>
          <w:rPr/>
          <w:t>TBD</w:t>
        </w:r>
      </w:ins>
    </w:p>
    <w:p>
      <w:pPr>
        <w:pStyle w:val="4"/>
        <w:rPr>
          <w:ins w:id="1319" w:author="cmcc" w:date="2024-08-26T18:57:45Z"/>
          <w:color w:val="000000"/>
        </w:rPr>
      </w:pPr>
      <w:ins w:id="1320" w:author="cmcc" w:date="2024-08-26T18:57:45Z">
        <w:bookmarkStart w:id="74" w:name="_Toc11638"/>
        <w:r>
          <w:rPr>
            <w:color w:val="000000"/>
          </w:rPr>
          <w:t>5.</w:t>
        </w:r>
      </w:ins>
      <w:ins w:id="1321" w:author="cmcc" w:date="2024-08-26T18:58:25Z">
        <w:r>
          <w:rPr>
            <w:rFonts w:hint="eastAsia" w:eastAsia="宋体"/>
            <w:color w:val="000000"/>
            <w:lang w:val="en-US" w:eastAsia="zh-CN"/>
          </w:rPr>
          <w:t>3</w:t>
        </w:r>
      </w:ins>
      <w:ins w:id="1322" w:author="cmcc" w:date="2024-08-26T18:57:45Z">
        <w:r>
          <w:rPr>
            <w:color w:val="000000"/>
          </w:rPr>
          <w:tab/>
        </w:r>
      </w:ins>
      <w:ins w:id="1323" w:author="cmcc" w:date="2024-08-26T18:57:45Z">
        <w:r>
          <w:rPr>
            <w:color w:val="000000"/>
          </w:rPr>
          <w:t xml:space="preserve">Topic </w:t>
        </w:r>
      </w:ins>
      <w:ins w:id="1324" w:author="cmcc" w:date="2024-08-26T18:58:26Z">
        <w:r>
          <w:rPr>
            <w:rFonts w:hint="eastAsia" w:eastAsia="宋体"/>
            <w:color w:val="000000"/>
            <w:lang w:val="en-US" w:eastAsia="zh-CN"/>
          </w:rPr>
          <w:t>3</w:t>
        </w:r>
      </w:ins>
      <w:ins w:id="1325" w:author="cmcc" w:date="2024-08-26T18:57:45Z">
        <w:r>
          <w:rPr>
            <w:color w:val="000000"/>
          </w:rPr>
          <w:t xml:space="preserve">: </w:t>
        </w:r>
      </w:ins>
      <w:ins w:id="1326" w:author="cmcc" w:date="2024-08-26T18:57:45Z">
        <w:r>
          <w:rPr>
            <w:color w:val="000000"/>
            <w:lang w:eastAsia="zh-CN"/>
          </w:rPr>
          <w:t>Service Exposure to the USS</w:t>
        </w:r>
        <w:bookmarkEnd w:id="74"/>
      </w:ins>
    </w:p>
    <w:p>
      <w:pPr>
        <w:pStyle w:val="5"/>
        <w:rPr>
          <w:ins w:id="1327" w:author="cmcc" w:date="2024-08-26T18:57:45Z"/>
          <w:color w:val="000000"/>
        </w:rPr>
      </w:pPr>
      <w:ins w:id="1328" w:author="cmcc" w:date="2024-08-26T18:57:45Z">
        <w:bookmarkStart w:id="75" w:name="_Toc89690011"/>
        <w:bookmarkStart w:id="76" w:name="_Toc25830140"/>
        <w:bookmarkStart w:id="77" w:name="_Toc28883726"/>
        <w:bookmarkStart w:id="78" w:name="_Toc10567"/>
        <w:r>
          <w:rPr>
            <w:color w:val="000000"/>
          </w:rPr>
          <w:t>5.</w:t>
        </w:r>
      </w:ins>
      <w:ins w:id="1329" w:author="cmcc" w:date="2024-08-26T18:58:27Z">
        <w:r>
          <w:rPr>
            <w:rFonts w:hint="eastAsia" w:eastAsia="宋体"/>
            <w:color w:val="000000"/>
            <w:lang w:val="en-US" w:eastAsia="zh-CN"/>
          </w:rPr>
          <w:t>3</w:t>
        </w:r>
      </w:ins>
      <w:ins w:id="1330" w:author="cmcc" w:date="2024-08-26T18:57:45Z">
        <w:r>
          <w:rPr>
            <w:color w:val="000000"/>
          </w:rPr>
          <w:t>.1</w:t>
        </w:r>
      </w:ins>
      <w:ins w:id="1331" w:author="cmcc" w:date="2024-08-26T18:57:45Z">
        <w:r>
          <w:rPr>
            <w:color w:val="000000"/>
          </w:rPr>
          <w:tab/>
        </w:r>
      </w:ins>
      <w:ins w:id="1332" w:author="cmcc" w:date="2024-08-26T18:57:45Z">
        <w:r>
          <w:rPr>
            <w:color w:val="000000"/>
          </w:rPr>
          <w:t>Use Case</w:t>
        </w:r>
        <w:bookmarkEnd w:id="75"/>
        <w:bookmarkEnd w:id="76"/>
        <w:bookmarkEnd w:id="77"/>
        <w:bookmarkEnd w:id="78"/>
      </w:ins>
    </w:p>
    <w:p>
      <w:pPr>
        <w:pStyle w:val="6"/>
        <w:rPr>
          <w:ins w:id="1333" w:author="cmcc" w:date="2024-08-26T18:57:45Z"/>
          <w:color w:val="000000"/>
          <w:lang w:val="en-US" w:eastAsia="zh-CN"/>
        </w:rPr>
      </w:pPr>
      <w:ins w:id="1334" w:author="cmcc" w:date="2024-08-26T18:57:45Z">
        <w:bookmarkStart w:id="79" w:name="_Toc89690012"/>
        <w:bookmarkStart w:id="80" w:name="_Toc28883727"/>
        <w:bookmarkStart w:id="81" w:name="_Toc25830141"/>
        <w:bookmarkStart w:id="82" w:name="_Toc5762"/>
        <w:r>
          <w:rPr>
            <w:color w:val="000000"/>
            <w:lang w:val="en-US" w:eastAsia="zh-CN"/>
          </w:rPr>
          <w:t>5.</w:t>
        </w:r>
      </w:ins>
      <w:ins w:id="1335" w:author="cmcc" w:date="2024-08-26T18:58:29Z">
        <w:r>
          <w:rPr>
            <w:rFonts w:hint="eastAsia"/>
            <w:color w:val="000000"/>
            <w:lang w:val="en-US" w:eastAsia="zh-CN"/>
          </w:rPr>
          <w:t>3</w:t>
        </w:r>
      </w:ins>
      <w:ins w:id="1336" w:author="cmcc" w:date="2024-08-26T18:57:45Z">
        <w:r>
          <w:rPr>
            <w:color w:val="000000"/>
            <w:lang w:val="en-US" w:eastAsia="zh-CN"/>
          </w:rPr>
          <w:t>.1.1</w:t>
        </w:r>
      </w:ins>
      <w:ins w:id="1337" w:author="cmcc" w:date="2024-08-26T18:57:45Z">
        <w:r>
          <w:rPr>
            <w:color w:val="000000"/>
            <w:lang w:val="en-US" w:eastAsia="zh-CN"/>
          </w:rPr>
          <w:tab/>
        </w:r>
      </w:ins>
      <w:ins w:id="1338" w:author="cmcc" w:date="2024-08-26T18:57:45Z">
        <w:r>
          <w:rPr>
            <w:color w:val="000000"/>
            <w:lang w:val="en-US" w:eastAsia="zh-CN"/>
          </w:rPr>
          <w:t xml:space="preserve">Use Case </w:t>
        </w:r>
      </w:ins>
      <w:ins w:id="1339" w:author="cmcc" w:date="2024-08-26T18:57:45Z">
        <w:r>
          <w:rPr>
            <w:color w:val="000000"/>
          </w:rPr>
          <w:t>#</w:t>
        </w:r>
      </w:ins>
      <w:ins w:id="1340" w:author="cmcc" w:date="2024-08-26T18:58:30Z">
        <w:r>
          <w:rPr>
            <w:rFonts w:hint="eastAsia"/>
            <w:color w:val="000000"/>
            <w:lang w:val="en-US" w:eastAsia="zh-CN"/>
          </w:rPr>
          <w:t>3</w:t>
        </w:r>
      </w:ins>
      <w:ins w:id="1341" w:author="cmcc" w:date="2024-08-26T18:58:39Z">
        <w:r>
          <w:rPr>
            <w:rFonts w:hint="eastAsia"/>
            <w:color w:val="000000"/>
            <w:lang w:val="en-US" w:eastAsia="zh-CN"/>
          </w:rPr>
          <w:t>a</w:t>
        </w:r>
      </w:ins>
      <w:ins w:id="1342" w:author="cmcc" w:date="2024-08-26T18:57:45Z">
        <w:r>
          <w:rPr>
            <w:color w:val="000000"/>
            <w:lang w:val="en-US" w:eastAsia="zh-CN"/>
          </w:rPr>
          <w:t xml:space="preserve">: </w:t>
        </w:r>
        <w:bookmarkEnd w:id="79"/>
        <w:bookmarkEnd w:id="80"/>
        <w:bookmarkEnd w:id="81"/>
        <w:r>
          <w:rPr>
            <w:color w:val="000000"/>
            <w:lang w:val="en-US" w:eastAsia="zh-CN"/>
          </w:rPr>
          <w:t>Servi</w:t>
        </w:r>
      </w:ins>
      <w:ins w:id="1343" w:author="cmcc" w:date="2024-08-26T18:57:45Z">
        <w:r>
          <w:rPr>
            <w:rFonts w:hint="eastAsia"/>
            <w:color w:val="000000"/>
            <w:lang w:val="en-US" w:eastAsia="zh-CN"/>
          </w:rPr>
          <w:t>c</w:t>
        </w:r>
      </w:ins>
      <w:ins w:id="1344" w:author="cmcc" w:date="2024-08-26T18:57:45Z">
        <w:r>
          <w:rPr>
            <w:color w:val="000000"/>
            <w:lang w:val="en-US" w:eastAsia="zh-CN"/>
          </w:rPr>
          <w:t xml:space="preserve">e </w:t>
        </w:r>
      </w:ins>
      <w:ins w:id="1345" w:author="cmcc" w:date="2024-08-26T18:57:45Z">
        <w:r>
          <w:rPr>
            <w:color w:val="000000"/>
            <w:lang w:eastAsia="zh-CN"/>
          </w:rPr>
          <w:t xml:space="preserve">Exposure </w:t>
        </w:r>
      </w:ins>
      <w:ins w:id="1346" w:author="cmcc" w:date="2024-08-26T18:57:45Z">
        <w:r>
          <w:rPr>
            <w:color w:val="000000"/>
            <w:lang w:val="en-US" w:eastAsia="zh-CN"/>
          </w:rPr>
          <w:t>for UAV Tracking</w:t>
        </w:r>
        <w:bookmarkEnd w:id="82"/>
      </w:ins>
    </w:p>
    <w:p>
      <w:pPr>
        <w:rPr>
          <w:ins w:id="1347" w:author="cmcc" w:date="2024-08-26T18:57:45Z"/>
          <w:color w:val="000000"/>
          <w:lang w:eastAsia="zh-CN"/>
        </w:rPr>
      </w:pPr>
      <w:ins w:id="1348" w:author="cmcc" w:date="2024-08-26T18:57:45Z">
        <w:r>
          <w:rPr>
            <w:color w:val="000000"/>
            <w:lang w:eastAsia="zh-CN"/>
          </w:rPr>
          <w:t xml:space="preserve">The UAS-SP (e.g. </w:t>
        </w:r>
      </w:ins>
      <w:ins w:id="1349" w:author="cmcc" w:date="2024-08-26T18:57:45Z">
        <w:r>
          <w:rPr>
            <w:lang w:val="en-US"/>
          </w:rPr>
          <w:t>USS</w:t>
        </w:r>
      </w:ins>
      <w:ins w:id="1350" w:author="cmcc" w:date="2024-08-26T18:57:45Z">
        <w:r>
          <w:rPr>
            <w:color w:val="000000"/>
            <w:lang w:eastAsia="zh-CN"/>
          </w:rPr>
          <w:t xml:space="preserve">) and the UAS-MNO </w:t>
        </w:r>
      </w:ins>
      <w:ins w:id="1351" w:author="cmcc" w:date="2024-08-26T18:57:45Z">
        <w:r>
          <w:rPr>
            <w:rFonts w:hint="eastAsia"/>
            <w:color w:val="000000"/>
            <w:lang w:eastAsia="zh-CN"/>
          </w:rPr>
          <w:t>has</w:t>
        </w:r>
      </w:ins>
      <w:ins w:id="1352" w:author="cmcc" w:date="2024-08-26T18:57:45Z">
        <w:r>
          <w:rPr>
            <w:color w:val="000000"/>
            <w:lang w:eastAsia="zh-CN"/>
          </w:rPr>
          <w:t xml:space="preserve"> the service agreement about the service exposure for </w:t>
        </w:r>
      </w:ins>
      <w:ins w:id="1353" w:author="cmcc" w:date="2024-08-26T18:57:45Z">
        <w:r>
          <w:rPr>
            <w:lang w:val="en-US"/>
          </w:rPr>
          <w:t>UAV Tracking.</w:t>
        </w:r>
      </w:ins>
      <w:ins w:id="1354" w:author="cmcc" w:date="2024-08-26T18:57:45Z">
        <w:r>
          <w:rPr>
            <w:color w:val="000000"/>
            <w:lang w:eastAsia="zh-CN"/>
          </w:rPr>
          <w:t xml:space="preserve"> </w:t>
        </w:r>
      </w:ins>
    </w:p>
    <w:p>
      <w:pPr>
        <w:rPr>
          <w:ins w:id="1355" w:author="cmcc" w:date="2024-08-26T18:57:45Z"/>
          <w:color w:val="000000"/>
          <w:lang w:eastAsia="zh-CN"/>
        </w:rPr>
      </w:pPr>
      <w:ins w:id="1356" w:author="cmcc" w:date="2024-08-26T18:57:45Z">
        <w:r>
          <w:rPr>
            <w:color w:val="000000"/>
            <w:lang w:eastAsia="zh-CN"/>
          </w:rPr>
          <w:t>According to the TS 23.256 [</w:t>
        </w:r>
      </w:ins>
      <w:ins w:id="1357" w:author="cmcc" w:date="2024-08-26T19:00:03Z">
        <w:r>
          <w:rPr>
            <w:rFonts w:hint="eastAsia"/>
            <w:color w:val="000000"/>
            <w:lang w:val="en-US" w:eastAsia="zh-CN"/>
          </w:rPr>
          <w:t>3</w:t>
        </w:r>
      </w:ins>
      <w:ins w:id="1358" w:author="cmcc" w:date="2024-08-26T18:57:45Z">
        <w:r>
          <w:rPr>
            <w:color w:val="000000"/>
            <w:lang w:eastAsia="zh-CN"/>
          </w:rPr>
          <w:t xml:space="preserve">] clause </w:t>
        </w:r>
      </w:ins>
      <w:ins w:id="1359" w:author="cmcc" w:date="2024-08-26T18:57:45Z">
        <w:r>
          <w:rPr/>
          <w:t>4.3.2</w:t>
        </w:r>
      </w:ins>
      <w:ins w:id="1360" w:author="cmcc" w:date="2024-08-26T18:57:45Z">
        <w:r>
          <w:rPr>
            <w:color w:val="000000"/>
            <w:lang w:eastAsia="zh-CN"/>
          </w:rPr>
          <w:t>, the UAS-SP can perform one or multiple service invocation for the safe and efficient use of airspace. The UAS-MNO can collect the charging information based on the following chargeable events, for example:</w:t>
        </w:r>
      </w:ins>
    </w:p>
    <w:p>
      <w:pPr>
        <w:pStyle w:val="110"/>
        <w:rPr>
          <w:ins w:id="1361" w:author="cmcc" w:date="2024-08-26T18:57:45Z"/>
          <w:lang w:eastAsia="zh-CN"/>
        </w:rPr>
      </w:pPr>
      <w:ins w:id="1362" w:author="cmcc" w:date="2024-08-26T18:57:45Z">
        <w:r>
          <w:rPr>
            <w:lang w:eastAsia="zh-CN"/>
          </w:rPr>
          <w:t>-</w:t>
        </w:r>
      </w:ins>
      <w:ins w:id="1363" w:author="cmcc" w:date="2024-08-26T18:57:45Z">
        <w:r>
          <w:rPr>
            <w:lang w:eastAsia="zh-CN"/>
          </w:rPr>
          <w:tab/>
        </w:r>
      </w:ins>
      <w:ins w:id="1364" w:author="cmcc" w:date="2024-08-26T18:57:45Z">
        <w:r>
          <w:rPr>
            <w:lang w:eastAsia="zh-CN"/>
          </w:rPr>
          <w:t>location reporting, presence monitoring, obtaining list of Aerial UEs in a geographic area</w:t>
        </w:r>
      </w:ins>
      <w:ins w:id="1365" w:author="cmcc" w:date="2024-08-26T19:36:14Z">
        <w:r>
          <w:rPr>
            <w:rFonts w:hint="eastAsia"/>
            <w:lang w:val="en-US" w:eastAsia="zh-CN"/>
          </w:rPr>
          <w:t>.</w:t>
        </w:r>
      </w:ins>
    </w:p>
    <w:p>
      <w:pPr>
        <w:rPr>
          <w:ins w:id="1366" w:author="cmcc" w:date="2024-08-26T18:57:45Z"/>
          <w:rFonts w:hint="default"/>
          <w:color w:val="000000"/>
          <w:lang w:val="en-US" w:eastAsia="zh-CN"/>
        </w:rPr>
      </w:pPr>
      <w:ins w:id="1367" w:author="cmcc" w:date="2024-08-26T18:57:45Z">
        <w:r>
          <w:rPr>
            <w:rFonts w:hint="eastAsia"/>
            <w:color w:val="000000"/>
            <w:lang w:eastAsia="zh-CN"/>
          </w:rPr>
          <w:t>T</w:t>
        </w:r>
      </w:ins>
      <w:ins w:id="1368" w:author="cmcc" w:date="2024-08-26T18:57:45Z">
        <w:r>
          <w:rPr>
            <w:color w:val="000000"/>
            <w:lang w:eastAsia="zh-CN"/>
          </w:rPr>
          <w:t>he charging party: the UAS-MNO</w:t>
        </w:r>
      </w:ins>
      <w:ins w:id="1369" w:author="cmcc" w:date="2024-08-26T19:36:05Z">
        <w:r>
          <w:rPr>
            <w:rFonts w:hint="eastAsia"/>
            <w:color w:val="000000"/>
            <w:lang w:val="en-US" w:eastAsia="zh-CN"/>
          </w:rPr>
          <w:t>.</w:t>
        </w:r>
      </w:ins>
    </w:p>
    <w:p>
      <w:pPr>
        <w:rPr>
          <w:ins w:id="1370" w:author="cmcc" w:date="2024-08-26T18:57:45Z"/>
          <w:rFonts w:hint="default"/>
          <w:color w:val="000000"/>
          <w:lang w:val="en-US" w:eastAsia="zh-CN"/>
        </w:rPr>
      </w:pPr>
      <w:ins w:id="1371" w:author="cmcc" w:date="2024-08-26T18:57:45Z">
        <w:r>
          <w:rPr>
            <w:color w:val="000000"/>
            <w:lang w:eastAsia="zh-CN"/>
          </w:rPr>
          <w:t>The charged party: the UAS-SP for the chargeable event of service exposure</w:t>
        </w:r>
      </w:ins>
      <w:ins w:id="1372" w:author="cmcc" w:date="2024-08-26T19:36:06Z">
        <w:r>
          <w:rPr>
            <w:rFonts w:hint="eastAsia"/>
            <w:color w:val="000000"/>
            <w:lang w:val="en-US" w:eastAsia="zh-CN"/>
          </w:rPr>
          <w:t>.</w:t>
        </w:r>
      </w:ins>
    </w:p>
    <w:p>
      <w:pPr>
        <w:rPr>
          <w:ins w:id="1373" w:author="cmcc" w:date="2024-08-26T18:57:45Z"/>
          <w:color w:val="000000"/>
        </w:rPr>
      </w:pPr>
      <w:ins w:id="1374" w:author="cmcc" w:date="2024-08-26T18:57:45Z">
        <w:r>
          <w:rPr>
            <w:color w:val="000000"/>
            <w:lang w:eastAsia="zh-CN"/>
          </w:rPr>
          <w:t xml:space="preserve">The potential charging requirements for this UC are: </w:t>
        </w:r>
      </w:ins>
      <w:ins w:id="1375" w:author="cmcc" w:date="2024-08-26T18:57:45Z">
        <w:r>
          <w:rPr>
            <w:bCs/>
            <w:color w:val="000000"/>
            <w:lang w:eastAsia="ko-KR"/>
          </w:rPr>
          <w:t>REQ-3GPPCH-SE-01</w:t>
        </w:r>
      </w:ins>
      <w:ins w:id="1376" w:author="cmcc" w:date="2024-08-26T18:57:45Z">
        <w:r>
          <w:rPr>
            <w:color w:val="000000"/>
          </w:rPr>
          <w:t>.</w:t>
        </w:r>
      </w:ins>
    </w:p>
    <w:p>
      <w:pPr>
        <w:rPr>
          <w:ins w:id="1377" w:author="cmcc" w:date="2024-08-26T18:57:45Z"/>
          <w:color w:val="000000"/>
        </w:rPr>
      </w:pPr>
    </w:p>
    <w:p>
      <w:pPr>
        <w:pStyle w:val="6"/>
        <w:rPr>
          <w:ins w:id="1378" w:author="cmcc" w:date="2024-08-26T18:57:45Z"/>
          <w:color w:val="000000"/>
          <w:lang w:val="en-US" w:eastAsia="zh-CN"/>
        </w:rPr>
      </w:pPr>
      <w:ins w:id="1379" w:author="cmcc" w:date="2024-08-26T18:57:45Z">
        <w:bookmarkStart w:id="83" w:name="_Toc13754"/>
        <w:r>
          <w:rPr>
            <w:color w:val="000000"/>
            <w:lang w:val="en-US" w:eastAsia="zh-CN"/>
          </w:rPr>
          <w:t>5.</w:t>
        </w:r>
      </w:ins>
      <w:ins w:id="1380" w:author="cmcc" w:date="2024-08-26T18:58:53Z">
        <w:r>
          <w:rPr>
            <w:rFonts w:hint="eastAsia"/>
            <w:color w:val="000000"/>
            <w:lang w:val="en-US" w:eastAsia="zh-CN"/>
          </w:rPr>
          <w:t>3</w:t>
        </w:r>
      </w:ins>
      <w:ins w:id="1381" w:author="cmcc" w:date="2024-08-26T18:57:45Z">
        <w:r>
          <w:rPr>
            <w:color w:val="000000"/>
            <w:lang w:val="en-US" w:eastAsia="zh-CN"/>
          </w:rPr>
          <w:t>.1.2</w:t>
        </w:r>
      </w:ins>
      <w:ins w:id="1382" w:author="cmcc" w:date="2024-08-26T18:57:45Z">
        <w:r>
          <w:rPr>
            <w:color w:val="000000"/>
            <w:lang w:val="en-US" w:eastAsia="zh-CN"/>
          </w:rPr>
          <w:tab/>
        </w:r>
      </w:ins>
      <w:ins w:id="1383" w:author="cmcc" w:date="2024-08-26T18:57:45Z">
        <w:r>
          <w:rPr>
            <w:color w:val="000000"/>
            <w:lang w:val="en-US" w:eastAsia="zh-CN"/>
          </w:rPr>
          <w:t xml:space="preserve">Use Case </w:t>
        </w:r>
      </w:ins>
      <w:ins w:id="1384" w:author="cmcc" w:date="2024-08-26T18:57:45Z">
        <w:r>
          <w:rPr>
            <w:color w:val="000000"/>
          </w:rPr>
          <w:t>#</w:t>
        </w:r>
      </w:ins>
      <w:ins w:id="1385" w:author="cmcc" w:date="2024-08-26T18:58:56Z">
        <w:r>
          <w:rPr>
            <w:rFonts w:hint="eastAsia"/>
            <w:color w:val="000000"/>
            <w:lang w:val="en-US" w:eastAsia="zh-CN"/>
          </w:rPr>
          <w:t>3</w:t>
        </w:r>
      </w:ins>
      <w:ins w:id="1386" w:author="cmcc" w:date="2024-08-26T18:58:58Z">
        <w:r>
          <w:rPr>
            <w:rFonts w:hint="eastAsia"/>
            <w:color w:val="000000"/>
            <w:lang w:val="en-US" w:eastAsia="zh-CN"/>
          </w:rPr>
          <w:t>b</w:t>
        </w:r>
      </w:ins>
      <w:ins w:id="1387" w:author="cmcc" w:date="2024-08-26T18:57:45Z">
        <w:r>
          <w:rPr>
            <w:color w:val="000000"/>
            <w:lang w:val="en-US" w:eastAsia="zh-CN"/>
          </w:rPr>
          <w:t>: Servi</w:t>
        </w:r>
      </w:ins>
      <w:ins w:id="1388" w:author="cmcc" w:date="2024-08-26T18:57:45Z">
        <w:r>
          <w:rPr>
            <w:rFonts w:hint="eastAsia"/>
            <w:color w:val="000000"/>
            <w:lang w:val="en-US" w:eastAsia="zh-CN"/>
          </w:rPr>
          <w:t>c</w:t>
        </w:r>
      </w:ins>
      <w:ins w:id="1389" w:author="cmcc" w:date="2024-08-26T18:57:45Z">
        <w:r>
          <w:rPr>
            <w:color w:val="000000"/>
            <w:lang w:val="en-US" w:eastAsia="zh-CN"/>
          </w:rPr>
          <w:t xml:space="preserve">e </w:t>
        </w:r>
      </w:ins>
      <w:ins w:id="1390" w:author="cmcc" w:date="2024-08-26T18:57:45Z">
        <w:r>
          <w:rPr>
            <w:color w:val="000000"/>
            <w:lang w:eastAsia="zh-CN"/>
          </w:rPr>
          <w:t xml:space="preserve">Exposure </w:t>
        </w:r>
      </w:ins>
      <w:ins w:id="1391" w:author="cmcc" w:date="2024-08-26T18:57:45Z">
        <w:r>
          <w:rPr>
            <w:color w:val="000000"/>
            <w:lang w:val="en-US" w:eastAsia="zh-CN"/>
          </w:rPr>
          <w:t>for QoS controlling</w:t>
        </w:r>
        <w:bookmarkEnd w:id="83"/>
      </w:ins>
    </w:p>
    <w:p>
      <w:pPr>
        <w:rPr>
          <w:ins w:id="1392" w:author="cmcc" w:date="2024-08-26T18:57:45Z"/>
          <w:color w:val="000000"/>
          <w:lang w:eastAsia="zh-CN"/>
        </w:rPr>
      </w:pPr>
      <w:ins w:id="1393" w:author="cmcc" w:date="2024-08-26T18:57:45Z">
        <w:r>
          <w:rPr>
            <w:color w:val="000000"/>
            <w:lang w:eastAsia="zh-CN"/>
          </w:rPr>
          <w:t>The UAS-SP (e.g. USS) and the UAS-MNO has the service agreement about the service exposure for QoS control on the</w:t>
        </w:r>
      </w:ins>
      <w:ins w:id="1394" w:author="cmcc" w:date="2024-08-26T18:57:45Z">
        <w:r>
          <w:rPr>
            <w:color w:val="000000"/>
          </w:rPr>
          <w:t xml:space="preserve"> differentiate traffic</w:t>
        </w:r>
      </w:ins>
      <w:ins w:id="1395" w:author="cmcc" w:date="2024-08-26T18:57:45Z">
        <w:r>
          <w:rPr>
            <w:color w:val="000000"/>
            <w:lang w:eastAsia="zh-CN"/>
          </w:rPr>
          <w:t xml:space="preserve"> transmission. </w:t>
        </w:r>
      </w:ins>
    </w:p>
    <w:p>
      <w:pPr>
        <w:rPr>
          <w:ins w:id="1396" w:author="cmcc" w:date="2024-08-26T18:57:45Z"/>
          <w:rFonts w:hint="eastAsia"/>
          <w:color w:val="000000"/>
          <w:lang w:eastAsia="zh-CN"/>
        </w:rPr>
      </w:pPr>
      <w:ins w:id="1397" w:author="cmcc" w:date="2024-08-26T18:57:45Z">
        <w:r>
          <w:rPr>
            <w:color w:val="000000"/>
          </w:rPr>
          <w:t>For the UAV communication scenarios, the different QoS information will be provision by USS for differentiate communication bandwidths for different traffic</w:t>
        </w:r>
      </w:ins>
      <w:ins w:id="1398" w:author="cmcc" w:date="2024-08-26T18:57:45Z">
        <w:r>
          <w:rPr>
            <w:rFonts w:hint="eastAsia"/>
            <w:color w:val="000000"/>
            <w:lang w:eastAsia="zh-CN"/>
          </w:rPr>
          <w:t>,</w:t>
        </w:r>
      </w:ins>
      <w:ins w:id="1399" w:author="cmcc" w:date="2024-08-26T18:57:45Z">
        <w:r>
          <w:rPr>
            <w:color w:val="000000"/>
            <w:lang w:eastAsia="zh-CN"/>
          </w:rPr>
          <w:t xml:space="preserve"> for example:</w:t>
        </w:r>
      </w:ins>
    </w:p>
    <w:p>
      <w:pPr>
        <w:pStyle w:val="110"/>
        <w:rPr>
          <w:ins w:id="1400" w:author="cmcc" w:date="2024-08-26T18:57:45Z"/>
          <w:rFonts w:hint="default"/>
          <w:lang w:val="en-US" w:eastAsia="zh-CN"/>
        </w:rPr>
      </w:pPr>
      <w:ins w:id="1401" w:author="cmcc" w:date="2024-08-26T18:57:45Z">
        <w:r>
          <w:rPr>
            <w:lang w:eastAsia="zh-CN"/>
          </w:rPr>
          <w:t>-</w:t>
        </w:r>
      </w:ins>
      <w:ins w:id="1402" w:author="cmcc" w:date="2024-08-26T18:57:45Z">
        <w:r>
          <w:rPr>
            <w:lang w:eastAsia="zh-CN"/>
          </w:rPr>
          <w:tab/>
        </w:r>
      </w:ins>
      <w:ins w:id="1403" w:author="cmcc" w:date="2024-08-26T18:57:45Z">
        <w:r>
          <w:rPr>
            <w:lang w:eastAsia="zh-CN"/>
          </w:rPr>
          <w:t>the large-bandwidth and low-latency communication services for video transmission</w:t>
        </w:r>
      </w:ins>
      <w:ins w:id="1404" w:author="cmcc" w:date="2024-08-26T19:35:52Z">
        <w:r>
          <w:rPr>
            <w:rFonts w:hint="eastAsia"/>
            <w:lang w:val="en-US" w:eastAsia="zh-CN"/>
          </w:rPr>
          <w:t>.</w:t>
        </w:r>
      </w:ins>
    </w:p>
    <w:p>
      <w:pPr>
        <w:pStyle w:val="110"/>
        <w:rPr>
          <w:ins w:id="1405" w:author="cmcc" w:date="2024-08-26T18:57:45Z"/>
          <w:lang w:eastAsia="zh-CN"/>
        </w:rPr>
      </w:pPr>
      <w:ins w:id="1406" w:author="cmcc" w:date="2024-08-26T18:57:45Z">
        <w:r>
          <w:rPr>
            <w:lang w:eastAsia="zh-CN"/>
          </w:rPr>
          <w:t>-</w:t>
        </w:r>
      </w:ins>
      <w:ins w:id="1407" w:author="cmcc" w:date="2024-08-26T18:57:45Z">
        <w:r>
          <w:rPr>
            <w:lang w:eastAsia="zh-CN"/>
          </w:rPr>
          <w:tab/>
        </w:r>
      </w:ins>
      <w:ins w:id="1408" w:author="cmcc" w:date="2024-08-26T18:57:45Z">
        <w:r>
          <w:rPr>
            <w:lang w:eastAsia="zh-CN"/>
          </w:rPr>
          <w:t>small-bandwidth and low-latency communication services for control signals transmission.</w:t>
        </w:r>
      </w:ins>
    </w:p>
    <w:p>
      <w:pPr>
        <w:pStyle w:val="110"/>
        <w:rPr>
          <w:ins w:id="1409" w:author="cmcc" w:date="2024-08-26T18:57:45Z"/>
          <w:lang w:eastAsia="zh-CN"/>
        </w:rPr>
      </w:pPr>
      <w:ins w:id="1410" w:author="cmcc" w:date="2024-08-26T18:57:45Z">
        <w:r>
          <w:rPr>
            <w:lang w:eastAsia="zh-CN"/>
          </w:rPr>
          <w:t>-</w:t>
        </w:r>
      </w:ins>
      <w:ins w:id="1411" w:author="cmcc" w:date="2024-08-26T18:57:45Z">
        <w:r>
          <w:rPr>
            <w:lang w:eastAsia="zh-CN"/>
          </w:rPr>
          <w:tab/>
        </w:r>
      </w:ins>
      <w:ins w:id="1412" w:author="cmcc" w:date="2024-08-26T18:57:45Z">
        <w:r>
          <w:rPr>
            <w:lang w:eastAsia="zh-CN"/>
          </w:rPr>
          <w:t>special communications for the traffic and bandwidth emergency assurance service, in the emergency cases. The UAS-MNO can provide the special charging package, which is distinguish with other services communication, e.g. free of charge.</w:t>
        </w:r>
      </w:ins>
    </w:p>
    <w:p>
      <w:pPr>
        <w:rPr>
          <w:ins w:id="1413" w:author="cmcc" w:date="2024-08-26T18:57:45Z"/>
          <w:rFonts w:hint="default"/>
          <w:color w:val="000000"/>
          <w:lang w:val="en-US" w:eastAsia="zh-CN"/>
        </w:rPr>
      </w:pPr>
      <w:ins w:id="1414" w:author="cmcc" w:date="2024-08-26T18:57:45Z">
        <w:r>
          <w:rPr>
            <w:rFonts w:hint="eastAsia"/>
            <w:color w:val="000000"/>
            <w:lang w:eastAsia="zh-CN"/>
          </w:rPr>
          <w:t>T</w:t>
        </w:r>
      </w:ins>
      <w:ins w:id="1415" w:author="cmcc" w:date="2024-08-26T18:57:45Z">
        <w:r>
          <w:rPr>
            <w:color w:val="000000"/>
            <w:lang w:eastAsia="zh-CN"/>
          </w:rPr>
          <w:t>he charging party: the UAS-MNO</w:t>
        </w:r>
      </w:ins>
      <w:ins w:id="1416" w:author="cmcc" w:date="2024-08-26T19:35:59Z">
        <w:r>
          <w:rPr>
            <w:rFonts w:hint="eastAsia"/>
            <w:color w:val="000000"/>
            <w:lang w:val="en-US" w:eastAsia="zh-CN"/>
          </w:rPr>
          <w:t>.</w:t>
        </w:r>
      </w:ins>
    </w:p>
    <w:p>
      <w:pPr>
        <w:rPr>
          <w:ins w:id="1417" w:author="cmcc" w:date="2024-08-26T18:57:45Z"/>
          <w:color w:val="000000"/>
          <w:lang w:eastAsia="zh-CN"/>
        </w:rPr>
      </w:pPr>
      <w:ins w:id="1418" w:author="cmcc" w:date="2024-08-26T18:57:45Z">
        <w:r>
          <w:rPr>
            <w:color w:val="000000"/>
            <w:lang w:eastAsia="zh-CN"/>
          </w:rPr>
          <w:t>The charged party: the UAS-SP for the chargeable event of service exposure for QoS controlling.</w:t>
        </w:r>
      </w:ins>
    </w:p>
    <w:p>
      <w:pPr>
        <w:rPr>
          <w:ins w:id="1419" w:author="cmcc" w:date="2024-08-26T18:57:45Z"/>
          <w:color w:val="000000"/>
        </w:rPr>
      </w:pPr>
      <w:ins w:id="1420" w:author="cmcc" w:date="2024-08-26T18:57:45Z">
        <w:r>
          <w:rPr>
            <w:color w:val="000000"/>
            <w:lang w:eastAsia="zh-CN"/>
          </w:rPr>
          <w:t xml:space="preserve">The potential charging requirements for this UC are: </w:t>
        </w:r>
      </w:ins>
      <w:ins w:id="1421" w:author="cmcc" w:date="2024-08-26T18:57:45Z">
        <w:r>
          <w:rPr>
            <w:bCs/>
            <w:color w:val="000000"/>
            <w:lang w:eastAsia="ko-KR"/>
          </w:rPr>
          <w:t>REQ-3GPPCH-SE-01</w:t>
        </w:r>
      </w:ins>
      <w:ins w:id="1422" w:author="cmcc" w:date="2024-08-26T18:57:45Z">
        <w:r>
          <w:rPr>
            <w:color w:val="000000"/>
          </w:rPr>
          <w:t>.</w:t>
        </w:r>
      </w:ins>
    </w:p>
    <w:p>
      <w:pPr>
        <w:pStyle w:val="5"/>
        <w:rPr>
          <w:ins w:id="1423" w:author="cmcc" w:date="2024-08-26T18:57:45Z"/>
          <w:color w:val="000000"/>
        </w:rPr>
      </w:pPr>
      <w:ins w:id="1424" w:author="cmcc" w:date="2024-08-26T18:57:45Z">
        <w:bookmarkStart w:id="84" w:name="_Toc89690014"/>
        <w:bookmarkStart w:id="85" w:name="_Toc18572"/>
        <w:bookmarkStart w:id="86" w:name="_Toc28883732"/>
        <w:bookmarkStart w:id="87" w:name="_Toc25830146"/>
        <w:r>
          <w:rPr>
            <w:color w:val="000000"/>
          </w:rPr>
          <w:t>5.</w:t>
        </w:r>
      </w:ins>
      <w:ins w:id="1425" w:author="cmcc" w:date="2024-08-26T18:59:02Z">
        <w:r>
          <w:rPr>
            <w:rFonts w:hint="eastAsia" w:eastAsia="宋体"/>
            <w:color w:val="000000"/>
            <w:lang w:val="en-US" w:eastAsia="zh-CN"/>
          </w:rPr>
          <w:t>3</w:t>
        </w:r>
      </w:ins>
      <w:ins w:id="1426" w:author="cmcc" w:date="2024-08-26T18:57:45Z">
        <w:r>
          <w:rPr>
            <w:color w:val="000000"/>
          </w:rPr>
          <w:t>.2</w:t>
        </w:r>
      </w:ins>
      <w:ins w:id="1427" w:author="cmcc" w:date="2024-08-26T18:57:45Z">
        <w:r>
          <w:rPr>
            <w:color w:val="000000"/>
          </w:rPr>
          <w:tab/>
        </w:r>
      </w:ins>
      <w:ins w:id="1428" w:author="cmcc" w:date="2024-08-26T18:57:45Z">
        <w:r>
          <w:rPr>
            <w:color w:val="000000"/>
          </w:rPr>
          <w:t>Potential charging requirements</w:t>
        </w:r>
        <w:bookmarkEnd w:id="84"/>
        <w:bookmarkEnd w:id="85"/>
        <w:bookmarkEnd w:id="86"/>
        <w:bookmarkEnd w:id="87"/>
      </w:ins>
    </w:p>
    <w:p>
      <w:pPr>
        <w:rPr>
          <w:ins w:id="1429" w:author="cmcc" w:date="2024-08-26T18:57:45Z"/>
          <w:rFonts w:hint="eastAsia" w:eastAsia="Malgun Gothic"/>
          <w:color w:val="000000"/>
          <w:lang w:val="en-US" w:eastAsia="ko-KR"/>
        </w:rPr>
      </w:pPr>
      <w:ins w:id="1430" w:author="cmcc" w:date="2024-08-26T18:57:45Z">
        <w:r>
          <w:rPr>
            <w:b/>
            <w:bCs/>
            <w:color w:val="000000"/>
            <w:lang w:eastAsia="ko-KR"/>
          </w:rPr>
          <w:t>REQ-3GPP</w:t>
        </w:r>
      </w:ins>
      <w:ins w:id="1431" w:author="cmcc" w:date="2024-08-26T18:57:45Z">
        <w:r>
          <w:rPr>
            <w:b/>
            <w:bCs/>
            <w:color w:val="000000"/>
            <w:lang w:eastAsia="zh-CN"/>
          </w:rPr>
          <w:t>CH</w:t>
        </w:r>
      </w:ins>
      <w:ins w:id="1432" w:author="cmcc" w:date="2024-08-26T18:57:45Z">
        <w:r>
          <w:rPr>
            <w:b/>
            <w:bCs/>
            <w:color w:val="000000"/>
            <w:lang w:eastAsia="ko-KR"/>
          </w:rPr>
          <w:t>-SE-</w:t>
        </w:r>
      </w:ins>
      <w:ins w:id="1433" w:author="cmcc" w:date="2024-08-26T18:57:45Z">
        <w:r>
          <w:rPr>
            <w:b/>
            <w:bCs/>
            <w:color w:val="000000"/>
            <w:lang w:eastAsia="zh-CN"/>
          </w:rPr>
          <w:t xml:space="preserve">01: </w:t>
        </w:r>
      </w:ins>
      <w:ins w:id="1434" w:author="cmcc" w:date="2024-08-26T18:57:45Z">
        <w:r>
          <w:rPr/>
          <w:t xml:space="preserve">The 5G System </w:t>
        </w:r>
      </w:ins>
      <w:ins w:id="1435" w:author="cmcc" w:date="2024-08-26T18:57:45Z">
        <w:r>
          <w:rPr>
            <w:rFonts w:hint="eastAsia"/>
            <w:lang w:eastAsia="zh-CN"/>
          </w:rPr>
          <w:t>should</w:t>
        </w:r>
      </w:ins>
      <w:ins w:id="1436" w:author="cmcc" w:date="2024-08-26T18:57:45Z">
        <w:r>
          <w:rPr/>
          <w:t xml:space="preserve"> support converged charging for service exposure per UAS-SP basis.</w:t>
        </w:r>
      </w:ins>
    </w:p>
    <w:p>
      <w:pPr>
        <w:pStyle w:val="5"/>
        <w:rPr>
          <w:ins w:id="1437" w:author="cmcc" w:date="2024-08-26T18:57:45Z"/>
          <w:color w:val="000000"/>
        </w:rPr>
      </w:pPr>
      <w:ins w:id="1438" w:author="cmcc" w:date="2024-08-26T18:57:45Z">
        <w:bookmarkStart w:id="88" w:name="_Toc28883733"/>
        <w:bookmarkStart w:id="89" w:name="_Toc25830147"/>
        <w:bookmarkStart w:id="90" w:name="_Toc3865"/>
        <w:bookmarkStart w:id="91" w:name="_Toc89690015"/>
        <w:r>
          <w:rPr>
            <w:color w:val="000000"/>
          </w:rPr>
          <w:t>5.</w:t>
        </w:r>
      </w:ins>
      <w:ins w:id="1439" w:author="cmcc" w:date="2024-08-26T18:59:03Z">
        <w:r>
          <w:rPr>
            <w:rFonts w:hint="eastAsia" w:eastAsia="宋体"/>
            <w:color w:val="000000"/>
            <w:lang w:val="en-US" w:eastAsia="zh-CN"/>
          </w:rPr>
          <w:t>3</w:t>
        </w:r>
      </w:ins>
      <w:ins w:id="1440" w:author="cmcc" w:date="2024-08-26T18:57:45Z">
        <w:r>
          <w:rPr>
            <w:color w:val="000000"/>
          </w:rPr>
          <w:t>.3</w:t>
        </w:r>
      </w:ins>
      <w:ins w:id="1441" w:author="cmcc" w:date="2024-08-26T18:57:45Z">
        <w:r>
          <w:rPr>
            <w:color w:val="000000"/>
          </w:rPr>
          <w:tab/>
        </w:r>
      </w:ins>
      <w:ins w:id="1442" w:author="cmcc" w:date="2024-08-26T18:57:45Z">
        <w:r>
          <w:rPr>
            <w:color w:val="000000"/>
          </w:rPr>
          <w:t>Key issues</w:t>
        </w:r>
        <w:bookmarkEnd w:id="88"/>
        <w:bookmarkEnd w:id="89"/>
        <w:bookmarkEnd w:id="90"/>
        <w:bookmarkEnd w:id="91"/>
      </w:ins>
    </w:p>
    <w:p>
      <w:pPr>
        <w:pStyle w:val="6"/>
        <w:rPr>
          <w:ins w:id="1443" w:author="cmcc" w:date="2024-08-26T18:57:45Z"/>
          <w:color w:val="000000"/>
        </w:rPr>
      </w:pPr>
      <w:ins w:id="1444" w:author="cmcc" w:date="2024-08-26T18:57:45Z">
        <w:bookmarkStart w:id="92" w:name="_Toc25830148"/>
        <w:bookmarkStart w:id="93" w:name="_Toc28883734"/>
        <w:bookmarkStart w:id="94" w:name="_Toc89690016"/>
        <w:bookmarkStart w:id="95" w:name="_Toc3350"/>
        <w:r>
          <w:rPr>
            <w:color w:val="000000"/>
          </w:rPr>
          <w:t>5.</w:t>
        </w:r>
      </w:ins>
      <w:ins w:id="1445" w:author="cmcc" w:date="2024-08-26T18:59:05Z">
        <w:r>
          <w:rPr>
            <w:rFonts w:hint="eastAsia" w:eastAsia="宋体"/>
            <w:color w:val="000000"/>
            <w:lang w:val="en-US" w:eastAsia="zh-CN"/>
          </w:rPr>
          <w:t>3</w:t>
        </w:r>
      </w:ins>
      <w:ins w:id="1446" w:author="cmcc" w:date="2024-08-26T18:57:45Z">
        <w:r>
          <w:rPr>
            <w:color w:val="000000"/>
          </w:rPr>
          <w:t>.3.1</w:t>
        </w:r>
      </w:ins>
      <w:ins w:id="1447" w:author="cmcc" w:date="2024-08-26T18:57:45Z">
        <w:r>
          <w:rPr>
            <w:color w:val="000000"/>
          </w:rPr>
          <w:tab/>
        </w:r>
      </w:ins>
      <w:ins w:id="1448" w:author="cmcc" w:date="2024-08-26T18:57:45Z">
        <w:r>
          <w:rPr>
            <w:color w:val="000000"/>
          </w:rPr>
          <w:t>Key issue #</w:t>
        </w:r>
      </w:ins>
      <w:ins w:id="1449" w:author="cmcc" w:date="2024-08-26T18:59:07Z">
        <w:r>
          <w:rPr>
            <w:rFonts w:hint="eastAsia"/>
            <w:color w:val="000000"/>
            <w:lang w:val="en-US" w:eastAsia="zh-CN"/>
          </w:rPr>
          <w:t>3</w:t>
        </w:r>
      </w:ins>
      <w:ins w:id="1450" w:author="cmcc" w:date="2024-08-26T19:14:28Z">
        <w:r>
          <w:rPr>
            <w:rFonts w:hint="eastAsia" w:eastAsia="宋体"/>
            <w:color w:val="000000"/>
            <w:lang w:val="en-US" w:eastAsia="zh-CN"/>
          </w:rPr>
          <w:t>a</w:t>
        </w:r>
      </w:ins>
      <w:ins w:id="1451" w:author="cmcc" w:date="2024-08-26T18:57:45Z">
        <w:r>
          <w:rPr>
            <w:color w:val="000000"/>
          </w:rPr>
          <w:t xml:space="preserve">: </w:t>
        </w:r>
        <w:bookmarkEnd w:id="92"/>
        <w:bookmarkEnd w:id="93"/>
      </w:ins>
      <w:ins w:id="1452" w:author="cmcc" w:date="2024-08-26T18:57:45Z">
        <w:r>
          <w:rPr>
            <w:color w:val="000000"/>
            <w:lang w:eastAsia="zh-CN"/>
          </w:rPr>
          <w:t>Chargeable events and charging information required</w:t>
        </w:r>
        <w:bookmarkEnd w:id="94"/>
        <w:bookmarkEnd w:id="95"/>
        <w:r>
          <w:rPr>
            <w:color w:val="000000"/>
            <w:lang w:eastAsia="zh-CN"/>
          </w:rPr>
          <w:t xml:space="preserve"> </w:t>
        </w:r>
      </w:ins>
    </w:p>
    <w:p>
      <w:pPr>
        <w:rPr>
          <w:ins w:id="1453" w:author="cmcc" w:date="2024-08-26T18:57:46Z"/>
          <w:color w:val="000000"/>
          <w:lang w:eastAsia="zh-CN"/>
        </w:rPr>
      </w:pPr>
      <w:ins w:id="1454" w:author="cmcc" w:date="2024-08-26T18:57:45Z">
        <w:r>
          <w:rPr>
            <w:color w:val="000000"/>
            <w:lang w:eastAsia="zh-CN"/>
          </w:rPr>
          <w:t xml:space="preserve">This key issue </w:t>
        </w:r>
      </w:ins>
      <w:ins w:id="1455" w:author="cmcc" w:date="2024-08-26T18:57:45Z">
        <w:r>
          <w:rPr>
            <w:color w:val="000000"/>
          </w:rPr>
          <w:t>is for investigating</w:t>
        </w:r>
      </w:ins>
      <w:ins w:id="1456" w:author="cmcc" w:date="2024-08-26T18:57:46Z">
        <w:r>
          <w:rPr>
            <w:color w:val="000000"/>
            <w:lang w:eastAsia="zh-CN"/>
          </w:rPr>
          <w:t xml:space="preserve"> how to support the charging </w:t>
        </w:r>
      </w:ins>
      <w:ins w:id="1457" w:author="cmcc" w:date="2024-08-26T18:57:46Z">
        <w:r>
          <w:rPr>
            <w:color w:val="000000"/>
          </w:rPr>
          <w:t>considering REQ-3GPPCH-SE-01.</w:t>
        </w:r>
      </w:ins>
      <w:ins w:id="1458" w:author="cmcc" w:date="2024-08-26T18:57:46Z">
        <w:r>
          <w:rPr>
            <w:color w:val="000000"/>
            <w:lang w:eastAsia="zh-CN"/>
          </w:rPr>
          <w:t xml:space="preserve"> </w:t>
        </w:r>
      </w:ins>
      <w:ins w:id="1459" w:author="cmcc" w:date="2024-08-26T18:57:46Z">
        <w:r>
          <w:rPr>
            <w:color w:val="000000"/>
          </w:rPr>
          <w:t>This investigation</w:t>
        </w:r>
      </w:ins>
      <w:ins w:id="1460" w:author="cmcc" w:date="2024-08-26T18:57:46Z">
        <w:r>
          <w:rPr>
            <w:color w:val="000000"/>
            <w:lang w:eastAsia="zh-CN"/>
          </w:rPr>
          <w:t xml:space="preserve"> covers the following:</w:t>
        </w:r>
      </w:ins>
    </w:p>
    <w:p>
      <w:pPr>
        <w:pStyle w:val="110"/>
        <w:rPr>
          <w:ins w:id="1461" w:author="cmcc" w:date="2024-08-26T18:57:46Z"/>
          <w:color w:val="000000"/>
          <w:lang w:eastAsia="zh-CN"/>
        </w:rPr>
      </w:pPr>
      <w:ins w:id="1462" w:author="cmcc" w:date="2024-08-26T18:57:46Z">
        <w:r>
          <w:rPr>
            <w:color w:val="000000"/>
            <w:lang w:eastAsia="zh-CN"/>
          </w:rPr>
          <w:t>-</w:t>
        </w:r>
      </w:ins>
      <w:ins w:id="1463" w:author="cmcc" w:date="2024-08-26T18:57:46Z">
        <w:r>
          <w:rPr>
            <w:color w:val="000000"/>
            <w:lang w:eastAsia="zh-CN"/>
          </w:rPr>
          <w:tab/>
        </w:r>
      </w:ins>
      <w:ins w:id="1464" w:author="cmcc" w:date="2024-08-26T18:57:46Z">
        <w:r>
          <w:rPr>
            <w:color w:val="000000"/>
          </w:rPr>
          <w:t>identification of the</w:t>
        </w:r>
      </w:ins>
      <w:ins w:id="1465" w:author="cmcc" w:date="2024-08-26T18:57:46Z">
        <w:r>
          <w:rPr>
            <w:color w:val="000000"/>
            <w:lang w:eastAsia="zh-CN"/>
          </w:rPr>
          <w:t xml:space="preserve"> charging information for service invocation;</w:t>
        </w:r>
      </w:ins>
    </w:p>
    <w:p>
      <w:pPr>
        <w:pStyle w:val="110"/>
        <w:rPr>
          <w:ins w:id="1466" w:author="cmcc" w:date="2024-08-26T18:57:46Z"/>
          <w:rFonts w:hint="eastAsia"/>
          <w:lang w:eastAsia="zh-CN"/>
        </w:rPr>
      </w:pPr>
      <w:ins w:id="1467" w:author="cmcc" w:date="2024-08-26T18:57:46Z">
        <w:r>
          <w:rPr>
            <w:color w:val="000000"/>
            <w:lang w:eastAsia="zh-CN"/>
          </w:rPr>
          <w:t>-</w:t>
        </w:r>
      </w:ins>
      <w:ins w:id="1468" w:author="cmcc" w:date="2024-08-26T18:57:46Z">
        <w:r>
          <w:rPr>
            <w:color w:val="000000"/>
            <w:lang w:eastAsia="zh-CN"/>
          </w:rPr>
          <w:tab/>
        </w:r>
      </w:ins>
      <w:ins w:id="1469" w:author="cmcc" w:date="2024-08-26T18:57:46Z">
        <w:r>
          <w:rPr>
            <w:color w:val="000000"/>
          </w:rPr>
          <w:t>identification of the</w:t>
        </w:r>
      </w:ins>
      <w:ins w:id="1470" w:author="cmcc" w:date="2024-08-26T18:57:46Z">
        <w:r>
          <w:rPr>
            <w:color w:val="000000"/>
            <w:lang w:eastAsia="zh-CN"/>
          </w:rPr>
          <w:t xml:space="preserve"> chargeable event for service invocation;</w:t>
        </w:r>
      </w:ins>
      <w:ins w:id="1471" w:author="cmcc" w:date="2024-08-26T18:57:46Z">
        <w:r>
          <w:rPr>
            <w:rFonts w:hint="eastAsia"/>
            <w:lang w:eastAsia="zh-CN"/>
          </w:rPr>
          <w:t xml:space="preserve"> </w:t>
        </w:r>
      </w:ins>
    </w:p>
    <w:p>
      <w:pPr>
        <w:pStyle w:val="5"/>
        <w:spacing w:beforeLines="0" w:afterLines="0"/>
        <w:rPr>
          <w:ins w:id="1472" w:author="cmcc" w:date="2024-08-26T19:01:23Z"/>
          <w:rFonts w:hint="default"/>
          <w:sz w:val="28"/>
          <w:szCs w:val="24"/>
        </w:rPr>
      </w:pPr>
      <w:ins w:id="1473" w:author="cmcc" w:date="2024-08-26T19:01:23Z">
        <w:bookmarkStart w:id="96" w:name="_Toc89690018"/>
        <w:bookmarkStart w:id="97" w:name="_Toc29220"/>
        <w:r>
          <w:rPr>
            <w:rFonts w:hint="default"/>
            <w:sz w:val="28"/>
            <w:szCs w:val="24"/>
          </w:rPr>
          <w:t>5.</w:t>
        </w:r>
      </w:ins>
      <w:ins w:id="1474" w:author="cmcc" w:date="2024-08-26T19:02:26Z">
        <w:r>
          <w:rPr>
            <w:rFonts w:hint="eastAsia" w:eastAsia="宋体"/>
            <w:sz w:val="28"/>
            <w:szCs w:val="24"/>
            <w:lang w:val="en-US" w:eastAsia="zh-CN"/>
          </w:rPr>
          <w:t>3</w:t>
        </w:r>
      </w:ins>
      <w:ins w:id="1475" w:author="cmcc" w:date="2024-08-26T19:01:23Z">
        <w:r>
          <w:rPr>
            <w:rFonts w:hint="default"/>
            <w:sz w:val="28"/>
            <w:szCs w:val="24"/>
          </w:rPr>
          <w:t>.4</w:t>
        </w:r>
      </w:ins>
      <w:ins w:id="1476" w:author="cmcc" w:date="2024-08-26T19:01:23Z">
        <w:r>
          <w:rPr>
            <w:rFonts w:hint="default"/>
            <w:sz w:val="28"/>
            <w:szCs w:val="24"/>
          </w:rPr>
          <w:tab/>
        </w:r>
      </w:ins>
      <w:ins w:id="1477" w:author="cmcc" w:date="2024-08-26T19:01:23Z">
        <w:r>
          <w:rPr>
            <w:rFonts w:hint="default"/>
            <w:sz w:val="28"/>
            <w:szCs w:val="24"/>
          </w:rPr>
          <w:t>Solutions</w:t>
        </w:r>
        <w:bookmarkEnd w:id="96"/>
        <w:bookmarkEnd w:id="97"/>
      </w:ins>
    </w:p>
    <w:p>
      <w:pPr>
        <w:pStyle w:val="6"/>
        <w:spacing w:beforeLines="0" w:afterLines="0"/>
        <w:rPr>
          <w:ins w:id="1478" w:author="cmcc" w:date="2024-08-26T19:01:23Z"/>
          <w:rFonts w:hint="default"/>
          <w:sz w:val="24"/>
          <w:szCs w:val="24"/>
          <w:lang w:eastAsia="zh-CN"/>
        </w:rPr>
      </w:pPr>
      <w:ins w:id="1479" w:author="cmcc" w:date="2024-08-26T19:01:23Z">
        <w:bookmarkStart w:id="98" w:name="_Toc89690019"/>
        <w:bookmarkStart w:id="99" w:name="_Toc500217411"/>
        <w:bookmarkStart w:id="100" w:name="_Toc27168"/>
        <w:r>
          <w:rPr>
            <w:rFonts w:hint="default"/>
            <w:sz w:val="24"/>
            <w:szCs w:val="24"/>
            <w:lang w:val="en-US" w:eastAsia="zh-CN"/>
          </w:rPr>
          <w:t>5.</w:t>
        </w:r>
      </w:ins>
      <w:ins w:id="1480" w:author="cmcc" w:date="2024-08-26T19:02:27Z">
        <w:r>
          <w:rPr>
            <w:rFonts w:hint="eastAsia"/>
            <w:sz w:val="24"/>
            <w:szCs w:val="24"/>
            <w:lang w:val="en-US" w:eastAsia="zh-CN"/>
          </w:rPr>
          <w:t>3</w:t>
        </w:r>
      </w:ins>
      <w:ins w:id="1481" w:author="cmcc" w:date="2024-08-26T19:01:23Z">
        <w:r>
          <w:rPr>
            <w:rFonts w:hint="default"/>
            <w:sz w:val="24"/>
            <w:szCs w:val="24"/>
            <w:lang w:val="en-US" w:eastAsia="zh-CN"/>
          </w:rPr>
          <w:t>.4.1</w:t>
        </w:r>
      </w:ins>
      <w:ins w:id="1482" w:author="cmcc" w:date="2024-08-26T19:01:23Z">
        <w:r>
          <w:rPr>
            <w:rFonts w:hint="default"/>
            <w:sz w:val="24"/>
            <w:szCs w:val="24"/>
            <w:lang w:eastAsia="zh-CN"/>
          </w:rPr>
          <w:tab/>
        </w:r>
      </w:ins>
      <w:ins w:id="1483" w:author="cmcc" w:date="2024-08-26T19:01:23Z">
        <w:r>
          <w:rPr>
            <w:rFonts w:hint="default"/>
            <w:sz w:val="24"/>
            <w:szCs w:val="24"/>
            <w:lang w:val="en-US" w:eastAsia="zh-CN"/>
          </w:rPr>
          <w:t>Solution</w:t>
        </w:r>
      </w:ins>
      <w:ins w:id="1484" w:author="cmcc" w:date="2024-08-26T19:01:23Z">
        <w:r>
          <w:rPr>
            <w:rFonts w:hint="default"/>
            <w:sz w:val="24"/>
            <w:szCs w:val="24"/>
            <w:lang w:eastAsia="zh-CN"/>
          </w:rPr>
          <w:t xml:space="preserve"> #</w:t>
        </w:r>
      </w:ins>
      <w:ins w:id="1485" w:author="cmcc" w:date="2024-08-26T19:02:35Z">
        <w:r>
          <w:rPr>
            <w:rFonts w:hint="eastAsia"/>
            <w:sz w:val="24"/>
            <w:szCs w:val="24"/>
            <w:lang w:val="en-US" w:eastAsia="zh-CN"/>
          </w:rPr>
          <w:t>3</w:t>
        </w:r>
      </w:ins>
      <w:ins w:id="1486" w:author="cmcc" w:date="2024-08-26T19:01:23Z">
        <w:r>
          <w:rPr>
            <w:rFonts w:hint="default"/>
            <w:sz w:val="24"/>
            <w:szCs w:val="24"/>
            <w:lang w:eastAsia="zh-CN"/>
          </w:rPr>
          <w:t xml:space="preserve">.1: </w:t>
        </w:r>
        <w:bookmarkEnd w:id="98"/>
        <w:bookmarkEnd w:id="99"/>
        <w:r>
          <w:rPr>
            <w:rFonts w:hint="default"/>
            <w:sz w:val="24"/>
            <w:szCs w:val="24"/>
            <w:lang w:eastAsia="zh-CN"/>
          </w:rPr>
          <w:t xml:space="preserve">API invocation via UAS </w:t>
        </w:r>
      </w:ins>
      <w:ins w:id="1487" w:author="cmcc" w:date="2024-08-26T19:01:23Z">
        <w:r>
          <w:rPr>
            <w:rFonts w:hint="eastAsia"/>
            <w:sz w:val="24"/>
            <w:szCs w:val="24"/>
            <w:lang w:eastAsia="zh-CN"/>
          </w:rPr>
          <w:t>NF/</w:t>
        </w:r>
      </w:ins>
      <w:ins w:id="1488" w:author="cmcc" w:date="2024-08-26T19:01:23Z">
        <w:r>
          <w:rPr>
            <w:rFonts w:hint="default"/>
            <w:sz w:val="24"/>
            <w:szCs w:val="24"/>
            <w:lang w:eastAsia="zh-CN"/>
          </w:rPr>
          <w:t>NEF</w:t>
        </w:r>
        <w:bookmarkEnd w:id="100"/>
      </w:ins>
    </w:p>
    <w:p>
      <w:pPr>
        <w:pStyle w:val="7"/>
        <w:spacing w:beforeLines="0" w:afterLines="0"/>
        <w:rPr>
          <w:ins w:id="1489" w:author="cmcc" w:date="2024-08-26T19:01:23Z"/>
          <w:rFonts w:hint="default"/>
          <w:sz w:val="22"/>
          <w:szCs w:val="24"/>
        </w:rPr>
      </w:pPr>
      <w:ins w:id="1490" w:author="cmcc" w:date="2024-08-26T19:01:23Z">
        <w:bookmarkStart w:id="101" w:name="_Toc41"/>
        <w:bookmarkStart w:id="102" w:name="_Toc89690020"/>
        <w:bookmarkStart w:id="103" w:name="_Toc500217552"/>
        <w:r>
          <w:rPr>
            <w:rFonts w:hint="default"/>
            <w:sz w:val="22"/>
            <w:szCs w:val="24"/>
            <w:lang w:val="en-US" w:eastAsia="zh-CN"/>
          </w:rPr>
          <w:t>5.</w:t>
        </w:r>
      </w:ins>
      <w:ins w:id="1491" w:author="cmcc" w:date="2024-08-26T19:02:31Z">
        <w:r>
          <w:rPr>
            <w:rFonts w:hint="eastAsia"/>
            <w:sz w:val="22"/>
            <w:szCs w:val="24"/>
            <w:lang w:val="en-US" w:eastAsia="zh-CN"/>
          </w:rPr>
          <w:t>3</w:t>
        </w:r>
      </w:ins>
      <w:ins w:id="1492" w:author="cmcc" w:date="2024-08-26T19:01:23Z">
        <w:r>
          <w:rPr>
            <w:rFonts w:hint="default"/>
            <w:sz w:val="22"/>
            <w:szCs w:val="24"/>
            <w:lang w:val="en-US" w:eastAsia="zh-CN"/>
          </w:rPr>
          <w:t>.4</w:t>
        </w:r>
      </w:ins>
      <w:ins w:id="1493" w:author="cmcc" w:date="2024-08-26T19:01:23Z">
        <w:r>
          <w:rPr>
            <w:rFonts w:hint="default"/>
            <w:sz w:val="22"/>
            <w:szCs w:val="24"/>
          </w:rPr>
          <w:t>.</w:t>
        </w:r>
      </w:ins>
      <w:ins w:id="1494" w:author="cmcc" w:date="2024-08-26T19:01:23Z">
        <w:r>
          <w:rPr>
            <w:rFonts w:hint="default"/>
            <w:sz w:val="22"/>
            <w:szCs w:val="24"/>
            <w:lang w:val="en-US" w:eastAsia="zh-CN"/>
          </w:rPr>
          <w:t>1</w:t>
        </w:r>
      </w:ins>
      <w:ins w:id="1495" w:author="cmcc" w:date="2024-08-26T19:01:23Z">
        <w:r>
          <w:rPr>
            <w:rFonts w:hint="default"/>
            <w:sz w:val="22"/>
            <w:szCs w:val="24"/>
          </w:rPr>
          <w:t>.1</w:t>
        </w:r>
      </w:ins>
      <w:ins w:id="1496" w:author="cmcc" w:date="2024-08-26T19:01:23Z">
        <w:r>
          <w:rPr>
            <w:rFonts w:hint="default"/>
            <w:sz w:val="22"/>
            <w:szCs w:val="24"/>
          </w:rPr>
          <w:tab/>
        </w:r>
      </w:ins>
      <w:ins w:id="1497" w:author="cmcc" w:date="2024-08-26T19:01:23Z">
        <w:r>
          <w:rPr>
            <w:rFonts w:hint="default"/>
            <w:sz w:val="22"/>
            <w:szCs w:val="24"/>
          </w:rPr>
          <w:t>General description</w:t>
        </w:r>
        <w:bookmarkEnd w:id="101"/>
        <w:bookmarkEnd w:id="102"/>
      </w:ins>
    </w:p>
    <w:p>
      <w:pPr>
        <w:spacing w:beforeLines="0" w:afterLines="0"/>
        <w:rPr>
          <w:ins w:id="1498" w:author="cmcc" w:date="2024-08-26T19:01:23Z"/>
          <w:rFonts w:hint="default"/>
          <w:sz w:val="20"/>
          <w:szCs w:val="24"/>
        </w:rPr>
      </w:pPr>
      <w:ins w:id="1499" w:author="cmcc" w:date="2024-08-26T19:01:23Z">
        <w:r>
          <w:rPr>
            <w:rFonts w:hint="default"/>
            <w:sz w:val="20"/>
            <w:szCs w:val="24"/>
          </w:rPr>
          <w:t>This solution</w:t>
        </w:r>
      </w:ins>
      <w:ins w:id="1500" w:author="cmcc" w:date="2024-08-26T19:01:23Z">
        <w:r>
          <w:rPr>
            <w:rFonts w:hint="default"/>
            <w:sz w:val="20"/>
            <w:szCs w:val="24"/>
            <w:lang w:eastAsia="zh-CN"/>
          </w:rPr>
          <w:t>#</w:t>
        </w:r>
      </w:ins>
      <w:ins w:id="1501" w:author="cmcc" w:date="2024-08-26T19:02:51Z">
        <w:r>
          <w:rPr>
            <w:rFonts w:hint="eastAsia"/>
            <w:sz w:val="20"/>
            <w:szCs w:val="24"/>
            <w:lang w:val="en-US" w:eastAsia="zh-CN"/>
          </w:rPr>
          <w:t>3</w:t>
        </w:r>
      </w:ins>
      <w:ins w:id="1502" w:author="cmcc" w:date="2024-08-26T19:01:23Z">
        <w:r>
          <w:rPr>
            <w:rFonts w:hint="default"/>
            <w:sz w:val="20"/>
            <w:szCs w:val="24"/>
            <w:lang w:eastAsia="zh-CN"/>
          </w:rPr>
          <w:t>.1</w:t>
        </w:r>
      </w:ins>
      <w:ins w:id="1503" w:author="cmcc" w:date="2024-08-26T19:01:23Z">
        <w:r>
          <w:rPr>
            <w:rFonts w:hint="default"/>
            <w:sz w:val="20"/>
            <w:szCs w:val="24"/>
          </w:rPr>
          <w:t xml:space="preserve"> which relying on CHF/5G Converged Charging System for </w:t>
        </w:r>
      </w:ins>
      <w:ins w:id="1504" w:author="cmcc" w:date="2024-08-26T19:01:23Z">
        <w:r>
          <w:rPr>
            <w:rFonts w:hint="eastAsia"/>
            <w:sz w:val="20"/>
            <w:szCs w:val="24"/>
            <w:lang w:eastAsia="zh-CN"/>
          </w:rPr>
          <w:t>UAS</w:t>
        </w:r>
      </w:ins>
      <w:ins w:id="1505" w:author="cmcc" w:date="2024-08-26T19:01:23Z">
        <w:r>
          <w:rPr>
            <w:rFonts w:hint="default"/>
            <w:sz w:val="20"/>
            <w:szCs w:val="24"/>
          </w:rPr>
          <w:t xml:space="preserve"> NF/NEF Charging, </w:t>
        </w:r>
      </w:ins>
      <w:ins w:id="1506" w:author="cmcc" w:date="2024-08-26T19:01:23Z">
        <w:r>
          <w:rPr>
            <w:rFonts w:hint="default"/>
            <w:sz w:val="20"/>
            <w:szCs w:val="24"/>
            <w:lang w:eastAsia="zh-CN"/>
          </w:rPr>
          <w:t>addresses the Key Issue#</w:t>
        </w:r>
      </w:ins>
      <w:ins w:id="1507" w:author="cmcc" w:date="2024-08-26T19:02:49Z">
        <w:r>
          <w:rPr>
            <w:rFonts w:hint="eastAsia"/>
            <w:sz w:val="20"/>
            <w:szCs w:val="24"/>
            <w:lang w:val="en-US" w:eastAsia="zh-CN"/>
          </w:rPr>
          <w:t>3</w:t>
        </w:r>
      </w:ins>
      <w:ins w:id="1508" w:author="cmcc" w:date="2024-08-26T19:14:37Z">
        <w:r>
          <w:rPr>
            <w:rFonts w:hint="eastAsia"/>
            <w:sz w:val="20"/>
            <w:szCs w:val="24"/>
            <w:lang w:val="en-US" w:eastAsia="zh-CN"/>
          </w:rPr>
          <w:t>a</w:t>
        </w:r>
      </w:ins>
      <w:ins w:id="1509" w:author="cmcc" w:date="2024-08-26T19:01:23Z">
        <w:r>
          <w:rPr>
            <w:rFonts w:hint="default"/>
            <w:sz w:val="20"/>
            <w:szCs w:val="24"/>
          </w:rPr>
          <w:t xml:space="preserve">. </w:t>
        </w:r>
      </w:ins>
    </w:p>
    <w:p>
      <w:pPr>
        <w:pStyle w:val="7"/>
        <w:keepNext w:val="0"/>
        <w:spacing w:beforeLines="0" w:afterLines="0"/>
        <w:rPr>
          <w:ins w:id="1510" w:author="cmcc" w:date="2024-08-26T19:01:23Z"/>
          <w:rFonts w:hint="default"/>
          <w:sz w:val="22"/>
          <w:szCs w:val="24"/>
        </w:rPr>
      </w:pPr>
      <w:ins w:id="1511" w:author="cmcc" w:date="2024-08-26T19:01:23Z">
        <w:bookmarkStart w:id="104" w:name="_Toc89690021"/>
        <w:bookmarkStart w:id="105" w:name="_Toc10692"/>
        <w:r>
          <w:rPr>
            <w:rFonts w:hint="default"/>
            <w:sz w:val="22"/>
            <w:szCs w:val="24"/>
          </w:rPr>
          <w:t>5.</w:t>
        </w:r>
      </w:ins>
      <w:ins w:id="1512" w:author="cmcc" w:date="2024-08-26T19:02:56Z">
        <w:r>
          <w:rPr>
            <w:rFonts w:hint="eastAsia" w:eastAsia="宋体"/>
            <w:sz w:val="22"/>
            <w:szCs w:val="24"/>
            <w:lang w:val="en-US" w:eastAsia="zh-CN"/>
          </w:rPr>
          <w:t>3</w:t>
        </w:r>
      </w:ins>
      <w:ins w:id="1513" w:author="cmcc" w:date="2024-08-26T19:01:23Z">
        <w:r>
          <w:rPr>
            <w:rFonts w:hint="default"/>
            <w:sz w:val="22"/>
            <w:szCs w:val="24"/>
          </w:rPr>
          <w:t>.4.1.2</w:t>
        </w:r>
      </w:ins>
      <w:ins w:id="1514" w:author="cmcc" w:date="2024-08-26T19:01:23Z">
        <w:r>
          <w:rPr>
            <w:rFonts w:hint="default"/>
            <w:sz w:val="22"/>
            <w:szCs w:val="24"/>
          </w:rPr>
          <w:tab/>
        </w:r>
      </w:ins>
      <w:ins w:id="1515" w:author="cmcc" w:date="2024-08-26T19:01:23Z">
        <w:r>
          <w:rPr>
            <w:rFonts w:hint="default"/>
            <w:sz w:val="22"/>
            <w:szCs w:val="24"/>
          </w:rPr>
          <w:t>Architecture description</w:t>
        </w:r>
        <w:bookmarkEnd w:id="103"/>
        <w:bookmarkEnd w:id="104"/>
        <w:bookmarkEnd w:id="105"/>
      </w:ins>
    </w:p>
    <w:p>
      <w:pPr>
        <w:spacing w:beforeLines="0" w:afterLines="0"/>
        <w:rPr>
          <w:ins w:id="1516" w:author="cmcc" w:date="2024-08-26T19:01:23Z"/>
          <w:rFonts w:hint="default"/>
          <w:sz w:val="20"/>
          <w:szCs w:val="24"/>
        </w:rPr>
      </w:pPr>
      <w:ins w:id="1517" w:author="cmcc" w:date="2024-08-26T19:01:23Z">
        <w:r>
          <w:rPr>
            <w:rFonts w:hint="default"/>
            <w:sz w:val="20"/>
            <w:szCs w:val="24"/>
          </w:rPr>
          <w:t xml:space="preserve">Figure </w:t>
        </w:r>
        <w:bookmarkStart w:id="106" w:name="_Hlk172726426"/>
        <w:r>
          <w:rPr>
            <w:rFonts w:hint="default"/>
            <w:sz w:val="20"/>
            <w:szCs w:val="24"/>
          </w:rPr>
          <w:t>5.</w:t>
        </w:r>
      </w:ins>
      <w:ins w:id="1518" w:author="cmcc" w:date="2024-08-26T19:02:54Z">
        <w:r>
          <w:rPr>
            <w:rFonts w:hint="eastAsia" w:eastAsia="宋体"/>
            <w:sz w:val="20"/>
            <w:szCs w:val="24"/>
            <w:lang w:val="en-US" w:eastAsia="zh-CN"/>
          </w:rPr>
          <w:t>3</w:t>
        </w:r>
      </w:ins>
      <w:ins w:id="1519" w:author="cmcc" w:date="2024-08-26T19:01:23Z">
        <w:r>
          <w:rPr>
            <w:rFonts w:hint="default"/>
            <w:sz w:val="20"/>
            <w:szCs w:val="24"/>
          </w:rPr>
          <w:t>.4.1.2-1</w:t>
        </w:r>
        <w:bookmarkEnd w:id="106"/>
        <w:r>
          <w:rPr>
            <w:rFonts w:hint="default"/>
            <w:sz w:val="20"/>
            <w:szCs w:val="24"/>
          </w:rPr>
          <w:t xml:space="preserve"> shows the 5G System high level charging architecture for </w:t>
        </w:r>
      </w:ins>
      <w:ins w:id="1520" w:author="cmcc" w:date="2024-08-26T19:01:23Z">
        <w:r>
          <w:rPr>
            <w:rFonts w:hint="eastAsia"/>
            <w:sz w:val="20"/>
            <w:szCs w:val="24"/>
            <w:lang w:eastAsia="zh-CN"/>
          </w:rPr>
          <w:t>UAS</w:t>
        </w:r>
      </w:ins>
      <w:ins w:id="1521" w:author="cmcc" w:date="2024-08-26T19:01:23Z">
        <w:r>
          <w:rPr>
            <w:rFonts w:hint="default"/>
            <w:sz w:val="20"/>
            <w:szCs w:val="24"/>
          </w:rPr>
          <w:t xml:space="preserve"> NF/NEF Charging, in the Service-based interfaces for non-roaming: </w:t>
        </w:r>
      </w:ins>
    </w:p>
    <w:p>
      <w:pPr>
        <w:pStyle w:val="112"/>
        <w:spacing w:beforeLines="0" w:afterLines="0"/>
        <w:rPr>
          <w:ins w:id="1522" w:author="cmcc" w:date="2024-08-26T19:01:23Z"/>
          <w:rFonts w:hint="default"/>
          <w:sz w:val="20"/>
          <w:szCs w:val="24"/>
        </w:rPr>
      </w:pPr>
      <w:ins w:id="1523" w:author="cmcc" w:date="2024-08-26T19:01:23Z"/>
      <w:ins w:id="1524" w:author="cmcc" w:date="2024-08-26T19:01:23Z"/>
      <w:ins w:id="1525" w:author="cmcc" w:date="2024-08-26T19:01:23Z"/>
      <w:ins w:id="1526" w:author="cmcc" w:date="2024-08-26T19:01:23Z">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ins>
      <w:ins w:id="1528" w:author="cmcc" w:date="2024-08-26T19:01:23Z"/>
    </w:p>
    <w:p>
      <w:pPr>
        <w:pStyle w:val="119"/>
        <w:spacing w:beforeLines="0" w:afterLines="0"/>
        <w:rPr>
          <w:ins w:id="1529" w:author="cmcc" w:date="2024-08-26T19:01:23Z"/>
          <w:rFonts w:hint="default"/>
          <w:sz w:val="20"/>
          <w:szCs w:val="24"/>
        </w:rPr>
      </w:pPr>
      <w:ins w:id="1530" w:author="cmcc" w:date="2024-08-26T19:01:23Z">
        <w:r>
          <w:rPr>
            <w:rFonts w:hint="default"/>
            <w:sz w:val="20"/>
            <w:szCs w:val="24"/>
          </w:rPr>
          <w:t>Figure 5.</w:t>
        </w:r>
      </w:ins>
      <w:ins w:id="1531" w:author="cmcc" w:date="2024-08-26T19:03:03Z">
        <w:r>
          <w:rPr>
            <w:rFonts w:hint="eastAsia" w:eastAsia="宋体"/>
            <w:sz w:val="20"/>
            <w:szCs w:val="24"/>
            <w:lang w:val="en-US" w:eastAsia="zh-CN"/>
          </w:rPr>
          <w:t>3</w:t>
        </w:r>
      </w:ins>
      <w:ins w:id="1532" w:author="cmcc" w:date="2024-08-26T19:01:23Z">
        <w:r>
          <w:rPr>
            <w:rFonts w:hint="default"/>
            <w:sz w:val="20"/>
            <w:szCs w:val="24"/>
          </w:rPr>
          <w:t>.4.1.2-1: U</w:t>
        </w:r>
      </w:ins>
      <w:ins w:id="1533" w:author="cmcc" w:date="2024-08-26T19:01:23Z">
        <w:r>
          <w:rPr>
            <w:rFonts w:hint="eastAsia"/>
            <w:sz w:val="20"/>
            <w:szCs w:val="24"/>
            <w:lang w:eastAsia="zh-CN"/>
          </w:rPr>
          <w:t>A</w:t>
        </w:r>
      </w:ins>
      <w:ins w:id="1534" w:author="cmcc" w:date="2024-08-26T19:01:23Z">
        <w:r>
          <w:rPr>
            <w:rFonts w:hint="default"/>
            <w:sz w:val="20"/>
            <w:szCs w:val="24"/>
          </w:rPr>
          <w:t>S NF/NEF converged charging architecture non-roaming</w:t>
        </w:r>
      </w:ins>
    </w:p>
    <w:p>
      <w:pPr>
        <w:pStyle w:val="7"/>
        <w:spacing w:beforeLines="0" w:afterLines="0"/>
        <w:rPr>
          <w:ins w:id="1535" w:author="cmcc" w:date="2024-08-26T19:01:23Z"/>
          <w:rFonts w:hint="default"/>
          <w:sz w:val="22"/>
          <w:szCs w:val="24"/>
        </w:rPr>
      </w:pPr>
      <w:ins w:id="1536" w:author="cmcc" w:date="2024-08-26T19:01:23Z">
        <w:bookmarkStart w:id="107" w:name="_Toc89690022"/>
        <w:bookmarkStart w:id="108" w:name="_Toc500217553"/>
        <w:bookmarkStart w:id="109" w:name="_Toc30909"/>
        <w:r>
          <w:rPr>
            <w:rFonts w:hint="default"/>
            <w:sz w:val="22"/>
            <w:szCs w:val="24"/>
          </w:rPr>
          <w:t>5.</w:t>
        </w:r>
      </w:ins>
      <w:ins w:id="1537" w:author="cmcc" w:date="2024-08-26T19:03:09Z">
        <w:r>
          <w:rPr>
            <w:rFonts w:hint="eastAsia" w:eastAsia="宋体"/>
            <w:sz w:val="22"/>
            <w:szCs w:val="24"/>
            <w:lang w:val="en-US" w:eastAsia="zh-CN"/>
          </w:rPr>
          <w:t>3</w:t>
        </w:r>
      </w:ins>
      <w:ins w:id="1538" w:author="cmcc" w:date="2024-08-26T19:01:23Z">
        <w:r>
          <w:rPr>
            <w:rFonts w:hint="default"/>
            <w:sz w:val="22"/>
            <w:szCs w:val="24"/>
          </w:rPr>
          <w:t>.4.1.3</w:t>
        </w:r>
      </w:ins>
      <w:ins w:id="1539" w:author="cmcc" w:date="2024-08-26T19:01:23Z">
        <w:r>
          <w:rPr>
            <w:rFonts w:hint="default"/>
            <w:sz w:val="22"/>
            <w:szCs w:val="24"/>
          </w:rPr>
          <w:tab/>
        </w:r>
      </w:ins>
      <w:ins w:id="1540" w:author="cmcc" w:date="2024-08-26T19:01:23Z">
        <w:r>
          <w:rPr>
            <w:rFonts w:hint="default"/>
            <w:sz w:val="22"/>
            <w:szCs w:val="24"/>
          </w:rPr>
          <w:t>Procedures description</w:t>
        </w:r>
        <w:bookmarkEnd w:id="107"/>
        <w:bookmarkEnd w:id="108"/>
        <w:bookmarkEnd w:id="109"/>
        <w:r>
          <w:rPr>
            <w:rFonts w:hint="default"/>
            <w:sz w:val="22"/>
            <w:szCs w:val="24"/>
          </w:rPr>
          <w:t xml:space="preserve"> </w:t>
        </w:r>
      </w:ins>
    </w:p>
    <w:p>
      <w:pPr>
        <w:spacing w:beforeLines="0" w:afterLines="0"/>
        <w:rPr>
          <w:ins w:id="1541" w:author="cmcc" w:date="2024-08-26T19:01:23Z"/>
          <w:rFonts w:hint="default"/>
          <w:sz w:val="20"/>
          <w:szCs w:val="24"/>
          <w:lang w:eastAsia="zh-CN"/>
        </w:rPr>
      </w:pPr>
      <w:ins w:id="1542" w:author="cmcc" w:date="2024-08-26T19:01:23Z">
        <w:r>
          <w:rPr>
            <w:rFonts w:hint="default"/>
            <w:sz w:val="20"/>
            <w:szCs w:val="24"/>
            <w:lang w:eastAsia="zh-CN"/>
          </w:rPr>
          <w:t xml:space="preserve">The figure </w:t>
        </w:r>
      </w:ins>
      <w:ins w:id="1543" w:author="cmcc" w:date="2024-08-26T19:01:23Z">
        <w:r>
          <w:rPr>
            <w:rFonts w:hint="default"/>
            <w:sz w:val="20"/>
            <w:szCs w:val="24"/>
          </w:rPr>
          <w:t>5.</w:t>
        </w:r>
      </w:ins>
      <w:ins w:id="1544" w:author="cmcc" w:date="2024-08-26T19:03:11Z">
        <w:r>
          <w:rPr>
            <w:rFonts w:hint="eastAsia" w:eastAsia="宋体"/>
            <w:sz w:val="20"/>
            <w:szCs w:val="24"/>
            <w:lang w:val="en-US" w:eastAsia="zh-CN"/>
          </w:rPr>
          <w:t>3</w:t>
        </w:r>
      </w:ins>
      <w:ins w:id="1545" w:author="cmcc" w:date="2024-08-26T19:01:23Z">
        <w:r>
          <w:rPr>
            <w:rFonts w:hint="default"/>
            <w:sz w:val="20"/>
            <w:szCs w:val="24"/>
          </w:rPr>
          <w:t xml:space="preserve">.4.1.3-1 </w:t>
        </w:r>
      </w:ins>
      <w:ins w:id="1546" w:author="cmcc" w:date="2024-08-26T19:01:23Z">
        <w:r>
          <w:rPr>
            <w:rFonts w:hint="default"/>
            <w:sz w:val="20"/>
            <w:szCs w:val="24"/>
            <w:lang w:eastAsia="zh-CN"/>
          </w:rPr>
          <w:t xml:space="preserve">describes the high-level charging procedure for </w:t>
        </w:r>
      </w:ins>
      <w:ins w:id="1547" w:author="cmcc" w:date="2024-08-26T19:01:23Z">
        <w:r>
          <w:rPr>
            <w:rFonts w:hint="default"/>
            <w:sz w:val="20"/>
            <w:szCs w:val="24"/>
          </w:rPr>
          <w:t xml:space="preserve">UAS NF/NEF charging for </w:t>
        </w:r>
      </w:ins>
      <w:ins w:id="1548" w:author="cmcc" w:date="2024-08-26T19:01:23Z">
        <w:r>
          <w:rPr>
            <w:rFonts w:hint="default"/>
            <w:sz w:val="20"/>
            <w:szCs w:val="24"/>
            <w:lang w:eastAsia="zh-CN"/>
          </w:rPr>
          <w:t>service</w:t>
        </w:r>
      </w:ins>
      <w:ins w:id="1549" w:author="cmcc" w:date="2024-08-26T19:01:23Z">
        <w:r>
          <w:rPr>
            <w:rFonts w:hint="default"/>
            <w:sz w:val="20"/>
            <w:szCs w:val="24"/>
          </w:rPr>
          <w:t xml:space="preserve"> </w:t>
        </w:r>
      </w:ins>
      <w:ins w:id="1550" w:author="cmcc" w:date="2024-08-26T19:01:23Z">
        <w:r>
          <w:rPr>
            <w:rFonts w:hint="eastAsia"/>
            <w:sz w:val="20"/>
            <w:szCs w:val="24"/>
            <w:lang w:eastAsia="zh-CN"/>
          </w:rPr>
          <w:t>invocation</w:t>
        </w:r>
      </w:ins>
      <w:ins w:id="1551" w:author="cmcc" w:date="2024-08-26T19:01:23Z">
        <w:r>
          <w:rPr>
            <w:rFonts w:hint="default"/>
            <w:sz w:val="20"/>
            <w:szCs w:val="24"/>
            <w:lang w:eastAsia="zh-CN"/>
          </w:rPr>
          <w:t xml:space="preserve"> about UAV Tracking, based on the figure </w:t>
        </w:r>
      </w:ins>
      <w:ins w:id="1552" w:author="cmcc" w:date="2024-08-26T19:01:23Z">
        <w:r>
          <w:rPr>
            <w:rFonts w:hint="default"/>
            <w:sz w:val="20"/>
            <w:szCs w:val="24"/>
          </w:rPr>
          <w:t>5.3.2-1 UAV Location Reporting, Figure 5.3.3-1 UAV Presence Monitoring and Figure 5.3.4-1 List of Aerial UEs in a geographic area</w:t>
        </w:r>
      </w:ins>
      <w:ins w:id="1553" w:author="cmcc" w:date="2024-08-26T19:01:23Z">
        <w:r>
          <w:rPr>
            <w:rFonts w:hint="default"/>
            <w:sz w:val="20"/>
            <w:szCs w:val="24"/>
            <w:lang w:val="en-US"/>
          </w:rPr>
          <w:t>, specifed in the TS 23.256 [</w:t>
        </w:r>
      </w:ins>
      <w:ins w:id="1554" w:author="cmcc" w:date="2024-08-26T19:03:23Z">
        <w:r>
          <w:rPr>
            <w:rFonts w:hint="eastAsia" w:eastAsia="宋体"/>
            <w:sz w:val="20"/>
            <w:szCs w:val="24"/>
            <w:lang w:val="en-US" w:eastAsia="zh-CN"/>
          </w:rPr>
          <w:t>3</w:t>
        </w:r>
      </w:ins>
      <w:ins w:id="1555" w:author="cmcc" w:date="2024-08-26T19:01:23Z">
        <w:r>
          <w:rPr>
            <w:rFonts w:hint="default"/>
            <w:sz w:val="20"/>
            <w:szCs w:val="24"/>
            <w:lang w:val="en-US"/>
          </w:rPr>
          <w:t>]</w:t>
        </w:r>
      </w:ins>
      <w:ins w:id="1556" w:author="cmcc" w:date="2024-08-26T19:01:23Z">
        <w:r>
          <w:rPr>
            <w:rFonts w:hint="default"/>
            <w:sz w:val="20"/>
            <w:szCs w:val="24"/>
          </w:rPr>
          <w:t>.</w:t>
        </w:r>
      </w:ins>
      <w:ins w:id="1557" w:author="cmcc" w:date="2024-08-26T19:01:23Z">
        <w:r>
          <w:rPr>
            <w:rFonts w:hint="default"/>
            <w:sz w:val="20"/>
            <w:szCs w:val="24"/>
            <w:lang w:eastAsia="zh-CN"/>
          </w:rPr>
          <w:t xml:space="preserve"> The event-based charging. i.e. IEC, PEC and EC</w:t>
        </w:r>
      </w:ins>
      <w:ins w:id="1558" w:author="cmcc" w:date="2024-08-26T19:01:23Z">
        <w:r>
          <w:rPr>
            <w:rFonts w:hint="eastAsia"/>
            <w:sz w:val="20"/>
            <w:szCs w:val="24"/>
            <w:lang w:eastAsia="zh-CN"/>
          </w:rPr>
          <w:t>U</w:t>
        </w:r>
      </w:ins>
      <w:ins w:id="1559" w:author="cmcc" w:date="2024-08-26T19:01:23Z">
        <w:r>
          <w:rPr>
            <w:rFonts w:hint="default"/>
            <w:sz w:val="20"/>
            <w:szCs w:val="24"/>
            <w:lang w:eastAsia="zh-CN"/>
          </w:rPr>
          <w:t>R specified in TS 32.290 [X] are supported.</w:t>
        </w:r>
      </w:ins>
    </w:p>
    <w:p>
      <w:pPr>
        <w:pStyle w:val="112"/>
        <w:spacing w:beforeLines="0" w:afterLines="0"/>
        <w:rPr>
          <w:ins w:id="1560" w:author="cmcc" w:date="2024-08-26T19:01:23Z"/>
          <w:rFonts w:hint="default"/>
          <w:sz w:val="20"/>
          <w:szCs w:val="24"/>
        </w:rPr>
      </w:pPr>
      <w:ins w:id="1561" w:author="cmcc" w:date="2024-08-26T19:01:23Z"/>
      <w:ins w:id="1562" w:author="cmcc" w:date="2024-08-26T19:01:23Z"/>
      <w:ins w:id="1563" w:author="cmcc" w:date="2024-08-26T19:01:23Z"/>
      <w:ins w:id="1564" w:author="cmcc" w:date="2024-08-26T19:01:23Z">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ins>
      <w:ins w:id="1566" w:author="cmcc" w:date="2024-08-26T19:01:23Z"/>
    </w:p>
    <w:p>
      <w:pPr>
        <w:pStyle w:val="119"/>
        <w:spacing w:beforeLines="0" w:afterLines="0"/>
        <w:rPr>
          <w:ins w:id="1567" w:author="cmcc" w:date="2024-08-26T19:01:23Z"/>
          <w:rFonts w:hint="default"/>
          <w:sz w:val="20"/>
          <w:szCs w:val="24"/>
        </w:rPr>
      </w:pPr>
      <w:ins w:id="1568" w:author="cmcc" w:date="2024-08-26T19:01:23Z">
        <w:r>
          <w:rPr>
            <w:rFonts w:hint="default"/>
            <w:sz w:val="20"/>
            <w:szCs w:val="24"/>
          </w:rPr>
          <w:t>Figure 5.1.4.1.3-1: Charging Procedure for service invocation for the UAS-SP (</w:t>
        </w:r>
      </w:ins>
      <w:ins w:id="1569" w:author="cmcc" w:date="2024-08-26T19:01:23Z">
        <w:r>
          <w:rPr>
            <w:rFonts w:hint="eastAsia"/>
            <w:sz w:val="20"/>
            <w:szCs w:val="24"/>
            <w:lang w:eastAsia="zh-CN"/>
          </w:rPr>
          <w:t>P</w:t>
        </w:r>
      </w:ins>
      <w:ins w:id="1570" w:author="cmcc" w:date="2024-08-26T19:01:23Z">
        <w:r>
          <w:rPr>
            <w:rFonts w:hint="default"/>
            <w:sz w:val="20"/>
            <w:szCs w:val="24"/>
          </w:rPr>
          <w:t>EC)</w:t>
        </w:r>
      </w:ins>
    </w:p>
    <w:p>
      <w:pPr>
        <w:pStyle w:val="110"/>
        <w:numPr>
          <w:ilvl w:val="0"/>
          <w:numId w:val="13"/>
        </w:numPr>
        <w:spacing w:beforeLines="0" w:afterLines="0"/>
        <w:rPr>
          <w:ins w:id="1571" w:author="cmcc" w:date="2024-08-26T19:01:23Z"/>
          <w:rFonts w:hint="default"/>
          <w:sz w:val="20"/>
          <w:szCs w:val="24"/>
        </w:rPr>
      </w:pPr>
      <w:ins w:id="1572" w:author="cmcc" w:date="2024-08-26T19:01:23Z">
        <w:r>
          <w:rPr>
            <w:rFonts w:hint="default"/>
            <w:sz w:val="20"/>
            <w:szCs w:val="24"/>
          </w:rPr>
          <w:t>USS to UAS NF</w:t>
        </w:r>
      </w:ins>
      <w:ins w:id="1573" w:author="cmcc" w:date="2024-08-26T19:01:23Z">
        <w:r>
          <w:rPr>
            <w:rFonts w:hint="eastAsia"/>
            <w:sz w:val="20"/>
            <w:szCs w:val="24"/>
            <w:lang w:eastAsia="zh-CN"/>
          </w:rPr>
          <w:t>/</w:t>
        </w:r>
      </w:ins>
      <w:ins w:id="1574" w:author="cmcc" w:date="2024-08-26T19:01:23Z">
        <w:r>
          <w:rPr>
            <w:rFonts w:hint="default"/>
            <w:sz w:val="20"/>
            <w:szCs w:val="24"/>
            <w:lang w:eastAsia="zh-CN"/>
          </w:rPr>
          <w:t>NEF</w:t>
        </w:r>
      </w:ins>
      <w:ins w:id="1575" w:author="cmcc" w:date="2024-08-26T19:01:23Z">
        <w:r>
          <w:rPr>
            <w:rFonts w:hint="default"/>
            <w:sz w:val="20"/>
            <w:szCs w:val="24"/>
          </w:rPr>
          <w:t>: The USS/TPAE sends the service request to UAS NF.</w:t>
        </w:r>
      </w:ins>
    </w:p>
    <w:p>
      <w:pPr>
        <w:pStyle w:val="110"/>
        <w:spacing w:beforeLines="0" w:afterLines="0"/>
        <w:ind w:left="768" w:leftChars="242"/>
        <w:rPr>
          <w:ins w:id="1576" w:author="cmcc" w:date="2024-08-26T19:01:23Z"/>
          <w:rFonts w:hint="default"/>
          <w:sz w:val="20"/>
          <w:szCs w:val="24"/>
        </w:rPr>
      </w:pPr>
      <w:ins w:id="1577" w:author="cmcc" w:date="2024-08-26T19:01:23Z">
        <w:r>
          <w:rPr>
            <w:rFonts w:hint="default"/>
            <w:sz w:val="20"/>
            <w:szCs w:val="24"/>
          </w:rPr>
          <w:t>-</w:t>
        </w:r>
      </w:ins>
      <w:ins w:id="1578" w:author="cmcc" w:date="2024-08-26T19:01:23Z">
        <w:r>
          <w:rPr>
            <w:rFonts w:hint="default"/>
            <w:sz w:val="20"/>
            <w:szCs w:val="24"/>
          </w:rPr>
          <w:tab/>
        </w:r>
      </w:ins>
      <w:ins w:id="1579" w:author="cmcc" w:date="2024-08-26T19:01:23Z">
        <w:r>
          <w:rPr>
            <w:rFonts w:hint="default"/>
            <w:sz w:val="20"/>
            <w:szCs w:val="24"/>
          </w:rPr>
          <w:t>For immediate location reporting request, USS (i.e. the UAS-SP) should include an indication of reliable UE location information required in the request.</w:t>
        </w:r>
      </w:ins>
    </w:p>
    <w:p>
      <w:pPr>
        <w:pStyle w:val="110"/>
        <w:spacing w:beforeLines="0" w:afterLines="0"/>
        <w:ind w:left="768" w:leftChars="242"/>
        <w:rPr>
          <w:ins w:id="1580" w:author="cmcc" w:date="2024-08-26T19:01:23Z"/>
          <w:rFonts w:hint="default"/>
          <w:sz w:val="20"/>
          <w:szCs w:val="24"/>
        </w:rPr>
      </w:pPr>
      <w:ins w:id="1581" w:author="cmcc" w:date="2024-08-26T19:01:23Z">
        <w:r>
          <w:rPr>
            <w:rFonts w:hint="default"/>
            <w:sz w:val="20"/>
            <w:szCs w:val="24"/>
          </w:rPr>
          <w:t>-</w:t>
        </w:r>
      </w:ins>
      <w:ins w:id="1582" w:author="cmcc" w:date="2024-08-26T19:01:23Z">
        <w:r>
          <w:rPr>
            <w:rFonts w:hint="default"/>
            <w:sz w:val="20"/>
            <w:szCs w:val="24"/>
          </w:rPr>
          <w:tab/>
        </w:r>
      </w:ins>
      <w:ins w:id="1583" w:author="cmcc" w:date="2024-08-26T19:01:23Z">
        <w:r>
          <w:rPr>
            <w:rFonts w:hint="default"/>
            <w:sz w:val="20"/>
            <w:szCs w:val="24"/>
          </w:rPr>
          <w:t xml:space="preserve">For UAV presence monitoring request, </w:t>
        </w:r>
      </w:ins>
      <w:ins w:id="1584" w:author="cmcc" w:date="2024-08-26T19:01:23Z">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ins>
    </w:p>
    <w:p>
      <w:pPr>
        <w:pStyle w:val="110"/>
        <w:spacing w:beforeLines="0" w:afterLines="0"/>
        <w:ind w:left="768" w:leftChars="242"/>
        <w:rPr>
          <w:ins w:id="1585" w:author="cmcc" w:date="2024-08-26T19:01:23Z"/>
          <w:rFonts w:hint="default"/>
          <w:sz w:val="20"/>
          <w:szCs w:val="24"/>
        </w:rPr>
      </w:pPr>
      <w:ins w:id="1586" w:author="cmcc" w:date="2024-08-26T19:01:23Z">
        <w:r>
          <w:rPr>
            <w:rFonts w:hint="default"/>
            <w:sz w:val="20"/>
            <w:szCs w:val="24"/>
          </w:rPr>
          <w:t>-</w:t>
        </w:r>
      </w:ins>
      <w:ins w:id="1587" w:author="cmcc" w:date="2024-08-26T19:01:23Z">
        <w:r>
          <w:rPr>
            <w:rFonts w:hint="default"/>
            <w:sz w:val="20"/>
            <w:szCs w:val="24"/>
          </w:rPr>
          <w:tab/>
        </w:r>
      </w:ins>
      <w:ins w:id="1588" w:author="cmcc" w:date="2024-08-26T19:01:23Z">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ins>
    </w:p>
    <w:p>
      <w:pPr>
        <w:pStyle w:val="110"/>
        <w:spacing w:beforeLines="0" w:afterLines="0"/>
        <w:ind w:left="598" w:leftChars="157"/>
        <w:rPr>
          <w:ins w:id="1589" w:author="cmcc" w:date="2024-08-26T19:01:23Z"/>
          <w:rFonts w:hint="eastAsia"/>
          <w:sz w:val="20"/>
          <w:szCs w:val="24"/>
          <w:lang w:eastAsia="zh-CN"/>
        </w:rPr>
      </w:pPr>
      <w:ins w:id="1590" w:author="cmcc" w:date="2024-08-26T19:01:23Z">
        <w:r>
          <w:rPr>
            <w:rFonts w:hint="eastAsia"/>
            <w:sz w:val="20"/>
            <w:szCs w:val="24"/>
            <w:lang w:eastAsia="zh-CN"/>
          </w:rPr>
          <w:t>2</w:t>
        </w:r>
      </w:ins>
      <w:ins w:id="1591" w:author="cmcc" w:date="2024-08-26T19:01:23Z">
        <w:r>
          <w:rPr>
            <w:rFonts w:hint="default"/>
            <w:sz w:val="20"/>
            <w:szCs w:val="24"/>
            <w:lang w:eastAsia="zh-CN"/>
          </w:rPr>
          <w:t>.</w:t>
        </w:r>
      </w:ins>
      <w:ins w:id="1592" w:author="cmcc" w:date="2024-08-26T19:01:23Z">
        <w:r>
          <w:rPr>
            <w:rFonts w:hint="default"/>
            <w:sz w:val="20"/>
            <w:szCs w:val="24"/>
            <w:lang w:eastAsia="zh-CN"/>
          </w:rPr>
          <w:tab/>
        </w:r>
      </w:ins>
      <w:ins w:id="1593" w:author="cmcc" w:date="2024-08-26T19:01:23Z">
        <w:r>
          <w:rPr>
            <w:rFonts w:hint="default"/>
            <w:sz w:val="20"/>
            <w:szCs w:val="24"/>
            <w:lang w:val="en-US"/>
          </w:rPr>
          <w:t>UAS NF/NEF determines the relevant NF, e.g. AMF/MME or GMLC for location reporting based on the UAV's capability or network capability, location accuracy,</w:t>
        </w:r>
      </w:ins>
      <w:ins w:id="1594" w:author="cmcc" w:date="2024-08-26T19:01:23Z">
        <w:r>
          <w:rPr>
            <w:rFonts w:hint="default"/>
            <w:sz w:val="20"/>
            <w:szCs w:val="24"/>
            <w:lang w:eastAsia="zh-CN"/>
          </w:rPr>
          <w:t xml:space="preserve"> geographic area info</w:t>
        </w:r>
      </w:ins>
      <w:ins w:id="1595" w:author="cmcc" w:date="2024-08-26T19:01:23Z">
        <w:r>
          <w:rPr>
            <w:rFonts w:hint="default"/>
            <w:sz w:val="20"/>
            <w:szCs w:val="24"/>
            <w:lang w:val="en-US"/>
          </w:rPr>
          <w:t xml:space="preserve"> etc.</w:t>
        </w:r>
      </w:ins>
    </w:p>
    <w:p>
      <w:pPr>
        <w:pStyle w:val="110"/>
        <w:spacing w:beforeLines="0" w:afterLines="0"/>
        <w:rPr>
          <w:ins w:id="1596" w:author="cmcc" w:date="2024-08-26T19:01:23Z"/>
          <w:rFonts w:hint="default"/>
          <w:sz w:val="20"/>
          <w:szCs w:val="24"/>
          <w:lang w:eastAsia="zh-CN"/>
        </w:rPr>
      </w:pPr>
      <w:ins w:id="1597" w:author="cmcc" w:date="2024-08-26T19:01:23Z">
        <w:r>
          <w:rPr>
            <w:rFonts w:hint="eastAsia"/>
            <w:sz w:val="20"/>
            <w:szCs w:val="24"/>
            <w:lang w:eastAsia="zh-CN"/>
          </w:rPr>
          <w:t>3</w:t>
        </w:r>
      </w:ins>
      <w:ins w:id="1598" w:author="cmcc" w:date="2024-08-26T19:01:23Z">
        <w:r>
          <w:rPr>
            <w:rFonts w:hint="default"/>
            <w:sz w:val="20"/>
            <w:szCs w:val="24"/>
            <w:lang w:eastAsia="zh-CN"/>
          </w:rPr>
          <w:t>. UAS NF/NEF receives the UE location, UAV presence monitoring report or UAV location from AMF</w:t>
        </w:r>
      </w:ins>
      <w:ins w:id="1599" w:author="cmcc" w:date="2024-08-26T19:01:23Z">
        <w:r>
          <w:rPr>
            <w:rFonts w:hint="eastAsia"/>
            <w:sz w:val="20"/>
            <w:szCs w:val="24"/>
            <w:lang w:eastAsia="zh-CN"/>
          </w:rPr>
          <w:t>/</w:t>
        </w:r>
      </w:ins>
      <w:ins w:id="1600" w:author="cmcc" w:date="2024-08-26T19:01:23Z">
        <w:r>
          <w:rPr>
            <w:rFonts w:hint="default"/>
            <w:sz w:val="20"/>
            <w:szCs w:val="24"/>
            <w:lang w:eastAsia="zh-CN"/>
          </w:rPr>
          <w:t>MME or GMLC.</w:t>
        </w:r>
      </w:ins>
    </w:p>
    <w:p>
      <w:pPr>
        <w:pStyle w:val="110"/>
        <w:spacing w:beforeLines="0" w:afterLines="0"/>
        <w:rPr>
          <w:ins w:id="1601" w:author="cmcc" w:date="2024-08-26T19:01:23Z"/>
          <w:rFonts w:hint="eastAsia"/>
          <w:sz w:val="20"/>
          <w:szCs w:val="24"/>
          <w:lang w:eastAsia="zh-CN"/>
        </w:rPr>
      </w:pPr>
      <w:ins w:id="1602" w:author="cmcc" w:date="2024-08-26T19:01:23Z">
        <w:r>
          <w:rPr>
            <w:rFonts w:hint="default"/>
            <w:sz w:val="20"/>
            <w:szCs w:val="24"/>
            <w:lang w:eastAsia="zh-CN"/>
          </w:rPr>
          <w:t xml:space="preserve">4. </w:t>
        </w:r>
      </w:ins>
      <w:ins w:id="1603" w:author="cmcc" w:date="2024-08-26T19:01:23Z">
        <w:r>
          <w:rPr>
            <w:rFonts w:hint="default"/>
            <w:sz w:val="20"/>
            <w:szCs w:val="24"/>
          </w:rPr>
          <w:t xml:space="preserve">UAS </w:t>
        </w:r>
        <w:bookmarkStart w:id="115" w:name="_GoBack"/>
        <w:r>
          <w:rPr>
            <w:rFonts w:hint="default"/>
            <w:sz w:val="20"/>
            <w:szCs w:val="24"/>
          </w:rPr>
          <w:t>NF</w:t>
        </w:r>
      </w:ins>
      <w:ins w:id="1604" w:author="cmcc" w:date="2024-08-26T19:01:23Z">
        <w:r>
          <w:rPr>
            <w:rFonts w:hint="default"/>
            <w:sz w:val="20"/>
            <w:szCs w:val="24"/>
            <w:lang w:eastAsia="zh-CN"/>
          </w:rPr>
          <w:t>/NEF</w:t>
        </w:r>
      </w:ins>
      <w:ins w:id="1605" w:author="cmcc" w:date="2024-08-26T19:01:23Z">
        <w:r>
          <w:rPr>
            <w:rFonts w:hint="default"/>
            <w:sz w:val="20"/>
            <w:szCs w:val="24"/>
          </w:rPr>
          <w:t xml:space="preserve"> responds to USS and sends the notifications</w:t>
        </w:r>
      </w:ins>
      <w:ins w:id="1606" w:author="cmcc" w:date="2024-08-26T19:01:23Z">
        <w:r>
          <w:rPr>
            <w:rFonts w:hint="eastAsia"/>
            <w:sz w:val="20"/>
            <w:szCs w:val="24"/>
            <w:lang w:eastAsia="zh-CN"/>
          </w:rPr>
          <w:t>/</w:t>
        </w:r>
      </w:ins>
      <w:ins w:id="1607" w:author="cmcc" w:date="2024-08-26T19:01:23Z">
        <w:r>
          <w:rPr>
            <w:rFonts w:hint="default"/>
            <w:sz w:val="20"/>
            <w:szCs w:val="24"/>
            <w:lang w:eastAsia="zh-CN"/>
          </w:rPr>
          <w:t>responses about</w:t>
        </w:r>
      </w:ins>
      <w:ins w:id="1608" w:author="cmcc" w:date="2024-08-26T19:01:23Z">
        <w:r>
          <w:rPr>
            <w:rFonts w:hint="default"/>
            <w:sz w:val="20"/>
            <w:szCs w:val="24"/>
          </w:rPr>
          <w:t xml:space="preserve"> the </w:t>
        </w:r>
      </w:ins>
      <w:ins w:id="1609" w:author="cmcc" w:date="2024-08-26T19:01:23Z">
        <w:r>
          <w:rPr>
            <w:rFonts w:hint="default"/>
            <w:sz w:val="20"/>
            <w:szCs w:val="24"/>
            <w:lang w:val="en-US"/>
          </w:rPr>
          <w:t>UAV location</w:t>
        </w:r>
      </w:ins>
      <w:ins w:id="1610" w:author="cmcc" w:date="2024-08-26T19:01:23Z">
        <w:r>
          <w:rPr>
            <w:rFonts w:hint="default"/>
            <w:sz w:val="20"/>
            <w:szCs w:val="24"/>
            <w:lang w:eastAsia="zh-CN"/>
          </w:rPr>
          <w:t xml:space="preserve"> UAV presence in the geographic area</w:t>
        </w:r>
      </w:ins>
      <w:ins w:id="1611" w:author="cmcc" w:date="2024-08-26T19:01:23Z">
        <w:r>
          <w:rPr>
            <w:rFonts w:hint="default"/>
            <w:sz w:val="20"/>
            <w:szCs w:val="24"/>
          </w:rPr>
          <w:t xml:space="preserve">, or USS/TPAE with the list of filtered UAVs. </w:t>
        </w:r>
      </w:ins>
    </w:p>
    <w:p>
      <w:pPr>
        <w:pStyle w:val="110"/>
        <w:spacing w:beforeLines="0" w:afterLines="0"/>
        <w:rPr>
          <w:ins w:id="1612" w:author="cmcc" w:date="2024-08-26T19:01:23Z"/>
          <w:rFonts w:hint="default"/>
          <w:sz w:val="20"/>
          <w:szCs w:val="24"/>
        </w:rPr>
      </w:pPr>
      <w:ins w:id="1613" w:author="cmcc" w:date="2024-08-26T19:01:23Z">
        <w:r>
          <w:rPr>
            <w:rFonts w:hint="default"/>
            <w:sz w:val="20"/>
            <w:szCs w:val="24"/>
            <w:lang w:eastAsia="zh-CN"/>
          </w:rPr>
          <w:t>4cha.</w:t>
        </w:r>
      </w:ins>
      <w:ins w:id="1614" w:author="cmcc" w:date="2024-08-26T19:01:23Z">
        <w:r>
          <w:rPr>
            <w:rFonts w:hint="default"/>
            <w:sz w:val="20"/>
            <w:szCs w:val="24"/>
            <w:lang w:eastAsia="zh-CN"/>
          </w:rPr>
          <w:tab/>
        </w:r>
      </w:ins>
      <w:ins w:id="1615" w:author="cmcc" w:date="2024-08-26T19:01:23Z">
        <w:r>
          <w:rPr>
            <w:rFonts w:hint="default"/>
            <w:sz w:val="20"/>
            <w:szCs w:val="24"/>
            <w:lang w:eastAsia="zh-CN"/>
          </w:rPr>
          <w:t xml:space="preserve">UAS NF/NEF sends the Charging Data Request [Event] to CHF </w:t>
        </w:r>
      </w:ins>
      <w:ins w:id="1616" w:author="cmcc" w:date="2024-08-26T19:01:23Z">
        <w:r>
          <w:rPr>
            <w:rFonts w:hint="default"/>
            <w:sz w:val="20"/>
            <w:szCs w:val="24"/>
          </w:rPr>
          <w:t>for the service response</w:t>
        </w:r>
      </w:ins>
      <w:ins w:id="1617" w:author="cmcc" w:date="2024-08-26T19:01:23Z">
        <w:r>
          <w:rPr>
            <w:rFonts w:hint="default"/>
            <w:sz w:val="20"/>
            <w:szCs w:val="24"/>
            <w:lang w:eastAsia="zh-CN"/>
          </w:rPr>
          <w:t>/service notification.</w:t>
        </w:r>
      </w:ins>
    </w:p>
    <w:p>
      <w:pPr>
        <w:pStyle w:val="110"/>
        <w:spacing w:beforeLines="0" w:afterLines="0"/>
        <w:rPr>
          <w:ins w:id="1618" w:author="cmcc" w:date="2024-08-26T19:01:23Z"/>
          <w:rFonts w:hint="default"/>
          <w:sz w:val="20"/>
          <w:szCs w:val="24"/>
          <w:lang w:eastAsia="zh-CN"/>
        </w:rPr>
      </w:pPr>
      <w:ins w:id="1619" w:author="cmcc" w:date="2024-08-26T19:01:23Z">
        <w:r>
          <w:rPr>
            <w:rFonts w:hint="default"/>
            <w:sz w:val="20"/>
            <w:szCs w:val="24"/>
            <w:lang w:eastAsia="zh-CN"/>
          </w:rPr>
          <w:t>4chb.</w:t>
        </w:r>
      </w:ins>
      <w:ins w:id="1620" w:author="cmcc" w:date="2024-08-26T19:01:23Z">
        <w:r>
          <w:rPr>
            <w:rFonts w:hint="default"/>
            <w:sz w:val="20"/>
            <w:szCs w:val="24"/>
            <w:lang w:eastAsia="zh-CN"/>
          </w:rPr>
          <w:tab/>
        </w:r>
      </w:ins>
      <w:ins w:id="1621" w:author="cmcc" w:date="2024-08-26T19:01:23Z">
        <w:r>
          <w:rPr>
            <w:rFonts w:hint="default"/>
            <w:sz w:val="20"/>
            <w:szCs w:val="24"/>
            <w:lang w:eastAsia="zh-CN"/>
          </w:rPr>
          <w:t xml:space="preserve">The CHF performs the </w:t>
        </w:r>
      </w:ins>
      <w:ins w:id="1622" w:author="cmcc" w:date="2024-08-26T19:01:23Z">
        <w:r>
          <w:rPr>
            <w:rFonts w:hint="default"/>
            <w:sz w:val="20"/>
            <w:szCs w:val="24"/>
          </w:rPr>
          <w:t>Account, Rating</w:t>
        </w:r>
      </w:ins>
      <w:ins w:id="1623" w:author="cmcc" w:date="2024-08-26T19:01:23Z">
        <w:r>
          <w:rPr>
            <w:rFonts w:hint="default"/>
            <w:sz w:val="20"/>
            <w:szCs w:val="24"/>
            <w:lang w:eastAsia="zh-CN"/>
          </w:rPr>
          <w:t xml:space="preserve"> </w:t>
        </w:r>
      </w:ins>
      <w:ins w:id="1624" w:author="cmcc" w:date="2024-08-26T19:01:23Z">
        <w:r>
          <w:rPr>
            <w:rFonts w:hint="default"/>
            <w:sz w:val="20"/>
            <w:szCs w:val="24"/>
          </w:rPr>
          <w:t xml:space="preserve">Control procedure and based on policies, the CHF </w:t>
        </w:r>
      </w:ins>
      <w:ins w:id="1625" w:author="cmcc" w:date="2024-08-26T19:01:23Z">
        <w:r>
          <w:rPr>
            <w:rFonts w:hint="default"/>
            <w:sz w:val="20"/>
            <w:szCs w:val="24"/>
            <w:lang w:eastAsia="zh-CN"/>
          </w:rPr>
          <w:t>creates</w:t>
        </w:r>
      </w:ins>
      <w:ins w:id="1626" w:author="cmcc" w:date="2024-08-26T19:01:23Z">
        <w:r>
          <w:rPr>
            <w:rFonts w:hint="default"/>
            <w:sz w:val="20"/>
            <w:szCs w:val="24"/>
          </w:rPr>
          <w:t xml:space="preserve"> a CDR related to the service response/notification.</w:t>
        </w:r>
      </w:ins>
    </w:p>
    <w:p>
      <w:pPr>
        <w:pStyle w:val="110"/>
        <w:spacing w:beforeLines="0" w:afterLines="0"/>
        <w:rPr>
          <w:ins w:id="1627" w:author="cmcc" w:date="2024-08-26T19:01:23Z"/>
          <w:rFonts w:hint="eastAsia"/>
          <w:sz w:val="20"/>
          <w:szCs w:val="24"/>
          <w:lang w:eastAsia="zh-CN"/>
        </w:rPr>
      </w:pPr>
      <w:ins w:id="1628" w:author="cmcc" w:date="2024-08-26T19:01:23Z">
        <w:r>
          <w:rPr>
            <w:rFonts w:hint="default"/>
            <w:sz w:val="20"/>
            <w:szCs w:val="24"/>
            <w:lang w:eastAsia="zh-CN"/>
          </w:rPr>
          <w:t>4chc.</w:t>
        </w:r>
      </w:ins>
      <w:ins w:id="1629" w:author="cmcc" w:date="2024-08-26T19:01:23Z">
        <w:r>
          <w:rPr>
            <w:rFonts w:hint="default"/>
            <w:sz w:val="20"/>
            <w:szCs w:val="24"/>
          </w:rPr>
          <w:tab/>
        </w:r>
      </w:ins>
      <w:ins w:id="1630" w:author="cmcc" w:date="2024-08-26T19:01:23Z">
        <w:r>
          <w:rPr>
            <w:rFonts w:hint="default"/>
            <w:sz w:val="20"/>
            <w:szCs w:val="24"/>
          </w:rPr>
          <w:t xml:space="preserve">The CHF grants authorization to </w:t>
        </w:r>
      </w:ins>
      <w:ins w:id="1631" w:author="cmcc" w:date="2024-08-26T19:01:23Z">
        <w:r>
          <w:rPr>
            <w:rFonts w:hint="default"/>
            <w:sz w:val="20"/>
            <w:szCs w:val="24"/>
            <w:lang w:eastAsia="zh-CN"/>
          </w:rPr>
          <w:t>UAS NF/NEF</w:t>
        </w:r>
      </w:ins>
      <w:ins w:id="1632" w:author="cmcc" w:date="2024-08-26T19:01:23Z">
        <w:r>
          <w:rPr>
            <w:rFonts w:hint="default"/>
            <w:sz w:val="20"/>
            <w:szCs w:val="24"/>
          </w:rPr>
          <w:t xml:space="preserve"> for the response/notification</w:t>
        </w:r>
      </w:ins>
      <w:ins w:id="1633" w:author="cmcc" w:date="2024-08-26T19:01:23Z">
        <w:r>
          <w:rPr>
            <w:rFonts w:hint="default"/>
            <w:sz w:val="20"/>
            <w:szCs w:val="24"/>
            <w:lang w:eastAsia="zh-CN"/>
          </w:rPr>
          <w:t>.</w:t>
        </w:r>
      </w:ins>
      <w:ins w:id="1634" w:author="cmcc" w:date="2024-08-26T19:01:23Z">
        <w:r>
          <w:rPr>
            <w:rFonts w:hint="eastAsia"/>
            <w:sz w:val="20"/>
            <w:szCs w:val="24"/>
            <w:lang w:eastAsia="zh-CN"/>
          </w:rPr>
          <w:t xml:space="preserve"> </w:t>
        </w:r>
      </w:ins>
    </w:p>
    <w:bookmarkEnd w:id="115"/>
    <w:p>
      <w:pPr>
        <w:rPr>
          <w:ins w:id="1635" w:author="cmcc" w:date="2024-08-26T18:52:27Z"/>
        </w:rPr>
      </w:pPr>
    </w:p>
    <w:p>
      <w:pPr>
        <w:pStyle w:val="3"/>
        <w:rPr>
          <w:ins w:id="1636" w:author="cmcc" w:date="2024-08-26T18:37:09Z"/>
        </w:rPr>
      </w:pPr>
      <w:ins w:id="1637" w:author="cmcc" w:date="2024-08-26T18:37:09Z">
        <w:bookmarkStart w:id="110" w:name="_Toc15266"/>
        <w:r>
          <w:rPr>
            <w:rFonts w:hint="eastAsia"/>
            <w:lang w:val="en-US" w:eastAsia="zh-CN"/>
          </w:rPr>
          <w:t>6</w:t>
        </w:r>
      </w:ins>
      <w:ins w:id="1638" w:author="cmcc" w:date="2024-08-26T18:37:09Z">
        <w:r>
          <w:rPr/>
          <w:t>.</w:t>
        </w:r>
      </w:ins>
      <w:ins w:id="1639" w:author="cmcc" w:date="2024-08-26T18:37:09Z">
        <w:r>
          <w:rPr/>
          <w:tab/>
        </w:r>
      </w:ins>
      <w:ins w:id="1640" w:author="cmcc" w:date="2024-08-26T18:37:09Z">
        <w:r>
          <w:rPr/>
          <w:t>Conclusions and Recommendations</w:t>
        </w:r>
        <w:bookmarkEnd w:id="110"/>
      </w:ins>
    </w:p>
    <w:p>
      <w:pPr>
        <w:pStyle w:val="11"/>
      </w:pPr>
      <w:r>
        <w:br w:type="page"/>
      </w:r>
      <w:bookmarkStart w:id="111" w:name="_Toc27126"/>
      <w:bookmarkStart w:id="112" w:name="_Toc129708892"/>
      <w:bookmarkStart w:id="113" w:name="_Toc6995"/>
      <w:r>
        <w:t>Annex &lt;</w:t>
      </w:r>
      <w:r>
        <w:rPr>
          <w:rFonts w:hint="eastAsia" w:eastAsia="宋体"/>
          <w:lang w:val="en-US" w:eastAsia="zh-CN"/>
        </w:rPr>
        <w:t>A</w:t>
      </w:r>
      <w:r>
        <w:t>&gt;:</w:t>
      </w:r>
      <w:r>
        <w:br w:type="textWrapping"/>
      </w:r>
      <w:r>
        <w:t>Change history</w:t>
      </w:r>
      <w:bookmarkEnd w:id="111"/>
      <w:bookmarkEnd w:id="112"/>
      <w:bookmarkEnd w:id="1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14" w:name="historyclause"/>
            <w:bookmarkEnd w:id="11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41" w:author="cmcc" w:date="2024-08-26T19:05:27Z"/>
        </w:trPr>
        <w:tc>
          <w:tcPr>
            <w:tcW w:w="800" w:type="dxa"/>
            <w:shd w:val="solid" w:color="FFFFFF" w:fill="auto"/>
            <w:vAlign w:val="top"/>
          </w:tcPr>
          <w:p>
            <w:pPr>
              <w:pStyle w:val="104"/>
              <w:rPr>
                <w:ins w:id="1642" w:author="cmcc" w:date="2024-08-26T19:05:27Z"/>
                <w:sz w:val="16"/>
                <w:szCs w:val="16"/>
                <w:lang w:val="en-US"/>
              </w:rPr>
            </w:pPr>
            <w:ins w:id="1643" w:author="cmcc" w:date="2024-08-26T19:05:38Z">
              <w:r>
                <w:rPr>
                  <w:sz w:val="16"/>
                  <w:szCs w:val="16"/>
                  <w:lang w:val="en-US"/>
                </w:rPr>
                <w:t>202</w:t>
              </w:r>
            </w:ins>
            <w:ins w:id="1644" w:author="cmcc" w:date="2024-08-26T19:05:38Z">
              <w:r>
                <w:rPr>
                  <w:sz w:val="16"/>
                  <w:szCs w:val="16"/>
                  <w:lang w:val="en-US" w:eastAsia="zh-CN"/>
                </w:rPr>
                <w:t>4</w:t>
              </w:r>
            </w:ins>
            <w:ins w:id="1645" w:author="cmcc" w:date="2024-08-26T19:05:38Z">
              <w:r>
                <w:rPr>
                  <w:sz w:val="16"/>
                  <w:szCs w:val="16"/>
                  <w:lang w:val="en-US"/>
                </w:rPr>
                <w:t>-0</w:t>
              </w:r>
            </w:ins>
            <w:ins w:id="1646" w:author="cmcc" w:date="2024-08-26T19:05:38Z">
              <w:r>
                <w:rPr>
                  <w:sz w:val="16"/>
                  <w:szCs w:val="16"/>
                  <w:lang w:val="en-US" w:eastAsia="zh-CN"/>
                </w:rPr>
                <w:t>8</w:t>
              </w:r>
            </w:ins>
          </w:p>
        </w:tc>
        <w:tc>
          <w:tcPr>
            <w:tcW w:w="901" w:type="dxa"/>
            <w:shd w:val="solid" w:color="FFFFFF" w:fill="auto"/>
            <w:vAlign w:val="top"/>
          </w:tcPr>
          <w:p>
            <w:pPr>
              <w:pStyle w:val="104"/>
              <w:rPr>
                <w:ins w:id="1647" w:author="cmcc" w:date="2024-08-26T19:05:27Z"/>
                <w:sz w:val="16"/>
                <w:szCs w:val="16"/>
                <w:lang w:val="en-US"/>
              </w:rPr>
            </w:pPr>
            <w:ins w:id="1648" w:author="cmcc" w:date="2024-08-26T19:05:36Z">
              <w:r>
                <w:rPr>
                  <w:sz w:val="16"/>
                  <w:szCs w:val="16"/>
                  <w:lang w:val="en-US"/>
                </w:rPr>
                <w:t>SA5#156</w:t>
              </w:r>
            </w:ins>
          </w:p>
        </w:tc>
        <w:tc>
          <w:tcPr>
            <w:tcW w:w="1134" w:type="dxa"/>
            <w:shd w:val="solid" w:color="FFFFFF" w:fill="auto"/>
            <w:vAlign w:val="top"/>
          </w:tcPr>
          <w:p>
            <w:pPr>
              <w:pStyle w:val="104"/>
              <w:jc w:val="center"/>
              <w:rPr>
                <w:ins w:id="1649" w:author="cmcc" w:date="2024-08-26T19:06:36Z"/>
                <w:rFonts w:hint="eastAsia"/>
                <w:sz w:val="16"/>
                <w:szCs w:val="16"/>
                <w:lang w:val="en-US"/>
              </w:rPr>
            </w:pPr>
            <w:ins w:id="1650" w:author="cmcc" w:date="2024-08-26T19:06:29Z">
              <w:r>
                <w:rPr>
                  <w:rFonts w:hint="eastAsia"/>
                  <w:sz w:val="16"/>
                  <w:szCs w:val="16"/>
                  <w:lang w:val="en-US"/>
                </w:rPr>
                <w:t>S5-244072</w:t>
              </w:r>
            </w:ins>
          </w:p>
          <w:p>
            <w:pPr>
              <w:pStyle w:val="104"/>
              <w:rPr>
                <w:ins w:id="1651" w:author="cmcc" w:date="2024-08-26T19:06:40Z"/>
                <w:rFonts w:hint="eastAsia"/>
                <w:sz w:val="16"/>
                <w:szCs w:val="16"/>
                <w:lang w:val="en-US"/>
              </w:rPr>
            </w:pPr>
            <w:ins w:id="1652" w:author="cmcc" w:date="2024-08-26T19:06:39Z">
              <w:r>
                <w:rPr>
                  <w:rFonts w:hint="eastAsia"/>
                  <w:sz w:val="16"/>
                  <w:szCs w:val="16"/>
                  <w:lang w:val="en-US"/>
                </w:rPr>
                <w:t>S5-244073</w:t>
              </w:r>
            </w:ins>
          </w:p>
          <w:p>
            <w:pPr>
              <w:pStyle w:val="104"/>
              <w:rPr>
                <w:ins w:id="1653" w:author="cmcc" w:date="2024-08-26T19:06:50Z"/>
                <w:rFonts w:hint="eastAsia"/>
                <w:sz w:val="16"/>
                <w:szCs w:val="16"/>
                <w:lang w:val="en-US"/>
              </w:rPr>
            </w:pPr>
            <w:ins w:id="1654" w:author="cmcc" w:date="2024-08-26T19:06:49Z">
              <w:r>
                <w:rPr>
                  <w:rFonts w:hint="eastAsia"/>
                  <w:sz w:val="16"/>
                  <w:szCs w:val="16"/>
                  <w:lang w:val="en-US"/>
                </w:rPr>
                <w:t>S5-244077</w:t>
              </w:r>
            </w:ins>
          </w:p>
          <w:p>
            <w:pPr>
              <w:pStyle w:val="104"/>
              <w:rPr>
                <w:ins w:id="1655" w:author="cmcc" w:date="2024-08-26T19:07:32Z"/>
                <w:rFonts w:hint="eastAsia"/>
                <w:sz w:val="16"/>
                <w:szCs w:val="16"/>
                <w:lang w:val="en-US"/>
              </w:rPr>
            </w:pPr>
            <w:ins w:id="1656" w:author="cmcc" w:date="2024-08-26T19:07:00Z">
              <w:r>
                <w:rPr>
                  <w:rFonts w:hint="eastAsia"/>
                  <w:sz w:val="16"/>
                  <w:szCs w:val="16"/>
                  <w:lang w:val="en-US"/>
                </w:rPr>
                <w:t>S5-244522</w:t>
              </w:r>
            </w:ins>
          </w:p>
          <w:p>
            <w:pPr>
              <w:pStyle w:val="104"/>
              <w:rPr>
                <w:ins w:id="1657" w:author="cmcc" w:date="2024-08-26T19:07:34Z"/>
                <w:rFonts w:hint="eastAsia" w:eastAsia="宋体"/>
                <w:sz w:val="16"/>
                <w:szCs w:val="16"/>
                <w:lang w:val="en-US" w:eastAsia="zh-CN"/>
              </w:rPr>
            </w:pPr>
            <w:ins w:id="1658" w:author="cmcc" w:date="2024-08-26T19:07:33Z">
              <w:r>
                <w:rPr>
                  <w:rFonts w:hint="eastAsia"/>
                  <w:sz w:val="16"/>
                  <w:szCs w:val="16"/>
                  <w:lang w:val="en-US"/>
                </w:rPr>
                <w:t>S5-24452</w:t>
              </w:r>
            </w:ins>
            <w:ins w:id="1659" w:author="cmcc" w:date="2024-08-26T19:07:34Z">
              <w:r>
                <w:rPr>
                  <w:rFonts w:hint="eastAsia" w:eastAsia="宋体"/>
                  <w:sz w:val="16"/>
                  <w:szCs w:val="16"/>
                  <w:lang w:val="en-US" w:eastAsia="zh-CN"/>
                </w:rPr>
                <w:t>3</w:t>
              </w:r>
            </w:ins>
          </w:p>
          <w:p>
            <w:pPr>
              <w:pStyle w:val="104"/>
              <w:rPr>
                <w:ins w:id="1660" w:author="cmcc" w:date="2024-08-26T19:07:38Z"/>
                <w:rFonts w:hint="eastAsia" w:eastAsia="宋体"/>
                <w:sz w:val="16"/>
                <w:szCs w:val="16"/>
                <w:lang w:val="en-US" w:eastAsia="zh-CN"/>
              </w:rPr>
            </w:pPr>
            <w:ins w:id="1661" w:author="cmcc" w:date="2024-08-26T19:07:36Z">
              <w:r>
                <w:rPr>
                  <w:rFonts w:hint="eastAsia"/>
                  <w:sz w:val="16"/>
                  <w:szCs w:val="16"/>
                  <w:lang w:val="en-US"/>
                </w:rPr>
                <w:t>S5-24452</w:t>
              </w:r>
            </w:ins>
            <w:ins w:id="1662" w:author="cmcc" w:date="2024-08-26T19:07:37Z">
              <w:r>
                <w:rPr>
                  <w:rFonts w:hint="eastAsia" w:eastAsia="宋体"/>
                  <w:sz w:val="16"/>
                  <w:szCs w:val="16"/>
                  <w:lang w:val="en-US" w:eastAsia="zh-CN"/>
                </w:rPr>
                <w:t>4</w:t>
              </w:r>
            </w:ins>
          </w:p>
          <w:p>
            <w:pPr>
              <w:pStyle w:val="104"/>
              <w:rPr>
                <w:ins w:id="1663" w:author="cmcc" w:date="2024-08-26T19:07:41Z"/>
                <w:rFonts w:hint="eastAsia" w:eastAsia="宋体"/>
                <w:sz w:val="16"/>
                <w:szCs w:val="16"/>
                <w:lang w:val="en-US" w:eastAsia="zh-CN"/>
              </w:rPr>
            </w:pPr>
            <w:ins w:id="1664" w:author="cmcc" w:date="2024-08-26T19:07:38Z">
              <w:r>
                <w:rPr>
                  <w:rFonts w:hint="eastAsia"/>
                  <w:sz w:val="16"/>
                  <w:szCs w:val="16"/>
                  <w:lang w:val="en-US"/>
                </w:rPr>
                <w:t>S5-24452</w:t>
              </w:r>
            </w:ins>
            <w:ins w:id="1665" w:author="cmcc" w:date="2024-08-26T19:07:40Z">
              <w:r>
                <w:rPr>
                  <w:rFonts w:hint="eastAsia" w:eastAsia="宋体"/>
                  <w:sz w:val="16"/>
                  <w:szCs w:val="16"/>
                  <w:lang w:val="en-US" w:eastAsia="zh-CN"/>
                </w:rPr>
                <w:t>5</w:t>
              </w:r>
            </w:ins>
          </w:p>
          <w:p>
            <w:pPr>
              <w:pStyle w:val="104"/>
              <w:rPr>
                <w:ins w:id="1666" w:author="cmcc" w:date="2024-08-26T19:07:43Z"/>
                <w:rFonts w:hint="eastAsia" w:eastAsia="宋体"/>
                <w:sz w:val="16"/>
                <w:szCs w:val="16"/>
                <w:lang w:val="en-US" w:eastAsia="zh-CN"/>
              </w:rPr>
            </w:pPr>
            <w:ins w:id="1667" w:author="cmcc" w:date="2024-08-26T19:07:41Z">
              <w:r>
                <w:rPr>
                  <w:rFonts w:hint="eastAsia"/>
                  <w:sz w:val="16"/>
                  <w:szCs w:val="16"/>
                  <w:lang w:val="en-US"/>
                </w:rPr>
                <w:t>S5-24452</w:t>
              </w:r>
            </w:ins>
            <w:ins w:id="1668" w:author="cmcc" w:date="2024-08-26T19:07:43Z">
              <w:r>
                <w:rPr>
                  <w:rFonts w:hint="eastAsia" w:eastAsia="宋体"/>
                  <w:sz w:val="16"/>
                  <w:szCs w:val="16"/>
                  <w:lang w:val="en-US" w:eastAsia="zh-CN"/>
                </w:rPr>
                <w:t>6</w:t>
              </w:r>
            </w:ins>
          </w:p>
          <w:p>
            <w:pPr>
              <w:pStyle w:val="104"/>
              <w:rPr>
                <w:ins w:id="1669" w:author="cmcc" w:date="2024-08-26T19:05:27Z"/>
                <w:rFonts w:hint="eastAsia" w:eastAsia="宋体"/>
                <w:sz w:val="16"/>
                <w:szCs w:val="16"/>
                <w:lang w:val="en-US" w:eastAsia="zh-CN"/>
              </w:rPr>
            </w:pPr>
            <w:ins w:id="1670" w:author="cmcc" w:date="2024-08-26T19:07:43Z">
              <w:r>
                <w:rPr>
                  <w:rFonts w:hint="eastAsia"/>
                  <w:sz w:val="16"/>
                  <w:szCs w:val="16"/>
                  <w:lang w:val="en-US"/>
                </w:rPr>
                <w:t>S5-24452</w:t>
              </w:r>
            </w:ins>
            <w:ins w:id="1671" w:author="cmcc" w:date="2024-08-26T19:07:45Z">
              <w:r>
                <w:rPr>
                  <w:rFonts w:hint="eastAsia" w:eastAsia="宋体"/>
                  <w:sz w:val="16"/>
                  <w:szCs w:val="16"/>
                  <w:lang w:val="en-US" w:eastAsia="zh-CN"/>
                </w:rPr>
                <w:t>7</w:t>
              </w:r>
            </w:ins>
          </w:p>
        </w:tc>
        <w:tc>
          <w:tcPr>
            <w:tcW w:w="567" w:type="dxa"/>
            <w:shd w:val="solid" w:color="FFFFFF" w:fill="auto"/>
            <w:vAlign w:val="top"/>
          </w:tcPr>
          <w:p>
            <w:pPr>
              <w:pStyle w:val="102"/>
              <w:rPr>
                <w:ins w:id="1672" w:author="cmcc" w:date="2024-08-26T19:05:27Z"/>
                <w:sz w:val="16"/>
                <w:szCs w:val="16"/>
              </w:rPr>
            </w:pPr>
          </w:p>
        </w:tc>
        <w:tc>
          <w:tcPr>
            <w:tcW w:w="426" w:type="dxa"/>
            <w:shd w:val="solid" w:color="FFFFFF" w:fill="auto"/>
            <w:vAlign w:val="top"/>
          </w:tcPr>
          <w:p>
            <w:pPr>
              <w:pStyle w:val="101"/>
              <w:rPr>
                <w:ins w:id="1673" w:author="cmcc" w:date="2024-08-26T19:05:27Z"/>
                <w:sz w:val="16"/>
                <w:szCs w:val="16"/>
              </w:rPr>
            </w:pPr>
          </w:p>
        </w:tc>
        <w:tc>
          <w:tcPr>
            <w:tcW w:w="425" w:type="dxa"/>
            <w:shd w:val="solid" w:color="FFFFFF" w:fill="auto"/>
            <w:vAlign w:val="top"/>
          </w:tcPr>
          <w:p>
            <w:pPr>
              <w:pStyle w:val="104"/>
              <w:rPr>
                <w:ins w:id="1674" w:author="cmcc" w:date="2024-08-26T19:05:27Z"/>
                <w:sz w:val="16"/>
                <w:szCs w:val="16"/>
              </w:rPr>
            </w:pPr>
          </w:p>
        </w:tc>
        <w:tc>
          <w:tcPr>
            <w:tcW w:w="4678" w:type="dxa"/>
            <w:shd w:val="solid" w:color="FFFFFF" w:fill="auto"/>
            <w:vAlign w:val="top"/>
          </w:tcPr>
          <w:p>
            <w:pPr>
              <w:pStyle w:val="102"/>
              <w:rPr>
                <w:ins w:id="1675" w:author="cmcc" w:date="2024-08-26T19:08:13Z"/>
                <w:rFonts w:ascii="Arial" w:hAnsi="Arial" w:eastAsia="宋体" w:cs="Arial"/>
                <w:sz w:val="16"/>
                <w:szCs w:val="16"/>
              </w:rPr>
            </w:pPr>
            <w:ins w:id="1676" w:author="cmcc" w:date="2024-08-26T19:08:12Z">
              <w:r>
                <w:rPr>
                  <w:rFonts w:ascii="Arial" w:hAnsi="Arial" w:eastAsia="宋体" w:cs="Arial"/>
                  <w:sz w:val="16"/>
                  <w:szCs w:val="16"/>
                </w:rPr>
                <w:t>Update skeleton</w:t>
              </w:r>
            </w:ins>
          </w:p>
          <w:p>
            <w:pPr>
              <w:pStyle w:val="102"/>
              <w:rPr>
                <w:ins w:id="1677" w:author="cmcc" w:date="2024-08-26T19:08:29Z"/>
                <w:rFonts w:ascii="Arial" w:hAnsi="Arial" w:eastAsia="宋体" w:cs="Arial"/>
                <w:sz w:val="16"/>
                <w:szCs w:val="16"/>
              </w:rPr>
            </w:pPr>
            <w:ins w:id="1678" w:author="cmcc" w:date="2024-08-26T19:08:23Z">
              <w:r>
                <w:rPr>
                  <w:rFonts w:ascii="Arial" w:hAnsi="Arial" w:eastAsia="宋体" w:cs="Arial"/>
                  <w:sz w:val="16"/>
                  <w:szCs w:val="16"/>
                </w:rPr>
                <w:t>Add scope</w:t>
              </w:r>
            </w:ins>
          </w:p>
          <w:p>
            <w:pPr>
              <w:pStyle w:val="102"/>
              <w:rPr>
                <w:ins w:id="1679" w:author="cmcc" w:date="2024-08-26T19:08:36Z"/>
                <w:rFonts w:ascii="Arial" w:hAnsi="Arial" w:eastAsia="宋体" w:cs="Arial"/>
                <w:sz w:val="16"/>
                <w:szCs w:val="16"/>
              </w:rPr>
            </w:pPr>
            <w:ins w:id="1680" w:author="cmcc" w:date="2024-08-26T19:08:29Z">
              <w:r>
                <w:rPr>
                  <w:rFonts w:ascii="Arial" w:hAnsi="Arial" w:eastAsia="宋体" w:cs="Arial"/>
                  <w:sz w:val="16"/>
                  <w:szCs w:val="16"/>
                </w:rPr>
                <w:t>Add reference</w:t>
              </w:r>
            </w:ins>
          </w:p>
          <w:p>
            <w:pPr>
              <w:pStyle w:val="102"/>
              <w:rPr>
                <w:ins w:id="1681" w:author="cmcc" w:date="2024-08-26T19:08:46Z"/>
                <w:rFonts w:ascii="Arial" w:hAnsi="Arial" w:eastAsia="宋体" w:cs="Arial"/>
                <w:sz w:val="16"/>
                <w:szCs w:val="16"/>
              </w:rPr>
            </w:pPr>
            <w:ins w:id="1682" w:author="cmcc" w:date="2024-08-26T19:08:36Z">
              <w:r>
                <w:rPr>
                  <w:rFonts w:ascii="Arial" w:hAnsi="Arial" w:eastAsia="宋体" w:cs="Arial"/>
                  <w:sz w:val="16"/>
                  <w:szCs w:val="16"/>
                </w:rPr>
                <w:t>Add definitions of terms, symbols and abbreviations</w:t>
              </w:r>
            </w:ins>
          </w:p>
          <w:p>
            <w:pPr>
              <w:pStyle w:val="102"/>
              <w:rPr>
                <w:ins w:id="1683" w:author="cmcc" w:date="2024-08-26T19:08:59Z"/>
                <w:rFonts w:ascii="Arial" w:hAnsi="Arial" w:eastAsia="宋体" w:cs="Arial"/>
                <w:sz w:val="16"/>
                <w:szCs w:val="16"/>
              </w:rPr>
            </w:pPr>
            <w:ins w:id="1684" w:author="cmcc" w:date="2024-08-26T19:08:46Z">
              <w:r>
                <w:rPr>
                  <w:rFonts w:ascii="Arial" w:hAnsi="Arial" w:eastAsia="宋体" w:cs="Arial"/>
                  <w:sz w:val="16"/>
                  <w:szCs w:val="16"/>
                </w:rPr>
                <w:t>Introduction of background</w:t>
              </w:r>
            </w:ins>
          </w:p>
          <w:p>
            <w:pPr>
              <w:pStyle w:val="102"/>
              <w:rPr>
                <w:ins w:id="1685" w:author="cmcc" w:date="2024-08-26T19:09:08Z"/>
                <w:rFonts w:ascii="Arial" w:hAnsi="Arial" w:eastAsia="宋体" w:cs="Arial"/>
                <w:sz w:val="16"/>
                <w:szCs w:val="16"/>
              </w:rPr>
            </w:pPr>
            <w:ins w:id="1686" w:author="cmcc" w:date="2024-08-26T19:09:00Z">
              <w:r>
                <w:rPr>
                  <w:rFonts w:ascii="Arial" w:hAnsi="Arial" w:eastAsia="宋体" w:cs="Arial"/>
                  <w:sz w:val="16"/>
                  <w:szCs w:val="16"/>
                </w:rPr>
                <w:t>Add use cases and key issues for charging with UAV Identifier</w:t>
              </w:r>
            </w:ins>
          </w:p>
          <w:p>
            <w:pPr>
              <w:pStyle w:val="102"/>
              <w:rPr>
                <w:ins w:id="1687" w:author="cmcc" w:date="2024-08-26T19:09:17Z"/>
                <w:rFonts w:ascii="Arial" w:hAnsi="Arial" w:eastAsia="宋体" w:cs="Arial"/>
                <w:sz w:val="16"/>
                <w:szCs w:val="16"/>
              </w:rPr>
            </w:pPr>
            <w:ins w:id="1688" w:author="cmcc" w:date="2024-08-26T19:09:08Z">
              <w:r>
                <w:rPr>
                  <w:rFonts w:ascii="Arial" w:hAnsi="Arial" w:eastAsia="宋体" w:cs="Arial"/>
                  <w:sz w:val="16"/>
                  <w:szCs w:val="16"/>
                </w:rPr>
                <w:t>Add use cases and key issues for C2 Communication charging</w:t>
              </w:r>
            </w:ins>
          </w:p>
          <w:p>
            <w:pPr>
              <w:pStyle w:val="102"/>
              <w:rPr>
                <w:ins w:id="1689" w:author="cmcc" w:date="2024-08-26T19:09:24Z"/>
                <w:rFonts w:ascii="Arial" w:hAnsi="Arial" w:eastAsia="宋体" w:cs="Arial"/>
                <w:sz w:val="16"/>
                <w:szCs w:val="16"/>
              </w:rPr>
            </w:pPr>
            <w:ins w:id="1690" w:author="cmcc" w:date="2024-08-26T19:09:17Z">
              <w:r>
                <w:rPr>
                  <w:rFonts w:ascii="Arial" w:hAnsi="Arial" w:eastAsia="宋体" w:cs="Arial"/>
                  <w:sz w:val="16"/>
                  <w:szCs w:val="16"/>
                </w:rPr>
                <w:t>Introduce the charging for Services Exposure to the USS</w:t>
              </w:r>
            </w:ins>
          </w:p>
          <w:p>
            <w:pPr>
              <w:pStyle w:val="102"/>
              <w:rPr>
                <w:ins w:id="1691" w:author="cmcc" w:date="2024-08-26T19:05:27Z"/>
                <w:rFonts w:ascii="Arial" w:hAnsi="Arial" w:eastAsia="宋体" w:cs="Arial"/>
                <w:sz w:val="16"/>
                <w:szCs w:val="16"/>
                <w:lang w:val="en-US"/>
              </w:rPr>
            </w:pPr>
            <w:ins w:id="1692" w:author="cmcc" w:date="2024-08-26T19:09:25Z">
              <w:r>
                <w:rPr>
                  <w:rFonts w:ascii="Arial" w:hAnsi="Arial" w:eastAsia="宋体" w:cs="Arial"/>
                  <w:sz w:val="16"/>
                  <w:szCs w:val="16"/>
                </w:rPr>
                <w:t>New solution on the charging for Services Exposure to the USS</w:t>
              </w:r>
            </w:ins>
          </w:p>
        </w:tc>
        <w:tc>
          <w:tcPr>
            <w:tcW w:w="708" w:type="dxa"/>
            <w:shd w:val="solid" w:color="FFFFFF" w:fill="auto"/>
            <w:vAlign w:val="top"/>
          </w:tcPr>
          <w:p>
            <w:pPr>
              <w:pStyle w:val="104"/>
              <w:rPr>
                <w:ins w:id="1693" w:author="cmcc" w:date="2024-08-26T19:05:27Z"/>
                <w:rFonts w:hint="default" w:eastAsia="宋体"/>
                <w:sz w:val="16"/>
                <w:szCs w:val="16"/>
                <w:lang w:val="en-US" w:eastAsia="zh-CN"/>
              </w:rPr>
            </w:pPr>
            <w:ins w:id="1694" w:author="cmcc" w:date="2024-08-26T19:05:40Z">
              <w:r>
                <w:rPr>
                  <w:rFonts w:hint="eastAsia" w:eastAsia="宋体"/>
                  <w:sz w:val="16"/>
                  <w:szCs w:val="16"/>
                  <w:lang w:val="en-US" w:eastAsia="zh-CN"/>
                </w:rPr>
                <w:t>0</w:t>
              </w:r>
            </w:ins>
            <w:ins w:id="1695" w:author="cmcc" w:date="2024-08-26T19:05:41Z">
              <w:r>
                <w:rPr>
                  <w:rFonts w:hint="eastAsia" w:eastAsia="宋体"/>
                  <w:sz w:val="16"/>
                  <w:szCs w:val="16"/>
                  <w:lang w:val="en-US" w:eastAsia="zh-CN"/>
                </w:rPr>
                <w:t>.1</w:t>
              </w:r>
            </w:ins>
            <w:ins w:id="1696" w:author="cmcc" w:date="2024-08-26T19:05:42Z">
              <w:r>
                <w:rPr>
                  <w:rFonts w:hint="eastAsia" w:eastAsia="宋体"/>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7100225"/>
    <w:rsid w:val="07171DAE"/>
    <w:rsid w:val="096B2603"/>
    <w:rsid w:val="0BAE3AB7"/>
    <w:rsid w:val="0F204E25"/>
    <w:rsid w:val="10B501AC"/>
    <w:rsid w:val="11EF79F9"/>
    <w:rsid w:val="15003A82"/>
    <w:rsid w:val="166F5EEF"/>
    <w:rsid w:val="1E06634F"/>
    <w:rsid w:val="255B68D6"/>
    <w:rsid w:val="276E503D"/>
    <w:rsid w:val="28021134"/>
    <w:rsid w:val="29B82905"/>
    <w:rsid w:val="30627EB2"/>
    <w:rsid w:val="3218123E"/>
    <w:rsid w:val="352C106B"/>
    <w:rsid w:val="37D02C9E"/>
    <w:rsid w:val="382C7B34"/>
    <w:rsid w:val="41AF64D2"/>
    <w:rsid w:val="42120775"/>
    <w:rsid w:val="446C33B5"/>
    <w:rsid w:val="4E7848CC"/>
    <w:rsid w:val="53A026A0"/>
    <w:rsid w:val="53A87C2D"/>
    <w:rsid w:val="592F675E"/>
    <w:rsid w:val="5AB55727"/>
    <w:rsid w:val="5B2F7529"/>
    <w:rsid w:val="60BB2A43"/>
    <w:rsid w:val="60FC5A2B"/>
    <w:rsid w:val="62554D62"/>
    <w:rsid w:val="6A06437E"/>
    <w:rsid w:val="6A3F57DD"/>
    <w:rsid w:val="6AFD6E95"/>
    <w:rsid w:val="6D1F3697"/>
    <w:rsid w:val="6E220B46"/>
    <w:rsid w:val="75263A42"/>
    <w:rsid w:val="75F00F0C"/>
    <w:rsid w:val="763C5788"/>
    <w:rsid w:val="76F507BA"/>
    <w:rsid w:val="779A0F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3683</Words>
  <Characters>20995</Characters>
  <Lines>174</Lines>
  <Paragraphs>49</Paragraphs>
  <TotalTime>24</TotalTime>
  <ScaleCrop>false</ScaleCrop>
  <LinksUpToDate>false</LinksUpToDate>
  <CharactersWithSpaces>24629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cp:lastModifiedBy>
  <cp:lastPrinted>2019-02-25T14:05:00Z</cp:lastPrinted>
  <dcterms:modified xsi:type="dcterms:W3CDTF">2024-08-26T11:37:01Z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4AD87B235D6D4644820E73706269D56B</vt:lpwstr>
  </property>
</Properties>
</file>