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ins w:id="0" w:author="CMCC" w:date="2024-08-26T15:32:41Z">
              <w:r>
                <w:rPr>
                  <w:rFonts w:hint="eastAsia" w:eastAsia="宋体"/>
                  <w:lang w:val="en-US" w:eastAsia="zh-CN"/>
                </w:rPr>
                <w:t>1</w:t>
              </w:r>
            </w:ins>
            <w:del w:id="1" w:author="CMCC" w:date="2024-08-26T15:32:41Z">
              <w:r>
                <w:rPr/>
                <w:delText>0</w:delText>
              </w:r>
            </w:del>
            <w:r>
              <w:t>.0</w:t>
            </w:r>
            <w:bookmarkEnd w:id="3"/>
            <w:r>
              <w:t xml:space="preserve"> </w:t>
            </w:r>
            <w:r>
              <w:rPr>
                <w:sz w:val="32"/>
              </w:rPr>
              <w:t>(</w:t>
            </w:r>
            <w:bookmarkStart w:id="4" w:name="issueDate"/>
            <w:r>
              <w:rPr>
                <w:sz w:val="32"/>
              </w:rPr>
              <w:t>2024-08</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rPr>
          <w:del w:id="2" w:author="CMCC" w:date="2024-08-26T16:33:43Z"/>
          <w:rFonts w:ascii="Calibri" w:hAnsi="Calibri"/>
          <w:sz w:val="24"/>
          <w:szCs w:val="24"/>
          <w:lang w:val="zh-CN" w:eastAsia="en-GB"/>
        </w:rPr>
      </w:pPr>
      <w:r>
        <w:fldChar w:fldCharType="begin"/>
      </w:r>
      <w:r>
        <w:instrText xml:space="preserve"> TOC \o "1-9" </w:instrText>
      </w:r>
      <w:r>
        <w:fldChar w:fldCharType="separate"/>
      </w:r>
      <w:del w:id="3" w:author="CMCC" w:date="2024-08-26T16:33:43Z">
        <w:r>
          <w:rPr/>
          <w:delText>Foreword</w:delText>
        </w:r>
      </w:del>
      <w:del w:id="4" w:author="CMCC" w:date="2024-08-26T16:33:43Z">
        <w:r>
          <w:rPr/>
          <w:tab/>
        </w:r>
      </w:del>
      <w:del w:id="5" w:author="CMCC" w:date="2024-08-26T16:33:43Z">
        <w:r>
          <w:rPr/>
          <w:fldChar w:fldCharType="begin"/>
        </w:r>
      </w:del>
      <w:del w:id="6" w:author="CMCC" w:date="2024-08-26T16:33:43Z">
        <w:r>
          <w:rPr/>
          <w:delInstrText xml:space="preserve"> PAGEREF _Toc126541425 \h </w:delInstrText>
        </w:r>
      </w:del>
      <w:del w:id="7" w:author="CMCC" w:date="2024-08-26T16:33:43Z">
        <w:r>
          <w:rPr/>
          <w:fldChar w:fldCharType="separate"/>
        </w:r>
      </w:del>
      <w:del w:id="8" w:author="CMCC" w:date="2024-08-26T16:33:43Z">
        <w:r>
          <w:rPr/>
          <w:delText>4</w:delText>
        </w:r>
      </w:del>
      <w:del w:id="9" w:author="CMCC" w:date="2024-08-26T16:33:43Z">
        <w:r>
          <w:rPr/>
          <w:fldChar w:fldCharType="end"/>
        </w:r>
      </w:del>
    </w:p>
    <w:p>
      <w:pPr>
        <w:pStyle w:val="20"/>
        <w:rPr>
          <w:del w:id="10" w:author="CMCC" w:date="2024-08-26T16:33:43Z"/>
          <w:rFonts w:ascii="Calibri" w:hAnsi="Calibri"/>
          <w:sz w:val="24"/>
          <w:szCs w:val="24"/>
          <w:lang w:val="zh-CN" w:eastAsia="en-GB"/>
        </w:rPr>
      </w:pPr>
      <w:del w:id="11" w:author="CMCC" w:date="2024-08-26T16:33:43Z">
        <w:r>
          <w:rPr/>
          <w:delText>1</w:delText>
        </w:r>
      </w:del>
      <w:del w:id="12" w:author="CMCC" w:date="2024-08-26T16:33:43Z">
        <w:r>
          <w:rPr>
            <w:rFonts w:ascii="Calibri" w:hAnsi="Calibri"/>
            <w:sz w:val="24"/>
            <w:szCs w:val="24"/>
            <w:lang w:val="zh-CN" w:eastAsia="en-GB"/>
          </w:rPr>
          <w:tab/>
        </w:r>
      </w:del>
      <w:del w:id="13" w:author="CMCC" w:date="2024-08-26T16:33:43Z">
        <w:r>
          <w:rPr/>
          <w:delText>Scope</w:delText>
        </w:r>
      </w:del>
      <w:del w:id="14" w:author="CMCC" w:date="2024-08-26T16:33:43Z">
        <w:r>
          <w:rPr/>
          <w:tab/>
        </w:r>
      </w:del>
      <w:del w:id="15" w:author="CMCC" w:date="2024-08-26T16:33:43Z">
        <w:r>
          <w:rPr/>
          <w:fldChar w:fldCharType="begin"/>
        </w:r>
      </w:del>
      <w:del w:id="16" w:author="CMCC" w:date="2024-08-26T16:33:43Z">
        <w:r>
          <w:rPr/>
          <w:delInstrText xml:space="preserve"> PAGEREF _Toc126541426 \h </w:delInstrText>
        </w:r>
      </w:del>
      <w:del w:id="17" w:author="CMCC" w:date="2024-08-26T16:33:43Z">
        <w:r>
          <w:rPr/>
          <w:fldChar w:fldCharType="separate"/>
        </w:r>
      </w:del>
      <w:del w:id="18" w:author="CMCC" w:date="2024-08-26T16:33:43Z">
        <w:r>
          <w:rPr/>
          <w:delText>6</w:delText>
        </w:r>
      </w:del>
      <w:del w:id="19" w:author="CMCC" w:date="2024-08-26T16:33:43Z">
        <w:r>
          <w:rPr/>
          <w:fldChar w:fldCharType="end"/>
        </w:r>
      </w:del>
    </w:p>
    <w:p>
      <w:pPr>
        <w:pStyle w:val="20"/>
        <w:rPr>
          <w:del w:id="20" w:author="CMCC" w:date="2024-08-26T16:33:43Z"/>
          <w:rFonts w:ascii="Calibri" w:hAnsi="Calibri"/>
          <w:sz w:val="24"/>
          <w:szCs w:val="24"/>
          <w:lang w:val="zh-CN" w:eastAsia="en-GB"/>
        </w:rPr>
      </w:pPr>
      <w:del w:id="21" w:author="CMCC" w:date="2024-08-26T16:33:43Z">
        <w:r>
          <w:rPr/>
          <w:delText>2</w:delText>
        </w:r>
      </w:del>
      <w:del w:id="22" w:author="CMCC" w:date="2024-08-26T16:33:43Z">
        <w:r>
          <w:rPr>
            <w:rFonts w:ascii="Calibri" w:hAnsi="Calibri"/>
            <w:sz w:val="24"/>
            <w:szCs w:val="24"/>
            <w:lang w:val="zh-CN" w:eastAsia="en-GB"/>
          </w:rPr>
          <w:tab/>
        </w:r>
      </w:del>
      <w:del w:id="23" w:author="CMCC" w:date="2024-08-26T16:33:43Z">
        <w:r>
          <w:rPr/>
          <w:delText>References</w:delText>
        </w:r>
      </w:del>
      <w:del w:id="24" w:author="CMCC" w:date="2024-08-26T16:33:43Z">
        <w:r>
          <w:rPr/>
          <w:tab/>
        </w:r>
      </w:del>
      <w:del w:id="25" w:author="CMCC" w:date="2024-08-26T16:33:43Z">
        <w:r>
          <w:rPr/>
          <w:fldChar w:fldCharType="begin"/>
        </w:r>
      </w:del>
      <w:del w:id="26" w:author="CMCC" w:date="2024-08-26T16:33:43Z">
        <w:r>
          <w:rPr/>
          <w:delInstrText xml:space="preserve"> PAGEREF _Toc126541427 \h </w:delInstrText>
        </w:r>
      </w:del>
      <w:del w:id="27" w:author="CMCC" w:date="2024-08-26T16:33:43Z">
        <w:r>
          <w:rPr/>
          <w:fldChar w:fldCharType="separate"/>
        </w:r>
      </w:del>
      <w:del w:id="28" w:author="CMCC" w:date="2024-08-26T16:33:43Z">
        <w:r>
          <w:rPr/>
          <w:delText>6</w:delText>
        </w:r>
      </w:del>
      <w:del w:id="29" w:author="CMCC" w:date="2024-08-26T16:33:43Z">
        <w:r>
          <w:rPr/>
          <w:fldChar w:fldCharType="end"/>
        </w:r>
      </w:del>
    </w:p>
    <w:p>
      <w:pPr>
        <w:pStyle w:val="20"/>
        <w:rPr>
          <w:del w:id="30" w:author="CMCC" w:date="2024-08-26T16:33:43Z"/>
          <w:rFonts w:ascii="Calibri" w:hAnsi="Calibri"/>
          <w:sz w:val="24"/>
          <w:szCs w:val="24"/>
          <w:lang w:val="zh-CN" w:eastAsia="en-GB"/>
        </w:rPr>
      </w:pPr>
      <w:del w:id="31" w:author="CMCC" w:date="2024-08-26T16:33:43Z">
        <w:r>
          <w:rPr/>
          <w:delText>3</w:delText>
        </w:r>
      </w:del>
      <w:del w:id="32" w:author="CMCC" w:date="2024-08-26T16:33:43Z">
        <w:r>
          <w:rPr>
            <w:rFonts w:ascii="Calibri" w:hAnsi="Calibri"/>
            <w:sz w:val="24"/>
            <w:szCs w:val="24"/>
            <w:lang w:val="zh-CN" w:eastAsia="en-GB"/>
          </w:rPr>
          <w:tab/>
        </w:r>
      </w:del>
      <w:del w:id="33" w:author="CMCC" w:date="2024-08-26T16:33:43Z">
        <w:r>
          <w:rPr/>
          <w:delText>Definitions of terms, symbols and abbreviations</w:delText>
        </w:r>
      </w:del>
      <w:del w:id="34" w:author="CMCC" w:date="2024-08-26T16:33:43Z">
        <w:r>
          <w:rPr/>
          <w:tab/>
        </w:r>
      </w:del>
      <w:del w:id="35" w:author="CMCC" w:date="2024-08-26T16:33:43Z">
        <w:r>
          <w:rPr/>
          <w:fldChar w:fldCharType="begin"/>
        </w:r>
      </w:del>
      <w:del w:id="36" w:author="CMCC" w:date="2024-08-26T16:33:43Z">
        <w:r>
          <w:rPr/>
          <w:delInstrText xml:space="preserve"> PAGEREF _Toc126541428 \h </w:delInstrText>
        </w:r>
      </w:del>
      <w:del w:id="37" w:author="CMCC" w:date="2024-08-26T16:33:43Z">
        <w:r>
          <w:rPr/>
          <w:fldChar w:fldCharType="separate"/>
        </w:r>
      </w:del>
      <w:del w:id="38" w:author="CMCC" w:date="2024-08-26T16:33:43Z">
        <w:r>
          <w:rPr/>
          <w:delText>6</w:delText>
        </w:r>
      </w:del>
      <w:del w:id="39" w:author="CMCC" w:date="2024-08-26T16:33:43Z">
        <w:r>
          <w:rPr/>
          <w:fldChar w:fldCharType="end"/>
        </w:r>
      </w:del>
    </w:p>
    <w:p>
      <w:pPr>
        <w:pStyle w:val="19"/>
        <w:rPr>
          <w:del w:id="40" w:author="CMCC" w:date="2024-08-26T16:33:43Z"/>
          <w:rFonts w:ascii="Calibri" w:hAnsi="Calibri"/>
          <w:sz w:val="24"/>
          <w:szCs w:val="24"/>
          <w:lang w:val="zh-CN" w:eastAsia="en-GB"/>
        </w:rPr>
      </w:pPr>
      <w:del w:id="41" w:author="CMCC" w:date="2024-08-26T16:33:43Z">
        <w:r>
          <w:rPr/>
          <w:delText>3.1</w:delText>
        </w:r>
      </w:del>
      <w:del w:id="42" w:author="CMCC" w:date="2024-08-26T16:33:43Z">
        <w:r>
          <w:rPr>
            <w:rFonts w:ascii="Calibri" w:hAnsi="Calibri"/>
            <w:sz w:val="24"/>
            <w:szCs w:val="24"/>
            <w:lang w:val="zh-CN" w:eastAsia="en-GB"/>
          </w:rPr>
          <w:tab/>
        </w:r>
      </w:del>
      <w:del w:id="43" w:author="CMCC" w:date="2024-08-26T16:33:43Z">
        <w:r>
          <w:rPr/>
          <w:delText>Terms</w:delText>
        </w:r>
      </w:del>
      <w:del w:id="44" w:author="CMCC" w:date="2024-08-26T16:33:43Z">
        <w:r>
          <w:rPr/>
          <w:tab/>
        </w:r>
      </w:del>
      <w:del w:id="45" w:author="CMCC" w:date="2024-08-26T16:33:43Z">
        <w:r>
          <w:rPr/>
          <w:fldChar w:fldCharType="begin"/>
        </w:r>
      </w:del>
      <w:del w:id="46" w:author="CMCC" w:date="2024-08-26T16:33:43Z">
        <w:r>
          <w:rPr/>
          <w:delInstrText xml:space="preserve"> PAGEREF _Toc126541429 \h </w:delInstrText>
        </w:r>
      </w:del>
      <w:del w:id="47" w:author="CMCC" w:date="2024-08-26T16:33:43Z">
        <w:r>
          <w:rPr/>
          <w:fldChar w:fldCharType="separate"/>
        </w:r>
      </w:del>
      <w:del w:id="48" w:author="CMCC" w:date="2024-08-26T16:33:43Z">
        <w:r>
          <w:rPr/>
          <w:delText>6</w:delText>
        </w:r>
      </w:del>
      <w:del w:id="49" w:author="CMCC" w:date="2024-08-26T16:33:43Z">
        <w:r>
          <w:rPr/>
          <w:fldChar w:fldCharType="end"/>
        </w:r>
      </w:del>
    </w:p>
    <w:p>
      <w:pPr>
        <w:pStyle w:val="19"/>
        <w:rPr>
          <w:del w:id="50" w:author="CMCC" w:date="2024-08-26T16:33:43Z"/>
          <w:rFonts w:ascii="Calibri" w:hAnsi="Calibri"/>
          <w:sz w:val="24"/>
          <w:szCs w:val="24"/>
          <w:lang w:val="zh-CN" w:eastAsia="en-GB"/>
        </w:rPr>
      </w:pPr>
      <w:del w:id="51" w:author="CMCC" w:date="2024-08-26T16:33:43Z">
        <w:r>
          <w:rPr/>
          <w:delText>3.2</w:delText>
        </w:r>
      </w:del>
      <w:del w:id="52" w:author="CMCC" w:date="2024-08-26T16:33:43Z">
        <w:r>
          <w:rPr>
            <w:rFonts w:ascii="Calibri" w:hAnsi="Calibri"/>
            <w:sz w:val="24"/>
            <w:szCs w:val="24"/>
            <w:lang w:val="zh-CN" w:eastAsia="en-GB"/>
          </w:rPr>
          <w:tab/>
        </w:r>
      </w:del>
      <w:del w:id="53" w:author="CMCC" w:date="2024-08-26T16:33:43Z">
        <w:r>
          <w:rPr/>
          <w:delText>Symbols</w:delText>
        </w:r>
      </w:del>
      <w:del w:id="54" w:author="CMCC" w:date="2024-08-26T16:33:43Z">
        <w:r>
          <w:rPr/>
          <w:tab/>
        </w:r>
      </w:del>
      <w:del w:id="55" w:author="CMCC" w:date="2024-08-26T16:33:43Z">
        <w:r>
          <w:rPr/>
          <w:fldChar w:fldCharType="begin"/>
        </w:r>
      </w:del>
      <w:del w:id="56" w:author="CMCC" w:date="2024-08-26T16:33:43Z">
        <w:r>
          <w:rPr/>
          <w:delInstrText xml:space="preserve"> PAGEREF _Toc126541430 \h </w:delInstrText>
        </w:r>
      </w:del>
      <w:del w:id="57" w:author="CMCC" w:date="2024-08-26T16:33:43Z">
        <w:r>
          <w:rPr/>
          <w:fldChar w:fldCharType="separate"/>
        </w:r>
      </w:del>
      <w:del w:id="58" w:author="CMCC" w:date="2024-08-26T16:33:43Z">
        <w:r>
          <w:rPr/>
          <w:delText>6</w:delText>
        </w:r>
      </w:del>
      <w:del w:id="59" w:author="CMCC" w:date="2024-08-26T16:33:43Z">
        <w:r>
          <w:rPr/>
          <w:fldChar w:fldCharType="end"/>
        </w:r>
      </w:del>
    </w:p>
    <w:p>
      <w:pPr>
        <w:pStyle w:val="19"/>
        <w:rPr>
          <w:del w:id="60" w:author="CMCC" w:date="2024-08-26T16:33:43Z"/>
          <w:rFonts w:ascii="Calibri" w:hAnsi="Calibri"/>
          <w:sz w:val="24"/>
          <w:szCs w:val="24"/>
          <w:lang w:val="zh-CN" w:eastAsia="en-GB"/>
        </w:rPr>
      </w:pPr>
      <w:del w:id="61" w:author="CMCC" w:date="2024-08-26T16:33:43Z">
        <w:r>
          <w:rPr/>
          <w:delText>3.3</w:delText>
        </w:r>
      </w:del>
      <w:del w:id="62" w:author="CMCC" w:date="2024-08-26T16:33:43Z">
        <w:r>
          <w:rPr>
            <w:rFonts w:ascii="Calibri" w:hAnsi="Calibri"/>
            <w:sz w:val="24"/>
            <w:szCs w:val="24"/>
            <w:lang w:val="zh-CN" w:eastAsia="en-GB"/>
          </w:rPr>
          <w:tab/>
        </w:r>
      </w:del>
      <w:del w:id="63" w:author="CMCC" w:date="2024-08-26T16:33:43Z">
        <w:r>
          <w:rPr/>
          <w:delText>Abbreviations</w:delText>
        </w:r>
      </w:del>
      <w:del w:id="64" w:author="CMCC" w:date="2024-08-26T16:33:43Z">
        <w:r>
          <w:rPr/>
          <w:tab/>
        </w:r>
      </w:del>
      <w:del w:id="65" w:author="CMCC" w:date="2024-08-26T16:33:43Z">
        <w:r>
          <w:rPr/>
          <w:fldChar w:fldCharType="begin"/>
        </w:r>
      </w:del>
      <w:del w:id="66" w:author="CMCC" w:date="2024-08-26T16:33:43Z">
        <w:r>
          <w:rPr/>
          <w:delInstrText xml:space="preserve"> PAGEREF _Toc126541431 \h </w:delInstrText>
        </w:r>
      </w:del>
      <w:del w:id="67" w:author="CMCC" w:date="2024-08-26T16:33:43Z">
        <w:r>
          <w:rPr/>
          <w:fldChar w:fldCharType="separate"/>
        </w:r>
      </w:del>
      <w:del w:id="68" w:author="CMCC" w:date="2024-08-26T16:33:43Z">
        <w:r>
          <w:rPr/>
          <w:delText>6</w:delText>
        </w:r>
      </w:del>
      <w:del w:id="69" w:author="CMCC" w:date="2024-08-26T16:33:43Z">
        <w:r>
          <w:rPr/>
          <w:fldChar w:fldCharType="end"/>
        </w:r>
      </w:del>
    </w:p>
    <w:p>
      <w:pPr>
        <w:pStyle w:val="54"/>
        <w:rPr>
          <w:del w:id="70" w:author="CMCC" w:date="2024-08-26T16:33:43Z"/>
          <w:rFonts w:ascii="Calibri" w:hAnsi="Calibri"/>
          <w:b w:val="0"/>
          <w:sz w:val="24"/>
          <w:szCs w:val="24"/>
          <w:lang w:val="zh-CN" w:eastAsia="en-GB"/>
        </w:rPr>
      </w:pPr>
      <w:del w:id="71" w:author="CMCC" w:date="2024-08-26T16:33:43Z">
        <w:r>
          <w:rPr/>
          <w:delText>Annex &lt;A&gt;: Change history</w:delText>
        </w:r>
      </w:del>
      <w:del w:id="72" w:author="CMCC" w:date="2024-08-26T16:33:43Z">
        <w:r>
          <w:rPr/>
          <w:tab/>
        </w:r>
      </w:del>
      <w:del w:id="73" w:author="CMCC" w:date="2024-08-26T16:33:43Z">
        <w:r>
          <w:rPr/>
          <w:fldChar w:fldCharType="begin"/>
        </w:r>
      </w:del>
      <w:del w:id="74" w:author="CMCC" w:date="2024-08-26T16:33:43Z">
        <w:r>
          <w:rPr/>
          <w:delInstrText xml:space="preserve"> PAGEREF _Toc126541432 \h </w:delInstrText>
        </w:r>
      </w:del>
      <w:del w:id="75" w:author="CMCC" w:date="2024-08-26T16:33:43Z">
        <w:r>
          <w:rPr/>
          <w:fldChar w:fldCharType="separate"/>
        </w:r>
      </w:del>
      <w:del w:id="76" w:author="CMCC" w:date="2024-08-26T16:33:43Z">
        <w:r>
          <w:rPr/>
          <w:delText>7</w:delText>
        </w:r>
      </w:del>
      <w:del w:id="77" w:author="CMCC" w:date="2024-08-26T16:33:43Z">
        <w:r>
          <w:rPr/>
          <w:fldChar w:fldCharType="end"/>
        </w:r>
      </w:del>
    </w:p>
    <w:p>
      <w:pPr>
        <w:pStyle w:val="20"/>
        <w:tabs>
          <w:tab w:val="right" w:leader="dot" w:pos="9641"/>
          <w:tab w:val="clear" w:pos="9639"/>
        </w:tabs>
        <w:rPr>
          <w:ins w:id="78" w:author="CMCC" w:date="2024-08-26T16:33:43Z"/>
        </w:rPr>
      </w:pPr>
      <w:ins w:id="79" w:author="CMCC" w:date="2024-08-26T16:33:43Z">
        <w:r>
          <w:rPr/>
          <w:t>Foreword</w:t>
        </w:r>
        <w:r>
          <w:rPr/>
          <w:tab/>
        </w:r>
      </w:ins>
      <w:ins w:id="80" w:author="CMCC" w:date="2024-08-26T16:33:43Z">
        <w:r>
          <w:rPr/>
          <w:fldChar w:fldCharType="begin"/>
        </w:r>
      </w:ins>
      <w:ins w:id="81" w:author="CMCC" w:date="2024-08-26T16:33:43Z">
        <w:r>
          <w:rPr/>
          <w:instrText xml:space="preserve"> PAGEREF _Toc1008 \h </w:instrText>
        </w:r>
      </w:ins>
      <w:ins w:id="82" w:author="CMCC" w:date="2024-08-26T16:33:43Z">
        <w:r>
          <w:rPr/>
          <w:fldChar w:fldCharType="separate"/>
        </w:r>
      </w:ins>
      <w:ins w:id="83" w:author="CMCC" w:date="2024-08-26T16:33:43Z">
        <w:r>
          <w:rPr/>
          <w:t>4</w:t>
        </w:r>
      </w:ins>
      <w:ins w:id="84" w:author="CMCC" w:date="2024-08-26T16:33:43Z">
        <w:r>
          <w:rPr/>
          <w:fldChar w:fldCharType="end"/>
        </w:r>
      </w:ins>
    </w:p>
    <w:p>
      <w:pPr>
        <w:pStyle w:val="20"/>
        <w:tabs>
          <w:tab w:val="right" w:leader="dot" w:pos="9641"/>
          <w:tab w:val="clear" w:pos="9639"/>
        </w:tabs>
        <w:rPr>
          <w:ins w:id="85" w:author="CMCC" w:date="2024-08-26T16:33:43Z"/>
        </w:rPr>
      </w:pPr>
      <w:ins w:id="86" w:author="CMCC" w:date="2024-08-26T16:33:43Z">
        <w:r>
          <w:rPr/>
          <w:t>1</w:t>
        </w:r>
      </w:ins>
      <w:ins w:id="87" w:author="CMCC" w:date="2024-08-26T16:33:43Z">
        <w:r>
          <w:rPr/>
          <w:tab/>
        </w:r>
      </w:ins>
      <w:ins w:id="88" w:author="CMCC" w:date="2024-08-26T16:33:43Z">
        <w:r>
          <w:rPr/>
          <w:t>Scope</w:t>
        </w:r>
        <w:r>
          <w:rPr/>
          <w:tab/>
        </w:r>
      </w:ins>
      <w:ins w:id="89" w:author="CMCC" w:date="2024-08-26T16:33:43Z">
        <w:r>
          <w:rPr/>
          <w:fldChar w:fldCharType="begin"/>
        </w:r>
      </w:ins>
      <w:ins w:id="90" w:author="CMCC" w:date="2024-08-26T16:33:43Z">
        <w:r>
          <w:rPr/>
          <w:instrText xml:space="preserve"> PAGEREF _Toc10198 \h </w:instrText>
        </w:r>
      </w:ins>
      <w:ins w:id="91" w:author="CMCC" w:date="2024-08-26T16:33:43Z">
        <w:r>
          <w:rPr/>
          <w:fldChar w:fldCharType="separate"/>
        </w:r>
      </w:ins>
      <w:ins w:id="92" w:author="CMCC" w:date="2024-08-26T16:33:43Z">
        <w:r>
          <w:rPr/>
          <w:t>6</w:t>
        </w:r>
      </w:ins>
      <w:ins w:id="93" w:author="CMCC" w:date="2024-08-26T16:33:43Z">
        <w:r>
          <w:rPr/>
          <w:fldChar w:fldCharType="end"/>
        </w:r>
      </w:ins>
    </w:p>
    <w:p>
      <w:pPr>
        <w:pStyle w:val="20"/>
        <w:tabs>
          <w:tab w:val="right" w:leader="dot" w:pos="9641"/>
          <w:tab w:val="clear" w:pos="9639"/>
        </w:tabs>
        <w:rPr>
          <w:ins w:id="94" w:author="CMCC" w:date="2024-08-26T16:33:43Z"/>
        </w:rPr>
      </w:pPr>
      <w:ins w:id="95" w:author="CMCC" w:date="2024-08-26T16:33:43Z">
        <w:r>
          <w:rPr/>
          <w:t>2</w:t>
        </w:r>
      </w:ins>
      <w:ins w:id="96" w:author="CMCC" w:date="2024-08-26T16:33:43Z">
        <w:r>
          <w:rPr/>
          <w:tab/>
        </w:r>
      </w:ins>
      <w:ins w:id="97" w:author="CMCC" w:date="2024-08-26T16:33:43Z">
        <w:r>
          <w:rPr/>
          <w:t>References</w:t>
        </w:r>
        <w:r>
          <w:rPr/>
          <w:tab/>
        </w:r>
      </w:ins>
      <w:ins w:id="98" w:author="CMCC" w:date="2024-08-26T16:33:43Z">
        <w:r>
          <w:rPr/>
          <w:fldChar w:fldCharType="begin"/>
        </w:r>
      </w:ins>
      <w:ins w:id="99" w:author="CMCC" w:date="2024-08-26T16:33:43Z">
        <w:r>
          <w:rPr/>
          <w:instrText xml:space="preserve"> PAGEREF _Toc9926 \h </w:instrText>
        </w:r>
      </w:ins>
      <w:ins w:id="100" w:author="CMCC" w:date="2024-08-26T16:33:43Z">
        <w:r>
          <w:rPr/>
          <w:fldChar w:fldCharType="separate"/>
        </w:r>
      </w:ins>
      <w:ins w:id="101" w:author="CMCC" w:date="2024-08-26T16:33:43Z">
        <w:r>
          <w:rPr/>
          <w:t>6</w:t>
        </w:r>
      </w:ins>
      <w:ins w:id="102" w:author="CMCC" w:date="2024-08-26T16:33:43Z">
        <w:r>
          <w:rPr/>
          <w:fldChar w:fldCharType="end"/>
        </w:r>
      </w:ins>
    </w:p>
    <w:p>
      <w:pPr>
        <w:pStyle w:val="20"/>
        <w:tabs>
          <w:tab w:val="right" w:pos="2000"/>
          <w:tab w:val="right" w:leader="dot" w:pos="9641"/>
          <w:tab w:val="clear" w:pos="9639"/>
        </w:tabs>
        <w:rPr>
          <w:ins w:id="103" w:author="CMCC" w:date="2024-08-26T16:33:43Z"/>
        </w:rPr>
      </w:pPr>
      <w:ins w:id="104" w:author="CMCC" w:date="2024-08-26T16:33:43Z">
        <w:r>
          <w:rPr/>
          <w:t>3</w:t>
        </w:r>
      </w:ins>
      <w:ins w:id="105" w:author="CMCC" w:date="2024-08-26T16:33:43Z">
        <w:r>
          <w:rPr/>
          <w:tab/>
        </w:r>
      </w:ins>
      <w:ins w:id="106" w:author="CMCC" w:date="2024-08-26T16:33:43Z">
        <w:r>
          <w:rPr/>
          <w:t>Definitions of terms, symbols and abbreviations</w:t>
        </w:r>
        <w:r>
          <w:rPr/>
          <w:tab/>
        </w:r>
      </w:ins>
      <w:ins w:id="107" w:author="CMCC" w:date="2024-08-26T16:33:43Z">
        <w:r>
          <w:rPr/>
          <w:fldChar w:fldCharType="begin"/>
        </w:r>
      </w:ins>
      <w:ins w:id="108" w:author="CMCC" w:date="2024-08-26T16:33:43Z">
        <w:r>
          <w:rPr/>
          <w:instrText xml:space="preserve"> PAGEREF _Toc11135 \h </w:instrText>
        </w:r>
      </w:ins>
      <w:ins w:id="109" w:author="CMCC" w:date="2024-08-26T16:33:43Z">
        <w:r>
          <w:rPr/>
          <w:fldChar w:fldCharType="separate"/>
        </w:r>
      </w:ins>
      <w:ins w:id="110" w:author="CMCC" w:date="2024-08-26T16:33:43Z">
        <w:r>
          <w:rPr/>
          <w:t>7</w:t>
        </w:r>
      </w:ins>
      <w:ins w:id="111" w:author="CMCC" w:date="2024-08-26T16:33:43Z">
        <w:r>
          <w:rPr/>
          <w:fldChar w:fldCharType="end"/>
        </w:r>
      </w:ins>
    </w:p>
    <w:p>
      <w:pPr>
        <w:pStyle w:val="19"/>
        <w:tabs>
          <w:tab w:val="right" w:leader="dot" w:pos="9641"/>
          <w:tab w:val="clear" w:pos="9639"/>
        </w:tabs>
        <w:rPr>
          <w:ins w:id="112" w:author="CMCC" w:date="2024-08-26T16:33:43Z"/>
        </w:rPr>
      </w:pPr>
      <w:ins w:id="113" w:author="CMCC" w:date="2024-08-26T16:33:43Z">
        <w:r>
          <w:rPr/>
          <w:t>3.1</w:t>
        </w:r>
      </w:ins>
      <w:ins w:id="114" w:author="CMCC" w:date="2024-08-26T16:33:43Z">
        <w:r>
          <w:rPr/>
          <w:tab/>
        </w:r>
      </w:ins>
      <w:ins w:id="115" w:author="CMCC" w:date="2024-08-26T16:33:43Z">
        <w:r>
          <w:rPr/>
          <w:t>Terms</w:t>
        </w:r>
        <w:r>
          <w:rPr/>
          <w:tab/>
        </w:r>
      </w:ins>
      <w:ins w:id="116" w:author="CMCC" w:date="2024-08-26T16:33:43Z">
        <w:r>
          <w:rPr/>
          <w:fldChar w:fldCharType="begin"/>
        </w:r>
      </w:ins>
      <w:ins w:id="117" w:author="CMCC" w:date="2024-08-26T16:33:43Z">
        <w:r>
          <w:rPr/>
          <w:instrText xml:space="preserve"> PAGEREF _Toc5219 \h </w:instrText>
        </w:r>
      </w:ins>
      <w:ins w:id="118" w:author="CMCC" w:date="2024-08-26T16:33:43Z">
        <w:r>
          <w:rPr/>
          <w:fldChar w:fldCharType="separate"/>
        </w:r>
      </w:ins>
      <w:ins w:id="119" w:author="CMCC" w:date="2024-08-26T16:33:43Z">
        <w:r>
          <w:rPr/>
          <w:t>7</w:t>
        </w:r>
      </w:ins>
      <w:ins w:id="120" w:author="CMCC" w:date="2024-08-26T16:33:43Z">
        <w:r>
          <w:rPr/>
          <w:fldChar w:fldCharType="end"/>
        </w:r>
      </w:ins>
    </w:p>
    <w:p>
      <w:pPr>
        <w:pStyle w:val="19"/>
        <w:tabs>
          <w:tab w:val="right" w:leader="dot" w:pos="9641"/>
          <w:tab w:val="clear" w:pos="9639"/>
        </w:tabs>
        <w:rPr>
          <w:ins w:id="121" w:author="CMCC" w:date="2024-08-26T16:33:43Z"/>
        </w:rPr>
      </w:pPr>
      <w:ins w:id="122" w:author="CMCC" w:date="2024-08-26T16:33:43Z">
        <w:r>
          <w:rPr/>
          <w:t>3.2</w:t>
        </w:r>
      </w:ins>
      <w:ins w:id="123" w:author="CMCC" w:date="2024-08-26T16:33:43Z">
        <w:r>
          <w:rPr/>
          <w:tab/>
        </w:r>
      </w:ins>
      <w:ins w:id="124" w:author="CMCC" w:date="2024-08-26T16:33:43Z">
        <w:r>
          <w:rPr/>
          <w:t>Symbols</w:t>
        </w:r>
        <w:r>
          <w:rPr/>
          <w:tab/>
        </w:r>
      </w:ins>
      <w:ins w:id="125" w:author="CMCC" w:date="2024-08-26T16:33:43Z">
        <w:r>
          <w:rPr/>
          <w:fldChar w:fldCharType="begin"/>
        </w:r>
      </w:ins>
      <w:ins w:id="126" w:author="CMCC" w:date="2024-08-26T16:33:43Z">
        <w:r>
          <w:rPr/>
          <w:instrText xml:space="preserve"> PAGEREF _Toc16766 \h </w:instrText>
        </w:r>
      </w:ins>
      <w:ins w:id="127" w:author="CMCC" w:date="2024-08-26T16:33:43Z">
        <w:r>
          <w:rPr/>
          <w:fldChar w:fldCharType="separate"/>
        </w:r>
      </w:ins>
      <w:ins w:id="128" w:author="CMCC" w:date="2024-08-26T16:33:43Z">
        <w:r>
          <w:rPr/>
          <w:t>7</w:t>
        </w:r>
      </w:ins>
      <w:ins w:id="129" w:author="CMCC" w:date="2024-08-26T16:33:43Z">
        <w:r>
          <w:rPr/>
          <w:fldChar w:fldCharType="end"/>
        </w:r>
      </w:ins>
    </w:p>
    <w:p>
      <w:pPr>
        <w:pStyle w:val="19"/>
        <w:tabs>
          <w:tab w:val="right" w:leader="dot" w:pos="9641"/>
          <w:tab w:val="clear" w:pos="9639"/>
        </w:tabs>
        <w:rPr>
          <w:ins w:id="130" w:author="CMCC" w:date="2024-08-26T16:33:43Z"/>
        </w:rPr>
      </w:pPr>
      <w:ins w:id="131" w:author="CMCC" w:date="2024-08-26T16:33:43Z">
        <w:r>
          <w:rPr/>
          <w:t>3.3</w:t>
        </w:r>
      </w:ins>
      <w:ins w:id="132" w:author="CMCC" w:date="2024-08-26T16:33:43Z">
        <w:r>
          <w:rPr/>
          <w:tab/>
        </w:r>
      </w:ins>
      <w:ins w:id="133" w:author="CMCC" w:date="2024-08-26T16:33:43Z">
        <w:r>
          <w:rPr/>
          <w:t>Abbreviations</w:t>
        </w:r>
        <w:r>
          <w:rPr/>
          <w:tab/>
        </w:r>
      </w:ins>
      <w:ins w:id="134" w:author="CMCC" w:date="2024-08-26T16:33:43Z">
        <w:r>
          <w:rPr/>
          <w:fldChar w:fldCharType="begin"/>
        </w:r>
      </w:ins>
      <w:ins w:id="135" w:author="CMCC" w:date="2024-08-26T16:33:43Z">
        <w:r>
          <w:rPr/>
          <w:instrText xml:space="preserve"> PAGEREF _Toc23567 \h </w:instrText>
        </w:r>
      </w:ins>
      <w:ins w:id="136" w:author="CMCC" w:date="2024-08-26T16:33:43Z">
        <w:r>
          <w:rPr/>
          <w:fldChar w:fldCharType="separate"/>
        </w:r>
      </w:ins>
      <w:ins w:id="137" w:author="CMCC" w:date="2024-08-26T16:33:43Z">
        <w:r>
          <w:rPr/>
          <w:t>7</w:t>
        </w:r>
      </w:ins>
      <w:ins w:id="138" w:author="CMCC" w:date="2024-08-26T16:33:43Z">
        <w:r>
          <w:rPr/>
          <w:fldChar w:fldCharType="end"/>
        </w:r>
      </w:ins>
    </w:p>
    <w:p>
      <w:pPr>
        <w:pStyle w:val="20"/>
        <w:tabs>
          <w:tab w:val="right" w:leader="dot" w:pos="9641"/>
          <w:tab w:val="clear" w:pos="9639"/>
        </w:tabs>
        <w:rPr>
          <w:ins w:id="139" w:author="CMCC" w:date="2024-08-26T16:33:43Z"/>
        </w:rPr>
      </w:pPr>
      <w:ins w:id="140" w:author="CMCC" w:date="2024-08-26T16:33:43Z">
        <w:r>
          <w:rPr/>
          <w:t>4</w:t>
        </w:r>
      </w:ins>
      <w:ins w:id="141" w:author="CMCC" w:date="2024-08-26T16:33:43Z">
        <w:r>
          <w:rPr/>
          <w:tab/>
        </w:r>
      </w:ins>
      <w:ins w:id="142" w:author="CMCC" w:date="2024-08-26T16:33:43Z">
        <w:r>
          <w:rPr>
            <w:rFonts w:hint="eastAsia"/>
          </w:rPr>
          <w:t>Overview</w:t>
        </w:r>
      </w:ins>
      <w:ins w:id="143" w:author="CMCC" w:date="2024-08-26T16:33:43Z">
        <w:r>
          <w:rPr/>
          <w:tab/>
        </w:r>
      </w:ins>
      <w:ins w:id="144" w:author="CMCC" w:date="2024-08-26T16:33:43Z">
        <w:r>
          <w:rPr/>
          <w:fldChar w:fldCharType="begin"/>
        </w:r>
      </w:ins>
      <w:ins w:id="145" w:author="CMCC" w:date="2024-08-26T16:33:43Z">
        <w:r>
          <w:rPr/>
          <w:instrText xml:space="preserve"> PAGEREF _Toc23332 \h </w:instrText>
        </w:r>
      </w:ins>
      <w:ins w:id="146" w:author="CMCC" w:date="2024-08-26T16:33:43Z">
        <w:r>
          <w:rPr/>
          <w:fldChar w:fldCharType="separate"/>
        </w:r>
      </w:ins>
      <w:ins w:id="147" w:author="CMCC" w:date="2024-08-26T16:33:43Z">
        <w:r>
          <w:rPr/>
          <w:t>7</w:t>
        </w:r>
      </w:ins>
      <w:ins w:id="148" w:author="CMCC" w:date="2024-08-26T16:33:43Z">
        <w:r>
          <w:rPr/>
          <w:fldChar w:fldCharType="end"/>
        </w:r>
      </w:ins>
    </w:p>
    <w:p>
      <w:pPr>
        <w:pStyle w:val="19"/>
        <w:tabs>
          <w:tab w:val="right" w:leader="dot" w:pos="9641"/>
          <w:tab w:val="clear" w:pos="9639"/>
        </w:tabs>
        <w:rPr>
          <w:ins w:id="149" w:author="CMCC" w:date="2024-08-26T16:33:43Z"/>
        </w:rPr>
      </w:pPr>
      <w:ins w:id="150" w:author="CMCC" w:date="2024-08-26T16:33:43Z">
        <w:r>
          <w:rPr/>
          <w:t>4.1</w:t>
        </w:r>
      </w:ins>
      <w:ins w:id="151" w:author="CMCC" w:date="2024-08-26T16:33:43Z">
        <w:r>
          <w:rPr/>
          <w:tab/>
        </w:r>
      </w:ins>
      <w:ins w:id="152" w:author="CMCC" w:date="2024-08-26T16:33:43Z">
        <w:r>
          <w:rPr/>
          <w:t>General</w:t>
        </w:r>
        <w:r>
          <w:rPr/>
          <w:tab/>
        </w:r>
      </w:ins>
      <w:ins w:id="153" w:author="CMCC" w:date="2024-08-26T16:33:43Z">
        <w:r>
          <w:rPr/>
          <w:fldChar w:fldCharType="begin"/>
        </w:r>
      </w:ins>
      <w:ins w:id="154" w:author="CMCC" w:date="2024-08-26T16:33:43Z">
        <w:r>
          <w:rPr/>
          <w:instrText xml:space="preserve"> PAGEREF _Toc5179 \h </w:instrText>
        </w:r>
      </w:ins>
      <w:ins w:id="155" w:author="CMCC" w:date="2024-08-26T16:33:43Z">
        <w:r>
          <w:rPr/>
          <w:fldChar w:fldCharType="separate"/>
        </w:r>
      </w:ins>
      <w:ins w:id="156" w:author="CMCC" w:date="2024-08-26T16:33:43Z">
        <w:r>
          <w:rPr/>
          <w:t>7</w:t>
        </w:r>
      </w:ins>
      <w:ins w:id="157" w:author="CMCC" w:date="2024-08-26T16:33:43Z">
        <w:r>
          <w:rPr/>
          <w:fldChar w:fldCharType="end"/>
        </w:r>
      </w:ins>
    </w:p>
    <w:p>
      <w:pPr>
        <w:pStyle w:val="19"/>
        <w:tabs>
          <w:tab w:val="right" w:pos="2000"/>
          <w:tab w:val="right" w:leader="dot" w:pos="9641"/>
          <w:tab w:val="clear" w:pos="9639"/>
        </w:tabs>
        <w:rPr>
          <w:ins w:id="158" w:author="CMCC" w:date="2024-08-26T16:33:43Z"/>
        </w:rPr>
      </w:pPr>
      <w:ins w:id="159" w:author="CMCC" w:date="2024-08-26T16:33:43Z">
        <w:r>
          <w:rPr/>
          <w:t>4.2</w:t>
        </w:r>
      </w:ins>
      <w:ins w:id="160" w:author="CMCC" w:date="2024-08-26T16:33:43Z">
        <w:r>
          <w:rPr/>
          <w:tab/>
        </w:r>
      </w:ins>
      <w:ins w:id="161" w:author="CMCC" w:date="2024-08-26T16:33:43Z">
        <w:r>
          <w:rPr/>
          <w:t>N</w:t>
        </w:r>
      </w:ins>
      <w:ins w:id="162" w:author="CMCC" w:date="2024-08-26T16:33:43Z">
        <w:r>
          <w:rPr>
            <w:rFonts w:hint="eastAsia"/>
          </w:rPr>
          <w:t>etworks</w:t>
        </w:r>
      </w:ins>
      <w:ins w:id="163" w:author="CMCC" w:date="2024-08-26T16:33:43Z">
        <w:r>
          <w:rPr/>
          <w:t xml:space="preserve"> functionality and a</w:t>
        </w:r>
      </w:ins>
      <w:ins w:id="164" w:author="CMCC" w:date="2024-08-26T16:33:43Z">
        <w:r>
          <w:rPr>
            <w:rFonts w:hint="eastAsia"/>
          </w:rPr>
          <w:t>rchitecture</w:t>
        </w:r>
      </w:ins>
      <w:ins w:id="165" w:author="CMCC" w:date="2024-08-26T16:33:43Z">
        <w:r>
          <w:rPr/>
          <w:t xml:space="preserve"> of IMS data channel</w:t>
        </w:r>
        <w:r>
          <w:rPr/>
          <w:tab/>
        </w:r>
      </w:ins>
      <w:ins w:id="166" w:author="CMCC" w:date="2024-08-26T16:33:43Z">
        <w:r>
          <w:rPr/>
          <w:fldChar w:fldCharType="begin"/>
        </w:r>
      </w:ins>
      <w:ins w:id="167" w:author="CMCC" w:date="2024-08-26T16:33:43Z">
        <w:r>
          <w:rPr/>
          <w:instrText xml:space="preserve"> PAGEREF _Toc7654 \h </w:instrText>
        </w:r>
      </w:ins>
      <w:ins w:id="168" w:author="CMCC" w:date="2024-08-26T16:33:43Z">
        <w:r>
          <w:rPr/>
          <w:fldChar w:fldCharType="separate"/>
        </w:r>
      </w:ins>
      <w:ins w:id="169" w:author="CMCC" w:date="2024-08-26T16:33:43Z">
        <w:r>
          <w:rPr/>
          <w:t>7</w:t>
        </w:r>
      </w:ins>
      <w:ins w:id="170" w:author="CMCC" w:date="2024-08-26T16:33:43Z">
        <w:r>
          <w:rPr/>
          <w:fldChar w:fldCharType="end"/>
        </w:r>
      </w:ins>
    </w:p>
    <w:p>
      <w:pPr>
        <w:pStyle w:val="19"/>
        <w:tabs>
          <w:tab w:val="right" w:pos="2000"/>
          <w:tab w:val="right" w:leader="dot" w:pos="9641"/>
          <w:tab w:val="clear" w:pos="9639"/>
        </w:tabs>
        <w:rPr>
          <w:ins w:id="171" w:author="CMCC" w:date="2024-08-26T16:33:43Z"/>
        </w:rPr>
      </w:pPr>
      <w:ins w:id="172" w:author="CMCC" w:date="2024-08-26T16:33:43Z">
        <w:r>
          <w:rPr/>
          <w:t>4.3</w:t>
        </w:r>
      </w:ins>
      <w:ins w:id="173" w:author="CMCC" w:date="2024-08-26T16:33:43Z">
        <w:r>
          <w:rPr/>
          <w:tab/>
        </w:r>
      </w:ins>
      <w:ins w:id="174" w:author="CMCC" w:date="2024-08-26T16:33:43Z">
        <w:r>
          <w:rPr/>
          <w:t>Data channel application download</w:t>
        </w:r>
        <w:r>
          <w:rPr/>
          <w:tab/>
        </w:r>
      </w:ins>
      <w:ins w:id="175" w:author="CMCC" w:date="2024-08-26T16:33:43Z">
        <w:r>
          <w:rPr/>
          <w:fldChar w:fldCharType="begin"/>
        </w:r>
      </w:ins>
      <w:ins w:id="176" w:author="CMCC" w:date="2024-08-26T16:33:43Z">
        <w:r>
          <w:rPr/>
          <w:instrText xml:space="preserve"> PAGEREF _Toc6723 \h </w:instrText>
        </w:r>
      </w:ins>
      <w:ins w:id="177" w:author="CMCC" w:date="2024-08-26T16:33:43Z">
        <w:r>
          <w:rPr/>
          <w:fldChar w:fldCharType="separate"/>
        </w:r>
      </w:ins>
      <w:ins w:id="178" w:author="CMCC" w:date="2024-08-26T16:33:43Z">
        <w:r>
          <w:rPr/>
          <w:t>9</w:t>
        </w:r>
      </w:ins>
      <w:ins w:id="179" w:author="CMCC" w:date="2024-08-26T16:33:43Z">
        <w:r>
          <w:rPr/>
          <w:fldChar w:fldCharType="end"/>
        </w:r>
      </w:ins>
    </w:p>
    <w:p>
      <w:pPr>
        <w:pStyle w:val="20"/>
        <w:tabs>
          <w:tab w:val="right" w:pos="2000"/>
          <w:tab w:val="right" w:leader="dot" w:pos="9641"/>
          <w:tab w:val="clear" w:pos="9639"/>
        </w:tabs>
        <w:rPr>
          <w:ins w:id="180" w:author="CMCC" w:date="2024-08-26T16:33:43Z"/>
        </w:rPr>
      </w:pPr>
      <w:ins w:id="181" w:author="CMCC" w:date="2024-08-26T16:33:43Z">
        <w:r>
          <w:rPr>
            <w:rFonts w:hint="eastAsia"/>
            <w:lang w:eastAsia="zh-CN"/>
          </w:rPr>
          <w:t>5</w:t>
        </w:r>
      </w:ins>
      <w:ins w:id="182" w:author="CMCC" w:date="2024-08-26T16:33:43Z">
        <w:r>
          <w:rPr/>
          <w:tab/>
        </w:r>
      </w:ins>
      <w:ins w:id="183" w:author="CMCC" w:date="2024-08-26T16:33:43Z">
        <w:r>
          <w:rPr/>
          <w:t>Charging scenarios and key issues</w:t>
        </w:r>
        <w:r>
          <w:rPr/>
          <w:tab/>
        </w:r>
      </w:ins>
      <w:ins w:id="184" w:author="CMCC" w:date="2024-08-26T16:33:43Z">
        <w:r>
          <w:rPr/>
          <w:fldChar w:fldCharType="begin"/>
        </w:r>
      </w:ins>
      <w:ins w:id="185" w:author="CMCC" w:date="2024-08-26T16:33:43Z">
        <w:r>
          <w:rPr/>
          <w:instrText xml:space="preserve"> PAGEREF _Toc28798 \h </w:instrText>
        </w:r>
      </w:ins>
      <w:ins w:id="186" w:author="CMCC" w:date="2024-08-26T16:33:43Z">
        <w:r>
          <w:rPr/>
          <w:fldChar w:fldCharType="separate"/>
        </w:r>
      </w:ins>
      <w:ins w:id="187" w:author="CMCC" w:date="2024-08-26T16:33:43Z">
        <w:r>
          <w:rPr/>
          <w:t>9</w:t>
        </w:r>
      </w:ins>
      <w:ins w:id="188" w:author="CMCC" w:date="2024-08-26T16:33:43Z">
        <w:r>
          <w:rPr/>
          <w:fldChar w:fldCharType="end"/>
        </w:r>
      </w:ins>
    </w:p>
    <w:p>
      <w:pPr>
        <w:pStyle w:val="19"/>
        <w:tabs>
          <w:tab w:val="right" w:pos="2000"/>
          <w:tab w:val="right" w:leader="dot" w:pos="9641"/>
          <w:tab w:val="clear" w:pos="9639"/>
        </w:tabs>
        <w:rPr>
          <w:ins w:id="189" w:author="CMCC" w:date="2024-08-26T16:33:43Z"/>
        </w:rPr>
      </w:pPr>
      <w:ins w:id="190" w:author="CMCC" w:date="2024-08-26T16:33:43Z">
        <w:r>
          <w:rPr>
            <w:rFonts w:hint="eastAsia"/>
            <w:lang w:val="en-US" w:eastAsia="zh-CN"/>
          </w:rPr>
          <w:t>5</w:t>
        </w:r>
      </w:ins>
      <w:ins w:id="191" w:author="CMCC" w:date="2024-08-26T16:33:43Z">
        <w:r>
          <w:rPr/>
          <w:t>.</w:t>
        </w:r>
      </w:ins>
      <w:ins w:id="192" w:author="CMCC" w:date="2024-08-26T16:33:43Z">
        <w:r>
          <w:rPr>
            <w:rFonts w:hint="eastAsia"/>
            <w:lang w:val="en-US" w:eastAsia="zh-CN"/>
          </w:rPr>
          <w:t>1</w:t>
        </w:r>
      </w:ins>
      <w:ins w:id="193" w:author="CMCC" w:date="2024-08-26T16:33:43Z">
        <w:r>
          <w:rPr/>
          <w:tab/>
        </w:r>
      </w:ins>
      <w:ins w:id="194" w:author="CMCC" w:date="2024-08-26T16:33:43Z">
        <w:r>
          <w:rPr/>
          <w:t xml:space="preserve">Topic </w:t>
        </w:r>
      </w:ins>
      <w:ins w:id="195" w:author="CMCC" w:date="2024-08-26T16:33:43Z">
        <w:r>
          <w:rPr>
            <w:rFonts w:hint="eastAsia"/>
            <w:lang w:val="en-US" w:eastAsia="zh-CN"/>
          </w:rPr>
          <w:t>1</w:t>
        </w:r>
      </w:ins>
      <w:ins w:id="196" w:author="CMCC" w:date="2024-08-26T16:33:43Z">
        <w:r>
          <w:rPr/>
          <w:t xml:space="preserve">: </w:t>
        </w:r>
      </w:ins>
      <w:ins w:id="197" w:author="CMCC" w:date="2024-08-26T16:33:43Z">
        <w:r>
          <w:rPr>
            <w:rFonts w:hint="eastAsia"/>
          </w:rPr>
          <w:t xml:space="preserve">Support of </w:t>
        </w:r>
      </w:ins>
      <w:ins w:id="198" w:author="CMCC" w:date="2024-08-26T16:33:43Z">
        <w:r>
          <w:rPr>
            <w:rFonts w:hint="eastAsia"/>
            <w:lang w:val="en-US" w:eastAsia="zh-CN"/>
          </w:rPr>
          <w:t>s</w:t>
        </w:r>
      </w:ins>
      <w:ins w:id="199" w:author="CMCC" w:date="2024-08-26T16:33:43Z">
        <w:r>
          <w:rPr>
            <w:rFonts w:hint="eastAsia"/>
          </w:rPr>
          <w:t xml:space="preserve">tandalone IMS Data Channel </w:t>
        </w:r>
      </w:ins>
      <w:ins w:id="200" w:author="CMCC" w:date="2024-08-26T16:33:43Z">
        <w:r>
          <w:rPr>
            <w:rFonts w:hint="eastAsia"/>
            <w:lang w:val="en-US" w:eastAsia="zh-CN"/>
          </w:rPr>
          <w:t>s</w:t>
        </w:r>
      </w:ins>
      <w:ins w:id="201" w:author="CMCC" w:date="2024-08-26T16:33:43Z">
        <w:r>
          <w:rPr>
            <w:rFonts w:hint="eastAsia"/>
          </w:rPr>
          <w:t>essions</w:t>
        </w:r>
      </w:ins>
      <w:ins w:id="202" w:author="CMCC" w:date="2024-08-26T16:33:43Z">
        <w:r>
          <w:rPr/>
          <w:tab/>
        </w:r>
      </w:ins>
      <w:ins w:id="203" w:author="CMCC" w:date="2024-08-26T16:33:43Z">
        <w:r>
          <w:rPr/>
          <w:fldChar w:fldCharType="begin"/>
        </w:r>
      </w:ins>
      <w:ins w:id="204" w:author="CMCC" w:date="2024-08-26T16:33:43Z">
        <w:r>
          <w:rPr/>
          <w:instrText xml:space="preserve"> PAGEREF _Toc1415 \h </w:instrText>
        </w:r>
      </w:ins>
      <w:ins w:id="205" w:author="CMCC" w:date="2024-08-26T16:33:43Z">
        <w:r>
          <w:rPr/>
          <w:fldChar w:fldCharType="separate"/>
        </w:r>
      </w:ins>
      <w:ins w:id="206" w:author="CMCC" w:date="2024-08-26T16:33:43Z">
        <w:r>
          <w:rPr/>
          <w:t>9</w:t>
        </w:r>
      </w:ins>
      <w:ins w:id="207" w:author="CMCC" w:date="2024-08-26T16:33:43Z">
        <w:r>
          <w:rPr/>
          <w:fldChar w:fldCharType="end"/>
        </w:r>
      </w:ins>
    </w:p>
    <w:p>
      <w:pPr>
        <w:pStyle w:val="18"/>
        <w:tabs>
          <w:tab w:val="right" w:leader="dot" w:pos="9641"/>
          <w:tab w:val="clear" w:pos="9639"/>
        </w:tabs>
        <w:rPr>
          <w:ins w:id="208" w:author="CMCC" w:date="2024-08-26T16:33:43Z"/>
        </w:rPr>
      </w:pPr>
      <w:ins w:id="209" w:author="CMCC" w:date="2024-08-26T16:33:43Z">
        <w:r>
          <w:rPr>
            <w:rFonts w:hint="eastAsia"/>
            <w:lang w:val="en-US" w:eastAsia="zh-CN"/>
          </w:rPr>
          <w:t>5</w:t>
        </w:r>
      </w:ins>
      <w:ins w:id="210" w:author="CMCC" w:date="2024-08-26T16:33:43Z">
        <w:r>
          <w:rPr/>
          <w:t>.</w:t>
        </w:r>
      </w:ins>
      <w:ins w:id="211" w:author="CMCC" w:date="2024-08-26T16:33:43Z">
        <w:r>
          <w:rPr>
            <w:rFonts w:hint="eastAsia"/>
            <w:lang w:val="en-US" w:eastAsia="zh-CN"/>
          </w:rPr>
          <w:t>1</w:t>
        </w:r>
      </w:ins>
      <w:ins w:id="212" w:author="CMCC" w:date="2024-08-26T16:33:43Z">
        <w:r>
          <w:rPr/>
          <w:t>.1</w:t>
        </w:r>
      </w:ins>
      <w:ins w:id="213" w:author="CMCC" w:date="2024-08-26T16:33:43Z">
        <w:r>
          <w:rPr/>
          <w:tab/>
        </w:r>
      </w:ins>
      <w:ins w:id="214" w:author="CMCC" w:date="2024-08-26T16:33:43Z">
        <w:r>
          <w:rPr/>
          <w:t>Use cases</w:t>
        </w:r>
        <w:r>
          <w:rPr/>
          <w:tab/>
        </w:r>
      </w:ins>
      <w:ins w:id="215" w:author="CMCC" w:date="2024-08-26T16:33:43Z">
        <w:r>
          <w:rPr/>
          <w:fldChar w:fldCharType="begin"/>
        </w:r>
      </w:ins>
      <w:ins w:id="216" w:author="CMCC" w:date="2024-08-26T16:33:43Z">
        <w:r>
          <w:rPr/>
          <w:instrText xml:space="preserve"> PAGEREF _Toc21043 \h </w:instrText>
        </w:r>
      </w:ins>
      <w:ins w:id="217" w:author="CMCC" w:date="2024-08-26T16:33:43Z">
        <w:r>
          <w:rPr/>
          <w:fldChar w:fldCharType="separate"/>
        </w:r>
      </w:ins>
      <w:ins w:id="218" w:author="CMCC" w:date="2024-08-26T16:33:43Z">
        <w:r>
          <w:rPr/>
          <w:t>9</w:t>
        </w:r>
      </w:ins>
      <w:ins w:id="219" w:author="CMCC" w:date="2024-08-26T16:33:43Z">
        <w:r>
          <w:rPr/>
          <w:fldChar w:fldCharType="end"/>
        </w:r>
      </w:ins>
    </w:p>
    <w:p>
      <w:pPr>
        <w:pStyle w:val="17"/>
        <w:tabs>
          <w:tab w:val="right" w:pos="2400"/>
          <w:tab w:val="right" w:leader="dot" w:pos="9641"/>
          <w:tab w:val="clear" w:pos="9639"/>
        </w:tabs>
        <w:rPr>
          <w:ins w:id="220" w:author="CMCC" w:date="2024-08-26T16:33:43Z"/>
        </w:rPr>
      </w:pPr>
      <w:ins w:id="221" w:author="CMCC" w:date="2024-08-26T16:33:43Z">
        <w:r>
          <w:rPr>
            <w:rFonts w:hint="eastAsia"/>
            <w:lang w:val="en-US" w:eastAsia="zh-CN"/>
          </w:rPr>
          <w:t>5</w:t>
        </w:r>
      </w:ins>
      <w:ins w:id="222" w:author="CMCC" w:date="2024-08-26T16:33:43Z">
        <w:r>
          <w:rPr>
            <w:rFonts w:hint="eastAsia"/>
            <w:lang w:eastAsia="zh-CN"/>
          </w:rPr>
          <w:t>.</w:t>
        </w:r>
      </w:ins>
      <w:ins w:id="223" w:author="CMCC" w:date="2024-08-26T16:33:43Z">
        <w:r>
          <w:rPr>
            <w:rFonts w:hint="eastAsia"/>
            <w:lang w:val="en-US" w:eastAsia="zh-CN"/>
          </w:rPr>
          <w:t>1</w:t>
        </w:r>
      </w:ins>
      <w:ins w:id="224" w:author="CMCC" w:date="2024-08-26T16:33:43Z">
        <w:r>
          <w:rPr>
            <w:rFonts w:hint="eastAsia"/>
            <w:lang w:eastAsia="zh-CN"/>
          </w:rPr>
          <w:t>.1.1</w:t>
        </w:r>
      </w:ins>
      <w:ins w:id="225" w:author="CMCC" w:date="2024-08-26T16:33:43Z">
        <w:r>
          <w:rPr>
            <w:rFonts w:hint="eastAsia"/>
            <w:lang w:eastAsia="zh-CN"/>
          </w:rPr>
          <w:tab/>
        </w:r>
      </w:ins>
      <w:ins w:id="226" w:author="CMCC" w:date="2024-08-26T16:33:43Z">
        <w:r>
          <w:rPr>
            <w:rFonts w:hint="eastAsia"/>
            <w:lang w:eastAsia="zh-CN"/>
          </w:rPr>
          <w:t>Use case #</w:t>
        </w:r>
      </w:ins>
      <w:ins w:id="227" w:author="CMCC" w:date="2024-08-26T16:33:43Z">
        <w:r>
          <w:rPr>
            <w:rFonts w:hint="eastAsia"/>
            <w:lang w:val="en-US" w:eastAsia="zh-CN"/>
          </w:rPr>
          <w:t>1</w:t>
        </w:r>
      </w:ins>
      <w:ins w:id="228" w:author="CMCC" w:date="2024-08-26T16:33:43Z">
        <w:r>
          <w:rPr>
            <w:rFonts w:hint="default"/>
            <w:lang w:val="en-US" w:eastAsia="zh-CN"/>
          </w:rPr>
          <w:t>a</w:t>
        </w:r>
      </w:ins>
      <w:ins w:id="229" w:author="CMCC" w:date="2024-08-26T16:33:43Z">
        <w:r>
          <w:rPr>
            <w:rFonts w:hint="eastAsia"/>
            <w:lang w:eastAsia="zh-CN"/>
          </w:rPr>
          <w:t xml:space="preserve">: </w:t>
        </w:r>
      </w:ins>
      <w:ins w:id="230" w:author="CMCC" w:date="2024-08-26T16:33:43Z">
        <w:r>
          <w:rPr>
            <w:rFonts w:hint="eastAsia"/>
            <w:lang w:val="en-US" w:eastAsia="zh-CN"/>
          </w:rPr>
          <w:t>Establishment and modification of s</w:t>
        </w:r>
      </w:ins>
      <w:ins w:id="231" w:author="CMCC" w:date="2024-08-26T16:33:43Z">
        <w:r>
          <w:rPr>
            <w:rFonts w:hint="eastAsia"/>
            <w:lang w:eastAsia="zh-CN"/>
          </w:rPr>
          <w:t xml:space="preserve">tandalone IMS Data Channel </w:t>
        </w:r>
      </w:ins>
      <w:ins w:id="232" w:author="CMCC" w:date="2024-08-26T16:33:43Z">
        <w:r>
          <w:rPr>
            <w:rFonts w:hint="eastAsia"/>
            <w:lang w:val="en-US" w:eastAsia="zh-CN"/>
          </w:rPr>
          <w:t>s</w:t>
        </w:r>
      </w:ins>
      <w:ins w:id="233" w:author="CMCC" w:date="2024-08-26T16:33:43Z">
        <w:r>
          <w:rPr>
            <w:rFonts w:hint="eastAsia"/>
            <w:lang w:eastAsia="zh-CN"/>
          </w:rPr>
          <w:t>essions</w:t>
        </w:r>
      </w:ins>
      <w:ins w:id="234" w:author="CMCC" w:date="2024-08-26T16:33:43Z">
        <w:r>
          <w:rPr/>
          <w:tab/>
        </w:r>
      </w:ins>
      <w:ins w:id="235" w:author="CMCC" w:date="2024-08-26T16:33:43Z">
        <w:r>
          <w:rPr/>
          <w:fldChar w:fldCharType="begin"/>
        </w:r>
      </w:ins>
      <w:ins w:id="236" w:author="CMCC" w:date="2024-08-26T16:33:43Z">
        <w:r>
          <w:rPr/>
          <w:instrText xml:space="preserve"> PAGEREF _Toc4103 \h </w:instrText>
        </w:r>
      </w:ins>
      <w:ins w:id="237" w:author="CMCC" w:date="2024-08-26T16:33:43Z">
        <w:r>
          <w:rPr/>
          <w:fldChar w:fldCharType="separate"/>
        </w:r>
      </w:ins>
      <w:ins w:id="238" w:author="CMCC" w:date="2024-08-26T16:33:43Z">
        <w:r>
          <w:rPr/>
          <w:t>9</w:t>
        </w:r>
      </w:ins>
      <w:ins w:id="239" w:author="CMCC" w:date="2024-08-26T16:33:43Z">
        <w:r>
          <w:rPr/>
          <w:fldChar w:fldCharType="end"/>
        </w:r>
      </w:ins>
    </w:p>
    <w:p>
      <w:pPr>
        <w:pStyle w:val="18"/>
        <w:tabs>
          <w:tab w:val="right" w:pos="2000"/>
          <w:tab w:val="right" w:leader="dot" w:pos="9641"/>
          <w:tab w:val="clear" w:pos="9639"/>
        </w:tabs>
        <w:rPr>
          <w:ins w:id="240" w:author="CMCC" w:date="2024-08-26T16:33:43Z"/>
        </w:rPr>
      </w:pPr>
      <w:ins w:id="241" w:author="CMCC" w:date="2024-08-26T16:33:43Z">
        <w:r>
          <w:rPr>
            <w:rFonts w:hint="eastAsia"/>
            <w:lang w:val="en-US" w:eastAsia="zh-CN"/>
          </w:rPr>
          <w:t>5.1.2</w:t>
        </w:r>
      </w:ins>
      <w:ins w:id="242" w:author="CMCC" w:date="2024-08-26T16:33:43Z">
        <w:r>
          <w:rPr>
            <w:rFonts w:hint="eastAsia"/>
            <w:lang w:val="en-US" w:eastAsia="zh-CN"/>
          </w:rPr>
          <w:tab/>
        </w:r>
      </w:ins>
      <w:ins w:id="243" w:author="CMCC" w:date="2024-08-26T16:33:43Z">
        <w:r>
          <w:rPr>
            <w:rFonts w:hint="eastAsia"/>
            <w:lang w:val="en-US" w:eastAsia="zh-CN"/>
          </w:rPr>
          <w:t>Potential charging requirements</w:t>
        </w:r>
      </w:ins>
      <w:ins w:id="244" w:author="CMCC" w:date="2024-08-26T16:33:43Z">
        <w:r>
          <w:rPr/>
          <w:tab/>
        </w:r>
      </w:ins>
      <w:ins w:id="245" w:author="CMCC" w:date="2024-08-26T16:33:43Z">
        <w:r>
          <w:rPr/>
          <w:fldChar w:fldCharType="begin"/>
        </w:r>
      </w:ins>
      <w:ins w:id="246" w:author="CMCC" w:date="2024-08-26T16:33:43Z">
        <w:r>
          <w:rPr/>
          <w:instrText xml:space="preserve"> PAGEREF _Toc21876 \h </w:instrText>
        </w:r>
      </w:ins>
      <w:ins w:id="247" w:author="CMCC" w:date="2024-08-26T16:33:43Z">
        <w:r>
          <w:rPr/>
          <w:fldChar w:fldCharType="separate"/>
        </w:r>
      </w:ins>
      <w:ins w:id="248" w:author="CMCC" w:date="2024-08-26T16:33:43Z">
        <w:r>
          <w:rPr/>
          <w:t>10</w:t>
        </w:r>
      </w:ins>
      <w:ins w:id="249" w:author="CMCC" w:date="2024-08-26T16:33:43Z">
        <w:r>
          <w:rPr/>
          <w:fldChar w:fldCharType="end"/>
        </w:r>
      </w:ins>
    </w:p>
    <w:p>
      <w:pPr>
        <w:pStyle w:val="18"/>
        <w:tabs>
          <w:tab w:val="right" w:leader="dot" w:pos="9641"/>
          <w:tab w:val="clear" w:pos="9639"/>
        </w:tabs>
        <w:rPr>
          <w:ins w:id="250" w:author="CMCC" w:date="2024-08-26T16:33:43Z"/>
        </w:rPr>
      </w:pPr>
      <w:ins w:id="251" w:author="CMCC" w:date="2024-08-26T16:33:43Z">
        <w:r>
          <w:rPr>
            <w:rFonts w:hint="eastAsia"/>
            <w:lang w:val="en-US" w:eastAsia="zh-CN"/>
          </w:rPr>
          <w:t>5.1.3</w:t>
        </w:r>
      </w:ins>
      <w:ins w:id="252" w:author="CMCC" w:date="2024-08-26T16:33:43Z">
        <w:r>
          <w:rPr>
            <w:rFonts w:hint="eastAsia"/>
            <w:lang w:val="en-US" w:eastAsia="zh-CN"/>
          </w:rPr>
          <w:tab/>
        </w:r>
      </w:ins>
      <w:ins w:id="253" w:author="CMCC" w:date="2024-08-26T16:33:43Z">
        <w:r>
          <w:rPr>
            <w:rFonts w:hint="eastAsia"/>
            <w:lang w:val="en-US" w:eastAsia="zh-CN"/>
          </w:rPr>
          <w:t>Key issues</w:t>
        </w:r>
      </w:ins>
      <w:ins w:id="254" w:author="CMCC" w:date="2024-08-26T16:33:43Z">
        <w:r>
          <w:rPr/>
          <w:tab/>
        </w:r>
      </w:ins>
      <w:ins w:id="255" w:author="CMCC" w:date="2024-08-26T16:33:43Z">
        <w:r>
          <w:rPr/>
          <w:fldChar w:fldCharType="begin"/>
        </w:r>
      </w:ins>
      <w:ins w:id="256" w:author="CMCC" w:date="2024-08-26T16:33:43Z">
        <w:r>
          <w:rPr/>
          <w:instrText xml:space="preserve"> PAGEREF _Toc2340 \h </w:instrText>
        </w:r>
      </w:ins>
      <w:ins w:id="257" w:author="CMCC" w:date="2024-08-26T16:33:43Z">
        <w:r>
          <w:rPr/>
          <w:fldChar w:fldCharType="separate"/>
        </w:r>
      </w:ins>
      <w:ins w:id="258" w:author="CMCC" w:date="2024-08-26T16:33:43Z">
        <w:r>
          <w:rPr/>
          <w:t>10</w:t>
        </w:r>
      </w:ins>
      <w:ins w:id="259" w:author="CMCC" w:date="2024-08-26T16:33:43Z">
        <w:r>
          <w:rPr/>
          <w:fldChar w:fldCharType="end"/>
        </w:r>
      </w:ins>
    </w:p>
    <w:p>
      <w:pPr>
        <w:pStyle w:val="18"/>
        <w:tabs>
          <w:tab w:val="right" w:pos="2000"/>
          <w:tab w:val="right" w:leader="dot" w:pos="9641"/>
          <w:tab w:val="clear" w:pos="9639"/>
        </w:tabs>
        <w:rPr>
          <w:ins w:id="260" w:author="CMCC" w:date="2024-08-26T16:33:43Z"/>
        </w:rPr>
      </w:pPr>
      <w:ins w:id="261" w:author="CMCC" w:date="2024-08-26T16:33:43Z">
        <w:r>
          <w:rPr>
            <w:rFonts w:hint="eastAsia"/>
            <w:lang w:val="en-US" w:eastAsia="zh-CN"/>
          </w:rPr>
          <w:t>5.1.4</w:t>
        </w:r>
      </w:ins>
      <w:ins w:id="262" w:author="CMCC" w:date="2024-08-26T16:33:43Z">
        <w:r>
          <w:rPr>
            <w:rFonts w:hint="eastAsia"/>
            <w:lang w:val="en-US" w:eastAsia="zh-CN"/>
          </w:rPr>
          <w:tab/>
        </w:r>
      </w:ins>
      <w:ins w:id="263" w:author="CMCC" w:date="2024-08-26T16:33:43Z">
        <w:r>
          <w:rPr>
            <w:rFonts w:hint="eastAsia"/>
            <w:lang w:val="en-US" w:eastAsia="zh-CN"/>
          </w:rPr>
          <w:t>Possible solutions</w:t>
        </w:r>
      </w:ins>
      <w:ins w:id="264" w:author="CMCC" w:date="2024-08-26T16:33:43Z">
        <w:r>
          <w:rPr/>
          <w:tab/>
        </w:r>
      </w:ins>
      <w:ins w:id="265" w:author="CMCC" w:date="2024-08-26T16:33:43Z">
        <w:r>
          <w:rPr/>
          <w:fldChar w:fldCharType="begin"/>
        </w:r>
      </w:ins>
      <w:ins w:id="266" w:author="CMCC" w:date="2024-08-26T16:33:43Z">
        <w:r>
          <w:rPr/>
          <w:instrText xml:space="preserve"> PAGEREF _Toc8222 \h </w:instrText>
        </w:r>
      </w:ins>
      <w:ins w:id="267" w:author="CMCC" w:date="2024-08-26T16:33:43Z">
        <w:r>
          <w:rPr/>
          <w:fldChar w:fldCharType="separate"/>
        </w:r>
      </w:ins>
      <w:ins w:id="268" w:author="CMCC" w:date="2024-08-26T16:33:43Z">
        <w:r>
          <w:rPr/>
          <w:t>10</w:t>
        </w:r>
      </w:ins>
      <w:ins w:id="269" w:author="CMCC" w:date="2024-08-26T16:33:43Z">
        <w:r>
          <w:rPr/>
          <w:fldChar w:fldCharType="end"/>
        </w:r>
      </w:ins>
    </w:p>
    <w:p>
      <w:pPr>
        <w:pStyle w:val="17"/>
        <w:tabs>
          <w:tab w:val="right" w:leader="dot" w:pos="9641"/>
          <w:tab w:val="clear" w:pos="9639"/>
        </w:tabs>
        <w:rPr>
          <w:ins w:id="270" w:author="CMCC" w:date="2024-08-26T16:33:43Z"/>
        </w:rPr>
      </w:pPr>
      <w:ins w:id="271" w:author="CMCC" w:date="2024-08-26T16:33:43Z">
        <w:r>
          <w:rPr>
            <w:rFonts w:hint="eastAsia"/>
            <w:lang w:eastAsia="zh-CN"/>
          </w:rPr>
          <w:t>5</w:t>
        </w:r>
      </w:ins>
      <w:ins w:id="272" w:author="CMCC" w:date="2024-08-26T16:33:43Z">
        <w:r>
          <w:rPr/>
          <w:t>.1.</w:t>
        </w:r>
      </w:ins>
      <w:ins w:id="273" w:author="CMCC" w:date="2024-08-26T16:33:43Z">
        <w:r>
          <w:rPr>
            <w:rFonts w:hint="eastAsia"/>
            <w:lang w:eastAsia="zh-CN"/>
          </w:rPr>
          <w:t>4</w:t>
        </w:r>
      </w:ins>
      <w:ins w:id="274" w:author="CMCC" w:date="2024-08-26T16:33:43Z">
        <w:r>
          <w:rPr/>
          <w:t>.1</w:t>
        </w:r>
      </w:ins>
      <w:ins w:id="275" w:author="CMCC" w:date="2024-08-26T16:33:43Z">
        <w:r>
          <w:rPr/>
          <w:tab/>
        </w:r>
      </w:ins>
      <w:ins w:id="276" w:author="CMCC" w:date="2024-08-26T16:33:43Z">
        <w:r>
          <w:rPr>
            <w:rFonts w:hint="eastAsia"/>
            <w:lang w:eastAsia="zh-CN"/>
          </w:rPr>
          <w:t>Solution #1</w:t>
        </w:r>
      </w:ins>
      <w:ins w:id="277" w:author="CMCC" w:date="2024-08-26T16:33:43Z">
        <w:r>
          <w:rPr/>
          <w:tab/>
        </w:r>
      </w:ins>
      <w:ins w:id="278" w:author="CMCC" w:date="2024-08-26T16:33:43Z">
        <w:r>
          <w:rPr/>
          <w:fldChar w:fldCharType="begin"/>
        </w:r>
      </w:ins>
      <w:ins w:id="279" w:author="CMCC" w:date="2024-08-26T16:33:43Z">
        <w:r>
          <w:rPr/>
          <w:instrText xml:space="preserve"> PAGEREF _Toc19261 \h </w:instrText>
        </w:r>
      </w:ins>
      <w:ins w:id="280" w:author="CMCC" w:date="2024-08-26T16:33:43Z">
        <w:r>
          <w:rPr/>
          <w:fldChar w:fldCharType="separate"/>
        </w:r>
      </w:ins>
      <w:ins w:id="281" w:author="CMCC" w:date="2024-08-26T16:33:43Z">
        <w:r>
          <w:rPr/>
          <w:t>10</w:t>
        </w:r>
      </w:ins>
      <w:ins w:id="282" w:author="CMCC" w:date="2024-08-26T16:33:43Z">
        <w:r>
          <w:rPr/>
          <w:fldChar w:fldCharType="end"/>
        </w:r>
      </w:ins>
    </w:p>
    <w:p>
      <w:pPr>
        <w:pStyle w:val="18"/>
        <w:tabs>
          <w:tab w:val="right" w:pos="2000"/>
          <w:tab w:val="right" w:leader="dot" w:pos="9641"/>
          <w:tab w:val="clear" w:pos="9639"/>
        </w:tabs>
        <w:rPr>
          <w:ins w:id="283" w:author="CMCC" w:date="2024-08-26T16:33:43Z"/>
        </w:rPr>
      </w:pPr>
      <w:ins w:id="284" w:author="CMCC" w:date="2024-08-26T16:33:43Z">
        <w:r>
          <w:rPr>
            <w:rFonts w:hint="eastAsia"/>
            <w:lang w:val="en-US" w:eastAsia="zh-CN"/>
          </w:rPr>
          <w:t>5.1.5</w:t>
        </w:r>
      </w:ins>
      <w:ins w:id="285" w:author="CMCC" w:date="2024-08-26T16:33:43Z">
        <w:r>
          <w:rPr>
            <w:rFonts w:hint="eastAsia"/>
            <w:lang w:val="en-US" w:eastAsia="zh-CN"/>
          </w:rPr>
          <w:tab/>
        </w:r>
      </w:ins>
      <w:ins w:id="286" w:author="CMCC" w:date="2024-08-26T16:33:43Z">
        <w:r>
          <w:rPr>
            <w:rFonts w:hint="eastAsia"/>
            <w:lang w:val="en-US" w:eastAsia="zh-CN"/>
          </w:rPr>
          <w:t>Evaluation</w:t>
        </w:r>
      </w:ins>
      <w:ins w:id="287" w:author="CMCC" w:date="2024-08-26T16:33:43Z">
        <w:r>
          <w:rPr/>
          <w:tab/>
        </w:r>
      </w:ins>
      <w:ins w:id="288" w:author="CMCC" w:date="2024-08-26T16:33:43Z">
        <w:r>
          <w:rPr/>
          <w:fldChar w:fldCharType="begin"/>
        </w:r>
      </w:ins>
      <w:ins w:id="289" w:author="CMCC" w:date="2024-08-26T16:33:43Z">
        <w:r>
          <w:rPr/>
          <w:instrText xml:space="preserve"> PAGEREF _Toc10027 \h </w:instrText>
        </w:r>
      </w:ins>
      <w:ins w:id="290" w:author="CMCC" w:date="2024-08-26T16:33:43Z">
        <w:r>
          <w:rPr/>
          <w:fldChar w:fldCharType="separate"/>
        </w:r>
      </w:ins>
      <w:ins w:id="291" w:author="CMCC" w:date="2024-08-26T16:33:43Z">
        <w:r>
          <w:rPr/>
          <w:t>10</w:t>
        </w:r>
      </w:ins>
      <w:ins w:id="292" w:author="CMCC" w:date="2024-08-26T16:33:43Z">
        <w:r>
          <w:rPr/>
          <w:fldChar w:fldCharType="end"/>
        </w:r>
      </w:ins>
    </w:p>
    <w:p>
      <w:pPr>
        <w:pStyle w:val="18"/>
        <w:tabs>
          <w:tab w:val="right" w:pos="2000"/>
          <w:tab w:val="right" w:leader="dot" w:pos="9641"/>
          <w:tab w:val="clear" w:pos="9639"/>
        </w:tabs>
        <w:rPr>
          <w:ins w:id="293" w:author="CMCC" w:date="2024-08-26T16:33:43Z"/>
        </w:rPr>
      </w:pPr>
      <w:ins w:id="294" w:author="CMCC" w:date="2024-08-26T16:33:43Z">
        <w:r>
          <w:rPr>
            <w:rFonts w:hint="eastAsia"/>
            <w:lang w:val="en-US" w:eastAsia="zh-CN"/>
          </w:rPr>
          <w:t>5.1.</w:t>
        </w:r>
      </w:ins>
      <w:ins w:id="295" w:author="CMCC" w:date="2024-08-26T16:33:43Z">
        <w:r>
          <w:rPr>
            <w:rFonts w:hint="default"/>
            <w:lang w:val="en-US" w:eastAsia="zh-CN"/>
          </w:rPr>
          <w:t>6</w:t>
        </w:r>
      </w:ins>
      <w:ins w:id="296" w:author="CMCC" w:date="2024-08-26T16:33:43Z">
        <w:r>
          <w:rPr>
            <w:rFonts w:hint="eastAsia"/>
            <w:lang w:val="en-US" w:eastAsia="zh-CN"/>
          </w:rPr>
          <w:tab/>
        </w:r>
      </w:ins>
      <w:ins w:id="297" w:author="CMCC" w:date="2024-08-26T16:33:43Z">
        <w:r>
          <w:rPr>
            <w:rFonts w:hint="eastAsia"/>
            <w:lang w:val="en-US" w:eastAsia="zh-CN"/>
          </w:rPr>
          <w:t>Conclusion</w:t>
        </w:r>
      </w:ins>
      <w:ins w:id="298" w:author="CMCC" w:date="2024-08-26T16:33:43Z">
        <w:r>
          <w:rPr/>
          <w:tab/>
        </w:r>
      </w:ins>
      <w:ins w:id="299" w:author="CMCC" w:date="2024-08-26T16:33:43Z">
        <w:r>
          <w:rPr/>
          <w:fldChar w:fldCharType="begin"/>
        </w:r>
      </w:ins>
      <w:ins w:id="300" w:author="CMCC" w:date="2024-08-26T16:33:43Z">
        <w:r>
          <w:rPr/>
          <w:instrText xml:space="preserve"> PAGEREF _Toc13105 \h </w:instrText>
        </w:r>
      </w:ins>
      <w:ins w:id="301" w:author="CMCC" w:date="2024-08-26T16:33:43Z">
        <w:r>
          <w:rPr/>
          <w:fldChar w:fldCharType="separate"/>
        </w:r>
      </w:ins>
      <w:ins w:id="302" w:author="CMCC" w:date="2024-08-26T16:33:43Z">
        <w:r>
          <w:rPr/>
          <w:t>10</w:t>
        </w:r>
      </w:ins>
      <w:ins w:id="303" w:author="CMCC" w:date="2024-08-26T16:33:43Z">
        <w:r>
          <w:rPr/>
          <w:fldChar w:fldCharType="end"/>
        </w:r>
      </w:ins>
    </w:p>
    <w:p>
      <w:pPr>
        <w:pStyle w:val="19"/>
        <w:tabs>
          <w:tab w:val="right" w:pos="2000"/>
          <w:tab w:val="right" w:leader="dot" w:pos="9641"/>
          <w:tab w:val="clear" w:pos="9639"/>
        </w:tabs>
        <w:rPr>
          <w:ins w:id="304" w:author="CMCC" w:date="2024-08-26T16:33:43Z"/>
        </w:rPr>
      </w:pPr>
      <w:ins w:id="305" w:author="CMCC" w:date="2024-08-26T16:33:43Z">
        <w:r>
          <w:rPr>
            <w:rFonts w:hint="eastAsia"/>
            <w:lang w:val="en-US" w:eastAsia="zh-CN"/>
          </w:rPr>
          <w:t>5</w:t>
        </w:r>
      </w:ins>
      <w:ins w:id="306" w:author="CMCC" w:date="2024-08-26T16:33:43Z">
        <w:r>
          <w:rPr/>
          <w:t>.</w:t>
        </w:r>
      </w:ins>
      <w:ins w:id="307" w:author="CMCC" w:date="2024-08-26T16:33:43Z">
        <w:r>
          <w:rPr>
            <w:rFonts w:hint="eastAsia" w:eastAsia="宋体"/>
            <w:lang w:val="en-US" w:eastAsia="zh-CN"/>
          </w:rPr>
          <w:t>2</w:t>
        </w:r>
      </w:ins>
      <w:ins w:id="308" w:author="CMCC" w:date="2024-08-26T16:33:43Z">
        <w:r>
          <w:rPr/>
          <w:tab/>
        </w:r>
      </w:ins>
      <w:ins w:id="309" w:author="CMCC" w:date="2024-08-26T16:33:43Z">
        <w:r>
          <w:rPr/>
          <w:t xml:space="preserve">Topic </w:t>
        </w:r>
      </w:ins>
      <w:ins w:id="310" w:author="CMCC" w:date="2024-08-26T16:33:43Z">
        <w:r>
          <w:rPr>
            <w:rFonts w:hint="eastAsia" w:eastAsia="宋体"/>
            <w:lang w:val="en-US" w:eastAsia="zh-CN"/>
          </w:rPr>
          <w:t>2</w:t>
        </w:r>
      </w:ins>
      <w:ins w:id="311" w:author="CMCC" w:date="2024-08-26T16:33:43Z">
        <w:r>
          <w:rPr/>
          <w:t>: charging for DC application download and usage</w:t>
        </w:r>
        <w:r>
          <w:rPr/>
          <w:tab/>
        </w:r>
      </w:ins>
      <w:ins w:id="312" w:author="CMCC" w:date="2024-08-26T16:33:43Z">
        <w:r>
          <w:rPr/>
          <w:fldChar w:fldCharType="begin"/>
        </w:r>
      </w:ins>
      <w:ins w:id="313" w:author="CMCC" w:date="2024-08-26T16:33:43Z">
        <w:r>
          <w:rPr/>
          <w:instrText xml:space="preserve"> PAGEREF _Toc18586 \h </w:instrText>
        </w:r>
      </w:ins>
      <w:ins w:id="314" w:author="CMCC" w:date="2024-08-26T16:33:43Z">
        <w:r>
          <w:rPr/>
          <w:fldChar w:fldCharType="separate"/>
        </w:r>
      </w:ins>
      <w:ins w:id="315" w:author="CMCC" w:date="2024-08-26T16:33:43Z">
        <w:r>
          <w:rPr/>
          <w:t>10</w:t>
        </w:r>
      </w:ins>
      <w:ins w:id="316" w:author="CMCC" w:date="2024-08-26T16:33:43Z">
        <w:r>
          <w:rPr/>
          <w:fldChar w:fldCharType="end"/>
        </w:r>
      </w:ins>
    </w:p>
    <w:p>
      <w:pPr>
        <w:pStyle w:val="18"/>
        <w:tabs>
          <w:tab w:val="right" w:leader="dot" w:pos="9641"/>
          <w:tab w:val="clear" w:pos="9639"/>
        </w:tabs>
        <w:rPr>
          <w:ins w:id="317" w:author="CMCC" w:date="2024-08-26T16:33:43Z"/>
        </w:rPr>
      </w:pPr>
      <w:ins w:id="318" w:author="CMCC" w:date="2024-08-26T16:33:43Z">
        <w:r>
          <w:rPr>
            <w:rFonts w:hint="eastAsia"/>
            <w:lang w:val="en-US" w:eastAsia="zh-CN"/>
          </w:rPr>
          <w:t>5</w:t>
        </w:r>
      </w:ins>
      <w:ins w:id="319" w:author="CMCC" w:date="2024-08-26T16:33:43Z">
        <w:r>
          <w:rPr/>
          <w:t>.</w:t>
        </w:r>
      </w:ins>
      <w:ins w:id="320" w:author="CMCC" w:date="2024-08-26T16:33:43Z">
        <w:r>
          <w:rPr>
            <w:rFonts w:hint="eastAsia" w:eastAsia="宋体"/>
            <w:lang w:val="en-US" w:eastAsia="zh-CN"/>
          </w:rPr>
          <w:t>2</w:t>
        </w:r>
      </w:ins>
      <w:ins w:id="321" w:author="CMCC" w:date="2024-08-26T16:33:43Z">
        <w:r>
          <w:rPr/>
          <w:t>.1</w:t>
        </w:r>
      </w:ins>
      <w:ins w:id="322" w:author="CMCC" w:date="2024-08-26T16:33:43Z">
        <w:r>
          <w:rPr/>
          <w:tab/>
        </w:r>
      </w:ins>
      <w:ins w:id="323" w:author="CMCC" w:date="2024-08-26T16:33:43Z">
        <w:r>
          <w:rPr/>
          <w:t>Use cases</w:t>
        </w:r>
        <w:r>
          <w:rPr/>
          <w:tab/>
        </w:r>
      </w:ins>
      <w:ins w:id="324" w:author="CMCC" w:date="2024-08-26T16:33:43Z">
        <w:r>
          <w:rPr/>
          <w:fldChar w:fldCharType="begin"/>
        </w:r>
      </w:ins>
      <w:ins w:id="325" w:author="CMCC" w:date="2024-08-26T16:33:43Z">
        <w:r>
          <w:rPr/>
          <w:instrText xml:space="preserve"> PAGEREF _Toc20765 \h </w:instrText>
        </w:r>
      </w:ins>
      <w:ins w:id="326" w:author="CMCC" w:date="2024-08-26T16:33:43Z">
        <w:r>
          <w:rPr/>
          <w:fldChar w:fldCharType="separate"/>
        </w:r>
      </w:ins>
      <w:ins w:id="327" w:author="CMCC" w:date="2024-08-26T16:33:43Z">
        <w:r>
          <w:rPr/>
          <w:t>10</w:t>
        </w:r>
      </w:ins>
      <w:ins w:id="328" w:author="CMCC" w:date="2024-08-26T16:33:43Z">
        <w:r>
          <w:rPr/>
          <w:fldChar w:fldCharType="end"/>
        </w:r>
      </w:ins>
    </w:p>
    <w:p>
      <w:pPr>
        <w:pStyle w:val="17"/>
        <w:tabs>
          <w:tab w:val="right" w:pos="2400"/>
          <w:tab w:val="right" w:leader="dot" w:pos="9641"/>
          <w:tab w:val="clear" w:pos="9639"/>
        </w:tabs>
        <w:rPr>
          <w:ins w:id="329" w:author="CMCC" w:date="2024-08-26T16:33:43Z"/>
        </w:rPr>
      </w:pPr>
      <w:ins w:id="330" w:author="CMCC" w:date="2024-08-26T16:33:43Z">
        <w:r>
          <w:rPr>
            <w:rFonts w:hint="eastAsia"/>
            <w:lang w:val="en-US" w:eastAsia="zh-CN"/>
          </w:rPr>
          <w:t>5</w:t>
        </w:r>
      </w:ins>
      <w:ins w:id="331" w:author="CMCC" w:date="2024-08-26T16:33:43Z">
        <w:r>
          <w:rPr/>
          <w:t>.</w:t>
        </w:r>
      </w:ins>
      <w:ins w:id="332" w:author="CMCC" w:date="2024-08-26T16:33:43Z">
        <w:r>
          <w:rPr>
            <w:rFonts w:hint="eastAsia" w:eastAsia="宋体"/>
            <w:lang w:val="en-US" w:eastAsia="zh-CN"/>
          </w:rPr>
          <w:t>2</w:t>
        </w:r>
      </w:ins>
      <w:ins w:id="333" w:author="CMCC" w:date="2024-08-26T16:33:43Z">
        <w:r>
          <w:rPr/>
          <w:t>.1.1</w:t>
        </w:r>
      </w:ins>
      <w:ins w:id="334" w:author="CMCC" w:date="2024-08-26T16:33:43Z">
        <w:r>
          <w:rPr/>
          <w:tab/>
        </w:r>
      </w:ins>
      <w:ins w:id="335" w:author="CMCC" w:date="2024-08-26T16:33:43Z">
        <w:r>
          <w:rPr/>
          <w:t>Use case #</w:t>
        </w:r>
      </w:ins>
      <w:ins w:id="336" w:author="CMCC" w:date="2024-08-26T16:33:43Z">
        <w:r>
          <w:rPr>
            <w:rFonts w:hint="eastAsia" w:eastAsia="宋体"/>
            <w:lang w:val="en-US" w:eastAsia="zh-CN"/>
          </w:rPr>
          <w:t>2</w:t>
        </w:r>
      </w:ins>
      <w:ins w:id="337" w:author="CMCC" w:date="2024-08-26T16:33:43Z">
        <w:r>
          <w:rPr>
            <w:lang w:val="en-US"/>
          </w:rPr>
          <w:t>a</w:t>
        </w:r>
      </w:ins>
      <w:ins w:id="338" w:author="CMCC" w:date="2024-08-26T16:33:43Z">
        <w:r>
          <w:rPr/>
          <w:t xml:space="preserve">: </w:t>
        </w:r>
      </w:ins>
      <w:ins w:id="339" w:author="CMCC" w:date="2024-08-26T16:33:43Z">
        <w:r>
          <w:rPr>
            <w:rFonts w:hint="eastAsia"/>
            <w:lang w:eastAsia="zh-CN"/>
          </w:rPr>
          <w:t>Do</w:t>
        </w:r>
      </w:ins>
      <w:ins w:id="340" w:author="CMCC" w:date="2024-08-26T16:33:43Z">
        <w:r>
          <w:rPr/>
          <w:t>wnload application via bootstrap data channel</w:t>
        </w:r>
        <w:r>
          <w:rPr/>
          <w:tab/>
        </w:r>
      </w:ins>
      <w:ins w:id="341" w:author="CMCC" w:date="2024-08-26T16:33:43Z">
        <w:r>
          <w:rPr/>
          <w:fldChar w:fldCharType="begin"/>
        </w:r>
      </w:ins>
      <w:ins w:id="342" w:author="CMCC" w:date="2024-08-26T16:33:43Z">
        <w:r>
          <w:rPr/>
          <w:instrText xml:space="preserve"> PAGEREF _Toc15821 \h </w:instrText>
        </w:r>
      </w:ins>
      <w:ins w:id="343" w:author="CMCC" w:date="2024-08-26T16:33:43Z">
        <w:r>
          <w:rPr/>
          <w:fldChar w:fldCharType="separate"/>
        </w:r>
      </w:ins>
      <w:ins w:id="344" w:author="CMCC" w:date="2024-08-26T16:33:43Z">
        <w:r>
          <w:rPr/>
          <w:t>10</w:t>
        </w:r>
      </w:ins>
      <w:ins w:id="345" w:author="CMCC" w:date="2024-08-26T16:33:43Z">
        <w:r>
          <w:rPr/>
          <w:fldChar w:fldCharType="end"/>
        </w:r>
      </w:ins>
    </w:p>
    <w:p>
      <w:pPr>
        <w:pStyle w:val="17"/>
        <w:tabs>
          <w:tab w:val="right" w:pos="2400"/>
          <w:tab w:val="right" w:leader="dot" w:pos="9641"/>
          <w:tab w:val="clear" w:pos="9639"/>
        </w:tabs>
        <w:rPr>
          <w:ins w:id="346" w:author="CMCC" w:date="2024-08-26T16:33:43Z"/>
        </w:rPr>
      </w:pPr>
      <w:ins w:id="347" w:author="CMCC" w:date="2024-08-26T16:33:43Z">
        <w:r>
          <w:rPr>
            <w:rFonts w:hint="eastAsia"/>
            <w:lang w:val="en-US" w:eastAsia="zh-CN"/>
          </w:rPr>
          <w:t>5</w:t>
        </w:r>
      </w:ins>
      <w:ins w:id="348" w:author="CMCC" w:date="2024-08-26T16:33:43Z">
        <w:r>
          <w:rPr/>
          <w:t>.</w:t>
        </w:r>
      </w:ins>
      <w:ins w:id="349" w:author="CMCC" w:date="2024-08-26T16:33:43Z">
        <w:r>
          <w:rPr>
            <w:rFonts w:hint="eastAsia" w:eastAsia="宋体"/>
            <w:lang w:val="en-US" w:eastAsia="zh-CN"/>
          </w:rPr>
          <w:t>2</w:t>
        </w:r>
      </w:ins>
      <w:ins w:id="350" w:author="CMCC" w:date="2024-08-26T16:33:43Z">
        <w:r>
          <w:rPr/>
          <w:t>.1.2</w:t>
        </w:r>
      </w:ins>
      <w:ins w:id="351" w:author="CMCC" w:date="2024-08-26T16:33:43Z">
        <w:r>
          <w:rPr/>
          <w:tab/>
        </w:r>
      </w:ins>
      <w:ins w:id="352" w:author="CMCC" w:date="2024-08-26T16:33:43Z">
        <w:r>
          <w:rPr/>
          <w:t>Use case #</w:t>
        </w:r>
      </w:ins>
      <w:ins w:id="353" w:author="CMCC" w:date="2024-08-26T16:33:43Z">
        <w:r>
          <w:rPr>
            <w:rFonts w:hint="eastAsia" w:eastAsia="宋体"/>
            <w:lang w:val="en-US" w:eastAsia="zh-CN"/>
          </w:rPr>
          <w:t>2</w:t>
        </w:r>
      </w:ins>
      <w:ins w:id="354" w:author="CMCC" w:date="2024-08-26T16:33:43Z">
        <w:r>
          <w:rPr>
            <w:lang w:val="en-US"/>
          </w:rPr>
          <w:t>b</w:t>
        </w:r>
      </w:ins>
      <w:ins w:id="355" w:author="CMCC" w:date="2024-08-26T16:33:43Z">
        <w:r>
          <w:rPr/>
          <w:t xml:space="preserve">: </w:t>
        </w:r>
      </w:ins>
      <w:ins w:id="356" w:author="CMCC" w:date="2024-08-26T16:33:43Z">
        <w:r>
          <w:rPr>
            <w:rFonts w:hint="eastAsia"/>
            <w:lang w:eastAsia="zh-CN"/>
          </w:rPr>
          <w:t>Us</w:t>
        </w:r>
      </w:ins>
      <w:ins w:id="357" w:author="CMCC" w:date="2024-08-26T16:33:43Z">
        <w:r>
          <w:rPr>
            <w:lang w:eastAsia="zh-CN"/>
          </w:rPr>
          <w:t>ing</w:t>
        </w:r>
      </w:ins>
      <w:ins w:id="358" w:author="CMCC" w:date="2024-08-26T16:33:43Z">
        <w:r>
          <w:rPr/>
          <w:t xml:space="preserve"> application via application data channel</w:t>
        </w:r>
        <w:r>
          <w:rPr/>
          <w:tab/>
        </w:r>
      </w:ins>
      <w:ins w:id="359" w:author="CMCC" w:date="2024-08-26T16:33:43Z">
        <w:r>
          <w:rPr/>
          <w:fldChar w:fldCharType="begin"/>
        </w:r>
      </w:ins>
      <w:ins w:id="360" w:author="CMCC" w:date="2024-08-26T16:33:43Z">
        <w:r>
          <w:rPr/>
          <w:instrText xml:space="preserve"> PAGEREF _Toc964 \h </w:instrText>
        </w:r>
      </w:ins>
      <w:ins w:id="361" w:author="CMCC" w:date="2024-08-26T16:33:43Z">
        <w:r>
          <w:rPr/>
          <w:fldChar w:fldCharType="separate"/>
        </w:r>
      </w:ins>
      <w:ins w:id="362" w:author="CMCC" w:date="2024-08-26T16:33:43Z">
        <w:r>
          <w:rPr/>
          <w:t>11</w:t>
        </w:r>
      </w:ins>
      <w:ins w:id="363" w:author="CMCC" w:date="2024-08-26T16:33:43Z">
        <w:r>
          <w:rPr/>
          <w:fldChar w:fldCharType="end"/>
        </w:r>
      </w:ins>
    </w:p>
    <w:p>
      <w:pPr>
        <w:pStyle w:val="18"/>
        <w:tabs>
          <w:tab w:val="right" w:pos="2000"/>
          <w:tab w:val="right" w:leader="dot" w:pos="9641"/>
          <w:tab w:val="clear" w:pos="9639"/>
        </w:tabs>
        <w:rPr>
          <w:ins w:id="364" w:author="CMCC" w:date="2024-08-26T16:33:43Z"/>
        </w:rPr>
      </w:pPr>
      <w:ins w:id="365" w:author="CMCC" w:date="2024-08-26T16:33:43Z">
        <w:r>
          <w:rPr>
            <w:rFonts w:hint="eastAsia"/>
            <w:lang w:val="en-US" w:eastAsia="zh-CN"/>
          </w:rPr>
          <w:t>5</w:t>
        </w:r>
      </w:ins>
      <w:ins w:id="366" w:author="CMCC" w:date="2024-08-26T16:33:43Z">
        <w:r>
          <w:rPr/>
          <w:t>.</w:t>
        </w:r>
      </w:ins>
      <w:ins w:id="367" w:author="CMCC" w:date="2024-08-26T16:33:43Z">
        <w:r>
          <w:rPr>
            <w:rFonts w:hint="eastAsia" w:eastAsia="宋体"/>
            <w:lang w:val="en-US" w:eastAsia="zh-CN"/>
          </w:rPr>
          <w:t>2</w:t>
        </w:r>
      </w:ins>
      <w:ins w:id="368" w:author="CMCC" w:date="2024-08-26T16:33:43Z">
        <w:r>
          <w:rPr/>
          <w:t>.</w:t>
        </w:r>
      </w:ins>
      <w:ins w:id="369" w:author="CMCC" w:date="2024-08-26T16:33:43Z">
        <w:r>
          <w:rPr>
            <w:rFonts w:hint="eastAsia"/>
            <w:lang w:eastAsia="zh-CN"/>
          </w:rPr>
          <w:t>2</w:t>
        </w:r>
      </w:ins>
      <w:ins w:id="370" w:author="CMCC" w:date="2024-08-26T16:33:43Z">
        <w:r>
          <w:rPr/>
          <w:tab/>
        </w:r>
      </w:ins>
      <w:ins w:id="371" w:author="CMCC" w:date="2024-08-26T16:33:43Z">
        <w:r>
          <w:rPr/>
          <w:t>Potential charging requirements</w:t>
        </w:r>
        <w:r>
          <w:rPr/>
          <w:tab/>
        </w:r>
      </w:ins>
      <w:ins w:id="372" w:author="CMCC" w:date="2024-08-26T16:33:43Z">
        <w:r>
          <w:rPr/>
          <w:fldChar w:fldCharType="begin"/>
        </w:r>
      </w:ins>
      <w:ins w:id="373" w:author="CMCC" w:date="2024-08-26T16:33:43Z">
        <w:r>
          <w:rPr/>
          <w:instrText xml:space="preserve"> PAGEREF _Toc29111 \h </w:instrText>
        </w:r>
      </w:ins>
      <w:ins w:id="374" w:author="CMCC" w:date="2024-08-26T16:33:43Z">
        <w:r>
          <w:rPr/>
          <w:fldChar w:fldCharType="separate"/>
        </w:r>
      </w:ins>
      <w:ins w:id="375" w:author="CMCC" w:date="2024-08-26T16:33:43Z">
        <w:r>
          <w:rPr/>
          <w:t>11</w:t>
        </w:r>
      </w:ins>
      <w:ins w:id="376" w:author="CMCC" w:date="2024-08-26T16:33:43Z">
        <w:r>
          <w:rPr/>
          <w:fldChar w:fldCharType="end"/>
        </w:r>
      </w:ins>
    </w:p>
    <w:p>
      <w:pPr>
        <w:pStyle w:val="18"/>
        <w:tabs>
          <w:tab w:val="right" w:leader="dot" w:pos="9641"/>
          <w:tab w:val="clear" w:pos="9639"/>
        </w:tabs>
        <w:rPr>
          <w:ins w:id="377" w:author="CMCC" w:date="2024-08-26T16:33:43Z"/>
        </w:rPr>
      </w:pPr>
      <w:ins w:id="378" w:author="CMCC" w:date="2024-08-26T16:33:43Z">
        <w:r>
          <w:rPr>
            <w:rFonts w:hint="eastAsia"/>
            <w:lang w:val="en-US" w:eastAsia="zh-CN"/>
          </w:rPr>
          <w:t>5</w:t>
        </w:r>
      </w:ins>
      <w:ins w:id="379" w:author="CMCC" w:date="2024-08-26T16:33:43Z">
        <w:r>
          <w:rPr/>
          <w:t>.</w:t>
        </w:r>
      </w:ins>
      <w:ins w:id="380" w:author="CMCC" w:date="2024-08-26T16:33:43Z">
        <w:r>
          <w:rPr>
            <w:rFonts w:hint="eastAsia" w:eastAsia="宋体"/>
            <w:lang w:val="en-US" w:eastAsia="zh-CN"/>
          </w:rPr>
          <w:t>2</w:t>
        </w:r>
      </w:ins>
      <w:ins w:id="381" w:author="CMCC" w:date="2024-08-26T16:33:43Z">
        <w:r>
          <w:rPr/>
          <w:t>.</w:t>
        </w:r>
      </w:ins>
      <w:ins w:id="382" w:author="CMCC" w:date="2024-08-26T16:33:43Z">
        <w:r>
          <w:rPr>
            <w:rFonts w:hint="eastAsia"/>
            <w:lang w:eastAsia="zh-CN"/>
          </w:rPr>
          <w:t>3</w:t>
        </w:r>
      </w:ins>
      <w:ins w:id="383" w:author="CMCC" w:date="2024-08-26T16:33:43Z">
        <w:r>
          <w:rPr/>
          <w:tab/>
        </w:r>
      </w:ins>
      <w:ins w:id="384" w:author="CMCC" w:date="2024-08-26T16:33:43Z">
        <w:r>
          <w:rPr/>
          <w:t>Key issues</w:t>
        </w:r>
        <w:r>
          <w:rPr/>
          <w:tab/>
        </w:r>
      </w:ins>
      <w:ins w:id="385" w:author="CMCC" w:date="2024-08-26T16:33:43Z">
        <w:r>
          <w:rPr/>
          <w:fldChar w:fldCharType="begin"/>
        </w:r>
      </w:ins>
      <w:ins w:id="386" w:author="CMCC" w:date="2024-08-26T16:33:43Z">
        <w:r>
          <w:rPr/>
          <w:instrText xml:space="preserve"> PAGEREF _Toc31879 \h </w:instrText>
        </w:r>
      </w:ins>
      <w:ins w:id="387" w:author="CMCC" w:date="2024-08-26T16:33:43Z">
        <w:r>
          <w:rPr/>
          <w:fldChar w:fldCharType="separate"/>
        </w:r>
      </w:ins>
      <w:ins w:id="388" w:author="CMCC" w:date="2024-08-26T16:33:43Z">
        <w:r>
          <w:rPr/>
          <w:t>11</w:t>
        </w:r>
      </w:ins>
      <w:ins w:id="389" w:author="CMCC" w:date="2024-08-26T16:33:43Z">
        <w:r>
          <w:rPr/>
          <w:fldChar w:fldCharType="end"/>
        </w:r>
      </w:ins>
    </w:p>
    <w:p>
      <w:pPr>
        <w:pStyle w:val="18"/>
        <w:tabs>
          <w:tab w:val="right" w:pos="2000"/>
          <w:tab w:val="right" w:leader="dot" w:pos="9641"/>
          <w:tab w:val="clear" w:pos="9639"/>
        </w:tabs>
        <w:rPr>
          <w:ins w:id="390" w:author="CMCC" w:date="2024-08-26T16:33:43Z"/>
        </w:rPr>
      </w:pPr>
      <w:ins w:id="391" w:author="CMCC" w:date="2024-08-26T16:33:43Z">
        <w:r>
          <w:rPr>
            <w:rFonts w:hint="eastAsia"/>
            <w:lang w:eastAsia="zh-CN"/>
          </w:rPr>
          <w:t>5</w:t>
        </w:r>
      </w:ins>
      <w:ins w:id="392" w:author="CMCC" w:date="2024-08-26T16:33:43Z">
        <w:r>
          <w:rPr/>
          <w:t>.</w:t>
        </w:r>
      </w:ins>
      <w:ins w:id="393" w:author="CMCC" w:date="2024-08-26T16:33:43Z">
        <w:r>
          <w:rPr>
            <w:rFonts w:hint="eastAsia" w:eastAsia="宋体"/>
            <w:lang w:val="en-US" w:eastAsia="zh-CN"/>
          </w:rPr>
          <w:t>2</w:t>
        </w:r>
      </w:ins>
      <w:ins w:id="394" w:author="CMCC" w:date="2024-08-26T16:33:43Z">
        <w:r>
          <w:rPr/>
          <w:t>.</w:t>
        </w:r>
      </w:ins>
      <w:ins w:id="395" w:author="CMCC" w:date="2024-08-26T16:33:43Z">
        <w:r>
          <w:rPr>
            <w:rFonts w:hint="eastAsia"/>
            <w:lang w:eastAsia="zh-CN"/>
          </w:rPr>
          <w:t>4</w:t>
        </w:r>
      </w:ins>
      <w:ins w:id="396" w:author="CMCC" w:date="2024-08-26T16:33:43Z">
        <w:r>
          <w:rPr/>
          <w:tab/>
        </w:r>
      </w:ins>
      <w:ins w:id="397" w:author="CMCC" w:date="2024-08-26T16:33:43Z">
        <w:r>
          <w:rPr/>
          <w:t>Possible solutions</w:t>
        </w:r>
        <w:r>
          <w:rPr/>
          <w:tab/>
        </w:r>
      </w:ins>
      <w:ins w:id="398" w:author="CMCC" w:date="2024-08-26T16:33:43Z">
        <w:r>
          <w:rPr/>
          <w:fldChar w:fldCharType="begin"/>
        </w:r>
      </w:ins>
      <w:ins w:id="399" w:author="CMCC" w:date="2024-08-26T16:33:43Z">
        <w:r>
          <w:rPr/>
          <w:instrText xml:space="preserve"> PAGEREF _Toc24970 \h </w:instrText>
        </w:r>
      </w:ins>
      <w:ins w:id="400" w:author="CMCC" w:date="2024-08-26T16:33:43Z">
        <w:r>
          <w:rPr/>
          <w:fldChar w:fldCharType="separate"/>
        </w:r>
      </w:ins>
      <w:ins w:id="401" w:author="CMCC" w:date="2024-08-26T16:33:43Z">
        <w:r>
          <w:rPr/>
          <w:t>11</w:t>
        </w:r>
      </w:ins>
      <w:ins w:id="402" w:author="CMCC" w:date="2024-08-26T16:33:43Z">
        <w:r>
          <w:rPr/>
          <w:fldChar w:fldCharType="end"/>
        </w:r>
      </w:ins>
    </w:p>
    <w:p>
      <w:pPr>
        <w:pStyle w:val="18"/>
        <w:tabs>
          <w:tab w:val="right" w:pos="2000"/>
          <w:tab w:val="right" w:leader="dot" w:pos="9641"/>
          <w:tab w:val="clear" w:pos="9639"/>
        </w:tabs>
        <w:rPr>
          <w:ins w:id="403" w:author="CMCC" w:date="2024-08-26T16:33:43Z"/>
        </w:rPr>
      </w:pPr>
      <w:ins w:id="404" w:author="CMCC" w:date="2024-08-26T16:33:43Z">
        <w:r>
          <w:rPr>
            <w:rFonts w:hint="eastAsia"/>
            <w:lang w:eastAsia="zh-CN"/>
          </w:rPr>
          <w:t>5</w:t>
        </w:r>
      </w:ins>
      <w:ins w:id="405" w:author="CMCC" w:date="2024-08-26T16:33:43Z">
        <w:r>
          <w:rPr/>
          <w:t>.</w:t>
        </w:r>
      </w:ins>
      <w:ins w:id="406" w:author="CMCC" w:date="2024-08-26T16:33:43Z">
        <w:r>
          <w:rPr>
            <w:rFonts w:hint="eastAsia" w:eastAsia="宋体"/>
            <w:lang w:val="en-US" w:eastAsia="zh-CN"/>
          </w:rPr>
          <w:t>2</w:t>
        </w:r>
      </w:ins>
      <w:ins w:id="407" w:author="CMCC" w:date="2024-08-26T16:33:43Z">
        <w:r>
          <w:rPr/>
          <w:t>.</w:t>
        </w:r>
      </w:ins>
      <w:ins w:id="408" w:author="CMCC" w:date="2024-08-26T16:33:43Z">
        <w:r>
          <w:rPr>
            <w:rFonts w:hint="eastAsia"/>
            <w:lang w:eastAsia="zh-CN"/>
          </w:rPr>
          <w:t>5</w:t>
        </w:r>
      </w:ins>
      <w:ins w:id="409" w:author="CMCC" w:date="2024-08-26T16:33:43Z">
        <w:r>
          <w:rPr/>
          <w:tab/>
        </w:r>
      </w:ins>
      <w:ins w:id="410" w:author="CMCC" w:date="2024-08-26T16:33:43Z">
        <w:r>
          <w:rPr/>
          <w:t>Evaluation</w:t>
        </w:r>
        <w:r>
          <w:rPr/>
          <w:tab/>
        </w:r>
      </w:ins>
      <w:ins w:id="411" w:author="CMCC" w:date="2024-08-26T16:33:43Z">
        <w:r>
          <w:rPr/>
          <w:fldChar w:fldCharType="begin"/>
        </w:r>
      </w:ins>
      <w:ins w:id="412" w:author="CMCC" w:date="2024-08-26T16:33:43Z">
        <w:r>
          <w:rPr/>
          <w:instrText xml:space="preserve"> PAGEREF _Toc22491 \h </w:instrText>
        </w:r>
      </w:ins>
      <w:ins w:id="413" w:author="CMCC" w:date="2024-08-26T16:33:43Z">
        <w:r>
          <w:rPr/>
          <w:fldChar w:fldCharType="separate"/>
        </w:r>
      </w:ins>
      <w:ins w:id="414" w:author="CMCC" w:date="2024-08-26T16:33:43Z">
        <w:r>
          <w:rPr/>
          <w:t>11</w:t>
        </w:r>
      </w:ins>
      <w:ins w:id="415" w:author="CMCC" w:date="2024-08-26T16:33:43Z">
        <w:r>
          <w:rPr/>
          <w:fldChar w:fldCharType="end"/>
        </w:r>
      </w:ins>
    </w:p>
    <w:p>
      <w:pPr>
        <w:pStyle w:val="18"/>
        <w:tabs>
          <w:tab w:val="right" w:pos="2000"/>
          <w:tab w:val="right" w:leader="dot" w:pos="9641"/>
          <w:tab w:val="clear" w:pos="9639"/>
        </w:tabs>
        <w:rPr>
          <w:ins w:id="416" w:author="CMCC" w:date="2024-08-26T16:33:43Z"/>
        </w:rPr>
      </w:pPr>
      <w:ins w:id="417" w:author="CMCC" w:date="2024-08-26T16:33:43Z">
        <w:r>
          <w:rPr>
            <w:rFonts w:hint="eastAsia"/>
            <w:lang w:eastAsia="zh-CN"/>
          </w:rPr>
          <w:t>5</w:t>
        </w:r>
      </w:ins>
      <w:ins w:id="418" w:author="CMCC" w:date="2024-08-26T16:33:43Z">
        <w:r>
          <w:rPr/>
          <w:t>.</w:t>
        </w:r>
      </w:ins>
      <w:ins w:id="419" w:author="CMCC" w:date="2024-08-26T16:33:43Z">
        <w:r>
          <w:rPr>
            <w:rFonts w:hint="eastAsia" w:eastAsia="宋体"/>
            <w:lang w:val="en-US" w:eastAsia="zh-CN"/>
          </w:rPr>
          <w:t>2</w:t>
        </w:r>
      </w:ins>
      <w:ins w:id="420" w:author="CMCC" w:date="2024-08-26T16:33:43Z">
        <w:r>
          <w:rPr/>
          <w:t>.6</w:t>
        </w:r>
      </w:ins>
      <w:ins w:id="421" w:author="CMCC" w:date="2024-08-26T16:33:43Z">
        <w:r>
          <w:rPr/>
          <w:tab/>
        </w:r>
      </w:ins>
      <w:ins w:id="422" w:author="CMCC" w:date="2024-08-26T16:33:43Z">
        <w:r>
          <w:rPr/>
          <w:t>Conclusion</w:t>
        </w:r>
        <w:r>
          <w:rPr/>
          <w:tab/>
        </w:r>
      </w:ins>
      <w:ins w:id="423" w:author="CMCC" w:date="2024-08-26T16:33:43Z">
        <w:r>
          <w:rPr/>
          <w:fldChar w:fldCharType="begin"/>
        </w:r>
      </w:ins>
      <w:ins w:id="424" w:author="CMCC" w:date="2024-08-26T16:33:43Z">
        <w:r>
          <w:rPr/>
          <w:instrText xml:space="preserve"> PAGEREF _Toc9159 \h </w:instrText>
        </w:r>
      </w:ins>
      <w:ins w:id="425" w:author="CMCC" w:date="2024-08-26T16:33:43Z">
        <w:r>
          <w:rPr/>
          <w:fldChar w:fldCharType="separate"/>
        </w:r>
      </w:ins>
      <w:ins w:id="426" w:author="CMCC" w:date="2024-08-26T16:33:43Z">
        <w:r>
          <w:rPr/>
          <w:t>11</w:t>
        </w:r>
      </w:ins>
      <w:ins w:id="427" w:author="CMCC" w:date="2024-08-26T16:33:43Z">
        <w:r>
          <w:rPr/>
          <w:fldChar w:fldCharType="end"/>
        </w:r>
      </w:ins>
    </w:p>
    <w:p>
      <w:pPr>
        <w:pStyle w:val="19"/>
        <w:tabs>
          <w:tab w:val="right" w:pos="2000"/>
          <w:tab w:val="right" w:leader="dot" w:pos="9641"/>
          <w:tab w:val="clear" w:pos="9639"/>
        </w:tabs>
        <w:rPr>
          <w:ins w:id="428" w:author="CMCC" w:date="2024-08-26T16:33:43Z"/>
        </w:rPr>
      </w:pPr>
      <w:ins w:id="429" w:author="CMCC" w:date="2024-08-26T16:33:43Z">
        <w:r>
          <w:rPr>
            <w:rFonts w:hint="eastAsia"/>
            <w:lang w:eastAsia="zh-CN"/>
          </w:rPr>
          <w:t>5</w:t>
        </w:r>
      </w:ins>
      <w:ins w:id="430" w:author="CMCC" w:date="2024-08-26T16:33:43Z">
        <w:r>
          <w:rPr/>
          <w:t>.</w:t>
        </w:r>
      </w:ins>
      <w:ins w:id="431" w:author="CMCC" w:date="2024-08-26T16:33:43Z">
        <w:r>
          <w:rPr>
            <w:rFonts w:hint="eastAsia" w:eastAsia="宋体"/>
            <w:lang w:val="en-US" w:eastAsia="zh-CN"/>
          </w:rPr>
          <w:t>3</w:t>
        </w:r>
      </w:ins>
      <w:ins w:id="432" w:author="CMCC" w:date="2024-08-26T16:33:43Z">
        <w:r>
          <w:rPr/>
          <w:tab/>
        </w:r>
      </w:ins>
      <w:ins w:id="433" w:author="CMCC" w:date="2024-08-26T16:33:43Z">
        <w:r>
          <w:rPr/>
          <w:t xml:space="preserve">Topic </w:t>
        </w:r>
      </w:ins>
      <w:ins w:id="434" w:author="CMCC" w:date="2024-08-26T16:33:43Z">
        <w:r>
          <w:rPr>
            <w:rFonts w:hint="eastAsia" w:eastAsia="宋体"/>
            <w:lang w:val="en-US" w:eastAsia="zh-CN"/>
          </w:rPr>
          <w:t>3</w:t>
        </w:r>
      </w:ins>
      <w:ins w:id="435" w:author="CMCC" w:date="2024-08-26T16:33:43Z">
        <w:r>
          <w:rPr/>
          <w:t xml:space="preserve">: </w:t>
        </w:r>
      </w:ins>
      <w:ins w:id="436" w:author="CMCC" w:date="2024-08-26T16:33:43Z">
        <w:r>
          <w:rPr>
            <w:rFonts w:eastAsia="等线"/>
          </w:rPr>
          <w:t>Support IMS network capabilities exposure</w:t>
        </w:r>
      </w:ins>
      <w:ins w:id="437" w:author="CMCC" w:date="2024-08-26T16:33:43Z">
        <w:r>
          <w:rPr/>
          <w:tab/>
        </w:r>
      </w:ins>
      <w:ins w:id="438" w:author="CMCC" w:date="2024-08-26T16:33:43Z">
        <w:r>
          <w:rPr/>
          <w:fldChar w:fldCharType="begin"/>
        </w:r>
      </w:ins>
      <w:ins w:id="439" w:author="CMCC" w:date="2024-08-26T16:33:43Z">
        <w:r>
          <w:rPr/>
          <w:instrText xml:space="preserve"> PAGEREF _Toc5783 \h </w:instrText>
        </w:r>
      </w:ins>
      <w:ins w:id="440" w:author="CMCC" w:date="2024-08-26T16:33:43Z">
        <w:r>
          <w:rPr/>
          <w:fldChar w:fldCharType="separate"/>
        </w:r>
      </w:ins>
      <w:ins w:id="441" w:author="CMCC" w:date="2024-08-26T16:33:43Z">
        <w:r>
          <w:rPr/>
          <w:t>11</w:t>
        </w:r>
      </w:ins>
      <w:ins w:id="442" w:author="CMCC" w:date="2024-08-26T16:33:43Z">
        <w:r>
          <w:rPr/>
          <w:fldChar w:fldCharType="end"/>
        </w:r>
      </w:ins>
    </w:p>
    <w:p>
      <w:pPr>
        <w:pStyle w:val="18"/>
        <w:tabs>
          <w:tab w:val="right" w:leader="dot" w:pos="9641"/>
          <w:tab w:val="clear" w:pos="9639"/>
        </w:tabs>
        <w:rPr>
          <w:ins w:id="443" w:author="CMCC" w:date="2024-08-26T16:33:43Z"/>
        </w:rPr>
      </w:pPr>
      <w:ins w:id="444" w:author="CMCC" w:date="2024-08-26T16:33:43Z">
        <w:r>
          <w:rPr>
            <w:lang w:eastAsia="zh-CN"/>
          </w:rPr>
          <w:t>5</w:t>
        </w:r>
      </w:ins>
      <w:ins w:id="445" w:author="CMCC" w:date="2024-08-26T16:33:43Z">
        <w:r>
          <w:rPr/>
          <w:t>.</w:t>
        </w:r>
      </w:ins>
      <w:ins w:id="446" w:author="CMCC" w:date="2024-08-26T16:33:43Z">
        <w:r>
          <w:rPr>
            <w:rFonts w:hint="eastAsia" w:eastAsia="宋体"/>
            <w:lang w:val="en-US" w:eastAsia="zh-CN"/>
          </w:rPr>
          <w:t>3</w:t>
        </w:r>
      </w:ins>
      <w:ins w:id="447" w:author="CMCC" w:date="2024-08-26T16:33:43Z">
        <w:r>
          <w:rPr/>
          <w:t>.1</w:t>
        </w:r>
      </w:ins>
      <w:ins w:id="448" w:author="CMCC" w:date="2024-08-26T16:33:43Z">
        <w:r>
          <w:rPr/>
          <w:tab/>
        </w:r>
      </w:ins>
      <w:ins w:id="449" w:author="CMCC" w:date="2024-08-26T16:33:43Z">
        <w:r>
          <w:rPr/>
          <w:t>Use cases</w:t>
        </w:r>
        <w:r>
          <w:rPr/>
          <w:tab/>
        </w:r>
      </w:ins>
      <w:ins w:id="450" w:author="CMCC" w:date="2024-08-26T16:33:43Z">
        <w:r>
          <w:rPr/>
          <w:fldChar w:fldCharType="begin"/>
        </w:r>
      </w:ins>
      <w:ins w:id="451" w:author="CMCC" w:date="2024-08-26T16:33:43Z">
        <w:r>
          <w:rPr/>
          <w:instrText xml:space="preserve"> PAGEREF _Toc20701 \h </w:instrText>
        </w:r>
      </w:ins>
      <w:ins w:id="452" w:author="CMCC" w:date="2024-08-26T16:33:43Z">
        <w:r>
          <w:rPr/>
          <w:fldChar w:fldCharType="separate"/>
        </w:r>
      </w:ins>
      <w:ins w:id="453" w:author="CMCC" w:date="2024-08-26T16:33:43Z">
        <w:r>
          <w:rPr/>
          <w:t>11</w:t>
        </w:r>
      </w:ins>
      <w:ins w:id="454" w:author="CMCC" w:date="2024-08-26T16:33:43Z">
        <w:r>
          <w:rPr/>
          <w:fldChar w:fldCharType="end"/>
        </w:r>
      </w:ins>
    </w:p>
    <w:p>
      <w:pPr>
        <w:pStyle w:val="17"/>
        <w:tabs>
          <w:tab w:val="right" w:pos="2400"/>
          <w:tab w:val="right" w:leader="dot" w:pos="9641"/>
          <w:tab w:val="clear" w:pos="9639"/>
        </w:tabs>
        <w:rPr>
          <w:ins w:id="455" w:author="CMCC" w:date="2024-08-26T16:33:43Z"/>
        </w:rPr>
      </w:pPr>
      <w:ins w:id="456" w:author="CMCC" w:date="2024-08-26T16:33:43Z">
        <w:r>
          <w:rPr/>
          <w:t>5.</w:t>
        </w:r>
      </w:ins>
      <w:ins w:id="457" w:author="CMCC" w:date="2024-08-26T16:33:43Z">
        <w:r>
          <w:rPr>
            <w:rFonts w:hint="eastAsia" w:eastAsia="宋体"/>
            <w:lang w:val="en-US" w:eastAsia="zh-CN"/>
          </w:rPr>
          <w:t>3</w:t>
        </w:r>
      </w:ins>
      <w:ins w:id="458" w:author="CMCC" w:date="2024-08-26T16:33:43Z">
        <w:r>
          <w:rPr/>
          <w:t>.1.1</w:t>
        </w:r>
      </w:ins>
      <w:ins w:id="459" w:author="CMCC" w:date="2024-08-26T16:33:43Z">
        <w:r>
          <w:rPr/>
          <w:tab/>
        </w:r>
      </w:ins>
      <w:ins w:id="460" w:author="CMCC" w:date="2024-08-26T16:33:43Z">
        <w:r>
          <w:rPr/>
          <w:t xml:space="preserve">Use case #1: IMS network capabilities exposure to an external </w:t>
        </w:r>
      </w:ins>
      <w:ins w:id="461" w:author="CMCC" w:date="2024-08-26T16:33:43Z">
        <w:r>
          <w:rPr>
            <w:rFonts w:hint="eastAsia"/>
            <w:lang w:eastAsia="zh-CN"/>
          </w:rPr>
          <w:t>NF</w:t>
        </w:r>
      </w:ins>
      <w:ins w:id="462" w:author="CMCC" w:date="2024-08-26T16:33:43Z">
        <w:r>
          <w:rPr/>
          <w:t>/AF</w:t>
        </w:r>
        <w:r>
          <w:rPr/>
          <w:tab/>
        </w:r>
      </w:ins>
      <w:ins w:id="463" w:author="CMCC" w:date="2024-08-26T16:33:43Z">
        <w:r>
          <w:rPr/>
          <w:fldChar w:fldCharType="begin"/>
        </w:r>
      </w:ins>
      <w:ins w:id="464" w:author="CMCC" w:date="2024-08-26T16:33:43Z">
        <w:r>
          <w:rPr/>
          <w:instrText xml:space="preserve"> PAGEREF _Toc26262 \h </w:instrText>
        </w:r>
      </w:ins>
      <w:ins w:id="465" w:author="CMCC" w:date="2024-08-26T16:33:43Z">
        <w:r>
          <w:rPr/>
          <w:fldChar w:fldCharType="separate"/>
        </w:r>
      </w:ins>
      <w:ins w:id="466" w:author="CMCC" w:date="2024-08-26T16:33:43Z">
        <w:r>
          <w:rPr/>
          <w:t>11</w:t>
        </w:r>
      </w:ins>
      <w:ins w:id="467" w:author="CMCC" w:date="2024-08-26T16:33:43Z">
        <w:r>
          <w:rPr/>
          <w:fldChar w:fldCharType="end"/>
        </w:r>
      </w:ins>
    </w:p>
    <w:p>
      <w:pPr>
        <w:pStyle w:val="18"/>
        <w:tabs>
          <w:tab w:val="right" w:pos="2000"/>
          <w:tab w:val="right" w:leader="dot" w:pos="9641"/>
          <w:tab w:val="clear" w:pos="9639"/>
        </w:tabs>
        <w:rPr>
          <w:ins w:id="468" w:author="CMCC" w:date="2024-08-26T16:33:43Z"/>
        </w:rPr>
      </w:pPr>
      <w:ins w:id="469" w:author="CMCC" w:date="2024-08-26T16:33:43Z">
        <w:r>
          <w:rPr>
            <w:lang w:eastAsia="zh-CN"/>
          </w:rPr>
          <w:t>5</w:t>
        </w:r>
      </w:ins>
      <w:ins w:id="470" w:author="CMCC" w:date="2024-08-26T16:33:43Z">
        <w:r>
          <w:rPr/>
          <w:t>.</w:t>
        </w:r>
      </w:ins>
      <w:ins w:id="471" w:author="CMCC" w:date="2024-08-26T16:33:43Z">
        <w:r>
          <w:rPr>
            <w:rFonts w:hint="eastAsia" w:eastAsia="宋体"/>
            <w:lang w:val="en-US" w:eastAsia="zh-CN"/>
          </w:rPr>
          <w:t>3</w:t>
        </w:r>
      </w:ins>
      <w:ins w:id="472" w:author="CMCC" w:date="2024-08-26T16:33:43Z">
        <w:r>
          <w:rPr/>
          <w:t>.</w:t>
        </w:r>
      </w:ins>
      <w:ins w:id="473" w:author="CMCC" w:date="2024-08-26T16:33:43Z">
        <w:r>
          <w:rPr>
            <w:lang w:eastAsia="zh-CN"/>
          </w:rPr>
          <w:t>2</w:t>
        </w:r>
      </w:ins>
      <w:ins w:id="474" w:author="CMCC" w:date="2024-08-26T16:33:43Z">
        <w:r>
          <w:rPr/>
          <w:tab/>
        </w:r>
      </w:ins>
      <w:ins w:id="475" w:author="CMCC" w:date="2024-08-26T16:33:43Z">
        <w:r>
          <w:rPr/>
          <w:t>Potential charging requirements</w:t>
        </w:r>
        <w:r>
          <w:rPr/>
          <w:tab/>
        </w:r>
      </w:ins>
      <w:ins w:id="476" w:author="CMCC" w:date="2024-08-26T16:33:43Z">
        <w:r>
          <w:rPr/>
          <w:fldChar w:fldCharType="begin"/>
        </w:r>
      </w:ins>
      <w:ins w:id="477" w:author="CMCC" w:date="2024-08-26T16:33:43Z">
        <w:r>
          <w:rPr/>
          <w:instrText xml:space="preserve"> PAGEREF _Toc8639 \h </w:instrText>
        </w:r>
      </w:ins>
      <w:ins w:id="478" w:author="CMCC" w:date="2024-08-26T16:33:43Z">
        <w:r>
          <w:rPr/>
          <w:fldChar w:fldCharType="separate"/>
        </w:r>
      </w:ins>
      <w:ins w:id="479" w:author="CMCC" w:date="2024-08-26T16:33:43Z">
        <w:r>
          <w:rPr/>
          <w:t>12</w:t>
        </w:r>
      </w:ins>
      <w:ins w:id="480" w:author="CMCC" w:date="2024-08-26T16:33:43Z">
        <w:r>
          <w:rPr/>
          <w:fldChar w:fldCharType="end"/>
        </w:r>
      </w:ins>
    </w:p>
    <w:p>
      <w:pPr>
        <w:pStyle w:val="18"/>
        <w:tabs>
          <w:tab w:val="right" w:leader="dot" w:pos="9641"/>
          <w:tab w:val="clear" w:pos="9639"/>
        </w:tabs>
        <w:rPr>
          <w:ins w:id="481" w:author="CMCC" w:date="2024-08-26T16:33:43Z"/>
        </w:rPr>
      </w:pPr>
      <w:ins w:id="482" w:author="CMCC" w:date="2024-08-26T16:33:43Z">
        <w:r>
          <w:rPr>
            <w:lang w:eastAsia="zh-CN"/>
          </w:rPr>
          <w:t>5</w:t>
        </w:r>
      </w:ins>
      <w:ins w:id="483" w:author="CMCC" w:date="2024-08-26T16:33:43Z">
        <w:r>
          <w:rPr/>
          <w:t>.</w:t>
        </w:r>
      </w:ins>
      <w:ins w:id="484" w:author="CMCC" w:date="2024-08-26T16:33:43Z">
        <w:r>
          <w:rPr>
            <w:rFonts w:hint="eastAsia" w:eastAsia="宋体"/>
            <w:lang w:val="en-US" w:eastAsia="zh-CN"/>
          </w:rPr>
          <w:t>3</w:t>
        </w:r>
      </w:ins>
      <w:ins w:id="485" w:author="CMCC" w:date="2024-08-26T16:33:43Z">
        <w:r>
          <w:rPr/>
          <w:t>.</w:t>
        </w:r>
      </w:ins>
      <w:ins w:id="486" w:author="CMCC" w:date="2024-08-26T16:33:43Z">
        <w:r>
          <w:rPr>
            <w:lang w:eastAsia="zh-CN"/>
          </w:rPr>
          <w:t>3</w:t>
        </w:r>
      </w:ins>
      <w:ins w:id="487" w:author="CMCC" w:date="2024-08-26T16:33:43Z">
        <w:r>
          <w:rPr/>
          <w:tab/>
        </w:r>
      </w:ins>
      <w:ins w:id="488" w:author="CMCC" w:date="2024-08-26T16:33:43Z">
        <w:r>
          <w:rPr/>
          <w:t>Key issues</w:t>
        </w:r>
        <w:r>
          <w:rPr/>
          <w:tab/>
        </w:r>
      </w:ins>
      <w:ins w:id="489" w:author="CMCC" w:date="2024-08-26T16:33:43Z">
        <w:r>
          <w:rPr/>
          <w:fldChar w:fldCharType="begin"/>
        </w:r>
      </w:ins>
      <w:ins w:id="490" w:author="CMCC" w:date="2024-08-26T16:33:43Z">
        <w:r>
          <w:rPr/>
          <w:instrText xml:space="preserve"> PAGEREF _Toc23931 \h </w:instrText>
        </w:r>
      </w:ins>
      <w:ins w:id="491" w:author="CMCC" w:date="2024-08-26T16:33:43Z">
        <w:r>
          <w:rPr/>
          <w:fldChar w:fldCharType="separate"/>
        </w:r>
      </w:ins>
      <w:ins w:id="492" w:author="CMCC" w:date="2024-08-26T16:33:43Z">
        <w:r>
          <w:rPr/>
          <w:t>12</w:t>
        </w:r>
      </w:ins>
      <w:ins w:id="493" w:author="CMCC" w:date="2024-08-26T16:33:43Z">
        <w:r>
          <w:rPr/>
          <w:fldChar w:fldCharType="end"/>
        </w:r>
      </w:ins>
    </w:p>
    <w:p>
      <w:pPr>
        <w:pStyle w:val="19"/>
        <w:tabs>
          <w:tab w:val="right" w:pos="2000"/>
          <w:tab w:val="right" w:leader="dot" w:pos="9641"/>
          <w:tab w:val="clear" w:pos="9639"/>
        </w:tabs>
        <w:rPr>
          <w:ins w:id="494" w:author="CMCC" w:date="2024-08-26T16:33:43Z"/>
        </w:rPr>
      </w:pPr>
      <w:ins w:id="495" w:author="CMCC" w:date="2024-08-26T16:33:43Z">
        <w:r>
          <w:rPr>
            <w:rFonts w:hint="eastAsia"/>
            <w:lang w:eastAsia="zh-CN"/>
          </w:rPr>
          <w:t>5</w:t>
        </w:r>
      </w:ins>
      <w:ins w:id="496" w:author="CMCC" w:date="2024-08-26T16:33:43Z">
        <w:r>
          <w:rPr/>
          <w:t>.</w:t>
        </w:r>
      </w:ins>
      <w:ins w:id="497" w:author="CMCC" w:date="2024-08-26T16:33:43Z">
        <w:r>
          <w:rPr>
            <w:rFonts w:hint="eastAsia" w:eastAsia="宋体"/>
            <w:lang w:val="en-US" w:eastAsia="zh-CN"/>
          </w:rPr>
          <w:t>4</w:t>
        </w:r>
      </w:ins>
      <w:ins w:id="498" w:author="CMCC" w:date="2024-08-26T16:33:43Z">
        <w:r>
          <w:rPr/>
          <w:tab/>
        </w:r>
      </w:ins>
      <w:ins w:id="499" w:author="CMCC" w:date="2024-08-26T16:33:43Z">
        <w:r>
          <w:rPr/>
          <w:t xml:space="preserve">Topic </w:t>
        </w:r>
      </w:ins>
      <w:ins w:id="500" w:author="CMCC" w:date="2024-08-26T16:33:43Z">
        <w:r>
          <w:rPr>
            <w:rFonts w:hint="eastAsia" w:eastAsia="宋体"/>
            <w:lang w:val="en-US" w:eastAsia="zh-CN"/>
          </w:rPr>
          <w:t>4</w:t>
        </w:r>
      </w:ins>
      <w:ins w:id="501" w:author="CMCC" w:date="2024-08-26T16:33:43Z">
        <w:r>
          <w:rPr/>
          <w:t xml:space="preserve">: </w:t>
        </w:r>
      </w:ins>
      <w:ins w:id="502" w:author="CMCC" w:date="2024-08-26T16:33:43Z">
        <w:r>
          <w:rPr>
            <w:rFonts w:eastAsia="等线"/>
          </w:rPr>
          <w:t>Support IMS Data Channel as a PS Data Off Exempt Service</w:t>
        </w:r>
      </w:ins>
      <w:ins w:id="503" w:author="CMCC" w:date="2024-08-26T16:33:43Z">
        <w:r>
          <w:rPr/>
          <w:tab/>
        </w:r>
      </w:ins>
      <w:ins w:id="504" w:author="CMCC" w:date="2024-08-26T16:33:43Z">
        <w:r>
          <w:rPr/>
          <w:fldChar w:fldCharType="begin"/>
        </w:r>
      </w:ins>
      <w:ins w:id="505" w:author="CMCC" w:date="2024-08-26T16:33:43Z">
        <w:r>
          <w:rPr/>
          <w:instrText xml:space="preserve"> PAGEREF _Toc31761 \h </w:instrText>
        </w:r>
      </w:ins>
      <w:ins w:id="506" w:author="CMCC" w:date="2024-08-26T16:33:43Z">
        <w:r>
          <w:rPr/>
          <w:fldChar w:fldCharType="separate"/>
        </w:r>
      </w:ins>
      <w:ins w:id="507" w:author="CMCC" w:date="2024-08-26T16:33:43Z">
        <w:r>
          <w:rPr/>
          <w:t>12</w:t>
        </w:r>
      </w:ins>
      <w:ins w:id="508" w:author="CMCC" w:date="2024-08-26T16:33:43Z">
        <w:r>
          <w:rPr/>
          <w:fldChar w:fldCharType="end"/>
        </w:r>
      </w:ins>
    </w:p>
    <w:p>
      <w:pPr>
        <w:pStyle w:val="18"/>
        <w:tabs>
          <w:tab w:val="right" w:leader="dot" w:pos="9641"/>
          <w:tab w:val="clear" w:pos="9639"/>
        </w:tabs>
        <w:rPr>
          <w:ins w:id="509" w:author="CMCC" w:date="2024-08-26T16:33:43Z"/>
        </w:rPr>
      </w:pPr>
      <w:ins w:id="510" w:author="CMCC" w:date="2024-08-26T16:33:43Z">
        <w:r>
          <w:rPr>
            <w:lang w:eastAsia="zh-CN"/>
          </w:rPr>
          <w:t>5</w:t>
        </w:r>
      </w:ins>
      <w:ins w:id="511" w:author="CMCC" w:date="2024-08-26T16:33:43Z">
        <w:r>
          <w:rPr/>
          <w:t>.</w:t>
        </w:r>
      </w:ins>
      <w:ins w:id="512" w:author="CMCC" w:date="2024-08-26T16:33:43Z">
        <w:r>
          <w:rPr>
            <w:rFonts w:hint="eastAsia" w:eastAsia="宋体"/>
            <w:lang w:val="en-US" w:eastAsia="zh-CN"/>
          </w:rPr>
          <w:t>4</w:t>
        </w:r>
      </w:ins>
      <w:ins w:id="513" w:author="CMCC" w:date="2024-08-26T16:33:43Z">
        <w:r>
          <w:rPr/>
          <w:t>.1</w:t>
        </w:r>
      </w:ins>
      <w:ins w:id="514" w:author="CMCC" w:date="2024-08-26T16:33:43Z">
        <w:r>
          <w:rPr/>
          <w:tab/>
        </w:r>
      </w:ins>
      <w:ins w:id="515" w:author="CMCC" w:date="2024-08-26T16:33:43Z">
        <w:r>
          <w:rPr/>
          <w:t>Use cases</w:t>
        </w:r>
        <w:r>
          <w:rPr/>
          <w:tab/>
        </w:r>
      </w:ins>
      <w:ins w:id="516" w:author="CMCC" w:date="2024-08-26T16:33:43Z">
        <w:r>
          <w:rPr/>
          <w:fldChar w:fldCharType="begin"/>
        </w:r>
      </w:ins>
      <w:ins w:id="517" w:author="CMCC" w:date="2024-08-26T16:33:43Z">
        <w:r>
          <w:rPr/>
          <w:instrText xml:space="preserve"> PAGEREF _Toc7843 \h </w:instrText>
        </w:r>
      </w:ins>
      <w:ins w:id="518" w:author="CMCC" w:date="2024-08-26T16:33:43Z">
        <w:r>
          <w:rPr/>
          <w:fldChar w:fldCharType="separate"/>
        </w:r>
      </w:ins>
      <w:ins w:id="519" w:author="CMCC" w:date="2024-08-26T16:33:43Z">
        <w:r>
          <w:rPr/>
          <w:t>12</w:t>
        </w:r>
      </w:ins>
      <w:ins w:id="520" w:author="CMCC" w:date="2024-08-26T16:33:43Z">
        <w:r>
          <w:rPr/>
          <w:fldChar w:fldCharType="end"/>
        </w:r>
      </w:ins>
    </w:p>
    <w:p>
      <w:pPr>
        <w:pStyle w:val="17"/>
        <w:tabs>
          <w:tab w:val="right" w:pos="2400"/>
          <w:tab w:val="right" w:leader="dot" w:pos="9641"/>
          <w:tab w:val="clear" w:pos="9639"/>
        </w:tabs>
        <w:rPr>
          <w:ins w:id="521" w:author="CMCC" w:date="2024-08-26T16:33:43Z"/>
        </w:rPr>
      </w:pPr>
      <w:ins w:id="522" w:author="CMCC" w:date="2024-08-26T16:33:43Z">
        <w:r>
          <w:rPr/>
          <w:t>5.</w:t>
        </w:r>
      </w:ins>
      <w:ins w:id="523" w:author="CMCC" w:date="2024-08-26T16:33:43Z">
        <w:r>
          <w:rPr>
            <w:rFonts w:hint="eastAsia" w:eastAsia="宋体"/>
            <w:lang w:val="en-US" w:eastAsia="zh-CN"/>
          </w:rPr>
          <w:t>4</w:t>
        </w:r>
      </w:ins>
      <w:ins w:id="524" w:author="CMCC" w:date="2024-08-26T16:33:43Z">
        <w:r>
          <w:rPr/>
          <w:t>.1.1</w:t>
        </w:r>
      </w:ins>
      <w:ins w:id="525" w:author="CMCC" w:date="2024-08-26T16:33:43Z">
        <w:r>
          <w:rPr/>
          <w:tab/>
        </w:r>
      </w:ins>
      <w:ins w:id="526" w:author="CMCC" w:date="2024-08-26T16:33:43Z">
        <w:r>
          <w:rPr/>
          <w:t>Use case #1: Services over IMS Data Channel is configured as a PS Data Off Exempted Service</w:t>
        </w:r>
        <w:r>
          <w:rPr/>
          <w:tab/>
        </w:r>
      </w:ins>
      <w:ins w:id="527" w:author="CMCC" w:date="2024-08-26T16:33:43Z">
        <w:r>
          <w:rPr/>
          <w:fldChar w:fldCharType="begin"/>
        </w:r>
      </w:ins>
      <w:ins w:id="528" w:author="CMCC" w:date="2024-08-26T16:33:43Z">
        <w:r>
          <w:rPr/>
          <w:instrText xml:space="preserve"> PAGEREF _Toc8416 \h </w:instrText>
        </w:r>
      </w:ins>
      <w:ins w:id="529" w:author="CMCC" w:date="2024-08-26T16:33:43Z">
        <w:r>
          <w:rPr/>
          <w:fldChar w:fldCharType="separate"/>
        </w:r>
      </w:ins>
      <w:ins w:id="530" w:author="CMCC" w:date="2024-08-26T16:33:43Z">
        <w:r>
          <w:rPr/>
          <w:t>12</w:t>
        </w:r>
      </w:ins>
      <w:ins w:id="531" w:author="CMCC" w:date="2024-08-26T16:33:43Z">
        <w:r>
          <w:rPr/>
          <w:fldChar w:fldCharType="end"/>
        </w:r>
      </w:ins>
    </w:p>
    <w:p>
      <w:pPr>
        <w:pStyle w:val="18"/>
        <w:tabs>
          <w:tab w:val="right" w:pos="2000"/>
          <w:tab w:val="right" w:leader="dot" w:pos="9641"/>
          <w:tab w:val="clear" w:pos="9639"/>
        </w:tabs>
        <w:rPr>
          <w:ins w:id="532" w:author="CMCC" w:date="2024-08-26T16:33:43Z"/>
        </w:rPr>
      </w:pPr>
      <w:ins w:id="533" w:author="CMCC" w:date="2024-08-26T16:33:43Z">
        <w:r>
          <w:rPr>
            <w:lang w:eastAsia="zh-CN"/>
          </w:rPr>
          <w:t>5</w:t>
        </w:r>
      </w:ins>
      <w:ins w:id="534" w:author="CMCC" w:date="2024-08-26T16:33:43Z">
        <w:r>
          <w:rPr/>
          <w:t>.</w:t>
        </w:r>
      </w:ins>
      <w:ins w:id="535" w:author="CMCC" w:date="2024-08-26T16:33:43Z">
        <w:r>
          <w:rPr>
            <w:rFonts w:hint="eastAsia" w:eastAsia="宋体"/>
            <w:lang w:val="en-US" w:eastAsia="zh-CN"/>
          </w:rPr>
          <w:t>4</w:t>
        </w:r>
      </w:ins>
      <w:ins w:id="536" w:author="CMCC" w:date="2024-08-26T16:33:43Z">
        <w:r>
          <w:rPr/>
          <w:t>.</w:t>
        </w:r>
      </w:ins>
      <w:ins w:id="537" w:author="CMCC" w:date="2024-08-26T16:33:43Z">
        <w:r>
          <w:rPr>
            <w:lang w:eastAsia="zh-CN"/>
          </w:rPr>
          <w:t>2</w:t>
        </w:r>
      </w:ins>
      <w:ins w:id="538" w:author="CMCC" w:date="2024-08-26T16:33:43Z">
        <w:r>
          <w:rPr/>
          <w:tab/>
        </w:r>
      </w:ins>
      <w:ins w:id="539" w:author="CMCC" w:date="2024-08-26T16:33:43Z">
        <w:r>
          <w:rPr/>
          <w:t>Potential charging requirements</w:t>
        </w:r>
        <w:r>
          <w:rPr/>
          <w:tab/>
        </w:r>
      </w:ins>
      <w:ins w:id="540" w:author="CMCC" w:date="2024-08-26T16:33:43Z">
        <w:r>
          <w:rPr/>
          <w:fldChar w:fldCharType="begin"/>
        </w:r>
      </w:ins>
      <w:ins w:id="541" w:author="CMCC" w:date="2024-08-26T16:33:43Z">
        <w:r>
          <w:rPr/>
          <w:instrText xml:space="preserve"> PAGEREF _Toc28033 \h </w:instrText>
        </w:r>
      </w:ins>
      <w:ins w:id="542" w:author="CMCC" w:date="2024-08-26T16:33:43Z">
        <w:r>
          <w:rPr/>
          <w:fldChar w:fldCharType="separate"/>
        </w:r>
      </w:ins>
      <w:ins w:id="543" w:author="CMCC" w:date="2024-08-26T16:33:43Z">
        <w:r>
          <w:rPr/>
          <w:t>12</w:t>
        </w:r>
      </w:ins>
      <w:ins w:id="544" w:author="CMCC" w:date="2024-08-26T16:33:43Z">
        <w:r>
          <w:rPr/>
          <w:fldChar w:fldCharType="end"/>
        </w:r>
      </w:ins>
    </w:p>
    <w:p>
      <w:pPr>
        <w:pStyle w:val="18"/>
        <w:tabs>
          <w:tab w:val="right" w:leader="dot" w:pos="9641"/>
          <w:tab w:val="clear" w:pos="9639"/>
        </w:tabs>
        <w:rPr>
          <w:ins w:id="545" w:author="CMCC" w:date="2024-08-26T16:33:43Z"/>
        </w:rPr>
      </w:pPr>
      <w:ins w:id="546" w:author="CMCC" w:date="2024-08-26T16:33:43Z">
        <w:r>
          <w:rPr>
            <w:lang w:eastAsia="zh-CN"/>
          </w:rPr>
          <w:t>5</w:t>
        </w:r>
      </w:ins>
      <w:ins w:id="547" w:author="CMCC" w:date="2024-08-26T16:33:43Z">
        <w:r>
          <w:rPr/>
          <w:t>.</w:t>
        </w:r>
      </w:ins>
      <w:ins w:id="548" w:author="CMCC" w:date="2024-08-26T16:33:43Z">
        <w:r>
          <w:rPr>
            <w:rFonts w:hint="eastAsia" w:eastAsia="宋体"/>
            <w:lang w:val="en-US" w:eastAsia="zh-CN"/>
          </w:rPr>
          <w:t>4</w:t>
        </w:r>
      </w:ins>
      <w:ins w:id="549" w:author="CMCC" w:date="2024-08-26T16:33:43Z">
        <w:r>
          <w:rPr/>
          <w:t>.</w:t>
        </w:r>
      </w:ins>
      <w:ins w:id="550" w:author="CMCC" w:date="2024-08-26T16:33:43Z">
        <w:r>
          <w:rPr>
            <w:lang w:eastAsia="zh-CN"/>
          </w:rPr>
          <w:t>3</w:t>
        </w:r>
      </w:ins>
      <w:ins w:id="551" w:author="CMCC" w:date="2024-08-26T16:33:43Z">
        <w:r>
          <w:rPr/>
          <w:tab/>
        </w:r>
      </w:ins>
      <w:ins w:id="552" w:author="CMCC" w:date="2024-08-26T16:33:43Z">
        <w:r>
          <w:rPr/>
          <w:t>Key issues</w:t>
        </w:r>
        <w:r>
          <w:rPr/>
          <w:tab/>
        </w:r>
      </w:ins>
      <w:ins w:id="553" w:author="CMCC" w:date="2024-08-26T16:33:43Z">
        <w:r>
          <w:rPr/>
          <w:fldChar w:fldCharType="begin"/>
        </w:r>
      </w:ins>
      <w:ins w:id="554" w:author="CMCC" w:date="2024-08-26T16:33:43Z">
        <w:r>
          <w:rPr/>
          <w:instrText xml:space="preserve"> PAGEREF _Toc6659 \h </w:instrText>
        </w:r>
      </w:ins>
      <w:ins w:id="555" w:author="CMCC" w:date="2024-08-26T16:33:43Z">
        <w:r>
          <w:rPr/>
          <w:fldChar w:fldCharType="separate"/>
        </w:r>
      </w:ins>
      <w:ins w:id="556" w:author="CMCC" w:date="2024-08-26T16:33:43Z">
        <w:r>
          <w:rPr/>
          <w:t>12</w:t>
        </w:r>
      </w:ins>
      <w:ins w:id="557" w:author="CMCC" w:date="2024-08-26T16:33:43Z">
        <w:r>
          <w:rPr/>
          <w:fldChar w:fldCharType="end"/>
        </w:r>
      </w:ins>
    </w:p>
    <w:p>
      <w:pPr>
        <w:pStyle w:val="18"/>
        <w:tabs>
          <w:tab w:val="right" w:pos="2000"/>
          <w:tab w:val="right" w:leader="dot" w:pos="9641"/>
          <w:tab w:val="clear" w:pos="9639"/>
        </w:tabs>
        <w:rPr>
          <w:ins w:id="558" w:author="CMCC" w:date="2024-08-26T16:33:43Z"/>
        </w:rPr>
      </w:pPr>
      <w:ins w:id="559" w:author="CMCC" w:date="2024-08-26T16:33:43Z">
        <w:r>
          <w:rPr>
            <w:rFonts w:hint="eastAsia"/>
            <w:lang w:eastAsia="zh-CN"/>
          </w:rPr>
          <w:t>5</w:t>
        </w:r>
      </w:ins>
      <w:ins w:id="560" w:author="CMCC" w:date="2024-08-26T16:33:43Z">
        <w:r>
          <w:rPr/>
          <w:t>.</w:t>
        </w:r>
      </w:ins>
      <w:ins w:id="561" w:author="CMCC" w:date="2024-08-26T16:33:43Z">
        <w:r>
          <w:rPr>
            <w:rFonts w:hint="eastAsia" w:eastAsia="宋体"/>
            <w:lang w:val="en-US" w:eastAsia="zh-CN"/>
          </w:rPr>
          <w:t>4</w:t>
        </w:r>
      </w:ins>
      <w:ins w:id="562" w:author="CMCC" w:date="2024-08-26T16:33:43Z">
        <w:r>
          <w:rPr/>
          <w:t>.</w:t>
        </w:r>
      </w:ins>
      <w:ins w:id="563" w:author="CMCC" w:date="2024-08-26T16:33:43Z">
        <w:r>
          <w:rPr>
            <w:rFonts w:hint="eastAsia"/>
            <w:lang w:eastAsia="zh-CN"/>
          </w:rPr>
          <w:t>4</w:t>
        </w:r>
      </w:ins>
      <w:ins w:id="564" w:author="CMCC" w:date="2024-08-26T16:33:43Z">
        <w:r>
          <w:rPr/>
          <w:tab/>
        </w:r>
      </w:ins>
      <w:ins w:id="565" w:author="CMCC" w:date="2024-08-26T16:33:43Z">
        <w:r>
          <w:rPr/>
          <w:t>Possible solutions</w:t>
        </w:r>
        <w:r>
          <w:rPr/>
          <w:tab/>
        </w:r>
      </w:ins>
      <w:ins w:id="566" w:author="CMCC" w:date="2024-08-26T16:33:43Z">
        <w:r>
          <w:rPr/>
          <w:fldChar w:fldCharType="begin"/>
        </w:r>
      </w:ins>
      <w:ins w:id="567" w:author="CMCC" w:date="2024-08-26T16:33:43Z">
        <w:r>
          <w:rPr/>
          <w:instrText xml:space="preserve"> PAGEREF _Toc30713 \h </w:instrText>
        </w:r>
      </w:ins>
      <w:ins w:id="568" w:author="CMCC" w:date="2024-08-26T16:33:43Z">
        <w:r>
          <w:rPr/>
          <w:fldChar w:fldCharType="separate"/>
        </w:r>
      </w:ins>
      <w:ins w:id="569" w:author="CMCC" w:date="2024-08-26T16:33:43Z">
        <w:r>
          <w:rPr/>
          <w:t>13</w:t>
        </w:r>
      </w:ins>
      <w:ins w:id="570" w:author="CMCC" w:date="2024-08-26T16:33:43Z">
        <w:r>
          <w:rPr/>
          <w:fldChar w:fldCharType="end"/>
        </w:r>
      </w:ins>
    </w:p>
    <w:p>
      <w:pPr>
        <w:pStyle w:val="17"/>
        <w:tabs>
          <w:tab w:val="right" w:pos="2400"/>
          <w:tab w:val="right" w:leader="dot" w:pos="9641"/>
          <w:tab w:val="clear" w:pos="9639"/>
        </w:tabs>
        <w:rPr>
          <w:ins w:id="571" w:author="CMCC" w:date="2024-08-26T16:33:43Z"/>
        </w:rPr>
      </w:pPr>
      <w:ins w:id="572" w:author="CMCC" w:date="2024-08-26T16:33:43Z">
        <w:r>
          <w:rPr>
            <w:bCs/>
          </w:rPr>
          <w:t>5.</w:t>
        </w:r>
      </w:ins>
      <w:ins w:id="573" w:author="CMCC" w:date="2024-08-26T16:33:43Z">
        <w:r>
          <w:rPr>
            <w:rFonts w:hint="eastAsia" w:eastAsia="宋体"/>
            <w:bCs/>
            <w:lang w:val="en-US" w:eastAsia="zh-CN"/>
          </w:rPr>
          <w:t>4</w:t>
        </w:r>
      </w:ins>
      <w:ins w:id="574" w:author="CMCC" w:date="2024-08-26T16:33:43Z">
        <w:r>
          <w:rPr>
            <w:bCs/>
          </w:rPr>
          <w:t>.</w:t>
        </w:r>
      </w:ins>
      <w:ins w:id="575" w:author="CMCC" w:date="2024-08-26T16:33:43Z">
        <w:r>
          <w:rPr>
            <w:rFonts w:hint="eastAsia"/>
            <w:bCs/>
          </w:rPr>
          <w:t>4</w:t>
        </w:r>
      </w:ins>
      <w:ins w:id="576" w:author="CMCC" w:date="2024-08-26T16:33:43Z">
        <w:r>
          <w:rPr>
            <w:bCs/>
          </w:rPr>
          <w:t>.1</w:t>
        </w:r>
      </w:ins>
      <w:ins w:id="577" w:author="CMCC" w:date="2024-08-26T16:33:43Z">
        <w:r>
          <w:rPr>
            <w:bCs/>
          </w:rPr>
          <w:tab/>
        </w:r>
      </w:ins>
      <w:ins w:id="578" w:author="CMCC" w:date="2024-08-26T16:33:43Z">
        <w:r>
          <w:rPr>
            <w:bCs/>
          </w:rPr>
          <w:t xml:space="preserve">Solution #1: </w:t>
        </w:r>
      </w:ins>
      <w:ins w:id="579" w:author="CMCC" w:date="2024-08-26T16:33:43Z">
        <w:r>
          <w:rPr>
            <w:rFonts w:hint="eastAsia"/>
            <w:bCs/>
          </w:rPr>
          <w:t>Reuse of 3GPP PS Data Off Status</w:t>
        </w:r>
      </w:ins>
      <w:ins w:id="580" w:author="CMCC" w:date="2024-08-26T16:33:43Z">
        <w:r>
          <w:rPr/>
          <w:tab/>
        </w:r>
      </w:ins>
      <w:ins w:id="581" w:author="CMCC" w:date="2024-08-26T16:33:43Z">
        <w:r>
          <w:rPr/>
          <w:fldChar w:fldCharType="begin"/>
        </w:r>
      </w:ins>
      <w:ins w:id="582" w:author="CMCC" w:date="2024-08-26T16:33:43Z">
        <w:r>
          <w:rPr/>
          <w:instrText xml:space="preserve"> PAGEREF _Toc9110 \h </w:instrText>
        </w:r>
      </w:ins>
      <w:ins w:id="583" w:author="CMCC" w:date="2024-08-26T16:33:43Z">
        <w:r>
          <w:rPr/>
          <w:fldChar w:fldCharType="separate"/>
        </w:r>
      </w:ins>
      <w:ins w:id="584" w:author="CMCC" w:date="2024-08-26T16:33:43Z">
        <w:r>
          <w:rPr/>
          <w:t>13</w:t>
        </w:r>
      </w:ins>
      <w:ins w:id="585" w:author="CMCC" w:date="2024-08-26T16:33:43Z">
        <w:r>
          <w:rPr/>
          <w:fldChar w:fldCharType="end"/>
        </w:r>
      </w:ins>
    </w:p>
    <w:p>
      <w:pPr>
        <w:pStyle w:val="16"/>
        <w:tabs>
          <w:tab w:val="right" w:leader="dot" w:pos="9641"/>
          <w:tab w:val="clear" w:pos="9639"/>
        </w:tabs>
        <w:rPr>
          <w:ins w:id="586" w:author="CMCC" w:date="2024-08-26T16:33:43Z"/>
        </w:rPr>
      </w:pPr>
      <w:ins w:id="587" w:author="CMCC" w:date="2024-08-26T16:33:43Z">
        <w:r>
          <w:rPr>
            <w:bCs/>
          </w:rPr>
          <w:t>5.</w:t>
        </w:r>
      </w:ins>
      <w:ins w:id="588" w:author="CMCC" w:date="2024-08-26T16:33:43Z">
        <w:r>
          <w:rPr>
            <w:rFonts w:hint="eastAsia" w:eastAsia="宋体"/>
            <w:bCs/>
            <w:lang w:val="en-US" w:eastAsia="zh-CN"/>
          </w:rPr>
          <w:t>4</w:t>
        </w:r>
      </w:ins>
      <w:ins w:id="589" w:author="CMCC" w:date="2024-08-26T16:33:43Z">
        <w:r>
          <w:rPr>
            <w:bCs/>
          </w:rPr>
          <w:t>.</w:t>
        </w:r>
      </w:ins>
      <w:ins w:id="590" w:author="CMCC" w:date="2024-08-26T16:33:43Z">
        <w:r>
          <w:rPr>
            <w:rFonts w:hint="eastAsia"/>
            <w:bCs/>
          </w:rPr>
          <w:t>4</w:t>
        </w:r>
      </w:ins>
      <w:ins w:id="591" w:author="CMCC" w:date="2024-08-26T16:33:43Z">
        <w:r>
          <w:rPr>
            <w:bCs/>
          </w:rPr>
          <w:t>.1.1</w:t>
        </w:r>
      </w:ins>
      <w:ins w:id="592" w:author="CMCC" w:date="2024-08-26T16:33:43Z">
        <w:r>
          <w:rPr>
            <w:bCs/>
          </w:rPr>
          <w:tab/>
        </w:r>
      </w:ins>
      <w:ins w:id="593" w:author="CMCC" w:date="2024-08-26T16:33:43Z">
        <w:r>
          <w:rPr>
            <w:bCs/>
          </w:rPr>
          <w:t>General</w:t>
        </w:r>
      </w:ins>
      <w:ins w:id="594" w:author="CMCC" w:date="2024-08-26T16:33:43Z">
        <w:r>
          <w:rPr/>
          <w:tab/>
        </w:r>
      </w:ins>
      <w:ins w:id="595" w:author="CMCC" w:date="2024-08-26T16:33:43Z">
        <w:r>
          <w:rPr/>
          <w:fldChar w:fldCharType="begin"/>
        </w:r>
      </w:ins>
      <w:ins w:id="596" w:author="CMCC" w:date="2024-08-26T16:33:43Z">
        <w:r>
          <w:rPr/>
          <w:instrText xml:space="preserve"> PAGEREF _Toc16500 \h </w:instrText>
        </w:r>
      </w:ins>
      <w:ins w:id="597" w:author="CMCC" w:date="2024-08-26T16:33:43Z">
        <w:r>
          <w:rPr/>
          <w:fldChar w:fldCharType="separate"/>
        </w:r>
      </w:ins>
      <w:ins w:id="598" w:author="CMCC" w:date="2024-08-26T16:33:43Z">
        <w:r>
          <w:rPr/>
          <w:t>13</w:t>
        </w:r>
      </w:ins>
      <w:ins w:id="599" w:author="CMCC" w:date="2024-08-26T16:33:43Z">
        <w:r>
          <w:rPr/>
          <w:fldChar w:fldCharType="end"/>
        </w:r>
      </w:ins>
    </w:p>
    <w:p>
      <w:pPr>
        <w:pStyle w:val="16"/>
        <w:tabs>
          <w:tab w:val="right" w:pos="2400"/>
          <w:tab w:val="right" w:leader="dot" w:pos="9641"/>
          <w:tab w:val="clear" w:pos="9639"/>
        </w:tabs>
        <w:rPr>
          <w:ins w:id="600" w:author="CMCC" w:date="2024-08-26T16:33:43Z"/>
        </w:rPr>
      </w:pPr>
      <w:ins w:id="601" w:author="CMCC" w:date="2024-08-26T16:33:43Z">
        <w:r>
          <w:rPr>
            <w:rFonts w:hint="eastAsia" w:eastAsia="宋体"/>
            <w:lang w:val="en-US" w:eastAsia="zh-CN"/>
          </w:rPr>
          <w:t>5</w:t>
        </w:r>
      </w:ins>
      <w:ins w:id="602" w:author="CMCC" w:date="2024-08-26T16:33:43Z">
        <w:r>
          <w:rPr/>
          <w:t>.</w:t>
        </w:r>
      </w:ins>
      <w:ins w:id="603" w:author="CMCC" w:date="2024-08-26T16:33:43Z">
        <w:r>
          <w:rPr>
            <w:rFonts w:hint="eastAsia" w:eastAsia="宋体"/>
            <w:lang w:val="en-US" w:eastAsia="zh-CN"/>
          </w:rPr>
          <w:t>4</w:t>
        </w:r>
      </w:ins>
      <w:ins w:id="604" w:author="CMCC" w:date="2024-08-26T16:33:43Z">
        <w:r>
          <w:rPr/>
          <w:t>.4.</w:t>
        </w:r>
      </w:ins>
      <w:ins w:id="605" w:author="CMCC" w:date="2024-08-26T16:33:43Z">
        <w:r>
          <w:rPr>
            <w:rFonts w:hint="eastAsia" w:eastAsia="宋体"/>
            <w:lang w:val="en-US" w:eastAsia="zh-CN"/>
          </w:rPr>
          <w:t>1</w:t>
        </w:r>
      </w:ins>
      <w:ins w:id="606" w:author="CMCC" w:date="2024-08-26T16:33:43Z">
        <w:r>
          <w:rPr/>
          <w:t>.</w:t>
        </w:r>
      </w:ins>
      <w:ins w:id="607" w:author="CMCC" w:date="2024-08-26T16:33:43Z">
        <w:r>
          <w:rPr>
            <w:rFonts w:hint="eastAsia" w:eastAsia="宋体"/>
            <w:lang w:val="en-US" w:eastAsia="zh-CN"/>
          </w:rPr>
          <w:t>2</w:t>
        </w:r>
      </w:ins>
      <w:ins w:id="608" w:author="CMCC" w:date="2024-08-26T16:33:43Z">
        <w:r>
          <w:rPr/>
          <w:tab/>
        </w:r>
      </w:ins>
      <w:ins w:id="609" w:author="CMCC" w:date="2024-08-26T16:33:43Z">
        <w:r>
          <w:rPr>
            <w:rFonts w:hint="eastAsia" w:eastAsia="宋体"/>
            <w:lang w:val="en-US" w:eastAsia="zh-CN"/>
          </w:rPr>
          <w:t>D</w:t>
        </w:r>
      </w:ins>
      <w:ins w:id="610" w:author="CMCC" w:date="2024-08-26T16:33:43Z">
        <w:r>
          <w:rPr>
            <w:rFonts w:hint="eastAsia"/>
          </w:rPr>
          <w:t>escription</w:t>
        </w:r>
      </w:ins>
      <w:ins w:id="611" w:author="CMCC" w:date="2024-08-26T16:33:43Z">
        <w:r>
          <w:rPr/>
          <w:tab/>
        </w:r>
      </w:ins>
      <w:ins w:id="612" w:author="CMCC" w:date="2024-08-26T16:33:43Z">
        <w:r>
          <w:rPr/>
          <w:fldChar w:fldCharType="begin"/>
        </w:r>
      </w:ins>
      <w:ins w:id="613" w:author="CMCC" w:date="2024-08-26T16:33:43Z">
        <w:r>
          <w:rPr/>
          <w:instrText xml:space="preserve"> PAGEREF _Toc31273 \h </w:instrText>
        </w:r>
      </w:ins>
      <w:ins w:id="614" w:author="CMCC" w:date="2024-08-26T16:33:43Z">
        <w:r>
          <w:rPr/>
          <w:fldChar w:fldCharType="separate"/>
        </w:r>
      </w:ins>
      <w:ins w:id="615" w:author="CMCC" w:date="2024-08-26T16:33:43Z">
        <w:r>
          <w:rPr/>
          <w:t>13</w:t>
        </w:r>
      </w:ins>
      <w:ins w:id="616" w:author="CMCC" w:date="2024-08-26T16:33:43Z">
        <w:r>
          <w:rPr/>
          <w:fldChar w:fldCharType="end"/>
        </w:r>
      </w:ins>
    </w:p>
    <w:p>
      <w:pPr>
        <w:pStyle w:val="20"/>
        <w:tabs>
          <w:tab w:val="right" w:pos="2000"/>
          <w:tab w:val="right" w:leader="dot" w:pos="9641"/>
          <w:tab w:val="clear" w:pos="9639"/>
        </w:tabs>
        <w:rPr>
          <w:ins w:id="617" w:author="CMCC" w:date="2024-08-26T16:33:43Z"/>
        </w:rPr>
      </w:pPr>
      <w:ins w:id="618" w:author="CMCC" w:date="2024-08-26T16:33:43Z">
        <w:r>
          <w:rPr>
            <w:rFonts w:hint="eastAsia"/>
            <w:lang w:val="en-US" w:eastAsia="zh-CN"/>
          </w:rPr>
          <w:t>6</w:t>
        </w:r>
      </w:ins>
      <w:ins w:id="619" w:author="CMCC" w:date="2024-08-26T16:33:43Z">
        <w:r>
          <w:rPr/>
          <w:tab/>
        </w:r>
      </w:ins>
      <w:ins w:id="620" w:author="CMCC" w:date="2024-08-26T16:33:43Z">
        <w:r>
          <w:rPr/>
          <w:t>Conclusions and recommendations</w:t>
        </w:r>
        <w:r>
          <w:rPr/>
          <w:tab/>
        </w:r>
      </w:ins>
      <w:ins w:id="621" w:author="CMCC" w:date="2024-08-26T16:33:43Z">
        <w:r>
          <w:rPr/>
          <w:fldChar w:fldCharType="begin"/>
        </w:r>
      </w:ins>
      <w:ins w:id="622" w:author="CMCC" w:date="2024-08-26T16:33:43Z">
        <w:r>
          <w:rPr/>
          <w:instrText xml:space="preserve"> PAGEREF _Toc3529 \h </w:instrText>
        </w:r>
      </w:ins>
      <w:ins w:id="623" w:author="CMCC" w:date="2024-08-26T16:33:43Z">
        <w:r>
          <w:rPr/>
          <w:fldChar w:fldCharType="separate"/>
        </w:r>
      </w:ins>
      <w:ins w:id="624" w:author="CMCC" w:date="2024-08-26T16:33:43Z">
        <w:r>
          <w:rPr/>
          <w:t>13</w:t>
        </w:r>
      </w:ins>
      <w:ins w:id="625" w:author="CMCC" w:date="2024-08-26T16:33:43Z">
        <w:r>
          <w:rPr/>
          <w:fldChar w:fldCharType="end"/>
        </w:r>
      </w:ins>
    </w:p>
    <w:p>
      <w:pPr>
        <w:pStyle w:val="54"/>
        <w:tabs>
          <w:tab w:val="right" w:leader="dot" w:pos="9641"/>
          <w:tab w:val="clear" w:pos="9639"/>
        </w:tabs>
        <w:rPr>
          <w:ins w:id="626" w:author="CMCC" w:date="2024-08-26T16:33:43Z"/>
        </w:rPr>
      </w:pPr>
      <w:ins w:id="627" w:author="CMCC" w:date="2024-08-26T16:33:43Z">
        <w:r>
          <w:rPr/>
          <w:t>Annex &lt;A&gt;:</w:t>
        </w:r>
      </w:ins>
      <w:ins w:id="628" w:author="CMCC" w:date="2024-08-26T16:33:43Z">
        <w:r>
          <w:rPr/>
          <w:t xml:space="preserve"> </w:t>
        </w:r>
      </w:ins>
      <w:ins w:id="629" w:author="CMCC" w:date="2024-08-26T16:33:43Z">
        <w:r>
          <w:rPr/>
          <w:t>Change history</w:t>
        </w:r>
        <w:r>
          <w:rPr/>
          <w:tab/>
        </w:r>
      </w:ins>
      <w:ins w:id="630" w:author="CMCC" w:date="2024-08-26T16:33:43Z">
        <w:r>
          <w:rPr/>
          <w:fldChar w:fldCharType="begin"/>
        </w:r>
      </w:ins>
      <w:ins w:id="631" w:author="CMCC" w:date="2024-08-26T16:33:43Z">
        <w:r>
          <w:rPr/>
          <w:instrText xml:space="preserve"> PAGEREF _Toc31648 \h </w:instrText>
        </w:r>
      </w:ins>
      <w:ins w:id="632" w:author="CMCC" w:date="2024-08-26T16:33:43Z">
        <w:r>
          <w:rPr/>
          <w:fldChar w:fldCharType="separate"/>
        </w:r>
      </w:ins>
      <w:ins w:id="633" w:author="CMCC" w:date="2024-08-26T16:33:43Z">
        <w:r>
          <w:rPr/>
          <w:t>13</w:t>
        </w:r>
      </w:ins>
      <w:ins w:id="634" w:author="CMCC" w:date="2024-08-26T16:33:43Z">
        <w:r>
          <w:rPr/>
          <w:fldChar w:fldCharType="end"/>
        </w:r>
      </w:ins>
    </w:p>
    <w:p>
      <w:r>
        <w:rPr>
          <w:sz w:val="22"/>
        </w:rPr>
        <w:fldChar w:fldCharType="end"/>
      </w:r>
    </w:p>
    <w:p>
      <w:pPr>
        <w:pStyle w:val="129"/>
      </w:pPr>
      <w:r>
        <w:br w:type="page"/>
      </w:r>
    </w:p>
    <w:p>
      <w:pPr>
        <w:pStyle w:val="3"/>
      </w:pPr>
      <w:bookmarkStart w:id="15" w:name="foreword"/>
      <w:bookmarkEnd w:id="15"/>
      <w:bookmarkStart w:id="16" w:name="_Toc25688"/>
      <w:bookmarkStart w:id="17" w:name="_Toc19859"/>
      <w:bookmarkStart w:id="18" w:name="_Toc456"/>
      <w:bookmarkStart w:id="19" w:name="_Toc13341"/>
      <w:bookmarkStart w:id="20" w:name="_Toc23581"/>
      <w:bookmarkStart w:id="21" w:name="_Toc31303"/>
      <w:bookmarkStart w:id="22" w:name="_Toc1008"/>
      <w:r>
        <w:t>Foreword</w:t>
      </w:r>
      <w:bookmarkEnd w:id="16"/>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195"/>
      <w:bookmarkStart w:id="27" w:name="_Toc12692"/>
      <w:bookmarkStart w:id="28" w:name="_Toc32228"/>
      <w:bookmarkStart w:id="29" w:name="_Toc13272"/>
      <w:bookmarkStart w:id="30" w:name="_Toc16784"/>
      <w:bookmarkStart w:id="31" w:name="_Toc27769"/>
      <w:bookmarkStart w:id="32" w:name="_Toc10198"/>
      <w:r>
        <w:t>1</w:t>
      </w:r>
      <w:r>
        <w:tab/>
      </w:r>
      <w:r>
        <w:t>Scope</w:t>
      </w:r>
      <w:bookmarkEnd w:id="26"/>
      <w:bookmarkEnd w:id="27"/>
      <w:bookmarkEnd w:id="28"/>
      <w:bookmarkEnd w:id="29"/>
      <w:bookmarkEnd w:id="30"/>
      <w:bookmarkEnd w:id="31"/>
      <w:bookmarkEnd w:id="32"/>
    </w:p>
    <w:p>
      <w:pPr>
        <w:rPr>
          <w:ins w:id="635" w:author="S5-243823" w:date="2024-08-26T14:24:58Z"/>
          <w:rFonts w:eastAsia="等线"/>
          <w:lang w:eastAsia="zh-CN"/>
        </w:rPr>
      </w:pPr>
      <w:ins w:id="636" w:author="S5-243823" w:date="2024-08-26T14:24:58Z">
        <w:r>
          <w:rPr>
            <w:rFonts w:hint="eastAsia" w:eastAsia="宋体"/>
          </w:rPr>
          <w:t>This technical report studies</w:t>
        </w:r>
      </w:ins>
      <w:ins w:id="637" w:author="S5-243823" w:date="2024-08-26T14:24:58Z">
        <w:r>
          <w:rPr>
            <w:rFonts w:eastAsia="宋体"/>
          </w:rPr>
          <w:t xml:space="preserve"> the charging aspects for enhanced support of </w:t>
        </w:r>
      </w:ins>
      <w:ins w:id="638" w:author="S5-243823" w:date="2024-08-26T14:24:58Z">
        <w:r>
          <w:rPr>
            <w:rFonts w:hint="eastAsia" w:eastAsia="宋体"/>
            <w:lang w:eastAsia="zh-CN"/>
          </w:rPr>
          <w:t>next generation real time communication services</w:t>
        </w:r>
      </w:ins>
      <w:ins w:id="639" w:author="S5-243823" w:date="2024-08-26T14:24:58Z">
        <w:r>
          <w:rPr>
            <w:rFonts w:eastAsia="宋体"/>
            <w:lang w:eastAsia="zh-CN"/>
          </w:rPr>
          <w:t xml:space="preserve"> phase 2</w:t>
        </w:r>
      </w:ins>
      <w:ins w:id="640" w:author="S5-243823" w:date="2024-08-26T14:24:58Z">
        <w:r>
          <w:rPr>
            <w:rFonts w:eastAsia="宋体"/>
          </w:rPr>
          <w:t xml:space="preserve"> </w:t>
        </w:r>
      </w:ins>
      <w:ins w:id="641" w:author="S5-243823" w:date="2024-08-26T14:24:58Z">
        <w:r>
          <w:rPr>
            <w:rFonts w:eastAsia="等线"/>
          </w:rPr>
          <w:t xml:space="preserve">on the </w:t>
        </w:r>
      </w:ins>
      <w:ins w:id="642" w:author="S5-243823" w:date="2024-08-26T14:24:58Z">
        <w:r>
          <w:rPr>
            <w:rFonts w:eastAsia="宋体"/>
          </w:rPr>
          <w:t xml:space="preserve">TS </w:t>
        </w:r>
      </w:ins>
      <w:ins w:id="643" w:author="S5-243823" w:date="2024-08-26T14:24:58Z">
        <w:r>
          <w:rPr>
            <w:rFonts w:eastAsia="等线"/>
          </w:rPr>
          <w:t>23.501</w:t>
        </w:r>
      </w:ins>
      <w:ins w:id="644" w:author="S5-243823" w:date="2024-08-26T14:24:58Z">
        <w:r>
          <w:rPr>
            <w:rFonts w:eastAsia="宋体"/>
          </w:rPr>
          <w:t xml:space="preserve"> [2], TS </w:t>
        </w:r>
      </w:ins>
      <w:ins w:id="645" w:author="S5-243823" w:date="2024-08-26T14:24:58Z">
        <w:r>
          <w:rPr>
            <w:rFonts w:eastAsia="等线"/>
          </w:rPr>
          <w:t>23.50</w:t>
        </w:r>
      </w:ins>
      <w:ins w:id="646" w:author="S5-243823" w:date="2024-08-26T14:24:58Z">
        <w:r>
          <w:rPr>
            <w:rFonts w:hint="eastAsia" w:eastAsia="等线"/>
            <w:lang w:eastAsia="zh-CN"/>
          </w:rPr>
          <w:t>2</w:t>
        </w:r>
      </w:ins>
      <w:ins w:id="647" w:author="S5-243823" w:date="2024-08-26T14:24:58Z">
        <w:r>
          <w:rPr>
            <w:rFonts w:eastAsia="宋体"/>
          </w:rPr>
          <w:t xml:space="preserve"> [3], TS </w:t>
        </w:r>
      </w:ins>
      <w:ins w:id="648" w:author="S5-243823" w:date="2024-08-26T14:24:58Z">
        <w:r>
          <w:rPr>
            <w:rFonts w:eastAsia="等线"/>
          </w:rPr>
          <w:t>23.50</w:t>
        </w:r>
      </w:ins>
      <w:ins w:id="649" w:author="S5-243823" w:date="2024-08-26T14:24:58Z">
        <w:r>
          <w:rPr>
            <w:rFonts w:hint="eastAsia" w:eastAsia="等线"/>
            <w:lang w:eastAsia="zh-CN"/>
          </w:rPr>
          <w:t>3</w:t>
        </w:r>
      </w:ins>
      <w:ins w:id="650" w:author="S5-243823" w:date="2024-08-26T14:24:58Z">
        <w:r>
          <w:rPr>
            <w:rFonts w:eastAsia="宋体"/>
          </w:rPr>
          <w:t xml:space="preserve"> [4]</w:t>
        </w:r>
      </w:ins>
      <w:ins w:id="651" w:author="S5-243823" w:date="2024-08-26T14:24:58Z">
        <w:r>
          <w:rPr>
            <w:rFonts w:hint="eastAsia" w:eastAsia="宋体"/>
            <w:lang w:val="en-US" w:eastAsia="zh-CN"/>
          </w:rPr>
          <w:t xml:space="preserve">, </w:t>
        </w:r>
      </w:ins>
      <w:ins w:id="652" w:author="S5-243823" w:date="2024-08-26T14:24:58Z">
        <w:r>
          <w:rPr>
            <w:rFonts w:eastAsia="宋体"/>
          </w:rPr>
          <w:t xml:space="preserve">TS </w:t>
        </w:r>
      </w:ins>
      <w:ins w:id="653" w:author="S5-243823" w:date="2024-08-26T14:24:58Z">
        <w:r>
          <w:rPr>
            <w:rFonts w:eastAsia="等线"/>
          </w:rPr>
          <w:t>23.</w:t>
        </w:r>
      </w:ins>
      <w:ins w:id="654" w:author="S5-243823" w:date="2024-08-26T14:24:58Z">
        <w:r>
          <w:rPr>
            <w:rFonts w:hint="eastAsia" w:eastAsia="等线"/>
            <w:lang w:eastAsia="zh-CN"/>
          </w:rPr>
          <w:t>228</w:t>
        </w:r>
      </w:ins>
      <w:ins w:id="655" w:author="S5-243823" w:date="2024-08-26T14:24:58Z">
        <w:r>
          <w:rPr>
            <w:rFonts w:eastAsia="宋体"/>
          </w:rPr>
          <w:t xml:space="preserve"> [5]</w:t>
        </w:r>
      </w:ins>
      <w:ins w:id="656" w:author="S5-243823" w:date="2024-08-26T14:24:58Z">
        <w:r>
          <w:rPr>
            <w:rFonts w:hint="eastAsia" w:eastAsia="宋体"/>
            <w:lang w:val="en-US" w:eastAsia="zh-CN"/>
          </w:rPr>
          <w:t xml:space="preserve">, </w:t>
        </w:r>
      </w:ins>
      <w:ins w:id="657" w:author="S5-243823" w:date="2024-08-26T14:24:58Z">
        <w:r>
          <w:rPr>
            <w:rFonts w:eastAsia="宋体"/>
          </w:rPr>
          <w:t xml:space="preserve">TS </w:t>
        </w:r>
      </w:ins>
      <w:ins w:id="658" w:author="S5-243823" w:date="2024-08-26T14:24:58Z">
        <w:r>
          <w:rPr>
            <w:rFonts w:eastAsia="等线"/>
          </w:rPr>
          <w:t>2</w:t>
        </w:r>
      </w:ins>
      <w:ins w:id="659" w:author="S5-243823" w:date="2024-08-26T14:24:58Z">
        <w:r>
          <w:rPr>
            <w:rFonts w:hint="eastAsia" w:eastAsia="等线"/>
            <w:lang w:val="en-US" w:eastAsia="zh-CN"/>
          </w:rPr>
          <w:t>2</w:t>
        </w:r>
      </w:ins>
      <w:ins w:id="660" w:author="S5-243823" w:date="2024-08-26T14:24:58Z">
        <w:r>
          <w:rPr>
            <w:rFonts w:eastAsia="等线"/>
          </w:rPr>
          <w:t>.</w:t>
        </w:r>
      </w:ins>
      <w:ins w:id="661" w:author="S5-243823" w:date="2024-08-26T14:24:58Z">
        <w:r>
          <w:rPr>
            <w:rFonts w:hint="eastAsia" w:eastAsia="等线"/>
            <w:lang w:val="en-US" w:eastAsia="zh-CN"/>
          </w:rPr>
          <w:t>011</w:t>
        </w:r>
      </w:ins>
      <w:ins w:id="662" w:author="S5-243823" w:date="2024-08-26T14:24:58Z">
        <w:r>
          <w:rPr>
            <w:rFonts w:eastAsia="宋体"/>
          </w:rPr>
          <w:t xml:space="preserve"> [</w:t>
        </w:r>
      </w:ins>
      <w:ins w:id="663" w:author="S5-243823" w:date="2024-08-26T14:24:58Z">
        <w:r>
          <w:rPr>
            <w:rFonts w:hint="eastAsia" w:eastAsia="宋体"/>
            <w:lang w:val="en-US" w:eastAsia="zh-CN"/>
          </w:rPr>
          <w:t>6</w:t>
        </w:r>
      </w:ins>
      <w:ins w:id="664" w:author="S5-243823" w:date="2024-08-26T14:24:58Z">
        <w:r>
          <w:rPr>
            <w:rFonts w:eastAsia="宋体"/>
          </w:rPr>
          <w:t>]</w:t>
        </w:r>
      </w:ins>
      <w:ins w:id="665" w:author="S5-243823" w:date="2024-08-26T14:24:58Z">
        <w:r>
          <w:rPr>
            <w:rFonts w:hint="eastAsia" w:eastAsia="宋体"/>
            <w:lang w:val="en-US" w:eastAsia="zh-CN"/>
          </w:rPr>
          <w:t xml:space="preserve">, </w:t>
        </w:r>
      </w:ins>
      <w:ins w:id="666" w:author="S5-243823" w:date="2024-08-26T14:24:58Z">
        <w:r>
          <w:rPr>
            <w:rFonts w:eastAsia="宋体"/>
          </w:rPr>
          <w:t xml:space="preserve">TS </w:t>
        </w:r>
      </w:ins>
      <w:ins w:id="667" w:author="S5-243823" w:date="2024-08-26T14:24:58Z">
        <w:r>
          <w:rPr>
            <w:rFonts w:eastAsia="等线"/>
          </w:rPr>
          <w:t>2</w:t>
        </w:r>
      </w:ins>
      <w:ins w:id="668" w:author="S5-243823" w:date="2024-08-26T14:24:58Z">
        <w:r>
          <w:rPr>
            <w:rFonts w:hint="eastAsia" w:eastAsia="等线"/>
            <w:lang w:val="en-US" w:eastAsia="zh-CN"/>
          </w:rPr>
          <w:t>2</w:t>
        </w:r>
      </w:ins>
      <w:ins w:id="669" w:author="S5-243823" w:date="2024-08-26T14:24:58Z">
        <w:r>
          <w:rPr>
            <w:rFonts w:eastAsia="等线"/>
          </w:rPr>
          <w:t>.</w:t>
        </w:r>
      </w:ins>
      <w:ins w:id="670" w:author="S5-243823" w:date="2024-08-26T14:24:58Z">
        <w:r>
          <w:rPr>
            <w:rFonts w:hint="eastAsia" w:eastAsia="等线"/>
            <w:lang w:val="en-US" w:eastAsia="zh-CN"/>
          </w:rPr>
          <w:t>156</w:t>
        </w:r>
      </w:ins>
      <w:ins w:id="671" w:author="S5-243823" w:date="2024-08-26T14:24:58Z">
        <w:r>
          <w:rPr>
            <w:rFonts w:eastAsia="宋体"/>
          </w:rPr>
          <w:t xml:space="preserve"> [</w:t>
        </w:r>
      </w:ins>
      <w:ins w:id="672" w:author="S5-243823" w:date="2024-08-26T14:24:58Z">
        <w:r>
          <w:rPr>
            <w:rFonts w:hint="eastAsia" w:eastAsia="宋体"/>
            <w:lang w:val="en-US" w:eastAsia="zh-CN"/>
          </w:rPr>
          <w:t>7</w:t>
        </w:r>
      </w:ins>
      <w:ins w:id="673" w:author="S5-243823" w:date="2024-08-26T14:24:58Z">
        <w:r>
          <w:rPr>
            <w:rFonts w:eastAsia="宋体"/>
          </w:rPr>
          <w:t>]</w:t>
        </w:r>
      </w:ins>
      <w:ins w:id="674" w:author="S5-243823" w:date="2024-08-26T14:24:58Z">
        <w:r>
          <w:rPr>
            <w:rFonts w:hint="eastAsia" w:eastAsia="宋体"/>
            <w:lang w:val="en-US" w:eastAsia="zh-CN"/>
          </w:rPr>
          <w:t xml:space="preserve"> </w:t>
        </w:r>
      </w:ins>
      <w:ins w:id="675" w:author="S5-243823" w:date="2024-08-26T14:24:58Z">
        <w:r>
          <w:rPr>
            <w:rFonts w:eastAsia="等线"/>
          </w:rPr>
          <w:t>and</w:t>
        </w:r>
      </w:ins>
      <w:ins w:id="676" w:author="S5-243823" w:date="2024-08-26T14:24:58Z">
        <w:r>
          <w:rPr>
            <w:rFonts w:hint="eastAsia" w:eastAsia="等线"/>
            <w:lang w:val="en-US" w:eastAsia="zh-CN"/>
          </w:rPr>
          <w:t xml:space="preserve"> </w:t>
        </w:r>
      </w:ins>
      <w:ins w:id="677" w:author="S5-243823" w:date="2024-08-26T14:24:58Z">
        <w:r>
          <w:rPr>
            <w:rFonts w:hint="eastAsia" w:eastAsia="宋体"/>
            <w:lang w:val="en-US" w:eastAsia="zh-CN"/>
          </w:rPr>
          <w:t xml:space="preserve">TS </w:t>
        </w:r>
      </w:ins>
      <w:ins w:id="678" w:author="S5-243823" w:date="2024-08-26T14:24:58Z">
        <w:r>
          <w:rPr>
            <w:rFonts w:eastAsia="宋体"/>
          </w:rPr>
          <w:t>26.114 [</w:t>
        </w:r>
      </w:ins>
      <w:ins w:id="679" w:author="S5-243823" w:date="2024-08-26T14:24:58Z">
        <w:r>
          <w:rPr>
            <w:rFonts w:hint="eastAsia" w:eastAsia="宋体"/>
            <w:lang w:val="en-US" w:eastAsia="zh-CN"/>
          </w:rPr>
          <w:t>8</w:t>
        </w:r>
      </w:ins>
      <w:ins w:id="680" w:author="S5-243823" w:date="2024-08-26T14:24:58Z">
        <w:r>
          <w:rPr>
            <w:rFonts w:eastAsia="宋体"/>
          </w:rPr>
          <w:t>]</w:t>
        </w:r>
      </w:ins>
      <w:ins w:id="681" w:author="S5-243823" w:date="2024-08-26T14:24:58Z">
        <w:r>
          <w:rPr>
            <w:rFonts w:hint="eastAsia" w:eastAsia="宋体"/>
            <w:lang w:val="en-US" w:eastAsia="zh-CN"/>
          </w:rPr>
          <w:t xml:space="preserve"> </w:t>
        </w:r>
      </w:ins>
      <w:ins w:id="682" w:author="S5-243823" w:date="2024-08-26T14:24:58Z">
        <w:r>
          <w:rPr>
            <w:rFonts w:eastAsia="等线"/>
            <w:lang w:eastAsia="zh-CN"/>
          </w:rPr>
          <w:t>incorporating</w:t>
        </w:r>
      </w:ins>
      <w:ins w:id="683" w:author="S5-243823" w:date="2024-08-26T14:24:58Z">
        <w:r>
          <w:rPr>
            <w:rFonts w:hint="eastAsia" w:eastAsia="等线"/>
            <w:lang w:eastAsia="zh-CN"/>
          </w:rPr>
          <w:t xml:space="preserve"> </w:t>
        </w:r>
      </w:ins>
      <w:ins w:id="684" w:author="S5-243823" w:date="2024-08-26T14:24:58Z">
        <w:r>
          <w:rPr>
            <w:rFonts w:eastAsia="等线"/>
            <w:lang w:eastAsia="zh-CN"/>
          </w:rPr>
          <w:t xml:space="preserve">conclusions from </w:t>
        </w:r>
      </w:ins>
      <w:ins w:id="685" w:author="S5-243823" w:date="2024-08-26T14:24:58Z">
        <w:r>
          <w:rPr>
            <w:rFonts w:eastAsia="宋体"/>
          </w:rPr>
          <w:t xml:space="preserve"> TR 23.700-</w:t>
        </w:r>
      </w:ins>
      <w:ins w:id="686" w:author="S5-243823" w:date="2024-08-26T14:24:58Z">
        <w:r>
          <w:rPr>
            <w:rFonts w:hint="eastAsia" w:eastAsia="宋体"/>
            <w:lang w:val="en-US" w:eastAsia="zh-CN"/>
          </w:rPr>
          <w:t>7</w:t>
        </w:r>
      </w:ins>
      <w:ins w:id="687" w:author="S5-243823" w:date="2024-08-26T14:24:58Z">
        <w:r>
          <w:rPr>
            <w:rFonts w:eastAsia="宋体"/>
          </w:rPr>
          <w:t>7 [</w:t>
        </w:r>
      </w:ins>
      <w:ins w:id="688" w:author="S5-243823" w:date="2024-08-26T14:24:58Z">
        <w:r>
          <w:rPr>
            <w:rFonts w:hint="eastAsia" w:eastAsia="宋体"/>
            <w:lang w:val="en-US" w:eastAsia="zh-CN"/>
          </w:rPr>
          <w:t>9</w:t>
        </w:r>
      </w:ins>
      <w:ins w:id="689" w:author="S5-243823" w:date="2024-08-26T14:24:58Z">
        <w:r>
          <w:rPr>
            <w:rFonts w:eastAsia="宋体"/>
          </w:rPr>
          <w:t>]</w:t>
        </w:r>
      </w:ins>
      <w:ins w:id="690" w:author="S5-243823" w:date="2024-08-26T14:24:58Z">
        <w:r>
          <w:rPr>
            <w:rFonts w:eastAsia="等线"/>
            <w:lang w:eastAsia="zh-CN"/>
          </w:rPr>
          <w:t>.</w:t>
        </w:r>
      </w:ins>
    </w:p>
    <w:p>
      <w:pPr>
        <w:rPr>
          <w:ins w:id="691" w:author="S5-243823" w:date="2024-08-26T14:24:58Z"/>
          <w:rFonts w:eastAsia="宋体"/>
          <w:lang w:eastAsia="zh-CN"/>
        </w:rPr>
      </w:pPr>
      <w:ins w:id="692" w:author="S5-243823" w:date="2024-08-26T14:24:58Z">
        <w:r>
          <w:rPr>
            <w:rFonts w:eastAsia="宋体"/>
          </w:rPr>
          <w:t>The following is studied:</w:t>
        </w:r>
      </w:ins>
    </w:p>
    <w:p>
      <w:pPr>
        <w:overflowPunct w:val="0"/>
        <w:autoSpaceDE w:val="0"/>
        <w:autoSpaceDN w:val="0"/>
        <w:adjustRightInd w:val="0"/>
        <w:spacing w:after="180"/>
        <w:ind w:left="630" w:hanging="270"/>
        <w:textAlignment w:val="baseline"/>
        <w:rPr>
          <w:ins w:id="693" w:author="S5-243823" w:date="2024-08-26T14:24:58Z"/>
          <w:rFonts w:eastAsia="宋体"/>
          <w:color w:val="000000"/>
          <w:lang w:val="en-US" w:eastAsia="zh-CN"/>
        </w:rPr>
      </w:pPr>
      <w:ins w:id="694" w:author="S5-243823" w:date="2024-08-26T14:24:58Z">
        <w:r>
          <w:rPr>
            <w:rFonts w:eastAsia="宋体"/>
            <w:color w:val="000000"/>
            <w:lang w:eastAsia="ja-JP"/>
          </w:rPr>
          <w:t>-</w:t>
        </w:r>
      </w:ins>
      <w:ins w:id="695" w:author="S5-243823" w:date="2024-08-26T14:24:58Z">
        <w:r>
          <w:rPr>
            <w:rFonts w:eastAsia="宋体"/>
            <w:color w:val="000000"/>
            <w:lang w:eastAsia="ja-JP"/>
          </w:rPr>
          <w:tab/>
        </w:r>
      </w:ins>
      <w:ins w:id="696" w:author="S5-243823" w:date="2024-08-26T14:24:58Z">
        <w:r>
          <w:rPr>
            <w:rFonts w:eastAsia="宋体"/>
            <w:b w:val="0"/>
            <w:color w:val="000000"/>
            <w:lang w:eastAsia="ja-JP"/>
          </w:rPr>
          <w:t xml:space="preserve">Identify charging scenarios and potential </w:t>
        </w:r>
      </w:ins>
      <w:ins w:id="697" w:author="S5-243823" w:date="2024-08-26T14:24:58Z">
        <w:r>
          <w:rPr>
            <w:rFonts w:eastAsia="宋体"/>
            <w:b w:val="0"/>
            <w:color w:val="000000"/>
            <w:lang w:val="en-US" w:eastAsia="ja-JP"/>
          </w:rPr>
          <w:t>charging requirement</w:t>
        </w:r>
      </w:ins>
      <w:ins w:id="698" w:author="S5-243823" w:date="2024-08-26T14:24:58Z">
        <w:r>
          <w:rPr>
            <w:rFonts w:eastAsia="宋体"/>
            <w:b w:val="0"/>
            <w:color w:val="000000"/>
            <w:lang w:val="en-US" w:eastAsia="zh-CN"/>
          </w:rPr>
          <w:t>s</w:t>
        </w:r>
      </w:ins>
      <w:ins w:id="699" w:author="S5-243823" w:date="2024-08-26T14:24:58Z">
        <w:r>
          <w:rPr>
            <w:rFonts w:eastAsia="宋体"/>
            <w:b w:val="0"/>
            <w:color w:val="000000"/>
            <w:lang w:val="en-US" w:eastAsia="ja-JP"/>
          </w:rPr>
          <w:t xml:space="preserve"> </w:t>
        </w:r>
      </w:ins>
      <w:ins w:id="700" w:author="S5-243823" w:date="2024-08-26T14:24:58Z">
        <w:r>
          <w:rPr>
            <w:rFonts w:eastAsia="宋体"/>
            <w:b w:val="0"/>
            <w:color w:val="000000"/>
            <w:lang w:val="en-US" w:eastAsia="zh-CN"/>
          </w:rPr>
          <w:t xml:space="preserve">to support the following aspects </w:t>
        </w:r>
      </w:ins>
      <w:ins w:id="701" w:author="S5-243823" w:date="2024-08-26T14:24:58Z">
        <w:r>
          <w:rPr>
            <w:rFonts w:hint="eastAsia" w:eastAsia="宋体"/>
            <w:color w:val="000000"/>
            <w:lang w:val="en-US" w:eastAsia="zh-CN"/>
          </w:rPr>
          <w:t>of</w:t>
        </w:r>
      </w:ins>
      <w:ins w:id="702" w:author="S5-243823" w:date="2024-08-26T14:24:58Z">
        <w:r>
          <w:rPr>
            <w:rFonts w:eastAsia="宋体"/>
            <w:b w:val="0"/>
            <w:color w:val="000000"/>
            <w:lang w:val="en-US" w:eastAsia="zh-CN"/>
          </w:rPr>
          <w:t xml:space="preserve"> </w:t>
        </w:r>
      </w:ins>
      <w:ins w:id="703" w:author="S5-243823" w:date="2024-08-26T14:24:58Z">
        <w:r>
          <w:rPr>
            <w:rFonts w:eastAsia="宋体"/>
            <w:color w:val="000000"/>
            <w:lang w:val="en-US" w:eastAsia="ja-JP"/>
          </w:rPr>
          <w:t>IMS network capabilities exposure</w:t>
        </w:r>
      </w:ins>
      <w:ins w:id="704" w:author="S5-243823" w:date="2024-08-26T14:24:58Z">
        <w:r>
          <w:rPr>
            <w:rFonts w:eastAsia="宋体"/>
            <w:color w:val="000000"/>
            <w:lang w:val="en-US" w:eastAsia="zh-CN"/>
          </w:rPr>
          <w:t xml:space="preserve">, </w:t>
        </w:r>
      </w:ins>
      <w:ins w:id="705" w:author="S5-243823" w:date="2024-08-26T14:24:58Z">
        <w:r>
          <w:rPr>
            <w:rFonts w:hint="eastAsia" w:eastAsia="宋体"/>
            <w:color w:val="000000"/>
            <w:lang w:val="en-US" w:eastAsia="zh-CN"/>
          </w:rPr>
          <w:t>s</w:t>
        </w:r>
      </w:ins>
      <w:ins w:id="706" w:author="S5-243823" w:date="2024-08-26T14:24:58Z">
        <w:r>
          <w:rPr>
            <w:rFonts w:eastAsia="宋体"/>
            <w:color w:val="000000"/>
            <w:lang w:val="en-US" w:eastAsia="ja-JP"/>
          </w:rPr>
          <w:t xml:space="preserve">tandalone </w:t>
        </w:r>
      </w:ins>
      <w:ins w:id="707" w:author="S5-243823" w:date="2024-08-26T14:24:58Z">
        <w:r>
          <w:rPr>
            <w:rFonts w:hint="eastAsia" w:eastAsia="宋体"/>
            <w:color w:val="000000"/>
            <w:lang w:val="en-US" w:eastAsia="zh-CN"/>
          </w:rPr>
          <w:t xml:space="preserve">IMS </w:t>
        </w:r>
      </w:ins>
      <w:ins w:id="708" w:author="S5-243823" w:date="2024-08-26T14:24:58Z">
        <w:r>
          <w:rPr>
            <w:rFonts w:eastAsia="宋体"/>
            <w:color w:val="000000"/>
            <w:lang w:val="en-US" w:eastAsia="ja-JP"/>
          </w:rPr>
          <w:t>data channel</w:t>
        </w:r>
      </w:ins>
      <w:ins w:id="709" w:author="S5-243823" w:date="2024-08-26T14:24:58Z">
        <w:r>
          <w:rPr>
            <w:rFonts w:hint="eastAsia" w:eastAsia="宋体"/>
            <w:color w:val="000000"/>
            <w:lang w:val="en-US" w:eastAsia="zh-CN"/>
          </w:rPr>
          <w:t>, a</w:t>
        </w:r>
      </w:ins>
      <w:ins w:id="710" w:author="S5-243823" w:date="2024-08-26T14:24:58Z">
        <w:r>
          <w:rPr>
            <w:rFonts w:eastAsia="宋体"/>
            <w:color w:val="000000"/>
            <w:lang w:val="en-US" w:eastAsia="ja-JP"/>
          </w:rPr>
          <w:t>vatar communication</w:t>
        </w:r>
      </w:ins>
      <w:ins w:id="711" w:author="S5-243823" w:date="2024-08-26T14:24:58Z">
        <w:r>
          <w:rPr>
            <w:rFonts w:hint="eastAsia" w:eastAsia="宋体"/>
            <w:color w:val="000000"/>
            <w:lang w:val="en-US" w:eastAsia="zh-CN"/>
          </w:rPr>
          <w:t>, s</w:t>
        </w:r>
      </w:ins>
      <w:ins w:id="712" w:author="S5-243823" w:date="2024-08-26T14:24:58Z">
        <w:r>
          <w:rPr>
            <w:rFonts w:eastAsia="宋体"/>
            <w:color w:val="000000"/>
            <w:lang w:val="en-US" w:eastAsia="ja-JP"/>
          </w:rPr>
          <w:t xml:space="preserve">ervices over IMS </w:t>
        </w:r>
      </w:ins>
      <w:ins w:id="713" w:author="S5-243823" w:date="2024-08-26T14:24:58Z">
        <w:r>
          <w:rPr>
            <w:rFonts w:hint="eastAsia" w:eastAsia="宋体"/>
            <w:color w:val="000000"/>
            <w:lang w:val="en-US" w:eastAsia="zh-CN"/>
          </w:rPr>
          <w:t>d</w:t>
        </w:r>
      </w:ins>
      <w:ins w:id="714" w:author="S5-243823" w:date="2024-08-26T14:24:58Z">
        <w:r>
          <w:rPr>
            <w:rFonts w:eastAsia="宋体"/>
            <w:color w:val="000000"/>
            <w:lang w:val="en-US" w:eastAsia="ja-JP"/>
          </w:rPr>
          <w:t xml:space="preserve">ata </w:t>
        </w:r>
      </w:ins>
      <w:ins w:id="715" w:author="S5-243823" w:date="2024-08-26T14:24:58Z">
        <w:r>
          <w:rPr>
            <w:rFonts w:hint="eastAsia" w:eastAsia="宋体"/>
            <w:color w:val="000000"/>
            <w:lang w:val="en-US" w:eastAsia="zh-CN"/>
          </w:rPr>
          <w:t>c</w:t>
        </w:r>
      </w:ins>
      <w:ins w:id="716" w:author="S5-243823" w:date="2024-08-26T14:24:58Z">
        <w:r>
          <w:rPr>
            <w:rFonts w:eastAsia="宋体"/>
            <w:color w:val="000000"/>
            <w:lang w:val="en-US" w:eastAsia="ja-JP"/>
          </w:rPr>
          <w:t>hannel as a part of 3GPP PS Data Off Exempt Services</w:t>
        </w:r>
      </w:ins>
      <w:ins w:id="717" w:author="S5-243823" w:date="2024-08-26T14:24:58Z">
        <w:r>
          <w:rPr>
            <w:rFonts w:hint="eastAsia" w:eastAsia="宋体"/>
            <w:color w:val="000000"/>
            <w:lang w:val="en-US" w:eastAsia="zh-CN"/>
          </w:rPr>
          <w:t xml:space="preserve">, and </w:t>
        </w:r>
      </w:ins>
      <w:ins w:id="718" w:author="S5-243823" w:date="2024-08-26T14:24:58Z">
        <w:r>
          <w:rPr>
            <w:rFonts w:eastAsia="等线"/>
            <w:color w:val="000000"/>
            <w:lang w:val="en-US" w:eastAsia="zh-CN"/>
          </w:rPr>
          <w:t>IMS data channel applications</w:t>
        </w:r>
      </w:ins>
      <w:ins w:id="719" w:author="S5-243823" w:date="2024-08-26T14:24:58Z">
        <w:r>
          <w:rPr>
            <w:rFonts w:hint="eastAsia" w:eastAsia="等线"/>
            <w:color w:val="000000"/>
            <w:lang w:val="en-US" w:eastAsia="zh-CN"/>
          </w:rPr>
          <w:t xml:space="preserve"> d</w:t>
        </w:r>
      </w:ins>
      <w:ins w:id="720" w:author="S5-243823" w:date="2024-08-26T14:24:58Z">
        <w:r>
          <w:rPr>
            <w:rFonts w:eastAsia="等线"/>
            <w:color w:val="000000"/>
            <w:lang w:val="en-US" w:eastAsia="zh-CN"/>
          </w:rPr>
          <w:t>ownload</w:t>
        </w:r>
      </w:ins>
      <w:ins w:id="721" w:author="S5-243823" w:date="2024-08-26T14:24:58Z">
        <w:r>
          <w:rPr>
            <w:rFonts w:hint="eastAsia" w:eastAsia="宋体"/>
            <w:color w:val="000000"/>
            <w:lang w:val="en-US" w:eastAsia="zh-CN"/>
          </w:rPr>
          <w:t>.</w:t>
        </w:r>
      </w:ins>
    </w:p>
    <w:p>
      <w:pPr>
        <w:overflowPunct w:val="0"/>
        <w:autoSpaceDE w:val="0"/>
        <w:autoSpaceDN w:val="0"/>
        <w:adjustRightInd w:val="0"/>
        <w:spacing w:after="180"/>
        <w:ind w:left="630" w:hanging="270"/>
        <w:textAlignment w:val="baseline"/>
      </w:pPr>
      <w:ins w:id="722" w:author="S5-243823" w:date="2024-08-26T14:24:58Z">
        <w:r>
          <w:rPr>
            <w:rFonts w:eastAsia="宋体"/>
            <w:b w:val="0"/>
            <w:color w:val="000000"/>
            <w:lang w:val="en-US" w:eastAsia="ja-JP"/>
          </w:rPr>
          <w:t>-</w:t>
        </w:r>
      </w:ins>
      <w:ins w:id="723" w:author="S5-243823" w:date="2024-08-26T14:24:58Z">
        <w:r>
          <w:rPr>
            <w:rFonts w:eastAsia="宋体"/>
            <w:b w:val="0"/>
            <w:color w:val="000000"/>
            <w:lang w:val="en-US" w:eastAsia="ja-JP"/>
          </w:rPr>
          <w:tab/>
        </w:r>
      </w:ins>
      <w:ins w:id="724" w:author="S5-243823" w:date="2024-08-26T14:24:58Z">
        <w:r>
          <w:rPr>
            <w:rFonts w:hint="eastAsia" w:eastAsia="宋体"/>
            <w:b w:val="0"/>
            <w:color w:val="000000"/>
            <w:lang w:val="en-US" w:eastAsia="zh-CN"/>
          </w:rPr>
          <w:t>I</w:t>
        </w:r>
      </w:ins>
      <w:ins w:id="725" w:author="S5-243823" w:date="2024-08-26T14:24:58Z">
        <w:r>
          <w:rPr>
            <w:rFonts w:hint="eastAsia" w:eastAsia="宋体"/>
            <w:b w:val="0"/>
            <w:color w:val="000000"/>
            <w:lang w:val="en-US" w:eastAsia="ja-JP"/>
          </w:rPr>
          <w:t xml:space="preserve">nvestigate the </w:t>
        </w:r>
      </w:ins>
      <w:ins w:id="726" w:author="S5-243823" w:date="2024-08-26T14:24:58Z">
        <w:r>
          <w:rPr>
            <w:rFonts w:eastAsia="宋体"/>
            <w:b w:val="0"/>
            <w:color w:val="000000"/>
            <w:lang w:val="en-US" w:eastAsia="ja-JP"/>
          </w:rPr>
          <w:t>potential</w:t>
        </w:r>
      </w:ins>
      <w:ins w:id="727" w:author="S5-243823" w:date="2024-08-26T14:24:58Z">
        <w:r>
          <w:rPr>
            <w:rFonts w:hint="eastAsia" w:eastAsia="宋体"/>
            <w:b w:val="0"/>
            <w:color w:val="000000"/>
            <w:lang w:val="en-US" w:eastAsia="zh-CN"/>
          </w:rPr>
          <w:t xml:space="preserve"> </w:t>
        </w:r>
      </w:ins>
      <w:ins w:id="728" w:author="S5-243823" w:date="2024-08-26T14:24:58Z">
        <w:r>
          <w:rPr>
            <w:rFonts w:hint="eastAsia" w:eastAsia="宋体"/>
            <w:b w:val="0"/>
            <w:color w:val="000000"/>
            <w:lang w:val="en-US" w:eastAsia="ja-JP"/>
          </w:rPr>
          <w:t xml:space="preserve">solutions to </w:t>
        </w:r>
      </w:ins>
      <w:ins w:id="729" w:author="S5-243823" w:date="2024-08-26T14:24:58Z">
        <w:r>
          <w:rPr>
            <w:rFonts w:hint="eastAsia" w:eastAsia="宋体"/>
            <w:b w:val="0"/>
            <w:color w:val="000000"/>
            <w:lang w:val="en-US" w:eastAsia="zh-CN"/>
          </w:rPr>
          <w:t xml:space="preserve">support the above </w:t>
        </w:r>
      </w:ins>
      <w:ins w:id="730" w:author="S5-243823" w:date="2024-08-26T14:24:58Z">
        <w:r>
          <w:rPr>
            <w:rFonts w:eastAsia="宋体"/>
            <w:b w:val="0"/>
            <w:color w:val="000000"/>
            <w:lang w:eastAsia="ja-JP"/>
          </w:rPr>
          <w:t xml:space="preserve">charging scenarios and </w:t>
        </w:r>
      </w:ins>
      <w:ins w:id="731" w:author="S5-243823" w:date="2024-08-26T14:24:58Z">
        <w:r>
          <w:rPr>
            <w:rFonts w:eastAsia="宋体"/>
            <w:b w:val="0"/>
            <w:color w:val="000000"/>
            <w:lang w:val="en-US" w:eastAsia="ja-JP"/>
          </w:rPr>
          <w:t>charging requirement</w:t>
        </w:r>
      </w:ins>
      <w:ins w:id="732" w:author="S5-243823" w:date="2024-08-26T14:24:58Z">
        <w:r>
          <w:rPr>
            <w:rFonts w:hint="eastAsia" w:eastAsia="宋体"/>
            <w:b w:val="0"/>
            <w:color w:val="000000"/>
            <w:lang w:val="en-US" w:eastAsia="zh-CN"/>
          </w:rPr>
          <w:t>s</w:t>
        </w:r>
      </w:ins>
      <w:ins w:id="733" w:author="S5-243823" w:date="2024-08-26T14:24:58Z">
        <w:r>
          <w:rPr>
            <w:rFonts w:eastAsia="宋体"/>
            <w:b w:val="0"/>
            <w:color w:val="000000"/>
            <w:lang w:val="en-US" w:eastAsia="ja-JP"/>
          </w:rPr>
          <w:t>.</w:t>
        </w:r>
      </w:ins>
      <w:ins w:id="734" w:author="S5-243823" w:date="2024-08-26T14:24:58Z">
        <w:r>
          <w:rPr>
            <w:rFonts w:hint="eastAsia" w:eastAsia="宋体"/>
            <w:b w:val="0"/>
            <w:color w:val="000000"/>
            <w:lang w:val="en-US" w:eastAsia="zh-CN"/>
          </w:rPr>
          <w:t xml:space="preserve"> </w:t>
        </w:r>
      </w:ins>
    </w:p>
    <w:p>
      <w:pPr>
        <w:pStyle w:val="3"/>
      </w:pPr>
      <w:bookmarkStart w:id="33" w:name="references"/>
      <w:bookmarkEnd w:id="33"/>
      <w:bookmarkStart w:id="34" w:name="_Toc21818"/>
      <w:bookmarkStart w:id="35" w:name="_Toc25424"/>
      <w:bookmarkStart w:id="36" w:name="_Toc27836"/>
      <w:bookmarkStart w:id="37" w:name="_Toc30508"/>
      <w:bookmarkStart w:id="38" w:name="_Toc14709"/>
      <w:bookmarkStart w:id="39" w:name="_Toc11886"/>
      <w:bookmarkStart w:id="40" w:name="_Toc9926"/>
      <w:r>
        <w:t>2</w:t>
      </w:r>
      <w:r>
        <w:tab/>
      </w:r>
      <w:r>
        <w:t>References</w:t>
      </w:r>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ins w:id="735" w:author="S5-243824" w:date="2024-08-26T14:26:47Z"/>
          <w:rFonts w:eastAsia="等线"/>
          <w:lang w:eastAsia="zh-CN"/>
        </w:rPr>
      </w:pPr>
      <w:ins w:id="736" w:author="S5-243824" w:date="2024-08-26T14:26:47Z">
        <w:r>
          <w:rPr>
            <w:rFonts w:eastAsia="等线"/>
          </w:rPr>
          <w:t>[</w:t>
        </w:r>
      </w:ins>
      <w:ins w:id="737" w:author="S5-243824" w:date="2024-08-26T14:26:47Z">
        <w:r>
          <w:rPr>
            <w:rFonts w:hint="eastAsia" w:eastAsia="等线"/>
            <w:lang w:eastAsia="zh-CN"/>
          </w:rPr>
          <w:t>2</w:t>
        </w:r>
      </w:ins>
      <w:ins w:id="738" w:author="S5-243824" w:date="2024-08-26T14:26:47Z">
        <w:r>
          <w:rPr>
            <w:rFonts w:eastAsia="等线"/>
          </w:rPr>
          <w:t>]</w:t>
        </w:r>
      </w:ins>
      <w:ins w:id="739" w:author="S5-243824" w:date="2024-08-26T14:26:47Z">
        <w:r>
          <w:rPr>
            <w:rFonts w:eastAsia="等线"/>
          </w:rPr>
          <w:tab/>
        </w:r>
      </w:ins>
      <w:ins w:id="740" w:author="S5-243824" w:date="2024-08-26T14:26:47Z">
        <w:r>
          <w:rPr>
            <w:rFonts w:eastAsia="等线"/>
          </w:rPr>
          <w:t>3GPP T</w:t>
        </w:r>
      </w:ins>
      <w:ins w:id="741" w:author="S5-243824" w:date="2024-08-26T14:26:47Z">
        <w:r>
          <w:rPr>
            <w:rFonts w:hint="eastAsia" w:eastAsia="等线"/>
            <w:lang w:eastAsia="zh-CN"/>
          </w:rPr>
          <w:t>S</w:t>
        </w:r>
      </w:ins>
      <w:ins w:id="742" w:author="S5-243824" w:date="2024-08-26T14:26:47Z">
        <w:r>
          <w:rPr>
            <w:rFonts w:eastAsia="等线"/>
          </w:rPr>
          <w:t> 23.501: "System Architecture for the 5G System (5GS); Stage 2".</w:t>
        </w:r>
      </w:ins>
    </w:p>
    <w:p>
      <w:pPr>
        <w:pStyle w:val="107"/>
        <w:rPr>
          <w:ins w:id="743" w:author="S5-243824" w:date="2024-08-26T14:26:47Z"/>
          <w:rFonts w:eastAsia="等线"/>
        </w:rPr>
      </w:pPr>
      <w:ins w:id="744" w:author="S5-243824" w:date="2024-08-26T14:26:47Z">
        <w:r>
          <w:rPr>
            <w:rFonts w:eastAsia="等线"/>
          </w:rPr>
          <w:t>[</w:t>
        </w:r>
      </w:ins>
      <w:ins w:id="745" w:author="S5-243824" w:date="2024-08-26T14:26:47Z">
        <w:r>
          <w:rPr>
            <w:rFonts w:hint="eastAsia" w:eastAsia="等线"/>
            <w:lang w:eastAsia="zh-CN"/>
          </w:rPr>
          <w:t>3</w:t>
        </w:r>
      </w:ins>
      <w:ins w:id="746" w:author="S5-243824" w:date="2024-08-26T14:26:47Z">
        <w:r>
          <w:rPr>
            <w:rFonts w:eastAsia="等线"/>
          </w:rPr>
          <w:t>]</w:t>
        </w:r>
      </w:ins>
      <w:ins w:id="747" w:author="S5-243824" w:date="2024-08-26T14:26:47Z">
        <w:r>
          <w:rPr>
            <w:rFonts w:eastAsia="等线"/>
          </w:rPr>
          <w:tab/>
        </w:r>
      </w:ins>
      <w:ins w:id="748" w:author="S5-243824" w:date="2024-08-26T14:26:47Z">
        <w:r>
          <w:rPr>
            <w:rFonts w:eastAsia="等线"/>
          </w:rPr>
          <w:t>3GPP T</w:t>
        </w:r>
      </w:ins>
      <w:ins w:id="749" w:author="S5-243824" w:date="2024-08-26T14:26:47Z">
        <w:r>
          <w:rPr>
            <w:rFonts w:hint="eastAsia" w:eastAsia="等线"/>
            <w:lang w:eastAsia="zh-CN"/>
          </w:rPr>
          <w:t>S</w:t>
        </w:r>
      </w:ins>
      <w:ins w:id="750" w:author="S5-243824" w:date="2024-08-26T14:26:47Z">
        <w:r>
          <w:rPr>
            <w:rFonts w:eastAsia="等线"/>
          </w:rPr>
          <w:t> 23.50</w:t>
        </w:r>
      </w:ins>
      <w:ins w:id="751" w:author="S5-243824" w:date="2024-08-26T14:26:47Z">
        <w:r>
          <w:rPr>
            <w:rFonts w:hint="eastAsia" w:eastAsia="等线"/>
            <w:lang w:eastAsia="zh-CN"/>
          </w:rPr>
          <w:t>2</w:t>
        </w:r>
      </w:ins>
      <w:ins w:id="752" w:author="S5-243824" w:date="2024-08-26T14:26:47Z">
        <w:r>
          <w:rPr>
            <w:rFonts w:eastAsia="等线"/>
          </w:rPr>
          <w:t>: "Procedures for the 5G System; Stage 2".</w:t>
        </w:r>
      </w:ins>
    </w:p>
    <w:p>
      <w:pPr>
        <w:pStyle w:val="107"/>
        <w:rPr>
          <w:ins w:id="753" w:author="S5-243824" w:date="2024-08-26T14:26:47Z"/>
          <w:rFonts w:eastAsia="等线"/>
        </w:rPr>
      </w:pPr>
      <w:ins w:id="754" w:author="S5-243824" w:date="2024-08-26T14:26:47Z">
        <w:r>
          <w:rPr>
            <w:rFonts w:eastAsia="等线"/>
          </w:rPr>
          <w:t>[</w:t>
        </w:r>
      </w:ins>
      <w:ins w:id="755" w:author="S5-243824" w:date="2024-08-26T14:26:47Z">
        <w:r>
          <w:rPr>
            <w:rFonts w:hint="eastAsia" w:eastAsia="等线"/>
            <w:lang w:eastAsia="zh-CN"/>
          </w:rPr>
          <w:t>4</w:t>
        </w:r>
      </w:ins>
      <w:ins w:id="756" w:author="S5-243824" w:date="2024-08-26T14:26:47Z">
        <w:r>
          <w:rPr>
            <w:rFonts w:eastAsia="等线"/>
          </w:rPr>
          <w:t>]</w:t>
        </w:r>
      </w:ins>
      <w:ins w:id="757" w:author="S5-243824" w:date="2024-08-26T14:26:47Z">
        <w:r>
          <w:rPr>
            <w:rFonts w:eastAsia="等线"/>
          </w:rPr>
          <w:tab/>
        </w:r>
      </w:ins>
      <w:ins w:id="758" w:author="S5-243824" w:date="2024-08-26T14:26:47Z">
        <w:r>
          <w:rPr>
            <w:rFonts w:eastAsia="等线"/>
          </w:rPr>
          <w:t>3GPP T</w:t>
        </w:r>
      </w:ins>
      <w:ins w:id="759" w:author="S5-243824" w:date="2024-08-26T14:26:47Z">
        <w:r>
          <w:rPr>
            <w:rFonts w:hint="eastAsia" w:eastAsia="等线"/>
            <w:lang w:eastAsia="zh-CN"/>
          </w:rPr>
          <w:t>S</w:t>
        </w:r>
      </w:ins>
      <w:ins w:id="760" w:author="S5-243824" w:date="2024-08-26T14:26:47Z">
        <w:r>
          <w:rPr>
            <w:rFonts w:eastAsia="等线"/>
          </w:rPr>
          <w:t> 23.50</w:t>
        </w:r>
      </w:ins>
      <w:ins w:id="761" w:author="S5-243824" w:date="2024-08-26T14:26:47Z">
        <w:r>
          <w:rPr>
            <w:rFonts w:hint="eastAsia" w:eastAsia="等线"/>
            <w:lang w:eastAsia="zh-CN"/>
          </w:rPr>
          <w:t>3</w:t>
        </w:r>
      </w:ins>
      <w:ins w:id="762" w:author="S5-243824" w:date="2024-08-26T14:26:47Z">
        <w:r>
          <w:rPr>
            <w:rFonts w:eastAsia="等线"/>
          </w:rPr>
          <w:t>: "Policy and charging control framework for the 5G System (5GS); Stage 2".</w:t>
        </w:r>
      </w:ins>
    </w:p>
    <w:p>
      <w:pPr>
        <w:pStyle w:val="107"/>
        <w:rPr>
          <w:ins w:id="763" w:author="S5-243824" w:date="2024-08-26T14:26:47Z"/>
          <w:rFonts w:eastAsia="等线"/>
        </w:rPr>
      </w:pPr>
      <w:ins w:id="764" w:author="S5-243824" w:date="2024-08-26T14:26:47Z">
        <w:r>
          <w:rPr>
            <w:rFonts w:eastAsia="等线"/>
          </w:rPr>
          <w:t>[</w:t>
        </w:r>
      </w:ins>
      <w:ins w:id="765" w:author="S5-243824" w:date="2024-08-26T14:26:47Z">
        <w:r>
          <w:rPr>
            <w:rFonts w:hint="eastAsia" w:eastAsia="等线"/>
            <w:lang w:eastAsia="zh-CN"/>
          </w:rPr>
          <w:t>5</w:t>
        </w:r>
      </w:ins>
      <w:ins w:id="766" w:author="S5-243824" w:date="2024-08-26T14:26:47Z">
        <w:r>
          <w:rPr>
            <w:rFonts w:eastAsia="等线"/>
          </w:rPr>
          <w:t>]</w:t>
        </w:r>
      </w:ins>
      <w:ins w:id="767" w:author="S5-243824" w:date="2024-08-26T14:26:47Z">
        <w:r>
          <w:rPr>
            <w:rFonts w:eastAsia="等线"/>
          </w:rPr>
          <w:tab/>
        </w:r>
      </w:ins>
      <w:ins w:id="768" w:author="S5-243824" w:date="2024-08-26T14:26:47Z">
        <w:r>
          <w:rPr>
            <w:rFonts w:eastAsia="等线"/>
          </w:rPr>
          <w:t>3GPP T</w:t>
        </w:r>
      </w:ins>
      <w:ins w:id="769" w:author="S5-243824" w:date="2024-08-26T14:26:47Z">
        <w:r>
          <w:rPr>
            <w:rFonts w:hint="eastAsia" w:eastAsia="等线"/>
            <w:lang w:eastAsia="zh-CN"/>
          </w:rPr>
          <w:t>S</w:t>
        </w:r>
      </w:ins>
      <w:ins w:id="770" w:author="S5-243824" w:date="2024-08-26T14:26:47Z">
        <w:r>
          <w:rPr>
            <w:rFonts w:eastAsia="等线"/>
          </w:rPr>
          <w:t> 23.</w:t>
        </w:r>
      </w:ins>
      <w:ins w:id="771" w:author="S5-243824" w:date="2024-08-26T14:26:47Z">
        <w:r>
          <w:rPr>
            <w:rFonts w:hint="eastAsia" w:eastAsia="等线"/>
            <w:lang w:eastAsia="zh-CN"/>
          </w:rPr>
          <w:t>228</w:t>
        </w:r>
      </w:ins>
      <w:ins w:id="772" w:author="S5-243824" w:date="2024-08-26T14:26:47Z">
        <w:r>
          <w:rPr>
            <w:rFonts w:eastAsia="等线"/>
          </w:rPr>
          <w:t>: "IP Multimedia Subsystem (IMS); Stage 2".</w:t>
        </w:r>
      </w:ins>
    </w:p>
    <w:p>
      <w:pPr>
        <w:pStyle w:val="107"/>
        <w:rPr>
          <w:ins w:id="773" w:author="S5-243824" w:date="2024-08-26T14:26:47Z"/>
          <w:lang w:eastAsia="zh-CN"/>
        </w:rPr>
      </w:pPr>
      <w:ins w:id="774" w:author="S5-243824" w:date="2024-08-26T14:26:47Z">
        <w:r>
          <w:rPr/>
          <w:t>[</w:t>
        </w:r>
      </w:ins>
      <w:ins w:id="775" w:author="S5-243824" w:date="2024-08-26T14:26:47Z">
        <w:r>
          <w:rPr>
            <w:rFonts w:hint="eastAsia"/>
            <w:lang w:val="en-US" w:eastAsia="zh-CN"/>
          </w:rPr>
          <w:t>6</w:t>
        </w:r>
      </w:ins>
      <w:ins w:id="776" w:author="S5-243824" w:date="2024-08-26T14:26:47Z">
        <w:r>
          <w:rPr/>
          <w:t>]</w:t>
        </w:r>
      </w:ins>
      <w:ins w:id="777" w:author="S5-243824" w:date="2024-08-26T14:26:47Z">
        <w:r>
          <w:rPr/>
          <w:tab/>
        </w:r>
      </w:ins>
      <w:ins w:id="778" w:author="S5-243824" w:date="2024-08-26T14:26:47Z">
        <w:r>
          <w:rPr>
            <w:lang w:val="en-US" w:eastAsia="zh-CN"/>
          </w:rPr>
          <w:t xml:space="preserve">3GPP TS 22.011: </w:t>
        </w:r>
      </w:ins>
      <w:ins w:id="779" w:author="S5-243824" w:date="2024-08-26T14:26:47Z">
        <w:r>
          <w:rPr/>
          <w:t>"Service accessibility".</w:t>
        </w:r>
      </w:ins>
    </w:p>
    <w:p>
      <w:pPr>
        <w:pStyle w:val="107"/>
        <w:rPr>
          <w:ins w:id="780" w:author="S5-243824" w:date="2024-08-26T14:26:47Z"/>
        </w:rPr>
      </w:pPr>
      <w:ins w:id="781" w:author="S5-243824" w:date="2024-08-26T14:26:47Z">
        <w:r>
          <w:rPr>
            <w:rFonts w:hint="eastAsia" w:eastAsia="宋体"/>
            <w:lang w:eastAsia="zh-CN"/>
          </w:rPr>
          <w:t>[</w:t>
        </w:r>
      </w:ins>
      <w:ins w:id="782" w:author="S5-243824" w:date="2024-08-26T14:26:47Z">
        <w:r>
          <w:rPr>
            <w:rFonts w:hint="eastAsia"/>
            <w:lang w:val="en-US" w:eastAsia="zh-CN"/>
          </w:rPr>
          <w:t>7</w:t>
        </w:r>
      </w:ins>
      <w:ins w:id="783" w:author="S5-243824" w:date="2024-08-26T14:26:47Z">
        <w:r>
          <w:rPr>
            <w:rFonts w:hint="eastAsia" w:eastAsia="宋体"/>
            <w:lang w:eastAsia="zh-CN"/>
          </w:rPr>
          <w:t>]</w:t>
        </w:r>
      </w:ins>
      <w:ins w:id="784" w:author="S5-243824" w:date="2024-08-26T14:26:47Z">
        <w:r>
          <w:rPr>
            <w:rFonts w:hint="eastAsia" w:eastAsia="宋体"/>
            <w:lang w:eastAsia="zh-CN"/>
          </w:rPr>
          <w:tab/>
        </w:r>
      </w:ins>
      <w:ins w:id="785" w:author="S5-243824" w:date="2024-08-26T14:26:47Z">
        <w:r>
          <w:rPr/>
          <w:t>3GPP TS 2</w:t>
        </w:r>
      </w:ins>
      <w:ins w:id="786" w:author="S5-243824" w:date="2024-08-26T14:26:47Z">
        <w:r>
          <w:rPr>
            <w:rFonts w:hint="eastAsia" w:eastAsia="宋体"/>
            <w:lang w:eastAsia="zh-CN"/>
          </w:rPr>
          <w:t>2.</w:t>
        </w:r>
      </w:ins>
      <w:ins w:id="787" w:author="S5-243824" w:date="2024-08-26T14:26:47Z">
        <w:r>
          <w:rPr>
            <w:rFonts w:eastAsia="宋体"/>
            <w:lang w:eastAsia="zh-CN"/>
          </w:rPr>
          <w:t>156</w:t>
        </w:r>
      </w:ins>
      <w:ins w:id="788" w:author="S5-243824" w:date="2024-08-26T14:26:47Z">
        <w:r>
          <w:rPr/>
          <w:t>: "Mobile Metaverse Services".</w:t>
        </w:r>
      </w:ins>
    </w:p>
    <w:p>
      <w:pPr>
        <w:pStyle w:val="107"/>
        <w:rPr>
          <w:ins w:id="789" w:author="S5-243824" w:date="2024-08-26T14:26:47Z"/>
          <w:rFonts w:eastAsia="等线"/>
        </w:rPr>
      </w:pPr>
      <w:ins w:id="790" w:author="S5-243824" w:date="2024-08-26T14:26:47Z">
        <w:r>
          <w:rPr>
            <w:rFonts w:hint="eastAsia"/>
            <w:lang w:eastAsia="zh-CN"/>
          </w:rPr>
          <w:t>[</w:t>
        </w:r>
      </w:ins>
      <w:ins w:id="791" w:author="S5-243824" w:date="2024-08-26T14:26:47Z">
        <w:r>
          <w:rPr>
            <w:rFonts w:hint="eastAsia"/>
            <w:lang w:val="en-US" w:eastAsia="zh-CN"/>
          </w:rPr>
          <w:t>8</w:t>
        </w:r>
      </w:ins>
      <w:ins w:id="792" w:author="S5-243824" w:date="2024-08-26T14:26:47Z">
        <w:r>
          <w:rPr>
            <w:lang w:eastAsia="zh-CN"/>
          </w:rPr>
          <w:t>]</w:t>
        </w:r>
      </w:ins>
      <w:ins w:id="793" w:author="S5-243824" w:date="2024-08-26T14:26:47Z">
        <w:r>
          <w:rPr>
            <w:lang w:eastAsia="zh-CN"/>
          </w:rPr>
          <w:tab/>
        </w:r>
      </w:ins>
      <w:ins w:id="794" w:author="S5-243824" w:date="2024-08-26T14:26:47Z">
        <w:r>
          <w:rPr>
            <w:lang w:eastAsia="zh-CN"/>
          </w:rPr>
          <w:t>3GPP</w:t>
        </w:r>
      </w:ins>
      <w:ins w:id="795" w:author="S5-243824" w:date="2024-08-26T14:26:47Z">
        <w:r>
          <w:rPr>
            <w:lang w:val="en-US" w:eastAsia="zh-CN"/>
          </w:rPr>
          <w:t> TS 26.114: "IP Multimedia Subsystem (IMS); Multimedia Telephony; Media handling and interaction".</w:t>
        </w:r>
      </w:ins>
    </w:p>
    <w:p>
      <w:pPr>
        <w:pStyle w:val="107"/>
        <w:rPr>
          <w:ins w:id="796" w:author="S5-243824" w:date="2024-08-26T14:26:47Z"/>
          <w:rFonts w:hint="eastAsia" w:eastAsia="宋体"/>
          <w:b w:val="0"/>
          <w:color w:val="000000"/>
          <w:lang w:val="en-US" w:eastAsia="zh-CN"/>
        </w:rPr>
      </w:pPr>
      <w:ins w:id="797" w:author="S5-243824" w:date="2024-08-26T14:26:47Z">
        <w:r>
          <w:rPr>
            <w:rFonts w:eastAsia="等线"/>
          </w:rPr>
          <w:t>[</w:t>
        </w:r>
      </w:ins>
      <w:ins w:id="798" w:author="S5-243824" w:date="2024-08-26T14:26:47Z">
        <w:r>
          <w:rPr>
            <w:rFonts w:hint="eastAsia" w:eastAsia="等线"/>
            <w:lang w:val="en-US" w:eastAsia="zh-CN"/>
          </w:rPr>
          <w:t>9</w:t>
        </w:r>
      </w:ins>
      <w:ins w:id="799" w:author="S5-243824" w:date="2024-08-26T14:26:47Z">
        <w:r>
          <w:rPr>
            <w:rFonts w:eastAsia="等线"/>
          </w:rPr>
          <w:t>]</w:t>
        </w:r>
      </w:ins>
      <w:ins w:id="800" w:author="S5-243824" w:date="2024-08-26T14:26:47Z">
        <w:r>
          <w:rPr>
            <w:rFonts w:eastAsia="等线"/>
          </w:rPr>
          <w:tab/>
        </w:r>
      </w:ins>
      <w:ins w:id="801" w:author="S5-243824" w:date="2024-08-26T14:26:47Z">
        <w:r>
          <w:rPr>
            <w:rFonts w:hint="eastAsia" w:eastAsia="等线"/>
          </w:rPr>
          <w:t>3GPP TR 23.700-77</w:t>
        </w:r>
      </w:ins>
      <w:ins w:id="802" w:author="S5-243824" w:date="2024-08-26T14:26:47Z">
        <w:r>
          <w:rPr>
            <w:rFonts w:eastAsia="等线"/>
          </w:rPr>
          <w:t>: "</w:t>
        </w:r>
      </w:ins>
      <w:ins w:id="803" w:author="S5-243824" w:date="2024-08-26T14:26:47Z">
        <w:r>
          <w:rPr>
            <w:rFonts w:hint="eastAsia" w:eastAsia="等线"/>
          </w:rPr>
          <w:t>Study on system architecture for next generation real time communication services Phase 2</w:t>
        </w:r>
      </w:ins>
      <w:ins w:id="804" w:author="S5-243824" w:date="2024-08-26T14:26:47Z">
        <w:r>
          <w:rPr>
            <w:rFonts w:eastAsia="等线"/>
          </w:rPr>
          <w:t>".</w:t>
        </w:r>
      </w:ins>
    </w:p>
    <w:p>
      <w:pPr>
        <w:pStyle w:val="107"/>
        <w:rPr>
          <w:ins w:id="805" w:author="S5-244519" w:date="2024-08-26T14:32:10Z"/>
          <w:lang w:eastAsia="de-DE"/>
        </w:rPr>
      </w:pPr>
      <w:ins w:id="806" w:author="S5-244519" w:date="2024-08-26T14:28:49Z">
        <w:r>
          <w:rPr/>
          <w:t>[</w:t>
        </w:r>
      </w:ins>
      <w:ins w:id="807" w:author="S5-244519" w:date="2024-08-26T14:33:27Z">
        <w:r>
          <w:rPr>
            <w:rFonts w:hint="eastAsia" w:eastAsia="宋体"/>
            <w:lang w:val="en-US" w:eastAsia="zh-CN"/>
          </w:rPr>
          <w:t>10</w:t>
        </w:r>
      </w:ins>
      <w:ins w:id="808" w:author="S5-244519" w:date="2024-08-26T14:28:49Z">
        <w:r>
          <w:rPr/>
          <w:t>]</w:t>
        </w:r>
      </w:ins>
      <w:ins w:id="809" w:author="S5-244519" w:date="2024-08-26T14:28:49Z">
        <w:r>
          <w:rPr/>
          <w:tab/>
        </w:r>
      </w:ins>
      <w:ins w:id="810" w:author="S5-244519" w:date="2024-08-26T14:28:49Z">
        <w:r>
          <w:rPr>
            <w:lang w:eastAsia="de-DE"/>
          </w:rPr>
          <w:t>3GPP TS 32.255: "Telecommunication management; Charging management; 5G Data connectivity domain charging; stage 2".</w:t>
        </w:r>
      </w:ins>
    </w:p>
    <w:p>
      <w:pPr>
        <w:pStyle w:val="107"/>
        <w:rPr>
          <w:ins w:id="811" w:author="S5-244519" w:date="2024-08-26T14:32:03Z"/>
          <w:lang w:eastAsia="de-DE"/>
        </w:rPr>
      </w:pPr>
      <w:ins w:id="812" w:author="S5-244519" w:date="2024-08-26T14:32:11Z">
        <w:r>
          <w:rPr/>
          <w:t>[</w:t>
        </w:r>
      </w:ins>
      <w:ins w:id="813" w:author="S5-244519" w:date="2024-08-26T14:33:39Z">
        <w:r>
          <w:rPr>
            <w:rFonts w:hint="eastAsia" w:eastAsia="宋体"/>
            <w:lang w:val="en-US" w:eastAsia="zh-CN"/>
          </w:rPr>
          <w:t>11</w:t>
        </w:r>
      </w:ins>
      <w:ins w:id="814" w:author="S5-244519" w:date="2024-08-26T14:32:11Z">
        <w:r>
          <w:rPr/>
          <w:t>]</w:t>
        </w:r>
      </w:ins>
      <w:ins w:id="815" w:author="S5-244519" w:date="2024-08-26T14:32:11Z">
        <w:r>
          <w:rPr/>
          <w:tab/>
        </w:r>
      </w:ins>
      <w:ins w:id="816" w:author="S5-244519" w:date="2024-08-26T14:32:11Z">
        <w:r>
          <w:rPr/>
          <w:t>3GPP TS 32.260: "Telecommunication management; Charging management; IP Multimedia Subsystem (IMS) charging".</w:t>
        </w:r>
      </w:ins>
    </w:p>
    <w:p>
      <w:pPr>
        <w:pStyle w:val="107"/>
        <w:rPr>
          <w:ins w:id="817" w:author="S5-244519" w:date="2024-08-26T14:32:04Z"/>
          <w:lang w:eastAsia="de-DE"/>
        </w:rPr>
      </w:pPr>
      <w:ins w:id="818" w:author="S5-244519" w:date="2024-08-26T14:32:04Z">
        <w:r>
          <w:rPr/>
          <w:t>[</w:t>
        </w:r>
      </w:ins>
      <w:ins w:id="819" w:author="S5-244519" w:date="2024-08-26T14:33:40Z">
        <w:r>
          <w:rPr>
            <w:rFonts w:hint="eastAsia" w:eastAsia="宋体"/>
            <w:lang w:val="en-US" w:eastAsia="zh-CN"/>
          </w:rPr>
          <w:t>1</w:t>
        </w:r>
      </w:ins>
      <w:ins w:id="820" w:author="S5-244519" w:date="2024-08-26T14:33:41Z">
        <w:r>
          <w:rPr>
            <w:rFonts w:hint="eastAsia" w:eastAsia="宋体"/>
            <w:lang w:val="en-US" w:eastAsia="zh-CN"/>
          </w:rPr>
          <w:t>2</w:t>
        </w:r>
      </w:ins>
      <w:ins w:id="821" w:author="S5-244519" w:date="2024-08-26T14:32:04Z">
        <w:r>
          <w:rPr/>
          <w:t>]</w:t>
        </w:r>
      </w:ins>
      <w:ins w:id="822" w:author="S5-244519" w:date="2024-08-26T14:32:04Z">
        <w:r>
          <w:rPr/>
          <w:tab/>
        </w:r>
      </w:ins>
      <w:ins w:id="823" w:author="S5-244519" w:date="2024-08-26T14:32:04Z">
        <w:r>
          <w:rPr>
            <w:lang w:eastAsia="de-DE"/>
          </w:rPr>
          <w:t>3GPP TS 32.2</w:t>
        </w:r>
      </w:ins>
      <w:ins w:id="824" w:author="S5-244519" w:date="2024-08-26T14:32:23Z">
        <w:r>
          <w:rPr>
            <w:rFonts w:hint="eastAsia" w:eastAsia="宋体"/>
            <w:lang w:val="en-US" w:eastAsia="zh-CN"/>
          </w:rPr>
          <w:t>7</w:t>
        </w:r>
      </w:ins>
      <w:ins w:id="825" w:author="S5-244519" w:date="2024-08-26T14:32:04Z">
        <w:r>
          <w:rPr>
            <w:lang w:eastAsia="de-DE"/>
          </w:rPr>
          <w:t xml:space="preserve">5: "Telecommunication management; Charging management; </w:t>
        </w:r>
      </w:ins>
      <w:ins w:id="826" w:author="S5-244519" w:date="2024-08-26T14:32:46Z">
        <w:r>
          <w:rPr>
            <w:rFonts w:hint="eastAsia"/>
            <w:lang w:eastAsia="de-DE"/>
          </w:rPr>
          <w:t>MultiMedia Telephony (MMTel) charging</w:t>
        </w:r>
      </w:ins>
      <w:ins w:id="827" w:author="S5-244519" w:date="2024-08-26T14:32:04Z">
        <w:r>
          <w:rPr>
            <w:lang w:eastAsia="de-DE"/>
          </w:rPr>
          <w:t>".</w:t>
        </w:r>
      </w:ins>
    </w:p>
    <w:p>
      <w:pPr>
        <w:pStyle w:val="107"/>
        <w:rPr>
          <w:ins w:id="828" w:author="S5-244519" w:date="2024-08-26T14:28:49Z"/>
          <w:lang w:eastAsia="de-DE"/>
        </w:rPr>
      </w:pPr>
    </w:p>
    <w:p>
      <w:pPr>
        <w:pStyle w:val="3"/>
      </w:pPr>
      <w:bookmarkStart w:id="41" w:name="definitions"/>
      <w:bookmarkEnd w:id="41"/>
      <w:bookmarkStart w:id="42" w:name="_Toc15707"/>
      <w:bookmarkStart w:id="43" w:name="_Toc16205"/>
      <w:bookmarkStart w:id="44" w:name="_Toc12351"/>
      <w:bookmarkStart w:id="45" w:name="_Toc16083"/>
      <w:bookmarkStart w:id="46" w:name="_Toc32766"/>
      <w:bookmarkStart w:id="47" w:name="_Toc28193"/>
      <w:bookmarkStart w:id="48" w:name="_Toc11135"/>
      <w:r>
        <w:t>3</w:t>
      </w:r>
      <w:r>
        <w:tab/>
      </w:r>
      <w:r>
        <w:t>Definitions of terms, symbols and abbreviations</w:t>
      </w:r>
      <w:bookmarkEnd w:id="42"/>
      <w:bookmarkEnd w:id="43"/>
      <w:bookmarkEnd w:id="44"/>
      <w:bookmarkEnd w:id="45"/>
      <w:bookmarkEnd w:id="46"/>
      <w:bookmarkEnd w:id="47"/>
      <w:bookmarkEnd w:id="48"/>
    </w:p>
    <w:p>
      <w:pPr>
        <w:pStyle w:val="4"/>
      </w:pPr>
      <w:bookmarkStart w:id="49" w:name="_Toc27737"/>
      <w:bookmarkStart w:id="50" w:name="_Toc30837"/>
      <w:bookmarkStart w:id="51" w:name="_Toc30017"/>
      <w:bookmarkStart w:id="52" w:name="_Toc26472"/>
      <w:bookmarkStart w:id="53" w:name="_Toc27879"/>
      <w:bookmarkStart w:id="54" w:name="_Toc28868"/>
      <w:bookmarkStart w:id="55" w:name="_Toc5219"/>
      <w:r>
        <w:t>3.1</w:t>
      </w:r>
      <w:r>
        <w:tab/>
      </w:r>
      <w:r>
        <w:t>Terms</w:t>
      </w:r>
      <w:bookmarkEnd w:id="49"/>
      <w:bookmarkEnd w:id="50"/>
      <w:bookmarkEnd w:id="51"/>
      <w:bookmarkEnd w:id="52"/>
      <w:bookmarkEnd w:id="53"/>
      <w:bookmarkEnd w:id="54"/>
      <w:bookmarkEnd w:id="55"/>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56" w:name="_Toc8559"/>
      <w:bookmarkStart w:id="57" w:name="_Toc17297"/>
      <w:bookmarkStart w:id="58" w:name="_Toc30856"/>
      <w:bookmarkStart w:id="59" w:name="_Toc4542"/>
      <w:bookmarkStart w:id="60" w:name="_Toc17165"/>
      <w:bookmarkStart w:id="61" w:name="_Toc27739"/>
      <w:bookmarkStart w:id="62" w:name="_Toc16766"/>
      <w:r>
        <w:t>3.2</w:t>
      </w:r>
      <w:r>
        <w:tab/>
      </w:r>
      <w:r>
        <w:t>Symbols</w:t>
      </w:r>
      <w:bookmarkEnd w:id="56"/>
      <w:bookmarkEnd w:id="57"/>
      <w:bookmarkEnd w:id="58"/>
      <w:bookmarkEnd w:id="59"/>
      <w:bookmarkEnd w:id="60"/>
      <w:bookmarkEnd w:id="61"/>
      <w:bookmarkEnd w:id="62"/>
    </w:p>
    <w:p>
      <w:pPr>
        <w:keepNext/>
      </w:pPr>
      <w:r>
        <w:t>For the purposes of the present document, the following symbols apply:</w:t>
      </w:r>
    </w:p>
    <w:p>
      <w:pPr>
        <w:pStyle w:val="110"/>
      </w:pPr>
      <w:r>
        <w:t>&lt;symbol&gt;</w:t>
      </w:r>
      <w:r>
        <w:tab/>
      </w:r>
      <w:r>
        <w:t>&lt;Explanation&gt;</w:t>
      </w:r>
    </w:p>
    <w:p>
      <w:pPr>
        <w:pStyle w:val="110"/>
      </w:pPr>
    </w:p>
    <w:p>
      <w:pPr>
        <w:pStyle w:val="4"/>
      </w:pPr>
      <w:bookmarkStart w:id="63" w:name="_Toc4975"/>
      <w:bookmarkStart w:id="64" w:name="_Toc9395"/>
      <w:bookmarkStart w:id="65" w:name="_Toc13563"/>
      <w:bookmarkStart w:id="66" w:name="_Toc32365"/>
      <w:bookmarkStart w:id="67" w:name="_Toc3750"/>
      <w:bookmarkStart w:id="68" w:name="_Toc21762"/>
      <w:bookmarkStart w:id="69" w:name="_Toc23567"/>
      <w:r>
        <w:t>3.3</w:t>
      </w:r>
      <w:r>
        <w:tab/>
      </w:r>
      <w:r>
        <w:t>Abbreviations</w:t>
      </w:r>
      <w:bookmarkEnd w:id="63"/>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3"/>
        <w:rPr>
          <w:ins w:id="829" w:author="S5-243822" w:date="2024-08-26T14:22:48Z"/>
        </w:rPr>
      </w:pPr>
      <w:ins w:id="830" w:author="S5-243822" w:date="2024-08-26T14:22:48Z">
        <w:bookmarkStart w:id="70" w:name="_Toc2086441"/>
        <w:bookmarkStart w:id="71" w:name="_Toc13628"/>
        <w:bookmarkStart w:id="72" w:name="_Toc11647"/>
        <w:bookmarkStart w:id="73" w:name="_Toc5032"/>
        <w:bookmarkStart w:id="74" w:name="_Toc5875"/>
        <w:bookmarkStart w:id="75" w:name="_Toc23332"/>
        <w:r>
          <w:rPr/>
          <w:t>4</w:t>
        </w:r>
      </w:ins>
      <w:ins w:id="831" w:author="S5-243822" w:date="2024-08-26T14:22:48Z">
        <w:r>
          <w:rPr/>
          <w:tab/>
        </w:r>
        <w:bookmarkEnd w:id="70"/>
      </w:ins>
      <w:ins w:id="832" w:author="S5-243822" w:date="2024-08-26T14:22:48Z">
        <w:r>
          <w:rPr>
            <w:rFonts w:hint="eastAsia"/>
          </w:rPr>
          <w:t>Overview</w:t>
        </w:r>
        <w:bookmarkEnd w:id="71"/>
        <w:bookmarkEnd w:id="72"/>
        <w:bookmarkEnd w:id="73"/>
        <w:bookmarkEnd w:id="74"/>
        <w:bookmarkEnd w:id="75"/>
      </w:ins>
    </w:p>
    <w:p>
      <w:pPr>
        <w:pStyle w:val="4"/>
        <w:rPr>
          <w:ins w:id="833" w:author="S5-244519" w:date="2024-08-26T14:35:42Z"/>
        </w:rPr>
      </w:pPr>
      <w:ins w:id="834" w:author="S5-244519" w:date="2024-08-26T14:35:42Z">
        <w:bookmarkStart w:id="76" w:name="_Toc129080236"/>
        <w:bookmarkStart w:id="77" w:name="_Toc129079773"/>
        <w:bookmarkStart w:id="78" w:name="_Toc1887"/>
        <w:bookmarkStart w:id="79" w:name="_Toc14939"/>
        <w:bookmarkStart w:id="80" w:name="_Toc22620"/>
        <w:bookmarkStart w:id="81" w:name="_Toc5997"/>
        <w:bookmarkStart w:id="82" w:name="_Toc29405"/>
        <w:bookmarkStart w:id="83" w:name="_Toc5179"/>
        <w:r>
          <w:rPr/>
          <w:t>4.1</w:t>
        </w:r>
      </w:ins>
      <w:ins w:id="835" w:author="S5-244519" w:date="2024-08-26T14:35:42Z">
        <w:r>
          <w:rPr/>
          <w:tab/>
        </w:r>
      </w:ins>
      <w:ins w:id="836" w:author="S5-244519" w:date="2024-08-26T14:35:42Z">
        <w:r>
          <w:rPr/>
          <w:t>General</w:t>
        </w:r>
        <w:bookmarkEnd w:id="76"/>
        <w:bookmarkEnd w:id="77"/>
        <w:bookmarkEnd w:id="78"/>
        <w:bookmarkEnd w:id="79"/>
        <w:bookmarkEnd w:id="80"/>
        <w:bookmarkEnd w:id="81"/>
        <w:bookmarkEnd w:id="82"/>
        <w:bookmarkEnd w:id="83"/>
      </w:ins>
    </w:p>
    <w:p>
      <w:pPr>
        <w:rPr>
          <w:ins w:id="837" w:author="S5-244519" w:date="2024-08-26T14:35:42Z"/>
          <w:rFonts w:eastAsia="等线"/>
          <w:lang w:eastAsia="zh-CN"/>
        </w:rPr>
      </w:pPr>
      <w:ins w:id="838" w:author="S5-244519" w:date="2024-08-26T14:35:42Z">
        <w:r>
          <w:rPr>
            <w:rFonts w:eastAsia="等线"/>
            <w:lang w:eastAsia="zh-CN"/>
          </w:rPr>
          <w:t xml:space="preserve">The charging aspects for IMS has been specified in 3GPP </w:t>
        </w:r>
      </w:ins>
      <w:ins w:id="839" w:author="S5-244519" w:date="2024-08-26T14:35:42Z">
        <w:r>
          <w:rPr>
            <w:rFonts w:hint="eastAsia" w:eastAsia="等线"/>
            <w:lang w:eastAsia="zh-CN"/>
          </w:rPr>
          <w:t>T</w:t>
        </w:r>
      </w:ins>
      <w:ins w:id="840" w:author="S5-244519" w:date="2024-08-26T14:35:42Z">
        <w:r>
          <w:rPr>
            <w:rFonts w:eastAsia="等线"/>
            <w:lang w:eastAsia="zh-CN"/>
          </w:rPr>
          <w:t>S</w:t>
        </w:r>
      </w:ins>
      <w:ins w:id="841" w:author="S5-244519" w:date="2024-08-26T14:35:42Z">
        <w:r>
          <w:rPr>
            <w:rFonts w:eastAsia="等线"/>
            <w:lang w:val="en-US" w:eastAsia="zh-CN"/>
          </w:rPr>
          <w:t> 32.260 [</w:t>
        </w:r>
      </w:ins>
      <w:ins w:id="842" w:author="S5-244519" w:date="2024-08-26T14:35:58Z">
        <w:r>
          <w:rPr>
            <w:rFonts w:hint="eastAsia" w:eastAsia="等线"/>
            <w:lang w:val="en-US" w:eastAsia="zh-CN"/>
          </w:rPr>
          <w:t>1</w:t>
        </w:r>
      </w:ins>
      <w:ins w:id="843" w:author="S5-244519" w:date="2024-08-26T14:35:59Z">
        <w:r>
          <w:rPr>
            <w:rFonts w:hint="eastAsia" w:eastAsia="等线"/>
            <w:lang w:val="en-US" w:eastAsia="zh-CN"/>
          </w:rPr>
          <w:t>1</w:t>
        </w:r>
      </w:ins>
      <w:ins w:id="844" w:author="S5-244519" w:date="2024-08-26T14:35:42Z">
        <w:r>
          <w:rPr>
            <w:rFonts w:eastAsia="等线"/>
            <w:lang w:val="en-US" w:eastAsia="zh-CN"/>
          </w:rPr>
          <w:t xml:space="preserve">], </w:t>
        </w:r>
      </w:ins>
      <w:ins w:id="845" w:author="S5-244519" w:date="2024-08-26T14:35:42Z">
        <w:r>
          <w:rPr>
            <w:rFonts w:hint="eastAsia" w:eastAsia="等线"/>
            <w:lang w:eastAsia="zh-CN"/>
          </w:rPr>
          <w:t>TS</w:t>
        </w:r>
      </w:ins>
      <w:ins w:id="846" w:author="S5-244519" w:date="2024-08-26T14:35:42Z">
        <w:r>
          <w:rPr>
            <w:rFonts w:eastAsia="等线"/>
          </w:rPr>
          <w:t> 32.255 [</w:t>
        </w:r>
      </w:ins>
      <w:ins w:id="847" w:author="S5-244519" w:date="2024-08-26T14:36:09Z">
        <w:r>
          <w:rPr>
            <w:rFonts w:hint="eastAsia" w:eastAsia="等线"/>
            <w:lang w:val="en-US" w:eastAsia="zh-CN"/>
          </w:rPr>
          <w:t>10</w:t>
        </w:r>
      </w:ins>
      <w:ins w:id="848" w:author="S5-244519" w:date="2024-08-26T14:35:42Z">
        <w:r>
          <w:rPr>
            <w:rFonts w:eastAsia="等线"/>
          </w:rPr>
          <w:t>] and TS 32.275 [</w:t>
        </w:r>
      </w:ins>
      <w:ins w:id="849" w:author="S5-244519" w:date="2024-08-26T14:36:17Z">
        <w:r>
          <w:rPr>
            <w:rFonts w:hint="eastAsia" w:eastAsia="等线"/>
            <w:lang w:val="en-US" w:eastAsia="zh-CN"/>
          </w:rPr>
          <w:t>1</w:t>
        </w:r>
      </w:ins>
      <w:ins w:id="850" w:author="S5-244519" w:date="2024-08-26T14:36:18Z">
        <w:r>
          <w:rPr>
            <w:rFonts w:hint="eastAsia" w:eastAsia="等线"/>
            <w:lang w:val="en-US" w:eastAsia="zh-CN"/>
          </w:rPr>
          <w:t>2</w:t>
        </w:r>
      </w:ins>
      <w:ins w:id="851" w:author="S5-244519" w:date="2024-08-26T14:35:42Z">
        <w:r>
          <w:rPr>
            <w:rFonts w:eastAsia="等线"/>
          </w:rPr>
          <w:t xml:space="preserve">]. </w:t>
        </w:r>
      </w:ins>
    </w:p>
    <w:p>
      <w:pPr>
        <w:jc w:val="both"/>
        <w:rPr>
          <w:ins w:id="852" w:author="S5-244519" w:date="2024-08-26T14:35:42Z"/>
          <w:rFonts w:eastAsia="等线"/>
          <w:lang w:val="en-US" w:eastAsia="zh-CN"/>
        </w:rPr>
      </w:pPr>
      <w:ins w:id="853" w:author="S5-244519" w:date="2024-08-26T14:35:42Z">
        <w:r>
          <w:rPr>
            <w:rFonts w:eastAsia="等线"/>
            <w:lang w:eastAsia="zh-CN"/>
          </w:rPr>
          <w:t xml:space="preserve">3GPP SA4 introduced the data channel for IMS network in Rel-16 </w:t>
        </w:r>
      </w:ins>
      <w:ins w:id="854" w:author="S5-244519" w:date="2024-08-26T14:35:42Z">
        <w:r>
          <w:rPr>
            <w:rFonts w:hint="eastAsia" w:eastAsia="等线"/>
            <w:lang w:eastAsia="zh-CN"/>
          </w:rPr>
          <w:t>in</w:t>
        </w:r>
      </w:ins>
      <w:ins w:id="855" w:author="S5-244519" w:date="2024-08-26T14:35:42Z">
        <w:r>
          <w:rPr>
            <w:rFonts w:eastAsia="等线"/>
            <w:lang w:eastAsia="zh-CN"/>
          </w:rPr>
          <w:t xml:space="preserve"> TS 26.114 [8].</w:t>
        </w:r>
      </w:ins>
      <w:ins w:id="856" w:author="S5-244519" w:date="2024-08-26T14:35:42Z">
        <w:r>
          <w:rPr>
            <w:rFonts w:eastAsia="等线"/>
            <w:lang w:val="en-US" w:eastAsia="zh-CN"/>
          </w:rPr>
          <w:t xml:space="preserve"> In </w:t>
        </w:r>
      </w:ins>
      <w:ins w:id="857" w:author="S5-244519" w:date="2024-08-26T14:35:42Z">
        <w:r>
          <w:rPr>
            <w:rFonts w:hint="eastAsia" w:eastAsia="等线"/>
            <w:lang w:eastAsia="zh-CN"/>
          </w:rPr>
          <w:t>R</w:t>
        </w:r>
      </w:ins>
      <w:ins w:id="858" w:author="S5-244519" w:date="2024-08-26T14:35:42Z">
        <w:r>
          <w:rPr>
            <w:rFonts w:eastAsia="等线"/>
            <w:lang w:eastAsia="zh-CN"/>
          </w:rPr>
          <w:t xml:space="preserve">el-18, SA2 specified the architecture, interfaces and procedures of IMS data channel and AR communication documented in </w:t>
        </w:r>
      </w:ins>
      <w:ins w:id="859" w:author="S5-244519" w:date="2024-08-26T14:35:42Z">
        <w:r>
          <w:rPr>
            <w:rFonts w:hint="eastAsia" w:eastAsia="等线"/>
            <w:lang w:val="en-US" w:eastAsia="zh-CN"/>
          </w:rPr>
          <w:t>TS</w:t>
        </w:r>
      </w:ins>
      <w:ins w:id="860" w:author="S5-244519" w:date="2024-08-26T14:35:42Z">
        <w:r>
          <w:rPr>
            <w:rFonts w:eastAsia="等线"/>
            <w:lang w:val="en-US" w:eastAsia="zh-CN"/>
          </w:rPr>
          <w:t xml:space="preserve"> 23.228 [5]. </w:t>
        </w:r>
      </w:ins>
    </w:p>
    <w:p>
      <w:pPr>
        <w:pStyle w:val="4"/>
        <w:rPr>
          <w:ins w:id="861" w:author="S5-244519" w:date="2024-08-26T14:35:42Z"/>
        </w:rPr>
      </w:pPr>
      <w:ins w:id="862" w:author="S5-244519" w:date="2024-08-26T14:35:42Z">
        <w:bookmarkStart w:id="84" w:name="_Toc129079774"/>
        <w:bookmarkStart w:id="85" w:name="_Toc129080237"/>
        <w:bookmarkStart w:id="86" w:name="_Toc9429"/>
        <w:bookmarkStart w:id="87" w:name="_Toc25928"/>
        <w:bookmarkStart w:id="88" w:name="_Toc10555"/>
        <w:bookmarkStart w:id="89" w:name="_Toc13617"/>
        <w:bookmarkStart w:id="90" w:name="_Toc31133"/>
        <w:bookmarkStart w:id="91" w:name="_Toc7654"/>
        <w:r>
          <w:rPr/>
          <w:t>4.2</w:t>
        </w:r>
      </w:ins>
      <w:ins w:id="863" w:author="S5-244519" w:date="2024-08-26T14:35:42Z">
        <w:r>
          <w:rPr/>
          <w:tab/>
        </w:r>
      </w:ins>
      <w:ins w:id="864" w:author="S5-244519" w:date="2024-08-26T14:35:42Z">
        <w:r>
          <w:rPr/>
          <w:t>N</w:t>
        </w:r>
      </w:ins>
      <w:ins w:id="865" w:author="S5-244519" w:date="2024-08-26T14:35:42Z">
        <w:r>
          <w:rPr>
            <w:rFonts w:hint="eastAsia"/>
          </w:rPr>
          <w:t>etworks</w:t>
        </w:r>
      </w:ins>
      <w:ins w:id="866" w:author="S5-244519" w:date="2024-08-26T14:35:42Z">
        <w:r>
          <w:rPr/>
          <w:t xml:space="preserve"> functionality and a</w:t>
        </w:r>
      </w:ins>
      <w:ins w:id="867" w:author="S5-244519" w:date="2024-08-26T14:35:42Z">
        <w:r>
          <w:rPr>
            <w:rFonts w:hint="eastAsia"/>
          </w:rPr>
          <w:t>rchitecture</w:t>
        </w:r>
        <w:bookmarkEnd w:id="84"/>
        <w:bookmarkEnd w:id="85"/>
      </w:ins>
      <w:ins w:id="868" w:author="S5-244519" w:date="2024-08-26T14:35:42Z">
        <w:r>
          <w:rPr/>
          <w:t xml:space="preserve"> of IMS data channel</w:t>
        </w:r>
        <w:bookmarkEnd w:id="86"/>
        <w:bookmarkEnd w:id="87"/>
        <w:bookmarkEnd w:id="88"/>
        <w:bookmarkEnd w:id="89"/>
        <w:bookmarkEnd w:id="90"/>
        <w:bookmarkEnd w:id="91"/>
      </w:ins>
    </w:p>
    <w:p>
      <w:pPr>
        <w:rPr>
          <w:ins w:id="869" w:author="S5-244519" w:date="2024-08-26T14:35:42Z"/>
          <w:lang w:eastAsia="zh-CN"/>
        </w:rPr>
      </w:pPr>
      <w:ins w:id="870" w:author="S5-244519" w:date="2024-08-26T14:35:42Z">
        <w:r>
          <w:rPr>
            <w:lang w:eastAsia="zh-CN"/>
          </w:rPr>
          <w:t>Figure 4.2</w:t>
        </w:r>
      </w:ins>
      <w:ins w:id="871" w:author="S5-244519" w:date="2024-08-26T14:35:42Z">
        <w:r>
          <w:rPr>
            <w:rFonts w:hint="eastAsia"/>
            <w:lang w:eastAsia="zh-CN"/>
          </w:rPr>
          <w:t>-</w:t>
        </w:r>
      </w:ins>
      <w:ins w:id="872" w:author="S5-244519" w:date="2024-08-26T14:35:42Z">
        <w:r>
          <w:rPr>
            <w:lang w:eastAsia="zh-CN"/>
          </w:rPr>
          <w:t>1 and Figure 4.2-2</w:t>
        </w:r>
      </w:ins>
      <w:ins w:id="873" w:author="S5-244519" w:date="2024-08-26T14:35:42Z">
        <w:r>
          <w:rPr>
            <w:color w:val="000000" w:themeColor="text1"/>
            <w:lang w:eastAsia="zh-CN"/>
            <w14:textFill>
              <w14:solidFill>
                <w14:schemeClr w14:val="tx1"/>
              </w14:solidFill>
            </w14:textFill>
          </w:rPr>
          <w:t xml:space="preserve"> </w:t>
        </w:r>
      </w:ins>
      <w:ins w:id="874" w:author="S5-244519" w:date="2024-08-26T14:35:42Z">
        <w:r>
          <w:rPr>
            <w:rFonts w:hint="eastAsia"/>
            <w:lang w:eastAsia="zh-CN"/>
          </w:rPr>
          <w:t>show</w:t>
        </w:r>
      </w:ins>
      <w:ins w:id="875" w:author="S5-244519" w:date="2024-08-26T14:35:42Z">
        <w:r>
          <w:rPr>
            <w:lang w:eastAsia="zh-CN"/>
          </w:rPr>
          <w:t xml:space="preserve"> the architecture of IMS data channel depicted in clause AC.2 of 3</w:t>
        </w:r>
      </w:ins>
      <w:ins w:id="876" w:author="S5-244519" w:date="2024-08-26T14:35:42Z">
        <w:r>
          <w:rPr>
            <w:rFonts w:hint="eastAsia"/>
            <w:lang w:eastAsia="zh-CN"/>
          </w:rPr>
          <w:t>GPP</w:t>
        </w:r>
      </w:ins>
      <w:ins w:id="877" w:author="S5-244519" w:date="2024-08-26T14:35:42Z">
        <w:r>
          <w:rPr>
            <w:lang w:eastAsia="zh-CN"/>
          </w:rPr>
          <w:t xml:space="preserve"> TS 23.228 [5]. In Figure 4.2-1, the service-based Media Function is introduced. In Figure 4.2-2, the existing MRF is enhanced.</w:t>
        </w:r>
      </w:ins>
    </w:p>
    <w:p>
      <w:pPr>
        <w:rPr>
          <w:ins w:id="878" w:author="S5-244519" w:date="2024-08-26T14:35:42Z"/>
          <w:lang w:eastAsia="zh-CN"/>
        </w:rPr>
      </w:pPr>
      <w:ins w:id="879" w:author="S5-244519" w:date="2024-08-26T14:35:42Z"/>
      <w:ins w:id="880" w:author="S5-244519" w:date="2024-08-26T14:35:42Z"/>
      <w:ins w:id="881" w:author="S5-244519" w:date="2024-08-26T14:35:42Z"/>
      <w:ins w:id="882" w:author="S5-244519" w:date="2024-08-26T14:35:42Z">
        <w:r>
          <w:rPr/>
          <w:object>
            <v:shape id="_x0000_i1025" o:spt="75" type="#_x0000_t75" style="height:337.3pt;width:448.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884" w:author="S5-244519" w:date="2024-08-26T14:35:42Z"/>
    </w:p>
    <w:p>
      <w:pPr>
        <w:pStyle w:val="120"/>
        <w:rPr>
          <w:ins w:id="885" w:author="S5-244519" w:date="2024-08-26T14:35:42Z"/>
        </w:rPr>
      </w:pPr>
      <w:ins w:id="886" w:author="S5-244519" w:date="2024-08-26T14:35:42Z">
        <w:bookmarkStart w:id="92" w:name="_CRFigureAC_2_12"/>
        <w:r>
          <w:rPr/>
          <w:t xml:space="preserve">Figure </w:t>
        </w:r>
        <w:bookmarkEnd w:id="92"/>
        <w:r>
          <w:rPr/>
          <w:t>4.2-1: Architecture option of IMS supporting DC usage with MF</w:t>
        </w:r>
      </w:ins>
    </w:p>
    <w:p>
      <w:pPr>
        <w:jc w:val="center"/>
        <w:rPr>
          <w:ins w:id="887" w:author="S5-244519" w:date="2024-08-26T14:35:42Z"/>
          <w:lang w:eastAsia="zh-CN"/>
        </w:rPr>
      </w:pPr>
      <w:ins w:id="888" w:author="S5-244519" w:date="2024-08-26T14:35:42Z"/>
      <w:ins w:id="889" w:author="S5-244519" w:date="2024-08-26T14:35:42Z"/>
      <w:ins w:id="890" w:author="S5-244519" w:date="2024-08-26T14:35:42Z"/>
      <w:ins w:id="891" w:author="S5-244519" w:date="2024-08-26T14:35:42Z">
        <w:r>
          <w:rPr/>
          <w:object>
            <v:shape id="_x0000_i1026" o:spt="75" type="#_x0000_t75" style="height:273pt;width:356.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893" w:author="S5-244519" w:date="2024-08-26T14:35:42Z"/>
    </w:p>
    <w:p>
      <w:pPr>
        <w:pStyle w:val="120"/>
        <w:rPr>
          <w:ins w:id="894" w:author="S5-244519" w:date="2024-08-26T14:35:42Z"/>
        </w:rPr>
      </w:pPr>
      <w:ins w:id="895" w:author="S5-244519" w:date="2024-08-26T14:35:42Z">
        <w:r>
          <w:rPr/>
          <w:t>Figure 4.2-2: Architecture option of IMS supporting DC usage with MRF</w:t>
        </w:r>
      </w:ins>
    </w:p>
    <w:p>
      <w:pPr>
        <w:rPr>
          <w:ins w:id="896" w:author="S5-244519" w:date="2024-08-26T14:35:42Z"/>
          <w:lang w:eastAsia="zh-CN"/>
        </w:rPr>
      </w:pPr>
      <w:ins w:id="897" w:author="S5-244519" w:date="2024-08-26T14:35:42Z">
        <w:r>
          <w:rPr>
            <w:rFonts w:hint="eastAsia"/>
            <w:lang w:eastAsia="zh-CN"/>
          </w:rPr>
          <w:t>T</w:t>
        </w:r>
      </w:ins>
      <w:ins w:id="898" w:author="S5-244519" w:date="2024-08-26T14:35:42Z">
        <w:r>
          <w:rPr>
            <w:lang w:eastAsia="zh-CN"/>
          </w:rPr>
          <w:t>hree new network functions are introduced for IMS data channel:</w:t>
        </w:r>
      </w:ins>
    </w:p>
    <w:p>
      <w:pPr>
        <w:pStyle w:val="111"/>
        <w:numPr>
          <w:ilvl w:val="0"/>
          <w:numId w:val="11"/>
        </w:numPr>
        <w:ind w:left="568" w:hanging="284"/>
        <w:rPr>
          <w:ins w:id="899" w:author="S5-244519" w:date="2024-08-26T14:35:42Z"/>
          <w:rFonts w:eastAsia="等线"/>
        </w:rPr>
      </w:pPr>
      <w:ins w:id="900" w:author="S5-244519" w:date="2024-08-26T14:35:42Z">
        <w:r>
          <w:rPr>
            <w:rFonts w:eastAsia="等线"/>
          </w:rPr>
          <w:t>Data Channel Application Repository (DCAR): It stores the verified data channel applications which are retrieved by the DCSF when required.</w:t>
        </w:r>
      </w:ins>
    </w:p>
    <w:p>
      <w:pPr>
        <w:pStyle w:val="111"/>
        <w:numPr>
          <w:ilvl w:val="0"/>
          <w:numId w:val="11"/>
        </w:numPr>
        <w:ind w:left="568" w:hanging="284"/>
        <w:rPr>
          <w:ins w:id="901" w:author="S5-244519" w:date="2024-08-26T14:35:42Z"/>
          <w:rFonts w:eastAsia="等线"/>
        </w:rPr>
      </w:pPr>
      <w:ins w:id="902" w:author="S5-244519" w:date="2024-08-26T14:35:42Z">
        <w:r>
          <w:rPr>
            <w:rFonts w:hint="eastAsia" w:eastAsia="等线"/>
          </w:rPr>
          <w:t>D</w:t>
        </w:r>
      </w:ins>
      <w:ins w:id="903" w:author="S5-244519" w:date="2024-08-26T14:35:42Z">
        <w:r>
          <w:rPr>
            <w:rFonts w:eastAsia="等线"/>
          </w:rPr>
          <w:t>ata Channel Signaling Function (DCSF): It’s the signalling control function that provides data channel control logic.</w:t>
        </w:r>
      </w:ins>
    </w:p>
    <w:p>
      <w:pPr>
        <w:pStyle w:val="111"/>
        <w:numPr>
          <w:ilvl w:val="0"/>
          <w:numId w:val="11"/>
        </w:numPr>
        <w:ind w:left="568" w:hanging="284"/>
        <w:rPr>
          <w:ins w:id="904" w:author="S5-244519" w:date="2024-08-26T14:35:42Z"/>
          <w:rFonts w:eastAsia="等线"/>
        </w:rPr>
      </w:pPr>
      <w:ins w:id="905" w:author="S5-244519" w:date="2024-08-26T14:35:42Z">
        <w:r>
          <w:rPr>
            <w:rFonts w:eastAsia="等线"/>
          </w:rPr>
          <w:t xml:space="preserve">Media Function (MF): It provides the media resource management and forwarding of data channel media traffic. </w:t>
        </w:r>
      </w:ins>
    </w:p>
    <w:p>
      <w:pPr>
        <w:pStyle w:val="111"/>
        <w:ind w:left="284" w:firstLine="0"/>
        <w:rPr>
          <w:ins w:id="906" w:author="S5-244519" w:date="2024-08-26T14:35:42Z"/>
          <w:rFonts w:eastAsia="等线"/>
          <w:lang w:eastAsia="zh-CN"/>
        </w:rPr>
      </w:pPr>
      <w:ins w:id="907" w:author="S5-244519" w:date="2024-08-26T14:35:42Z">
        <w:r>
          <w:rPr>
            <w:rFonts w:eastAsia="等线"/>
            <w:lang w:eastAsia="zh-CN"/>
          </w:rPr>
          <w:t>The existing MRF can be enhanced to provide the same functionalities as the MF.</w:t>
        </w:r>
      </w:ins>
    </w:p>
    <w:p>
      <w:pPr>
        <w:pStyle w:val="111"/>
        <w:ind w:left="284" w:firstLine="0"/>
        <w:rPr>
          <w:ins w:id="908" w:author="S5-244519" w:date="2024-08-26T14:35:42Z"/>
          <w:rFonts w:eastAsia="等线"/>
        </w:rPr>
      </w:pPr>
      <w:bookmarkStart w:id="308" w:name="_GoBack"/>
      <w:bookmarkEnd w:id="308"/>
    </w:p>
    <w:p>
      <w:pPr>
        <w:pStyle w:val="4"/>
        <w:rPr>
          <w:ins w:id="909" w:author="S5-244519" w:date="2024-08-26T14:35:42Z"/>
        </w:rPr>
      </w:pPr>
      <w:ins w:id="910" w:author="S5-244519" w:date="2024-08-26T14:35:42Z">
        <w:bookmarkStart w:id="93" w:name="_Toc13558"/>
        <w:bookmarkStart w:id="94" w:name="_Toc4564"/>
        <w:bookmarkStart w:id="95" w:name="_Toc5414"/>
        <w:bookmarkStart w:id="96" w:name="_Toc31835"/>
        <w:bookmarkStart w:id="97" w:name="_Toc22234"/>
        <w:bookmarkStart w:id="98" w:name="_Toc6723"/>
        <w:r>
          <w:rPr/>
          <w:t>4.3</w:t>
        </w:r>
      </w:ins>
      <w:ins w:id="911" w:author="S5-244519" w:date="2024-08-26T14:35:42Z">
        <w:r>
          <w:rPr/>
          <w:tab/>
        </w:r>
      </w:ins>
      <w:ins w:id="912" w:author="S5-244519" w:date="2024-08-26T14:35:42Z">
        <w:r>
          <w:rPr/>
          <w:t>Data channel application download</w:t>
        </w:r>
        <w:bookmarkEnd w:id="93"/>
        <w:bookmarkEnd w:id="94"/>
        <w:bookmarkEnd w:id="95"/>
        <w:bookmarkEnd w:id="96"/>
        <w:bookmarkEnd w:id="97"/>
        <w:bookmarkEnd w:id="98"/>
      </w:ins>
    </w:p>
    <w:p>
      <w:pPr>
        <w:rPr>
          <w:ins w:id="913" w:author="S5-244519" w:date="2024-08-26T14:35:42Z"/>
          <w:lang w:eastAsia="zh-CN"/>
        </w:rPr>
      </w:pPr>
      <w:ins w:id="914" w:author="S5-244519" w:date="2024-08-26T14:35:42Z">
        <w:r>
          <w:rPr>
            <w:lang w:eastAsia="zh-CN"/>
          </w:rPr>
          <w:t>Figure 4.3</w:t>
        </w:r>
      </w:ins>
      <w:ins w:id="915" w:author="S5-244519" w:date="2024-08-26T14:35:42Z">
        <w:r>
          <w:rPr>
            <w:rFonts w:hint="eastAsia"/>
            <w:lang w:eastAsia="zh-CN"/>
          </w:rPr>
          <w:t>-</w:t>
        </w:r>
      </w:ins>
      <w:ins w:id="916" w:author="S5-244519" w:date="2024-08-26T14:35:42Z">
        <w:r>
          <w:rPr>
            <w:lang w:eastAsia="zh-CN"/>
          </w:rPr>
          <w:t xml:space="preserve">1 </w:t>
        </w:r>
      </w:ins>
      <w:ins w:id="917" w:author="S5-244519" w:date="2024-08-26T14:35:42Z">
        <w:r>
          <w:rPr>
            <w:rFonts w:hint="eastAsia"/>
            <w:lang w:eastAsia="zh-CN"/>
          </w:rPr>
          <w:t>show</w:t>
        </w:r>
      </w:ins>
      <w:ins w:id="918" w:author="S5-244519" w:date="2024-08-26T14:35:42Z">
        <w:r>
          <w:rPr>
            <w:lang w:eastAsia="zh-CN"/>
          </w:rPr>
          <w:t>s the data channel workflow depicted in clause 6.2.10.1 of 3GPP</w:t>
        </w:r>
      </w:ins>
      <w:ins w:id="919" w:author="S5-244519" w:date="2024-08-26T14:35:42Z">
        <w:r>
          <w:rPr>
            <w:lang w:val="en-US" w:eastAsia="zh-CN"/>
          </w:rPr>
          <w:t> </w:t>
        </w:r>
      </w:ins>
      <w:ins w:id="920" w:author="S5-244519" w:date="2024-08-26T14:35:42Z">
        <w:r>
          <w:rPr>
            <w:rFonts w:hint="eastAsia"/>
            <w:lang w:val="en-US" w:eastAsia="zh-CN"/>
          </w:rPr>
          <w:t>TS</w:t>
        </w:r>
      </w:ins>
      <w:ins w:id="921" w:author="S5-244519" w:date="2024-08-26T14:35:42Z">
        <w:r>
          <w:rPr>
            <w:lang w:val="en-US" w:eastAsia="zh-CN"/>
          </w:rPr>
          <w:t> 26.114 [8]</w:t>
        </w:r>
      </w:ins>
      <w:ins w:id="922" w:author="S5-244519" w:date="2024-08-26T14:35:42Z">
        <w:r>
          <w:rPr>
            <w:lang w:eastAsia="zh-CN"/>
          </w:rPr>
          <w:t xml:space="preserve">. The local UE A and the remote UE B can download the data channel application required download through the interaction with local DCSF over the bootstrap data channels. </w:t>
        </w:r>
      </w:ins>
    </w:p>
    <w:p>
      <w:pPr>
        <w:jc w:val="center"/>
        <w:rPr>
          <w:ins w:id="923" w:author="S5-244519" w:date="2024-08-26T14:35:42Z"/>
          <w:lang w:eastAsia="zh-CN"/>
        </w:rPr>
      </w:pPr>
      <w:ins w:id="924" w:author="S5-244519" w:date="2024-08-26T14:35:42Z"/>
      <w:ins w:id="925" w:author="S5-244519" w:date="2024-08-26T14:35:42Z"/>
      <w:ins w:id="926" w:author="S5-244519" w:date="2024-08-26T14:35:42Z"/>
      <w:ins w:id="927" w:author="S5-244519" w:date="2024-08-26T14:35:42Z">
        <w:r>
          <w:rPr/>
          <w:object>
            <v:shape id="_x0000_i1027" o:spt="75" type="#_x0000_t75" style="height:200.6pt;width:248.7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ins>
      <w:ins w:id="929" w:author="S5-244519" w:date="2024-08-26T14:35:42Z"/>
    </w:p>
    <w:p>
      <w:pPr>
        <w:pStyle w:val="120"/>
        <w:rPr>
          <w:ins w:id="930" w:author="S5-244519" w:date="2024-08-26T14:35:42Z"/>
        </w:rPr>
      </w:pPr>
      <w:ins w:id="931" w:author="S5-244519" w:date="2024-08-26T14:35:42Z">
        <w:r>
          <w:rPr/>
          <w:t>Figure 4.3-1: Data Channel Workflow</w:t>
        </w:r>
      </w:ins>
    </w:p>
    <w:p>
      <w:pPr>
        <w:rPr>
          <w:ins w:id="932" w:author="S5-244519" w:date="2024-08-26T14:35:42Z"/>
          <w:lang w:val="en-US" w:eastAsia="zh-CN"/>
        </w:rPr>
      </w:pPr>
      <w:ins w:id="933" w:author="S5-244519" w:date="2024-08-26T14:35:42Z">
        <w:r>
          <w:rPr>
            <w:rFonts w:hint="eastAsia"/>
            <w:lang w:eastAsia="zh-CN"/>
          </w:rPr>
          <w:t>T</w:t>
        </w:r>
      </w:ins>
      <w:ins w:id="934" w:author="S5-244519" w:date="2024-08-26T14:35:42Z">
        <w:r>
          <w:rPr>
            <w:lang w:eastAsia="zh-CN"/>
          </w:rPr>
          <w:t>he bootstrap data channel setup signalling procedure depicted in clause AC.7.1 of 3GPP</w:t>
        </w:r>
      </w:ins>
      <w:ins w:id="935" w:author="S5-244519" w:date="2024-08-26T14:35:42Z">
        <w:r>
          <w:rPr>
            <w:lang w:val="en-US" w:eastAsia="zh-CN"/>
          </w:rPr>
          <w:t> </w:t>
        </w:r>
      </w:ins>
      <w:ins w:id="936" w:author="S5-244519" w:date="2024-08-26T14:35:42Z">
        <w:r>
          <w:rPr>
            <w:rFonts w:hint="eastAsia"/>
            <w:lang w:val="en-US" w:eastAsia="zh-CN"/>
          </w:rPr>
          <w:t>TS</w:t>
        </w:r>
      </w:ins>
      <w:ins w:id="937" w:author="S5-244519" w:date="2024-08-26T14:35:42Z">
        <w:r>
          <w:rPr>
            <w:lang w:val="en-US" w:eastAsia="zh-CN"/>
          </w:rPr>
          <w:t> 23.228 [5] also described how the data channel application is downloaded to the UEs in an IMS session.</w:t>
        </w:r>
      </w:ins>
    </w:p>
    <w:p>
      <w:pPr>
        <w:keepNext/>
        <w:keepLines/>
        <w:spacing w:before="180"/>
        <w:outlineLvl w:val="1"/>
        <w:rPr>
          <w:ins w:id="938" w:author="S5-243822" w:date="2024-08-26T14:22:48Z"/>
          <w:lang w:eastAsia="zh-CN"/>
        </w:rPr>
      </w:pPr>
    </w:p>
    <w:p>
      <w:pPr>
        <w:pStyle w:val="3"/>
        <w:rPr>
          <w:ins w:id="939" w:author="S5-243822" w:date="2024-08-26T14:22:48Z"/>
          <w:rFonts w:hint="default"/>
          <w:lang w:val="en-US"/>
        </w:rPr>
      </w:pPr>
      <w:ins w:id="940" w:author="S5-243822" w:date="2024-08-26T14:22:48Z">
        <w:bookmarkStart w:id="99" w:name="_Toc31997"/>
        <w:bookmarkStart w:id="100" w:name="_Toc12907"/>
        <w:bookmarkStart w:id="101" w:name="_Toc26587"/>
        <w:bookmarkStart w:id="102" w:name="_Toc28798"/>
        <w:r>
          <w:rPr>
            <w:rFonts w:hint="eastAsia"/>
            <w:lang w:eastAsia="zh-CN"/>
          </w:rPr>
          <w:t>5</w:t>
        </w:r>
      </w:ins>
      <w:ins w:id="941" w:author="S5-243822" w:date="2024-08-26T14:22:48Z">
        <w:r>
          <w:rPr/>
          <w:tab/>
        </w:r>
      </w:ins>
      <w:ins w:id="942" w:author="S5-243822" w:date="2024-08-26T14:22:48Z">
        <w:r>
          <w:rPr/>
          <w:t>Charging scenarios and key issues</w:t>
        </w:r>
        <w:bookmarkEnd w:id="99"/>
        <w:bookmarkEnd w:id="100"/>
        <w:bookmarkEnd w:id="101"/>
        <w:bookmarkEnd w:id="102"/>
      </w:ins>
    </w:p>
    <w:p>
      <w:pPr>
        <w:pStyle w:val="4"/>
        <w:rPr>
          <w:ins w:id="943" w:author="S5-243825" w:date="2024-08-26T14:39:38Z"/>
          <w:rFonts w:hint="default"/>
          <w:lang w:val="en-US"/>
        </w:rPr>
      </w:pPr>
      <w:ins w:id="944" w:author="S5-243825" w:date="2024-08-26T14:39:38Z">
        <w:bookmarkStart w:id="103" w:name="_Toc26309"/>
        <w:bookmarkStart w:id="104" w:name="_Toc801"/>
        <w:bookmarkStart w:id="105" w:name="_Toc1415"/>
        <w:r>
          <w:rPr>
            <w:rFonts w:hint="eastAsia"/>
            <w:lang w:val="en-US" w:eastAsia="zh-CN"/>
          </w:rPr>
          <w:t>5</w:t>
        </w:r>
      </w:ins>
      <w:ins w:id="945" w:author="S5-243825" w:date="2024-08-26T14:39:38Z">
        <w:r>
          <w:rPr/>
          <w:t>.</w:t>
        </w:r>
      </w:ins>
      <w:ins w:id="946" w:author="S5-243825" w:date="2024-08-26T14:39:49Z">
        <w:r>
          <w:rPr>
            <w:rFonts w:hint="eastAsia"/>
            <w:lang w:val="en-US" w:eastAsia="zh-CN"/>
          </w:rPr>
          <w:t>1</w:t>
        </w:r>
      </w:ins>
      <w:ins w:id="947" w:author="S5-243825" w:date="2024-08-26T14:39:38Z">
        <w:r>
          <w:rPr/>
          <w:tab/>
        </w:r>
      </w:ins>
      <w:ins w:id="948" w:author="S5-243825" w:date="2024-08-26T14:39:38Z">
        <w:r>
          <w:rPr/>
          <w:t xml:space="preserve">Topic </w:t>
        </w:r>
      </w:ins>
      <w:ins w:id="949" w:author="S5-243825" w:date="2024-08-26T14:39:51Z">
        <w:r>
          <w:rPr>
            <w:rFonts w:hint="eastAsia"/>
            <w:lang w:val="en-US" w:eastAsia="zh-CN"/>
          </w:rPr>
          <w:t>1</w:t>
        </w:r>
      </w:ins>
      <w:ins w:id="950" w:author="S5-243825" w:date="2024-08-26T14:39:38Z">
        <w:r>
          <w:rPr/>
          <w:t xml:space="preserve">: </w:t>
        </w:r>
      </w:ins>
      <w:ins w:id="951" w:author="S5-243825" w:date="2024-08-26T14:39:38Z">
        <w:r>
          <w:rPr>
            <w:rFonts w:hint="eastAsia"/>
          </w:rPr>
          <w:t xml:space="preserve">Support of </w:t>
        </w:r>
      </w:ins>
      <w:ins w:id="952" w:author="S5-243825" w:date="2024-08-26T14:39:38Z">
        <w:r>
          <w:rPr>
            <w:rFonts w:hint="eastAsia"/>
            <w:lang w:val="en-US" w:eastAsia="zh-CN"/>
          </w:rPr>
          <w:t>s</w:t>
        </w:r>
      </w:ins>
      <w:ins w:id="953" w:author="S5-243825" w:date="2024-08-26T14:39:38Z">
        <w:r>
          <w:rPr>
            <w:rFonts w:hint="eastAsia"/>
          </w:rPr>
          <w:t xml:space="preserve">tandalone IMS Data Channel </w:t>
        </w:r>
      </w:ins>
      <w:ins w:id="954" w:author="S5-243825" w:date="2024-08-26T14:39:38Z">
        <w:r>
          <w:rPr>
            <w:rFonts w:hint="eastAsia"/>
            <w:lang w:val="en-US" w:eastAsia="zh-CN"/>
          </w:rPr>
          <w:t>s</w:t>
        </w:r>
      </w:ins>
      <w:ins w:id="955" w:author="S5-243825" w:date="2024-08-26T14:39:38Z">
        <w:r>
          <w:rPr>
            <w:rFonts w:hint="eastAsia"/>
          </w:rPr>
          <w:t>essions</w:t>
        </w:r>
        <w:bookmarkEnd w:id="103"/>
        <w:bookmarkEnd w:id="104"/>
        <w:bookmarkEnd w:id="105"/>
      </w:ins>
      <w:ins w:id="956" w:author="S5-243825" w:date="2024-08-26T14:39:38Z">
        <w:r>
          <w:rPr>
            <w:rFonts w:hint="default"/>
            <w:lang w:val="en-US"/>
          </w:rPr>
          <w:t xml:space="preserve"> </w:t>
        </w:r>
      </w:ins>
    </w:p>
    <w:p>
      <w:pPr>
        <w:pStyle w:val="5"/>
        <w:rPr>
          <w:ins w:id="957" w:author="S5-243825" w:date="2024-08-26T14:39:38Z"/>
        </w:rPr>
      </w:pPr>
      <w:ins w:id="958" w:author="S5-243825" w:date="2024-08-26T14:39:38Z">
        <w:bookmarkStart w:id="106" w:name="_Toc6791"/>
        <w:bookmarkStart w:id="107" w:name="_Toc11553"/>
        <w:bookmarkStart w:id="108" w:name="_Toc21043"/>
        <w:r>
          <w:rPr>
            <w:rFonts w:hint="eastAsia"/>
            <w:lang w:val="en-US" w:eastAsia="zh-CN"/>
          </w:rPr>
          <w:t>5</w:t>
        </w:r>
      </w:ins>
      <w:ins w:id="959" w:author="S5-243825" w:date="2024-08-26T14:39:38Z">
        <w:r>
          <w:rPr/>
          <w:t>.</w:t>
        </w:r>
      </w:ins>
      <w:ins w:id="960" w:author="S5-243825" w:date="2024-08-26T14:39:55Z">
        <w:r>
          <w:rPr>
            <w:rFonts w:hint="eastAsia"/>
            <w:lang w:val="en-US" w:eastAsia="zh-CN"/>
          </w:rPr>
          <w:t>1</w:t>
        </w:r>
      </w:ins>
      <w:ins w:id="961" w:author="S5-243825" w:date="2024-08-26T14:39:38Z">
        <w:r>
          <w:rPr/>
          <w:t>.1</w:t>
        </w:r>
      </w:ins>
      <w:ins w:id="962" w:author="S5-243825" w:date="2024-08-26T14:39:38Z">
        <w:r>
          <w:rPr/>
          <w:tab/>
        </w:r>
      </w:ins>
      <w:ins w:id="963" w:author="S5-243825" w:date="2024-08-26T14:39:38Z">
        <w:r>
          <w:rPr/>
          <w:t>Use cases</w:t>
        </w:r>
        <w:bookmarkEnd w:id="106"/>
        <w:bookmarkEnd w:id="107"/>
        <w:bookmarkEnd w:id="108"/>
      </w:ins>
    </w:p>
    <w:p>
      <w:pPr>
        <w:pStyle w:val="6"/>
        <w:rPr>
          <w:ins w:id="964" w:author="S5-243825" w:date="2024-08-26T14:39:38Z"/>
          <w:rFonts w:hint="default"/>
          <w:lang w:val="en-US" w:eastAsia="zh-CN"/>
        </w:rPr>
      </w:pPr>
      <w:ins w:id="965" w:author="S5-243825" w:date="2024-08-26T14:39:38Z">
        <w:bookmarkStart w:id="109" w:name="_Toc24633"/>
        <w:bookmarkStart w:id="110" w:name="_Toc12198"/>
        <w:bookmarkStart w:id="111" w:name="_Toc11552"/>
        <w:bookmarkStart w:id="112" w:name="_Toc20350"/>
        <w:bookmarkStart w:id="113" w:name="_Toc18329"/>
        <w:bookmarkStart w:id="114" w:name="_Toc4103"/>
        <w:r>
          <w:rPr>
            <w:rFonts w:hint="eastAsia"/>
            <w:lang w:val="en-US" w:eastAsia="zh-CN"/>
          </w:rPr>
          <w:t>5</w:t>
        </w:r>
      </w:ins>
      <w:ins w:id="966" w:author="S5-243825" w:date="2024-08-26T14:39:38Z">
        <w:r>
          <w:rPr>
            <w:rFonts w:hint="eastAsia"/>
            <w:lang w:eastAsia="zh-CN"/>
          </w:rPr>
          <w:t>.</w:t>
        </w:r>
      </w:ins>
      <w:ins w:id="967" w:author="S5-243825" w:date="2024-08-26T14:39:57Z">
        <w:r>
          <w:rPr>
            <w:rFonts w:hint="eastAsia"/>
            <w:lang w:val="en-US" w:eastAsia="zh-CN"/>
          </w:rPr>
          <w:t>1</w:t>
        </w:r>
      </w:ins>
      <w:ins w:id="968" w:author="S5-243825" w:date="2024-08-26T14:39:38Z">
        <w:r>
          <w:rPr>
            <w:rFonts w:hint="eastAsia"/>
            <w:lang w:eastAsia="zh-CN"/>
          </w:rPr>
          <w:t>.1.1</w:t>
        </w:r>
      </w:ins>
      <w:ins w:id="969" w:author="S5-243825" w:date="2024-08-26T14:39:38Z">
        <w:r>
          <w:rPr>
            <w:rFonts w:hint="eastAsia"/>
            <w:lang w:eastAsia="zh-CN"/>
          </w:rPr>
          <w:tab/>
        </w:r>
      </w:ins>
      <w:ins w:id="970" w:author="S5-243825" w:date="2024-08-26T14:39:38Z">
        <w:r>
          <w:rPr>
            <w:rFonts w:hint="eastAsia"/>
            <w:lang w:eastAsia="zh-CN"/>
          </w:rPr>
          <w:t>Use case #</w:t>
        </w:r>
      </w:ins>
      <w:ins w:id="971" w:author="S5-243825" w:date="2024-08-26T14:39:59Z">
        <w:r>
          <w:rPr>
            <w:rFonts w:hint="eastAsia"/>
            <w:lang w:val="en-US" w:eastAsia="zh-CN"/>
          </w:rPr>
          <w:t>1</w:t>
        </w:r>
      </w:ins>
      <w:ins w:id="972" w:author="S5-243825" w:date="2024-08-26T14:39:38Z">
        <w:r>
          <w:rPr>
            <w:rFonts w:hint="default"/>
            <w:lang w:val="en-US" w:eastAsia="zh-CN"/>
          </w:rPr>
          <w:t>a</w:t>
        </w:r>
      </w:ins>
      <w:ins w:id="973" w:author="S5-243825" w:date="2024-08-26T14:39:38Z">
        <w:r>
          <w:rPr>
            <w:rFonts w:hint="eastAsia"/>
            <w:lang w:eastAsia="zh-CN"/>
          </w:rPr>
          <w:t xml:space="preserve">: </w:t>
        </w:r>
      </w:ins>
      <w:ins w:id="974" w:author="S5-243825" w:date="2024-08-26T14:39:38Z">
        <w:r>
          <w:rPr>
            <w:rFonts w:hint="eastAsia"/>
            <w:lang w:val="en-US" w:eastAsia="zh-CN"/>
          </w:rPr>
          <w:t>Establishment and modification of s</w:t>
        </w:r>
      </w:ins>
      <w:ins w:id="975" w:author="S5-243825" w:date="2024-08-26T14:39:38Z">
        <w:r>
          <w:rPr>
            <w:rFonts w:hint="eastAsia"/>
            <w:lang w:eastAsia="zh-CN"/>
          </w:rPr>
          <w:t xml:space="preserve">tandalone IMS Data Channel </w:t>
        </w:r>
      </w:ins>
      <w:ins w:id="976" w:author="S5-243825" w:date="2024-08-26T14:39:38Z">
        <w:r>
          <w:rPr>
            <w:rFonts w:hint="eastAsia"/>
            <w:lang w:val="en-US" w:eastAsia="zh-CN"/>
          </w:rPr>
          <w:t>s</w:t>
        </w:r>
      </w:ins>
      <w:ins w:id="977" w:author="S5-243825" w:date="2024-08-26T14:39:38Z">
        <w:r>
          <w:rPr>
            <w:rFonts w:hint="eastAsia"/>
            <w:lang w:eastAsia="zh-CN"/>
          </w:rPr>
          <w:t>essions</w:t>
        </w:r>
        <w:bookmarkEnd w:id="109"/>
        <w:bookmarkEnd w:id="110"/>
        <w:bookmarkEnd w:id="111"/>
        <w:bookmarkEnd w:id="112"/>
        <w:bookmarkEnd w:id="113"/>
        <w:bookmarkEnd w:id="114"/>
      </w:ins>
    </w:p>
    <w:p>
      <w:pPr>
        <w:pStyle w:val="111"/>
        <w:ind w:left="0" w:firstLine="0"/>
        <w:rPr>
          <w:ins w:id="978" w:author="S5-243825" w:date="2024-08-26T14:39:38Z"/>
          <w:rFonts w:eastAsia="等线"/>
          <w:highlight w:val="none"/>
        </w:rPr>
      </w:pPr>
      <w:ins w:id="979" w:author="S5-243825" w:date="2024-08-26T14:39:38Z">
        <w:r>
          <w:rPr>
            <w:rFonts w:eastAsia="等线"/>
            <w:highlight w:val="none"/>
          </w:rPr>
          <w:t>The standalone IMS data channel can be used for standalone applications that do not require a MMTel session or can be used without any voice or video communication between the connected parties.</w:t>
        </w:r>
      </w:ins>
    </w:p>
    <w:p>
      <w:pPr>
        <w:pStyle w:val="111"/>
        <w:ind w:left="0" w:leftChars="0" w:firstLine="0" w:firstLineChars="0"/>
        <w:rPr>
          <w:ins w:id="980" w:author="S5-243825" w:date="2024-08-26T14:39:38Z"/>
          <w:rFonts w:eastAsia="宋体"/>
        </w:rPr>
      </w:pPr>
      <w:ins w:id="981" w:author="S5-243825" w:date="2024-08-26T14:39:38Z">
        <w:r>
          <w:rPr>
            <w:rFonts w:hint="eastAsia" w:eastAsia="等线"/>
            <w:lang w:val="en-US" w:eastAsia="zh-CN"/>
          </w:rPr>
          <w:t xml:space="preserve">The </w:t>
        </w:r>
      </w:ins>
      <w:ins w:id="982" w:author="S5-243825" w:date="2024-08-26T14:39:38Z">
        <w:r>
          <w:rPr>
            <w:rFonts w:hint="eastAsia" w:eastAsia="等线"/>
          </w:rPr>
          <w:t>TR 23.700-77</w:t>
        </w:r>
      </w:ins>
      <w:ins w:id="983" w:author="S5-243825" w:date="2024-08-26T14:39:38Z">
        <w:r>
          <w:rPr>
            <w:rFonts w:hint="eastAsia" w:eastAsia="等线"/>
            <w:lang w:val="en-US" w:eastAsia="zh-CN"/>
          </w:rPr>
          <w:t xml:space="preserve"> </w:t>
        </w:r>
      </w:ins>
      <w:ins w:id="984" w:author="S5-243825" w:date="2024-08-26T14:39:38Z">
        <w:r>
          <w:rPr>
            <w:rFonts w:hint="eastAsia" w:eastAsia="宋体"/>
            <w:lang w:val="en-US" w:eastAsia="zh-CN"/>
          </w:rPr>
          <w:t>[9] concludes that t</w:t>
        </w:r>
      </w:ins>
      <w:ins w:id="985" w:author="S5-243825" w:date="2024-08-26T14:39:38Z">
        <w:r>
          <w:rPr>
            <w:rFonts w:eastAsia="宋体"/>
          </w:rPr>
          <w:t>he following scenarios for IMS session with standalone bootstrap DC, or a combination of standalone bootstrap DC and application DC shall be supported.</w:t>
        </w:r>
      </w:ins>
    </w:p>
    <w:p>
      <w:pPr>
        <w:pStyle w:val="122"/>
        <w:rPr>
          <w:ins w:id="986" w:author="S5-243825" w:date="2024-08-26T14:39:38Z"/>
          <w:rFonts w:eastAsia="宋体"/>
        </w:rPr>
      </w:pPr>
      <w:ins w:id="987" w:author="S5-243825" w:date="2024-08-26T14:39:38Z">
        <w:r>
          <w:rPr>
            <w:rFonts w:eastAsia="宋体"/>
          </w:rPr>
          <w:t>a.</w:t>
        </w:r>
      </w:ins>
      <w:ins w:id="988" w:author="S5-243825" w:date="2024-08-26T14:39:38Z">
        <w:r>
          <w:rPr>
            <w:rFonts w:eastAsia="宋体"/>
          </w:rPr>
          <w:tab/>
        </w:r>
      </w:ins>
      <w:ins w:id="989" w:author="S5-243825" w:date="2024-08-26T14:39:38Z">
        <w:r>
          <w:rPr>
            <w:rFonts w:eastAsia="宋体"/>
          </w:rPr>
          <w:t>An IMS session with only standalone bootstrap DC is used for downloading application list and applications from DCSF;</w:t>
        </w:r>
      </w:ins>
    </w:p>
    <w:p>
      <w:pPr>
        <w:pStyle w:val="122"/>
        <w:rPr>
          <w:ins w:id="990" w:author="S5-243825" w:date="2024-08-26T14:39:38Z"/>
          <w:rFonts w:hint="eastAsia" w:eastAsia="宋体"/>
          <w:lang w:val="en-US" w:eastAsia="zh-CN"/>
        </w:rPr>
      </w:pPr>
      <w:ins w:id="991" w:author="S5-243825" w:date="2024-08-26T14:39:38Z">
        <w:r>
          <w:rPr>
            <w:rFonts w:eastAsia="宋体"/>
          </w:rPr>
          <w:t>b.</w:t>
        </w:r>
      </w:ins>
      <w:ins w:id="992" w:author="S5-243825" w:date="2024-08-26T14:39:38Z">
        <w:r>
          <w:rPr>
            <w:rFonts w:eastAsia="宋体"/>
          </w:rPr>
          <w:tab/>
        </w:r>
      </w:ins>
      <w:ins w:id="993" w:author="S5-243825" w:date="2024-08-26T14:39:38Z">
        <w:r>
          <w:rPr>
            <w:rFonts w:eastAsia="宋体"/>
          </w:rPr>
          <w:t>The UE initiate a</w:t>
        </w:r>
      </w:ins>
      <w:ins w:id="994" w:author="S5-243825" w:date="2024-08-26T14:39:38Z">
        <w:r>
          <w:rPr>
            <w:rFonts w:hint="eastAsia" w:eastAsia="宋体"/>
            <w:lang w:val="en-US" w:eastAsia="zh-CN"/>
          </w:rPr>
          <w:t>n</w:t>
        </w:r>
      </w:ins>
      <w:ins w:id="995" w:author="S5-243825" w:date="2024-08-26T14:39:38Z">
        <w:r>
          <w:rPr>
            <w:rFonts w:eastAsia="宋体"/>
          </w:rPr>
          <w:t xml:space="preserve"> IMS session to another UE with only standalone bootstrap DC and further updates the session with application DC</w:t>
        </w:r>
      </w:ins>
      <w:ins w:id="996" w:author="S5-243825" w:date="2024-08-26T14:39:38Z">
        <w:r>
          <w:rPr>
            <w:rFonts w:hint="eastAsia" w:eastAsia="宋体"/>
            <w:lang w:val="en-US" w:eastAsia="zh-CN"/>
          </w:rPr>
          <w:t>;</w:t>
        </w:r>
      </w:ins>
    </w:p>
    <w:p>
      <w:pPr>
        <w:pStyle w:val="122"/>
        <w:rPr>
          <w:ins w:id="997" w:author="S5-243825" w:date="2024-08-26T14:39:38Z"/>
          <w:rFonts w:hint="eastAsia" w:eastAsia="宋体"/>
          <w:lang w:val="en-US" w:eastAsia="zh-CN"/>
        </w:rPr>
      </w:pPr>
      <w:ins w:id="998" w:author="S5-243825" w:date="2024-08-26T14:39:38Z">
        <w:r>
          <w:rPr>
            <w:rFonts w:eastAsia="宋体"/>
          </w:rPr>
          <w:t>c.</w:t>
        </w:r>
      </w:ins>
      <w:ins w:id="999" w:author="S5-243825" w:date="2024-08-26T14:39:38Z">
        <w:r>
          <w:rPr>
            <w:rFonts w:eastAsia="宋体"/>
          </w:rPr>
          <w:tab/>
        </w:r>
      </w:ins>
      <w:ins w:id="1000" w:author="S5-243825" w:date="2024-08-26T14:39:38Z">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ins>
      <w:ins w:id="1001" w:author="S5-243825" w:date="2024-08-26T14:39:38Z">
        <w:r>
          <w:rPr>
            <w:rFonts w:hint="eastAsia" w:eastAsia="宋体"/>
            <w:lang w:val="en-US" w:eastAsia="zh-CN"/>
          </w:rPr>
          <w:t>.</w:t>
        </w:r>
      </w:ins>
    </w:p>
    <w:p>
      <w:pPr>
        <w:pStyle w:val="111"/>
        <w:ind w:left="0" w:firstLine="0"/>
        <w:rPr>
          <w:ins w:id="1002" w:author="S5-243825" w:date="2024-08-26T14:39:38Z"/>
          <w:rFonts w:eastAsia="等线"/>
          <w:highlight w:val="none"/>
        </w:rPr>
      </w:pPr>
      <w:ins w:id="1003" w:author="S5-243825" w:date="2024-08-26T14:39:38Z">
        <w:r>
          <w:rPr>
            <w:rFonts w:eastAsia="等线"/>
            <w:highlight w:val="none"/>
          </w:rPr>
          <w:t>The SDP offer/answer procedure is used to change an IMS session with audio/video/DC media components to a standalone IMS DC session and adding audio/video media components to an established standalone IMS DC session.</w:t>
        </w:r>
      </w:ins>
    </w:p>
    <w:p>
      <w:pPr>
        <w:rPr>
          <w:ins w:id="1004" w:author="S5-243825" w:date="2024-08-26T14:39:38Z"/>
          <w:rFonts w:hint="default"/>
          <w:color w:val="auto"/>
          <w:highlight w:val="none"/>
          <w:lang w:val="en-US"/>
        </w:rPr>
      </w:pPr>
      <w:ins w:id="1005" w:author="S5-243825" w:date="2024-08-26T14:39:38Z">
        <w:r>
          <w:rPr>
            <w:rFonts w:hint="eastAsia"/>
            <w:color w:val="auto"/>
            <w:highlight w:val="none"/>
            <w:lang w:eastAsia="zh-CN"/>
          </w:rPr>
          <w:t xml:space="preserve">The </w:t>
        </w:r>
      </w:ins>
      <w:ins w:id="1006" w:author="S5-243825" w:date="2024-08-26T14:39:38Z">
        <w:r>
          <w:rPr>
            <w:color w:val="auto"/>
            <w:highlight w:val="none"/>
            <w:lang w:eastAsia="zh-CN"/>
          </w:rPr>
          <w:t xml:space="preserve">potential </w:t>
        </w:r>
      </w:ins>
      <w:ins w:id="1007" w:author="S5-243825" w:date="2024-08-26T14:39:38Z">
        <w:r>
          <w:rPr>
            <w:rFonts w:hint="eastAsia"/>
            <w:color w:val="auto"/>
            <w:highlight w:val="none"/>
            <w:lang w:eastAsia="zh-CN"/>
          </w:rPr>
          <w:t>charging requirements for this UC are: REQ-NG_RTC_CH_</w:t>
        </w:r>
      </w:ins>
      <w:ins w:id="1008" w:author="S5-243825" w:date="2024-08-26T14:39:38Z">
        <w:r>
          <w:rPr>
            <w:rFonts w:hint="eastAsia"/>
            <w:color w:val="auto"/>
            <w:highlight w:val="none"/>
            <w:lang w:val="en-US" w:eastAsia="zh-CN"/>
          </w:rPr>
          <w:t>SIDCS</w:t>
        </w:r>
      </w:ins>
      <w:ins w:id="1009" w:author="S5-243825" w:date="2024-08-26T14:39:38Z">
        <w:r>
          <w:rPr>
            <w:rFonts w:hint="eastAsia"/>
            <w:color w:val="auto"/>
            <w:highlight w:val="none"/>
            <w:lang w:eastAsia="zh-CN"/>
          </w:rPr>
          <w:t>-01</w:t>
        </w:r>
      </w:ins>
      <w:ins w:id="1010" w:author="S5-243825" w:date="2024-08-26T14:39:38Z">
        <w:r>
          <w:rPr>
            <w:color w:val="auto"/>
            <w:highlight w:val="none"/>
          </w:rPr>
          <w:t xml:space="preserve">, </w:t>
        </w:r>
      </w:ins>
      <w:ins w:id="1011" w:author="S5-243825" w:date="2024-08-26T14:39:38Z">
        <w:r>
          <w:rPr>
            <w:rFonts w:hint="eastAsia"/>
            <w:color w:val="auto"/>
            <w:highlight w:val="none"/>
            <w:lang w:eastAsia="zh-CN"/>
          </w:rPr>
          <w:t>REQ-NG_RTC_CH_</w:t>
        </w:r>
      </w:ins>
      <w:ins w:id="1012" w:author="S5-243825" w:date="2024-08-26T14:39:38Z">
        <w:r>
          <w:rPr>
            <w:rFonts w:hint="eastAsia"/>
            <w:color w:val="auto"/>
            <w:highlight w:val="none"/>
            <w:lang w:val="en-US" w:eastAsia="zh-CN"/>
          </w:rPr>
          <w:t>SIDCS</w:t>
        </w:r>
      </w:ins>
      <w:ins w:id="1013" w:author="S5-243825" w:date="2024-08-26T14:39:38Z">
        <w:r>
          <w:rPr>
            <w:rFonts w:hint="eastAsia"/>
            <w:color w:val="auto"/>
            <w:highlight w:val="none"/>
            <w:lang w:eastAsia="zh-CN"/>
          </w:rPr>
          <w:t>-0</w:t>
        </w:r>
      </w:ins>
      <w:ins w:id="1014" w:author="S5-243825" w:date="2024-08-26T14:39:38Z">
        <w:r>
          <w:rPr>
            <w:rFonts w:hint="eastAsia"/>
            <w:color w:val="auto"/>
            <w:highlight w:val="none"/>
            <w:lang w:val="en-US" w:eastAsia="zh-CN"/>
          </w:rPr>
          <w:t>2</w:t>
        </w:r>
      </w:ins>
      <w:ins w:id="1015" w:author="S5-243825" w:date="2024-08-26T14:39:38Z">
        <w:r>
          <w:rPr>
            <w:rFonts w:hint="default"/>
            <w:color w:val="auto"/>
            <w:highlight w:val="none"/>
            <w:lang w:val="en-US"/>
          </w:rPr>
          <w:t>.</w:t>
        </w:r>
      </w:ins>
    </w:p>
    <w:p>
      <w:pPr>
        <w:pStyle w:val="5"/>
        <w:rPr>
          <w:ins w:id="1016" w:author="S5-243825" w:date="2024-08-26T14:39:38Z"/>
          <w:rFonts w:hint="eastAsia"/>
          <w:lang w:val="en-US" w:eastAsia="zh-CN"/>
        </w:rPr>
      </w:pPr>
      <w:ins w:id="1017" w:author="S5-243825" w:date="2024-08-26T14:39:38Z">
        <w:bookmarkStart w:id="115" w:name="_Toc14290"/>
        <w:bookmarkStart w:id="116" w:name="_Toc19189"/>
        <w:bookmarkStart w:id="117" w:name="_Toc21876"/>
        <w:r>
          <w:rPr>
            <w:rFonts w:hint="eastAsia"/>
            <w:lang w:val="en-US" w:eastAsia="zh-CN"/>
          </w:rPr>
          <w:t>5.</w:t>
        </w:r>
      </w:ins>
      <w:ins w:id="1018" w:author="S5-243825" w:date="2024-08-26T14:40:07Z">
        <w:r>
          <w:rPr>
            <w:rFonts w:hint="eastAsia"/>
            <w:lang w:val="en-US" w:eastAsia="zh-CN"/>
          </w:rPr>
          <w:t>1</w:t>
        </w:r>
      </w:ins>
      <w:ins w:id="1019" w:author="S5-243825" w:date="2024-08-26T14:39:38Z">
        <w:r>
          <w:rPr>
            <w:rFonts w:hint="eastAsia"/>
            <w:lang w:val="en-US" w:eastAsia="zh-CN"/>
          </w:rPr>
          <w:t>.2</w:t>
        </w:r>
      </w:ins>
      <w:ins w:id="1020" w:author="S5-243825" w:date="2024-08-26T14:39:38Z">
        <w:r>
          <w:rPr>
            <w:rFonts w:hint="eastAsia"/>
            <w:lang w:val="en-US" w:eastAsia="zh-CN"/>
          </w:rPr>
          <w:tab/>
        </w:r>
      </w:ins>
      <w:ins w:id="1021" w:author="S5-243825" w:date="2024-08-26T14:39:38Z">
        <w:r>
          <w:rPr>
            <w:rFonts w:hint="eastAsia"/>
            <w:lang w:val="en-US" w:eastAsia="zh-CN"/>
          </w:rPr>
          <w:t>Potential charging requirements</w:t>
        </w:r>
        <w:bookmarkEnd w:id="115"/>
        <w:bookmarkEnd w:id="116"/>
        <w:bookmarkEnd w:id="117"/>
      </w:ins>
    </w:p>
    <w:p>
      <w:pPr>
        <w:rPr>
          <w:ins w:id="1022" w:author="S5-243825" w:date="2024-08-26T14:39:38Z"/>
          <w:rFonts w:hint="default"/>
          <w:sz w:val="20"/>
          <w:highlight w:val="none"/>
          <w:lang w:val="en-US" w:eastAsia="zh-CN"/>
        </w:rPr>
      </w:pPr>
      <w:ins w:id="1023" w:author="S5-243825" w:date="2024-08-26T14:39:38Z">
        <w:r>
          <w:rPr>
            <w:rFonts w:hint="eastAsia"/>
            <w:b/>
            <w:lang w:eastAsia="zh-CN"/>
          </w:rPr>
          <w:t>REQ-NG_RTC_CH_SIDCS-01</w:t>
        </w:r>
      </w:ins>
      <w:ins w:id="1024" w:author="S5-243825" w:date="2024-08-26T14:39:38Z">
        <w:r>
          <w:rPr>
            <w:b/>
            <w:lang w:eastAsia="zh-CN"/>
          </w:rPr>
          <w:t>:</w:t>
        </w:r>
      </w:ins>
      <w:ins w:id="1025" w:author="S5-243825" w:date="2024-08-26T14:39:38Z">
        <w:r>
          <w:rPr/>
          <w:t xml:space="preserve"> </w:t>
        </w:r>
      </w:ins>
      <w:ins w:id="1026" w:author="S5-243825" w:date="2024-08-26T14:39:38Z">
        <w:r>
          <w:rPr>
            <w:color w:val="000000"/>
            <w:highlight w:val="none"/>
          </w:rPr>
          <w:t xml:space="preserve">The </w:t>
        </w:r>
      </w:ins>
      <w:ins w:id="1027" w:author="S5-243825" w:date="2024-08-26T14:39:38Z">
        <w:r>
          <w:rPr>
            <w:rFonts w:hint="eastAsia"/>
            <w:color w:val="000000"/>
            <w:highlight w:val="none"/>
            <w:lang w:val="en-US" w:eastAsia="zh-CN"/>
          </w:rPr>
          <w:t>IMS</w:t>
        </w:r>
      </w:ins>
      <w:ins w:id="1028" w:author="S5-243825" w:date="2024-08-26T14:39:38Z">
        <w:r>
          <w:rPr>
            <w:color w:val="000000"/>
            <w:highlight w:val="none"/>
            <w:lang w:eastAsia="zh-CN"/>
          </w:rPr>
          <w:t xml:space="preserve"> should support converged charging </w:t>
        </w:r>
      </w:ins>
      <w:ins w:id="1029" w:author="S5-243825" w:date="2024-08-26T14:39:38Z">
        <w:r>
          <w:rPr>
            <w:rFonts w:hint="default" w:ascii="Times New Roman" w:hAnsi="Times New Roman" w:eastAsiaTheme="minorEastAsia"/>
            <w:sz w:val="20"/>
            <w:highlight w:val="none"/>
            <w:lang w:val="en-US" w:eastAsia="zh-CN"/>
          </w:rPr>
          <w:t xml:space="preserve">for </w:t>
        </w:r>
      </w:ins>
      <w:ins w:id="1030" w:author="S5-243825" w:date="2024-08-26T14:39:38Z">
        <w:r>
          <w:rPr>
            <w:rFonts w:hint="eastAsia"/>
            <w:sz w:val="20"/>
            <w:highlight w:val="none"/>
            <w:lang w:val="en-US" w:eastAsia="zh-CN"/>
          </w:rPr>
          <w:t>e</w:t>
        </w:r>
      </w:ins>
      <w:ins w:id="1031" w:author="S5-243825" w:date="2024-08-26T14:39:38Z">
        <w:r>
          <w:rPr>
            <w:rFonts w:hint="default" w:ascii="Times New Roman" w:hAnsi="Times New Roman" w:eastAsiaTheme="minorEastAsia"/>
            <w:sz w:val="20"/>
            <w:highlight w:val="none"/>
            <w:lang w:val="en-US" w:eastAsia="zh-CN"/>
          </w:rPr>
          <w:t>stablishment</w:t>
        </w:r>
      </w:ins>
      <w:ins w:id="1032" w:author="S5-243825" w:date="2024-08-26T14:39:38Z">
        <w:r>
          <w:rPr>
            <w:rFonts w:hint="eastAsia"/>
            <w:sz w:val="20"/>
            <w:highlight w:val="none"/>
            <w:lang w:val="en-US" w:eastAsia="zh-CN"/>
          </w:rPr>
          <w:t xml:space="preserve"> and modification</w:t>
        </w:r>
      </w:ins>
      <w:ins w:id="1033" w:author="S5-243825" w:date="2024-08-26T14:39:38Z">
        <w:r>
          <w:rPr>
            <w:rFonts w:hint="default" w:ascii="Times New Roman" w:hAnsi="Times New Roman" w:eastAsiaTheme="minorEastAsia"/>
            <w:sz w:val="20"/>
            <w:highlight w:val="none"/>
            <w:lang w:val="en-US" w:eastAsia="zh-CN"/>
          </w:rPr>
          <w:t xml:space="preserve"> of standalone IMS Data Channel sessions</w:t>
        </w:r>
      </w:ins>
      <w:ins w:id="1034" w:author="S5-243825" w:date="2024-08-26T14:39:38Z">
        <w:r>
          <w:rPr>
            <w:rFonts w:hint="default"/>
            <w:sz w:val="20"/>
            <w:highlight w:val="none"/>
            <w:lang w:val="en-US" w:eastAsia="zh-CN"/>
          </w:rPr>
          <w:t>.</w:t>
        </w:r>
      </w:ins>
    </w:p>
    <w:p>
      <w:pPr>
        <w:rPr>
          <w:ins w:id="1035" w:author="S5-243825" w:date="2024-08-26T14:39:38Z"/>
          <w:rFonts w:hint="default"/>
          <w:sz w:val="20"/>
          <w:highlight w:val="none"/>
          <w:lang w:val="en-US" w:eastAsia="ko-KR"/>
        </w:rPr>
      </w:pPr>
      <w:ins w:id="1036" w:author="S5-243825" w:date="2024-08-26T14:39:38Z">
        <w:r>
          <w:rPr>
            <w:rFonts w:hint="eastAsia"/>
            <w:b/>
            <w:lang w:eastAsia="zh-CN"/>
          </w:rPr>
          <w:t>REQ-NG_RTC_CH_SIDCS-0</w:t>
        </w:r>
      </w:ins>
      <w:ins w:id="1037" w:author="S5-243825" w:date="2024-08-26T14:39:38Z">
        <w:r>
          <w:rPr>
            <w:rFonts w:hint="eastAsia"/>
            <w:b/>
            <w:lang w:val="en-US" w:eastAsia="zh-CN"/>
          </w:rPr>
          <w:t>2</w:t>
        </w:r>
      </w:ins>
      <w:ins w:id="1038" w:author="S5-243825" w:date="2024-08-26T14:39:38Z">
        <w:r>
          <w:rPr>
            <w:b/>
            <w:lang w:eastAsia="zh-CN"/>
          </w:rPr>
          <w:t>:</w:t>
        </w:r>
      </w:ins>
      <w:ins w:id="1039" w:author="S5-243825" w:date="2024-08-26T14:39:38Z">
        <w:r>
          <w:rPr/>
          <w:t xml:space="preserve"> </w:t>
        </w:r>
      </w:ins>
      <w:ins w:id="1040" w:author="S5-243825" w:date="2024-08-26T14:39:38Z">
        <w:r>
          <w:rPr>
            <w:color w:val="000000"/>
            <w:highlight w:val="none"/>
          </w:rPr>
          <w:t>The 5G system</w:t>
        </w:r>
      </w:ins>
      <w:ins w:id="1041" w:author="S5-243825" w:date="2024-08-26T14:39:38Z">
        <w:r>
          <w:rPr>
            <w:color w:val="000000"/>
            <w:highlight w:val="none"/>
            <w:lang w:eastAsia="zh-CN"/>
          </w:rPr>
          <w:t xml:space="preserve"> should support converged charging </w:t>
        </w:r>
      </w:ins>
      <w:ins w:id="1042" w:author="S5-243825" w:date="2024-08-26T14:39:38Z">
        <w:r>
          <w:rPr>
            <w:rFonts w:hint="default" w:ascii="Times New Roman" w:hAnsi="Times New Roman" w:eastAsiaTheme="minorEastAsia"/>
            <w:sz w:val="20"/>
            <w:highlight w:val="none"/>
            <w:lang w:val="en-US" w:eastAsia="zh-CN"/>
          </w:rPr>
          <w:t xml:space="preserve">for </w:t>
        </w:r>
      </w:ins>
      <w:ins w:id="1043" w:author="S5-243825" w:date="2024-08-26T14:39:38Z">
        <w:r>
          <w:rPr>
            <w:rFonts w:hint="eastAsia"/>
            <w:sz w:val="20"/>
            <w:highlight w:val="none"/>
            <w:lang w:val="en-US" w:eastAsia="zh-CN"/>
          </w:rPr>
          <w:t>e</w:t>
        </w:r>
      </w:ins>
      <w:ins w:id="1044" w:author="S5-243825" w:date="2024-08-26T14:39:38Z">
        <w:r>
          <w:rPr>
            <w:rFonts w:hint="default" w:ascii="Times New Roman" w:hAnsi="Times New Roman" w:eastAsiaTheme="minorEastAsia"/>
            <w:sz w:val="20"/>
            <w:highlight w:val="none"/>
            <w:lang w:val="en-US" w:eastAsia="zh-CN"/>
          </w:rPr>
          <w:t>stablishment</w:t>
        </w:r>
      </w:ins>
      <w:ins w:id="1045" w:author="S5-243825" w:date="2024-08-26T14:39:38Z">
        <w:r>
          <w:rPr>
            <w:rFonts w:hint="eastAsia"/>
            <w:sz w:val="20"/>
            <w:highlight w:val="none"/>
            <w:lang w:val="en-US" w:eastAsia="zh-CN"/>
          </w:rPr>
          <w:t xml:space="preserve"> and modification</w:t>
        </w:r>
      </w:ins>
      <w:ins w:id="1046" w:author="S5-243825" w:date="2024-08-26T14:39:38Z">
        <w:r>
          <w:rPr>
            <w:rFonts w:hint="default" w:ascii="Times New Roman" w:hAnsi="Times New Roman" w:eastAsiaTheme="minorEastAsia"/>
            <w:sz w:val="20"/>
            <w:highlight w:val="none"/>
            <w:lang w:val="en-US" w:eastAsia="zh-CN"/>
          </w:rPr>
          <w:t xml:space="preserve"> of standalone IMS Data Channel sessions</w:t>
        </w:r>
      </w:ins>
      <w:ins w:id="1047" w:author="S5-243825" w:date="2024-08-26T14:39:38Z">
        <w:r>
          <w:rPr>
            <w:rFonts w:hint="default"/>
            <w:sz w:val="20"/>
            <w:highlight w:val="none"/>
            <w:lang w:val="en-US" w:eastAsia="zh-CN"/>
          </w:rPr>
          <w:t>.</w:t>
        </w:r>
      </w:ins>
    </w:p>
    <w:p>
      <w:pPr>
        <w:pStyle w:val="5"/>
        <w:rPr>
          <w:ins w:id="1048" w:author="S5-243825" w:date="2024-08-26T14:39:38Z"/>
          <w:rFonts w:hint="eastAsia"/>
          <w:lang w:val="en-US" w:eastAsia="zh-CN"/>
        </w:rPr>
      </w:pPr>
      <w:ins w:id="1049" w:author="S5-243825" w:date="2024-08-26T14:39:38Z">
        <w:bookmarkStart w:id="118" w:name="_Toc13319"/>
        <w:bookmarkStart w:id="119" w:name="_Toc2340"/>
        <w:r>
          <w:rPr>
            <w:rFonts w:hint="eastAsia"/>
            <w:lang w:val="en-US" w:eastAsia="zh-CN"/>
          </w:rPr>
          <w:t>5.</w:t>
        </w:r>
      </w:ins>
      <w:ins w:id="1050" w:author="S5-243825" w:date="2024-08-26T16:23:08Z">
        <w:r>
          <w:rPr>
            <w:rFonts w:hint="eastAsia"/>
            <w:lang w:val="en-US" w:eastAsia="zh-CN"/>
          </w:rPr>
          <w:t>1</w:t>
        </w:r>
      </w:ins>
      <w:ins w:id="1051" w:author="S5-243825" w:date="2024-08-26T14:39:38Z">
        <w:r>
          <w:rPr>
            <w:rFonts w:hint="eastAsia"/>
            <w:lang w:val="en-US" w:eastAsia="zh-CN"/>
          </w:rPr>
          <w:t>.3</w:t>
        </w:r>
      </w:ins>
      <w:ins w:id="1052" w:author="S5-243825" w:date="2024-08-26T14:39:38Z">
        <w:r>
          <w:rPr>
            <w:rFonts w:hint="eastAsia"/>
            <w:lang w:val="en-US" w:eastAsia="zh-CN"/>
          </w:rPr>
          <w:tab/>
        </w:r>
      </w:ins>
      <w:ins w:id="1053" w:author="S5-243825" w:date="2024-08-26T14:39:38Z">
        <w:r>
          <w:rPr>
            <w:rFonts w:hint="eastAsia"/>
            <w:lang w:val="en-US" w:eastAsia="zh-CN"/>
          </w:rPr>
          <w:t>Key issues</w:t>
        </w:r>
        <w:bookmarkEnd w:id="118"/>
        <w:bookmarkEnd w:id="119"/>
      </w:ins>
    </w:p>
    <w:p>
      <w:pPr>
        <w:rPr>
          <w:ins w:id="1054" w:author="S5-243825" w:date="2024-08-26T14:39:38Z"/>
          <w:color w:val="000000"/>
          <w:lang w:eastAsia="zh-CN"/>
        </w:rPr>
      </w:pPr>
      <w:ins w:id="1055" w:author="S5-243825" w:date="2024-08-26T14:39:38Z">
        <w:r>
          <w:rPr>
            <w:color w:val="000000"/>
            <w:lang w:eastAsia="zh-CN"/>
          </w:rPr>
          <w:t>Th</w:t>
        </w:r>
      </w:ins>
      <w:ins w:id="1056" w:author="S5-243825" w:date="2024-08-26T14:39:38Z">
        <w:r>
          <w:rPr>
            <w:rFonts w:hint="eastAsia"/>
            <w:color w:val="000000"/>
            <w:lang w:val="en-US" w:eastAsia="zh-CN"/>
          </w:rPr>
          <w:t>e</w:t>
        </w:r>
      </w:ins>
      <w:ins w:id="1057" w:author="S5-243825" w:date="2024-08-26T14:39:38Z">
        <w:r>
          <w:rPr>
            <w:color w:val="000000"/>
            <w:lang w:eastAsia="zh-CN"/>
          </w:rPr>
          <w:t xml:space="preserve"> key issue</w:t>
        </w:r>
      </w:ins>
      <w:ins w:id="1058" w:author="S5-243825" w:date="2024-08-26T14:39:38Z">
        <w:r>
          <w:rPr>
            <w:rFonts w:hint="eastAsia"/>
            <w:color w:val="000000"/>
            <w:lang w:val="en-US" w:eastAsia="zh-CN"/>
          </w:rPr>
          <w:t>s</w:t>
        </w:r>
      </w:ins>
      <w:ins w:id="1059" w:author="S5-243825" w:date="2024-08-26T14:39:38Z">
        <w:r>
          <w:rPr>
            <w:color w:val="000000"/>
            <w:lang w:eastAsia="zh-CN"/>
          </w:rPr>
          <w:t xml:space="preserve"> </w:t>
        </w:r>
      </w:ins>
      <w:ins w:id="1060" w:author="S5-243825" w:date="2024-08-26T14:39:38Z">
        <w:r>
          <w:rPr>
            <w:rFonts w:hint="eastAsia"/>
            <w:color w:val="000000"/>
            <w:lang w:val="en-US" w:eastAsia="zh-CN"/>
          </w:rPr>
          <w:t>are</w:t>
        </w:r>
      </w:ins>
      <w:ins w:id="1061" w:author="S5-243825" w:date="2024-08-26T14:39:38Z">
        <w:r>
          <w:rPr>
            <w:color w:val="000000"/>
          </w:rPr>
          <w:t xml:space="preserve"> for investigating</w:t>
        </w:r>
      </w:ins>
      <w:ins w:id="1062" w:author="S5-243825" w:date="2024-08-26T14:39:38Z">
        <w:r>
          <w:rPr>
            <w:color w:val="000000"/>
            <w:lang w:eastAsia="zh-CN"/>
          </w:rPr>
          <w:t xml:space="preserve"> how to support </w:t>
        </w:r>
      </w:ins>
      <w:ins w:id="1063" w:author="S5-243825" w:date="2024-08-26T14:39:38Z">
        <w:r>
          <w:rPr>
            <w:color w:val="000000"/>
            <w:highlight w:val="none"/>
            <w:lang w:eastAsia="zh-CN"/>
          </w:rPr>
          <w:t xml:space="preserve">converged charging </w:t>
        </w:r>
      </w:ins>
      <w:ins w:id="1064" w:author="S5-243825" w:date="2024-08-26T14:39:38Z">
        <w:r>
          <w:rPr>
            <w:rFonts w:hint="default" w:ascii="Times New Roman" w:hAnsi="Times New Roman" w:eastAsiaTheme="minorEastAsia"/>
            <w:sz w:val="20"/>
            <w:highlight w:val="none"/>
            <w:lang w:val="en-US" w:eastAsia="zh-CN"/>
          </w:rPr>
          <w:t xml:space="preserve">for </w:t>
        </w:r>
      </w:ins>
      <w:ins w:id="1065" w:author="S5-243825" w:date="2024-08-26T14:39:38Z">
        <w:r>
          <w:rPr>
            <w:rFonts w:hint="eastAsia"/>
            <w:sz w:val="20"/>
            <w:highlight w:val="none"/>
            <w:lang w:val="en-US" w:eastAsia="zh-CN"/>
          </w:rPr>
          <w:t>e</w:t>
        </w:r>
      </w:ins>
      <w:ins w:id="1066" w:author="S5-243825" w:date="2024-08-26T14:39:38Z">
        <w:r>
          <w:rPr>
            <w:rFonts w:hint="default" w:ascii="Times New Roman" w:hAnsi="Times New Roman" w:eastAsiaTheme="minorEastAsia"/>
            <w:sz w:val="20"/>
            <w:highlight w:val="none"/>
            <w:lang w:val="en-US" w:eastAsia="zh-CN"/>
          </w:rPr>
          <w:t>stablishment</w:t>
        </w:r>
      </w:ins>
      <w:ins w:id="1067" w:author="S5-243825" w:date="2024-08-26T14:39:38Z">
        <w:r>
          <w:rPr>
            <w:rFonts w:hint="eastAsia"/>
            <w:sz w:val="20"/>
            <w:highlight w:val="none"/>
            <w:lang w:val="en-US" w:eastAsia="zh-CN"/>
          </w:rPr>
          <w:t xml:space="preserve"> and modification</w:t>
        </w:r>
      </w:ins>
      <w:ins w:id="1068" w:author="S5-243825" w:date="2024-08-26T14:39:38Z">
        <w:r>
          <w:rPr>
            <w:rFonts w:hint="default" w:ascii="Times New Roman" w:hAnsi="Times New Roman" w:eastAsiaTheme="minorEastAsia"/>
            <w:sz w:val="20"/>
            <w:highlight w:val="none"/>
            <w:lang w:val="en-US" w:eastAsia="zh-CN"/>
          </w:rPr>
          <w:t xml:space="preserve"> of standalone IMS Data Channel sessions</w:t>
        </w:r>
      </w:ins>
      <w:ins w:id="1069" w:author="S5-243825" w:date="2024-08-26T14:39:38Z">
        <w:r>
          <w:rPr>
            <w:color w:val="000000"/>
            <w:lang w:eastAsia="zh-CN"/>
          </w:rPr>
          <w:t xml:space="preserve"> </w:t>
        </w:r>
      </w:ins>
      <w:ins w:id="1070" w:author="S5-243825" w:date="2024-08-26T14:39:38Z">
        <w:r>
          <w:rPr>
            <w:color w:val="000000"/>
          </w:rPr>
          <w:t xml:space="preserve">considering </w:t>
        </w:r>
      </w:ins>
      <w:ins w:id="1071" w:author="S5-243825" w:date="2024-08-26T14:39:38Z">
        <w:r>
          <w:rPr>
            <w:rFonts w:hint="eastAsia"/>
            <w:color w:val="auto"/>
            <w:highlight w:val="none"/>
            <w:lang w:eastAsia="zh-CN"/>
          </w:rPr>
          <w:t>REQ-NG_RTC_CH_</w:t>
        </w:r>
      </w:ins>
      <w:ins w:id="1072" w:author="S5-243825" w:date="2024-08-26T14:39:38Z">
        <w:r>
          <w:rPr>
            <w:rFonts w:hint="eastAsia"/>
            <w:color w:val="auto"/>
            <w:highlight w:val="none"/>
            <w:lang w:val="en-US" w:eastAsia="zh-CN"/>
          </w:rPr>
          <w:t>SIDCS</w:t>
        </w:r>
      </w:ins>
      <w:ins w:id="1073" w:author="S5-243825" w:date="2024-08-26T14:39:38Z">
        <w:r>
          <w:rPr>
            <w:rFonts w:hint="eastAsia"/>
            <w:color w:val="auto"/>
            <w:highlight w:val="none"/>
            <w:lang w:eastAsia="zh-CN"/>
          </w:rPr>
          <w:t>-01</w:t>
        </w:r>
      </w:ins>
      <w:ins w:id="1074" w:author="S5-243825" w:date="2024-08-26T14:39:38Z">
        <w:r>
          <w:rPr>
            <w:rFonts w:hint="eastAsia"/>
            <w:color w:val="auto"/>
            <w:highlight w:val="none"/>
            <w:lang w:val="en-US" w:eastAsia="zh-CN"/>
          </w:rPr>
          <w:t xml:space="preserve"> and </w:t>
        </w:r>
      </w:ins>
      <w:ins w:id="1075" w:author="S5-243825" w:date="2024-08-26T14:39:38Z">
        <w:r>
          <w:rPr>
            <w:rFonts w:hint="eastAsia"/>
            <w:color w:val="auto"/>
            <w:highlight w:val="none"/>
            <w:lang w:eastAsia="zh-CN"/>
          </w:rPr>
          <w:t>REQ-NG_RTC_CH_</w:t>
        </w:r>
      </w:ins>
      <w:ins w:id="1076" w:author="S5-243825" w:date="2024-08-26T14:39:38Z">
        <w:r>
          <w:rPr>
            <w:rFonts w:hint="eastAsia"/>
            <w:color w:val="auto"/>
            <w:highlight w:val="none"/>
            <w:lang w:val="en-US" w:eastAsia="zh-CN"/>
          </w:rPr>
          <w:t>SIDCS</w:t>
        </w:r>
      </w:ins>
      <w:ins w:id="1077" w:author="S5-243825" w:date="2024-08-26T14:39:38Z">
        <w:r>
          <w:rPr>
            <w:rFonts w:hint="eastAsia"/>
            <w:color w:val="auto"/>
            <w:highlight w:val="none"/>
            <w:lang w:eastAsia="zh-CN"/>
          </w:rPr>
          <w:t>-0</w:t>
        </w:r>
      </w:ins>
      <w:ins w:id="1078" w:author="S5-243825" w:date="2024-08-26T14:39:38Z">
        <w:r>
          <w:rPr>
            <w:rFonts w:hint="eastAsia"/>
            <w:color w:val="auto"/>
            <w:highlight w:val="none"/>
            <w:lang w:val="en-US" w:eastAsia="zh-CN"/>
          </w:rPr>
          <w:t>2</w:t>
        </w:r>
      </w:ins>
      <w:ins w:id="1079" w:author="S5-243825" w:date="2024-08-26T14:39:38Z">
        <w:r>
          <w:rPr>
            <w:color w:val="000000"/>
          </w:rPr>
          <w:t>.</w:t>
        </w:r>
      </w:ins>
      <w:ins w:id="1080" w:author="S5-243825" w:date="2024-08-26T14:39:38Z">
        <w:r>
          <w:rPr>
            <w:color w:val="000000"/>
            <w:lang w:eastAsia="zh-CN"/>
          </w:rPr>
          <w:t xml:space="preserve"> </w:t>
        </w:r>
      </w:ins>
      <w:ins w:id="1081" w:author="S5-243825" w:date="2024-08-26T14:39:38Z">
        <w:r>
          <w:rPr>
            <w:color w:val="000000"/>
          </w:rPr>
          <w:t>This investigation</w:t>
        </w:r>
      </w:ins>
      <w:ins w:id="1082" w:author="S5-243825" w:date="2024-08-26T14:39:38Z">
        <w:r>
          <w:rPr>
            <w:color w:val="000000"/>
            <w:lang w:eastAsia="zh-CN"/>
          </w:rPr>
          <w:t xml:space="preserve"> covers the following:</w:t>
        </w:r>
      </w:ins>
    </w:p>
    <w:p>
      <w:pPr>
        <w:pStyle w:val="111"/>
        <w:rPr>
          <w:ins w:id="1083" w:author="S5-243825" w:date="2024-08-26T14:39:38Z"/>
          <w:color w:val="000000"/>
          <w:lang w:eastAsia="zh-CN"/>
        </w:rPr>
      </w:pPr>
      <w:ins w:id="1084" w:author="S5-243825" w:date="2024-08-26T14:39:38Z">
        <w:r>
          <w:rPr>
            <w:color w:val="000000"/>
            <w:lang w:eastAsia="zh-CN"/>
          </w:rPr>
          <w:t>-</w:t>
        </w:r>
      </w:ins>
      <w:ins w:id="1085" w:author="S5-243825" w:date="2024-08-26T14:39:38Z">
        <w:r>
          <w:rPr>
            <w:color w:val="000000"/>
            <w:lang w:eastAsia="zh-CN"/>
          </w:rPr>
          <w:tab/>
        </w:r>
      </w:ins>
      <w:ins w:id="1086" w:author="S5-243825" w:date="2024-08-26T14:39:38Z">
        <w:r>
          <w:rPr>
            <w:b/>
            <w:bCs/>
          </w:rPr>
          <w:t>Key Issue #</w:t>
        </w:r>
      </w:ins>
      <w:ins w:id="1087" w:author="S5-243825" w:date="2024-08-26T14:40:15Z">
        <w:r>
          <w:rPr>
            <w:rFonts w:hint="eastAsia" w:eastAsia="宋体"/>
            <w:b/>
            <w:bCs/>
            <w:lang w:val="en-US" w:eastAsia="zh-CN"/>
          </w:rPr>
          <w:t>1</w:t>
        </w:r>
      </w:ins>
      <w:ins w:id="1088" w:author="S5-243825" w:date="2024-08-26T14:39:38Z">
        <w:r>
          <w:rPr>
            <w:b/>
            <w:bCs/>
          </w:rPr>
          <w:t>a:</w:t>
        </w:r>
      </w:ins>
      <w:ins w:id="1089" w:author="S5-243825" w:date="2024-08-26T14:39:38Z">
        <w:r>
          <w:rPr>
            <w:rFonts w:hint="default"/>
            <w:b/>
            <w:bCs/>
            <w:lang w:val="en-US"/>
          </w:rPr>
          <w:t xml:space="preserve"> </w:t>
        </w:r>
      </w:ins>
      <w:ins w:id="1090" w:author="S5-243825" w:date="2024-08-26T14:39:38Z">
        <w:r>
          <w:rPr>
            <w:rFonts w:hint="default"/>
            <w:b w:val="0"/>
            <w:bCs w:val="0"/>
            <w:lang w:val="en-US"/>
          </w:rPr>
          <w:t>I</w:t>
        </w:r>
      </w:ins>
      <w:ins w:id="1091" w:author="S5-243825" w:date="2024-08-26T14:39:38Z">
        <w:r>
          <w:rPr>
            <w:color w:val="000000"/>
          </w:rPr>
          <w:t>dentification</w:t>
        </w:r>
      </w:ins>
      <w:ins w:id="1092" w:author="S5-243825" w:date="2024-08-26T14:39:38Z">
        <w:r>
          <w:rPr>
            <w:rFonts w:hint="default"/>
            <w:color w:val="000000"/>
            <w:lang w:val="en-US"/>
          </w:rPr>
          <w:t xml:space="preserve"> </w:t>
        </w:r>
      </w:ins>
      <w:ins w:id="1093" w:author="S5-243825" w:date="2024-08-26T14:39:38Z">
        <w:r>
          <w:rPr>
            <w:color w:val="000000"/>
          </w:rPr>
          <w:t>of the</w:t>
        </w:r>
      </w:ins>
      <w:ins w:id="1094" w:author="S5-243825" w:date="2024-08-26T14:39:38Z">
        <w:r>
          <w:rPr>
            <w:color w:val="000000"/>
            <w:lang w:eastAsia="zh-CN"/>
          </w:rPr>
          <w:t xml:space="preserve"> charging information for </w:t>
        </w:r>
      </w:ins>
      <w:ins w:id="1095" w:author="S5-243825" w:date="2024-08-26T14:39:38Z">
        <w:r>
          <w:rPr>
            <w:rFonts w:hint="eastAsia"/>
            <w:color w:val="000000"/>
            <w:lang w:eastAsia="zh-CN"/>
          </w:rPr>
          <w:t>converged charging</w:t>
        </w:r>
      </w:ins>
      <w:ins w:id="1096" w:author="S5-243825" w:date="2024-08-26T14:39:38Z">
        <w:r>
          <w:rPr>
            <w:rFonts w:hint="default"/>
            <w:color w:val="000000"/>
            <w:lang w:val="en-US" w:eastAsia="zh-CN"/>
          </w:rPr>
          <w:t xml:space="preserve"> </w:t>
        </w:r>
      </w:ins>
      <w:ins w:id="1097" w:author="S5-243825" w:date="2024-08-26T14:39:38Z">
        <w:r>
          <w:rPr>
            <w:rFonts w:hint="eastAsia"/>
            <w:color w:val="000000"/>
            <w:lang w:eastAsia="zh-CN"/>
          </w:rPr>
          <w:t>for standalone IMS Data Channel sessions</w:t>
        </w:r>
      </w:ins>
      <w:ins w:id="1098" w:author="S5-243825" w:date="2024-08-26T14:39:38Z">
        <w:r>
          <w:rPr>
            <w:color w:val="000000"/>
            <w:lang w:eastAsia="zh-CN"/>
          </w:rPr>
          <w:t>;</w:t>
        </w:r>
      </w:ins>
    </w:p>
    <w:p>
      <w:pPr>
        <w:pStyle w:val="111"/>
        <w:rPr>
          <w:ins w:id="1099" w:author="S5-243825" w:date="2024-08-26T14:39:38Z"/>
          <w:rFonts w:hint="eastAsia"/>
          <w:lang w:val="en-US" w:eastAsia="zh-CN"/>
        </w:rPr>
      </w:pPr>
      <w:ins w:id="1100" w:author="S5-243825" w:date="2024-08-26T14:39:38Z">
        <w:r>
          <w:rPr>
            <w:color w:val="000000"/>
            <w:lang w:eastAsia="zh-CN"/>
          </w:rPr>
          <w:t>-</w:t>
        </w:r>
      </w:ins>
      <w:ins w:id="1101" w:author="S5-243825" w:date="2024-08-26T14:39:38Z">
        <w:r>
          <w:rPr>
            <w:color w:val="000000"/>
            <w:lang w:eastAsia="zh-CN"/>
          </w:rPr>
          <w:tab/>
        </w:r>
      </w:ins>
      <w:ins w:id="1102" w:author="S5-243825" w:date="2024-08-26T14:39:38Z">
        <w:r>
          <w:rPr>
            <w:b/>
            <w:bCs/>
          </w:rPr>
          <w:t>Key Issue #</w:t>
        </w:r>
      </w:ins>
      <w:ins w:id="1103" w:author="S5-243825" w:date="2024-08-26T14:40:16Z">
        <w:r>
          <w:rPr>
            <w:rFonts w:hint="eastAsia" w:eastAsia="宋体"/>
            <w:b/>
            <w:bCs/>
            <w:lang w:val="en-US" w:eastAsia="zh-CN"/>
          </w:rPr>
          <w:t>1</w:t>
        </w:r>
      </w:ins>
      <w:ins w:id="1104" w:author="S5-243825" w:date="2024-08-26T14:39:38Z">
        <w:r>
          <w:rPr>
            <w:rFonts w:hint="default"/>
            <w:b/>
            <w:bCs/>
            <w:lang w:val="en-US"/>
          </w:rPr>
          <w:t>b</w:t>
        </w:r>
      </w:ins>
      <w:ins w:id="1105" w:author="S5-243825" w:date="2024-08-26T14:39:38Z">
        <w:r>
          <w:rPr>
            <w:b/>
            <w:bCs/>
          </w:rPr>
          <w:t>:</w:t>
        </w:r>
      </w:ins>
      <w:ins w:id="1106" w:author="S5-243825" w:date="2024-08-26T14:39:38Z">
        <w:r>
          <w:rPr>
            <w:rFonts w:hint="default"/>
            <w:b/>
            <w:bCs/>
            <w:lang w:val="en-US"/>
          </w:rPr>
          <w:t xml:space="preserve"> </w:t>
        </w:r>
      </w:ins>
      <w:ins w:id="1107" w:author="S5-243825" w:date="2024-08-26T14:39:38Z">
        <w:r>
          <w:rPr>
            <w:rFonts w:hint="default"/>
            <w:b w:val="0"/>
            <w:bCs w:val="0"/>
            <w:lang w:val="en-US"/>
          </w:rPr>
          <w:t>I</w:t>
        </w:r>
      </w:ins>
      <w:ins w:id="1108" w:author="S5-243825" w:date="2024-08-26T14:39:38Z">
        <w:r>
          <w:rPr/>
          <w:t>dentification of the main interactions with the NFs to obtain the charging information</w:t>
        </w:r>
      </w:ins>
      <w:ins w:id="1109" w:author="S5-243825" w:date="2024-08-26T14:39:38Z">
        <w:r>
          <w:rPr>
            <w:rFonts w:hint="eastAsia"/>
            <w:lang w:val="en-US" w:eastAsia="zh-CN"/>
          </w:rPr>
          <w:t>.</w:t>
        </w:r>
      </w:ins>
    </w:p>
    <w:p>
      <w:pPr>
        <w:keepNext/>
        <w:keepLines/>
        <w:spacing w:before="180"/>
        <w:ind w:left="1134" w:hanging="1134"/>
        <w:outlineLvl w:val="1"/>
        <w:rPr>
          <w:ins w:id="1110" w:author="S5-243822" w:date="2024-08-26T14:22:48Z"/>
          <w:del w:id="1111" w:author="S5-243825" w:date="2024-08-26T14:39:38Z"/>
          <w:rFonts w:ascii="Arial" w:hAnsi="Arial" w:eastAsia="等线"/>
          <w:sz w:val="32"/>
        </w:rPr>
      </w:pPr>
      <w:ins w:id="1112" w:author="S5-243822" w:date="2024-08-26T14:22:48Z">
        <w:del w:id="1113" w:author="S5-243825" w:date="2024-08-26T14:39:38Z">
          <w:r>
            <w:rPr>
              <w:rFonts w:hint="eastAsia" w:ascii="Arial" w:hAnsi="Arial" w:eastAsia="等线"/>
              <w:sz w:val="32"/>
              <w:lang w:eastAsia="zh-CN"/>
            </w:rPr>
            <w:delText>5</w:delText>
          </w:r>
        </w:del>
      </w:ins>
      <w:ins w:id="1114" w:author="S5-243822" w:date="2024-08-26T14:22:48Z">
        <w:del w:id="1115" w:author="S5-243825" w:date="2024-08-26T14:39:38Z">
          <w:r>
            <w:rPr>
              <w:rFonts w:ascii="Arial" w:hAnsi="Arial" w:eastAsia="等线"/>
              <w:sz w:val="32"/>
            </w:rPr>
            <w:delText>.1</w:delText>
          </w:r>
        </w:del>
      </w:ins>
      <w:ins w:id="1116" w:author="S5-243822" w:date="2024-08-26T14:22:48Z">
        <w:del w:id="1117" w:author="S5-243825" w:date="2024-08-26T14:39:38Z">
          <w:r>
            <w:rPr>
              <w:rFonts w:ascii="Arial" w:hAnsi="Arial" w:eastAsia="等线"/>
              <w:sz w:val="32"/>
            </w:rPr>
            <w:tab/>
          </w:r>
        </w:del>
      </w:ins>
      <w:ins w:id="1118" w:author="S5-243822" w:date="2024-08-26T14:22:48Z">
        <w:del w:id="1119" w:author="S5-243825" w:date="2024-08-26T14:39:38Z">
          <w:r>
            <w:rPr>
              <w:rFonts w:ascii="Arial" w:hAnsi="Arial" w:eastAsia="等线"/>
              <w:sz w:val="32"/>
            </w:rPr>
            <w:delText>Topic 1: XXX</w:delText>
          </w:r>
        </w:del>
      </w:ins>
    </w:p>
    <w:p>
      <w:pPr>
        <w:keepNext/>
        <w:keepLines/>
        <w:spacing w:before="120"/>
        <w:ind w:left="1134" w:hanging="1134"/>
        <w:outlineLvl w:val="2"/>
        <w:rPr>
          <w:ins w:id="1120" w:author="S5-243822" w:date="2024-08-26T14:22:48Z"/>
          <w:del w:id="1121" w:author="S5-243825" w:date="2024-08-26T14:39:38Z"/>
          <w:rFonts w:ascii="Arial" w:hAnsi="Arial" w:eastAsia="等线"/>
          <w:sz w:val="28"/>
        </w:rPr>
      </w:pPr>
      <w:ins w:id="1122" w:author="S5-243822" w:date="2024-08-26T14:22:48Z">
        <w:del w:id="1123" w:author="S5-243825" w:date="2024-08-26T14:39:38Z">
          <w:bookmarkStart w:id="120" w:name="_Toc89768044"/>
          <w:r>
            <w:rPr>
              <w:rFonts w:hint="eastAsia" w:ascii="Arial" w:hAnsi="Arial" w:eastAsia="等线"/>
              <w:sz w:val="28"/>
              <w:lang w:eastAsia="zh-CN"/>
            </w:rPr>
            <w:delText>5</w:delText>
          </w:r>
        </w:del>
      </w:ins>
      <w:ins w:id="1124" w:author="S5-243822" w:date="2024-08-26T14:22:48Z">
        <w:del w:id="1125" w:author="S5-243825" w:date="2024-08-26T14:39:38Z">
          <w:r>
            <w:rPr>
              <w:rFonts w:ascii="Arial" w:hAnsi="Arial" w:eastAsia="等线"/>
              <w:sz w:val="28"/>
            </w:rPr>
            <w:delText>.1.1</w:delText>
          </w:r>
        </w:del>
      </w:ins>
      <w:ins w:id="1126" w:author="S5-243822" w:date="2024-08-26T14:22:48Z">
        <w:del w:id="1127" w:author="S5-243825" w:date="2024-08-26T14:39:38Z">
          <w:r>
            <w:rPr>
              <w:rFonts w:ascii="Arial" w:hAnsi="Arial" w:eastAsia="等线"/>
              <w:sz w:val="28"/>
            </w:rPr>
            <w:tab/>
          </w:r>
        </w:del>
      </w:ins>
      <w:ins w:id="1128" w:author="S5-243822" w:date="2024-08-26T14:22:48Z">
        <w:del w:id="1129" w:author="S5-243825" w:date="2024-08-26T14:39:38Z">
          <w:r>
            <w:rPr>
              <w:rFonts w:ascii="Arial" w:hAnsi="Arial" w:eastAsia="等线"/>
              <w:sz w:val="28"/>
            </w:rPr>
            <w:delText>Use cases</w:delText>
          </w:r>
          <w:bookmarkEnd w:id="120"/>
        </w:del>
      </w:ins>
    </w:p>
    <w:p>
      <w:pPr>
        <w:keepNext/>
        <w:keepLines/>
        <w:spacing w:before="120"/>
        <w:ind w:left="1134" w:hanging="1134"/>
        <w:outlineLvl w:val="2"/>
        <w:rPr>
          <w:ins w:id="1130" w:author="S5-243822" w:date="2024-08-26T14:22:48Z"/>
          <w:del w:id="1131" w:author="S5-243825" w:date="2024-08-26T14:39:38Z"/>
          <w:rFonts w:ascii="Arial" w:hAnsi="Arial" w:eastAsia="等线"/>
          <w:sz w:val="28"/>
        </w:rPr>
      </w:pPr>
      <w:ins w:id="1132" w:author="S5-243822" w:date="2024-08-26T14:22:48Z">
        <w:del w:id="1133" w:author="S5-243825" w:date="2024-08-26T14:39:38Z">
          <w:r>
            <w:rPr>
              <w:rFonts w:hint="eastAsia" w:ascii="Arial" w:hAnsi="Arial" w:eastAsia="等线"/>
              <w:sz w:val="28"/>
              <w:lang w:eastAsia="zh-CN"/>
            </w:rPr>
            <w:delText>5</w:delText>
          </w:r>
        </w:del>
      </w:ins>
      <w:ins w:id="1134" w:author="S5-243822" w:date="2024-08-26T14:22:48Z">
        <w:del w:id="1135" w:author="S5-243825" w:date="2024-08-26T14:39:38Z">
          <w:r>
            <w:rPr>
              <w:rFonts w:ascii="Arial" w:hAnsi="Arial" w:eastAsia="等线"/>
              <w:sz w:val="28"/>
            </w:rPr>
            <w:delText>.1.</w:delText>
          </w:r>
        </w:del>
      </w:ins>
      <w:ins w:id="1136" w:author="S5-243822" w:date="2024-08-26T14:22:48Z">
        <w:del w:id="1137" w:author="S5-243825" w:date="2024-08-26T14:39:38Z">
          <w:r>
            <w:rPr>
              <w:rFonts w:hint="eastAsia" w:ascii="Arial" w:hAnsi="Arial" w:eastAsia="等线"/>
              <w:sz w:val="28"/>
              <w:lang w:eastAsia="zh-CN"/>
            </w:rPr>
            <w:delText>2</w:delText>
          </w:r>
        </w:del>
      </w:ins>
      <w:ins w:id="1138" w:author="S5-243822" w:date="2024-08-26T14:22:48Z">
        <w:del w:id="1139" w:author="S5-243825" w:date="2024-08-26T14:39:38Z">
          <w:r>
            <w:rPr>
              <w:rFonts w:ascii="Arial" w:hAnsi="Arial" w:eastAsia="等线"/>
              <w:sz w:val="28"/>
            </w:rPr>
            <w:tab/>
          </w:r>
        </w:del>
      </w:ins>
      <w:ins w:id="1140" w:author="S5-243822" w:date="2024-08-26T14:22:48Z">
        <w:del w:id="1141" w:author="S5-243825" w:date="2024-08-26T14:39:38Z">
          <w:r>
            <w:rPr>
              <w:rFonts w:ascii="Arial" w:hAnsi="Arial" w:eastAsia="等线"/>
              <w:sz w:val="28"/>
            </w:rPr>
            <w:delText>Potential charging requirements</w:delText>
          </w:r>
        </w:del>
      </w:ins>
    </w:p>
    <w:p>
      <w:pPr>
        <w:keepNext/>
        <w:keepLines/>
        <w:spacing w:before="120"/>
        <w:ind w:left="1134" w:hanging="1134"/>
        <w:outlineLvl w:val="2"/>
        <w:rPr>
          <w:ins w:id="1142" w:author="S5-243822" w:date="2024-08-26T14:22:48Z"/>
          <w:del w:id="1143" w:author="S5-243825" w:date="2024-08-26T14:39:38Z"/>
          <w:rFonts w:ascii="Arial" w:hAnsi="Arial" w:eastAsia="等线"/>
          <w:sz w:val="28"/>
          <w:lang w:eastAsia="zh-CN"/>
        </w:rPr>
      </w:pPr>
      <w:ins w:id="1144" w:author="S5-243822" w:date="2024-08-26T14:22:48Z">
        <w:del w:id="1145" w:author="S5-243825" w:date="2024-08-26T14:39:38Z">
          <w:r>
            <w:rPr>
              <w:rFonts w:hint="eastAsia" w:ascii="Arial" w:hAnsi="Arial" w:eastAsia="等线"/>
              <w:sz w:val="28"/>
              <w:lang w:eastAsia="zh-CN"/>
            </w:rPr>
            <w:delText>5</w:delText>
          </w:r>
        </w:del>
      </w:ins>
      <w:ins w:id="1146" w:author="S5-243822" w:date="2024-08-26T14:22:48Z">
        <w:del w:id="1147" w:author="S5-243825" w:date="2024-08-26T14:39:38Z">
          <w:r>
            <w:rPr>
              <w:rFonts w:ascii="Arial" w:hAnsi="Arial" w:eastAsia="等线"/>
              <w:sz w:val="28"/>
            </w:rPr>
            <w:delText>.1.</w:delText>
          </w:r>
        </w:del>
      </w:ins>
      <w:ins w:id="1148" w:author="S5-243822" w:date="2024-08-26T14:22:48Z">
        <w:del w:id="1149" w:author="S5-243825" w:date="2024-08-26T14:39:38Z">
          <w:r>
            <w:rPr>
              <w:rFonts w:hint="eastAsia" w:ascii="Arial" w:hAnsi="Arial" w:eastAsia="等线"/>
              <w:sz w:val="28"/>
              <w:lang w:eastAsia="zh-CN"/>
            </w:rPr>
            <w:delText>3</w:delText>
          </w:r>
        </w:del>
      </w:ins>
      <w:ins w:id="1150" w:author="S5-243822" w:date="2024-08-26T14:22:48Z">
        <w:del w:id="1151" w:author="S5-243825" w:date="2024-08-26T14:39:38Z">
          <w:r>
            <w:rPr>
              <w:rFonts w:ascii="Arial" w:hAnsi="Arial" w:eastAsia="等线"/>
              <w:sz w:val="28"/>
            </w:rPr>
            <w:tab/>
          </w:r>
        </w:del>
      </w:ins>
      <w:ins w:id="1152" w:author="S5-243822" w:date="2024-08-26T14:22:48Z">
        <w:del w:id="1153" w:author="S5-243825" w:date="2024-08-26T14:39:38Z">
          <w:r>
            <w:rPr>
              <w:rFonts w:ascii="Arial" w:hAnsi="Arial" w:eastAsia="等线"/>
              <w:sz w:val="28"/>
            </w:rPr>
            <w:delText>Key issues</w:delText>
          </w:r>
        </w:del>
      </w:ins>
    </w:p>
    <w:p>
      <w:pPr>
        <w:keepNext/>
        <w:keepLines/>
        <w:spacing w:before="120"/>
        <w:ind w:left="1418" w:hanging="1418"/>
        <w:outlineLvl w:val="3"/>
        <w:rPr>
          <w:ins w:id="1154" w:author="S5-243822" w:date="2024-08-26T14:22:48Z"/>
          <w:del w:id="1155" w:author="S5-243825" w:date="2024-08-26T14:39:38Z"/>
          <w:rFonts w:ascii="Arial" w:hAnsi="Arial" w:eastAsia="等线"/>
          <w:sz w:val="24"/>
          <w:lang w:eastAsia="zh-CN"/>
        </w:rPr>
      </w:pPr>
      <w:ins w:id="1156" w:author="S5-243822" w:date="2024-08-26T14:22:48Z">
        <w:del w:id="1157" w:author="S5-243825" w:date="2024-08-26T14:39:38Z">
          <w:bookmarkStart w:id="121" w:name="_Toc89768045"/>
          <w:r>
            <w:rPr>
              <w:rFonts w:hint="eastAsia" w:ascii="Arial" w:hAnsi="Arial" w:eastAsia="等线"/>
              <w:sz w:val="24"/>
              <w:lang w:eastAsia="zh-CN"/>
            </w:rPr>
            <w:delText>5</w:delText>
          </w:r>
        </w:del>
      </w:ins>
      <w:ins w:id="1158" w:author="S5-243822" w:date="2024-08-26T14:22:48Z">
        <w:del w:id="1159" w:author="S5-243825" w:date="2024-08-26T14:39:38Z">
          <w:r>
            <w:rPr>
              <w:rFonts w:ascii="Arial" w:hAnsi="Arial" w:eastAsia="等线"/>
              <w:sz w:val="24"/>
            </w:rPr>
            <w:delText>.1.</w:delText>
          </w:r>
        </w:del>
      </w:ins>
      <w:ins w:id="1160" w:author="S5-243822" w:date="2024-08-26T14:22:48Z">
        <w:del w:id="1161" w:author="S5-243825" w:date="2024-08-26T14:39:38Z">
          <w:r>
            <w:rPr>
              <w:rFonts w:hint="eastAsia" w:ascii="Arial" w:hAnsi="Arial" w:eastAsia="等线"/>
              <w:sz w:val="24"/>
              <w:lang w:eastAsia="zh-CN"/>
            </w:rPr>
            <w:delText>3</w:delText>
          </w:r>
        </w:del>
      </w:ins>
      <w:ins w:id="1162" w:author="S5-243822" w:date="2024-08-26T14:22:48Z">
        <w:del w:id="1163" w:author="S5-243825" w:date="2024-08-26T14:39:38Z">
          <w:r>
            <w:rPr>
              <w:rFonts w:ascii="Arial" w:hAnsi="Arial" w:eastAsia="等线"/>
              <w:sz w:val="24"/>
            </w:rPr>
            <w:delText>.1</w:delText>
          </w:r>
        </w:del>
      </w:ins>
      <w:ins w:id="1164" w:author="S5-243822" w:date="2024-08-26T14:22:48Z">
        <w:del w:id="1165" w:author="S5-243825" w:date="2024-08-26T14:39:38Z">
          <w:r>
            <w:rPr>
              <w:rFonts w:ascii="Arial" w:hAnsi="Arial" w:eastAsia="等线"/>
              <w:sz w:val="24"/>
            </w:rPr>
            <w:tab/>
          </w:r>
          <w:bookmarkEnd w:id="121"/>
        </w:del>
      </w:ins>
      <w:ins w:id="1166" w:author="S5-243822" w:date="2024-08-26T14:22:48Z">
        <w:del w:id="1167" w:author="S5-243825" w:date="2024-08-26T14:39:38Z">
          <w:r>
            <w:rPr>
              <w:rFonts w:ascii="Arial" w:hAnsi="Arial" w:eastAsia="等线"/>
              <w:sz w:val="24"/>
            </w:rPr>
            <w:delText xml:space="preserve">Key issue </w:delText>
          </w:r>
        </w:del>
      </w:ins>
      <w:ins w:id="1168" w:author="S5-243822" w:date="2024-08-26T14:22:48Z">
        <w:del w:id="1169" w:author="S5-243825" w:date="2024-08-26T14:39:38Z">
          <w:r>
            <w:rPr>
              <w:rFonts w:hint="eastAsia" w:ascii="Arial" w:hAnsi="Arial" w:eastAsia="等线"/>
              <w:sz w:val="24"/>
              <w:lang w:eastAsia="zh-CN"/>
            </w:rPr>
            <w:delText>1</w:delText>
          </w:r>
        </w:del>
      </w:ins>
    </w:p>
    <w:p>
      <w:pPr>
        <w:pStyle w:val="5"/>
        <w:rPr>
          <w:ins w:id="1170" w:author="S5-243822" w:date="2024-08-26T14:22:48Z"/>
          <w:rFonts w:hint="eastAsia"/>
          <w:lang w:val="en-US" w:eastAsia="zh-CN"/>
        </w:rPr>
      </w:pPr>
      <w:ins w:id="1171" w:author="S5-243822" w:date="2024-08-26T14:22:48Z">
        <w:bookmarkStart w:id="122" w:name="_Toc16735"/>
        <w:bookmarkStart w:id="123" w:name="_Toc7446"/>
        <w:bookmarkStart w:id="124" w:name="_Toc8222"/>
        <w:r>
          <w:rPr>
            <w:rFonts w:hint="eastAsia"/>
            <w:lang w:val="en-US" w:eastAsia="zh-CN"/>
          </w:rPr>
          <w:t>5.1.4</w:t>
        </w:r>
      </w:ins>
      <w:ins w:id="1172" w:author="S5-243822" w:date="2024-08-26T14:22:48Z">
        <w:r>
          <w:rPr>
            <w:rFonts w:hint="eastAsia"/>
            <w:lang w:val="en-US" w:eastAsia="zh-CN"/>
          </w:rPr>
          <w:tab/>
        </w:r>
      </w:ins>
      <w:ins w:id="1173" w:author="S5-243822" w:date="2024-08-26T14:22:48Z">
        <w:r>
          <w:rPr>
            <w:rFonts w:hint="eastAsia"/>
            <w:lang w:val="en-US" w:eastAsia="zh-CN"/>
          </w:rPr>
          <w:t>Possible solutions</w:t>
        </w:r>
        <w:bookmarkEnd w:id="122"/>
        <w:bookmarkEnd w:id="123"/>
        <w:bookmarkEnd w:id="124"/>
      </w:ins>
    </w:p>
    <w:p>
      <w:pPr>
        <w:pStyle w:val="6"/>
        <w:rPr>
          <w:ins w:id="1174" w:author="S5-243822" w:date="2024-08-26T14:22:48Z"/>
          <w:lang w:eastAsia="zh-CN"/>
        </w:rPr>
      </w:pPr>
      <w:ins w:id="1175" w:author="S5-243822" w:date="2024-08-26T14:22:48Z">
        <w:bookmarkStart w:id="125" w:name="_Toc5266"/>
        <w:bookmarkStart w:id="126" w:name="_Toc15369"/>
        <w:bookmarkStart w:id="127" w:name="_Toc19261"/>
        <w:r>
          <w:rPr>
            <w:rFonts w:hint="eastAsia"/>
            <w:lang w:eastAsia="zh-CN"/>
          </w:rPr>
          <w:t>5</w:t>
        </w:r>
      </w:ins>
      <w:ins w:id="1176" w:author="S5-243822" w:date="2024-08-26T14:22:48Z">
        <w:r>
          <w:rPr/>
          <w:t>.1.</w:t>
        </w:r>
      </w:ins>
      <w:ins w:id="1177" w:author="S5-243822" w:date="2024-08-26T14:22:48Z">
        <w:r>
          <w:rPr>
            <w:rFonts w:hint="eastAsia"/>
            <w:lang w:eastAsia="zh-CN"/>
          </w:rPr>
          <w:t>4</w:t>
        </w:r>
      </w:ins>
      <w:ins w:id="1178" w:author="S5-243822" w:date="2024-08-26T14:22:48Z">
        <w:r>
          <w:rPr/>
          <w:t>.1</w:t>
        </w:r>
      </w:ins>
      <w:ins w:id="1179" w:author="S5-243822" w:date="2024-08-26T14:22:48Z">
        <w:r>
          <w:rPr/>
          <w:tab/>
        </w:r>
        <w:bookmarkEnd w:id="125"/>
        <w:bookmarkEnd w:id="126"/>
      </w:ins>
      <w:ins w:id="1180" w:author="S5-243822" w:date="2024-08-26T16:32:42Z">
        <w:r>
          <w:rPr>
            <w:rFonts w:hint="eastAsia"/>
            <w:lang w:eastAsia="zh-CN"/>
          </w:rPr>
          <w:t>Solution #1</w:t>
        </w:r>
        <w:bookmarkEnd w:id="127"/>
      </w:ins>
    </w:p>
    <w:p>
      <w:pPr>
        <w:pStyle w:val="5"/>
        <w:rPr>
          <w:ins w:id="1181" w:author="S5-243822" w:date="2024-08-26T14:22:48Z"/>
          <w:rFonts w:hint="eastAsia"/>
          <w:lang w:val="en-US" w:eastAsia="zh-CN"/>
        </w:rPr>
      </w:pPr>
      <w:ins w:id="1182" w:author="S5-243822" w:date="2024-08-26T14:22:48Z">
        <w:bookmarkStart w:id="128" w:name="_Toc25879"/>
        <w:bookmarkStart w:id="129" w:name="_Toc15355"/>
        <w:bookmarkStart w:id="130" w:name="_Toc10027"/>
        <w:r>
          <w:rPr>
            <w:rFonts w:hint="eastAsia"/>
            <w:lang w:val="en-US" w:eastAsia="zh-CN"/>
          </w:rPr>
          <w:t>5.1.5</w:t>
        </w:r>
      </w:ins>
      <w:ins w:id="1183" w:author="S5-243822" w:date="2024-08-26T14:22:48Z">
        <w:r>
          <w:rPr>
            <w:rFonts w:hint="eastAsia"/>
            <w:lang w:val="en-US" w:eastAsia="zh-CN"/>
          </w:rPr>
          <w:tab/>
        </w:r>
      </w:ins>
      <w:ins w:id="1184" w:author="S5-243822" w:date="2024-08-26T14:22:48Z">
        <w:r>
          <w:rPr>
            <w:rFonts w:hint="eastAsia"/>
            <w:lang w:val="en-US" w:eastAsia="zh-CN"/>
          </w:rPr>
          <w:t>Evaluation</w:t>
        </w:r>
        <w:bookmarkEnd w:id="128"/>
        <w:bookmarkEnd w:id="129"/>
        <w:bookmarkEnd w:id="130"/>
      </w:ins>
    </w:p>
    <w:p>
      <w:pPr>
        <w:pStyle w:val="5"/>
        <w:rPr>
          <w:ins w:id="1185" w:author="S5-244520" w:date="2024-08-26T14:41:58Z"/>
          <w:rFonts w:hint="eastAsia"/>
          <w:lang w:val="en-US" w:eastAsia="zh-CN"/>
        </w:rPr>
      </w:pPr>
      <w:ins w:id="1186" w:author="S5-243822" w:date="2024-08-26T14:22:48Z">
        <w:bookmarkStart w:id="131" w:name="_Toc2072"/>
        <w:bookmarkStart w:id="132" w:name="_Toc9263"/>
        <w:bookmarkStart w:id="133" w:name="_Toc13105"/>
        <w:r>
          <w:rPr>
            <w:rFonts w:hint="eastAsia"/>
            <w:lang w:val="en-US" w:eastAsia="zh-CN"/>
          </w:rPr>
          <w:t>5.1.</w:t>
        </w:r>
      </w:ins>
      <w:ins w:id="1187" w:author="S5-243822" w:date="2024-08-26T14:22:48Z">
        <w:r>
          <w:rPr>
            <w:rFonts w:hint="default"/>
            <w:lang w:val="en-US" w:eastAsia="zh-CN"/>
          </w:rPr>
          <w:t>6</w:t>
        </w:r>
      </w:ins>
      <w:ins w:id="1188" w:author="S5-243822" w:date="2024-08-26T14:22:48Z">
        <w:r>
          <w:rPr>
            <w:rFonts w:hint="eastAsia"/>
            <w:lang w:val="en-US" w:eastAsia="zh-CN"/>
          </w:rPr>
          <w:tab/>
        </w:r>
      </w:ins>
      <w:ins w:id="1189" w:author="S5-243822" w:date="2024-08-26T14:22:48Z">
        <w:r>
          <w:rPr>
            <w:rFonts w:hint="eastAsia"/>
            <w:lang w:val="en-US" w:eastAsia="zh-CN"/>
          </w:rPr>
          <w:t>Conclusion</w:t>
        </w:r>
        <w:bookmarkEnd w:id="131"/>
        <w:bookmarkEnd w:id="132"/>
        <w:bookmarkEnd w:id="133"/>
      </w:ins>
    </w:p>
    <w:p>
      <w:pPr>
        <w:pStyle w:val="4"/>
        <w:rPr>
          <w:ins w:id="1190" w:author="S5-244520" w:date="2024-08-26T14:41:59Z"/>
          <w:lang w:val="en-US"/>
        </w:rPr>
      </w:pPr>
      <w:ins w:id="1191" w:author="S5-244520" w:date="2024-08-26T14:41:59Z">
        <w:bookmarkStart w:id="134" w:name="_Toc19438"/>
        <w:bookmarkStart w:id="135" w:name="_Toc10628"/>
        <w:bookmarkStart w:id="136" w:name="_Toc26222"/>
        <w:bookmarkStart w:id="137" w:name="_Toc18580"/>
        <w:bookmarkStart w:id="138" w:name="_Toc30758"/>
        <w:bookmarkStart w:id="139" w:name="_Toc18586"/>
        <w:r>
          <w:rPr>
            <w:rFonts w:hint="eastAsia"/>
            <w:lang w:val="en-US" w:eastAsia="zh-CN"/>
          </w:rPr>
          <w:t>5</w:t>
        </w:r>
      </w:ins>
      <w:ins w:id="1192" w:author="S5-244520" w:date="2024-08-26T14:41:59Z">
        <w:r>
          <w:rPr/>
          <w:t>.</w:t>
        </w:r>
      </w:ins>
      <w:ins w:id="1193" w:author="S5-244520" w:date="2024-08-26T14:42:05Z">
        <w:r>
          <w:rPr>
            <w:rFonts w:hint="eastAsia" w:eastAsia="宋体"/>
            <w:lang w:val="en-US" w:eastAsia="zh-CN"/>
          </w:rPr>
          <w:t>2</w:t>
        </w:r>
      </w:ins>
      <w:ins w:id="1194" w:author="S5-244520" w:date="2024-08-26T14:41:59Z">
        <w:r>
          <w:rPr/>
          <w:tab/>
        </w:r>
      </w:ins>
      <w:ins w:id="1195" w:author="S5-244520" w:date="2024-08-26T14:41:59Z">
        <w:r>
          <w:rPr/>
          <w:t xml:space="preserve">Topic </w:t>
        </w:r>
      </w:ins>
      <w:ins w:id="1196" w:author="S5-244520" w:date="2024-08-26T14:42:09Z">
        <w:r>
          <w:rPr>
            <w:rFonts w:hint="eastAsia" w:eastAsia="宋体"/>
            <w:lang w:val="en-US" w:eastAsia="zh-CN"/>
          </w:rPr>
          <w:t>2</w:t>
        </w:r>
      </w:ins>
      <w:ins w:id="1197" w:author="S5-244520" w:date="2024-08-26T14:41:59Z">
        <w:r>
          <w:rPr/>
          <w:t>: charging for DC application download and usage</w:t>
        </w:r>
        <w:bookmarkEnd w:id="134"/>
        <w:bookmarkEnd w:id="135"/>
        <w:bookmarkEnd w:id="136"/>
        <w:bookmarkEnd w:id="137"/>
        <w:bookmarkEnd w:id="138"/>
        <w:bookmarkEnd w:id="139"/>
      </w:ins>
    </w:p>
    <w:p>
      <w:pPr>
        <w:pStyle w:val="5"/>
        <w:rPr>
          <w:ins w:id="1198" w:author="S5-244520" w:date="2024-08-26T14:41:59Z"/>
        </w:rPr>
      </w:pPr>
      <w:ins w:id="1199" w:author="S5-244520" w:date="2024-08-26T14:41:59Z">
        <w:bookmarkStart w:id="140" w:name="_Toc32512"/>
        <w:bookmarkStart w:id="141" w:name="_Toc18652"/>
        <w:bookmarkStart w:id="142" w:name="_Toc6994"/>
        <w:bookmarkStart w:id="143" w:name="_Toc5393"/>
        <w:bookmarkStart w:id="144" w:name="_Toc18550"/>
        <w:bookmarkStart w:id="145" w:name="_Toc20765"/>
        <w:r>
          <w:rPr>
            <w:rFonts w:hint="eastAsia"/>
            <w:lang w:val="en-US" w:eastAsia="zh-CN"/>
          </w:rPr>
          <w:t>5</w:t>
        </w:r>
      </w:ins>
      <w:ins w:id="1200" w:author="S5-244520" w:date="2024-08-26T14:41:59Z">
        <w:r>
          <w:rPr/>
          <w:t>.</w:t>
        </w:r>
      </w:ins>
      <w:ins w:id="1201" w:author="S5-244520" w:date="2024-08-26T14:42:13Z">
        <w:r>
          <w:rPr>
            <w:rFonts w:hint="eastAsia" w:eastAsia="宋体"/>
            <w:lang w:val="en-US" w:eastAsia="zh-CN"/>
          </w:rPr>
          <w:t>2</w:t>
        </w:r>
      </w:ins>
      <w:ins w:id="1202" w:author="S5-244520" w:date="2024-08-26T14:41:59Z">
        <w:r>
          <w:rPr/>
          <w:t>.1</w:t>
        </w:r>
      </w:ins>
      <w:ins w:id="1203" w:author="S5-244520" w:date="2024-08-26T14:41:59Z">
        <w:r>
          <w:rPr/>
          <w:tab/>
        </w:r>
      </w:ins>
      <w:ins w:id="1204" w:author="S5-244520" w:date="2024-08-26T14:41:59Z">
        <w:r>
          <w:rPr/>
          <w:t>Use cases</w:t>
        </w:r>
        <w:bookmarkEnd w:id="140"/>
        <w:bookmarkEnd w:id="141"/>
        <w:bookmarkEnd w:id="142"/>
        <w:bookmarkEnd w:id="143"/>
        <w:bookmarkEnd w:id="144"/>
        <w:bookmarkEnd w:id="145"/>
      </w:ins>
    </w:p>
    <w:p>
      <w:pPr>
        <w:pStyle w:val="6"/>
        <w:rPr>
          <w:ins w:id="1205" w:author="S5-244520" w:date="2024-08-26T14:41:59Z"/>
          <w:lang w:eastAsia="zh-CN"/>
        </w:rPr>
      </w:pPr>
      <w:ins w:id="1206" w:author="S5-244520" w:date="2024-08-26T14:41:59Z">
        <w:bookmarkStart w:id="146" w:name="_Toc1835"/>
        <w:bookmarkStart w:id="147" w:name="_Toc28464"/>
        <w:bookmarkStart w:id="148" w:name="_Toc24690"/>
        <w:bookmarkStart w:id="149" w:name="_Toc9851"/>
        <w:bookmarkStart w:id="150" w:name="_Toc23833"/>
        <w:bookmarkStart w:id="151" w:name="_Toc15821"/>
        <w:r>
          <w:rPr>
            <w:rFonts w:hint="eastAsia"/>
            <w:lang w:val="en-US" w:eastAsia="zh-CN"/>
          </w:rPr>
          <w:t>5</w:t>
        </w:r>
      </w:ins>
      <w:ins w:id="1207" w:author="S5-244520" w:date="2024-08-26T14:41:59Z">
        <w:r>
          <w:rPr/>
          <w:t>.</w:t>
        </w:r>
      </w:ins>
      <w:ins w:id="1208" w:author="S5-244520" w:date="2024-08-26T14:42:15Z">
        <w:r>
          <w:rPr>
            <w:rFonts w:hint="eastAsia" w:eastAsia="宋体"/>
            <w:lang w:val="en-US" w:eastAsia="zh-CN"/>
          </w:rPr>
          <w:t>2</w:t>
        </w:r>
      </w:ins>
      <w:ins w:id="1209" w:author="S5-244520" w:date="2024-08-26T14:41:59Z">
        <w:r>
          <w:rPr/>
          <w:t>.1.1</w:t>
        </w:r>
      </w:ins>
      <w:ins w:id="1210" w:author="S5-244520" w:date="2024-08-26T14:41:59Z">
        <w:r>
          <w:rPr/>
          <w:tab/>
        </w:r>
      </w:ins>
      <w:ins w:id="1211" w:author="S5-244520" w:date="2024-08-26T14:41:59Z">
        <w:r>
          <w:rPr/>
          <w:t>Use case #</w:t>
        </w:r>
      </w:ins>
      <w:ins w:id="1212" w:author="S5-244520" w:date="2024-08-26T14:42:18Z">
        <w:r>
          <w:rPr>
            <w:rFonts w:hint="eastAsia" w:eastAsia="宋体"/>
            <w:lang w:val="en-US" w:eastAsia="zh-CN"/>
          </w:rPr>
          <w:t>2</w:t>
        </w:r>
      </w:ins>
      <w:ins w:id="1213" w:author="S5-244520" w:date="2024-08-26T14:41:59Z">
        <w:r>
          <w:rPr>
            <w:lang w:val="en-US"/>
          </w:rPr>
          <w:t>a</w:t>
        </w:r>
      </w:ins>
      <w:ins w:id="1214" w:author="S5-244520" w:date="2024-08-26T14:41:59Z">
        <w:r>
          <w:rPr/>
          <w:t xml:space="preserve">: </w:t>
        </w:r>
      </w:ins>
      <w:ins w:id="1215" w:author="S5-244520" w:date="2024-08-26T14:41:59Z">
        <w:r>
          <w:rPr>
            <w:rFonts w:hint="eastAsia"/>
            <w:lang w:eastAsia="zh-CN"/>
          </w:rPr>
          <w:t>Do</w:t>
        </w:r>
      </w:ins>
      <w:ins w:id="1216" w:author="S5-244520" w:date="2024-08-26T14:41:59Z">
        <w:r>
          <w:rPr/>
          <w:t>wnload application via bootstrap data channel</w:t>
        </w:r>
        <w:bookmarkEnd w:id="146"/>
        <w:bookmarkEnd w:id="147"/>
        <w:bookmarkEnd w:id="148"/>
        <w:bookmarkEnd w:id="149"/>
        <w:bookmarkEnd w:id="150"/>
        <w:bookmarkEnd w:id="151"/>
        <w:r>
          <w:rPr/>
          <w:t xml:space="preserve"> </w:t>
        </w:r>
      </w:ins>
    </w:p>
    <w:p>
      <w:pPr>
        <w:rPr>
          <w:ins w:id="1217" w:author="S5-244520" w:date="2024-08-26T14:41:59Z"/>
        </w:rPr>
      </w:pPr>
      <w:ins w:id="1218" w:author="S5-244520" w:date="2024-08-26T14:41:59Z">
        <w:r>
          <w:rPr>
            <w:lang w:eastAsia="zh-CN"/>
          </w:rPr>
          <w:t>According to TS</w:t>
        </w:r>
      </w:ins>
      <w:ins w:id="1219" w:author="S5-244520" w:date="2024-08-26T14:41:59Z">
        <w:r>
          <w:rPr>
            <w:lang w:val="en-US" w:eastAsia="zh-CN"/>
          </w:rPr>
          <w:t> </w:t>
        </w:r>
      </w:ins>
      <w:ins w:id="1220" w:author="S5-244520" w:date="2024-08-26T14:41:59Z">
        <w:r>
          <w:rPr>
            <w:lang w:eastAsia="zh-CN"/>
          </w:rPr>
          <w:t>23.228</w:t>
        </w:r>
      </w:ins>
      <w:ins w:id="1221" w:author="S5-244520" w:date="2024-08-26T14:41:59Z">
        <w:r>
          <w:rPr>
            <w:lang w:val="en-US" w:eastAsia="zh-CN"/>
          </w:rPr>
          <w:t> </w:t>
        </w:r>
      </w:ins>
      <w:ins w:id="1222" w:author="S5-244520" w:date="2024-08-26T14:41:59Z">
        <w:r>
          <w:rPr>
            <w:rFonts w:hint="eastAsia"/>
            <w:lang w:val="en-US" w:eastAsia="zh-CN"/>
          </w:rPr>
          <w:t>[</w:t>
        </w:r>
      </w:ins>
      <w:ins w:id="1223" w:author="S5-244520" w:date="2024-08-26T14:43:11Z">
        <w:r>
          <w:rPr>
            <w:rFonts w:hint="eastAsia"/>
            <w:lang w:val="en-US" w:eastAsia="zh-CN"/>
          </w:rPr>
          <w:t>5</w:t>
        </w:r>
      </w:ins>
      <w:ins w:id="1224" w:author="S5-244520" w:date="2024-08-26T14:41:59Z">
        <w:r>
          <w:rPr>
            <w:lang w:val="en-US" w:eastAsia="zh-CN"/>
          </w:rPr>
          <w:t>] Annex AC.4 and AC.7.5</w:t>
        </w:r>
      </w:ins>
      <w:ins w:id="1225" w:author="S5-244520" w:date="2024-08-26T14:41:59Z">
        <w:r>
          <w:rPr>
            <w:lang w:eastAsia="zh-CN"/>
          </w:rPr>
          <w:t xml:space="preserve">, when UE request to establish an IMS Data Channel, the DCSF provides a URL to the MF or MRF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ins>
      <w:ins w:id="1226" w:author="S5-244520" w:date="2024-08-26T14:41:59Z">
        <w:r>
          <w:rPr/>
          <w:t xml:space="preserve">(e.g. </w:t>
        </w:r>
      </w:ins>
      <w:ins w:id="1227" w:author="S5-244520" w:date="2024-08-26T14:41:59Z">
        <w:r>
          <w:rPr>
            <w:rFonts w:eastAsia="宋体"/>
          </w:rPr>
          <w:t>Real-time Screen Sharing application) for which the user has subscribed to and is authorized to use</w:t>
        </w:r>
      </w:ins>
      <w:ins w:id="1228" w:author="S5-244520" w:date="2024-08-26T14:41:59Z">
        <w:r>
          <w:rPr>
            <w:rFonts w:hint="eastAsia" w:eastAsia="宋体"/>
            <w:lang w:eastAsia="zh-CN"/>
          </w:rPr>
          <w:t>.</w:t>
        </w:r>
      </w:ins>
      <w:ins w:id="1229" w:author="S5-244520" w:date="2024-08-26T14:41:59Z">
        <w:r>
          <w:rPr>
            <w:rFonts w:eastAsia="宋体"/>
            <w:lang w:eastAsia="zh-CN"/>
          </w:rPr>
          <w:t xml:space="preserve"> </w:t>
        </w:r>
      </w:ins>
      <w:ins w:id="1230" w:author="S5-244520" w:date="2024-08-26T14:41:59Z">
        <w:r>
          <w:rPr>
            <w:rFonts w:eastAsia="宋体"/>
          </w:rPr>
          <w:t>T</w:t>
        </w:r>
      </w:ins>
      <w:ins w:id="1231" w:author="S5-244520" w:date="2024-08-26T14:41:59Z">
        <w:r>
          <w:rPr/>
          <w:t>he originating UE and</w:t>
        </w:r>
      </w:ins>
      <w:ins w:id="1232" w:author="S5-244520" w:date="2024-08-26T14:41:59Z">
        <w:r>
          <w:rPr>
            <w:lang w:eastAsia="zh-CN"/>
          </w:rPr>
          <w:t>/or</w:t>
        </w:r>
      </w:ins>
      <w:ins w:id="1233" w:author="S5-244520" w:date="2024-08-26T14:41:59Z">
        <w:r>
          <w:rPr/>
          <w:t xml:space="preserve"> terminating UE may request DCSF to download the selected data channel application for further interaction.</w:t>
        </w:r>
      </w:ins>
    </w:p>
    <w:p>
      <w:pPr>
        <w:rPr>
          <w:ins w:id="1234" w:author="S5-244520" w:date="2024-08-26T14:41:59Z"/>
          <w:lang w:eastAsia="zh-CN"/>
        </w:rPr>
      </w:pPr>
      <w:ins w:id="1235" w:author="S5-244520" w:date="2024-08-26T14:41:59Z">
        <w:r>
          <w:rPr>
            <w:lang w:eastAsia="zh-CN"/>
          </w:rPr>
          <w:t>The business roles and relationships are shown in Figure 5.</w:t>
        </w:r>
      </w:ins>
      <w:ins w:id="1236" w:author="S5-244520" w:date="2024-08-26T14:43:18Z">
        <w:r>
          <w:rPr>
            <w:rFonts w:hint="eastAsia"/>
            <w:lang w:val="en-US" w:eastAsia="zh-CN"/>
          </w:rPr>
          <w:t>2</w:t>
        </w:r>
      </w:ins>
      <w:ins w:id="1237" w:author="S5-244520" w:date="2024-08-26T14:41:59Z">
        <w:r>
          <w:rPr>
            <w:lang w:eastAsia="zh-CN"/>
          </w:rPr>
          <w:t xml:space="preserve">.1.1-1. </w:t>
        </w:r>
      </w:ins>
    </w:p>
    <w:p>
      <w:pPr>
        <w:jc w:val="center"/>
        <w:rPr>
          <w:ins w:id="1238" w:author="S5-244520" w:date="2024-08-26T14:41:59Z"/>
          <w:lang w:eastAsia="zh-CN"/>
        </w:rPr>
      </w:pPr>
      <w:ins w:id="1239" w:author="S5-244520" w:date="2024-08-26T14:41:59Z"/>
      <w:ins w:id="1240" w:author="S5-244520" w:date="2024-08-26T14:41:59Z"/>
      <w:ins w:id="1241" w:author="S5-244520" w:date="2024-08-26T14:41:59Z"/>
      <w:ins w:id="1242" w:author="S5-244520" w:date="2024-08-26T14:41:59Z">
        <w:r>
          <w:rPr>
            <w:lang w:eastAsia="zh-CN"/>
          </w:rPr>
          <w:object>
            <v:shape id="_x0000_i1028" o:spt="75" type="#_x0000_t75" style="height:185.2pt;width:308.8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ins>
      <w:ins w:id="1244" w:author="S5-244520" w:date="2024-08-26T14:41:59Z"/>
    </w:p>
    <w:p>
      <w:pPr>
        <w:pStyle w:val="120"/>
        <w:rPr>
          <w:ins w:id="1245" w:author="S5-244520" w:date="2024-08-26T14:41:59Z"/>
          <w:lang w:eastAsia="zh-CN"/>
        </w:rPr>
      </w:pPr>
      <w:ins w:id="1246" w:author="S5-244520" w:date="2024-08-26T14:41:59Z">
        <w:r>
          <w:rPr>
            <w:lang w:eastAsia="zh-CN"/>
          </w:rPr>
          <w:t>Figure 5.</w:t>
        </w:r>
      </w:ins>
      <w:ins w:id="1247" w:author="S5-244520" w:date="2024-08-26T14:43:24Z">
        <w:r>
          <w:rPr>
            <w:rFonts w:hint="eastAsia"/>
            <w:lang w:val="en-US" w:eastAsia="zh-CN"/>
          </w:rPr>
          <w:t>2</w:t>
        </w:r>
      </w:ins>
      <w:ins w:id="1248" w:author="S5-244520" w:date="2024-08-26T14:41:59Z">
        <w:r>
          <w:rPr>
            <w:lang w:eastAsia="zh-CN"/>
          </w:rPr>
          <w:t>.1.1-1: Business roles and relationship in IMS Data Channel Application Download</w:t>
        </w:r>
      </w:ins>
    </w:p>
    <w:p>
      <w:pPr>
        <w:rPr>
          <w:ins w:id="1249" w:author="S5-244520" w:date="2024-08-26T14:41:59Z"/>
          <w:lang w:eastAsia="zh-CN"/>
        </w:rPr>
      </w:pPr>
      <w:ins w:id="1250" w:author="S5-244520" w:date="2024-08-26T14:41:59Z">
        <w:r>
          <w:rPr>
            <w:lang w:eastAsia="zh-CN"/>
          </w:rPr>
          <w:t xml:space="preserve">The charging party is IMS DC operator. </w:t>
        </w:r>
      </w:ins>
    </w:p>
    <w:p>
      <w:pPr>
        <w:rPr>
          <w:ins w:id="1251" w:author="S5-244520" w:date="2024-08-26T14:41:59Z"/>
          <w:lang w:eastAsia="zh-CN"/>
        </w:rPr>
      </w:pPr>
      <w:ins w:id="1252" w:author="S5-244520" w:date="2024-08-26T14:41:59Z">
        <w:r>
          <w:rPr>
            <w:lang w:eastAsia="zh-CN"/>
          </w:rPr>
          <w:t xml:space="preserve">The charged party </w:t>
        </w:r>
      </w:ins>
      <w:ins w:id="1253" w:author="S5-244520" w:date="2024-08-26T14:41:59Z">
        <w:r>
          <w:rPr>
            <w:rFonts w:hint="eastAsia"/>
            <w:lang w:eastAsia="zh-CN"/>
          </w:rPr>
          <w:t>is</w:t>
        </w:r>
      </w:ins>
      <w:ins w:id="1254" w:author="S5-244520" w:date="2024-08-26T14:41:59Z">
        <w:r>
          <w:rPr>
            <w:lang w:eastAsia="zh-CN"/>
          </w:rPr>
          <w:t xml:space="preserve"> </w:t>
        </w:r>
      </w:ins>
      <w:ins w:id="1255" w:author="S5-244520" w:date="2024-08-26T14:41:59Z">
        <w:r>
          <w:rPr>
            <w:rFonts w:hint="eastAsia"/>
            <w:lang w:eastAsia="zh-CN"/>
          </w:rPr>
          <w:t>the</w:t>
        </w:r>
      </w:ins>
      <w:ins w:id="1256" w:author="S5-244520" w:date="2024-08-26T14:41:59Z">
        <w:r>
          <w:rPr>
            <w:lang w:eastAsia="zh-CN"/>
          </w:rPr>
          <w:t xml:space="preserve"> originating UE and terminating UE.</w:t>
        </w:r>
      </w:ins>
    </w:p>
    <w:p>
      <w:pPr>
        <w:pStyle w:val="6"/>
        <w:rPr>
          <w:ins w:id="1257" w:author="S5-244520" w:date="2024-08-26T14:41:59Z"/>
        </w:rPr>
      </w:pPr>
      <w:ins w:id="1258" w:author="S5-244520" w:date="2024-08-26T14:41:59Z">
        <w:bookmarkStart w:id="152" w:name="_Toc16059"/>
        <w:bookmarkStart w:id="153" w:name="_Toc11662"/>
        <w:bookmarkStart w:id="154" w:name="_Toc4890"/>
        <w:bookmarkStart w:id="155" w:name="_Toc27537"/>
        <w:bookmarkStart w:id="156" w:name="_Toc4076"/>
        <w:bookmarkStart w:id="157" w:name="_Toc964"/>
        <w:r>
          <w:rPr>
            <w:rFonts w:hint="eastAsia"/>
            <w:lang w:val="en-US" w:eastAsia="zh-CN"/>
          </w:rPr>
          <w:t>5</w:t>
        </w:r>
      </w:ins>
      <w:ins w:id="1259" w:author="S5-244520" w:date="2024-08-26T14:41:59Z">
        <w:r>
          <w:rPr/>
          <w:t>.</w:t>
        </w:r>
      </w:ins>
      <w:ins w:id="1260" w:author="S5-244520" w:date="2024-08-26T14:42:26Z">
        <w:r>
          <w:rPr>
            <w:rFonts w:hint="eastAsia" w:eastAsia="宋体"/>
            <w:lang w:val="en-US" w:eastAsia="zh-CN"/>
          </w:rPr>
          <w:t>2</w:t>
        </w:r>
      </w:ins>
      <w:ins w:id="1261" w:author="S5-244520" w:date="2024-08-26T14:41:59Z">
        <w:r>
          <w:rPr/>
          <w:t>.1.2</w:t>
        </w:r>
      </w:ins>
      <w:ins w:id="1262" w:author="S5-244520" w:date="2024-08-26T14:41:59Z">
        <w:r>
          <w:rPr/>
          <w:tab/>
        </w:r>
      </w:ins>
      <w:ins w:id="1263" w:author="S5-244520" w:date="2024-08-26T14:41:59Z">
        <w:r>
          <w:rPr/>
          <w:t>Use case #</w:t>
        </w:r>
      </w:ins>
      <w:ins w:id="1264" w:author="S5-244520" w:date="2024-08-26T14:42:28Z">
        <w:r>
          <w:rPr>
            <w:rFonts w:hint="eastAsia" w:eastAsia="宋体"/>
            <w:lang w:val="en-US" w:eastAsia="zh-CN"/>
          </w:rPr>
          <w:t>2</w:t>
        </w:r>
      </w:ins>
      <w:ins w:id="1265" w:author="S5-244520" w:date="2024-08-26T14:41:59Z">
        <w:r>
          <w:rPr>
            <w:lang w:val="en-US"/>
          </w:rPr>
          <w:t>b</w:t>
        </w:r>
      </w:ins>
      <w:ins w:id="1266" w:author="S5-244520" w:date="2024-08-26T14:41:59Z">
        <w:r>
          <w:rPr/>
          <w:t xml:space="preserve">: </w:t>
        </w:r>
      </w:ins>
      <w:ins w:id="1267" w:author="S5-244520" w:date="2024-08-26T14:41:59Z">
        <w:r>
          <w:rPr>
            <w:rFonts w:hint="eastAsia"/>
            <w:lang w:eastAsia="zh-CN"/>
          </w:rPr>
          <w:t>Us</w:t>
        </w:r>
      </w:ins>
      <w:ins w:id="1268" w:author="S5-244520" w:date="2024-08-26T14:41:59Z">
        <w:r>
          <w:rPr>
            <w:lang w:eastAsia="zh-CN"/>
          </w:rPr>
          <w:t>ing</w:t>
        </w:r>
      </w:ins>
      <w:ins w:id="1269" w:author="S5-244520" w:date="2024-08-26T14:41:59Z">
        <w:r>
          <w:rPr/>
          <w:t xml:space="preserve"> application via application data channel</w:t>
        </w:r>
        <w:bookmarkEnd w:id="152"/>
        <w:bookmarkEnd w:id="153"/>
        <w:bookmarkEnd w:id="154"/>
        <w:bookmarkEnd w:id="155"/>
        <w:bookmarkEnd w:id="156"/>
        <w:bookmarkEnd w:id="157"/>
      </w:ins>
    </w:p>
    <w:p>
      <w:pPr>
        <w:rPr>
          <w:ins w:id="1270" w:author="S5-244520" w:date="2024-08-26T14:41:59Z"/>
        </w:rPr>
      </w:pPr>
      <w:ins w:id="1271" w:author="S5-244520" w:date="2024-08-26T14:41:59Z">
        <w:r>
          <w:rPr>
            <w:lang w:eastAsia="zh-CN"/>
          </w:rPr>
          <w:t>According to TS</w:t>
        </w:r>
      </w:ins>
      <w:ins w:id="1272" w:author="S5-244520" w:date="2024-08-26T14:41:59Z">
        <w:r>
          <w:rPr>
            <w:lang w:val="en-US" w:eastAsia="zh-CN"/>
          </w:rPr>
          <w:t> </w:t>
        </w:r>
      </w:ins>
      <w:ins w:id="1273" w:author="S5-244520" w:date="2024-08-26T14:41:59Z">
        <w:r>
          <w:rPr>
            <w:lang w:eastAsia="zh-CN"/>
          </w:rPr>
          <w:t>23.228</w:t>
        </w:r>
      </w:ins>
      <w:ins w:id="1274" w:author="S5-244520" w:date="2024-08-26T14:41:59Z">
        <w:r>
          <w:rPr>
            <w:lang w:val="en-US" w:eastAsia="zh-CN"/>
          </w:rPr>
          <w:t> </w:t>
        </w:r>
      </w:ins>
      <w:ins w:id="1275" w:author="S5-244520" w:date="2024-08-26T14:41:59Z">
        <w:r>
          <w:rPr>
            <w:rFonts w:hint="eastAsia"/>
            <w:lang w:val="en-US" w:eastAsia="zh-CN"/>
          </w:rPr>
          <w:t>[</w:t>
        </w:r>
      </w:ins>
      <w:ins w:id="1276" w:author="S5-244520" w:date="2024-08-26T14:43:29Z">
        <w:r>
          <w:rPr>
            <w:rFonts w:hint="eastAsia"/>
            <w:lang w:val="en-US" w:eastAsia="zh-CN"/>
          </w:rPr>
          <w:t>5</w:t>
        </w:r>
      </w:ins>
      <w:ins w:id="1277" w:author="S5-244520" w:date="2024-08-26T14:41:59Z">
        <w:r>
          <w:rPr>
            <w:lang w:val="en-US" w:eastAsia="zh-CN"/>
          </w:rPr>
          <w:t>] Annex AC.7.2</w:t>
        </w:r>
      </w:ins>
      <w:ins w:id="1278" w:author="S5-244520" w:date="2024-08-26T14:41:59Z">
        <w:r>
          <w:rPr>
            <w:lang w:eastAsia="zh-CN"/>
          </w:rPr>
          <w:t xml:space="preserve">, </w:t>
        </w:r>
      </w:ins>
      <w:ins w:id="1279" w:author="S5-244520" w:date="2024-08-26T14:41:59Z">
        <w:r>
          <w:rPr/>
          <w:t xml:space="preserve">the application data channel support multiple interaction scenarios, </w:t>
        </w:r>
      </w:ins>
      <w:ins w:id="1280" w:author="S5-244520" w:date="2024-08-26T14:41:59Z">
        <w:r>
          <w:rPr>
            <w:rFonts w:hint="eastAsia"/>
            <w:lang w:eastAsia="zh-CN"/>
          </w:rPr>
          <w:t>for</w:t>
        </w:r>
      </w:ins>
      <w:ins w:id="1281" w:author="S5-244520" w:date="2024-08-26T14:41:59Z">
        <w:r>
          <w:rPr/>
          <w:t xml:space="preserve"> </w:t>
        </w:r>
      </w:ins>
      <w:ins w:id="1282" w:author="S5-244520" w:date="2024-08-26T14:41:59Z">
        <w:r>
          <w:rPr>
            <w:rFonts w:hint="eastAsia"/>
            <w:lang w:eastAsia="zh-CN"/>
          </w:rPr>
          <w:t>exa</w:t>
        </w:r>
      </w:ins>
      <w:ins w:id="1283" w:author="S5-244520" w:date="2024-08-26T14:41:59Z">
        <w:r>
          <w:rPr/>
          <w:t xml:space="preserve">mple, person-to-application interaction (P2A), and person-to-application-to-person interaction (P2A2P). </w:t>
        </w:r>
      </w:ins>
    </w:p>
    <w:p>
      <w:pPr>
        <w:pStyle w:val="111"/>
        <w:rPr>
          <w:ins w:id="1284" w:author="S5-244520" w:date="2024-08-26T14:41:59Z"/>
        </w:rPr>
      </w:pPr>
      <w:ins w:id="1285" w:author="S5-244520" w:date="2024-08-26T14:41:59Z">
        <w:r>
          <w:rPr/>
          <w:t>-</w:t>
        </w:r>
      </w:ins>
      <w:ins w:id="1286" w:author="S5-244520" w:date="2024-08-26T14:41:59Z">
        <w:r>
          <w:rPr/>
          <w:tab/>
        </w:r>
      </w:ins>
      <w:ins w:id="1287" w:author="S5-244520" w:date="2024-08-26T14:41:59Z">
        <w:r>
          <w:rPr/>
          <w:t>In P2A scenario, the application data channel is established between the originating UE and DC AS or between the terminating UE and DC AS.</w:t>
        </w:r>
      </w:ins>
    </w:p>
    <w:p>
      <w:pPr>
        <w:pStyle w:val="111"/>
        <w:rPr>
          <w:ins w:id="1288" w:author="S5-244520" w:date="2024-08-26T14:41:59Z"/>
        </w:rPr>
      </w:pPr>
      <w:ins w:id="1289" w:author="S5-244520" w:date="2024-08-26T14:41:59Z">
        <w:r>
          <w:rPr/>
          <w:t>-</w:t>
        </w:r>
      </w:ins>
      <w:ins w:id="1290" w:author="S5-244520" w:date="2024-08-26T14:41:59Z">
        <w:r>
          <w:rPr/>
          <w:tab/>
        </w:r>
      </w:ins>
      <w:ins w:id="1291" w:author="S5-244520" w:date="2024-08-26T14:41:59Z">
        <w:r>
          <w:rPr/>
          <w:t xml:space="preserve">In P2A2P scenario, the originating and terminating UE establish application data channels for the same application to communicate with the same DC AS. </w:t>
        </w:r>
      </w:ins>
    </w:p>
    <w:p>
      <w:pPr>
        <w:rPr>
          <w:ins w:id="1292" w:author="S5-244520" w:date="2024-08-26T14:41:59Z"/>
          <w:lang w:eastAsia="zh-CN"/>
        </w:rPr>
      </w:pPr>
      <w:ins w:id="1293" w:author="S5-244520" w:date="2024-08-26T14:41:59Z">
        <w:r>
          <w:rPr>
            <w:lang w:eastAsia="zh-CN"/>
          </w:rPr>
          <w:t xml:space="preserve">The charging party is IMS DC operator. </w:t>
        </w:r>
      </w:ins>
    </w:p>
    <w:p>
      <w:pPr>
        <w:rPr>
          <w:ins w:id="1294" w:author="S5-244520" w:date="2024-08-26T14:41:59Z"/>
          <w:lang w:eastAsia="zh-CN"/>
        </w:rPr>
      </w:pPr>
      <w:ins w:id="1295" w:author="S5-244520" w:date="2024-08-26T14:41:59Z">
        <w:r>
          <w:rPr>
            <w:lang w:eastAsia="zh-CN"/>
          </w:rPr>
          <w:t xml:space="preserve">The charged party </w:t>
        </w:r>
      </w:ins>
      <w:ins w:id="1296" w:author="S5-244520" w:date="2024-08-26T14:41:59Z">
        <w:r>
          <w:rPr>
            <w:rFonts w:hint="eastAsia"/>
            <w:lang w:eastAsia="zh-CN"/>
          </w:rPr>
          <w:t>is</w:t>
        </w:r>
      </w:ins>
      <w:ins w:id="1297" w:author="S5-244520" w:date="2024-08-26T14:41:59Z">
        <w:r>
          <w:rPr>
            <w:lang w:eastAsia="zh-CN"/>
          </w:rPr>
          <w:t xml:space="preserve"> </w:t>
        </w:r>
      </w:ins>
      <w:ins w:id="1298" w:author="S5-244520" w:date="2024-08-26T14:41:59Z">
        <w:r>
          <w:rPr>
            <w:rFonts w:hint="eastAsia"/>
            <w:lang w:eastAsia="zh-CN"/>
          </w:rPr>
          <w:t>the</w:t>
        </w:r>
      </w:ins>
      <w:ins w:id="1299" w:author="S5-244520" w:date="2024-08-26T14:41:59Z">
        <w:r>
          <w:rPr>
            <w:lang w:eastAsia="zh-CN"/>
          </w:rPr>
          <w:t xml:space="preserve"> originating UE and terminating UE.</w:t>
        </w:r>
      </w:ins>
    </w:p>
    <w:p>
      <w:pPr>
        <w:pStyle w:val="5"/>
        <w:rPr>
          <w:ins w:id="1300" w:author="S5-244520" w:date="2024-08-26T14:41:59Z"/>
        </w:rPr>
      </w:pPr>
      <w:ins w:id="1301" w:author="S5-244520" w:date="2024-08-26T14:41:59Z">
        <w:bookmarkStart w:id="158" w:name="_Toc19268"/>
        <w:bookmarkStart w:id="159" w:name="_Toc25367"/>
        <w:bookmarkStart w:id="160" w:name="_Toc11444"/>
        <w:bookmarkStart w:id="161" w:name="_Toc22146"/>
        <w:bookmarkStart w:id="162" w:name="_Toc24817"/>
        <w:bookmarkStart w:id="163" w:name="_Toc29111"/>
        <w:r>
          <w:rPr>
            <w:rFonts w:hint="eastAsia"/>
            <w:lang w:val="en-US" w:eastAsia="zh-CN"/>
          </w:rPr>
          <w:t>5</w:t>
        </w:r>
      </w:ins>
      <w:ins w:id="1302" w:author="S5-244520" w:date="2024-08-26T14:41:59Z">
        <w:r>
          <w:rPr/>
          <w:t>.</w:t>
        </w:r>
      </w:ins>
      <w:ins w:id="1303" w:author="S5-244520" w:date="2024-08-26T14:42:35Z">
        <w:r>
          <w:rPr>
            <w:rFonts w:hint="eastAsia" w:eastAsia="宋体"/>
            <w:lang w:val="en-US" w:eastAsia="zh-CN"/>
          </w:rPr>
          <w:t>2</w:t>
        </w:r>
      </w:ins>
      <w:ins w:id="1304" w:author="S5-244520" w:date="2024-08-26T14:41:59Z">
        <w:r>
          <w:rPr/>
          <w:t>.</w:t>
        </w:r>
      </w:ins>
      <w:ins w:id="1305" w:author="S5-244520" w:date="2024-08-26T14:41:59Z">
        <w:r>
          <w:rPr>
            <w:rFonts w:hint="eastAsia"/>
            <w:lang w:eastAsia="zh-CN"/>
          </w:rPr>
          <w:t>2</w:t>
        </w:r>
      </w:ins>
      <w:ins w:id="1306" w:author="S5-244520" w:date="2024-08-26T14:41:59Z">
        <w:r>
          <w:rPr/>
          <w:tab/>
        </w:r>
      </w:ins>
      <w:ins w:id="1307" w:author="S5-244520" w:date="2024-08-26T14:41:59Z">
        <w:r>
          <w:rPr/>
          <w:t>Potential charging requirements</w:t>
        </w:r>
        <w:bookmarkEnd w:id="158"/>
        <w:bookmarkEnd w:id="159"/>
        <w:bookmarkEnd w:id="160"/>
        <w:bookmarkEnd w:id="161"/>
        <w:bookmarkEnd w:id="162"/>
        <w:bookmarkEnd w:id="163"/>
      </w:ins>
    </w:p>
    <w:p>
      <w:pPr>
        <w:pStyle w:val="5"/>
        <w:rPr>
          <w:ins w:id="1308" w:author="S5-244520" w:date="2024-08-26T14:41:59Z"/>
          <w:lang w:eastAsia="zh-CN"/>
        </w:rPr>
      </w:pPr>
      <w:ins w:id="1309" w:author="S5-244520" w:date="2024-08-26T14:41:59Z">
        <w:bookmarkStart w:id="164" w:name="_Toc25004"/>
        <w:bookmarkStart w:id="165" w:name="_Toc8831"/>
        <w:bookmarkStart w:id="166" w:name="_Toc25634"/>
        <w:bookmarkStart w:id="167" w:name="_Toc13440"/>
        <w:bookmarkStart w:id="168" w:name="_Toc15957"/>
        <w:bookmarkStart w:id="169" w:name="_Toc31879"/>
        <w:r>
          <w:rPr>
            <w:rFonts w:hint="eastAsia"/>
            <w:lang w:val="en-US" w:eastAsia="zh-CN"/>
          </w:rPr>
          <w:t>5</w:t>
        </w:r>
      </w:ins>
      <w:ins w:id="1310" w:author="S5-244520" w:date="2024-08-26T14:41:59Z">
        <w:r>
          <w:rPr/>
          <w:t>.</w:t>
        </w:r>
      </w:ins>
      <w:ins w:id="1311" w:author="S5-244520" w:date="2024-08-26T14:42:36Z">
        <w:r>
          <w:rPr>
            <w:rFonts w:hint="eastAsia" w:eastAsia="宋体"/>
            <w:lang w:val="en-US" w:eastAsia="zh-CN"/>
          </w:rPr>
          <w:t>2</w:t>
        </w:r>
      </w:ins>
      <w:ins w:id="1312" w:author="S5-244520" w:date="2024-08-26T14:41:59Z">
        <w:r>
          <w:rPr/>
          <w:t>.</w:t>
        </w:r>
      </w:ins>
      <w:ins w:id="1313" w:author="S5-244520" w:date="2024-08-26T14:41:59Z">
        <w:r>
          <w:rPr>
            <w:rFonts w:hint="eastAsia"/>
            <w:lang w:eastAsia="zh-CN"/>
          </w:rPr>
          <w:t>3</w:t>
        </w:r>
      </w:ins>
      <w:ins w:id="1314" w:author="S5-244520" w:date="2024-08-26T14:41:59Z">
        <w:r>
          <w:rPr/>
          <w:tab/>
        </w:r>
      </w:ins>
      <w:ins w:id="1315" w:author="S5-244520" w:date="2024-08-26T14:41:59Z">
        <w:r>
          <w:rPr/>
          <w:t>Key issues</w:t>
        </w:r>
        <w:bookmarkEnd w:id="164"/>
        <w:bookmarkEnd w:id="165"/>
        <w:bookmarkEnd w:id="166"/>
        <w:bookmarkEnd w:id="167"/>
        <w:bookmarkEnd w:id="168"/>
        <w:bookmarkEnd w:id="169"/>
      </w:ins>
    </w:p>
    <w:p>
      <w:pPr>
        <w:pStyle w:val="5"/>
        <w:rPr>
          <w:ins w:id="1316" w:author="S5-244520" w:date="2024-08-26T14:41:59Z"/>
        </w:rPr>
      </w:pPr>
      <w:ins w:id="1317" w:author="S5-244520" w:date="2024-08-26T14:41:59Z">
        <w:bookmarkStart w:id="170" w:name="_Toc129079786"/>
        <w:bookmarkStart w:id="171" w:name="_Toc129080249"/>
        <w:bookmarkStart w:id="172" w:name="_Toc10586"/>
        <w:bookmarkStart w:id="173" w:name="_Toc28266"/>
        <w:bookmarkStart w:id="174" w:name="_Toc9814"/>
        <w:bookmarkStart w:id="175" w:name="_Toc5567"/>
        <w:bookmarkStart w:id="176" w:name="_Toc19964"/>
        <w:bookmarkStart w:id="177" w:name="_Toc24970"/>
        <w:r>
          <w:rPr>
            <w:rFonts w:hint="eastAsia"/>
            <w:lang w:eastAsia="zh-CN"/>
          </w:rPr>
          <w:t>5</w:t>
        </w:r>
      </w:ins>
      <w:ins w:id="1318" w:author="S5-244520" w:date="2024-08-26T14:41:59Z">
        <w:r>
          <w:rPr/>
          <w:t>.</w:t>
        </w:r>
      </w:ins>
      <w:ins w:id="1319" w:author="S5-244520" w:date="2024-08-26T14:42:38Z">
        <w:r>
          <w:rPr>
            <w:rFonts w:hint="eastAsia" w:eastAsia="宋体"/>
            <w:lang w:val="en-US" w:eastAsia="zh-CN"/>
          </w:rPr>
          <w:t>2</w:t>
        </w:r>
      </w:ins>
      <w:ins w:id="1320" w:author="S5-244520" w:date="2024-08-26T14:41:59Z">
        <w:r>
          <w:rPr/>
          <w:t>.</w:t>
        </w:r>
      </w:ins>
      <w:ins w:id="1321" w:author="S5-244520" w:date="2024-08-26T14:41:59Z">
        <w:r>
          <w:rPr>
            <w:rFonts w:hint="eastAsia"/>
            <w:lang w:eastAsia="zh-CN"/>
          </w:rPr>
          <w:t>4</w:t>
        </w:r>
      </w:ins>
      <w:ins w:id="1322" w:author="S5-244520" w:date="2024-08-26T14:41:59Z">
        <w:r>
          <w:rPr/>
          <w:tab/>
        </w:r>
      </w:ins>
      <w:ins w:id="1323" w:author="S5-244520" w:date="2024-08-26T14:41:59Z">
        <w:r>
          <w:rPr/>
          <w:t>Possible solutions</w:t>
        </w:r>
        <w:bookmarkEnd w:id="170"/>
        <w:bookmarkEnd w:id="171"/>
        <w:bookmarkEnd w:id="172"/>
        <w:bookmarkEnd w:id="173"/>
        <w:bookmarkEnd w:id="174"/>
        <w:bookmarkEnd w:id="175"/>
        <w:bookmarkEnd w:id="176"/>
        <w:bookmarkEnd w:id="177"/>
      </w:ins>
    </w:p>
    <w:p>
      <w:pPr>
        <w:pStyle w:val="5"/>
        <w:rPr>
          <w:ins w:id="1324" w:author="S5-244520" w:date="2024-08-26T14:41:59Z"/>
        </w:rPr>
      </w:pPr>
      <w:ins w:id="1325" w:author="S5-244520" w:date="2024-08-26T14:41:59Z">
        <w:bookmarkStart w:id="178" w:name="_Toc129079799"/>
        <w:bookmarkStart w:id="179" w:name="_Toc129080262"/>
        <w:bookmarkStart w:id="180" w:name="_Toc13517"/>
        <w:bookmarkStart w:id="181" w:name="_Toc11700"/>
        <w:bookmarkStart w:id="182" w:name="_Toc1715"/>
        <w:bookmarkStart w:id="183" w:name="_Toc14662"/>
        <w:bookmarkStart w:id="184" w:name="_Toc7168"/>
        <w:bookmarkStart w:id="185" w:name="_Toc22491"/>
        <w:r>
          <w:rPr>
            <w:rFonts w:hint="eastAsia"/>
            <w:lang w:eastAsia="zh-CN"/>
          </w:rPr>
          <w:t>5</w:t>
        </w:r>
      </w:ins>
      <w:ins w:id="1326" w:author="S5-244520" w:date="2024-08-26T14:41:59Z">
        <w:r>
          <w:rPr/>
          <w:t>.</w:t>
        </w:r>
      </w:ins>
      <w:ins w:id="1327" w:author="S5-244520" w:date="2024-08-26T14:42:41Z">
        <w:r>
          <w:rPr>
            <w:rFonts w:hint="eastAsia" w:eastAsia="宋体"/>
            <w:lang w:val="en-US" w:eastAsia="zh-CN"/>
          </w:rPr>
          <w:t>2</w:t>
        </w:r>
      </w:ins>
      <w:ins w:id="1328" w:author="S5-244520" w:date="2024-08-26T14:41:59Z">
        <w:r>
          <w:rPr/>
          <w:t>.</w:t>
        </w:r>
      </w:ins>
      <w:ins w:id="1329" w:author="S5-244520" w:date="2024-08-26T14:41:59Z">
        <w:r>
          <w:rPr>
            <w:rFonts w:hint="eastAsia"/>
            <w:lang w:eastAsia="zh-CN"/>
          </w:rPr>
          <w:t>5</w:t>
        </w:r>
      </w:ins>
      <w:ins w:id="1330" w:author="S5-244520" w:date="2024-08-26T14:41:59Z">
        <w:r>
          <w:rPr/>
          <w:tab/>
        </w:r>
      </w:ins>
      <w:ins w:id="1331" w:author="S5-244520" w:date="2024-08-26T14:41:59Z">
        <w:r>
          <w:rPr/>
          <w:t>Evaluation</w:t>
        </w:r>
        <w:bookmarkEnd w:id="178"/>
        <w:bookmarkEnd w:id="179"/>
        <w:bookmarkEnd w:id="180"/>
        <w:bookmarkEnd w:id="181"/>
        <w:bookmarkEnd w:id="182"/>
        <w:bookmarkEnd w:id="183"/>
        <w:bookmarkEnd w:id="184"/>
        <w:bookmarkEnd w:id="185"/>
      </w:ins>
    </w:p>
    <w:p>
      <w:pPr>
        <w:pStyle w:val="5"/>
        <w:rPr>
          <w:ins w:id="1332" w:author="S5-244520" w:date="2024-08-26T14:41:59Z"/>
        </w:rPr>
      </w:pPr>
      <w:ins w:id="1333" w:author="S5-244520" w:date="2024-08-26T14:41:59Z">
        <w:bookmarkStart w:id="186" w:name="_Toc129079800"/>
        <w:bookmarkStart w:id="187" w:name="_Toc129080263"/>
        <w:bookmarkStart w:id="188" w:name="_Toc8563"/>
        <w:bookmarkStart w:id="189" w:name="_Toc613"/>
        <w:bookmarkStart w:id="190" w:name="_Toc3940"/>
        <w:bookmarkStart w:id="191" w:name="_Toc3608"/>
        <w:bookmarkStart w:id="192" w:name="_Toc7611"/>
        <w:bookmarkStart w:id="193" w:name="_Toc9159"/>
        <w:r>
          <w:rPr>
            <w:rFonts w:hint="eastAsia"/>
            <w:lang w:eastAsia="zh-CN"/>
          </w:rPr>
          <w:t>5</w:t>
        </w:r>
      </w:ins>
      <w:ins w:id="1334" w:author="S5-244520" w:date="2024-08-26T14:41:59Z">
        <w:r>
          <w:rPr/>
          <w:t>.</w:t>
        </w:r>
      </w:ins>
      <w:ins w:id="1335" w:author="S5-244520" w:date="2024-08-26T14:42:42Z">
        <w:r>
          <w:rPr>
            <w:rFonts w:hint="eastAsia" w:eastAsia="宋体"/>
            <w:lang w:val="en-US" w:eastAsia="zh-CN"/>
          </w:rPr>
          <w:t>2</w:t>
        </w:r>
      </w:ins>
      <w:ins w:id="1336" w:author="S5-244520" w:date="2024-08-26T14:41:59Z">
        <w:r>
          <w:rPr/>
          <w:t>.6</w:t>
        </w:r>
      </w:ins>
      <w:ins w:id="1337" w:author="S5-244520" w:date="2024-08-26T14:41:59Z">
        <w:r>
          <w:rPr/>
          <w:tab/>
        </w:r>
      </w:ins>
      <w:ins w:id="1338" w:author="S5-244520" w:date="2024-08-26T14:41:59Z">
        <w:r>
          <w:rPr/>
          <w:t>Conclusion</w:t>
        </w:r>
        <w:bookmarkEnd w:id="186"/>
        <w:bookmarkEnd w:id="187"/>
        <w:bookmarkEnd w:id="188"/>
        <w:bookmarkEnd w:id="189"/>
        <w:bookmarkEnd w:id="190"/>
        <w:bookmarkEnd w:id="191"/>
        <w:bookmarkEnd w:id="192"/>
        <w:bookmarkEnd w:id="193"/>
      </w:ins>
    </w:p>
    <w:p>
      <w:pPr>
        <w:pStyle w:val="4"/>
        <w:rPr>
          <w:ins w:id="1339" w:author="S5-244064" w:date="2024-08-26T14:45:21Z"/>
        </w:rPr>
      </w:pPr>
      <w:ins w:id="1340" w:author="S5-244064" w:date="2024-08-26T14:45:21Z">
        <w:bookmarkStart w:id="194" w:name="_Toc129079779"/>
        <w:bookmarkStart w:id="195" w:name="_Toc129080242"/>
        <w:bookmarkStart w:id="196" w:name="_Toc19250"/>
        <w:bookmarkStart w:id="197" w:name="_Toc6551"/>
        <w:bookmarkStart w:id="198" w:name="_Toc23527"/>
        <w:bookmarkStart w:id="199" w:name="_Toc20962"/>
        <w:bookmarkStart w:id="200" w:name="_Toc27946"/>
        <w:bookmarkStart w:id="201" w:name="_Toc5783"/>
        <w:r>
          <w:rPr>
            <w:rFonts w:hint="eastAsia"/>
            <w:lang w:eastAsia="zh-CN"/>
          </w:rPr>
          <w:t>5</w:t>
        </w:r>
      </w:ins>
      <w:ins w:id="1341" w:author="S5-244064" w:date="2024-08-26T14:45:21Z">
        <w:r>
          <w:rPr/>
          <w:t>.</w:t>
        </w:r>
      </w:ins>
      <w:ins w:id="1342" w:author="S5-244064" w:date="2024-08-26T14:45:46Z">
        <w:r>
          <w:rPr>
            <w:rFonts w:hint="eastAsia" w:eastAsia="宋体"/>
            <w:lang w:val="en-US" w:eastAsia="zh-CN"/>
          </w:rPr>
          <w:t>3</w:t>
        </w:r>
      </w:ins>
      <w:ins w:id="1343" w:author="S5-244064" w:date="2024-08-26T14:45:21Z">
        <w:r>
          <w:rPr/>
          <w:tab/>
        </w:r>
      </w:ins>
      <w:ins w:id="1344" w:author="S5-244064" w:date="2024-08-26T14:45:21Z">
        <w:r>
          <w:rPr/>
          <w:t xml:space="preserve">Topic </w:t>
        </w:r>
      </w:ins>
      <w:ins w:id="1345" w:author="S5-244064" w:date="2024-08-26T14:45:53Z">
        <w:r>
          <w:rPr>
            <w:rFonts w:hint="eastAsia" w:eastAsia="宋体"/>
            <w:lang w:val="en-US" w:eastAsia="zh-CN"/>
          </w:rPr>
          <w:t>3</w:t>
        </w:r>
      </w:ins>
      <w:ins w:id="1346" w:author="S5-244064" w:date="2024-08-26T14:45:21Z">
        <w:r>
          <w:rPr/>
          <w:t xml:space="preserve">: </w:t>
        </w:r>
        <w:bookmarkEnd w:id="194"/>
        <w:bookmarkEnd w:id="195"/>
      </w:ins>
      <w:ins w:id="1347" w:author="S5-244064" w:date="2024-08-26T14:45:21Z">
        <w:r>
          <w:rPr>
            <w:rFonts w:eastAsia="等线"/>
          </w:rPr>
          <w:t>Support IMS network capabilities exposure</w:t>
        </w:r>
        <w:bookmarkEnd w:id="196"/>
        <w:bookmarkEnd w:id="197"/>
        <w:bookmarkEnd w:id="198"/>
        <w:bookmarkEnd w:id="199"/>
        <w:bookmarkEnd w:id="200"/>
        <w:bookmarkEnd w:id="201"/>
      </w:ins>
    </w:p>
    <w:p>
      <w:pPr>
        <w:pStyle w:val="5"/>
        <w:rPr>
          <w:ins w:id="1348" w:author="S5-244064" w:date="2024-08-26T14:45:21Z"/>
        </w:rPr>
      </w:pPr>
      <w:ins w:id="1349" w:author="S5-244064" w:date="2024-08-26T14:45:21Z">
        <w:bookmarkStart w:id="202" w:name="_Toc129079780"/>
        <w:bookmarkStart w:id="203" w:name="_Toc129080243"/>
        <w:bookmarkStart w:id="204" w:name="_Toc26833"/>
        <w:bookmarkStart w:id="205" w:name="_Toc28001"/>
        <w:bookmarkStart w:id="206" w:name="_Toc22215"/>
        <w:bookmarkStart w:id="207" w:name="_Toc32371"/>
        <w:bookmarkStart w:id="208" w:name="_Toc31021"/>
        <w:bookmarkStart w:id="209" w:name="_Toc20701"/>
        <w:r>
          <w:rPr>
            <w:lang w:eastAsia="zh-CN"/>
          </w:rPr>
          <w:t>5</w:t>
        </w:r>
      </w:ins>
      <w:ins w:id="1350" w:author="S5-244064" w:date="2024-08-26T14:45:21Z">
        <w:r>
          <w:rPr/>
          <w:t>.</w:t>
        </w:r>
      </w:ins>
      <w:ins w:id="1351" w:author="S5-244064" w:date="2024-08-26T14:45:48Z">
        <w:r>
          <w:rPr>
            <w:rFonts w:hint="eastAsia" w:eastAsia="宋体"/>
            <w:lang w:val="en-US" w:eastAsia="zh-CN"/>
          </w:rPr>
          <w:t>3</w:t>
        </w:r>
      </w:ins>
      <w:ins w:id="1352" w:author="S5-244064" w:date="2024-08-26T14:45:21Z">
        <w:r>
          <w:rPr/>
          <w:t>.1</w:t>
        </w:r>
      </w:ins>
      <w:ins w:id="1353" w:author="S5-244064" w:date="2024-08-26T14:45:21Z">
        <w:r>
          <w:rPr/>
          <w:tab/>
        </w:r>
      </w:ins>
      <w:ins w:id="1354" w:author="S5-244064" w:date="2024-08-26T14:45:21Z">
        <w:r>
          <w:rPr/>
          <w:t>Use cases</w:t>
        </w:r>
        <w:bookmarkEnd w:id="202"/>
        <w:bookmarkEnd w:id="203"/>
        <w:bookmarkEnd w:id="204"/>
        <w:bookmarkEnd w:id="205"/>
        <w:bookmarkEnd w:id="206"/>
        <w:bookmarkEnd w:id="207"/>
        <w:bookmarkEnd w:id="208"/>
        <w:bookmarkEnd w:id="209"/>
      </w:ins>
    </w:p>
    <w:p>
      <w:pPr>
        <w:pStyle w:val="6"/>
        <w:rPr>
          <w:ins w:id="1355" w:author="S5-244064" w:date="2024-08-26T14:45:21Z"/>
        </w:rPr>
      </w:pPr>
      <w:ins w:id="1356" w:author="S5-244064" w:date="2024-08-26T14:45:21Z">
        <w:bookmarkStart w:id="210" w:name="_Toc129079781"/>
        <w:bookmarkStart w:id="211" w:name="_Toc129080244"/>
        <w:bookmarkStart w:id="212" w:name="_Toc16787"/>
        <w:bookmarkStart w:id="213" w:name="_Toc23117"/>
        <w:bookmarkStart w:id="214" w:name="_Toc18522"/>
        <w:bookmarkStart w:id="215" w:name="_Toc5343"/>
        <w:bookmarkStart w:id="216" w:name="_Toc15782"/>
        <w:bookmarkStart w:id="217" w:name="_Toc26262"/>
        <w:r>
          <w:rPr/>
          <w:t>5.</w:t>
        </w:r>
      </w:ins>
      <w:ins w:id="1357" w:author="S5-244064" w:date="2024-08-26T14:45:50Z">
        <w:r>
          <w:rPr>
            <w:rFonts w:hint="eastAsia" w:eastAsia="宋体"/>
            <w:lang w:val="en-US" w:eastAsia="zh-CN"/>
          </w:rPr>
          <w:t>3</w:t>
        </w:r>
      </w:ins>
      <w:ins w:id="1358" w:author="S5-244064" w:date="2024-08-26T14:45:21Z">
        <w:r>
          <w:rPr/>
          <w:t>.1.1</w:t>
        </w:r>
      </w:ins>
      <w:ins w:id="1359" w:author="S5-244064" w:date="2024-08-26T14:45:21Z">
        <w:r>
          <w:rPr/>
          <w:tab/>
        </w:r>
      </w:ins>
      <w:ins w:id="1360" w:author="S5-244064" w:date="2024-08-26T14:45:21Z">
        <w:r>
          <w:rPr/>
          <w:t xml:space="preserve">Use case #1: </w:t>
        </w:r>
        <w:bookmarkEnd w:id="210"/>
        <w:bookmarkEnd w:id="211"/>
        <w:r>
          <w:rPr/>
          <w:t xml:space="preserve">IMS network capabilities exposure to an external </w:t>
        </w:r>
      </w:ins>
      <w:ins w:id="1361" w:author="S5-244064" w:date="2024-08-26T14:45:21Z">
        <w:r>
          <w:rPr>
            <w:rFonts w:hint="eastAsia"/>
            <w:lang w:eastAsia="zh-CN"/>
          </w:rPr>
          <w:t>NF</w:t>
        </w:r>
      </w:ins>
      <w:ins w:id="1362" w:author="S5-244064" w:date="2024-08-26T14:45:21Z">
        <w:r>
          <w:rPr/>
          <w:t>/AF</w:t>
        </w:r>
        <w:bookmarkEnd w:id="212"/>
        <w:bookmarkEnd w:id="213"/>
        <w:bookmarkEnd w:id="214"/>
        <w:bookmarkEnd w:id="215"/>
        <w:bookmarkEnd w:id="216"/>
        <w:bookmarkEnd w:id="217"/>
      </w:ins>
    </w:p>
    <w:p>
      <w:pPr>
        <w:rPr>
          <w:ins w:id="1363" w:author="S5-244064" w:date="2024-08-26T14:45:21Z"/>
          <w:rFonts w:eastAsia="等线"/>
        </w:rPr>
      </w:pPr>
      <w:ins w:id="1364" w:author="S5-244064" w:date="2024-08-26T14:45:21Z">
        <w:r>
          <w:rPr>
            <w:lang w:eastAsia="zh-CN"/>
          </w:rPr>
          <w:t>IMS network exposes its capabilities to an external NF/AF through the NEF.</w:t>
        </w:r>
      </w:ins>
      <w:ins w:id="1365" w:author="S5-244064" w:date="2024-08-26T14:45:21Z">
        <w:r>
          <w:rPr>
            <w:rFonts w:eastAsia="等线"/>
          </w:rPr>
          <w:t xml:space="preserve"> It includes the following scenarios:</w:t>
        </w:r>
      </w:ins>
    </w:p>
    <w:p>
      <w:pPr>
        <w:pStyle w:val="111"/>
        <w:overflowPunct w:val="0"/>
        <w:autoSpaceDE w:val="0"/>
        <w:autoSpaceDN w:val="0"/>
        <w:adjustRightInd w:val="0"/>
        <w:textAlignment w:val="baseline"/>
        <w:rPr>
          <w:ins w:id="1366" w:author="S5-244064" w:date="2024-08-26T14:45:21Z"/>
          <w:lang w:val="en-US" w:eastAsia="zh-CN" w:bidi="ar"/>
        </w:rPr>
      </w:pPr>
      <w:ins w:id="1367" w:author="S5-244064" w:date="2024-08-26T14:45:21Z">
        <w:r>
          <w:rPr>
            <w:rFonts w:hint="eastAsia"/>
            <w:lang w:val="en-US" w:eastAsia="zh-CN" w:bidi="ar"/>
          </w:rPr>
          <w:t>-</w:t>
        </w:r>
      </w:ins>
      <w:ins w:id="1368" w:author="S5-244064" w:date="2024-08-26T14:45:21Z">
        <w:r>
          <w:rPr>
            <w:lang w:val="en-US" w:eastAsia="zh-CN" w:bidi="ar"/>
          </w:rPr>
          <w:tab/>
        </w:r>
      </w:ins>
      <w:ins w:id="1369" w:author="S5-244064" w:date="2024-08-26T14:45:21Z">
        <w:r>
          <w:rPr>
            <w:lang w:val="en-US" w:eastAsia="zh-CN" w:bidi="ar"/>
          </w:rPr>
          <w:t xml:space="preserve">IMS DC related and non-IMS DC related events can be subscribed/notified. These events can be subscriber specific or non-subscribier specific. </w:t>
        </w:r>
      </w:ins>
      <w:ins w:id="1370" w:author="S5-244064" w:date="2024-08-26T14:45:21Z">
        <w:r>
          <w:rPr/>
          <w:t>A subscriber specific event is e.g. an event like "user A has registered to the network or has established a call", a non-subscriber event is e.g. an event like "a user has called number 800-123456" where 800-123456 is a service number.</w:t>
        </w:r>
      </w:ins>
    </w:p>
    <w:p>
      <w:pPr>
        <w:pStyle w:val="111"/>
        <w:overflowPunct w:val="0"/>
        <w:autoSpaceDE w:val="0"/>
        <w:autoSpaceDN w:val="0"/>
        <w:adjustRightInd w:val="0"/>
        <w:textAlignment w:val="baseline"/>
        <w:rPr>
          <w:ins w:id="1371" w:author="S5-244064" w:date="2024-08-26T14:45:21Z"/>
          <w:lang w:val="en-US" w:eastAsia="zh-CN" w:bidi="ar"/>
        </w:rPr>
      </w:pPr>
      <w:ins w:id="1372" w:author="S5-244064" w:date="2024-08-26T14:45:21Z">
        <w:r>
          <w:rPr>
            <w:rFonts w:hint="eastAsia"/>
            <w:lang w:val="en-US" w:eastAsia="zh-CN" w:bidi="ar"/>
          </w:rPr>
          <w:t>-</w:t>
        </w:r>
      </w:ins>
      <w:ins w:id="1373" w:author="S5-244064" w:date="2024-08-26T14:45:21Z">
        <w:r>
          <w:rPr>
            <w:lang w:val="en-US" w:eastAsia="zh-CN" w:bidi="ar"/>
          </w:rPr>
          <w:tab/>
        </w:r>
      </w:ins>
      <w:ins w:id="1374" w:author="S5-244064" w:date="2024-08-26T14:45:21Z">
        <w:r>
          <w:rPr>
            <w:lang w:val="en-US" w:eastAsia="zh-CN" w:bidi="ar"/>
          </w:rPr>
          <w:t>Network capabilities such as establishing, updating and terminating of bootstrap data channel and P2A/P2A2P/P2P application data channel can be invoked.</w:t>
        </w:r>
      </w:ins>
    </w:p>
    <w:p>
      <w:pPr>
        <w:rPr>
          <w:ins w:id="1375" w:author="S5-244064" w:date="2024-08-26T14:45:21Z"/>
        </w:rPr>
      </w:pPr>
      <w:ins w:id="1376" w:author="S5-244064" w:date="2024-08-26T14:45:21Z">
        <w:r>
          <w:rPr/>
          <w:t xml:space="preserve">Charged Party: An external NF/AF which invokes the Northbound APIs of IMS network exposed through the NEF. </w:t>
        </w:r>
      </w:ins>
    </w:p>
    <w:p>
      <w:pPr>
        <w:rPr>
          <w:ins w:id="1377" w:author="S5-244064" w:date="2024-08-26T14:45:21Z"/>
          <w:lang w:eastAsia="zh-CN"/>
        </w:rPr>
      </w:pPr>
      <w:ins w:id="1378" w:author="S5-244064" w:date="2024-08-26T14:45:21Z">
        <w:r>
          <w:rPr>
            <w:lang w:eastAsia="zh-CN"/>
          </w:rPr>
          <w:t xml:space="preserve">Charging Party: IMS operator who charge the external NF/AF for invoking the Northbound APIs of IMS network exposed through the NEF. </w:t>
        </w:r>
      </w:ins>
    </w:p>
    <w:p>
      <w:pPr>
        <w:rPr>
          <w:ins w:id="1379" w:author="S5-244064" w:date="2024-08-26T14:45:21Z"/>
          <w:lang w:eastAsia="zh-CN"/>
        </w:rPr>
      </w:pPr>
      <w:ins w:id="1380" w:author="S5-244064" w:date="2024-08-26T14:45:21Z">
        <w:r>
          <w:rPr>
            <w:lang w:eastAsia="zh-CN"/>
          </w:rPr>
          <w:t>The potential charging requirements for this UC are: REQ-NG_RTC_CH_EXP-01</w:t>
        </w:r>
      </w:ins>
      <w:ins w:id="1381" w:author="S5-244064" w:date="2024-08-26T14:45:21Z">
        <w:r>
          <w:rPr/>
          <w:t>.</w:t>
        </w:r>
      </w:ins>
    </w:p>
    <w:p>
      <w:pPr>
        <w:pStyle w:val="5"/>
        <w:rPr>
          <w:ins w:id="1382" w:author="S5-244064" w:date="2024-08-26T14:45:21Z"/>
        </w:rPr>
      </w:pPr>
      <w:ins w:id="1383" w:author="S5-244064" w:date="2024-08-26T14:45:21Z">
        <w:bookmarkStart w:id="218" w:name="_Toc129080247"/>
        <w:bookmarkStart w:id="219" w:name="_Toc129079784"/>
        <w:bookmarkStart w:id="220" w:name="_Toc23519"/>
        <w:bookmarkStart w:id="221" w:name="_Toc32095"/>
        <w:bookmarkStart w:id="222" w:name="_Toc701"/>
        <w:bookmarkStart w:id="223" w:name="_Toc12653"/>
        <w:bookmarkStart w:id="224" w:name="_Toc28769"/>
        <w:bookmarkStart w:id="225" w:name="_Toc8639"/>
        <w:r>
          <w:rPr>
            <w:lang w:eastAsia="zh-CN"/>
          </w:rPr>
          <w:t>5</w:t>
        </w:r>
      </w:ins>
      <w:ins w:id="1384" w:author="S5-244064" w:date="2024-08-26T14:45:21Z">
        <w:r>
          <w:rPr/>
          <w:t>.</w:t>
        </w:r>
      </w:ins>
      <w:ins w:id="1385" w:author="S5-244064" w:date="2024-08-26T14:46:09Z">
        <w:r>
          <w:rPr>
            <w:rFonts w:hint="eastAsia" w:eastAsia="宋体"/>
            <w:lang w:val="en-US" w:eastAsia="zh-CN"/>
          </w:rPr>
          <w:t>3</w:t>
        </w:r>
      </w:ins>
      <w:ins w:id="1386" w:author="S5-244064" w:date="2024-08-26T14:45:21Z">
        <w:r>
          <w:rPr/>
          <w:t>.</w:t>
        </w:r>
      </w:ins>
      <w:ins w:id="1387" w:author="S5-244064" w:date="2024-08-26T14:45:21Z">
        <w:r>
          <w:rPr>
            <w:lang w:eastAsia="zh-CN"/>
          </w:rPr>
          <w:t>2</w:t>
        </w:r>
      </w:ins>
      <w:ins w:id="1388" w:author="S5-244064" w:date="2024-08-26T14:45:21Z">
        <w:r>
          <w:rPr/>
          <w:tab/>
        </w:r>
      </w:ins>
      <w:ins w:id="1389" w:author="S5-244064" w:date="2024-08-26T14:45:21Z">
        <w:r>
          <w:rPr/>
          <w:t>Potential charging requirements</w:t>
        </w:r>
        <w:bookmarkEnd w:id="218"/>
        <w:bookmarkEnd w:id="219"/>
        <w:bookmarkEnd w:id="220"/>
        <w:bookmarkEnd w:id="221"/>
        <w:bookmarkEnd w:id="222"/>
        <w:bookmarkEnd w:id="223"/>
        <w:bookmarkEnd w:id="224"/>
        <w:bookmarkEnd w:id="225"/>
      </w:ins>
    </w:p>
    <w:p>
      <w:pPr>
        <w:rPr>
          <w:ins w:id="1390" w:author="S5-244064" w:date="2024-08-26T14:45:21Z"/>
        </w:rPr>
      </w:pPr>
      <w:ins w:id="1391" w:author="S5-244064" w:date="2024-08-26T14:45:21Z">
        <w:r>
          <w:rPr>
            <w:rFonts w:eastAsia="Malgun Gothic"/>
            <w:b/>
            <w:lang w:eastAsia="ko-KR"/>
          </w:rPr>
          <w:t>REQ-</w:t>
        </w:r>
      </w:ins>
      <w:ins w:id="1392" w:author="S5-244064" w:date="2024-08-26T14:45:21Z">
        <w:r>
          <w:rPr>
            <w:b/>
            <w:lang w:eastAsia="zh-CN"/>
          </w:rPr>
          <w:t>NG_RTC_CH_EXP</w:t>
        </w:r>
      </w:ins>
      <w:ins w:id="1393" w:author="S5-244064" w:date="2024-08-26T14:45:21Z">
        <w:r>
          <w:rPr>
            <w:rFonts w:eastAsia="Malgun Gothic"/>
            <w:b/>
            <w:lang w:eastAsia="ko-KR"/>
          </w:rPr>
          <w:t>-</w:t>
        </w:r>
      </w:ins>
      <w:ins w:id="1394" w:author="S5-244064" w:date="2024-08-26T14:45:21Z">
        <w:r>
          <w:rPr>
            <w:b/>
            <w:lang w:eastAsia="zh-CN"/>
          </w:rPr>
          <w:t>01:</w:t>
        </w:r>
      </w:ins>
      <w:ins w:id="1395" w:author="S5-244064" w:date="2024-08-26T14:45:21Z">
        <w:r>
          <w:rPr/>
          <w:t xml:space="preserve"> The IMS network should support converged charging for invoking </w:t>
        </w:r>
      </w:ins>
      <w:ins w:id="1396" w:author="S5-244064" w:date="2024-08-26T14:45:21Z">
        <w:r>
          <w:rPr>
            <w:lang w:eastAsia="zh-CN"/>
          </w:rPr>
          <w:t>the Northbound APIs of IMS network through the NEF</w:t>
        </w:r>
      </w:ins>
      <w:ins w:id="1397" w:author="S5-244064" w:date="2024-08-26T14:45:21Z">
        <w:r>
          <w:rPr/>
          <w:t>.</w:t>
        </w:r>
      </w:ins>
    </w:p>
    <w:p>
      <w:pPr>
        <w:pStyle w:val="5"/>
        <w:rPr>
          <w:ins w:id="1398" w:author="S5-244064" w:date="2024-08-26T14:45:21Z"/>
          <w:lang w:eastAsia="zh-CN"/>
        </w:rPr>
      </w:pPr>
      <w:ins w:id="1399" w:author="S5-244064" w:date="2024-08-26T14:45:21Z">
        <w:bookmarkStart w:id="226" w:name="_Toc129079785"/>
        <w:bookmarkStart w:id="227" w:name="_Toc129080248"/>
        <w:bookmarkStart w:id="228" w:name="_Toc13047"/>
        <w:bookmarkStart w:id="229" w:name="_Toc11928"/>
        <w:bookmarkStart w:id="230" w:name="_Toc17715"/>
        <w:bookmarkStart w:id="231" w:name="_Toc24510"/>
        <w:bookmarkStart w:id="232" w:name="_Toc27304"/>
        <w:bookmarkStart w:id="233" w:name="_Toc23931"/>
        <w:r>
          <w:rPr>
            <w:lang w:eastAsia="zh-CN"/>
          </w:rPr>
          <w:t>5</w:t>
        </w:r>
      </w:ins>
      <w:ins w:id="1400" w:author="S5-244064" w:date="2024-08-26T14:45:21Z">
        <w:r>
          <w:rPr/>
          <w:t>.</w:t>
        </w:r>
      </w:ins>
      <w:ins w:id="1401" w:author="S5-244064" w:date="2024-08-26T14:46:14Z">
        <w:r>
          <w:rPr>
            <w:rFonts w:hint="eastAsia" w:eastAsia="宋体"/>
            <w:lang w:val="en-US" w:eastAsia="zh-CN"/>
          </w:rPr>
          <w:t>3</w:t>
        </w:r>
      </w:ins>
      <w:ins w:id="1402" w:author="S5-244064" w:date="2024-08-26T14:45:21Z">
        <w:r>
          <w:rPr/>
          <w:t>.</w:t>
        </w:r>
      </w:ins>
      <w:ins w:id="1403" w:author="S5-244064" w:date="2024-08-26T14:45:21Z">
        <w:r>
          <w:rPr>
            <w:lang w:eastAsia="zh-CN"/>
          </w:rPr>
          <w:t>3</w:t>
        </w:r>
      </w:ins>
      <w:ins w:id="1404" w:author="S5-244064" w:date="2024-08-26T14:45:21Z">
        <w:r>
          <w:rPr/>
          <w:tab/>
        </w:r>
      </w:ins>
      <w:ins w:id="1405" w:author="S5-244064" w:date="2024-08-26T14:45:21Z">
        <w:r>
          <w:rPr/>
          <w:t>Key issues</w:t>
        </w:r>
        <w:bookmarkEnd w:id="226"/>
        <w:bookmarkEnd w:id="227"/>
        <w:bookmarkEnd w:id="228"/>
        <w:bookmarkEnd w:id="229"/>
        <w:bookmarkEnd w:id="230"/>
        <w:bookmarkEnd w:id="231"/>
        <w:bookmarkEnd w:id="232"/>
        <w:bookmarkEnd w:id="233"/>
      </w:ins>
    </w:p>
    <w:p>
      <w:pPr>
        <w:rPr>
          <w:ins w:id="1406" w:author="S5-244064" w:date="2024-08-26T14:45:21Z"/>
        </w:rPr>
      </w:pPr>
      <w:ins w:id="1407" w:author="S5-244064" w:date="2024-08-26T14:45:21Z">
        <w:r>
          <w:rPr/>
          <w:t xml:space="preserve">The following key issues are identified considering </w:t>
        </w:r>
      </w:ins>
      <w:ins w:id="1408" w:author="S5-244064" w:date="2024-08-26T14:45:21Z">
        <w:r>
          <w:rPr>
            <w:rFonts w:eastAsia="Malgun Gothic"/>
            <w:lang w:eastAsia="ko-KR"/>
          </w:rPr>
          <w:t>REQ-</w:t>
        </w:r>
      </w:ins>
      <w:ins w:id="1409" w:author="S5-244064" w:date="2024-08-26T14:45:21Z">
        <w:r>
          <w:rPr>
            <w:lang w:eastAsia="zh-CN"/>
          </w:rPr>
          <w:t>NG_RTC_CH_EXP</w:t>
        </w:r>
      </w:ins>
      <w:ins w:id="1410" w:author="S5-244064" w:date="2024-08-26T14:45:21Z">
        <w:r>
          <w:rPr>
            <w:rFonts w:eastAsia="Malgun Gothic"/>
            <w:lang w:eastAsia="ko-KR"/>
          </w:rPr>
          <w:t>-</w:t>
        </w:r>
      </w:ins>
      <w:ins w:id="1411" w:author="S5-244064" w:date="2024-08-26T14:45:21Z">
        <w:r>
          <w:rPr>
            <w:lang w:eastAsia="zh-CN"/>
          </w:rPr>
          <w:t>01</w:t>
        </w:r>
      </w:ins>
      <w:ins w:id="1412" w:author="S5-244064" w:date="2024-08-26T14:45:21Z">
        <w:r>
          <w:rPr/>
          <w:t>:</w:t>
        </w:r>
      </w:ins>
    </w:p>
    <w:p>
      <w:pPr>
        <w:pStyle w:val="111"/>
        <w:rPr>
          <w:ins w:id="1413" w:author="S5-244064" w:date="2024-08-26T14:45:21Z"/>
        </w:rPr>
      </w:pPr>
      <w:ins w:id="1414" w:author="S5-244064" w:date="2024-08-26T14:45:21Z">
        <w:r>
          <w:rPr/>
          <w:t>-</w:t>
        </w:r>
      </w:ins>
      <w:ins w:id="1415" w:author="S5-244064" w:date="2024-08-26T14:45:21Z">
        <w:r>
          <w:rPr/>
          <w:tab/>
        </w:r>
      </w:ins>
      <w:ins w:id="1416" w:author="S5-244064" w:date="2024-08-26T14:45:21Z">
        <w:r>
          <w:rPr>
            <w:b/>
            <w:bCs/>
          </w:rPr>
          <w:t>Key Issue #1a</w:t>
        </w:r>
      </w:ins>
      <w:ins w:id="1417" w:author="S5-244064" w:date="2024-08-26T14:45:21Z">
        <w:r>
          <w:rPr/>
          <w:t xml:space="preserve">: Identification of the charging information to support converged charging for invoking </w:t>
        </w:r>
      </w:ins>
      <w:ins w:id="1418" w:author="S5-244064" w:date="2024-08-26T14:45:21Z">
        <w:r>
          <w:rPr>
            <w:lang w:eastAsia="zh-CN"/>
          </w:rPr>
          <w:t>the Northbound APIs of IMS network through the NEF</w:t>
        </w:r>
      </w:ins>
      <w:ins w:id="1419" w:author="S5-244064" w:date="2024-08-26T14:45:21Z">
        <w:r>
          <w:rPr/>
          <w:t>.</w:t>
        </w:r>
      </w:ins>
    </w:p>
    <w:p>
      <w:pPr>
        <w:pStyle w:val="111"/>
        <w:rPr>
          <w:ins w:id="1420" w:author="S5-244064" w:date="2024-08-26T14:45:21Z"/>
          <w:lang w:eastAsia="zh-CN"/>
        </w:rPr>
      </w:pPr>
      <w:ins w:id="1421" w:author="S5-244064" w:date="2024-08-26T14:45:21Z">
        <w:r>
          <w:rPr/>
          <w:t>-</w:t>
        </w:r>
      </w:ins>
      <w:ins w:id="1422" w:author="S5-244064" w:date="2024-08-26T14:45:21Z">
        <w:r>
          <w:rPr/>
          <w:tab/>
        </w:r>
      </w:ins>
      <w:ins w:id="1423" w:author="S5-244064" w:date="2024-08-26T14:45:21Z">
        <w:r>
          <w:rPr>
            <w:b/>
            <w:bCs/>
          </w:rPr>
          <w:t>Key Issue #1b</w:t>
        </w:r>
      </w:ins>
      <w:ins w:id="1424" w:author="S5-244064" w:date="2024-08-26T14:45:21Z">
        <w:r>
          <w:rPr/>
          <w:t>: Identification of the main interactions with the NFs to obtain the charging information.</w:t>
        </w:r>
      </w:ins>
    </w:p>
    <w:p>
      <w:pPr>
        <w:pStyle w:val="4"/>
        <w:rPr>
          <w:ins w:id="1425" w:author="S5-244065" w:date="2024-08-26T14:48:09Z"/>
        </w:rPr>
      </w:pPr>
      <w:ins w:id="1426" w:author="S5-244065" w:date="2024-08-26T14:48:09Z">
        <w:bookmarkStart w:id="234" w:name="_Toc16552"/>
        <w:bookmarkStart w:id="235" w:name="_Toc972"/>
        <w:bookmarkStart w:id="236" w:name="_Toc3107"/>
        <w:bookmarkStart w:id="237" w:name="_Toc7821"/>
        <w:bookmarkStart w:id="238" w:name="_Toc19357"/>
        <w:bookmarkStart w:id="239" w:name="_Toc31761"/>
        <w:r>
          <w:rPr>
            <w:rFonts w:hint="eastAsia"/>
            <w:lang w:eastAsia="zh-CN"/>
          </w:rPr>
          <w:t>5</w:t>
        </w:r>
      </w:ins>
      <w:ins w:id="1427" w:author="S5-244065" w:date="2024-08-26T14:48:09Z">
        <w:r>
          <w:rPr/>
          <w:t>.</w:t>
        </w:r>
      </w:ins>
      <w:ins w:id="1428" w:author="S5-244065" w:date="2024-08-26T14:48:33Z">
        <w:r>
          <w:rPr>
            <w:rFonts w:hint="eastAsia" w:eastAsia="宋体"/>
            <w:lang w:val="en-US" w:eastAsia="zh-CN"/>
          </w:rPr>
          <w:t>4</w:t>
        </w:r>
      </w:ins>
      <w:ins w:id="1429" w:author="S5-244065" w:date="2024-08-26T14:48:09Z">
        <w:r>
          <w:rPr/>
          <w:tab/>
        </w:r>
      </w:ins>
      <w:ins w:id="1430" w:author="S5-244065" w:date="2024-08-26T14:48:09Z">
        <w:r>
          <w:rPr/>
          <w:t xml:space="preserve">Topic </w:t>
        </w:r>
      </w:ins>
      <w:ins w:id="1431" w:author="S5-244065" w:date="2024-08-26T14:48:36Z">
        <w:r>
          <w:rPr>
            <w:rFonts w:hint="eastAsia" w:eastAsia="宋体"/>
            <w:lang w:val="en-US" w:eastAsia="zh-CN"/>
          </w:rPr>
          <w:t>4</w:t>
        </w:r>
      </w:ins>
      <w:ins w:id="1432" w:author="S5-244065" w:date="2024-08-26T14:48:09Z">
        <w:r>
          <w:rPr/>
          <w:t xml:space="preserve">: </w:t>
        </w:r>
      </w:ins>
      <w:ins w:id="1433" w:author="S5-244065" w:date="2024-08-26T14:48:09Z">
        <w:r>
          <w:rPr>
            <w:rFonts w:eastAsia="等线"/>
          </w:rPr>
          <w:t>Support IMS Data Channel as a PS Data Off Exempt Service</w:t>
        </w:r>
        <w:bookmarkEnd w:id="234"/>
        <w:bookmarkEnd w:id="235"/>
        <w:bookmarkEnd w:id="236"/>
        <w:bookmarkEnd w:id="237"/>
        <w:bookmarkEnd w:id="238"/>
        <w:bookmarkEnd w:id="239"/>
      </w:ins>
    </w:p>
    <w:p>
      <w:pPr>
        <w:pStyle w:val="5"/>
        <w:rPr>
          <w:ins w:id="1434" w:author="S5-244065" w:date="2024-08-26T14:48:09Z"/>
        </w:rPr>
      </w:pPr>
      <w:ins w:id="1435" w:author="S5-244065" w:date="2024-08-26T14:48:09Z">
        <w:bookmarkStart w:id="240" w:name="_Toc4054"/>
        <w:bookmarkStart w:id="241" w:name="_Toc24835"/>
        <w:bookmarkStart w:id="242" w:name="_Toc8907"/>
        <w:bookmarkStart w:id="243" w:name="_Toc17351"/>
        <w:bookmarkStart w:id="244" w:name="_Toc25558"/>
        <w:bookmarkStart w:id="245" w:name="_Toc7843"/>
        <w:r>
          <w:rPr>
            <w:lang w:eastAsia="zh-CN"/>
          </w:rPr>
          <w:t>5</w:t>
        </w:r>
      </w:ins>
      <w:ins w:id="1436" w:author="S5-244065" w:date="2024-08-26T14:48:09Z">
        <w:r>
          <w:rPr/>
          <w:t>.</w:t>
        </w:r>
      </w:ins>
      <w:ins w:id="1437" w:author="S5-244065" w:date="2024-08-26T14:48:39Z">
        <w:r>
          <w:rPr>
            <w:rFonts w:hint="eastAsia" w:eastAsia="宋体"/>
            <w:lang w:val="en-US" w:eastAsia="zh-CN"/>
          </w:rPr>
          <w:t>4</w:t>
        </w:r>
      </w:ins>
      <w:ins w:id="1438" w:author="S5-244065" w:date="2024-08-26T14:48:09Z">
        <w:r>
          <w:rPr/>
          <w:t>.1</w:t>
        </w:r>
      </w:ins>
      <w:ins w:id="1439" w:author="S5-244065" w:date="2024-08-26T14:48:09Z">
        <w:r>
          <w:rPr/>
          <w:tab/>
        </w:r>
      </w:ins>
      <w:ins w:id="1440" w:author="S5-244065" w:date="2024-08-26T14:48:09Z">
        <w:r>
          <w:rPr/>
          <w:t>Use cases</w:t>
        </w:r>
        <w:bookmarkEnd w:id="240"/>
        <w:bookmarkEnd w:id="241"/>
        <w:bookmarkEnd w:id="242"/>
        <w:bookmarkEnd w:id="243"/>
        <w:bookmarkEnd w:id="244"/>
        <w:bookmarkEnd w:id="245"/>
      </w:ins>
    </w:p>
    <w:p>
      <w:pPr>
        <w:pStyle w:val="6"/>
        <w:rPr>
          <w:ins w:id="1441" w:author="S5-244065" w:date="2024-08-26T14:48:09Z"/>
        </w:rPr>
      </w:pPr>
      <w:ins w:id="1442" w:author="S5-244065" w:date="2024-08-26T14:48:09Z">
        <w:bookmarkStart w:id="246" w:name="_Toc26108"/>
        <w:bookmarkStart w:id="247" w:name="_Toc11414"/>
        <w:bookmarkStart w:id="248" w:name="_Toc6428"/>
        <w:bookmarkStart w:id="249" w:name="_Toc12886"/>
        <w:bookmarkStart w:id="250" w:name="_Toc10898"/>
        <w:bookmarkStart w:id="251" w:name="_Toc8416"/>
        <w:r>
          <w:rPr/>
          <w:t>5.</w:t>
        </w:r>
      </w:ins>
      <w:ins w:id="1443" w:author="S5-244065" w:date="2024-08-26T14:48:41Z">
        <w:r>
          <w:rPr>
            <w:rFonts w:hint="eastAsia" w:eastAsia="宋体"/>
            <w:lang w:val="en-US" w:eastAsia="zh-CN"/>
          </w:rPr>
          <w:t>4</w:t>
        </w:r>
      </w:ins>
      <w:ins w:id="1444" w:author="S5-244065" w:date="2024-08-26T14:48:09Z">
        <w:r>
          <w:rPr/>
          <w:t>.1.1</w:t>
        </w:r>
      </w:ins>
      <w:ins w:id="1445" w:author="S5-244065" w:date="2024-08-26T14:48:09Z">
        <w:r>
          <w:rPr/>
          <w:tab/>
        </w:r>
      </w:ins>
      <w:ins w:id="1446" w:author="S5-244065" w:date="2024-08-26T14:48:09Z">
        <w:r>
          <w:rPr/>
          <w:t>Use case #1: Services over IMS Data Channel is configured as a PS Data Off Exempted Service</w:t>
        </w:r>
        <w:bookmarkEnd w:id="246"/>
        <w:bookmarkEnd w:id="247"/>
        <w:bookmarkEnd w:id="248"/>
        <w:bookmarkEnd w:id="249"/>
        <w:bookmarkEnd w:id="250"/>
        <w:bookmarkEnd w:id="251"/>
      </w:ins>
    </w:p>
    <w:p>
      <w:pPr>
        <w:rPr>
          <w:ins w:id="1447" w:author="S5-244065" w:date="2024-08-26T14:49:12Z"/>
          <w:lang w:eastAsia="zh-CN"/>
        </w:rPr>
      </w:pPr>
      <w:ins w:id="1448" w:author="S5-244065" w:date="2024-08-26T14:48:09Z">
        <w:r>
          <w:rPr>
            <w:lang w:eastAsia="zh-CN"/>
          </w:rPr>
          <w:t>IMS data channel deployment is based on the IMS architecture depicted in Annex AC of TS 23.228 [</w:t>
        </w:r>
      </w:ins>
      <w:ins w:id="1449" w:author="S5-244065" w:date="2024-08-26T14:48:56Z">
        <w:r>
          <w:rPr>
            <w:rFonts w:hint="eastAsia"/>
            <w:lang w:val="en-US" w:eastAsia="zh-CN"/>
          </w:rPr>
          <w:t>5</w:t>
        </w:r>
      </w:ins>
      <w:ins w:id="1450" w:author="S5-244065" w:date="2024-08-26T14:48:09Z">
        <w:r>
          <w:rPr>
            <w:lang w:eastAsia="zh-CN"/>
          </w:rPr>
          <w:t xml:space="preserve">]. </w:t>
        </w:r>
      </w:ins>
    </w:p>
    <w:p>
      <w:pPr>
        <w:rPr>
          <w:ins w:id="1451" w:author="S5-244065" w:date="2024-08-26T14:48:09Z"/>
        </w:rPr>
      </w:pPr>
      <w:ins w:id="1452" w:author="S5-244065" w:date="2024-08-26T14:48:09Z">
        <w:r>
          <w:rPr/>
          <w:t xml:space="preserve">Charged Party: A serving End User (UE) who used IMS data channel application. </w:t>
        </w:r>
      </w:ins>
    </w:p>
    <w:p>
      <w:pPr>
        <w:rPr>
          <w:ins w:id="1453" w:author="S5-244065" w:date="2024-08-26T14:48:09Z"/>
          <w:lang w:eastAsia="zh-CN"/>
        </w:rPr>
      </w:pPr>
      <w:ins w:id="1454" w:author="S5-244065" w:date="2024-08-26T14:48:09Z">
        <w:r>
          <w:rPr>
            <w:lang w:eastAsia="zh-CN"/>
          </w:rPr>
          <w:t xml:space="preserve">Charging Party: IMS Data channel operator who charge the serving End User for IMS data channel application usage. </w:t>
        </w:r>
      </w:ins>
    </w:p>
    <w:p>
      <w:pPr>
        <w:rPr>
          <w:ins w:id="1455" w:author="S5-244065" w:date="2024-08-26T14:48:09Z"/>
          <w:lang w:eastAsia="zh-CN"/>
        </w:rPr>
      </w:pPr>
      <w:ins w:id="1456" w:author="S5-244065" w:date="2024-08-26T14:48:09Z">
        <w:r>
          <w:rPr>
            <w:lang w:eastAsia="zh-CN"/>
          </w:rPr>
          <w:t>The potential charging requirements for this UC are: REQ-NG_RTC_CH-PS-01</w:t>
        </w:r>
      </w:ins>
      <w:ins w:id="1457" w:author="S5-244065" w:date="2024-08-26T14:48:09Z">
        <w:r>
          <w:rPr/>
          <w:t>.</w:t>
        </w:r>
      </w:ins>
    </w:p>
    <w:p>
      <w:pPr>
        <w:pStyle w:val="5"/>
        <w:rPr>
          <w:ins w:id="1458" w:author="S5-244065" w:date="2024-08-26T14:48:09Z"/>
        </w:rPr>
      </w:pPr>
      <w:ins w:id="1459" w:author="S5-244065" w:date="2024-08-26T14:48:09Z">
        <w:bookmarkStart w:id="252" w:name="_Toc21291"/>
        <w:bookmarkStart w:id="253" w:name="_Toc29478"/>
        <w:bookmarkStart w:id="254" w:name="_Toc20795"/>
        <w:bookmarkStart w:id="255" w:name="_Toc616"/>
        <w:bookmarkStart w:id="256" w:name="_Toc9753"/>
        <w:bookmarkStart w:id="257" w:name="_Toc28033"/>
        <w:r>
          <w:rPr>
            <w:lang w:eastAsia="zh-CN"/>
          </w:rPr>
          <w:t>5</w:t>
        </w:r>
      </w:ins>
      <w:ins w:id="1460" w:author="S5-244065" w:date="2024-08-26T14:48:09Z">
        <w:r>
          <w:rPr/>
          <w:t>.</w:t>
        </w:r>
      </w:ins>
      <w:ins w:id="1461" w:author="S5-244065" w:date="2024-08-26T14:49:34Z">
        <w:r>
          <w:rPr>
            <w:rFonts w:hint="eastAsia" w:eastAsia="宋体"/>
            <w:lang w:val="en-US" w:eastAsia="zh-CN"/>
          </w:rPr>
          <w:t>4</w:t>
        </w:r>
      </w:ins>
      <w:ins w:id="1462" w:author="S5-244065" w:date="2024-08-26T14:48:09Z">
        <w:r>
          <w:rPr/>
          <w:t>.</w:t>
        </w:r>
      </w:ins>
      <w:ins w:id="1463" w:author="S5-244065" w:date="2024-08-26T14:48:09Z">
        <w:r>
          <w:rPr>
            <w:lang w:eastAsia="zh-CN"/>
          </w:rPr>
          <w:t>2</w:t>
        </w:r>
      </w:ins>
      <w:ins w:id="1464" w:author="S5-244065" w:date="2024-08-26T14:48:09Z">
        <w:r>
          <w:rPr/>
          <w:tab/>
        </w:r>
      </w:ins>
      <w:ins w:id="1465" w:author="S5-244065" w:date="2024-08-26T14:48:09Z">
        <w:r>
          <w:rPr/>
          <w:t>Potential charging requirements</w:t>
        </w:r>
        <w:bookmarkEnd w:id="252"/>
        <w:bookmarkEnd w:id="253"/>
        <w:bookmarkEnd w:id="254"/>
        <w:bookmarkEnd w:id="255"/>
        <w:bookmarkEnd w:id="256"/>
        <w:bookmarkEnd w:id="257"/>
      </w:ins>
    </w:p>
    <w:p>
      <w:pPr>
        <w:rPr>
          <w:ins w:id="1466" w:author="S5-244065" w:date="2024-08-26T14:48:09Z"/>
        </w:rPr>
      </w:pPr>
      <w:ins w:id="1467" w:author="S5-244065" w:date="2024-08-26T14:48:09Z">
        <w:r>
          <w:rPr>
            <w:rFonts w:eastAsia="Malgun Gothic"/>
            <w:b/>
            <w:lang w:eastAsia="ko-KR"/>
          </w:rPr>
          <w:t>REQ</w:t>
        </w:r>
      </w:ins>
      <w:ins w:id="1468" w:author="S5-244065" w:date="2024-08-26T14:48:09Z">
        <w:r>
          <w:rPr>
            <w:b/>
            <w:lang w:eastAsia="zh-CN"/>
          </w:rPr>
          <w:t>_NG_RTC_CH-PS</w:t>
        </w:r>
      </w:ins>
      <w:ins w:id="1469" w:author="S5-244065" w:date="2024-08-26T14:48:09Z">
        <w:r>
          <w:rPr>
            <w:rFonts w:eastAsia="Malgun Gothic"/>
            <w:b/>
            <w:lang w:eastAsia="ko-KR"/>
          </w:rPr>
          <w:t>-</w:t>
        </w:r>
      </w:ins>
      <w:ins w:id="1470" w:author="S5-244065" w:date="2024-08-26T14:48:09Z">
        <w:r>
          <w:rPr>
            <w:b/>
            <w:lang w:eastAsia="zh-CN"/>
          </w:rPr>
          <w:t>01:</w:t>
        </w:r>
      </w:ins>
      <w:ins w:id="1471" w:author="S5-244065" w:date="2024-08-26T14:48:09Z">
        <w:r>
          <w:rPr/>
          <w:t xml:space="preserve"> The 5G system should support converged charging when Services over IMS Data Channel as a part of </w:t>
        </w:r>
      </w:ins>
      <w:ins w:id="1472" w:author="S5-244065" w:date="2024-08-26T14:48:09Z">
        <w:r>
          <w:rPr>
            <w:lang w:eastAsia="zh-CN"/>
          </w:rPr>
          <w:t>PS</w:t>
        </w:r>
      </w:ins>
      <w:ins w:id="1473" w:author="S5-244065" w:date="2024-08-26T14:48:09Z">
        <w:r>
          <w:rPr/>
          <w:t xml:space="preserve"> Data Off Exempt Services.</w:t>
        </w:r>
      </w:ins>
    </w:p>
    <w:p>
      <w:pPr>
        <w:pStyle w:val="5"/>
        <w:rPr>
          <w:ins w:id="1474" w:author="S5-244065" w:date="2024-08-26T14:48:09Z"/>
          <w:lang w:eastAsia="zh-CN"/>
        </w:rPr>
      </w:pPr>
      <w:ins w:id="1475" w:author="S5-244065" w:date="2024-08-26T14:48:09Z">
        <w:bookmarkStart w:id="258" w:name="_Toc19620"/>
        <w:bookmarkStart w:id="259" w:name="_Toc27342"/>
        <w:bookmarkStart w:id="260" w:name="_Toc14805"/>
        <w:bookmarkStart w:id="261" w:name="_Toc23460"/>
        <w:bookmarkStart w:id="262" w:name="_Toc2689"/>
        <w:bookmarkStart w:id="263" w:name="_Toc6659"/>
        <w:r>
          <w:rPr>
            <w:lang w:eastAsia="zh-CN"/>
          </w:rPr>
          <w:t>5</w:t>
        </w:r>
      </w:ins>
      <w:ins w:id="1476" w:author="S5-244065" w:date="2024-08-26T14:48:09Z">
        <w:r>
          <w:rPr/>
          <w:t>.</w:t>
        </w:r>
      </w:ins>
      <w:ins w:id="1477" w:author="S5-244065" w:date="2024-08-26T14:49:38Z">
        <w:r>
          <w:rPr>
            <w:rFonts w:hint="eastAsia" w:eastAsia="宋体"/>
            <w:lang w:val="en-US" w:eastAsia="zh-CN"/>
          </w:rPr>
          <w:t>4</w:t>
        </w:r>
      </w:ins>
      <w:ins w:id="1478" w:author="S5-244065" w:date="2024-08-26T14:48:09Z">
        <w:r>
          <w:rPr/>
          <w:t>.</w:t>
        </w:r>
      </w:ins>
      <w:ins w:id="1479" w:author="S5-244065" w:date="2024-08-26T14:48:09Z">
        <w:r>
          <w:rPr>
            <w:lang w:eastAsia="zh-CN"/>
          </w:rPr>
          <w:t>3</w:t>
        </w:r>
      </w:ins>
      <w:ins w:id="1480" w:author="S5-244065" w:date="2024-08-26T14:48:09Z">
        <w:r>
          <w:rPr/>
          <w:tab/>
        </w:r>
      </w:ins>
      <w:ins w:id="1481" w:author="S5-244065" w:date="2024-08-26T14:48:09Z">
        <w:r>
          <w:rPr/>
          <w:t>Key issues</w:t>
        </w:r>
        <w:bookmarkEnd w:id="258"/>
        <w:bookmarkEnd w:id="259"/>
        <w:bookmarkEnd w:id="260"/>
        <w:bookmarkEnd w:id="261"/>
        <w:bookmarkEnd w:id="262"/>
        <w:bookmarkEnd w:id="263"/>
      </w:ins>
    </w:p>
    <w:p>
      <w:pPr>
        <w:rPr>
          <w:ins w:id="1482" w:author="S5-244065" w:date="2024-08-26T14:48:09Z"/>
        </w:rPr>
      </w:pPr>
      <w:ins w:id="1483" w:author="S5-244065" w:date="2024-08-26T14:48:09Z">
        <w:r>
          <w:rPr/>
          <w:t xml:space="preserve">The following key issues are identified considering </w:t>
        </w:r>
      </w:ins>
      <w:ins w:id="1484" w:author="S5-244065" w:date="2024-08-26T14:48:09Z">
        <w:r>
          <w:rPr>
            <w:rFonts w:eastAsia="Malgun Gothic"/>
            <w:lang w:eastAsia="ko-KR"/>
          </w:rPr>
          <w:t>REQ-</w:t>
        </w:r>
      </w:ins>
      <w:ins w:id="1485" w:author="S5-244065" w:date="2024-08-26T14:48:09Z">
        <w:r>
          <w:rPr>
            <w:lang w:eastAsia="zh-CN"/>
          </w:rPr>
          <w:t>NG_RTC_CH-PS</w:t>
        </w:r>
      </w:ins>
      <w:ins w:id="1486" w:author="S5-244065" w:date="2024-08-26T14:48:09Z">
        <w:r>
          <w:rPr>
            <w:rFonts w:eastAsia="Malgun Gothic"/>
            <w:lang w:eastAsia="ko-KR"/>
          </w:rPr>
          <w:t>-</w:t>
        </w:r>
      </w:ins>
      <w:ins w:id="1487" w:author="S5-244065" w:date="2024-08-26T14:48:09Z">
        <w:r>
          <w:rPr>
            <w:lang w:eastAsia="zh-CN"/>
          </w:rPr>
          <w:t>01</w:t>
        </w:r>
      </w:ins>
      <w:ins w:id="1488" w:author="S5-244065" w:date="2024-08-26T14:48:09Z">
        <w:r>
          <w:rPr/>
          <w:t>:</w:t>
        </w:r>
      </w:ins>
    </w:p>
    <w:p>
      <w:pPr>
        <w:pStyle w:val="111"/>
        <w:rPr>
          <w:ins w:id="1489" w:author="S5-244065" w:date="2024-08-26T14:48:09Z"/>
        </w:rPr>
      </w:pPr>
      <w:ins w:id="1490" w:author="S5-244065" w:date="2024-08-26T14:48:09Z">
        <w:r>
          <w:rPr/>
          <w:t>-</w:t>
        </w:r>
      </w:ins>
      <w:ins w:id="1491" w:author="S5-244065" w:date="2024-08-26T14:48:09Z">
        <w:r>
          <w:rPr/>
          <w:tab/>
        </w:r>
      </w:ins>
      <w:ins w:id="1492" w:author="S5-244065" w:date="2024-08-26T14:48:09Z">
        <w:r>
          <w:rPr>
            <w:b/>
            <w:bCs/>
          </w:rPr>
          <w:t>Key Issue #1a</w:t>
        </w:r>
      </w:ins>
      <w:ins w:id="1493" w:author="S5-244065" w:date="2024-08-26T14:48:09Z">
        <w:r>
          <w:rPr/>
          <w:t>: Identification of the charging information to support converged charging for services over IMS Data Channel when UE turn on the PS Data Off</w:t>
        </w:r>
      </w:ins>
      <w:ins w:id="1494" w:author="S5-244065" w:date="2024-08-26T14:48:09Z">
        <w:r>
          <w:rPr>
            <w:rStyle w:val="94"/>
          </w:rPr>
          <w:t>.</w:t>
        </w:r>
      </w:ins>
      <w:ins w:id="1495" w:author="S5-244065" w:date="2024-08-26T14:48:09Z">
        <w:r>
          <w:rPr>
            <w:u w:val="single"/>
          </w:rPr>
          <w:t xml:space="preserve"> </w:t>
        </w:r>
      </w:ins>
    </w:p>
    <w:p>
      <w:pPr>
        <w:pStyle w:val="111"/>
        <w:rPr>
          <w:ins w:id="1496" w:author="S5-244065" w:date="2024-08-26T14:48:09Z"/>
          <w:lang w:eastAsia="zh-CN"/>
        </w:rPr>
      </w:pPr>
      <w:ins w:id="1497" w:author="S5-244065" w:date="2024-08-26T14:48:09Z">
        <w:r>
          <w:rPr/>
          <w:t>-</w:t>
        </w:r>
      </w:ins>
      <w:ins w:id="1498" w:author="S5-244065" w:date="2024-08-26T14:48:09Z">
        <w:r>
          <w:rPr/>
          <w:tab/>
        </w:r>
      </w:ins>
      <w:ins w:id="1499" w:author="S5-244065" w:date="2024-08-26T14:48:09Z">
        <w:r>
          <w:rPr>
            <w:b/>
            <w:bCs/>
          </w:rPr>
          <w:t>Key Issue #1b</w:t>
        </w:r>
      </w:ins>
      <w:ins w:id="1500" w:author="S5-244065" w:date="2024-08-26T14:48:09Z">
        <w:r>
          <w:rPr/>
          <w:t>: Identification of the main interactions with the NFs to obtain the charging information.</w:t>
        </w:r>
      </w:ins>
    </w:p>
    <w:p>
      <w:pPr>
        <w:pStyle w:val="5"/>
        <w:rPr>
          <w:ins w:id="1501" w:author="CMCC" w:date="2024-08-26T14:58:02Z"/>
        </w:rPr>
      </w:pPr>
      <w:ins w:id="1502" w:author="CMCC" w:date="2024-08-26T14:58:02Z">
        <w:bookmarkStart w:id="264" w:name="_Toc11606"/>
        <w:bookmarkStart w:id="265" w:name="_Toc3134"/>
        <w:bookmarkStart w:id="266" w:name="_Toc26257"/>
        <w:bookmarkStart w:id="267" w:name="_Toc23946"/>
        <w:bookmarkStart w:id="268" w:name="_Toc17860"/>
        <w:bookmarkStart w:id="269" w:name="_Toc30713"/>
        <w:r>
          <w:rPr>
            <w:rFonts w:hint="eastAsia"/>
            <w:lang w:eastAsia="zh-CN"/>
          </w:rPr>
          <w:t>5</w:t>
        </w:r>
      </w:ins>
      <w:ins w:id="1503" w:author="CMCC" w:date="2024-08-26T14:58:02Z">
        <w:r>
          <w:rPr/>
          <w:t>.</w:t>
        </w:r>
      </w:ins>
      <w:ins w:id="1504" w:author="CMCC" w:date="2024-08-26T14:58:08Z">
        <w:r>
          <w:rPr>
            <w:rFonts w:hint="eastAsia" w:eastAsia="宋体"/>
            <w:lang w:val="en-US" w:eastAsia="zh-CN"/>
          </w:rPr>
          <w:t>4</w:t>
        </w:r>
      </w:ins>
      <w:ins w:id="1505" w:author="CMCC" w:date="2024-08-26T14:58:02Z">
        <w:r>
          <w:rPr/>
          <w:t>.</w:t>
        </w:r>
      </w:ins>
      <w:ins w:id="1506" w:author="CMCC" w:date="2024-08-26T14:58:02Z">
        <w:r>
          <w:rPr>
            <w:rFonts w:hint="eastAsia"/>
            <w:lang w:eastAsia="zh-CN"/>
          </w:rPr>
          <w:t>4</w:t>
        </w:r>
      </w:ins>
      <w:ins w:id="1507" w:author="CMCC" w:date="2024-08-26T14:58:02Z">
        <w:r>
          <w:rPr/>
          <w:tab/>
        </w:r>
      </w:ins>
      <w:ins w:id="1508" w:author="CMCC" w:date="2024-08-26T14:58:02Z">
        <w:r>
          <w:rPr/>
          <w:t>Possible solutions</w:t>
        </w:r>
        <w:bookmarkEnd w:id="264"/>
        <w:bookmarkEnd w:id="265"/>
        <w:bookmarkEnd w:id="266"/>
        <w:bookmarkEnd w:id="267"/>
        <w:bookmarkEnd w:id="268"/>
        <w:bookmarkEnd w:id="269"/>
      </w:ins>
    </w:p>
    <w:p>
      <w:pPr>
        <w:pStyle w:val="6"/>
        <w:rPr>
          <w:ins w:id="1509" w:author="CMCC" w:date="2024-08-26T14:58:50Z"/>
          <w:bCs/>
        </w:rPr>
      </w:pPr>
      <w:ins w:id="1510" w:author="CMCC" w:date="2024-08-26T14:58:50Z">
        <w:bookmarkStart w:id="270" w:name="_Toc129079839"/>
        <w:bookmarkStart w:id="271" w:name="_Toc129080302"/>
        <w:bookmarkStart w:id="272" w:name="_Toc13145"/>
        <w:bookmarkStart w:id="273" w:name="_Toc3942"/>
        <w:bookmarkStart w:id="274" w:name="_Toc8306"/>
        <w:bookmarkStart w:id="275" w:name="_Toc12599"/>
        <w:bookmarkStart w:id="276" w:name="_Toc21051"/>
        <w:bookmarkStart w:id="277" w:name="_Toc9110"/>
        <w:r>
          <w:rPr>
            <w:bCs/>
          </w:rPr>
          <w:t>5.</w:t>
        </w:r>
      </w:ins>
      <w:ins w:id="1511" w:author="CMCC" w:date="2024-08-26T14:58:53Z">
        <w:r>
          <w:rPr>
            <w:rFonts w:hint="eastAsia" w:eastAsia="宋体"/>
            <w:bCs/>
            <w:lang w:val="en-US" w:eastAsia="zh-CN"/>
          </w:rPr>
          <w:t>4</w:t>
        </w:r>
      </w:ins>
      <w:ins w:id="1512" w:author="CMCC" w:date="2024-08-26T14:58:50Z">
        <w:r>
          <w:rPr>
            <w:bCs/>
          </w:rPr>
          <w:t>.</w:t>
        </w:r>
      </w:ins>
      <w:ins w:id="1513" w:author="CMCC" w:date="2024-08-26T14:58:50Z">
        <w:r>
          <w:rPr>
            <w:rFonts w:hint="eastAsia"/>
            <w:bCs/>
          </w:rPr>
          <w:t>4</w:t>
        </w:r>
      </w:ins>
      <w:ins w:id="1514" w:author="CMCC" w:date="2024-08-26T14:58:50Z">
        <w:r>
          <w:rPr>
            <w:bCs/>
          </w:rPr>
          <w:t>.1</w:t>
        </w:r>
      </w:ins>
      <w:ins w:id="1515" w:author="CMCC" w:date="2024-08-26T14:58:50Z">
        <w:r>
          <w:rPr>
            <w:bCs/>
          </w:rPr>
          <w:tab/>
        </w:r>
        <w:bookmarkEnd w:id="270"/>
        <w:bookmarkEnd w:id="271"/>
      </w:ins>
      <w:ins w:id="1516" w:author="S5-244521" w:date="2024-08-26T15:00:13Z">
        <w:r>
          <w:rPr>
            <w:bCs/>
          </w:rPr>
          <w:t xml:space="preserve">Solution #1: </w:t>
        </w:r>
      </w:ins>
      <w:ins w:id="1517" w:author="S5-244521" w:date="2024-08-26T15:00:13Z">
        <w:r>
          <w:rPr>
            <w:rFonts w:hint="eastAsia"/>
            <w:bCs/>
          </w:rPr>
          <w:t>Reuse of 3GPP PS Data Off Status</w:t>
        </w:r>
        <w:bookmarkEnd w:id="272"/>
        <w:bookmarkEnd w:id="273"/>
        <w:bookmarkEnd w:id="274"/>
        <w:bookmarkEnd w:id="275"/>
        <w:bookmarkEnd w:id="276"/>
        <w:bookmarkEnd w:id="277"/>
      </w:ins>
    </w:p>
    <w:p>
      <w:pPr>
        <w:pStyle w:val="7"/>
        <w:rPr>
          <w:ins w:id="1518" w:author="S5-244521" w:date="2024-08-26T15:01:04Z"/>
          <w:bCs/>
        </w:rPr>
      </w:pPr>
      <w:ins w:id="1519" w:author="S5-244521" w:date="2024-08-26T15:01:04Z">
        <w:bookmarkStart w:id="278" w:name="_Toc129079840"/>
        <w:bookmarkStart w:id="279" w:name="_Toc129080303"/>
        <w:bookmarkStart w:id="280" w:name="_Toc15031"/>
        <w:bookmarkStart w:id="281" w:name="_Toc3450"/>
        <w:bookmarkStart w:id="282" w:name="_Toc6016"/>
        <w:bookmarkStart w:id="283" w:name="_Toc25473"/>
        <w:bookmarkStart w:id="284" w:name="_Toc19200"/>
        <w:bookmarkStart w:id="285" w:name="_Toc16500"/>
        <w:r>
          <w:rPr>
            <w:bCs/>
          </w:rPr>
          <w:t>5.</w:t>
        </w:r>
      </w:ins>
      <w:ins w:id="1520" w:author="S5-244521" w:date="2024-08-26T15:01:12Z">
        <w:r>
          <w:rPr>
            <w:rFonts w:hint="eastAsia" w:eastAsia="宋体"/>
            <w:bCs/>
            <w:lang w:val="en-US" w:eastAsia="zh-CN"/>
          </w:rPr>
          <w:t>4</w:t>
        </w:r>
      </w:ins>
      <w:ins w:id="1521" w:author="S5-244521" w:date="2024-08-26T15:01:04Z">
        <w:r>
          <w:rPr>
            <w:bCs/>
          </w:rPr>
          <w:t>.</w:t>
        </w:r>
      </w:ins>
      <w:ins w:id="1522" w:author="S5-244521" w:date="2024-08-26T15:01:04Z">
        <w:r>
          <w:rPr>
            <w:rFonts w:hint="eastAsia"/>
            <w:bCs/>
          </w:rPr>
          <w:t>4</w:t>
        </w:r>
      </w:ins>
      <w:ins w:id="1523" w:author="S5-244521" w:date="2024-08-26T15:01:04Z">
        <w:r>
          <w:rPr>
            <w:bCs/>
          </w:rPr>
          <w:t>.1.1</w:t>
        </w:r>
      </w:ins>
      <w:ins w:id="1524" w:author="S5-244521" w:date="2024-08-26T15:01:04Z">
        <w:r>
          <w:rPr>
            <w:bCs/>
          </w:rPr>
          <w:tab/>
        </w:r>
      </w:ins>
      <w:ins w:id="1525" w:author="S5-244521" w:date="2024-08-26T15:01:04Z">
        <w:r>
          <w:rPr>
            <w:bCs/>
          </w:rPr>
          <w:t>General</w:t>
        </w:r>
        <w:bookmarkEnd w:id="278"/>
        <w:bookmarkEnd w:id="279"/>
        <w:bookmarkEnd w:id="280"/>
        <w:bookmarkEnd w:id="281"/>
        <w:bookmarkEnd w:id="282"/>
        <w:bookmarkEnd w:id="283"/>
        <w:bookmarkEnd w:id="284"/>
        <w:bookmarkEnd w:id="285"/>
      </w:ins>
    </w:p>
    <w:p>
      <w:pPr>
        <w:overflowPunct w:val="0"/>
        <w:autoSpaceDE w:val="0"/>
        <w:autoSpaceDN w:val="0"/>
        <w:adjustRightInd w:val="0"/>
        <w:textAlignment w:val="baseline"/>
        <w:rPr>
          <w:ins w:id="1526" w:author="S5-244521" w:date="2024-08-26T15:01:38Z"/>
          <w:rFonts w:eastAsia="Times New Roman"/>
        </w:rPr>
      </w:pPr>
      <w:ins w:id="1527" w:author="S5-244521" w:date="2024-08-26T15:01:38Z">
        <w:r>
          <w:rPr>
            <w:rFonts w:eastAsia="Times New Roman"/>
            <w:lang w:eastAsia="zh-CN"/>
          </w:rPr>
          <w:t>This solution #</w:t>
        </w:r>
      </w:ins>
      <w:ins w:id="1528" w:author="S5-244521" w:date="2024-08-26T15:03:44Z">
        <w:r>
          <w:rPr>
            <w:rFonts w:hint="eastAsia" w:eastAsia="Times New Roman"/>
            <w:lang w:val="en-US" w:eastAsia="zh-CN"/>
          </w:rPr>
          <w:t>1</w:t>
        </w:r>
      </w:ins>
      <w:ins w:id="1529" w:author="S5-244521" w:date="2024-08-26T15:01:38Z">
        <w:r>
          <w:rPr>
            <w:rFonts w:eastAsia="Times New Roman"/>
            <w:lang w:eastAsia="zh-CN"/>
          </w:rPr>
          <w:t xml:space="preserve"> resolves the key issues 1a and 1b. The solution is based on</w:t>
        </w:r>
      </w:ins>
      <w:ins w:id="1530" w:author="S5-244521" w:date="2024-08-26T15:01:38Z">
        <w:r>
          <w:rPr>
            <w:rFonts w:eastAsia="等线"/>
          </w:rPr>
          <w:t xml:space="preserve"> the current 3GPP PS Data Off Status information element define in TS 32.255 [</w:t>
        </w:r>
      </w:ins>
      <w:ins w:id="1531" w:author="S5-244521" w:date="2024-08-26T15:05:06Z">
        <w:r>
          <w:rPr>
            <w:rFonts w:hint="eastAsia" w:eastAsia="等线"/>
            <w:lang w:val="en-US" w:eastAsia="zh-CN"/>
          </w:rPr>
          <w:t>10</w:t>
        </w:r>
      </w:ins>
      <w:ins w:id="1532" w:author="S5-244521" w:date="2024-08-26T15:01:38Z">
        <w:r>
          <w:rPr>
            <w:rFonts w:eastAsia="等线"/>
          </w:rPr>
          <w:t>], received from the SMF the PS Data Off status can be determined, together with the Change of 3GPP PS Data off Status trigger defined in TS 32.255 [</w:t>
        </w:r>
      </w:ins>
      <w:ins w:id="1533" w:author="S5-244521" w:date="2024-08-26T15:05:09Z">
        <w:r>
          <w:rPr>
            <w:rFonts w:hint="eastAsia" w:eastAsia="等线"/>
            <w:lang w:val="en-US" w:eastAsia="zh-CN"/>
          </w:rPr>
          <w:t>10</w:t>
        </w:r>
      </w:ins>
      <w:ins w:id="1534" w:author="S5-244521" w:date="2024-08-26T15:01:38Z">
        <w:r>
          <w:rPr>
            <w:rFonts w:eastAsia="等线"/>
          </w:rPr>
          <w:t>].</w:t>
        </w:r>
      </w:ins>
    </w:p>
    <w:p>
      <w:pPr>
        <w:pStyle w:val="7"/>
        <w:rPr>
          <w:ins w:id="1535" w:author="S5-244521" w:date="2024-08-26T15:02:58Z"/>
        </w:rPr>
      </w:pPr>
      <w:ins w:id="1536" w:author="S5-244521" w:date="2024-08-26T15:03:02Z">
        <w:bookmarkStart w:id="286" w:name="_Toc129080330"/>
        <w:bookmarkStart w:id="287" w:name="_Toc129079867"/>
        <w:bookmarkStart w:id="288" w:name="_Toc25436"/>
        <w:bookmarkStart w:id="289" w:name="_Toc715"/>
        <w:bookmarkStart w:id="290" w:name="_Toc21871"/>
        <w:bookmarkStart w:id="291" w:name="_Toc22623"/>
        <w:bookmarkStart w:id="292" w:name="_Toc15199"/>
        <w:bookmarkStart w:id="293" w:name="_Toc31273"/>
        <w:r>
          <w:rPr>
            <w:rFonts w:hint="eastAsia" w:eastAsia="宋体"/>
            <w:lang w:val="en-US" w:eastAsia="zh-CN"/>
          </w:rPr>
          <w:t>5</w:t>
        </w:r>
      </w:ins>
      <w:ins w:id="1537" w:author="S5-244521" w:date="2024-08-26T15:02:58Z">
        <w:r>
          <w:rPr/>
          <w:t>.</w:t>
        </w:r>
      </w:ins>
      <w:ins w:id="1538" w:author="S5-244521" w:date="2024-08-26T15:03:04Z">
        <w:r>
          <w:rPr>
            <w:rFonts w:hint="eastAsia" w:eastAsia="宋体"/>
            <w:lang w:val="en-US" w:eastAsia="zh-CN"/>
          </w:rPr>
          <w:t>4</w:t>
        </w:r>
      </w:ins>
      <w:ins w:id="1539" w:author="S5-244521" w:date="2024-08-26T15:02:58Z">
        <w:r>
          <w:rPr/>
          <w:t>.4.</w:t>
        </w:r>
      </w:ins>
      <w:ins w:id="1540" w:author="S5-244521" w:date="2024-08-26T15:03:07Z">
        <w:r>
          <w:rPr>
            <w:rFonts w:hint="eastAsia" w:eastAsia="宋体"/>
            <w:lang w:val="en-US" w:eastAsia="zh-CN"/>
          </w:rPr>
          <w:t>1</w:t>
        </w:r>
      </w:ins>
      <w:ins w:id="1541" w:author="S5-244521" w:date="2024-08-26T15:02:58Z">
        <w:r>
          <w:rPr/>
          <w:t>.</w:t>
        </w:r>
      </w:ins>
      <w:ins w:id="1542" w:author="S5-244521" w:date="2024-08-26T15:03:08Z">
        <w:r>
          <w:rPr>
            <w:rFonts w:hint="eastAsia" w:eastAsia="宋体"/>
            <w:lang w:val="en-US" w:eastAsia="zh-CN"/>
          </w:rPr>
          <w:t>2</w:t>
        </w:r>
      </w:ins>
      <w:ins w:id="1543" w:author="S5-244521" w:date="2024-08-26T15:02:58Z">
        <w:r>
          <w:rPr/>
          <w:tab/>
        </w:r>
      </w:ins>
      <w:ins w:id="1544" w:author="S5-244521" w:date="2024-08-26T15:03:19Z">
        <w:r>
          <w:rPr>
            <w:rFonts w:hint="eastAsia" w:eastAsia="宋体"/>
            <w:lang w:val="en-US" w:eastAsia="zh-CN"/>
          </w:rPr>
          <w:t>D</w:t>
        </w:r>
      </w:ins>
      <w:ins w:id="1545" w:author="S5-244521" w:date="2024-08-26T15:02:58Z">
        <w:r>
          <w:rPr>
            <w:rFonts w:hint="eastAsia"/>
          </w:rPr>
          <w:t>escription</w:t>
        </w:r>
        <w:bookmarkEnd w:id="286"/>
        <w:bookmarkEnd w:id="287"/>
        <w:bookmarkEnd w:id="288"/>
        <w:bookmarkEnd w:id="289"/>
        <w:bookmarkEnd w:id="290"/>
        <w:bookmarkEnd w:id="291"/>
        <w:bookmarkEnd w:id="292"/>
        <w:bookmarkEnd w:id="293"/>
      </w:ins>
    </w:p>
    <w:p>
      <w:pPr>
        <w:rPr>
          <w:ins w:id="1546" w:author="S5-243822" w:date="2024-08-26T14:22:48Z"/>
          <w:rFonts w:ascii="Arial" w:hAnsi="Arial" w:eastAsia="等线"/>
          <w:sz w:val="28"/>
        </w:rPr>
      </w:pPr>
      <w:ins w:id="1547" w:author="S5-244521" w:date="2024-08-26T15:04:02Z">
        <w:r>
          <w:rPr>
            <w:lang w:eastAsia="zh-CN"/>
          </w:rPr>
          <w:t xml:space="preserve">If any charging information is received in the CHF with the </w:t>
        </w:r>
      </w:ins>
      <w:ins w:id="1548" w:author="S5-244521" w:date="2024-08-26T15:04:02Z">
        <w:r>
          <w:rPr>
            <w:rFonts w:eastAsia="等线"/>
          </w:rPr>
          <w:t>3GPP PS Data Off Status set to Activated, all data usage reported should be rated this information considered.</w:t>
        </w:r>
      </w:ins>
    </w:p>
    <w:p>
      <w:pPr>
        <w:pStyle w:val="3"/>
        <w:rPr>
          <w:ins w:id="1549" w:author="S5-243822" w:date="2024-08-26T14:22:48Z"/>
          <w:lang w:eastAsia="zh-CN"/>
        </w:rPr>
      </w:pPr>
      <w:ins w:id="1550" w:author="S5-243822" w:date="2024-08-26T14:22:48Z">
        <w:bookmarkStart w:id="294" w:name="_Toc16073"/>
        <w:bookmarkStart w:id="295" w:name="_Toc23426"/>
        <w:bookmarkStart w:id="296" w:name="_Toc31402"/>
        <w:bookmarkStart w:id="297" w:name="_Toc3529"/>
        <w:r>
          <w:rPr>
            <w:rFonts w:hint="eastAsia"/>
            <w:lang w:val="en-US" w:eastAsia="zh-CN"/>
          </w:rPr>
          <w:t>6</w:t>
        </w:r>
      </w:ins>
      <w:ins w:id="1551" w:author="S5-243822" w:date="2024-08-26T14:22:48Z">
        <w:r>
          <w:rPr/>
          <w:tab/>
        </w:r>
      </w:ins>
      <w:ins w:id="1552" w:author="S5-243822" w:date="2024-08-26T14:22:48Z">
        <w:r>
          <w:rPr/>
          <w:t>Conclusions and recommendations</w:t>
        </w:r>
        <w:bookmarkEnd w:id="294"/>
        <w:bookmarkEnd w:id="295"/>
        <w:bookmarkEnd w:id="296"/>
        <w:bookmarkEnd w:id="297"/>
      </w:ins>
    </w:p>
    <w:p>
      <w:pPr>
        <w:pStyle w:val="110"/>
      </w:pPr>
    </w:p>
    <w:p>
      <w:pPr>
        <w:pStyle w:val="11"/>
        <w:rPr>
          <w:lang w:eastAsia="zh-CN"/>
        </w:rPr>
      </w:pPr>
      <w:bookmarkStart w:id="298" w:name="_Toc24420"/>
      <w:bookmarkStart w:id="299" w:name="_Toc92202609"/>
      <w:bookmarkStart w:id="300" w:name="_Toc17239"/>
      <w:bookmarkStart w:id="301" w:name="_Toc19554"/>
      <w:bookmarkStart w:id="302" w:name="_Toc418"/>
      <w:bookmarkStart w:id="303" w:name="_Toc13302"/>
      <w:bookmarkStart w:id="304" w:name="_Toc24089"/>
      <w:bookmarkStart w:id="305" w:name="_Toc27203"/>
      <w:bookmarkStart w:id="306" w:name="_Toc31648"/>
      <w:r>
        <w:t>Annex &lt;A&gt;:</w:t>
      </w:r>
      <w:r>
        <w:br w:type="textWrapping"/>
      </w:r>
      <w:r>
        <w:t>Change history</w:t>
      </w:r>
      <w:bookmarkEnd w:id="298"/>
      <w:bookmarkEnd w:id="299"/>
      <w:bookmarkEnd w:id="300"/>
      <w:bookmarkEnd w:id="301"/>
      <w:bookmarkEnd w:id="302"/>
      <w:bookmarkEnd w:id="303"/>
      <w:bookmarkEnd w:id="304"/>
      <w:bookmarkEnd w:id="305"/>
      <w:bookmarkEnd w:id="306"/>
    </w:p>
    <w:p>
      <w:pPr>
        <w:pStyle w:val="113"/>
      </w:pPr>
      <w:bookmarkStart w:id="307" w:name="historyclause"/>
      <w:bookmarkEnd w:id="30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ins w:id="1553" w:author="CMCC" w:date="2024-08-26T15:06:06Z">
              <w:r>
                <w:rPr>
                  <w:rFonts w:hint="default" w:eastAsia="宋体"/>
                  <w:sz w:val="16"/>
                  <w:szCs w:val="16"/>
                  <w:lang w:val="en-US" w:eastAsia="zh-CN"/>
                </w:rPr>
                <w:t>S5-243526</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54" w:author="CMCC" w:date="2024-08-26T15:06:11Z"/>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ins w:id="1555" w:author="CMCC" w:date="2024-08-26T15:06:11Z"/>
                <w:sz w:val="16"/>
                <w:szCs w:val="16"/>
                <w:lang w:val="en-US"/>
              </w:rPr>
            </w:pPr>
            <w:ins w:id="1556" w:author="CMCC" w:date="2024-08-26T15:06:27Z">
              <w:r>
                <w:rPr>
                  <w:sz w:val="16"/>
                  <w:szCs w:val="16"/>
                  <w:lang w:val="en-US"/>
                </w:rPr>
                <w:t>202</w:t>
              </w:r>
            </w:ins>
            <w:ins w:id="1557" w:author="CMCC" w:date="2024-08-26T15:06:27Z">
              <w:r>
                <w:rPr>
                  <w:sz w:val="16"/>
                  <w:szCs w:val="16"/>
                  <w:lang w:val="en-US" w:eastAsia="zh-CN"/>
                </w:rPr>
                <w:t>4</w:t>
              </w:r>
            </w:ins>
            <w:ins w:id="1558" w:author="CMCC" w:date="2024-08-26T15:06:27Z">
              <w:r>
                <w:rPr>
                  <w:sz w:val="16"/>
                  <w:szCs w:val="16"/>
                  <w:lang w:val="en-US"/>
                </w:rPr>
                <w:t>-0</w:t>
              </w:r>
            </w:ins>
            <w:ins w:id="1559" w:author="CMCC" w:date="2024-08-26T15:06:27Z">
              <w:r>
                <w:rPr>
                  <w:sz w:val="16"/>
                  <w:szCs w:val="16"/>
                  <w:lang w:val="en-US" w:eastAsia="zh-CN"/>
                </w:rPr>
                <w:t>8</w:t>
              </w:r>
            </w:ins>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ins w:id="1560" w:author="CMCC" w:date="2024-08-26T15:06:11Z"/>
                <w:sz w:val="16"/>
                <w:szCs w:val="16"/>
                <w:lang w:val="en-US"/>
              </w:rPr>
            </w:pPr>
            <w:ins w:id="1561" w:author="CMCC" w:date="2024-08-26T15:06:31Z">
              <w:r>
                <w:rPr>
                  <w:sz w:val="16"/>
                  <w:szCs w:val="16"/>
                  <w:lang w:val="en-US"/>
                </w:rPr>
                <w:t>SA5#156</w:t>
              </w:r>
            </w:ins>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ins w:id="1562" w:author="CMCC" w:date="2024-08-26T15:07:12Z"/>
                <w:rFonts w:hint="default" w:eastAsia="宋体"/>
                <w:sz w:val="16"/>
                <w:szCs w:val="16"/>
                <w:lang w:val="en-US" w:eastAsia="zh-CN"/>
              </w:rPr>
            </w:pPr>
            <w:ins w:id="1563" w:author="CMCC" w:date="2024-08-26T15:06:47Z">
              <w:r>
                <w:rPr>
                  <w:rFonts w:hint="default" w:eastAsia="宋体"/>
                  <w:sz w:val="16"/>
                  <w:szCs w:val="16"/>
                  <w:lang w:val="en-US" w:eastAsia="zh-CN"/>
                </w:rPr>
                <w:t>S5-243822</w:t>
              </w:r>
            </w:ins>
          </w:p>
          <w:p>
            <w:pPr>
              <w:pStyle w:val="105"/>
              <w:jc w:val="center"/>
              <w:rPr>
                <w:ins w:id="1564" w:author="CMCC" w:date="2024-08-26T15:07:25Z"/>
                <w:rFonts w:hint="default" w:eastAsia="宋体"/>
                <w:sz w:val="16"/>
                <w:szCs w:val="16"/>
                <w:lang w:val="en-US" w:eastAsia="zh-CN"/>
              </w:rPr>
            </w:pPr>
            <w:ins w:id="1565" w:author="CMCC" w:date="2024-08-26T15:07:12Z">
              <w:r>
                <w:rPr>
                  <w:rFonts w:hint="default" w:eastAsia="宋体"/>
                  <w:sz w:val="16"/>
                  <w:szCs w:val="16"/>
                  <w:lang w:val="en-US" w:eastAsia="zh-CN"/>
                </w:rPr>
                <w:t>S5-243823</w:t>
              </w:r>
            </w:ins>
          </w:p>
          <w:p>
            <w:pPr>
              <w:pStyle w:val="105"/>
              <w:jc w:val="center"/>
              <w:rPr>
                <w:ins w:id="1566" w:author="CMCC" w:date="2024-08-26T15:07:45Z"/>
                <w:rFonts w:hint="default" w:eastAsia="宋体"/>
                <w:sz w:val="16"/>
                <w:szCs w:val="16"/>
                <w:lang w:val="en-US" w:eastAsia="zh-CN"/>
              </w:rPr>
            </w:pPr>
            <w:ins w:id="1567" w:author="CMCC" w:date="2024-08-26T15:07:31Z">
              <w:r>
                <w:rPr>
                  <w:rFonts w:hint="default" w:eastAsia="宋体"/>
                  <w:sz w:val="16"/>
                  <w:szCs w:val="16"/>
                  <w:lang w:val="en-US" w:eastAsia="zh-CN"/>
                </w:rPr>
                <w:t>S5-243824</w:t>
              </w:r>
            </w:ins>
          </w:p>
          <w:p>
            <w:pPr>
              <w:pStyle w:val="105"/>
              <w:jc w:val="center"/>
              <w:rPr>
                <w:ins w:id="1568" w:author="CMCC" w:date="2024-08-26T15:08:44Z"/>
                <w:rFonts w:hint="default" w:eastAsia="宋体"/>
                <w:sz w:val="16"/>
                <w:szCs w:val="16"/>
                <w:lang w:val="en-US" w:eastAsia="zh-CN"/>
              </w:rPr>
            </w:pPr>
            <w:ins w:id="1569" w:author="CMCC" w:date="2024-08-26T15:07:46Z">
              <w:r>
                <w:rPr>
                  <w:rFonts w:hint="default" w:eastAsia="宋体"/>
                  <w:sz w:val="16"/>
                  <w:szCs w:val="16"/>
                  <w:lang w:val="en-US" w:eastAsia="zh-CN"/>
                </w:rPr>
                <w:t>S5-244519</w:t>
              </w:r>
            </w:ins>
          </w:p>
          <w:p>
            <w:pPr>
              <w:pStyle w:val="105"/>
              <w:jc w:val="center"/>
              <w:rPr>
                <w:ins w:id="1570" w:author="CMCC" w:date="2024-08-26T15:09:09Z"/>
                <w:rFonts w:hint="default" w:eastAsia="宋体"/>
                <w:sz w:val="16"/>
                <w:szCs w:val="16"/>
                <w:lang w:val="en-US" w:eastAsia="zh-CN"/>
              </w:rPr>
            </w:pPr>
            <w:ins w:id="1571" w:author="CMCC" w:date="2024-08-26T15:08:44Z">
              <w:r>
                <w:rPr>
                  <w:rFonts w:hint="default" w:eastAsia="宋体"/>
                  <w:sz w:val="16"/>
                  <w:szCs w:val="16"/>
                  <w:lang w:val="en-US" w:eastAsia="zh-CN"/>
                </w:rPr>
                <w:t>S5-243825</w:t>
              </w:r>
            </w:ins>
          </w:p>
          <w:p>
            <w:pPr>
              <w:pStyle w:val="105"/>
              <w:jc w:val="center"/>
              <w:rPr>
                <w:ins w:id="1572" w:author="CMCC" w:date="2024-08-26T15:09:29Z"/>
                <w:rFonts w:hint="default" w:eastAsia="宋体"/>
                <w:sz w:val="16"/>
                <w:szCs w:val="16"/>
                <w:lang w:val="en-US" w:eastAsia="zh-CN"/>
              </w:rPr>
            </w:pPr>
            <w:ins w:id="1573" w:author="CMCC" w:date="2024-08-26T15:09:09Z">
              <w:r>
                <w:rPr>
                  <w:rFonts w:hint="default" w:eastAsia="宋体"/>
                  <w:sz w:val="16"/>
                  <w:szCs w:val="16"/>
                  <w:lang w:val="en-US" w:eastAsia="zh-CN"/>
                </w:rPr>
                <w:t>S5-244520</w:t>
              </w:r>
            </w:ins>
          </w:p>
          <w:p>
            <w:pPr>
              <w:pStyle w:val="105"/>
              <w:jc w:val="center"/>
              <w:rPr>
                <w:ins w:id="1574" w:author="CMCC" w:date="2024-08-26T15:09:30Z"/>
                <w:rFonts w:hint="default" w:eastAsia="宋体"/>
                <w:sz w:val="16"/>
                <w:szCs w:val="16"/>
                <w:lang w:val="en-US" w:eastAsia="zh-CN"/>
              </w:rPr>
            </w:pPr>
          </w:p>
          <w:p>
            <w:pPr>
              <w:pStyle w:val="105"/>
              <w:jc w:val="center"/>
              <w:rPr>
                <w:ins w:id="1575" w:author="CMCC" w:date="2024-08-26T15:09:51Z"/>
                <w:rFonts w:hint="default" w:eastAsia="宋体"/>
                <w:sz w:val="16"/>
                <w:szCs w:val="16"/>
                <w:lang w:val="en-US" w:eastAsia="zh-CN"/>
              </w:rPr>
            </w:pPr>
            <w:ins w:id="1576" w:author="CMCC" w:date="2024-08-26T15:09:35Z">
              <w:r>
                <w:rPr>
                  <w:rFonts w:hint="default" w:eastAsia="宋体"/>
                  <w:sz w:val="16"/>
                  <w:szCs w:val="16"/>
                  <w:lang w:val="en-US" w:eastAsia="zh-CN"/>
                </w:rPr>
                <w:t>S5-244064</w:t>
              </w:r>
            </w:ins>
          </w:p>
          <w:p>
            <w:pPr>
              <w:pStyle w:val="105"/>
              <w:jc w:val="center"/>
              <w:rPr>
                <w:ins w:id="1577" w:author="CMCC" w:date="2024-08-26T15:10:13Z"/>
                <w:rFonts w:hint="default" w:eastAsia="宋体"/>
                <w:sz w:val="16"/>
                <w:szCs w:val="16"/>
                <w:lang w:val="en-US" w:eastAsia="zh-CN"/>
              </w:rPr>
            </w:pPr>
            <w:ins w:id="1578" w:author="CMCC" w:date="2024-08-26T15:09:51Z">
              <w:r>
                <w:rPr>
                  <w:rFonts w:hint="default" w:eastAsia="宋体"/>
                  <w:sz w:val="16"/>
                  <w:szCs w:val="16"/>
                  <w:lang w:val="en-US" w:eastAsia="zh-CN"/>
                </w:rPr>
                <w:t>S5-244065</w:t>
              </w:r>
            </w:ins>
          </w:p>
          <w:p>
            <w:pPr>
              <w:pStyle w:val="105"/>
              <w:jc w:val="center"/>
              <w:rPr>
                <w:ins w:id="1579" w:author="CMCC" w:date="2024-08-26T15:06:11Z"/>
                <w:rFonts w:hint="default" w:eastAsia="宋体"/>
                <w:sz w:val="16"/>
                <w:szCs w:val="16"/>
                <w:lang w:val="en-US" w:eastAsia="zh-CN"/>
              </w:rPr>
            </w:pPr>
            <w:ins w:id="1580" w:author="CMCC" w:date="2024-08-26T15:10:13Z">
              <w:r>
                <w:rPr>
                  <w:rFonts w:hint="default" w:eastAsia="宋体"/>
                  <w:sz w:val="16"/>
                  <w:szCs w:val="16"/>
                  <w:lang w:val="en-US" w:eastAsia="zh-CN"/>
                </w:rPr>
                <w:t>S5-244521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ins w:id="1581" w:author="CMCC" w:date="2024-08-26T15:06:11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ins w:id="1582" w:author="CMCC" w:date="2024-08-26T15:06:11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ins w:id="1583" w:author="CMCC" w:date="2024-08-26T15:06:11Z"/>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ins w:id="1584" w:author="CMCC" w:date="2024-08-26T15:07:15Z"/>
                <w:rFonts w:hint="eastAsia"/>
                <w:sz w:val="16"/>
                <w:szCs w:val="16"/>
                <w:lang w:val="en-US"/>
              </w:rPr>
            </w:pPr>
            <w:ins w:id="1585" w:author="CMCC" w:date="2024-08-26T15:06:56Z">
              <w:r>
                <w:rPr>
                  <w:rFonts w:hint="eastAsia"/>
                  <w:sz w:val="16"/>
                  <w:szCs w:val="16"/>
                  <w:lang w:val="en-US"/>
                </w:rPr>
                <w:t>Skeleton update</w:t>
              </w:r>
            </w:ins>
          </w:p>
          <w:p>
            <w:pPr>
              <w:pStyle w:val="103"/>
              <w:rPr>
                <w:ins w:id="1586" w:author="CMCC" w:date="2024-08-26T15:07:37Z"/>
                <w:rFonts w:hint="eastAsia"/>
                <w:sz w:val="16"/>
                <w:szCs w:val="16"/>
                <w:lang w:val="en-US"/>
              </w:rPr>
            </w:pPr>
            <w:ins w:id="1587" w:author="CMCC" w:date="2024-08-26T15:07:22Z">
              <w:r>
                <w:rPr>
                  <w:rFonts w:hint="eastAsia"/>
                  <w:sz w:val="16"/>
                  <w:szCs w:val="16"/>
                  <w:lang w:val="en-US"/>
                </w:rPr>
                <w:t>Add scope</w:t>
              </w:r>
            </w:ins>
          </w:p>
          <w:p>
            <w:pPr>
              <w:pStyle w:val="103"/>
              <w:rPr>
                <w:ins w:id="1588" w:author="CMCC" w:date="2024-08-26T15:07:39Z"/>
                <w:rFonts w:hint="eastAsia"/>
                <w:sz w:val="16"/>
                <w:szCs w:val="16"/>
                <w:lang w:val="en-US"/>
              </w:rPr>
            </w:pPr>
            <w:ins w:id="1589" w:author="CMCC" w:date="2024-08-26T15:07:38Z">
              <w:r>
                <w:rPr>
                  <w:rFonts w:hint="eastAsia"/>
                  <w:sz w:val="16"/>
                  <w:szCs w:val="16"/>
                  <w:lang w:val="en-US"/>
                </w:rPr>
                <w:t>Add reference</w:t>
              </w:r>
            </w:ins>
          </w:p>
          <w:p>
            <w:pPr>
              <w:pStyle w:val="103"/>
              <w:rPr>
                <w:ins w:id="1590" w:author="CMCC" w:date="2024-08-26T15:07:51Z"/>
                <w:rFonts w:hint="eastAsia"/>
                <w:sz w:val="16"/>
                <w:szCs w:val="16"/>
                <w:lang w:val="en-US"/>
              </w:rPr>
            </w:pPr>
            <w:ins w:id="1591" w:author="CMCC" w:date="2024-08-26T15:07:51Z">
              <w:r>
                <w:rPr>
                  <w:rFonts w:hint="eastAsia"/>
                  <w:sz w:val="16"/>
                  <w:szCs w:val="16"/>
                  <w:lang w:val="en-US"/>
                </w:rPr>
                <w:t>Introduce the background</w:t>
              </w:r>
            </w:ins>
          </w:p>
          <w:p>
            <w:pPr>
              <w:pStyle w:val="103"/>
              <w:rPr>
                <w:ins w:id="1592" w:author="CMCC" w:date="2024-08-26T15:09:17Z"/>
                <w:rFonts w:hint="eastAsia"/>
                <w:sz w:val="16"/>
                <w:szCs w:val="16"/>
                <w:lang w:val="en-US"/>
              </w:rPr>
            </w:pPr>
            <w:ins w:id="1593" w:author="CMCC" w:date="2024-08-26T15:08:56Z">
              <w:r>
                <w:rPr>
                  <w:rFonts w:hint="eastAsia"/>
                  <w:sz w:val="16"/>
                  <w:szCs w:val="16"/>
                  <w:lang w:val="en-US"/>
                </w:rPr>
                <w:t>Support of standalone IMS Data Channel sessions</w:t>
              </w:r>
            </w:ins>
          </w:p>
          <w:p>
            <w:pPr>
              <w:pStyle w:val="103"/>
              <w:rPr>
                <w:ins w:id="1594" w:author="CMCC" w:date="2024-08-26T15:09:18Z"/>
                <w:rFonts w:hint="eastAsia"/>
                <w:sz w:val="16"/>
                <w:szCs w:val="16"/>
                <w:lang w:val="en-US"/>
              </w:rPr>
            </w:pPr>
            <w:ins w:id="1595" w:author="CMCC" w:date="2024-08-26T15:09:18Z">
              <w:r>
                <w:rPr>
                  <w:rFonts w:hint="eastAsia"/>
                  <w:sz w:val="16"/>
                  <w:szCs w:val="16"/>
                  <w:lang w:val="en-US"/>
                </w:rPr>
                <w:t>Introduce the use case of charging for DC application download and usage</w:t>
              </w:r>
            </w:ins>
          </w:p>
          <w:p>
            <w:pPr>
              <w:pStyle w:val="103"/>
              <w:rPr>
                <w:ins w:id="1596" w:author="CMCC" w:date="2024-08-26T15:09:41Z"/>
                <w:rFonts w:hint="eastAsia"/>
                <w:sz w:val="16"/>
                <w:szCs w:val="16"/>
                <w:lang w:val="en-US"/>
              </w:rPr>
            </w:pPr>
            <w:ins w:id="1597" w:author="CMCC" w:date="2024-08-26T15:09:41Z">
              <w:r>
                <w:rPr>
                  <w:rFonts w:hint="eastAsia"/>
                  <w:sz w:val="16"/>
                  <w:szCs w:val="16"/>
                  <w:lang w:val="en-US"/>
                </w:rPr>
                <w:t>New KI on Support IMS network capabilities exposure</w:t>
              </w:r>
            </w:ins>
          </w:p>
          <w:p>
            <w:pPr>
              <w:pStyle w:val="103"/>
              <w:rPr>
                <w:ins w:id="1598" w:author="CMCC" w:date="2024-08-26T15:10:20Z"/>
                <w:rFonts w:hint="eastAsia"/>
                <w:sz w:val="16"/>
                <w:szCs w:val="16"/>
                <w:lang w:val="en-US"/>
              </w:rPr>
            </w:pPr>
            <w:ins w:id="1599" w:author="CMCC" w:date="2024-08-26T15:09:59Z">
              <w:r>
                <w:rPr>
                  <w:rFonts w:hint="eastAsia"/>
                  <w:sz w:val="16"/>
                  <w:szCs w:val="16"/>
                  <w:lang w:val="en-US"/>
                </w:rPr>
                <w:t>New KI on Support IMS Data Channel PS Data Off</w:t>
              </w:r>
            </w:ins>
          </w:p>
          <w:p>
            <w:pPr>
              <w:pStyle w:val="103"/>
              <w:rPr>
                <w:ins w:id="1600" w:author="CMCC" w:date="2024-08-26T15:06:11Z"/>
                <w:rFonts w:hint="eastAsia"/>
                <w:sz w:val="16"/>
                <w:szCs w:val="16"/>
                <w:lang w:val="en-US"/>
              </w:rPr>
            </w:pPr>
            <w:ins w:id="1601" w:author="CMCC" w:date="2024-08-26T15:10:21Z">
              <w:r>
                <w:rPr>
                  <w:rFonts w:hint="eastAsia"/>
                  <w:sz w:val="16"/>
                  <w:szCs w:val="16"/>
                  <w:lang w:val="en-US"/>
                </w:rPr>
                <w:t>Solution for PS Data Off</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ins w:id="1602" w:author="CMCC" w:date="2024-08-26T15:06:11Z"/>
                <w:sz w:val="16"/>
                <w:szCs w:val="16"/>
                <w:lang w:val="en-US"/>
              </w:rPr>
            </w:pPr>
            <w:ins w:id="1603" w:author="CMCC" w:date="2024-08-26T15:10:32Z">
              <w:r>
                <w:rPr>
                  <w:sz w:val="16"/>
                  <w:szCs w:val="16"/>
                  <w:lang w:val="en-US"/>
                </w:rPr>
                <w:t>0.</w:t>
              </w:r>
            </w:ins>
            <w:ins w:id="1604" w:author="CMCC" w:date="2024-08-26T15:10:34Z">
              <w:r>
                <w:rPr>
                  <w:rFonts w:hint="eastAsia" w:eastAsia="宋体"/>
                  <w:sz w:val="16"/>
                  <w:szCs w:val="16"/>
                  <w:lang w:val="en-US" w:eastAsia="zh-CN"/>
                </w:rPr>
                <w:t>1</w:t>
              </w:r>
            </w:ins>
            <w:ins w:id="1605" w:author="CMCC" w:date="2024-08-26T15:10:32Z">
              <w:r>
                <w:rPr>
                  <w:sz w:val="16"/>
                  <w:szCs w:val="16"/>
                  <w:lang w:val="en-US"/>
                </w:rPr>
                <w:t>.0</w:t>
              </w:r>
            </w:ins>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5-243822">
    <w15:presenceInfo w15:providerId="None" w15:userId="S5-243822"/>
  </w15:person>
  <w15:person w15:author="S5-243823">
    <w15:presenceInfo w15:providerId="None" w15:userId="S5-243823"/>
  </w15:person>
  <w15:person w15:author="S5-243824">
    <w15:presenceInfo w15:providerId="None" w15:userId="S5-243824"/>
  </w15:person>
  <w15:person w15:author="S5-244519">
    <w15:presenceInfo w15:providerId="None" w15:userId="S5-244519"/>
  </w15:person>
  <w15:person w15:author="S5-243825">
    <w15:presenceInfo w15:providerId="None" w15:userId="S5-243825"/>
  </w15:person>
  <w15:person w15:author="S5-244520">
    <w15:presenceInfo w15:providerId="None" w15:userId="S5-244520"/>
  </w15:person>
  <w15:person w15:author="S5-244064">
    <w15:presenceInfo w15:providerId="None" w15:userId="S5-244064"/>
  </w15:person>
  <w15:person w15:author="S5-244065">
    <w15:presenceInfo w15:providerId="None" w15:userId="S5-244065"/>
  </w15:person>
  <w15:person w15:author="S5-244521">
    <w15:presenceInfo w15:providerId="None" w15:userId="S5-244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011C2"/>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A11101"/>
    <w:rsid w:val="01AA0ABE"/>
    <w:rsid w:val="01F97172"/>
    <w:rsid w:val="026F41CA"/>
    <w:rsid w:val="05FB57F0"/>
    <w:rsid w:val="062E5A72"/>
    <w:rsid w:val="071015E4"/>
    <w:rsid w:val="071B348F"/>
    <w:rsid w:val="07D93108"/>
    <w:rsid w:val="09E27CC3"/>
    <w:rsid w:val="0BCC740A"/>
    <w:rsid w:val="0CC95B79"/>
    <w:rsid w:val="0CF85923"/>
    <w:rsid w:val="128232CE"/>
    <w:rsid w:val="13501A7B"/>
    <w:rsid w:val="14262E9B"/>
    <w:rsid w:val="15981544"/>
    <w:rsid w:val="170C7B0B"/>
    <w:rsid w:val="1E205F5F"/>
    <w:rsid w:val="1E3B0DA8"/>
    <w:rsid w:val="20D243CD"/>
    <w:rsid w:val="211143A5"/>
    <w:rsid w:val="22385341"/>
    <w:rsid w:val="23242F54"/>
    <w:rsid w:val="254A3495"/>
    <w:rsid w:val="26C204C6"/>
    <w:rsid w:val="271C004E"/>
    <w:rsid w:val="28A279B8"/>
    <w:rsid w:val="2AF66F64"/>
    <w:rsid w:val="2C0E5B40"/>
    <w:rsid w:val="2D203DA6"/>
    <w:rsid w:val="2D6D5CA9"/>
    <w:rsid w:val="2D7B6D02"/>
    <w:rsid w:val="32EE219B"/>
    <w:rsid w:val="360A60B7"/>
    <w:rsid w:val="374308E5"/>
    <w:rsid w:val="37A73883"/>
    <w:rsid w:val="3A965555"/>
    <w:rsid w:val="3C894B20"/>
    <w:rsid w:val="3DFE69D5"/>
    <w:rsid w:val="3F5A7532"/>
    <w:rsid w:val="420B0DEA"/>
    <w:rsid w:val="42120775"/>
    <w:rsid w:val="44C84166"/>
    <w:rsid w:val="453A1148"/>
    <w:rsid w:val="455E20DB"/>
    <w:rsid w:val="48C7490A"/>
    <w:rsid w:val="49E57A90"/>
    <w:rsid w:val="4AB512F1"/>
    <w:rsid w:val="4C3F52B2"/>
    <w:rsid w:val="4EF35442"/>
    <w:rsid w:val="4FAB46AB"/>
    <w:rsid w:val="4FEC3DCB"/>
    <w:rsid w:val="502B7796"/>
    <w:rsid w:val="51321D01"/>
    <w:rsid w:val="51373372"/>
    <w:rsid w:val="51987CEC"/>
    <w:rsid w:val="528D14FE"/>
    <w:rsid w:val="54D41ACD"/>
    <w:rsid w:val="551F2960"/>
    <w:rsid w:val="55E231D3"/>
    <w:rsid w:val="57152EF1"/>
    <w:rsid w:val="5AF80124"/>
    <w:rsid w:val="5B6974AC"/>
    <w:rsid w:val="613F3EE8"/>
    <w:rsid w:val="66AF572C"/>
    <w:rsid w:val="68A9780B"/>
    <w:rsid w:val="6B5A7D8B"/>
    <w:rsid w:val="6DC9002B"/>
    <w:rsid w:val="6EAB77A9"/>
    <w:rsid w:val="6EE803D8"/>
    <w:rsid w:val="708C751F"/>
    <w:rsid w:val="709C44B5"/>
    <w:rsid w:val="71845ACA"/>
    <w:rsid w:val="72BB3CBA"/>
    <w:rsid w:val="74CD06F3"/>
    <w:rsid w:val="784748E4"/>
    <w:rsid w:val="790C38A2"/>
    <w:rsid w:val="79AB6836"/>
    <w:rsid w:val="7A90051E"/>
    <w:rsid w:val="7AA80BCB"/>
    <w:rsid w:val="7B2760AC"/>
    <w:rsid w:val="7B7202F4"/>
    <w:rsid w:val="7D7D282C"/>
    <w:rsid w:val="7F3E3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1009</Words>
  <Characters>5626</Characters>
  <Lines>46</Lines>
  <Paragraphs>13</Paragraphs>
  <TotalTime>10</TotalTime>
  <ScaleCrop>false</ScaleCrop>
  <LinksUpToDate>false</LinksUpToDate>
  <CharactersWithSpaces>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S5-244519</cp:lastModifiedBy>
  <cp:lastPrinted>2019-02-25T14:05:00Z</cp:lastPrinted>
  <dcterms:modified xsi:type="dcterms:W3CDTF">2024-08-26T08:43:11Z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82F7D4CB6C4C46CFBC6ABCBA8F15BDCA</vt:lpwstr>
  </property>
</Properties>
</file>