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CE1E85D" w14:textId="77777777" w:rsidTr="005E4BB2">
        <w:tc>
          <w:tcPr>
            <w:tcW w:w="10423" w:type="dxa"/>
            <w:gridSpan w:val="2"/>
            <w:shd w:val="clear" w:color="auto" w:fill="auto"/>
          </w:tcPr>
          <w:p w14:paraId="527E9333" w14:textId="77777777"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B1014F" w:rsidRPr="00122CAF">
              <w:rPr>
                <w:sz w:val="64"/>
              </w:rPr>
              <w:t>84</w:t>
            </w:r>
            <w:r w:rsidR="00B1014F">
              <w:rPr>
                <w:sz w:val="64"/>
              </w:rPr>
              <w:t>9</w:t>
            </w:r>
            <w:r w:rsidR="00B1014F" w:rsidRPr="00122CAF">
              <w:rPr>
                <w:sz w:val="64"/>
              </w:rPr>
              <w:t xml:space="preserve"> </w:t>
            </w:r>
            <w:r w:rsidRPr="00122CAF">
              <w:t>V</w:t>
            </w:r>
            <w:bookmarkStart w:id="3" w:name="specVersion"/>
            <w:r w:rsidR="00122CAF" w:rsidRPr="00122CAF">
              <w:t>0</w:t>
            </w:r>
            <w:r w:rsidRPr="00122CAF">
              <w:t>.</w:t>
            </w:r>
            <w:del w:id="4" w:author="Joao Rodrigues" w:date="2024-08-25T14:26:00Z" w16du:dateUtc="2024-08-25T13:26:00Z">
              <w:r w:rsidR="00122CAF" w:rsidRPr="00122CAF" w:rsidDel="00CC1598">
                <w:delText>0</w:delText>
              </w:r>
            </w:del>
            <w:ins w:id="5" w:author="Joao Rodrigues" w:date="2024-08-25T14:26:00Z" w16du:dateUtc="2024-08-25T13:26:00Z">
              <w:r w:rsidR="00CC1598">
                <w:t>1</w:t>
              </w:r>
            </w:ins>
            <w:r w:rsidRPr="00122CAF">
              <w:t>.</w:t>
            </w:r>
            <w:bookmarkEnd w:id="3"/>
            <w:r w:rsidR="00122CAF" w:rsidRPr="00122CAF">
              <w:t>0</w:t>
            </w:r>
            <w:r w:rsidRPr="00122CAF">
              <w:t xml:space="preserve"> </w:t>
            </w:r>
            <w:r w:rsidRPr="00122CAF">
              <w:rPr>
                <w:sz w:val="32"/>
              </w:rPr>
              <w:t>(</w:t>
            </w:r>
            <w:bookmarkStart w:id="6" w:name="issueDate"/>
            <w:r w:rsidR="00B1014F" w:rsidRPr="00122CAF">
              <w:rPr>
                <w:sz w:val="32"/>
              </w:rPr>
              <w:t>202</w:t>
            </w:r>
            <w:r w:rsidR="00B1014F">
              <w:rPr>
                <w:sz w:val="32"/>
              </w:rPr>
              <w:t>4</w:t>
            </w:r>
            <w:r w:rsidRPr="00122CAF">
              <w:rPr>
                <w:sz w:val="32"/>
              </w:rPr>
              <w:t>-</w:t>
            </w:r>
            <w:bookmarkEnd w:id="6"/>
            <w:del w:id="7" w:author="Joao Rodrigues" w:date="2024-08-25T14:27:00Z" w16du:dateUtc="2024-08-25T13:27:00Z">
              <w:r w:rsidR="00B1014F" w:rsidRPr="00122CAF" w:rsidDel="00CC1598">
                <w:rPr>
                  <w:sz w:val="32"/>
                </w:rPr>
                <w:delText>0</w:delText>
              </w:r>
              <w:r w:rsidR="00840640" w:rsidDel="00CC1598">
                <w:rPr>
                  <w:sz w:val="32"/>
                </w:rPr>
                <w:delText>5</w:delText>
              </w:r>
            </w:del>
            <w:ins w:id="8" w:author="Joao Rodrigues" w:date="2024-08-25T14:27:00Z" w16du:dateUtc="2024-08-25T13:27:00Z">
              <w:r w:rsidR="00CC1598" w:rsidRPr="00122CAF">
                <w:rPr>
                  <w:sz w:val="32"/>
                </w:rPr>
                <w:t>0</w:t>
              </w:r>
              <w:r w:rsidR="00CC1598">
                <w:rPr>
                  <w:sz w:val="32"/>
                </w:rPr>
                <w:t>8</w:t>
              </w:r>
            </w:ins>
            <w:r w:rsidRPr="00122CAF">
              <w:rPr>
                <w:sz w:val="32"/>
              </w:rPr>
              <w:t>)</w:t>
            </w:r>
          </w:p>
        </w:tc>
      </w:tr>
      <w:tr w:rsidR="004F0988" w14:paraId="1A2EAE8D" w14:textId="77777777" w:rsidTr="005E4BB2">
        <w:trPr>
          <w:trHeight w:hRule="exact" w:val="1134"/>
        </w:trPr>
        <w:tc>
          <w:tcPr>
            <w:tcW w:w="10423" w:type="dxa"/>
            <w:gridSpan w:val="2"/>
            <w:shd w:val="clear" w:color="auto" w:fill="auto"/>
          </w:tcPr>
          <w:p w14:paraId="619C13A5"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3BAA954E" w14:textId="77777777" w:rsidR="00BA4B8D" w:rsidRPr="00713691" w:rsidRDefault="00BA4B8D" w:rsidP="00BA4B8D">
            <w:pPr>
              <w:pStyle w:val="Guidance"/>
            </w:pPr>
            <w:r w:rsidRPr="00713691">
              <w:br/>
            </w:r>
            <w:r w:rsidRPr="00713691">
              <w:br/>
            </w:r>
          </w:p>
        </w:tc>
      </w:tr>
      <w:tr w:rsidR="004F0988" w14:paraId="5FD53C74" w14:textId="77777777" w:rsidTr="005E4BB2">
        <w:trPr>
          <w:trHeight w:hRule="exact" w:val="3686"/>
        </w:trPr>
        <w:tc>
          <w:tcPr>
            <w:tcW w:w="10423" w:type="dxa"/>
            <w:gridSpan w:val="2"/>
            <w:shd w:val="clear" w:color="auto" w:fill="auto"/>
          </w:tcPr>
          <w:p w14:paraId="0BEB0934"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52CCC949"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1552D49B" w14:textId="77777777" w:rsidR="00062023" w:rsidRPr="00713691" w:rsidRDefault="00B1014F" w:rsidP="00133525">
            <w:pPr>
              <w:pStyle w:val="ZT"/>
              <w:framePr w:wrap="auto" w:hAnchor="text" w:yAlign="inline"/>
            </w:pPr>
            <w:r w:rsidRPr="00B1014F">
              <w:t xml:space="preserve">Study on </w:t>
            </w:r>
            <w:del w:id="11" w:author="Joao Rodrigues" w:date="2024-08-25T15:33:00Z" w16du:dateUtc="2024-08-25T14:33:00Z">
              <w:r w:rsidRPr="00B1014F" w:rsidDel="0082156E">
                <w:delText xml:space="preserve">Charging </w:delText>
              </w:r>
            </w:del>
            <w:ins w:id="12" w:author="Joao Rodrigues" w:date="2024-08-25T15:33:00Z" w16du:dateUtc="2024-08-25T14:33:00Z">
              <w:r w:rsidR="0082156E">
                <w:t>c</w:t>
              </w:r>
              <w:r w:rsidR="0082156E" w:rsidRPr="00B1014F">
                <w:t xml:space="preserve">harging </w:t>
              </w:r>
            </w:ins>
            <w:r w:rsidRPr="00B1014F">
              <w:t xml:space="preserve">Aspects for </w:t>
            </w:r>
            <w:ins w:id="13" w:author="Joao Rodrigues" w:date="2024-08-25T15:33:00Z" w16du:dateUtc="2024-08-25T14:33:00Z">
              <w:r w:rsidR="0082156E">
                <w:t>Common API Framework (</w:t>
              </w:r>
            </w:ins>
            <w:r w:rsidRPr="00B1014F">
              <w:t>CAPIF</w:t>
            </w:r>
            <w:ins w:id="14" w:author="Joao Rodrigues" w:date="2024-08-25T15:33:00Z" w16du:dateUtc="2024-08-25T14:33:00Z">
              <w:r w:rsidR="0082156E">
                <w:t>)</w:t>
              </w:r>
            </w:ins>
            <w:r w:rsidR="00720EF2">
              <w:t xml:space="preserve"> </w:t>
            </w:r>
            <w:del w:id="15" w:author="Joao Rodrigues" w:date="2024-08-25T15:33:00Z" w16du:dateUtc="2024-08-25T14:33:00Z">
              <w:r w:rsidR="00720EF2" w:rsidDel="0082156E">
                <w:delText>Phase2</w:delText>
              </w:r>
            </w:del>
            <w:proofErr w:type="gramStart"/>
            <w:ins w:id="16" w:author="Joao Rodrigues" w:date="2024-08-25T15:33:00Z" w16du:dateUtc="2024-08-25T14:33:00Z">
              <w:r w:rsidR="0082156E">
                <w:t>phase2</w:t>
              </w:r>
            </w:ins>
            <w:r w:rsidR="00062023" w:rsidRPr="00713691">
              <w:t>;</w:t>
            </w:r>
            <w:proofErr w:type="gramEnd"/>
          </w:p>
          <w:bookmarkEnd w:id="10"/>
          <w:p w14:paraId="25B3050B"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r w:rsidR="00B1014F" w:rsidRPr="00713691">
              <w:rPr>
                <w:rStyle w:val="ZGSM"/>
              </w:rPr>
              <w:t>1</w:t>
            </w:r>
            <w:r w:rsidR="00B1014F">
              <w:rPr>
                <w:rStyle w:val="ZGSM"/>
              </w:rPr>
              <w:t>9</w:t>
            </w:r>
            <w:r w:rsidRPr="00713691">
              <w:t>)</w:t>
            </w:r>
          </w:p>
        </w:tc>
      </w:tr>
      <w:tr w:rsidR="00BF128E" w14:paraId="63D880A3" w14:textId="77777777" w:rsidTr="005E4BB2">
        <w:tc>
          <w:tcPr>
            <w:tcW w:w="10423" w:type="dxa"/>
            <w:gridSpan w:val="2"/>
            <w:shd w:val="clear" w:color="auto" w:fill="auto"/>
          </w:tcPr>
          <w:p w14:paraId="127D16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801DC93" w14:textId="77777777" w:rsidTr="005E4BB2">
        <w:trPr>
          <w:trHeight w:hRule="exact" w:val="1531"/>
        </w:trPr>
        <w:tc>
          <w:tcPr>
            <w:tcW w:w="4883" w:type="dxa"/>
            <w:shd w:val="clear" w:color="auto" w:fill="auto"/>
          </w:tcPr>
          <w:p w14:paraId="03CBC8A2" w14:textId="77777777" w:rsidR="00D82E6F" w:rsidRDefault="00405EC5" w:rsidP="00D82E6F">
            <w:pPr>
              <w:rPr>
                <w:i/>
              </w:rPr>
            </w:pPr>
            <w:r>
              <w:rPr>
                <w:i/>
                <w:noProof/>
              </w:rPr>
              <w:drawing>
                <wp:inline distT="0" distB="0" distL="0" distR="0" wp14:anchorId="12E2261E" wp14:editId="08DD0446">
                  <wp:extent cx="1280160" cy="78740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shd w:val="clear" w:color="auto" w:fill="auto"/>
          </w:tcPr>
          <w:p w14:paraId="3BDC930B" w14:textId="77777777" w:rsidR="00D82E6F" w:rsidRDefault="00405EC5" w:rsidP="00D82E6F">
            <w:pPr>
              <w:jc w:val="right"/>
            </w:pPr>
            <w:r>
              <w:rPr>
                <w:noProof/>
              </w:rPr>
              <w:drawing>
                <wp:inline distT="0" distB="0" distL="0" distR="0" wp14:anchorId="21F9ADD3" wp14:editId="028E3A91">
                  <wp:extent cx="1630045" cy="954405"/>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tc>
      </w:tr>
      <w:tr w:rsidR="00D82E6F" w14:paraId="7ABA1DE0" w14:textId="77777777" w:rsidTr="005E4BB2">
        <w:trPr>
          <w:trHeight w:hRule="exact" w:val="5783"/>
        </w:trPr>
        <w:tc>
          <w:tcPr>
            <w:tcW w:w="10423" w:type="dxa"/>
            <w:gridSpan w:val="2"/>
            <w:shd w:val="clear" w:color="auto" w:fill="auto"/>
          </w:tcPr>
          <w:p w14:paraId="1A77A322" w14:textId="77777777" w:rsidR="00D82E6F" w:rsidRPr="00C074DD" w:rsidRDefault="00D82E6F" w:rsidP="00D82E6F">
            <w:pPr>
              <w:pStyle w:val="Guidance"/>
              <w:rPr>
                <w:b/>
              </w:rPr>
            </w:pPr>
          </w:p>
        </w:tc>
      </w:tr>
      <w:tr w:rsidR="00D82E6F" w14:paraId="14EA07E1" w14:textId="77777777" w:rsidTr="005E4BB2">
        <w:trPr>
          <w:cantSplit/>
          <w:trHeight w:hRule="exact" w:val="964"/>
        </w:trPr>
        <w:tc>
          <w:tcPr>
            <w:tcW w:w="10423" w:type="dxa"/>
            <w:gridSpan w:val="2"/>
            <w:shd w:val="clear" w:color="auto" w:fill="auto"/>
          </w:tcPr>
          <w:p w14:paraId="51190200" w14:textId="77777777"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76E9BEE" w14:textId="77777777" w:rsidR="00D82E6F" w:rsidRPr="004D3578" w:rsidRDefault="00D82E6F" w:rsidP="00D82E6F">
            <w:pPr>
              <w:pStyle w:val="ZV"/>
              <w:framePr w:w="0" w:wrap="auto" w:vAnchor="margin" w:hAnchor="text" w:yAlign="inline"/>
            </w:pPr>
          </w:p>
          <w:p w14:paraId="7960E2CF" w14:textId="77777777" w:rsidR="00D82E6F" w:rsidRPr="00133525" w:rsidRDefault="00D82E6F" w:rsidP="00D82E6F">
            <w:pPr>
              <w:rPr>
                <w:sz w:val="16"/>
              </w:rPr>
            </w:pPr>
          </w:p>
        </w:tc>
      </w:tr>
      <w:bookmarkEnd w:id="0"/>
    </w:tbl>
    <w:p w14:paraId="713CECC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D95AD6" w14:textId="77777777" w:rsidTr="00133525">
        <w:trPr>
          <w:trHeight w:hRule="exact" w:val="5670"/>
        </w:trPr>
        <w:tc>
          <w:tcPr>
            <w:tcW w:w="10423" w:type="dxa"/>
            <w:shd w:val="clear" w:color="auto" w:fill="auto"/>
          </w:tcPr>
          <w:p w14:paraId="49543DF2" w14:textId="77777777" w:rsidR="00E16509" w:rsidRDefault="00E16509" w:rsidP="00E16509">
            <w:pPr>
              <w:pStyle w:val="Guidance"/>
            </w:pPr>
            <w:bookmarkStart w:id="18" w:name="page2"/>
          </w:p>
        </w:tc>
      </w:tr>
      <w:tr w:rsidR="00E16509" w14:paraId="2F019ABF" w14:textId="77777777" w:rsidTr="00C074DD">
        <w:trPr>
          <w:trHeight w:hRule="exact" w:val="5387"/>
        </w:trPr>
        <w:tc>
          <w:tcPr>
            <w:tcW w:w="10423" w:type="dxa"/>
            <w:shd w:val="clear" w:color="auto" w:fill="auto"/>
          </w:tcPr>
          <w:p w14:paraId="107E8921"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615F721B" w14:textId="77777777" w:rsidR="00E16509" w:rsidRPr="004D3578" w:rsidRDefault="00E16509" w:rsidP="00133525">
            <w:pPr>
              <w:pStyle w:val="FP"/>
              <w:pBdr>
                <w:bottom w:val="single" w:sz="6" w:space="1" w:color="auto"/>
              </w:pBdr>
              <w:ind w:left="2835" w:right="2835"/>
              <w:jc w:val="center"/>
            </w:pPr>
            <w:r w:rsidRPr="004D3578">
              <w:t>Postal address</w:t>
            </w:r>
          </w:p>
          <w:p w14:paraId="25A95BB7" w14:textId="77777777" w:rsidR="00E16509" w:rsidRPr="00133525" w:rsidRDefault="00E16509" w:rsidP="00133525">
            <w:pPr>
              <w:pStyle w:val="FP"/>
              <w:ind w:left="2835" w:right="2835"/>
              <w:jc w:val="center"/>
              <w:rPr>
                <w:rFonts w:ascii="Arial" w:hAnsi="Arial"/>
                <w:sz w:val="18"/>
              </w:rPr>
            </w:pPr>
          </w:p>
          <w:p w14:paraId="6D3030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B43C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985EAA3"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1875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4C614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03C92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5ED1BB0C" w14:textId="77777777" w:rsidR="00E16509" w:rsidRDefault="00E16509" w:rsidP="00133525"/>
        </w:tc>
      </w:tr>
      <w:tr w:rsidR="00E16509" w14:paraId="4F53E3FF" w14:textId="77777777" w:rsidTr="00C074DD">
        <w:tc>
          <w:tcPr>
            <w:tcW w:w="10423" w:type="dxa"/>
            <w:shd w:val="clear" w:color="auto" w:fill="auto"/>
            <w:vAlign w:val="bottom"/>
          </w:tcPr>
          <w:p w14:paraId="6B9A4DA0"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19A0F4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EDD2CAD" w14:textId="77777777" w:rsidR="00E16509" w:rsidRPr="004D3578" w:rsidRDefault="00E16509" w:rsidP="00133525">
            <w:pPr>
              <w:pStyle w:val="FP"/>
              <w:jc w:val="center"/>
              <w:rPr>
                <w:noProof/>
              </w:rPr>
            </w:pPr>
          </w:p>
          <w:p w14:paraId="1607C384" w14:textId="77777777" w:rsidR="00E16509" w:rsidRPr="00133525" w:rsidRDefault="00E16509" w:rsidP="00133525">
            <w:pPr>
              <w:pStyle w:val="FP"/>
              <w:jc w:val="center"/>
              <w:rPr>
                <w:noProof/>
                <w:sz w:val="18"/>
              </w:rPr>
            </w:pPr>
            <w:r w:rsidRPr="00133525">
              <w:rPr>
                <w:noProof/>
                <w:sz w:val="18"/>
              </w:rPr>
              <w:t xml:space="preserve">© </w:t>
            </w:r>
            <w:bookmarkStart w:id="21" w:name="copyrightDate"/>
            <w:r w:rsidRPr="001128F1">
              <w:rPr>
                <w:noProof/>
                <w:sz w:val="18"/>
              </w:rPr>
              <w:t>2</w:t>
            </w:r>
            <w:r w:rsidR="008E2D68" w:rsidRPr="001128F1">
              <w:rPr>
                <w:noProof/>
                <w:sz w:val="18"/>
              </w:rPr>
              <w:t>02</w:t>
            </w:r>
            <w:r w:rsidR="00B1014F">
              <w:rPr>
                <w:noProof/>
                <w:sz w:val="18"/>
              </w:rPr>
              <w:t>4</w:t>
            </w:r>
            <w:bookmarkEnd w:id="21"/>
            <w:r w:rsidRPr="001128F1">
              <w:rPr>
                <w:noProof/>
                <w:sz w:val="18"/>
              </w:rPr>
              <w:t>,</w:t>
            </w:r>
            <w:r w:rsidRPr="00133525">
              <w:rPr>
                <w:noProof/>
                <w:sz w:val="18"/>
              </w:rPr>
              <w:t xml:space="preserve"> 3GPP Organizational Partners (ARIB, ATIS, CCSA, ETSI, TSDSI, TTA, TTC).</w:t>
            </w:r>
            <w:bookmarkStart w:id="22" w:name="copyrightaddon"/>
            <w:bookmarkEnd w:id="22"/>
          </w:p>
          <w:p w14:paraId="42E44A30" w14:textId="77777777" w:rsidR="00E16509" w:rsidRPr="00133525" w:rsidRDefault="00E16509" w:rsidP="00133525">
            <w:pPr>
              <w:pStyle w:val="FP"/>
              <w:jc w:val="center"/>
              <w:rPr>
                <w:noProof/>
                <w:sz w:val="18"/>
              </w:rPr>
            </w:pPr>
            <w:r w:rsidRPr="00133525">
              <w:rPr>
                <w:noProof/>
                <w:sz w:val="18"/>
              </w:rPr>
              <w:t>All rights reserved.</w:t>
            </w:r>
          </w:p>
          <w:p w14:paraId="4AFEE5DC" w14:textId="77777777" w:rsidR="00E16509" w:rsidRPr="00133525" w:rsidRDefault="00E16509" w:rsidP="00E16509">
            <w:pPr>
              <w:pStyle w:val="FP"/>
              <w:rPr>
                <w:noProof/>
                <w:sz w:val="18"/>
              </w:rPr>
            </w:pPr>
          </w:p>
          <w:p w14:paraId="2FC4FB4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2E851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58951E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50184D22" w14:textId="77777777" w:rsidR="00E16509" w:rsidRDefault="00E16509" w:rsidP="00133525"/>
        </w:tc>
      </w:tr>
      <w:bookmarkEnd w:id="18"/>
    </w:tbl>
    <w:p w14:paraId="605E94E3" w14:textId="77777777" w:rsidR="00080512" w:rsidRPr="004D3578" w:rsidRDefault="00080512">
      <w:pPr>
        <w:pStyle w:val="TT"/>
      </w:pPr>
      <w:r w:rsidRPr="004D3578">
        <w:br w:type="page"/>
      </w:r>
      <w:bookmarkStart w:id="23" w:name="tableOfContents"/>
      <w:bookmarkEnd w:id="23"/>
      <w:r w:rsidRPr="004D3578">
        <w:lastRenderedPageBreak/>
        <w:t>Contents</w:t>
      </w:r>
    </w:p>
    <w:p w14:paraId="254B104F" w14:textId="2D64DEBE" w:rsidR="0079661E" w:rsidRDefault="004D3578">
      <w:pPr>
        <w:pStyle w:val="TOC1"/>
        <w:rPr>
          <w:ins w:id="24"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5" w:author="Joao A. Rodrigues (Nokia)" w:date="2024-08-27T16:34:00Z" w16du:dateUtc="2024-08-27T15:34:00Z">
        <w:r w:rsidR="0079661E">
          <w:rPr>
            <w:noProof/>
          </w:rPr>
          <w:t>Foreword</w:t>
        </w:r>
        <w:r w:rsidR="0079661E">
          <w:rPr>
            <w:noProof/>
          </w:rPr>
          <w:tab/>
        </w:r>
        <w:r w:rsidR="0079661E">
          <w:rPr>
            <w:noProof/>
          </w:rPr>
          <w:fldChar w:fldCharType="begin"/>
        </w:r>
        <w:r w:rsidR="0079661E">
          <w:rPr>
            <w:noProof/>
          </w:rPr>
          <w:instrText xml:space="preserve"> PAGEREF _Toc175668870 \h </w:instrText>
        </w:r>
        <w:r w:rsidR="0079661E">
          <w:rPr>
            <w:noProof/>
          </w:rPr>
        </w:r>
      </w:ins>
      <w:r w:rsidR="0079661E">
        <w:rPr>
          <w:noProof/>
        </w:rPr>
        <w:fldChar w:fldCharType="separate"/>
      </w:r>
      <w:ins w:id="26" w:author="Joao A. Rodrigues (Nokia)" w:date="2024-08-27T16:34:00Z" w16du:dateUtc="2024-08-27T15:34:00Z">
        <w:r w:rsidR="0079661E">
          <w:rPr>
            <w:noProof/>
          </w:rPr>
          <w:t>5</w:t>
        </w:r>
        <w:r w:rsidR="0079661E">
          <w:rPr>
            <w:noProof/>
          </w:rPr>
          <w:fldChar w:fldCharType="end"/>
        </w:r>
      </w:ins>
    </w:p>
    <w:p w14:paraId="4BBD7F0A" w14:textId="68A116D1" w:rsidR="0079661E" w:rsidRDefault="0079661E">
      <w:pPr>
        <w:pStyle w:val="TOC1"/>
        <w:rPr>
          <w:ins w:id="2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28" w:author="Joao A. Rodrigues (Nokia)" w:date="2024-08-27T16:34:00Z" w16du:dateUtc="2024-08-27T15:34: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_Toc175668871 \h </w:instrText>
        </w:r>
        <w:r>
          <w:rPr>
            <w:noProof/>
          </w:rPr>
        </w:r>
      </w:ins>
      <w:r>
        <w:rPr>
          <w:noProof/>
        </w:rPr>
        <w:fldChar w:fldCharType="separate"/>
      </w:r>
      <w:ins w:id="29" w:author="Joao A. Rodrigues (Nokia)" w:date="2024-08-27T16:34:00Z" w16du:dateUtc="2024-08-27T15:34:00Z">
        <w:r>
          <w:rPr>
            <w:noProof/>
          </w:rPr>
          <w:t>7</w:t>
        </w:r>
        <w:r>
          <w:rPr>
            <w:noProof/>
          </w:rPr>
          <w:fldChar w:fldCharType="end"/>
        </w:r>
      </w:ins>
    </w:p>
    <w:p w14:paraId="3FBF8264" w14:textId="627AF7EA" w:rsidR="0079661E" w:rsidRDefault="0079661E">
      <w:pPr>
        <w:pStyle w:val="TOC1"/>
        <w:rPr>
          <w:ins w:id="30"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31" w:author="Joao A. Rodrigues (Nokia)" w:date="2024-08-27T16:34:00Z" w16du:dateUtc="2024-08-27T15:34: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_Toc175668872 \h </w:instrText>
        </w:r>
        <w:r>
          <w:rPr>
            <w:noProof/>
          </w:rPr>
        </w:r>
      </w:ins>
      <w:r>
        <w:rPr>
          <w:noProof/>
        </w:rPr>
        <w:fldChar w:fldCharType="separate"/>
      </w:r>
      <w:ins w:id="32" w:author="Joao A. Rodrigues (Nokia)" w:date="2024-08-27T16:34:00Z" w16du:dateUtc="2024-08-27T15:34:00Z">
        <w:r>
          <w:rPr>
            <w:noProof/>
          </w:rPr>
          <w:t>7</w:t>
        </w:r>
        <w:r>
          <w:rPr>
            <w:noProof/>
          </w:rPr>
          <w:fldChar w:fldCharType="end"/>
        </w:r>
      </w:ins>
    </w:p>
    <w:p w14:paraId="30FA156A" w14:textId="3544E8EB" w:rsidR="0079661E" w:rsidRDefault="0079661E">
      <w:pPr>
        <w:pStyle w:val="TOC1"/>
        <w:rPr>
          <w:ins w:id="3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34" w:author="Joao A. Rodrigues (Nokia)" w:date="2024-08-27T16:34:00Z" w16du:dateUtc="2024-08-27T15:34: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_Toc175668873 \h </w:instrText>
        </w:r>
        <w:r>
          <w:rPr>
            <w:noProof/>
          </w:rPr>
        </w:r>
      </w:ins>
      <w:r>
        <w:rPr>
          <w:noProof/>
        </w:rPr>
        <w:fldChar w:fldCharType="separate"/>
      </w:r>
      <w:ins w:id="35" w:author="Joao A. Rodrigues (Nokia)" w:date="2024-08-27T16:34:00Z" w16du:dateUtc="2024-08-27T15:34:00Z">
        <w:r>
          <w:rPr>
            <w:noProof/>
          </w:rPr>
          <w:t>7</w:t>
        </w:r>
        <w:r>
          <w:rPr>
            <w:noProof/>
          </w:rPr>
          <w:fldChar w:fldCharType="end"/>
        </w:r>
      </w:ins>
    </w:p>
    <w:p w14:paraId="05144A3E" w14:textId="53F2E163" w:rsidR="0079661E" w:rsidRDefault="0079661E">
      <w:pPr>
        <w:pStyle w:val="TOC2"/>
        <w:rPr>
          <w:ins w:id="3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37" w:author="Joao A. Rodrigues (Nokia)" w:date="2024-08-27T16:34:00Z" w16du:dateUtc="2024-08-27T15:34: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_Toc175668874 \h </w:instrText>
        </w:r>
        <w:r>
          <w:rPr>
            <w:noProof/>
          </w:rPr>
        </w:r>
      </w:ins>
      <w:r>
        <w:rPr>
          <w:noProof/>
        </w:rPr>
        <w:fldChar w:fldCharType="separate"/>
      </w:r>
      <w:ins w:id="38" w:author="Joao A. Rodrigues (Nokia)" w:date="2024-08-27T16:34:00Z" w16du:dateUtc="2024-08-27T15:34:00Z">
        <w:r>
          <w:rPr>
            <w:noProof/>
          </w:rPr>
          <w:t>7</w:t>
        </w:r>
        <w:r>
          <w:rPr>
            <w:noProof/>
          </w:rPr>
          <w:fldChar w:fldCharType="end"/>
        </w:r>
      </w:ins>
    </w:p>
    <w:p w14:paraId="7670F1FB" w14:textId="535D6333" w:rsidR="0079661E" w:rsidRDefault="0079661E">
      <w:pPr>
        <w:pStyle w:val="TOC2"/>
        <w:rPr>
          <w:ins w:id="3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40" w:author="Joao A. Rodrigues (Nokia)" w:date="2024-08-27T16:34:00Z" w16du:dateUtc="2024-08-27T15:34: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_Toc175668875 \h </w:instrText>
        </w:r>
        <w:r>
          <w:rPr>
            <w:noProof/>
          </w:rPr>
        </w:r>
      </w:ins>
      <w:r>
        <w:rPr>
          <w:noProof/>
        </w:rPr>
        <w:fldChar w:fldCharType="separate"/>
      </w:r>
      <w:ins w:id="41" w:author="Joao A. Rodrigues (Nokia)" w:date="2024-08-27T16:34:00Z" w16du:dateUtc="2024-08-27T15:34:00Z">
        <w:r>
          <w:rPr>
            <w:noProof/>
          </w:rPr>
          <w:t>7</w:t>
        </w:r>
        <w:r>
          <w:rPr>
            <w:noProof/>
          </w:rPr>
          <w:fldChar w:fldCharType="end"/>
        </w:r>
      </w:ins>
    </w:p>
    <w:p w14:paraId="660012A2" w14:textId="65F7D186" w:rsidR="0079661E" w:rsidRDefault="0079661E">
      <w:pPr>
        <w:pStyle w:val="TOC2"/>
        <w:rPr>
          <w:ins w:id="4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43" w:author="Joao A. Rodrigues (Nokia)" w:date="2024-08-27T16:34:00Z" w16du:dateUtc="2024-08-27T15:34: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_Toc175668876 \h </w:instrText>
        </w:r>
        <w:r>
          <w:rPr>
            <w:noProof/>
          </w:rPr>
        </w:r>
      </w:ins>
      <w:r>
        <w:rPr>
          <w:noProof/>
        </w:rPr>
        <w:fldChar w:fldCharType="separate"/>
      </w:r>
      <w:ins w:id="44" w:author="Joao A. Rodrigues (Nokia)" w:date="2024-08-27T16:34:00Z" w16du:dateUtc="2024-08-27T15:34:00Z">
        <w:r>
          <w:rPr>
            <w:noProof/>
          </w:rPr>
          <w:t>8</w:t>
        </w:r>
        <w:r>
          <w:rPr>
            <w:noProof/>
          </w:rPr>
          <w:fldChar w:fldCharType="end"/>
        </w:r>
      </w:ins>
    </w:p>
    <w:p w14:paraId="2BD7B2C9" w14:textId="70C2938C" w:rsidR="0079661E" w:rsidRDefault="0079661E">
      <w:pPr>
        <w:pStyle w:val="TOC1"/>
        <w:rPr>
          <w:ins w:id="4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46" w:author="Joao A. Rodrigues (Nokia)" w:date="2024-08-27T16:34:00Z" w16du:dateUtc="2024-08-27T15:34: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Objective</w:t>
        </w:r>
        <w:r>
          <w:rPr>
            <w:noProof/>
          </w:rPr>
          <w:tab/>
        </w:r>
        <w:r>
          <w:rPr>
            <w:noProof/>
          </w:rPr>
          <w:fldChar w:fldCharType="begin"/>
        </w:r>
        <w:r>
          <w:rPr>
            <w:noProof/>
          </w:rPr>
          <w:instrText xml:space="preserve"> PAGEREF _Toc175668877 \h </w:instrText>
        </w:r>
        <w:r>
          <w:rPr>
            <w:noProof/>
          </w:rPr>
        </w:r>
      </w:ins>
      <w:r>
        <w:rPr>
          <w:noProof/>
        </w:rPr>
        <w:fldChar w:fldCharType="separate"/>
      </w:r>
      <w:ins w:id="47" w:author="Joao A. Rodrigues (Nokia)" w:date="2024-08-27T16:34:00Z" w16du:dateUtc="2024-08-27T15:34:00Z">
        <w:r>
          <w:rPr>
            <w:noProof/>
          </w:rPr>
          <w:t>8</w:t>
        </w:r>
        <w:r>
          <w:rPr>
            <w:noProof/>
          </w:rPr>
          <w:fldChar w:fldCharType="end"/>
        </w:r>
      </w:ins>
    </w:p>
    <w:p w14:paraId="0CF28C02" w14:textId="5AB35123" w:rsidR="0079661E" w:rsidRDefault="0079661E">
      <w:pPr>
        <w:pStyle w:val="TOC1"/>
        <w:rPr>
          <w:ins w:id="4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49" w:author="Joao A. Rodrigues (Nokia)" w:date="2024-08-27T16:34:00Z" w16du:dateUtc="2024-08-27T15:34: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Concepts and background</w:t>
        </w:r>
        <w:r>
          <w:rPr>
            <w:noProof/>
          </w:rPr>
          <w:tab/>
        </w:r>
        <w:r>
          <w:rPr>
            <w:noProof/>
          </w:rPr>
          <w:fldChar w:fldCharType="begin"/>
        </w:r>
        <w:r>
          <w:rPr>
            <w:noProof/>
          </w:rPr>
          <w:instrText xml:space="preserve"> PAGEREF _Toc175668878 \h </w:instrText>
        </w:r>
        <w:r>
          <w:rPr>
            <w:noProof/>
          </w:rPr>
        </w:r>
      </w:ins>
      <w:r>
        <w:rPr>
          <w:noProof/>
        </w:rPr>
        <w:fldChar w:fldCharType="separate"/>
      </w:r>
      <w:ins w:id="50" w:author="Joao A. Rodrigues (Nokia)" w:date="2024-08-27T16:34:00Z" w16du:dateUtc="2024-08-27T15:34:00Z">
        <w:r>
          <w:rPr>
            <w:noProof/>
          </w:rPr>
          <w:t>8</w:t>
        </w:r>
        <w:r>
          <w:rPr>
            <w:noProof/>
          </w:rPr>
          <w:fldChar w:fldCharType="end"/>
        </w:r>
      </w:ins>
    </w:p>
    <w:p w14:paraId="4FF1EB0A" w14:textId="4A6B865A" w:rsidR="0079661E" w:rsidRDefault="0079661E">
      <w:pPr>
        <w:pStyle w:val="TOC2"/>
        <w:rPr>
          <w:ins w:id="5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52" w:author="Joao A. Rodrigues (Nokia)" w:date="2024-08-27T16:34:00Z" w16du:dateUtc="2024-08-27T15:34: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_Toc175668879 \h </w:instrText>
        </w:r>
        <w:r>
          <w:rPr>
            <w:noProof/>
          </w:rPr>
        </w:r>
      </w:ins>
      <w:r>
        <w:rPr>
          <w:noProof/>
        </w:rPr>
        <w:fldChar w:fldCharType="separate"/>
      </w:r>
      <w:ins w:id="53" w:author="Joao A. Rodrigues (Nokia)" w:date="2024-08-27T16:34:00Z" w16du:dateUtc="2024-08-27T15:34:00Z">
        <w:r>
          <w:rPr>
            <w:noProof/>
          </w:rPr>
          <w:t>8</w:t>
        </w:r>
        <w:r>
          <w:rPr>
            <w:noProof/>
          </w:rPr>
          <w:fldChar w:fldCharType="end"/>
        </w:r>
      </w:ins>
    </w:p>
    <w:p w14:paraId="0ED2AEF6" w14:textId="0C638750" w:rsidR="0079661E" w:rsidRDefault="0079661E">
      <w:pPr>
        <w:pStyle w:val="TOC2"/>
        <w:rPr>
          <w:ins w:id="54"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55" w:author="Joao A. Rodrigues (Nokia)" w:date="2024-08-27T16:34:00Z" w16du:dateUtc="2024-08-27T15:34: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_Toc175668880 \h </w:instrText>
        </w:r>
        <w:r>
          <w:rPr>
            <w:noProof/>
          </w:rPr>
        </w:r>
      </w:ins>
      <w:r>
        <w:rPr>
          <w:noProof/>
        </w:rPr>
        <w:fldChar w:fldCharType="separate"/>
      </w:r>
      <w:ins w:id="56" w:author="Joao A. Rodrigues (Nokia)" w:date="2024-08-27T16:34:00Z" w16du:dateUtc="2024-08-27T15:34:00Z">
        <w:r>
          <w:rPr>
            <w:noProof/>
          </w:rPr>
          <w:t>9</w:t>
        </w:r>
        <w:r>
          <w:rPr>
            <w:noProof/>
          </w:rPr>
          <w:fldChar w:fldCharType="end"/>
        </w:r>
      </w:ins>
    </w:p>
    <w:p w14:paraId="438EBC0E" w14:textId="15E47E8D" w:rsidR="0079661E" w:rsidRDefault="0079661E">
      <w:pPr>
        <w:pStyle w:val="TOC3"/>
        <w:rPr>
          <w:ins w:id="5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58" w:author="Joao A. Rodrigues (Nokia)" w:date="2024-08-27T16:34:00Z" w16du:dateUtc="2024-08-27T15:34:00Z">
        <w:r>
          <w:rPr>
            <w:noProof/>
            <w:lang w:eastAsia="zh-CN"/>
          </w:rPr>
          <w:t>5.2.1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API Exposure</w:t>
        </w:r>
        <w:r>
          <w:rPr>
            <w:noProof/>
          </w:rPr>
          <w:tab/>
        </w:r>
        <w:r>
          <w:rPr>
            <w:noProof/>
          </w:rPr>
          <w:fldChar w:fldCharType="begin"/>
        </w:r>
        <w:r>
          <w:rPr>
            <w:noProof/>
          </w:rPr>
          <w:instrText xml:space="preserve"> PAGEREF _Toc175668881 \h </w:instrText>
        </w:r>
        <w:r>
          <w:rPr>
            <w:noProof/>
          </w:rPr>
        </w:r>
      </w:ins>
      <w:r>
        <w:rPr>
          <w:noProof/>
        </w:rPr>
        <w:fldChar w:fldCharType="separate"/>
      </w:r>
      <w:ins w:id="59" w:author="Joao A. Rodrigues (Nokia)" w:date="2024-08-27T16:34:00Z" w16du:dateUtc="2024-08-27T15:34:00Z">
        <w:r>
          <w:rPr>
            <w:noProof/>
          </w:rPr>
          <w:t>9</w:t>
        </w:r>
        <w:r>
          <w:rPr>
            <w:noProof/>
          </w:rPr>
          <w:fldChar w:fldCharType="end"/>
        </w:r>
      </w:ins>
    </w:p>
    <w:p w14:paraId="55D130C3" w14:textId="46BCAF05" w:rsidR="0079661E" w:rsidRDefault="0079661E">
      <w:pPr>
        <w:pStyle w:val="TOC2"/>
        <w:rPr>
          <w:ins w:id="60"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61" w:author="Joao A. Rodrigues (Nokia)" w:date="2024-08-27T16:34:00Z" w16du:dateUtc="2024-08-27T15:34: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Business Roles related to CAPIF charging</w:t>
        </w:r>
        <w:r>
          <w:rPr>
            <w:noProof/>
          </w:rPr>
          <w:tab/>
        </w:r>
        <w:r>
          <w:rPr>
            <w:noProof/>
          </w:rPr>
          <w:fldChar w:fldCharType="begin"/>
        </w:r>
        <w:r>
          <w:rPr>
            <w:noProof/>
          </w:rPr>
          <w:instrText xml:space="preserve"> PAGEREF _Toc175668882 \h </w:instrText>
        </w:r>
        <w:r>
          <w:rPr>
            <w:noProof/>
          </w:rPr>
        </w:r>
      </w:ins>
      <w:r>
        <w:rPr>
          <w:noProof/>
        </w:rPr>
        <w:fldChar w:fldCharType="separate"/>
      </w:r>
      <w:ins w:id="62" w:author="Joao A. Rodrigues (Nokia)" w:date="2024-08-27T16:34:00Z" w16du:dateUtc="2024-08-27T15:34:00Z">
        <w:r>
          <w:rPr>
            <w:noProof/>
          </w:rPr>
          <w:t>10</w:t>
        </w:r>
        <w:r>
          <w:rPr>
            <w:noProof/>
          </w:rPr>
          <w:fldChar w:fldCharType="end"/>
        </w:r>
      </w:ins>
    </w:p>
    <w:p w14:paraId="55489436" w14:textId="1DB78EB3" w:rsidR="0079661E" w:rsidRDefault="0079661E">
      <w:pPr>
        <w:pStyle w:val="TOC3"/>
        <w:rPr>
          <w:ins w:id="6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64" w:author="Joao A. Rodrigues (Nokia)" w:date="2024-08-27T16:34:00Z" w16du:dateUtc="2024-08-27T15:34:00Z">
        <w:r>
          <w:rPr>
            <w:noProof/>
            <w:lang w:eastAsia="zh-CN"/>
          </w:rPr>
          <w:t>5.3.1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Basic CAPIF business relationships</w:t>
        </w:r>
        <w:r>
          <w:rPr>
            <w:noProof/>
          </w:rPr>
          <w:tab/>
        </w:r>
        <w:r>
          <w:rPr>
            <w:noProof/>
          </w:rPr>
          <w:fldChar w:fldCharType="begin"/>
        </w:r>
        <w:r>
          <w:rPr>
            <w:noProof/>
          </w:rPr>
          <w:instrText xml:space="preserve"> PAGEREF _Toc175668883 \h </w:instrText>
        </w:r>
        <w:r>
          <w:rPr>
            <w:noProof/>
          </w:rPr>
        </w:r>
      </w:ins>
      <w:r>
        <w:rPr>
          <w:noProof/>
        </w:rPr>
        <w:fldChar w:fldCharType="separate"/>
      </w:r>
      <w:ins w:id="65" w:author="Joao A. Rodrigues (Nokia)" w:date="2024-08-27T16:34:00Z" w16du:dateUtc="2024-08-27T15:34:00Z">
        <w:r>
          <w:rPr>
            <w:noProof/>
          </w:rPr>
          <w:t>10</w:t>
        </w:r>
        <w:r>
          <w:rPr>
            <w:noProof/>
          </w:rPr>
          <w:fldChar w:fldCharType="end"/>
        </w:r>
      </w:ins>
    </w:p>
    <w:p w14:paraId="5C6AC09E" w14:textId="4C0D2FBC" w:rsidR="0079661E" w:rsidRDefault="0079661E">
      <w:pPr>
        <w:pStyle w:val="TOC3"/>
        <w:rPr>
          <w:ins w:id="6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67" w:author="Joao A. Rodrigues (Nokia)" w:date="2024-08-27T16:34:00Z" w16du:dateUtc="2024-08-27T15:34:00Z">
        <w:r>
          <w:rPr>
            <w:noProof/>
            <w:lang w:eastAsia="zh-CN"/>
          </w:rPr>
          <w:t>5.3.2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CAPIF business relationships for RNAA</w:t>
        </w:r>
        <w:r>
          <w:rPr>
            <w:noProof/>
          </w:rPr>
          <w:tab/>
        </w:r>
        <w:r>
          <w:rPr>
            <w:noProof/>
          </w:rPr>
          <w:fldChar w:fldCharType="begin"/>
        </w:r>
        <w:r>
          <w:rPr>
            <w:noProof/>
          </w:rPr>
          <w:instrText xml:space="preserve"> PAGEREF _Toc175668884 \h </w:instrText>
        </w:r>
        <w:r>
          <w:rPr>
            <w:noProof/>
          </w:rPr>
        </w:r>
      </w:ins>
      <w:r>
        <w:rPr>
          <w:noProof/>
        </w:rPr>
        <w:fldChar w:fldCharType="separate"/>
      </w:r>
      <w:ins w:id="68" w:author="Joao A. Rodrigues (Nokia)" w:date="2024-08-27T16:34:00Z" w16du:dateUtc="2024-08-27T15:34:00Z">
        <w:r>
          <w:rPr>
            <w:noProof/>
          </w:rPr>
          <w:t>10</w:t>
        </w:r>
        <w:r>
          <w:rPr>
            <w:noProof/>
          </w:rPr>
          <w:fldChar w:fldCharType="end"/>
        </w:r>
      </w:ins>
    </w:p>
    <w:p w14:paraId="066C67E9" w14:textId="2621C21E" w:rsidR="0079661E" w:rsidRDefault="0079661E">
      <w:pPr>
        <w:pStyle w:val="TOC2"/>
        <w:rPr>
          <w:ins w:id="6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70" w:author="Joao A. Rodrigues (Nokia)" w:date="2024-08-27T16:34:00Z" w16du:dateUtc="2024-08-27T15:34:00Z">
        <w:r>
          <w:rPr>
            <w:noProof/>
            <w:lang w:eastAsia="zh-CN"/>
          </w:rPr>
          <w:t>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Charging aspect requirements by SA6</w:t>
        </w:r>
        <w:r>
          <w:rPr>
            <w:noProof/>
          </w:rPr>
          <w:tab/>
        </w:r>
        <w:r>
          <w:rPr>
            <w:noProof/>
          </w:rPr>
          <w:fldChar w:fldCharType="begin"/>
        </w:r>
        <w:r>
          <w:rPr>
            <w:noProof/>
          </w:rPr>
          <w:instrText xml:space="preserve"> PAGEREF _Toc175668885 \h </w:instrText>
        </w:r>
        <w:r>
          <w:rPr>
            <w:noProof/>
          </w:rPr>
        </w:r>
      </w:ins>
      <w:r>
        <w:rPr>
          <w:noProof/>
        </w:rPr>
        <w:fldChar w:fldCharType="separate"/>
      </w:r>
      <w:ins w:id="71" w:author="Joao A. Rodrigues (Nokia)" w:date="2024-08-27T16:34:00Z" w16du:dateUtc="2024-08-27T15:34:00Z">
        <w:r>
          <w:rPr>
            <w:noProof/>
          </w:rPr>
          <w:t>11</w:t>
        </w:r>
        <w:r>
          <w:rPr>
            <w:noProof/>
          </w:rPr>
          <w:fldChar w:fldCharType="end"/>
        </w:r>
      </w:ins>
    </w:p>
    <w:p w14:paraId="07DB0873" w14:textId="2BBF600D" w:rsidR="0079661E" w:rsidRDefault="0079661E">
      <w:pPr>
        <w:pStyle w:val="TOC1"/>
        <w:rPr>
          <w:ins w:id="7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73" w:author="Joao A. Rodrigues (Nokia)" w:date="2024-08-27T16:34:00Z" w16du:dateUtc="2024-08-27T15:34: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_Toc175668886 \h </w:instrText>
        </w:r>
        <w:r>
          <w:rPr>
            <w:noProof/>
          </w:rPr>
        </w:r>
      </w:ins>
      <w:r>
        <w:rPr>
          <w:noProof/>
        </w:rPr>
        <w:fldChar w:fldCharType="separate"/>
      </w:r>
      <w:ins w:id="74" w:author="Joao A. Rodrigues (Nokia)" w:date="2024-08-27T16:34:00Z" w16du:dateUtc="2024-08-27T15:34:00Z">
        <w:r>
          <w:rPr>
            <w:noProof/>
          </w:rPr>
          <w:t>12</w:t>
        </w:r>
        <w:r>
          <w:rPr>
            <w:noProof/>
          </w:rPr>
          <w:fldChar w:fldCharType="end"/>
        </w:r>
      </w:ins>
    </w:p>
    <w:p w14:paraId="78DFDD18" w14:textId="78C45FC9" w:rsidR="0079661E" w:rsidRDefault="0079661E">
      <w:pPr>
        <w:pStyle w:val="TOC2"/>
        <w:rPr>
          <w:ins w:id="7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76" w:author="Joao A. Rodrigues (Nokia)" w:date="2024-08-27T16:34:00Z" w16du:dateUtc="2024-08-27T15:34:00Z">
        <w:r>
          <w:rPr>
            <w:noProof/>
          </w:rPr>
          <w:t>6.1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of Service APIs Operation and Management</w:t>
        </w:r>
        <w:r>
          <w:rPr>
            <w:noProof/>
          </w:rPr>
          <w:tab/>
        </w:r>
        <w:r>
          <w:rPr>
            <w:noProof/>
          </w:rPr>
          <w:fldChar w:fldCharType="begin"/>
        </w:r>
        <w:r>
          <w:rPr>
            <w:noProof/>
          </w:rPr>
          <w:instrText xml:space="preserve"> PAGEREF _Toc175668887 \h </w:instrText>
        </w:r>
        <w:r>
          <w:rPr>
            <w:noProof/>
          </w:rPr>
        </w:r>
      </w:ins>
      <w:r>
        <w:rPr>
          <w:noProof/>
        </w:rPr>
        <w:fldChar w:fldCharType="separate"/>
      </w:r>
      <w:ins w:id="77" w:author="Joao A. Rodrigues (Nokia)" w:date="2024-08-27T16:34:00Z" w16du:dateUtc="2024-08-27T15:34:00Z">
        <w:r>
          <w:rPr>
            <w:noProof/>
          </w:rPr>
          <w:t>12</w:t>
        </w:r>
        <w:r>
          <w:rPr>
            <w:noProof/>
          </w:rPr>
          <w:fldChar w:fldCharType="end"/>
        </w:r>
      </w:ins>
    </w:p>
    <w:p w14:paraId="3F31E033" w14:textId="03F070C2" w:rsidR="0079661E" w:rsidRDefault="0079661E">
      <w:pPr>
        <w:pStyle w:val="TOC3"/>
        <w:rPr>
          <w:ins w:id="7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79" w:author="Joao A. Rodrigues (Nokia)" w:date="2024-08-27T16:34:00Z" w16du:dateUtc="2024-08-27T15:34:00Z">
        <w:r>
          <w:rPr>
            <w:noProof/>
            <w:lang w:eastAsia="zh-CN"/>
          </w:rPr>
          <w:t>6</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_Toc175668888 \h </w:instrText>
        </w:r>
        <w:r>
          <w:rPr>
            <w:noProof/>
          </w:rPr>
        </w:r>
      </w:ins>
      <w:r>
        <w:rPr>
          <w:noProof/>
        </w:rPr>
        <w:fldChar w:fldCharType="separate"/>
      </w:r>
      <w:ins w:id="80" w:author="Joao A. Rodrigues (Nokia)" w:date="2024-08-27T16:34:00Z" w16du:dateUtc="2024-08-27T15:34:00Z">
        <w:r>
          <w:rPr>
            <w:noProof/>
          </w:rPr>
          <w:t>12</w:t>
        </w:r>
        <w:r>
          <w:rPr>
            <w:noProof/>
          </w:rPr>
          <w:fldChar w:fldCharType="end"/>
        </w:r>
      </w:ins>
    </w:p>
    <w:p w14:paraId="7772CF61" w14:textId="547779AB" w:rsidR="0079661E" w:rsidRDefault="0079661E">
      <w:pPr>
        <w:pStyle w:val="TOC3"/>
        <w:rPr>
          <w:ins w:id="8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82" w:author="Joao A. Rodrigues (Nokia)" w:date="2024-08-27T16:34:00Z" w16du:dateUtc="2024-08-27T15:34:00Z">
        <w:r w:rsidRPr="00EF62CF">
          <w:rPr>
            <w:noProof/>
            <w:color w:val="000000"/>
          </w:rPr>
          <w:t>6.1.2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_Toc175668889 \h </w:instrText>
        </w:r>
        <w:r>
          <w:rPr>
            <w:noProof/>
          </w:rPr>
        </w:r>
      </w:ins>
      <w:r>
        <w:rPr>
          <w:noProof/>
        </w:rPr>
        <w:fldChar w:fldCharType="separate"/>
      </w:r>
      <w:ins w:id="83" w:author="Joao A. Rodrigues (Nokia)" w:date="2024-08-27T16:34:00Z" w16du:dateUtc="2024-08-27T15:34:00Z">
        <w:r>
          <w:rPr>
            <w:noProof/>
          </w:rPr>
          <w:t>12</w:t>
        </w:r>
        <w:r>
          <w:rPr>
            <w:noProof/>
          </w:rPr>
          <w:fldChar w:fldCharType="end"/>
        </w:r>
      </w:ins>
    </w:p>
    <w:p w14:paraId="0A8AA7B0" w14:textId="0CEDD216" w:rsidR="0079661E" w:rsidRDefault="0079661E">
      <w:pPr>
        <w:pStyle w:val="TOC4"/>
        <w:rPr>
          <w:ins w:id="84"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85" w:author="Joao A. Rodrigues (Nokia)" w:date="2024-08-27T16:34:00Z" w16du:dateUtc="2024-08-27T15:34:00Z">
        <w:r w:rsidRPr="00EF62CF">
          <w:rPr>
            <w:noProof/>
            <w:color w:val="000000"/>
          </w:rPr>
          <w:t>6.1.2.1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1.1: Service API </w:t>
        </w:r>
        <w:r>
          <w:rPr>
            <w:noProof/>
          </w:rPr>
          <w:t xml:space="preserve">Operation and </w:t>
        </w:r>
        <w:r w:rsidRPr="00EF62CF">
          <w:rPr>
            <w:noProof/>
            <w:color w:val="000000"/>
            <w:lang w:val="en-US" w:eastAsia="zh-CN"/>
          </w:rPr>
          <w:t>management via CAPIF</w:t>
        </w:r>
        <w:r>
          <w:rPr>
            <w:noProof/>
          </w:rPr>
          <w:tab/>
        </w:r>
        <w:r>
          <w:rPr>
            <w:noProof/>
          </w:rPr>
          <w:fldChar w:fldCharType="begin"/>
        </w:r>
        <w:r>
          <w:rPr>
            <w:noProof/>
          </w:rPr>
          <w:instrText xml:space="preserve"> PAGEREF _Toc175668890 \h </w:instrText>
        </w:r>
        <w:r>
          <w:rPr>
            <w:noProof/>
          </w:rPr>
        </w:r>
      </w:ins>
      <w:r>
        <w:rPr>
          <w:noProof/>
        </w:rPr>
        <w:fldChar w:fldCharType="separate"/>
      </w:r>
      <w:ins w:id="86" w:author="Joao A. Rodrigues (Nokia)" w:date="2024-08-27T16:34:00Z" w16du:dateUtc="2024-08-27T15:34:00Z">
        <w:r>
          <w:rPr>
            <w:noProof/>
          </w:rPr>
          <w:t>12</w:t>
        </w:r>
        <w:r>
          <w:rPr>
            <w:noProof/>
          </w:rPr>
          <w:fldChar w:fldCharType="end"/>
        </w:r>
      </w:ins>
    </w:p>
    <w:p w14:paraId="044FD0B3" w14:textId="6E570747" w:rsidR="0079661E" w:rsidRDefault="0079661E">
      <w:pPr>
        <w:pStyle w:val="TOC4"/>
        <w:rPr>
          <w:ins w:id="8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88" w:author="Joao A. Rodrigues (Nokia)" w:date="2024-08-27T16:34:00Z" w16du:dateUtc="2024-08-27T15:34:00Z">
        <w:r w:rsidRPr="00EF62CF">
          <w:rPr>
            <w:noProof/>
            <w:color w:val="000000"/>
            <w:lang w:val="en-US" w:eastAsia="zh-CN"/>
          </w:rPr>
          <w:t>6.1.2.2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1.2: API invoker management via CAPIF</w:t>
        </w:r>
        <w:r>
          <w:rPr>
            <w:noProof/>
          </w:rPr>
          <w:tab/>
        </w:r>
        <w:r>
          <w:rPr>
            <w:noProof/>
          </w:rPr>
          <w:fldChar w:fldCharType="begin"/>
        </w:r>
        <w:r>
          <w:rPr>
            <w:noProof/>
          </w:rPr>
          <w:instrText xml:space="preserve"> PAGEREF _Toc175668891 \h </w:instrText>
        </w:r>
        <w:r>
          <w:rPr>
            <w:noProof/>
          </w:rPr>
        </w:r>
      </w:ins>
      <w:r>
        <w:rPr>
          <w:noProof/>
        </w:rPr>
        <w:fldChar w:fldCharType="separate"/>
      </w:r>
      <w:ins w:id="89" w:author="Joao A. Rodrigues (Nokia)" w:date="2024-08-27T16:34:00Z" w16du:dateUtc="2024-08-27T15:34:00Z">
        <w:r>
          <w:rPr>
            <w:noProof/>
          </w:rPr>
          <w:t>12</w:t>
        </w:r>
        <w:r>
          <w:rPr>
            <w:noProof/>
          </w:rPr>
          <w:fldChar w:fldCharType="end"/>
        </w:r>
      </w:ins>
    </w:p>
    <w:p w14:paraId="05061AA1" w14:textId="4FC498FB" w:rsidR="0079661E" w:rsidRDefault="0079661E">
      <w:pPr>
        <w:pStyle w:val="TOC3"/>
        <w:rPr>
          <w:ins w:id="90"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91" w:author="Joao A. Rodrigues (Nokia)" w:date="2024-08-27T16:34:00Z" w16du:dateUtc="2024-08-27T15:34:00Z">
        <w:r>
          <w:rPr>
            <w:noProof/>
            <w:lang w:eastAsia="zh-CN"/>
          </w:rPr>
          <w:t>6</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_Toc175668892 \h </w:instrText>
        </w:r>
        <w:r>
          <w:rPr>
            <w:noProof/>
          </w:rPr>
        </w:r>
      </w:ins>
      <w:r>
        <w:rPr>
          <w:noProof/>
        </w:rPr>
        <w:fldChar w:fldCharType="separate"/>
      </w:r>
      <w:ins w:id="92" w:author="Joao A. Rodrigues (Nokia)" w:date="2024-08-27T16:34:00Z" w16du:dateUtc="2024-08-27T15:34:00Z">
        <w:r>
          <w:rPr>
            <w:noProof/>
          </w:rPr>
          <w:t>13</w:t>
        </w:r>
        <w:r>
          <w:rPr>
            <w:noProof/>
          </w:rPr>
          <w:fldChar w:fldCharType="end"/>
        </w:r>
      </w:ins>
    </w:p>
    <w:p w14:paraId="56383D6C" w14:textId="0626B800" w:rsidR="0079661E" w:rsidRDefault="0079661E">
      <w:pPr>
        <w:pStyle w:val="TOC3"/>
        <w:rPr>
          <w:ins w:id="9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94" w:author="Joao A. Rodrigues (Nokia)" w:date="2024-08-27T16:34:00Z" w16du:dateUtc="2024-08-27T15:34:00Z">
        <w:r>
          <w:rPr>
            <w:noProof/>
            <w:lang w:eastAsia="zh-CN"/>
          </w:rPr>
          <w:t>6</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_Toc175668893 \h </w:instrText>
        </w:r>
        <w:r>
          <w:rPr>
            <w:noProof/>
          </w:rPr>
        </w:r>
      </w:ins>
      <w:r>
        <w:rPr>
          <w:noProof/>
        </w:rPr>
        <w:fldChar w:fldCharType="separate"/>
      </w:r>
      <w:ins w:id="95" w:author="Joao A. Rodrigues (Nokia)" w:date="2024-08-27T16:34:00Z" w16du:dateUtc="2024-08-27T15:34:00Z">
        <w:r>
          <w:rPr>
            <w:noProof/>
          </w:rPr>
          <w:t>13</w:t>
        </w:r>
        <w:r>
          <w:rPr>
            <w:noProof/>
          </w:rPr>
          <w:fldChar w:fldCharType="end"/>
        </w:r>
      </w:ins>
    </w:p>
    <w:p w14:paraId="46993525" w14:textId="182BD3A8" w:rsidR="0079661E" w:rsidRDefault="0079661E">
      <w:pPr>
        <w:pStyle w:val="TOC4"/>
        <w:rPr>
          <w:ins w:id="9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97" w:author="Joao A. Rodrigues (Nokia)" w:date="2024-08-27T16:34:00Z" w16du:dateUtc="2024-08-27T15:34:00Z">
        <w:r>
          <w:rPr>
            <w:noProof/>
            <w:lang w:eastAsia="zh-CN"/>
          </w:rPr>
          <w:t>6</w:t>
        </w:r>
        <w:r>
          <w:rPr>
            <w:noProof/>
          </w:rPr>
          <w:t>.1.4.1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_Toc175668894 \h </w:instrText>
        </w:r>
        <w:r>
          <w:rPr>
            <w:noProof/>
          </w:rPr>
        </w:r>
      </w:ins>
      <w:r>
        <w:rPr>
          <w:noProof/>
        </w:rPr>
        <w:fldChar w:fldCharType="separate"/>
      </w:r>
      <w:ins w:id="98" w:author="Joao A. Rodrigues (Nokia)" w:date="2024-08-27T16:34:00Z" w16du:dateUtc="2024-08-27T15:34:00Z">
        <w:r>
          <w:rPr>
            <w:noProof/>
          </w:rPr>
          <w:t>13</w:t>
        </w:r>
        <w:r>
          <w:rPr>
            <w:noProof/>
          </w:rPr>
          <w:fldChar w:fldCharType="end"/>
        </w:r>
      </w:ins>
    </w:p>
    <w:p w14:paraId="7E98AF45" w14:textId="1B3980D5" w:rsidR="0079661E" w:rsidRDefault="0079661E">
      <w:pPr>
        <w:pStyle w:val="TOC4"/>
        <w:rPr>
          <w:ins w:id="9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00" w:author="Joao A. Rodrigues (Nokia)" w:date="2024-08-27T16:34:00Z" w16du:dateUtc="2024-08-27T15:34:00Z">
        <w:r>
          <w:rPr>
            <w:noProof/>
            <w:lang w:eastAsia="zh-CN"/>
          </w:rPr>
          <w:t>6</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#1.2:</w:t>
        </w:r>
        <w:r>
          <w:rPr>
            <w:noProof/>
          </w:rPr>
          <w:t xml:space="preserve"> Charging events and charging information required</w:t>
        </w:r>
        <w:r>
          <w:rPr>
            <w:noProof/>
          </w:rPr>
          <w:tab/>
        </w:r>
        <w:r>
          <w:rPr>
            <w:noProof/>
          </w:rPr>
          <w:fldChar w:fldCharType="begin"/>
        </w:r>
        <w:r>
          <w:rPr>
            <w:noProof/>
          </w:rPr>
          <w:instrText xml:space="preserve"> PAGEREF _Toc175668895 \h </w:instrText>
        </w:r>
        <w:r>
          <w:rPr>
            <w:noProof/>
          </w:rPr>
        </w:r>
      </w:ins>
      <w:r>
        <w:rPr>
          <w:noProof/>
        </w:rPr>
        <w:fldChar w:fldCharType="separate"/>
      </w:r>
      <w:ins w:id="101" w:author="Joao A. Rodrigues (Nokia)" w:date="2024-08-27T16:34:00Z" w16du:dateUtc="2024-08-27T15:34:00Z">
        <w:r>
          <w:rPr>
            <w:noProof/>
          </w:rPr>
          <w:t>13</w:t>
        </w:r>
        <w:r>
          <w:rPr>
            <w:noProof/>
          </w:rPr>
          <w:fldChar w:fldCharType="end"/>
        </w:r>
      </w:ins>
    </w:p>
    <w:p w14:paraId="4288DA4F" w14:textId="2470B128" w:rsidR="0079661E" w:rsidRDefault="0079661E">
      <w:pPr>
        <w:pStyle w:val="TOC3"/>
        <w:rPr>
          <w:ins w:id="10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03" w:author="Joao A. Rodrigues (Nokia)" w:date="2024-08-27T16:34:00Z" w16du:dateUtc="2024-08-27T15:34:00Z">
        <w:r>
          <w:rPr>
            <w:noProof/>
            <w:lang w:eastAsia="zh-CN"/>
          </w:rPr>
          <w:t>6</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_Toc175668896 \h </w:instrText>
        </w:r>
        <w:r>
          <w:rPr>
            <w:noProof/>
          </w:rPr>
        </w:r>
      </w:ins>
      <w:r>
        <w:rPr>
          <w:noProof/>
        </w:rPr>
        <w:fldChar w:fldCharType="separate"/>
      </w:r>
      <w:ins w:id="104" w:author="Joao A. Rodrigues (Nokia)" w:date="2024-08-27T16:34:00Z" w16du:dateUtc="2024-08-27T15:34:00Z">
        <w:r>
          <w:rPr>
            <w:noProof/>
          </w:rPr>
          <w:t>13</w:t>
        </w:r>
        <w:r>
          <w:rPr>
            <w:noProof/>
          </w:rPr>
          <w:fldChar w:fldCharType="end"/>
        </w:r>
      </w:ins>
    </w:p>
    <w:p w14:paraId="172BE670" w14:textId="5BB61ED3" w:rsidR="0079661E" w:rsidRDefault="0079661E">
      <w:pPr>
        <w:pStyle w:val="TOC3"/>
        <w:rPr>
          <w:ins w:id="10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06" w:author="Joao A. Rodrigues (Nokia)" w:date="2024-08-27T16:34:00Z" w16du:dateUtc="2024-08-27T15:34:00Z">
        <w:r>
          <w:rPr>
            <w:noProof/>
            <w:lang w:eastAsia="zh-CN"/>
          </w:rPr>
          <w:t>6</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_Toc175668897 \h </w:instrText>
        </w:r>
        <w:r>
          <w:rPr>
            <w:noProof/>
          </w:rPr>
        </w:r>
      </w:ins>
      <w:r>
        <w:rPr>
          <w:noProof/>
        </w:rPr>
        <w:fldChar w:fldCharType="separate"/>
      </w:r>
      <w:ins w:id="107" w:author="Joao A. Rodrigues (Nokia)" w:date="2024-08-27T16:34:00Z" w16du:dateUtc="2024-08-27T15:34:00Z">
        <w:r>
          <w:rPr>
            <w:noProof/>
          </w:rPr>
          <w:t>14</w:t>
        </w:r>
        <w:r>
          <w:rPr>
            <w:noProof/>
          </w:rPr>
          <w:fldChar w:fldCharType="end"/>
        </w:r>
      </w:ins>
    </w:p>
    <w:p w14:paraId="0A341315" w14:textId="38493BB6" w:rsidR="0079661E" w:rsidRDefault="0079661E">
      <w:pPr>
        <w:pStyle w:val="TOC3"/>
        <w:rPr>
          <w:ins w:id="10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09" w:author="Joao A. Rodrigues (Nokia)" w:date="2024-08-27T16:34:00Z" w16du:dateUtc="2024-08-27T15:34:00Z">
        <w:r>
          <w:rPr>
            <w:noProof/>
            <w:lang w:eastAsia="zh-CN"/>
          </w:rPr>
          <w:t>6</w:t>
        </w:r>
        <w:r>
          <w:rPr>
            <w:noProof/>
          </w:rPr>
          <w:t>.1.7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_Toc175668898 \h </w:instrText>
        </w:r>
        <w:r>
          <w:rPr>
            <w:noProof/>
          </w:rPr>
        </w:r>
      </w:ins>
      <w:r>
        <w:rPr>
          <w:noProof/>
        </w:rPr>
        <w:fldChar w:fldCharType="separate"/>
      </w:r>
      <w:ins w:id="110" w:author="Joao A. Rodrigues (Nokia)" w:date="2024-08-27T16:34:00Z" w16du:dateUtc="2024-08-27T15:34:00Z">
        <w:r>
          <w:rPr>
            <w:noProof/>
          </w:rPr>
          <w:t>14</w:t>
        </w:r>
        <w:r>
          <w:rPr>
            <w:noProof/>
          </w:rPr>
          <w:fldChar w:fldCharType="end"/>
        </w:r>
      </w:ins>
    </w:p>
    <w:p w14:paraId="0ACCCF8B" w14:textId="538A0032" w:rsidR="0079661E" w:rsidRDefault="0079661E">
      <w:pPr>
        <w:pStyle w:val="TOC2"/>
        <w:rPr>
          <w:ins w:id="11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12" w:author="Joao A. Rodrigues (Nokia)" w:date="2024-08-27T16:34:00Z" w16du:dateUtc="2024-08-27T15:34:00Z">
        <w:r>
          <w:rPr>
            <w:noProof/>
          </w:rPr>
          <w:t>6.2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_Toc175668899 \h </w:instrText>
        </w:r>
        <w:r>
          <w:rPr>
            <w:noProof/>
          </w:rPr>
        </w:r>
      </w:ins>
      <w:r>
        <w:rPr>
          <w:noProof/>
        </w:rPr>
        <w:fldChar w:fldCharType="separate"/>
      </w:r>
      <w:ins w:id="113" w:author="Joao A. Rodrigues (Nokia)" w:date="2024-08-27T16:34:00Z" w16du:dateUtc="2024-08-27T15:34:00Z">
        <w:r>
          <w:rPr>
            <w:noProof/>
          </w:rPr>
          <w:t>14</w:t>
        </w:r>
        <w:r>
          <w:rPr>
            <w:noProof/>
          </w:rPr>
          <w:fldChar w:fldCharType="end"/>
        </w:r>
      </w:ins>
    </w:p>
    <w:p w14:paraId="6E42C2D6" w14:textId="080AA069" w:rsidR="0079661E" w:rsidRDefault="0079661E">
      <w:pPr>
        <w:pStyle w:val="TOC3"/>
        <w:rPr>
          <w:ins w:id="114"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15" w:author="Joao A. Rodrigues (Nokia)" w:date="2024-08-27T16:34:00Z" w16du:dateUtc="2024-08-27T15:34:00Z">
        <w:r>
          <w:rPr>
            <w:noProof/>
            <w:lang w:eastAsia="zh-CN"/>
          </w:rPr>
          <w:t>6</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_Toc175668900 \h </w:instrText>
        </w:r>
        <w:r>
          <w:rPr>
            <w:noProof/>
          </w:rPr>
        </w:r>
      </w:ins>
      <w:r>
        <w:rPr>
          <w:noProof/>
        </w:rPr>
        <w:fldChar w:fldCharType="separate"/>
      </w:r>
      <w:ins w:id="116" w:author="Joao A. Rodrigues (Nokia)" w:date="2024-08-27T16:34:00Z" w16du:dateUtc="2024-08-27T15:34:00Z">
        <w:r>
          <w:rPr>
            <w:noProof/>
          </w:rPr>
          <w:t>14</w:t>
        </w:r>
        <w:r>
          <w:rPr>
            <w:noProof/>
          </w:rPr>
          <w:fldChar w:fldCharType="end"/>
        </w:r>
      </w:ins>
    </w:p>
    <w:p w14:paraId="1239868E" w14:textId="04BFACBF" w:rsidR="0079661E" w:rsidRDefault="0079661E">
      <w:pPr>
        <w:pStyle w:val="TOC3"/>
        <w:rPr>
          <w:ins w:id="11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18" w:author="Joao A. Rodrigues (Nokia)" w:date="2024-08-27T16:34:00Z" w16du:dateUtc="2024-08-27T15:34:00Z">
        <w:r w:rsidRPr="00EF62CF">
          <w:rPr>
            <w:noProof/>
            <w:color w:val="000000"/>
          </w:rPr>
          <w:t>6.2.2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_Toc175668901 \h </w:instrText>
        </w:r>
        <w:r>
          <w:rPr>
            <w:noProof/>
          </w:rPr>
        </w:r>
      </w:ins>
      <w:r>
        <w:rPr>
          <w:noProof/>
        </w:rPr>
        <w:fldChar w:fldCharType="separate"/>
      </w:r>
      <w:ins w:id="119" w:author="Joao A. Rodrigues (Nokia)" w:date="2024-08-27T16:34:00Z" w16du:dateUtc="2024-08-27T15:34:00Z">
        <w:r>
          <w:rPr>
            <w:noProof/>
          </w:rPr>
          <w:t>14</w:t>
        </w:r>
        <w:r>
          <w:rPr>
            <w:noProof/>
          </w:rPr>
          <w:fldChar w:fldCharType="end"/>
        </w:r>
      </w:ins>
    </w:p>
    <w:p w14:paraId="43EB9DF9" w14:textId="1E63A983" w:rsidR="0079661E" w:rsidRDefault="0079661E">
      <w:pPr>
        <w:pStyle w:val="TOC4"/>
        <w:rPr>
          <w:ins w:id="120"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21" w:author="Joao A. Rodrigues (Nokia)" w:date="2024-08-27T16:34:00Z" w16du:dateUtc="2024-08-27T15:34:00Z">
        <w:r w:rsidRPr="00EF62CF">
          <w:rPr>
            <w:noProof/>
            <w:color w:val="000000"/>
          </w:rPr>
          <w:t>6.2.2</w:t>
        </w:r>
        <w:r w:rsidRPr="00EF62CF">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2.1: API Provider </w:t>
        </w:r>
        <w:r>
          <w:rPr>
            <w:noProof/>
          </w:rPr>
          <w:t>Converged Charging</w:t>
        </w:r>
        <w:r>
          <w:rPr>
            <w:noProof/>
          </w:rPr>
          <w:tab/>
        </w:r>
        <w:r>
          <w:rPr>
            <w:noProof/>
          </w:rPr>
          <w:fldChar w:fldCharType="begin"/>
        </w:r>
        <w:r>
          <w:rPr>
            <w:noProof/>
          </w:rPr>
          <w:instrText xml:space="preserve"> PAGEREF _Toc175668902 \h </w:instrText>
        </w:r>
        <w:r>
          <w:rPr>
            <w:noProof/>
          </w:rPr>
        </w:r>
      </w:ins>
      <w:r>
        <w:rPr>
          <w:noProof/>
        </w:rPr>
        <w:fldChar w:fldCharType="separate"/>
      </w:r>
      <w:ins w:id="122" w:author="Joao A. Rodrigues (Nokia)" w:date="2024-08-27T16:34:00Z" w16du:dateUtc="2024-08-27T15:34:00Z">
        <w:r>
          <w:rPr>
            <w:noProof/>
          </w:rPr>
          <w:t>14</w:t>
        </w:r>
        <w:r>
          <w:rPr>
            <w:noProof/>
          </w:rPr>
          <w:fldChar w:fldCharType="end"/>
        </w:r>
      </w:ins>
    </w:p>
    <w:p w14:paraId="41182FA0" w14:textId="43E0F4DF" w:rsidR="0079661E" w:rsidRDefault="0079661E">
      <w:pPr>
        <w:pStyle w:val="TOC4"/>
        <w:rPr>
          <w:ins w:id="12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24" w:author="Joao A. Rodrigues (Nokia)" w:date="2024-08-27T16:34:00Z" w16du:dateUtc="2024-08-27T15:34:00Z">
        <w:r w:rsidRPr="00EF62CF">
          <w:rPr>
            <w:noProof/>
            <w:color w:val="000000"/>
          </w:rPr>
          <w:t>6.2.2</w:t>
        </w:r>
        <w:r w:rsidRPr="00EF62CF">
          <w:rPr>
            <w:noProof/>
            <w:color w:val="000000"/>
            <w:lang w:val="en-US" w:eastAsia="zh-CN"/>
          </w:rPr>
          <w:t>.2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 xml:space="preserve">2.2: API Invoker </w:t>
        </w:r>
        <w:r>
          <w:rPr>
            <w:noProof/>
          </w:rPr>
          <w:t>Converged Charging</w:t>
        </w:r>
        <w:r>
          <w:rPr>
            <w:noProof/>
          </w:rPr>
          <w:tab/>
        </w:r>
        <w:r>
          <w:rPr>
            <w:noProof/>
          </w:rPr>
          <w:fldChar w:fldCharType="begin"/>
        </w:r>
        <w:r>
          <w:rPr>
            <w:noProof/>
          </w:rPr>
          <w:instrText xml:space="preserve"> PAGEREF _Toc175668903 \h </w:instrText>
        </w:r>
        <w:r>
          <w:rPr>
            <w:noProof/>
          </w:rPr>
        </w:r>
      </w:ins>
      <w:r>
        <w:rPr>
          <w:noProof/>
        </w:rPr>
        <w:fldChar w:fldCharType="separate"/>
      </w:r>
      <w:ins w:id="125" w:author="Joao A. Rodrigues (Nokia)" w:date="2024-08-27T16:34:00Z" w16du:dateUtc="2024-08-27T15:34:00Z">
        <w:r>
          <w:rPr>
            <w:noProof/>
          </w:rPr>
          <w:t>14</w:t>
        </w:r>
        <w:r>
          <w:rPr>
            <w:noProof/>
          </w:rPr>
          <w:fldChar w:fldCharType="end"/>
        </w:r>
      </w:ins>
    </w:p>
    <w:p w14:paraId="57E7E29E" w14:textId="132CF625" w:rsidR="0079661E" w:rsidRDefault="0079661E">
      <w:pPr>
        <w:pStyle w:val="TOC3"/>
        <w:rPr>
          <w:ins w:id="12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27" w:author="Joao A. Rodrigues (Nokia)" w:date="2024-08-27T16:34:00Z" w16du:dateUtc="2024-08-27T15:34:00Z">
        <w:r>
          <w:rPr>
            <w:noProof/>
            <w:lang w:eastAsia="zh-CN"/>
          </w:rPr>
          <w:t>6</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_Toc175668904 \h </w:instrText>
        </w:r>
        <w:r>
          <w:rPr>
            <w:noProof/>
          </w:rPr>
        </w:r>
      </w:ins>
      <w:r>
        <w:rPr>
          <w:noProof/>
        </w:rPr>
        <w:fldChar w:fldCharType="separate"/>
      </w:r>
      <w:ins w:id="128" w:author="Joao A. Rodrigues (Nokia)" w:date="2024-08-27T16:34:00Z" w16du:dateUtc="2024-08-27T15:34:00Z">
        <w:r>
          <w:rPr>
            <w:noProof/>
          </w:rPr>
          <w:t>14</w:t>
        </w:r>
        <w:r>
          <w:rPr>
            <w:noProof/>
          </w:rPr>
          <w:fldChar w:fldCharType="end"/>
        </w:r>
      </w:ins>
    </w:p>
    <w:p w14:paraId="75EDAAE6" w14:textId="579DE7E5" w:rsidR="0079661E" w:rsidRDefault="0079661E">
      <w:pPr>
        <w:pStyle w:val="TOC3"/>
        <w:rPr>
          <w:ins w:id="12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30" w:author="Joao A. Rodrigues (Nokia)" w:date="2024-08-27T16:34:00Z" w16du:dateUtc="2024-08-27T15:34:00Z">
        <w:r>
          <w:rPr>
            <w:noProof/>
            <w:lang w:eastAsia="zh-CN"/>
          </w:rPr>
          <w:t>6</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_Toc175668905 \h </w:instrText>
        </w:r>
        <w:r>
          <w:rPr>
            <w:noProof/>
          </w:rPr>
        </w:r>
      </w:ins>
      <w:r>
        <w:rPr>
          <w:noProof/>
        </w:rPr>
        <w:fldChar w:fldCharType="separate"/>
      </w:r>
      <w:ins w:id="131" w:author="Joao A. Rodrigues (Nokia)" w:date="2024-08-27T16:34:00Z" w16du:dateUtc="2024-08-27T15:34:00Z">
        <w:r>
          <w:rPr>
            <w:noProof/>
          </w:rPr>
          <w:t>15</w:t>
        </w:r>
        <w:r>
          <w:rPr>
            <w:noProof/>
          </w:rPr>
          <w:fldChar w:fldCharType="end"/>
        </w:r>
      </w:ins>
    </w:p>
    <w:p w14:paraId="39C24226" w14:textId="3F33C37F" w:rsidR="0079661E" w:rsidRDefault="0079661E">
      <w:pPr>
        <w:pStyle w:val="TOC4"/>
        <w:rPr>
          <w:ins w:id="13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33" w:author="Joao A. Rodrigues (Nokia)" w:date="2024-08-27T16:34:00Z" w16du:dateUtc="2024-08-27T15:34:00Z">
        <w:r>
          <w:rPr>
            <w:noProof/>
            <w:lang w:eastAsia="zh-CN"/>
          </w:rPr>
          <w:t>6</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_Toc175668906 \h </w:instrText>
        </w:r>
        <w:r>
          <w:rPr>
            <w:noProof/>
          </w:rPr>
        </w:r>
      </w:ins>
      <w:r>
        <w:rPr>
          <w:noProof/>
        </w:rPr>
        <w:fldChar w:fldCharType="separate"/>
      </w:r>
      <w:ins w:id="134" w:author="Joao A. Rodrigues (Nokia)" w:date="2024-08-27T16:34:00Z" w16du:dateUtc="2024-08-27T15:34:00Z">
        <w:r>
          <w:rPr>
            <w:noProof/>
          </w:rPr>
          <w:t>15</w:t>
        </w:r>
        <w:r>
          <w:rPr>
            <w:noProof/>
          </w:rPr>
          <w:fldChar w:fldCharType="end"/>
        </w:r>
      </w:ins>
    </w:p>
    <w:p w14:paraId="6C708ABD" w14:textId="690111D6" w:rsidR="0079661E" w:rsidRDefault="0079661E">
      <w:pPr>
        <w:pStyle w:val="TOC3"/>
        <w:rPr>
          <w:ins w:id="13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36" w:author="Joao A. Rodrigues (Nokia)" w:date="2024-08-27T16:34:00Z" w16du:dateUtc="2024-08-27T15:34:00Z">
        <w:r>
          <w:rPr>
            <w:noProof/>
            <w:lang w:eastAsia="zh-CN"/>
          </w:rPr>
          <w:t>6</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_Toc175668907 \h </w:instrText>
        </w:r>
        <w:r>
          <w:rPr>
            <w:noProof/>
          </w:rPr>
        </w:r>
      </w:ins>
      <w:r>
        <w:rPr>
          <w:noProof/>
        </w:rPr>
        <w:fldChar w:fldCharType="separate"/>
      </w:r>
      <w:ins w:id="137" w:author="Joao A. Rodrigues (Nokia)" w:date="2024-08-27T16:34:00Z" w16du:dateUtc="2024-08-27T15:34:00Z">
        <w:r>
          <w:rPr>
            <w:noProof/>
          </w:rPr>
          <w:t>15</w:t>
        </w:r>
        <w:r>
          <w:rPr>
            <w:noProof/>
          </w:rPr>
          <w:fldChar w:fldCharType="end"/>
        </w:r>
      </w:ins>
    </w:p>
    <w:p w14:paraId="348753D2" w14:textId="72014F2E" w:rsidR="0079661E" w:rsidRDefault="0079661E">
      <w:pPr>
        <w:pStyle w:val="TOC3"/>
        <w:rPr>
          <w:ins w:id="13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39" w:author="Joao A. Rodrigues (Nokia)" w:date="2024-08-27T16:34:00Z" w16du:dateUtc="2024-08-27T15:34:00Z">
        <w:r>
          <w:rPr>
            <w:noProof/>
            <w:lang w:eastAsia="zh-CN"/>
          </w:rPr>
          <w:t>6</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_Toc175668908 \h </w:instrText>
        </w:r>
        <w:r>
          <w:rPr>
            <w:noProof/>
          </w:rPr>
        </w:r>
      </w:ins>
      <w:r>
        <w:rPr>
          <w:noProof/>
        </w:rPr>
        <w:fldChar w:fldCharType="separate"/>
      </w:r>
      <w:ins w:id="140" w:author="Joao A. Rodrigues (Nokia)" w:date="2024-08-27T16:34:00Z" w16du:dateUtc="2024-08-27T15:34:00Z">
        <w:r>
          <w:rPr>
            <w:noProof/>
          </w:rPr>
          <w:t>15</w:t>
        </w:r>
        <w:r>
          <w:rPr>
            <w:noProof/>
          </w:rPr>
          <w:fldChar w:fldCharType="end"/>
        </w:r>
      </w:ins>
    </w:p>
    <w:p w14:paraId="46A76D24" w14:textId="530B2E1B" w:rsidR="0079661E" w:rsidRDefault="0079661E">
      <w:pPr>
        <w:pStyle w:val="TOC3"/>
        <w:rPr>
          <w:ins w:id="14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42" w:author="Joao A. Rodrigues (Nokia)" w:date="2024-08-27T16:34:00Z" w16du:dateUtc="2024-08-27T15:34:00Z">
        <w:r>
          <w:rPr>
            <w:noProof/>
            <w:lang w:eastAsia="zh-CN"/>
          </w:rPr>
          <w:t>6</w:t>
        </w:r>
        <w:r>
          <w:rPr>
            <w:noProof/>
          </w:rPr>
          <w:t>.2.7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_Toc175668909 \h </w:instrText>
        </w:r>
        <w:r>
          <w:rPr>
            <w:noProof/>
          </w:rPr>
        </w:r>
      </w:ins>
      <w:r>
        <w:rPr>
          <w:noProof/>
        </w:rPr>
        <w:fldChar w:fldCharType="separate"/>
      </w:r>
      <w:ins w:id="143" w:author="Joao A. Rodrigues (Nokia)" w:date="2024-08-27T16:34:00Z" w16du:dateUtc="2024-08-27T15:34:00Z">
        <w:r>
          <w:rPr>
            <w:noProof/>
          </w:rPr>
          <w:t>15</w:t>
        </w:r>
        <w:r>
          <w:rPr>
            <w:noProof/>
          </w:rPr>
          <w:fldChar w:fldCharType="end"/>
        </w:r>
      </w:ins>
    </w:p>
    <w:p w14:paraId="2012CD5B" w14:textId="61CC85BD" w:rsidR="0079661E" w:rsidRDefault="0079661E">
      <w:pPr>
        <w:pStyle w:val="TOC2"/>
        <w:rPr>
          <w:ins w:id="144"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45" w:author="Joao A. Rodrigues (Nokia)" w:date="2024-08-27T16:34:00Z" w16du:dateUtc="2024-08-27T15:34:00Z">
        <w:r>
          <w:rPr>
            <w:noProof/>
          </w:rPr>
          <w:t>6.3</w:t>
        </w:r>
        <w:r>
          <w:rPr>
            <w:rFonts w:asciiTheme="minorHAnsi" w:eastAsiaTheme="minorEastAsia" w:hAnsiTheme="minorHAnsi" w:cstheme="minorBidi"/>
            <w:noProof/>
            <w:kern w:val="2"/>
            <w:sz w:val="24"/>
            <w:szCs w:val="24"/>
            <w:lang w:val="en-PT" w:eastAsia="en-GB"/>
            <w14:ligatures w14:val="standardContextual"/>
          </w:rPr>
          <w:tab/>
        </w:r>
        <w:r>
          <w:rPr>
            <w:noProof/>
          </w:rPr>
          <w:t>Topic #3 API Service usage charging of CAPIF</w:t>
        </w:r>
        <w:r>
          <w:rPr>
            <w:noProof/>
          </w:rPr>
          <w:tab/>
        </w:r>
        <w:r>
          <w:rPr>
            <w:noProof/>
          </w:rPr>
          <w:fldChar w:fldCharType="begin"/>
        </w:r>
        <w:r>
          <w:rPr>
            <w:noProof/>
          </w:rPr>
          <w:instrText xml:space="preserve"> PAGEREF _Toc175668910 \h </w:instrText>
        </w:r>
        <w:r>
          <w:rPr>
            <w:noProof/>
          </w:rPr>
        </w:r>
      </w:ins>
      <w:r>
        <w:rPr>
          <w:noProof/>
        </w:rPr>
        <w:fldChar w:fldCharType="separate"/>
      </w:r>
      <w:ins w:id="146" w:author="Joao A. Rodrigues (Nokia)" w:date="2024-08-27T16:34:00Z" w16du:dateUtc="2024-08-27T15:34:00Z">
        <w:r>
          <w:rPr>
            <w:noProof/>
          </w:rPr>
          <w:t>15</w:t>
        </w:r>
        <w:r>
          <w:rPr>
            <w:noProof/>
          </w:rPr>
          <w:fldChar w:fldCharType="end"/>
        </w:r>
      </w:ins>
    </w:p>
    <w:p w14:paraId="0C5CD648" w14:textId="335A4D12" w:rsidR="0079661E" w:rsidRDefault="0079661E">
      <w:pPr>
        <w:pStyle w:val="TOC3"/>
        <w:rPr>
          <w:ins w:id="14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48" w:author="Joao A. Rodrigues (Nokia)" w:date="2024-08-27T16:34:00Z" w16du:dateUtc="2024-08-27T15:34:00Z">
        <w:r>
          <w:rPr>
            <w:noProof/>
            <w:lang w:eastAsia="zh-CN"/>
          </w:rPr>
          <w:t>6</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_Toc175668911 \h </w:instrText>
        </w:r>
        <w:r>
          <w:rPr>
            <w:noProof/>
          </w:rPr>
        </w:r>
      </w:ins>
      <w:r>
        <w:rPr>
          <w:noProof/>
        </w:rPr>
        <w:fldChar w:fldCharType="separate"/>
      </w:r>
      <w:ins w:id="149" w:author="Joao A. Rodrigues (Nokia)" w:date="2024-08-27T16:34:00Z" w16du:dateUtc="2024-08-27T15:34:00Z">
        <w:r>
          <w:rPr>
            <w:noProof/>
          </w:rPr>
          <w:t>15</w:t>
        </w:r>
        <w:r>
          <w:rPr>
            <w:noProof/>
          </w:rPr>
          <w:fldChar w:fldCharType="end"/>
        </w:r>
      </w:ins>
    </w:p>
    <w:p w14:paraId="609540CD" w14:textId="7E2276DA" w:rsidR="0079661E" w:rsidRDefault="0079661E">
      <w:pPr>
        <w:pStyle w:val="TOC3"/>
        <w:rPr>
          <w:ins w:id="150"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51" w:author="Joao A. Rodrigues (Nokia)" w:date="2024-08-27T16:34:00Z" w16du:dateUtc="2024-08-27T15:34:00Z">
        <w:r w:rsidRPr="00EF62CF">
          <w:rPr>
            <w:noProof/>
            <w:color w:val="000000"/>
          </w:rPr>
          <w:t>6.3.2</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rPr>
          <w:t>Use Case</w:t>
        </w:r>
        <w:r>
          <w:rPr>
            <w:noProof/>
          </w:rPr>
          <w:tab/>
        </w:r>
        <w:r>
          <w:rPr>
            <w:noProof/>
          </w:rPr>
          <w:fldChar w:fldCharType="begin"/>
        </w:r>
        <w:r>
          <w:rPr>
            <w:noProof/>
          </w:rPr>
          <w:instrText xml:space="preserve"> PAGEREF _Toc175668912 \h </w:instrText>
        </w:r>
        <w:r>
          <w:rPr>
            <w:noProof/>
          </w:rPr>
        </w:r>
      </w:ins>
      <w:r>
        <w:rPr>
          <w:noProof/>
        </w:rPr>
        <w:fldChar w:fldCharType="separate"/>
      </w:r>
      <w:ins w:id="152" w:author="Joao A. Rodrigues (Nokia)" w:date="2024-08-27T16:34:00Z" w16du:dateUtc="2024-08-27T15:34:00Z">
        <w:r>
          <w:rPr>
            <w:noProof/>
          </w:rPr>
          <w:t>15</w:t>
        </w:r>
        <w:r>
          <w:rPr>
            <w:noProof/>
          </w:rPr>
          <w:fldChar w:fldCharType="end"/>
        </w:r>
      </w:ins>
    </w:p>
    <w:p w14:paraId="58E3DE99" w14:textId="2B0DF1EE" w:rsidR="0079661E" w:rsidRDefault="0079661E">
      <w:pPr>
        <w:pStyle w:val="TOC4"/>
        <w:rPr>
          <w:ins w:id="15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54" w:author="Joao A. Rodrigues (Nokia)" w:date="2024-08-27T16:34:00Z" w16du:dateUtc="2024-08-27T15:34:00Z">
        <w:r w:rsidRPr="00EF62CF">
          <w:rPr>
            <w:noProof/>
            <w:color w:val="000000"/>
          </w:rPr>
          <w:t>6.3.2</w:t>
        </w:r>
        <w:r w:rsidRPr="00EF62CF">
          <w:rPr>
            <w:noProof/>
            <w:color w:val="000000"/>
            <w:lang w:val="en-US" w:eastAsia="zh-CN"/>
          </w:rPr>
          <w:t>.1</w:t>
        </w:r>
        <w:r>
          <w:rPr>
            <w:rFonts w:asciiTheme="minorHAnsi" w:eastAsiaTheme="minorEastAsia" w:hAnsiTheme="minorHAnsi" w:cstheme="minorBidi"/>
            <w:noProof/>
            <w:kern w:val="2"/>
            <w:sz w:val="24"/>
            <w:szCs w:val="24"/>
            <w:lang w:val="en-PT" w:eastAsia="en-GB"/>
            <w14:ligatures w14:val="standardContextual"/>
          </w:rPr>
          <w:tab/>
        </w:r>
        <w:r w:rsidRPr="00EF62CF">
          <w:rPr>
            <w:noProof/>
            <w:color w:val="000000"/>
            <w:lang w:val="en-US" w:eastAsia="zh-CN"/>
          </w:rPr>
          <w:t xml:space="preserve">Use Case </w:t>
        </w:r>
        <w:r w:rsidRPr="00EF62CF">
          <w:rPr>
            <w:noProof/>
            <w:color w:val="000000"/>
          </w:rPr>
          <w:t>#</w:t>
        </w:r>
        <w:r w:rsidRPr="00EF62CF">
          <w:rPr>
            <w:noProof/>
            <w:color w:val="000000"/>
            <w:lang w:val="en-US" w:eastAsia="zh-CN"/>
          </w:rPr>
          <w:t>3.1: API Service Usage via CAPIF</w:t>
        </w:r>
        <w:r>
          <w:rPr>
            <w:noProof/>
          </w:rPr>
          <w:tab/>
        </w:r>
        <w:r>
          <w:rPr>
            <w:noProof/>
          </w:rPr>
          <w:fldChar w:fldCharType="begin"/>
        </w:r>
        <w:r>
          <w:rPr>
            <w:noProof/>
          </w:rPr>
          <w:instrText xml:space="preserve"> PAGEREF _Toc175668913 \h </w:instrText>
        </w:r>
        <w:r>
          <w:rPr>
            <w:noProof/>
          </w:rPr>
        </w:r>
      </w:ins>
      <w:r>
        <w:rPr>
          <w:noProof/>
        </w:rPr>
        <w:fldChar w:fldCharType="separate"/>
      </w:r>
      <w:ins w:id="155" w:author="Joao A. Rodrigues (Nokia)" w:date="2024-08-27T16:34:00Z" w16du:dateUtc="2024-08-27T15:34:00Z">
        <w:r>
          <w:rPr>
            <w:noProof/>
          </w:rPr>
          <w:t>15</w:t>
        </w:r>
        <w:r>
          <w:rPr>
            <w:noProof/>
          </w:rPr>
          <w:fldChar w:fldCharType="end"/>
        </w:r>
      </w:ins>
    </w:p>
    <w:p w14:paraId="38DF8387" w14:textId="614704C0" w:rsidR="0079661E" w:rsidRDefault="0079661E">
      <w:pPr>
        <w:pStyle w:val="TOC3"/>
        <w:rPr>
          <w:ins w:id="15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57" w:author="Joao A. Rodrigues (Nokia)" w:date="2024-08-27T16:34:00Z" w16du:dateUtc="2024-08-27T15:34:00Z">
        <w:r>
          <w:rPr>
            <w:noProof/>
            <w:lang w:eastAsia="zh-CN"/>
          </w:rPr>
          <w:t>6</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_Toc175668914 \h </w:instrText>
        </w:r>
        <w:r>
          <w:rPr>
            <w:noProof/>
          </w:rPr>
        </w:r>
      </w:ins>
      <w:r>
        <w:rPr>
          <w:noProof/>
        </w:rPr>
        <w:fldChar w:fldCharType="separate"/>
      </w:r>
      <w:ins w:id="158" w:author="Joao A. Rodrigues (Nokia)" w:date="2024-08-27T16:34:00Z" w16du:dateUtc="2024-08-27T15:34:00Z">
        <w:r>
          <w:rPr>
            <w:noProof/>
          </w:rPr>
          <w:t>16</w:t>
        </w:r>
        <w:r>
          <w:rPr>
            <w:noProof/>
          </w:rPr>
          <w:fldChar w:fldCharType="end"/>
        </w:r>
      </w:ins>
    </w:p>
    <w:p w14:paraId="71C593C1" w14:textId="0C6363A8" w:rsidR="0079661E" w:rsidRDefault="0079661E">
      <w:pPr>
        <w:pStyle w:val="TOC3"/>
        <w:rPr>
          <w:ins w:id="15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60" w:author="Joao A. Rodrigues (Nokia)" w:date="2024-08-27T16:34:00Z" w16du:dateUtc="2024-08-27T15:34:00Z">
        <w:r>
          <w:rPr>
            <w:noProof/>
            <w:lang w:eastAsia="zh-CN"/>
          </w:rPr>
          <w:t>6</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_Toc175668915 \h </w:instrText>
        </w:r>
        <w:r>
          <w:rPr>
            <w:noProof/>
          </w:rPr>
        </w:r>
      </w:ins>
      <w:r>
        <w:rPr>
          <w:noProof/>
        </w:rPr>
        <w:fldChar w:fldCharType="separate"/>
      </w:r>
      <w:ins w:id="161" w:author="Joao A. Rodrigues (Nokia)" w:date="2024-08-27T16:34:00Z" w16du:dateUtc="2024-08-27T15:34:00Z">
        <w:r>
          <w:rPr>
            <w:noProof/>
          </w:rPr>
          <w:t>16</w:t>
        </w:r>
        <w:r>
          <w:rPr>
            <w:noProof/>
          </w:rPr>
          <w:fldChar w:fldCharType="end"/>
        </w:r>
      </w:ins>
    </w:p>
    <w:p w14:paraId="43C2386B" w14:textId="1E679B54" w:rsidR="0079661E" w:rsidRDefault="0079661E">
      <w:pPr>
        <w:pStyle w:val="TOC4"/>
        <w:rPr>
          <w:ins w:id="16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63" w:author="Joao A. Rodrigues (Nokia)" w:date="2024-08-27T16:34:00Z" w16du:dateUtc="2024-08-27T15:34:00Z">
        <w:r>
          <w:rPr>
            <w:noProof/>
            <w:lang w:eastAsia="zh-CN"/>
          </w:rPr>
          <w:t>6</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Key issue</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_Toc175668916 \h </w:instrText>
        </w:r>
        <w:r>
          <w:rPr>
            <w:noProof/>
          </w:rPr>
        </w:r>
      </w:ins>
      <w:r>
        <w:rPr>
          <w:noProof/>
        </w:rPr>
        <w:fldChar w:fldCharType="separate"/>
      </w:r>
      <w:ins w:id="164" w:author="Joao A. Rodrigues (Nokia)" w:date="2024-08-27T16:34:00Z" w16du:dateUtc="2024-08-27T15:34:00Z">
        <w:r>
          <w:rPr>
            <w:noProof/>
          </w:rPr>
          <w:t>16</w:t>
        </w:r>
        <w:r>
          <w:rPr>
            <w:noProof/>
          </w:rPr>
          <w:fldChar w:fldCharType="end"/>
        </w:r>
      </w:ins>
    </w:p>
    <w:p w14:paraId="0CFB2A87" w14:textId="4C84AA22" w:rsidR="0079661E" w:rsidRDefault="0079661E">
      <w:pPr>
        <w:pStyle w:val="TOC3"/>
        <w:rPr>
          <w:ins w:id="16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66" w:author="Joao A. Rodrigues (Nokia)" w:date="2024-08-27T16:34:00Z" w16du:dateUtc="2024-08-27T15:34:00Z">
        <w:r>
          <w:rPr>
            <w:noProof/>
            <w:lang w:eastAsia="zh-CN"/>
          </w:rPr>
          <w:t>6</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_Toc175668917 \h </w:instrText>
        </w:r>
        <w:r>
          <w:rPr>
            <w:noProof/>
          </w:rPr>
        </w:r>
      </w:ins>
      <w:r>
        <w:rPr>
          <w:noProof/>
        </w:rPr>
        <w:fldChar w:fldCharType="separate"/>
      </w:r>
      <w:ins w:id="167" w:author="Joao A. Rodrigues (Nokia)" w:date="2024-08-27T16:34:00Z" w16du:dateUtc="2024-08-27T15:34:00Z">
        <w:r>
          <w:rPr>
            <w:noProof/>
          </w:rPr>
          <w:t>16</w:t>
        </w:r>
        <w:r>
          <w:rPr>
            <w:noProof/>
          </w:rPr>
          <w:fldChar w:fldCharType="end"/>
        </w:r>
      </w:ins>
    </w:p>
    <w:p w14:paraId="1A9B45BA" w14:textId="58980C17" w:rsidR="0079661E" w:rsidRDefault="0079661E">
      <w:pPr>
        <w:pStyle w:val="TOC4"/>
        <w:rPr>
          <w:ins w:id="16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69" w:author="Joao A. Rodrigues (Nokia)" w:date="2024-08-27T16:34:00Z" w16du:dateUtc="2024-08-27T15:34:00Z">
        <w:r w:rsidRPr="00EF62CF">
          <w:rPr>
            <w:noProof/>
            <w:lang w:val="en-US" w:eastAsia="zh-CN"/>
          </w:rPr>
          <w:t>6.3.5.1</w:t>
        </w:r>
        <w:r>
          <w:rPr>
            <w:rFonts w:asciiTheme="minorHAnsi" w:eastAsiaTheme="minorEastAsia" w:hAnsiTheme="minorHAnsi" w:cstheme="minorBidi"/>
            <w:noProof/>
            <w:kern w:val="2"/>
            <w:sz w:val="24"/>
            <w:szCs w:val="24"/>
            <w:lang w:val="en-PT" w:eastAsia="en-GB"/>
            <w14:ligatures w14:val="standardContextual"/>
          </w:rPr>
          <w:tab/>
        </w:r>
        <w:r w:rsidRPr="00EF62CF">
          <w:rPr>
            <w:noProof/>
            <w:lang w:val="en-US" w:eastAsia="zh-CN"/>
          </w:rPr>
          <w:t>Solution</w:t>
        </w:r>
        <w:r>
          <w:rPr>
            <w:noProof/>
            <w:lang w:eastAsia="zh-CN"/>
          </w:rPr>
          <w:t xml:space="preserve"> #</w:t>
        </w:r>
      </w:ins>
      <w:ins w:id="170" w:author="Joao A. Rodrigues (Nokia)" w:date="2024-08-27T16:35:00Z" w16du:dateUtc="2024-08-27T15:35:00Z">
        <w:r>
          <w:rPr>
            <w:noProof/>
            <w:lang w:eastAsia="zh-CN"/>
          </w:rPr>
          <w:t>3</w:t>
        </w:r>
      </w:ins>
      <w:ins w:id="171" w:author="Joao A. Rodrigues (Nokia)" w:date="2024-08-27T16:34:00Z" w16du:dateUtc="2024-08-27T15:34:00Z">
        <w:r>
          <w:rPr>
            <w:noProof/>
            <w:lang w:eastAsia="zh-CN"/>
          </w:rPr>
          <w:t>.1: API invocation via CAPIF</w:t>
        </w:r>
        <w:r>
          <w:rPr>
            <w:noProof/>
          </w:rPr>
          <w:tab/>
        </w:r>
        <w:r>
          <w:rPr>
            <w:noProof/>
          </w:rPr>
          <w:fldChar w:fldCharType="begin"/>
        </w:r>
        <w:r>
          <w:rPr>
            <w:noProof/>
          </w:rPr>
          <w:instrText xml:space="preserve"> PAGEREF _Toc175668918 \h </w:instrText>
        </w:r>
        <w:r>
          <w:rPr>
            <w:noProof/>
          </w:rPr>
        </w:r>
      </w:ins>
      <w:r>
        <w:rPr>
          <w:noProof/>
        </w:rPr>
        <w:fldChar w:fldCharType="separate"/>
      </w:r>
      <w:ins w:id="172" w:author="Joao A. Rodrigues (Nokia)" w:date="2024-08-27T16:34:00Z" w16du:dateUtc="2024-08-27T15:34:00Z">
        <w:r>
          <w:rPr>
            <w:noProof/>
          </w:rPr>
          <w:t>1</w:t>
        </w:r>
        <w:r>
          <w:rPr>
            <w:noProof/>
          </w:rPr>
          <w:t>6</w:t>
        </w:r>
        <w:r>
          <w:rPr>
            <w:noProof/>
          </w:rPr>
          <w:fldChar w:fldCharType="end"/>
        </w:r>
      </w:ins>
    </w:p>
    <w:p w14:paraId="51CEAB63" w14:textId="58533141" w:rsidR="0079661E" w:rsidRDefault="0079661E">
      <w:pPr>
        <w:pStyle w:val="TOC5"/>
        <w:rPr>
          <w:ins w:id="17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74" w:author="Joao A. Rodrigues (Nokia)" w:date="2024-08-27T16:34:00Z" w16du:dateUtc="2024-08-27T15:34:00Z">
        <w:r w:rsidRPr="00EF62CF">
          <w:rPr>
            <w:noProof/>
            <w:lang w:val="en-US" w:eastAsia="zh-CN"/>
          </w:rPr>
          <w:t>6.3.5</w:t>
        </w:r>
        <w:r>
          <w:rPr>
            <w:noProof/>
          </w:rPr>
          <w:t>.</w:t>
        </w:r>
        <w:r w:rsidRPr="00EF62CF">
          <w:rPr>
            <w:noProof/>
            <w:lang w:val="en-US" w:eastAsia="zh-CN"/>
          </w:rPr>
          <w:t>1</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_Toc175668919 \h </w:instrText>
        </w:r>
        <w:r>
          <w:rPr>
            <w:noProof/>
          </w:rPr>
        </w:r>
      </w:ins>
      <w:r>
        <w:rPr>
          <w:noProof/>
        </w:rPr>
        <w:fldChar w:fldCharType="separate"/>
      </w:r>
      <w:ins w:id="175" w:author="Joao A. Rodrigues (Nokia)" w:date="2024-08-27T16:34:00Z" w16du:dateUtc="2024-08-27T15:34:00Z">
        <w:r>
          <w:rPr>
            <w:noProof/>
          </w:rPr>
          <w:t>16</w:t>
        </w:r>
        <w:r>
          <w:rPr>
            <w:noProof/>
          </w:rPr>
          <w:fldChar w:fldCharType="end"/>
        </w:r>
      </w:ins>
    </w:p>
    <w:p w14:paraId="0091E55D" w14:textId="7351F779" w:rsidR="0079661E" w:rsidRDefault="0079661E">
      <w:pPr>
        <w:pStyle w:val="TOC5"/>
        <w:rPr>
          <w:ins w:id="176"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77" w:author="Joao A. Rodrigues (Nokia)" w:date="2024-08-27T16:34:00Z" w16du:dateUtc="2024-08-27T15:34:00Z">
        <w:r>
          <w:rPr>
            <w:noProof/>
          </w:rPr>
          <w:t>6.3.5.1.2</w:t>
        </w:r>
        <w:r>
          <w:rPr>
            <w:rFonts w:asciiTheme="minorHAnsi" w:eastAsiaTheme="minorEastAsia" w:hAnsiTheme="minorHAnsi" w:cstheme="minorBidi"/>
            <w:noProof/>
            <w:kern w:val="2"/>
            <w:sz w:val="24"/>
            <w:szCs w:val="24"/>
            <w:lang w:val="en-PT" w:eastAsia="en-GB"/>
            <w14:ligatures w14:val="standardContextual"/>
          </w:rPr>
          <w:tab/>
        </w:r>
        <w:r>
          <w:rPr>
            <w:noProof/>
          </w:rPr>
          <w:t>Architecture description</w:t>
        </w:r>
        <w:r>
          <w:rPr>
            <w:noProof/>
          </w:rPr>
          <w:tab/>
        </w:r>
        <w:r>
          <w:rPr>
            <w:noProof/>
          </w:rPr>
          <w:fldChar w:fldCharType="begin"/>
        </w:r>
        <w:r>
          <w:rPr>
            <w:noProof/>
          </w:rPr>
          <w:instrText xml:space="preserve"> PAGEREF _Toc175668920 \h </w:instrText>
        </w:r>
        <w:r>
          <w:rPr>
            <w:noProof/>
          </w:rPr>
        </w:r>
      </w:ins>
      <w:r>
        <w:rPr>
          <w:noProof/>
        </w:rPr>
        <w:fldChar w:fldCharType="separate"/>
      </w:r>
      <w:ins w:id="178" w:author="Joao A. Rodrigues (Nokia)" w:date="2024-08-27T16:34:00Z" w16du:dateUtc="2024-08-27T15:34:00Z">
        <w:r>
          <w:rPr>
            <w:noProof/>
          </w:rPr>
          <w:t>16</w:t>
        </w:r>
        <w:r>
          <w:rPr>
            <w:noProof/>
          </w:rPr>
          <w:fldChar w:fldCharType="end"/>
        </w:r>
      </w:ins>
    </w:p>
    <w:p w14:paraId="7818BF94" w14:textId="65CC2F74" w:rsidR="0079661E" w:rsidRDefault="0079661E">
      <w:pPr>
        <w:pStyle w:val="TOC5"/>
        <w:rPr>
          <w:ins w:id="17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80" w:author="Joao A. Rodrigues (Nokia)" w:date="2024-08-27T16:34:00Z" w16du:dateUtc="2024-08-27T15:34:00Z">
        <w:r>
          <w:rPr>
            <w:noProof/>
          </w:rPr>
          <w:t>6.3.5.1.3</w:t>
        </w:r>
        <w:r>
          <w:rPr>
            <w:rFonts w:asciiTheme="minorHAnsi" w:eastAsiaTheme="minorEastAsia" w:hAnsiTheme="minorHAnsi" w:cstheme="minorBidi"/>
            <w:noProof/>
            <w:kern w:val="2"/>
            <w:sz w:val="24"/>
            <w:szCs w:val="24"/>
            <w:lang w:val="en-PT" w:eastAsia="en-GB"/>
            <w14:ligatures w14:val="standardContextual"/>
          </w:rPr>
          <w:tab/>
        </w:r>
        <w:r>
          <w:rPr>
            <w:noProof/>
          </w:rPr>
          <w:t>Procedures description</w:t>
        </w:r>
        <w:r>
          <w:rPr>
            <w:noProof/>
          </w:rPr>
          <w:tab/>
        </w:r>
        <w:r>
          <w:rPr>
            <w:noProof/>
          </w:rPr>
          <w:fldChar w:fldCharType="begin"/>
        </w:r>
        <w:r>
          <w:rPr>
            <w:noProof/>
          </w:rPr>
          <w:instrText xml:space="preserve"> PAGEREF _Toc175668921 \h </w:instrText>
        </w:r>
        <w:r>
          <w:rPr>
            <w:noProof/>
          </w:rPr>
        </w:r>
      </w:ins>
      <w:r>
        <w:rPr>
          <w:noProof/>
        </w:rPr>
        <w:fldChar w:fldCharType="separate"/>
      </w:r>
      <w:ins w:id="181" w:author="Joao A. Rodrigues (Nokia)" w:date="2024-08-27T16:34:00Z" w16du:dateUtc="2024-08-27T15:34:00Z">
        <w:r>
          <w:rPr>
            <w:noProof/>
          </w:rPr>
          <w:t>16</w:t>
        </w:r>
        <w:r>
          <w:rPr>
            <w:noProof/>
          </w:rPr>
          <w:fldChar w:fldCharType="end"/>
        </w:r>
      </w:ins>
    </w:p>
    <w:p w14:paraId="687A83B4" w14:textId="37095C95" w:rsidR="0079661E" w:rsidRDefault="0079661E">
      <w:pPr>
        <w:pStyle w:val="TOC3"/>
        <w:rPr>
          <w:ins w:id="182"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83" w:author="Joao A. Rodrigues (Nokia)" w:date="2024-08-27T16:34:00Z" w16du:dateUtc="2024-08-27T15:34:00Z">
        <w:r>
          <w:rPr>
            <w:noProof/>
            <w:lang w:eastAsia="zh-CN"/>
          </w:rPr>
          <w:t>6</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_Toc175668922 \h </w:instrText>
        </w:r>
        <w:r>
          <w:rPr>
            <w:noProof/>
          </w:rPr>
        </w:r>
      </w:ins>
      <w:r>
        <w:rPr>
          <w:noProof/>
        </w:rPr>
        <w:fldChar w:fldCharType="separate"/>
      </w:r>
      <w:ins w:id="184" w:author="Joao A. Rodrigues (Nokia)" w:date="2024-08-27T16:34:00Z" w16du:dateUtc="2024-08-27T15:34:00Z">
        <w:r>
          <w:rPr>
            <w:noProof/>
          </w:rPr>
          <w:t>18</w:t>
        </w:r>
        <w:r>
          <w:rPr>
            <w:noProof/>
          </w:rPr>
          <w:fldChar w:fldCharType="end"/>
        </w:r>
      </w:ins>
    </w:p>
    <w:p w14:paraId="3F1B8E32" w14:textId="713C4FBB" w:rsidR="0079661E" w:rsidRDefault="0079661E">
      <w:pPr>
        <w:pStyle w:val="TOC3"/>
        <w:rPr>
          <w:ins w:id="18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86" w:author="Joao A. Rodrigues (Nokia)" w:date="2024-08-27T16:34:00Z" w16du:dateUtc="2024-08-27T15:34:00Z">
        <w:r>
          <w:rPr>
            <w:noProof/>
            <w:lang w:eastAsia="zh-CN"/>
          </w:rPr>
          <w:t>6</w:t>
        </w:r>
        <w:r>
          <w:rPr>
            <w:noProof/>
          </w:rPr>
          <w:t>.3.7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_Toc175668923 \h </w:instrText>
        </w:r>
        <w:r>
          <w:rPr>
            <w:noProof/>
          </w:rPr>
        </w:r>
      </w:ins>
      <w:r>
        <w:rPr>
          <w:noProof/>
        </w:rPr>
        <w:fldChar w:fldCharType="separate"/>
      </w:r>
      <w:ins w:id="187" w:author="Joao A. Rodrigues (Nokia)" w:date="2024-08-27T16:34:00Z" w16du:dateUtc="2024-08-27T15:34:00Z">
        <w:r>
          <w:rPr>
            <w:noProof/>
          </w:rPr>
          <w:t>18</w:t>
        </w:r>
        <w:r>
          <w:rPr>
            <w:noProof/>
          </w:rPr>
          <w:fldChar w:fldCharType="end"/>
        </w:r>
      </w:ins>
    </w:p>
    <w:p w14:paraId="1F2AED08" w14:textId="6214A047" w:rsidR="0079661E" w:rsidRDefault="0079661E">
      <w:pPr>
        <w:pStyle w:val="TOC1"/>
        <w:rPr>
          <w:ins w:id="188"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89" w:author="Joao A. Rodrigues (Nokia)" w:date="2024-08-27T16:34:00Z" w16du:dateUtc="2024-08-27T15:34:00Z">
        <w:r>
          <w:rPr>
            <w:noProof/>
          </w:rPr>
          <w:lastRenderedPageBreak/>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_Toc175668924 \h </w:instrText>
        </w:r>
        <w:r>
          <w:rPr>
            <w:noProof/>
          </w:rPr>
        </w:r>
      </w:ins>
      <w:r>
        <w:rPr>
          <w:noProof/>
        </w:rPr>
        <w:fldChar w:fldCharType="separate"/>
      </w:r>
      <w:ins w:id="190" w:author="Joao A. Rodrigues (Nokia)" w:date="2024-08-27T16:34:00Z" w16du:dateUtc="2024-08-27T15:34:00Z">
        <w:r>
          <w:rPr>
            <w:noProof/>
          </w:rPr>
          <w:t>18</w:t>
        </w:r>
        <w:r>
          <w:rPr>
            <w:noProof/>
          </w:rPr>
          <w:fldChar w:fldCharType="end"/>
        </w:r>
      </w:ins>
    </w:p>
    <w:p w14:paraId="4CD40FB7" w14:textId="77023A23" w:rsidR="0079661E" w:rsidRDefault="0079661E">
      <w:pPr>
        <w:pStyle w:val="TOC1"/>
        <w:rPr>
          <w:ins w:id="19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ins w:id="192" w:author="Joao A. Rodrigues (Nokia)" w:date="2024-08-27T16:34:00Z" w16du:dateUtc="2024-08-27T15:34:00Z">
        <w:r>
          <w:rPr>
            <w:noProof/>
          </w:rPr>
          <w:t>8</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_Toc175668925 \h </w:instrText>
        </w:r>
        <w:r>
          <w:rPr>
            <w:noProof/>
          </w:rPr>
        </w:r>
      </w:ins>
      <w:r>
        <w:rPr>
          <w:noProof/>
        </w:rPr>
        <w:fldChar w:fldCharType="separate"/>
      </w:r>
      <w:ins w:id="193" w:author="Joao A. Rodrigues (Nokia)" w:date="2024-08-27T16:34:00Z" w16du:dateUtc="2024-08-27T15:34:00Z">
        <w:r>
          <w:rPr>
            <w:noProof/>
          </w:rPr>
          <w:t>18</w:t>
        </w:r>
        <w:r>
          <w:rPr>
            <w:noProof/>
          </w:rPr>
          <w:fldChar w:fldCharType="end"/>
        </w:r>
      </w:ins>
    </w:p>
    <w:p w14:paraId="7E6BC814" w14:textId="299172A7" w:rsidR="0079661E" w:rsidRDefault="0079661E">
      <w:pPr>
        <w:pStyle w:val="TOC8"/>
        <w:rPr>
          <w:ins w:id="194" w:author="Joao A. Rodrigues (Nokia)" w:date="2024-08-27T16:34:00Z" w16du:dateUtc="2024-08-27T15:34:00Z"/>
          <w:rFonts w:asciiTheme="minorHAnsi" w:eastAsiaTheme="minorEastAsia" w:hAnsiTheme="minorHAnsi" w:cstheme="minorBidi"/>
          <w:b w:val="0"/>
          <w:noProof/>
          <w:kern w:val="2"/>
          <w:sz w:val="24"/>
          <w:szCs w:val="24"/>
          <w:lang w:val="en-PT" w:eastAsia="en-GB"/>
          <w14:ligatures w14:val="standardContextual"/>
        </w:rPr>
      </w:pPr>
      <w:ins w:id="195" w:author="Joao A. Rodrigues (Nokia)" w:date="2024-08-27T16:34:00Z" w16du:dateUtc="2024-08-27T15:34:00Z">
        <w:r>
          <w:rPr>
            <w:noProof/>
          </w:rPr>
          <w:t>Annex &lt;A&gt;: Change history</w:t>
        </w:r>
        <w:r>
          <w:rPr>
            <w:noProof/>
          </w:rPr>
          <w:tab/>
        </w:r>
        <w:r>
          <w:rPr>
            <w:noProof/>
          </w:rPr>
          <w:fldChar w:fldCharType="begin"/>
        </w:r>
        <w:r>
          <w:rPr>
            <w:noProof/>
          </w:rPr>
          <w:instrText xml:space="preserve"> PAGEREF _Toc175668926 \h </w:instrText>
        </w:r>
        <w:r>
          <w:rPr>
            <w:noProof/>
          </w:rPr>
        </w:r>
      </w:ins>
      <w:r>
        <w:rPr>
          <w:noProof/>
        </w:rPr>
        <w:fldChar w:fldCharType="separate"/>
      </w:r>
      <w:ins w:id="196" w:author="Joao A. Rodrigues (Nokia)" w:date="2024-08-27T16:34:00Z" w16du:dateUtc="2024-08-27T15:34:00Z">
        <w:r>
          <w:rPr>
            <w:noProof/>
          </w:rPr>
          <w:t>19</w:t>
        </w:r>
        <w:r>
          <w:rPr>
            <w:noProof/>
          </w:rPr>
          <w:fldChar w:fldCharType="end"/>
        </w:r>
      </w:ins>
    </w:p>
    <w:p w14:paraId="2782ADD8" w14:textId="07E796FD" w:rsidR="00417480" w:rsidDel="0079661E" w:rsidRDefault="00417480">
      <w:pPr>
        <w:pStyle w:val="TOC1"/>
        <w:rPr>
          <w:del w:id="19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198" w:author="Joao A. Rodrigues (Nokia)" w:date="2024-08-27T16:34:00Z" w16du:dateUtc="2024-08-27T15:34:00Z">
        <w:r w:rsidDel="0079661E">
          <w:rPr>
            <w:noProof/>
          </w:rPr>
          <w:delText>Foreword</w:delText>
        </w:r>
        <w:r w:rsidDel="0079661E">
          <w:rPr>
            <w:noProof/>
          </w:rPr>
          <w:tab/>
          <w:delText>5</w:delText>
        </w:r>
      </w:del>
    </w:p>
    <w:p w14:paraId="5B540817" w14:textId="63F87D84" w:rsidR="00417480" w:rsidDel="0079661E" w:rsidRDefault="00417480">
      <w:pPr>
        <w:pStyle w:val="TOC1"/>
        <w:rPr>
          <w:del w:id="19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00" w:author="Joao A. Rodrigues (Nokia)" w:date="2024-08-27T16:34:00Z" w16du:dateUtc="2024-08-27T15:34:00Z">
        <w:r w:rsidDel="0079661E">
          <w:rPr>
            <w:noProof/>
          </w:rPr>
          <w:delText>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Scope</w:delText>
        </w:r>
        <w:r w:rsidDel="0079661E">
          <w:rPr>
            <w:noProof/>
          </w:rPr>
          <w:tab/>
          <w:delText>7</w:delText>
        </w:r>
      </w:del>
    </w:p>
    <w:p w14:paraId="41C74547" w14:textId="14427F94" w:rsidR="00417480" w:rsidDel="0079661E" w:rsidRDefault="00417480">
      <w:pPr>
        <w:pStyle w:val="TOC1"/>
        <w:rPr>
          <w:del w:id="20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02" w:author="Joao A. Rodrigues (Nokia)" w:date="2024-08-27T16:34:00Z" w16du:dateUtc="2024-08-27T15:34:00Z">
        <w:r w:rsidDel="0079661E">
          <w:rPr>
            <w:noProof/>
          </w:rPr>
          <w:delText>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References</w:delText>
        </w:r>
        <w:r w:rsidDel="0079661E">
          <w:rPr>
            <w:noProof/>
          </w:rPr>
          <w:tab/>
          <w:delText>7</w:delText>
        </w:r>
      </w:del>
    </w:p>
    <w:p w14:paraId="14B9965A" w14:textId="1D1B76A0" w:rsidR="00417480" w:rsidDel="0079661E" w:rsidRDefault="00417480">
      <w:pPr>
        <w:pStyle w:val="TOC1"/>
        <w:rPr>
          <w:del w:id="20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04" w:author="Joao A. Rodrigues (Nokia)" w:date="2024-08-27T16:34:00Z" w16du:dateUtc="2024-08-27T15:34:00Z">
        <w:r w:rsidDel="0079661E">
          <w:rPr>
            <w:noProof/>
          </w:rPr>
          <w:delText>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Definitions of terms, symbols and abbreviations</w:delText>
        </w:r>
        <w:r w:rsidDel="0079661E">
          <w:rPr>
            <w:noProof/>
          </w:rPr>
          <w:tab/>
          <w:delText>7</w:delText>
        </w:r>
      </w:del>
    </w:p>
    <w:p w14:paraId="2EC9C134" w14:textId="41D7C2E1" w:rsidR="00417480" w:rsidDel="0079661E" w:rsidRDefault="00417480">
      <w:pPr>
        <w:pStyle w:val="TOC2"/>
        <w:rPr>
          <w:del w:id="20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06" w:author="Joao A. Rodrigues (Nokia)" w:date="2024-08-27T16:34:00Z" w16du:dateUtc="2024-08-27T15:34:00Z">
        <w:r w:rsidDel="0079661E">
          <w:rPr>
            <w:noProof/>
          </w:rPr>
          <w:delText>3.1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Terms</w:delText>
        </w:r>
        <w:r w:rsidDel="0079661E">
          <w:rPr>
            <w:noProof/>
          </w:rPr>
          <w:tab/>
          <w:delText>7</w:delText>
        </w:r>
      </w:del>
    </w:p>
    <w:p w14:paraId="0D05BED0" w14:textId="39F5C3B1" w:rsidR="00417480" w:rsidDel="0079661E" w:rsidRDefault="00417480">
      <w:pPr>
        <w:pStyle w:val="TOC2"/>
        <w:rPr>
          <w:del w:id="20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08" w:author="Joao A. Rodrigues (Nokia)" w:date="2024-08-27T16:34:00Z" w16du:dateUtc="2024-08-27T15:34:00Z">
        <w:r w:rsidDel="0079661E">
          <w:rPr>
            <w:noProof/>
          </w:rPr>
          <w:delText>3.2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Symbols</w:delText>
        </w:r>
        <w:r w:rsidDel="0079661E">
          <w:rPr>
            <w:noProof/>
          </w:rPr>
          <w:tab/>
          <w:delText>7</w:delText>
        </w:r>
      </w:del>
    </w:p>
    <w:p w14:paraId="3075D9A7" w14:textId="6D20E59E" w:rsidR="00417480" w:rsidDel="0079661E" w:rsidRDefault="00417480">
      <w:pPr>
        <w:pStyle w:val="TOC2"/>
        <w:rPr>
          <w:del w:id="20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10" w:author="Joao A. Rodrigues (Nokia)" w:date="2024-08-27T16:34:00Z" w16du:dateUtc="2024-08-27T15:34:00Z">
        <w:r w:rsidDel="0079661E">
          <w:rPr>
            <w:noProof/>
          </w:rPr>
          <w:delText>3.3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Abbreviations</w:delText>
        </w:r>
        <w:r w:rsidDel="0079661E">
          <w:rPr>
            <w:noProof/>
          </w:rPr>
          <w:tab/>
          <w:delText>8</w:delText>
        </w:r>
      </w:del>
    </w:p>
    <w:p w14:paraId="342B95F7" w14:textId="05A1726D" w:rsidR="00417480" w:rsidDel="0079661E" w:rsidRDefault="00417480">
      <w:pPr>
        <w:pStyle w:val="TOC1"/>
        <w:rPr>
          <w:del w:id="21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12" w:author="Joao A. Rodrigues (Nokia)" w:date="2024-08-27T16:34:00Z" w16du:dateUtc="2024-08-27T15:34:00Z">
        <w:r w:rsidDel="0079661E">
          <w:rPr>
            <w:noProof/>
          </w:rPr>
          <w:delText>4</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 xml:space="preserve">  Objective</w:delText>
        </w:r>
        <w:r w:rsidDel="0079661E">
          <w:rPr>
            <w:noProof/>
          </w:rPr>
          <w:tab/>
          <w:delText>8</w:delText>
        </w:r>
      </w:del>
    </w:p>
    <w:p w14:paraId="0724E459" w14:textId="1FAD8F2C" w:rsidR="00417480" w:rsidDel="0079661E" w:rsidRDefault="00417480">
      <w:pPr>
        <w:pStyle w:val="TOC1"/>
        <w:rPr>
          <w:del w:id="21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14" w:author="Joao A. Rodrigues (Nokia)" w:date="2024-08-27T16:34:00Z" w16du:dateUtc="2024-08-27T15:34:00Z">
        <w:r w:rsidDel="0079661E">
          <w:rPr>
            <w:noProof/>
          </w:rPr>
          <w:delText>5</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 xml:space="preserve">  Concepts and background</w:delText>
        </w:r>
        <w:r w:rsidDel="0079661E">
          <w:rPr>
            <w:noProof/>
          </w:rPr>
          <w:tab/>
          <w:delText>8</w:delText>
        </w:r>
      </w:del>
    </w:p>
    <w:p w14:paraId="2D58E5FA" w14:textId="274B912B" w:rsidR="00417480" w:rsidDel="0079661E" w:rsidRDefault="00417480">
      <w:pPr>
        <w:pStyle w:val="TOC2"/>
        <w:rPr>
          <w:del w:id="21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16" w:author="Joao A. Rodrigues (Nokia)" w:date="2024-08-27T16:34:00Z" w16du:dateUtc="2024-08-27T15:34:00Z">
        <w:r w:rsidDel="0079661E">
          <w:rPr>
            <w:noProof/>
          </w:rPr>
          <w:delText>5.1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General Description</w:delText>
        </w:r>
        <w:r w:rsidDel="0079661E">
          <w:rPr>
            <w:noProof/>
          </w:rPr>
          <w:tab/>
          <w:delText>8</w:delText>
        </w:r>
      </w:del>
    </w:p>
    <w:p w14:paraId="467B71C6" w14:textId="6AE32D46" w:rsidR="00417480" w:rsidDel="0079661E" w:rsidRDefault="00417480">
      <w:pPr>
        <w:pStyle w:val="TOC2"/>
        <w:rPr>
          <w:del w:id="21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18" w:author="Joao A. Rodrigues (Nokia)" w:date="2024-08-27T16:34:00Z" w16du:dateUtc="2024-08-27T15:34:00Z">
        <w:r w:rsidDel="0079661E">
          <w:rPr>
            <w:noProof/>
          </w:rPr>
          <w:delText>5.2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Background</w:delText>
        </w:r>
        <w:r w:rsidDel="0079661E">
          <w:rPr>
            <w:noProof/>
          </w:rPr>
          <w:tab/>
          <w:delText>9</w:delText>
        </w:r>
      </w:del>
    </w:p>
    <w:p w14:paraId="08C89D7D" w14:textId="0FDAA0AC" w:rsidR="00417480" w:rsidDel="0079661E" w:rsidRDefault="00417480">
      <w:pPr>
        <w:pStyle w:val="TOC3"/>
        <w:rPr>
          <w:del w:id="21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20" w:author="Joao A. Rodrigues (Nokia)" w:date="2024-08-27T16:34:00Z" w16du:dateUtc="2024-08-27T15:34:00Z">
        <w:r w:rsidDel="0079661E">
          <w:rPr>
            <w:noProof/>
            <w:lang w:eastAsia="zh-CN"/>
          </w:rPr>
          <w:delText>5.2.1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lang w:eastAsia="zh-CN"/>
          </w:rPr>
          <w:delText>API Exposure</w:delText>
        </w:r>
        <w:r w:rsidDel="0079661E">
          <w:rPr>
            <w:noProof/>
          </w:rPr>
          <w:tab/>
          <w:delText>9</w:delText>
        </w:r>
      </w:del>
    </w:p>
    <w:p w14:paraId="134E6EBF" w14:textId="5F7466D3" w:rsidR="00417480" w:rsidDel="0079661E" w:rsidRDefault="00417480">
      <w:pPr>
        <w:pStyle w:val="TOC2"/>
        <w:rPr>
          <w:del w:id="22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22" w:author="Joao A. Rodrigues (Nokia)" w:date="2024-08-27T16:34:00Z" w16du:dateUtc="2024-08-27T15:34:00Z">
        <w:r w:rsidDel="0079661E">
          <w:rPr>
            <w:noProof/>
          </w:rPr>
          <w:delText>5.3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lang w:eastAsia="zh-CN"/>
          </w:rPr>
          <w:delText>Business Roles related to CAPIF charging</w:delText>
        </w:r>
        <w:r w:rsidDel="0079661E">
          <w:rPr>
            <w:noProof/>
          </w:rPr>
          <w:tab/>
          <w:delText>10</w:delText>
        </w:r>
      </w:del>
    </w:p>
    <w:p w14:paraId="42FB60EA" w14:textId="47C3FF37" w:rsidR="00417480" w:rsidDel="0079661E" w:rsidRDefault="00417480">
      <w:pPr>
        <w:pStyle w:val="TOC3"/>
        <w:rPr>
          <w:del w:id="22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24" w:author="Joao A. Rodrigues (Nokia)" w:date="2024-08-27T16:34:00Z" w16du:dateUtc="2024-08-27T15:34:00Z">
        <w:r w:rsidDel="0079661E">
          <w:rPr>
            <w:noProof/>
            <w:lang w:eastAsia="zh-CN"/>
          </w:rPr>
          <w:delText>5.3.1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lang w:eastAsia="zh-CN"/>
          </w:rPr>
          <w:delText>Basic CAPIF business relationships</w:delText>
        </w:r>
        <w:r w:rsidDel="0079661E">
          <w:rPr>
            <w:noProof/>
          </w:rPr>
          <w:tab/>
          <w:delText>10</w:delText>
        </w:r>
      </w:del>
    </w:p>
    <w:p w14:paraId="40C1CE72" w14:textId="19077AEA" w:rsidR="00417480" w:rsidDel="0079661E" w:rsidRDefault="00417480">
      <w:pPr>
        <w:pStyle w:val="TOC3"/>
        <w:rPr>
          <w:del w:id="22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26" w:author="Joao A. Rodrigues (Nokia)" w:date="2024-08-27T16:34:00Z" w16du:dateUtc="2024-08-27T15:34:00Z">
        <w:r w:rsidDel="0079661E">
          <w:rPr>
            <w:noProof/>
            <w:lang w:eastAsia="zh-CN"/>
          </w:rPr>
          <w:delText>5.3.2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lang w:eastAsia="zh-CN"/>
          </w:rPr>
          <w:delText>CAPIF business relationships for RNAA</w:delText>
        </w:r>
        <w:r w:rsidDel="0079661E">
          <w:rPr>
            <w:noProof/>
          </w:rPr>
          <w:tab/>
          <w:delText>10</w:delText>
        </w:r>
      </w:del>
    </w:p>
    <w:p w14:paraId="6619B24B" w14:textId="4779B4C8" w:rsidR="00417480" w:rsidDel="0079661E" w:rsidRDefault="00417480">
      <w:pPr>
        <w:pStyle w:val="TOC2"/>
        <w:rPr>
          <w:del w:id="22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28" w:author="Joao A. Rodrigues (Nokia)" w:date="2024-08-27T16:34:00Z" w16du:dateUtc="2024-08-27T15:34:00Z">
        <w:r w:rsidDel="0079661E">
          <w:rPr>
            <w:noProof/>
            <w:lang w:eastAsia="zh-CN"/>
          </w:rPr>
          <w:delText>5.4</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lang w:eastAsia="zh-CN"/>
          </w:rPr>
          <w:delText>Charging aspect requirements by SA6</w:delText>
        </w:r>
        <w:r w:rsidDel="0079661E">
          <w:rPr>
            <w:noProof/>
          </w:rPr>
          <w:tab/>
          <w:delText>11</w:delText>
        </w:r>
      </w:del>
    </w:p>
    <w:p w14:paraId="02D9E102" w14:textId="2794053D" w:rsidR="00417480" w:rsidDel="0079661E" w:rsidRDefault="00417480">
      <w:pPr>
        <w:pStyle w:val="TOC1"/>
        <w:rPr>
          <w:del w:id="22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30" w:author="Joao A. Rodrigues (Nokia)" w:date="2024-08-27T16:34:00Z" w16du:dateUtc="2024-08-27T15:34:00Z">
        <w:r w:rsidDel="0079661E">
          <w:rPr>
            <w:noProof/>
          </w:rPr>
          <w:delText>6</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 xml:space="preserve">  CAPIF Charging Scenarios and Topics</w:delText>
        </w:r>
        <w:r w:rsidDel="0079661E">
          <w:rPr>
            <w:noProof/>
          </w:rPr>
          <w:tab/>
          <w:delText>12</w:delText>
        </w:r>
      </w:del>
    </w:p>
    <w:p w14:paraId="7B99C391" w14:textId="4DBD9BCF" w:rsidR="00417480" w:rsidDel="0079661E" w:rsidRDefault="00417480">
      <w:pPr>
        <w:pStyle w:val="TOC2"/>
        <w:rPr>
          <w:del w:id="23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32" w:author="Joao A. Rodrigues (Nokia)" w:date="2024-08-27T16:34:00Z" w16du:dateUtc="2024-08-27T15:34:00Z">
        <w:r w:rsidDel="0079661E">
          <w:rPr>
            <w:noProof/>
          </w:rPr>
          <w:delText>6.1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Topic #1 CAPIF Converged Charging support of Service APIs Operation and Management</w:delText>
        </w:r>
        <w:r w:rsidDel="0079661E">
          <w:rPr>
            <w:noProof/>
          </w:rPr>
          <w:tab/>
          <w:delText>12</w:delText>
        </w:r>
      </w:del>
    </w:p>
    <w:p w14:paraId="54F09A92" w14:textId="1EB1E0F2" w:rsidR="00417480" w:rsidDel="0079661E" w:rsidRDefault="00417480">
      <w:pPr>
        <w:pStyle w:val="TOC3"/>
        <w:rPr>
          <w:del w:id="23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34" w:author="Joao A. Rodrigues (Nokia)" w:date="2024-08-27T16:34:00Z" w16du:dateUtc="2024-08-27T15:34:00Z">
        <w:r w:rsidDel="0079661E">
          <w:rPr>
            <w:noProof/>
            <w:lang w:eastAsia="zh-CN"/>
          </w:rPr>
          <w:delText>6</w:delText>
        </w:r>
        <w:r w:rsidDel="0079661E">
          <w:rPr>
            <w:noProof/>
          </w:rPr>
          <w:delText>.1.1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General description and assumptions</w:delText>
        </w:r>
        <w:r w:rsidDel="0079661E">
          <w:rPr>
            <w:noProof/>
          </w:rPr>
          <w:tab/>
          <w:delText>12</w:delText>
        </w:r>
      </w:del>
    </w:p>
    <w:p w14:paraId="2D66BE6A" w14:textId="1E63DE46" w:rsidR="00417480" w:rsidDel="0079661E" w:rsidRDefault="00417480">
      <w:pPr>
        <w:pStyle w:val="TOC3"/>
        <w:rPr>
          <w:del w:id="23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36" w:author="Joao A. Rodrigues (Nokia)" w:date="2024-08-27T16:34:00Z" w16du:dateUtc="2024-08-27T15:34:00Z">
        <w:r w:rsidRPr="000F3821" w:rsidDel="0079661E">
          <w:rPr>
            <w:noProof/>
            <w:color w:val="000000"/>
          </w:rPr>
          <w:delText>6.1.2</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rPr>
          <w:delText>Use Case</w:delText>
        </w:r>
        <w:r w:rsidDel="0079661E">
          <w:rPr>
            <w:noProof/>
          </w:rPr>
          <w:tab/>
          <w:delText>12</w:delText>
        </w:r>
      </w:del>
    </w:p>
    <w:p w14:paraId="59A3A726" w14:textId="77797637" w:rsidR="00417480" w:rsidDel="0079661E" w:rsidRDefault="00417480">
      <w:pPr>
        <w:pStyle w:val="TOC4"/>
        <w:rPr>
          <w:del w:id="23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38" w:author="Joao A. Rodrigues (Nokia)" w:date="2024-08-27T16:34:00Z" w16du:dateUtc="2024-08-27T15:34:00Z">
        <w:r w:rsidRPr="000F3821" w:rsidDel="0079661E">
          <w:rPr>
            <w:noProof/>
            <w:color w:val="000000"/>
          </w:rPr>
          <w:delText>6.1.2.1</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lang w:val="en-US" w:eastAsia="zh-CN"/>
          </w:rPr>
          <w:delText xml:space="preserve">Use Case </w:delText>
        </w:r>
        <w:r w:rsidRPr="000F3821" w:rsidDel="0079661E">
          <w:rPr>
            <w:noProof/>
            <w:color w:val="000000"/>
          </w:rPr>
          <w:delText>#</w:delText>
        </w:r>
        <w:r w:rsidRPr="000F3821" w:rsidDel="0079661E">
          <w:rPr>
            <w:noProof/>
            <w:color w:val="000000"/>
            <w:lang w:val="en-US" w:eastAsia="zh-CN"/>
          </w:rPr>
          <w:delText xml:space="preserve">1.1: Service API </w:delText>
        </w:r>
        <w:r w:rsidDel="0079661E">
          <w:rPr>
            <w:noProof/>
          </w:rPr>
          <w:delText xml:space="preserve">Operation and </w:delText>
        </w:r>
        <w:r w:rsidRPr="000F3821" w:rsidDel="0079661E">
          <w:rPr>
            <w:noProof/>
            <w:color w:val="000000"/>
            <w:lang w:val="en-US" w:eastAsia="zh-CN"/>
          </w:rPr>
          <w:delText>management via CAPIF</w:delText>
        </w:r>
        <w:r w:rsidDel="0079661E">
          <w:rPr>
            <w:noProof/>
          </w:rPr>
          <w:tab/>
          <w:delText>12</w:delText>
        </w:r>
      </w:del>
    </w:p>
    <w:p w14:paraId="765030F2" w14:textId="04C5D399" w:rsidR="00417480" w:rsidDel="0079661E" w:rsidRDefault="00417480">
      <w:pPr>
        <w:pStyle w:val="TOC4"/>
        <w:rPr>
          <w:del w:id="23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40" w:author="Joao A. Rodrigues (Nokia)" w:date="2024-08-27T16:34:00Z" w16du:dateUtc="2024-08-27T15:34:00Z">
        <w:r w:rsidRPr="000F3821" w:rsidDel="0079661E">
          <w:rPr>
            <w:noProof/>
            <w:color w:val="000000"/>
            <w:lang w:val="en-US" w:eastAsia="zh-CN"/>
          </w:rPr>
          <w:delText>6.1.2.2</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lang w:val="en-US" w:eastAsia="zh-CN"/>
          </w:rPr>
          <w:delText xml:space="preserve">Use Case </w:delText>
        </w:r>
        <w:r w:rsidRPr="000F3821" w:rsidDel="0079661E">
          <w:rPr>
            <w:noProof/>
            <w:color w:val="000000"/>
          </w:rPr>
          <w:delText>#</w:delText>
        </w:r>
        <w:r w:rsidRPr="000F3821" w:rsidDel="0079661E">
          <w:rPr>
            <w:noProof/>
            <w:color w:val="000000"/>
            <w:lang w:val="en-US" w:eastAsia="zh-CN"/>
          </w:rPr>
          <w:delText>1.2: API invoker management via CAPIF</w:delText>
        </w:r>
        <w:r w:rsidDel="0079661E">
          <w:rPr>
            <w:noProof/>
          </w:rPr>
          <w:tab/>
          <w:delText>12</w:delText>
        </w:r>
      </w:del>
    </w:p>
    <w:p w14:paraId="7D72B370" w14:textId="28B35EA4" w:rsidR="00417480" w:rsidDel="0079661E" w:rsidRDefault="00417480">
      <w:pPr>
        <w:pStyle w:val="TOC3"/>
        <w:rPr>
          <w:del w:id="24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42" w:author="Joao A. Rodrigues (Nokia)" w:date="2024-08-27T16:34:00Z" w16du:dateUtc="2024-08-27T15:34:00Z">
        <w:r w:rsidDel="0079661E">
          <w:rPr>
            <w:noProof/>
            <w:lang w:eastAsia="zh-CN"/>
          </w:rPr>
          <w:delText>6</w:delText>
        </w:r>
        <w:r w:rsidDel="0079661E">
          <w:rPr>
            <w:noProof/>
          </w:rPr>
          <w:delText>.1.3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Potential charging requirements</w:delText>
        </w:r>
        <w:r w:rsidDel="0079661E">
          <w:rPr>
            <w:noProof/>
          </w:rPr>
          <w:tab/>
          <w:delText>13</w:delText>
        </w:r>
      </w:del>
    </w:p>
    <w:p w14:paraId="345AD5E3" w14:textId="2461A27D" w:rsidR="00417480" w:rsidDel="0079661E" w:rsidRDefault="00417480">
      <w:pPr>
        <w:pStyle w:val="TOC3"/>
        <w:rPr>
          <w:del w:id="24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44" w:author="Joao A. Rodrigues (Nokia)" w:date="2024-08-27T16:34:00Z" w16du:dateUtc="2024-08-27T15:34:00Z">
        <w:r w:rsidDel="0079661E">
          <w:rPr>
            <w:noProof/>
            <w:lang w:eastAsia="zh-CN"/>
          </w:rPr>
          <w:delText>6</w:delText>
        </w:r>
        <w:r w:rsidDel="0079661E">
          <w:rPr>
            <w:noProof/>
          </w:rPr>
          <w:delText>.1.4</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issues</w:delText>
        </w:r>
        <w:r w:rsidDel="0079661E">
          <w:rPr>
            <w:noProof/>
          </w:rPr>
          <w:tab/>
          <w:delText>13</w:delText>
        </w:r>
      </w:del>
    </w:p>
    <w:p w14:paraId="1BCC253B" w14:textId="31A9FF19" w:rsidR="00417480" w:rsidDel="0079661E" w:rsidRDefault="00417480">
      <w:pPr>
        <w:pStyle w:val="TOC4"/>
        <w:rPr>
          <w:del w:id="24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46" w:author="Joao A. Rodrigues (Nokia)" w:date="2024-08-27T16:34:00Z" w16du:dateUtc="2024-08-27T15:34:00Z">
        <w:r w:rsidDel="0079661E">
          <w:rPr>
            <w:noProof/>
            <w:lang w:eastAsia="zh-CN"/>
          </w:rPr>
          <w:delText>6</w:delText>
        </w:r>
        <w:r w:rsidDel="0079661E">
          <w:rPr>
            <w:noProof/>
          </w:rPr>
          <w:delText>.1.4.1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w:delText>
        </w:r>
        <w:r w:rsidDel="0079661E">
          <w:rPr>
            <w:noProof/>
            <w:lang w:eastAsia="zh-CN"/>
          </w:rPr>
          <w:delText>#1.1:</w:delText>
        </w:r>
        <w:r w:rsidDel="0079661E">
          <w:rPr>
            <w:noProof/>
          </w:rPr>
          <w:delText xml:space="preserve"> Charging events and charging information required</w:delText>
        </w:r>
        <w:r w:rsidDel="0079661E">
          <w:rPr>
            <w:noProof/>
          </w:rPr>
          <w:tab/>
          <w:delText>13</w:delText>
        </w:r>
      </w:del>
    </w:p>
    <w:p w14:paraId="01BD1204" w14:textId="45C103AB" w:rsidR="00417480" w:rsidDel="0079661E" w:rsidRDefault="00417480">
      <w:pPr>
        <w:pStyle w:val="TOC4"/>
        <w:rPr>
          <w:del w:id="24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48" w:author="Joao A. Rodrigues (Nokia)" w:date="2024-08-27T16:34:00Z" w16du:dateUtc="2024-08-27T15:34:00Z">
        <w:r w:rsidDel="0079661E">
          <w:rPr>
            <w:noProof/>
            <w:lang w:eastAsia="zh-CN"/>
          </w:rPr>
          <w:delText>6</w:delText>
        </w:r>
        <w:r w:rsidDel="0079661E">
          <w:rPr>
            <w:noProof/>
          </w:rPr>
          <w:delText>.1.4.2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w:delText>
        </w:r>
        <w:r w:rsidDel="0079661E">
          <w:rPr>
            <w:noProof/>
            <w:lang w:eastAsia="zh-CN"/>
          </w:rPr>
          <w:delText>#1.2:</w:delText>
        </w:r>
        <w:r w:rsidDel="0079661E">
          <w:rPr>
            <w:noProof/>
          </w:rPr>
          <w:delText xml:space="preserve"> Charging events and charging information required</w:delText>
        </w:r>
        <w:r w:rsidDel="0079661E">
          <w:rPr>
            <w:noProof/>
          </w:rPr>
          <w:tab/>
          <w:delText>13</w:delText>
        </w:r>
      </w:del>
    </w:p>
    <w:p w14:paraId="4D68E52A" w14:textId="0E396D9F" w:rsidR="00417480" w:rsidDel="0079661E" w:rsidRDefault="00417480">
      <w:pPr>
        <w:pStyle w:val="TOC3"/>
        <w:rPr>
          <w:del w:id="24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50" w:author="Joao A. Rodrigues (Nokia)" w:date="2024-08-27T16:34:00Z" w16du:dateUtc="2024-08-27T15:34:00Z">
        <w:r w:rsidDel="0079661E">
          <w:rPr>
            <w:noProof/>
            <w:lang w:eastAsia="zh-CN"/>
          </w:rPr>
          <w:delText>6</w:delText>
        </w:r>
        <w:r w:rsidDel="0079661E">
          <w:rPr>
            <w:noProof/>
          </w:rPr>
          <w:delText>.1.5</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Possible Solutions</w:delText>
        </w:r>
        <w:r w:rsidDel="0079661E">
          <w:rPr>
            <w:noProof/>
          </w:rPr>
          <w:tab/>
          <w:delText>13</w:delText>
        </w:r>
      </w:del>
    </w:p>
    <w:p w14:paraId="4C2C6190" w14:textId="3ED3E7F9" w:rsidR="00417480" w:rsidDel="0079661E" w:rsidRDefault="00417480">
      <w:pPr>
        <w:pStyle w:val="TOC4"/>
        <w:rPr>
          <w:del w:id="25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52" w:author="Joao A. Rodrigues (Nokia)" w:date="2024-08-27T16:34:00Z" w16du:dateUtc="2024-08-27T15:34:00Z">
        <w:r w:rsidRPr="000F3821" w:rsidDel="0079661E">
          <w:rPr>
            <w:noProof/>
            <w:lang w:val="en-US" w:eastAsia="zh-CN"/>
          </w:rPr>
          <w:delText>6.1.5.1</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lang w:val="en-US" w:eastAsia="zh-CN"/>
          </w:rPr>
          <w:delText>Solution</w:delText>
        </w:r>
        <w:r w:rsidDel="0079661E">
          <w:rPr>
            <w:noProof/>
            <w:lang w:eastAsia="zh-CN"/>
          </w:rPr>
          <w:delText xml:space="preserve"> #1.1: API invocation via CAPIF</w:delText>
        </w:r>
        <w:r w:rsidDel="0079661E">
          <w:rPr>
            <w:noProof/>
          </w:rPr>
          <w:tab/>
          <w:delText>13</w:delText>
        </w:r>
      </w:del>
    </w:p>
    <w:p w14:paraId="5DA7B1F8" w14:textId="333FD8C3" w:rsidR="00417480" w:rsidDel="0079661E" w:rsidRDefault="00417480">
      <w:pPr>
        <w:pStyle w:val="TOC5"/>
        <w:rPr>
          <w:del w:id="25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54" w:author="Joao A. Rodrigues (Nokia)" w:date="2024-08-27T16:34:00Z" w16du:dateUtc="2024-08-27T15:34:00Z">
        <w:r w:rsidRPr="000F3821" w:rsidDel="0079661E">
          <w:rPr>
            <w:noProof/>
            <w:lang w:val="en-US" w:eastAsia="zh-CN"/>
          </w:rPr>
          <w:delText>6.1.5</w:delText>
        </w:r>
        <w:r w:rsidDel="0079661E">
          <w:rPr>
            <w:noProof/>
          </w:rPr>
          <w:delText>.</w:delText>
        </w:r>
        <w:r w:rsidRPr="000F3821" w:rsidDel="0079661E">
          <w:rPr>
            <w:noProof/>
            <w:lang w:val="en-US" w:eastAsia="zh-CN"/>
          </w:rPr>
          <w:delText>1</w:delText>
        </w:r>
        <w:r w:rsidDel="0079661E">
          <w:rPr>
            <w:noProof/>
          </w:rPr>
          <w:delText>.1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General description</w:delText>
        </w:r>
        <w:r w:rsidDel="0079661E">
          <w:rPr>
            <w:noProof/>
          </w:rPr>
          <w:tab/>
          <w:delText>13</w:delText>
        </w:r>
      </w:del>
    </w:p>
    <w:p w14:paraId="05635D13" w14:textId="11ABAEDC" w:rsidR="00417480" w:rsidDel="0079661E" w:rsidRDefault="00417480">
      <w:pPr>
        <w:pStyle w:val="TOC5"/>
        <w:rPr>
          <w:del w:id="25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56" w:author="Joao A. Rodrigues (Nokia)" w:date="2024-08-27T16:34:00Z" w16du:dateUtc="2024-08-27T15:34:00Z">
        <w:r w:rsidDel="0079661E">
          <w:rPr>
            <w:noProof/>
          </w:rPr>
          <w:delText>6.1.5.1.2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Architecture description</w:delText>
        </w:r>
        <w:r w:rsidDel="0079661E">
          <w:rPr>
            <w:noProof/>
          </w:rPr>
          <w:tab/>
          <w:delText>13</w:delText>
        </w:r>
      </w:del>
    </w:p>
    <w:p w14:paraId="4FF65D8B" w14:textId="2DAAAE88" w:rsidR="00417480" w:rsidDel="0079661E" w:rsidRDefault="00417480">
      <w:pPr>
        <w:pStyle w:val="TOC5"/>
        <w:rPr>
          <w:del w:id="25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58" w:author="Joao A. Rodrigues (Nokia)" w:date="2024-08-27T16:34:00Z" w16du:dateUtc="2024-08-27T15:34:00Z">
        <w:r w:rsidDel="0079661E">
          <w:rPr>
            <w:noProof/>
          </w:rPr>
          <w:delText>6.1.5.1.3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Procedures description</w:delText>
        </w:r>
        <w:r w:rsidDel="0079661E">
          <w:rPr>
            <w:noProof/>
          </w:rPr>
          <w:tab/>
          <w:delText>14</w:delText>
        </w:r>
      </w:del>
    </w:p>
    <w:p w14:paraId="396F8DD0" w14:textId="0C1427C4" w:rsidR="00417480" w:rsidDel="0079661E" w:rsidRDefault="00417480">
      <w:pPr>
        <w:pStyle w:val="TOC3"/>
        <w:rPr>
          <w:del w:id="25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60" w:author="Joao A. Rodrigues (Nokia)" w:date="2024-08-27T16:34:00Z" w16du:dateUtc="2024-08-27T15:34:00Z">
        <w:r w:rsidDel="0079661E">
          <w:rPr>
            <w:noProof/>
            <w:lang w:eastAsia="zh-CN"/>
          </w:rPr>
          <w:delText>6</w:delText>
        </w:r>
        <w:r w:rsidDel="0079661E">
          <w:rPr>
            <w:noProof/>
          </w:rPr>
          <w:delText>.1.6</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Evaluation</w:delText>
        </w:r>
        <w:r w:rsidDel="0079661E">
          <w:rPr>
            <w:noProof/>
          </w:rPr>
          <w:tab/>
          <w:delText>15</w:delText>
        </w:r>
      </w:del>
    </w:p>
    <w:p w14:paraId="07A0491F" w14:textId="413C5C92" w:rsidR="00417480" w:rsidDel="0079661E" w:rsidRDefault="00417480">
      <w:pPr>
        <w:pStyle w:val="TOC3"/>
        <w:rPr>
          <w:del w:id="26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62" w:author="Joao A. Rodrigues (Nokia)" w:date="2024-08-27T16:34:00Z" w16du:dateUtc="2024-08-27T15:34:00Z">
        <w:r w:rsidDel="0079661E">
          <w:rPr>
            <w:noProof/>
            <w:lang w:eastAsia="zh-CN"/>
          </w:rPr>
          <w:delText>6</w:delText>
        </w:r>
        <w:r w:rsidDel="0079661E">
          <w:rPr>
            <w:noProof/>
          </w:rPr>
          <w:delText>.1.7</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Conclusion</w:delText>
        </w:r>
        <w:r w:rsidDel="0079661E">
          <w:rPr>
            <w:noProof/>
          </w:rPr>
          <w:tab/>
          <w:delText>15</w:delText>
        </w:r>
      </w:del>
    </w:p>
    <w:p w14:paraId="2B21D499" w14:textId="38F1C69B" w:rsidR="00417480" w:rsidDel="0079661E" w:rsidRDefault="00417480">
      <w:pPr>
        <w:pStyle w:val="TOC2"/>
        <w:rPr>
          <w:del w:id="26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64" w:author="Joao A. Rodrigues (Nokia)" w:date="2024-08-27T16:34:00Z" w16du:dateUtc="2024-08-27T15:34:00Z">
        <w:r w:rsidDel="0079661E">
          <w:rPr>
            <w:noProof/>
          </w:rPr>
          <w:delText>6.2</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Topic #2 CAPIF Converged Charging of multiple API Providers</w:delText>
        </w:r>
        <w:r w:rsidDel="0079661E">
          <w:rPr>
            <w:noProof/>
          </w:rPr>
          <w:tab/>
          <w:delText>15</w:delText>
        </w:r>
      </w:del>
    </w:p>
    <w:p w14:paraId="4BE5BD1C" w14:textId="73063234" w:rsidR="00417480" w:rsidDel="0079661E" w:rsidRDefault="00417480">
      <w:pPr>
        <w:pStyle w:val="TOC3"/>
        <w:rPr>
          <w:del w:id="26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66" w:author="Joao A. Rodrigues (Nokia)" w:date="2024-08-27T16:34:00Z" w16du:dateUtc="2024-08-27T15:34:00Z">
        <w:r w:rsidDel="0079661E">
          <w:rPr>
            <w:noProof/>
            <w:lang w:eastAsia="zh-CN"/>
          </w:rPr>
          <w:delText>6</w:delText>
        </w:r>
        <w:r w:rsidDel="0079661E">
          <w:rPr>
            <w:noProof/>
          </w:rPr>
          <w:delText>.2.1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General description and assumptions</w:delText>
        </w:r>
        <w:r w:rsidDel="0079661E">
          <w:rPr>
            <w:noProof/>
          </w:rPr>
          <w:tab/>
          <w:delText>15</w:delText>
        </w:r>
      </w:del>
    </w:p>
    <w:p w14:paraId="4794B89B" w14:textId="392D99DA" w:rsidR="00417480" w:rsidDel="0079661E" w:rsidRDefault="00417480">
      <w:pPr>
        <w:pStyle w:val="TOC3"/>
        <w:rPr>
          <w:del w:id="26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68" w:author="Joao A. Rodrigues (Nokia)" w:date="2024-08-27T16:34:00Z" w16du:dateUtc="2024-08-27T15:34:00Z">
        <w:r w:rsidRPr="000F3821" w:rsidDel="0079661E">
          <w:rPr>
            <w:noProof/>
            <w:color w:val="000000"/>
          </w:rPr>
          <w:delText>6.2.2</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rPr>
          <w:delText>Use Case</w:delText>
        </w:r>
        <w:r w:rsidDel="0079661E">
          <w:rPr>
            <w:noProof/>
          </w:rPr>
          <w:tab/>
          <w:delText>15</w:delText>
        </w:r>
      </w:del>
    </w:p>
    <w:p w14:paraId="2F7AFF8E" w14:textId="60FF1E16" w:rsidR="00417480" w:rsidDel="0079661E" w:rsidRDefault="00417480">
      <w:pPr>
        <w:pStyle w:val="TOC4"/>
        <w:rPr>
          <w:del w:id="26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70" w:author="Joao A. Rodrigues (Nokia)" w:date="2024-08-27T16:34:00Z" w16du:dateUtc="2024-08-27T15:34:00Z">
        <w:r w:rsidRPr="000F3821" w:rsidDel="0079661E">
          <w:rPr>
            <w:noProof/>
            <w:color w:val="000000"/>
          </w:rPr>
          <w:delText>6.2.2</w:delText>
        </w:r>
        <w:r w:rsidRPr="000F3821" w:rsidDel="0079661E">
          <w:rPr>
            <w:noProof/>
            <w:color w:val="000000"/>
            <w:lang w:val="en-US" w:eastAsia="zh-CN"/>
          </w:rPr>
          <w:delText>.1</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lang w:val="en-US" w:eastAsia="zh-CN"/>
          </w:rPr>
          <w:delText xml:space="preserve">Use Case </w:delText>
        </w:r>
        <w:r w:rsidRPr="000F3821" w:rsidDel="0079661E">
          <w:rPr>
            <w:noProof/>
            <w:color w:val="000000"/>
          </w:rPr>
          <w:delText>#</w:delText>
        </w:r>
        <w:r w:rsidRPr="000F3821" w:rsidDel="0079661E">
          <w:rPr>
            <w:noProof/>
            <w:color w:val="000000"/>
            <w:lang w:val="en-US" w:eastAsia="zh-CN"/>
          </w:rPr>
          <w:delText xml:space="preserve">2.1: API Provider </w:delText>
        </w:r>
        <w:r w:rsidDel="0079661E">
          <w:rPr>
            <w:noProof/>
          </w:rPr>
          <w:delText>Converged Charging</w:delText>
        </w:r>
        <w:r w:rsidDel="0079661E">
          <w:rPr>
            <w:noProof/>
          </w:rPr>
          <w:tab/>
          <w:delText>15</w:delText>
        </w:r>
      </w:del>
    </w:p>
    <w:p w14:paraId="1CAABDFC" w14:textId="215B75F7" w:rsidR="00417480" w:rsidDel="0079661E" w:rsidRDefault="00417480">
      <w:pPr>
        <w:pStyle w:val="TOC4"/>
        <w:rPr>
          <w:del w:id="27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72" w:author="Joao A. Rodrigues (Nokia)" w:date="2024-08-27T16:34:00Z" w16du:dateUtc="2024-08-27T15:34:00Z">
        <w:r w:rsidRPr="000F3821" w:rsidDel="0079661E">
          <w:rPr>
            <w:noProof/>
            <w:color w:val="000000"/>
          </w:rPr>
          <w:delText>6.2.2</w:delText>
        </w:r>
        <w:r w:rsidRPr="000F3821" w:rsidDel="0079661E">
          <w:rPr>
            <w:noProof/>
            <w:color w:val="000000"/>
            <w:lang w:val="en-US" w:eastAsia="zh-CN"/>
          </w:rPr>
          <w:delText>.2</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lang w:val="en-US" w:eastAsia="zh-CN"/>
          </w:rPr>
          <w:delText xml:space="preserve">Use Case </w:delText>
        </w:r>
        <w:r w:rsidRPr="000F3821" w:rsidDel="0079661E">
          <w:rPr>
            <w:noProof/>
            <w:color w:val="000000"/>
          </w:rPr>
          <w:delText>#</w:delText>
        </w:r>
        <w:r w:rsidRPr="000F3821" w:rsidDel="0079661E">
          <w:rPr>
            <w:noProof/>
            <w:color w:val="000000"/>
            <w:lang w:val="en-US" w:eastAsia="zh-CN"/>
          </w:rPr>
          <w:delText xml:space="preserve">2.2: API Invoker </w:delText>
        </w:r>
        <w:r w:rsidDel="0079661E">
          <w:rPr>
            <w:noProof/>
          </w:rPr>
          <w:delText>Converged Charging</w:delText>
        </w:r>
        <w:r w:rsidDel="0079661E">
          <w:rPr>
            <w:noProof/>
          </w:rPr>
          <w:tab/>
          <w:delText>16</w:delText>
        </w:r>
      </w:del>
    </w:p>
    <w:p w14:paraId="5D472664" w14:textId="5ADF53FB" w:rsidR="00417480" w:rsidDel="0079661E" w:rsidRDefault="00417480">
      <w:pPr>
        <w:pStyle w:val="TOC3"/>
        <w:rPr>
          <w:del w:id="27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74" w:author="Joao A. Rodrigues (Nokia)" w:date="2024-08-27T16:34:00Z" w16du:dateUtc="2024-08-27T15:34:00Z">
        <w:r w:rsidDel="0079661E">
          <w:rPr>
            <w:noProof/>
            <w:lang w:eastAsia="zh-CN"/>
          </w:rPr>
          <w:delText>6</w:delText>
        </w:r>
        <w:r w:rsidDel="0079661E">
          <w:rPr>
            <w:noProof/>
          </w:rPr>
          <w:delText>.2.3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Potential charging requirements</w:delText>
        </w:r>
        <w:r w:rsidDel="0079661E">
          <w:rPr>
            <w:noProof/>
          </w:rPr>
          <w:tab/>
          <w:delText>16</w:delText>
        </w:r>
      </w:del>
    </w:p>
    <w:p w14:paraId="0D98ACDD" w14:textId="1B625B86" w:rsidR="00417480" w:rsidDel="0079661E" w:rsidRDefault="00417480">
      <w:pPr>
        <w:pStyle w:val="TOC3"/>
        <w:rPr>
          <w:del w:id="27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76" w:author="Joao A. Rodrigues (Nokia)" w:date="2024-08-27T16:34:00Z" w16du:dateUtc="2024-08-27T15:34:00Z">
        <w:r w:rsidDel="0079661E">
          <w:rPr>
            <w:noProof/>
            <w:lang w:eastAsia="zh-CN"/>
          </w:rPr>
          <w:delText>6</w:delText>
        </w:r>
        <w:r w:rsidDel="0079661E">
          <w:rPr>
            <w:noProof/>
          </w:rPr>
          <w:delText>.2.4</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issues</w:delText>
        </w:r>
        <w:r w:rsidDel="0079661E">
          <w:rPr>
            <w:noProof/>
          </w:rPr>
          <w:tab/>
          <w:delText>16</w:delText>
        </w:r>
      </w:del>
    </w:p>
    <w:p w14:paraId="352C484B" w14:textId="4C9C62CA" w:rsidR="00417480" w:rsidDel="0079661E" w:rsidRDefault="00417480">
      <w:pPr>
        <w:pStyle w:val="TOC4"/>
        <w:rPr>
          <w:del w:id="27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78" w:author="Joao A. Rodrigues (Nokia)" w:date="2024-08-27T16:34:00Z" w16du:dateUtc="2024-08-27T15:34:00Z">
        <w:r w:rsidDel="0079661E">
          <w:rPr>
            <w:noProof/>
            <w:lang w:eastAsia="zh-CN"/>
          </w:rPr>
          <w:delText>6</w:delText>
        </w:r>
        <w:r w:rsidDel="0079661E">
          <w:rPr>
            <w:noProof/>
          </w:rPr>
          <w:delText>.2.4.1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w:delText>
        </w:r>
        <w:r w:rsidDel="0079661E">
          <w:rPr>
            <w:noProof/>
            <w:lang w:eastAsia="zh-CN"/>
          </w:rPr>
          <w:delText>#1.1:</w:delText>
        </w:r>
        <w:r w:rsidDel="0079661E">
          <w:rPr>
            <w:noProof/>
          </w:rPr>
          <w:delText xml:space="preserve"> Charging events and charging information required</w:delText>
        </w:r>
        <w:r w:rsidDel="0079661E">
          <w:rPr>
            <w:noProof/>
          </w:rPr>
          <w:tab/>
          <w:delText>16</w:delText>
        </w:r>
      </w:del>
    </w:p>
    <w:p w14:paraId="7EDE2CF3" w14:textId="5B6ADD3E" w:rsidR="00417480" w:rsidDel="0079661E" w:rsidRDefault="00417480">
      <w:pPr>
        <w:pStyle w:val="TOC3"/>
        <w:rPr>
          <w:del w:id="27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80" w:author="Joao A. Rodrigues (Nokia)" w:date="2024-08-27T16:34:00Z" w16du:dateUtc="2024-08-27T15:34:00Z">
        <w:r w:rsidDel="0079661E">
          <w:rPr>
            <w:noProof/>
            <w:lang w:eastAsia="zh-CN"/>
          </w:rPr>
          <w:delText>6</w:delText>
        </w:r>
        <w:r w:rsidDel="0079661E">
          <w:rPr>
            <w:noProof/>
          </w:rPr>
          <w:delText>.2.5</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Possible Solutions</w:delText>
        </w:r>
        <w:r w:rsidDel="0079661E">
          <w:rPr>
            <w:noProof/>
          </w:rPr>
          <w:tab/>
          <w:delText>16</w:delText>
        </w:r>
      </w:del>
    </w:p>
    <w:p w14:paraId="2C6F5FF6" w14:textId="251F6A8A" w:rsidR="00417480" w:rsidDel="0079661E" w:rsidRDefault="00417480">
      <w:pPr>
        <w:pStyle w:val="TOC3"/>
        <w:rPr>
          <w:del w:id="28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82" w:author="Joao A. Rodrigues (Nokia)" w:date="2024-08-27T16:34:00Z" w16du:dateUtc="2024-08-27T15:34:00Z">
        <w:r w:rsidDel="0079661E">
          <w:rPr>
            <w:noProof/>
            <w:lang w:eastAsia="zh-CN"/>
          </w:rPr>
          <w:delText>6</w:delText>
        </w:r>
        <w:r w:rsidDel="0079661E">
          <w:rPr>
            <w:noProof/>
          </w:rPr>
          <w:delText>.2.6</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Evaluation</w:delText>
        </w:r>
        <w:r w:rsidDel="0079661E">
          <w:rPr>
            <w:noProof/>
          </w:rPr>
          <w:tab/>
          <w:delText>16</w:delText>
        </w:r>
      </w:del>
    </w:p>
    <w:p w14:paraId="47C1399B" w14:textId="7E9CB506" w:rsidR="00417480" w:rsidDel="0079661E" w:rsidRDefault="00417480">
      <w:pPr>
        <w:pStyle w:val="TOC3"/>
        <w:rPr>
          <w:del w:id="28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84" w:author="Joao A. Rodrigues (Nokia)" w:date="2024-08-27T16:34:00Z" w16du:dateUtc="2024-08-27T15:34:00Z">
        <w:r w:rsidDel="0079661E">
          <w:rPr>
            <w:noProof/>
            <w:lang w:eastAsia="zh-CN"/>
          </w:rPr>
          <w:delText>6</w:delText>
        </w:r>
        <w:r w:rsidDel="0079661E">
          <w:rPr>
            <w:noProof/>
          </w:rPr>
          <w:delText>.2.7</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Conclusion</w:delText>
        </w:r>
        <w:r w:rsidDel="0079661E">
          <w:rPr>
            <w:noProof/>
          </w:rPr>
          <w:tab/>
          <w:delText>16</w:delText>
        </w:r>
      </w:del>
    </w:p>
    <w:p w14:paraId="5ACBD5F6" w14:textId="4A4D517D" w:rsidR="00417480" w:rsidDel="0079661E" w:rsidRDefault="00417480">
      <w:pPr>
        <w:pStyle w:val="TOC2"/>
        <w:rPr>
          <w:del w:id="28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86" w:author="Joao A. Rodrigues (Nokia)" w:date="2024-08-27T16:34:00Z" w16du:dateUtc="2024-08-27T15:34:00Z">
        <w:r w:rsidDel="0079661E">
          <w:rPr>
            <w:noProof/>
          </w:rPr>
          <w:delText>6.3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Topic #3 API Service usage charging of CAPIF</w:delText>
        </w:r>
        <w:r w:rsidDel="0079661E">
          <w:rPr>
            <w:noProof/>
          </w:rPr>
          <w:tab/>
          <w:delText>16</w:delText>
        </w:r>
      </w:del>
    </w:p>
    <w:p w14:paraId="58DC125C" w14:textId="3AB966AC" w:rsidR="00417480" w:rsidDel="0079661E" w:rsidRDefault="00417480">
      <w:pPr>
        <w:pStyle w:val="TOC3"/>
        <w:rPr>
          <w:del w:id="28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88" w:author="Joao A. Rodrigues (Nokia)" w:date="2024-08-27T16:34:00Z" w16du:dateUtc="2024-08-27T15:34:00Z">
        <w:r w:rsidDel="0079661E">
          <w:rPr>
            <w:noProof/>
            <w:lang w:eastAsia="zh-CN"/>
          </w:rPr>
          <w:delText>6</w:delText>
        </w:r>
        <w:r w:rsidDel="0079661E">
          <w:rPr>
            <w:noProof/>
          </w:rPr>
          <w:delText>.3.1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General description and assumptions</w:delText>
        </w:r>
        <w:r w:rsidDel="0079661E">
          <w:rPr>
            <w:noProof/>
          </w:rPr>
          <w:tab/>
          <w:delText>17</w:delText>
        </w:r>
      </w:del>
    </w:p>
    <w:p w14:paraId="0DB94504" w14:textId="4AFFBBA4" w:rsidR="00417480" w:rsidDel="0079661E" w:rsidRDefault="00417480">
      <w:pPr>
        <w:pStyle w:val="TOC3"/>
        <w:rPr>
          <w:del w:id="28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90" w:author="Joao A. Rodrigues (Nokia)" w:date="2024-08-27T16:34:00Z" w16du:dateUtc="2024-08-27T15:34:00Z">
        <w:r w:rsidRPr="000F3821" w:rsidDel="0079661E">
          <w:rPr>
            <w:noProof/>
            <w:color w:val="000000"/>
          </w:rPr>
          <w:delText>6.3.2</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rPr>
          <w:delText>Use Case</w:delText>
        </w:r>
        <w:r w:rsidDel="0079661E">
          <w:rPr>
            <w:noProof/>
          </w:rPr>
          <w:tab/>
          <w:delText>17</w:delText>
        </w:r>
      </w:del>
    </w:p>
    <w:p w14:paraId="17996C05" w14:textId="7850E3C3" w:rsidR="00417480" w:rsidDel="0079661E" w:rsidRDefault="00417480">
      <w:pPr>
        <w:pStyle w:val="TOC4"/>
        <w:rPr>
          <w:del w:id="29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92" w:author="Joao A. Rodrigues (Nokia)" w:date="2024-08-27T16:34:00Z" w16du:dateUtc="2024-08-27T15:34:00Z">
        <w:r w:rsidRPr="000F3821" w:rsidDel="0079661E">
          <w:rPr>
            <w:noProof/>
            <w:color w:val="000000"/>
          </w:rPr>
          <w:delText>6.3.2</w:delText>
        </w:r>
        <w:r w:rsidRPr="000F3821" w:rsidDel="0079661E">
          <w:rPr>
            <w:noProof/>
            <w:color w:val="000000"/>
            <w:lang w:val="en-US" w:eastAsia="zh-CN"/>
          </w:rPr>
          <w:delText>.1</w:delText>
        </w:r>
        <w:r w:rsidDel="0079661E">
          <w:rPr>
            <w:rFonts w:asciiTheme="minorHAnsi" w:eastAsiaTheme="minorEastAsia" w:hAnsiTheme="minorHAnsi" w:cstheme="minorBidi"/>
            <w:noProof/>
            <w:kern w:val="2"/>
            <w:sz w:val="24"/>
            <w:szCs w:val="24"/>
            <w:lang w:val="en-PT" w:eastAsia="en-GB"/>
            <w14:ligatures w14:val="standardContextual"/>
          </w:rPr>
          <w:tab/>
        </w:r>
        <w:r w:rsidRPr="000F3821" w:rsidDel="0079661E">
          <w:rPr>
            <w:noProof/>
            <w:color w:val="000000"/>
            <w:lang w:val="en-US" w:eastAsia="zh-CN"/>
          </w:rPr>
          <w:delText xml:space="preserve">Use Case </w:delText>
        </w:r>
        <w:r w:rsidRPr="000F3821" w:rsidDel="0079661E">
          <w:rPr>
            <w:noProof/>
            <w:color w:val="000000"/>
          </w:rPr>
          <w:delText>#</w:delText>
        </w:r>
        <w:r w:rsidRPr="000F3821" w:rsidDel="0079661E">
          <w:rPr>
            <w:noProof/>
            <w:color w:val="000000"/>
            <w:lang w:val="en-US" w:eastAsia="zh-CN"/>
          </w:rPr>
          <w:delText>3.1: API Service Usage via CAPIF</w:delText>
        </w:r>
        <w:r w:rsidDel="0079661E">
          <w:rPr>
            <w:noProof/>
          </w:rPr>
          <w:tab/>
          <w:delText>17</w:delText>
        </w:r>
      </w:del>
    </w:p>
    <w:p w14:paraId="73D1ACD1" w14:textId="1C784C4F" w:rsidR="00417480" w:rsidDel="0079661E" w:rsidRDefault="00417480">
      <w:pPr>
        <w:pStyle w:val="TOC3"/>
        <w:rPr>
          <w:del w:id="29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94" w:author="Joao A. Rodrigues (Nokia)" w:date="2024-08-27T16:34:00Z" w16du:dateUtc="2024-08-27T15:34:00Z">
        <w:r w:rsidDel="0079661E">
          <w:rPr>
            <w:noProof/>
            <w:lang w:eastAsia="zh-CN"/>
          </w:rPr>
          <w:delText>6</w:delText>
        </w:r>
        <w:r w:rsidDel="0079661E">
          <w:rPr>
            <w:noProof/>
          </w:rPr>
          <w:delText>.3.3</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Potential charging requirements</w:delText>
        </w:r>
        <w:r w:rsidDel="0079661E">
          <w:rPr>
            <w:noProof/>
          </w:rPr>
          <w:tab/>
          <w:delText>17</w:delText>
        </w:r>
      </w:del>
    </w:p>
    <w:p w14:paraId="4DDFC62F" w14:textId="6642B656" w:rsidR="00417480" w:rsidDel="0079661E" w:rsidRDefault="00417480">
      <w:pPr>
        <w:pStyle w:val="TOC3"/>
        <w:rPr>
          <w:del w:id="29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96" w:author="Joao A. Rodrigues (Nokia)" w:date="2024-08-27T16:34:00Z" w16du:dateUtc="2024-08-27T15:34:00Z">
        <w:r w:rsidDel="0079661E">
          <w:rPr>
            <w:noProof/>
            <w:lang w:eastAsia="zh-CN"/>
          </w:rPr>
          <w:delText>6</w:delText>
        </w:r>
        <w:r w:rsidDel="0079661E">
          <w:rPr>
            <w:noProof/>
          </w:rPr>
          <w:delText>.3.4</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issues</w:delText>
        </w:r>
        <w:r w:rsidDel="0079661E">
          <w:rPr>
            <w:noProof/>
          </w:rPr>
          <w:tab/>
          <w:delText>17</w:delText>
        </w:r>
      </w:del>
    </w:p>
    <w:p w14:paraId="1CC2E772" w14:textId="2CB71932" w:rsidR="00417480" w:rsidDel="0079661E" w:rsidRDefault="00417480">
      <w:pPr>
        <w:pStyle w:val="TOC4"/>
        <w:rPr>
          <w:del w:id="29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298" w:author="Joao A. Rodrigues (Nokia)" w:date="2024-08-27T16:34:00Z" w16du:dateUtc="2024-08-27T15:34:00Z">
        <w:r w:rsidDel="0079661E">
          <w:rPr>
            <w:noProof/>
            <w:lang w:eastAsia="zh-CN"/>
          </w:rPr>
          <w:delText>6</w:delText>
        </w:r>
        <w:r w:rsidDel="0079661E">
          <w:rPr>
            <w:noProof/>
          </w:rPr>
          <w:delText>.2.4.1</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Key issue</w:delText>
        </w:r>
        <w:r w:rsidDel="0079661E">
          <w:rPr>
            <w:noProof/>
            <w:lang w:eastAsia="zh-CN"/>
          </w:rPr>
          <w:delText>#1.1:</w:delText>
        </w:r>
        <w:r w:rsidDel="0079661E">
          <w:rPr>
            <w:noProof/>
          </w:rPr>
          <w:delText xml:space="preserve"> Charging events and charging information required</w:delText>
        </w:r>
        <w:r w:rsidDel="0079661E">
          <w:rPr>
            <w:noProof/>
          </w:rPr>
          <w:tab/>
          <w:delText>17</w:delText>
        </w:r>
      </w:del>
    </w:p>
    <w:p w14:paraId="7C35C93E" w14:textId="4518E969" w:rsidR="00417480" w:rsidDel="0079661E" w:rsidRDefault="00417480">
      <w:pPr>
        <w:pStyle w:val="TOC3"/>
        <w:rPr>
          <w:del w:id="299"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300" w:author="Joao A. Rodrigues (Nokia)" w:date="2024-08-27T16:34:00Z" w16du:dateUtc="2024-08-27T15:34:00Z">
        <w:r w:rsidDel="0079661E">
          <w:rPr>
            <w:noProof/>
            <w:lang w:eastAsia="zh-CN"/>
          </w:rPr>
          <w:delText>6</w:delText>
        </w:r>
        <w:r w:rsidDel="0079661E">
          <w:rPr>
            <w:noProof/>
          </w:rPr>
          <w:delText>.3.5</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Possible Solutions</w:delText>
        </w:r>
        <w:r w:rsidDel="0079661E">
          <w:rPr>
            <w:noProof/>
          </w:rPr>
          <w:tab/>
          <w:delText>18</w:delText>
        </w:r>
      </w:del>
    </w:p>
    <w:p w14:paraId="36763EA5" w14:textId="07C0E026" w:rsidR="00417480" w:rsidDel="0079661E" w:rsidRDefault="00417480">
      <w:pPr>
        <w:pStyle w:val="TOC3"/>
        <w:rPr>
          <w:del w:id="301"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302" w:author="Joao A. Rodrigues (Nokia)" w:date="2024-08-27T16:34:00Z" w16du:dateUtc="2024-08-27T15:34:00Z">
        <w:r w:rsidDel="0079661E">
          <w:rPr>
            <w:noProof/>
            <w:lang w:eastAsia="zh-CN"/>
          </w:rPr>
          <w:delText>6</w:delText>
        </w:r>
        <w:r w:rsidDel="0079661E">
          <w:rPr>
            <w:noProof/>
          </w:rPr>
          <w:delText>.3.6</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Evaluation</w:delText>
        </w:r>
        <w:r w:rsidDel="0079661E">
          <w:rPr>
            <w:noProof/>
          </w:rPr>
          <w:tab/>
          <w:delText>18</w:delText>
        </w:r>
      </w:del>
    </w:p>
    <w:p w14:paraId="714E01CD" w14:textId="7D7A9D42" w:rsidR="00417480" w:rsidDel="0079661E" w:rsidRDefault="00417480">
      <w:pPr>
        <w:pStyle w:val="TOC3"/>
        <w:rPr>
          <w:del w:id="303"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304" w:author="Joao A. Rodrigues (Nokia)" w:date="2024-08-27T16:34:00Z" w16du:dateUtc="2024-08-27T15:34:00Z">
        <w:r w:rsidDel="0079661E">
          <w:rPr>
            <w:noProof/>
            <w:lang w:eastAsia="zh-CN"/>
          </w:rPr>
          <w:delText>6</w:delText>
        </w:r>
        <w:r w:rsidDel="0079661E">
          <w:rPr>
            <w:noProof/>
          </w:rPr>
          <w:delText>.3.7</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Conclusion</w:delText>
        </w:r>
        <w:r w:rsidDel="0079661E">
          <w:rPr>
            <w:noProof/>
          </w:rPr>
          <w:tab/>
          <w:delText>18</w:delText>
        </w:r>
      </w:del>
    </w:p>
    <w:p w14:paraId="58A808B6" w14:textId="6B0A7A68" w:rsidR="00417480" w:rsidDel="0079661E" w:rsidRDefault="00417480">
      <w:pPr>
        <w:pStyle w:val="TOC1"/>
        <w:rPr>
          <w:del w:id="305"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306" w:author="Joao A. Rodrigues (Nokia)" w:date="2024-08-27T16:34:00Z" w16du:dateUtc="2024-08-27T15:34:00Z">
        <w:r w:rsidDel="0079661E">
          <w:rPr>
            <w:noProof/>
          </w:rPr>
          <w:delText>7</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 xml:space="preserve">  Evaluation</w:delText>
        </w:r>
        <w:r w:rsidDel="0079661E">
          <w:rPr>
            <w:noProof/>
          </w:rPr>
          <w:tab/>
          <w:delText>18</w:delText>
        </w:r>
      </w:del>
    </w:p>
    <w:p w14:paraId="4163160B" w14:textId="498C70E2" w:rsidR="00417480" w:rsidDel="0079661E" w:rsidRDefault="00417480">
      <w:pPr>
        <w:pStyle w:val="TOC1"/>
        <w:rPr>
          <w:del w:id="307" w:author="Joao A. Rodrigues (Nokia)" w:date="2024-08-27T16:34:00Z" w16du:dateUtc="2024-08-27T15:34:00Z"/>
          <w:rFonts w:asciiTheme="minorHAnsi" w:eastAsiaTheme="minorEastAsia" w:hAnsiTheme="minorHAnsi" w:cstheme="minorBidi"/>
          <w:noProof/>
          <w:kern w:val="2"/>
          <w:sz w:val="24"/>
          <w:szCs w:val="24"/>
          <w:lang w:val="en-PT" w:eastAsia="en-GB"/>
          <w14:ligatures w14:val="standardContextual"/>
        </w:rPr>
      </w:pPr>
      <w:del w:id="308" w:author="Joao A. Rodrigues (Nokia)" w:date="2024-08-27T16:34:00Z" w16du:dateUtc="2024-08-27T15:34:00Z">
        <w:r w:rsidDel="0079661E">
          <w:rPr>
            <w:noProof/>
          </w:rPr>
          <w:delText>8</w:delText>
        </w:r>
        <w:r w:rsidDel="0079661E">
          <w:rPr>
            <w:rFonts w:asciiTheme="minorHAnsi" w:eastAsiaTheme="minorEastAsia" w:hAnsiTheme="minorHAnsi" w:cstheme="minorBidi"/>
            <w:noProof/>
            <w:kern w:val="2"/>
            <w:sz w:val="24"/>
            <w:szCs w:val="24"/>
            <w:lang w:val="en-PT" w:eastAsia="en-GB"/>
            <w14:ligatures w14:val="standardContextual"/>
          </w:rPr>
          <w:tab/>
        </w:r>
        <w:r w:rsidDel="0079661E">
          <w:rPr>
            <w:noProof/>
          </w:rPr>
          <w:delText xml:space="preserve">  Conclusion</w:delText>
        </w:r>
        <w:r w:rsidDel="0079661E">
          <w:rPr>
            <w:noProof/>
          </w:rPr>
          <w:tab/>
          <w:delText>18</w:delText>
        </w:r>
      </w:del>
    </w:p>
    <w:p w14:paraId="11517B5E" w14:textId="22413327" w:rsidR="00417480" w:rsidDel="0079661E" w:rsidRDefault="00417480">
      <w:pPr>
        <w:pStyle w:val="TOC8"/>
        <w:rPr>
          <w:del w:id="309" w:author="Joao A. Rodrigues (Nokia)" w:date="2024-08-27T16:34:00Z" w16du:dateUtc="2024-08-27T15:34:00Z"/>
          <w:rFonts w:asciiTheme="minorHAnsi" w:eastAsiaTheme="minorEastAsia" w:hAnsiTheme="minorHAnsi" w:cstheme="minorBidi"/>
          <w:b w:val="0"/>
          <w:noProof/>
          <w:kern w:val="2"/>
          <w:sz w:val="24"/>
          <w:szCs w:val="24"/>
          <w:lang w:val="en-PT" w:eastAsia="en-GB"/>
          <w14:ligatures w14:val="standardContextual"/>
        </w:rPr>
      </w:pPr>
      <w:del w:id="310" w:author="Joao A. Rodrigues (Nokia)" w:date="2024-08-27T16:34:00Z" w16du:dateUtc="2024-08-27T15:34:00Z">
        <w:r w:rsidDel="0079661E">
          <w:rPr>
            <w:noProof/>
          </w:rPr>
          <w:delText>Annex &lt;A&gt;: Change history</w:delText>
        </w:r>
        <w:r w:rsidDel="0079661E">
          <w:rPr>
            <w:noProof/>
          </w:rPr>
          <w:tab/>
          <w:delText>19</w:delText>
        </w:r>
      </w:del>
    </w:p>
    <w:p w14:paraId="1D62BD77" w14:textId="77777777" w:rsidR="00080512" w:rsidRPr="004D3578" w:rsidRDefault="004D3578">
      <w:r w:rsidRPr="004D3578">
        <w:rPr>
          <w:noProof/>
          <w:sz w:val="22"/>
        </w:rPr>
        <w:fldChar w:fldCharType="end"/>
      </w:r>
    </w:p>
    <w:p w14:paraId="700B306E" w14:textId="77777777" w:rsidR="0074026F" w:rsidRPr="007B600E" w:rsidRDefault="00080512" w:rsidP="00122CAF">
      <w:pPr>
        <w:pStyle w:val="Guidance"/>
      </w:pPr>
      <w:r w:rsidRPr="004D3578">
        <w:br w:type="page"/>
      </w:r>
    </w:p>
    <w:p w14:paraId="784DE09F" w14:textId="77777777" w:rsidR="00080512" w:rsidRDefault="00080512">
      <w:pPr>
        <w:pStyle w:val="Heading1"/>
      </w:pPr>
      <w:bookmarkStart w:id="311" w:name="foreword"/>
      <w:bookmarkStart w:id="312" w:name="_Toc175668870"/>
      <w:bookmarkEnd w:id="311"/>
      <w:r w:rsidRPr="004D3578">
        <w:lastRenderedPageBreak/>
        <w:t>Foreword</w:t>
      </w:r>
      <w:bookmarkEnd w:id="312"/>
    </w:p>
    <w:p w14:paraId="5EAF2CEB" w14:textId="77777777" w:rsidR="00080512" w:rsidRPr="004D3578" w:rsidRDefault="00080512">
      <w:r w:rsidRPr="004D3578">
        <w:t xml:space="preserve">This </w:t>
      </w:r>
      <w:r w:rsidRPr="00713691">
        <w:t xml:space="preserve">Technical </w:t>
      </w:r>
      <w:bookmarkStart w:id="313" w:name="spectype3"/>
      <w:r w:rsidR="00602AEA" w:rsidRPr="00713691">
        <w:t>Report</w:t>
      </w:r>
      <w:bookmarkEnd w:id="313"/>
      <w:r w:rsidRPr="00713691">
        <w:t xml:space="preserve"> has been</w:t>
      </w:r>
      <w:r w:rsidRPr="004D3578">
        <w:t xml:space="preserve"> produced by the 3</w:t>
      </w:r>
      <w:r w:rsidR="00F04712">
        <w:t>rd</w:t>
      </w:r>
      <w:r w:rsidRPr="004D3578">
        <w:t xml:space="preserve"> Generation Partnership Project (3GPP).</w:t>
      </w:r>
    </w:p>
    <w:p w14:paraId="015B28A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32B2F5" w14:textId="77777777" w:rsidR="00080512" w:rsidRPr="004D3578" w:rsidRDefault="00080512">
      <w:pPr>
        <w:pStyle w:val="B1"/>
      </w:pPr>
      <w:r w:rsidRPr="004D3578">
        <w:t xml:space="preserve">Version </w:t>
      </w:r>
      <w:proofErr w:type="spellStart"/>
      <w:r w:rsidRPr="004D3578">
        <w:t>x.y.z</w:t>
      </w:r>
      <w:proofErr w:type="spellEnd"/>
    </w:p>
    <w:p w14:paraId="31082E42" w14:textId="77777777" w:rsidR="00080512" w:rsidRPr="004D3578" w:rsidRDefault="00080512">
      <w:pPr>
        <w:pStyle w:val="B1"/>
      </w:pPr>
      <w:r w:rsidRPr="004D3578">
        <w:t>where:</w:t>
      </w:r>
    </w:p>
    <w:p w14:paraId="21E3635F" w14:textId="77777777" w:rsidR="00080512" w:rsidRPr="004D3578" w:rsidRDefault="00080512">
      <w:pPr>
        <w:pStyle w:val="B2"/>
      </w:pPr>
      <w:r w:rsidRPr="004D3578">
        <w:t>x</w:t>
      </w:r>
      <w:r w:rsidRPr="004D3578">
        <w:tab/>
        <w:t>the first digit:</w:t>
      </w:r>
    </w:p>
    <w:p w14:paraId="2B67F6F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7AFDF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F6E022C" w14:textId="77777777" w:rsidR="00080512" w:rsidRPr="004D3578" w:rsidRDefault="00080512">
      <w:pPr>
        <w:pStyle w:val="B3"/>
      </w:pPr>
      <w:r w:rsidRPr="004D3578">
        <w:t>3</w:t>
      </w:r>
      <w:r w:rsidRPr="004D3578">
        <w:tab/>
        <w:t>or greater indicates TSG approved document under change control.</w:t>
      </w:r>
    </w:p>
    <w:p w14:paraId="1A5649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5CBB76" w14:textId="77777777" w:rsidR="00080512" w:rsidRDefault="00080512">
      <w:pPr>
        <w:pStyle w:val="B2"/>
      </w:pPr>
      <w:r w:rsidRPr="004D3578">
        <w:t>z</w:t>
      </w:r>
      <w:r w:rsidRPr="004D3578">
        <w:tab/>
        <w:t>the third digit is incremented when editorial only changes have been incorporated in the document.</w:t>
      </w:r>
    </w:p>
    <w:p w14:paraId="2F909AB3" w14:textId="77777777" w:rsidR="008C384C" w:rsidRDefault="008C384C" w:rsidP="008C384C">
      <w:r>
        <w:t xml:space="preserve">In </w:t>
      </w:r>
      <w:r w:rsidR="0074026F">
        <w:t>the present</w:t>
      </w:r>
      <w:r>
        <w:t xml:space="preserve"> document, modal verbs have the following meanings:</w:t>
      </w:r>
    </w:p>
    <w:p w14:paraId="598B902E" w14:textId="77777777" w:rsidR="008C384C" w:rsidRDefault="008C384C" w:rsidP="00774DA4">
      <w:pPr>
        <w:pStyle w:val="EX"/>
      </w:pPr>
      <w:r w:rsidRPr="008C384C">
        <w:rPr>
          <w:b/>
        </w:rPr>
        <w:t>shall</w:t>
      </w:r>
      <w:r>
        <w:tab/>
      </w:r>
      <w:r>
        <w:tab/>
        <w:t>indicates a mandatory requirement to do something</w:t>
      </w:r>
    </w:p>
    <w:p w14:paraId="5A2715AB" w14:textId="77777777" w:rsidR="008C384C" w:rsidRDefault="008C384C" w:rsidP="00774DA4">
      <w:pPr>
        <w:pStyle w:val="EX"/>
      </w:pPr>
      <w:r w:rsidRPr="008C384C">
        <w:rPr>
          <w:b/>
        </w:rPr>
        <w:t>shall not</w:t>
      </w:r>
      <w:r>
        <w:tab/>
        <w:t>indicates an interdiction (</w:t>
      </w:r>
      <w:r w:rsidR="001F1132">
        <w:t>prohibition</w:t>
      </w:r>
      <w:r>
        <w:t>) to do something</w:t>
      </w:r>
    </w:p>
    <w:p w14:paraId="28771C9C" w14:textId="77777777" w:rsidR="00BA19ED" w:rsidRPr="004D3578" w:rsidRDefault="00BA19ED" w:rsidP="00A27486">
      <w:r>
        <w:t>The constructions "shall" and "shall not" are confined to the context of normative provisions, and do not appear in Technical Reports.</w:t>
      </w:r>
    </w:p>
    <w:p w14:paraId="7C915E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FD76F9D" w14:textId="77777777" w:rsidR="008C384C" w:rsidRDefault="008C384C" w:rsidP="00774DA4">
      <w:pPr>
        <w:pStyle w:val="EX"/>
      </w:pPr>
      <w:r w:rsidRPr="008C384C">
        <w:rPr>
          <w:b/>
        </w:rPr>
        <w:t>should</w:t>
      </w:r>
      <w:r>
        <w:tab/>
      </w:r>
      <w:r>
        <w:tab/>
        <w:t>indicates a recommendation to do something</w:t>
      </w:r>
    </w:p>
    <w:p w14:paraId="36E1D6F1" w14:textId="77777777" w:rsidR="008C384C" w:rsidRDefault="008C384C" w:rsidP="00774DA4">
      <w:pPr>
        <w:pStyle w:val="EX"/>
      </w:pPr>
      <w:r w:rsidRPr="008C384C">
        <w:rPr>
          <w:b/>
        </w:rPr>
        <w:t>should not</w:t>
      </w:r>
      <w:r>
        <w:tab/>
        <w:t>indicates a recommendation not to do something</w:t>
      </w:r>
    </w:p>
    <w:p w14:paraId="10FFAD9A" w14:textId="77777777" w:rsidR="008C384C" w:rsidRDefault="008C384C" w:rsidP="00774DA4">
      <w:pPr>
        <w:pStyle w:val="EX"/>
      </w:pPr>
      <w:r w:rsidRPr="00774DA4">
        <w:rPr>
          <w:b/>
        </w:rPr>
        <w:t>may</w:t>
      </w:r>
      <w:r>
        <w:tab/>
      </w:r>
      <w:r>
        <w:tab/>
        <w:t>indicates permission to do something</w:t>
      </w:r>
    </w:p>
    <w:p w14:paraId="3BB39C73" w14:textId="77777777" w:rsidR="008C384C" w:rsidRDefault="008C384C" w:rsidP="00774DA4">
      <w:pPr>
        <w:pStyle w:val="EX"/>
      </w:pPr>
      <w:r w:rsidRPr="00774DA4">
        <w:rPr>
          <w:b/>
        </w:rPr>
        <w:t>need not</w:t>
      </w:r>
      <w:r>
        <w:tab/>
        <w:t>indicates permission not to do something</w:t>
      </w:r>
    </w:p>
    <w:p w14:paraId="7485C7C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B4D5177" w14:textId="77777777" w:rsidR="008C384C" w:rsidRDefault="008C384C" w:rsidP="00774DA4">
      <w:pPr>
        <w:pStyle w:val="EX"/>
      </w:pPr>
      <w:r w:rsidRPr="00774DA4">
        <w:rPr>
          <w:b/>
        </w:rPr>
        <w:t>can</w:t>
      </w:r>
      <w:r>
        <w:tab/>
      </w:r>
      <w:r>
        <w:tab/>
        <w:t>indicates</w:t>
      </w:r>
      <w:r w:rsidR="00774DA4">
        <w:t xml:space="preserve"> that something is possible</w:t>
      </w:r>
    </w:p>
    <w:p w14:paraId="703B22F6" w14:textId="77777777" w:rsidR="00774DA4" w:rsidRDefault="00774DA4" w:rsidP="00774DA4">
      <w:pPr>
        <w:pStyle w:val="EX"/>
      </w:pPr>
      <w:r w:rsidRPr="00774DA4">
        <w:rPr>
          <w:b/>
        </w:rPr>
        <w:t>cannot</w:t>
      </w:r>
      <w:r>
        <w:tab/>
      </w:r>
      <w:r>
        <w:tab/>
        <w:t>indicates that something is impossible</w:t>
      </w:r>
    </w:p>
    <w:p w14:paraId="27B924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2EF1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F8B6A5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27BB120"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E46D57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E7822F4" w14:textId="77777777" w:rsidR="001F1132" w:rsidRDefault="001F1132" w:rsidP="001F1132">
      <w:r>
        <w:t>In addition:</w:t>
      </w:r>
    </w:p>
    <w:p w14:paraId="41E1CAA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E2729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798B7C" w14:textId="77777777" w:rsidR="00774DA4" w:rsidRPr="004D3578" w:rsidRDefault="00647114" w:rsidP="00A27486">
      <w:r>
        <w:t>The constructions "</w:t>
      </w:r>
      <w:proofErr w:type="gramStart"/>
      <w:r>
        <w:t>is</w:t>
      </w:r>
      <w:proofErr w:type="gramEnd"/>
      <w:r>
        <w:t>" and "is not" do not indicate requirements.</w:t>
      </w:r>
    </w:p>
    <w:p w14:paraId="44E8DAA1" w14:textId="77777777" w:rsidR="00080512" w:rsidRPr="004D3578" w:rsidRDefault="00080512">
      <w:pPr>
        <w:pStyle w:val="Heading1"/>
      </w:pPr>
      <w:bookmarkStart w:id="314" w:name="introduction"/>
      <w:bookmarkEnd w:id="314"/>
      <w:r w:rsidRPr="004D3578">
        <w:br w:type="page"/>
      </w:r>
      <w:bookmarkStart w:id="315" w:name="scope"/>
      <w:bookmarkStart w:id="316" w:name="_Toc175668871"/>
      <w:bookmarkEnd w:id="315"/>
      <w:r w:rsidRPr="004D3578">
        <w:lastRenderedPageBreak/>
        <w:t>1</w:t>
      </w:r>
      <w:r w:rsidRPr="004D3578">
        <w:tab/>
        <w:t>Scope</w:t>
      </w:r>
      <w:bookmarkEnd w:id="316"/>
    </w:p>
    <w:p w14:paraId="34183060" w14:textId="77777777" w:rsidR="0082156E" w:rsidRDefault="00080512" w:rsidP="0082156E">
      <w:pPr>
        <w:rPr>
          <w:ins w:id="317" w:author="Joao Rodrigues" w:date="2024-08-25T15:35:00Z" w16du:dateUtc="2024-08-25T14:35:00Z"/>
        </w:rPr>
      </w:pPr>
      <w:r w:rsidRPr="004D3578">
        <w:t xml:space="preserve">The present document </w:t>
      </w:r>
      <w:ins w:id="318" w:author="Joao Rodrigues" w:date="2024-08-25T15:35:00Z" w16du:dateUtc="2024-08-25T14:35:00Z">
        <w:r w:rsidR="0082156E">
          <w:t>on how CAPIF can be supported by the current Converged charging Architecture.</w:t>
        </w:r>
      </w:ins>
    </w:p>
    <w:p w14:paraId="1F049D35" w14:textId="77777777" w:rsidR="0082156E" w:rsidRPr="0082156E" w:rsidRDefault="0082156E" w:rsidP="0082156E">
      <w:pPr>
        <w:rPr>
          <w:ins w:id="319" w:author="Joao Rodrigues" w:date="2024-08-25T15:35:00Z" w16du:dateUtc="2024-08-25T14:35:00Z"/>
          <w:lang w:eastAsia="zh-CN"/>
        </w:rPr>
      </w:pPr>
      <w:ins w:id="320" w:author="Joao Rodrigues" w:date="2024-08-25T15:35:00Z" w16du:dateUtc="2024-08-25T14:35:00Z">
        <w:r w:rsidRPr="0082156E">
          <w:rPr>
            <w:lang w:eastAsia="zh-CN"/>
          </w:rPr>
          <w:t>The following are studied:</w:t>
        </w:r>
      </w:ins>
    </w:p>
    <w:p w14:paraId="0F0FB4ED" w14:textId="77777777" w:rsidR="0082156E" w:rsidRPr="0082156E" w:rsidRDefault="0082156E" w:rsidP="0082156E">
      <w:pPr>
        <w:numPr>
          <w:ilvl w:val="0"/>
          <w:numId w:val="15"/>
        </w:numPr>
        <w:overflowPunct w:val="0"/>
        <w:autoSpaceDE w:val="0"/>
        <w:autoSpaceDN w:val="0"/>
        <w:adjustRightInd w:val="0"/>
        <w:textAlignment w:val="baseline"/>
        <w:rPr>
          <w:ins w:id="321" w:author="Joao Rodrigues" w:date="2024-08-25T15:35:00Z" w16du:dateUtc="2024-08-25T14:35:00Z"/>
          <w:lang w:eastAsia="zh-CN"/>
        </w:rPr>
      </w:pPr>
      <w:ins w:id="322" w:author="Joao Rodrigues" w:date="2024-08-25T15:35:00Z" w16du:dateUtc="2024-08-25T14:35:00Z">
        <w:r w:rsidRPr="0082156E">
          <w:rPr>
            <w:lang w:eastAsia="zh-CN"/>
          </w:rPr>
          <w:t>possible charging scenarios and requirements</w:t>
        </w:r>
        <w:r w:rsidRPr="0082156E">
          <w:rPr>
            <w:rFonts w:hint="eastAsia"/>
            <w:lang w:eastAsia="zh-CN"/>
          </w:rPr>
          <w:t xml:space="preserve"> </w:t>
        </w:r>
        <w:r w:rsidRPr="0082156E">
          <w:rPr>
            <w:lang w:eastAsia="zh-CN"/>
          </w:rPr>
          <w:t xml:space="preserve">for supporting CAPIF. </w:t>
        </w:r>
      </w:ins>
    </w:p>
    <w:p w14:paraId="689CA430" w14:textId="77777777" w:rsidR="0082156E" w:rsidRPr="0082156E" w:rsidRDefault="0082156E" w:rsidP="0082156E">
      <w:pPr>
        <w:pStyle w:val="B1"/>
        <w:numPr>
          <w:ilvl w:val="0"/>
          <w:numId w:val="15"/>
        </w:numPr>
        <w:overflowPunct w:val="0"/>
        <w:autoSpaceDE w:val="0"/>
        <w:autoSpaceDN w:val="0"/>
        <w:adjustRightInd w:val="0"/>
        <w:textAlignment w:val="baseline"/>
        <w:rPr>
          <w:ins w:id="323" w:author="Joao Rodrigues" w:date="2024-08-25T15:35:00Z" w16du:dateUtc="2024-08-25T14:35:00Z"/>
          <w:lang w:eastAsia="zh-CN"/>
        </w:rPr>
      </w:pPr>
      <w:ins w:id="324" w:author="Joao Rodrigues" w:date="2024-08-25T15:35:00Z" w16du:dateUtc="2024-08-25T14:35:00Z">
        <w:r w:rsidRPr="0082156E">
          <w:rPr>
            <w:lang w:eastAsia="zh-CN"/>
          </w:rPr>
          <w:t>identify NEF functionalities which can implement CAPIF functionalities for charging scenarios</w:t>
        </w:r>
      </w:ins>
    </w:p>
    <w:p w14:paraId="5C53B933" w14:textId="77777777" w:rsidR="0082156E" w:rsidRPr="0082156E" w:rsidRDefault="0082156E" w:rsidP="0082156E">
      <w:pPr>
        <w:pStyle w:val="B1"/>
        <w:numPr>
          <w:ilvl w:val="0"/>
          <w:numId w:val="15"/>
        </w:numPr>
        <w:overflowPunct w:val="0"/>
        <w:autoSpaceDE w:val="0"/>
        <w:autoSpaceDN w:val="0"/>
        <w:adjustRightInd w:val="0"/>
        <w:textAlignment w:val="baseline"/>
        <w:rPr>
          <w:ins w:id="325" w:author="Joao Rodrigues" w:date="2024-08-25T15:35:00Z" w16du:dateUtc="2024-08-25T14:35:00Z"/>
          <w:lang w:eastAsia="zh-CN"/>
        </w:rPr>
      </w:pPr>
      <w:ins w:id="326" w:author="Joao Rodrigues" w:date="2024-08-25T15:35:00Z" w16du:dateUtc="2024-08-25T14:35:00Z">
        <w:r w:rsidRPr="0082156E">
          <w:rPr>
            <w:lang w:eastAsia="zh-CN"/>
          </w:rPr>
          <w:t>potential charging solutions for supporting CAPIF.</w:t>
        </w:r>
      </w:ins>
    </w:p>
    <w:p w14:paraId="12F4CBB9" w14:textId="77777777" w:rsidR="00080512" w:rsidRPr="004D3578" w:rsidRDefault="00080512">
      <w:del w:id="327" w:author="Joao Rodrigues" w:date="2024-08-25T15:35:00Z" w16du:dateUtc="2024-08-25T14:35:00Z">
        <w:r w:rsidRPr="004D3578" w:rsidDel="0082156E">
          <w:delText>…</w:delText>
        </w:r>
      </w:del>
    </w:p>
    <w:p w14:paraId="543824CA" w14:textId="77777777" w:rsidR="00080512" w:rsidRPr="004D3578" w:rsidRDefault="00080512">
      <w:pPr>
        <w:pStyle w:val="Heading1"/>
      </w:pPr>
      <w:bookmarkStart w:id="328" w:name="references"/>
      <w:bookmarkStart w:id="329" w:name="_Toc175668872"/>
      <w:bookmarkEnd w:id="328"/>
      <w:r w:rsidRPr="004D3578">
        <w:t>2</w:t>
      </w:r>
      <w:r w:rsidRPr="004D3578">
        <w:tab/>
        <w:t>References</w:t>
      </w:r>
      <w:bookmarkEnd w:id="329"/>
    </w:p>
    <w:p w14:paraId="08E83626" w14:textId="77777777" w:rsidR="00080512" w:rsidRPr="004D3578" w:rsidRDefault="00080512">
      <w:r w:rsidRPr="004D3578">
        <w:t>The following documents contain provisions which, through reference in this text, constitute provisions of the present document.</w:t>
      </w:r>
    </w:p>
    <w:p w14:paraId="4F71FE5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FB5D" w14:textId="77777777" w:rsidR="00080512" w:rsidRPr="004D3578" w:rsidRDefault="00051834" w:rsidP="00051834">
      <w:pPr>
        <w:pStyle w:val="B1"/>
      </w:pPr>
      <w:r>
        <w:t>-</w:t>
      </w:r>
      <w:r>
        <w:tab/>
      </w:r>
      <w:r w:rsidR="00080512" w:rsidRPr="004D3578">
        <w:t>For a specific reference, subsequent revisions do not apply.</w:t>
      </w:r>
    </w:p>
    <w:p w14:paraId="4F55FB9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A2DEA0" w14:textId="77777777" w:rsidR="00EC4A25" w:rsidRDefault="00EC4A25" w:rsidP="00EC4A25">
      <w:pPr>
        <w:pStyle w:val="EX"/>
        <w:rPr>
          <w:ins w:id="330" w:author="Joao Rodrigues" w:date="2024-08-25T15:39:00Z" w16du:dateUtc="2024-08-25T14:39:00Z"/>
        </w:rPr>
      </w:pPr>
      <w:r w:rsidRPr="004D3578">
        <w:t>[1]</w:t>
      </w:r>
      <w:r w:rsidRPr="004D3578">
        <w:tab/>
        <w:t>3GPP TR 21.905: "Vocabulary for 3GPP Specifications".</w:t>
      </w:r>
    </w:p>
    <w:p w14:paraId="73436E1F" w14:textId="77777777" w:rsidR="0082156E" w:rsidRDefault="0082156E" w:rsidP="0082156E">
      <w:pPr>
        <w:pStyle w:val="EX"/>
        <w:rPr>
          <w:ins w:id="331" w:author="Joao Rodrigues" w:date="2024-08-25T15:39:00Z" w16du:dateUtc="2024-08-25T14:39:00Z"/>
        </w:rPr>
      </w:pPr>
      <w:ins w:id="332" w:author="Joao Rodrigues" w:date="2024-08-25T15:39:00Z" w16du:dateUtc="2024-08-25T14:39:00Z">
        <w:r w:rsidRPr="004D3578">
          <w:t>[</w:t>
        </w:r>
        <w:r>
          <w:t>2</w:t>
        </w:r>
        <w:r w:rsidRPr="004D3578">
          <w:t>]</w:t>
        </w:r>
        <w:r w:rsidRPr="004D3578">
          <w:tab/>
          <w:t>3GPP T</w:t>
        </w:r>
        <w:r>
          <w:t>S</w:t>
        </w:r>
        <w:r w:rsidRPr="004D3578">
          <w:t> </w:t>
        </w:r>
        <w:r>
          <w:t>23.222</w:t>
        </w:r>
        <w:r w:rsidRPr="004D3578">
          <w:t>: "</w:t>
        </w:r>
        <w:r w:rsidRPr="00177D60">
          <w:t>Common API Framework for 3GPP Northbound APIs</w:t>
        </w:r>
        <w:r w:rsidRPr="004D3578">
          <w:t>".</w:t>
        </w:r>
      </w:ins>
    </w:p>
    <w:p w14:paraId="7CE49ED5" w14:textId="77777777" w:rsidR="0082156E" w:rsidRDefault="0082156E" w:rsidP="0082156E">
      <w:pPr>
        <w:pStyle w:val="EX"/>
        <w:rPr>
          <w:ins w:id="333" w:author="Joao Rodrigues" w:date="2024-08-25T15:39:00Z" w16du:dateUtc="2024-08-25T14:39:00Z"/>
        </w:rPr>
      </w:pPr>
      <w:ins w:id="334" w:author="Joao Rodrigues" w:date="2024-08-25T15:39:00Z" w16du:dateUtc="2024-08-25T14:39:00Z">
        <w:r w:rsidRPr="004D3578">
          <w:t>[</w:t>
        </w:r>
        <w:r>
          <w:t>3</w:t>
        </w:r>
        <w:r w:rsidRPr="004D3578">
          <w:t>]</w:t>
        </w:r>
        <w:r w:rsidRPr="004D3578">
          <w:tab/>
          <w:t>3GPP T</w:t>
        </w:r>
        <w:r>
          <w:t>S</w:t>
        </w:r>
        <w:r w:rsidRPr="004D3578">
          <w:t> </w:t>
        </w:r>
        <w:r>
          <w:t>32.254</w:t>
        </w:r>
        <w:r w:rsidRPr="004D3578">
          <w:t>: "</w:t>
        </w:r>
        <w:r w:rsidRPr="00177D60">
          <w:t>Telecommunication management; Charging management; Exposure function Northbound Application Program Interfaces (APIs) charging</w:t>
        </w:r>
        <w:r w:rsidRPr="004D3578">
          <w:t>".</w:t>
        </w:r>
      </w:ins>
    </w:p>
    <w:p w14:paraId="69AE5015" w14:textId="77777777" w:rsidR="0082156E" w:rsidRPr="004D3578" w:rsidRDefault="0082156E" w:rsidP="0082156E">
      <w:pPr>
        <w:pStyle w:val="EX"/>
        <w:rPr>
          <w:ins w:id="335" w:author="Joao Rodrigues" w:date="2024-08-25T15:39:00Z" w16du:dateUtc="2024-08-25T14:39:00Z"/>
        </w:rPr>
      </w:pPr>
      <w:ins w:id="336" w:author="Joao Rodrigues" w:date="2024-08-25T15:39:00Z" w16du:dateUtc="2024-08-25T14:39:00Z">
        <w:r w:rsidRPr="004D3578">
          <w:t>[</w:t>
        </w:r>
        <w:r>
          <w:t>4</w:t>
        </w:r>
        <w:r w:rsidRPr="004D3578">
          <w:t>]</w:t>
        </w:r>
        <w:r w:rsidRPr="004D3578">
          <w:tab/>
          <w:t>3GPP T</w:t>
        </w:r>
        <w:r>
          <w:t>S</w:t>
        </w:r>
        <w:r w:rsidRPr="004D3578">
          <w:t> </w:t>
        </w:r>
        <w:r>
          <w:t>32.290</w:t>
        </w:r>
        <w:r w:rsidRPr="004D3578">
          <w:t>: "</w:t>
        </w:r>
        <w:r w:rsidRPr="001F027D">
          <w:t>Telecommunication management; Charging management; 5G system; Services, operations and procedures of charging using Service Based Interface (SBI)</w:t>
        </w:r>
        <w:r w:rsidRPr="004D3578">
          <w:t>".</w:t>
        </w:r>
      </w:ins>
    </w:p>
    <w:p w14:paraId="5F431576" w14:textId="77777777" w:rsidR="0082156E" w:rsidRPr="004D3578" w:rsidRDefault="0082156E" w:rsidP="00EC4A25">
      <w:pPr>
        <w:pStyle w:val="EX"/>
      </w:pPr>
    </w:p>
    <w:p w14:paraId="2B9B35EC" w14:textId="77777777" w:rsidR="00080512" w:rsidRPr="004D3578" w:rsidRDefault="00080512">
      <w:pPr>
        <w:pStyle w:val="Heading1"/>
      </w:pPr>
      <w:bookmarkStart w:id="337" w:name="definitions"/>
      <w:bookmarkStart w:id="338" w:name="_Toc175668873"/>
      <w:bookmarkEnd w:id="337"/>
      <w:r w:rsidRPr="004D3578">
        <w:t>3</w:t>
      </w:r>
      <w:r w:rsidRPr="004D3578">
        <w:tab/>
        <w:t>Definitions</w:t>
      </w:r>
      <w:r w:rsidR="00602AEA">
        <w:t xml:space="preserve"> of terms, symbols and abbreviations</w:t>
      </w:r>
      <w:bookmarkEnd w:id="338"/>
    </w:p>
    <w:p w14:paraId="7C706158" w14:textId="77777777" w:rsidR="00080512" w:rsidRPr="004D3578" w:rsidRDefault="00080512">
      <w:pPr>
        <w:pStyle w:val="Heading2"/>
      </w:pPr>
      <w:bookmarkStart w:id="339" w:name="_Toc175668874"/>
      <w:r w:rsidRPr="004D3578">
        <w:t>3.1</w:t>
      </w:r>
      <w:r w:rsidRPr="004D3578">
        <w:tab/>
      </w:r>
      <w:r w:rsidR="002B6339">
        <w:t>Terms</w:t>
      </w:r>
      <w:bookmarkEnd w:id="339"/>
    </w:p>
    <w:p w14:paraId="7E53592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90852F" w14:textId="77777777" w:rsidR="00080512" w:rsidRPr="004D3578" w:rsidRDefault="00080512">
      <w:r w:rsidRPr="004D3578">
        <w:rPr>
          <w:b/>
        </w:rPr>
        <w:t>example:</w:t>
      </w:r>
      <w:r w:rsidRPr="004D3578">
        <w:t xml:space="preserve"> text used to clarify abstract rules by applying them literally.</w:t>
      </w:r>
    </w:p>
    <w:p w14:paraId="69524FB0" w14:textId="77777777" w:rsidR="00080512" w:rsidRPr="004D3578" w:rsidRDefault="00080512">
      <w:pPr>
        <w:pStyle w:val="Heading2"/>
      </w:pPr>
      <w:bookmarkStart w:id="340" w:name="_Toc175668875"/>
      <w:r w:rsidRPr="004D3578">
        <w:t>3.2</w:t>
      </w:r>
      <w:r w:rsidRPr="004D3578">
        <w:tab/>
        <w:t>Symbols</w:t>
      </w:r>
      <w:bookmarkEnd w:id="340"/>
    </w:p>
    <w:p w14:paraId="15C7F732" w14:textId="77777777" w:rsidR="00080512" w:rsidRPr="004D3578" w:rsidRDefault="00080512">
      <w:pPr>
        <w:keepNext/>
      </w:pPr>
      <w:r w:rsidRPr="004D3578">
        <w:t>For the purposes of the present document, the following symbols apply:</w:t>
      </w:r>
    </w:p>
    <w:p w14:paraId="3362EDFD" w14:textId="77777777" w:rsidR="00080512" w:rsidRPr="004D3578" w:rsidRDefault="00080512">
      <w:pPr>
        <w:pStyle w:val="EW"/>
      </w:pPr>
      <w:r w:rsidRPr="004D3578">
        <w:t>&lt;symbol&gt;</w:t>
      </w:r>
      <w:r w:rsidRPr="004D3578">
        <w:tab/>
        <w:t>&lt;Explanation&gt;</w:t>
      </w:r>
    </w:p>
    <w:p w14:paraId="7550DEEB" w14:textId="77777777" w:rsidR="00080512" w:rsidRPr="004D3578" w:rsidRDefault="00080512">
      <w:pPr>
        <w:pStyle w:val="EW"/>
      </w:pPr>
    </w:p>
    <w:p w14:paraId="3A84DFAC" w14:textId="77777777" w:rsidR="00080512" w:rsidRPr="004D3578" w:rsidRDefault="00080512">
      <w:pPr>
        <w:pStyle w:val="Heading2"/>
      </w:pPr>
      <w:bookmarkStart w:id="341" w:name="_Toc175668876"/>
      <w:r w:rsidRPr="004D3578">
        <w:lastRenderedPageBreak/>
        <w:t>3.3</w:t>
      </w:r>
      <w:r w:rsidRPr="004D3578">
        <w:tab/>
        <w:t>Abbreviations</w:t>
      </w:r>
      <w:bookmarkEnd w:id="341"/>
    </w:p>
    <w:p w14:paraId="16859E8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F811A" w14:textId="77777777" w:rsidR="0010487B" w:rsidRDefault="0010487B" w:rsidP="0010487B">
      <w:pPr>
        <w:pStyle w:val="EW"/>
        <w:rPr>
          <w:ins w:id="342" w:author="Joao Rodrigues" w:date="2024-08-25T15:47:00Z" w16du:dateUtc="2024-08-25T14:47:00Z"/>
        </w:rPr>
      </w:pPr>
      <w:ins w:id="343" w:author="Joao Rodrigues" w:date="2024-08-25T15:47:00Z" w16du:dateUtc="2024-08-25T14:47:00Z">
        <w:r>
          <w:t>3GPP</w:t>
        </w:r>
      </w:ins>
      <w:ins w:id="344" w:author="Joao Rodrigues" w:date="2024-08-25T15:50:00Z" w16du:dateUtc="2024-08-25T14:50:00Z">
        <w:r>
          <w:tab/>
        </w:r>
        <w:r>
          <w:tab/>
        </w:r>
        <w:r w:rsidRPr="0010487B">
          <w:t>3rd Generation Partnership Project</w:t>
        </w:r>
      </w:ins>
    </w:p>
    <w:p w14:paraId="16A8970B" w14:textId="77777777" w:rsidR="0010487B" w:rsidRDefault="0010487B" w:rsidP="0082156E">
      <w:pPr>
        <w:pStyle w:val="EW"/>
        <w:rPr>
          <w:ins w:id="345" w:author="Joao Rodrigues" w:date="2024-08-25T15:51:00Z" w16du:dateUtc="2024-08-25T14:51:00Z"/>
        </w:rPr>
      </w:pPr>
      <w:ins w:id="346" w:author="Joao Rodrigues" w:date="2024-08-25T15:51:00Z" w16du:dateUtc="2024-08-25T14:51:00Z">
        <w:r>
          <w:t>5GS</w:t>
        </w:r>
        <w:r>
          <w:tab/>
        </w:r>
        <w:r w:rsidR="00AB52FA">
          <w:t>5g System</w:t>
        </w:r>
      </w:ins>
    </w:p>
    <w:p w14:paraId="5CB7373E" w14:textId="77777777" w:rsidR="0010487B" w:rsidRDefault="0010487B" w:rsidP="0082156E">
      <w:pPr>
        <w:pStyle w:val="EW"/>
        <w:rPr>
          <w:ins w:id="347" w:author="Joao Rodrigues" w:date="2024-08-25T15:48:00Z" w16du:dateUtc="2024-08-25T14:48:00Z"/>
        </w:rPr>
      </w:pPr>
      <w:ins w:id="348" w:author="Joao Rodrigues" w:date="2024-08-25T15:47:00Z" w16du:dateUtc="2024-08-25T14:47:00Z">
        <w:r>
          <w:t>AEF</w:t>
        </w:r>
      </w:ins>
      <w:ins w:id="349" w:author="Joao Rodrigues" w:date="2024-08-25T15:51:00Z" w16du:dateUtc="2024-08-25T14:51:00Z">
        <w:r>
          <w:tab/>
        </w:r>
        <w:r w:rsidRPr="0010487B">
          <w:t>API Exposing Function</w:t>
        </w:r>
      </w:ins>
    </w:p>
    <w:p w14:paraId="7BCF32D7" w14:textId="77777777" w:rsidR="0010487B" w:rsidRDefault="0010487B" w:rsidP="0082156E">
      <w:pPr>
        <w:pStyle w:val="EW"/>
        <w:rPr>
          <w:ins w:id="350" w:author="Joao Rodrigues" w:date="2024-08-25T15:47:00Z" w16du:dateUtc="2024-08-25T14:47:00Z"/>
        </w:rPr>
      </w:pPr>
      <w:ins w:id="351" w:author="Joao Rodrigues" w:date="2024-08-25T15:48:00Z" w16du:dateUtc="2024-08-25T14:48:00Z">
        <w:r>
          <w:t>API</w:t>
        </w:r>
      </w:ins>
      <w:ins w:id="352" w:author="Joao Rodrigues" w:date="2024-08-25T15:51:00Z" w16du:dateUtc="2024-08-25T14:51:00Z">
        <w:r>
          <w:tab/>
          <w:t>Application Programming Interface</w:t>
        </w:r>
      </w:ins>
    </w:p>
    <w:p w14:paraId="56DE62D5" w14:textId="77777777" w:rsidR="00AB52FA" w:rsidRDefault="00AB52FA" w:rsidP="0082156E">
      <w:pPr>
        <w:pStyle w:val="EW"/>
        <w:rPr>
          <w:ins w:id="353" w:author="Joao Rodrigues" w:date="2024-08-25T15:55:00Z" w16du:dateUtc="2024-08-25T14:55:00Z"/>
        </w:rPr>
      </w:pPr>
      <w:ins w:id="354" w:author="Joao Rodrigues" w:date="2024-08-25T15:55:00Z" w16du:dateUtc="2024-08-25T14:55:00Z">
        <w:r>
          <w:t>AS</w:t>
        </w:r>
        <w:r>
          <w:tab/>
          <w:t>Application Server</w:t>
        </w:r>
      </w:ins>
    </w:p>
    <w:p w14:paraId="2C82619E" w14:textId="77777777" w:rsidR="005B140F" w:rsidRDefault="005B140F" w:rsidP="0082156E">
      <w:pPr>
        <w:pStyle w:val="EW"/>
        <w:rPr>
          <w:ins w:id="355" w:author="Joao Rodrigues" w:date="2024-08-25T16:28:00Z" w16du:dateUtc="2024-08-25T15:28:00Z"/>
        </w:rPr>
      </w:pPr>
      <w:ins w:id="356" w:author="Joao Rodrigues" w:date="2024-08-25T16:28:00Z" w16du:dateUtc="2024-08-25T15:28:00Z">
        <w:r>
          <w:t>BSS</w:t>
        </w:r>
      </w:ins>
      <w:ins w:id="357" w:author="Joao Rodrigues" w:date="2024-08-25T16:29:00Z" w16du:dateUtc="2024-08-25T15:29:00Z">
        <w:r>
          <w:tab/>
          <w:t>Business Support Systems</w:t>
        </w:r>
      </w:ins>
    </w:p>
    <w:p w14:paraId="20E7B4E1" w14:textId="77777777" w:rsidR="0082156E" w:rsidRDefault="0082156E" w:rsidP="0082156E">
      <w:pPr>
        <w:pStyle w:val="EW"/>
        <w:rPr>
          <w:ins w:id="358" w:author="Joao Rodrigues" w:date="2024-08-25T15:37:00Z" w16du:dateUtc="2024-08-25T14:37:00Z"/>
        </w:rPr>
      </w:pPr>
      <w:ins w:id="359" w:author="Joao Rodrigues" w:date="2024-08-25T15:37:00Z" w16du:dateUtc="2024-08-25T14:37:00Z">
        <w:r>
          <w:t>CAPIF</w:t>
        </w:r>
        <w:r>
          <w:tab/>
        </w:r>
        <w:r w:rsidRPr="00725BB0">
          <w:t>Common API Framework</w:t>
        </w:r>
      </w:ins>
    </w:p>
    <w:p w14:paraId="7412E457" w14:textId="77777777" w:rsidR="0010487B" w:rsidRDefault="0010487B" w:rsidP="0082156E">
      <w:pPr>
        <w:pStyle w:val="EW"/>
        <w:rPr>
          <w:ins w:id="360" w:author="Joao Rodrigues" w:date="2024-08-25T15:47:00Z" w16du:dateUtc="2024-08-25T14:47:00Z"/>
        </w:rPr>
      </w:pPr>
      <w:ins w:id="361" w:author="Joao Rodrigues" w:date="2024-08-25T15:47:00Z" w16du:dateUtc="2024-08-25T14:47:00Z">
        <w:r>
          <w:t>CCF</w:t>
        </w:r>
      </w:ins>
      <w:ins w:id="362" w:author="Joao Rodrigues" w:date="2024-08-25T15:51:00Z" w16du:dateUtc="2024-08-25T14:51:00Z">
        <w:r w:rsidR="00AB52FA">
          <w:tab/>
          <w:t>CAPIF Core Function</w:t>
        </w:r>
      </w:ins>
    </w:p>
    <w:p w14:paraId="13CEDE2F" w14:textId="77777777" w:rsidR="00AB52FA" w:rsidRDefault="00AB52FA" w:rsidP="0082156E">
      <w:pPr>
        <w:pStyle w:val="EW"/>
        <w:rPr>
          <w:ins w:id="363" w:author="Joao Rodrigues" w:date="2024-08-25T15:55:00Z" w16du:dateUtc="2024-08-25T14:55:00Z"/>
        </w:rPr>
      </w:pPr>
      <w:ins w:id="364" w:author="Joao Rodrigues" w:date="2024-08-25T15:55:00Z" w16du:dateUtc="2024-08-25T14:55:00Z">
        <w:r>
          <w:t>CDR</w:t>
        </w:r>
      </w:ins>
      <w:ins w:id="365" w:author="Joao Rodrigues" w:date="2024-08-25T15:56:00Z" w16du:dateUtc="2024-08-25T14:56:00Z">
        <w:r>
          <w:tab/>
          <w:t>Charging Data Record</w:t>
        </w:r>
      </w:ins>
    </w:p>
    <w:p w14:paraId="022E7F3B" w14:textId="77777777" w:rsidR="0082156E" w:rsidRDefault="0082156E" w:rsidP="0082156E">
      <w:pPr>
        <w:pStyle w:val="EW"/>
        <w:rPr>
          <w:ins w:id="366" w:author="Joao Rodrigues" w:date="2024-08-25T15:48:00Z" w16du:dateUtc="2024-08-25T14:48:00Z"/>
          <w:lang w:eastAsia="zh-CN"/>
        </w:rPr>
      </w:pPr>
      <w:ins w:id="367" w:author="Joao Rodrigues" w:date="2024-08-25T15:37:00Z" w16du:dateUtc="2024-08-25T14:37:00Z">
        <w:r w:rsidRPr="003A3FBB">
          <w:t>C</w:t>
        </w:r>
        <w:r>
          <w:t>HF</w:t>
        </w:r>
        <w:r w:rsidRPr="003A3FBB">
          <w:tab/>
        </w:r>
        <w:r w:rsidRPr="003A3FBB">
          <w:rPr>
            <w:lang w:eastAsia="zh-CN"/>
          </w:rPr>
          <w:t>C</w:t>
        </w:r>
        <w:r>
          <w:rPr>
            <w:lang w:eastAsia="zh-CN"/>
          </w:rPr>
          <w:t>harging Function</w:t>
        </w:r>
      </w:ins>
    </w:p>
    <w:p w14:paraId="4CD398DB" w14:textId="77777777" w:rsidR="0010487B" w:rsidRDefault="0010487B" w:rsidP="0082156E">
      <w:pPr>
        <w:pStyle w:val="EW"/>
        <w:rPr>
          <w:ins w:id="368" w:author="Joao Rodrigues" w:date="2024-08-25T15:48:00Z" w16du:dateUtc="2024-08-25T14:48:00Z"/>
          <w:lang w:eastAsia="zh-CN"/>
        </w:rPr>
      </w:pPr>
      <w:ins w:id="369" w:author="Joao Rodrigues" w:date="2024-08-25T15:48:00Z" w16du:dateUtc="2024-08-25T14:48:00Z">
        <w:r>
          <w:rPr>
            <w:lang w:eastAsia="zh-CN"/>
          </w:rPr>
          <w:t>C</w:t>
        </w:r>
      </w:ins>
      <w:ins w:id="370" w:author="Joao Rodrigues" w:date="2024-08-25T15:49:00Z" w16du:dateUtc="2024-08-25T14:49:00Z">
        <w:r>
          <w:rPr>
            <w:lang w:eastAsia="zh-CN"/>
          </w:rPr>
          <w:t>TF</w:t>
        </w:r>
        <w:r>
          <w:rPr>
            <w:lang w:eastAsia="zh-CN"/>
          </w:rPr>
          <w:tab/>
        </w:r>
        <w:r>
          <w:rPr>
            <w:lang w:eastAsia="zh-CN"/>
          </w:rPr>
          <w:tab/>
          <w:t>Charging Trigger Function</w:t>
        </w:r>
      </w:ins>
    </w:p>
    <w:p w14:paraId="6C9BD9A8" w14:textId="77777777" w:rsidR="00390725" w:rsidRDefault="00390725" w:rsidP="0082156E">
      <w:pPr>
        <w:pStyle w:val="EW"/>
        <w:rPr>
          <w:ins w:id="371" w:author="Joao Rodrigues" w:date="2024-08-25T18:36:00Z" w16du:dateUtc="2024-08-25T17:36:00Z"/>
          <w:lang w:eastAsia="zh-CN"/>
        </w:rPr>
      </w:pPr>
      <w:ins w:id="372" w:author="Joao Rodrigues" w:date="2024-08-25T18:36:00Z" w16du:dateUtc="2024-08-25T17:36:00Z">
        <w:r>
          <w:rPr>
            <w:lang w:eastAsia="zh-CN"/>
          </w:rPr>
          <w:t>ECUR</w:t>
        </w:r>
        <w:r>
          <w:rPr>
            <w:lang w:eastAsia="zh-CN"/>
          </w:rPr>
          <w:tab/>
          <w:t>Event Charg</w:t>
        </w:r>
      </w:ins>
      <w:ins w:id="373" w:author="Joao Rodrigues" w:date="2024-08-25T18:37:00Z" w16du:dateUtc="2024-08-25T17:37:00Z">
        <w:r>
          <w:rPr>
            <w:lang w:eastAsia="zh-CN"/>
          </w:rPr>
          <w:t>ing with Unit Reservation</w:t>
        </w:r>
      </w:ins>
    </w:p>
    <w:p w14:paraId="31F9F98B" w14:textId="77777777" w:rsidR="0010487B" w:rsidRPr="003A3FBB" w:rsidRDefault="0010487B" w:rsidP="0082156E">
      <w:pPr>
        <w:pStyle w:val="EW"/>
        <w:rPr>
          <w:ins w:id="374" w:author="Joao Rodrigues" w:date="2024-08-25T15:37:00Z" w16du:dateUtc="2024-08-25T14:37:00Z"/>
          <w:lang w:eastAsia="zh-CN"/>
        </w:rPr>
      </w:pPr>
      <w:ins w:id="375" w:author="Joao Rodrigues" w:date="2024-08-25T15:48:00Z" w16du:dateUtc="2024-08-25T14:48:00Z">
        <w:r>
          <w:rPr>
            <w:lang w:eastAsia="zh-CN"/>
          </w:rPr>
          <w:t>EPS</w:t>
        </w:r>
      </w:ins>
      <w:ins w:id="376" w:author="Joao Rodrigues" w:date="2024-08-25T15:52:00Z" w16du:dateUtc="2024-08-25T14:52:00Z">
        <w:r w:rsidR="00AB52FA">
          <w:rPr>
            <w:lang w:eastAsia="zh-CN"/>
          </w:rPr>
          <w:tab/>
        </w:r>
        <w:r w:rsidR="00AB52FA" w:rsidRPr="00AB52FA">
          <w:rPr>
            <w:lang w:eastAsia="zh-CN"/>
          </w:rPr>
          <w:t>Evolved Packet System</w:t>
        </w:r>
      </w:ins>
    </w:p>
    <w:p w14:paraId="5DE7188B" w14:textId="77777777" w:rsidR="00390725" w:rsidRDefault="00390725" w:rsidP="0082156E">
      <w:pPr>
        <w:pStyle w:val="EW"/>
        <w:rPr>
          <w:ins w:id="377" w:author="Joao Rodrigues" w:date="2024-08-25T18:36:00Z" w16du:dateUtc="2024-08-25T17:36:00Z"/>
        </w:rPr>
      </w:pPr>
      <w:ins w:id="378" w:author="Joao Rodrigues" w:date="2024-08-25T18:36:00Z" w16du:dateUtc="2024-08-25T17:36:00Z">
        <w:r>
          <w:t>IEC</w:t>
        </w:r>
        <w:r>
          <w:tab/>
          <w:t>Immediate Event Charging</w:t>
        </w:r>
      </w:ins>
    </w:p>
    <w:p w14:paraId="05A57E8A" w14:textId="77777777" w:rsidR="0082156E" w:rsidRDefault="0082156E" w:rsidP="0082156E">
      <w:pPr>
        <w:pStyle w:val="EW"/>
        <w:rPr>
          <w:ins w:id="379" w:author="Joao Rodrigues" w:date="2024-08-25T15:37:00Z" w16du:dateUtc="2024-08-25T14:37:00Z"/>
        </w:rPr>
      </w:pPr>
      <w:ins w:id="380" w:author="Joao Rodrigues" w:date="2024-08-25T15:37:00Z" w16du:dateUtc="2024-08-25T14:37:00Z">
        <w:r>
          <w:t>NEF</w:t>
        </w:r>
        <w:r>
          <w:tab/>
        </w:r>
        <w:r w:rsidRPr="00725BB0">
          <w:t>Network Exposure Function</w:t>
        </w:r>
      </w:ins>
    </w:p>
    <w:p w14:paraId="38F43924" w14:textId="77777777" w:rsidR="0082156E" w:rsidRDefault="0082156E" w:rsidP="0082156E">
      <w:pPr>
        <w:pStyle w:val="EW"/>
        <w:rPr>
          <w:ins w:id="381" w:author="Joao Rodrigues" w:date="2024-08-25T15:49:00Z" w16du:dateUtc="2024-08-25T14:49:00Z"/>
        </w:rPr>
      </w:pPr>
      <w:ins w:id="382" w:author="Joao Rodrigues" w:date="2024-08-25T15:37:00Z" w16du:dateUtc="2024-08-25T14:37:00Z">
        <w:r>
          <w:t>NF</w:t>
        </w:r>
        <w:r>
          <w:tab/>
          <w:t>Network Function</w:t>
        </w:r>
      </w:ins>
    </w:p>
    <w:p w14:paraId="0C40FF16" w14:textId="77777777" w:rsidR="0010487B" w:rsidRDefault="0010487B" w:rsidP="0082156E">
      <w:pPr>
        <w:pStyle w:val="EW"/>
        <w:rPr>
          <w:ins w:id="383" w:author="Joao Rodrigues" w:date="2024-08-25T16:28:00Z" w16du:dateUtc="2024-08-25T15:28:00Z"/>
        </w:rPr>
      </w:pPr>
      <w:ins w:id="384" w:author="Joao Rodrigues" w:date="2024-08-25T15:49:00Z" w16du:dateUtc="2024-08-25T14:49:00Z">
        <w:r>
          <w:t>OCS</w:t>
        </w:r>
      </w:ins>
      <w:ins w:id="385" w:author="Joao Rodrigues" w:date="2024-08-25T15:52:00Z" w16du:dateUtc="2024-08-25T14:52:00Z">
        <w:r w:rsidR="00AB52FA">
          <w:tab/>
        </w:r>
        <w:r w:rsidR="00AB52FA" w:rsidRPr="00AB52FA">
          <w:t>Online Charging System</w:t>
        </w:r>
      </w:ins>
    </w:p>
    <w:p w14:paraId="34869CC6" w14:textId="77777777" w:rsidR="005B140F" w:rsidRDefault="005B140F" w:rsidP="0082156E">
      <w:pPr>
        <w:pStyle w:val="EW"/>
        <w:rPr>
          <w:ins w:id="386" w:author="Joao Rodrigues" w:date="2024-08-25T15:37:00Z" w16du:dateUtc="2024-08-25T14:37:00Z"/>
        </w:rPr>
      </w:pPr>
      <w:ins w:id="387" w:author="Joao Rodrigues" w:date="2024-08-25T16:28:00Z" w16du:dateUtc="2024-08-25T15:28:00Z">
        <w:r>
          <w:t>OSS</w:t>
        </w:r>
        <w:r>
          <w:tab/>
        </w:r>
      </w:ins>
      <w:ins w:id="388" w:author="Joao Rodrigues" w:date="2024-08-25T16:29:00Z" w16du:dateUtc="2024-08-25T15:29:00Z">
        <w:r>
          <w:t>Operational Support Systems</w:t>
        </w:r>
      </w:ins>
    </w:p>
    <w:p w14:paraId="2B393119" w14:textId="77777777" w:rsidR="00390725" w:rsidRDefault="00390725" w:rsidP="0082156E">
      <w:pPr>
        <w:pStyle w:val="EW"/>
        <w:rPr>
          <w:ins w:id="389" w:author="Joao Rodrigues" w:date="2024-08-25T18:36:00Z" w16du:dateUtc="2024-08-25T17:36:00Z"/>
        </w:rPr>
      </w:pPr>
      <w:ins w:id="390" w:author="Joao Rodrigues" w:date="2024-08-25T18:36:00Z" w16du:dateUtc="2024-08-25T17:36:00Z">
        <w:r>
          <w:t>PEC</w:t>
        </w:r>
        <w:r>
          <w:tab/>
          <w:t>Post Event Charging</w:t>
        </w:r>
      </w:ins>
    </w:p>
    <w:p w14:paraId="4C1D4567" w14:textId="77777777" w:rsidR="0010487B" w:rsidRDefault="0010487B" w:rsidP="0082156E">
      <w:pPr>
        <w:pStyle w:val="EW"/>
        <w:rPr>
          <w:ins w:id="391" w:author="Joao Rodrigues" w:date="2024-08-25T15:49:00Z" w16du:dateUtc="2024-08-25T14:49:00Z"/>
        </w:rPr>
      </w:pPr>
      <w:ins w:id="392" w:author="Joao Rodrigues" w:date="2024-08-25T15:49:00Z" w16du:dateUtc="2024-08-25T14:49:00Z">
        <w:r>
          <w:t>RNAA</w:t>
        </w:r>
      </w:ins>
      <w:ins w:id="393" w:author="Joao Rodrigues" w:date="2024-08-25T15:53:00Z" w16du:dateUtc="2024-08-25T14:53:00Z">
        <w:r w:rsidR="00AB52FA">
          <w:tab/>
        </w:r>
        <w:r w:rsidR="00AB52FA" w:rsidRPr="00AB52FA">
          <w:t>Resource owner-aware Northbound API Access</w:t>
        </w:r>
      </w:ins>
    </w:p>
    <w:p w14:paraId="19FC5889" w14:textId="77777777" w:rsidR="0082156E" w:rsidRDefault="0082156E" w:rsidP="0082156E">
      <w:pPr>
        <w:pStyle w:val="EW"/>
        <w:rPr>
          <w:ins w:id="394" w:author="Joao Rodrigues" w:date="2024-08-25T15:54:00Z" w16du:dateUtc="2024-08-25T14:54:00Z"/>
        </w:rPr>
      </w:pPr>
      <w:ins w:id="395" w:author="Joao Rodrigues" w:date="2024-08-25T15:37:00Z" w16du:dateUtc="2024-08-25T14:37:00Z">
        <w:r>
          <w:t>SCEF</w:t>
        </w:r>
        <w:r>
          <w:tab/>
        </w:r>
        <w:r w:rsidRPr="008D1557">
          <w:t>Service Capabilities Exposure Functio</w:t>
        </w:r>
        <w:r>
          <w:t>n</w:t>
        </w:r>
      </w:ins>
    </w:p>
    <w:p w14:paraId="00DD4AA1" w14:textId="77777777" w:rsidR="00AB52FA" w:rsidRDefault="00AB52FA" w:rsidP="0082156E">
      <w:pPr>
        <w:pStyle w:val="EW"/>
        <w:rPr>
          <w:ins w:id="396" w:author="Joao Rodrigues" w:date="2024-08-25T15:37:00Z" w16du:dateUtc="2024-08-25T14:37:00Z"/>
        </w:rPr>
      </w:pPr>
      <w:ins w:id="397" w:author="Joao Rodrigues" w:date="2024-08-25T15:54:00Z" w16du:dateUtc="2024-08-25T14:54:00Z">
        <w:r>
          <w:t>SCS</w:t>
        </w:r>
        <w:r>
          <w:tab/>
        </w:r>
      </w:ins>
      <w:ins w:id="398" w:author="Joao Rodrigues" w:date="2024-08-25T15:55:00Z" w16du:dateUtc="2024-08-25T14:55:00Z">
        <w:r w:rsidRPr="00AB52FA">
          <w:t>Service Capability Server</w:t>
        </w:r>
      </w:ins>
    </w:p>
    <w:p w14:paraId="4484A135" w14:textId="77777777" w:rsidR="00080512" w:rsidRPr="004D3578" w:rsidDel="0082156E" w:rsidRDefault="00080512">
      <w:pPr>
        <w:pStyle w:val="EW"/>
        <w:rPr>
          <w:del w:id="399" w:author="Joao Rodrigues" w:date="2024-08-25T15:37:00Z" w16du:dateUtc="2024-08-25T14:37:00Z"/>
        </w:rPr>
      </w:pPr>
      <w:del w:id="400" w:author="Joao Rodrigues" w:date="2024-08-25T15:37:00Z" w16du:dateUtc="2024-08-25T14:37:00Z">
        <w:r w:rsidRPr="004D3578" w:rsidDel="0082156E">
          <w:delText>&lt;</w:delText>
        </w:r>
        <w:r w:rsidR="00D76048" w:rsidDel="0082156E">
          <w:delText>ABBREVIATION</w:delText>
        </w:r>
        <w:r w:rsidRPr="004D3578" w:rsidDel="0082156E">
          <w:delText>&gt;</w:delText>
        </w:r>
        <w:r w:rsidRPr="004D3578" w:rsidDel="0082156E">
          <w:tab/>
          <w:delText>&lt;</w:delText>
        </w:r>
        <w:r w:rsidR="00D76048" w:rsidDel="0082156E">
          <w:delText>Expansion</w:delText>
        </w:r>
        <w:r w:rsidRPr="004D3578" w:rsidDel="0082156E">
          <w:delText>&gt;</w:delText>
        </w:r>
      </w:del>
    </w:p>
    <w:p w14:paraId="2F295A3A" w14:textId="77777777" w:rsidR="00080512" w:rsidRPr="004D3578" w:rsidRDefault="00080512">
      <w:pPr>
        <w:pStyle w:val="EW"/>
      </w:pPr>
    </w:p>
    <w:p w14:paraId="60773E8E" w14:textId="77777777" w:rsidR="002675F0" w:rsidRDefault="002675F0" w:rsidP="002675F0">
      <w:pPr>
        <w:rPr>
          <w:ins w:id="401" w:author="Joao Rodrigues" w:date="2024-08-25T15:31:00Z" w16du:dateUtc="2024-08-25T14:31:00Z"/>
        </w:rPr>
      </w:pPr>
      <w:bookmarkStart w:id="402" w:name="clause4"/>
      <w:bookmarkEnd w:id="402"/>
    </w:p>
    <w:p w14:paraId="59A7C578" w14:textId="77777777" w:rsidR="0082156E" w:rsidRDefault="0082156E" w:rsidP="0082156E">
      <w:pPr>
        <w:pStyle w:val="Heading1"/>
        <w:pBdr>
          <w:top w:val="none" w:sz="0" w:space="0" w:color="auto"/>
        </w:pBdr>
        <w:rPr>
          <w:ins w:id="403" w:author="Joao Rodrigues" w:date="2024-08-25T15:40:00Z" w16du:dateUtc="2024-08-25T14:40:00Z"/>
        </w:rPr>
      </w:pPr>
      <w:bookmarkStart w:id="404" w:name="_Toc175668877"/>
      <w:ins w:id="405" w:author="Joao Rodrigues" w:date="2024-08-25T15:31:00Z" w16du:dateUtc="2024-08-25T14:31:00Z">
        <w:r w:rsidRPr="00982425">
          <w:t>4</w:t>
        </w:r>
        <w:r>
          <w:tab/>
        </w:r>
        <w:r>
          <w:tab/>
        </w:r>
        <w:r>
          <w:tab/>
        </w:r>
        <w:r w:rsidRPr="00982425">
          <w:t>Objective</w:t>
        </w:r>
      </w:ins>
      <w:bookmarkEnd w:id="404"/>
    </w:p>
    <w:p w14:paraId="144F7E6A" w14:textId="77777777" w:rsidR="0082156E" w:rsidRDefault="0082156E" w:rsidP="0082156E">
      <w:pPr>
        <w:rPr>
          <w:ins w:id="406" w:author="Joao Rodrigues" w:date="2024-08-25T15:40:00Z" w16du:dateUtc="2024-08-25T14:40:00Z"/>
        </w:rPr>
      </w:pPr>
    </w:p>
    <w:p w14:paraId="48B1589D" w14:textId="77777777" w:rsidR="0082156E" w:rsidRDefault="0082156E" w:rsidP="0082156E">
      <w:pPr>
        <w:pStyle w:val="Heading1"/>
        <w:pBdr>
          <w:top w:val="none" w:sz="0" w:space="0" w:color="auto"/>
        </w:pBdr>
        <w:rPr>
          <w:ins w:id="407" w:author="Joao Rodrigues" w:date="2024-08-25T15:40:00Z" w16du:dateUtc="2024-08-25T14:40:00Z"/>
        </w:rPr>
      </w:pPr>
      <w:bookmarkStart w:id="408" w:name="_Toc175668878"/>
      <w:ins w:id="409" w:author="Joao Rodrigues" w:date="2024-08-25T15:41:00Z" w16du:dateUtc="2024-08-25T14:41:00Z">
        <w:r>
          <w:t>5</w:t>
        </w:r>
      </w:ins>
      <w:ins w:id="410" w:author="Joao Rodrigues" w:date="2024-08-25T15:40:00Z" w16du:dateUtc="2024-08-25T14:40:00Z">
        <w:r>
          <w:tab/>
        </w:r>
        <w:r>
          <w:tab/>
        </w:r>
        <w:r>
          <w:tab/>
          <w:t>Concepts and background</w:t>
        </w:r>
        <w:bookmarkEnd w:id="408"/>
      </w:ins>
    </w:p>
    <w:p w14:paraId="56A14A0A" w14:textId="77777777" w:rsidR="0082156E" w:rsidRDefault="0082156E" w:rsidP="0082156E">
      <w:pPr>
        <w:rPr>
          <w:ins w:id="411" w:author="Joao Rodrigues" w:date="2024-08-25T15:40:00Z" w16du:dateUtc="2024-08-25T14:40:00Z"/>
        </w:rPr>
      </w:pPr>
    </w:p>
    <w:p w14:paraId="04A234A8" w14:textId="77777777" w:rsidR="00AA31F0" w:rsidRDefault="00AA31F0" w:rsidP="00AA31F0">
      <w:pPr>
        <w:pStyle w:val="Heading2"/>
        <w:rPr>
          <w:ins w:id="412" w:author="Joao Rodrigues" w:date="2024-08-25T15:41:00Z" w16du:dateUtc="2024-08-25T14:41:00Z"/>
        </w:rPr>
      </w:pPr>
      <w:bookmarkStart w:id="413" w:name="_Toc175668879"/>
      <w:ins w:id="414" w:author="Joao Rodrigues" w:date="2024-08-25T15:42:00Z" w16du:dateUtc="2024-08-25T14:42:00Z">
        <w:r>
          <w:t>5</w:t>
        </w:r>
      </w:ins>
      <w:ins w:id="415" w:author="Joao Rodrigues" w:date="2024-08-25T15:41:00Z" w16du:dateUtc="2024-08-25T14:41:00Z">
        <w:r>
          <w:t>.1</w:t>
        </w:r>
        <w:r>
          <w:tab/>
          <w:t>General Description</w:t>
        </w:r>
        <w:bookmarkEnd w:id="413"/>
      </w:ins>
    </w:p>
    <w:p w14:paraId="5DCACE65" w14:textId="77777777" w:rsidR="00AA31F0" w:rsidRDefault="00AA31F0" w:rsidP="00AA31F0">
      <w:pPr>
        <w:rPr>
          <w:ins w:id="416" w:author="Joao Rodrigues" w:date="2024-08-25T15:41:00Z" w16du:dateUtc="2024-08-25T14:41:00Z"/>
          <w:lang w:val="en-US"/>
        </w:rPr>
      </w:pPr>
      <w:ins w:id="417" w:author="Joao Rodrigues" w:date="2024-08-25T15:41:00Z" w16du:dateUtc="2024-08-25T14:41:00Z">
        <w:r>
          <w:rPr>
            <w:lang w:val="en-US"/>
          </w:rPr>
          <w:t>The Common API framework (CAPIF) architecture is defined as service-based and interactions between the CAPIF functions are represented in two ways:</w:t>
        </w:r>
      </w:ins>
    </w:p>
    <w:p w14:paraId="485CEFD4" w14:textId="77777777" w:rsidR="00AA31F0" w:rsidRDefault="00AA31F0" w:rsidP="00AA31F0">
      <w:pPr>
        <w:pStyle w:val="B1"/>
        <w:rPr>
          <w:ins w:id="418" w:author="Joao Rodrigues" w:date="2024-08-25T15:41:00Z" w16du:dateUtc="2024-08-25T14:41:00Z"/>
          <w:lang w:val="en-US" w:eastAsia="de-AT"/>
        </w:rPr>
      </w:pPr>
      <w:ins w:id="419" w:author="Joao Rodrigues" w:date="2024-08-25T15:41:00Z" w16du:dateUtc="2024-08-25T14:41:00Z">
        <w:r>
          <w:rPr>
            <w:lang w:val="en-US" w:eastAsia="de-AT"/>
          </w:rPr>
          <w:t>-</w:t>
        </w:r>
        <w:r>
          <w:rPr>
            <w:lang w:val="en-US" w:eastAsia="de-AT"/>
          </w:rPr>
          <w:tab/>
        </w:r>
        <w:r>
          <w:rPr>
            <w:lang w:eastAsia="de-AT"/>
          </w:rPr>
          <w:t xml:space="preserve">A service-based representation, where CAPIF functions enable other authorized CAPIF functions to access their </w:t>
        </w:r>
        <w:proofErr w:type="gramStart"/>
        <w:r>
          <w:rPr>
            <w:lang w:eastAsia="de-AT"/>
          </w:rPr>
          <w:t>services</w:t>
        </w:r>
        <w:r>
          <w:rPr>
            <w:lang w:val="en-US" w:eastAsia="de-AT"/>
          </w:rPr>
          <w:t>;</w:t>
        </w:r>
        <w:proofErr w:type="gramEnd"/>
      </w:ins>
    </w:p>
    <w:p w14:paraId="30696A83" w14:textId="77777777" w:rsidR="00AA31F0" w:rsidRDefault="00AA31F0" w:rsidP="00AA31F0">
      <w:pPr>
        <w:pStyle w:val="B1"/>
        <w:rPr>
          <w:ins w:id="420" w:author="Joao Rodrigues" w:date="2024-08-25T15:41:00Z" w16du:dateUtc="2024-08-25T14:41:00Z"/>
          <w:lang w:val="en-US" w:eastAsia="de-AT"/>
        </w:rPr>
      </w:pPr>
      <w:ins w:id="421" w:author="Joao Rodrigues" w:date="2024-08-25T15:41:00Z" w16du:dateUtc="2024-08-25T14:41:00Z">
        <w:r>
          <w:rPr>
            <w:lang w:val="en-US" w:eastAsia="de-AT"/>
          </w:rPr>
          <w:t>-</w:t>
        </w:r>
        <w:r>
          <w:rPr>
            <w:lang w:val="en-US" w:eastAsia="de-AT"/>
          </w:rPr>
          <w:tab/>
        </w:r>
        <w:r>
          <w:rPr>
            <w:lang w:eastAsia="de-AT"/>
          </w:rPr>
          <w:t>A reference point representation, where interactions between any two CAPIF functions (e.g. CCF, AEF) is shown by an appropriate point-to-point reference point (e.g. CAPIF-3)</w:t>
        </w:r>
        <w:r>
          <w:rPr>
            <w:lang w:val="en-US" w:eastAsia="de-AT"/>
          </w:rPr>
          <w:t>.</w:t>
        </w:r>
      </w:ins>
    </w:p>
    <w:p w14:paraId="5727FCE7" w14:textId="77777777" w:rsidR="00AA31F0" w:rsidRDefault="00AA31F0" w:rsidP="00AA31F0">
      <w:pPr>
        <w:rPr>
          <w:ins w:id="422" w:author="Joao Rodrigues" w:date="2024-08-25T15:41:00Z" w16du:dateUtc="2024-08-25T14:41:00Z"/>
          <w:lang w:val="en-US"/>
        </w:rPr>
      </w:pPr>
      <w:ins w:id="423" w:author="Joao Rodrigues" w:date="2024-08-25T15:41:00Z" w16du:dateUtc="2024-08-25T14:41:00Z">
        <w:r>
          <w:rPr>
            <w:lang w:val="en-US"/>
          </w:rPr>
          <w:t>The CAPIF functional architecture can be adopted by any 3GPP functionality providing 3GPP northbound service APIs.</w:t>
        </w:r>
      </w:ins>
    </w:p>
    <w:p w14:paraId="341E178A" w14:textId="77777777" w:rsidR="00AA31F0" w:rsidRDefault="00AA31F0" w:rsidP="00AA31F0">
      <w:pPr>
        <w:rPr>
          <w:ins w:id="424" w:author="Joao Rodrigues" w:date="2024-08-25T15:41:00Z" w16du:dateUtc="2024-08-25T14:41:00Z"/>
          <w:noProof/>
          <w:lang w:val="en-US"/>
        </w:rPr>
      </w:pPr>
      <w:ins w:id="425" w:author="Joao Rodrigues" w:date="2024-08-25T15:41:00Z" w16du:dateUtc="2024-08-25T14:41:00Z">
        <w:r>
          <w:rPr>
            <w:noProof/>
            <w:lang w:val="en-US"/>
          </w:rPr>
          <w:t>Figure </w:t>
        </w:r>
      </w:ins>
      <w:ins w:id="426" w:author="Joao Rodrigues" w:date="2024-08-25T15:44:00Z" w16du:dateUtc="2024-08-25T14:44:00Z">
        <w:r w:rsidR="0010487B">
          <w:rPr>
            <w:noProof/>
            <w:lang w:val="en-US"/>
          </w:rPr>
          <w:t>5</w:t>
        </w:r>
      </w:ins>
      <w:ins w:id="427" w:author="Joao Rodrigues" w:date="2024-08-25T15:41:00Z" w16du:dateUtc="2024-08-25T14:41:00Z">
        <w:r>
          <w:rPr>
            <w:noProof/>
            <w:lang w:val="en-US"/>
          </w:rPr>
          <w:t>.</w:t>
        </w:r>
      </w:ins>
      <w:ins w:id="428" w:author="Joao Rodrigues" w:date="2024-08-25T15:44:00Z" w16du:dateUtc="2024-08-25T14:44:00Z">
        <w:r w:rsidR="0010487B">
          <w:rPr>
            <w:noProof/>
            <w:lang w:val="en-US"/>
          </w:rPr>
          <w:t>1</w:t>
        </w:r>
      </w:ins>
      <w:ins w:id="429" w:author="Joao Rodrigues" w:date="2024-08-25T15:41:00Z" w16du:dateUtc="2024-08-25T14:41:00Z">
        <w:r>
          <w:rPr>
            <w:noProof/>
            <w:lang w:val="en-US"/>
          </w:rPr>
          <w:t>-1 shows the reference point based functional model for the CAPIF.</w:t>
        </w:r>
      </w:ins>
    </w:p>
    <w:p w14:paraId="0179D903" w14:textId="77777777" w:rsidR="00AA31F0" w:rsidRDefault="006E0124" w:rsidP="00AA31F0">
      <w:pPr>
        <w:pStyle w:val="TH"/>
        <w:rPr>
          <w:ins w:id="430" w:author="Joao Rodrigues" w:date="2024-08-25T15:41:00Z" w16du:dateUtc="2024-08-25T14:41:00Z"/>
          <w:noProof/>
          <w:lang w:val="en-US"/>
        </w:rPr>
      </w:pPr>
      <w:ins w:id="431" w:author="Huawei" w:date="2024-08-06T10:27:00Z">
        <w:r w:rsidRPr="005F3DB0">
          <w:rPr>
            <w:noProof/>
            <w:lang w:val="en-US"/>
          </w:rPr>
          <w:object w:dxaOrig="8930" w:dyaOrig="6470" w14:anchorId="2569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47.3pt;height:324pt;mso-width-percent:0;mso-height-percent:0;mso-width-percent:0;mso-height-percent:0" o:ole="">
              <v:imagedata r:id="rId11" o:title=""/>
            </v:shape>
            <o:OLEObject Type="Embed" ProgID="Visio.Drawing.11" ShapeID="_x0000_i1033" DrawAspect="Content" ObjectID="_1786282165" r:id="rId12"/>
          </w:object>
        </w:r>
      </w:ins>
    </w:p>
    <w:p w14:paraId="3A86ED54" w14:textId="77777777" w:rsidR="00AA31F0" w:rsidRDefault="00AA31F0" w:rsidP="00AA31F0">
      <w:pPr>
        <w:pStyle w:val="TF"/>
        <w:rPr>
          <w:ins w:id="432" w:author="Joao Rodrigues" w:date="2024-08-25T15:41:00Z" w16du:dateUtc="2024-08-25T14:41:00Z"/>
        </w:rPr>
      </w:pPr>
      <w:ins w:id="433" w:author="Joao Rodrigues" w:date="2024-08-25T15:41:00Z" w16du:dateUtc="2024-08-25T14:41:00Z">
        <w:r>
          <w:t xml:space="preserve">Figure </w:t>
        </w:r>
      </w:ins>
      <w:ins w:id="434" w:author="Joao Rodrigues" w:date="2024-08-25T15:44:00Z" w16du:dateUtc="2024-08-25T14:44:00Z">
        <w:r w:rsidR="0010487B">
          <w:t>5</w:t>
        </w:r>
      </w:ins>
      <w:ins w:id="435" w:author="Joao Rodrigues" w:date="2024-08-25T15:41:00Z" w16du:dateUtc="2024-08-25T14:41:00Z">
        <w:r>
          <w:t>.</w:t>
        </w:r>
      </w:ins>
      <w:ins w:id="436" w:author="Joao Rodrigues" w:date="2024-08-25T15:44:00Z" w16du:dateUtc="2024-08-25T14:44:00Z">
        <w:r w:rsidR="0010487B">
          <w:t>1</w:t>
        </w:r>
      </w:ins>
      <w:ins w:id="437" w:author="Joao Rodrigues" w:date="2024-08-25T15:41:00Z" w16du:dateUtc="2024-08-25T14:41:00Z">
        <w:r>
          <w:t>-1: Functional model for the CAPIF</w:t>
        </w:r>
      </w:ins>
    </w:p>
    <w:p w14:paraId="654B93EB" w14:textId="77777777" w:rsidR="00AA31F0" w:rsidRDefault="00AA31F0" w:rsidP="00AA31F0">
      <w:pPr>
        <w:pStyle w:val="Heading2"/>
        <w:rPr>
          <w:ins w:id="438" w:author="Joao Rodrigues" w:date="2024-08-25T15:41:00Z" w16du:dateUtc="2024-08-25T14:41:00Z"/>
          <w:szCs w:val="19"/>
        </w:rPr>
      </w:pPr>
      <w:bookmarkStart w:id="439" w:name="_Toc175668880"/>
      <w:ins w:id="440" w:author="Joao Rodrigues" w:date="2024-08-25T15:42:00Z" w16du:dateUtc="2024-08-25T14:42:00Z">
        <w:r>
          <w:t>5</w:t>
        </w:r>
      </w:ins>
      <w:ins w:id="441" w:author="Joao Rodrigues" w:date="2024-08-25T15:41:00Z" w16du:dateUtc="2024-08-25T14:41:00Z">
        <w:r>
          <w:t>.2</w:t>
        </w:r>
        <w:r>
          <w:tab/>
          <w:t>Background</w:t>
        </w:r>
        <w:bookmarkEnd w:id="439"/>
      </w:ins>
    </w:p>
    <w:p w14:paraId="1F7692F6" w14:textId="77777777" w:rsidR="00AA31F0" w:rsidRDefault="00AA31F0" w:rsidP="00AA31F0">
      <w:pPr>
        <w:pStyle w:val="Heading3"/>
        <w:rPr>
          <w:ins w:id="442" w:author="Joao Rodrigues" w:date="2024-08-25T15:41:00Z" w16du:dateUtc="2024-08-25T14:41:00Z"/>
          <w:rFonts w:eastAsia="SimSun"/>
          <w:lang w:eastAsia="zh-CN"/>
        </w:rPr>
      </w:pPr>
      <w:bookmarkStart w:id="443" w:name="_Toc175668881"/>
      <w:ins w:id="444" w:author="Joao Rodrigues" w:date="2024-08-25T15:42:00Z" w16du:dateUtc="2024-08-25T14:42:00Z">
        <w:r>
          <w:rPr>
            <w:lang w:eastAsia="zh-CN"/>
          </w:rPr>
          <w:t>5</w:t>
        </w:r>
      </w:ins>
      <w:ins w:id="445" w:author="Joao Rodrigues" w:date="2024-08-25T15:41:00Z" w16du:dateUtc="2024-08-25T14:41:00Z">
        <w:r>
          <w:rPr>
            <w:lang w:eastAsia="zh-CN"/>
          </w:rPr>
          <w:t>.2.1</w:t>
        </w:r>
        <w:r>
          <w:rPr>
            <w:lang w:eastAsia="zh-CN"/>
          </w:rPr>
          <w:tab/>
          <w:t>API E</w:t>
        </w:r>
        <w:r>
          <w:rPr>
            <w:rFonts w:hint="eastAsia"/>
            <w:lang w:eastAsia="zh-CN"/>
          </w:rPr>
          <w:t>xposure</w:t>
        </w:r>
        <w:bookmarkEnd w:id="443"/>
        <w:r>
          <w:rPr>
            <w:lang w:eastAsia="zh-CN"/>
          </w:rPr>
          <w:t xml:space="preserve"> </w:t>
        </w:r>
      </w:ins>
    </w:p>
    <w:p w14:paraId="22F0B31F" w14:textId="77777777" w:rsidR="00AA31F0" w:rsidRDefault="00AA31F0" w:rsidP="00AA31F0">
      <w:pPr>
        <w:rPr>
          <w:ins w:id="446" w:author="Joao Rodrigues" w:date="2024-08-25T15:41:00Z" w16du:dateUtc="2024-08-25T14:41:00Z"/>
          <w:lang w:eastAsia="zh-CN"/>
        </w:rPr>
      </w:pPr>
      <w:ins w:id="447" w:author="Joao Rodrigues" w:date="2024-08-25T15:41:00Z" w16du:dateUtc="2024-08-25T14:41:00Z">
        <w:r>
          <w:rPr>
            <w:lang w:eastAsia="zh-CN"/>
          </w:rPr>
          <w:t xml:space="preserve">According to the </w:t>
        </w:r>
        <w:r w:rsidRPr="0094454D">
          <w:rPr>
            <w:lang w:eastAsia="zh-CN"/>
          </w:rPr>
          <w:t>CAPIF relationship with network exposure aspects of 3GPP systems</w:t>
        </w:r>
        <w:r>
          <w:rPr>
            <w:lang w:eastAsia="zh-CN"/>
          </w:rPr>
          <w:t xml:space="preserve"> in the clause </w:t>
        </w:r>
        <w:r w:rsidRPr="0094454D">
          <w:rPr>
            <w:lang w:eastAsia="zh-CN"/>
          </w:rPr>
          <w:t xml:space="preserve">Annex B </w:t>
        </w:r>
        <w:r>
          <w:rPr>
            <w:lang w:eastAsia="zh-CN"/>
          </w:rPr>
          <w:t xml:space="preserve">described in the </w:t>
        </w:r>
        <w:r>
          <w:rPr>
            <w:rFonts w:hint="eastAsia"/>
            <w:lang w:eastAsia="zh-CN"/>
          </w:rPr>
          <w:t>T</w:t>
        </w:r>
        <w:r>
          <w:rPr>
            <w:lang w:eastAsia="zh-CN"/>
          </w:rPr>
          <w:t>S 23.222 [2], the</w:t>
        </w:r>
        <w:r>
          <w:rPr>
            <w:noProof/>
            <w:lang w:val="en-US"/>
          </w:rPr>
          <w:t xml:space="preserve"> details of SCEF which is the role in exposing network capabilities of EPS to 3</w:t>
        </w:r>
        <w:r>
          <w:rPr>
            <w:noProof/>
            <w:vertAlign w:val="superscript"/>
            <w:lang w:val="en-US"/>
          </w:rPr>
          <w:t>rd</w:t>
        </w:r>
        <w:r>
          <w:rPr>
            <w:noProof/>
            <w:lang w:val="en-US"/>
          </w:rPr>
          <w:t xml:space="preserve"> party applications </w:t>
        </w:r>
        <w:r>
          <w:rPr>
            <w:lang w:eastAsia="zh-CN"/>
          </w:rPr>
          <w:t xml:space="preserve">and NEF which is the role in </w:t>
        </w:r>
        <w:r>
          <w:rPr>
            <w:noProof/>
            <w:lang w:val="en-US"/>
          </w:rPr>
          <w:t>exposing network capabilities of EPS to 3</w:t>
        </w:r>
        <w:r>
          <w:rPr>
            <w:noProof/>
            <w:vertAlign w:val="superscript"/>
            <w:lang w:val="en-US"/>
          </w:rPr>
          <w:t>rd</w:t>
        </w:r>
        <w:r>
          <w:rPr>
            <w:noProof/>
            <w:lang w:val="en-US"/>
          </w:rPr>
          <w:t xml:space="preserve"> party applications are present in the following clause:</w:t>
        </w:r>
      </w:ins>
    </w:p>
    <w:p w14:paraId="0714783E" w14:textId="77777777" w:rsidR="00AA31F0" w:rsidRDefault="00AA31F0" w:rsidP="00AA31F0">
      <w:pPr>
        <w:pStyle w:val="B1"/>
        <w:rPr>
          <w:ins w:id="448" w:author="Joao Rodrigues" w:date="2024-08-25T15:41:00Z" w16du:dateUtc="2024-08-25T14:41:00Z"/>
          <w:lang w:eastAsia="zh-CN"/>
        </w:rPr>
      </w:pPr>
      <w:ins w:id="449" w:author="Joao Rodrigues" w:date="2024-08-25T15:41:00Z" w16du:dateUtc="2024-08-25T14:41:00Z">
        <w:r>
          <w:rPr>
            <w:lang w:eastAsia="zh-CN"/>
          </w:rPr>
          <w:t>-</w:t>
        </w:r>
        <w:r>
          <w:rPr>
            <w:lang w:eastAsia="zh-CN"/>
          </w:rPr>
          <w:tab/>
        </w:r>
        <w:r w:rsidRPr="00E078A7">
          <w:rPr>
            <w:lang w:eastAsia="zh-CN"/>
          </w:rPr>
          <w:t>B.1</w:t>
        </w:r>
        <w:r>
          <w:rPr>
            <w:lang w:eastAsia="zh-CN"/>
          </w:rPr>
          <w:t xml:space="preserve"> </w:t>
        </w:r>
        <w:r w:rsidRPr="00E078A7">
          <w:rPr>
            <w:lang w:eastAsia="zh-CN"/>
          </w:rPr>
          <w:tab/>
          <w:t>CAPIF relationship with 3GPP EPS network exposure</w:t>
        </w:r>
      </w:ins>
    </w:p>
    <w:p w14:paraId="37559D0B" w14:textId="77777777" w:rsidR="00AA31F0" w:rsidRPr="00E078A7" w:rsidRDefault="00AA31F0" w:rsidP="00AA31F0">
      <w:pPr>
        <w:pStyle w:val="B1"/>
        <w:rPr>
          <w:ins w:id="450" w:author="Joao Rodrigues" w:date="2024-08-25T15:41:00Z" w16du:dateUtc="2024-08-25T14:41:00Z"/>
          <w:lang w:eastAsia="zh-CN"/>
        </w:rPr>
      </w:pPr>
      <w:ins w:id="451" w:author="Joao Rodrigues" w:date="2024-08-25T15:41:00Z" w16du:dateUtc="2024-08-25T14:41:00Z">
        <w:r>
          <w:rPr>
            <w:lang w:eastAsia="zh-CN"/>
          </w:rPr>
          <w:t>-</w:t>
        </w:r>
        <w:r>
          <w:rPr>
            <w:lang w:eastAsia="zh-CN"/>
          </w:rPr>
          <w:tab/>
        </w:r>
        <w:r w:rsidRPr="00E078A7">
          <w:rPr>
            <w:lang w:eastAsia="zh-CN"/>
          </w:rPr>
          <w:t>B.</w:t>
        </w:r>
        <w:r>
          <w:rPr>
            <w:lang w:eastAsia="zh-CN"/>
          </w:rPr>
          <w:t>2</w:t>
        </w:r>
        <w:r w:rsidRPr="00E078A7">
          <w:rPr>
            <w:lang w:eastAsia="zh-CN"/>
          </w:rPr>
          <w:tab/>
        </w:r>
        <w:r>
          <w:rPr>
            <w:lang w:eastAsia="zh-CN"/>
          </w:rPr>
          <w:t xml:space="preserve"> </w:t>
        </w:r>
        <w:r>
          <w:rPr>
            <w:lang w:eastAsia="zh-CN"/>
          </w:rPr>
          <w:tab/>
        </w:r>
        <w:r>
          <w:rPr>
            <w:noProof/>
          </w:rPr>
          <w:t>CAPIF relationship with 3GPP 5GS network exposure</w:t>
        </w:r>
      </w:ins>
    </w:p>
    <w:p w14:paraId="6A768383" w14:textId="77777777" w:rsidR="00AA31F0" w:rsidRDefault="00AA31F0" w:rsidP="00AA31F0">
      <w:pPr>
        <w:rPr>
          <w:ins w:id="452" w:author="Joao Rodrigues" w:date="2024-08-25T15:41:00Z" w16du:dateUtc="2024-08-25T14:41:00Z"/>
          <w:lang w:eastAsia="zh-CN"/>
        </w:rPr>
      </w:pPr>
      <w:ins w:id="453" w:author="Joao Rodrigues" w:date="2024-08-25T15:41:00Z" w16du:dateUtc="2024-08-25T14:41:00Z">
        <w:r>
          <w:rPr>
            <w:lang w:eastAsia="zh-CN"/>
          </w:rPr>
          <w:t xml:space="preserve">According to the </w:t>
        </w:r>
        <w:r>
          <w:t>CAPIF role in charging</w:t>
        </w:r>
        <w:r>
          <w:rPr>
            <w:lang w:eastAsia="zh-CN"/>
          </w:rPr>
          <w:t xml:space="preserve"> in the clause </w:t>
        </w:r>
        <w:r w:rsidRPr="0094454D">
          <w:rPr>
            <w:lang w:eastAsia="zh-CN"/>
          </w:rPr>
          <w:t xml:space="preserve">Annex </w:t>
        </w:r>
        <w:r>
          <w:rPr>
            <w:lang w:eastAsia="zh-CN"/>
          </w:rPr>
          <w:t xml:space="preserve">C described in the </w:t>
        </w:r>
        <w:r>
          <w:rPr>
            <w:rFonts w:hint="eastAsia"/>
            <w:lang w:eastAsia="zh-CN"/>
          </w:rPr>
          <w:t>T</w:t>
        </w:r>
        <w:r>
          <w:rPr>
            <w:lang w:eastAsia="zh-CN"/>
          </w:rPr>
          <w:t xml:space="preserve">S 23.222 [2], the common architecture for charging, including the offline charging and online charging, </w:t>
        </w:r>
        <w:r>
          <w:rPr>
            <w:noProof/>
          </w:rPr>
          <w:t xml:space="preserve">which is the role of CAPIF in charging service API invocations, </w:t>
        </w:r>
        <w:r>
          <w:rPr>
            <w:lang w:eastAsia="zh-CN"/>
          </w:rPr>
          <w:t xml:space="preserve">is introduced in the figure </w:t>
        </w:r>
        <w:r>
          <w:rPr>
            <w:noProof/>
          </w:rPr>
          <w:t xml:space="preserve">Figure C.1-1 and </w:t>
        </w:r>
        <w:r>
          <w:rPr>
            <w:lang w:eastAsia="zh-CN"/>
          </w:rPr>
          <w:t xml:space="preserve">following clauses in the </w:t>
        </w:r>
        <w:r>
          <w:rPr>
            <w:rFonts w:hint="eastAsia"/>
            <w:lang w:eastAsia="zh-CN"/>
          </w:rPr>
          <w:t>T</w:t>
        </w:r>
        <w:r>
          <w:rPr>
            <w:lang w:eastAsia="zh-CN"/>
          </w:rPr>
          <w:t>S 23.222 [2]:</w:t>
        </w:r>
      </w:ins>
    </w:p>
    <w:p w14:paraId="5FA03498" w14:textId="77777777" w:rsidR="00AA31F0" w:rsidRDefault="00AA31F0" w:rsidP="00AA31F0">
      <w:pPr>
        <w:pStyle w:val="B1"/>
        <w:rPr>
          <w:ins w:id="454" w:author="Joao Rodrigues" w:date="2024-08-25T15:41:00Z" w16du:dateUtc="2024-08-25T14:41:00Z"/>
          <w:lang w:eastAsia="zh-CN"/>
        </w:rPr>
      </w:pPr>
      <w:ins w:id="455" w:author="Joao Rodrigues" w:date="2024-08-25T15:41:00Z" w16du:dateUtc="2024-08-25T14:41:00Z">
        <w:r>
          <w:rPr>
            <w:lang w:eastAsia="zh-CN"/>
          </w:rPr>
          <w:t>-</w:t>
        </w:r>
        <w:r>
          <w:rPr>
            <w:lang w:eastAsia="zh-CN"/>
          </w:rPr>
          <w:tab/>
          <w:t>C</w:t>
        </w:r>
        <w:r w:rsidRPr="00E078A7">
          <w:rPr>
            <w:lang w:eastAsia="zh-CN"/>
          </w:rPr>
          <w:t>.</w:t>
        </w:r>
        <w:r>
          <w:rPr>
            <w:lang w:eastAsia="zh-CN"/>
          </w:rPr>
          <w:t xml:space="preserve">2 </w:t>
        </w:r>
        <w:r w:rsidRPr="00E078A7">
          <w:rPr>
            <w:lang w:eastAsia="zh-CN"/>
          </w:rPr>
          <w:tab/>
        </w:r>
        <w:r w:rsidRPr="00056482">
          <w:rPr>
            <w:lang w:eastAsia="zh-CN"/>
          </w:rPr>
          <w:t>CAPIF role in online charging</w:t>
        </w:r>
      </w:ins>
    </w:p>
    <w:p w14:paraId="200E9CAA" w14:textId="77777777" w:rsidR="00AA31F0" w:rsidRPr="00E078A7" w:rsidRDefault="00AA31F0" w:rsidP="00AA31F0">
      <w:pPr>
        <w:pStyle w:val="B1"/>
        <w:rPr>
          <w:ins w:id="456" w:author="Joao Rodrigues" w:date="2024-08-25T15:41:00Z" w16du:dateUtc="2024-08-25T14:41:00Z"/>
          <w:lang w:eastAsia="zh-CN"/>
        </w:rPr>
      </w:pPr>
      <w:ins w:id="457" w:author="Joao Rodrigues" w:date="2024-08-25T15:41:00Z" w16du:dateUtc="2024-08-25T14:41:00Z">
        <w:r>
          <w:rPr>
            <w:lang w:eastAsia="zh-CN"/>
          </w:rPr>
          <w:t>-</w:t>
        </w:r>
        <w:r>
          <w:rPr>
            <w:lang w:eastAsia="zh-CN"/>
          </w:rPr>
          <w:tab/>
          <w:t>C</w:t>
        </w:r>
        <w:r w:rsidRPr="00E078A7">
          <w:rPr>
            <w:lang w:eastAsia="zh-CN"/>
          </w:rPr>
          <w:t>.</w:t>
        </w:r>
        <w:r>
          <w:rPr>
            <w:lang w:eastAsia="zh-CN"/>
          </w:rPr>
          <w:t xml:space="preserve">3 </w:t>
        </w:r>
        <w:r>
          <w:rPr>
            <w:lang w:eastAsia="zh-CN"/>
          </w:rPr>
          <w:tab/>
        </w:r>
        <w:r w:rsidRPr="00056482">
          <w:rPr>
            <w:noProof/>
          </w:rPr>
          <w:t>CAPIF role in offline charging</w:t>
        </w:r>
      </w:ins>
    </w:p>
    <w:p w14:paraId="6B9CD962" w14:textId="77777777" w:rsidR="00AA31F0" w:rsidRDefault="00AA31F0" w:rsidP="00AA31F0">
      <w:pPr>
        <w:rPr>
          <w:ins w:id="458" w:author="Joao Rodrigues" w:date="2024-08-25T15:41:00Z" w16du:dateUtc="2024-08-25T14:41:00Z"/>
        </w:rPr>
      </w:pPr>
      <w:ins w:id="459" w:author="Joao Rodrigues" w:date="2024-08-25T15:41:00Z" w16du:dateUtc="2024-08-25T14:41:00Z">
        <w:r>
          <w:rPr>
            <w:lang w:eastAsia="zh-CN"/>
          </w:rPr>
          <w:t xml:space="preserve">According to the </w:t>
        </w:r>
        <w:r>
          <w:rPr>
            <w:lang w:bidi="ar-IQ"/>
          </w:rPr>
          <w:t>high-level Service Exposure Function architecture</w:t>
        </w:r>
        <w:r w:rsidRPr="0094454D">
          <w:rPr>
            <w:lang w:eastAsia="zh-CN"/>
          </w:rPr>
          <w:t xml:space="preserve"> </w:t>
        </w:r>
        <w:r>
          <w:rPr>
            <w:lang w:eastAsia="zh-CN"/>
          </w:rPr>
          <w:t xml:space="preserve">described in the </w:t>
        </w:r>
        <w:r>
          <w:rPr>
            <w:rFonts w:hint="eastAsia"/>
            <w:lang w:eastAsia="zh-CN"/>
          </w:rPr>
          <w:t>T</w:t>
        </w:r>
        <w:r>
          <w:rPr>
            <w:lang w:eastAsia="zh-CN"/>
          </w:rPr>
          <w:t xml:space="preserve">S 32.254 [3], </w:t>
        </w:r>
        <w:r>
          <w:t xml:space="preserve">the offline, online and converged charging description for Northbound Application Program Interfaces (API), based on the transaction over T8 reference point between SCEF and SCS/AS and </w:t>
        </w:r>
        <w:r>
          <w:rPr>
            <w:lang w:bidi="ar-IQ"/>
          </w:rPr>
          <w:t>Network Exposure Function (NEF)</w:t>
        </w:r>
        <w:r>
          <w:t xml:space="preserve"> are introduced:</w:t>
        </w:r>
      </w:ins>
    </w:p>
    <w:p w14:paraId="7B4C6435" w14:textId="77777777" w:rsidR="00AA31F0" w:rsidRDefault="00AA31F0" w:rsidP="00AA31F0">
      <w:pPr>
        <w:pStyle w:val="B1"/>
        <w:rPr>
          <w:ins w:id="460" w:author="Joao Rodrigues" w:date="2024-08-25T15:41:00Z" w16du:dateUtc="2024-08-25T14:41:00Z"/>
          <w:color w:val="000000"/>
          <w:lang w:bidi="ar-IQ"/>
        </w:rPr>
      </w:pPr>
      <w:ins w:id="461" w:author="Joao Rodrigues" w:date="2024-08-25T15:41:00Z" w16du:dateUtc="2024-08-25T14:41:00Z">
        <w:r>
          <w:rPr>
            <w:lang w:eastAsia="zh-CN"/>
          </w:rPr>
          <w:t>-</w:t>
        </w:r>
        <w:r>
          <w:rPr>
            <w:lang w:eastAsia="zh-CN"/>
          </w:rPr>
          <w:tab/>
        </w:r>
        <w:r>
          <w:rPr>
            <w:rFonts w:hint="eastAsia"/>
            <w:lang w:eastAsia="zh-CN"/>
          </w:rPr>
          <w:t>C</w:t>
        </w:r>
        <w:r>
          <w:rPr>
            <w:lang w:eastAsia="zh-CN"/>
          </w:rPr>
          <w:t>lause 4.2 and 4.3: the</w:t>
        </w:r>
        <w:r>
          <w:rPr>
            <w:noProof/>
            <w:lang w:val="en-US"/>
          </w:rPr>
          <w:t xml:space="preserve"> details of </w:t>
        </w:r>
        <w:r>
          <w:rPr>
            <w:lang w:eastAsia="zh-CN" w:bidi="ar-IQ"/>
          </w:rPr>
          <w:t>SCEF</w:t>
        </w:r>
        <w:r>
          <w:rPr>
            <w:lang w:bidi="ar-IQ"/>
          </w:rPr>
          <w:t xml:space="preserve"> functioning as the CTF, may generate accounting metrics sets for </w:t>
        </w:r>
        <w:r>
          <w:t xml:space="preserve">Northbound Application Program Interfaces (APIs) </w:t>
        </w:r>
        <w:r>
          <w:rPr>
            <w:lang w:bidi="ar-IQ"/>
          </w:rPr>
          <w:t xml:space="preserve">CDRs in the figure 4.2.1, and the details of SCEF </w:t>
        </w:r>
        <w:r>
          <w:rPr>
            <w:color w:val="000000"/>
            <w:lang w:bidi="ar-IQ"/>
          </w:rPr>
          <w:t>utilizing Ro interface and application towards the OCS in the figure 4.2.2 are described:</w:t>
        </w:r>
      </w:ins>
    </w:p>
    <w:p w14:paraId="3CAD3CC4" w14:textId="77777777" w:rsidR="00AA31F0" w:rsidRPr="00F43237" w:rsidRDefault="00AA31F0" w:rsidP="00AA31F0">
      <w:pPr>
        <w:pStyle w:val="B1"/>
        <w:rPr>
          <w:ins w:id="462" w:author="Joao Rodrigues" w:date="2024-08-25T15:41:00Z" w16du:dateUtc="2024-08-25T14:41:00Z"/>
          <w:lang w:bidi="ar-IQ"/>
        </w:rPr>
      </w:pPr>
      <w:ins w:id="463" w:author="Joao Rodrigues" w:date="2024-08-25T15:41:00Z" w16du:dateUtc="2024-08-25T14:41:00Z">
        <w:r>
          <w:rPr>
            <w:lang w:eastAsia="zh-CN"/>
          </w:rPr>
          <w:lastRenderedPageBreak/>
          <w:t>-</w:t>
        </w:r>
        <w:r>
          <w:rPr>
            <w:lang w:eastAsia="zh-CN"/>
          </w:rPr>
          <w:tab/>
        </w:r>
        <w:r>
          <w:rPr>
            <w:rFonts w:hint="eastAsia"/>
            <w:lang w:eastAsia="zh-CN"/>
          </w:rPr>
          <w:t>C</w:t>
        </w:r>
        <w:r>
          <w:rPr>
            <w:lang w:eastAsia="zh-CN"/>
          </w:rPr>
          <w:t>lause 4.4: the</w:t>
        </w:r>
        <w:r>
          <w:rPr>
            <w:noProof/>
            <w:lang w:val="en-US"/>
          </w:rPr>
          <w:t xml:space="preserve"> details of </w:t>
        </w:r>
        <w:r>
          <w:rPr>
            <w:lang w:val="en-US" w:eastAsia="zh-CN" w:bidi="ar-IQ"/>
          </w:rPr>
          <w:t>NEF</w:t>
        </w:r>
        <w:r>
          <w:rPr>
            <w:lang w:bidi="ar-IQ"/>
          </w:rPr>
          <w:t xml:space="preserve"> functioning as the CTF,</w:t>
        </w:r>
        <w:r w:rsidRPr="00E57D9B">
          <w:rPr>
            <w:lang w:bidi="ar-IQ"/>
          </w:rPr>
          <w:t xml:space="preserve"> </w:t>
        </w:r>
        <w:r>
          <w:rPr>
            <w:lang w:bidi="ar-IQ"/>
          </w:rPr>
          <w:t xml:space="preserve">using </w:t>
        </w:r>
        <w:proofErr w:type="spellStart"/>
        <w:r>
          <w:rPr>
            <w:lang w:bidi="ar-IQ"/>
          </w:rPr>
          <w:t>Nchf</w:t>
        </w:r>
        <w:proofErr w:type="spellEnd"/>
        <w:r>
          <w:rPr>
            <w:lang w:bidi="ar-IQ"/>
          </w:rPr>
          <w:t xml:space="preserve"> to perform converged charging for the northbound API access.</w:t>
        </w:r>
      </w:ins>
    </w:p>
    <w:p w14:paraId="5D00FA40" w14:textId="77777777" w:rsidR="00AA31F0" w:rsidRDefault="00AA31F0" w:rsidP="00AA31F0">
      <w:pPr>
        <w:pStyle w:val="Heading2"/>
        <w:rPr>
          <w:ins w:id="464" w:author="Joao Rodrigues" w:date="2024-08-25T15:41:00Z" w16du:dateUtc="2024-08-25T14:41:00Z"/>
          <w:lang w:eastAsia="zh-CN"/>
        </w:rPr>
      </w:pPr>
      <w:bookmarkStart w:id="465" w:name="_Toc175668882"/>
      <w:ins w:id="466" w:author="Joao Rodrigues" w:date="2024-08-25T15:42:00Z" w16du:dateUtc="2024-08-25T14:42:00Z">
        <w:r>
          <w:t>5</w:t>
        </w:r>
      </w:ins>
      <w:ins w:id="467" w:author="Joao Rodrigues" w:date="2024-08-25T15:41:00Z" w16du:dateUtc="2024-08-25T14:41:00Z">
        <w:r>
          <w:t>.3</w:t>
        </w:r>
        <w:r>
          <w:tab/>
        </w:r>
        <w:r>
          <w:rPr>
            <w:lang w:eastAsia="zh-CN"/>
          </w:rPr>
          <w:t>Business Roles related to CAPIF charging</w:t>
        </w:r>
        <w:bookmarkEnd w:id="465"/>
      </w:ins>
    </w:p>
    <w:p w14:paraId="098D5B4B" w14:textId="77777777" w:rsidR="00AA31F0" w:rsidRPr="00CF22E9" w:rsidRDefault="00AA31F0" w:rsidP="00AA31F0">
      <w:pPr>
        <w:pStyle w:val="Heading3"/>
        <w:rPr>
          <w:ins w:id="468" w:author="Joao Rodrigues" w:date="2024-08-25T15:41:00Z" w16du:dateUtc="2024-08-25T14:41:00Z"/>
          <w:lang w:eastAsia="zh-CN"/>
        </w:rPr>
      </w:pPr>
      <w:bookmarkStart w:id="469" w:name="_Toc175668883"/>
      <w:ins w:id="470" w:author="Joao Rodrigues" w:date="2024-08-25T15:42:00Z" w16du:dateUtc="2024-08-25T14:42:00Z">
        <w:r>
          <w:rPr>
            <w:lang w:eastAsia="zh-CN"/>
          </w:rPr>
          <w:t>5</w:t>
        </w:r>
      </w:ins>
      <w:ins w:id="471" w:author="Joao Rodrigues" w:date="2024-08-25T15:41:00Z" w16du:dateUtc="2024-08-25T14:41:00Z">
        <w:r>
          <w:rPr>
            <w:lang w:eastAsia="zh-CN"/>
          </w:rPr>
          <w:t>.3.1</w:t>
        </w:r>
        <w:r>
          <w:rPr>
            <w:lang w:eastAsia="zh-CN"/>
          </w:rPr>
          <w:tab/>
        </w:r>
        <w:r w:rsidRPr="00CF22E9">
          <w:rPr>
            <w:lang w:eastAsia="zh-CN"/>
          </w:rPr>
          <w:t>Basic CAPIF business relationships</w:t>
        </w:r>
        <w:bookmarkEnd w:id="469"/>
      </w:ins>
    </w:p>
    <w:p w14:paraId="0EF41142" w14:textId="77777777" w:rsidR="00AA31F0" w:rsidRDefault="00AA31F0" w:rsidP="00AA31F0">
      <w:pPr>
        <w:rPr>
          <w:ins w:id="472" w:author="Joao Rodrigues" w:date="2024-08-25T15:41:00Z" w16du:dateUtc="2024-08-25T14:41:00Z"/>
          <w:lang w:eastAsia="zh-CN"/>
        </w:rPr>
      </w:pPr>
      <w:ins w:id="473" w:author="Joao Rodrigues" w:date="2024-08-25T15:41:00Z" w16du:dateUtc="2024-08-25T14:41:00Z">
        <w:r>
          <w:rPr>
            <w:lang w:eastAsia="zh-CN"/>
          </w:rPr>
          <w:t>As per the TS 23.222 [2] clause 5.1, the basic business roles related to CAPIF charging include:</w:t>
        </w:r>
      </w:ins>
    </w:p>
    <w:p w14:paraId="4446CF9E" w14:textId="77777777" w:rsidR="00AA31F0" w:rsidRDefault="006E0124" w:rsidP="00AA31F0">
      <w:pPr>
        <w:jc w:val="center"/>
        <w:rPr>
          <w:ins w:id="474" w:author="Joao Rodrigues" w:date="2024-08-25T15:41:00Z" w16du:dateUtc="2024-08-25T14:41:00Z"/>
        </w:rPr>
      </w:pPr>
      <w:ins w:id="475" w:author="Huawei" w:date="2024-08-06T10:27:00Z">
        <w:r w:rsidRPr="00897DA4">
          <w:rPr>
            <w:noProof/>
          </w:rPr>
          <w:object w:dxaOrig="7070" w:dyaOrig="5650" w14:anchorId="34417C05">
            <v:shape id="_x0000_i1032" type="#_x0000_t75" alt="" style="width:242.05pt;height:191.5pt;mso-width-percent:0;mso-height-percent:0;mso-width-percent:0;mso-height-percent:0" o:ole="">
              <v:imagedata r:id="rId13" o:title=""/>
            </v:shape>
            <o:OLEObject Type="Embed" ProgID="Visio.Drawing.11" ShapeID="_x0000_i1032" DrawAspect="Content" ObjectID="_1786282166" r:id="rId14"/>
          </w:object>
        </w:r>
      </w:ins>
    </w:p>
    <w:p w14:paraId="6B97B48A" w14:textId="77777777" w:rsidR="00AA31F0" w:rsidRDefault="00AA31F0" w:rsidP="00AA31F0">
      <w:pPr>
        <w:pStyle w:val="TF"/>
        <w:rPr>
          <w:ins w:id="476" w:author="Joao Rodrigues" w:date="2024-08-25T15:41:00Z" w16du:dateUtc="2024-08-25T14:41:00Z"/>
          <w:lang w:eastAsia="zh-CN"/>
        </w:rPr>
      </w:pPr>
      <w:ins w:id="477" w:author="Joao Rodrigues" w:date="2024-08-25T15:41:00Z" w16du:dateUtc="2024-08-25T14:41:00Z">
        <w:r>
          <w:t>Figure </w:t>
        </w:r>
      </w:ins>
      <w:ins w:id="478" w:author="Joao Rodrigues" w:date="2024-08-25T15:43:00Z" w16du:dateUtc="2024-08-25T14:43:00Z">
        <w:r>
          <w:t>5</w:t>
        </w:r>
      </w:ins>
      <w:ins w:id="479" w:author="Joao Rodrigues" w:date="2024-08-25T15:41:00Z" w16du:dateUtc="2024-08-25T14:41:00Z">
        <w:r>
          <w:t>.</w:t>
        </w:r>
      </w:ins>
      <w:ins w:id="480" w:author="Joao Rodrigues" w:date="2024-08-25T15:43:00Z" w16du:dateUtc="2024-08-25T14:43:00Z">
        <w:r>
          <w:t>3</w:t>
        </w:r>
      </w:ins>
      <w:ins w:id="481" w:author="Joao Rodrigues" w:date="2024-08-25T15:41:00Z" w16du:dateUtc="2024-08-25T14:41:00Z">
        <w:r>
          <w:t>.1-1: Business relationships in CAPIF</w:t>
        </w:r>
      </w:ins>
    </w:p>
    <w:p w14:paraId="35F611A9" w14:textId="77777777" w:rsidR="00AA31F0" w:rsidRDefault="00AA31F0" w:rsidP="00AA31F0">
      <w:pPr>
        <w:pStyle w:val="B1"/>
        <w:rPr>
          <w:ins w:id="482" w:author="Joao Rodrigues" w:date="2024-08-25T15:41:00Z" w16du:dateUtc="2024-08-25T14:41:00Z"/>
          <w:lang w:eastAsia="zh-CN"/>
        </w:rPr>
      </w:pPr>
      <w:ins w:id="483" w:author="Joao Rodrigues" w:date="2024-08-25T15:41:00Z" w16du:dateUtc="2024-08-25T14:41:00Z">
        <w:r>
          <w:rPr>
            <w:lang w:eastAsia="zh-CN"/>
          </w:rPr>
          <w:t>-</w:t>
        </w:r>
        <w:r>
          <w:rPr>
            <w:lang w:eastAsia="zh-CN"/>
          </w:rPr>
          <w:tab/>
          <w:t xml:space="preserve">API invoker: </w:t>
        </w:r>
        <w:r>
          <w:rPr>
            <w:noProof/>
            <w:lang w:val="en-US"/>
          </w:rPr>
          <w:t>typically provided by a 3</w:t>
        </w:r>
        <w:r>
          <w:rPr>
            <w:noProof/>
            <w:vertAlign w:val="superscript"/>
            <w:lang w:val="en-US"/>
          </w:rPr>
          <w:t>rd</w:t>
        </w:r>
        <w:r>
          <w:rPr>
            <w:noProof/>
            <w:lang w:val="en-US"/>
          </w:rPr>
          <w:t xml:space="preserve"> party application provider, which is</w:t>
        </w:r>
        <w:r>
          <w:rPr>
            <w:lang w:eastAsia="zh-CN"/>
          </w:rPr>
          <w:t xml:space="preserve"> the charged party for CAPIF API invocation charging by CAPIF provider.</w:t>
        </w:r>
      </w:ins>
    </w:p>
    <w:p w14:paraId="3C10603A" w14:textId="77777777" w:rsidR="00AA31F0" w:rsidRDefault="00AA31F0" w:rsidP="00AA31F0">
      <w:pPr>
        <w:pStyle w:val="B1"/>
        <w:rPr>
          <w:ins w:id="484" w:author="Joao Rodrigues" w:date="2024-08-25T15:41:00Z" w16du:dateUtc="2024-08-25T14:41:00Z"/>
          <w:lang w:eastAsia="zh-CN"/>
        </w:rPr>
      </w:pPr>
      <w:ins w:id="485" w:author="Joao Rodrigues" w:date="2024-08-25T15:41:00Z" w16du:dateUtc="2024-08-25T14:41:00Z">
        <w:r>
          <w:rPr>
            <w:lang w:eastAsia="zh-CN"/>
          </w:rPr>
          <w:t>-</w:t>
        </w:r>
        <w:r>
          <w:rPr>
            <w:lang w:eastAsia="zh-CN"/>
          </w:rPr>
          <w:tab/>
          <w:t xml:space="preserve">CAPIF </w:t>
        </w:r>
        <w:r w:rsidRPr="00CF22E9">
          <w:rPr>
            <w:lang w:eastAsia="zh-CN"/>
          </w:rPr>
          <w:t>provider</w:t>
        </w:r>
        <w:r>
          <w:rPr>
            <w:lang w:eastAsia="zh-CN"/>
          </w:rPr>
          <w:t xml:space="preserve">: the charging party, which embeds the CTF to perform the charging to API invoker. </w:t>
        </w:r>
      </w:ins>
    </w:p>
    <w:p w14:paraId="5B48771F" w14:textId="77777777" w:rsidR="00AA31F0" w:rsidRDefault="00AA31F0" w:rsidP="00AA31F0">
      <w:pPr>
        <w:pStyle w:val="Heading3"/>
        <w:rPr>
          <w:ins w:id="486" w:author="Joao Rodrigues" w:date="2024-08-25T15:41:00Z" w16du:dateUtc="2024-08-25T14:41:00Z"/>
          <w:lang w:eastAsia="zh-CN"/>
        </w:rPr>
      </w:pPr>
      <w:bookmarkStart w:id="487" w:name="_Toc175668884"/>
      <w:ins w:id="488" w:author="Joao Rodrigues" w:date="2024-08-25T15:42:00Z" w16du:dateUtc="2024-08-25T14:42:00Z">
        <w:r>
          <w:rPr>
            <w:lang w:eastAsia="zh-CN"/>
          </w:rPr>
          <w:t>5</w:t>
        </w:r>
      </w:ins>
      <w:ins w:id="489" w:author="Joao Rodrigues" w:date="2024-08-25T15:41:00Z" w16du:dateUtc="2024-08-25T14:41:00Z">
        <w:r>
          <w:rPr>
            <w:lang w:eastAsia="zh-CN"/>
          </w:rPr>
          <w:t>.3.2</w:t>
        </w:r>
        <w:r>
          <w:rPr>
            <w:lang w:eastAsia="zh-CN"/>
          </w:rPr>
          <w:tab/>
        </w:r>
        <w:r w:rsidRPr="00CF22E9">
          <w:rPr>
            <w:lang w:eastAsia="zh-CN"/>
          </w:rPr>
          <w:t>CAPIF business relationships for RNAA</w:t>
        </w:r>
        <w:bookmarkEnd w:id="487"/>
      </w:ins>
    </w:p>
    <w:p w14:paraId="060EC93D" w14:textId="77777777" w:rsidR="00AA31F0" w:rsidRDefault="00AA31F0" w:rsidP="00AA31F0">
      <w:pPr>
        <w:rPr>
          <w:ins w:id="490" w:author="Joao Rodrigues" w:date="2024-08-25T15:41:00Z" w16du:dateUtc="2024-08-25T14:41:00Z"/>
          <w:lang w:eastAsia="zh-CN"/>
        </w:rPr>
      </w:pPr>
      <w:ins w:id="491" w:author="Joao Rodrigues" w:date="2024-08-25T15:41:00Z" w16du:dateUtc="2024-08-25T14:41:00Z">
        <w:r>
          <w:rPr>
            <w:lang w:eastAsia="zh-CN"/>
          </w:rPr>
          <w:t>As per the TS 23.222 [2] clause 5.2, the business roles related CAPIF for RNAA charging include:</w:t>
        </w:r>
      </w:ins>
    </w:p>
    <w:p w14:paraId="004AEEFF" w14:textId="77777777" w:rsidR="00AA31F0" w:rsidRDefault="006E0124" w:rsidP="00AA31F0">
      <w:pPr>
        <w:jc w:val="center"/>
        <w:rPr>
          <w:ins w:id="492" w:author="Joao Rodrigues" w:date="2024-08-25T15:41:00Z" w16du:dateUtc="2024-08-25T14:41:00Z"/>
        </w:rPr>
      </w:pPr>
      <w:ins w:id="493" w:author="Huawei" w:date="2024-08-06T10:27:00Z">
        <w:r w:rsidRPr="00F72C50">
          <w:rPr>
            <w:noProof/>
          </w:rPr>
          <w:object w:dxaOrig="7640" w:dyaOrig="5600" w14:anchorId="54CEF1B7">
            <v:shape id="_x0000_i1031" type="#_x0000_t75" alt="" style="width:382.2pt;height:281.1pt;mso-width-percent:0;mso-height-percent:0;mso-width-percent:0;mso-height-percent:0" o:ole="">
              <v:imagedata r:id="rId15" o:title=""/>
            </v:shape>
            <o:OLEObject Type="Embed" ProgID="Visio.Drawing.11" ShapeID="_x0000_i1031" DrawAspect="Content" ObjectID="_1786282167" r:id="rId16"/>
          </w:object>
        </w:r>
      </w:ins>
    </w:p>
    <w:p w14:paraId="55BF6B33" w14:textId="77777777" w:rsidR="00AA31F0" w:rsidRDefault="00AA31F0" w:rsidP="00AA31F0">
      <w:pPr>
        <w:pStyle w:val="TF"/>
        <w:rPr>
          <w:ins w:id="494" w:author="Joao Rodrigues" w:date="2024-08-25T15:41:00Z" w16du:dateUtc="2024-08-25T14:41:00Z"/>
          <w:lang w:eastAsia="zh-CN"/>
        </w:rPr>
      </w:pPr>
      <w:ins w:id="495" w:author="Joao Rodrigues" w:date="2024-08-25T15:41:00Z" w16du:dateUtc="2024-08-25T14:41:00Z">
        <w:r>
          <w:t>Figure </w:t>
        </w:r>
      </w:ins>
      <w:ins w:id="496" w:author="Joao Rodrigues" w:date="2024-08-25T15:42:00Z" w16du:dateUtc="2024-08-25T14:42:00Z">
        <w:r>
          <w:t>5</w:t>
        </w:r>
      </w:ins>
      <w:ins w:id="497" w:author="Joao Rodrigues" w:date="2024-08-25T15:41:00Z" w16du:dateUtc="2024-08-25T14:41:00Z">
        <w:r>
          <w:t>.</w:t>
        </w:r>
      </w:ins>
      <w:ins w:id="498" w:author="Joao Rodrigues" w:date="2024-08-25T15:43:00Z" w16du:dateUtc="2024-08-25T14:43:00Z">
        <w:r>
          <w:t>3</w:t>
        </w:r>
      </w:ins>
      <w:ins w:id="499" w:author="Joao Rodrigues" w:date="2024-08-25T15:41:00Z" w16du:dateUtc="2024-08-25T14:41:00Z">
        <w:r>
          <w:t>.2-1: CAPIF business relationships for RNAA</w:t>
        </w:r>
      </w:ins>
    </w:p>
    <w:p w14:paraId="2B807712" w14:textId="77777777" w:rsidR="00AA31F0" w:rsidRDefault="00AA31F0" w:rsidP="00AA31F0">
      <w:pPr>
        <w:pStyle w:val="B1"/>
        <w:rPr>
          <w:ins w:id="500" w:author="Joao Rodrigues" w:date="2024-08-25T15:41:00Z" w16du:dateUtc="2024-08-25T14:41:00Z"/>
          <w:lang w:eastAsia="zh-CN"/>
        </w:rPr>
      </w:pPr>
      <w:ins w:id="501" w:author="Joao Rodrigues" w:date="2024-08-25T15:41:00Z" w16du:dateUtc="2024-08-25T14:41:00Z">
        <w:r>
          <w:rPr>
            <w:lang w:eastAsia="zh-CN"/>
          </w:rPr>
          <w:t>-</w:t>
        </w:r>
        <w:r>
          <w:rPr>
            <w:lang w:eastAsia="zh-CN"/>
          </w:rPr>
          <w:tab/>
          <w:t xml:space="preserve">API invoker: </w:t>
        </w:r>
        <w:r>
          <w:rPr>
            <w:noProof/>
            <w:lang w:val="en-US"/>
          </w:rPr>
          <w:t xml:space="preserve">the same as the basic </w:t>
        </w:r>
        <w:r w:rsidRPr="00CF22E9">
          <w:rPr>
            <w:lang w:eastAsia="zh-CN"/>
          </w:rPr>
          <w:t>CAPIF business relationship</w:t>
        </w:r>
        <w:r>
          <w:rPr>
            <w:lang w:eastAsia="zh-CN"/>
          </w:rPr>
          <w:t xml:space="preserve">s in clause </w:t>
        </w:r>
      </w:ins>
      <w:ins w:id="502" w:author="Joao Rodrigues" w:date="2024-08-25T15:46:00Z" w16du:dateUtc="2024-08-25T14:46:00Z">
        <w:r w:rsidR="0010487B">
          <w:rPr>
            <w:lang w:eastAsia="zh-CN"/>
          </w:rPr>
          <w:t>5</w:t>
        </w:r>
      </w:ins>
      <w:ins w:id="503" w:author="Joao Rodrigues" w:date="2024-08-25T15:41:00Z" w16du:dateUtc="2024-08-25T14:41:00Z">
        <w:r>
          <w:rPr>
            <w:lang w:eastAsia="zh-CN"/>
          </w:rPr>
          <w:t>.2.1.</w:t>
        </w:r>
      </w:ins>
    </w:p>
    <w:p w14:paraId="7A64B2D8" w14:textId="77777777" w:rsidR="00AA31F0" w:rsidRDefault="00AA31F0" w:rsidP="00AA31F0">
      <w:pPr>
        <w:pStyle w:val="B1"/>
        <w:rPr>
          <w:ins w:id="504" w:author="Joao Rodrigues" w:date="2024-08-25T15:41:00Z" w16du:dateUtc="2024-08-25T14:41:00Z"/>
          <w:lang w:eastAsia="zh-CN"/>
        </w:rPr>
      </w:pPr>
      <w:ins w:id="505" w:author="Joao Rodrigues" w:date="2024-08-25T15:41:00Z" w16du:dateUtc="2024-08-25T14:41:00Z">
        <w:r>
          <w:rPr>
            <w:lang w:eastAsia="zh-CN"/>
          </w:rPr>
          <w:t>-</w:t>
        </w:r>
        <w:r>
          <w:rPr>
            <w:lang w:eastAsia="zh-CN"/>
          </w:rPr>
          <w:tab/>
          <w:t xml:space="preserve">CAPIF </w:t>
        </w:r>
        <w:proofErr w:type="gramStart"/>
        <w:r>
          <w:rPr>
            <w:rFonts w:hint="eastAsia"/>
            <w:lang w:eastAsia="zh-CN"/>
          </w:rPr>
          <w:t>provider</w:t>
        </w:r>
        <w:r>
          <w:rPr>
            <w:lang w:eastAsia="zh-CN"/>
          </w:rPr>
          <w:t>:</w:t>
        </w:r>
        <w:r>
          <w:rPr>
            <w:noProof/>
            <w:lang w:val="en-US"/>
          </w:rPr>
          <w:t>the</w:t>
        </w:r>
        <w:proofErr w:type="gramEnd"/>
        <w:r>
          <w:rPr>
            <w:noProof/>
            <w:lang w:val="en-US"/>
          </w:rPr>
          <w:t xml:space="preserve"> same as the basic </w:t>
        </w:r>
        <w:r w:rsidRPr="00CF22E9">
          <w:rPr>
            <w:lang w:eastAsia="zh-CN"/>
          </w:rPr>
          <w:t>CAPIF business relationship</w:t>
        </w:r>
        <w:r>
          <w:rPr>
            <w:lang w:eastAsia="zh-CN"/>
          </w:rPr>
          <w:t xml:space="preserve">s in clause </w:t>
        </w:r>
      </w:ins>
      <w:ins w:id="506" w:author="Joao Rodrigues" w:date="2024-08-25T15:46:00Z" w16du:dateUtc="2024-08-25T14:46:00Z">
        <w:r w:rsidR="0010487B">
          <w:rPr>
            <w:lang w:eastAsia="zh-CN"/>
          </w:rPr>
          <w:t>5</w:t>
        </w:r>
      </w:ins>
      <w:ins w:id="507" w:author="Joao Rodrigues" w:date="2024-08-25T15:41:00Z" w16du:dateUtc="2024-08-25T14:41:00Z">
        <w:r>
          <w:rPr>
            <w:lang w:eastAsia="zh-CN"/>
          </w:rPr>
          <w:t>.2.1.</w:t>
        </w:r>
        <w:r>
          <w:rPr>
            <w:noProof/>
            <w:lang w:val="en-US"/>
          </w:rPr>
          <w:t xml:space="preserve"> </w:t>
        </w:r>
      </w:ins>
    </w:p>
    <w:p w14:paraId="042E0959" w14:textId="77777777" w:rsidR="00AA31F0" w:rsidRPr="00681601" w:rsidRDefault="00AA31F0" w:rsidP="00AA31F0">
      <w:pPr>
        <w:rPr>
          <w:ins w:id="508" w:author="Joao Rodrigues" w:date="2024-08-25T15:41:00Z" w16du:dateUtc="2024-08-25T14:41:00Z"/>
          <w:lang w:eastAsia="zh-CN"/>
        </w:rPr>
      </w:pPr>
    </w:p>
    <w:p w14:paraId="75295EFD" w14:textId="77777777" w:rsidR="00AA31F0" w:rsidRDefault="00AA31F0" w:rsidP="00AA31F0">
      <w:pPr>
        <w:pStyle w:val="Heading2"/>
        <w:rPr>
          <w:ins w:id="509" w:author="Joao Rodrigues" w:date="2024-08-25T15:41:00Z" w16du:dateUtc="2024-08-25T14:41:00Z"/>
          <w:lang w:eastAsia="zh-CN"/>
        </w:rPr>
      </w:pPr>
      <w:bookmarkStart w:id="510" w:name="_Toc175668885"/>
      <w:ins w:id="511" w:author="Joao Rodrigues" w:date="2024-08-25T15:42:00Z" w16du:dateUtc="2024-08-25T14:42:00Z">
        <w:r>
          <w:rPr>
            <w:lang w:eastAsia="zh-CN"/>
          </w:rPr>
          <w:t>5</w:t>
        </w:r>
      </w:ins>
      <w:ins w:id="512" w:author="Joao Rodrigues" w:date="2024-08-25T15:41:00Z" w16du:dateUtc="2024-08-25T14:41:00Z">
        <w:r>
          <w:rPr>
            <w:lang w:eastAsia="zh-CN"/>
          </w:rPr>
          <w:t>.4</w:t>
        </w:r>
        <w:r>
          <w:rPr>
            <w:lang w:eastAsia="zh-CN"/>
          </w:rPr>
          <w:tab/>
          <w:t>Charging aspect requirements by SA6</w:t>
        </w:r>
        <w:bookmarkEnd w:id="510"/>
      </w:ins>
    </w:p>
    <w:p w14:paraId="4F2E10F0" w14:textId="77777777" w:rsidR="00AA31F0" w:rsidRDefault="00AA31F0" w:rsidP="00AA31F0">
      <w:pPr>
        <w:pStyle w:val="B1"/>
        <w:overflowPunct w:val="0"/>
        <w:autoSpaceDE w:val="0"/>
        <w:autoSpaceDN w:val="0"/>
        <w:adjustRightInd w:val="0"/>
        <w:ind w:left="0" w:firstLine="0"/>
        <w:textAlignment w:val="baseline"/>
        <w:rPr>
          <w:ins w:id="513" w:author="Joao Rodrigues" w:date="2024-08-25T15:41:00Z" w16du:dateUtc="2024-08-25T14:41:00Z"/>
          <w:lang w:val="x-none" w:eastAsia="zh-CN"/>
        </w:rPr>
      </w:pPr>
      <w:ins w:id="514" w:author="Joao Rodrigues" w:date="2024-08-25T15:41:00Z" w16du:dateUtc="2024-08-25T14:41:00Z">
        <w:r>
          <w:rPr>
            <w:lang w:val="x-none" w:eastAsia="zh-CN"/>
          </w:rPr>
          <w:t xml:space="preserve">As per the charging aspect requirements specified in TS </w:t>
        </w:r>
        <w:r w:rsidRPr="00E05E41">
          <w:t xml:space="preserve"> 23.222</w:t>
        </w:r>
        <w:r>
          <w:rPr>
            <w:lang w:val="x-none" w:eastAsia="zh-CN"/>
          </w:rPr>
          <w:t xml:space="preserve"> [2], the requirement related CAPIF Charging are present as following:</w:t>
        </w:r>
      </w:ins>
    </w:p>
    <w:p w14:paraId="354C98EF" w14:textId="77777777" w:rsidR="00AA31F0" w:rsidRPr="00A50998" w:rsidRDefault="00AA31F0" w:rsidP="00AA31F0">
      <w:pPr>
        <w:pStyle w:val="B1"/>
        <w:rPr>
          <w:ins w:id="515" w:author="Joao Rodrigues" w:date="2024-08-25T15:41:00Z" w16du:dateUtc="2024-08-25T14:41:00Z"/>
        </w:rPr>
      </w:pPr>
      <w:ins w:id="516" w:author="Joao Rodrigues" w:date="2024-08-25T15:41:00Z" w16du:dateUtc="2024-08-25T14:41:00Z">
        <w:r>
          <w:t>-</w:t>
        </w:r>
        <w:r>
          <w:tab/>
        </w:r>
        <w:r w:rsidRPr="00A50998">
          <w:t xml:space="preserve"> [AR-</w:t>
        </w:r>
      </w:ins>
      <w:ins w:id="517" w:author="Joao Rodrigues" w:date="2024-08-25T15:45:00Z" w16du:dateUtc="2024-08-25T14:45:00Z">
        <w:r w:rsidR="0010487B">
          <w:t>5</w:t>
        </w:r>
      </w:ins>
      <w:ins w:id="518" w:author="Joao Rodrigues" w:date="2024-08-25T15:41:00Z" w16du:dateUtc="2024-08-25T14:41:00Z">
        <w:r w:rsidRPr="00A50998">
          <w:t>.4.2-a] The CAPIF shall support charging for service APIs usage.</w:t>
        </w:r>
      </w:ins>
    </w:p>
    <w:p w14:paraId="5693E92E" w14:textId="77777777" w:rsidR="00AA31F0" w:rsidRPr="00A50998" w:rsidRDefault="00AA31F0" w:rsidP="00AA31F0">
      <w:pPr>
        <w:pStyle w:val="B1"/>
        <w:rPr>
          <w:ins w:id="519" w:author="Joao Rodrigues" w:date="2024-08-25T15:41:00Z" w16du:dateUtc="2024-08-25T14:41:00Z"/>
        </w:rPr>
      </w:pPr>
      <w:ins w:id="520" w:author="Joao Rodrigues" w:date="2024-08-25T15:41:00Z" w16du:dateUtc="2024-08-25T14:41:00Z">
        <w:r>
          <w:t>-</w:t>
        </w:r>
        <w:r>
          <w:tab/>
        </w:r>
        <w:r w:rsidRPr="00A50998">
          <w:t xml:space="preserve"> [AR-</w:t>
        </w:r>
      </w:ins>
      <w:ins w:id="521" w:author="Joao Rodrigues" w:date="2024-08-25T15:45:00Z" w16du:dateUtc="2024-08-25T14:45:00Z">
        <w:r w:rsidR="0010487B">
          <w:t>5</w:t>
        </w:r>
      </w:ins>
      <w:ins w:id="522" w:author="Joao Rodrigues" w:date="2024-08-25T15:41:00Z" w16du:dateUtc="2024-08-25T14:41:00Z">
        <w:r w:rsidRPr="00A50998">
          <w:t>.4.2-b] The CAPIF shall provide mechanisms to record the usage (e.g. invocation count) of the service APIs for charging purpose, on a per API invoker basis.</w:t>
        </w:r>
      </w:ins>
    </w:p>
    <w:p w14:paraId="03657A2F" w14:textId="77777777" w:rsidR="00AA31F0" w:rsidRPr="00A50998" w:rsidRDefault="00AA31F0" w:rsidP="00AA31F0">
      <w:pPr>
        <w:pStyle w:val="B1"/>
        <w:rPr>
          <w:ins w:id="523" w:author="Joao Rodrigues" w:date="2024-08-25T15:41:00Z" w16du:dateUtc="2024-08-25T14:41:00Z"/>
        </w:rPr>
      </w:pPr>
      <w:ins w:id="524" w:author="Joao Rodrigues" w:date="2024-08-25T15:41:00Z" w16du:dateUtc="2024-08-25T14:41:00Z">
        <w:r>
          <w:t>-</w:t>
        </w:r>
        <w:r>
          <w:tab/>
        </w:r>
        <w:r w:rsidRPr="00A50998">
          <w:t xml:space="preserve"> [AR-</w:t>
        </w:r>
      </w:ins>
      <w:ins w:id="525" w:author="Joao Rodrigues" w:date="2024-08-25T15:45:00Z" w16du:dateUtc="2024-08-25T14:45:00Z">
        <w:r w:rsidR="0010487B">
          <w:t>5</w:t>
        </w:r>
      </w:ins>
      <w:ins w:id="526" w:author="Joao Rodrigues" w:date="2024-08-25T15:41:00Z" w16du:dateUtc="2024-08-25T14:41:00Z">
        <w:r w:rsidRPr="00A50998">
          <w:t>.4.2-c] The CAPIF shall provide mechanisms to record timestamp of the service API invocation.</w:t>
        </w:r>
      </w:ins>
    </w:p>
    <w:p w14:paraId="670D02D6" w14:textId="77777777" w:rsidR="00AA31F0" w:rsidRPr="00A50998" w:rsidRDefault="00AA31F0" w:rsidP="00AA31F0">
      <w:pPr>
        <w:pStyle w:val="B1"/>
        <w:rPr>
          <w:ins w:id="527" w:author="Joao Rodrigues" w:date="2024-08-25T15:41:00Z" w16du:dateUtc="2024-08-25T14:41:00Z"/>
        </w:rPr>
      </w:pPr>
      <w:ins w:id="528" w:author="Joao Rodrigues" w:date="2024-08-25T15:41:00Z" w16du:dateUtc="2024-08-25T14:41:00Z">
        <w:r>
          <w:t>-</w:t>
        </w:r>
        <w:r>
          <w:tab/>
        </w:r>
        <w:r w:rsidRPr="00A50998">
          <w:t xml:space="preserve"> [AR-</w:t>
        </w:r>
      </w:ins>
      <w:ins w:id="529" w:author="Joao Rodrigues" w:date="2024-08-25T15:45:00Z" w16du:dateUtc="2024-08-25T14:45:00Z">
        <w:r w:rsidR="0010487B">
          <w:t>5</w:t>
        </w:r>
      </w:ins>
      <w:ins w:id="530" w:author="Joao Rodrigues" w:date="2024-08-25T15:41:00Z" w16du:dateUtc="2024-08-25T14:41:00Z">
        <w:r w:rsidRPr="00A50998">
          <w:t>.4.2-d] The CAPIF shall provide mechanisms to record the service API related information, e.g. API location.</w:t>
        </w:r>
      </w:ins>
    </w:p>
    <w:p w14:paraId="7932BA8F" w14:textId="77777777" w:rsidR="00AA31F0" w:rsidRPr="00A50998" w:rsidRDefault="00AA31F0" w:rsidP="00AA31F0">
      <w:pPr>
        <w:pStyle w:val="B1"/>
        <w:rPr>
          <w:ins w:id="531" w:author="Joao Rodrigues" w:date="2024-08-25T15:41:00Z" w16du:dateUtc="2024-08-25T14:41:00Z"/>
        </w:rPr>
      </w:pPr>
      <w:ins w:id="532" w:author="Joao Rodrigues" w:date="2024-08-25T15:41:00Z" w16du:dateUtc="2024-08-25T14:41:00Z">
        <w:r>
          <w:t>-</w:t>
        </w:r>
        <w:r>
          <w:tab/>
        </w:r>
        <w:r w:rsidRPr="00A50998">
          <w:t xml:space="preserve"> [AR-</w:t>
        </w:r>
      </w:ins>
      <w:ins w:id="533" w:author="Joao Rodrigues" w:date="2024-08-25T15:45:00Z" w16du:dateUtc="2024-08-25T14:45:00Z">
        <w:r w:rsidR="0010487B">
          <w:t>5</w:t>
        </w:r>
      </w:ins>
      <w:ins w:id="534" w:author="Joao Rodrigues" w:date="2024-08-25T15:41:00Z" w16du:dateUtc="2024-08-25T14:41:00Z">
        <w:r w:rsidRPr="00A50998">
          <w:t xml:space="preserve">.4.3-a] The CAPIF shall support online and offline charging for 3rd party API providers' service APIs </w:t>
        </w:r>
        <w:r>
          <w:t>-</w:t>
        </w:r>
        <w:r w:rsidRPr="00A50998">
          <w:t>usage.</w:t>
        </w:r>
      </w:ins>
    </w:p>
    <w:p w14:paraId="2A2BF297" w14:textId="77777777" w:rsidR="00AA31F0" w:rsidRDefault="00AA31F0" w:rsidP="00AA31F0">
      <w:pPr>
        <w:pStyle w:val="B1"/>
        <w:rPr>
          <w:ins w:id="535" w:author="Joao Rodrigues" w:date="2024-08-25T15:41:00Z" w16du:dateUtc="2024-08-25T14:41:00Z"/>
        </w:rPr>
      </w:pPr>
      <w:ins w:id="536" w:author="Joao Rodrigues" w:date="2024-08-25T15:41:00Z" w16du:dateUtc="2024-08-25T14:41:00Z">
        <w:r>
          <w:t>-</w:t>
        </w:r>
        <w:r>
          <w:tab/>
        </w:r>
        <w:r w:rsidRPr="00A50998">
          <w:t xml:space="preserve"> [AR-</w:t>
        </w:r>
      </w:ins>
      <w:ins w:id="537" w:author="Joao Rodrigues" w:date="2024-08-25T15:45:00Z" w16du:dateUtc="2024-08-25T14:45:00Z">
        <w:r w:rsidR="0010487B">
          <w:t>5</w:t>
        </w:r>
      </w:ins>
      <w:ins w:id="538" w:author="Joao Rodrigues" w:date="2024-08-25T15:41:00Z" w16du:dateUtc="2024-08-25T14:41:00Z">
        <w:r w:rsidRPr="00A50998">
          <w:t>.4.3-b] The CAPIF shall provide mechanisms to query charging related information of the 3rd party service APIs by the authorized users.</w:t>
        </w:r>
      </w:ins>
    </w:p>
    <w:p w14:paraId="73066165" w14:textId="77777777" w:rsidR="00AA31F0" w:rsidRPr="00A50998" w:rsidRDefault="00AA31F0" w:rsidP="00AA31F0">
      <w:pPr>
        <w:pStyle w:val="B1"/>
        <w:ind w:left="0" w:firstLine="0"/>
        <w:rPr>
          <w:ins w:id="539" w:author="Joao Rodrigues" w:date="2024-08-25T15:41:00Z" w16du:dateUtc="2024-08-25T14:41:00Z"/>
        </w:rPr>
      </w:pPr>
      <w:ins w:id="540" w:author="Joao Rodrigues" w:date="2024-08-25T15:41:00Z" w16du:dateUtc="2024-08-25T14:41:00Z">
        <w:r>
          <w:t>The above charging requirements are defined by SA6, which need to be studied from SA5 charging aspect.</w:t>
        </w:r>
      </w:ins>
    </w:p>
    <w:p w14:paraId="56D35806" w14:textId="77777777" w:rsidR="0082156E" w:rsidRPr="0082156E" w:rsidRDefault="0082156E" w:rsidP="0082156E">
      <w:pPr>
        <w:rPr>
          <w:ins w:id="541" w:author="Joao Rodrigues" w:date="2024-08-25T15:40:00Z" w16du:dateUtc="2024-08-25T14:40:00Z"/>
        </w:rPr>
      </w:pPr>
    </w:p>
    <w:p w14:paraId="04E4D399" w14:textId="77777777" w:rsidR="0082156E" w:rsidRPr="0082156E" w:rsidRDefault="0082156E" w:rsidP="0082156E">
      <w:pPr>
        <w:rPr>
          <w:ins w:id="542" w:author="Joao Rodrigues" w:date="2024-08-25T15:31:00Z" w16du:dateUtc="2024-08-25T14:31:00Z"/>
        </w:rPr>
      </w:pPr>
    </w:p>
    <w:p w14:paraId="599639E5" w14:textId="77777777" w:rsidR="0082156E" w:rsidRDefault="00AA31F0" w:rsidP="0082156E">
      <w:pPr>
        <w:pStyle w:val="Heading1"/>
        <w:pBdr>
          <w:top w:val="none" w:sz="0" w:space="0" w:color="auto"/>
        </w:pBdr>
        <w:rPr>
          <w:ins w:id="543" w:author="Joao Rodrigues" w:date="2024-08-25T15:31:00Z" w16du:dateUtc="2024-08-25T14:31:00Z"/>
        </w:rPr>
      </w:pPr>
      <w:bookmarkStart w:id="544" w:name="_Toc175668886"/>
      <w:ins w:id="545" w:author="Joao Rodrigues" w:date="2024-08-25T15:42:00Z" w16du:dateUtc="2024-08-25T14:42:00Z">
        <w:r>
          <w:lastRenderedPageBreak/>
          <w:t>6</w:t>
        </w:r>
      </w:ins>
      <w:ins w:id="546" w:author="Joao Rodrigues" w:date="2024-08-25T15:31:00Z" w16du:dateUtc="2024-08-25T14:31:00Z">
        <w:r w:rsidR="0082156E" w:rsidRPr="00982425">
          <w:tab/>
        </w:r>
        <w:r w:rsidR="0082156E" w:rsidRPr="00982425">
          <w:tab/>
        </w:r>
        <w:r w:rsidR="0082156E" w:rsidRPr="00982425">
          <w:tab/>
        </w:r>
        <w:r w:rsidR="0082156E">
          <w:t>CAPIF Charging Scenarios and Topics</w:t>
        </w:r>
        <w:bookmarkEnd w:id="544"/>
      </w:ins>
    </w:p>
    <w:p w14:paraId="7337F190" w14:textId="77777777" w:rsidR="0082156E" w:rsidRDefault="0082156E" w:rsidP="0082156E">
      <w:pPr>
        <w:rPr>
          <w:ins w:id="547" w:author="Joao Rodrigues" w:date="2024-08-25T15:31:00Z" w16du:dateUtc="2024-08-25T14:31:00Z"/>
          <w:rFonts w:ascii="Arial" w:hAnsi="Arial" w:cs="Arial"/>
          <w:iCs/>
          <w:sz w:val="36"/>
          <w:szCs w:val="36"/>
        </w:rPr>
      </w:pPr>
    </w:p>
    <w:p w14:paraId="443B0651" w14:textId="77777777" w:rsidR="0082156E" w:rsidRDefault="00AA31F0" w:rsidP="0082156E">
      <w:pPr>
        <w:pStyle w:val="Heading2"/>
        <w:rPr>
          <w:ins w:id="548" w:author="Joao Rodrigues" w:date="2024-08-25T15:31:00Z" w16du:dateUtc="2024-08-25T14:31:00Z"/>
        </w:rPr>
      </w:pPr>
      <w:bookmarkStart w:id="549" w:name="_Toc175668887"/>
      <w:ins w:id="550" w:author="Joao Rodrigues" w:date="2024-08-25T15:42:00Z" w16du:dateUtc="2024-08-25T14:42:00Z">
        <w:r>
          <w:t>6</w:t>
        </w:r>
      </w:ins>
      <w:ins w:id="551" w:author="Joao Rodrigues" w:date="2024-08-25T15:31:00Z" w16du:dateUtc="2024-08-25T14:31:00Z">
        <w:r w:rsidR="0082156E" w:rsidRPr="00982425">
          <w:t>.</w:t>
        </w:r>
        <w:r w:rsidR="0082156E">
          <w:t>1</w:t>
        </w:r>
        <w:r w:rsidR="0082156E" w:rsidRPr="00982425">
          <w:tab/>
        </w:r>
        <w:r w:rsidR="0082156E">
          <w:t xml:space="preserve">Topic #1 </w:t>
        </w:r>
        <w:r w:rsidR="0082156E" w:rsidRPr="008C68DB">
          <w:t>CAPIF Converged Charging support of Service APIs Operation and Management</w:t>
        </w:r>
        <w:bookmarkEnd w:id="549"/>
        <w:r w:rsidR="0082156E" w:rsidRPr="00982425">
          <w:t xml:space="preserve"> </w:t>
        </w:r>
      </w:ins>
    </w:p>
    <w:p w14:paraId="276E2592" w14:textId="77777777" w:rsidR="0082156E" w:rsidRPr="00982425" w:rsidRDefault="0082156E" w:rsidP="0082156E">
      <w:pPr>
        <w:rPr>
          <w:ins w:id="552" w:author="Joao Rodrigues" w:date="2024-08-25T15:31:00Z" w16du:dateUtc="2024-08-25T14:31:00Z"/>
          <w:rFonts w:ascii="Arial" w:hAnsi="Arial" w:cs="Arial"/>
          <w:iCs/>
          <w:sz w:val="36"/>
          <w:szCs w:val="36"/>
        </w:rPr>
      </w:pPr>
    </w:p>
    <w:p w14:paraId="47A42B34" w14:textId="77777777" w:rsidR="0082156E" w:rsidRDefault="005B140F" w:rsidP="0082156E">
      <w:pPr>
        <w:pStyle w:val="Heading3"/>
        <w:rPr>
          <w:ins w:id="553" w:author="Joao Rodrigues" w:date="2024-08-25T16:23:00Z" w16du:dateUtc="2024-08-25T15:23:00Z"/>
        </w:rPr>
      </w:pPr>
      <w:bookmarkStart w:id="554" w:name="_Toc158019955"/>
      <w:bookmarkStart w:id="555" w:name="_Toc158362614"/>
      <w:bookmarkStart w:id="556" w:name="_Toc175668888"/>
      <w:ins w:id="557" w:author="Joao Rodrigues" w:date="2024-08-25T16:23:00Z" w16du:dateUtc="2024-08-25T15:23:00Z">
        <w:r>
          <w:rPr>
            <w:lang w:eastAsia="zh-CN"/>
          </w:rPr>
          <w:t>6</w:t>
        </w:r>
      </w:ins>
      <w:ins w:id="558" w:author="Joao Rodrigues" w:date="2024-08-25T15:31:00Z" w16du:dateUtc="2024-08-25T14:31:00Z">
        <w:r w:rsidR="0082156E" w:rsidRPr="00DF48FF">
          <w:t>.1.1</w:t>
        </w:r>
        <w:r w:rsidR="0082156E" w:rsidRPr="00DF48FF">
          <w:tab/>
          <w:t>General description and assumptions</w:t>
        </w:r>
      </w:ins>
      <w:bookmarkEnd w:id="554"/>
      <w:bookmarkEnd w:id="555"/>
      <w:bookmarkEnd w:id="556"/>
    </w:p>
    <w:p w14:paraId="001A4994" w14:textId="77777777" w:rsidR="005B140F" w:rsidRPr="00FB3882" w:rsidRDefault="005B140F" w:rsidP="005B140F">
      <w:pPr>
        <w:rPr>
          <w:ins w:id="559" w:author="Joao Rodrigues" w:date="2024-08-25T16:23:00Z" w16du:dateUtc="2024-08-25T15:23:00Z"/>
          <w:rFonts w:eastAsia="SimSun"/>
          <w:lang w:eastAsia="zh-CN"/>
        </w:rPr>
      </w:pPr>
      <w:ins w:id="560" w:author="Joao Rodrigues" w:date="2024-08-25T16:23:00Z" w16du:dateUtc="2024-08-25T15:23:00Z">
        <w:r>
          <w:rPr>
            <w:lang w:eastAsia="zh-CN"/>
          </w:rPr>
          <w:t>Informative Annex B.2.2 of 3GPP TS 23.222 [2] describes on how the NEF can implement the specific service aspect and how its aligned with the CAPIF Architecture. Therefore, it would be necessary to evaluate the possibility to support Converged charging in those deployment models.</w:t>
        </w:r>
      </w:ins>
    </w:p>
    <w:p w14:paraId="0B856486" w14:textId="77777777" w:rsidR="005B140F" w:rsidRDefault="005B140F" w:rsidP="005B140F">
      <w:pPr>
        <w:rPr>
          <w:ins w:id="561" w:author="Joao Rodrigues" w:date="2024-08-25T16:25:00Z" w16du:dateUtc="2024-08-25T15:25:00Z"/>
        </w:rPr>
      </w:pPr>
    </w:p>
    <w:p w14:paraId="176E0D2D" w14:textId="77777777" w:rsidR="005B140F" w:rsidRDefault="005B140F" w:rsidP="005B140F">
      <w:pPr>
        <w:pStyle w:val="Heading3"/>
        <w:rPr>
          <w:ins w:id="562" w:author="Joao Rodrigues" w:date="2024-08-25T16:25:00Z" w16du:dateUtc="2024-08-25T15:25:00Z"/>
          <w:color w:val="000000"/>
        </w:rPr>
      </w:pPr>
      <w:bookmarkStart w:id="563" w:name="_Toc175668889"/>
      <w:ins w:id="564" w:author="Joao Rodrigues" w:date="2024-08-25T16:25:00Z" w16du:dateUtc="2024-08-25T15:25:00Z">
        <w:r>
          <w:rPr>
            <w:color w:val="000000"/>
          </w:rPr>
          <w:t>6.1.2</w:t>
        </w:r>
        <w:r>
          <w:rPr>
            <w:color w:val="000000"/>
          </w:rPr>
          <w:tab/>
          <w:t>Use Case</w:t>
        </w:r>
        <w:bookmarkEnd w:id="563"/>
      </w:ins>
    </w:p>
    <w:p w14:paraId="73FC2471" w14:textId="77777777" w:rsidR="005B140F" w:rsidRDefault="005B140F" w:rsidP="005B140F">
      <w:pPr>
        <w:pStyle w:val="Heading4"/>
        <w:rPr>
          <w:ins w:id="565" w:author="Joao Rodrigues" w:date="2024-08-25T16:25:00Z" w16du:dateUtc="2024-08-25T15:25:00Z"/>
          <w:color w:val="000000"/>
          <w:lang w:val="en-US" w:eastAsia="zh-CN"/>
        </w:rPr>
      </w:pPr>
      <w:bookmarkStart w:id="566" w:name="_Toc175668890"/>
      <w:ins w:id="567" w:author="Joao Rodrigues" w:date="2024-08-25T16:25:00Z" w16du:dateUtc="2024-08-25T15:25:00Z">
        <w:r>
          <w:rPr>
            <w:color w:val="000000"/>
          </w:rPr>
          <w:t>6.1.2.1</w:t>
        </w:r>
        <w:r>
          <w:rPr>
            <w:color w:val="000000"/>
            <w:lang w:val="en-US" w:eastAsia="zh-CN"/>
          </w:rPr>
          <w:tab/>
          <w:t xml:space="preserve">Use Case </w:t>
        </w:r>
        <w:r>
          <w:rPr>
            <w:color w:val="000000"/>
          </w:rPr>
          <w:t>#</w:t>
        </w:r>
        <w:r>
          <w:rPr>
            <w:color w:val="000000"/>
            <w:lang w:val="en-US" w:eastAsia="zh-CN"/>
          </w:rPr>
          <w:t xml:space="preserve">1.1: Service API </w:t>
        </w:r>
        <w:r>
          <w:t xml:space="preserve">Operation and </w:t>
        </w:r>
        <w:r>
          <w:rPr>
            <w:color w:val="000000"/>
            <w:lang w:val="en-US" w:eastAsia="zh-CN"/>
          </w:rPr>
          <w:t>management via CAPIF</w:t>
        </w:r>
        <w:bookmarkEnd w:id="566"/>
      </w:ins>
    </w:p>
    <w:p w14:paraId="2B0F0158" w14:textId="77777777" w:rsidR="005B140F" w:rsidRDefault="005B140F" w:rsidP="005B140F">
      <w:pPr>
        <w:rPr>
          <w:ins w:id="568" w:author="Joao Rodrigues" w:date="2024-08-25T16:25:00Z" w16du:dateUtc="2024-08-25T15:25:00Z"/>
          <w:color w:val="000000"/>
          <w:lang w:eastAsia="zh-CN"/>
        </w:rPr>
      </w:pPr>
      <w:ins w:id="569" w:author="Joao Rodrigues" w:date="2024-08-25T16:25:00Z" w16du:dateUtc="2024-08-25T15:25: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invocations. The CAPIF providers and API providers </w:t>
        </w:r>
        <w:r>
          <w:rPr>
            <w:rFonts w:hint="eastAsia"/>
            <w:color w:val="000000"/>
            <w:lang w:eastAsia="zh-CN"/>
          </w:rPr>
          <w:t>has</w:t>
        </w:r>
        <w:r>
          <w:rPr>
            <w:color w:val="000000"/>
            <w:lang w:eastAsia="zh-CN"/>
          </w:rPr>
          <w:t xml:space="preserve"> the Service API arrangement about the API publishing, API exposure and API management.</w:t>
        </w:r>
      </w:ins>
    </w:p>
    <w:p w14:paraId="79B3599E" w14:textId="77777777" w:rsidR="005B140F" w:rsidRDefault="005B140F" w:rsidP="005B140F">
      <w:pPr>
        <w:rPr>
          <w:ins w:id="570" w:author="Joao Rodrigues" w:date="2024-08-25T16:25:00Z" w16du:dateUtc="2024-08-25T15:25:00Z"/>
          <w:color w:val="000000"/>
          <w:lang w:eastAsia="zh-CN"/>
        </w:rPr>
      </w:pPr>
      <w:ins w:id="571" w:author="Joao Rodrigues" w:date="2024-08-25T16:25:00Z" w16du:dateUtc="2024-08-25T15:25:00Z">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for example:</w:t>
        </w:r>
      </w:ins>
    </w:p>
    <w:p w14:paraId="7081FBA1" w14:textId="77777777" w:rsidR="005B140F" w:rsidRPr="009239EC" w:rsidRDefault="005B140F" w:rsidP="005B140F">
      <w:pPr>
        <w:pStyle w:val="B1"/>
        <w:rPr>
          <w:ins w:id="572" w:author="Joao Rodrigues" w:date="2024-08-25T16:25:00Z" w16du:dateUtc="2024-08-25T15:25:00Z"/>
          <w:lang w:eastAsia="zh-CN"/>
        </w:rPr>
      </w:pPr>
      <w:ins w:id="573"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publish, as specified in the TS 23.222 [2] clause 8.3</w:t>
        </w:r>
      </w:ins>
    </w:p>
    <w:p w14:paraId="459F4BCB" w14:textId="77777777" w:rsidR="005B140F" w:rsidRDefault="005B140F" w:rsidP="005B140F">
      <w:pPr>
        <w:pStyle w:val="B1"/>
        <w:rPr>
          <w:ins w:id="574" w:author="Joao Rodrigues" w:date="2024-08-25T16:25:00Z" w16du:dateUtc="2024-08-25T15:25:00Z"/>
          <w:lang w:eastAsia="zh-CN"/>
        </w:rPr>
      </w:pPr>
      <w:ins w:id="575"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unpublish, as specified in the TS 23.222 [2] clause 8.4</w:t>
        </w:r>
      </w:ins>
    </w:p>
    <w:p w14:paraId="0B2B91C7" w14:textId="77777777" w:rsidR="005B140F" w:rsidRPr="009239EC" w:rsidRDefault="005B140F" w:rsidP="005B140F">
      <w:pPr>
        <w:pStyle w:val="B1"/>
        <w:rPr>
          <w:ins w:id="576" w:author="Joao Rodrigues" w:date="2024-08-25T16:25:00Z" w16du:dateUtc="2024-08-25T15:25:00Z"/>
          <w:lang w:eastAsia="zh-CN"/>
        </w:rPr>
      </w:pPr>
      <w:ins w:id="577"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retrieve, as specified in the TS 23.222 [2] clause 8.5</w:t>
        </w:r>
      </w:ins>
    </w:p>
    <w:p w14:paraId="21842968" w14:textId="77777777" w:rsidR="005B140F" w:rsidRPr="009239EC" w:rsidRDefault="005B140F" w:rsidP="005B140F">
      <w:pPr>
        <w:pStyle w:val="B1"/>
        <w:rPr>
          <w:ins w:id="578" w:author="Joao Rodrigues" w:date="2024-08-25T16:25:00Z" w16du:dateUtc="2024-08-25T15:25:00Z"/>
          <w:lang w:eastAsia="zh-CN"/>
        </w:rPr>
      </w:pPr>
      <w:ins w:id="579" w:author="Joao Rodrigues" w:date="2024-08-25T16:25:00Z" w16du:dateUtc="2024-08-25T15:25:00Z">
        <w:r>
          <w:rPr>
            <w:lang w:eastAsia="zh-CN"/>
          </w:rPr>
          <w:t>-</w:t>
        </w:r>
        <w:r>
          <w:rPr>
            <w:lang w:eastAsia="zh-CN"/>
          </w:rPr>
          <w:tab/>
          <w:t>t</w:t>
        </w:r>
        <w:r w:rsidRPr="009239EC">
          <w:rPr>
            <w:lang w:eastAsia="zh-CN"/>
          </w:rPr>
          <w:t xml:space="preserve">he </w:t>
        </w:r>
        <w:r>
          <w:rPr>
            <w:lang w:eastAsia="zh-CN"/>
          </w:rPr>
          <w:t>service API update,</w:t>
        </w:r>
        <w:r w:rsidRPr="003B24AB">
          <w:rPr>
            <w:lang w:eastAsia="zh-CN"/>
          </w:rPr>
          <w:t xml:space="preserve"> </w:t>
        </w:r>
        <w:r>
          <w:rPr>
            <w:lang w:eastAsia="zh-CN"/>
          </w:rPr>
          <w:t>as specified in the TS 23.222 [2] clause 8.6</w:t>
        </w:r>
      </w:ins>
    </w:p>
    <w:p w14:paraId="66353167" w14:textId="77777777" w:rsidR="005B140F" w:rsidRDefault="005B140F" w:rsidP="005B140F">
      <w:pPr>
        <w:rPr>
          <w:ins w:id="580" w:author="Joao Rodrigues" w:date="2024-08-25T16:25:00Z" w16du:dateUtc="2024-08-25T15:25:00Z"/>
          <w:color w:val="000000"/>
          <w:lang w:eastAsia="zh-CN"/>
        </w:rPr>
      </w:pPr>
      <w:ins w:id="581" w:author="Joao Rodrigues" w:date="2024-08-25T16:25:00Z" w16du:dateUtc="2024-08-25T15:25:00Z">
        <w:r>
          <w:rPr>
            <w:rFonts w:hint="eastAsia"/>
            <w:color w:val="000000"/>
            <w:lang w:eastAsia="zh-CN"/>
          </w:rPr>
          <w:t>T</w:t>
        </w:r>
        <w:r>
          <w:rPr>
            <w:color w:val="000000"/>
            <w:lang w:eastAsia="zh-CN"/>
          </w:rPr>
          <w:t>he charging party: the CAPIF providers</w:t>
        </w:r>
      </w:ins>
    </w:p>
    <w:p w14:paraId="21B52638" w14:textId="77777777" w:rsidR="005B140F" w:rsidRDefault="005B140F" w:rsidP="005B140F">
      <w:pPr>
        <w:rPr>
          <w:ins w:id="582" w:author="Joao Rodrigues" w:date="2024-08-25T16:25:00Z" w16du:dateUtc="2024-08-25T15:25:00Z"/>
          <w:color w:val="000000"/>
          <w:lang w:eastAsia="zh-CN"/>
        </w:rPr>
      </w:pPr>
      <w:ins w:id="583" w:author="Joao Rodrigues" w:date="2024-08-25T16:25:00Z" w16du:dateUtc="2024-08-25T15:25:00Z">
        <w:r>
          <w:rPr>
            <w:color w:val="000000"/>
            <w:lang w:eastAsia="zh-CN"/>
          </w:rPr>
          <w:t>The charged party: the API provider</w:t>
        </w:r>
      </w:ins>
    </w:p>
    <w:p w14:paraId="3D87F81A" w14:textId="77777777" w:rsidR="005B140F" w:rsidRDefault="005B140F" w:rsidP="005B140F">
      <w:pPr>
        <w:rPr>
          <w:ins w:id="584" w:author="Joao Rodrigues" w:date="2024-08-25T16:27:00Z" w16du:dateUtc="2024-08-25T15:27:00Z"/>
          <w:color w:val="000000"/>
        </w:rPr>
      </w:pPr>
      <w:ins w:id="585" w:author="Joao Rodrigues" w:date="2024-08-25T16:25:00Z" w16du:dateUtc="2024-08-25T15:25:00Z">
        <w:r>
          <w:rPr>
            <w:color w:val="000000"/>
            <w:lang w:eastAsia="zh-CN"/>
          </w:rPr>
          <w:t xml:space="preserve">The potential charging requirements for this UC are: </w:t>
        </w:r>
        <w:r>
          <w:rPr>
            <w:bCs/>
            <w:color w:val="000000"/>
            <w:lang w:eastAsia="ko-KR"/>
          </w:rPr>
          <w:t>REQ-3GPPCH-</w:t>
        </w:r>
        <w:r w:rsidRPr="00A37EAF">
          <w:rPr>
            <w:bCs/>
            <w:color w:val="000000"/>
            <w:lang w:eastAsia="ko-KR"/>
          </w:rPr>
          <w:t>APIM</w:t>
        </w:r>
        <w:r>
          <w:rPr>
            <w:bCs/>
            <w:color w:val="000000"/>
            <w:lang w:eastAsia="ko-KR"/>
          </w:rPr>
          <w:t>-01</w:t>
        </w:r>
        <w:r>
          <w:rPr>
            <w:color w:val="000000"/>
          </w:rPr>
          <w:t>.</w:t>
        </w:r>
      </w:ins>
    </w:p>
    <w:p w14:paraId="2445DB68" w14:textId="77777777" w:rsidR="005B140F" w:rsidRDefault="005B140F" w:rsidP="005B140F">
      <w:pPr>
        <w:pStyle w:val="Heading4"/>
        <w:rPr>
          <w:ins w:id="586" w:author="Joao Rodrigues" w:date="2024-08-25T16:27:00Z" w16du:dateUtc="2024-08-25T15:27:00Z"/>
          <w:color w:val="000000"/>
          <w:lang w:val="en-US" w:eastAsia="zh-CN"/>
        </w:rPr>
      </w:pPr>
      <w:bookmarkStart w:id="587" w:name="_Toc175668891"/>
      <w:ins w:id="588" w:author="Joao Rodrigues" w:date="2024-08-25T16:28:00Z" w16du:dateUtc="2024-08-25T15:28:00Z">
        <w:r>
          <w:rPr>
            <w:color w:val="000000"/>
            <w:lang w:val="en-US" w:eastAsia="zh-CN"/>
          </w:rPr>
          <w:t>6</w:t>
        </w:r>
      </w:ins>
      <w:ins w:id="589" w:author="Joao Rodrigues" w:date="2024-08-25T16:27:00Z" w16du:dateUtc="2024-08-25T15:27:00Z">
        <w:r>
          <w:rPr>
            <w:color w:val="000000"/>
            <w:lang w:val="en-US" w:eastAsia="zh-CN"/>
          </w:rPr>
          <w:t>.1.2.2</w:t>
        </w:r>
        <w:r>
          <w:rPr>
            <w:color w:val="000000"/>
            <w:lang w:val="en-US" w:eastAsia="zh-CN"/>
          </w:rPr>
          <w:tab/>
          <w:t xml:space="preserve">Use Case </w:t>
        </w:r>
        <w:r>
          <w:rPr>
            <w:color w:val="000000"/>
          </w:rPr>
          <w:t>#</w:t>
        </w:r>
        <w:r>
          <w:rPr>
            <w:color w:val="000000"/>
            <w:lang w:val="en-US" w:eastAsia="zh-CN"/>
          </w:rPr>
          <w:t>1.2: API invoker management via CAPIF</w:t>
        </w:r>
        <w:bookmarkEnd w:id="587"/>
      </w:ins>
    </w:p>
    <w:p w14:paraId="26FEF615" w14:textId="77777777" w:rsidR="005B140F" w:rsidRPr="001132AB" w:rsidRDefault="005B140F" w:rsidP="005B140F">
      <w:pPr>
        <w:rPr>
          <w:ins w:id="590" w:author="Joao Rodrigues" w:date="2024-08-25T16:27:00Z" w16du:dateUtc="2024-08-25T15:27:00Z"/>
          <w:color w:val="000000"/>
          <w:lang w:eastAsia="zh-CN"/>
        </w:rPr>
      </w:pPr>
      <w:ins w:id="591" w:author="Joao Rodrigues" w:date="2024-08-25T16:27:00Z" w16du:dateUtc="2024-08-25T15:27: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(i.e. Operators) </w:t>
        </w:r>
        <w:r>
          <w:rPr>
            <w:rFonts w:hint="eastAsia"/>
            <w:color w:val="000000"/>
            <w:lang w:eastAsia="zh-CN"/>
          </w:rPr>
          <w:t>has</w:t>
        </w:r>
        <w:r>
          <w:rPr>
            <w:color w:val="000000"/>
            <w:lang w:eastAsia="zh-CN"/>
          </w:rPr>
          <w:t xml:space="preserve"> the service agreement about the API </w:t>
        </w:r>
        <w:r>
          <w:rPr>
            <w:rFonts w:hint="eastAsia"/>
            <w:color w:val="000000"/>
            <w:lang w:eastAsia="zh-CN"/>
          </w:rPr>
          <w:t>invoker</w:t>
        </w:r>
        <w:r>
          <w:rPr>
            <w:color w:val="000000"/>
            <w:lang w:eastAsia="zh-CN"/>
          </w:rPr>
          <w:t xml:space="preserve"> management. The CAPIF providers the Service API about </w:t>
        </w:r>
        <w:r>
          <w:rPr>
            <w:color w:val="000000"/>
            <w:lang w:val="en-US" w:eastAsia="zh-CN"/>
          </w:rPr>
          <w:t>API invoker management</w:t>
        </w:r>
        <w:r>
          <w:rPr>
            <w:color w:val="000000"/>
            <w:lang w:eastAsia="zh-CN"/>
          </w:rPr>
          <w:t xml:space="preserve">. </w:t>
        </w:r>
      </w:ins>
    </w:p>
    <w:p w14:paraId="1E333A2E" w14:textId="77777777" w:rsidR="005B140F" w:rsidRDefault="005B140F" w:rsidP="005B140F">
      <w:pPr>
        <w:rPr>
          <w:ins w:id="592" w:author="Joao Rodrigues" w:date="2024-08-25T16:27:00Z" w16du:dateUtc="2024-08-25T15:27:00Z"/>
          <w:color w:val="000000"/>
          <w:lang w:eastAsia="zh-CN"/>
        </w:rPr>
      </w:pPr>
      <w:ins w:id="593" w:author="Joao Rodrigues" w:date="2024-08-25T16:27:00Z" w16du:dateUtc="2024-08-25T15:27:00Z">
        <w:r>
          <w:t xml:space="preserve">As part of onboarding an API Provider is provisioned to get access to the service APIs. From a high-level perspective, the corresponding process has implications on the provisioning on the Operator’s BSS/OSS Systems that will also be responsible for triggering the chargeable events. </w:t>
        </w:r>
        <w:r>
          <w:rPr>
            <w:color w:val="000000"/>
            <w:lang w:eastAsia="zh-CN"/>
          </w:rPr>
          <w:t>CAPIF can collect the charging information based on the following chargeable events, for example:</w:t>
        </w:r>
      </w:ins>
    </w:p>
    <w:p w14:paraId="2E4BB32E" w14:textId="77777777" w:rsidR="005B140F" w:rsidRPr="009239EC" w:rsidRDefault="005B140F" w:rsidP="005B140F">
      <w:pPr>
        <w:pStyle w:val="B1"/>
        <w:rPr>
          <w:ins w:id="594" w:author="Joao Rodrigues" w:date="2024-08-25T16:27:00Z" w16du:dateUtc="2024-08-25T15:27:00Z"/>
          <w:lang w:eastAsia="zh-CN"/>
        </w:rPr>
      </w:pPr>
      <w:ins w:id="595" w:author="Joao Rodrigues" w:date="2024-08-25T16:27:00Z" w16du:dateUtc="2024-08-25T15:27:00Z">
        <w:r>
          <w:rPr>
            <w:lang w:eastAsia="zh-CN"/>
          </w:rPr>
          <w:t>-</w:t>
        </w:r>
        <w:r>
          <w:rPr>
            <w:lang w:eastAsia="zh-CN"/>
          </w:rPr>
          <w:tab/>
          <w:t>the service activation</w:t>
        </w:r>
        <w:r>
          <w:rPr>
            <w:rFonts w:hint="eastAsia"/>
            <w:lang w:eastAsia="zh-CN"/>
          </w:rPr>
          <w:t>:</w:t>
        </w:r>
        <w:r>
          <w:rPr>
            <w:lang w:eastAsia="zh-CN"/>
          </w:rPr>
          <w:t xml:space="preserve"> </w:t>
        </w:r>
        <w:r>
          <w:t xml:space="preserve">Onboarding the API invoker to the CAPIF, </w:t>
        </w:r>
        <w:r>
          <w:rPr>
            <w:lang w:eastAsia="zh-CN"/>
          </w:rPr>
          <w:t>as specified in TS 23.222 [2] Clause 8.1</w:t>
        </w:r>
      </w:ins>
    </w:p>
    <w:p w14:paraId="2925B598" w14:textId="77777777" w:rsidR="005B140F" w:rsidRDefault="005B140F" w:rsidP="005B140F">
      <w:pPr>
        <w:pStyle w:val="B1"/>
        <w:rPr>
          <w:ins w:id="596" w:author="Joao Rodrigues" w:date="2024-08-25T16:27:00Z" w16du:dateUtc="2024-08-25T15:27:00Z"/>
          <w:lang w:eastAsia="zh-CN"/>
        </w:rPr>
      </w:pPr>
      <w:ins w:id="597" w:author="Joao Rodrigues" w:date="2024-08-25T16:27:00Z" w16du:dateUtc="2024-08-25T15:27:00Z">
        <w:r>
          <w:rPr>
            <w:lang w:eastAsia="zh-CN"/>
          </w:rPr>
          <w:t>-</w:t>
        </w:r>
        <w:r>
          <w:rPr>
            <w:lang w:eastAsia="zh-CN"/>
          </w:rPr>
          <w:tab/>
          <w:t xml:space="preserve">the service </w:t>
        </w:r>
        <w:r>
          <w:rPr>
            <w:rFonts w:hint="eastAsia"/>
            <w:lang w:eastAsia="zh-CN"/>
          </w:rPr>
          <w:t>in</w:t>
        </w:r>
        <w:r>
          <w:rPr>
            <w:lang w:eastAsia="zh-CN"/>
          </w:rPr>
          <w:t>-activation:</w:t>
        </w:r>
        <w:r>
          <w:t xml:space="preserve"> Offboarding the API invoker from the CAPIF,</w:t>
        </w:r>
        <w:r w:rsidRPr="00922DC4">
          <w:rPr>
            <w:lang w:eastAsia="zh-CN"/>
          </w:rPr>
          <w:t xml:space="preserve"> </w:t>
        </w:r>
        <w:r>
          <w:rPr>
            <w:lang w:eastAsia="zh-CN"/>
          </w:rPr>
          <w:t>as specified in TS 23.222 [2] Clause 8.2</w:t>
        </w:r>
      </w:ins>
    </w:p>
    <w:p w14:paraId="26B43F71" w14:textId="77777777" w:rsidR="005B140F" w:rsidRDefault="005B140F" w:rsidP="005B140F">
      <w:pPr>
        <w:rPr>
          <w:ins w:id="598" w:author="Joao Rodrigues" w:date="2024-08-25T16:27:00Z" w16du:dateUtc="2024-08-25T15:27:00Z"/>
          <w:color w:val="000000"/>
          <w:lang w:eastAsia="zh-CN"/>
        </w:rPr>
      </w:pPr>
      <w:ins w:id="599" w:author="Joao Rodrigues" w:date="2024-08-25T16:27:00Z" w16du:dateUtc="2024-08-25T15:27:00Z">
        <w:r>
          <w:rPr>
            <w:rFonts w:hint="eastAsia"/>
            <w:color w:val="000000"/>
            <w:lang w:eastAsia="zh-CN"/>
          </w:rPr>
          <w:t>T</w:t>
        </w:r>
        <w:r>
          <w:rPr>
            <w:color w:val="000000"/>
            <w:lang w:eastAsia="zh-CN"/>
          </w:rPr>
          <w:t>he charging party: the CAPIF providers</w:t>
        </w:r>
      </w:ins>
    </w:p>
    <w:p w14:paraId="6BF2A6DE" w14:textId="77777777" w:rsidR="005B140F" w:rsidRDefault="005B140F" w:rsidP="005B140F">
      <w:pPr>
        <w:rPr>
          <w:ins w:id="600" w:author="Joao Rodrigues" w:date="2024-08-25T16:27:00Z" w16du:dateUtc="2024-08-25T15:27:00Z"/>
          <w:color w:val="000000"/>
          <w:lang w:eastAsia="zh-CN"/>
        </w:rPr>
      </w:pPr>
      <w:ins w:id="601" w:author="Joao Rodrigues" w:date="2024-08-25T16:27:00Z" w16du:dateUtc="2024-08-25T15:27:00Z">
        <w:r>
          <w:rPr>
            <w:color w:val="000000"/>
            <w:lang w:eastAsia="zh-CN"/>
          </w:rPr>
          <w:lastRenderedPageBreak/>
          <w:t xml:space="preserve">The charged party: the API invoker </w:t>
        </w:r>
      </w:ins>
    </w:p>
    <w:p w14:paraId="56F8842A" w14:textId="77777777" w:rsidR="005B140F" w:rsidRDefault="005B140F" w:rsidP="005B140F">
      <w:pPr>
        <w:rPr>
          <w:ins w:id="602" w:author="Joao Rodrigues" w:date="2024-08-25T16:27:00Z" w16du:dateUtc="2024-08-25T15:27:00Z"/>
          <w:color w:val="000000"/>
        </w:rPr>
      </w:pPr>
      <w:ins w:id="603" w:author="Joao Rodrigues" w:date="2024-08-25T16:27:00Z" w16du:dateUtc="2024-08-25T15:27:00Z">
        <w:r>
          <w:rPr>
            <w:color w:val="000000"/>
            <w:lang w:eastAsia="zh-CN"/>
          </w:rPr>
          <w:t xml:space="preserve">The potential charging requirements for this UC are: </w:t>
        </w:r>
        <w:r>
          <w:rPr>
            <w:bCs/>
            <w:color w:val="000000"/>
            <w:lang w:eastAsia="ko-KR"/>
          </w:rPr>
          <w:t>REQ-3GPPCH-</w:t>
        </w:r>
        <w:r w:rsidRPr="00E27735">
          <w:rPr>
            <w:bCs/>
            <w:color w:val="000000"/>
            <w:lang w:eastAsia="ko-KR"/>
          </w:rPr>
          <w:t>IVKM</w:t>
        </w:r>
        <w:r>
          <w:rPr>
            <w:bCs/>
            <w:color w:val="000000"/>
            <w:lang w:eastAsia="ko-KR"/>
          </w:rPr>
          <w:t>-01</w:t>
        </w:r>
        <w:r>
          <w:rPr>
            <w:color w:val="000000"/>
          </w:rPr>
          <w:t>.</w:t>
        </w:r>
      </w:ins>
    </w:p>
    <w:p w14:paraId="16F3204B" w14:textId="77777777" w:rsidR="005B140F" w:rsidRDefault="005B140F" w:rsidP="005B140F">
      <w:pPr>
        <w:rPr>
          <w:ins w:id="604" w:author="Joao Rodrigues" w:date="2024-08-25T16:27:00Z" w16du:dateUtc="2024-08-25T15:27:00Z"/>
          <w:color w:val="000000"/>
        </w:rPr>
      </w:pPr>
    </w:p>
    <w:p w14:paraId="082A9958" w14:textId="77777777" w:rsidR="005B140F" w:rsidRPr="005B140F" w:rsidRDefault="005B140F" w:rsidP="005B140F">
      <w:pPr>
        <w:rPr>
          <w:ins w:id="605" w:author="Joao Rodrigues" w:date="2024-08-25T15:31:00Z" w16du:dateUtc="2024-08-25T14:31:00Z"/>
        </w:rPr>
      </w:pPr>
    </w:p>
    <w:p w14:paraId="65496C01" w14:textId="77777777" w:rsidR="0082156E" w:rsidRDefault="005B140F" w:rsidP="0082156E">
      <w:pPr>
        <w:pStyle w:val="Heading3"/>
        <w:rPr>
          <w:ins w:id="606" w:author="Joao Rodrigues" w:date="2024-08-25T16:25:00Z" w16du:dateUtc="2024-08-25T15:25:00Z"/>
        </w:rPr>
      </w:pPr>
      <w:bookmarkStart w:id="607" w:name="_Toc158019956"/>
      <w:bookmarkStart w:id="608" w:name="_Toc158362615"/>
      <w:bookmarkStart w:id="609" w:name="_Toc175668892"/>
      <w:ins w:id="610" w:author="Joao Rodrigues" w:date="2024-08-25T16:23:00Z" w16du:dateUtc="2024-08-25T15:23:00Z">
        <w:r>
          <w:rPr>
            <w:lang w:eastAsia="zh-CN"/>
          </w:rPr>
          <w:t>6</w:t>
        </w:r>
      </w:ins>
      <w:ins w:id="611" w:author="Joao Rodrigues" w:date="2024-08-25T15:31:00Z" w16du:dateUtc="2024-08-25T14:31:00Z">
        <w:r w:rsidR="0082156E" w:rsidRPr="00DF48FF">
          <w:t>.1.</w:t>
        </w:r>
      </w:ins>
      <w:ins w:id="612" w:author="Joao Rodrigues" w:date="2024-08-25T16:25:00Z" w16du:dateUtc="2024-08-25T15:25:00Z">
        <w:r>
          <w:t>3</w:t>
        </w:r>
      </w:ins>
      <w:ins w:id="613" w:author="Joao Rodrigues" w:date="2024-08-25T15:31:00Z" w16du:dateUtc="2024-08-25T14:31:00Z">
        <w:r w:rsidR="0082156E" w:rsidRPr="00DF48FF">
          <w:tab/>
          <w:t>Potential charging requirements</w:t>
        </w:r>
      </w:ins>
      <w:bookmarkEnd w:id="607"/>
      <w:bookmarkEnd w:id="608"/>
      <w:bookmarkEnd w:id="609"/>
    </w:p>
    <w:p w14:paraId="4CC1548E" w14:textId="77777777" w:rsidR="005B140F" w:rsidRDefault="005B140F" w:rsidP="005B140F">
      <w:pPr>
        <w:keepNext/>
        <w:keepLines/>
        <w:rPr>
          <w:ins w:id="614" w:author="Joao Rodrigues" w:date="2024-08-25T16:25:00Z" w16du:dateUtc="2024-08-25T15:25:00Z"/>
          <w:rFonts w:eastAsia="SimSun"/>
          <w:lang w:eastAsia="zh-CN"/>
        </w:rPr>
      </w:pPr>
      <w:bookmarkStart w:id="615" w:name="_Hlk175239468"/>
      <w:ins w:id="616" w:author="Joao Rodrigues" w:date="2024-08-25T16:25:00Z" w16du:dateUtc="2024-08-25T15:25:00Z">
        <w:r>
          <w:rPr>
            <w:lang w:eastAsia="zh-CN"/>
          </w:rPr>
          <w:t>The following are potential high-level charging requirements, derived from the requirements in TS 23.222 [2].</w:t>
        </w:r>
      </w:ins>
    </w:p>
    <w:bookmarkEnd w:id="615"/>
    <w:p w14:paraId="2FD59E88" w14:textId="77777777" w:rsidR="005B140F" w:rsidRDefault="005B140F" w:rsidP="005B140F">
      <w:pPr>
        <w:rPr>
          <w:ins w:id="617" w:author="Joao Rodrigues" w:date="2024-08-25T16:30:00Z" w16du:dateUtc="2024-08-25T15:30:00Z"/>
        </w:rPr>
      </w:pPr>
      <w:ins w:id="618" w:author="Joao Rodrigues" w:date="2024-08-25T16:25:00Z" w16du:dateUtc="2024-08-25T15:25:00Z">
        <w:r>
          <w:rPr>
            <w:b/>
            <w:bCs/>
            <w:color w:val="000000"/>
            <w:lang w:eastAsia="ko-KR"/>
          </w:rPr>
          <w:t>REQ-3GPP</w:t>
        </w:r>
        <w:r>
          <w:rPr>
            <w:b/>
            <w:bCs/>
            <w:color w:val="000000"/>
            <w:lang w:eastAsia="zh-CN"/>
          </w:rPr>
          <w:t>CH</w:t>
        </w:r>
        <w:r>
          <w:rPr>
            <w:b/>
            <w:bCs/>
            <w:color w:val="000000"/>
            <w:lang w:eastAsia="ko-KR"/>
          </w:rPr>
          <w:t>-APIM-</w:t>
        </w:r>
        <w:r>
          <w:rPr>
            <w:b/>
            <w:bCs/>
            <w:color w:val="000000"/>
            <w:lang w:eastAsia="zh-CN"/>
          </w:rPr>
          <w:t xml:space="preserve">01: </w:t>
        </w:r>
        <w:r w:rsidRPr="00A50998">
          <w:t xml:space="preserve">The CAPIF </w:t>
        </w:r>
        <w:r>
          <w:t xml:space="preserve">should </w:t>
        </w:r>
        <w:r w:rsidRPr="00A50998">
          <w:t xml:space="preserve">support </w:t>
        </w:r>
        <w:r>
          <w:t xml:space="preserve">converged </w:t>
        </w:r>
        <w:r w:rsidRPr="00A50998">
          <w:t>charging for APIs</w:t>
        </w:r>
        <w:r>
          <w:t xml:space="preserve"> service management per API provider.</w:t>
        </w:r>
      </w:ins>
    </w:p>
    <w:p w14:paraId="312FA42B" w14:textId="77777777" w:rsidR="005B140F" w:rsidRDefault="005B140F" w:rsidP="005B140F">
      <w:pPr>
        <w:rPr>
          <w:ins w:id="619" w:author="Joao Rodrigues" w:date="2024-08-25T16:30:00Z" w16du:dateUtc="2024-08-25T15:30:00Z"/>
          <w:color w:val="000000"/>
          <w:lang w:val="en-US" w:eastAsia="ko-KR"/>
        </w:rPr>
      </w:pPr>
      <w:ins w:id="620" w:author="Joao Rodrigues" w:date="2024-08-25T16:30:00Z" w16du:dateUtc="2024-08-25T15:30:00Z">
        <w:r>
          <w:rPr>
            <w:b/>
            <w:bCs/>
            <w:color w:val="000000"/>
            <w:lang w:eastAsia="ko-KR"/>
          </w:rPr>
          <w:t>REQ-3GPP</w:t>
        </w:r>
        <w:r>
          <w:rPr>
            <w:b/>
            <w:bCs/>
            <w:color w:val="000000"/>
            <w:lang w:eastAsia="zh-CN"/>
          </w:rPr>
          <w:t>CH</w:t>
        </w:r>
        <w:r>
          <w:rPr>
            <w:b/>
            <w:bCs/>
            <w:color w:val="000000"/>
            <w:lang w:eastAsia="ko-KR"/>
          </w:rPr>
          <w:t>-IVKM-</w:t>
        </w:r>
        <w:r>
          <w:rPr>
            <w:b/>
            <w:bCs/>
            <w:color w:val="000000"/>
            <w:lang w:eastAsia="zh-CN"/>
          </w:rPr>
          <w:t xml:space="preserve">01: </w:t>
        </w:r>
        <w:r w:rsidRPr="00A50998">
          <w:t xml:space="preserve">The CAPIF </w:t>
        </w:r>
        <w:r>
          <w:rPr>
            <w:rFonts w:hint="eastAsia"/>
            <w:lang w:eastAsia="zh-CN"/>
          </w:rPr>
          <w:t>should</w:t>
        </w:r>
        <w:r w:rsidRPr="00A50998">
          <w:t xml:space="preserve"> support </w:t>
        </w:r>
        <w:r>
          <w:t xml:space="preserve">converged </w:t>
        </w:r>
        <w:r w:rsidRPr="00A50998">
          <w:t>charging for APIs</w:t>
        </w:r>
        <w:r>
          <w:t xml:space="preserve"> invoker </w:t>
        </w:r>
        <w:r>
          <w:rPr>
            <w:lang w:eastAsia="zh-CN"/>
          </w:rPr>
          <w:t>management</w:t>
        </w:r>
        <w:r w:rsidRPr="00A50998">
          <w:t>.</w:t>
        </w:r>
      </w:ins>
    </w:p>
    <w:p w14:paraId="0BB9DA85" w14:textId="77777777" w:rsidR="005B140F" w:rsidRPr="005B140F" w:rsidRDefault="005B140F" w:rsidP="005B140F">
      <w:pPr>
        <w:rPr>
          <w:ins w:id="621" w:author="Joao Rodrigues" w:date="2024-08-25T16:25:00Z" w16du:dateUtc="2024-08-25T15:25:00Z"/>
          <w:lang w:val="en-US"/>
        </w:rPr>
      </w:pPr>
    </w:p>
    <w:p w14:paraId="7400CC12" w14:textId="77777777" w:rsidR="005B140F" w:rsidRPr="005B140F" w:rsidRDefault="005B140F" w:rsidP="005B140F">
      <w:pPr>
        <w:rPr>
          <w:ins w:id="622" w:author="Joao Rodrigues" w:date="2024-08-25T15:31:00Z" w16du:dateUtc="2024-08-25T14:31:00Z"/>
        </w:rPr>
      </w:pPr>
    </w:p>
    <w:p w14:paraId="5DA1D1BD" w14:textId="77777777" w:rsidR="005B140F" w:rsidRDefault="005B140F" w:rsidP="0082156E">
      <w:pPr>
        <w:pStyle w:val="Heading3"/>
        <w:rPr>
          <w:ins w:id="623" w:author="Joao Rodrigues" w:date="2024-08-25T16:30:00Z" w16du:dateUtc="2024-08-25T15:30:00Z"/>
        </w:rPr>
      </w:pPr>
      <w:bookmarkStart w:id="624" w:name="_Toc158019957"/>
      <w:bookmarkStart w:id="625" w:name="_Toc158362616"/>
      <w:bookmarkStart w:id="626" w:name="_Toc175668893"/>
      <w:ins w:id="627" w:author="Joao Rodrigues" w:date="2024-08-25T16:23:00Z" w16du:dateUtc="2024-08-25T15:23:00Z">
        <w:r>
          <w:rPr>
            <w:lang w:eastAsia="zh-CN"/>
          </w:rPr>
          <w:t>6</w:t>
        </w:r>
      </w:ins>
      <w:ins w:id="628" w:author="Joao Rodrigues" w:date="2024-08-25T15:31:00Z" w16du:dateUtc="2024-08-25T14:31:00Z">
        <w:r w:rsidR="0082156E" w:rsidRPr="00DF48FF">
          <w:t>.1.</w:t>
        </w:r>
      </w:ins>
      <w:ins w:id="629" w:author="Joao Rodrigues" w:date="2024-08-25T16:25:00Z" w16du:dateUtc="2024-08-25T15:25:00Z">
        <w:r>
          <w:t>4</w:t>
        </w:r>
      </w:ins>
      <w:ins w:id="630" w:author="Joao Rodrigues" w:date="2024-08-25T15:31:00Z" w16du:dateUtc="2024-08-25T14:31:00Z">
        <w:r w:rsidR="0082156E" w:rsidRPr="00DF48FF">
          <w:tab/>
          <w:t>Key issues</w:t>
        </w:r>
      </w:ins>
      <w:bookmarkEnd w:id="626"/>
    </w:p>
    <w:p w14:paraId="23F81B99" w14:textId="77777777" w:rsidR="0082156E" w:rsidRDefault="005B140F" w:rsidP="001336CF">
      <w:pPr>
        <w:pStyle w:val="Heading4"/>
        <w:rPr>
          <w:ins w:id="631" w:author="Joao Rodrigues" w:date="2024-08-25T16:24:00Z" w16du:dateUtc="2024-08-25T15:24:00Z"/>
        </w:rPr>
      </w:pPr>
      <w:bookmarkStart w:id="632" w:name="_Toc175668894"/>
      <w:ins w:id="633" w:author="Joao Rodrigues" w:date="2024-08-25T16:31:00Z" w16du:dateUtc="2024-08-25T15:31:00Z">
        <w:r>
          <w:rPr>
            <w:lang w:eastAsia="zh-CN"/>
          </w:rPr>
          <w:t>6</w:t>
        </w:r>
        <w:r w:rsidRPr="00DF48FF">
          <w:t>.1.</w:t>
        </w:r>
        <w:r>
          <w:t>4</w:t>
        </w:r>
        <w:r w:rsidR="001336CF">
          <w:t>.1</w:t>
        </w:r>
        <w:r w:rsidRPr="00DF48FF">
          <w:tab/>
          <w:t>Key issue</w:t>
        </w:r>
      </w:ins>
      <w:ins w:id="634" w:author="Joao Rodrigues" w:date="2024-08-25T15:31:00Z" w16du:dateUtc="2024-08-25T14:31:00Z">
        <w:r w:rsidR="0082156E" w:rsidRPr="00DF48FF">
          <w:rPr>
            <w:rFonts w:hint="eastAsia"/>
            <w:lang w:eastAsia="zh-CN"/>
          </w:rPr>
          <w:t>#1.1:</w:t>
        </w:r>
        <w:r w:rsidR="0082156E" w:rsidRPr="00DF48FF">
          <w:t xml:space="preserve"> Charging events and charging information required</w:t>
        </w:r>
      </w:ins>
      <w:bookmarkEnd w:id="624"/>
      <w:bookmarkEnd w:id="625"/>
      <w:bookmarkEnd w:id="632"/>
    </w:p>
    <w:p w14:paraId="0047918E" w14:textId="77777777" w:rsidR="005B140F" w:rsidRDefault="005B140F" w:rsidP="005B140F">
      <w:pPr>
        <w:rPr>
          <w:ins w:id="635" w:author="Joao Rodrigues" w:date="2024-08-25T16:24:00Z" w16du:dateUtc="2024-08-25T15:24:00Z"/>
          <w:color w:val="000000"/>
          <w:lang w:eastAsia="zh-CN"/>
        </w:rPr>
      </w:pPr>
      <w:ins w:id="636" w:author="Joao Rodrigues" w:date="2024-08-25T16:24:00Z" w16du:dateUtc="2024-08-25T15:24: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t>API</w:t>
        </w:r>
        <w:r w:rsidRPr="00E27735">
          <w:rPr>
            <w:bCs/>
            <w:color w:val="000000"/>
            <w:lang w:eastAsia="ko-KR"/>
          </w:rPr>
          <w:t xml:space="preserve">M </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ins>
    </w:p>
    <w:p w14:paraId="54A7A750" w14:textId="77777777" w:rsidR="005B140F" w:rsidRDefault="005B140F" w:rsidP="005B140F">
      <w:pPr>
        <w:pStyle w:val="B1"/>
        <w:rPr>
          <w:ins w:id="637" w:author="Joao Rodrigues" w:date="2024-08-25T16:24:00Z" w16du:dateUtc="2024-08-25T15:24:00Z"/>
          <w:color w:val="000000"/>
          <w:lang w:eastAsia="zh-CN"/>
        </w:rPr>
      </w:pPr>
      <w:ins w:id="638" w:author="Joao Rodrigues" w:date="2024-08-25T16:24:00Z" w16du:dateUtc="2024-08-25T15:24:00Z">
        <w:r>
          <w:rPr>
            <w:color w:val="000000"/>
            <w:lang w:eastAsia="zh-CN"/>
          </w:rPr>
          <w:t>-</w:t>
        </w:r>
        <w:r>
          <w:rPr>
            <w:color w:val="000000"/>
            <w:lang w:eastAsia="zh-CN"/>
          </w:rPr>
          <w:tab/>
        </w:r>
        <w:r>
          <w:rPr>
            <w:color w:val="000000"/>
          </w:rPr>
          <w:t>identification and classification of the</w:t>
        </w:r>
        <w:r>
          <w:rPr>
            <w:color w:val="000000"/>
            <w:lang w:eastAsia="zh-CN"/>
          </w:rPr>
          <w:t xml:space="preserve"> charging information for </w:t>
        </w:r>
        <w:r w:rsidRPr="00A50998">
          <w:t>APIs</w:t>
        </w:r>
        <w:r>
          <w:t xml:space="preserve"> service Operation and </w:t>
        </w:r>
        <w:proofErr w:type="gramStart"/>
        <w:r>
          <w:t>Management</w:t>
        </w:r>
        <w:r>
          <w:rPr>
            <w:color w:val="000000"/>
            <w:lang w:eastAsia="zh-CN"/>
          </w:rPr>
          <w:t>;</w:t>
        </w:r>
        <w:proofErr w:type="gramEnd"/>
      </w:ins>
    </w:p>
    <w:p w14:paraId="3ECA80C8" w14:textId="77777777" w:rsidR="005B140F" w:rsidRDefault="005B140F" w:rsidP="005B140F">
      <w:pPr>
        <w:pStyle w:val="B1"/>
        <w:rPr>
          <w:ins w:id="639" w:author="Joao Rodrigues" w:date="2024-08-25T16:24:00Z" w16du:dateUtc="2024-08-25T15:24:00Z"/>
          <w:color w:val="000000"/>
          <w:lang w:eastAsia="zh-CN"/>
        </w:rPr>
      </w:pPr>
      <w:ins w:id="640" w:author="Joao Rodrigues" w:date="2024-08-25T16:24:00Z" w16du:dateUtc="2024-08-25T15:24:00Z">
        <w:r>
          <w:rPr>
            <w:color w:val="000000"/>
            <w:lang w:eastAsia="zh-CN"/>
          </w:rPr>
          <w:t>-</w:t>
        </w:r>
        <w:r>
          <w:rPr>
            <w:color w:val="000000"/>
            <w:lang w:eastAsia="zh-CN"/>
          </w:rPr>
          <w:tab/>
        </w:r>
        <w:r>
          <w:rPr>
            <w:color w:val="000000"/>
          </w:rPr>
          <w:t>identification and classification of the</w:t>
        </w:r>
        <w:r>
          <w:rPr>
            <w:color w:val="000000"/>
            <w:lang w:eastAsia="zh-CN"/>
          </w:rPr>
          <w:t xml:space="preserve"> chargeable event for </w:t>
        </w:r>
        <w:r w:rsidRPr="00A50998">
          <w:t>APIs</w:t>
        </w:r>
        <w:r>
          <w:t xml:space="preserve"> service Operation and Management</w:t>
        </w:r>
        <w:r>
          <w:rPr>
            <w:color w:val="000000"/>
            <w:lang w:eastAsia="zh-CN"/>
          </w:rPr>
          <w:t>.</w:t>
        </w:r>
      </w:ins>
    </w:p>
    <w:p w14:paraId="79BB3CEA" w14:textId="77777777" w:rsidR="005B140F" w:rsidRDefault="005B140F" w:rsidP="005B140F">
      <w:pPr>
        <w:rPr>
          <w:ins w:id="641" w:author="Joao Rodrigues" w:date="2024-08-25T16:31:00Z" w16du:dateUtc="2024-08-25T15:31:00Z"/>
        </w:rPr>
      </w:pPr>
    </w:p>
    <w:p w14:paraId="1F1CC90F" w14:textId="77777777" w:rsidR="001336CF" w:rsidRDefault="001336CF" w:rsidP="001336CF">
      <w:pPr>
        <w:pStyle w:val="Heading4"/>
        <w:rPr>
          <w:ins w:id="642" w:author="Joao Rodrigues" w:date="2024-08-25T16:31:00Z" w16du:dateUtc="2024-08-25T15:31:00Z"/>
        </w:rPr>
      </w:pPr>
      <w:bookmarkStart w:id="643" w:name="_Toc175668895"/>
      <w:ins w:id="644" w:author="Joao Rodrigues" w:date="2024-08-25T16:31:00Z" w16du:dateUtc="2024-08-25T15:31:00Z">
        <w:r>
          <w:rPr>
            <w:lang w:eastAsia="zh-CN"/>
          </w:rPr>
          <w:t>6</w:t>
        </w:r>
        <w:r w:rsidRPr="00DF48FF">
          <w:t>.1.</w:t>
        </w:r>
        <w:r>
          <w:t>4.2</w:t>
        </w:r>
        <w:r w:rsidRPr="00DF48FF">
          <w:tab/>
          <w:t>Key issue</w:t>
        </w:r>
        <w:r w:rsidRPr="00DF48FF">
          <w:rPr>
            <w:rFonts w:hint="eastAsia"/>
            <w:lang w:eastAsia="zh-CN"/>
          </w:rPr>
          <w:t>#1.</w:t>
        </w:r>
        <w:r>
          <w:rPr>
            <w:lang w:eastAsia="zh-CN"/>
          </w:rPr>
          <w:t>2</w:t>
        </w:r>
        <w:r w:rsidRPr="00DF48FF">
          <w:rPr>
            <w:rFonts w:hint="eastAsia"/>
            <w:lang w:eastAsia="zh-CN"/>
          </w:rPr>
          <w:t>:</w:t>
        </w:r>
        <w:r w:rsidRPr="00DF48FF">
          <w:t xml:space="preserve"> Charging events and charging information required</w:t>
        </w:r>
        <w:bookmarkEnd w:id="643"/>
      </w:ins>
    </w:p>
    <w:p w14:paraId="2E59F53B" w14:textId="77777777" w:rsidR="001336CF" w:rsidRDefault="001336CF" w:rsidP="001336CF">
      <w:pPr>
        <w:rPr>
          <w:ins w:id="645" w:author="Joao Rodrigues" w:date="2024-08-25T16:32:00Z" w16du:dateUtc="2024-08-25T15:32:00Z"/>
          <w:color w:val="000000"/>
          <w:lang w:eastAsia="zh-CN"/>
        </w:rPr>
      </w:pPr>
      <w:ins w:id="646" w:author="Joao Rodrigues" w:date="2024-08-25T16:32:00Z" w16du:dateUtc="2024-08-25T15:32: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Pr>
            <w:bCs/>
            <w:color w:val="000000"/>
            <w:lang w:eastAsia="ko-KR"/>
          </w:rPr>
          <w:t>REQ-3GPPCH-</w:t>
        </w:r>
        <w:r w:rsidRPr="00E27735">
          <w:rPr>
            <w:bCs/>
            <w:color w:val="000000"/>
            <w:lang w:eastAsia="ko-KR"/>
          </w:rPr>
          <w:t>IVKM</w:t>
        </w:r>
        <w:r>
          <w:rPr>
            <w:bCs/>
            <w:color w:val="000000"/>
            <w:lang w:eastAsia="ko-KR"/>
          </w:rPr>
          <w:t>-01</w:t>
        </w:r>
        <w:r>
          <w:rPr>
            <w:color w:val="000000"/>
          </w:rPr>
          <w:t>.</w:t>
        </w:r>
        <w:r>
          <w:rPr>
            <w:color w:val="000000"/>
            <w:lang w:eastAsia="zh-CN"/>
          </w:rPr>
          <w:t xml:space="preserve"> </w:t>
        </w:r>
        <w:r>
          <w:rPr>
            <w:color w:val="000000"/>
          </w:rPr>
          <w:t>This investigation</w:t>
        </w:r>
        <w:r>
          <w:rPr>
            <w:color w:val="000000"/>
            <w:lang w:eastAsia="zh-CN"/>
          </w:rPr>
          <w:t xml:space="preserve"> covers the following:</w:t>
        </w:r>
      </w:ins>
    </w:p>
    <w:p w14:paraId="4C21956D" w14:textId="77777777" w:rsidR="001336CF" w:rsidRDefault="001336CF" w:rsidP="001336CF">
      <w:pPr>
        <w:pStyle w:val="B1"/>
        <w:rPr>
          <w:ins w:id="647" w:author="Joao Rodrigues" w:date="2024-08-25T16:32:00Z" w16du:dateUtc="2024-08-25T15:32:00Z"/>
          <w:color w:val="000000"/>
          <w:lang w:eastAsia="zh-CN"/>
        </w:rPr>
      </w:pPr>
      <w:ins w:id="648" w:author="Joao Rodrigues" w:date="2024-08-25T16:32:00Z" w16du:dateUtc="2024-08-25T15:32:00Z">
        <w:r>
          <w:rPr>
            <w:color w:val="000000"/>
            <w:lang w:eastAsia="zh-CN"/>
          </w:rPr>
          <w:t>-</w:t>
        </w:r>
        <w:r>
          <w:rPr>
            <w:color w:val="000000"/>
            <w:lang w:eastAsia="zh-CN"/>
          </w:rPr>
          <w:tab/>
        </w:r>
        <w:r>
          <w:rPr>
            <w:color w:val="000000"/>
          </w:rPr>
          <w:t>identification of the</w:t>
        </w:r>
        <w:r>
          <w:rPr>
            <w:color w:val="000000"/>
            <w:lang w:eastAsia="zh-CN"/>
          </w:rPr>
          <w:t xml:space="preserve"> charging information for API invoker </w:t>
        </w:r>
        <w:proofErr w:type="gramStart"/>
        <w:r>
          <w:rPr>
            <w:lang w:eastAsia="zh-CN"/>
          </w:rPr>
          <w:t>management</w:t>
        </w:r>
        <w:r>
          <w:rPr>
            <w:color w:val="000000"/>
            <w:lang w:eastAsia="zh-CN"/>
          </w:rPr>
          <w:t>;</w:t>
        </w:r>
        <w:proofErr w:type="gramEnd"/>
      </w:ins>
    </w:p>
    <w:p w14:paraId="3F6E4AE4" w14:textId="77777777" w:rsidR="001336CF" w:rsidRDefault="001336CF" w:rsidP="001336CF">
      <w:pPr>
        <w:pStyle w:val="B1"/>
        <w:rPr>
          <w:ins w:id="649" w:author="Joao Rodrigues" w:date="2024-08-25T16:32:00Z" w16du:dateUtc="2024-08-25T15:32:00Z"/>
          <w:color w:val="000000"/>
          <w:lang w:eastAsia="zh-CN"/>
        </w:rPr>
      </w:pPr>
      <w:ins w:id="650" w:author="Joao Rodrigues" w:date="2024-08-25T16:32:00Z" w16du:dateUtc="2024-08-25T15:32:00Z">
        <w:r>
          <w:rPr>
            <w:color w:val="000000"/>
            <w:lang w:eastAsia="zh-CN"/>
          </w:rPr>
          <w:t>-</w:t>
        </w:r>
        <w:r>
          <w:rPr>
            <w:color w:val="000000"/>
            <w:lang w:eastAsia="zh-CN"/>
          </w:rPr>
          <w:tab/>
        </w:r>
        <w:r>
          <w:rPr>
            <w:color w:val="000000"/>
          </w:rPr>
          <w:t>identification of the</w:t>
        </w:r>
        <w:r>
          <w:rPr>
            <w:color w:val="000000"/>
            <w:lang w:eastAsia="zh-CN"/>
          </w:rPr>
          <w:t xml:space="preserve"> chargeable event for API invoker </w:t>
        </w:r>
        <w:proofErr w:type="gramStart"/>
        <w:r>
          <w:rPr>
            <w:lang w:eastAsia="zh-CN"/>
          </w:rPr>
          <w:t>management</w:t>
        </w:r>
        <w:r>
          <w:rPr>
            <w:color w:val="000000"/>
            <w:lang w:eastAsia="zh-CN"/>
          </w:rPr>
          <w:t>;</w:t>
        </w:r>
        <w:proofErr w:type="gramEnd"/>
      </w:ins>
    </w:p>
    <w:p w14:paraId="053BF3EF" w14:textId="77777777" w:rsidR="001336CF" w:rsidRPr="005B140F" w:rsidRDefault="001336CF" w:rsidP="005B140F">
      <w:pPr>
        <w:rPr>
          <w:ins w:id="651" w:author="Joao Rodrigues" w:date="2024-08-25T15:31:00Z" w16du:dateUtc="2024-08-25T14:31:00Z"/>
        </w:rPr>
      </w:pPr>
    </w:p>
    <w:p w14:paraId="6809C8E6" w14:textId="77777777" w:rsidR="0082156E" w:rsidRDefault="005B140F" w:rsidP="0082156E">
      <w:pPr>
        <w:pStyle w:val="Heading3"/>
        <w:rPr>
          <w:ins w:id="652" w:author="Joao Rodrigues" w:date="2024-08-25T16:41:00Z" w16du:dateUtc="2024-08-25T15:41:00Z"/>
        </w:rPr>
      </w:pPr>
      <w:bookmarkStart w:id="653" w:name="_Toc158019958"/>
      <w:bookmarkStart w:id="654" w:name="_Toc158362617"/>
      <w:bookmarkStart w:id="655" w:name="_Toc175668896"/>
      <w:ins w:id="656" w:author="Joao Rodrigues" w:date="2024-08-25T16:23:00Z" w16du:dateUtc="2024-08-25T15:23:00Z">
        <w:r>
          <w:rPr>
            <w:lang w:eastAsia="zh-CN"/>
          </w:rPr>
          <w:t>6</w:t>
        </w:r>
      </w:ins>
      <w:ins w:id="657" w:author="Joao Rodrigues" w:date="2024-08-25T15:31:00Z" w16du:dateUtc="2024-08-25T14:31:00Z">
        <w:r w:rsidR="0082156E" w:rsidRPr="00DF48FF">
          <w:t>.1.</w:t>
        </w:r>
      </w:ins>
      <w:ins w:id="658" w:author="Joao Rodrigues" w:date="2024-08-25T16:25:00Z" w16du:dateUtc="2024-08-25T15:25:00Z">
        <w:r>
          <w:t>5</w:t>
        </w:r>
      </w:ins>
      <w:ins w:id="659" w:author="Joao Rodrigues" w:date="2024-08-25T15:31:00Z" w16du:dateUtc="2024-08-25T14:31:00Z">
        <w:r w:rsidR="0082156E" w:rsidRPr="00DF48FF">
          <w:tab/>
          <w:t>Possible Solutions</w:t>
        </w:r>
      </w:ins>
      <w:bookmarkEnd w:id="653"/>
      <w:bookmarkEnd w:id="654"/>
      <w:bookmarkEnd w:id="655"/>
    </w:p>
    <w:p w14:paraId="5A6D1EC8" w14:textId="77777777" w:rsidR="001336CF" w:rsidRDefault="001336CF" w:rsidP="001336CF">
      <w:pPr>
        <w:rPr>
          <w:ins w:id="660" w:author="Joao Rodrigues" w:date="2024-08-25T16:41:00Z" w16du:dateUtc="2024-08-25T15:41:00Z"/>
        </w:rPr>
      </w:pPr>
    </w:p>
    <w:p w14:paraId="2742C8D5" w14:textId="3D056D64" w:rsidR="001336CF" w:rsidDel="0079661E" w:rsidRDefault="001336CF" w:rsidP="001336CF">
      <w:pPr>
        <w:pStyle w:val="Heading4"/>
        <w:rPr>
          <w:ins w:id="661" w:author="Joao Rodrigues" w:date="2024-08-25T16:41:00Z" w16du:dateUtc="2024-08-25T15:41:00Z"/>
          <w:moveFrom w:id="662" w:author="Joao A. Rodrigues (Nokia)" w:date="2024-08-27T16:32:00Z" w16du:dateUtc="2024-08-27T15:32:00Z"/>
          <w:lang w:val="x-none" w:eastAsia="zh-CN"/>
        </w:rPr>
      </w:pPr>
      <w:bookmarkStart w:id="663" w:name="_Toc500217411"/>
      <w:bookmarkStart w:id="664" w:name="_Toc89690019"/>
      <w:moveFromRangeStart w:id="665" w:author="Joao A. Rodrigues (Nokia)" w:date="2024-08-27T16:32:00Z" w:name="move175668795"/>
      <w:moveFrom w:id="666" w:author="Joao A. Rodrigues (Nokia)" w:date="2024-08-27T16:32:00Z" w16du:dateUtc="2024-08-27T15:32:00Z">
        <w:ins w:id="667" w:author="Joao Rodrigues" w:date="2024-08-25T16:41:00Z" w16du:dateUtc="2024-08-25T15:41:00Z">
          <w:r w:rsidDel="0079661E">
            <w:rPr>
              <w:lang w:val="en-US" w:eastAsia="zh-CN"/>
            </w:rPr>
            <w:t>6.1.5.</w:t>
          </w:r>
        </w:ins>
        <w:ins w:id="668" w:author="Joao Rodrigues" w:date="2024-08-25T16:42:00Z" w16du:dateUtc="2024-08-25T15:42:00Z">
          <w:r w:rsidR="0088723C" w:rsidDel="0079661E">
            <w:rPr>
              <w:lang w:val="en-US" w:eastAsia="zh-CN"/>
            </w:rPr>
            <w:t>1</w:t>
          </w:r>
        </w:ins>
        <w:ins w:id="669" w:author="Joao Rodrigues" w:date="2024-08-25T16:41:00Z" w16du:dateUtc="2024-08-25T15:41:00Z">
          <w:r w:rsidDel="0079661E">
            <w:rPr>
              <w:lang w:eastAsia="zh-CN"/>
            </w:rPr>
            <w:tab/>
          </w:r>
          <w:r w:rsidDel="0079661E">
            <w:rPr>
              <w:lang w:val="en-US" w:eastAsia="zh-CN"/>
            </w:rPr>
            <w:t>Solution</w:t>
          </w:r>
          <w:r w:rsidDel="0079661E">
            <w:rPr>
              <w:lang w:eastAsia="zh-CN"/>
            </w:rPr>
            <w:t xml:space="preserve"> #</w:t>
          </w:r>
        </w:ins>
        <w:ins w:id="670" w:author="Joao Rodrigues" w:date="2024-08-25T16:43:00Z" w16du:dateUtc="2024-08-25T15:43:00Z">
          <w:r w:rsidR="0088723C" w:rsidDel="0079661E">
            <w:rPr>
              <w:lang w:eastAsia="zh-CN"/>
            </w:rPr>
            <w:t>1</w:t>
          </w:r>
        </w:ins>
        <w:ins w:id="671" w:author="Joao Rodrigues" w:date="2024-08-25T16:41:00Z" w16du:dateUtc="2024-08-25T15:41:00Z">
          <w:r w:rsidDel="0079661E">
            <w:rPr>
              <w:lang w:eastAsia="zh-CN"/>
            </w:rPr>
            <w:t>.</w:t>
          </w:r>
        </w:ins>
        <w:ins w:id="672" w:author="Joao Rodrigues" w:date="2024-08-25T16:43:00Z" w16du:dateUtc="2024-08-25T15:43:00Z">
          <w:r w:rsidR="0088723C" w:rsidDel="0079661E">
            <w:rPr>
              <w:lang w:eastAsia="zh-CN"/>
            </w:rPr>
            <w:t>1</w:t>
          </w:r>
        </w:ins>
        <w:ins w:id="673" w:author="Joao Rodrigues" w:date="2024-08-25T16:41:00Z" w16du:dateUtc="2024-08-25T15:41:00Z">
          <w:r w:rsidDel="0079661E">
            <w:rPr>
              <w:lang w:eastAsia="zh-CN"/>
            </w:rPr>
            <w:t xml:space="preserve">: </w:t>
          </w:r>
          <w:bookmarkEnd w:id="663"/>
          <w:bookmarkEnd w:id="664"/>
          <w:r w:rsidDel="0079661E">
            <w:rPr>
              <w:lang w:eastAsia="zh-CN"/>
            </w:rPr>
            <w:t>API invocation via CAPIF</w:t>
          </w:r>
        </w:ins>
      </w:moveFrom>
    </w:p>
    <w:p w14:paraId="481F559E" w14:textId="4AB8F895" w:rsidR="001336CF" w:rsidDel="0079661E" w:rsidRDefault="0088723C" w:rsidP="001336CF">
      <w:pPr>
        <w:pStyle w:val="Heading5"/>
        <w:rPr>
          <w:ins w:id="674" w:author="Joao Rodrigues" w:date="2024-08-25T16:41:00Z" w16du:dateUtc="2024-08-25T15:41:00Z"/>
          <w:moveFrom w:id="675" w:author="Joao A. Rodrigues (Nokia)" w:date="2024-08-27T16:32:00Z" w16du:dateUtc="2024-08-27T15:32:00Z"/>
        </w:rPr>
      </w:pPr>
      <w:bookmarkStart w:id="676" w:name="_Toc89690020"/>
      <w:bookmarkStart w:id="677" w:name="_Toc500217552"/>
      <w:moveFrom w:id="678" w:author="Joao A. Rodrigues (Nokia)" w:date="2024-08-27T16:32:00Z" w16du:dateUtc="2024-08-27T15:32:00Z">
        <w:ins w:id="679" w:author="Joao Rodrigues" w:date="2024-08-25T16:42:00Z" w16du:dateUtc="2024-08-25T15:42:00Z">
          <w:r w:rsidDel="0079661E">
            <w:rPr>
              <w:lang w:val="en-US" w:eastAsia="zh-CN"/>
            </w:rPr>
            <w:t>6</w:t>
          </w:r>
        </w:ins>
        <w:ins w:id="680" w:author="Joao Rodrigues" w:date="2024-08-25T16:41:00Z" w16du:dateUtc="2024-08-25T15:41:00Z">
          <w:r w:rsidR="001336CF" w:rsidDel="0079661E">
            <w:rPr>
              <w:lang w:val="en-US" w:eastAsia="zh-CN"/>
            </w:rPr>
            <w:t>.</w:t>
          </w:r>
        </w:ins>
        <w:ins w:id="681" w:author="Joao Rodrigues" w:date="2024-08-25T16:42:00Z" w16du:dateUtc="2024-08-25T15:42:00Z">
          <w:r w:rsidDel="0079661E">
            <w:rPr>
              <w:lang w:val="en-US" w:eastAsia="zh-CN"/>
            </w:rPr>
            <w:t>1</w:t>
          </w:r>
        </w:ins>
        <w:ins w:id="682" w:author="Joao Rodrigues" w:date="2024-08-25T16:41:00Z" w16du:dateUtc="2024-08-25T15:41:00Z">
          <w:r w:rsidR="001336CF" w:rsidDel="0079661E">
            <w:rPr>
              <w:lang w:val="en-US" w:eastAsia="zh-CN"/>
            </w:rPr>
            <w:t>.</w:t>
          </w:r>
        </w:ins>
        <w:ins w:id="683" w:author="Joao Rodrigues" w:date="2024-08-25T16:42:00Z" w16du:dateUtc="2024-08-25T15:42:00Z">
          <w:r w:rsidDel="0079661E">
            <w:rPr>
              <w:lang w:val="en-US" w:eastAsia="zh-CN"/>
            </w:rPr>
            <w:t>5</w:t>
          </w:r>
        </w:ins>
        <w:ins w:id="684" w:author="Joao Rodrigues" w:date="2024-08-25T16:41:00Z" w16du:dateUtc="2024-08-25T15:41:00Z">
          <w:r w:rsidR="001336CF" w:rsidDel="0079661E">
            <w:t>.</w:t>
          </w:r>
        </w:ins>
        <w:ins w:id="685" w:author="Joao Rodrigues" w:date="2024-08-25T16:42:00Z" w16du:dateUtc="2024-08-25T15:42:00Z">
          <w:r w:rsidDel="0079661E">
            <w:rPr>
              <w:lang w:val="en-US" w:eastAsia="zh-CN"/>
            </w:rPr>
            <w:t>1</w:t>
          </w:r>
        </w:ins>
        <w:ins w:id="686" w:author="Joao Rodrigues" w:date="2024-08-25T16:41:00Z" w16du:dateUtc="2024-08-25T15:41:00Z">
          <w:r w:rsidR="001336CF" w:rsidDel="0079661E">
            <w:t>.1</w:t>
          </w:r>
          <w:r w:rsidR="001336CF" w:rsidDel="0079661E">
            <w:tab/>
            <w:t>General description</w:t>
          </w:r>
          <w:bookmarkEnd w:id="676"/>
        </w:ins>
      </w:moveFrom>
    </w:p>
    <w:p w14:paraId="752457C0" w14:textId="4D06940F" w:rsidR="001336CF" w:rsidDel="0079661E" w:rsidRDefault="001336CF" w:rsidP="001336CF">
      <w:pPr>
        <w:rPr>
          <w:ins w:id="687" w:author="Joao Rodrigues" w:date="2024-08-25T16:41:00Z" w16du:dateUtc="2024-08-25T15:41:00Z"/>
          <w:moveFrom w:id="688" w:author="Joao A. Rodrigues (Nokia)" w:date="2024-08-27T16:32:00Z" w16du:dateUtc="2024-08-27T15:32:00Z"/>
        </w:rPr>
      </w:pPr>
      <w:moveFrom w:id="689" w:author="Joao A. Rodrigues (Nokia)" w:date="2024-08-27T16:32:00Z" w16du:dateUtc="2024-08-27T15:32:00Z">
        <w:ins w:id="690" w:author="Joao Rodrigues" w:date="2024-08-25T16:41:00Z" w16du:dateUtc="2024-08-25T15:41:00Z">
          <w:r w:rsidDel="0079661E">
            <w:t xml:space="preserve">This solution </w:t>
          </w:r>
          <w:r w:rsidDel="0079661E">
            <w:rPr>
              <w:lang w:eastAsia="zh-CN"/>
            </w:rPr>
            <w:t>#</w:t>
          </w:r>
        </w:ins>
        <w:ins w:id="691" w:author="Joao Rodrigues" w:date="2024-08-25T16:43:00Z" w16du:dateUtc="2024-08-25T15:43:00Z">
          <w:r w:rsidR="0088723C" w:rsidDel="0079661E">
            <w:rPr>
              <w:lang w:eastAsia="zh-CN"/>
            </w:rPr>
            <w:t>1</w:t>
          </w:r>
        </w:ins>
        <w:ins w:id="692" w:author="Joao Rodrigues" w:date="2024-08-25T16:41:00Z" w16du:dateUtc="2024-08-25T15:41:00Z">
          <w:r w:rsidDel="0079661E">
            <w:rPr>
              <w:lang w:eastAsia="zh-CN"/>
            </w:rPr>
            <w:t>.1</w:t>
          </w:r>
          <w:r w:rsidDel="0079661E">
            <w:t xml:space="preserve"> which </w:t>
          </w:r>
          <w:r w:rsidDel="0079661E">
            <w:rPr>
              <w:iCs/>
            </w:rPr>
            <w:t xml:space="preserve">relying on </w:t>
          </w:r>
          <w:r w:rsidDel="0079661E">
            <w:t xml:space="preserve">CHF/5G Converged Charging System for CAPIF Converged Charging, </w:t>
          </w:r>
          <w:r w:rsidDel="0079661E">
            <w:rPr>
              <w:lang w:eastAsia="zh-CN"/>
            </w:rPr>
            <w:t>addresses the Key Issue #</w:t>
          </w:r>
        </w:ins>
        <w:ins w:id="693" w:author="Joao Rodrigues" w:date="2024-08-25T16:43:00Z" w16du:dateUtc="2024-08-25T15:43:00Z">
          <w:r w:rsidR="0088723C" w:rsidDel="0079661E">
            <w:rPr>
              <w:lang w:eastAsia="zh-CN"/>
            </w:rPr>
            <w:t>1</w:t>
          </w:r>
        </w:ins>
        <w:ins w:id="694" w:author="Joao Rodrigues" w:date="2024-08-25T16:41:00Z" w16du:dateUtc="2024-08-25T15:41:00Z">
          <w:r w:rsidDel="0079661E">
            <w:rPr>
              <w:lang w:eastAsia="zh-CN"/>
            </w:rPr>
            <w:t>.</w:t>
          </w:r>
        </w:ins>
        <w:ins w:id="695" w:author="Joao Rodrigues" w:date="2024-08-25T16:43:00Z" w16du:dateUtc="2024-08-25T15:43:00Z">
          <w:r w:rsidR="0088723C" w:rsidDel="0079661E">
            <w:rPr>
              <w:lang w:eastAsia="zh-CN"/>
            </w:rPr>
            <w:t>2</w:t>
          </w:r>
        </w:ins>
        <w:ins w:id="696" w:author="Joao Rodrigues" w:date="2024-08-25T16:41:00Z" w16du:dateUtc="2024-08-25T15:41:00Z">
          <w:r w:rsidDel="0079661E">
            <w:t xml:space="preserve">. </w:t>
          </w:r>
        </w:ins>
      </w:moveFrom>
    </w:p>
    <w:p w14:paraId="0E475A49" w14:textId="101AD576" w:rsidR="001336CF" w:rsidDel="0079661E" w:rsidRDefault="0088723C" w:rsidP="001336CF">
      <w:pPr>
        <w:pStyle w:val="Heading5"/>
        <w:keepNext w:val="0"/>
        <w:rPr>
          <w:ins w:id="697" w:author="Joao Rodrigues" w:date="2024-08-25T16:41:00Z" w16du:dateUtc="2024-08-25T15:41:00Z"/>
          <w:moveFrom w:id="698" w:author="Joao A. Rodrigues (Nokia)" w:date="2024-08-27T16:32:00Z" w16du:dateUtc="2024-08-27T15:32:00Z"/>
        </w:rPr>
      </w:pPr>
      <w:bookmarkStart w:id="699" w:name="_Toc89690021"/>
      <w:moveFrom w:id="700" w:author="Joao A. Rodrigues (Nokia)" w:date="2024-08-27T16:32:00Z" w16du:dateUtc="2024-08-27T15:32:00Z">
        <w:ins w:id="701" w:author="Joao Rodrigues" w:date="2024-08-25T16:42:00Z" w16du:dateUtc="2024-08-25T15:42:00Z">
          <w:r w:rsidDel="0079661E">
            <w:t>6</w:t>
          </w:r>
        </w:ins>
        <w:ins w:id="702" w:author="Joao Rodrigues" w:date="2024-08-25T16:41:00Z" w16du:dateUtc="2024-08-25T15:41:00Z">
          <w:r w:rsidR="001336CF" w:rsidDel="0079661E">
            <w:t>.</w:t>
          </w:r>
        </w:ins>
        <w:ins w:id="703" w:author="Joao Rodrigues" w:date="2024-08-25T16:42:00Z" w16du:dateUtc="2024-08-25T15:42:00Z">
          <w:r w:rsidDel="0079661E">
            <w:t>1</w:t>
          </w:r>
        </w:ins>
        <w:ins w:id="704" w:author="Joao Rodrigues" w:date="2024-08-25T16:41:00Z" w16du:dateUtc="2024-08-25T15:41:00Z">
          <w:r w:rsidR="001336CF" w:rsidDel="0079661E">
            <w:t>.</w:t>
          </w:r>
        </w:ins>
        <w:ins w:id="705" w:author="Joao Rodrigues" w:date="2024-08-25T16:42:00Z" w16du:dateUtc="2024-08-25T15:42:00Z">
          <w:r w:rsidDel="0079661E">
            <w:t>5</w:t>
          </w:r>
        </w:ins>
        <w:ins w:id="706" w:author="Joao Rodrigues" w:date="2024-08-25T16:41:00Z" w16du:dateUtc="2024-08-25T15:41:00Z">
          <w:r w:rsidR="001336CF" w:rsidDel="0079661E">
            <w:t>.</w:t>
          </w:r>
        </w:ins>
        <w:ins w:id="707" w:author="Joao Rodrigues" w:date="2024-08-25T16:42:00Z" w16du:dateUtc="2024-08-25T15:42:00Z">
          <w:r w:rsidDel="0079661E">
            <w:t>1</w:t>
          </w:r>
        </w:ins>
        <w:ins w:id="708" w:author="Joao Rodrigues" w:date="2024-08-25T16:41:00Z" w16du:dateUtc="2024-08-25T15:41:00Z">
          <w:r w:rsidR="001336CF" w:rsidDel="0079661E">
            <w:t>.2</w:t>
          </w:r>
          <w:r w:rsidR="001336CF" w:rsidDel="0079661E">
            <w:tab/>
            <w:t>Architecture description</w:t>
          </w:r>
          <w:bookmarkEnd w:id="677"/>
          <w:bookmarkEnd w:id="699"/>
        </w:ins>
      </w:moveFrom>
    </w:p>
    <w:p w14:paraId="625F6DF8" w14:textId="06D5EC9A" w:rsidR="001336CF" w:rsidDel="0079661E" w:rsidRDefault="001336CF" w:rsidP="001336CF">
      <w:pPr>
        <w:rPr>
          <w:ins w:id="709" w:author="Joao Rodrigues" w:date="2024-08-25T16:41:00Z" w16du:dateUtc="2024-08-25T15:41:00Z"/>
          <w:moveFrom w:id="710" w:author="Joao A. Rodrigues (Nokia)" w:date="2024-08-27T16:32:00Z" w16du:dateUtc="2024-08-27T15:32:00Z"/>
        </w:rPr>
      </w:pPr>
      <w:moveFrom w:id="711" w:author="Joao A. Rodrigues (Nokia)" w:date="2024-08-27T16:32:00Z" w16du:dateUtc="2024-08-27T15:32:00Z">
        <w:ins w:id="712" w:author="Joao Rodrigues" w:date="2024-08-25T16:41:00Z" w16du:dateUtc="2024-08-25T15:41:00Z">
          <w:r w:rsidDel="0079661E">
            <w:t xml:space="preserve">Figure </w:t>
          </w:r>
        </w:ins>
        <w:bookmarkStart w:id="713" w:name="_Hlk172726426"/>
        <w:ins w:id="714" w:author="Joao Rodrigues" w:date="2024-08-25T16:43:00Z" w16du:dateUtc="2024-08-25T15:43:00Z">
          <w:r w:rsidR="0088723C" w:rsidDel="0079661E">
            <w:t>6</w:t>
          </w:r>
        </w:ins>
        <w:ins w:id="715" w:author="Joao Rodrigues" w:date="2024-08-25T16:41:00Z" w16du:dateUtc="2024-08-25T15:41:00Z">
          <w:r w:rsidDel="0079661E">
            <w:t>.</w:t>
          </w:r>
        </w:ins>
        <w:ins w:id="716" w:author="Joao Rodrigues" w:date="2024-08-25T16:43:00Z" w16du:dateUtc="2024-08-25T15:43:00Z">
          <w:r w:rsidR="0088723C" w:rsidDel="0079661E">
            <w:t>1</w:t>
          </w:r>
        </w:ins>
        <w:ins w:id="717" w:author="Joao Rodrigues" w:date="2024-08-25T16:41:00Z" w16du:dateUtc="2024-08-25T15:41:00Z">
          <w:r w:rsidDel="0079661E">
            <w:t>.</w:t>
          </w:r>
        </w:ins>
        <w:ins w:id="718" w:author="Joao Rodrigues" w:date="2024-08-25T16:43:00Z" w16du:dateUtc="2024-08-25T15:43:00Z">
          <w:r w:rsidR="0088723C" w:rsidDel="0079661E">
            <w:t>5</w:t>
          </w:r>
        </w:ins>
        <w:ins w:id="719" w:author="Joao Rodrigues" w:date="2024-08-25T16:41:00Z" w16du:dateUtc="2024-08-25T15:41:00Z">
          <w:r w:rsidDel="0079661E">
            <w:t>.</w:t>
          </w:r>
        </w:ins>
        <w:ins w:id="720" w:author="Joao Rodrigues" w:date="2024-08-25T16:43:00Z" w16du:dateUtc="2024-08-25T15:43:00Z">
          <w:r w:rsidR="0088723C" w:rsidDel="0079661E">
            <w:t>1</w:t>
          </w:r>
        </w:ins>
        <w:ins w:id="721" w:author="Joao Rodrigues" w:date="2024-08-25T16:41:00Z" w16du:dateUtc="2024-08-25T15:41:00Z">
          <w:r w:rsidDel="0079661E">
            <w:t>.2-1</w:t>
          </w:r>
          <w:bookmarkEnd w:id="713"/>
          <w:r w:rsidDel="0079661E">
            <w:t xml:space="preserve"> shows the 5G System high level charging architecture for CAPIF C</w:t>
          </w:r>
          <w:r w:rsidDel="0079661E">
            <w:rPr>
              <w:rFonts w:hint="eastAsia"/>
              <w:lang w:eastAsia="zh-CN"/>
            </w:rPr>
            <w:t>ore</w:t>
          </w:r>
          <w:r w:rsidDel="0079661E">
            <w:t xml:space="preserve"> Function (CCF) Charging, in the reference point representation for non-roaming: </w:t>
          </w:r>
        </w:ins>
      </w:moveFrom>
    </w:p>
    <w:p w14:paraId="020ABFEE" w14:textId="472D0D07" w:rsidR="001336CF" w:rsidDel="0079661E" w:rsidRDefault="006E0124" w:rsidP="001336CF">
      <w:pPr>
        <w:pStyle w:val="TH"/>
        <w:rPr>
          <w:ins w:id="722" w:author="Joao Rodrigues" w:date="2024-08-25T16:41:00Z" w16du:dateUtc="2024-08-25T15:41:00Z"/>
          <w:moveFrom w:id="723" w:author="Joao A. Rodrigues (Nokia)" w:date="2024-08-27T16:32:00Z" w16du:dateUtc="2024-08-27T15:32:00Z"/>
        </w:rPr>
      </w:pPr>
      <w:moveFrom w:id="724" w:author="Joao A. Rodrigues (Nokia)" w:date="2024-08-27T16:32:00Z" w16du:dateUtc="2024-08-27T15:32:00Z">
        <w:ins w:id="725" w:author="Huawei" w:date="2024-07-26T10:03:00Z">
          <w:del w:id="726" w:author="Joao A. Rodrigues (Nokia)" w:date="2024-08-27T16:32:00Z" w16du:dateUtc="2024-08-27T15:32:00Z">
            <w:r>
              <w:rPr>
                <w:noProof/>
              </w:rPr>
              <w:object w:dxaOrig="2854" w:dyaOrig="1205" w14:anchorId="21E8528E">
                <v:shape id="_x0000_i1030" type="#_x0000_t75" alt="" style="width:195.3pt;height:45.2pt;mso-width-percent:0;mso-height-percent:0;mso-width-percent:0;mso-height-percent:0" o:ole="">
                  <v:imagedata r:id="rId17" o:title="" croptop="30180f"/>
                </v:shape>
                <o:OLEObject Type="Embed" ProgID="Visio.Drawing.11" ShapeID="_x0000_i1030" DrawAspect="Content" ObjectID="_1786282168" r:id="rId18"/>
              </w:object>
            </w:r>
          </w:del>
        </w:ins>
      </w:moveFrom>
    </w:p>
    <w:p w14:paraId="7171B219" w14:textId="29202B17" w:rsidR="001336CF" w:rsidDel="0079661E" w:rsidRDefault="001336CF" w:rsidP="001336CF">
      <w:pPr>
        <w:pStyle w:val="TF"/>
        <w:rPr>
          <w:ins w:id="727" w:author="Joao Rodrigues" w:date="2024-08-25T16:41:00Z" w16du:dateUtc="2024-08-25T15:41:00Z"/>
          <w:moveFrom w:id="728" w:author="Joao A. Rodrigues (Nokia)" w:date="2024-08-27T16:32:00Z" w16du:dateUtc="2024-08-27T15:32:00Z"/>
        </w:rPr>
      </w:pPr>
      <w:moveFrom w:id="729" w:author="Joao A. Rodrigues (Nokia)" w:date="2024-08-27T16:32:00Z" w16du:dateUtc="2024-08-27T15:32:00Z">
        <w:ins w:id="730" w:author="Joao Rodrigues" w:date="2024-08-25T16:41:00Z" w16du:dateUtc="2024-08-25T15:41:00Z">
          <w:r w:rsidDel="0079661E">
            <w:t xml:space="preserve">Figure </w:t>
          </w:r>
        </w:ins>
        <w:ins w:id="731" w:author="Joao Rodrigues" w:date="2024-08-25T16:43:00Z" w16du:dateUtc="2024-08-25T15:43:00Z">
          <w:r w:rsidR="0088723C" w:rsidDel="0079661E">
            <w:t>6</w:t>
          </w:r>
        </w:ins>
        <w:ins w:id="732" w:author="Joao Rodrigues" w:date="2024-08-25T16:41:00Z" w16du:dateUtc="2024-08-25T15:41:00Z">
          <w:r w:rsidRPr="00DF22DD" w:rsidDel="0079661E">
            <w:t>.</w:t>
          </w:r>
        </w:ins>
        <w:ins w:id="733" w:author="Joao Rodrigues" w:date="2024-08-25T16:43:00Z" w16du:dateUtc="2024-08-25T15:43:00Z">
          <w:r w:rsidR="0088723C" w:rsidDel="0079661E">
            <w:t>1</w:t>
          </w:r>
        </w:ins>
        <w:ins w:id="734" w:author="Joao Rodrigues" w:date="2024-08-25T16:41:00Z" w16du:dateUtc="2024-08-25T15:41:00Z">
          <w:r w:rsidRPr="00DF22DD" w:rsidDel="0079661E">
            <w:t>.</w:t>
          </w:r>
        </w:ins>
        <w:ins w:id="735" w:author="Joao Rodrigues" w:date="2024-08-25T16:43:00Z" w16du:dateUtc="2024-08-25T15:43:00Z">
          <w:r w:rsidR="0088723C" w:rsidDel="0079661E">
            <w:t>5</w:t>
          </w:r>
        </w:ins>
        <w:ins w:id="736" w:author="Joao Rodrigues" w:date="2024-08-25T16:41:00Z" w16du:dateUtc="2024-08-25T15:41:00Z">
          <w:r w:rsidRPr="00DF22DD" w:rsidDel="0079661E">
            <w:t>.</w:t>
          </w:r>
        </w:ins>
        <w:ins w:id="737" w:author="Joao Rodrigues" w:date="2024-08-25T16:43:00Z" w16du:dateUtc="2024-08-25T15:43:00Z">
          <w:r w:rsidR="0088723C" w:rsidDel="0079661E">
            <w:t>1</w:t>
          </w:r>
        </w:ins>
        <w:ins w:id="738" w:author="Joao Rodrigues" w:date="2024-08-25T16:41:00Z" w16du:dateUtc="2024-08-25T15:41:00Z">
          <w:r w:rsidRPr="00DF22DD" w:rsidDel="0079661E">
            <w:t>.2-1</w:t>
          </w:r>
          <w:r w:rsidDel="0079661E">
            <w:t>: 5G CCF converged charging architecture non-roaming</w:t>
          </w:r>
        </w:ins>
      </w:moveFrom>
    </w:p>
    <w:p w14:paraId="31CA6278" w14:textId="38A929A3" w:rsidR="001336CF" w:rsidDel="0079661E" w:rsidRDefault="0088723C" w:rsidP="001336CF">
      <w:pPr>
        <w:pStyle w:val="Heading5"/>
        <w:rPr>
          <w:ins w:id="739" w:author="Joao Rodrigues" w:date="2024-08-25T16:41:00Z" w16du:dateUtc="2024-08-25T15:41:00Z"/>
          <w:moveFrom w:id="740" w:author="Joao A. Rodrigues (Nokia)" w:date="2024-08-27T16:32:00Z" w16du:dateUtc="2024-08-27T15:32:00Z"/>
          <w:lang w:val="x-none"/>
        </w:rPr>
      </w:pPr>
      <w:bookmarkStart w:id="741" w:name="_Toc89690022"/>
      <w:bookmarkStart w:id="742" w:name="_Toc500217553"/>
      <w:moveFrom w:id="743" w:author="Joao A. Rodrigues (Nokia)" w:date="2024-08-27T16:32:00Z" w16du:dateUtc="2024-08-27T15:32:00Z">
        <w:ins w:id="744" w:author="Joao Rodrigues" w:date="2024-08-25T16:42:00Z" w16du:dateUtc="2024-08-25T15:42:00Z">
          <w:r w:rsidDel="0079661E">
            <w:t>6</w:t>
          </w:r>
        </w:ins>
        <w:ins w:id="745" w:author="Joao Rodrigues" w:date="2024-08-25T16:41:00Z" w16du:dateUtc="2024-08-25T15:41:00Z">
          <w:r w:rsidR="001336CF" w:rsidDel="0079661E">
            <w:t>.</w:t>
          </w:r>
        </w:ins>
        <w:ins w:id="746" w:author="Joao Rodrigues" w:date="2024-08-25T16:42:00Z" w16du:dateUtc="2024-08-25T15:42:00Z">
          <w:r w:rsidDel="0079661E">
            <w:t>1</w:t>
          </w:r>
        </w:ins>
        <w:ins w:id="747" w:author="Joao Rodrigues" w:date="2024-08-25T16:41:00Z" w16du:dateUtc="2024-08-25T15:41:00Z">
          <w:r w:rsidR="001336CF" w:rsidDel="0079661E">
            <w:t>.</w:t>
          </w:r>
        </w:ins>
        <w:ins w:id="748" w:author="Joao Rodrigues" w:date="2024-08-25T16:42:00Z" w16du:dateUtc="2024-08-25T15:42:00Z">
          <w:r w:rsidDel="0079661E">
            <w:t>5</w:t>
          </w:r>
        </w:ins>
        <w:ins w:id="749" w:author="Joao Rodrigues" w:date="2024-08-25T16:41:00Z" w16du:dateUtc="2024-08-25T15:41:00Z">
          <w:r w:rsidR="001336CF" w:rsidDel="0079661E">
            <w:t>.</w:t>
          </w:r>
        </w:ins>
        <w:ins w:id="750" w:author="Joao Rodrigues" w:date="2024-08-25T16:42:00Z" w16du:dateUtc="2024-08-25T15:42:00Z">
          <w:r w:rsidDel="0079661E">
            <w:t>1</w:t>
          </w:r>
        </w:ins>
        <w:ins w:id="751" w:author="Joao Rodrigues" w:date="2024-08-25T16:41:00Z" w16du:dateUtc="2024-08-25T15:41:00Z">
          <w:r w:rsidR="001336CF" w:rsidDel="0079661E">
            <w:t>.3</w:t>
          </w:r>
          <w:r w:rsidR="001336CF" w:rsidDel="0079661E">
            <w:tab/>
            <w:t>Procedures description</w:t>
          </w:r>
          <w:bookmarkEnd w:id="741"/>
          <w:bookmarkEnd w:id="742"/>
          <w:r w:rsidR="001336CF" w:rsidDel="0079661E">
            <w:t xml:space="preserve"> </w:t>
          </w:r>
        </w:ins>
      </w:moveFrom>
    </w:p>
    <w:p w14:paraId="3C306A0A" w14:textId="6448BB79" w:rsidR="001336CF" w:rsidDel="0079661E" w:rsidRDefault="001336CF" w:rsidP="001336CF">
      <w:pPr>
        <w:rPr>
          <w:ins w:id="752" w:author="Joao Rodrigues" w:date="2024-08-25T16:41:00Z" w16du:dateUtc="2024-08-25T15:41:00Z"/>
          <w:moveFrom w:id="753" w:author="Joao A. Rodrigues (Nokia)" w:date="2024-08-27T16:32:00Z" w16du:dateUtc="2024-08-27T15:32:00Z"/>
          <w:lang w:eastAsia="zh-CN"/>
        </w:rPr>
      </w:pPr>
      <w:moveFrom w:id="754" w:author="Joao A. Rodrigues (Nokia)" w:date="2024-08-27T16:32:00Z" w16du:dateUtc="2024-08-27T15:32:00Z">
        <w:ins w:id="755" w:author="Joao Rodrigues" w:date="2024-08-25T16:41:00Z" w16du:dateUtc="2024-08-25T15:41:00Z">
          <w:r w:rsidDel="0079661E">
            <w:rPr>
              <w:lang w:eastAsia="zh-CN"/>
            </w:rPr>
            <w:t xml:space="preserve">The figure </w:t>
          </w:r>
        </w:ins>
        <w:ins w:id="756" w:author="Joao Rodrigues" w:date="2024-08-25T16:44:00Z" w16du:dateUtc="2024-08-25T15:44:00Z">
          <w:r w:rsidR="0088723C" w:rsidDel="0079661E">
            <w:t>6</w:t>
          </w:r>
        </w:ins>
        <w:ins w:id="757" w:author="Joao Rodrigues" w:date="2024-08-25T16:41:00Z" w16du:dateUtc="2024-08-25T15:41:00Z">
          <w:r w:rsidDel="0079661E">
            <w:t>.</w:t>
          </w:r>
        </w:ins>
        <w:ins w:id="758" w:author="Joao Rodrigues" w:date="2024-08-25T16:44:00Z" w16du:dateUtc="2024-08-25T15:44:00Z">
          <w:r w:rsidR="0088723C" w:rsidDel="0079661E">
            <w:t>1</w:t>
          </w:r>
        </w:ins>
        <w:ins w:id="759" w:author="Joao Rodrigues" w:date="2024-08-25T16:41:00Z" w16du:dateUtc="2024-08-25T15:41:00Z">
          <w:r w:rsidDel="0079661E">
            <w:t>.</w:t>
          </w:r>
        </w:ins>
        <w:ins w:id="760" w:author="Joao Rodrigues" w:date="2024-08-25T16:44:00Z" w16du:dateUtc="2024-08-25T15:44:00Z">
          <w:r w:rsidR="0088723C" w:rsidDel="0079661E">
            <w:t>5</w:t>
          </w:r>
        </w:ins>
        <w:ins w:id="761" w:author="Joao Rodrigues" w:date="2024-08-25T16:41:00Z" w16du:dateUtc="2024-08-25T15:41:00Z">
          <w:r w:rsidDel="0079661E">
            <w:t>.</w:t>
          </w:r>
        </w:ins>
        <w:ins w:id="762" w:author="Joao Rodrigues" w:date="2024-08-25T16:44:00Z" w16du:dateUtc="2024-08-25T15:44:00Z">
          <w:r w:rsidR="0088723C" w:rsidDel="0079661E">
            <w:t>1</w:t>
          </w:r>
        </w:ins>
        <w:ins w:id="763" w:author="Joao Rodrigues" w:date="2024-08-25T16:41:00Z" w16du:dateUtc="2024-08-25T15:41:00Z">
          <w:r w:rsidDel="0079661E">
            <w:t xml:space="preserve">.3-1 </w:t>
          </w:r>
          <w:r w:rsidDel="0079661E">
            <w:rPr>
              <w:lang w:eastAsia="zh-CN"/>
            </w:rPr>
            <w:t xml:space="preserve">describes the high-level charging procedure for </w:t>
          </w:r>
          <w:r w:rsidDel="0079661E">
            <w:t xml:space="preserve">CCF Converged charging for API </w:t>
          </w:r>
          <w:r w:rsidDel="0079661E">
            <w:rPr>
              <w:rFonts w:hint="eastAsia"/>
              <w:lang w:eastAsia="zh-CN"/>
            </w:rPr>
            <w:t>invocation</w:t>
          </w:r>
          <w:r w:rsidDel="0079661E">
            <w:rPr>
              <w:lang w:eastAsia="zh-CN"/>
            </w:rPr>
            <w:t xml:space="preserve"> via CAPIF-2/CAPIF-2</w:t>
          </w:r>
          <w:r w:rsidDel="0079661E">
            <w:rPr>
              <w:rFonts w:hint="eastAsia"/>
              <w:lang w:eastAsia="zh-CN"/>
            </w:rPr>
            <w:t>e</w:t>
          </w:r>
          <w:r w:rsidDel="0079661E">
            <w:rPr>
              <w:lang w:eastAsia="zh-CN"/>
            </w:rPr>
            <w:t xml:space="preserve"> </w:t>
          </w:r>
          <w:r w:rsidDel="0079661E">
            <w:rPr>
              <w:rFonts w:hint="eastAsia"/>
              <w:lang w:eastAsia="zh-CN"/>
            </w:rPr>
            <w:t>and</w:t>
          </w:r>
          <w:r w:rsidDel="0079661E">
            <w:rPr>
              <w:lang w:eastAsia="zh-CN"/>
            </w:rPr>
            <w:t xml:space="preserve"> CAPIF-3, based on the figure 8.20.3.1 </w:t>
          </w:r>
          <w:r w:rsidDel="0079661E">
            <w:t xml:space="preserve">Procedure for charging the </w:t>
          </w:r>
          <w:r w:rsidDel="0079661E">
            <w:rPr>
              <w:noProof/>
              <w:lang w:val="en-US"/>
            </w:rPr>
            <w:t>invocation of service APIs in the TS 23.222 [2]</w:t>
          </w:r>
          <w:r w:rsidDel="0079661E">
            <w:t>.</w:t>
          </w:r>
          <w:r w:rsidDel="0079661E">
            <w:rPr>
              <w:lang w:eastAsia="zh-CN"/>
            </w:rPr>
            <w:t xml:space="preserve"> The event-based charging. i.e. IEC, PEC and ECU</w:t>
          </w:r>
          <w:r w:rsidDel="0079661E">
            <w:rPr>
              <w:rFonts w:hint="eastAsia"/>
              <w:lang w:eastAsia="zh-CN"/>
            </w:rPr>
            <w:t>R</w:t>
          </w:r>
          <w:r w:rsidDel="0079661E">
            <w:rPr>
              <w:lang w:eastAsia="zh-CN"/>
            </w:rPr>
            <w:t xml:space="preserve"> specified in </w:t>
          </w:r>
        </w:ins>
        <w:ins w:id="764" w:author="Joao Rodrigues" w:date="2024-08-25T17:57:00Z" w16du:dateUtc="2024-08-25T16:57:00Z">
          <w:r w:rsidR="003F3424" w:rsidDel="0079661E">
            <w:rPr>
              <w:lang w:eastAsia="zh-CN"/>
            </w:rPr>
            <w:t xml:space="preserve">3GPP </w:t>
          </w:r>
        </w:ins>
        <w:ins w:id="765" w:author="Joao Rodrigues" w:date="2024-08-25T16:41:00Z" w16du:dateUtc="2024-08-25T15:41:00Z">
          <w:r w:rsidDel="0079661E">
            <w:rPr>
              <w:lang w:eastAsia="zh-CN"/>
            </w:rPr>
            <w:t>TS 32.290 [4] are supported.</w:t>
          </w:r>
        </w:ins>
      </w:moveFrom>
    </w:p>
    <w:p w14:paraId="2860D04F" w14:textId="4BF8D264" w:rsidR="001336CF" w:rsidDel="0079661E" w:rsidRDefault="006E0124" w:rsidP="001336CF">
      <w:pPr>
        <w:pStyle w:val="TH"/>
        <w:rPr>
          <w:ins w:id="766" w:author="Joao Rodrigues" w:date="2024-08-25T16:41:00Z" w16du:dateUtc="2024-08-25T15:41:00Z"/>
          <w:moveFrom w:id="767" w:author="Joao A. Rodrigues (Nokia)" w:date="2024-08-27T16:32:00Z" w16du:dateUtc="2024-08-27T15:32:00Z"/>
        </w:rPr>
      </w:pPr>
      <w:moveFrom w:id="768" w:author="Joao A. Rodrigues (Nokia)" w:date="2024-08-27T16:32:00Z" w16du:dateUtc="2024-08-27T15:32:00Z">
        <w:ins w:id="769" w:author="Huawei" w:date="2024-07-26T14:17:00Z">
          <w:del w:id="770" w:author="Joao A. Rodrigues (Nokia)" w:date="2024-08-27T16:32:00Z" w16du:dateUtc="2024-08-27T15:32:00Z">
            <w:r w:rsidRPr="00117DBB">
              <w:rPr>
                <w:noProof/>
              </w:rPr>
              <w:object w:dxaOrig="6647" w:dyaOrig="3430" w14:anchorId="5810F524">
                <v:shape id="_x0000_i1029" type="#_x0000_t75" alt="" style="width:451.15pt;height:196.85pt;mso-width-percent:0;mso-height-percent:0;mso-width-percent:0;mso-height-percent:0" o:ole="">
                  <v:imagedata r:id="rId19" o:title="" croptop="6050f" cropbottom="4237f"/>
                </v:shape>
                <o:OLEObject Type="Embed" ProgID="Visio.Drawing.11" ShapeID="_x0000_i1029" DrawAspect="Content" ObjectID="_1786282169" r:id="rId20"/>
              </w:object>
            </w:r>
          </w:del>
        </w:ins>
      </w:moveFrom>
    </w:p>
    <w:p w14:paraId="252435E6" w14:textId="12FCC416" w:rsidR="001336CF" w:rsidDel="0079661E" w:rsidRDefault="001336CF" w:rsidP="001336CF">
      <w:pPr>
        <w:pStyle w:val="TF"/>
        <w:rPr>
          <w:ins w:id="771" w:author="Joao Rodrigues" w:date="2024-08-25T16:41:00Z" w16du:dateUtc="2024-08-25T15:41:00Z"/>
          <w:moveFrom w:id="772" w:author="Joao A. Rodrigues (Nokia)" w:date="2024-08-27T16:32:00Z" w16du:dateUtc="2024-08-27T15:32:00Z"/>
        </w:rPr>
      </w:pPr>
      <w:moveFrom w:id="773" w:author="Joao A. Rodrigues (Nokia)" w:date="2024-08-27T16:32:00Z" w16du:dateUtc="2024-08-27T15:32:00Z">
        <w:ins w:id="774" w:author="Joao Rodrigues" w:date="2024-08-25T16:41:00Z" w16du:dateUtc="2024-08-25T15:41:00Z">
          <w:r w:rsidDel="0079661E">
            <w:t>Figure </w:t>
          </w:r>
        </w:ins>
        <w:ins w:id="775" w:author="Joao Rodrigues" w:date="2024-08-25T16:44:00Z" w16du:dateUtc="2024-08-25T15:44:00Z">
          <w:r w:rsidR="0088723C" w:rsidDel="0079661E">
            <w:t>6</w:t>
          </w:r>
        </w:ins>
        <w:ins w:id="776" w:author="Joao Rodrigues" w:date="2024-08-25T16:41:00Z" w16du:dateUtc="2024-08-25T15:41:00Z">
          <w:r w:rsidDel="0079661E">
            <w:t>.</w:t>
          </w:r>
        </w:ins>
        <w:ins w:id="777" w:author="Joao Rodrigues" w:date="2024-08-25T16:44:00Z" w16du:dateUtc="2024-08-25T15:44:00Z">
          <w:r w:rsidR="0088723C" w:rsidDel="0079661E">
            <w:t>1</w:t>
          </w:r>
        </w:ins>
        <w:ins w:id="778" w:author="Joao Rodrigues" w:date="2024-08-25T16:41:00Z" w16du:dateUtc="2024-08-25T15:41:00Z">
          <w:r w:rsidDel="0079661E">
            <w:t>.</w:t>
          </w:r>
        </w:ins>
        <w:ins w:id="779" w:author="Joao Rodrigues" w:date="2024-08-25T16:44:00Z" w16du:dateUtc="2024-08-25T15:44:00Z">
          <w:r w:rsidR="0088723C" w:rsidDel="0079661E">
            <w:t>5</w:t>
          </w:r>
        </w:ins>
        <w:ins w:id="780" w:author="Joao Rodrigues" w:date="2024-08-25T16:41:00Z" w16du:dateUtc="2024-08-25T15:41:00Z">
          <w:r w:rsidDel="0079661E">
            <w:t>.</w:t>
          </w:r>
        </w:ins>
        <w:ins w:id="781" w:author="Joao Rodrigues" w:date="2024-08-25T16:44:00Z" w16du:dateUtc="2024-08-25T15:44:00Z">
          <w:r w:rsidR="0088723C" w:rsidDel="0079661E">
            <w:t>1</w:t>
          </w:r>
        </w:ins>
        <w:ins w:id="782" w:author="Joao Rodrigues" w:date="2024-08-25T16:41:00Z" w16du:dateUtc="2024-08-25T15:41:00Z">
          <w:r w:rsidDel="0079661E">
            <w:t>.3-1: Charging Procedure for API invocation to the CAPIF via AEP (</w:t>
          </w:r>
          <w:r w:rsidDel="0079661E">
            <w:rPr>
              <w:rFonts w:hint="eastAsia"/>
              <w:lang w:eastAsia="zh-CN"/>
            </w:rPr>
            <w:t>P</w:t>
          </w:r>
          <w:r w:rsidDel="0079661E">
            <w:t>EC)</w:t>
          </w:r>
        </w:ins>
      </w:moveFrom>
    </w:p>
    <w:p w14:paraId="7934922A" w14:textId="10A797A2" w:rsidR="001336CF" w:rsidDel="0079661E" w:rsidRDefault="001336CF" w:rsidP="001336CF">
      <w:pPr>
        <w:pStyle w:val="B1"/>
        <w:rPr>
          <w:ins w:id="783" w:author="Joao Rodrigues" w:date="2024-08-25T16:41:00Z" w16du:dateUtc="2024-08-25T15:41:00Z"/>
          <w:moveFrom w:id="784" w:author="Joao A. Rodrigues (Nokia)" w:date="2024-08-27T16:32:00Z" w16du:dateUtc="2024-08-27T15:32:00Z"/>
        </w:rPr>
      </w:pPr>
      <w:moveFrom w:id="785" w:author="Joao A. Rodrigues (Nokia)" w:date="2024-08-27T16:32:00Z" w16du:dateUtc="2024-08-27T15:32:00Z">
        <w:ins w:id="786" w:author="Joao Rodrigues" w:date="2024-08-25T16:41:00Z" w16du:dateUtc="2024-08-25T15:41:00Z">
          <w:r w:rsidDel="0079661E">
            <w:t>1.</w:t>
          </w:r>
          <w:r w:rsidDel="0079661E">
            <w:tab/>
            <w:t xml:space="preserve">One or more API invoker send the invocation of service API(s) request to AEF. </w:t>
          </w:r>
        </w:ins>
      </w:moveFrom>
    </w:p>
    <w:p w14:paraId="70D85EC0" w14:textId="6A72D7AB" w:rsidR="001336CF" w:rsidDel="0079661E" w:rsidRDefault="001336CF" w:rsidP="001336CF">
      <w:pPr>
        <w:pStyle w:val="B1"/>
        <w:rPr>
          <w:ins w:id="787" w:author="Joao Rodrigues" w:date="2024-08-25T16:41:00Z" w16du:dateUtc="2024-08-25T15:41:00Z"/>
          <w:moveFrom w:id="788" w:author="Joao A. Rodrigues (Nokia)" w:date="2024-08-27T16:32:00Z" w16du:dateUtc="2024-08-27T15:32:00Z"/>
        </w:rPr>
      </w:pPr>
      <w:moveFrom w:id="789" w:author="Joao A. Rodrigues (Nokia)" w:date="2024-08-27T16:32:00Z" w16du:dateUtc="2024-08-27T15:32:00Z">
        <w:ins w:id="790" w:author="Joao Rodrigues" w:date="2024-08-25T16:41:00Z" w16du:dateUtc="2024-08-25T15:41:00Z">
          <w:r w:rsidDel="0079661E">
            <w:t>2.</w:t>
          </w:r>
          <w:r w:rsidDel="0079661E">
            <w:tab/>
            <w:t>Upon invocation of service API(s) from one more API invokers, the AEF triggers an API invocation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ins>
      </w:moveFrom>
    </w:p>
    <w:p w14:paraId="37B7D194" w14:textId="79E3EF87" w:rsidR="001336CF" w:rsidDel="0079661E" w:rsidRDefault="001336CF" w:rsidP="001336CF">
      <w:pPr>
        <w:pStyle w:val="B1"/>
        <w:rPr>
          <w:ins w:id="791" w:author="Joao Rodrigues" w:date="2024-08-25T16:41:00Z" w16du:dateUtc="2024-08-25T15:41:00Z"/>
          <w:moveFrom w:id="792" w:author="Joao A. Rodrigues (Nokia)" w:date="2024-08-27T16:32:00Z" w16du:dateUtc="2024-08-27T15:32:00Z"/>
        </w:rPr>
      </w:pPr>
      <w:moveFrom w:id="793" w:author="Joao A. Rodrigues (Nokia)" w:date="2024-08-27T16:32:00Z" w16du:dateUtc="2024-08-27T15:32:00Z">
        <w:ins w:id="794" w:author="Joao Rodrigues" w:date="2024-08-25T16:41:00Z" w16du:dateUtc="2024-08-25T15:41:00Z">
          <w:r w:rsidDel="0079661E">
            <w:t>3.</w:t>
          </w:r>
          <w:r w:rsidDel="0079661E">
            <w:tab/>
            <w:t xml:space="preserve">The CAPIF core function performs a API invocation handling procedure which includes storing the information for access by authorized API management. </w:t>
          </w:r>
        </w:ins>
      </w:moveFrom>
    </w:p>
    <w:p w14:paraId="21EFEEEA" w14:textId="12715BCD" w:rsidR="001336CF" w:rsidDel="0079661E" w:rsidRDefault="001336CF" w:rsidP="001336CF">
      <w:pPr>
        <w:pStyle w:val="B1"/>
        <w:rPr>
          <w:ins w:id="795" w:author="Joao Rodrigues" w:date="2024-08-25T16:41:00Z" w16du:dateUtc="2024-08-25T15:41:00Z"/>
          <w:moveFrom w:id="796" w:author="Joao A. Rodrigues (Nokia)" w:date="2024-08-27T16:32:00Z" w16du:dateUtc="2024-08-27T15:32:00Z"/>
        </w:rPr>
      </w:pPr>
      <w:moveFrom w:id="797" w:author="Joao A. Rodrigues (Nokia)" w:date="2024-08-27T16:32:00Z" w16du:dateUtc="2024-08-27T15:32:00Z">
        <w:ins w:id="798" w:author="Joao Rodrigues" w:date="2024-08-25T16:41:00Z" w16du:dateUtc="2024-08-25T15:41:00Z">
          <w:r w:rsidDel="0079661E">
            <w:t>4.</w:t>
          </w:r>
          <w:r w:rsidDel="0079661E">
            <w:tab/>
            <w:t xml:space="preserve">The AEF receives the API invocation response from </w:t>
          </w:r>
          <w:r w:rsidDel="0079661E">
            <w:rPr>
              <w:lang w:val="en-US"/>
            </w:rPr>
            <w:t xml:space="preserve">the </w:t>
          </w:r>
          <w:r w:rsidDel="0079661E">
            <w:t>CAPIF core function.</w:t>
          </w:r>
        </w:ins>
      </w:moveFrom>
    </w:p>
    <w:p w14:paraId="0CAD39D0" w14:textId="5BBCEC81" w:rsidR="001336CF" w:rsidDel="0079661E" w:rsidRDefault="001336CF" w:rsidP="001336CF">
      <w:pPr>
        <w:pStyle w:val="B1"/>
        <w:rPr>
          <w:ins w:id="799" w:author="Joao Rodrigues" w:date="2024-08-25T16:41:00Z" w16du:dateUtc="2024-08-25T15:41:00Z"/>
          <w:moveFrom w:id="800" w:author="Joao A. Rodrigues (Nokia)" w:date="2024-08-27T16:32:00Z" w16du:dateUtc="2024-08-27T15:32:00Z"/>
        </w:rPr>
      </w:pPr>
      <w:moveFrom w:id="801" w:author="Joao A. Rodrigues (Nokia)" w:date="2024-08-27T16:32:00Z" w16du:dateUtc="2024-08-27T15:32:00Z">
        <w:ins w:id="802" w:author="Joao Rodrigues" w:date="2024-08-25T16:41:00Z" w16du:dateUtc="2024-08-25T15:41:00Z">
          <w:r w:rsidDel="0079661E">
            <w:rPr>
              <w:lang w:eastAsia="zh-CN"/>
            </w:rPr>
            <w:t xml:space="preserve">4ch-a, CAPIF sends the Charging Data Request [Event] to CHF </w:t>
          </w:r>
          <w:r w:rsidDel="0079661E">
            <w:t>for the service API</w:t>
          </w:r>
          <w:r w:rsidDel="0079661E">
            <w:rPr>
              <w:lang w:eastAsia="zh-CN"/>
            </w:rPr>
            <w:t>(s) invocation</w:t>
          </w:r>
          <w:r w:rsidDel="0079661E">
            <w:t xml:space="preserve"> to be granted authorization, and to </w:t>
          </w:r>
          <w:r w:rsidDel="0079661E">
            <w:rPr>
              <w:lang w:eastAsia="zh-CN"/>
            </w:rPr>
            <w:t>allow</w:t>
          </w:r>
          <w:r w:rsidDel="0079661E">
            <w:t xml:space="preserve"> the number of units, if determined by CAPIF,</w:t>
          </w:r>
          <w:r w:rsidDel="0079661E">
            <w:rPr>
              <w:lang w:eastAsia="zh-CN"/>
            </w:rPr>
            <w:t xml:space="preserve"> to be rated and accounted</w:t>
          </w:r>
          <w:r w:rsidDel="0079661E">
            <w:t>.</w:t>
          </w:r>
        </w:ins>
      </w:moveFrom>
    </w:p>
    <w:p w14:paraId="6C8F99E1" w14:textId="49658C1E" w:rsidR="001336CF" w:rsidDel="0079661E" w:rsidRDefault="001336CF" w:rsidP="001336CF">
      <w:pPr>
        <w:pStyle w:val="B1"/>
        <w:rPr>
          <w:ins w:id="803" w:author="Joao Rodrigues" w:date="2024-08-25T16:41:00Z" w16du:dateUtc="2024-08-25T15:41:00Z"/>
          <w:moveFrom w:id="804" w:author="Joao A. Rodrigues (Nokia)" w:date="2024-08-27T16:32:00Z" w16du:dateUtc="2024-08-27T15:32:00Z"/>
          <w:lang w:eastAsia="zh-CN"/>
        </w:rPr>
      </w:pPr>
      <w:moveFrom w:id="805" w:author="Joao A. Rodrigues (Nokia)" w:date="2024-08-27T16:32:00Z" w16du:dateUtc="2024-08-27T15:32:00Z">
        <w:ins w:id="806" w:author="Joao Rodrigues" w:date="2024-08-25T16:41:00Z" w16du:dateUtc="2024-08-25T15:41:00Z">
          <w:r w:rsidDel="0079661E">
            <w:rPr>
              <w:lang w:eastAsia="zh-CN"/>
            </w:rPr>
            <w:t>4ch-b.</w:t>
          </w:r>
          <w:r w:rsidDel="0079661E">
            <w:rPr>
              <w:lang w:eastAsia="zh-CN"/>
            </w:rPr>
            <w:tab/>
            <w:t xml:space="preserve">The CHF performs the </w:t>
          </w:r>
          <w:r w:rsidRPr="00633CDB" w:rsidDel="0079661E">
            <w:t>Account, Rating</w:t>
          </w:r>
          <w:r w:rsidRPr="00633CDB" w:rsidDel="0079661E">
            <w:rPr>
              <w:lang w:eastAsia="zh-CN"/>
            </w:rPr>
            <w:t xml:space="preserve"> </w:t>
          </w:r>
          <w:r w:rsidRPr="00633CDB" w:rsidDel="0079661E">
            <w:t xml:space="preserve">Control </w:t>
          </w:r>
          <w:r w:rsidDel="0079661E">
            <w:t xml:space="preserve">procedure and based on policies, the CHF </w:t>
          </w:r>
          <w:r w:rsidDel="0079661E">
            <w:rPr>
              <w:lang w:eastAsia="zh-CN"/>
            </w:rPr>
            <w:t>creates</w:t>
          </w:r>
          <w:r w:rsidDel="0079661E">
            <w:t xml:space="preserve"> a CDR related to the service API</w:t>
          </w:r>
          <w:r w:rsidDel="0079661E">
            <w:rPr>
              <w:lang w:eastAsia="zh-CN"/>
            </w:rPr>
            <w:t>(s) invocation.</w:t>
          </w:r>
        </w:ins>
      </w:moveFrom>
    </w:p>
    <w:p w14:paraId="5C0F4B37" w14:textId="1FE70F63" w:rsidR="001336CF" w:rsidRPr="00EA176F" w:rsidDel="0079661E" w:rsidRDefault="001336CF" w:rsidP="001336CF">
      <w:pPr>
        <w:pStyle w:val="B1"/>
        <w:rPr>
          <w:ins w:id="807" w:author="Joao Rodrigues" w:date="2024-08-25T16:41:00Z" w16du:dateUtc="2024-08-25T15:41:00Z"/>
          <w:moveFrom w:id="808" w:author="Joao A. Rodrigues (Nokia)" w:date="2024-08-27T16:32:00Z" w16du:dateUtc="2024-08-27T15:32:00Z"/>
          <w:lang w:val="x-none"/>
        </w:rPr>
      </w:pPr>
      <w:moveFrom w:id="809" w:author="Joao A. Rodrigues (Nokia)" w:date="2024-08-27T16:32:00Z" w16du:dateUtc="2024-08-27T15:32:00Z">
        <w:ins w:id="810" w:author="Joao Rodrigues" w:date="2024-08-25T16:41:00Z" w16du:dateUtc="2024-08-25T15:41:00Z">
          <w:r w:rsidDel="0079661E">
            <w:rPr>
              <w:lang w:eastAsia="zh-CN"/>
            </w:rPr>
            <w:t>4ch-c.</w:t>
          </w:r>
          <w:r w:rsidRPr="00706830" w:rsidDel="0079661E">
            <w:t xml:space="preserve"> </w:t>
          </w:r>
          <w:r w:rsidDel="0079661E">
            <w:t>The CHF grants authorization to CAPIF for the service API</w:t>
          </w:r>
          <w:r w:rsidDel="0079661E">
            <w:rPr>
              <w:lang w:eastAsia="zh-CN"/>
            </w:rPr>
            <w:t>(s) invocation</w:t>
          </w:r>
          <w:r w:rsidDel="0079661E">
            <w:t xml:space="preserve"> to start, with </w:t>
          </w:r>
          <w:r w:rsidDel="0079661E">
            <w:rPr>
              <w:lang w:eastAsia="zh-CN"/>
            </w:rPr>
            <w:t>a</w:t>
          </w:r>
          <w:r w:rsidDel="0079661E">
            <w:t xml:space="preserve"> number of </w:t>
          </w:r>
          <w:r w:rsidDel="0079661E">
            <w:rPr>
              <w:lang w:eastAsia="zh-CN"/>
            </w:rPr>
            <w:t xml:space="preserve">granted </w:t>
          </w:r>
          <w:r w:rsidDel="0079661E">
            <w:t>units</w:t>
          </w:r>
          <w:r w:rsidDel="0079661E">
            <w:rPr>
              <w:lang w:eastAsia="zh-CN"/>
            </w:rPr>
            <w:t>.</w:t>
          </w:r>
        </w:ins>
      </w:moveFrom>
    </w:p>
    <w:p w14:paraId="51C56E32" w14:textId="29966308" w:rsidR="001336CF" w:rsidDel="0079661E" w:rsidRDefault="001336CF" w:rsidP="001336CF">
      <w:pPr>
        <w:pStyle w:val="B1"/>
        <w:rPr>
          <w:ins w:id="811" w:author="Joao Rodrigues" w:date="2024-08-25T16:41:00Z" w16du:dateUtc="2024-08-25T15:41:00Z"/>
          <w:moveFrom w:id="812" w:author="Joao A. Rodrigues (Nokia)" w:date="2024-08-27T16:32:00Z" w16du:dateUtc="2024-08-27T15:32:00Z"/>
          <w:lang w:eastAsia="zh-CN"/>
        </w:rPr>
      </w:pPr>
      <w:moveFrom w:id="813" w:author="Joao A. Rodrigues (Nokia)" w:date="2024-08-27T16:32:00Z" w16du:dateUtc="2024-08-27T15:32:00Z">
        <w:ins w:id="814" w:author="Joao Rodrigues" w:date="2024-08-25T16:41:00Z" w16du:dateUtc="2024-08-25T15:41:00Z">
          <w:r w:rsidDel="0079661E">
            <w:rPr>
              <w:lang w:eastAsia="zh-CN"/>
            </w:rPr>
            <w:t>5.</w:t>
          </w:r>
          <w:r w:rsidDel="0079661E">
            <w:tab/>
            <w:t xml:space="preserve">The AEF sent the API invocation response to the API invoker. </w:t>
          </w:r>
        </w:ins>
      </w:moveFrom>
    </w:p>
    <w:p w14:paraId="1E215F9D" w14:textId="4252F9CD" w:rsidR="001336CF" w:rsidDel="0079661E" w:rsidRDefault="001336CF" w:rsidP="001336CF">
      <w:pPr>
        <w:rPr>
          <w:ins w:id="815" w:author="Joao Rodrigues" w:date="2024-08-25T16:41:00Z" w16du:dateUtc="2024-08-25T15:41:00Z"/>
          <w:moveFrom w:id="816" w:author="Joao A. Rodrigues (Nokia)" w:date="2024-08-27T16:32:00Z" w16du:dateUtc="2024-08-27T15:32:00Z"/>
          <w:lang w:eastAsia="zh-CN"/>
        </w:rPr>
      </w:pPr>
      <w:moveFrom w:id="817" w:author="Joao A. Rodrigues (Nokia)" w:date="2024-08-27T16:32:00Z" w16du:dateUtc="2024-08-27T15:32:00Z">
        <w:ins w:id="818" w:author="Joao Rodrigues" w:date="2024-08-25T16:41:00Z" w16du:dateUtc="2024-08-25T15:41:00Z">
          <w:r w:rsidDel="0079661E">
            <w:rPr>
              <w:lang w:eastAsia="zh-CN"/>
            </w:rPr>
            <w:t xml:space="preserve">The figure </w:t>
          </w:r>
        </w:ins>
        <w:ins w:id="819" w:author="Joao Rodrigues" w:date="2024-08-25T17:55:00Z" w16du:dateUtc="2024-08-25T16:55:00Z">
          <w:r w:rsidR="007547F5" w:rsidDel="0079661E">
            <w:t>6</w:t>
          </w:r>
        </w:ins>
        <w:ins w:id="820" w:author="Joao Rodrigues" w:date="2024-08-25T16:41:00Z" w16du:dateUtc="2024-08-25T15:41:00Z">
          <w:r w:rsidDel="0079661E">
            <w:t>.</w:t>
          </w:r>
        </w:ins>
        <w:ins w:id="821" w:author="Joao Rodrigues" w:date="2024-08-25T17:55:00Z" w16du:dateUtc="2024-08-25T16:55:00Z">
          <w:r w:rsidR="007547F5" w:rsidDel="0079661E">
            <w:t>1</w:t>
          </w:r>
        </w:ins>
        <w:ins w:id="822" w:author="Joao Rodrigues" w:date="2024-08-25T16:41:00Z" w16du:dateUtc="2024-08-25T15:41:00Z">
          <w:r w:rsidDel="0079661E">
            <w:t>.</w:t>
          </w:r>
        </w:ins>
        <w:ins w:id="823" w:author="Joao Rodrigues" w:date="2024-08-25T17:55:00Z" w16du:dateUtc="2024-08-25T16:55:00Z">
          <w:r w:rsidR="007547F5" w:rsidDel="0079661E">
            <w:t>5</w:t>
          </w:r>
        </w:ins>
        <w:ins w:id="824" w:author="Joao Rodrigues" w:date="2024-08-25T16:41:00Z" w16du:dateUtc="2024-08-25T15:41:00Z">
          <w:r w:rsidDel="0079661E">
            <w:t>.</w:t>
          </w:r>
        </w:ins>
        <w:ins w:id="825" w:author="Joao Rodrigues" w:date="2024-08-25T17:55:00Z" w16du:dateUtc="2024-08-25T16:55:00Z">
          <w:r w:rsidR="0033713D" w:rsidDel="0079661E">
            <w:t>1</w:t>
          </w:r>
        </w:ins>
        <w:ins w:id="826" w:author="Joao Rodrigues" w:date="2024-08-25T16:41:00Z" w16du:dateUtc="2024-08-25T15:41:00Z">
          <w:r w:rsidDel="0079661E">
            <w:t xml:space="preserve">.3-2 </w:t>
          </w:r>
          <w:r w:rsidDel="0079661E">
            <w:rPr>
              <w:lang w:eastAsia="zh-CN"/>
            </w:rPr>
            <w:t xml:space="preserve">describes the high-level charging procedure for </w:t>
          </w:r>
          <w:r w:rsidDel="0079661E">
            <w:t xml:space="preserve">CCF Converged charging for API </w:t>
          </w:r>
          <w:r w:rsidDel="0079661E">
            <w:rPr>
              <w:rFonts w:hint="eastAsia"/>
              <w:lang w:eastAsia="zh-CN"/>
            </w:rPr>
            <w:t>invocation</w:t>
          </w:r>
          <w:r w:rsidDel="0079661E">
            <w:rPr>
              <w:lang w:eastAsia="zh-CN"/>
            </w:rPr>
            <w:t xml:space="preserve"> via CAPIF-1 or CAPIF-1e</w:t>
          </w:r>
          <w:r w:rsidDel="0079661E">
            <w:t>.</w:t>
          </w:r>
          <w:r w:rsidDel="0079661E">
            <w:rPr>
              <w:lang w:eastAsia="zh-CN"/>
            </w:rPr>
            <w:t xml:space="preserve"> The event-based charging. i.e. IEC, PEC and ECUR specified in TS 32.290 [4] are supported.</w:t>
          </w:r>
        </w:ins>
      </w:moveFrom>
    </w:p>
    <w:p w14:paraId="015DCFA6" w14:textId="25417595" w:rsidR="001336CF" w:rsidDel="0079661E" w:rsidRDefault="006E0124" w:rsidP="001336CF">
      <w:pPr>
        <w:pStyle w:val="B1"/>
        <w:ind w:left="0" w:firstLine="0"/>
        <w:jc w:val="center"/>
        <w:rPr>
          <w:ins w:id="827" w:author="Joao Rodrigues" w:date="2024-08-25T16:41:00Z" w16du:dateUtc="2024-08-25T15:41:00Z"/>
          <w:moveFrom w:id="828" w:author="Joao A. Rodrigues (Nokia)" w:date="2024-08-27T16:32:00Z" w16du:dateUtc="2024-08-27T15:32:00Z"/>
          <w:rFonts w:ascii="Arial" w:hAnsi="Arial"/>
          <w:b/>
        </w:rPr>
      </w:pPr>
      <w:moveFrom w:id="829" w:author="Joao A. Rodrigues (Nokia)" w:date="2024-08-27T16:32:00Z" w16du:dateUtc="2024-08-27T15:32:00Z">
        <w:ins w:id="830" w:author="Huawei" w:date="2024-07-26T15:00:00Z">
          <w:del w:id="831" w:author="Joao A. Rodrigues (Nokia)" w:date="2024-08-27T16:32:00Z" w16du:dateUtc="2024-08-27T15:32:00Z">
            <w:r w:rsidRPr="00117DBB">
              <w:rPr>
                <w:noProof/>
              </w:rPr>
              <w:object w:dxaOrig="7954" w:dyaOrig="3430" w14:anchorId="1D2CF56A">
                <v:shape id="_x0000_i1028" type="#_x0000_t75" alt="" style="width:428.15pt;height:196.85pt;mso-width-percent:0;mso-height-percent:0;mso-width-percent:0;mso-height-percent:0" o:ole="">
                  <v:imagedata r:id="rId21" o:title="" croptop="6050f" cropbottom="4237f" cropleft="13726f"/>
                </v:shape>
                <o:OLEObject Type="Embed" ProgID="Visio.Drawing.11" ShapeID="_x0000_i1028" DrawAspect="Content" ObjectID="_1786282170" r:id="rId22"/>
              </w:object>
            </w:r>
          </w:del>
        </w:ins>
      </w:moveFrom>
    </w:p>
    <w:p w14:paraId="06F3BCF8" w14:textId="73E3D90C" w:rsidR="001336CF" w:rsidDel="0079661E" w:rsidRDefault="001336CF" w:rsidP="001336CF">
      <w:pPr>
        <w:pStyle w:val="TF"/>
        <w:rPr>
          <w:ins w:id="832" w:author="Joao Rodrigues" w:date="2024-08-25T16:41:00Z" w16du:dateUtc="2024-08-25T15:41:00Z"/>
          <w:moveFrom w:id="833" w:author="Joao A. Rodrigues (Nokia)" w:date="2024-08-27T16:32:00Z" w16du:dateUtc="2024-08-27T15:32:00Z"/>
        </w:rPr>
      </w:pPr>
      <w:moveFrom w:id="834" w:author="Joao A. Rodrigues (Nokia)" w:date="2024-08-27T16:32:00Z" w16du:dateUtc="2024-08-27T15:32:00Z">
        <w:ins w:id="835" w:author="Joao Rodrigues" w:date="2024-08-25T16:41:00Z" w16du:dateUtc="2024-08-25T15:41:00Z">
          <w:r w:rsidDel="0079661E">
            <w:t>Figure </w:t>
          </w:r>
        </w:ins>
        <w:ins w:id="836" w:author="Joao Rodrigues" w:date="2024-08-25T17:55:00Z" w16du:dateUtc="2024-08-25T16:55:00Z">
          <w:r w:rsidR="0033713D" w:rsidDel="0079661E">
            <w:t>6</w:t>
          </w:r>
        </w:ins>
        <w:ins w:id="837" w:author="Joao Rodrigues" w:date="2024-08-25T16:41:00Z" w16du:dateUtc="2024-08-25T15:41:00Z">
          <w:r w:rsidDel="0079661E">
            <w:t>.</w:t>
          </w:r>
        </w:ins>
        <w:ins w:id="838" w:author="Joao Rodrigues" w:date="2024-08-25T17:55:00Z" w16du:dateUtc="2024-08-25T16:55:00Z">
          <w:r w:rsidR="0033713D" w:rsidDel="0079661E">
            <w:t>1</w:t>
          </w:r>
        </w:ins>
        <w:ins w:id="839" w:author="Joao Rodrigues" w:date="2024-08-25T16:41:00Z" w16du:dateUtc="2024-08-25T15:41:00Z">
          <w:r w:rsidDel="0079661E">
            <w:t>.</w:t>
          </w:r>
        </w:ins>
        <w:ins w:id="840" w:author="Joao Rodrigues" w:date="2024-08-25T17:55:00Z" w16du:dateUtc="2024-08-25T16:55:00Z">
          <w:r w:rsidR="0033713D" w:rsidDel="0079661E">
            <w:t>5</w:t>
          </w:r>
        </w:ins>
        <w:ins w:id="841" w:author="Joao Rodrigues" w:date="2024-08-25T16:41:00Z" w16du:dateUtc="2024-08-25T15:41:00Z">
          <w:r w:rsidDel="0079661E">
            <w:t>.</w:t>
          </w:r>
        </w:ins>
        <w:ins w:id="842" w:author="Joao Rodrigues" w:date="2024-08-25T17:55:00Z" w16du:dateUtc="2024-08-25T16:55:00Z">
          <w:r w:rsidR="0033713D" w:rsidDel="0079661E">
            <w:t>1</w:t>
          </w:r>
        </w:ins>
        <w:ins w:id="843" w:author="Joao Rodrigues" w:date="2024-08-25T16:41:00Z" w16du:dateUtc="2024-08-25T15:41:00Z">
          <w:r w:rsidDel="0079661E">
            <w:t>.3-2: Charging Procedure for API invocation to the CAPIF (PEC)</w:t>
          </w:r>
        </w:ins>
      </w:moveFrom>
    </w:p>
    <w:p w14:paraId="4FA52945" w14:textId="1E5F84EF" w:rsidR="001336CF" w:rsidDel="0079661E" w:rsidRDefault="001336CF" w:rsidP="001336CF">
      <w:pPr>
        <w:pStyle w:val="B1"/>
        <w:ind w:left="0" w:firstLine="0"/>
        <w:rPr>
          <w:ins w:id="844" w:author="Joao Rodrigues" w:date="2024-08-25T16:41:00Z" w16du:dateUtc="2024-08-25T15:41:00Z"/>
          <w:moveFrom w:id="845" w:author="Joao A. Rodrigues (Nokia)" w:date="2024-08-27T16:32:00Z" w16du:dateUtc="2024-08-27T15:32:00Z"/>
          <w:lang w:eastAsia="zh-CN"/>
        </w:rPr>
      </w:pPr>
      <w:moveFrom w:id="846" w:author="Joao A. Rodrigues (Nokia)" w:date="2024-08-27T16:32:00Z" w16du:dateUtc="2024-08-27T15:32:00Z">
        <w:ins w:id="847" w:author="Joao Rodrigues" w:date="2024-08-25T16:41:00Z" w16du:dateUtc="2024-08-25T15:41:00Z">
          <w:r w:rsidDel="0079661E">
            <w:rPr>
              <w:rFonts w:hint="eastAsia"/>
              <w:lang w:eastAsia="zh-CN"/>
            </w:rPr>
            <w:t>Th</w:t>
          </w:r>
          <w:r w:rsidDel="0079661E">
            <w:rPr>
              <w:lang w:eastAsia="zh-CN"/>
            </w:rPr>
            <w:t xml:space="preserve">e steps description of figure </w:t>
          </w:r>
        </w:ins>
        <w:ins w:id="848" w:author="Joao Rodrigues" w:date="2024-08-25T17:56:00Z" w16du:dateUtc="2024-08-25T16:56:00Z">
          <w:r w:rsidR="0033713D" w:rsidRPr="0033713D" w:rsidDel="0079661E">
            <w:rPr>
              <w:lang w:eastAsia="zh-CN"/>
            </w:rPr>
            <w:t>6.1.5.1.3</w:t>
          </w:r>
        </w:ins>
        <w:ins w:id="849" w:author="Joao Rodrigues" w:date="2024-08-25T16:41:00Z" w16du:dateUtc="2024-08-25T15:41:00Z">
          <w:r w:rsidDel="0079661E">
            <w:rPr>
              <w:lang w:eastAsia="zh-CN"/>
            </w:rPr>
            <w:t xml:space="preserve">-2 is similar with the figure </w:t>
          </w:r>
        </w:ins>
        <w:ins w:id="850" w:author="Joao Rodrigues" w:date="2024-08-25T17:56:00Z" w16du:dateUtc="2024-08-25T16:56:00Z">
          <w:r w:rsidR="0033713D" w:rsidRPr="0033713D" w:rsidDel="0079661E">
            <w:rPr>
              <w:lang w:eastAsia="zh-CN"/>
            </w:rPr>
            <w:t>6.1.5.1.3</w:t>
          </w:r>
        </w:ins>
        <w:ins w:id="851" w:author="Joao Rodrigues" w:date="2024-08-25T16:41:00Z" w16du:dateUtc="2024-08-25T15:41:00Z">
          <w:r w:rsidDel="0079661E">
            <w:rPr>
              <w:lang w:eastAsia="zh-CN"/>
            </w:rPr>
            <w:t>-1, with the difference as the following:</w:t>
          </w:r>
        </w:ins>
      </w:moveFrom>
    </w:p>
    <w:p w14:paraId="0E2D23BC" w14:textId="38A419F4" w:rsidR="001336CF" w:rsidRPr="00CB4AF3" w:rsidDel="0079661E" w:rsidRDefault="001336CF" w:rsidP="001336CF">
      <w:pPr>
        <w:pStyle w:val="B1"/>
        <w:rPr>
          <w:ins w:id="852" w:author="Joao Rodrigues" w:date="2024-08-25T16:41:00Z" w16du:dateUtc="2024-08-25T15:41:00Z"/>
          <w:moveFrom w:id="853" w:author="Joao A. Rodrigues (Nokia)" w:date="2024-08-27T16:32:00Z" w16du:dateUtc="2024-08-27T15:32:00Z"/>
          <w:rFonts w:eastAsia="Malgun Gothic"/>
          <w:color w:val="000000"/>
          <w:lang w:eastAsia="ko-KR"/>
        </w:rPr>
      </w:pPr>
      <w:moveFrom w:id="854" w:author="Joao A. Rodrigues (Nokia)" w:date="2024-08-27T16:32:00Z" w16du:dateUtc="2024-08-27T15:32:00Z">
        <w:ins w:id="855" w:author="Joao Rodrigues" w:date="2024-08-25T16:41:00Z" w16du:dateUtc="2024-08-25T15:41:00Z">
          <w:r w:rsidRPr="00BD4E4C" w:rsidDel="0079661E">
            <w:t>-</w:t>
          </w:r>
          <w:r w:rsidRPr="00BD4E4C" w:rsidDel="0079661E">
            <w:tab/>
          </w:r>
          <w:r w:rsidRPr="00BD4E4C" w:rsidDel="0079661E">
            <w:rPr>
              <w:rFonts w:hint="eastAsia"/>
            </w:rPr>
            <w:t>T</w:t>
          </w:r>
          <w:r w:rsidRPr="00BD4E4C" w:rsidDel="0079661E">
            <w:t xml:space="preserve">he step 2 and step 4 in the figure </w:t>
          </w:r>
        </w:ins>
        <w:ins w:id="856" w:author="Joao Rodrigues" w:date="2024-08-25T17:56:00Z" w16du:dateUtc="2024-08-25T16:56:00Z">
          <w:r w:rsidR="0033713D" w:rsidRPr="0033713D" w:rsidDel="0079661E">
            <w:t>6.1.5.1.3</w:t>
          </w:r>
        </w:ins>
        <w:ins w:id="857" w:author="Joao Rodrigues" w:date="2024-08-25T16:41:00Z" w16du:dateUtc="2024-08-25T15:41:00Z">
          <w:r w:rsidRPr="00BD4E4C" w:rsidDel="0079661E">
            <w:t xml:space="preserve">-1 are not applicable. </w:t>
          </w:r>
        </w:ins>
      </w:moveFrom>
    </w:p>
    <w:moveFromRangeEnd w:id="665"/>
    <w:p w14:paraId="74C08F0D" w14:textId="77777777" w:rsidR="001336CF" w:rsidRPr="001336CF" w:rsidRDefault="001336CF" w:rsidP="001336CF">
      <w:pPr>
        <w:rPr>
          <w:ins w:id="858" w:author="Joao Rodrigues" w:date="2024-08-25T15:31:00Z" w16du:dateUtc="2024-08-25T14:31:00Z"/>
        </w:rPr>
      </w:pPr>
    </w:p>
    <w:p w14:paraId="1A3CE8ED" w14:textId="77777777" w:rsidR="0082156E" w:rsidRPr="00DF48FF" w:rsidRDefault="005B140F" w:rsidP="0082156E">
      <w:pPr>
        <w:pStyle w:val="Heading3"/>
        <w:rPr>
          <w:ins w:id="859" w:author="Joao Rodrigues" w:date="2024-08-25T15:31:00Z" w16du:dateUtc="2024-08-25T14:31:00Z"/>
        </w:rPr>
      </w:pPr>
      <w:bookmarkStart w:id="860" w:name="_Toc158019966"/>
      <w:bookmarkStart w:id="861" w:name="_Toc158362625"/>
      <w:bookmarkStart w:id="862" w:name="_Toc175668897"/>
      <w:ins w:id="863" w:author="Joao Rodrigues" w:date="2024-08-25T16:23:00Z" w16du:dateUtc="2024-08-25T15:23:00Z">
        <w:r>
          <w:rPr>
            <w:lang w:eastAsia="zh-CN"/>
          </w:rPr>
          <w:lastRenderedPageBreak/>
          <w:t>6</w:t>
        </w:r>
      </w:ins>
      <w:ins w:id="864" w:author="Joao Rodrigues" w:date="2024-08-25T15:31:00Z" w16du:dateUtc="2024-08-25T14:31:00Z">
        <w:r w:rsidR="0082156E" w:rsidRPr="00DF48FF">
          <w:t>.1.</w:t>
        </w:r>
      </w:ins>
      <w:ins w:id="865" w:author="Joao Rodrigues" w:date="2024-08-25T16:26:00Z" w16du:dateUtc="2024-08-25T15:26:00Z">
        <w:r>
          <w:t>6</w:t>
        </w:r>
      </w:ins>
      <w:ins w:id="866" w:author="Joao Rodrigues" w:date="2024-08-25T15:31:00Z" w16du:dateUtc="2024-08-25T14:31:00Z">
        <w:r w:rsidR="0082156E" w:rsidRPr="00DF48FF">
          <w:tab/>
          <w:t>Evaluation</w:t>
        </w:r>
        <w:bookmarkEnd w:id="860"/>
        <w:bookmarkEnd w:id="861"/>
        <w:bookmarkEnd w:id="862"/>
      </w:ins>
    </w:p>
    <w:p w14:paraId="2DC081AC" w14:textId="77777777" w:rsidR="0082156E" w:rsidRDefault="005B140F" w:rsidP="0082156E">
      <w:pPr>
        <w:pStyle w:val="Heading3"/>
        <w:rPr>
          <w:ins w:id="867" w:author="Joao Rodrigues" w:date="2024-08-25T15:31:00Z" w16du:dateUtc="2024-08-25T14:31:00Z"/>
        </w:rPr>
      </w:pPr>
      <w:bookmarkStart w:id="868" w:name="_Toc158019968"/>
      <w:bookmarkStart w:id="869" w:name="_Toc158362627"/>
      <w:bookmarkStart w:id="870" w:name="_Toc175668898"/>
      <w:ins w:id="871" w:author="Joao Rodrigues" w:date="2024-08-25T16:23:00Z" w16du:dateUtc="2024-08-25T15:23:00Z">
        <w:r>
          <w:rPr>
            <w:lang w:eastAsia="zh-CN"/>
          </w:rPr>
          <w:t>6</w:t>
        </w:r>
      </w:ins>
      <w:ins w:id="872" w:author="Joao Rodrigues" w:date="2024-08-25T15:31:00Z" w16du:dateUtc="2024-08-25T14:31:00Z">
        <w:r w:rsidR="0082156E" w:rsidRPr="00DF48FF">
          <w:t>.1.</w:t>
        </w:r>
      </w:ins>
      <w:ins w:id="873" w:author="Joao Rodrigues" w:date="2024-08-25T16:26:00Z" w16du:dateUtc="2024-08-25T15:26:00Z">
        <w:r>
          <w:t>7</w:t>
        </w:r>
      </w:ins>
      <w:ins w:id="874" w:author="Joao Rodrigues" w:date="2024-08-25T15:31:00Z" w16du:dateUtc="2024-08-25T14:31:00Z">
        <w:r w:rsidR="0082156E" w:rsidRPr="00DF48FF">
          <w:tab/>
          <w:t>Conclusion</w:t>
        </w:r>
        <w:bookmarkEnd w:id="868"/>
        <w:bookmarkEnd w:id="869"/>
        <w:bookmarkEnd w:id="870"/>
      </w:ins>
    </w:p>
    <w:p w14:paraId="4D3B7874" w14:textId="77777777" w:rsidR="0082156E" w:rsidRDefault="0082156E" w:rsidP="0082156E">
      <w:pPr>
        <w:pStyle w:val="Heading3"/>
        <w:rPr>
          <w:ins w:id="875" w:author="Joao Rodrigues" w:date="2024-08-25T15:31:00Z" w16du:dateUtc="2024-08-25T14:31:00Z"/>
        </w:rPr>
      </w:pPr>
    </w:p>
    <w:p w14:paraId="7D88D33A" w14:textId="77777777" w:rsidR="0082156E" w:rsidRDefault="00AB52FA" w:rsidP="0082156E">
      <w:pPr>
        <w:pStyle w:val="Heading2"/>
        <w:rPr>
          <w:ins w:id="876" w:author="Joao Rodrigues" w:date="2024-08-25T15:31:00Z" w16du:dateUtc="2024-08-25T14:31:00Z"/>
        </w:rPr>
      </w:pPr>
      <w:bookmarkStart w:id="877" w:name="_Toc175668899"/>
      <w:ins w:id="878" w:author="Joao Rodrigues" w:date="2024-08-25T15:58:00Z" w16du:dateUtc="2024-08-25T14:58:00Z">
        <w:r>
          <w:t>6</w:t>
        </w:r>
      </w:ins>
      <w:ins w:id="879" w:author="Joao Rodrigues" w:date="2024-08-25T15:31:00Z" w16du:dateUtc="2024-08-25T14:31:00Z">
        <w:r w:rsidR="0082156E" w:rsidRPr="00982425">
          <w:t>.</w:t>
        </w:r>
        <w:r w:rsidR="0082156E">
          <w:t>2</w:t>
        </w:r>
        <w:r w:rsidR="0082156E" w:rsidRPr="00982425">
          <w:tab/>
        </w:r>
        <w:r w:rsidR="0082156E">
          <w:t xml:space="preserve">Topic #2 </w:t>
        </w:r>
        <w:r w:rsidR="0082156E" w:rsidRPr="008C68DB">
          <w:t>CAPIF Converged Charging of multiple API Providers</w:t>
        </w:r>
        <w:bookmarkEnd w:id="877"/>
        <w:r w:rsidR="0082156E" w:rsidRPr="008C68DB">
          <w:t xml:space="preserve"> </w:t>
        </w:r>
      </w:ins>
    </w:p>
    <w:p w14:paraId="051C5727" w14:textId="77777777" w:rsidR="0082156E" w:rsidRPr="00982425" w:rsidRDefault="0082156E" w:rsidP="0082156E">
      <w:pPr>
        <w:rPr>
          <w:ins w:id="880" w:author="Joao Rodrigues" w:date="2024-08-25T15:31:00Z" w16du:dateUtc="2024-08-25T14:31:00Z"/>
          <w:rFonts w:ascii="Arial" w:hAnsi="Arial" w:cs="Arial"/>
          <w:iCs/>
          <w:sz w:val="36"/>
          <w:szCs w:val="36"/>
        </w:rPr>
      </w:pPr>
    </w:p>
    <w:p w14:paraId="2B48290B" w14:textId="77777777" w:rsidR="0082156E" w:rsidRDefault="00AB52FA" w:rsidP="0082156E">
      <w:pPr>
        <w:pStyle w:val="Heading3"/>
        <w:rPr>
          <w:ins w:id="881" w:author="Joao Rodrigues" w:date="2024-08-25T15:58:00Z" w16du:dateUtc="2024-08-25T14:58:00Z"/>
        </w:rPr>
      </w:pPr>
      <w:bookmarkStart w:id="882" w:name="_Toc175668900"/>
      <w:ins w:id="883" w:author="Joao Rodrigues" w:date="2024-08-25T15:58:00Z" w16du:dateUtc="2024-08-25T14:58:00Z">
        <w:r>
          <w:rPr>
            <w:lang w:eastAsia="zh-CN"/>
          </w:rPr>
          <w:t>6</w:t>
        </w:r>
      </w:ins>
      <w:ins w:id="884" w:author="Joao Rodrigues" w:date="2024-08-25T15:31:00Z" w16du:dateUtc="2024-08-25T14:31:00Z">
        <w:r w:rsidR="0082156E" w:rsidRPr="00DF48FF">
          <w:t>.</w:t>
        </w:r>
        <w:r w:rsidR="0082156E">
          <w:t>2</w:t>
        </w:r>
        <w:r w:rsidR="0082156E" w:rsidRPr="00DF48FF">
          <w:t>.1</w:t>
        </w:r>
        <w:r w:rsidR="0082156E" w:rsidRPr="00DF48FF">
          <w:tab/>
          <w:t>General description and assumptions</w:t>
        </w:r>
      </w:ins>
      <w:bookmarkEnd w:id="882"/>
    </w:p>
    <w:p w14:paraId="0A5B557A" w14:textId="77777777" w:rsidR="00AB52FA" w:rsidRDefault="00AB52FA" w:rsidP="00AB52FA">
      <w:pPr>
        <w:rPr>
          <w:ins w:id="885" w:author="Joao Rodrigues" w:date="2024-08-25T15:58:00Z" w16du:dateUtc="2024-08-25T14:58:00Z"/>
        </w:rPr>
      </w:pPr>
      <w:ins w:id="886" w:author="Joao Rodrigues" w:date="2024-08-25T15:58:00Z" w16du:dateUtc="2024-08-25T14:58:00Z">
        <w:r w:rsidRPr="00AB52FA">
          <w:t>Informative Annex B.3.2 of 3GPP TS 23.222 [</w:t>
        </w:r>
      </w:ins>
      <w:ins w:id="887" w:author="Joao Rodrigues" w:date="2024-08-25T15:59:00Z" w16du:dateUtc="2024-08-25T14:59:00Z">
        <w:r>
          <w:t>2</w:t>
        </w:r>
      </w:ins>
      <w:ins w:id="888" w:author="Joao Rodrigues" w:date="2024-08-25T15:58:00Z" w16du:dateUtc="2024-08-25T14:58:00Z">
        <w:r w:rsidRPr="00AB52FA">
          <w:t>] describes on how the NEF (and SCEF) can implement the specific service aspect and how its aligned with the CAPIF Architecture. Therefore, it would be necessary to evaluate the possibility to support Converged charging in those deployment models.</w:t>
        </w:r>
      </w:ins>
    </w:p>
    <w:p w14:paraId="6CEAF1EC" w14:textId="77777777" w:rsidR="007B3687" w:rsidRDefault="007B3687" w:rsidP="007B3687">
      <w:pPr>
        <w:pStyle w:val="Heading3"/>
        <w:rPr>
          <w:ins w:id="889" w:author="Joao Rodrigues" w:date="2024-08-25T16:20:00Z" w16du:dateUtc="2024-08-25T15:20:00Z"/>
          <w:color w:val="000000"/>
        </w:rPr>
      </w:pPr>
      <w:bookmarkStart w:id="890" w:name="_Toc175668901"/>
      <w:ins w:id="891" w:author="Joao Rodrigues" w:date="2024-08-25T16:20:00Z" w16du:dateUtc="2024-08-25T15:20:00Z">
        <w:r>
          <w:rPr>
            <w:color w:val="000000"/>
          </w:rPr>
          <w:t>6.2.2</w:t>
        </w:r>
        <w:r>
          <w:rPr>
            <w:color w:val="000000"/>
          </w:rPr>
          <w:tab/>
          <w:t>Use Case</w:t>
        </w:r>
        <w:bookmarkEnd w:id="890"/>
      </w:ins>
    </w:p>
    <w:p w14:paraId="0C4FEB51" w14:textId="77777777" w:rsidR="007B3687" w:rsidRDefault="007B3687" w:rsidP="007B3687">
      <w:pPr>
        <w:pStyle w:val="Heading4"/>
        <w:rPr>
          <w:ins w:id="892" w:author="Joao Rodrigues" w:date="2024-08-25T16:20:00Z" w16du:dateUtc="2024-08-25T15:20:00Z"/>
          <w:color w:val="000000"/>
          <w:lang w:val="en-US" w:eastAsia="zh-CN"/>
        </w:rPr>
      </w:pPr>
      <w:bookmarkStart w:id="893" w:name="_Toc175668902"/>
      <w:ins w:id="894" w:author="Joao Rodrigues" w:date="2024-08-25T16:21:00Z" w16du:dateUtc="2024-08-25T15:21:00Z">
        <w:r>
          <w:rPr>
            <w:color w:val="000000"/>
          </w:rPr>
          <w:t>6</w:t>
        </w:r>
      </w:ins>
      <w:ins w:id="895" w:author="Joao Rodrigues" w:date="2024-08-25T16:20:00Z" w16du:dateUtc="2024-08-25T15:20:00Z">
        <w:r>
          <w:rPr>
            <w:color w:val="000000"/>
          </w:rPr>
          <w:t>.</w:t>
        </w:r>
      </w:ins>
      <w:ins w:id="896" w:author="Joao Rodrigues" w:date="2024-08-25T16:21:00Z" w16du:dateUtc="2024-08-25T15:21:00Z">
        <w:r>
          <w:rPr>
            <w:color w:val="000000"/>
          </w:rPr>
          <w:t>2</w:t>
        </w:r>
      </w:ins>
      <w:ins w:id="897" w:author="Joao Rodrigues" w:date="2024-08-25T16:20:00Z" w16du:dateUtc="2024-08-25T15:20:00Z">
        <w:r>
          <w:rPr>
            <w:color w:val="000000"/>
          </w:rPr>
          <w:t>.</w:t>
        </w:r>
      </w:ins>
      <w:ins w:id="898" w:author="Joao Rodrigues" w:date="2024-08-25T16:21:00Z" w16du:dateUtc="2024-08-25T15:21:00Z">
        <w:r>
          <w:rPr>
            <w:color w:val="000000"/>
          </w:rPr>
          <w:t>2</w:t>
        </w:r>
      </w:ins>
      <w:ins w:id="899" w:author="Joao Rodrigues" w:date="2024-08-25T16:20:00Z" w16du:dateUtc="2024-08-25T15:20:00Z">
        <w:r>
          <w:rPr>
            <w:color w:val="000000"/>
            <w:lang w:val="en-US" w:eastAsia="zh-CN"/>
          </w:rPr>
          <w:t>.1</w:t>
        </w:r>
        <w:r>
          <w:rPr>
            <w:color w:val="000000"/>
            <w:lang w:val="en-US" w:eastAsia="zh-CN"/>
          </w:rPr>
          <w:tab/>
          <w:t xml:space="preserve">Use Case </w:t>
        </w:r>
        <w:r>
          <w:rPr>
            <w:color w:val="000000"/>
          </w:rPr>
          <w:t>#</w:t>
        </w:r>
      </w:ins>
      <w:ins w:id="900" w:author="Joao Rodrigues" w:date="2024-08-25T16:23:00Z" w16du:dateUtc="2024-08-25T15:23:00Z">
        <w:r w:rsidR="005B140F">
          <w:rPr>
            <w:color w:val="000000"/>
            <w:lang w:val="en-US" w:eastAsia="zh-CN"/>
          </w:rPr>
          <w:t>2</w:t>
        </w:r>
      </w:ins>
      <w:ins w:id="901" w:author="Joao Rodrigues" w:date="2024-08-25T16:20:00Z" w16du:dateUtc="2024-08-25T15:20:00Z">
        <w:r>
          <w:rPr>
            <w:color w:val="000000"/>
            <w:lang w:val="en-US" w:eastAsia="zh-CN"/>
          </w:rPr>
          <w:t xml:space="preserve">.1: API Provider </w:t>
        </w:r>
        <w:r>
          <w:t>Converged Charging</w:t>
        </w:r>
        <w:bookmarkEnd w:id="893"/>
        <w:r>
          <w:t xml:space="preserve"> </w:t>
        </w:r>
      </w:ins>
    </w:p>
    <w:p w14:paraId="71032A36" w14:textId="77777777" w:rsidR="007B3687" w:rsidRDefault="007B3687" w:rsidP="007B3687">
      <w:pPr>
        <w:rPr>
          <w:ins w:id="902" w:author="Joao Rodrigues" w:date="2024-08-25T16:20:00Z" w16du:dateUtc="2024-08-25T15:20:00Z"/>
          <w:lang w:eastAsia="zh-CN"/>
        </w:rPr>
      </w:pPr>
      <w:ins w:id="903" w:author="Joao Rodrigues" w:date="2024-08-25T16:20:00Z" w16du:dateUtc="2024-08-25T15:20:00Z">
        <w:r>
          <w:rPr>
            <w:color w:val="000000"/>
            <w:lang w:eastAsia="zh-CN"/>
          </w:rPr>
          <w:t>The service API provider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Service APIs that are available to API invokers, but also able to support converged charging of one or more API Providers.</w:t>
        </w:r>
      </w:ins>
    </w:p>
    <w:p w14:paraId="217744C4" w14:textId="77777777" w:rsidR="007B3687" w:rsidRDefault="007B3687" w:rsidP="007B3687">
      <w:pPr>
        <w:rPr>
          <w:ins w:id="904" w:author="Joao Rodrigues" w:date="2024-08-25T16:20:00Z" w16du:dateUtc="2024-08-25T15:20:00Z"/>
          <w:color w:val="000000"/>
          <w:lang w:eastAsia="zh-CN"/>
        </w:rPr>
      </w:pPr>
      <w:ins w:id="905" w:author="Joao Rodrigues" w:date="2024-08-25T16:20:00Z" w16du:dateUtc="2024-08-25T15:20:00Z">
        <w:r>
          <w:rPr>
            <w:rFonts w:hint="eastAsia"/>
            <w:color w:val="000000"/>
            <w:lang w:eastAsia="zh-CN"/>
          </w:rPr>
          <w:t>T</w:t>
        </w:r>
        <w:r>
          <w:rPr>
            <w:color w:val="000000"/>
            <w:lang w:eastAsia="zh-CN"/>
          </w:rPr>
          <w:t>he charging party: CAPIF provider</w:t>
        </w:r>
      </w:ins>
    </w:p>
    <w:p w14:paraId="7795E373" w14:textId="77777777" w:rsidR="007B3687" w:rsidRDefault="007B3687" w:rsidP="007B3687">
      <w:pPr>
        <w:rPr>
          <w:ins w:id="906" w:author="Joao Rodrigues" w:date="2024-08-25T16:20:00Z" w16du:dateUtc="2024-08-25T15:20:00Z"/>
          <w:color w:val="000000"/>
          <w:lang w:eastAsia="zh-CN"/>
        </w:rPr>
      </w:pPr>
      <w:ins w:id="907" w:author="Joao Rodrigues" w:date="2024-08-25T16:20:00Z" w16du:dateUtc="2024-08-25T15:20:00Z">
        <w:r>
          <w:rPr>
            <w:color w:val="000000"/>
            <w:lang w:eastAsia="zh-CN"/>
          </w:rPr>
          <w:t>The charged party: API providers</w:t>
        </w:r>
      </w:ins>
    </w:p>
    <w:p w14:paraId="4C43A139" w14:textId="77777777" w:rsidR="007B3687" w:rsidRDefault="007B3687" w:rsidP="007B3687">
      <w:pPr>
        <w:rPr>
          <w:ins w:id="908" w:author="Joao Rodrigues" w:date="2024-08-25T16:20:00Z" w16du:dateUtc="2024-08-25T15:20:00Z"/>
          <w:color w:val="000000"/>
        </w:rPr>
      </w:pPr>
      <w:ins w:id="909" w:author="Joao Rodrigues" w:date="2024-08-25T16:20:00Z" w16du:dateUtc="2024-08-25T15:20:00Z">
        <w:r>
          <w:rPr>
            <w:color w:val="000000"/>
            <w:lang w:eastAsia="zh-CN"/>
          </w:rPr>
          <w:t xml:space="preserve">The potential charging requirements for this UC is: </w:t>
        </w:r>
        <w:r>
          <w:rPr>
            <w:bCs/>
            <w:color w:val="000000"/>
            <w:lang w:eastAsia="ko-KR"/>
          </w:rPr>
          <w:t>REQ-CH_CAPIF_NEF-01</w:t>
        </w:r>
        <w:r>
          <w:rPr>
            <w:color w:val="000000"/>
          </w:rPr>
          <w:t>.</w:t>
        </w:r>
      </w:ins>
    </w:p>
    <w:p w14:paraId="598CD7A7" w14:textId="77777777" w:rsidR="007B3687" w:rsidRDefault="007B3687" w:rsidP="007B3687">
      <w:pPr>
        <w:rPr>
          <w:ins w:id="910" w:author="Joao Rodrigues" w:date="2024-08-25T16:20:00Z" w16du:dateUtc="2024-08-25T15:20:00Z"/>
          <w:lang w:eastAsia="zh-CN"/>
        </w:rPr>
      </w:pPr>
    </w:p>
    <w:p w14:paraId="0B3A1A9B" w14:textId="77777777" w:rsidR="007B3687" w:rsidRDefault="005B140F" w:rsidP="007B3687">
      <w:pPr>
        <w:pStyle w:val="Heading4"/>
        <w:rPr>
          <w:ins w:id="911" w:author="Joao Rodrigues" w:date="2024-08-25T16:20:00Z" w16du:dateUtc="2024-08-25T15:20:00Z"/>
          <w:color w:val="000000"/>
          <w:lang w:val="en-US" w:eastAsia="zh-CN"/>
        </w:rPr>
      </w:pPr>
      <w:bookmarkStart w:id="912" w:name="_Toc175668903"/>
      <w:ins w:id="913" w:author="Joao Rodrigues" w:date="2024-08-25T16:21:00Z" w16du:dateUtc="2024-08-25T15:21:00Z">
        <w:r>
          <w:rPr>
            <w:color w:val="000000"/>
          </w:rPr>
          <w:t>6</w:t>
        </w:r>
      </w:ins>
      <w:ins w:id="914" w:author="Joao Rodrigues" w:date="2024-08-25T16:20:00Z" w16du:dateUtc="2024-08-25T15:20:00Z">
        <w:r w:rsidR="007B3687">
          <w:rPr>
            <w:color w:val="000000"/>
          </w:rPr>
          <w:t>.</w:t>
        </w:r>
      </w:ins>
      <w:ins w:id="915" w:author="Joao Rodrigues" w:date="2024-08-25T16:21:00Z" w16du:dateUtc="2024-08-25T15:21:00Z">
        <w:r>
          <w:rPr>
            <w:color w:val="000000"/>
          </w:rPr>
          <w:t>2</w:t>
        </w:r>
      </w:ins>
      <w:ins w:id="916" w:author="Joao Rodrigues" w:date="2024-08-25T16:20:00Z" w16du:dateUtc="2024-08-25T15:20:00Z">
        <w:r w:rsidR="007B3687">
          <w:rPr>
            <w:color w:val="000000"/>
          </w:rPr>
          <w:t>.</w:t>
        </w:r>
      </w:ins>
      <w:ins w:id="917" w:author="Joao Rodrigues" w:date="2024-08-25T16:21:00Z" w16du:dateUtc="2024-08-25T15:21:00Z">
        <w:r>
          <w:rPr>
            <w:color w:val="000000"/>
          </w:rPr>
          <w:t>2</w:t>
        </w:r>
      </w:ins>
      <w:ins w:id="918" w:author="Joao Rodrigues" w:date="2024-08-25T16:20:00Z" w16du:dateUtc="2024-08-25T15:20:00Z">
        <w:r w:rsidR="007B3687">
          <w:rPr>
            <w:color w:val="000000"/>
            <w:lang w:val="en-US" w:eastAsia="zh-CN"/>
          </w:rPr>
          <w:t>.2</w:t>
        </w:r>
        <w:r w:rsidR="007B3687">
          <w:rPr>
            <w:color w:val="000000"/>
            <w:lang w:val="en-US" w:eastAsia="zh-CN"/>
          </w:rPr>
          <w:tab/>
          <w:t xml:space="preserve">Use Case </w:t>
        </w:r>
        <w:r w:rsidR="007B3687">
          <w:rPr>
            <w:color w:val="000000"/>
          </w:rPr>
          <w:t>#</w:t>
        </w:r>
      </w:ins>
      <w:ins w:id="919" w:author="Joao Rodrigues" w:date="2024-08-25T16:23:00Z" w16du:dateUtc="2024-08-25T15:23:00Z">
        <w:r>
          <w:rPr>
            <w:color w:val="000000"/>
            <w:lang w:val="en-US" w:eastAsia="zh-CN"/>
          </w:rPr>
          <w:t>2</w:t>
        </w:r>
      </w:ins>
      <w:ins w:id="920" w:author="Joao Rodrigues" w:date="2024-08-25T16:20:00Z" w16du:dateUtc="2024-08-25T15:20:00Z">
        <w:r w:rsidR="007B3687">
          <w:rPr>
            <w:color w:val="000000"/>
            <w:lang w:val="en-US" w:eastAsia="zh-CN"/>
          </w:rPr>
          <w:t xml:space="preserve">.2: API Invoker </w:t>
        </w:r>
        <w:r w:rsidR="007B3687">
          <w:t>Converged Charging</w:t>
        </w:r>
        <w:bookmarkEnd w:id="912"/>
      </w:ins>
    </w:p>
    <w:p w14:paraId="4F1B663A" w14:textId="77777777" w:rsidR="007B3687" w:rsidRDefault="007B3687" w:rsidP="007B3687">
      <w:pPr>
        <w:rPr>
          <w:ins w:id="921" w:author="Joao Rodrigues" w:date="2024-08-25T16:20:00Z" w16du:dateUtc="2024-08-25T15:20:00Z"/>
          <w:lang w:eastAsia="zh-CN"/>
        </w:rPr>
      </w:pPr>
      <w:ins w:id="922" w:author="Joao Rodrigues" w:date="2024-08-25T16:20:00Z" w16du:dateUtc="2024-08-25T15:20: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can access Service APIs (i.e. available from the API Provider) through NEF. CAPIF Provider is not only managing the exposed APIs that are available to API invokers, but also able to support converged charging either one or more API Invokers.</w:t>
        </w:r>
      </w:ins>
    </w:p>
    <w:p w14:paraId="692DA891" w14:textId="77777777" w:rsidR="007B3687" w:rsidRPr="00B643C0" w:rsidRDefault="007B3687" w:rsidP="007B3687">
      <w:pPr>
        <w:rPr>
          <w:ins w:id="923" w:author="Joao Rodrigues" w:date="2024-08-25T16:20:00Z" w16du:dateUtc="2024-08-25T15:20:00Z"/>
          <w:lang w:eastAsia="zh-CN"/>
        </w:rPr>
      </w:pPr>
    </w:p>
    <w:p w14:paraId="17A8B94A" w14:textId="77777777" w:rsidR="007B3687" w:rsidRDefault="007B3687" w:rsidP="007B3687">
      <w:pPr>
        <w:rPr>
          <w:ins w:id="924" w:author="Joao Rodrigues" w:date="2024-08-25T16:20:00Z" w16du:dateUtc="2024-08-25T15:20:00Z"/>
          <w:color w:val="000000"/>
          <w:lang w:eastAsia="zh-CN"/>
        </w:rPr>
      </w:pPr>
      <w:ins w:id="925" w:author="Joao Rodrigues" w:date="2024-08-25T16:20:00Z" w16du:dateUtc="2024-08-25T15:20:00Z">
        <w:r>
          <w:rPr>
            <w:rFonts w:hint="eastAsia"/>
            <w:color w:val="000000"/>
            <w:lang w:eastAsia="zh-CN"/>
          </w:rPr>
          <w:t>T</w:t>
        </w:r>
        <w:r>
          <w:rPr>
            <w:color w:val="000000"/>
            <w:lang w:eastAsia="zh-CN"/>
          </w:rPr>
          <w:t>he charging party: CAPIF provider</w:t>
        </w:r>
      </w:ins>
    </w:p>
    <w:p w14:paraId="3ED913F7" w14:textId="77777777" w:rsidR="007B3687" w:rsidRDefault="007B3687" w:rsidP="007B3687">
      <w:pPr>
        <w:rPr>
          <w:ins w:id="926" w:author="Joao Rodrigues" w:date="2024-08-25T16:20:00Z" w16du:dateUtc="2024-08-25T15:20:00Z"/>
          <w:color w:val="000000"/>
          <w:lang w:eastAsia="zh-CN"/>
        </w:rPr>
      </w:pPr>
      <w:ins w:id="927" w:author="Joao Rodrigues" w:date="2024-08-25T16:20:00Z" w16du:dateUtc="2024-08-25T15:20:00Z">
        <w:r>
          <w:rPr>
            <w:color w:val="000000"/>
            <w:lang w:eastAsia="zh-CN"/>
          </w:rPr>
          <w:t>The charged party: API Invokers</w:t>
        </w:r>
      </w:ins>
    </w:p>
    <w:p w14:paraId="28DFBA88" w14:textId="77777777" w:rsidR="007B3687" w:rsidRDefault="007B3687" w:rsidP="007B3687">
      <w:pPr>
        <w:rPr>
          <w:ins w:id="928" w:author="Joao Rodrigues" w:date="2024-08-25T16:20:00Z" w16du:dateUtc="2024-08-25T15:20:00Z"/>
          <w:color w:val="000000"/>
        </w:rPr>
      </w:pPr>
      <w:ins w:id="929" w:author="Joao Rodrigues" w:date="2024-08-25T16:20:00Z" w16du:dateUtc="2024-08-25T15:20:00Z">
        <w:r>
          <w:rPr>
            <w:color w:val="000000"/>
            <w:lang w:eastAsia="zh-CN"/>
          </w:rPr>
          <w:t xml:space="preserve">The potential charging requirements for this UC is: </w:t>
        </w:r>
        <w:r>
          <w:rPr>
            <w:bCs/>
            <w:color w:val="000000"/>
            <w:lang w:eastAsia="ko-KR"/>
          </w:rPr>
          <w:t>REQ-CH_CAPIF_NEF-01</w:t>
        </w:r>
        <w:r>
          <w:rPr>
            <w:color w:val="000000"/>
          </w:rPr>
          <w:t>.</w:t>
        </w:r>
      </w:ins>
    </w:p>
    <w:p w14:paraId="2A03B80B" w14:textId="77777777" w:rsidR="00AB52FA" w:rsidRPr="00AB52FA" w:rsidRDefault="00AB52FA" w:rsidP="00AB52FA">
      <w:pPr>
        <w:rPr>
          <w:ins w:id="930" w:author="Joao Rodrigues" w:date="2024-08-25T15:31:00Z" w16du:dateUtc="2024-08-25T14:31:00Z"/>
        </w:rPr>
      </w:pPr>
    </w:p>
    <w:p w14:paraId="6BB84028" w14:textId="77777777" w:rsidR="0082156E" w:rsidRDefault="00AB52FA" w:rsidP="0082156E">
      <w:pPr>
        <w:pStyle w:val="Heading3"/>
        <w:rPr>
          <w:ins w:id="931" w:author="Joao Rodrigues" w:date="2024-08-25T15:58:00Z" w16du:dateUtc="2024-08-25T14:58:00Z"/>
        </w:rPr>
      </w:pPr>
      <w:bookmarkStart w:id="932" w:name="_Toc175668904"/>
      <w:ins w:id="933" w:author="Joao Rodrigues" w:date="2024-08-25T15:58:00Z" w16du:dateUtc="2024-08-25T14:58:00Z">
        <w:r>
          <w:rPr>
            <w:lang w:eastAsia="zh-CN"/>
          </w:rPr>
          <w:t>6</w:t>
        </w:r>
      </w:ins>
      <w:ins w:id="934" w:author="Joao Rodrigues" w:date="2024-08-25T15:31:00Z" w16du:dateUtc="2024-08-25T14:31:00Z">
        <w:r w:rsidR="0082156E" w:rsidRPr="00DF48FF">
          <w:t>.</w:t>
        </w:r>
        <w:r w:rsidR="0082156E">
          <w:t>2</w:t>
        </w:r>
        <w:r w:rsidR="0082156E" w:rsidRPr="00DF48FF">
          <w:t>.</w:t>
        </w:r>
      </w:ins>
      <w:ins w:id="935" w:author="Joao Rodrigues" w:date="2024-08-25T16:20:00Z" w16du:dateUtc="2024-08-25T15:20:00Z">
        <w:r w:rsidR="007B3687">
          <w:t>3</w:t>
        </w:r>
      </w:ins>
      <w:ins w:id="936" w:author="Joao Rodrigues" w:date="2024-08-25T15:31:00Z" w16du:dateUtc="2024-08-25T14:31:00Z">
        <w:r w:rsidR="0082156E" w:rsidRPr="00DF48FF">
          <w:tab/>
          <w:t>Potential charging requirements</w:t>
        </w:r>
      </w:ins>
      <w:bookmarkEnd w:id="932"/>
    </w:p>
    <w:p w14:paraId="16822749" w14:textId="77777777" w:rsidR="00AB52FA" w:rsidRPr="00DF48FF" w:rsidRDefault="00AB52FA" w:rsidP="00AB52FA">
      <w:pPr>
        <w:keepNext/>
        <w:keepLines/>
        <w:rPr>
          <w:ins w:id="937" w:author="Joao Rodrigues" w:date="2024-08-25T15:58:00Z" w16du:dateUtc="2024-08-25T14:58:00Z"/>
          <w:lang w:eastAsia="zh-CN"/>
        </w:rPr>
      </w:pPr>
      <w:ins w:id="938" w:author="Joao Rodrigues" w:date="2024-08-25T15:58:00Z" w16du:dateUtc="2024-08-25T14:58:00Z">
        <w:r w:rsidRPr="00DF48FF">
          <w:rPr>
            <w:lang w:eastAsia="zh-CN"/>
          </w:rPr>
          <w:t>The following are potential high-level charging requirements, derived from the requirements in TS </w:t>
        </w:r>
        <w:r>
          <w:rPr>
            <w:lang w:eastAsia="zh-CN"/>
          </w:rPr>
          <w:t>23</w:t>
        </w:r>
        <w:r w:rsidRPr="00DF48FF">
          <w:rPr>
            <w:lang w:eastAsia="zh-CN"/>
          </w:rPr>
          <w:t>.2</w:t>
        </w:r>
        <w:r>
          <w:rPr>
            <w:lang w:eastAsia="zh-CN"/>
          </w:rPr>
          <w:t>22</w:t>
        </w:r>
        <w:r w:rsidRPr="00DF48FF">
          <w:rPr>
            <w:lang w:eastAsia="zh-CN"/>
          </w:rPr>
          <w:t> [</w:t>
        </w:r>
        <w:r>
          <w:rPr>
            <w:lang w:eastAsia="zh-CN"/>
          </w:rPr>
          <w:t>2</w:t>
        </w:r>
        <w:r w:rsidRPr="00DF48FF">
          <w:rPr>
            <w:lang w:eastAsia="zh-CN"/>
          </w:rPr>
          <w:t>].</w:t>
        </w:r>
      </w:ins>
    </w:p>
    <w:p w14:paraId="1A29CC9A" w14:textId="77777777" w:rsidR="00AB52FA" w:rsidRPr="00DF48FF" w:rsidRDefault="00AB52FA" w:rsidP="00AB52FA">
      <w:pPr>
        <w:rPr>
          <w:ins w:id="939" w:author="Joao Rodrigues" w:date="2024-08-25T15:58:00Z" w16du:dateUtc="2024-08-25T14:58:00Z"/>
          <w:lang w:eastAsia="zh-CN"/>
        </w:rPr>
      </w:pPr>
      <w:ins w:id="940" w:author="Joao Rodrigues" w:date="2024-08-25T15:58:00Z" w16du:dateUtc="2024-08-25T14:58:00Z">
        <w:r w:rsidRPr="00DF48FF">
          <w:rPr>
            <w:rFonts w:eastAsia="Malgun Gothic"/>
            <w:b/>
            <w:lang w:eastAsia="ko-KR"/>
          </w:rPr>
          <w:t xml:space="preserve">REQ-CH_ </w:t>
        </w:r>
        <w:r>
          <w:rPr>
            <w:rFonts w:eastAsia="Malgun Gothic"/>
            <w:b/>
            <w:lang w:eastAsia="ko-KR"/>
          </w:rPr>
          <w:t>CAPIF</w:t>
        </w:r>
        <w:r w:rsidRPr="00DF48FF">
          <w:rPr>
            <w:rFonts w:eastAsia="Malgun Gothic"/>
            <w:b/>
            <w:lang w:eastAsia="ko-KR"/>
          </w:rPr>
          <w:t>_</w:t>
        </w:r>
        <w:r>
          <w:rPr>
            <w:rFonts w:eastAsia="Malgun Gothic"/>
            <w:b/>
            <w:lang w:eastAsia="ko-KR"/>
          </w:rPr>
          <w:t>NEF</w:t>
        </w:r>
        <w:r w:rsidRPr="00DF48FF">
          <w:rPr>
            <w:rFonts w:eastAsia="Malgun Gothic"/>
            <w:b/>
            <w:lang w:eastAsia="ko-KR"/>
          </w:rPr>
          <w:t>-01</w:t>
        </w:r>
        <w:r w:rsidRPr="00DF48FF">
          <w:rPr>
            <w:lang w:eastAsia="zh-CN"/>
          </w:rPr>
          <w:t>: The 5GS should be able to provide</w:t>
        </w:r>
        <w:r>
          <w:rPr>
            <w:lang w:eastAsia="zh-CN"/>
          </w:rPr>
          <w:t xml:space="preserve"> NEF</w:t>
        </w:r>
        <w:r w:rsidRPr="00DF48FF">
          <w:rPr>
            <w:lang w:eastAsia="zh-CN"/>
          </w:rPr>
          <w:t xml:space="preserve"> </w:t>
        </w:r>
        <w:r>
          <w:rPr>
            <w:lang w:eastAsia="zh-CN"/>
          </w:rPr>
          <w:t>Converged Charging support to CAPIF</w:t>
        </w:r>
        <w:r w:rsidRPr="00DF48FF">
          <w:rPr>
            <w:rFonts w:hint="eastAsia"/>
            <w:lang w:eastAsia="zh-CN"/>
          </w:rPr>
          <w:t>.</w:t>
        </w:r>
      </w:ins>
    </w:p>
    <w:p w14:paraId="509AE272" w14:textId="77777777" w:rsidR="00AB52FA" w:rsidRPr="00AB52FA" w:rsidRDefault="00AB52FA" w:rsidP="00AB52FA">
      <w:pPr>
        <w:rPr>
          <w:ins w:id="941" w:author="Joao Rodrigues" w:date="2024-08-25T15:31:00Z" w16du:dateUtc="2024-08-25T14:31:00Z"/>
        </w:rPr>
      </w:pPr>
    </w:p>
    <w:p w14:paraId="60EE1996" w14:textId="77777777" w:rsidR="001336CF" w:rsidRDefault="00AB52FA" w:rsidP="0082156E">
      <w:pPr>
        <w:pStyle w:val="Heading3"/>
        <w:rPr>
          <w:ins w:id="942" w:author="Joao Rodrigues" w:date="2024-08-25T16:32:00Z" w16du:dateUtc="2024-08-25T15:32:00Z"/>
        </w:rPr>
      </w:pPr>
      <w:bookmarkStart w:id="943" w:name="_Toc175668905"/>
      <w:ins w:id="944" w:author="Joao Rodrigues" w:date="2024-08-25T15:58:00Z" w16du:dateUtc="2024-08-25T14:58:00Z">
        <w:r>
          <w:rPr>
            <w:lang w:eastAsia="zh-CN"/>
          </w:rPr>
          <w:lastRenderedPageBreak/>
          <w:t>6</w:t>
        </w:r>
      </w:ins>
      <w:ins w:id="945" w:author="Joao Rodrigues" w:date="2024-08-25T15:31:00Z" w16du:dateUtc="2024-08-25T14:31:00Z">
        <w:r w:rsidR="0082156E" w:rsidRPr="00DF48FF">
          <w:t>.</w:t>
        </w:r>
        <w:r w:rsidR="0082156E">
          <w:t>2</w:t>
        </w:r>
        <w:r w:rsidR="0082156E" w:rsidRPr="00DF48FF">
          <w:t>.</w:t>
        </w:r>
      </w:ins>
      <w:ins w:id="946" w:author="Joao Rodrigues" w:date="2024-08-25T16:20:00Z" w16du:dateUtc="2024-08-25T15:20:00Z">
        <w:r w:rsidR="007B3687">
          <w:t>4</w:t>
        </w:r>
      </w:ins>
      <w:ins w:id="947" w:author="Joao Rodrigues" w:date="2024-08-25T15:31:00Z" w16du:dateUtc="2024-08-25T14:31:00Z">
        <w:r w:rsidR="0082156E" w:rsidRPr="00DF48FF">
          <w:tab/>
          <w:t>Key issues</w:t>
        </w:r>
      </w:ins>
      <w:bookmarkEnd w:id="943"/>
    </w:p>
    <w:p w14:paraId="29587818" w14:textId="77777777" w:rsidR="0082156E" w:rsidRDefault="001336CF" w:rsidP="001336CF">
      <w:pPr>
        <w:pStyle w:val="Heading4"/>
        <w:rPr>
          <w:ins w:id="948" w:author="Joao Rodrigues" w:date="2024-08-25T15:59:00Z" w16du:dateUtc="2024-08-25T14:59:00Z"/>
        </w:rPr>
      </w:pPr>
      <w:bookmarkStart w:id="949" w:name="_Toc175668906"/>
      <w:ins w:id="950" w:author="Joao Rodrigues" w:date="2024-08-25T16:32:00Z" w16du:dateUtc="2024-08-25T15:32:00Z">
        <w:r>
          <w:rPr>
            <w:lang w:eastAsia="zh-CN"/>
          </w:rPr>
          <w:t>6</w:t>
        </w:r>
        <w:r w:rsidRPr="00DF48FF">
          <w:t>.</w:t>
        </w:r>
        <w:r>
          <w:t>2</w:t>
        </w:r>
        <w:r w:rsidRPr="00DF48FF">
          <w:t>.</w:t>
        </w:r>
        <w:r>
          <w:t>4.1</w:t>
        </w:r>
        <w:r w:rsidRPr="00DF48FF">
          <w:tab/>
          <w:t>Key issue</w:t>
        </w:r>
      </w:ins>
      <w:ins w:id="951" w:author="Joao Rodrigues" w:date="2024-08-25T15:31:00Z" w16du:dateUtc="2024-08-25T14:31:00Z">
        <w:r w:rsidR="0082156E" w:rsidRPr="00DF48FF">
          <w:rPr>
            <w:rFonts w:hint="eastAsia"/>
            <w:lang w:eastAsia="zh-CN"/>
          </w:rPr>
          <w:t>#1.1:</w:t>
        </w:r>
        <w:r w:rsidR="0082156E" w:rsidRPr="00DF48FF">
          <w:t xml:space="preserve"> Charging events and charging information required</w:t>
        </w:r>
      </w:ins>
      <w:bookmarkEnd w:id="949"/>
    </w:p>
    <w:p w14:paraId="4203FA13" w14:textId="77777777" w:rsidR="00AB52FA" w:rsidRPr="00DF48FF" w:rsidRDefault="00AB52FA" w:rsidP="00AB52FA">
      <w:pPr>
        <w:rPr>
          <w:ins w:id="952" w:author="Joao Rodrigues" w:date="2024-08-25T15:59:00Z" w16du:dateUtc="2024-08-25T14:59:00Z"/>
          <w:lang w:eastAsia="zh-CN"/>
        </w:rPr>
      </w:pPr>
      <w:ins w:id="953" w:author="Joao Rodrigues" w:date="2024-08-25T15:59:00Z" w16du:dateUtc="2024-08-25T14:59:00Z">
        <w:r w:rsidRPr="00DF48FF">
          <w:t xml:space="preserve">This key issue is for investigating how </w:t>
        </w:r>
        <w:r>
          <w:t xml:space="preserve">Converged Charging can support CAPIF deployment models </w:t>
        </w:r>
        <w:r w:rsidRPr="00DF48FF">
          <w:t xml:space="preserve">considering REQ-CH_ </w:t>
        </w:r>
        <w:r>
          <w:t>CAPIF</w:t>
        </w:r>
        <w:r w:rsidRPr="00DF48FF">
          <w:t>_</w:t>
        </w:r>
        <w:r>
          <w:t>NEF</w:t>
        </w:r>
        <w:r w:rsidRPr="00DF48FF">
          <w:t>-01. This investigation covers the following:</w:t>
        </w:r>
      </w:ins>
    </w:p>
    <w:p w14:paraId="2D9D7E13" w14:textId="77777777" w:rsidR="00AB52FA" w:rsidRDefault="00AB52FA" w:rsidP="00AB52FA">
      <w:pPr>
        <w:pStyle w:val="B1"/>
        <w:rPr>
          <w:ins w:id="954" w:author="Joao Rodrigues" w:date="2024-08-25T15:59:00Z" w16du:dateUtc="2024-08-25T14:59:00Z"/>
        </w:rPr>
      </w:pPr>
      <w:ins w:id="955" w:author="Joao Rodrigues" w:date="2024-08-25T15:59:00Z" w16du:dateUtc="2024-08-25T14:59:00Z">
        <w:r w:rsidRPr="00DF48FF">
          <w:rPr>
            <w:rFonts w:hint="eastAsia"/>
          </w:rPr>
          <w:t>-</w:t>
        </w:r>
        <w:r w:rsidRPr="00DF48FF">
          <w:rPr>
            <w:rFonts w:hint="eastAsia"/>
          </w:rPr>
          <w:tab/>
        </w:r>
        <w:r w:rsidRPr="00DF48FF">
          <w:t xml:space="preserve">identification of </w:t>
        </w:r>
        <w:r>
          <w:t xml:space="preserve">the CAPIF deployment models that shall be supported taking in consideration </w:t>
        </w:r>
        <w:r w:rsidRPr="007418F3">
          <w:rPr>
            <w:lang w:eastAsia="zh-CN"/>
          </w:rPr>
          <w:t xml:space="preserve">NEF </w:t>
        </w:r>
        <w:r>
          <w:rPr>
            <w:lang w:eastAsia="zh-CN"/>
          </w:rPr>
          <w:t>specific service aspects</w:t>
        </w:r>
        <w:r w:rsidRPr="00DF48FF">
          <w:t>.</w:t>
        </w:r>
      </w:ins>
    </w:p>
    <w:p w14:paraId="0DFA6A35" w14:textId="77777777" w:rsidR="00AB52FA" w:rsidRDefault="00AB52FA" w:rsidP="00AB52FA">
      <w:pPr>
        <w:pStyle w:val="B1"/>
        <w:rPr>
          <w:ins w:id="956" w:author="Joao Rodrigues" w:date="2024-08-25T15:59:00Z" w16du:dateUtc="2024-08-25T14:59:00Z"/>
        </w:rPr>
      </w:pPr>
      <w:ins w:id="957" w:author="Joao Rodrigues" w:date="2024-08-25T15:59:00Z" w16du:dateUtc="2024-08-25T14:59:00Z">
        <w:r w:rsidRPr="00DF48FF">
          <w:rPr>
            <w:rFonts w:hint="eastAsia"/>
          </w:rPr>
          <w:t>-</w:t>
        </w:r>
        <w:r w:rsidRPr="00DF48FF">
          <w:rPr>
            <w:rFonts w:hint="eastAsia"/>
          </w:rPr>
          <w:tab/>
        </w:r>
        <w:r w:rsidRPr="00DF48FF">
          <w:t xml:space="preserve">identification </w:t>
        </w:r>
        <w:r>
          <w:t>of charging information required for CAPIF deployment models identified</w:t>
        </w:r>
        <w:r w:rsidRPr="00DF48FF">
          <w:t>.</w:t>
        </w:r>
      </w:ins>
    </w:p>
    <w:p w14:paraId="5AC93BC8" w14:textId="77777777" w:rsidR="00AB52FA" w:rsidRPr="00AB52FA" w:rsidRDefault="00AB52FA" w:rsidP="00AB52FA">
      <w:pPr>
        <w:rPr>
          <w:ins w:id="958" w:author="Joao Rodrigues" w:date="2024-08-25T15:31:00Z" w16du:dateUtc="2024-08-25T14:31:00Z"/>
        </w:rPr>
      </w:pPr>
    </w:p>
    <w:p w14:paraId="75076143" w14:textId="77777777" w:rsidR="0082156E" w:rsidRPr="00DF48FF" w:rsidRDefault="00AB52FA" w:rsidP="0082156E">
      <w:pPr>
        <w:pStyle w:val="Heading3"/>
        <w:rPr>
          <w:ins w:id="959" w:author="Joao Rodrigues" w:date="2024-08-25T15:31:00Z" w16du:dateUtc="2024-08-25T14:31:00Z"/>
        </w:rPr>
      </w:pPr>
      <w:bookmarkStart w:id="960" w:name="_Toc175668907"/>
      <w:ins w:id="961" w:author="Joao Rodrigues" w:date="2024-08-25T15:58:00Z" w16du:dateUtc="2024-08-25T14:58:00Z">
        <w:r>
          <w:rPr>
            <w:lang w:eastAsia="zh-CN"/>
          </w:rPr>
          <w:t>6</w:t>
        </w:r>
      </w:ins>
      <w:ins w:id="962" w:author="Joao Rodrigues" w:date="2024-08-25T15:31:00Z" w16du:dateUtc="2024-08-25T14:31:00Z">
        <w:r w:rsidR="0082156E" w:rsidRPr="00DF48FF">
          <w:t>.</w:t>
        </w:r>
        <w:r w:rsidR="0082156E">
          <w:t>2</w:t>
        </w:r>
        <w:r w:rsidR="0082156E" w:rsidRPr="00DF48FF">
          <w:t>.</w:t>
        </w:r>
      </w:ins>
      <w:ins w:id="963" w:author="Joao Rodrigues" w:date="2024-08-25T16:20:00Z" w16du:dateUtc="2024-08-25T15:20:00Z">
        <w:r w:rsidR="007B3687">
          <w:t>5</w:t>
        </w:r>
      </w:ins>
      <w:ins w:id="964" w:author="Joao Rodrigues" w:date="2024-08-25T15:31:00Z" w16du:dateUtc="2024-08-25T14:31:00Z">
        <w:r w:rsidR="0082156E" w:rsidRPr="00DF48FF">
          <w:tab/>
          <w:t>Possible Solutions</w:t>
        </w:r>
        <w:bookmarkEnd w:id="960"/>
      </w:ins>
    </w:p>
    <w:p w14:paraId="372B3FFA" w14:textId="77777777" w:rsidR="0082156E" w:rsidRPr="00DF48FF" w:rsidRDefault="00AB52FA" w:rsidP="0082156E">
      <w:pPr>
        <w:pStyle w:val="Heading3"/>
        <w:rPr>
          <w:ins w:id="965" w:author="Joao Rodrigues" w:date="2024-08-25T15:31:00Z" w16du:dateUtc="2024-08-25T14:31:00Z"/>
        </w:rPr>
      </w:pPr>
      <w:bookmarkStart w:id="966" w:name="_Toc175668908"/>
      <w:ins w:id="967" w:author="Joao Rodrigues" w:date="2024-08-25T15:58:00Z" w16du:dateUtc="2024-08-25T14:58:00Z">
        <w:r>
          <w:rPr>
            <w:lang w:eastAsia="zh-CN"/>
          </w:rPr>
          <w:t>6</w:t>
        </w:r>
      </w:ins>
      <w:ins w:id="968" w:author="Joao Rodrigues" w:date="2024-08-25T15:31:00Z" w16du:dateUtc="2024-08-25T14:31:00Z">
        <w:r w:rsidR="0082156E" w:rsidRPr="00DF48FF">
          <w:t>.</w:t>
        </w:r>
        <w:r w:rsidR="0082156E">
          <w:t>2</w:t>
        </w:r>
        <w:r w:rsidR="0082156E" w:rsidRPr="00DF48FF">
          <w:t>.</w:t>
        </w:r>
      </w:ins>
      <w:ins w:id="969" w:author="Joao Rodrigues" w:date="2024-08-25T16:20:00Z" w16du:dateUtc="2024-08-25T15:20:00Z">
        <w:r w:rsidR="007B3687">
          <w:t>6</w:t>
        </w:r>
      </w:ins>
      <w:ins w:id="970" w:author="Joao Rodrigues" w:date="2024-08-25T15:31:00Z" w16du:dateUtc="2024-08-25T14:31:00Z">
        <w:r w:rsidR="0082156E" w:rsidRPr="00DF48FF">
          <w:tab/>
          <w:t>Evaluation</w:t>
        </w:r>
        <w:bookmarkEnd w:id="966"/>
      </w:ins>
    </w:p>
    <w:p w14:paraId="11421E62" w14:textId="77777777" w:rsidR="0082156E" w:rsidRPr="00DF48FF" w:rsidRDefault="00AB52FA" w:rsidP="0082156E">
      <w:pPr>
        <w:pStyle w:val="Heading3"/>
        <w:rPr>
          <w:ins w:id="971" w:author="Joao Rodrigues" w:date="2024-08-25T15:31:00Z" w16du:dateUtc="2024-08-25T14:31:00Z"/>
        </w:rPr>
      </w:pPr>
      <w:bookmarkStart w:id="972" w:name="_Toc175668909"/>
      <w:ins w:id="973" w:author="Joao Rodrigues" w:date="2024-08-25T15:58:00Z" w16du:dateUtc="2024-08-25T14:58:00Z">
        <w:r>
          <w:rPr>
            <w:lang w:eastAsia="zh-CN"/>
          </w:rPr>
          <w:t>6</w:t>
        </w:r>
      </w:ins>
      <w:ins w:id="974" w:author="Joao Rodrigues" w:date="2024-08-25T15:31:00Z" w16du:dateUtc="2024-08-25T14:31:00Z">
        <w:r w:rsidR="0082156E" w:rsidRPr="00DF48FF">
          <w:t>.</w:t>
        </w:r>
        <w:r w:rsidR="0082156E">
          <w:t>2</w:t>
        </w:r>
        <w:r w:rsidR="0082156E" w:rsidRPr="00DF48FF">
          <w:t>.</w:t>
        </w:r>
      </w:ins>
      <w:ins w:id="975" w:author="Joao Rodrigues" w:date="2024-08-25T16:20:00Z" w16du:dateUtc="2024-08-25T15:20:00Z">
        <w:r w:rsidR="007B3687">
          <w:t>7</w:t>
        </w:r>
      </w:ins>
      <w:ins w:id="976" w:author="Joao Rodrigues" w:date="2024-08-25T15:31:00Z" w16du:dateUtc="2024-08-25T14:31:00Z">
        <w:r w:rsidR="0082156E" w:rsidRPr="00DF48FF">
          <w:tab/>
          <w:t>Conclusion</w:t>
        </w:r>
        <w:bookmarkEnd w:id="972"/>
      </w:ins>
    </w:p>
    <w:p w14:paraId="309450CC" w14:textId="77777777" w:rsidR="0082156E" w:rsidRDefault="0082156E" w:rsidP="0082156E">
      <w:pPr>
        <w:rPr>
          <w:ins w:id="977" w:author="Joao Rodrigues" w:date="2024-08-25T15:31:00Z" w16du:dateUtc="2024-08-25T14:31:00Z"/>
        </w:rPr>
      </w:pPr>
    </w:p>
    <w:p w14:paraId="44EC689E" w14:textId="77777777" w:rsidR="001336CF" w:rsidRDefault="001336CF" w:rsidP="001336CF">
      <w:pPr>
        <w:pStyle w:val="Heading2"/>
        <w:rPr>
          <w:ins w:id="978" w:author="Joao Rodrigues" w:date="2024-08-25T16:34:00Z" w16du:dateUtc="2024-08-25T15:34:00Z"/>
        </w:rPr>
      </w:pPr>
      <w:bookmarkStart w:id="979" w:name="_Toc175668910"/>
      <w:ins w:id="980" w:author="Joao Rodrigues" w:date="2024-08-25T16:34:00Z" w16du:dateUtc="2024-08-25T15:34:00Z">
        <w:r>
          <w:t>6</w:t>
        </w:r>
        <w:r w:rsidRPr="00982425">
          <w:t>.</w:t>
        </w:r>
        <w:r>
          <w:t>3</w:t>
        </w:r>
        <w:r w:rsidRPr="00982425">
          <w:tab/>
        </w:r>
        <w:r>
          <w:t xml:space="preserve">Topic #3 </w:t>
        </w:r>
      </w:ins>
      <w:ins w:id="981" w:author="Joao Rodrigues" w:date="2024-08-25T16:35:00Z" w16du:dateUtc="2024-08-25T15:35:00Z">
        <w:r w:rsidRPr="001336CF">
          <w:t>API Service usage charging of CAPIF</w:t>
        </w:r>
        <w:bookmarkEnd w:id="979"/>
        <w:r w:rsidRPr="001336CF">
          <w:t xml:space="preserve"> </w:t>
        </w:r>
      </w:ins>
    </w:p>
    <w:p w14:paraId="3C764C51" w14:textId="77777777" w:rsidR="001336CF" w:rsidRPr="00982425" w:rsidRDefault="001336CF" w:rsidP="001336CF">
      <w:pPr>
        <w:rPr>
          <w:ins w:id="982" w:author="Joao Rodrigues" w:date="2024-08-25T16:34:00Z" w16du:dateUtc="2024-08-25T15:34:00Z"/>
          <w:rFonts w:ascii="Arial" w:hAnsi="Arial" w:cs="Arial"/>
          <w:iCs/>
          <w:sz w:val="36"/>
          <w:szCs w:val="36"/>
        </w:rPr>
      </w:pPr>
    </w:p>
    <w:p w14:paraId="215A8DE1" w14:textId="77777777" w:rsidR="001336CF" w:rsidRDefault="001336CF" w:rsidP="001336CF">
      <w:pPr>
        <w:pStyle w:val="Heading3"/>
        <w:rPr>
          <w:ins w:id="983" w:author="Joao Rodrigues" w:date="2024-08-25T16:34:00Z" w16du:dateUtc="2024-08-25T15:34:00Z"/>
        </w:rPr>
      </w:pPr>
      <w:bookmarkStart w:id="984" w:name="_Toc175668911"/>
      <w:ins w:id="985" w:author="Joao Rodrigues" w:date="2024-08-25T16:34:00Z" w16du:dateUtc="2024-08-25T15:34:00Z">
        <w:r>
          <w:rPr>
            <w:lang w:eastAsia="zh-CN"/>
          </w:rPr>
          <w:t>6</w:t>
        </w:r>
        <w:r w:rsidRPr="00DF48FF">
          <w:t>.</w:t>
        </w:r>
      </w:ins>
      <w:ins w:id="986" w:author="Joao Rodrigues" w:date="2024-08-25T16:35:00Z" w16du:dateUtc="2024-08-25T15:35:00Z">
        <w:r>
          <w:t>3</w:t>
        </w:r>
      </w:ins>
      <w:ins w:id="987" w:author="Joao Rodrigues" w:date="2024-08-25T16:34:00Z" w16du:dateUtc="2024-08-25T15:34:00Z">
        <w:r w:rsidRPr="00DF48FF">
          <w:t>.1</w:t>
        </w:r>
        <w:r w:rsidRPr="00DF48FF">
          <w:tab/>
          <w:t>General description and assumptions</w:t>
        </w:r>
        <w:bookmarkEnd w:id="984"/>
      </w:ins>
    </w:p>
    <w:p w14:paraId="2A01AB09" w14:textId="77777777" w:rsidR="001336CF" w:rsidRDefault="001336CF" w:rsidP="001336CF">
      <w:pPr>
        <w:pStyle w:val="Heading3"/>
        <w:rPr>
          <w:ins w:id="988" w:author="Joao Rodrigues" w:date="2024-08-25T16:35:00Z" w16du:dateUtc="2024-08-25T15:35:00Z"/>
          <w:color w:val="000000"/>
        </w:rPr>
      </w:pPr>
    </w:p>
    <w:p w14:paraId="1D0B37E3" w14:textId="77777777" w:rsidR="001336CF" w:rsidRDefault="001336CF" w:rsidP="001336CF">
      <w:pPr>
        <w:pStyle w:val="Heading3"/>
        <w:rPr>
          <w:ins w:id="989" w:author="Joao Rodrigues" w:date="2024-08-25T16:34:00Z" w16du:dateUtc="2024-08-25T15:34:00Z"/>
          <w:color w:val="000000"/>
        </w:rPr>
      </w:pPr>
      <w:bookmarkStart w:id="990" w:name="_Toc175668912"/>
      <w:ins w:id="991" w:author="Joao Rodrigues" w:date="2024-08-25T16:34:00Z" w16du:dateUtc="2024-08-25T15:34:00Z">
        <w:r>
          <w:rPr>
            <w:color w:val="000000"/>
          </w:rPr>
          <w:t>6.</w:t>
        </w:r>
      </w:ins>
      <w:ins w:id="992" w:author="Joao Rodrigues" w:date="2024-08-25T16:35:00Z" w16du:dateUtc="2024-08-25T15:35:00Z">
        <w:r>
          <w:rPr>
            <w:color w:val="000000"/>
          </w:rPr>
          <w:t>3</w:t>
        </w:r>
      </w:ins>
      <w:ins w:id="993" w:author="Joao Rodrigues" w:date="2024-08-25T16:34:00Z" w16du:dateUtc="2024-08-25T15:34:00Z">
        <w:r>
          <w:rPr>
            <w:color w:val="000000"/>
          </w:rPr>
          <w:t>.2</w:t>
        </w:r>
        <w:r>
          <w:rPr>
            <w:color w:val="000000"/>
          </w:rPr>
          <w:tab/>
          <w:t>Use Case</w:t>
        </w:r>
        <w:bookmarkEnd w:id="990"/>
      </w:ins>
    </w:p>
    <w:p w14:paraId="526BBB1B" w14:textId="77777777" w:rsidR="001336CF" w:rsidRDefault="001336CF" w:rsidP="001336CF">
      <w:pPr>
        <w:pStyle w:val="Heading4"/>
        <w:rPr>
          <w:ins w:id="994" w:author="Joao Rodrigues" w:date="2024-08-25T16:34:00Z" w16du:dateUtc="2024-08-25T15:34:00Z"/>
          <w:color w:val="000000"/>
          <w:lang w:val="en-US" w:eastAsia="zh-CN"/>
        </w:rPr>
      </w:pPr>
      <w:bookmarkStart w:id="995" w:name="_Toc175668913"/>
      <w:ins w:id="996" w:author="Joao Rodrigues" w:date="2024-08-25T16:34:00Z" w16du:dateUtc="2024-08-25T15:34:00Z">
        <w:r>
          <w:rPr>
            <w:color w:val="000000"/>
          </w:rPr>
          <w:t>6.</w:t>
        </w:r>
      </w:ins>
      <w:ins w:id="997" w:author="Joao Rodrigues" w:date="2024-08-25T16:35:00Z" w16du:dateUtc="2024-08-25T15:35:00Z">
        <w:r>
          <w:rPr>
            <w:color w:val="000000"/>
          </w:rPr>
          <w:t>3</w:t>
        </w:r>
      </w:ins>
      <w:ins w:id="998" w:author="Joao Rodrigues" w:date="2024-08-25T16:34:00Z" w16du:dateUtc="2024-08-25T15:34:00Z">
        <w:r>
          <w:rPr>
            <w:color w:val="000000"/>
          </w:rPr>
          <w:t>.2</w:t>
        </w:r>
        <w:r>
          <w:rPr>
            <w:color w:val="000000"/>
            <w:lang w:val="en-US" w:eastAsia="zh-CN"/>
          </w:rPr>
          <w:t>.1</w:t>
        </w:r>
        <w:r>
          <w:rPr>
            <w:color w:val="000000"/>
            <w:lang w:val="en-US" w:eastAsia="zh-CN"/>
          </w:rPr>
          <w:tab/>
          <w:t xml:space="preserve">Use Case </w:t>
        </w:r>
        <w:r>
          <w:rPr>
            <w:color w:val="000000"/>
          </w:rPr>
          <w:t>#</w:t>
        </w:r>
      </w:ins>
      <w:ins w:id="999" w:author="Joao Rodrigues" w:date="2024-08-25T16:36:00Z" w16du:dateUtc="2024-08-25T15:36:00Z">
        <w:r>
          <w:rPr>
            <w:color w:val="000000"/>
            <w:lang w:val="en-US" w:eastAsia="zh-CN"/>
          </w:rPr>
          <w:t>3</w:t>
        </w:r>
      </w:ins>
      <w:ins w:id="1000" w:author="Joao Rodrigues" w:date="2024-08-25T16:34:00Z" w16du:dateUtc="2024-08-25T15:34:00Z">
        <w:r>
          <w:rPr>
            <w:color w:val="000000"/>
            <w:lang w:val="en-US" w:eastAsia="zh-CN"/>
          </w:rPr>
          <w:t xml:space="preserve">.1: API </w:t>
        </w:r>
      </w:ins>
      <w:ins w:id="1001" w:author="Joao Rodrigues" w:date="2024-08-25T16:36:00Z" w16du:dateUtc="2024-08-25T15:36:00Z">
        <w:r>
          <w:rPr>
            <w:color w:val="000000"/>
            <w:lang w:val="en-US" w:eastAsia="zh-CN"/>
          </w:rPr>
          <w:t>Service Usage via CAPIF</w:t>
        </w:r>
      </w:ins>
      <w:bookmarkEnd w:id="995"/>
      <w:ins w:id="1002" w:author="Joao Rodrigues" w:date="2024-08-25T16:34:00Z" w16du:dateUtc="2024-08-25T15:34:00Z">
        <w:r>
          <w:t xml:space="preserve"> </w:t>
        </w:r>
      </w:ins>
    </w:p>
    <w:p w14:paraId="09F5EB21" w14:textId="77777777" w:rsidR="001336CF" w:rsidRDefault="001336CF" w:rsidP="001336CF">
      <w:pPr>
        <w:rPr>
          <w:ins w:id="1003" w:author="Joao Rodrigues" w:date="2024-08-25T16:36:00Z" w16du:dateUtc="2024-08-25T15:36:00Z"/>
          <w:color w:val="000000"/>
          <w:lang w:eastAsia="zh-CN"/>
        </w:rPr>
      </w:pPr>
      <w:ins w:id="1004" w:author="Joao Rodrigues" w:date="2024-08-25T16:36:00Z" w16du:dateUtc="2024-08-25T15:36:00Z">
        <w:r>
          <w:rPr>
            <w:color w:val="000000"/>
            <w:lang w:eastAsia="zh-CN"/>
          </w:rPr>
          <w:t>The service API invokers (e.g. the 3</w:t>
        </w:r>
        <w:r w:rsidRPr="00367D6F">
          <w:rPr>
            <w:color w:val="000000"/>
            <w:vertAlign w:val="superscript"/>
            <w:lang w:eastAsia="zh-CN"/>
          </w:rPr>
          <w:t>rd</w:t>
        </w:r>
        <w:r>
          <w:rPr>
            <w:color w:val="000000"/>
            <w:lang w:eastAsia="zh-CN"/>
          </w:rPr>
          <w:t xml:space="preserve"> party </w:t>
        </w:r>
        <w:r>
          <w:rPr>
            <w:noProof/>
            <w:lang w:val="en-US"/>
          </w:rPr>
          <w:t>application provider</w:t>
        </w:r>
        <w:r>
          <w:rPr>
            <w:color w:val="000000"/>
            <w:lang w:eastAsia="zh-CN"/>
          </w:rPr>
          <w:t xml:space="preserve">) and the CAPIF providers (e.g. Operators) </w:t>
        </w:r>
        <w:r>
          <w:rPr>
            <w:rFonts w:hint="eastAsia"/>
            <w:color w:val="000000"/>
            <w:lang w:eastAsia="zh-CN"/>
          </w:rPr>
          <w:t>has</w:t>
        </w:r>
        <w:r>
          <w:rPr>
            <w:color w:val="000000"/>
            <w:lang w:eastAsia="zh-CN"/>
          </w:rPr>
          <w:t xml:space="preserve"> the service agreement about the API invocations. </w:t>
        </w:r>
      </w:ins>
    </w:p>
    <w:p w14:paraId="3A4A0F2E" w14:textId="77777777" w:rsidR="001336CF" w:rsidRDefault="001336CF" w:rsidP="001336CF">
      <w:pPr>
        <w:rPr>
          <w:ins w:id="1005" w:author="Joao Rodrigues" w:date="2024-08-25T16:36:00Z" w16du:dateUtc="2024-08-25T15:36:00Z"/>
          <w:color w:val="000000"/>
          <w:lang w:eastAsia="zh-CN"/>
        </w:rPr>
      </w:pPr>
      <w:ins w:id="1006" w:author="Joao Rodrigues" w:date="2024-08-25T16:36:00Z" w16du:dateUtc="2024-08-25T15:36:00Z">
        <w:r>
          <w:rPr>
            <w:color w:val="000000"/>
            <w:lang w:eastAsia="zh-CN"/>
          </w:rPr>
          <w:t xml:space="preserve">The API invoker </w:t>
        </w:r>
        <w:r w:rsidRPr="00101BB9">
          <w:rPr>
            <w:color w:val="000000"/>
            <w:lang w:eastAsia="zh-CN"/>
          </w:rPr>
          <w:t>can perform one or multiple service API invocation</w:t>
        </w:r>
        <w:r>
          <w:rPr>
            <w:color w:val="000000"/>
            <w:lang w:eastAsia="zh-CN"/>
          </w:rPr>
          <w:t xml:space="preserve"> to CAPIF. The CAPIF Core Function </w:t>
        </w:r>
        <w:r w:rsidRPr="00193016">
          <w:rPr>
            <w:color w:val="000000"/>
            <w:lang w:eastAsia="zh-CN"/>
          </w:rPr>
          <w:t>acknowledges</w:t>
        </w:r>
        <w:r>
          <w:rPr>
            <w:color w:val="000000"/>
            <w:lang w:eastAsia="zh-CN"/>
          </w:rPr>
          <w:t xml:space="preserve"> the API invocation request and provide the API invocation response to the API invoker. CAPIF can collect the charging information based on the following chargeable events, </w:t>
        </w:r>
        <w:proofErr w:type="gramStart"/>
        <w:r>
          <w:rPr>
            <w:color w:val="000000"/>
            <w:lang w:eastAsia="zh-CN"/>
          </w:rPr>
          <w:t>according</w:t>
        </w:r>
        <w:proofErr w:type="gramEnd"/>
        <w:r>
          <w:rPr>
            <w:color w:val="000000"/>
            <w:lang w:eastAsia="zh-CN"/>
          </w:rPr>
          <w:t xml:space="preserve"> the service procedure specified in the TS 23.222[2] </w:t>
        </w:r>
        <w:r>
          <w:t>Service API invocation</w:t>
        </w:r>
        <w:r>
          <w:rPr>
            <w:color w:val="000000"/>
            <w:lang w:eastAsia="zh-CN"/>
          </w:rPr>
          <w:t>, for example:</w:t>
        </w:r>
      </w:ins>
    </w:p>
    <w:p w14:paraId="46352869" w14:textId="77777777" w:rsidR="001336CF" w:rsidRDefault="001336CF" w:rsidP="001336CF">
      <w:pPr>
        <w:pStyle w:val="B1"/>
        <w:rPr>
          <w:ins w:id="1007" w:author="Joao Rodrigues" w:date="2024-08-25T16:36:00Z" w16du:dateUtc="2024-08-25T15:36:00Z"/>
        </w:rPr>
      </w:pPr>
      <w:ins w:id="1008" w:author="Joao Rodrigues" w:date="2024-08-25T16:36:00Z" w16du:dateUtc="2024-08-25T15:36:00Z">
        <w:r>
          <w:rPr>
            <w:lang w:eastAsia="zh-CN"/>
          </w:rPr>
          <w:t>-</w:t>
        </w:r>
        <w:r>
          <w:rPr>
            <w:lang w:eastAsia="zh-CN"/>
          </w:rPr>
          <w:tab/>
          <w:t>t</w:t>
        </w:r>
        <w:r w:rsidRPr="009239EC">
          <w:rPr>
            <w:lang w:eastAsia="zh-CN"/>
          </w:rPr>
          <w:t>he API invocation</w:t>
        </w:r>
        <w:r>
          <w:rPr>
            <w:lang w:eastAsia="zh-CN"/>
          </w:rPr>
          <w:t xml:space="preserve">, e.g. </w:t>
        </w:r>
        <w:r>
          <w:t>API invoker identifier, timestamp of API invocations</w:t>
        </w:r>
      </w:ins>
    </w:p>
    <w:p w14:paraId="005C0FAD" w14:textId="77777777" w:rsidR="001336CF" w:rsidRPr="001464C9" w:rsidRDefault="001336CF" w:rsidP="001336CF">
      <w:pPr>
        <w:pStyle w:val="B1"/>
        <w:rPr>
          <w:ins w:id="1009" w:author="Joao Rodrigues" w:date="2024-08-25T16:36:00Z" w16du:dateUtc="2024-08-25T15:36:00Z"/>
          <w:lang w:eastAsia="zh-CN"/>
        </w:rPr>
      </w:pPr>
      <w:ins w:id="1010" w:author="Joao Rodrigues" w:date="2024-08-25T16:36:00Z" w16du:dateUtc="2024-08-25T15:36:00Z">
        <w:r>
          <w:rPr>
            <w:lang w:eastAsia="zh-CN"/>
          </w:rPr>
          <w:t>-</w:t>
        </w:r>
        <w:r>
          <w:rPr>
            <w:lang w:eastAsia="zh-CN"/>
          </w:rPr>
          <w:tab/>
          <w:t xml:space="preserve">the result of the API invocation response, e.g. the </w:t>
        </w:r>
        <w:r>
          <w:t>success or failure of API invocation request.</w:t>
        </w:r>
      </w:ins>
    </w:p>
    <w:p w14:paraId="66D216EB" w14:textId="77777777" w:rsidR="001336CF" w:rsidRDefault="001336CF" w:rsidP="001336CF">
      <w:pPr>
        <w:pStyle w:val="B1"/>
        <w:rPr>
          <w:ins w:id="1011" w:author="Joao Rodrigues" w:date="2024-08-25T16:36:00Z" w16du:dateUtc="2024-08-25T15:36:00Z"/>
        </w:rPr>
      </w:pPr>
      <w:ins w:id="1012" w:author="Joao Rodrigues" w:date="2024-08-25T16:36:00Z" w16du:dateUtc="2024-08-25T15:36:00Z">
        <w:r w:rsidRPr="006A1B8F">
          <w:rPr>
            <w:lang w:eastAsia="zh-CN"/>
          </w:rPr>
          <w:t>-</w:t>
        </w:r>
        <w:r w:rsidRPr="006A1B8F">
          <w:rPr>
            <w:lang w:eastAsia="zh-CN"/>
          </w:rPr>
          <w:tab/>
        </w:r>
        <w:r>
          <w:rPr>
            <w:lang w:eastAsia="zh-CN"/>
          </w:rPr>
          <w:t>Subscription, un-subscription and notifications for the CAPIF events (e.g.</w:t>
        </w:r>
        <w:r w:rsidRPr="003B396F">
          <w:rPr>
            <w:lang w:eastAsia="zh-CN"/>
          </w:rPr>
          <w:t xml:space="preserve"> API notification for the Monitoring service API invocation</w:t>
        </w:r>
        <w:r>
          <w:rPr>
            <w:lang w:eastAsia="zh-CN"/>
          </w:rPr>
          <w:t xml:space="preserve">) as specified in the TS 23.222[2] clause </w:t>
        </w:r>
        <w:r>
          <w:t>8.8</w:t>
        </w:r>
      </w:ins>
    </w:p>
    <w:p w14:paraId="24C6229F" w14:textId="77777777" w:rsidR="001336CF" w:rsidRDefault="001336CF" w:rsidP="001336CF">
      <w:pPr>
        <w:pStyle w:val="B1"/>
        <w:rPr>
          <w:ins w:id="1013" w:author="Joao Rodrigues" w:date="2024-08-25T16:36:00Z" w16du:dateUtc="2024-08-25T15:36:00Z"/>
        </w:rPr>
      </w:pPr>
      <w:ins w:id="1014" w:author="Joao Rodrigues" w:date="2024-08-25T16:36:00Z" w16du:dateUtc="2024-08-25T15:36:00Z">
        <w:r w:rsidRPr="006A1B8F">
          <w:rPr>
            <w:lang w:eastAsia="zh-CN"/>
          </w:rPr>
          <w:t>-</w:t>
        </w:r>
        <w:r w:rsidRPr="006A1B8F">
          <w:rPr>
            <w:lang w:eastAsia="zh-CN"/>
          </w:rPr>
          <w:tab/>
        </w:r>
        <w:r>
          <w:rPr>
            <w:lang w:eastAsia="zh-CN"/>
          </w:rPr>
          <w:t xml:space="preserve">Revoking subscription of the CAPIF events, as specified in the TS 23.222[2] clause </w:t>
        </w:r>
        <w:r>
          <w:t>8.9</w:t>
        </w:r>
      </w:ins>
    </w:p>
    <w:p w14:paraId="602AE92E" w14:textId="77777777" w:rsidR="001336CF" w:rsidRDefault="001336CF" w:rsidP="001336CF">
      <w:pPr>
        <w:rPr>
          <w:ins w:id="1015" w:author="Joao Rodrigues" w:date="2024-08-25T16:36:00Z" w16du:dateUtc="2024-08-25T15:36:00Z"/>
          <w:color w:val="000000"/>
          <w:lang w:eastAsia="zh-CN"/>
        </w:rPr>
      </w:pPr>
      <w:ins w:id="1016" w:author="Joao Rodrigues" w:date="2024-08-25T16:36:00Z" w16du:dateUtc="2024-08-25T15:36:00Z">
        <w:r>
          <w:rPr>
            <w:rFonts w:hint="eastAsia"/>
            <w:color w:val="000000"/>
            <w:lang w:eastAsia="zh-CN"/>
          </w:rPr>
          <w:t>T</w:t>
        </w:r>
        <w:r>
          <w:rPr>
            <w:color w:val="000000"/>
            <w:lang w:eastAsia="zh-CN"/>
          </w:rPr>
          <w:t>he charging party: the CAPIF providers</w:t>
        </w:r>
      </w:ins>
    </w:p>
    <w:p w14:paraId="6940651F" w14:textId="77777777" w:rsidR="001336CF" w:rsidRDefault="001336CF" w:rsidP="001336CF">
      <w:pPr>
        <w:rPr>
          <w:ins w:id="1017" w:author="Joao Rodrigues" w:date="2024-08-25T16:36:00Z" w16du:dateUtc="2024-08-25T15:36:00Z"/>
          <w:color w:val="000000"/>
          <w:lang w:eastAsia="zh-CN"/>
        </w:rPr>
      </w:pPr>
      <w:ins w:id="1018" w:author="Joao Rodrigues" w:date="2024-08-25T16:36:00Z" w16du:dateUtc="2024-08-25T15:36:00Z">
        <w:r>
          <w:rPr>
            <w:color w:val="000000"/>
            <w:lang w:eastAsia="zh-CN"/>
          </w:rPr>
          <w:t xml:space="preserve">The charged party: the API invoker for the chargeable event of API invocations  </w:t>
        </w:r>
      </w:ins>
    </w:p>
    <w:p w14:paraId="6674472D" w14:textId="77777777" w:rsidR="001336CF" w:rsidRDefault="001336CF" w:rsidP="001336CF">
      <w:pPr>
        <w:rPr>
          <w:ins w:id="1019" w:author="Joao Rodrigues" w:date="2024-08-25T16:36:00Z" w16du:dateUtc="2024-08-25T15:36:00Z"/>
          <w:color w:val="000000"/>
        </w:rPr>
      </w:pPr>
      <w:ins w:id="1020" w:author="Joao Rodrigues" w:date="2024-08-25T16:36:00Z" w16du:dateUtc="2024-08-25T15:36:00Z">
        <w:r>
          <w:rPr>
            <w:color w:val="000000"/>
            <w:lang w:eastAsia="zh-CN"/>
          </w:rPr>
          <w:t xml:space="preserve">The potential charging requirements for this UC are: </w:t>
        </w:r>
        <w:r>
          <w:rPr>
            <w:bCs/>
            <w:color w:val="000000"/>
            <w:lang w:eastAsia="ko-KR"/>
          </w:rPr>
          <w:t>REQ-3GPPCH-APIInvo-01</w:t>
        </w:r>
        <w:r>
          <w:rPr>
            <w:color w:val="000000"/>
          </w:rPr>
          <w:t xml:space="preserve"> and </w:t>
        </w:r>
        <w:r>
          <w:rPr>
            <w:bCs/>
            <w:color w:val="000000"/>
            <w:lang w:eastAsia="ko-KR"/>
          </w:rPr>
          <w:t>REQ-3GPPCH-APIInvo-02</w:t>
        </w:r>
        <w:r>
          <w:rPr>
            <w:color w:val="000000"/>
          </w:rPr>
          <w:t>.</w:t>
        </w:r>
      </w:ins>
    </w:p>
    <w:p w14:paraId="15DB7F4A" w14:textId="77777777" w:rsidR="001336CF" w:rsidRDefault="001336CF" w:rsidP="001336CF">
      <w:pPr>
        <w:rPr>
          <w:ins w:id="1021" w:author="Joao Rodrigues" w:date="2024-08-25T16:34:00Z" w16du:dateUtc="2024-08-25T15:34:00Z"/>
          <w:lang w:eastAsia="zh-CN"/>
        </w:rPr>
      </w:pPr>
    </w:p>
    <w:p w14:paraId="20AEE99D" w14:textId="77777777" w:rsidR="001336CF" w:rsidRPr="00AB52FA" w:rsidRDefault="001336CF" w:rsidP="001336CF">
      <w:pPr>
        <w:rPr>
          <w:ins w:id="1022" w:author="Joao Rodrigues" w:date="2024-08-25T16:34:00Z" w16du:dateUtc="2024-08-25T15:34:00Z"/>
        </w:rPr>
      </w:pPr>
    </w:p>
    <w:p w14:paraId="7144FA8F" w14:textId="77777777" w:rsidR="001336CF" w:rsidRDefault="001336CF" w:rsidP="001336CF">
      <w:pPr>
        <w:pStyle w:val="Heading3"/>
        <w:rPr>
          <w:ins w:id="1023" w:author="Joao Rodrigues" w:date="2024-08-25T16:34:00Z" w16du:dateUtc="2024-08-25T15:34:00Z"/>
        </w:rPr>
      </w:pPr>
      <w:bookmarkStart w:id="1024" w:name="_Toc175668914"/>
      <w:ins w:id="1025" w:author="Joao Rodrigues" w:date="2024-08-25T16:34:00Z" w16du:dateUtc="2024-08-25T15:34:00Z">
        <w:r>
          <w:rPr>
            <w:lang w:eastAsia="zh-CN"/>
          </w:rPr>
          <w:t>6</w:t>
        </w:r>
        <w:r w:rsidRPr="00DF48FF">
          <w:t>.</w:t>
        </w:r>
      </w:ins>
      <w:ins w:id="1026" w:author="Joao Rodrigues" w:date="2024-08-25T16:35:00Z" w16du:dateUtc="2024-08-25T15:35:00Z">
        <w:r>
          <w:t>3</w:t>
        </w:r>
      </w:ins>
      <w:ins w:id="1027" w:author="Joao Rodrigues" w:date="2024-08-25T16:34:00Z" w16du:dateUtc="2024-08-25T15:34:00Z">
        <w:r w:rsidRPr="00DF48FF">
          <w:t>.</w:t>
        </w:r>
        <w:r>
          <w:t>3</w:t>
        </w:r>
        <w:r w:rsidRPr="00DF48FF">
          <w:tab/>
          <w:t>Potential charging requirements</w:t>
        </w:r>
        <w:bookmarkEnd w:id="1024"/>
      </w:ins>
    </w:p>
    <w:p w14:paraId="7E4D2792" w14:textId="77777777" w:rsidR="001336CF" w:rsidRDefault="001336CF" w:rsidP="001336CF">
      <w:pPr>
        <w:rPr>
          <w:ins w:id="1028" w:author="Joao Rodrigues" w:date="2024-08-25T16:37:00Z" w16du:dateUtc="2024-08-25T15:37:00Z"/>
          <w:color w:val="000000"/>
          <w:lang w:val="en-US" w:eastAsia="ko-KR"/>
        </w:rPr>
      </w:pPr>
      <w:ins w:id="1029" w:author="Joao Rodrigues" w:date="2024-08-25T16:37:00Z" w16du:dateUtc="2024-08-25T15:37:00Z">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01: </w:t>
        </w:r>
        <w:r w:rsidRPr="00A50998">
          <w:t xml:space="preserve">The CAPIF </w:t>
        </w:r>
        <w:r>
          <w:rPr>
            <w:rFonts w:hint="eastAsia"/>
            <w:lang w:eastAsia="zh-CN"/>
          </w:rPr>
          <w:t>should</w:t>
        </w:r>
        <w:r>
          <w:t xml:space="preserve"> </w:t>
        </w:r>
        <w:r w:rsidRPr="00A50998">
          <w:t xml:space="preserve">support </w:t>
        </w:r>
        <w:r>
          <w:t xml:space="preserve">converged </w:t>
        </w:r>
        <w:r w:rsidRPr="00A50998">
          <w:t>charging for service APIs</w:t>
        </w:r>
        <w:r>
          <w:t xml:space="preserve"> invocations, on a per API invoker basis</w:t>
        </w:r>
        <w:r w:rsidRPr="00A50998">
          <w:t>.</w:t>
        </w:r>
      </w:ins>
    </w:p>
    <w:p w14:paraId="70F41455" w14:textId="77777777" w:rsidR="001336CF" w:rsidRDefault="001336CF" w:rsidP="001336CF">
      <w:pPr>
        <w:rPr>
          <w:ins w:id="1030" w:author="Joao Rodrigues" w:date="2024-08-25T16:37:00Z" w16du:dateUtc="2024-08-25T15:37:00Z"/>
          <w:color w:val="000000"/>
          <w:lang w:eastAsia="ko-KR"/>
        </w:rPr>
      </w:pPr>
      <w:ins w:id="1031" w:author="Joao Rodrigues" w:date="2024-08-25T16:37:00Z" w16du:dateUtc="2024-08-25T15:37:00Z">
        <w:r>
          <w:rPr>
            <w:b/>
            <w:bCs/>
            <w:color w:val="000000"/>
            <w:lang w:eastAsia="ko-KR"/>
          </w:rPr>
          <w:t>REQ-3GPP</w:t>
        </w:r>
        <w:r>
          <w:rPr>
            <w:b/>
            <w:bCs/>
            <w:color w:val="000000"/>
            <w:lang w:eastAsia="zh-CN"/>
          </w:rPr>
          <w:t>CH</w:t>
        </w:r>
        <w:r>
          <w:rPr>
            <w:b/>
            <w:bCs/>
            <w:color w:val="000000"/>
            <w:lang w:eastAsia="ko-KR"/>
          </w:rPr>
          <w:t>-</w:t>
        </w:r>
        <w:r w:rsidRPr="00D277EA">
          <w:rPr>
            <w:b/>
            <w:bCs/>
            <w:color w:val="000000"/>
            <w:lang w:eastAsia="ko-KR"/>
          </w:rPr>
          <w:t>APIInvo</w:t>
        </w:r>
        <w:r>
          <w:rPr>
            <w:b/>
            <w:bCs/>
            <w:color w:val="000000"/>
            <w:lang w:eastAsia="ko-KR"/>
          </w:rPr>
          <w:t>-</w:t>
        </w:r>
        <w:r>
          <w:rPr>
            <w:b/>
            <w:bCs/>
            <w:color w:val="000000"/>
            <w:lang w:eastAsia="zh-CN"/>
          </w:rPr>
          <w:t xml:space="preserve">02: </w:t>
        </w:r>
        <w:r w:rsidRPr="00A50998">
          <w:t xml:space="preserve">The CAPIF </w:t>
        </w:r>
        <w:r>
          <w:rPr>
            <w:rFonts w:hint="eastAsia"/>
            <w:lang w:eastAsia="zh-CN"/>
          </w:rPr>
          <w:t>should</w:t>
        </w:r>
        <w:r>
          <w:t xml:space="preserve"> support the converged charging based on the resource</w:t>
        </w:r>
        <w:r w:rsidRPr="00A50998">
          <w:t xml:space="preserve"> usage (e.g. invocation count</w:t>
        </w:r>
        <w:r>
          <w:t>, invocation duration, invocation data volume</w:t>
        </w:r>
        <w:r w:rsidRPr="00A50998">
          <w:t>) of the service API</w:t>
        </w:r>
        <w:r>
          <w:t>s,</w:t>
        </w:r>
        <w:r w:rsidRPr="00A50998">
          <w:t xml:space="preserve"> </w:t>
        </w:r>
        <w:r>
          <w:t>on a</w:t>
        </w:r>
        <w:r w:rsidRPr="00A50998">
          <w:t xml:space="preserve"> per API invoker basis</w:t>
        </w:r>
        <w:r>
          <w:rPr>
            <w:color w:val="000000"/>
            <w:lang w:eastAsia="ko-KR"/>
          </w:rPr>
          <w:t>.</w:t>
        </w:r>
      </w:ins>
    </w:p>
    <w:p w14:paraId="5EBCEA4D" w14:textId="77777777" w:rsidR="001336CF" w:rsidRPr="00AB52FA" w:rsidRDefault="001336CF" w:rsidP="001336CF">
      <w:pPr>
        <w:rPr>
          <w:ins w:id="1032" w:author="Joao Rodrigues" w:date="2024-08-25T16:34:00Z" w16du:dateUtc="2024-08-25T15:34:00Z"/>
        </w:rPr>
      </w:pPr>
    </w:p>
    <w:p w14:paraId="10757BB2" w14:textId="77777777" w:rsidR="001336CF" w:rsidRDefault="001336CF" w:rsidP="001336CF">
      <w:pPr>
        <w:pStyle w:val="Heading3"/>
        <w:rPr>
          <w:ins w:id="1033" w:author="Joao Rodrigues" w:date="2024-08-25T16:34:00Z" w16du:dateUtc="2024-08-25T15:34:00Z"/>
        </w:rPr>
      </w:pPr>
      <w:bookmarkStart w:id="1034" w:name="_Toc175668915"/>
      <w:ins w:id="1035" w:author="Joao Rodrigues" w:date="2024-08-25T16:34:00Z" w16du:dateUtc="2024-08-25T15:34:00Z">
        <w:r>
          <w:rPr>
            <w:lang w:eastAsia="zh-CN"/>
          </w:rPr>
          <w:t>6</w:t>
        </w:r>
        <w:r w:rsidRPr="00DF48FF">
          <w:t>.</w:t>
        </w:r>
      </w:ins>
      <w:ins w:id="1036" w:author="Joao Rodrigues" w:date="2024-08-25T16:35:00Z" w16du:dateUtc="2024-08-25T15:35:00Z">
        <w:r>
          <w:t>3</w:t>
        </w:r>
      </w:ins>
      <w:ins w:id="1037" w:author="Joao Rodrigues" w:date="2024-08-25T16:34:00Z" w16du:dateUtc="2024-08-25T15:34:00Z">
        <w:r w:rsidRPr="00DF48FF">
          <w:t>.</w:t>
        </w:r>
        <w:r>
          <w:t>4</w:t>
        </w:r>
        <w:r w:rsidRPr="00DF48FF">
          <w:tab/>
          <w:t>Key issues</w:t>
        </w:r>
        <w:bookmarkEnd w:id="1034"/>
      </w:ins>
    </w:p>
    <w:p w14:paraId="0617087A" w14:textId="0AC3E766" w:rsidR="001336CF" w:rsidRDefault="001336CF" w:rsidP="001336CF">
      <w:pPr>
        <w:pStyle w:val="Heading4"/>
        <w:rPr>
          <w:ins w:id="1038" w:author="Joao Rodrigues" w:date="2024-08-25T16:34:00Z" w16du:dateUtc="2024-08-25T15:34:00Z"/>
        </w:rPr>
      </w:pPr>
      <w:bookmarkStart w:id="1039" w:name="_Toc175668916"/>
      <w:ins w:id="1040" w:author="Joao Rodrigues" w:date="2024-08-25T16:34:00Z" w16du:dateUtc="2024-08-25T15:34:00Z">
        <w:r>
          <w:rPr>
            <w:lang w:eastAsia="zh-CN"/>
          </w:rPr>
          <w:t>6</w:t>
        </w:r>
        <w:r w:rsidRPr="00DF48FF">
          <w:t>.</w:t>
        </w:r>
      </w:ins>
      <w:ins w:id="1041" w:author="Joao Rodrigues" w:date="2024-08-25T18:50:00Z" w16du:dateUtc="2024-08-25T17:50:00Z">
        <w:r w:rsidR="002B536C">
          <w:t>3</w:t>
        </w:r>
      </w:ins>
      <w:ins w:id="1042" w:author="Joao Rodrigues" w:date="2024-08-25T16:34:00Z" w16du:dateUtc="2024-08-25T15:34:00Z">
        <w:r w:rsidRPr="00DF48FF">
          <w:t>.</w:t>
        </w:r>
        <w:r>
          <w:t>4.1</w:t>
        </w:r>
        <w:r w:rsidRPr="00DF48FF">
          <w:tab/>
          <w:t>Key issue</w:t>
        </w:r>
        <w:r w:rsidRPr="00DF48FF">
          <w:rPr>
            <w:rFonts w:hint="eastAsia"/>
            <w:lang w:eastAsia="zh-CN"/>
          </w:rPr>
          <w:t>#1.1:</w:t>
        </w:r>
        <w:r w:rsidRPr="00DF48FF">
          <w:t xml:space="preserve"> Charging events and charging information required</w:t>
        </w:r>
        <w:bookmarkEnd w:id="1039"/>
      </w:ins>
    </w:p>
    <w:p w14:paraId="3CACD543" w14:textId="77777777" w:rsidR="001336CF" w:rsidRDefault="001336CF" w:rsidP="001336CF">
      <w:pPr>
        <w:rPr>
          <w:ins w:id="1043" w:author="Joao Rodrigues" w:date="2024-08-25T16:37:00Z" w16du:dateUtc="2024-08-25T15:37:00Z"/>
          <w:color w:val="000000"/>
          <w:lang w:eastAsia="zh-CN"/>
        </w:rPr>
      </w:pPr>
      <w:ins w:id="1044" w:author="Joao Rodrigues" w:date="2024-08-25T16:37:00Z" w16du:dateUtc="2024-08-25T15:37:00Z">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 xml:space="preserve">considering </w:t>
        </w:r>
        <w:r w:rsidRPr="00C84A92">
          <w:rPr>
            <w:color w:val="000000"/>
          </w:rPr>
          <w:t>REQ-3GPPCH-APIInvo-0</w:t>
        </w:r>
        <w:r>
          <w:rPr>
            <w:color w:val="000000"/>
          </w:rPr>
          <w:t xml:space="preserve">1 and </w:t>
        </w:r>
        <w:r w:rsidRPr="00C84A92">
          <w:rPr>
            <w:color w:val="000000"/>
          </w:rPr>
          <w:t>REQ-3GPPCH-APIInvo-0</w:t>
        </w:r>
        <w:r>
          <w:rPr>
            <w:color w:val="000000"/>
          </w:rPr>
          <w:t>2.</w:t>
        </w:r>
        <w:r>
          <w:rPr>
            <w:color w:val="000000"/>
            <w:lang w:eastAsia="zh-CN"/>
          </w:rPr>
          <w:t xml:space="preserve"> </w:t>
        </w:r>
        <w:r>
          <w:rPr>
            <w:color w:val="000000"/>
          </w:rPr>
          <w:t>This investigation</w:t>
        </w:r>
        <w:r>
          <w:rPr>
            <w:color w:val="000000"/>
            <w:lang w:eastAsia="zh-CN"/>
          </w:rPr>
          <w:t xml:space="preserve"> covers the following:</w:t>
        </w:r>
      </w:ins>
    </w:p>
    <w:p w14:paraId="4D7E33DF" w14:textId="77777777" w:rsidR="001336CF" w:rsidRDefault="001336CF" w:rsidP="001336CF">
      <w:pPr>
        <w:pStyle w:val="B1"/>
        <w:rPr>
          <w:ins w:id="1045" w:author="Joao Rodrigues" w:date="2024-08-25T16:37:00Z" w16du:dateUtc="2024-08-25T15:37:00Z"/>
          <w:color w:val="000000"/>
          <w:lang w:eastAsia="zh-CN"/>
        </w:rPr>
      </w:pPr>
      <w:ins w:id="1046" w:author="Joao Rodrigues" w:date="2024-08-25T16:37:00Z" w16du:dateUtc="2024-08-25T15:37:00Z">
        <w:r>
          <w:rPr>
            <w:color w:val="000000"/>
            <w:lang w:eastAsia="zh-CN"/>
          </w:rPr>
          <w:t>-</w:t>
        </w:r>
        <w:r>
          <w:rPr>
            <w:color w:val="000000"/>
            <w:lang w:eastAsia="zh-CN"/>
          </w:rPr>
          <w:tab/>
        </w:r>
        <w:r>
          <w:rPr>
            <w:color w:val="000000"/>
          </w:rPr>
          <w:t>identification of the</w:t>
        </w:r>
        <w:r>
          <w:rPr>
            <w:color w:val="000000"/>
            <w:lang w:eastAsia="zh-CN"/>
          </w:rPr>
          <w:t xml:space="preserve"> charging information for API </w:t>
        </w:r>
        <w:proofErr w:type="gramStart"/>
        <w:r>
          <w:rPr>
            <w:color w:val="000000"/>
            <w:lang w:eastAsia="zh-CN"/>
          </w:rPr>
          <w:t>invocation;</w:t>
        </w:r>
        <w:proofErr w:type="gramEnd"/>
      </w:ins>
    </w:p>
    <w:p w14:paraId="7D98C541" w14:textId="77777777" w:rsidR="001336CF" w:rsidRDefault="001336CF" w:rsidP="001336CF">
      <w:pPr>
        <w:pStyle w:val="B1"/>
        <w:rPr>
          <w:ins w:id="1047" w:author="Joao Rodrigues" w:date="2024-08-25T16:37:00Z" w16du:dateUtc="2024-08-25T15:37:00Z"/>
          <w:color w:val="000000"/>
          <w:lang w:eastAsia="zh-CN"/>
        </w:rPr>
      </w:pPr>
      <w:ins w:id="1048" w:author="Joao Rodrigues" w:date="2024-08-25T16:37:00Z" w16du:dateUtc="2024-08-25T15:37:00Z">
        <w:r>
          <w:rPr>
            <w:color w:val="000000"/>
            <w:lang w:eastAsia="zh-CN"/>
          </w:rPr>
          <w:t>-</w:t>
        </w:r>
        <w:r>
          <w:rPr>
            <w:color w:val="000000"/>
            <w:lang w:eastAsia="zh-CN"/>
          </w:rPr>
          <w:tab/>
        </w:r>
        <w:r>
          <w:rPr>
            <w:color w:val="000000"/>
          </w:rPr>
          <w:t>identification of the</w:t>
        </w:r>
        <w:r>
          <w:rPr>
            <w:color w:val="000000"/>
            <w:lang w:eastAsia="zh-CN"/>
          </w:rPr>
          <w:t xml:space="preserve"> chargeable event for API </w:t>
        </w:r>
        <w:proofErr w:type="gramStart"/>
        <w:r>
          <w:rPr>
            <w:color w:val="000000"/>
            <w:lang w:eastAsia="zh-CN"/>
          </w:rPr>
          <w:t>invocation;</w:t>
        </w:r>
        <w:proofErr w:type="gramEnd"/>
      </w:ins>
    </w:p>
    <w:p w14:paraId="68D4473F" w14:textId="77777777" w:rsidR="001336CF" w:rsidRPr="00AB52FA" w:rsidRDefault="001336CF" w:rsidP="001336CF">
      <w:pPr>
        <w:rPr>
          <w:ins w:id="1049" w:author="Joao Rodrigues" w:date="2024-08-25T16:34:00Z" w16du:dateUtc="2024-08-25T15:34:00Z"/>
        </w:rPr>
      </w:pPr>
    </w:p>
    <w:p w14:paraId="32BE26CF" w14:textId="77777777" w:rsidR="001336CF" w:rsidRDefault="001336CF" w:rsidP="001336CF">
      <w:pPr>
        <w:pStyle w:val="Heading3"/>
        <w:rPr>
          <w:ins w:id="1050" w:author="Joao A. Rodrigues (Nokia)" w:date="2024-08-27T16:32:00Z" w16du:dateUtc="2024-08-27T15:32:00Z"/>
        </w:rPr>
      </w:pPr>
      <w:bookmarkStart w:id="1051" w:name="_Toc175668917"/>
      <w:ins w:id="1052" w:author="Joao Rodrigues" w:date="2024-08-25T16:34:00Z" w16du:dateUtc="2024-08-25T15:34:00Z">
        <w:r>
          <w:rPr>
            <w:lang w:eastAsia="zh-CN"/>
          </w:rPr>
          <w:t>6</w:t>
        </w:r>
        <w:r w:rsidRPr="00DF48FF">
          <w:t>.</w:t>
        </w:r>
      </w:ins>
      <w:ins w:id="1053" w:author="Joao Rodrigues" w:date="2024-08-25T16:36:00Z" w16du:dateUtc="2024-08-25T15:36:00Z">
        <w:r>
          <w:t>3</w:t>
        </w:r>
      </w:ins>
      <w:ins w:id="1054" w:author="Joao Rodrigues" w:date="2024-08-25T16:34:00Z" w16du:dateUtc="2024-08-25T15:34:00Z">
        <w:r w:rsidRPr="00DF48FF">
          <w:t>.</w:t>
        </w:r>
        <w:r>
          <w:t>5</w:t>
        </w:r>
        <w:r w:rsidRPr="00DF48FF">
          <w:tab/>
          <w:t>Possible Solutions</w:t>
        </w:r>
      </w:ins>
      <w:bookmarkEnd w:id="1051"/>
    </w:p>
    <w:p w14:paraId="3367A5A0" w14:textId="1C5B532A" w:rsidR="0079661E" w:rsidRDefault="0079661E" w:rsidP="0079661E">
      <w:pPr>
        <w:pStyle w:val="Heading4"/>
        <w:rPr>
          <w:moveTo w:id="1055" w:author="Joao A. Rodrigues (Nokia)" w:date="2024-08-27T16:32:00Z" w16du:dateUtc="2024-08-27T15:32:00Z"/>
          <w:lang w:val="x-none" w:eastAsia="zh-CN"/>
        </w:rPr>
      </w:pPr>
      <w:moveToRangeStart w:id="1056" w:author="Joao A. Rodrigues (Nokia)" w:date="2024-08-27T16:32:00Z" w:name="move175668795"/>
      <w:moveTo w:id="1057" w:author="Joao A. Rodrigues (Nokia)" w:date="2024-08-27T16:32:00Z" w16du:dateUtc="2024-08-27T15:32:00Z">
        <w:del w:id="1058" w:author="Joao A. Rodrigues (Nokia)" w:date="2024-08-27T16:33:00Z" w16du:dateUtc="2024-08-27T15:33:00Z">
          <w:r w:rsidDel="0079661E">
            <w:rPr>
              <w:lang w:val="en-US" w:eastAsia="zh-CN"/>
            </w:rPr>
            <w:delText>6.1.5</w:delText>
          </w:r>
        </w:del>
      </w:moveTo>
      <w:bookmarkStart w:id="1059" w:name="_Toc175668918"/>
      <w:ins w:id="1060" w:author="Joao A. Rodrigues (Nokia)" w:date="2024-08-27T16:33:00Z" w16du:dateUtc="2024-08-27T15:33:00Z">
        <w:r>
          <w:rPr>
            <w:lang w:val="en-US" w:eastAsia="zh-CN"/>
          </w:rPr>
          <w:t>6.3.5</w:t>
        </w:r>
      </w:ins>
      <w:moveTo w:id="1061" w:author="Joao A. Rodrigues (Nokia)" w:date="2024-08-27T16:32:00Z" w16du:dateUtc="2024-08-27T15:32:00Z">
        <w:r>
          <w:rPr>
            <w:lang w:val="en-US" w:eastAsia="zh-CN"/>
          </w:rPr>
          <w:t>.1</w:t>
        </w:r>
        <w:r>
          <w:rPr>
            <w:lang w:eastAsia="zh-CN"/>
          </w:rPr>
          <w:tab/>
        </w:r>
        <w:r>
          <w:rPr>
            <w:lang w:val="en-US" w:eastAsia="zh-CN"/>
          </w:rPr>
          <w:t>Solution</w:t>
        </w:r>
        <w:r>
          <w:rPr>
            <w:lang w:eastAsia="zh-CN"/>
          </w:rPr>
          <w:t xml:space="preserve"> #</w:t>
        </w:r>
        <w:del w:id="1062" w:author="Joao A. Rodrigues (Nokia)" w:date="2024-08-27T16:34:00Z" w16du:dateUtc="2024-08-27T15:34:00Z">
          <w:r w:rsidDel="0079661E">
            <w:rPr>
              <w:lang w:eastAsia="zh-CN"/>
            </w:rPr>
            <w:delText>1</w:delText>
          </w:r>
        </w:del>
      </w:moveTo>
      <w:ins w:id="1063" w:author="Joao A. Rodrigues (Nokia)" w:date="2024-08-27T16:34:00Z" w16du:dateUtc="2024-08-27T15:34:00Z">
        <w:r>
          <w:rPr>
            <w:lang w:eastAsia="zh-CN"/>
          </w:rPr>
          <w:t>3</w:t>
        </w:r>
      </w:ins>
      <w:moveTo w:id="1064" w:author="Joao A. Rodrigues (Nokia)" w:date="2024-08-27T16:32:00Z" w16du:dateUtc="2024-08-27T15:32:00Z">
        <w:r>
          <w:rPr>
            <w:lang w:eastAsia="zh-CN"/>
          </w:rPr>
          <w:t>.1: API invocation via CAPIF</w:t>
        </w:r>
        <w:bookmarkEnd w:id="1059"/>
      </w:moveTo>
    </w:p>
    <w:p w14:paraId="2A49AB44" w14:textId="71BA68A2" w:rsidR="0079661E" w:rsidRDefault="0079661E" w:rsidP="0079661E">
      <w:pPr>
        <w:pStyle w:val="Heading5"/>
        <w:rPr>
          <w:moveTo w:id="1065" w:author="Joao A. Rodrigues (Nokia)" w:date="2024-08-27T16:32:00Z" w16du:dateUtc="2024-08-27T15:32:00Z"/>
        </w:rPr>
      </w:pPr>
      <w:moveTo w:id="1066" w:author="Joao A. Rodrigues (Nokia)" w:date="2024-08-27T16:32:00Z" w16du:dateUtc="2024-08-27T15:32:00Z">
        <w:del w:id="1067" w:author="Joao A. Rodrigues (Nokia)" w:date="2024-08-27T16:33:00Z" w16du:dateUtc="2024-08-27T15:33:00Z">
          <w:r w:rsidDel="0079661E">
            <w:rPr>
              <w:lang w:val="en-US" w:eastAsia="zh-CN"/>
            </w:rPr>
            <w:delText>6.1.5</w:delText>
          </w:r>
        </w:del>
      </w:moveTo>
      <w:bookmarkStart w:id="1068" w:name="_Toc175668919"/>
      <w:ins w:id="1069" w:author="Joao A. Rodrigues (Nokia)" w:date="2024-08-27T16:33:00Z" w16du:dateUtc="2024-08-27T15:33:00Z">
        <w:r>
          <w:rPr>
            <w:lang w:val="en-US" w:eastAsia="zh-CN"/>
          </w:rPr>
          <w:t>6.3.5</w:t>
        </w:r>
      </w:ins>
      <w:moveTo w:id="1070" w:author="Joao A. Rodrigues (Nokia)" w:date="2024-08-27T16:32:00Z" w16du:dateUtc="2024-08-27T15:32:00Z">
        <w:r>
          <w:t>.</w:t>
        </w:r>
        <w:r>
          <w:rPr>
            <w:lang w:val="en-US" w:eastAsia="zh-CN"/>
          </w:rPr>
          <w:t>1</w:t>
        </w:r>
        <w:r>
          <w:t>.1</w:t>
        </w:r>
        <w:r>
          <w:tab/>
          <w:t>General description</w:t>
        </w:r>
        <w:bookmarkEnd w:id="1068"/>
      </w:moveTo>
    </w:p>
    <w:p w14:paraId="673C15C2" w14:textId="77777777" w:rsidR="0079661E" w:rsidRDefault="0079661E" w:rsidP="0079661E">
      <w:pPr>
        <w:rPr>
          <w:moveTo w:id="1071" w:author="Joao A. Rodrigues (Nokia)" w:date="2024-08-27T16:32:00Z" w16du:dateUtc="2024-08-27T15:32:00Z"/>
        </w:rPr>
      </w:pPr>
      <w:moveTo w:id="1072" w:author="Joao A. Rodrigues (Nokia)" w:date="2024-08-27T16:32:00Z" w16du:dateUtc="2024-08-27T15:32:00Z">
        <w:r>
          <w:t xml:space="preserve">This solution </w:t>
        </w:r>
        <w:r>
          <w:rPr>
            <w:lang w:eastAsia="zh-CN"/>
          </w:rPr>
          <w:t>#1.1</w:t>
        </w:r>
        <w:r>
          <w:t xml:space="preserve"> which </w:t>
        </w:r>
        <w:r>
          <w:rPr>
            <w:iCs/>
          </w:rPr>
          <w:t xml:space="preserve">relying on </w:t>
        </w:r>
        <w:r>
          <w:t xml:space="preserve">CHF/5G Converged Charging System for CAPIF Converged Charging, </w:t>
        </w:r>
        <w:r>
          <w:rPr>
            <w:lang w:eastAsia="zh-CN"/>
          </w:rPr>
          <w:t>addresses the Key Issue #1.2</w:t>
        </w:r>
        <w:r>
          <w:t xml:space="preserve">. </w:t>
        </w:r>
      </w:moveTo>
    </w:p>
    <w:p w14:paraId="071BAD50" w14:textId="06B90FFB" w:rsidR="0079661E" w:rsidRDefault="0079661E" w:rsidP="0079661E">
      <w:pPr>
        <w:pStyle w:val="Heading5"/>
        <w:keepNext w:val="0"/>
        <w:rPr>
          <w:moveTo w:id="1073" w:author="Joao A. Rodrigues (Nokia)" w:date="2024-08-27T16:32:00Z" w16du:dateUtc="2024-08-27T15:32:00Z"/>
        </w:rPr>
      </w:pPr>
      <w:moveTo w:id="1074" w:author="Joao A. Rodrigues (Nokia)" w:date="2024-08-27T16:32:00Z" w16du:dateUtc="2024-08-27T15:32:00Z">
        <w:del w:id="1075" w:author="Joao A. Rodrigues (Nokia)" w:date="2024-08-27T16:33:00Z" w16du:dateUtc="2024-08-27T15:33:00Z">
          <w:r w:rsidDel="0079661E">
            <w:delText>6.1.5</w:delText>
          </w:r>
        </w:del>
      </w:moveTo>
      <w:bookmarkStart w:id="1076" w:name="_Toc175668920"/>
      <w:ins w:id="1077" w:author="Joao A. Rodrigues (Nokia)" w:date="2024-08-27T16:33:00Z" w16du:dateUtc="2024-08-27T15:33:00Z">
        <w:r>
          <w:t>6.3.5</w:t>
        </w:r>
      </w:ins>
      <w:moveTo w:id="1078" w:author="Joao A. Rodrigues (Nokia)" w:date="2024-08-27T16:32:00Z" w16du:dateUtc="2024-08-27T15:32:00Z">
        <w:r>
          <w:t>.1.2</w:t>
        </w:r>
        <w:r>
          <w:tab/>
          <w:t>Architecture description</w:t>
        </w:r>
        <w:bookmarkEnd w:id="1076"/>
      </w:moveTo>
    </w:p>
    <w:p w14:paraId="4BD496E0" w14:textId="1BC9526F" w:rsidR="0079661E" w:rsidRDefault="0079661E" w:rsidP="0079661E">
      <w:pPr>
        <w:rPr>
          <w:moveTo w:id="1079" w:author="Joao A. Rodrigues (Nokia)" w:date="2024-08-27T16:32:00Z" w16du:dateUtc="2024-08-27T15:32:00Z"/>
        </w:rPr>
      </w:pPr>
      <w:moveTo w:id="1080" w:author="Joao A. Rodrigues (Nokia)" w:date="2024-08-27T16:32:00Z" w16du:dateUtc="2024-08-27T15:32:00Z">
        <w:r>
          <w:t xml:space="preserve">Figure </w:t>
        </w:r>
        <w:del w:id="1081" w:author="Joao A. Rodrigues (Nokia)" w:date="2024-08-27T16:33:00Z" w16du:dateUtc="2024-08-27T15:33:00Z">
          <w:r w:rsidDel="0079661E">
            <w:delText>6.1.5</w:delText>
          </w:r>
        </w:del>
      </w:moveTo>
      <w:ins w:id="1082" w:author="Joao A. Rodrigues (Nokia)" w:date="2024-08-27T16:33:00Z" w16du:dateUtc="2024-08-27T15:33:00Z">
        <w:r>
          <w:t>6.3.5</w:t>
        </w:r>
      </w:ins>
      <w:moveTo w:id="1083" w:author="Joao A. Rodrigues (Nokia)" w:date="2024-08-27T16:32:00Z" w16du:dateUtc="2024-08-27T15:32:00Z">
        <w:r>
          <w:t>.1.2-1 shows the 5G System high level charging architecture for CAPIF C</w:t>
        </w:r>
        <w:r>
          <w:rPr>
            <w:rFonts w:hint="eastAsia"/>
            <w:lang w:eastAsia="zh-CN"/>
          </w:rPr>
          <w:t>ore</w:t>
        </w:r>
        <w:r>
          <w:t xml:space="preserve"> Function (CCF) Charging, in the reference point representation for non-roaming: </w:t>
        </w:r>
      </w:moveTo>
    </w:p>
    <w:p w14:paraId="35ACEDC9" w14:textId="77777777" w:rsidR="0079661E" w:rsidRDefault="006E0124" w:rsidP="0079661E">
      <w:pPr>
        <w:pStyle w:val="TH"/>
        <w:rPr>
          <w:moveTo w:id="1084" w:author="Joao A. Rodrigues (Nokia)" w:date="2024-08-27T16:32:00Z" w16du:dateUtc="2024-08-27T15:32:00Z"/>
        </w:rPr>
      </w:pPr>
      <w:moveTo w:id="1085" w:author="Joao A. Rodrigues (Nokia)" w:date="2024-08-27T16:32:00Z" w16du:dateUtc="2024-08-27T15:32:00Z">
        <w:ins w:id="1086" w:author="Huawei" w:date="2024-07-26T10:03:00Z">
          <w:r>
            <w:rPr>
              <w:noProof/>
            </w:rPr>
            <w:object w:dxaOrig="2854" w:dyaOrig="1205" w14:anchorId="4EA45CC4">
              <v:shape id="_x0000_i1027" type="#_x0000_t75" alt="" style="width:195.3pt;height:45.2pt;mso-width-percent:0;mso-height-percent:0;mso-width-percent:0;mso-height-percent:0" o:ole="">
                <v:imagedata r:id="rId17" o:title="" croptop="30180f"/>
              </v:shape>
              <o:OLEObject Type="Embed" ProgID="Visio.Drawing.11" ShapeID="_x0000_i1027" DrawAspect="Content" ObjectID="_1786282171" r:id="rId23"/>
            </w:object>
          </w:r>
        </w:ins>
      </w:moveTo>
    </w:p>
    <w:p w14:paraId="462B0CC3" w14:textId="0D120C2F" w:rsidR="0079661E" w:rsidRDefault="0079661E" w:rsidP="0079661E">
      <w:pPr>
        <w:pStyle w:val="TF"/>
        <w:rPr>
          <w:moveTo w:id="1087" w:author="Joao A. Rodrigues (Nokia)" w:date="2024-08-27T16:32:00Z" w16du:dateUtc="2024-08-27T15:32:00Z"/>
        </w:rPr>
      </w:pPr>
      <w:moveTo w:id="1088" w:author="Joao A. Rodrigues (Nokia)" w:date="2024-08-27T16:32:00Z" w16du:dateUtc="2024-08-27T15:32:00Z">
        <w:r>
          <w:t xml:space="preserve">Figure </w:t>
        </w:r>
        <w:del w:id="1089" w:author="Joao A. Rodrigues (Nokia)" w:date="2024-08-27T16:33:00Z" w16du:dateUtc="2024-08-27T15:33:00Z">
          <w:r w:rsidDel="0079661E">
            <w:delText>6</w:delText>
          </w:r>
          <w:r w:rsidRPr="00DF22DD" w:rsidDel="0079661E">
            <w:delText>.</w:delText>
          </w:r>
          <w:r w:rsidDel="0079661E">
            <w:delText>1</w:delText>
          </w:r>
          <w:r w:rsidRPr="00DF22DD" w:rsidDel="0079661E">
            <w:delText>.</w:delText>
          </w:r>
          <w:r w:rsidDel="0079661E">
            <w:delText>5</w:delText>
          </w:r>
        </w:del>
      </w:moveTo>
      <w:ins w:id="1090" w:author="Joao A. Rodrigues (Nokia)" w:date="2024-08-27T16:33:00Z" w16du:dateUtc="2024-08-27T15:33:00Z">
        <w:r>
          <w:t>6.3.5</w:t>
        </w:r>
      </w:ins>
      <w:moveTo w:id="1091" w:author="Joao A. Rodrigues (Nokia)" w:date="2024-08-27T16:32:00Z" w16du:dateUtc="2024-08-27T15:32:00Z">
        <w:r w:rsidRPr="00DF22DD">
          <w:t>.</w:t>
        </w:r>
        <w:r>
          <w:t>1</w:t>
        </w:r>
        <w:r w:rsidRPr="00DF22DD">
          <w:t>.2-1</w:t>
        </w:r>
        <w:r>
          <w:t>: 5G CCF converged charging architecture non-roaming</w:t>
        </w:r>
      </w:moveTo>
    </w:p>
    <w:p w14:paraId="7C957F62" w14:textId="107C79E1" w:rsidR="0079661E" w:rsidRDefault="0079661E" w:rsidP="0079661E">
      <w:pPr>
        <w:pStyle w:val="Heading5"/>
        <w:rPr>
          <w:moveTo w:id="1092" w:author="Joao A. Rodrigues (Nokia)" w:date="2024-08-27T16:32:00Z" w16du:dateUtc="2024-08-27T15:32:00Z"/>
          <w:lang w:val="x-none"/>
        </w:rPr>
      </w:pPr>
      <w:moveTo w:id="1093" w:author="Joao A. Rodrigues (Nokia)" w:date="2024-08-27T16:32:00Z" w16du:dateUtc="2024-08-27T15:32:00Z">
        <w:del w:id="1094" w:author="Joao A. Rodrigues (Nokia)" w:date="2024-08-27T16:33:00Z" w16du:dateUtc="2024-08-27T15:33:00Z">
          <w:r w:rsidDel="0079661E">
            <w:delText>6.1.5</w:delText>
          </w:r>
        </w:del>
      </w:moveTo>
      <w:bookmarkStart w:id="1095" w:name="_Toc175668921"/>
      <w:ins w:id="1096" w:author="Joao A. Rodrigues (Nokia)" w:date="2024-08-27T16:33:00Z" w16du:dateUtc="2024-08-27T15:33:00Z">
        <w:r>
          <w:t>6.3.5</w:t>
        </w:r>
      </w:ins>
      <w:moveTo w:id="1097" w:author="Joao A. Rodrigues (Nokia)" w:date="2024-08-27T16:32:00Z" w16du:dateUtc="2024-08-27T15:32:00Z">
        <w:r>
          <w:t>.1.3</w:t>
        </w:r>
        <w:r>
          <w:tab/>
          <w:t>Procedures description</w:t>
        </w:r>
        <w:bookmarkEnd w:id="1095"/>
        <w:r>
          <w:t xml:space="preserve"> </w:t>
        </w:r>
      </w:moveTo>
    </w:p>
    <w:p w14:paraId="0E44DE0C" w14:textId="2E352135" w:rsidR="0079661E" w:rsidRDefault="0079661E" w:rsidP="0079661E">
      <w:pPr>
        <w:rPr>
          <w:moveTo w:id="1098" w:author="Joao A. Rodrigues (Nokia)" w:date="2024-08-27T16:32:00Z" w16du:dateUtc="2024-08-27T15:32:00Z"/>
          <w:lang w:eastAsia="zh-CN"/>
        </w:rPr>
      </w:pPr>
      <w:moveTo w:id="1099" w:author="Joao A. Rodrigues (Nokia)" w:date="2024-08-27T16:32:00Z" w16du:dateUtc="2024-08-27T15:32:00Z">
        <w:r>
          <w:rPr>
            <w:lang w:eastAsia="zh-CN"/>
          </w:rPr>
          <w:t xml:space="preserve">The figure </w:t>
        </w:r>
        <w:del w:id="1100" w:author="Joao A. Rodrigues (Nokia)" w:date="2024-08-27T16:33:00Z" w16du:dateUtc="2024-08-27T15:33:00Z">
          <w:r w:rsidDel="0079661E">
            <w:delText>6.1.5</w:delText>
          </w:r>
        </w:del>
      </w:moveTo>
      <w:ins w:id="1101" w:author="Joao A. Rodrigues (Nokia)" w:date="2024-08-27T16:33:00Z" w16du:dateUtc="2024-08-27T15:33:00Z">
        <w:r>
          <w:t>6.3.5</w:t>
        </w:r>
      </w:ins>
      <w:moveTo w:id="1102" w:author="Joao A. Rodrigues (Nokia)" w:date="2024-08-27T16:32:00Z" w16du:dateUtc="2024-08-27T15:32:00Z">
        <w:r>
          <w:t xml:space="preserve">.1.3-1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3GPP TS 32.290 [4] are supported.</w:t>
        </w:r>
      </w:moveTo>
    </w:p>
    <w:p w14:paraId="03072730" w14:textId="77777777" w:rsidR="0079661E" w:rsidRDefault="006E0124" w:rsidP="0079661E">
      <w:pPr>
        <w:pStyle w:val="TH"/>
        <w:rPr>
          <w:moveTo w:id="1103" w:author="Joao A. Rodrigues (Nokia)" w:date="2024-08-27T16:32:00Z" w16du:dateUtc="2024-08-27T15:32:00Z"/>
        </w:rPr>
      </w:pPr>
      <w:moveTo w:id="1104" w:author="Joao A. Rodrigues (Nokia)" w:date="2024-08-27T16:32:00Z" w16du:dateUtc="2024-08-27T15:32:00Z">
        <w:ins w:id="1105" w:author="Huawei" w:date="2024-07-26T14:17:00Z">
          <w:r w:rsidRPr="00117DBB">
            <w:rPr>
              <w:noProof/>
            </w:rPr>
            <w:object w:dxaOrig="6647" w:dyaOrig="3430" w14:anchorId="784F2E9D">
              <v:shape id="_x0000_i1026" type="#_x0000_t75" alt="" style="width:451.15pt;height:196.85pt;mso-width-percent:0;mso-height-percent:0;mso-width-percent:0;mso-height-percent:0" o:ole="">
                <v:imagedata r:id="rId19" o:title="" croptop="6050f" cropbottom="4237f"/>
              </v:shape>
              <o:OLEObject Type="Embed" ProgID="Visio.Drawing.11" ShapeID="_x0000_i1026" DrawAspect="Content" ObjectID="_1786282172" r:id="rId24"/>
            </w:object>
          </w:r>
        </w:ins>
      </w:moveTo>
    </w:p>
    <w:p w14:paraId="44771216" w14:textId="548A0B6F" w:rsidR="0079661E" w:rsidRDefault="0079661E" w:rsidP="0079661E">
      <w:pPr>
        <w:pStyle w:val="TF"/>
        <w:rPr>
          <w:moveTo w:id="1106" w:author="Joao A. Rodrigues (Nokia)" w:date="2024-08-27T16:32:00Z" w16du:dateUtc="2024-08-27T15:32:00Z"/>
        </w:rPr>
      </w:pPr>
      <w:moveTo w:id="1107" w:author="Joao A. Rodrigues (Nokia)" w:date="2024-08-27T16:32:00Z" w16du:dateUtc="2024-08-27T15:32:00Z">
        <w:r>
          <w:t>Figure </w:t>
        </w:r>
        <w:del w:id="1108" w:author="Joao A. Rodrigues (Nokia)" w:date="2024-08-27T16:33:00Z" w16du:dateUtc="2024-08-27T15:33:00Z">
          <w:r w:rsidDel="0079661E">
            <w:delText>6.1.5</w:delText>
          </w:r>
        </w:del>
      </w:moveTo>
      <w:ins w:id="1109" w:author="Joao A. Rodrigues (Nokia)" w:date="2024-08-27T16:33:00Z" w16du:dateUtc="2024-08-27T15:33:00Z">
        <w:r>
          <w:t>6.3.5</w:t>
        </w:r>
      </w:ins>
      <w:moveTo w:id="1110" w:author="Joao A. Rodrigues (Nokia)" w:date="2024-08-27T16:32:00Z" w16du:dateUtc="2024-08-27T15:32:00Z">
        <w:r>
          <w:t>.1.3-1: Charging Procedure for API invocation to the CAPIF via AEP (</w:t>
        </w:r>
        <w:r>
          <w:rPr>
            <w:rFonts w:hint="eastAsia"/>
            <w:lang w:eastAsia="zh-CN"/>
          </w:rPr>
          <w:t>P</w:t>
        </w:r>
        <w:r>
          <w:t>EC)</w:t>
        </w:r>
      </w:moveTo>
    </w:p>
    <w:p w14:paraId="26FDB1EF" w14:textId="77777777" w:rsidR="0079661E" w:rsidRDefault="0079661E" w:rsidP="0079661E">
      <w:pPr>
        <w:pStyle w:val="B1"/>
        <w:rPr>
          <w:moveTo w:id="1111" w:author="Joao A. Rodrigues (Nokia)" w:date="2024-08-27T16:32:00Z" w16du:dateUtc="2024-08-27T15:32:00Z"/>
        </w:rPr>
      </w:pPr>
      <w:moveTo w:id="1112" w:author="Joao A. Rodrigues (Nokia)" w:date="2024-08-27T16:32:00Z" w16du:dateUtc="2024-08-27T15:32:00Z">
        <w:r>
          <w:t>1.</w:t>
        </w:r>
        <w:r>
          <w:tab/>
          <w:t xml:space="preserve">One or more API invoker send the invocation of service API(s) request to AEF. </w:t>
        </w:r>
      </w:moveTo>
    </w:p>
    <w:p w14:paraId="6D9FE36E" w14:textId="77777777" w:rsidR="0079661E" w:rsidRDefault="0079661E" w:rsidP="0079661E">
      <w:pPr>
        <w:pStyle w:val="B1"/>
        <w:rPr>
          <w:moveTo w:id="1113" w:author="Joao A. Rodrigues (Nokia)" w:date="2024-08-27T16:32:00Z" w16du:dateUtc="2024-08-27T15:32:00Z"/>
        </w:rPr>
      </w:pPr>
      <w:moveTo w:id="1114" w:author="Joao A. Rodrigues (Nokia)" w:date="2024-08-27T16:32:00Z" w16du:dateUtc="2024-08-27T15:32:00Z">
        <w:r>
          <w:t>2.</w:t>
        </w:r>
        <w:r>
          <w:tab/>
          <w:t>Upon invocation of service API(s) from one more API invokers, the AEF triggers an API invocation request and includes API invoker information (e.g. invoker's ID and IP address, location, timestamp) and service API information (e.g. service API name and version, invoked operation, input parameters, invocation result), Network Slice Info of the service API towards the CAPIF core function.</w:t>
        </w:r>
      </w:moveTo>
    </w:p>
    <w:p w14:paraId="29E4E959" w14:textId="77777777" w:rsidR="0079661E" w:rsidRDefault="0079661E" w:rsidP="0079661E">
      <w:pPr>
        <w:pStyle w:val="B1"/>
        <w:rPr>
          <w:moveTo w:id="1115" w:author="Joao A. Rodrigues (Nokia)" w:date="2024-08-27T16:32:00Z" w16du:dateUtc="2024-08-27T15:32:00Z"/>
        </w:rPr>
      </w:pPr>
      <w:moveTo w:id="1116" w:author="Joao A. Rodrigues (Nokia)" w:date="2024-08-27T16:32:00Z" w16du:dateUtc="2024-08-27T15:32:00Z">
        <w:r>
          <w:t>3.</w:t>
        </w:r>
        <w:r>
          <w:tab/>
          <w:t xml:space="preserve">The CAPIF core function performs </w:t>
        </w:r>
        <w:proofErr w:type="gramStart"/>
        <w:r>
          <w:t>a</w:t>
        </w:r>
        <w:proofErr w:type="gramEnd"/>
        <w:r>
          <w:t xml:space="preserve"> API invocation handling procedure which includes storing the information for access by authorized API management. </w:t>
        </w:r>
      </w:moveTo>
    </w:p>
    <w:p w14:paraId="4DD8D4DF" w14:textId="77777777" w:rsidR="0079661E" w:rsidRDefault="0079661E" w:rsidP="0079661E">
      <w:pPr>
        <w:pStyle w:val="B1"/>
        <w:rPr>
          <w:moveTo w:id="1117" w:author="Joao A. Rodrigues (Nokia)" w:date="2024-08-27T16:32:00Z" w16du:dateUtc="2024-08-27T15:32:00Z"/>
        </w:rPr>
      </w:pPr>
      <w:moveTo w:id="1118" w:author="Joao A. Rodrigues (Nokia)" w:date="2024-08-27T16:32:00Z" w16du:dateUtc="2024-08-27T15:32:00Z">
        <w:r>
          <w:t>4.</w:t>
        </w:r>
        <w:r>
          <w:tab/>
          <w:t xml:space="preserve">The AEF receives the API invocation response from </w:t>
        </w:r>
        <w:r>
          <w:rPr>
            <w:lang w:val="en-US"/>
          </w:rPr>
          <w:t xml:space="preserve">the </w:t>
        </w:r>
        <w:r>
          <w:t>CAPIF core function.</w:t>
        </w:r>
      </w:moveTo>
    </w:p>
    <w:p w14:paraId="126B4B2D" w14:textId="77777777" w:rsidR="0079661E" w:rsidRDefault="0079661E" w:rsidP="0079661E">
      <w:pPr>
        <w:pStyle w:val="B1"/>
        <w:rPr>
          <w:moveTo w:id="1119" w:author="Joao A. Rodrigues (Nokia)" w:date="2024-08-27T16:32:00Z" w16du:dateUtc="2024-08-27T15:32:00Z"/>
        </w:rPr>
      </w:pPr>
      <w:moveTo w:id="1120" w:author="Joao A. Rodrigues (Nokia)" w:date="2024-08-27T16:32:00Z" w16du:dateUtc="2024-08-27T15:32:00Z">
        <w:r>
          <w:rPr>
            <w:lang w:eastAsia="zh-CN"/>
          </w:rPr>
          <w:t xml:space="preserve">4ch-a, CAPIF sends the Charging Data Request [Event] to CHF </w:t>
        </w:r>
        <w:r>
          <w:t>for the service API</w:t>
        </w:r>
        <w:r>
          <w:rPr>
            <w:lang w:eastAsia="zh-CN"/>
          </w:rPr>
          <w:t>(s) invocation</w:t>
        </w:r>
        <w:r>
          <w:t xml:space="preserve"> to be granted authorization, and to </w:t>
        </w:r>
        <w:r>
          <w:rPr>
            <w:lang w:eastAsia="zh-CN"/>
          </w:rPr>
          <w:t>allow</w:t>
        </w:r>
        <w:r>
          <w:t xml:space="preserve"> the number of units, if determined by CAPIF,</w:t>
        </w:r>
        <w:r>
          <w:rPr>
            <w:lang w:eastAsia="zh-CN"/>
          </w:rPr>
          <w:t xml:space="preserve"> to be rated and accounted</w:t>
        </w:r>
        <w:r>
          <w:t>.</w:t>
        </w:r>
      </w:moveTo>
    </w:p>
    <w:p w14:paraId="392FC0DC" w14:textId="77777777" w:rsidR="0079661E" w:rsidRDefault="0079661E" w:rsidP="0079661E">
      <w:pPr>
        <w:pStyle w:val="B1"/>
        <w:rPr>
          <w:moveTo w:id="1121" w:author="Joao A. Rodrigues (Nokia)" w:date="2024-08-27T16:32:00Z" w16du:dateUtc="2024-08-27T15:32:00Z"/>
          <w:lang w:eastAsia="zh-CN"/>
        </w:rPr>
      </w:pPr>
      <w:moveTo w:id="1122" w:author="Joao A. Rodrigues (Nokia)" w:date="2024-08-27T16:32:00Z" w16du:dateUtc="2024-08-27T15:32:00Z">
        <w:r>
          <w:rPr>
            <w:lang w:eastAsia="zh-CN"/>
          </w:rPr>
          <w:t>4ch-b.</w:t>
        </w:r>
        <w:r>
          <w:rPr>
            <w:lang w:eastAsia="zh-CN"/>
          </w:rPr>
          <w:tab/>
          <w:t xml:space="preserve">The CHF performs the </w:t>
        </w:r>
        <w:r w:rsidRPr="00633CDB">
          <w:t>Account, Rating</w:t>
        </w:r>
        <w:r w:rsidRPr="00633CDB">
          <w:rPr>
            <w:lang w:eastAsia="zh-CN"/>
          </w:rPr>
          <w:t xml:space="preserve"> </w:t>
        </w:r>
        <w:r w:rsidRPr="00633CDB">
          <w:t xml:space="preserve">Control </w:t>
        </w:r>
        <w:r>
          <w:t xml:space="preserve">procedure and based on policies, the CHF </w:t>
        </w:r>
        <w:r>
          <w:rPr>
            <w:lang w:eastAsia="zh-CN"/>
          </w:rPr>
          <w:t>creates</w:t>
        </w:r>
        <w:r>
          <w:t xml:space="preserve"> a CDR related to the service API</w:t>
        </w:r>
        <w:r>
          <w:rPr>
            <w:lang w:eastAsia="zh-CN"/>
          </w:rPr>
          <w:t>(s) invocation.</w:t>
        </w:r>
      </w:moveTo>
    </w:p>
    <w:p w14:paraId="780684A5" w14:textId="77777777" w:rsidR="0079661E" w:rsidRPr="00EA176F" w:rsidRDefault="0079661E" w:rsidP="0079661E">
      <w:pPr>
        <w:pStyle w:val="B1"/>
        <w:rPr>
          <w:moveTo w:id="1123" w:author="Joao A. Rodrigues (Nokia)" w:date="2024-08-27T16:32:00Z" w16du:dateUtc="2024-08-27T15:32:00Z"/>
          <w:lang w:val="x-none"/>
        </w:rPr>
      </w:pPr>
      <w:moveTo w:id="1124" w:author="Joao A. Rodrigues (Nokia)" w:date="2024-08-27T16:32:00Z" w16du:dateUtc="2024-08-27T15:32:00Z">
        <w:r>
          <w:rPr>
            <w:lang w:eastAsia="zh-CN"/>
          </w:rPr>
          <w:t>4ch-c.</w:t>
        </w:r>
        <w:r w:rsidRPr="00706830">
          <w:t xml:space="preserve"> </w:t>
        </w:r>
        <w:r>
          <w:t>The CHF grants authorization to CAPIF for the service API</w:t>
        </w:r>
        <w:r>
          <w:rPr>
            <w:lang w:eastAsia="zh-CN"/>
          </w:rPr>
          <w:t>(s) invocation</w:t>
        </w:r>
        <w:r>
          <w:t xml:space="preserve"> to start, with </w:t>
        </w:r>
        <w:proofErr w:type="gramStart"/>
        <w:r>
          <w:rPr>
            <w:lang w:eastAsia="zh-CN"/>
          </w:rPr>
          <w:t>a</w:t>
        </w:r>
        <w:r>
          <w:t xml:space="preserve"> number of</w:t>
        </w:r>
        <w:proofErr w:type="gramEnd"/>
        <w:r>
          <w:t xml:space="preserve"> </w:t>
        </w:r>
        <w:r>
          <w:rPr>
            <w:lang w:eastAsia="zh-CN"/>
          </w:rPr>
          <w:t xml:space="preserve">granted </w:t>
        </w:r>
        <w:r>
          <w:t>units</w:t>
        </w:r>
        <w:r>
          <w:rPr>
            <w:lang w:eastAsia="zh-CN"/>
          </w:rPr>
          <w:t>.</w:t>
        </w:r>
      </w:moveTo>
    </w:p>
    <w:p w14:paraId="2D1BAE25" w14:textId="77777777" w:rsidR="0079661E" w:rsidRDefault="0079661E" w:rsidP="0079661E">
      <w:pPr>
        <w:pStyle w:val="B1"/>
        <w:rPr>
          <w:moveTo w:id="1125" w:author="Joao A. Rodrigues (Nokia)" w:date="2024-08-27T16:32:00Z" w16du:dateUtc="2024-08-27T15:32:00Z"/>
          <w:lang w:eastAsia="zh-CN"/>
        </w:rPr>
      </w:pPr>
      <w:moveTo w:id="1126" w:author="Joao A. Rodrigues (Nokia)" w:date="2024-08-27T16:32:00Z" w16du:dateUtc="2024-08-27T15:32:00Z">
        <w:r>
          <w:rPr>
            <w:lang w:eastAsia="zh-CN"/>
          </w:rPr>
          <w:t>5.</w:t>
        </w:r>
        <w:r>
          <w:tab/>
          <w:t xml:space="preserve">The AEF sent the API invocation response to the API invoker. </w:t>
        </w:r>
      </w:moveTo>
    </w:p>
    <w:p w14:paraId="19F49331" w14:textId="19D82F0F" w:rsidR="0079661E" w:rsidRDefault="0079661E" w:rsidP="0079661E">
      <w:pPr>
        <w:rPr>
          <w:moveTo w:id="1127" w:author="Joao A. Rodrigues (Nokia)" w:date="2024-08-27T16:32:00Z" w16du:dateUtc="2024-08-27T15:32:00Z"/>
          <w:lang w:eastAsia="zh-CN"/>
        </w:rPr>
      </w:pPr>
      <w:moveTo w:id="1128" w:author="Joao A. Rodrigues (Nokia)" w:date="2024-08-27T16:32:00Z" w16du:dateUtc="2024-08-27T15:32:00Z">
        <w:r>
          <w:rPr>
            <w:lang w:eastAsia="zh-CN"/>
          </w:rPr>
          <w:t xml:space="preserve">The figure </w:t>
        </w:r>
        <w:del w:id="1129" w:author="Joao A. Rodrigues (Nokia)" w:date="2024-08-27T16:33:00Z" w16du:dateUtc="2024-08-27T15:33:00Z">
          <w:r w:rsidDel="0079661E">
            <w:delText>6.1.5</w:delText>
          </w:r>
        </w:del>
      </w:moveTo>
      <w:ins w:id="1130" w:author="Joao A. Rodrigues (Nokia)" w:date="2024-08-27T16:33:00Z" w16du:dateUtc="2024-08-27T15:33:00Z">
        <w:r>
          <w:t>6.3.5</w:t>
        </w:r>
      </w:ins>
      <w:moveTo w:id="1131" w:author="Joao A. Rodrigues (Nokia)" w:date="2024-08-27T16:32:00Z" w16du:dateUtc="2024-08-27T15:32:00Z">
        <w:r>
          <w:t xml:space="preserve">.1.3-2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CAPIF-1 or CAPIF-1e</w:t>
        </w:r>
        <w:r>
          <w:t>.</w:t>
        </w:r>
        <w:r>
          <w:rPr>
            <w:lang w:eastAsia="zh-CN"/>
          </w:rPr>
          <w:t xml:space="preserve"> The event-based charging. i.e. IEC, PEC and ECUR specified in TS 32.290 [4] are supported.</w:t>
        </w:r>
      </w:moveTo>
    </w:p>
    <w:p w14:paraId="56BF78CB" w14:textId="77777777" w:rsidR="0079661E" w:rsidRDefault="006E0124" w:rsidP="0079661E">
      <w:pPr>
        <w:pStyle w:val="B1"/>
        <w:ind w:left="0" w:firstLine="0"/>
        <w:jc w:val="center"/>
        <w:rPr>
          <w:moveTo w:id="1132" w:author="Joao A. Rodrigues (Nokia)" w:date="2024-08-27T16:32:00Z" w16du:dateUtc="2024-08-27T15:32:00Z"/>
          <w:rFonts w:ascii="Arial" w:hAnsi="Arial"/>
          <w:b/>
        </w:rPr>
      </w:pPr>
      <w:moveTo w:id="1133" w:author="Joao A. Rodrigues (Nokia)" w:date="2024-08-27T16:32:00Z" w16du:dateUtc="2024-08-27T15:32:00Z">
        <w:ins w:id="1134" w:author="Huawei" w:date="2024-07-26T15:00:00Z">
          <w:r w:rsidRPr="00117DBB">
            <w:rPr>
              <w:noProof/>
            </w:rPr>
            <w:object w:dxaOrig="7954" w:dyaOrig="3430" w14:anchorId="201EA391">
              <v:shape id="_x0000_i1025" type="#_x0000_t75" alt="" style="width:428.15pt;height:196.85pt;mso-width-percent:0;mso-height-percent:0;mso-width-percent:0;mso-height-percent:0" o:ole="">
                <v:imagedata r:id="rId21" o:title="" croptop="6050f" cropbottom="4237f" cropleft="13726f"/>
              </v:shape>
              <o:OLEObject Type="Embed" ProgID="Visio.Drawing.11" ShapeID="_x0000_i1025" DrawAspect="Content" ObjectID="_1786282173" r:id="rId25"/>
            </w:object>
          </w:r>
        </w:ins>
      </w:moveTo>
    </w:p>
    <w:p w14:paraId="0A89F438" w14:textId="680D0C69" w:rsidR="0079661E" w:rsidRDefault="0079661E" w:rsidP="0079661E">
      <w:pPr>
        <w:pStyle w:val="TF"/>
        <w:rPr>
          <w:moveTo w:id="1135" w:author="Joao A. Rodrigues (Nokia)" w:date="2024-08-27T16:32:00Z" w16du:dateUtc="2024-08-27T15:32:00Z"/>
        </w:rPr>
      </w:pPr>
      <w:moveTo w:id="1136" w:author="Joao A. Rodrigues (Nokia)" w:date="2024-08-27T16:32:00Z" w16du:dateUtc="2024-08-27T15:32:00Z">
        <w:r>
          <w:lastRenderedPageBreak/>
          <w:t>Figure </w:t>
        </w:r>
        <w:del w:id="1137" w:author="Joao A. Rodrigues (Nokia)" w:date="2024-08-27T16:33:00Z" w16du:dateUtc="2024-08-27T15:33:00Z">
          <w:r w:rsidDel="0079661E">
            <w:delText>6.1.5</w:delText>
          </w:r>
        </w:del>
      </w:moveTo>
      <w:ins w:id="1138" w:author="Joao A. Rodrigues (Nokia)" w:date="2024-08-27T16:33:00Z" w16du:dateUtc="2024-08-27T15:33:00Z">
        <w:r>
          <w:t>6.3.5</w:t>
        </w:r>
      </w:ins>
      <w:moveTo w:id="1139" w:author="Joao A. Rodrigues (Nokia)" w:date="2024-08-27T16:32:00Z" w16du:dateUtc="2024-08-27T15:32:00Z">
        <w:r>
          <w:t>.1.3-2: Charging Procedure for API invocation to the CAPIF (PEC)</w:t>
        </w:r>
      </w:moveTo>
    </w:p>
    <w:p w14:paraId="696AAE1B" w14:textId="27C61DE8" w:rsidR="0079661E" w:rsidRDefault="0079661E" w:rsidP="0079661E">
      <w:pPr>
        <w:pStyle w:val="B1"/>
        <w:ind w:left="0" w:firstLine="0"/>
        <w:rPr>
          <w:moveTo w:id="1140" w:author="Joao A. Rodrigues (Nokia)" w:date="2024-08-27T16:32:00Z" w16du:dateUtc="2024-08-27T15:32:00Z"/>
          <w:lang w:eastAsia="zh-CN"/>
        </w:rPr>
      </w:pPr>
      <w:moveTo w:id="1141" w:author="Joao A. Rodrigues (Nokia)" w:date="2024-08-27T16:32:00Z" w16du:dateUtc="2024-08-27T15:32:00Z">
        <w:r>
          <w:rPr>
            <w:rFonts w:hint="eastAsia"/>
            <w:lang w:eastAsia="zh-CN"/>
          </w:rPr>
          <w:t>Th</w:t>
        </w:r>
        <w:r>
          <w:rPr>
            <w:lang w:eastAsia="zh-CN"/>
          </w:rPr>
          <w:t xml:space="preserve">e steps description of figure </w:t>
        </w:r>
        <w:del w:id="1142" w:author="Joao A. Rodrigues (Nokia)" w:date="2024-08-27T16:33:00Z" w16du:dateUtc="2024-08-27T15:33:00Z">
          <w:r w:rsidRPr="0033713D" w:rsidDel="0079661E">
            <w:rPr>
              <w:lang w:eastAsia="zh-CN"/>
            </w:rPr>
            <w:delText>6.1.5</w:delText>
          </w:r>
        </w:del>
      </w:moveTo>
      <w:ins w:id="1143" w:author="Joao A. Rodrigues (Nokia)" w:date="2024-08-27T16:33:00Z" w16du:dateUtc="2024-08-27T15:33:00Z">
        <w:r>
          <w:rPr>
            <w:lang w:eastAsia="zh-CN"/>
          </w:rPr>
          <w:t>6.3.5</w:t>
        </w:r>
      </w:ins>
      <w:moveTo w:id="1144" w:author="Joao A. Rodrigues (Nokia)" w:date="2024-08-27T16:32:00Z" w16du:dateUtc="2024-08-27T15:32:00Z">
        <w:r w:rsidRPr="0033713D">
          <w:rPr>
            <w:lang w:eastAsia="zh-CN"/>
          </w:rPr>
          <w:t>.1.3</w:t>
        </w:r>
        <w:r>
          <w:rPr>
            <w:lang w:eastAsia="zh-CN"/>
          </w:rPr>
          <w:t xml:space="preserve">-2 is similar with the figure </w:t>
        </w:r>
        <w:del w:id="1145" w:author="Joao A. Rodrigues (Nokia)" w:date="2024-08-27T16:33:00Z" w16du:dateUtc="2024-08-27T15:33:00Z">
          <w:r w:rsidRPr="0033713D" w:rsidDel="0079661E">
            <w:rPr>
              <w:lang w:eastAsia="zh-CN"/>
            </w:rPr>
            <w:delText>6.1.5</w:delText>
          </w:r>
        </w:del>
      </w:moveTo>
      <w:ins w:id="1146" w:author="Joao A. Rodrigues (Nokia)" w:date="2024-08-27T16:33:00Z" w16du:dateUtc="2024-08-27T15:33:00Z">
        <w:r>
          <w:rPr>
            <w:lang w:eastAsia="zh-CN"/>
          </w:rPr>
          <w:t>6.3.5</w:t>
        </w:r>
      </w:ins>
      <w:moveTo w:id="1147" w:author="Joao A. Rodrigues (Nokia)" w:date="2024-08-27T16:32:00Z" w16du:dateUtc="2024-08-27T15:32:00Z">
        <w:r w:rsidRPr="0033713D">
          <w:rPr>
            <w:lang w:eastAsia="zh-CN"/>
          </w:rPr>
          <w:t>.1.3</w:t>
        </w:r>
        <w:r>
          <w:rPr>
            <w:lang w:eastAsia="zh-CN"/>
          </w:rPr>
          <w:t>-1, with the difference as the following:</w:t>
        </w:r>
      </w:moveTo>
    </w:p>
    <w:p w14:paraId="3CA630A1" w14:textId="49D99189" w:rsidR="0079661E" w:rsidRPr="00CB4AF3" w:rsidRDefault="0079661E" w:rsidP="0079661E">
      <w:pPr>
        <w:pStyle w:val="B1"/>
        <w:rPr>
          <w:moveTo w:id="1148" w:author="Joao A. Rodrigues (Nokia)" w:date="2024-08-27T16:32:00Z" w16du:dateUtc="2024-08-27T15:32:00Z"/>
          <w:rFonts w:eastAsia="Malgun Gothic"/>
          <w:color w:val="000000"/>
          <w:lang w:eastAsia="ko-KR"/>
        </w:rPr>
      </w:pPr>
      <w:moveTo w:id="1149" w:author="Joao A. Rodrigues (Nokia)" w:date="2024-08-27T16:32:00Z" w16du:dateUtc="2024-08-27T15:32:00Z">
        <w:r w:rsidRPr="00BD4E4C">
          <w:t>-</w:t>
        </w:r>
        <w:r w:rsidRPr="00BD4E4C">
          <w:tab/>
        </w:r>
        <w:r w:rsidRPr="00BD4E4C">
          <w:rPr>
            <w:rFonts w:hint="eastAsia"/>
          </w:rPr>
          <w:t>T</w:t>
        </w:r>
        <w:r w:rsidRPr="00BD4E4C">
          <w:t xml:space="preserve">he step 2 and step 4 in the figure </w:t>
        </w:r>
        <w:del w:id="1150" w:author="Joao A. Rodrigues (Nokia)" w:date="2024-08-27T16:33:00Z" w16du:dateUtc="2024-08-27T15:33:00Z">
          <w:r w:rsidRPr="0033713D" w:rsidDel="0079661E">
            <w:delText>6.1.5</w:delText>
          </w:r>
        </w:del>
      </w:moveTo>
      <w:ins w:id="1151" w:author="Joao A. Rodrigues (Nokia)" w:date="2024-08-27T16:33:00Z" w16du:dateUtc="2024-08-27T15:33:00Z">
        <w:r>
          <w:t>6.3.5</w:t>
        </w:r>
      </w:ins>
      <w:moveTo w:id="1152" w:author="Joao A. Rodrigues (Nokia)" w:date="2024-08-27T16:32:00Z" w16du:dateUtc="2024-08-27T15:32:00Z">
        <w:r w:rsidRPr="0033713D">
          <w:t>.1.3</w:t>
        </w:r>
        <w:r w:rsidRPr="00BD4E4C">
          <w:t xml:space="preserve">-1 are not applicable. </w:t>
        </w:r>
      </w:moveTo>
    </w:p>
    <w:moveToRangeEnd w:id="1056"/>
    <w:p w14:paraId="6C243B42" w14:textId="77777777" w:rsidR="0079661E" w:rsidRPr="0079661E" w:rsidRDefault="0079661E" w:rsidP="0079661E">
      <w:pPr>
        <w:rPr>
          <w:ins w:id="1153" w:author="Joao Rodrigues" w:date="2024-08-25T16:34:00Z" w16du:dateUtc="2024-08-25T15:34:00Z"/>
        </w:rPr>
      </w:pPr>
    </w:p>
    <w:p w14:paraId="43E3B4C2" w14:textId="77777777" w:rsidR="001336CF" w:rsidRPr="00DF48FF" w:rsidRDefault="001336CF" w:rsidP="001336CF">
      <w:pPr>
        <w:pStyle w:val="Heading3"/>
        <w:rPr>
          <w:ins w:id="1154" w:author="Joao Rodrigues" w:date="2024-08-25T16:34:00Z" w16du:dateUtc="2024-08-25T15:34:00Z"/>
        </w:rPr>
      </w:pPr>
      <w:bookmarkStart w:id="1155" w:name="_Toc175668922"/>
      <w:ins w:id="1156" w:author="Joao Rodrigues" w:date="2024-08-25T16:34:00Z" w16du:dateUtc="2024-08-25T15:34:00Z">
        <w:r>
          <w:rPr>
            <w:lang w:eastAsia="zh-CN"/>
          </w:rPr>
          <w:t>6</w:t>
        </w:r>
        <w:r w:rsidRPr="00DF48FF">
          <w:t>.</w:t>
        </w:r>
      </w:ins>
      <w:ins w:id="1157" w:author="Joao Rodrigues" w:date="2024-08-25T16:36:00Z" w16du:dateUtc="2024-08-25T15:36:00Z">
        <w:r>
          <w:t>3</w:t>
        </w:r>
      </w:ins>
      <w:ins w:id="1158" w:author="Joao Rodrigues" w:date="2024-08-25T16:34:00Z" w16du:dateUtc="2024-08-25T15:34:00Z">
        <w:r w:rsidRPr="00DF48FF">
          <w:t>.</w:t>
        </w:r>
        <w:r>
          <w:t>6</w:t>
        </w:r>
        <w:r w:rsidRPr="00DF48FF">
          <w:tab/>
          <w:t>Evaluation</w:t>
        </w:r>
        <w:bookmarkEnd w:id="1155"/>
      </w:ins>
    </w:p>
    <w:p w14:paraId="119A3CFD" w14:textId="77777777" w:rsidR="001336CF" w:rsidRPr="00DF48FF" w:rsidRDefault="001336CF" w:rsidP="001336CF">
      <w:pPr>
        <w:pStyle w:val="Heading3"/>
        <w:rPr>
          <w:ins w:id="1159" w:author="Joao Rodrigues" w:date="2024-08-25T16:34:00Z" w16du:dateUtc="2024-08-25T15:34:00Z"/>
        </w:rPr>
      </w:pPr>
      <w:bookmarkStart w:id="1160" w:name="_Toc175668923"/>
      <w:ins w:id="1161" w:author="Joao Rodrigues" w:date="2024-08-25T16:34:00Z" w16du:dateUtc="2024-08-25T15:34:00Z">
        <w:r>
          <w:rPr>
            <w:lang w:eastAsia="zh-CN"/>
          </w:rPr>
          <w:t>6</w:t>
        </w:r>
        <w:r w:rsidRPr="00DF48FF">
          <w:t>.</w:t>
        </w:r>
      </w:ins>
      <w:ins w:id="1162" w:author="Joao Rodrigues" w:date="2024-08-25T16:36:00Z" w16du:dateUtc="2024-08-25T15:36:00Z">
        <w:r>
          <w:t>3</w:t>
        </w:r>
      </w:ins>
      <w:ins w:id="1163" w:author="Joao Rodrigues" w:date="2024-08-25T16:34:00Z" w16du:dateUtc="2024-08-25T15:34:00Z">
        <w:r w:rsidRPr="00DF48FF">
          <w:t>.</w:t>
        </w:r>
        <w:r>
          <w:t>7</w:t>
        </w:r>
        <w:r w:rsidRPr="00DF48FF">
          <w:tab/>
          <w:t>Conclusion</w:t>
        </w:r>
        <w:bookmarkEnd w:id="1160"/>
      </w:ins>
    </w:p>
    <w:p w14:paraId="65226676" w14:textId="77777777" w:rsidR="0082156E" w:rsidRDefault="0082156E" w:rsidP="0082156E">
      <w:pPr>
        <w:pStyle w:val="Heading1"/>
        <w:pBdr>
          <w:top w:val="none" w:sz="0" w:space="0" w:color="auto"/>
        </w:pBdr>
        <w:ind w:left="0" w:firstLine="0"/>
        <w:rPr>
          <w:ins w:id="1164" w:author="Joao Rodrigues" w:date="2024-08-25T15:31:00Z" w16du:dateUtc="2024-08-25T14:31:00Z"/>
        </w:rPr>
      </w:pPr>
    </w:p>
    <w:p w14:paraId="73C1B1AD" w14:textId="77777777" w:rsidR="0082156E" w:rsidRDefault="001336CF" w:rsidP="0082156E">
      <w:pPr>
        <w:pStyle w:val="Heading1"/>
        <w:pBdr>
          <w:top w:val="none" w:sz="0" w:space="0" w:color="auto"/>
        </w:pBdr>
        <w:rPr>
          <w:ins w:id="1165" w:author="Joao Rodrigues" w:date="2024-08-25T15:31:00Z" w16du:dateUtc="2024-08-25T14:31:00Z"/>
        </w:rPr>
      </w:pPr>
      <w:bookmarkStart w:id="1166" w:name="_Toc175668924"/>
      <w:ins w:id="1167" w:author="Joao Rodrigues" w:date="2024-08-25T16:33:00Z" w16du:dateUtc="2024-08-25T15:33:00Z">
        <w:r>
          <w:t>7</w:t>
        </w:r>
      </w:ins>
      <w:ins w:id="1168" w:author="Joao Rodrigues" w:date="2024-08-25T15:31:00Z" w16du:dateUtc="2024-08-25T14:31:00Z">
        <w:r w:rsidR="0082156E">
          <w:tab/>
        </w:r>
        <w:r w:rsidR="0082156E">
          <w:tab/>
        </w:r>
        <w:r w:rsidR="0082156E">
          <w:tab/>
          <w:t>Evaluation</w:t>
        </w:r>
        <w:bookmarkEnd w:id="1166"/>
      </w:ins>
    </w:p>
    <w:p w14:paraId="68CA40DE" w14:textId="77777777" w:rsidR="0082156E" w:rsidRDefault="001336CF" w:rsidP="0082156E">
      <w:pPr>
        <w:pStyle w:val="Heading1"/>
        <w:pBdr>
          <w:top w:val="none" w:sz="0" w:space="0" w:color="auto"/>
        </w:pBdr>
        <w:rPr>
          <w:ins w:id="1169" w:author="Joao Rodrigues" w:date="2024-08-25T15:31:00Z" w16du:dateUtc="2024-08-25T14:31:00Z"/>
        </w:rPr>
      </w:pPr>
      <w:bookmarkStart w:id="1170" w:name="_Toc175668925"/>
      <w:ins w:id="1171" w:author="Joao Rodrigues" w:date="2024-08-25T16:33:00Z" w16du:dateUtc="2024-08-25T15:33:00Z">
        <w:r>
          <w:t>8</w:t>
        </w:r>
      </w:ins>
      <w:ins w:id="1172" w:author="Joao Rodrigues" w:date="2024-08-25T15:31:00Z" w16du:dateUtc="2024-08-25T14:31:00Z">
        <w:r w:rsidR="0082156E">
          <w:tab/>
        </w:r>
        <w:r w:rsidR="0082156E">
          <w:tab/>
        </w:r>
        <w:r w:rsidR="0082156E">
          <w:tab/>
          <w:t>Conclusion</w:t>
        </w:r>
        <w:bookmarkEnd w:id="1170"/>
      </w:ins>
    </w:p>
    <w:p w14:paraId="32276AC7" w14:textId="77777777" w:rsidR="0082156E" w:rsidRPr="002675F0" w:rsidRDefault="0082156E" w:rsidP="002675F0"/>
    <w:p w14:paraId="2D381DE0" w14:textId="77777777" w:rsidR="00080512" w:rsidRPr="004D3578" w:rsidRDefault="00080512">
      <w:pPr>
        <w:pStyle w:val="Heading8"/>
      </w:pPr>
      <w:r w:rsidRPr="004D3578">
        <w:br w:type="page"/>
      </w:r>
      <w:bookmarkStart w:id="1173" w:name="_Toc175668926"/>
      <w:r w:rsidRPr="004D3578">
        <w:lastRenderedPageBreak/>
        <w:t>Annex &lt;</w:t>
      </w:r>
      <w:r w:rsidR="00713691">
        <w:t>A</w:t>
      </w:r>
      <w:r w:rsidRPr="004D3578">
        <w:t>&gt;:</w:t>
      </w:r>
      <w:r w:rsidRPr="004D3578">
        <w:br/>
        <w:t>Change history</w:t>
      </w:r>
      <w:bookmarkEnd w:id="1173"/>
    </w:p>
    <w:p w14:paraId="5CDEDC16" w14:textId="77777777" w:rsidR="00054A22" w:rsidRPr="00235394" w:rsidRDefault="00054A22" w:rsidP="00054A22">
      <w:pPr>
        <w:pStyle w:val="TH"/>
      </w:pPr>
      <w:bookmarkStart w:id="1174" w:name="historyclause"/>
      <w:bookmarkEnd w:id="1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EA6B643" w14:textId="77777777" w:rsidTr="00C72833">
        <w:trPr>
          <w:cantSplit/>
        </w:trPr>
        <w:tc>
          <w:tcPr>
            <w:tcW w:w="9639" w:type="dxa"/>
            <w:gridSpan w:val="8"/>
            <w:tcBorders>
              <w:bottom w:val="nil"/>
            </w:tcBorders>
            <w:shd w:val="solid" w:color="FFFFFF" w:fill="auto"/>
          </w:tcPr>
          <w:p w14:paraId="6CAE1D4B" w14:textId="77777777" w:rsidR="003C3971" w:rsidRPr="00235394" w:rsidRDefault="003C3971" w:rsidP="00C72833">
            <w:pPr>
              <w:pStyle w:val="TAL"/>
              <w:jc w:val="center"/>
              <w:rPr>
                <w:b/>
                <w:sz w:val="16"/>
              </w:rPr>
            </w:pPr>
            <w:r w:rsidRPr="00235394">
              <w:rPr>
                <w:b/>
              </w:rPr>
              <w:t>Change history</w:t>
            </w:r>
          </w:p>
        </w:tc>
      </w:tr>
      <w:tr w:rsidR="003C3971" w:rsidRPr="00235394" w14:paraId="558A8EEF" w14:textId="77777777" w:rsidTr="00C72833">
        <w:tc>
          <w:tcPr>
            <w:tcW w:w="800" w:type="dxa"/>
            <w:shd w:val="pct10" w:color="auto" w:fill="FFFFFF"/>
          </w:tcPr>
          <w:p w14:paraId="0CAB177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AAFCBBB" w14:textId="77777777" w:rsidR="003C3971" w:rsidRPr="00235394" w:rsidRDefault="00DF2B1F" w:rsidP="00C72833">
            <w:pPr>
              <w:pStyle w:val="TAL"/>
              <w:rPr>
                <w:b/>
                <w:sz w:val="16"/>
              </w:rPr>
            </w:pPr>
            <w:r>
              <w:rPr>
                <w:b/>
                <w:sz w:val="16"/>
              </w:rPr>
              <w:t>Meeting</w:t>
            </w:r>
          </w:p>
        </w:tc>
        <w:tc>
          <w:tcPr>
            <w:tcW w:w="1094" w:type="dxa"/>
            <w:shd w:val="pct10" w:color="auto" w:fill="FFFFFF"/>
          </w:tcPr>
          <w:p w14:paraId="652791C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A1199F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04CD54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E9DD264" w14:textId="77777777" w:rsidR="003C3971" w:rsidRPr="00235394" w:rsidRDefault="003C3971" w:rsidP="00C72833">
            <w:pPr>
              <w:pStyle w:val="TAL"/>
              <w:rPr>
                <w:b/>
                <w:sz w:val="16"/>
              </w:rPr>
            </w:pPr>
            <w:r>
              <w:rPr>
                <w:b/>
                <w:sz w:val="16"/>
              </w:rPr>
              <w:t>Cat</w:t>
            </w:r>
          </w:p>
        </w:tc>
        <w:tc>
          <w:tcPr>
            <w:tcW w:w="4962" w:type="dxa"/>
            <w:shd w:val="pct10" w:color="auto" w:fill="FFFFFF"/>
          </w:tcPr>
          <w:p w14:paraId="779D0D8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F1C23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19C6D6" w14:textId="77777777" w:rsidTr="00C72833">
        <w:tc>
          <w:tcPr>
            <w:tcW w:w="800" w:type="dxa"/>
            <w:shd w:val="solid" w:color="FFFFFF" w:fill="auto"/>
          </w:tcPr>
          <w:p w14:paraId="3F9A51D2" w14:textId="77777777" w:rsidR="003C3971" w:rsidRPr="006B0D02" w:rsidRDefault="00713691" w:rsidP="00C72833">
            <w:pPr>
              <w:pStyle w:val="TAC"/>
              <w:rPr>
                <w:sz w:val="16"/>
                <w:szCs w:val="16"/>
              </w:rPr>
            </w:pPr>
            <w:r>
              <w:rPr>
                <w:sz w:val="16"/>
                <w:szCs w:val="16"/>
              </w:rPr>
              <w:t>202</w:t>
            </w:r>
            <w:r w:rsidR="00B1014F">
              <w:rPr>
                <w:sz w:val="16"/>
                <w:szCs w:val="16"/>
              </w:rPr>
              <w:t>4</w:t>
            </w:r>
            <w:r>
              <w:rPr>
                <w:sz w:val="16"/>
                <w:szCs w:val="16"/>
              </w:rPr>
              <w:t>-</w:t>
            </w:r>
            <w:del w:id="1175" w:author="Joao Rodrigues" w:date="2024-08-25T15:34:00Z" w16du:dateUtc="2024-08-25T14:34:00Z">
              <w:r w:rsidR="00840640" w:rsidDel="0082156E">
                <w:rPr>
                  <w:sz w:val="16"/>
                  <w:szCs w:val="16"/>
                </w:rPr>
                <w:delText>5</w:delText>
              </w:r>
            </w:del>
            <w:ins w:id="1176" w:author="Joao Rodrigues" w:date="2024-08-25T15:34:00Z" w16du:dateUtc="2024-08-25T14:34:00Z">
              <w:r w:rsidR="0082156E">
                <w:rPr>
                  <w:sz w:val="16"/>
                  <w:szCs w:val="16"/>
                </w:rPr>
                <w:t>8</w:t>
              </w:r>
            </w:ins>
          </w:p>
        </w:tc>
        <w:tc>
          <w:tcPr>
            <w:tcW w:w="800" w:type="dxa"/>
            <w:shd w:val="solid" w:color="FFFFFF" w:fill="auto"/>
          </w:tcPr>
          <w:p w14:paraId="1E41CDD1" w14:textId="77777777" w:rsidR="003C3971" w:rsidRPr="006B0D02" w:rsidRDefault="00713691" w:rsidP="00C72833">
            <w:pPr>
              <w:pStyle w:val="TAC"/>
              <w:rPr>
                <w:sz w:val="16"/>
                <w:szCs w:val="16"/>
              </w:rPr>
            </w:pPr>
            <w:r>
              <w:rPr>
                <w:sz w:val="16"/>
                <w:szCs w:val="16"/>
              </w:rPr>
              <w:t>SA</w:t>
            </w:r>
            <w:r w:rsidR="005A58AF">
              <w:rPr>
                <w:sz w:val="16"/>
                <w:szCs w:val="16"/>
              </w:rPr>
              <w:t>5</w:t>
            </w:r>
            <w:r>
              <w:rPr>
                <w:sz w:val="16"/>
                <w:szCs w:val="16"/>
              </w:rPr>
              <w:t>#1</w:t>
            </w:r>
            <w:r w:rsidR="00840640">
              <w:rPr>
                <w:sz w:val="16"/>
                <w:szCs w:val="16"/>
              </w:rPr>
              <w:t>5</w:t>
            </w:r>
            <w:ins w:id="1177" w:author="Joao Rodrigues" w:date="2024-08-25T15:34:00Z" w16du:dateUtc="2024-08-25T14:34:00Z">
              <w:r w:rsidR="0082156E">
                <w:rPr>
                  <w:sz w:val="16"/>
                  <w:szCs w:val="16"/>
                </w:rPr>
                <w:t>6</w:t>
              </w:r>
            </w:ins>
            <w:del w:id="1178" w:author="Joao Rodrigues" w:date="2024-08-25T15:33:00Z" w16du:dateUtc="2024-08-25T14:33:00Z">
              <w:r w:rsidR="00840640" w:rsidDel="0082156E">
                <w:rPr>
                  <w:sz w:val="16"/>
                  <w:szCs w:val="16"/>
                </w:rPr>
                <w:delText>5</w:delText>
              </w:r>
            </w:del>
          </w:p>
        </w:tc>
        <w:tc>
          <w:tcPr>
            <w:tcW w:w="1094" w:type="dxa"/>
            <w:shd w:val="solid" w:color="FFFFFF" w:fill="auto"/>
          </w:tcPr>
          <w:p w14:paraId="5D818D50" w14:textId="77777777" w:rsidR="00390725" w:rsidRPr="00390725" w:rsidRDefault="00390725" w:rsidP="00390725">
            <w:pPr>
              <w:pStyle w:val="TAC"/>
              <w:jc w:val="left"/>
              <w:rPr>
                <w:ins w:id="1179" w:author="Joao Rodrigues" w:date="2024-08-25T18:38:00Z" w16du:dateUtc="2024-08-25T17:38:00Z"/>
                <w:sz w:val="16"/>
                <w:szCs w:val="16"/>
              </w:rPr>
            </w:pPr>
            <w:ins w:id="1180" w:author="Joao Rodrigues" w:date="2024-08-25T18:38:00Z" w16du:dateUtc="2024-08-25T17:38:00Z">
              <w:r w:rsidRPr="00390725">
                <w:rPr>
                  <w:sz w:val="16"/>
                  <w:szCs w:val="16"/>
                </w:rPr>
                <w:t>S5-243527</w:t>
              </w:r>
            </w:ins>
          </w:p>
          <w:p w14:paraId="4E170D5A" w14:textId="77777777" w:rsidR="00390725" w:rsidRPr="00390725" w:rsidRDefault="00390725" w:rsidP="00390725">
            <w:pPr>
              <w:pStyle w:val="TAC"/>
              <w:jc w:val="left"/>
              <w:rPr>
                <w:ins w:id="1181" w:author="Joao Rodrigues" w:date="2024-08-25T18:38:00Z" w16du:dateUtc="2024-08-25T17:38:00Z"/>
                <w:sz w:val="16"/>
                <w:szCs w:val="16"/>
              </w:rPr>
            </w:pPr>
            <w:ins w:id="1182" w:author="Joao Rodrigues" w:date="2024-08-25T18:38:00Z" w16du:dateUtc="2024-08-25T17:38:00Z">
              <w:r w:rsidRPr="00390725">
                <w:rPr>
                  <w:sz w:val="16"/>
                  <w:szCs w:val="16"/>
                </w:rPr>
                <w:t>S5-243716</w:t>
              </w:r>
            </w:ins>
          </w:p>
          <w:p w14:paraId="656826FC" w14:textId="77777777" w:rsidR="00390725" w:rsidRPr="00390725" w:rsidRDefault="00390725" w:rsidP="00390725">
            <w:pPr>
              <w:pStyle w:val="TAC"/>
              <w:jc w:val="left"/>
              <w:rPr>
                <w:ins w:id="1183" w:author="Joao Rodrigues" w:date="2024-08-25T18:38:00Z" w16du:dateUtc="2024-08-25T17:38:00Z"/>
                <w:sz w:val="16"/>
                <w:szCs w:val="16"/>
              </w:rPr>
            </w:pPr>
            <w:ins w:id="1184" w:author="Joao Rodrigues" w:date="2024-08-25T18:38:00Z" w16du:dateUtc="2024-08-25T17:38:00Z">
              <w:r w:rsidRPr="00390725">
                <w:rPr>
                  <w:sz w:val="16"/>
                  <w:szCs w:val="16"/>
                </w:rPr>
                <w:t>S5-244511</w:t>
              </w:r>
            </w:ins>
          </w:p>
          <w:p w14:paraId="67AC83F6" w14:textId="77777777" w:rsidR="00390725" w:rsidRPr="00390725" w:rsidRDefault="00390725" w:rsidP="00390725">
            <w:pPr>
              <w:pStyle w:val="TAC"/>
              <w:jc w:val="left"/>
              <w:rPr>
                <w:ins w:id="1185" w:author="Joao Rodrigues" w:date="2024-08-25T18:38:00Z" w16du:dateUtc="2024-08-25T17:38:00Z"/>
                <w:sz w:val="16"/>
                <w:szCs w:val="16"/>
              </w:rPr>
            </w:pPr>
            <w:ins w:id="1186" w:author="Joao Rodrigues" w:date="2024-08-25T18:38:00Z" w16du:dateUtc="2024-08-25T17:38:00Z">
              <w:r w:rsidRPr="00390725">
                <w:rPr>
                  <w:sz w:val="16"/>
                  <w:szCs w:val="16"/>
                </w:rPr>
                <w:t>S5-244512</w:t>
              </w:r>
            </w:ins>
          </w:p>
          <w:p w14:paraId="604F5C37" w14:textId="77777777" w:rsidR="00390725" w:rsidRPr="00390725" w:rsidRDefault="00390725" w:rsidP="00390725">
            <w:pPr>
              <w:pStyle w:val="TAC"/>
              <w:jc w:val="left"/>
              <w:rPr>
                <w:ins w:id="1187" w:author="Joao Rodrigues" w:date="2024-08-25T18:38:00Z" w16du:dateUtc="2024-08-25T17:38:00Z"/>
                <w:sz w:val="16"/>
                <w:szCs w:val="16"/>
              </w:rPr>
            </w:pPr>
            <w:ins w:id="1188" w:author="Joao Rodrigues" w:date="2024-08-25T18:38:00Z" w16du:dateUtc="2024-08-25T17:38:00Z">
              <w:r w:rsidRPr="00390725">
                <w:rPr>
                  <w:sz w:val="16"/>
                  <w:szCs w:val="16"/>
                </w:rPr>
                <w:t>S5-243719</w:t>
              </w:r>
            </w:ins>
          </w:p>
          <w:p w14:paraId="5F91A0BD" w14:textId="77777777" w:rsidR="00390725" w:rsidRPr="00390725" w:rsidRDefault="00390725" w:rsidP="00390725">
            <w:pPr>
              <w:pStyle w:val="TAC"/>
              <w:jc w:val="left"/>
              <w:rPr>
                <w:ins w:id="1189" w:author="Joao Rodrigues" w:date="2024-08-25T18:38:00Z" w16du:dateUtc="2024-08-25T17:38:00Z"/>
                <w:sz w:val="16"/>
                <w:szCs w:val="16"/>
              </w:rPr>
            </w:pPr>
            <w:ins w:id="1190" w:author="Joao Rodrigues" w:date="2024-08-25T18:38:00Z" w16du:dateUtc="2024-08-25T17:38:00Z">
              <w:r w:rsidRPr="00390725">
                <w:rPr>
                  <w:sz w:val="16"/>
                  <w:szCs w:val="16"/>
                </w:rPr>
                <w:t>S5-244513</w:t>
              </w:r>
            </w:ins>
          </w:p>
          <w:p w14:paraId="70D06F0A" w14:textId="77777777" w:rsidR="00390725" w:rsidRPr="00390725" w:rsidRDefault="00390725" w:rsidP="00390725">
            <w:pPr>
              <w:pStyle w:val="TAC"/>
              <w:jc w:val="left"/>
              <w:rPr>
                <w:ins w:id="1191" w:author="Joao Rodrigues" w:date="2024-08-25T18:38:00Z" w16du:dateUtc="2024-08-25T17:38:00Z"/>
                <w:sz w:val="16"/>
                <w:szCs w:val="16"/>
              </w:rPr>
            </w:pPr>
            <w:ins w:id="1192" w:author="Joao Rodrigues" w:date="2024-08-25T18:38:00Z" w16du:dateUtc="2024-08-25T17:38:00Z">
              <w:r w:rsidRPr="00390725">
                <w:rPr>
                  <w:sz w:val="16"/>
                  <w:szCs w:val="16"/>
                </w:rPr>
                <w:t>S5-244515</w:t>
              </w:r>
            </w:ins>
          </w:p>
          <w:p w14:paraId="0740C08E" w14:textId="77777777" w:rsidR="00390725" w:rsidRPr="00390725" w:rsidRDefault="00390725" w:rsidP="00390725">
            <w:pPr>
              <w:pStyle w:val="TAC"/>
              <w:jc w:val="left"/>
              <w:rPr>
                <w:ins w:id="1193" w:author="Joao Rodrigues" w:date="2024-08-25T18:38:00Z" w16du:dateUtc="2024-08-25T17:38:00Z"/>
                <w:sz w:val="16"/>
                <w:szCs w:val="16"/>
              </w:rPr>
            </w:pPr>
            <w:ins w:id="1194" w:author="Joao Rodrigues" w:date="2024-08-25T18:38:00Z" w16du:dateUtc="2024-08-25T17:38:00Z">
              <w:r w:rsidRPr="00390725">
                <w:rPr>
                  <w:sz w:val="16"/>
                  <w:szCs w:val="16"/>
                </w:rPr>
                <w:t>S5-244514</w:t>
              </w:r>
            </w:ins>
          </w:p>
          <w:p w14:paraId="5A27CD0B" w14:textId="77777777" w:rsidR="00390725" w:rsidRPr="00390725" w:rsidRDefault="00390725" w:rsidP="00390725">
            <w:pPr>
              <w:pStyle w:val="TAC"/>
              <w:jc w:val="left"/>
              <w:rPr>
                <w:ins w:id="1195" w:author="Joao Rodrigues" w:date="2024-08-25T18:38:00Z" w16du:dateUtc="2024-08-25T17:38:00Z"/>
                <w:sz w:val="16"/>
                <w:szCs w:val="16"/>
              </w:rPr>
            </w:pPr>
            <w:ins w:id="1196" w:author="Joao Rodrigues" w:date="2024-08-25T18:38:00Z" w16du:dateUtc="2024-08-25T17:38:00Z">
              <w:r w:rsidRPr="00390725">
                <w:rPr>
                  <w:sz w:val="16"/>
                  <w:szCs w:val="16"/>
                </w:rPr>
                <w:t>S5-244516</w:t>
              </w:r>
            </w:ins>
          </w:p>
          <w:p w14:paraId="43F20772" w14:textId="77777777" w:rsidR="00390725" w:rsidRPr="00390725" w:rsidRDefault="00390725" w:rsidP="00390725">
            <w:pPr>
              <w:pStyle w:val="TAC"/>
              <w:jc w:val="left"/>
              <w:rPr>
                <w:ins w:id="1197" w:author="Joao Rodrigues" w:date="2024-08-25T18:38:00Z" w16du:dateUtc="2024-08-25T17:38:00Z"/>
                <w:sz w:val="16"/>
                <w:szCs w:val="16"/>
              </w:rPr>
            </w:pPr>
            <w:ins w:id="1198" w:author="Joao Rodrigues" w:date="2024-08-25T18:38:00Z" w16du:dateUtc="2024-08-25T17:38:00Z">
              <w:r w:rsidRPr="00390725">
                <w:rPr>
                  <w:sz w:val="16"/>
                  <w:szCs w:val="16"/>
                </w:rPr>
                <w:t>S5-244517</w:t>
              </w:r>
            </w:ins>
          </w:p>
          <w:p w14:paraId="37148232" w14:textId="77777777" w:rsidR="00390725" w:rsidRPr="006B0D02" w:rsidRDefault="00390725" w:rsidP="00390725">
            <w:pPr>
              <w:pStyle w:val="TAC"/>
              <w:jc w:val="left"/>
              <w:rPr>
                <w:sz w:val="16"/>
                <w:szCs w:val="16"/>
              </w:rPr>
            </w:pPr>
            <w:ins w:id="1199" w:author="Joao Rodrigues" w:date="2024-08-25T18:38:00Z" w16du:dateUtc="2024-08-25T17:38:00Z">
              <w:r w:rsidRPr="00390725">
                <w:rPr>
                  <w:sz w:val="16"/>
                  <w:szCs w:val="16"/>
                </w:rPr>
                <w:t>S5-244518</w:t>
              </w:r>
            </w:ins>
          </w:p>
        </w:tc>
        <w:tc>
          <w:tcPr>
            <w:tcW w:w="425" w:type="dxa"/>
            <w:shd w:val="solid" w:color="FFFFFF" w:fill="auto"/>
          </w:tcPr>
          <w:p w14:paraId="28D39394" w14:textId="77777777" w:rsidR="003C3971" w:rsidRPr="006B0D02" w:rsidRDefault="003C3971" w:rsidP="00C72833">
            <w:pPr>
              <w:pStyle w:val="TAL"/>
              <w:rPr>
                <w:sz w:val="16"/>
                <w:szCs w:val="16"/>
              </w:rPr>
            </w:pPr>
          </w:p>
        </w:tc>
        <w:tc>
          <w:tcPr>
            <w:tcW w:w="425" w:type="dxa"/>
            <w:shd w:val="solid" w:color="FFFFFF" w:fill="auto"/>
          </w:tcPr>
          <w:p w14:paraId="57D15F51" w14:textId="77777777" w:rsidR="003C3971" w:rsidRPr="006B0D02" w:rsidRDefault="003C3971" w:rsidP="00C72833">
            <w:pPr>
              <w:pStyle w:val="TAR"/>
              <w:rPr>
                <w:sz w:val="16"/>
                <w:szCs w:val="16"/>
              </w:rPr>
            </w:pPr>
          </w:p>
        </w:tc>
        <w:tc>
          <w:tcPr>
            <w:tcW w:w="425" w:type="dxa"/>
            <w:shd w:val="solid" w:color="FFFFFF" w:fill="auto"/>
          </w:tcPr>
          <w:p w14:paraId="16429C5E" w14:textId="77777777" w:rsidR="003C3971" w:rsidRPr="006B0D02" w:rsidRDefault="003C3971" w:rsidP="00C72833">
            <w:pPr>
              <w:pStyle w:val="TAC"/>
              <w:rPr>
                <w:sz w:val="16"/>
                <w:szCs w:val="16"/>
              </w:rPr>
            </w:pPr>
          </w:p>
        </w:tc>
        <w:tc>
          <w:tcPr>
            <w:tcW w:w="4962" w:type="dxa"/>
            <w:shd w:val="solid" w:color="FFFFFF" w:fill="auto"/>
          </w:tcPr>
          <w:p w14:paraId="147571E1" w14:textId="77777777" w:rsidR="003C3971" w:rsidRDefault="00713691" w:rsidP="00C72833">
            <w:pPr>
              <w:pStyle w:val="TAL"/>
              <w:rPr>
                <w:ins w:id="1200" w:author="Joao Rodrigues" w:date="2024-08-25T18:38:00Z" w16du:dateUtc="2024-08-25T17:38:00Z"/>
                <w:sz w:val="16"/>
                <w:szCs w:val="16"/>
              </w:rPr>
            </w:pPr>
            <w:r>
              <w:rPr>
                <w:sz w:val="16"/>
                <w:szCs w:val="16"/>
              </w:rPr>
              <w:t>Initial skeleton</w:t>
            </w:r>
          </w:p>
          <w:p w14:paraId="789E9343" w14:textId="77777777" w:rsidR="00390725" w:rsidRPr="00390725" w:rsidRDefault="00390725" w:rsidP="00390725">
            <w:pPr>
              <w:pStyle w:val="TAL"/>
              <w:rPr>
                <w:ins w:id="1201" w:author="Joao Rodrigues" w:date="2024-08-25T18:38:00Z" w16du:dateUtc="2024-08-25T17:38:00Z"/>
                <w:sz w:val="16"/>
                <w:szCs w:val="16"/>
              </w:rPr>
            </w:pPr>
            <w:ins w:id="1202" w:author="Joao Rodrigues" w:date="2024-08-25T18:38:00Z" w16du:dateUtc="2024-08-25T17:38:00Z">
              <w:r w:rsidRPr="00390725">
                <w:rPr>
                  <w:sz w:val="16"/>
                  <w:szCs w:val="16"/>
                </w:rPr>
                <w:t>Document Structure Update</w:t>
              </w:r>
            </w:ins>
          </w:p>
          <w:p w14:paraId="768458F6" w14:textId="77777777" w:rsidR="00390725" w:rsidRPr="00390725" w:rsidRDefault="00390725" w:rsidP="00390725">
            <w:pPr>
              <w:pStyle w:val="TAL"/>
              <w:rPr>
                <w:ins w:id="1203" w:author="Joao Rodrigues" w:date="2024-08-25T18:38:00Z" w16du:dateUtc="2024-08-25T17:38:00Z"/>
                <w:sz w:val="16"/>
                <w:szCs w:val="16"/>
              </w:rPr>
            </w:pPr>
            <w:ins w:id="1204" w:author="Joao Rodrigues" w:date="2024-08-25T18:38:00Z" w16du:dateUtc="2024-08-25T17:38:00Z">
              <w:r w:rsidRPr="00390725">
                <w:rPr>
                  <w:sz w:val="16"/>
                  <w:szCs w:val="16"/>
                </w:rPr>
                <w:t>Skeleton Update</w:t>
              </w:r>
            </w:ins>
          </w:p>
          <w:p w14:paraId="4E55DDA9" w14:textId="77777777" w:rsidR="00390725" w:rsidRPr="00390725" w:rsidRDefault="00390725" w:rsidP="00390725">
            <w:pPr>
              <w:pStyle w:val="TAL"/>
              <w:rPr>
                <w:ins w:id="1205" w:author="Joao Rodrigues" w:date="2024-08-25T18:38:00Z" w16du:dateUtc="2024-08-25T17:38:00Z"/>
                <w:sz w:val="16"/>
                <w:szCs w:val="16"/>
              </w:rPr>
            </w:pPr>
            <w:ins w:id="1206" w:author="Joao Rodrigues" w:date="2024-08-25T18:38:00Z" w16du:dateUtc="2024-08-25T17:38:00Z">
              <w:r w:rsidRPr="00390725">
                <w:rPr>
                  <w:sz w:val="16"/>
                  <w:szCs w:val="16"/>
                </w:rPr>
                <w:t>Update of the Scope</w:t>
              </w:r>
            </w:ins>
          </w:p>
          <w:p w14:paraId="4F2585D1" w14:textId="77777777" w:rsidR="00390725" w:rsidRPr="00390725" w:rsidRDefault="00390725" w:rsidP="00390725">
            <w:pPr>
              <w:pStyle w:val="TAL"/>
              <w:rPr>
                <w:ins w:id="1207" w:author="Joao Rodrigues" w:date="2024-08-25T18:38:00Z" w16du:dateUtc="2024-08-25T17:38:00Z"/>
                <w:sz w:val="16"/>
                <w:szCs w:val="16"/>
              </w:rPr>
            </w:pPr>
            <w:ins w:id="1208" w:author="Joao Rodrigues" w:date="2024-08-25T18:38:00Z" w16du:dateUtc="2024-08-25T17:38:00Z">
              <w:r w:rsidRPr="00390725">
                <w:rPr>
                  <w:sz w:val="16"/>
                  <w:szCs w:val="16"/>
                </w:rPr>
                <w:t>Abbreviations Update</w:t>
              </w:r>
            </w:ins>
          </w:p>
          <w:p w14:paraId="6D8B9291" w14:textId="77777777" w:rsidR="00390725" w:rsidRPr="00390725" w:rsidRDefault="00390725" w:rsidP="00390725">
            <w:pPr>
              <w:pStyle w:val="TAL"/>
              <w:rPr>
                <w:ins w:id="1209" w:author="Joao Rodrigues" w:date="2024-08-25T18:38:00Z" w16du:dateUtc="2024-08-25T17:38:00Z"/>
                <w:sz w:val="16"/>
                <w:szCs w:val="16"/>
              </w:rPr>
            </w:pPr>
            <w:ins w:id="1210" w:author="Joao Rodrigues" w:date="2024-08-25T18:38:00Z" w16du:dateUtc="2024-08-25T17:38:00Z">
              <w:r w:rsidRPr="00390725">
                <w:rPr>
                  <w:sz w:val="16"/>
                  <w:szCs w:val="16"/>
                </w:rPr>
                <w:t>Introduce the background of CAPIF charging</w:t>
              </w:r>
            </w:ins>
          </w:p>
          <w:p w14:paraId="1E82B73E" w14:textId="77777777" w:rsidR="00390725" w:rsidRPr="00390725" w:rsidRDefault="00390725" w:rsidP="00390725">
            <w:pPr>
              <w:pStyle w:val="TAL"/>
              <w:rPr>
                <w:ins w:id="1211" w:author="Joao Rodrigues" w:date="2024-08-25T18:38:00Z" w16du:dateUtc="2024-08-25T17:38:00Z"/>
                <w:sz w:val="16"/>
                <w:szCs w:val="16"/>
              </w:rPr>
            </w:pPr>
            <w:ins w:id="1212" w:author="Joao Rodrigues" w:date="2024-08-25T18:38:00Z" w16du:dateUtc="2024-08-25T17:38:00Z">
              <w:r w:rsidRPr="00390725">
                <w:rPr>
                  <w:sz w:val="16"/>
                  <w:szCs w:val="16"/>
                </w:rPr>
                <w:t>CAPIF Charging Scenarios and KI</w:t>
              </w:r>
            </w:ins>
          </w:p>
          <w:p w14:paraId="17BC9506" w14:textId="77777777" w:rsidR="00390725" w:rsidRPr="00390725" w:rsidRDefault="00390725" w:rsidP="00390725">
            <w:pPr>
              <w:pStyle w:val="TAL"/>
              <w:rPr>
                <w:ins w:id="1213" w:author="Joao Rodrigues" w:date="2024-08-25T18:38:00Z" w16du:dateUtc="2024-08-25T17:38:00Z"/>
                <w:sz w:val="16"/>
                <w:szCs w:val="16"/>
              </w:rPr>
            </w:pPr>
            <w:ins w:id="1214" w:author="Joao Rodrigues" w:date="2024-08-25T18:38:00Z" w16du:dateUtc="2024-08-25T17:38:00Z">
              <w:r w:rsidRPr="00390725">
                <w:rPr>
                  <w:sz w:val="16"/>
                  <w:szCs w:val="16"/>
                </w:rPr>
                <w:t>Addition of use cases for the API operation and management</w:t>
              </w:r>
            </w:ins>
          </w:p>
          <w:p w14:paraId="38ADD64E" w14:textId="77777777" w:rsidR="00390725" w:rsidRPr="00390725" w:rsidRDefault="00390725" w:rsidP="00390725">
            <w:pPr>
              <w:pStyle w:val="TAL"/>
              <w:rPr>
                <w:ins w:id="1215" w:author="Joao Rodrigues" w:date="2024-08-25T18:38:00Z" w16du:dateUtc="2024-08-25T17:38:00Z"/>
                <w:sz w:val="16"/>
                <w:szCs w:val="16"/>
              </w:rPr>
            </w:pPr>
            <w:ins w:id="1216" w:author="Joao Rodrigues" w:date="2024-08-25T18:38:00Z" w16du:dateUtc="2024-08-25T17:38:00Z">
              <w:r w:rsidRPr="00390725">
                <w:rPr>
                  <w:sz w:val="16"/>
                  <w:szCs w:val="16"/>
                </w:rPr>
                <w:t>Introduce the topic on API invoker management</w:t>
              </w:r>
            </w:ins>
          </w:p>
          <w:p w14:paraId="000340FC" w14:textId="77777777" w:rsidR="00390725" w:rsidRPr="00390725" w:rsidRDefault="00390725" w:rsidP="00390725">
            <w:pPr>
              <w:pStyle w:val="TAL"/>
              <w:rPr>
                <w:ins w:id="1217" w:author="Joao Rodrigues" w:date="2024-08-25T18:38:00Z" w16du:dateUtc="2024-08-25T17:38:00Z"/>
                <w:sz w:val="16"/>
                <w:szCs w:val="16"/>
              </w:rPr>
            </w:pPr>
            <w:ins w:id="1218" w:author="Joao Rodrigues" w:date="2024-08-25T18:38:00Z" w16du:dateUtc="2024-08-25T17:38:00Z">
              <w:r w:rsidRPr="00390725">
                <w:rPr>
                  <w:sz w:val="16"/>
                  <w:szCs w:val="16"/>
                </w:rPr>
                <w:t>Introduce the topic on API invocation charging</w:t>
              </w:r>
            </w:ins>
          </w:p>
          <w:p w14:paraId="17E0C470" w14:textId="77777777" w:rsidR="00390725" w:rsidRPr="006B0D02" w:rsidRDefault="00390725" w:rsidP="00390725">
            <w:pPr>
              <w:pStyle w:val="TAL"/>
              <w:rPr>
                <w:sz w:val="16"/>
                <w:szCs w:val="16"/>
              </w:rPr>
            </w:pPr>
            <w:ins w:id="1219" w:author="Joao Rodrigues" w:date="2024-08-25T18:38:00Z" w16du:dateUtc="2024-08-25T17:38:00Z">
              <w:r w:rsidRPr="00390725">
                <w:rPr>
                  <w:sz w:val="16"/>
                  <w:szCs w:val="16"/>
                </w:rPr>
                <w:t>Introduce the solution for API invocation charging</w:t>
              </w:r>
            </w:ins>
          </w:p>
        </w:tc>
        <w:tc>
          <w:tcPr>
            <w:tcW w:w="708" w:type="dxa"/>
            <w:shd w:val="solid" w:color="FFFFFF" w:fill="auto"/>
          </w:tcPr>
          <w:p w14:paraId="24DCBBB5" w14:textId="77777777" w:rsidR="003C3971" w:rsidRPr="007D6048" w:rsidRDefault="00713691" w:rsidP="00C72833">
            <w:pPr>
              <w:pStyle w:val="TAC"/>
              <w:rPr>
                <w:sz w:val="16"/>
                <w:szCs w:val="16"/>
              </w:rPr>
            </w:pPr>
            <w:r>
              <w:rPr>
                <w:sz w:val="16"/>
                <w:szCs w:val="16"/>
              </w:rPr>
              <w:t>0.</w:t>
            </w:r>
            <w:del w:id="1220" w:author="Joao Rodrigues" w:date="2024-08-25T18:41:00Z" w16du:dateUtc="2024-08-25T17:41:00Z">
              <w:r w:rsidDel="00390725">
                <w:rPr>
                  <w:sz w:val="16"/>
                  <w:szCs w:val="16"/>
                </w:rPr>
                <w:delText>0</w:delText>
              </w:r>
            </w:del>
            <w:ins w:id="1221" w:author="Joao Rodrigues" w:date="2024-08-25T18:41:00Z" w16du:dateUtc="2024-08-25T17:41:00Z">
              <w:r w:rsidR="00390725">
                <w:rPr>
                  <w:sz w:val="16"/>
                  <w:szCs w:val="16"/>
                </w:rPr>
                <w:t>1</w:t>
              </w:r>
            </w:ins>
            <w:r>
              <w:rPr>
                <w:sz w:val="16"/>
                <w:szCs w:val="16"/>
              </w:rPr>
              <w:t>.0</w:t>
            </w:r>
          </w:p>
        </w:tc>
      </w:tr>
    </w:tbl>
    <w:p w14:paraId="4EEDEB27" w14:textId="77777777" w:rsidR="003C3971" w:rsidRPr="00235394" w:rsidRDefault="003C3971" w:rsidP="003C3971"/>
    <w:p w14:paraId="18630C70" w14:textId="77777777" w:rsidR="003C3971" w:rsidRPr="00235394" w:rsidRDefault="00713691" w:rsidP="00713691">
      <w:pPr>
        <w:pStyle w:val="Guidance"/>
      </w:pPr>
      <w:r w:rsidRPr="00235394">
        <w:t xml:space="preserve"> </w:t>
      </w:r>
    </w:p>
    <w:p w14:paraId="2AE0F34A"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F4E7C" w14:textId="77777777" w:rsidR="006E0124" w:rsidRDefault="006E0124">
      <w:r>
        <w:separator/>
      </w:r>
    </w:p>
  </w:endnote>
  <w:endnote w:type="continuationSeparator" w:id="0">
    <w:p w14:paraId="2BF41AE1" w14:textId="77777777" w:rsidR="006E0124" w:rsidRDefault="006E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674A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F4115" w14:textId="77777777" w:rsidR="006E0124" w:rsidRDefault="006E0124">
      <w:r>
        <w:separator/>
      </w:r>
    </w:p>
  </w:footnote>
  <w:footnote w:type="continuationSeparator" w:id="0">
    <w:p w14:paraId="51B849C6" w14:textId="77777777" w:rsidR="006E0124" w:rsidRDefault="006E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857AD" w14:textId="22B464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61E">
      <w:rPr>
        <w:rFonts w:ascii="Arial" w:hAnsi="Arial" w:cs="Arial"/>
        <w:b/>
        <w:noProof/>
        <w:sz w:val="18"/>
        <w:szCs w:val="18"/>
      </w:rPr>
      <w:t>3GPP TR 28.849 V0.1.0 (2024-08)</w:t>
    </w:r>
    <w:r>
      <w:rPr>
        <w:rFonts w:ascii="Arial" w:hAnsi="Arial" w:cs="Arial"/>
        <w:b/>
        <w:sz w:val="18"/>
        <w:szCs w:val="18"/>
      </w:rPr>
      <w:fldChar w:fldCharType="end"/>
    </w:r>
  </w:p>
  <w:p w14:paraId="7F48489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1579F0" w14:textId="1D8039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61E">
      <w:rPr>
        <w:rFonts w:ascii="Arial" w:hAnsi="Arial" w:cs="Arial"/>
        <w:b/>
        <w:noProof/>
        <w:sz w:val="18"/>
        <w:szCs w:val="18"/>
      </w:rPr>
      <w:t>Release 19</w:t>
    </w:r>
    <w:r>
      <w:rPr>
        <w:rFonts w:ascii="Arial" w:hAnsi="Arial" w:cs="Arial"/>
        <w:b/>
        <w:sz w:val="18"/>
        <w:szCs w:val="18"/>
      </w:rPr>
      <w:fldChar w:fldCharType="end"/>
    </w:r>
  </w:p>
  <w:p w14:paraId="39F39EC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068455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ao Rodrigues">
    <w15:presenceInfo w15:providerId="None" w15:userId="Joao Rodrigues"/>
  </w15:person>
  <w15:person w15:author="Joao A. Rodrigues (Nokia)">
    <w15:presenceInfo w15:providerId="AD" w15:userId="S::joao.a.rodrigues@nokia.com::85288394-8f14-4a4f-be49-fb48d5fcf0a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C47C3"/>
    <w:rsid w:val="000D58AB"/>
    <w:rsid w:val="0010487B"/>
    <w:rsid w:val="001128F1"/>
    <w:rsid w:val="00122CAF"/>
    <w:rsid w:val="00133525"/>
    <w:rsid w:val="001336CF"/>
    <w:rsid w:val="001A4C42"/>
    <w:rsid w:val="001A7420"/>
    <w:rsid w:val="001B6637"/>
    <w:rsid w:val="001C21C3"/>
    <w:rsid w:val="001D02C2"/>
    <w:rsid w:val="001F0C1D"/>
    <w:rsid w:val="001F1132"/>
    <w:rsid w:val="001F168B"/>
    <w:rsid w:val="002347A2"/>
    <w:rsid w:val="002675F0"/>
    <w:rsid w:val="002760EE"/>
    <w:rsid w:val="002B536C"/>
    <w:rsid w:val="002B6339"/>
    <w:rsid w:val="002E00EE"/>
    <w:rsid w:val="003172DC"/>
    <w:rsid w:val="0033713D"/>
    <w:rsid w:val="0035462D"/>
    <w:rsid w:val="00356555"/>
    <w:rsid w:val="003765B8"/>
    <w:rsid w:val="00390725"/>
    <w:rsid w:val="003C3971"/>
    <w:rsid w:val="003F3424"/>
    <w:rsid w:val="00405EC5"/>
    <w:rsid w:val="00417480"/>
    <w:rsid w:val="00423334"/>
    <w:rsid w:val="004345EC"/>
    <w:rsid w:val="00465515"/>
    <w:rsid w:val="0049751D"/>
    <w:rsid w:val="004C30AC"/>
    <w:rsid w:val="004D3578"/>
    <w:rsid w:val="004E213A"/>
    <w:rsid w:val="004F0988"/>
    <w:rsid w:val="004F3340"/>
    <w:rsid w:val="00515CCD"/>
    <w:rsid w:val="0053388B"/>
    <w:rsid w:val="00535773"/>
    <w:rsid w:val="00543E6C"/>
    <w:rsid w:val="00565087"/>
    <w:rsid w:val="00597B11"/>
    <w:rsid w:val="005A58AF"/>
    <w:rsid w:val="005B140F"/>
    <w:rsid w:val="005D2E01"/>
    <w:rsid w:val="005D7526"/>
    <w:rsid w:val="005E4BB2"/>
    <w:rsid w:val="005F788A"/>
    <w:rsid w:val="00602AEA"/>
    <w:rsid w:val="00605D23"/>
    <w:rsid w:val="00614FDF"/>
    <w:rsid w:val="006264CE"/>
    <w:rsid w:val="0063543D"/>
    <w:rsid w:val="00647114"/>
    <w:rsid w:val="006912E9"/>
    <w:rsid w:val="006A323F"/>
    <w:rsid w:val="006B30D0"/>
    <w:rsid w:val="006C3D95"/>
    <w:rsid w:val="006E0124"/>
    <w:rsid w:val="006E5C86"/>
    <w:rsid w:val="00701116"/>
    <w:rsid w:val="0071174C"/>
    <w:rsid w:val="0071279E"/>
    <w:rsid w:val="00713691"/>
    <w:rsid w:val="00713C44"/>
    <w:rsid w:val="00720EF2"/>
    <w:rsid w:val="00734A5B"/>
    <w:rsid w:val="0074026F"/>
    <w:rsid w:val="007429F6"/>
    <w:rsid w:val="00744E76"/>
    <w:rsid w:val="007547F5"/>
    <w:rsid w:val="00765EA3"/>
    <w:rsid w:val="00774DA4"/>
    <w:rsid w:val="00781F0F"/>
    <w:rsid w:val="0079661E"/>
    <w:rsid w:val="007B3687"/>
    <w:rsid w:val="007B600E"/>
    <w:rsid w:val="007F0F4A"/>
    <w:rsid w:val="008028A4"/>
    <w:rsid w:val="0082156E"/>
    <w:rsid w:val="00830747"/>
    <w:rsid w:val="00840640"/>
    <w:rsid w:val="00865ABD"/>
    <w:rsid w:val="008768CA"/>
    <w:rsid w:val="0088723C"/>
    <w:rsid w:val="00887830"/>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A31F0"/>
    <w:rsid w:val="00AB4A5D"/>
    <w:rsid w:val="00AB52FA"/>
    <w:rsid w:val="00AC6BC6"/>
    <w:rsid w:val="00AE65E2"/>
    <w:rsid w:val="00AF1460"/>
    <w:rsid w:val="00B1014F"/>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C159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38D0"/>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5A1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82156E"/>
    <w:rPr>
      <w:lang w:val="en-GB" w:eastAsia="en-US"/>
    </w:rPr>
  </w:style>
  <w:style w:type="character" w:customStyle="1" w:styleId="EXCar">
    <w:name w:val="EX Car"/>
    <w:link w:val="EX"/>
    <w:rsid w:val="0082156E"/>
    <w:rPr>
      <w:lang w:val="en-GB" w:eastAsia="en-US"/>
    </w:rPr>
  </w:style>
  <w:style w:type="character" w:customStyle="1" w:styleId="THChar">
    <w:name w:val="TH Char"/>
    <w:link w:val="TH"/>
    <w:qFormat/>
    <w:locked/>
    <w:rsid w:val="00AA31F0"/>
    <w:rPr>
      <w:rFonts w:ascii="Arial" w:hAnsi="Arial"/>
      <w:b/>
      <w:lang w:val="en-GB" w:eastAsia="en-US"/>
    </w:rPr>
  </w:style>
  <w:style w:type="character" w:customStyle="1" w:styleId="TFChar">
    <w:name w:val="TF Char"/>
    <w:link w:val="TF"/>
    <w:qFormat/>
    <w:locked/>
    <w:rsid w:val="00AA31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105</TotalTime>
  <Pages>19</Pages>
  <Words>4821</Words>
  <Characters>27481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8</cp:revision>
  <cp:lastPrinted>2019-02-25T14:05:00Z</cp:lastPrinted>
  <dcterms:created xsi:type="dcterms:W3CDTF">2024-08-25T13:26:00Z</dcterms:created>
  <dcterms:modified xsi:type="dcterms:W3CDTF">2024-08-27T15:35:00Z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